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505CB7D2" w:rsidR="004F0988" w:rsidRPr="00D71684" w:rsidRDefault="004F0988" w:rsidP="00014F03">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del w:id="4" w:author="Samsung #140e" w:date="2021-11-25T13:13:00Z">
              <w:r w:rsidR="004F39FF" w:rsidDel="00014F03">
                <w:delText>3</w:delText>
              </w:r>
            </w:del>
            <w:ins w:id="5" w:author="Samsung #140e" w:date="2021-11-25T13:13:00Z">
              <w:r w:rsidR="00014F03">
                <w:t>4</w:t>
              </w:r>
            </w:ins>
            <w:r w:rsidRPr="00D71684">
              <w:t>.</w:t>
            </w:r>
            <w:bookmarkEnd w:id="3"/>
            <w:r w:rsidR="002248F9" w:rsidRPr="00D71684">
              <w:t>0</w:t>
            </w:r>
            <w:r w:rsidRPr="00D71684">
              <w:t xml:space="preserve"> </w:t>
            </w:r>
            <w:r w:rsidRPr="00D71684">
              <w:rPr>
                <w:sz w:val="32"/>
              </w:rPr>
              <w:t>(</w:t>
            </w:r>
            <w:bookmarkStart w:id="6" w:name="issueDate"/>
            <w:r w:rsidR="002248F9" w:rsidRPr="00D71684">
              <w:rPr>
                <w:sz w:val="32"/>
              </w:rPr>
              <w:t>2021</w:t>
            </w:r>
            <w:r w:rsidRPr="00D71684">
              <w:rPr>
                <w:sz w:val="32"/>
              </w:rPr>
              <w:t>-</w:t>
            </w:r>
            <w:del w:id="7" w:author="Samsung #140e" w:date="2021-11-25T13:13:00Z">
              <w:r w:rsidR="002248F9" w:rsidRPr="00D71684" w:rsidDel="00014F03">
                <w:rPr>
                  <w:sz w:val="32"/>
                </w:rPr>
                <w:delText>07</w:delText>
              </w:r>
            </w:del>
            <w:bookmarkEnd w:id="6"/>
            <w:ins w:id="8" w:author="Samsung #140e" w:date="2021-11-25T13:13:00Z">
              <w:r w:rsidR="00014F03">
                <w:rPr>
                  <w:sz w:val="32"/>
                </w:rPr>
                <w:t>11</w:t>
              </w:r>
            </w:ins>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9" w:name="spectype2"/>
            <w:r w:rsidRPr="00D71684">
              <w:t>Specification</w:t>
            </w:r>
            <w:bookmarkEnd w:id="9"/>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10"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10"/>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11" w:name="specRelease"/>
            <w:r w:rsidR="00D82E6F" w:rsidRPr="00D71684">
              <w:rPr>
                <w:rStyle w:val="ZGSM"/>
              </w:rPr>
              <w:t>1</w:t>
            </w:r>
            <w:r w:rsidR="004F0988" w:rsidRPr="00D71684">
              <w:rPr>
                <w:rStyle w:val="ZGSM"/>
              </w:rPr>
              <w:t>7</w:t>
            </w:r>
            <w:bookmarkEnd w:id="11"/>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12" w:name="coords3gpp"/>
            <w:bookmarkStart w:id="13"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12"/>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4"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5" w:name="copyrightDate"/>
            <w:r w:rsidRPr="00D71684">
              <w:rPr>
                <w:noProof/>
                <w:sz w:val="18"/>
              </w:rPr>
              <w:t>2</w:t>
            </w:r>
            <w:r w:rsidR="008E2D68" w:rsidRPr="00D71684">
              <w:rPr>
                <w:noProof/>
                <w:sz w:val="18"/>
              </w:rPr>
              <w:t>021</w:t>
            </w:r>
            <w:bookmarkEnd w:id="15"/>
            <w:r w:rsidRPr="00D71684">
              <w:rPr>
                <w:noProof/>
                <w:sz w:val="18"/>
              </w:rPr>
              <w:t>, 3GPP Organizational Partners (ARIB, ATIS, CCSA, ETSI, TSDSI, TTA, TTC).</w:t>
            </w:r>
            <w:bookmarkStart w:id="16" w:name="copyrightaddon"/>
            <w:bookmarkEnd w:id="16"/>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4"/>
          </w:p>
          <w:p w14:paraId="26DA3D2F" w14:textId="77777777" w:rsidR="00E16509" w:rsidRPr="00D71684" w:rsidRDefault="00E16509" w:rsidP="00133525"/>
        </w:tc>
      </w:tr>
      <w:bookmarkEnd w:id="13"/>
    </w:tbl>
    <w:p w14:paraId="04D347A8" w14:textId="77777777" w:rsidR="00080512" w:rsidRPr="00D71684" w:rsidRDefault="00080512">
      <w:pPr>
        <w:pStyle w:val="TT"/>
      </w:pPr>
      <w:r w:rsidRPr="00D71684">
        <w:br w:type="page"/>
      </w:r>
      <w:bookmarkStart w:id="17" w:name="tableOfContents"/>
      <w:bookmarkEnd w:id="17"/>
      <w:r w:rsidRPr="00D71684">
        <w:lastRenderedPageBreak/>
        <w:t>Contents</w:t>
      </w:r>
    </w:p>
    <w:p w14:paraId="438EF5DF" w14:textId="004D7117" w:rsidR="00881329" w:rsidRDefault="00881329">
      <w:pPr>
        <w:pStyle w:val="TOC1"/>
        <w:rPr>
          <w:rFonts w:asciiTheme="minorHAnsi" w:eastAsiaTheme="minorEastAsia" w:hAnsiTheme="minorHAnsi" w:cstheme="minorBidi"/>
          <w:szCs w:val="22"/>
          <w:lang w:val="en-IN" w:eastAsia="ja-JP"/>
        </w:rPr>
      </w:pPr>
      <w:r>
        <w:fldChar w:fldCharType="begin"/>
      </w:r>
      <w:r>
        <w:instrText xml:space="preserve"> TOC \o "1-3" \h \z \u </w:instrText>
      </w:r>
      <w:r>
        <w:fldChar w:fldCharType="separate"/>
      </w:r>
      <w:hyperlink w:anchor="_Toc85825501" w:history="1">
        <w:r w:rsidRPr="005F27B6">
          <w:rPr>
            <w:rStyle w:val="Hyperlink"/>
          </w:rPr>
          <w:t>Foreword</w:t>
        </w:r>
        <w:r>
          <w:rPr>
            <w:webHidden/>
          </w:rPr>
          <w:tab/>
        </w:r>
        <w:r>
          <w:rPr>
            <w:webHidden/>
          </w:rPr>
          <w:fldChar w:fldCharType="begin"/>
        </w:r>
        <w:r>
          <w:rPr>
            <w:webHidden/>
          </w:rPr>
          <w:instrText xml:space="preserve"> PAGEREF _Toc85825501 \h </w:instrText>
        </w:r>
        <w:r>
          <w:rPr>
            <w:webHidden/>
          </w:rPr>
        </w:r>
        <w:r>
          <w:rPr>
            <w:webHidden/>
          </w:rPr>
          <w:fldChar w:fldCharType="separate"/>
        </w:r>
        <w:r>
          <w:rPr>
            <w:webHidden/>
          </w:rPr>
          <w:t>5</w:t>
        </w:r>
        <w:r>
          <w:rPr>
            <w:webHidden/>
          </w:rPr>
          <w:fldChar w:fldCharType="end"/>
        </w:r>
      </w:hyperlink>
    </w:p>
    <w:p w14:paraId="5E7B39A3" w14:textId="53556F36" w:rsidR="00881329" w:rsidRDefault="00A7397A">
      <w:pPr>
        <w:pStyle w:val="TOC1"/>
        <w:rPr>
          <w:rFonts w:asciiTheme="minorHAnsi" w:eastAsiaTheme="minorEastAsia" w:hAnsiTheme="minorHAnsi" w:cstheme="minorBidi"/>
          <w:szCs w:val="22"/>
          <w:lang w:val="en-IN" w:eastAsia="ja-JP"/>
        </w:rPr>
      </w:pPr>
      <w:hyperlink w:anchor="_Toc85825502" w:history="1">
        <w:r w:rsidR="00881329" w:rsidRPr="005F27B6">
          <w:rPr>
            <w:rStyle w:val="Hyperlink"/>
          </w:rPr>
          <w:t>Introduction</w:t>
        </w:r>
        <w:r w:rsidR="00881329">
          <w:rPr>
            <w:webHidden/>
          </w:rPr>
          <w:tab/>
        </w:r>
        <w:r w:rsidR="00881329">
          <w:rPr>
            <w:webHidden/>
          </w:rPr>
          <w:fldChar w:fldCharType="begin"/>
        </w:r>
        <w:r w:rsidR="00881329">
          <w:rPr>
            <w:webHidden/>
          </w:rPr>
          <w:instrText xml:space="preserve"> PAGEREF _Toc85825502 \h </w:instrText>
        </w:r>
        <w:r w:rsidR="00881329">
          <w:rPr>
            <w:webHidden/>
          </w:rPr>
        </w:r>
        <w:r w:rsidR="00881329">
          <w:rPr>
            <w:webHidden/>
          </w:rPr>
          <w:fldChar w:fldCharType="separate"/>
        </w:r>
        <w:r w:rsidR="00881329">
          <w:rPr>
            <w:webHidden/>
          </w:rPr>
          <w:t>6</w:t>
        </w:r>
        <w:r w:rsidR="00881329">
          <w:rPr>
            <w:webHidden/>
          </w:rPr>
          <w:fldChar w:fldCharType="end"/>
        </w:r>
      </w:hyperlink>
    </w:p>
    <w:p w14:paraId="385F02F3" w14:textId="29388647" w:rsidR="00881329" w:rsidRDefault="00A7397A">
      <w:pPr>
        <w:pStyle w:val="TOC1"/>
        <w:rPr>
          <w:rFonts w:asciiTheme="minorHAnsi" w:eastAsiaTheme="minorEastAsia" w:hAnsiTheme="minorHAnsi" w:cstheme="minorBidi"/>
          <w:szCs w:val="22"/>
          <w:lang w:val="en-IN" w:eastAsia="ja-JP"/>
        </w:rPr>
      </w:pPr>
      <w:hyperlink w:anchor="_Toc85825503" w:history="1">
        <w:r w:rsidR="00881329" w:rsidRPr="005F27B6">
          <w:rPr>
            <w:rStyle w:val="Hyperlink"/>
          </w:rPr>
          <w:t>1</w:t>
        </w:r>
        <w:r w:rsidR="00881329">
          <w:rPr>
            <w:rFonts w:asciiTheme="minorHAnsi" w:eastAsiaTheme="minorEastAsia" w:hAnsiTheme="minorHAnsi" w:cstheme="minorBidi"/>
            <w:szCs w:val="22"/>
            <w:lang w:val="en-IN" w:eastAsia="ja-JP"/>
          </w:rPr>
          <w:tab/>
        </w:r>
        <w:r w:rsidR="00881329" w:rsidRPr="005F27B6">
          <w:rPr>
            <w:rStyle w:val="Hyperlink"/>
          </w:rPr>
          <w:t>Scope</w:t>
        </w:r>
        <w:r w:rsidR="00881329">
          <w:rPr>
            <w:webHidden/>
          </w:rPr>
          <w:tab/>
        </w:r>
        <w:r w:rsidR="00881329">
          <w:rPr>
            <w:webHidden/>
          </w:rPr>
          <w:fldChar w:fldCharType="begin"/>
        </w:r>
        <w:r w:rsidR="00881329">
          <w:rPr>
            <w:webHidden/>
          </w:rPr>
          <w:instrText xml:space="preserve"> PAGEREF _Toc85825503 \h </w:instrText>
        </w:r>
        <w:r w:rsidR="00881329">
          <w:rPr>
            <w:webHidden/>
          </w:rPr>
        </w:r>
        <w:r w:rsidR="00881329">
          <w:rPr>
            <w:webHidden/>
          </w:rPr>
          <w:fldChar w:fldCharType="separate"/>
        </w:r>
        <w:r w:rsidR="00881329">
          <w:rPr>
            <w:webHidden/>
          </w:rPr>
          <w:t>7</w:t>
        </w:r>
        <w:r w:rsidR="00881329">
          <w:rPr>
            <w:webHidden/>
          </w:rPr>
          <w:fldChar w:fldCharType="end"/>
        </w:r>
      </w:hyperlink>
    </w:p>
    <w:p w14:paraId="3000EADC" w14:textId="1458E2E8" w:rsidR="00881329" w:rsidRDefault="00A7397A">
      <w:pPr>
        <w:pStyle w:val="TOC1"/>
        <w:rPr>
          <w:rFonts w:asciiTheme="minorHAnsi" w:eastAsiaTheme="minorEastAsia" w:hAnsiTheme="minorHAnsi" w:cstheme="minorBidi"/>
          <w:szCs w:val="22"/>
          <w:lang w:val="en-IN" w:eastAsia="ja-JP"/>
        </w:rPr>
      </w:pPr>
      <w:hyperlink w:anchor="_Toc85825504" w:history="1">
        <w:r w:rsidR="00881329" w:rsidRPr="005F27B6">
          <w:rPr>
            <w:rStyle w:val="Hyperlink"/>
          </w:rPr>
          <w:t>2</w:t>
        </w:r>
        <w:r w:rsidR="00881329">
          <w:rPr>
            <w:rFonts w:asciiTheme="minorHAnsi" w:eastAsiaTheme="minorEastAsia" w:hAnsiTheme="minorHAnsi" w:cstheme="minorBidi"/>
            <w:szCs w:val="22"/>
            <w:lang w:val="en-IN" w:eastAsia="ja-JP"/>
          </w:rPr>
          <w:tab/>
        </w:r>
        <w:r w:rsidR="00881329" w:rsidRPr="005F27B6">
          <w:rPr>
            <w:rStyle w:val="Hyperlink"/>
          </w:rPr>
          <w:t>References</w:t>
        </w:r>
        <w:r w:rsidR="00881329">
          <w:rPr>
            <w:webHidden/>
          </w:rPr>
          <w:tab/>
        </w:r>
        <w:r w:rsidR="00881329">
          <w:rPr>
            <w:webHidden/>
          </w:rPr>
          <w:fldChar w:fldCharType="begin"/>
        </w:r>
        <w:r w:rsidR="00881329">
          <w:rPr>
            <w:webHidden/>
          </w:rPr>
          <w:instrText xml:space="preserve"> PAGEREF _Toc85825504 \h </w:instrText>
        </w:r>
        <w:r w:rsidR="00881329">
          <w:rPr>
            <w:webHidden/>
          </w:rPr>
        </w:r>
        <w:r w:rsidR="00881329">
          <w:rPr>
            <w:webHidden/>
          </w:rPr>
          <w:fldChar w:fldCharType="separate"/>
        </w:r>
        <w:r w:rsidR="00881329">
          <w:rPr>
            <w:webHidden/>
          </w:rPr>
          <w:t>7</w:t>
        </w:r>
        <w:r w:rsidR="00881329">
          <w:rPr>
            <w:webHidden/>
          </w:rPr>
          <w:fldChar w:fldCharType="end"/>
        </w:r>
      </w:hyperlink>
    </w:p>
    <w:p w14:paraId="2E3ED7CF" w14:textId="529E5953" w:rsidR="00881329" w:rsidRDefault="00A7397A">
      <w:pPr>
        <w:pStyle w:val="TOC2"/>
        <w:rPr>
          <w:rFonts w:asciiTheme="minorHAnsi" w:eastAsiaTheme="minorEastAsia" w:hAnsiTheme="minorHAnsi" w:cstheme="minorBidi"/>
          <w:sz w:val="22"/>
          <w:szCs w:val="22"/>
          <w:lang w:val="en-IN" w:eastAsia="ja-JP"/>
        </w:rPr>
      </w:pPr>
      <w:hyperlink w:anchor="_Toc85825505" w:history="1">
        <w:r w:rsidR="00881329" w:rsidRPr="005F27B6">
          <w:rPr>
            <w:rStyle w:val="Hyperlink"/>
          </w:rPr>
          <w:t>3.1</w:t>
        </w:r>
        <w:r w:rsidR="00881329">
          <w:rPr>
            <w:rFonts w:asciiTheme="minorHAnsi" w:eastAsiaTheme="minorEastAsia" w:hAnsiTheme="minorHAnsi" w:cstheme="minorBidi"/>
            <w:sz w:val="22"/>
            <w:szCs w:val="22"/>
            <w:lang w:val="en-IN" w:eastAsia="ja-JP"/>
          </w:rPr>
          <w:tab/>
        </w:r>
        <w:r w:rsidR="00881329" w:rsidRPr="005F27B6">
          <w:rPr>
            <w:rStyle w:val="Hyperlink"/>
          </w:rPr>
          <w:t>Terms</w:t>
        </w:r>
        <w:r w:rsidR="00881329">
          <w:rPr>
            <w:webHidden/>
          </w:rPr>
          <w:tab/>
        </w:r>
        <w:r w:rsidR="00881329">
          <w:rPr>
            <w:webHidden/>
          </w:rPr>
          <w:fldChar w:fldCharType="begin"/>
        </w:r>
        <w:r w:rsidR="00881329">
          <w:rPr>
            <w:webHidden/>
          </w:rPr>
          <w:instrText xml:space="preserve"> PAGEREF _Toc85825505 \h </w:instrText>
        </w:r>
        <w:r w:rsidR="00881329">
          <w:rPr>
            <w:webHidden/>
          </w:rPr>
        </w:r>
        <w:r w:rsidR="00881329">
          <w:rPr>
            <w:webHidden/>
          </w:rPr>
          <w:fldChar w:fldCharType="separate"/>
        </w:r>
        <w:r w:rsidR="00881329">
          <w:rPr>
            <w:webHidden/>
          </w:rPr>
          <w:t>7</w:t>
        </w:r>
        <w:r w:rsidR="00881329">
          <w:rPr>
            <w:webHidden/>
          </w:rPr>
          <w:fldChar w:fldCharType="end"/>
        </w:r>
      </w:hyperlink>
    </w:p>
    <w:p w14:paraId="3BE9EA87" w14:textId="7BFC7743" w:rsidR="00881329" w:rsidRDefault="00A7397A">
      <w:pPr>
        <w:pStyle w:val="TOC2"/>
        <w:rPr>
          <w:rFonts w:asciiTheme="minorHAnsi" w:eastAsiaTheme="minorEastAsia" w:hAnsiTheme="minorHAnsi" w:cstheme="minorBidi"/>
          <w:sz w:val="22"/>
          <w:szCs w:val="22"/>
          <w:lang w:val="en-IN" w:eastAsia="ja-JP"/>
        </w:rPr>
      </w:pPr>
      <w:hyperlink w:anchor="_Toc85825506" w:history="1">
        <w:r w:rsidR="00881329" w:rsidRPr="005F27B6">
          <w:rPr>
            <w:rStyle w:val="Hyperlink"/>
          </w:rPr>
          <w:t>3.2</w:t>
        </w:r>
        <w:r w:rsidR="00881329">
          <w:rPr>
            <w:rFonts w:asciiTheme="minorHAnsi" w:eastAsiaTheme="minorEastAsia" w:hAnsiTheme="minorHAnsi" w:cstheme="minorBidi"/>
            <w:sz w:val="22"/>
            <w:szCs w:val="22"/>
            <w:lang w:val="en-IN" w:eastAsia="ja-JP"/>
          </w:rPr>
          <w:tab/>
        </w:r>
        <w:r w:rsidR="00881329" w:rsidRPr="005F27B6">
          <w:rPr>
            <w:rStyle w:val="Hyperlink"/>
          </w:rPr>
          <w:t>Symbols</w:t>
        </w:r>
        <w:r w:rsidR="00881329">
          <w:rPr>
            <w:webHidden/>
          </w:rPr>
          <w:tab/>
        </w:r>
        <w:r w:rsidR="00881329">
          <w:rPr>
            <w:webHidden/>
          </w:rPr>
          <w:fldChar w:fldCharType="begin"/>
        </w:r>
        <w:r w:rsidR="00881329">
          <w:rPr>
            <w:webHidden/>
          </w:rPr>
          <w:instrText xml:space="preserve"> PAGEREF _Toc85825506 \h </w:instrText>
        </w:r>
        <w:r w:rsidR="00881329">
          <w:rPr>
            <w:webHidden/>
          </w:rPr>
        </w:r>
        <w:r w:rsidR="00881329">
          <w:rPr>
            <w:webHidden/>
          </w:rPr>
          <w:fldChar w:fldCharType="separate"/>
        </w:r>
        <w:r w:rsidR="00881329">
          <w:rPr>
            <w:webHidden/>
          </w:rPr>
          <w:t>8</w:t>
        </w:r>
        <w:r w:rsidR="00881329">
          <w:rPr>
            <w:webHidden/>
          </w:rPr>
          <w:fldChar w:fldCharType="end"/>
        </w:r>
      </w:hyperlink>
    </w:p>
    <w:p w14:paraId="17D71E14" w14:textId="7BF6E107" w:rsidR="00881329" w:rsidRDefault="00A7397A">
      <w:pPr>
        <w:pStyle w:val="TOC2"/>
        <w:rPr>
          <w:rFonts w:asciiTheme="minorHAnsi" w:eastAsiaTheme="minorEastAsia" w:hAnsiTheme="minorHAnsi" w:cstheme="minorBidi"/>
          <w:sz w:val="22"/>
          <w:szCs w:val="22"/>
          <w:lang w:val="en-IN" w:eastAsia="ja-JP"/>
        </w:rPr>
      </w:pPr>
      <w:hyperlink w:anchor="_Toc85825507" w:history="1">
        <w:r w:rsidR="00881329" w:rsidRPr="005F27B6">
          <w:rPr>
            <w:rStyle w:val="Hyperlink"/>
          </w:rPr>
          <w:t>3.3</w:t>
        </w:r>
        <w:r w:rsidR="00881329">
          <w:rPr>
            <w:rFonts w:asciiTheme="minorHAnsi" w:eastAsiaTheme="minorEastAsia" w:hAnsiTheme="minorHAnsi" w:cstheme="minorBidi"/>
            <w:sz w:val="22"/>
            <w:szCs w:val="22"/>
            <w:lang w:val="en-IN" w:eastAsia="ja-JP"/>
          </w:rPr>
          <w:tab/>
        </w:r>
        <w:r w:rsidR="00881329" w:rsidRPr="005F27B6">
          <w:rPr>
            <w:rStyle w:val="Hyperlink"/>
          </w:rPr>
          <w:t>Abbreviations</w:t>
        </w:r>
        <w:r w:rsidR="00881329">
          <w:rPr>
            <w:webHidden/>
          </w:rPr>
          <w:tab/>
        </w:r>
        <w:r w:rsidR="00881329">
          <w:rPr>
            <w:webHidden/>
          </w:rPr>
          <w:fldChar w:fldCharType="begin"/>
        </w:r>
        <w:r w:rsidR="00881329">
          <w:rPr>
            <w:webHidden/>
          </w:rPr>
          <w:instrText xml:space="preserve"> PAGEREF _Toc85825507 \h </w:instrText>
        </w:r>
        <w:r w:rsidR="00881329">
          <w:rPr>
            <w:webHidden/>
          </w:rPr>
        </w:r>
        <w:r w:rsidR="00881329">
          <w:rPr>
            <w:webHidden/>
          </w:rPr>
          <w:fldChar w:fldCharType="separate"/>
        </w:r>
        <w:r w:rsidR="00881329">
          <w:rPr>
            <w:webHidden/>
          </w:rPr>
          <w:t>8</w:t>
        </w:r>
        <w:r w:rsidR="00881329">
          <w:rPr>
            <w:webHidden/>
          </w:rPr>
          <w:fldChar w:fldCharType="end"/>
        </w:r>
      </w:hyperlink>
    </w:p>
    <w:p w14:paraId="32A9A15C" w14:textId="3BBAB000" w:rsidR="00881329" w:rsidRDefault="00A7397A">
      <w:pPr>
        <w:pStyle w:val="TOC1"/>
        <w:rPr>
          <w:rFonts w:asciiTheme="minorHAnsi" w:eastAsiaTheme="minorEastAsia" w:hAnsiTheme="minorHAnsi" w:cstheme="minorBidi"/>
          <w:szCs w:val="22"/>
          <w:lang w:val="en-IN" w:eastAsia="ja-JP"/>
        </w:rPr>
      </w:pPr>
      <w:hyperlink w:anchor="_Toc85825508" w:history="1">
        <w:r w:rsidR="00881329" w:rsidRPr="005F27B6">
          <w:rPr>
            <w:rStyle w:val="Hyperlink"/>
          </w:rPr>
          <w:t>4</w:t>
        </w:r>
        <w:r w:rsidR="00881329">
          <w:rPr>
            <w:rFonts w:asciiTheme="minorHAnsi" w:eastAsiaTheme="minorEastAsia" w:hAnsiTheme="minorHAnsi" w:cstheme="minorBidi"/>
            <w:szCs w:val="22"/>
            <w:lang w:val="en-IN" w:eastAsia="ja-JP"/>
          </w:rPr>
          <w:tab/>
        </w:r>
        <w:r w:rsidR="00881329" w:rsidRPr="005F27B6">
          <w:rPr>
            <w:rStyle w:val="Hyperlink"/>
          </w:rPr>
          <w:t>Concepts  and Overview</w:t>
        </w:r>
        <w:r w:rsidR="00881329">
          <w:rPr>
            <w:webHidden/>
          </w:rPr>
          <w:tab/>
        </w:r>
        <w:r w:rsidR="00881329">
          <w:rPr>
            <w:webHidden/>
          </w:rPr>
          <w:fldChar w:fldCharType="begin"/>
        </w:r>
        <w:r w:rsidR="00881329">
          <w:rPr>
            <w:webHidden/>
          </w:rPr>
          <w:instrText xml:space="preserve"> PAGEREF _Toc85825508 \h </w:instrText>
        </w:r>
        <w:r w:rsidR="00881329">
          <w:rPr>
            <w:webHidden/>
          </w:rPr>
        </w:r>
        <w:r w:rsidR="00881329">
          <w:rPr>
            <w:webHidden/>
          </w:rPr>
          <w:fldChar w:fldCharType="separate"/>
        </w:r>
        <w:r w:rsidR="00881329">
          <w:rPr>
            <w:webHidden/>
          </w:rPr>
          <w:t>8</w:t>
        </w:r>
        <w:r w:rsidR="00881329">
          <w:rPr>
            <w:webHidden/>
          </w:rPr>
          <w:fldChar w:fldCharType="end"/>
        </w:r>
      </w:hyperlink>
    </w:p>
    <w:p w14:paraId="30A013D3" w14:textId="26C952AF" w:rsidR="00881329" w:rsidRDefault="00A7397A">
      <w:pPr>
        <w:pStyle w:val="TOC2"/>
        <w:rPr>
          <w:rFonts w:asciiTheme="minorHAnsi" w:eastAsiaTheme="minorEastAsia" w:hAnsiTheme="minorHAnsi" w:cstheme="minorBidi"/>
          <w:sz w:val="22"/>
          <w:szCs w:val="22"/>
          <w:lang w:val="en-IN" w:eastAsia="ja-JP"/>
        </w:rPr>
      </w:pPr>
      <w:hyperlink w:anchor="_Toc85825509" w:history="1">
        <w:r w:rsidR="00881329" w:rsidRPr="005F27B6">
          <w:rPr>
            <w:rStyle w:val="Hyperlink"/>
          </w:rPr>
          <w:t>4.1</w:t>
        </w:r>
        <w:r w:rsidR="00881329">
          <w:rPr>
            <w:rFonts w:asciiTheme="minorHAnsi" w:eastAsiaTheme="minorEastAsia" w:hAnsiTheme="minorHAnsi" w:cstheme="minorBidi"/>
            <w:sz w:val="22"/>
            <w:szCs w:val="22"/>
            <w:lang w:val="en-IN" w:eastAsia="ja-JP"/>
          </w:rPr>
          <w:tab/>
        </w:r>
        <w:r w:rsidR="00881329" w:rsidRPr="005F27B6">
          <w:rPr>
            <w:rStyle w:val="Hyperlink"/>
          </w:rPr>
          <w:t>Heading styles</w:t>
        </w:r>
        <w:r w:rsidR="00881329">
          <w:rPr>
            <w:webHidden/>
          </w:rPr>
          <w:tab/>
        </w:r>
        <w:r w:rsidR="00881329">
          <w:rPr>
            <w:webHidden/>
          </w:rPr>
          <w:fldChar w:fldCharType="begin"/>
        </w:r>
        <w:r w:rsidR="00881329">
          <w:rPr>
            <w:webHidden/>
          </w:rPr>
          <w:instrText xml:space="preserve"> PAGEREF _Toc85825509 \h </w:instrText>
        </w:r>
        <w:r w:rsidR="00881329">
          <w:rPr>
            <w:webHidden/>
          </w:rPr>
        </w:r>
        <w:r w:rsidR="00881329">
          <w:rPr>
            <w:webHidden/>
          </w:rPr>
          <w:fldChar w:fldCharType="separate"/>
        </w:r>
        <w:r w:rsidR="00881329">
          <w:rPr>
            <w:webHidden/>
          </w:rPr>
          <w:t>8</w:t>
        </w:r>
        <w:r w:rsidR="00881329">
          <w:rPr>
            <w:webHidden/>
          </w:rPr>
          <w:fldChar w:fldCharType="end"/>
        </w:r>
      </w:hyperlink>
    </w:p>
    <w:p w14:paraId="0825517C" w14:textId="4E8B4A8F" w:rsidR="00881329" w:rsidRDefault="00A7397A">
      <w:pPr>
        <w:pStyle w:val="TOC1"/>
        <w:rPr>
          <w:rFonts w:asciiTheme="minorHAnsi" w:eastAsiaTheme="minorEastAsia" w:hAnsiTheme="minorHAnsi" w:cstheme="minorBidi"/>
          <w:szCs w:val="22"/>
          <w:lang w:val="en-IN" w:eastAsia="ja-JP"/>
        </w:rPr>
      </w:pPr>
      <w:hyperlink w:anchor="_Toc85825510" w:history="1">
        <w:r w:rsidR="00881329" w:rsidRPr="005F27B6">
          <w:rPr>
            <w:rStyle w:val="Hyperlink"/>
          </w:rPr>
          <w:t>5</w:t>
        </w:r>
        <w:r w:rsidR="00881329">
          <w:rPr>
            <w:rFonts w:asciiTheme="minorHAnsi" w:eastAsiaTheme="minorEastAsia" w:hAnsiTheme="minorHAnsi" w:cstheme="minorBidi"/>
            <w:szCs w:val="22"/>
            <w:lang w:val="en-IN" w:eastAsia="ja-JP"/>
          </w:rPr>
          <w:tab/>
        </w:r>
        <w:r w:rsidR="00881329" w:rsidRPr="005F27B6">
          <w:rPr>
            <w:rStyle w:val="Hyperlink"/>
          </w:rPr>
          <w:t>Edge Computing Management Capabilities</w:t>
        </w:r>
        <w:r w:rsidR="00881329">
          <w:rPr>
            <w:webHidden/>
          </w:rPr>
          <w:tab/>
        </w:r>
        <w:r w:rsidR="00881329">
          <w:rPr>
            <w:webHidden/>
          </w:rPr>
          <w:fldChar w:fldCharType="begin"/>
        </w:r>
        <w:r w:rsidR="00881329">
          <w:rPr>
            <w:webHidden/>
          </w:rPr>
          <w:instrText xml:space="preserve"> PAGEREF _Toc85825510 \h </w:instrText>
        </w:r>
        <w:r w:rsidR="00881329">
          <w:rPr>
            <w:webHidden/>
          </w:rPr>
        </w:r>
        <w:r w:rsidR="00881329">
          <w:rPr>
            <w:webHidden/>
          </w:rPr>
          <w:fldChar w:fldCharType="separate"/>
        </w:r>
        <w:r w:rsidR="00881329">
          <w:rPr>
            <w:webHidden/>
          </w:rPr>
          <w:t>8</w:t>
        </w:r>
        <w:r w:rsidR="00881329">
          <w:rPr>
            <w:webHidden/>
          </w:rPr>
          <w:fldChar w:fldCharType="end"/>
        </w:r>
      </w:hyperlink>
    </w:p>
    <w:p w14:paraId="1AB3AEA2" w14:textId="16EA91B7" w:rsidR="00881329" w:rsidRDefault="00A7397A">
      <w:pPr>
        <w:pStyle w:val="TOC2"/>
        <w:rPr>
          <w:rFonts w:asciiTheme="minorHAnsi" w:eastAsiaTheme="minorEastAsia" w:hAnsiTheme="minorHAnsi" w:cstheme="minorBidi"/>
          <w:sz w:val="22"/>
          <w:szCs w:val="22"/>
          <w:lang w:val="en-IN" w:eastAsia="ja-JP"/>
        </w:rPr>
      </w:pPr>
      <w:hyperlink w:anchor="_Toc85825511" w:history="1">
        <w:r w:rsidR="00881329" w:rsidRPr="005F27B6">
          <w:rPr>
            <w:rStyle w:val="Hyperlink"/>
          </w:rPr>
          <w:t>5.1</w:t>
        </w:r>
        <w:r w:rsidR="00881329">
          <w:rPr>
            <w:rFonts w:asciiTheme="minorHAnsi" w:eastAsiaTheme="minorEastAsia" w:hAnsiTheme="minorHAnsi" w:cstheme="minorBidi"/>
            <w:sz w:val="22"/>
            <w:szCs w:val="22"/>
            <w:lang w:val="en-IN" w:eastAsia="ja-JP"/>
          </w:rPr>
          <w:tab/>
        </w:r>
        <w:r w:rsidR="00881329" w:rsidRPr="005F27B6">
          <w:rPr>
            <w:rStyle w:val="Hyperlink"/>
          </w:rPr>
          <w:t>Lifecycle Management</w:t>
        </w:r>
        <w:r w:rsidR="00881329">
          <w:rPr>
            <w:webHidden/>
          </w:rPr>
          <w:tab/>
        </w:r>
        <w:r w:rsidR="00881329">
          <w:rPr>
            <w:webHidden/>
          </w:rPr>
          <w:fldChar w:fldCharType="begin"/>
        </w:r>
        <w:r w:rsidR="00881329">
          <w:rPr>
            <w:webHidden/>
          </w:rPr>
          <w:instrText xml:space="preserve"> PAGEREF _Toc85825511 \h </w:instrText>
        </w:r>
        <w:r w:rsidR="00881329">
          <w:rPr>
            <w:webHidden/>
          </w:rPr>
        </w:r>
        <w:r w:rsidR="00881329">
          <w:rPr>
            <w:webHidden/>
          </w:rPr>
          <w:fldChar w:fldCharType="separate"/>
        </w:r>
        <w:r w:rsidR="00881329">
          <w:rPr>
            <w:webHidden/>
          </w:rPr>
          <w:t>8</w:t>
        </w:r>
        <w:r w:rsidR="00881329">
          <w:rPr>
            <w:webHidden/>
          </w:rPr>
          <w:fldChar w:fldCharType="end"/>
        </w:r>
      </w:hyperlink>
    </w:p>
    <w:p w14:paraId="7A3F333F" w14:textId="0C2CCCC5" w:rsidR="00881329" w:rsidRDefault="00A7397A">
      <w:pPr>
        <w:pStyle w:val="TOC3"/>
        <w:rPr>
          <w:rFonts w:asciiTheme="minorHAnsi" w:eastAsiaTheme="minorEastAsia" w:hAnsiTheme="minorHAnsi" w:cstheme="minorBidi"/>
          <w:sz w:val="22"/>
          <w:szCs w:val="22"/>
          <w:lang w:val="en-IN" w:eastAsia="ja-JP"/>
        </w:rPr>
      </w:pPr>
      <w:hyperlink w:anchor="_Toc85825512" w:history="1">
        <w:r w:rsidR="00881329" w:rsidRPr="005F27B6">
          <w:rPr>
            <w:rStyle w:val="Hyperlink"/>
          </w:rPr>
          <w:t>5.1.1</w:t>
        </w:r>
        <w:r w:rsidR="00881329">
          <w:rPr>
            <w:rFonts w:asciiTheme="minorHAnsi" w:eastAsiaTheme="minorEastAsia" w:hAnsiTheme="minorHAnsi" w:cstheme="minorBidi"/>
            <w:sz w:val="22"/>
            <w:szCs w:val="22"/>
            <w:lang w:val="en-IN" w:eastAsia="ja-JP"/>
          </w:rPr>
          <w:tab/>
        </w:r>
        <w:r w:rsidR="00881329" w:rsidRPr="005F27B6">
          <w:rPr>
            <w:rStyle w:val="Hyperlink"/>
          </w:rPr>
          <w:t>Description</w:t>
        </w:r>
        <w:r w:rsidR="00881329">
          <w:rPr>
            <w:webHidden/>
          </w:rPr>
          <w:tab/>
        </w:r>
        <w:r w:rsidR="00881329">
          <w:rPr>
            <w:webHidden/>
          </w:rPr>
          <w:fldChar w:fldCharType="begin"/>
        </w:r>
        <w:r w:rsidR="00881329">
          <w:rPr>
            <w:webHidden/>
          </w:rPr>
          <w:instrText xml:space="preserve"> PAGEREF _Toc85825512 \h </w:instrText>
        </w:r>
        <w:r w:rsidR="00881329">
          <w:rPr>
            <w:webHidden/>
          </w:rPr>
        </w:r>
        <w:r w:rsidR="00881329">
          <w:rPr>
            <w:webHidden/>
          </w:rPr>
          <w:fldChar w:fldCharType="separate"/>
        </w:r>
        <w:r w:rsidR="00881329">
          <w:rPr>
            <w:webHidden/>
          </w:rPr>
          <w:t>8</w:t>
        </w:r>
        <w:r w:rsidR="00881329">
          <w:rPr>
            <w:webHidden/>
          </w:rPr>
          <w:fldChar w:fldCharType="end"/>
        </w:r>
      </w:hyperlink>
    </w:p>
    <w:p w14:paraId="659DF324" w14:textId="607ED967" w:rsidR="00881329" w:rsidRDefault="00A7397A">
      <w:pPr>
        <w:pStyle w:val="TOC3"/>
        <w:rPr>
          <w:rFonts w:asciiTheme="minorHAnsi" w:eastAsiaTheme="minorEastAsia" w:hAnsiTheme="minorHAnsi" w:cstheme="minorBidi"/>
          <w:sz w:val="22"/>
          <w:szCs w:val="22"/>
          <w:lang w:val="en-IN" w:eastAsia="ja-JP"/>
        </w:rPr>
      </w:pPr>
      <w:hyperlink w:anchor="_Toc85825513" w:history="1">
        <w:r w:rsidR="00881329" w:rsidRPr="005F27B6">
          <w:rPr>
            <w:rStyle w:val="Hyperlink"/>
          </w:rPr>
          <w:t>5.1.2</w:t>
        </w:r>
        <w:r w:rsidR="00881329">
          <w:rPr>
            <w:rFonts w:asciiTheme="minorHAnsi" w:eastAsiaTheme="minorEastAsia" w:hAnsiTheme="minorHAnsi" w:cstheme="minorBidi"/>
            <w:sz w:val="22"/>
            <w:szCs w:val="22"/>
            <w:lang w:val="en-IN" w:eastAsia="ja-JP"/>
          </w:rPr>
          <w:tab/>
        </w:r>
        <w:r w:rsidR="00881329" w:rsidRPr="005F27B6">
          <w:rPr>
            <w:rStyle w:val="Hyperlink"/>
          </w:rPr>
          <w:t>EAS Deployment</w:t>
        </w:r>
        <w:r w:rsidR="00881329">
          <w:rPr>
            <w:webHidden/>
          </w:rPr>
          <w:tab/>
        </w:r>
        <w:r w:rsidR="00881329">
          <w:rPr>
            <w:webHidden/>
          </w:rPr>
          <w:fldChar w:fldCharType="begin"/>
        </w:r>
        <w:r w:rsidR="00881329">
          <w:rPr>
            <w:webHidden/>
          </w:rPr>
          <w:instrText xml:space="preserve"> PAGEREF _Toc85825513 \h </w:instrText>
        </w:r>
        <w:r w:rsidR="00881329">
          <w:rPr>
            <w:webHidden/>
          </w:rPr>
        </w:r>
        <w:r w:rsidR="00881329">
          <w:rPr>
            <w:webHidden/>
          </w:rPr>
          <w:fldChar w:fldCharType="separate"/>
        </w:r>
        <w:r w:rsidR="00881329">
          <w:rPr>
            <w:webHidden/>
          </w:rPr>
          <w:t>8</w:t>
        </w:r>
        <w:r w:rsidR="00881329">
          <w:rPr>
            <w:webHidden/>
          </w:rPr>
          <w:fldChar w:fldCharType="end"/>
        </w:r>
      </w:hyperlink>
    </w:p>
    <w:p w14:paraId="7785A4A2" w14:textId="58B58D90" w:rsidR="00881329" w:rsidRDefault="00A7397A">
      <w:pPr>
        <w:pStyle w:val="TOC3"/>
        <w:rPr>
          <w:rFonts w:asciiTheme="minorHAnsi" w:eastAsiaTheme="minorEastAsia" w:hAnsiTheme="minorHAnsi" w:cstheme="minorBidi"/>
          <w:sz w:val="22"/>
          <w:szCs w:val="22"/>
          <w:lang w:val="en-IN" w:eastAsia="ja-JP"/>
        </w:rPr>
      </w:pPr>
      <w:hyperlink w:anchor="_Toc85825514" w:history="1">
        <w:r w:rsidR="00881329" w:rsidRPr="005F27B6">
          <w:rPr>
            <w:rStyle w:val="Hyperlink"/>
          </w:rPr>
          <w:t xml:space="preserve">5.1.3 </w:t>
        </w:r>
        <w:r w:rsidR="00881329">
          <w:rPr>
            <w:rFonts w:asciiTheme="minorHAnsi" w:eastAsiaTheme="minorEastAsia" w:hAnsiTheme="minorHAnsi" w:cstheme="minorBidi"/>
            <w:sz w:val="22"/>
            <w:szCs w:val="22"/>
            <w:lang w:val="en-IN" w:eastAsia="ja-JP"/>
          </w:rPr>
          <w:tab/>
        </w:r>
        <w:r w:rsidR="00881329" w:rsidRPr="005F27B6">
          <w:rPr>
            <w:rStyle w:val="Hyperlink"/>
          </w:rPr>
          <w:t>EAS Termination</w:t>
        </w:r>
        <w:r w:rsidR="00881329">
          <w:rPr>
            <w:webHidden/>
          </w:rPr>
          <w:tab/>
        </w:r>
        <w:r w:rsidR="00881329">
          <w:rPr>
            <w:webHidden/>
          </w:rPr>
          <w:fldChar w:fldCharType="begin"/>
        </w:r>
        <w:r w:rsidR="00881329">
          <w:rPr>
            <w:webHidden/>
          </w:rPr>
          <w:instrText xml:space="preserve"> PAGEREF _Toc85825514 \h </w:instrText>
        </w:r>
        <w:r w:rsidR="00881329">
          <w:rPr>
            <w:webHidden/>
          </w:rPr>
        </w:r>
        <w:r w:rsidR="00881329">
          <w:rPr>
            <w:webHidden/>
          </w:rPr>
          <w:fldChar w:fldCharType="separate"/>
        </w:r>
        <w:r w:rsidR="00881329">
          <w:rPr>
            <w:webHidden/>
          </w:rPr>
          <w:t>9</w:t>
        </w:r>
        <w:r w:rsidR="00881329">
          <w:rPr>
            <w:webHidden/>
          </w:rPr>
          <w:fldChar w:fldCharType="end"/>
        </w:r>
      </w:hyperlink>
    </w:p>
    <w:p w14:paraId="5D09E505" w14:textId="5E82A7BE" w:rsidR="00881329" w:rsidRDefault="00A7397A">
      <w:pPr>
        <w:pStyle w:val="TOC3"/>
        <w:rPr>
          <w:rFonts w:asciiTheme="minorHAnsi" w:eastAsiaTheme="minorEastAsia" w:hAnsiTheme="minorHAnsi" w:cstheme="minorBidi"/>
          <w:sz w:val="22"/>
          <w:szCs w:val="22"/>
          <w:lang w:val="en-IN" w:eastAsia="ja-JP"/>
        </w:rPr>
      </w:pPr>
      <w:hyperlink w:anchor="_Toc85825515" w:history="1">
        <w:r w:rsidR="00881329" w:rsidRPr="005F27B6">
          <w:rPr>
            <w:rStyle w:val="Hyperlink"/>
          </w:rPr>
          <w:t>5.1.4</w:t>
        </w:r>
        <w:r w:rsidR="00881329">
          <w:rPr>
            <w:rFonts w:asciiTheme="minorHAnsi" w:eastAsiaTheme="minorEastAsia" w:hAnsiTheme="minorHAnsi" w:cstheme="minorBidi"/>
            <w:sz w:val="22"/>
            <w:szCs w:val="22"/>
            <w:lang w:val="en-IN" w:eastAsia="ja-JP"/>
          </w:rPr>
          <w:tab/>
        </w:r>
        <w:r w:rsidR="00881329" w:rsidRPr="005F27B6">
          <w:rPr>
            <w:rStyle w:val="Hyperlink"/>
          </w:rPr>
          <w:t>EES Deployment</w:t>
        </w:r>
        <w:r w:rsidR="00881329">
          <w:rPr>
            <w:webHidden/>
          </w:rPr>
          <w:tab/>
        </w:r>
        <w:r w:rsidR="00881329">
          <w:rPr>
            <w:webHidden/>
          </w:rPr>
          <w:fldChar w:fldCharType="begin"/>
        </w:r>
        <w:r w:rsidR="00881329">
          <w:rPr>
            <w:webHidden/>
          </w:rPr>
          <w:instrText xml:space="preserve"> PAGEREF _Toc85825515 \h </w:instrText>
        </w:r>
        <w:r w:rsidR="00881329">
          <w:rPr>
            <w:webHidden/>
          </w:rPr>
        </w:r>
        <w:r w:rsidR="00881329">
          <w:rPr>
            <w:webHidden/>
          </w:rPr>
          <w:fldChar w:fldCharType="separate"/>
        </w:r>
        <w:r w:rsidR="00881329">
          <w:rPr>
            <w:webHidden/>
          </w:rPr>
          <w:t>9</w:t>
        </w:r>
        <w:r w:rsidR="00881329">
          <w:rPr>
            <w:webHidden/>
          </w:rPr>
          <w:fldChar w:fldCharType="end"/>
        </w:r>
      </w:hyperlink>
    </w:p>
    <w:p w14:paraId="5FA3C88E" w14:textId="58F45C32" w:rsidR="00881329" w:rsidRDefault="00A7397A">
      <w:pPr>
        <w:pStyle w:val="TOC3"/>
        <w:rPr>
          <w:rFonts w:asciiTheme="minorHAnsi" w:eastAsiaTheme="minorEastAsia" w:hAnsiTheme="minorHAnsi" w:cstheme="minorBidi"/>
          <w:sz w:val="22"/>
          <w:szCs w:val="22"/>
          <w:lang w:val="en-IN" w:eastAsia="ja-JP"/>
        </w:rPr>
      </w:pPr>
      <w:hyperlink w:anchor="_Toc85825516" w:history="1">
        <w:r w:rsidR="00881329" w:rsidRPr="005F27B6">
          <w:rPr>
            <w:rStyle w:val="Hyperlink"/>
          </w:rPr>
          <w:t>5.1.5</w:t>
        </w:r>
        <w:r w:rsidR="00881329">
          <w:rPr>
            <w:rFonts w:asciiTheme="minorHAnsi" w:eastAsiaTheme="minorEastAsia" w:hAnsiTheme="minorHAnsi" w:cstheme="minorBidi"/>
            <w:sz w:val="22"/>
            <w:szCs w:val="22"/>
            <w:lang w:val="en-IN" w:eastAsia="ja-JP"/>
          </w:rPr>
          <w:tab/>
        </w:r>
        <w:r w:rsidR="00881329" w:rsidRPr="005F27B6">
          <w:rPr>
            <w:rStyle w:val="Hyperlink"/>
          </w:rPr>
          <w:t>EES Termination</w:t>
        </w:r>
        <w:r w:rsidR="00881329">
          <w:rPr>
            <w:webHidden/>
          </w:rPr>
          <w:tab/>
        </w:r>
        <w:r w:rsidR="00881329">
          <w:rPr>
            <w:webHidden/>
          </w:rPr>
          <w:fldChar w:fldCharType="begin"/>
        </w:r>
        <w:r w:rsidR="00881329">
          <w:rPr>
            <w:webHidden/>
          </w:rPr>
          <w:instrText xml:space="preserve"> PAGEREF _Toc85825516 \h </w:instrText>
        </w:r>
        <w:r w:rsidR="00881329">
          <w:rPr>
            <w:webHidden/>
          </w:rPr>
        </w:r>
        <w:r w:rsidR="00881329">
          <w:rPr>
            <w:webHidden/>
          </w:rPr>
          <w:fldChar w:fldCharType="separate"/>
        </w:r>
        <w:r w:rsidR="00881329">
          <w:rPr>
            <w:webHidden/>
          </w:rPr>
          <w:t>9</w:t>
        </w:r>
        <w:r w:rsidR="00881329">
          <w:rPr>
            <w:webHidden/>
          </w:rPr>
          <w:fldChar w:fldCharType="end"/>
        </w:r>
      </w:hyperlink>
    </w:p>
    <w:p w14:paraId="2951E453" w14:textId="6BB831A6" w:rsidR="00881329" w:rsidRDefault="00A7397A">
      <w:pPr>
        <w:pStyle w:val="TOC3"/>
        <w:rPr>
          <w:rFonts w:asciiTheme="minorHAnsi" w:eastAsiaTheme="minorEastAsia" w:hAnsiTheme="minorHAnsi" w:cstheme="minorBidi"/>
          <w:sz w:val="22"/>
          <w:szCs w:val="22"/>
          <w:lang w:val="en-IN" w:eastAsia="ja-JP"/>
        </w:rPr>
      </w:pPr>
      <w:hyperlink w:anchor="_Toc85825517" w:history="1">
        <w:r w:rsidR="00881329" w:rsidRPr="005F27B6">
          <w:rPr>
            <w:rStyle w:val="Hyperlink"/>
          </w:rPr>
          <w:t>5.1.6</w:t>
        </w:r>
        <w:r w:rsidR="00881329">
          <w:rPr>
            <w:rFonts w:asciiTheme="minorHAnsi" w:eastAsiaTheme="minorEastAsia" w:hAnsiTheme="minorHAnsi" w:cstheme="minorBidi"/>
            <w:sz w:val="22"/>
            <w:szCs w:val="22"/>
            <w:lang w:val="en-IN" w:eastAsia="ja-JP"/>
          </w:rPr>
          <w:tab/>
        </w:r>
        <w:r w:rsidR="00881329" w:rsidRPr="005F27B6">
          <w:rPr>
            <w:rStyle w:val="Hyperlink"/>
          </w:rPr>
          <w:t>ECS Deployment</w:t>
        </w:r>
        <w:r w:rsidR="00881329">
          <w:rPr>
            <w:webHidden/>
          </w:rPr>
          <w:tab/>
        </w:r>
        <w:r w:rsidR="00881329">
          <w:rPr>
            <w:webHidden/>
          </w:rPr>
          <w:fldChar w:fldCharType="begin"/>
        </w:r>
        <w:r w:rsidR="00881329">
          <w:rPr>
            <w:webHidden/>
          </w:rPr>
          <w:instrText xml:space="preserve"> PAGEREF _Toc85825517 \h </w:instrText>
        </w:r>
        <w:r w:rsidR="00881329">
          <w:rPr>
            <w:webHidden/>
          </w:rPr>
        </w:r>
        <w:r w:rsidR="00881329">
          <w:rPr>
            <w:webHidden/>
          </w:rPr>
          <w:fldChar w:fldCharType="separate"/>
        </w:r>
        <w:r w:rsidR="00881329">
          <w:rPr>
            <w:webHidden/>
          </w:rPr>
          <w:t>9</w:t>
        </w:r>
        <w:r w:rsidR="00881329">
          <w:rPr>
            <w:webHidden/>
          </w:rPr>
          <w:fldChar w:fldCharType="end"/>
        </w:r>
      </w:hyperlink>
    </w:p>
    <w:p w14:paraId="45B11DD7" w14:textId="6D2452BA" w:rsidR="00881329" w:rsidRDefault="00A7397A">
      <w:pPr>
        <w:pStyle w:val="TOC3"/>
        <w:rPr>
          <w:rFonts w:asciiTheme="minorHAnsi" w:eastAsiaTheme="minorEastAsia" w:hAnsiTheme="minorHAnsi" w:cstheme="minorBidi"/>
          <w:sz w:val="22"/>
          <w:szCs w:val="22"/>
          <w:lang w:val="en-IN" w:eastAsia="ja-JP"/>
        </w:rPr>
      </w:pPr>
      <w:hyperlink w:anchor="_Toc85825518" w:history="1">
        <w:r w:rsidR="00881329" w:rsidRPr="005F27B6">
          <w:rPr>
            <w:rStyle w:val="Hyperlink"/>
          </w:rPr>
          <w:t>5.1.7</w:t>
        </w:r>
        <w:r w:rsidR="00881329">
          <w:rPr>
            <w:rFonts w:asciiTheme="minorHAnsi" w:eastAsiaTheme="minorEastAsia" w:hAnsiTheme="minorHAnsi" w:cstheme="minorBidi"/>
            <w:sz w:val="22"/>
            <w:szCs w:val="22"/>
            <w:lang w:val="en-IN" w:eastAsia="ja-JP"/>
          </w:rPr>
          <w:tab/>
        </w:r>
        <w:r w:rsidR="00881329" w:rsidRPr="005F27B6">
          <w:rPr>
            <w:rStyle w:val="Hyperlink"/>
          </w:rPr>
          <w:t>ECS Termination</w:t>
        </w:r>
        <w:r w:rsidR="00881329">
          <w:rPr>
            <w:webHidden/>
          </w:rPr>
          <w:tab/>
        </w:r>
        <w:r w:rsidR="00881329">
          <w:rPr>
            <w:webHidden/>
          </w:rPr>
          <w:fldChar w:fldCharType="begin"/>
        </w:r>
        <w:r w:rsidR="00881329">
          <w:rPr>
            <w:webHidden/>
          </w:rPr>
          <w:instrText xml:space="preserve"> PAGEREF _Toc85825518 \h </w:instrText>
        </w:r>
        <w:r w:rsidR="00881329">
          <w:rPr>
            <w:webHidden/>
          </w:rPr>
        </w:r>
        <w:r w:rsidR="00881329">
          <w:rPr>
            <w:webHidden/>
          </w:rPr>
          <w:fldChar w:fldCharType="separate"/>
        </w:r>
        <w:r w:rsidR="00881329">
          <w:rPr>
            <w:webHidden/>
          </w:rPr>
          <w:t>9</w:t>
        </w:r>
        <w:r w:rsidR="00881329">
          <w:rPr>
            <w:webHidden/>
          </w:rPr>
          <w:fldChar w:fldCharType="end"/>
        </w:r>
      </w:hyperlink>
    </w:p>
    <w:p w14:paraId="36D2AB34" w14:textId="412F57F9" w:rsidR="00881329" w:rsidRDefault="00A7397A">
      <w:pPr>
        <w:pStyle w:val="TOC3"/>
        <w:rPr>
          <w:rFonts w:asciiTheme="minorHAnsi" w:eastAsiaTheme="minorEastAsia" w:hAnsiTheme="minorHAnsi" w:cstheme="minorBidi"/>
          <w:sz w:val="22"/>
          <w:szCs w:val="22"/>
          <w:lang w:val="en-IN" w:eastAsia="ja-JP"/>
        </w:rPr>
      </w:pPr>
      <w:hyperlink w:anchor="_Toc85825519" w:history="1">
        <w:r w:rsidR="00881329" w:rsidRPr="005F27B6">
          <w:rPr>
            <w:rStyle w:val="Hyperlink"/>
          </w:rPr>
          <w:t xml:space="preserve">5.1.8 </w:t>
        </w:r>
        <w:r w:rsidR="00881329">
          <w:rPr>
            <w:rFonts w:asciiTheme="minorHAnsi" w:eastAsiaTheme="minorEastAsia" w:hAnsiTheme="minorHAnsi" w:cstheme="minorBidi"/>
            <w:sz w:val="22"/>
            <w:szCs w:val="22"/>
            <w:lang w:val="en-IN" w:eastAsia="ja-JP"/>
          </w:rPr>
          <w:tab/>
        </w:r>
        <w:r w:rsidR="00881329" w:rsidRPr="005F27B6">
          <w:rPr>
            <w:rStyle w:val="Hyperlink"/>
          </w:rPr>
          <w:t>Requirements</w:t>
        </w:r>
        <w:r w:rsidR="00881329">
          <w:rPr>
            <w:webHidden/>
          </w:rPr>
          <w:tab/>
        </w:r>
        <w:r w:rsidR="00881329">
          <w:rPr>
            <w:webHidden/>
          </w:rPr>
          <w:fldChar w:fldCharType="begin"/>
        </w:r>
        <w:r w:rsidR="00881329">
          <w:rPr>
            <w:webHidden/>
          </w:rPr>
          <w:instrText xml:space="preserve"> PAGEREF _Toc85825519 \h </w:instrText>
        </w:r>
        <w:r w:rsidR="00881329">
          <w:rPr>
            <w:webHidden/>
          </w:rPr>
        </w:r>
        <w:r w:rsidR="00881329">
          <w:rPr>
            <w:webHidden/>
          </w:rPr>
          <w:fldChar w:fldCharType="separate"/>
        </w:r>
        <w:r w:rsidR="00881329">
          <w:rPr>
            <w:webHidden/>
          </w:rPr>
          <w:t>9</w:t>
        </w:r>
        <w:r w:rsidR="00881329">
          <w:rPr>
            <w:webHidden/>
          </w:rPr>
          <w:fldChar w:fldCharType="end"/>
        </w:r>
      </w:hyperlink>
    </w:p>
    <w:p w14:paraId="4AFECB86" w14:textId="0F3F6C01" w:rsidR="00881329" w:rsidRDefault="00A7397A">
      <w:pPr>
        <w:pStyle w:val="TOC2"/>
        <w:rPr>
          <w:rFonts w:asciiTheme="minorHAnsi" w:eastAsiaTheme="minorEastAsia" w:hAnsiTheme="minorHAnsi" w:cstheme="minorBidi"/>
          <w:sz w:val="22"/>
          <w:szCs w:val="22"/>
          <w:lang w:val="en-IN" w:eastAsia="ja-JP"/>
        </w:rPr>
      </w:pPr>
      <w:hyperlink w:anchor="_Toc85825520" w:history="1">
        <w:r w:rsidR="00881329" w:rsidRPr="005F27B6">
          <w:rPr>
            <w:rStyle w:val="Hyperlink"/>
          </w:rPr>
          <w:t>5.2</w:t>
        </w:r>
        <w:r w:rsidR="00881329">
          <w:rPr>
            <w:rFonts w:asciiTheme="minorHAnsi" w:eastAsiaTheme="minorEastAsia" w:hAnsiTheme="minorHAnsi" w:cstheme="minorBidi"/>
            <w:sz w:val="22"/>
            <w:szCs w:val="22"/>
            <w:lang w:val="en-IN" w:eastAsia="ja-JP"/>
          </w:rPr>
          <w:tab/>
        </w:r>
        <w:r w:rsidR="00881329" w:rsidRPr="005F27B6">
          <w:rPr>
            <w:rStyle w:val="Hyperlink"/>
          </w:rPr>
          <w:t>Performance assurance</w:t>
        </w:r>
        <w:r w:rsidR="00881329">
          <w:rPr>
            <w:webHidden/>
          </w:rPr>
          <w:tab/>
        </w:r>
        <w:r w:rsidR="00881329">
          <w:rPr>
            <w:webHidden/>
          </w:rPr>
          <w:fldChar w:fldCharType="begin"/>
        </w:r>
        <w:r w:rsidR="00881329">
          <w:rPr>
            <w:webHidden/>
          </w:rPr>
          <w:instrText xml:space="preserve"> PAGEREF _Toc85825520 \h </w:instrText>
        </w:r>
        <w:r w:rsidR="00881329">
          <w:rPr>
            <w:webHidden/>
          </w:rPr>
        </w:r>
        <w:r w:rsidR="00881329">
          <w:rPr>
            <w:webHidden/>
          </w:rPr>
          <w:fldChar w:fldCharType="separate"/>
        </w:r>
        <w:r w:rsidR="00881329">
          <w:rPr>
            <w:webHidden/>
          </w:rPr>
          <w:t>11</w:t>
        </w:r>
        <w:r w:rsidR="00881329">
          <w:rPr>
            <w:webHidden/>
          </w:rPr>
          <w:fldChar w:fldCharType="end"/>
        </w:r>
      </w:hyperlink>
    </w:p>
    <w:p w14:paraId="2BD2A128" w14:textId="6C83A875" w:rsidR="00881329" w:rsidRDefault="00A7397A">
      <w:pPr>
        <w:pStyle w:val="TOC3"/>
        <w:rPr>
          <w:rFonts w:asciiTheme="minorHAnsi" w:eastAsiaTheme="minorEastAsia" w:hAnsiTheme="minorHAnsi" w:cstheme="minorBidi"/>
          <w:sz w:val="22"/>
          <w:szCs w:val="22"/>
          <w:lang w:val="en-IN" w:eastAsia="ja-JP"/>
        </w:rPr>
      </w:pPr>
      <w:hyperlink w:anchor="_Toc85825521" w:history="1">
        <w:r w:rsidR="00881329" w:rsidRPr="005F27B6">
          <w:rPr>
            <w:rStyle w:val="Hyperlink"/>
          </w:rPr>
          <w:t>5.2.1</w:t>
        </w:r>
        <w:r w:rsidR="00881329">
          <w:rPr>
            <w:rFonts w:asciiTheme="minorHAnsi" w:eastAsiaTheme="minorEastAsia" w:hAnsiTheme="minorHAnsi" w:cstheme="minorBidi"/>
            <w:sz w:val="22"/>
            <w:szCs w:val="22"/>
            <w:lang w:val="en-IN" w:eastAsia="ja-JP"/>
          </w:rPr>
          <w:tab/>
        </w:r>
        <w:r w:rsidR="00881329" w:rsidRPr="005F27B6">
          <w:rPr>
            <w:rStyle w:val="Hyperlink"/>
          </w:rPr>
          <w:t>Description</w:t>
        </w:r>
        <w:r w:rsidR="00881329">
          <w:rPr>
            <w:webHidden/>
          </w:rPr>
          <w:tab/>
        </w:r>
        <w:r w:rsidR="00881329">
          <w:rPr>
            <w:webHidden/>
          </w:rPr>
          <w:fldChar w:fldCharType="begin"/>
        </w:r>
        <w:r w:rsidR="00881329">
          <w:rPr>
            <w:webHidden/>
          </w:rPr>
          <w:instrText xml:space="preserve"> PAGEREF _Toc85825521 \h </w:instrText>
        </w:r>
        <w:r w:rsidR="00881329">
          <w:rPr>
            <w:webHidden/>
          </w:rPr>
        </w:r>
        <w:r w:rsidR="00881329">
          <w:rPr>
            <w:webHidden/>
          </w:rPr>
          <w:fldChar w:fldCharType="separate"/>
        </w:r>
        <w:r w:rsidR="00881329">
          <w:rPr>
            <w:webHidden/>
          </w:rPr>
          <w:t>11</w:t>
        </w:r>
        <w:r w:rsidR="00881329">
          <w:rPr>
            <w:webHidden/>
          </w:rPr>
          <w:fldChar w:fldCharType="end"/>
        </w:r>
      </w:hyperlink>
    </w:p>
    <w:p w14:paraId="4A7D4E54" w14:textId="66206C0E" w:rsidR="00881329" w:rsidRDefault="00A7397A">
      <w:pPr>
        <w:pStyle w:val="TOC3"/>
        <w:rPr>
          <w:rFonts w:asciiTheme="minorHAnsi" w:eastAsiaTheme="minorEastAsia" w:hAnsiTheme="minorHAnsi" w:cstheme="minorBidi"/>
          <w:sz w:val="22"/>
          <w:szCs w:val="22"/>
          <w:lang w:val="en-IN" w:eastAsia="ja-JP"/>
        </w:rPr>
      </w:pPr>
      <w:hyperlink w:anchor="_Toc85825522" w:history="1">
        <w:r w:rsidR="00881329" w:rsidRPr="005F27B6">
          <w:rPr>
            <w:rStyle w:val="Hyperlink"/>
          </w:rPr>
          <w:t>5.2.2</w:t>
        </w:r>
        <w:r w:rsidR="00881329">
          <w:rPr>
            <w:rFonts w:asciiTheme="minorHAnsi" w:eastAsiaTheme="minorEastAsia" w:hAnsiTheme="minorHAnsi" w:cstheme="minorBidi"/>
            <w:sz w:val="22"/>
            <w:szCs w:val="22"/>
            <w:lang w:val="en-IN" w:eastAsia="ja-JP"/>
          </w:rPr>
          <w:tab/>
        </w:r>
        <w:r w:rsidR="00881329" w:rsidRPr="005F27B6">
          <w:rPr>
            <w:rStyle w:val="Hyperlink"/>
          </w:rPr>
          <w:t>EAS performance assurance</w:t>
        </w:r>
        <w:r w:rsidR="00881329">
          <w:rPr>
            <w:webHidden/>
          </w:rPr>
          <w:tab/>
        </w:r>
        <w:r w:rsidR="00881329">
          <w:rPr>
            <w:webHidden/>
          </w:rPr>
          <w:fldChar w:fldCharType="begin"/>
        </w:r>
        <w:r w:rsidR="00881329">
          <w:rPr>
            <w:webHidden/>
          </w:rPr>
          <w:instrText xml:space="preserve"> PAGEREF _Toc85825522 \h </w:instrText>
        </w:r>
        <w:r w:rsidR="00881329">
          <w:rPr>
            <w:webHidden/>
          </w:rPr>
        </w:r>
        <w:r w:rsidR="00881329">
          <w:rPr>
            <w:webHidden/>
          </w:rPr>
          <w:fldChar w:fldCharType="separate"/>
        </w:r>
        <w:r w:rsidR="00881329">
          <w:rPr>
            <w:webHidden/>
          </w:rPr>
          <w:t>11</w:t>
        </w:r>
        <w:r w:rsidR="00881329">
          <w:rPr>
            <w:webHidden/>
          </w:rPr>
          <w:fldChar w:fldCharType="end"/>
        </w:r>
      </w:hyperlink>
    </w:p>
    <w:p w14:paraId="4432BB57" w14:textId="60E4E90E" w:rsidR="00881329" w:rsidRDefault="00A7397A">
      <w:pPr>
        <w:pStyle w:val="TOC3"/>
        <w:rPr>
          <w:rFonts w:asciiTheme="minorHAnsi" w:eastAsiaTheme="minorEastAsia" w:hAnsiTheme="minorHAnsi" w:cstheme="minorBidi"/>
          <w:sz w:val="22"/>
          <w:szCs w:val="22"/>
          <w:lang w:val="en-IN" w:eastAsia="ja-JP"/>
        </w:rPr>
      </w:pPr>
      <w:hyperlink w:anchor="_Toc85825523" w:history="1">
        <w:r w:rsidR="00881329" w:rsidRPr="005F27B6">
          <w:rPr>
            <w:rStyle w:val="Hyperlink"/>
          </w:rPr>
          <w:t>5.2.3</w:t>
        </w:r>
        <w:r w:rsidR="00881329">
          <w:rPr>
            <w:rFonts w:asciiTheme="minorHAnsi" w:eastAsiaTheme="minorEastAsia" w:hAnsiTheme="minorHAnsi" w:cstheme="minorBidi"/>
            <w:sz w:val="22"/>
            <w:szCs w:val="22"/>
            <w:lang w:val="en-IN" w:eastAsia="ja-JP"/>
          </w:rPr>
          <w:tab/>
        </w:r>
        <w:r w:rsidR="00881329" w:rsidRPr="005F27B6">
          <w:rPr>
            <w:rStyle w:val="Hyperlink"/>
          </w:rPr>
          <w:t>5GC NF measurements to evaluate EAS performance</w:t>
        </w:r>
        <w:r w:rsidR="00881329">
          <w:rPr>
            <w:webHidden/>
          </w:rPr>
          <w:tab/>
        </w:r>
        <w:r w:rsidR="00881329">
          <w:rPr>
            <w:webHidden/>
          </w:rPr>
          <w:fldChar w:fldCharType="begin"/>
        </w:r>
        <w:r w:rsidR="00881329">
          <w:rPr>
            <w:webHidden/>
          </w:rPr>
          <w:instrText xml:space="preserve"> PAGEREF _Toc85825523 \h </w:instrText>
        </w:r>
        <w:r w:rsidR="00881329">
          <w:rPr>
            <w:webHidden/>
          </w:rPr>
        </w:r>
        <w:r w:rsidR="00881329">
          <w:rPr>
            <w:webHidden/>
          </w:rPr>
          <w:fldChar w:fldCharType="separate"/>
        </w:r>
        <w:r w:rsidR="00881329">
          <w:rPr>
            <w:webHidden/>
          </w:rPr>
          <w:t>12</w:t>
        </w:r>
        <w:r w:rsidR="00881329">
          <w:rPr>
            <w:webHidden/>
          </w:rPr>
          <w:fldChar w:fldCharType="end"/>
        </w:r>
      </w:hyperlink>
    </w:p>
    <w:p w14:paraId="6949D5BD" w14:textId="16977302" w:rsidR="00881329" w:rsidRDefault="00A7397A">
      <w:pPr>
        <w:pStyle w:val="TOC3"/>
        <w:rPr>
          <w:rFonts w:asciiTheme="minorHAnsi" w:eastAsiaTheme="minorEastAsia" w:hAnsiTheme="minorHAnsi" w:cstheme="minorBidi"/>
          <w:sz w:val="22"/>
          <w:szCs w:val="22"/>
          <w:lang w:val="en-IN" w:eastAsia="ja-JP"/>
        </w:rPr>
      </w:pPr>
      <w:hyperlink w:anchor="_Toc85825524" w:history="1">
        <w:r w:rsidR="00881329" w:rsidRPr="005F27B6">
          <w:rPr>
            <w:rStyle w:val="Hyperlink"/>
          </w:rPr>
          <w:t xml:space="preserve">5.2.4 </w:t>
        </w:r>
        <w:r w:rsidR="00881329">
          <w:rPr>
            <w:rFonts w:asciiTheme="minorHAnsi" w:eastAsiaTheme="minorEastAsia" w:hAnsiTheme="minorHAnsi" w:cstheme="minorBidi"/>
            <w:sz w:val="22"/>
            <w:szCs w:val="22"/>
            <w:lang w:val="en-IN" w:eastAsia="ja-JP"/>
          </w:rPr>
          <w:tab/>
        </w:r>
        <w:r w:rsidR="00881329" w:rsidRPr="005F27B6">
          <w:rPr>
            <w:rStyle w:val="Hyperlink"/>
          </w:rPr>
          <w:t>Requirements</w:t>
        </w:r>
        <w:r w:rsidR="00881329">
          <w:rPr>
            <w:webHidden/>
          </w:rPr>
          <w:tab/>
        </w:r>
        <w:r w:rsidR="00881329">
          <w:rPr>
            <w:webHidden/>
          </w:rPr>
          <w:fldChar w:fldCharType="begin"/>
        </w:r>
        <w:r w:rsidR="00881329">
          <w:rPr>
            <w:webHidden/>
          </w:rPr>
          <w:instrText xml:space="preserve"> PAGEREF _Toc85825524 \h </w:instrText>
        </w:r>
        <w:r w:rsidR="00881329">
          <w:rPr>
            <w:webHidden/>
          </w:rPr>
        </w:r>
        <w:r w:rsidR="00881329">
          <w:rPr>
            <w:webHidden/>
          </w:rPr>
          <w:fldChar w:fldCharType="separate"/>
        </w:r>
        <w:r w:rsidR="00881329">
          <w:rPr>
            <w:webHidden/>
          </w:rPr>
          <w:t>12</w:t>
        </w:r>
        <w:r w:rsidR="00881329">
          <w:rPr>
            <w:webHidden/>
          </w:rPr>
          <w:fldChar w:fldCharType="end"/>
        </w:r>
      </w:hyperlink>
    </w:p>
    <w:p w14:paraId="5099AB65" w14:textId="56A335A3" w:rsidR="00881329" w:rsidRDefault="00A7397A">
      <w:pPr>
        <w:pStyle w:val="TOC1"/>
        <w:rPr>
          <w:rFonts w:asciiTheme="minorHAnsi" w:eastAsiaTheme="minorEastAsia" w:hAnsiTheme="minorHAnsi" w:cstheme="minorBidi"/>
          <w:szCs w:val="22"/>
          <w:lang w:val="en-IN" w:eastAsia="ja-JP"/>
        </w:rPr>
      </w:pPr>
      <w:hyperlink w:anchor="_Toc85825525" w:history="1">
        <w:r w:rsidR="00881329" w:rsidRPr="005F27B6">
          <w:rPr>
            <w:rStyle w:val="Hyperlink"/>
          </w:rPr>
          <w:t>6</w:t>
        </w:r>
        <w:r w:rsidR="00881329">
          <w:rPr>
            <w:rFonts w:asciiTheme="minorHAnsi" w:eastAsiaTheme="minorEastAsia" w:hAnsiTheme="minorHAnsi" w:cstheme="minorBidi"/>
            <w:szCs w:val="22"/>
            <w:lang w:val="en-IN" w:eastAsia="ja-JP"/>
          </w:rPr>
          <w:tab/>
        </w:r>
        <w:r w:rsidR="00881329" w:rsidRPr="005F27B6">
          <w:rPr>
            <w:rStyle w:val="Hyperlink"/>
          </w:rPr>
          <w:t>Edge NRM</w:t>
        </w:r>
        <w:r w:rsidR="00881329">
          <w:rPr>
            <w:webHidden/>
          </w:rPr>
          <w:tab/>
        </w:r>
        <w:r w:rsidR="00881329">
          <w:rPr>
            <w:webHidden/>
          </w:rPr>
          <w:fldChar w:fldCharType="begin"/>
        </w:r>
        <w:r w:rsidR="00881329">
          <w:rPr>
            <w:webHidden/>
          </w:rPr>
          <w:instrText xml:space="preserve"> PAGEREF _Toc85825525 \h </w:instrText>
        </w:r>
        <w:r w:rsidR="00881329">
          <w:rPr>
            <w:webHidden/>
          </w:rPr>
        </w:r>
        <w:r w:rsidR="00881329">
          <w:rPr>
            <w:webHidden/>
          </w:rPr>
          <w:fldChar w:fldCharType="separate"/>
        </w:r>
        <w:r w:rsidR="00881329">
          <w:rPr>
            <w:webHidden/>
          </w:rPr>
          <w:t>12</w:t>
        </w:r>
        <w:r w:rsidR="00881329">
          <w:rPr>
            <w:webHidden/>
          </w:rPr>
          <w:fldChar w:fldCharType="end"/>
        </w:r>
      </w:hyperlink>
    </w:p>
    <w:p w14:paraId="32512592" w14:textId="5FD8D800" w:rsidR="00881329" w:rsidRDefault="00A7397A">
      <w:pPr>
        <w:pStyle w:val="TOC2"/>
        <w:rPr>
          <w:rFonts w:asciiTheme="minorHAnsi" w:eastAsiaTheme="minorEastAsia" w:hAnsiTheme="minorHAnsi" w:cstheme="minorBidi"/>
          <w:sz w:val="22"/>
          <w:szCs w:val="22"/>
          <w:lang w:val="en-IN" w:eastAsia="ja-JP"/>
        </w:rPr>
      </w:pPr>
      <w:hyperlink w:anchor="_Toc85825526" w:history="1">
        <w:r w:rsidR="00881329" w:rsidRPr="005F27B6">
          <w:rPr>
            <w:rStyle w:val="Hyperlink"/>
          </w:rPr>
          <w:t>6.1</w:t>
        </w:r>
        <w:r w:rsidR="00881329">
          <w:rPr>
            <w:rFonts w:asciiTheme="minorHAnsi" w:eastAsiaTheme="minorEastAsia" w:hAnsiTheme="minorHAnsi" w:cstheme="minorBidi"/>
            <w:sz w:val="22"/>
            <w:szCs w:val="22"/>
            <w:lang w:val="en-IN" w:eastAsia="ja-JP"/>
          </w:rPr>
          <w:tab/>
        </w:r>
        <w:r w:rsidR="00881329" w:rsidRPr="005F27B6">
          <w:rPr>
            <w:rStyle w:val="Hyperlink"/>
          </w:rPr>
          <w:t xml:space="preserve"> Information Model definitions for Edge NRM</w:t>
        </w:r>
        <w:r w:rsidR="00881329">
          <w:rPr>
            <w:webHidden/>
          </w:rPr>
          <w:tab/>
        </w:r>
        <w:r w:rsidR="00881329">
          <w:rPr>
            <w:webHidden/>
          </w:rPr>
          <w:fldChar w:fldCharType="begin"/>
        </w:r>
        <w:r w:rsidR="00881329">
          <w:rPr>
            <w:webHidden/>
          </w:rPr>
          <w:instrText xml:space="preserve"> PAGEREF _Toc85825526 \h </w:instrText>
        </w:r>
        <w:r w:rsidR="00881329">
          <w:rPr>
            <w:webHidden/>
          </w:rPr>
        </w:r>
        <w:r w:rsidR="00881329">
          <w:rPr>
            <w:webHidden/>
          </w:rPr>
          <w:fldChar w:fldCharType="separate"/>
        </w:r>
        <w:r w:rsidR="00881329">
          <w:rPr>
            <w:webHidden/>
          </w:rPr>
          <w:t>13</w:t>
        </w:r>
        <w:r w:rsidR="00881329">
          <w:rPr>
            <w:webHidden/>
          </w:rPr>
          <w:fldChar w:fldCharType="end"/>
        </w:r>
      </w:hyperlink>
    </w:p>
    <w:p w14:paraId="6E1B30BF" w14:textId="6736B0EB" w:rsidR="00881329" w:rsidRDefault="00A7397A">
      <w:pPr>
        <w:pStyle w:val="TOC3"/>
        <w:rPr>
          <w:rFonts w:asciiTheme="minorHAnsi" w:eastAsiaTheme="minorEastAsia" w:hAnsiTheme="minorHAnsi" w:cstheme="minorBidi"/>
          <w:sz w:val="22"/>
          <w:szCs w:val="22"/>
          <w:lang w:val="en-IN" w:eastAsia="ja-JP"/>
        </w:rPr>
      </w:pPr>
      <w:hyperlink w:anchor="_Toc85825527" w:history="1">
        <w:r w:rsidR="00881329" w:rsidRPr="005F27B6">
          <w:rPr>
            <w:rStyle w:val="Hyperlink"/>
          </w:rPr>
          <w:t>6.1.1</w:t>
        </w:r>
        <w:r w:rsidR="00881329">
          <w:rPr>
            <w:rFonts w:asciiTheme="minorHAnsi" w:eastAsiaTheme="minorEastAsia" w:hAnsiTheme="minorHAnsi" w:cstheme="minorBidi"/>
            <w:sz w:val="22"/>
            <w:szCs w:val="22"/>
            <w:lang w:val="en-IN" w:eastAsia="ja-JP"/>
          </w:rPr>
          <w:tab/>
        </w:r>
        <w:r w:rsidR="00881329" w:rsidRPr="005F27B6">
          <w:rPr>
            <w:rStyle w:val="Hyperlink"/>
          </w:rPr>
          <w:t>Imported information entities and local labels</w:t>
        </w:r>
        <w:r w:rsidR="00881329">
          <w:rPr>
            <w:webHidden/>
          </w:rPr>
          <w:tab/>
        </w:r>
        <w:r w:rsidR="00881329">
          <w:rPr>
            <w:webHidden/>
          </w:rPr>
          <w:fldChar w:fldCharType="begin"/>
        </w:r>
        <w:r w:rsidR="00881329">
          <w:rPr>
            <w:webHidden/>
          </w:rPr>
          <w:instrText xml:space="preserve"> PAGEREF _Toc85825527 \h </w:instrText>
        </w:r>
        <w:r w:rsidR="00881329">
          <w:rPr>
            <w:webHidden/>
          </w:rPr>
        </w:r>
        <w:r w:rsidR="00881329">
          <w:rPr>
            <w:webHidden/>
          </w:rPr>
          <w:fldChar w:fldCharType="separate"/>
        </w:r>
        <w:r w:rsidR="00881329">
          <w:rPr>
            <w:webHidden/>
          </w:rPr>
          <w:t>13</w:t>
        </w:r>
        <w:r w:rsidR="00881329">
          <w:rPr>
            <w:webHidden/>
          </w:rPr>
          <w:fldChar w:fldCharType="end"/>
        </w:r>
      </w:hyperlink>
    </w:p>
    <w:p w14:paraId="242A0002" w14:textId="5A373460" w:rsidR="00881329" w:rsidRDefault="00A7397A">
      <w:pPr>
        <w:pStyle w:val="TOC2"/>
        <w:rPr>
          <w:rFonts w:asciiTheme="minorHAnsi" w:eastAsiaTheme="minorEastAsia" w:hAnsiTheme="minorHAnsi" w:cstheme="minorBidi"/>
          <w:sz w:val="22"/>
          <w:szCs w:val="22"/>
          <w:lang w:val="en-IN" w:eastAsia="ja-JP"/>
        </w:rPr>
      </w:pPr>
      <w:hyperlink w:anchor="_Toc85825528" w:history="1">
        <w:r w:rsidR="00881329" w:rsidRPr="005F27B6">
          <w:rPr>
            <w:rStyle w:val="Hyperlink"/>
          </w:rPr>
          <w:t>6.2</w:t>
        </w:r>
        <w:r w:rsidR="00881329">
          <w:rPr>
            <w:rFonts w:asciiTheme="minorHAnsi" w:eastAsiaTheme="minorEastAsia" w:hAnsiTheme="minorHAnsi" w:cstheme="minorBidi"/>
            <w:sz w:val="22"/>
            <w:szCs w:val="22"/>
            <w:lang w:val="en-IN" w:eastAsia="ja-JP"/>
          </w:rPr>
          <w:tab/>
        </w:r>
        <w:r w:rsidR="00881329" w:rsidRPr="005F27B6">
          <w:rPr>
            <w:rStyle w:val="Hyperlink"/>
          </w:rPr>
          <w:t>Class diagram</w:t>
        </w:r>
        <w:r w:rsidR="00881329">
          <w:rPr>
            <w:webHidden/>
          </w:rPr>
          <w:tab/>
        </w:r>
        <w:r w:rsidR="00881329">
          <w:rPr>
            <w:webHidden/>
          </w:rPr>
          <w:fldChar w:fldCharType="begin"/>
        </w:r>
        <w:r w:rsidR="00881329">
          <w:rPr>
            <w:webHidden/>
          </w:rPr>
          <w:instrText xml:space="preserve"> PAGEREF _Toc85825528 \h </w:instrText>
        </w:r>
        <w:r w:rsidR="00881329">
          <w:rPr>
            <w:webHidden/>
          </w:rPr>
        </w:r>
        <w:r w:rsidR="00881329">
          <w:rPr>
            <w:webHidden/>
          </w:rPr>
          <w:fldChar w:fldCharType="separate"/>
        </w:r>
        <w:r w:rsidR="00881329">
          <w:rPr>
            <w:webHidden/>
          </w:rPr>
          <w:t>13</w:t>
        </w:r>
        <w:r w:rsidR="00881329">
          <w:rPr>
            <w:webHidden/>
          </w:rPr>
          <w:fldChar w:fldCharType="end"/>
        </w:r>
      </w:hyperlink>
    </w:p>
    <w:p w14:paraId="7A4F0080" w14:textId="34AD9225" w:rsidR="00881329" w:rsidRDefault="00A7397A">
      <w:pPr>
        <w:pStyle w:val="TOC3"/>
        <w:rPr>
          <w:rFonts w:asciiTheme="minorHAnsi" w:eastAsiaTheme="minorEastAsia" w:hAnsiTheme="minorHAnsi" w:cstheme="minorBidi"/>
          <w:sz w:val="22"/>
          <w:szCs w:val="22"/>
          <w:lang w:val="en-IN" w:eastAsia="ja-JP"/>
        </w:rPr>
      </w:pPr>
      <w:hyperlink w:anchor="_Toc85825529" w:history="1">
        <w:r w:rsidR="00881329" w:rsidRPr="005F27B6">
          <w:rPr>
            <w:rStyle w:val="Hyperlink"/>
            <w:lang w:eastAsia="zh-CN"/>
          </w:rPr>
          <w:t>6.2.1</w:t>
        </w:r>
        <w:r w:rsidR="00881329">
          <w:rPr>
            <w:rFonts w:asciiTheme="minorHAnsi" w:eastAsiaTheme="minorEastAsia" w:hAnsiTheme="minorHAnsi" w:cstheme="minorBidi"/>
            <w:sz w:val="22"/>
            <w:szCs w:val="22"/>
            <w:lang w:val="en-IN" w:eastAsia="ja-JP"/>
          </w:rPr>
          <w:tab/>
        </w:r>
        <w:r w:rsidR="00881329" w:rsidRPr="005F27B6">
          <w:rPr>
            <w:rStyle w:val="Hyperlink"/>
            <w:lang w:eastAsia="zh-CN"/>
          </w:rPr>
          <w:t>Relationships</w:t>
        </w:r>
        <w:r w:rsidR="00881329">
          <w:rPr>
            <w:webHidden/>
          </w:rPr>
          <w:tab/>
        </w:r>
        <w:r w:rsidR="00881329">
          <w:rPr>
            <w:webHidden/>
          </w:rPr>
          <w:fldChar w:fldCharType="begin"/>
        </w:r>
        <w:r w:rsidR="00881329">
          <w:rPr>
            <w:webHidden/>
          </w:rPr>
          <w:instrText xml:space="preserve"> PAGEREF _Toc85825529 \h </w:instrText>
        </w:r>
        <w:r w:rsidR="00881329">
          <w:rPr>
            <w:webHidden/>
          </w:rPr>
        </w:r>
        <w:r w:rsidR="00881329">
          <w:rPr>
            <w:webHidden/>
          </w:rPr>
          <w:fldChar w:fldCharType="separate"/>
        </w:r>
        <w:r w:rsidR="00881329">
          <w:rPr>
            <w:webHidden/>
          </w:rPr>
          <w:t>13</w:t>
        </w:r>
        <w:r w:rsidR="00881329">
          <w:rPr>
            <w:webHidden/>
          </w:rPr>
          <w:fldChar w:fldCharType="end"/>
        </w:r>
      </w:hyperlink>
    </w:p>
    <w:p w14:paraId="43D31C0C" w14:textId="5FF5974B" w:rsidR="00881329" w:rsidRDefault="00A7397A">
      <w:pPr>
        <w:pStyle w:val="TOC3"/>
        <w:rPr>
          <w:rFonts w:asciiTheme="minorHAnsi" w:eastAsiaTheme="minorEastAsia" w:hAnsiTheme="minorHAnsi" w:cstheme="minorBidi"/>
          <w:sz w:val="22"/>
          <w:szCs w:val="22"/>
          <w:lang w:val="en-IN" w:eastAsia="ja-JP"/>
        </w:rPr>
      </w:pPr>
      <w:hyperlink w:anchor="_Toc85825530" w:history="1">
        <w:r w:rsidR="00881329" w:rsidRPr="005F27B6">
          <w:rPr>
            <w:rStyle w:val="Hyperlink"/>
            <w:lang w:eastAsia="zh-CN"/>
          </w:rPr>
          <w:t>6.2.2</w:t>
        </w:r>
        <w:r w:rsidR="00881329">
          <w:rPr>
            <w:rFonts w:asciiTheme="minorHAnsi" w:eastAsiaTheme="minorEastAsia" w:hAnsiTheme="minorHAnsi" w:cstheme="minorBidi"/>
            <w:sz w:val="22"/>
            <w:szCs w:val="22"/>
            <w:lang w:val="en-IN" w:eastAsia="ja-JP"/>
          </w:rPr>
          <w:tab/>
        </w:r>
        <w:r w:rsidR="00881329" w:rsidRPr="005F27B6">
          <w:rPr>
            <w:rStyle w:val="Hyperlink"/>
            <w:lang w:eastAsia="zh-CN"/>
          </w:rPr>
          <w:t>Inheritance</w:t>
        </w:r>
        <w:r w:rsidR="00881329">
          <w:rPr>
            <w:webHidden/>
          </w:rPr>
          <w:tab/>
        </w:r>
        <w:r w:rsidR="00881329">
          <w:rPr>
            <w:webHidden/>
          </w:rPr>
          <w:fldChar w:fldCharType="begin"/>
        </w:r>
        <w:r w:rsidR="00881329">
          <w:rPr>
            <w:webHidden/>
          </w:rPr>
          <w:instrText xml:space="preserve"> PAGEREF _Toc85825530 \h </w:instrText>
        </w:r>
        <w:r w:rsidR="00881329">
          <w:rPr>
            <w:webHidden/>
          </w:rPr>
        </w:r>
        <w:r w:rsidR="00881329">
          <w:rPr>
            <w:webHidden/>
          </w:rPr>
          <w:fldChar w:fldCharType="separate"/>
        </w:r>
        <w:r w:rsidR="00881329">
          <w:rPr>
            <w:webHidden/>
          </w:rPr>
          <w:t>14</w:t>
        </w:r>
        <w:r w:rsidR="00881329">
          <w:rPr>
            <w:webHidden/>
          </w:rPr>
          <w:fldChar w:fldCharType="end"/>
        </w:r>
      </w:hyperlink>
    </w:p>
    <w:p w14:paraId="14E7C16B" w14:textId="3AFEC254" w:rsidR="00881329" w:rsidRDefault="00A7397A">
      <w:pPr>
        <w:pStyle w:val="TOC2"/>
        <w:rPr>
          <w:rFonts w:asciiTheme="minorHAnsi" w:eastAsiaTheme="minorEastAsia" w:hAnsiTheme="minorHAnsi" w:cstheme="minorBidi"/>
          <w:sz w:val="22"/>
          <w:szCs w:val="22"/>
          <w:lang w:val="en-IN" w:eastAsia="ja-JP"/>
        </w:rPr>
      </w:pPr>
      <w:hyperlink w:anchor="_Toc85825531" w:history="1">
        <w:r w:rsidR="00881329" w:rsidRPr="005F27B6">
          <w:rPr>
            <w:rStyle w:val="Hyperlink"/>
          </w:rPr>
          <w:t>6.3</w:t>
        </w:r>
        <w:r w:rsidR="00881329">
          <w:rPr>
            <w:rFonts w:asciiTheme="minorHAnsi" w:eastAsiaTheme="minorEastAsia" w:hAnsiTheme="minorHAnsi" w:cstheme="minorBidi"/>
            <w:sz w:val="22"/>
            <w:szCs w:val="22"/>
            <w:lang w:val="en-IN" w:eastAsia="ja-JP"/>
          </w:rPr>
          <w:tab/>
        </w:r>
        <w:r w:rsidR="00881329" w:rsidRPr="005F27B6">
          <w:rPr>
            <w:rStyle w:val="Hyperlink"/>
          </w:rPr>
          <w:t>Class definition</w:t>
        </w:r>
        <w:r w:rsidR="00881329">
          <w:rPr>
            <w:webHidden/>
          </w:rPr>
          <w:tab/>
        </w:r>
        <w:r w:rsidR="00881329">
          <w:rPr>
            <w:webHidden/>
          </w:rPr>
          <w:fldChar w:fldCharType="begin"/>
        </w:r>
        <w:r w:rsidR="00881329">
          <w:rPr>
            <w:webHidden/>
          </w:rPr>
          <w:instrText xml:space="preserve"> PAGEREF _Toc85825531 \h </w:instrText>
        </w:r>
        <w:r w:rsidR="00881329">
          <w:rPr>
            <w:webHidden/>
          </w:rPr>
        </w:r>
        <w:r w:rsidR="00881329">
          <w:rPr>
            <w:webHidden/>
          </w:rPr>
          <w:fldChar w:fldCharType="separate"/>
        </w:r>
        <w:r w:rsidR="00881329">
          <w:rPr>
            <w:webHidden/>
          </w:rPr>
          <w:t>14</w:t>
        </w:r>
        <w:r w:rsidR="00881329">
          <w:rPr>
            <w:webHidden/>
          </w:rPr>
          <w:fldChar w:fldCharType="end"/>
        </w:r>
      </w:hyperlink>
    </w:p>
    <w:p w14:paraId="19F3DD2C" w14:textId="71711A9B" w:rsidR="00881329" w:rsidRDefault="00A7397A">
      <w:pPr>
        <w:pStyle w:val="TOC3"/>
        <w:rPr>
          <w:rFonts w:asciiTheme="minorHAnsi" w:eastAsiaTheme="minorEastAsia" w:hAnsiTheme="minorHAnsi" w:cstheme="minorBidi"/>
          <w:sz w:val="22"/>
          <w:szCs w:val="22"/>
          <w:lang w:val="en-IN" w:eastAsia="ja-JP"/>
        </w:rPr>
      </w:pPr>
      <w:hyperlink w:anchor="_Toc85825532" w:history="1">
        <w:r w:rsidR="00881329" w:rsidRPr="005F27B6">
          <w:rPr>
            <w:rStyle w:val="Hyperlink"/>
            <w:lang w:eastAsia="zh-CN"/>
          </w:rPr>
          <w:t>6.3.1</w:t>
        </w:r>
        <w:r w:rsidR="00881329">
          <w:rPr>
            <w:rFonts w:asciiTheme="minorHAnsi" w:eastAsiaTheme="minorEastAsia" w:hAnsiTheme="minorHAnsi" w:cstheme="minorBidi"/>
            <w:sz w:val="22"/>
            <w:szCs w:val="22"/>
            <w:lang w:val="en-IN" w:eastAsia="ja-JP"/>
          </w:rPr>
          <w:tab/>
        </w:r>
        <w:r w:rsidR="00881329" w:rsidRPr="005F27B6">
          <w:rPr>
            <w:rStyle w:val="Hyperlink"/>
          </w:rPr>
          <w:t xml:space="preserve"> </w:t>
        </w:r>
        <w:r w:rsidR="00881329" w:rsidRPr="005F27B6">
          <w:rPr>
            <w:rStyle w:val="Hyperlink"/>
            <w:rFonts w:ascii="Courier New" w:hAnsi="Courier New" w:cs="Courier New"/>
            <w:lang w:eastAsia="zh-CN"/>
          </w:rPr>
          <w:t>EASFunction</w:t>
        </w:r>
        <w:r w:rsidR="00881329">
          <w:rPr>
            <w:webHidden/>
          </w:rPr>
          <w:tab/>
        </w:r>
        <w:r w:rsidR="00881329">
          <w:rPr>
            <w:webHidden/>
          </w:rPr>
          <w:fldChar w:fldCharType="begin"/>
        </w:r>
        <w:r w:rsidR="00881329">
          <w:rPr>
            <w:webHidden/>
          </w:rPr>
          <w:instrText xml:space="preserve"> PAGEREF _Toc85825532 \h </w:instrText>
        </w:r>
        <w:r w:rsidR="00881329">
          <w:rPr>
            <w:webHidden/>
          </w:rPr>
        </w:r>
        <w:r w:rsidR="00881329">
          <w:rPr>
            <w:webHidden/>
          </w:rPr>
          <w:fldChar w:fldCharType="separate"/>
        </w:r>
        <w:r w:rsidR="00881329">
          <w:rPr>
            <w:webHidden/>
          </w:rPr>
          <w:t>14</w:t>
        </w:r>
        <w:r w:rsidR="00881329">
          <w:rPr>
            <w:webHidden/>
          </w:rPr>
          <w:fldChar w:fldCharType="end"/>
        </w:r>
      </w:hyperlink>
    </w:p>
    <w:p w14:paraId="3B789669" w14:textId="189EC4FB" w:rsidR="00881329" w:rsidRDefault="00A7397A">
      <w:pPr>
        <w:pStyle w:val="TOC3"/>
        <w:rPr>
          <w:rFonts w:asciiTheme="minorHAnsi" w:eastAsiaTheme="minorEastAsia" w:hAnsiTheme="minorHAnsi" w:cstheme="minorBidi"/>
          <w:sz w:val="22"/>
          <w:szCs w:val="22"/>
          <w:lang w:val="en-IN" w:eastAsia="ja-JP"/>
        </w:rPr>
      </w:pPr>
      <w:hyperlink w:anchor="_Toc85825533" w:history="1">
        <w:r w:rsidR="00881329" w:rsidRPr="005F27B6">
          <w:rPr>
            <w:rStyle w:val="Hyperlink"/>
            <w:lang w:eastAsia="zh-CN"/>
          </w:rPr>
          <w:t>6.3.2</w:t>
        </w:r>
        <w:r w:rsidR="00881329">
          <w:rPr>
            <w:rFonts w:asciiTheme="minorHAnsi" w:eastAsiaTheme="minorEastAsia" w:hAnsiTheme="minorHAnsi" w:cstheme="minorBidi"/>
            <w:sz w:val="22"/>
            <w:szCs w:val="22"/>
            <w:lang w:val="en-IN" w:eastAsia="ja-JP"/>
          </w:rPr>
          <w:tab/>
        </w:r>
        <w:r w:rsidR="00881329" w:rsidRPr="005F27B6">
          <w:rPr>
            <w:rStyle w:val="Hyperlink"/>
          </w:rPr>
          <w:t xml:space="preserve"> </w:t>
        </w:r>
        <w:r w:rsidR="00881329" w:rsidRPr="005F27B6">
          <w:rPr>
            <w:rStyle w:val="Hyperlink"/>
            <w:rFonts w:ascii="Courier New" w:hAnsi="Courier New" w:cs="Courier New"/>
            <w:lang w:eastAsia="zh-CN"/>
          </w:rPr>
          <w:t>EASRequirements</w:t>
        </w:r>
        <w:r w:rsidR="00881329">
          <w:rPr>
            <w:webHidden/>
          </w:rPr>
          <w:tab/>
        </w:r>
        <w:r w:rsidR="00881329">
          <w:rPr>
            <w:webHidden/>
          </w:rPr>
          <w:fldChar w:fldCharType="begin"/>
        </w:r>
        <w:r w:rsidR="00881329">
          <w:rPr>
            <w:webHidden/>
          </w:rPr>
          <w:instrText xml:space="preserve"> PAGEREF _Toc85825533 \h </w:instrText>
        </w:r>
        <w:r w:rsidR="00881329">
          <w:rPr>
            <w:webHidden/>
          </w:rPr>
        </w:r>
        <w:r w:rsidR="00881329">
          <w:rPr>
            <w:webHidden/>
          </w:rPr>
          <w:fldChar w:fldCharType="separate"/>
        </w:r>
        <w:r w:rsidR="00881329">
          <w:rPr>
            <w:webHidden/>
          </w:rPr>
          <w:t>15</w:t>
        </w:r>
        <w:r w:rsidR="00881329">
          <w:rPr>
            <w:webHidden/>
          </w:rPr>
          <w:fldChar w:fldCharType="end"/>
        </w:r>
      </w:hyperlink>
    </w:p>
    <w:p w14:paraId="1C2F012E" w14:textId="5345059B" w:rsidR="00881329" w:rsidRDefault="00A7397A">
      <w:pPr>
        <w:pStyle w:val="TOC3"/>
        <w:rPr>
          <w:rFonts w:asciiTheme="minorHAnsi" w:eastAsiaTheme="minorEastAsia" w:hAnsiTheme="minorHAnsi" w:cstheme="minorBidi"/>
          <w:sz w:val="22"/>
          <w:szCs w:val="22"/>
          <w:lang w:val="en-IN" w:eastAsia="ja-JP"/>
        </w:rPr>
      </w:pPr>
      <w:hyperlink w:anchor="_Toc85825534" w:history="1">
        <w:r w:rsidR="00881329" w:rsidRPr="005F27B6">
          <w:rPr>
            <w:rStyle w:val="Hyperlink"/>
            <w:lang w:eastAsia="zh-CN"/>
          </w:rPr>
          <w:t>6.3.3</w:t>
        </w:r>
        <w:r w:rsidR="00881329">
          <w:rPr>
            <w:rFonts w:asciiTheme="minorHAnsi" w:eastAsiaTheme="minorEastAsia" w:hAnsiTheme="minorHAnsi" w:cstheme="minorBidi"/>
            <w:sz w:val="22"/>
            <w:szCs w:val="22"/>
            <w:lang w:val="en-IN" w:eastAsia="ja-JP"/>
          </w:rPr>
          <w:tab/>
        </w:r>
        <w:r w:rsidR="00881329" w:rsidRPr="005F27B6">
          <w:rPr>
            <w:rStyle w:val="Hyperlink"/>
          </w:rPr>
          <w:t xml:space="preserve"> </w:t>
        </w:r>
        <w:r w:rsidR="00881329" w:rsidRPr="005F27B6">
          <w:rPr>
            <w:rStyle w:val="Hyperlink"/>
            <w:rFonts w:ascii="Courier New" w:hAnsi="Courier New" w:cs="Courier New"/>
            <w:lang w:eastAsia="zh-CN"/>
          </w:rPr>
          <w:t>ServingLocation &lt;&lt;datatype&gt;&gt;</w:t>
        </w:r>
        <w:r w:rsidR="00881329">
          <w:rPr>
            <w:webHidden/>
          </w:rPr>
          <w:tab/>
        </w:r>
        <w:r w:rsidR="00881329">
          <w:rPr>
            <w:webHidden/>
          </w:rPr>
          <w:fldChar w:fldCharType="begin"/>
        </w:r>
        <w:r w:rsidR="00881329">
          <w:rPr>
            <w:webHidden/>
          </w:rPr>
          <w:instrText xml:space="preserve"> PAGEREF _Toc85825534 \h </w:instrText>
        </w:r>
        <w:r w:rsidR="00881329">
          <w:rPr>
            <w:webHidden/>
          </w:rPr>
        </w:r>
        <w:r w:rsidR="00881329">
          <w:rPr>
            <w:webHidden/>
          </w:rPr>
          <w:fldChar w:fldCharType="separate"/>
        </w:r>
        <w:r w:rsidR="00881329">
          <w:rPr>
            <w:webHidden/>
          </w:rPr>
          <w:t>15</w:t>
        </w:r>
        <w:r w:rsidR="00881329">
          <w:rPr>
            <w:webHidden/>
          </w:rPr>
          <w:fldChar w:fldCharType="end"/>
        </w:r>
      </w:hyperlink>
    </w:p>
    <w:p w14:paraId="524CFCAE" w14:textId="536EC1E6" w:rsidR="00881329" w:rsidRDefault="00A7397A">
      <w:pPr>
        <w:pStyle w:val="TOC3"/>
        <w:rPr>
          <w:rFonts w:asciiTheme="minorHAnsi" w:eastAsiaTheme="minorEastAsia" w:hAnsiTheme="minorHAnsi" w:cstheme="minorBidi"/>
          <w:sz w:val="22"/>
          <w:szCs w:val="22"/>
          <w:lang w:val="en-IN" w:eastAsia="ja-JP"/>
        </w:rPr>
      </w:pPr>
      <w:hyperlink w:anchor="_Toc85825535" w:history="1">
        <w:r w:rsidR="00881329" w:rsidRPr="005F27B6">
          <w:rPr>
            <w:rStyle w:val="Hyperlink"/>
            <w:lang w:eastAsia="zh-CN"/>
          </w:rPr>
          <w:t>6.3.4</w:t>
        </w:r>
        <w:r w:rsidR="00881329">
          <w:rPr>
            <w:rFonts w:asciiTheme="minorHAnsi" w:eastAsiaTheme="minorEastAsia" w:hAnsiTheme="minorHAnsi" w:cstheme="minorBidi"/>
            <w:sz w:val="22"/>
            <w:szCs w:val="22"/>
            <w:lang w:val="en-IN" w:eastAsia="ja-JP"/>
          </w:rPr>
          <w:tab/>
        </w:r>
        <w:r w:rsidR="00881329" w:rsidRPr="005F27B6">
          <w:rPr>
            <w:rStyle w:val="Hyperlink"/>
            <w:rFonts w:ascii="Courier New" w:hAnsi="Courier New" w:cs="Courier New"/>
            <w:lang w:eastAsia="zh-CN"/>
          </w:rPr>
          <w:t xml:space="preserve"> GeoLoc &lt;&lt;datatype&gt;&gt;</w:t>
        </w:r>
        <w:r w:rsidR="00881329">
          <w:rPr>
            <w:webHidden/>
          </w:rPr>
          <w:tab/>
        </w:r>
        <w:r w:rsidR="00881329">
          <w:rPr>
            <w:webHidden/>
          </w:rPr>
          <w:fldChar w:fldCharType="begin"/>
        </w:r>
        <w:r w:rsidR="00881329">
          <w:rPr>
            <w:webHidden/>
          </w:rPr>
          <w:instrText xml:space="preserve"> PAGEREF _Toc85825535 \h </w:instrText>
        </w:r>
        <w:r w:rsidR="00881329">
          <w:rPr>
            <w:webHidden/>
          </w:rPr>
        </w:r>
        <w:r w:rsidR="00881329">
          <w:rPr>
            <w:webHidden/>
          </w:rPr>
          <w:fldChar w:fldCharType="separate"/>
        </w:r>
        <w:r w:rsidR="00881329">
          <w:rPr>
            <w:webHidden/>
          </w:rPr>
          <w:t>16</w:t>
        </w:r>
        <w:r w:rsidR="00881329">
          <w:rPr>
            <w:webHidden/>
          </w:rPr>
          <w:fldChar w:fldCharType="end"/>
        </w:r>
      </w:hyperlink>
    </w:p>
    <w:p w14:paraId="6E86772D" w14:textId="3EC680D2" w:rsidR="00881329" w:rsidRDefault="00A7397A">
      <w:pPr>
        <w:pStyle w:val="TOC3"/>
        <w:rPr>
          <w:rFonts w:asciiTheme="minorHAnsi" w:eastAsiaTheme="minorEastAsia" w:hAnsiTheme="minorHAnsi" w:cstheme="minorBidi"/>
          <w:sz w:val="22"/>
          <w:szCs w:val="22"/>
          <w:lang w:val="en-IN" w:eastAsia="ja-JP"/>
        </w:rPr>
      </w:pPr>
      <w:hyperlink w:anchor="_Toc85825536" w:history="1">
        <w:r w:rsidR="00881329" w:rsidRPr="005F27B6">
          <w:rPr>
            <w:rStyle w:val="Hyperlink"/>
            <w:rFonts w:cs="Arial"/>
            <w:lang w:eastAsia="zh-CN"/>
          </w:rPr>
          <w:t>6.3.5</w:t>
        </w:r>
        <w:r w:rsidR="00881329">
          <w:rPr>
            <w:rFonts w:asciiTheme="minorHAnsi" w:eastAsiaTheme="minorEastAsia" w:hAnsiTheme="minorHAnsi" w:cstheme="minorBidi"/>
            <w:sz w:val="22"/>
            <w:szCs w:val="22"/>
            <w:lang w:val="en-IN" w:eastAsia="ja-JP"/>
          </w:rPr>
          <w:tab/>
        </w:r>
        <w:r w:rsidR="00881329" w:rsidRPr="005F27B6">
          <w:rPr>
            <w:rStyle w:val="Hyperlink"/>
            <w:rFonts w:cs="Arial"/>
            <w:lang w:eastAsia="zh-CN"/>
          </w:rPr>
          <w:t xml:space="preserve"> </w:t>
        </w:r>
        <w:r w:rsidR="00881329" w:rsidRPr="005F27B6">
          <w:rPr>
            <w:rStyle w:val="Hyperlink"/>
            <w:rFonts w:ascii="Courier New" w:hAnsi="Courier New" w:cs="Courier New"/>
            <w:lang w:eastAsia="zh-CN"/>
          </w:rPr>
          <w:t>ECSFunction</w:t>
        </w:r>
        <w:r w:rsidR="00881329">
          <w:rPr>
            <w:webHidden/>
          </w:rPr>
          <w:tab/>
        </w:r>
        <w:r w:rsidR="00881329">
          <w:rPr>
            <w:webHidden/>
          </w:rPr>
          <w:fldChar w:fldCharType="begin"/>
        </w:r>
        <w:r w:rsidR="00881329">
          <w:rPr>
            <w:webHidden/>
          </w:rPr>
          <w:instrText xml:space="preserve"> PAGEREF _Toc85825536 \h </w:instrText>
        </w:r>
        <w:r w:rsidR="00881329">
          <w:rPr>
            <w:webHidden/>
          </w:rPr>
        </w:r>
        <w:r w:rsidR="00881329">
          <w:rPr>
            <w:webHidden/>
          </w:rPr>
          <w:fldChar w:fldCharType="separate"/>
        </w:r>
        <w:r w:rsidR="00881329">
          <w:rPr>
            <w:webHidden/>
          </w:rPr>
          <w:t>16</w:t>
        </w:r>
        <w:r w:rsidR="00881329">
          <w:rPr>
            <w:webHidden/>
          </w:rPr>
          <w:fldChar w:fldCharType="end"/>
        </w:r>
      </w:hyperlink>
    </w:p>
    <w:p w14:paraId="3796DCA1" w14:textId="0FE74B85" w:rsidR="00881329" w:rsidRDefault="00A7397A">
      <w:pPr>
        <w:pStyle w:val="TOC3"/>
        <w:rPr>
          <w:rFonts w:asciiTheme="minorHAnsi" w:eastAsiaTheme="minorEastAsia" w:hAnsiTheme="minorHAnsi" w:cstheme="minorBidi"/>
          <w:sz w:val="22"/>
          <w:szCs w:val="22"/>
          <w:lang w:val="en-IN" w:eastAsia="ja-JP"/>
        </w:rPr>
      </w:pPr>
      <w:hyperlink w:anchor="_Toc85825537" w:history="1">
        <w:r w:rsidR="00881329" w:rsidRPr="005F27B6">
          <w:rPr>
            <w:rStyle w:val="Hyperlink"/>
            <w:lang w:eastAsia="zh-CN"/>
          </w:rPr>
          <w:t>6.3.6</w:t>
        </w:r>
        <w:r w:rsidR="00881329">
          <w:rPr>
            <w:rFonts w:asciiTheme="minorHAnsi" w:eastAsiaTheme="minorEastAsia" w:hAnsiTheme="minorHAnsi" w:cstheme="minorBidi"/>
            <w:sz w:val="22"/>
            <w:szCs w:val="22"/>
            <w:lang w:val="en-IN" w:eastAsia="ja-JP"/>
          </w:rPr>
          <w:tab/>
        </w:r>
        <w:r w:rsidR="00881329" w:rsidRPr="005F27B6">
          <w:rPr>
            <w:rStyle w:val="Hyperlink"/>
          </w:rPr>
          <w:t xml:space="preserve"> </w:t>
        </w:r>
        <w:r w:rsidR="00881329" w:rsidRPr="005F27B6">
          <w:rPr>
            <w:rStyle w:val="Hyperlink"/>
            <w:rFonts w:ascii="Courier New" w:hAnsi="Courier New" w:cs="Courier New"/>
            <w:lang w:eastAsia="zh-CN"/>
          </w:rPr>
          <w:t>EDNConnectionInfo &lt;&lt;datatype&gt;&gt;</w:t>
        </w:r>
        <w:r w:rsidR="00881329">
          <w:rPr>
            <w:webHidden/>
          </w:rPr>
          <w:tab/>
        </w:r>
        <w:r w:rsidR="00881329">
          <w:rPr>
            <w:webHidden/>
          </w:rPr>
          <w:fldChar w:fldCharType="begin"/>
        </w:r>
        <w:r w:rsidR="00881329">
          <w:rPr>
            <w:webHidden/>
          </w:rPr>
          <w:instrText xml:space="preserve"> PAGEREF _Toc85825537 \h </w:instrText>
        </w:r>
        <w:r w:rsidR="00881329">
          <w:rPr>
            <w:webHidden/>
          </w:rPr>
        </w:r>
        <w:r w:rsidR="00881329">
          <w:rPr>
            <w:webHidden/>
          </w:rPr>
          <w:fldChar w:fldCharType="separate"/>
        </w:r>
        <w:r w:rsidR="00881329">
          <w:rPr>
            <w:webHidden/>
          </w:rPr>
          <w:t>17</w:t>
        </w:r>
        <w:r w:rsidR="00881329">
          <w:rPr>
            <w:webHidden/>
          </w:rPr>
          <w:fldChar w:fldCharType="end"/>
        </w:r>
      </w:hyperlink>
    </w:p>
    <w:p w14:paraId="319AD9E4" w14:textId="16D70C44" w:rsidR="00881329" w:rsidRDefault="00A7397A">
      <w:pPr>
        <w:pStyle w:val="TOC2"/>
        <w:rPr>
          <w:rFonts w:asciiTheme="minorHAnsi" w:eastAsiaTheme="minorEastAsia" w:hAnsiTheme="minorHAnsi" w:cstheme="minorBidi"/>
          <w:sz w:val="22"/>
          <w:szCs w:val="22"/>
          <w:lang w:val="en-IN" w:eastAsia="ja-JP"/>
        </w:rPr>
      </w:pPr>
      <w:hyperlink w:anchor="_Toc85825538" w:history="1">
        <w:r w:rsidR="00881329" w:rsidRPr="005F27B6">
          <w:rPr>
            <w:rStyle w:val="Hyperlink"/>
          </w:rPr>
          <w:t>6.4</w:t>
        </w:r>
        <w:r w:rsidR="00881329">
          <w:rPr>
            <w:rFonts w:asciiTheme="minorHAnsi" w:eastAsiaTheme="minorEastAsia" w:hAnsiTheme="minorHAnsi" w:cstheme="minorBidi"/>
            <w:sz w:val="22"/>
            <w:szCs w:val="22"/>
            <w:lang w:val="en-IN" w:eastAsia="ja-JP"/>
          </w:rPr>
          <w:tab/>
        </w:r>
        <w:r w:rsidR="00881329" w:rsidRPr="005F27B6">
          <w:rPr>
            <w:rStyle w:val="Hyperlink"/>
          </w:rPr>
          <w:t>Attribute definition</w:t>
        </w:r>
        <w:r w:rsidR="00881329">
          <w:rPr>
            <w:webHidden/>
          </w:rPr>
          <w:tab/>
        </w:r>
        <w:r w:rsidR="00881329">
          <w:rPr>
            <w:webHidden/>
          </w:rPr>
          <w:fldChar w:fldCharType="begin"/>
        </w:r>
        <w:r w:rsidR="00881329">
          <w:rPr>
            <w:webHidden/>
          </w:rPr>
          <w:instrText xml:space="preserve"> PAGEREF _Toc85825538 \h </w:instrText>
        </w:r>
        <w:r w:rsidR="00881329">
          <w:rPr>
            <w:webHidden/>
          </w:rPr>
        </w:r>
        <w:r w:rsidR="00881329">
          <w:rPr>
            <w:webHidden/>
          </w:rPr>
          <w:fldChar w:fldCharType="separate"/>
        </w:r>
        <w:r w:rsidR="00881329">
          <w:rPr>
            <w:webHidden/>
          </w:rPr>
          <w:t>17</w:t>
        </w:r>
        <w:r w:rsidR="00881329">
          <w:rPr>
            <w:webHidden/>
          </w:rPr>
          <w:fldChar w:fldCharType="end"/>
        </w:r>
      </w:hyperlink>
    </w:p>
    <w:p w14:paraId="1CA5CBA8" w14:textId="21AEE50B" w:rsidR="00881329" w:rsidRDefault="00A7397A">
      <w:pPr>
        <w:pStyle w:val="TOC1"/>
        <w:rPr>
          <w:rFonts w:asciiTheme="minorHAnsi" w:eastAsiaTheme="minorEastAsia" w:hAnsiTheme="minorHAnsi" w:cstheme="minorBidi"/>
          <w:szCs w:val="22"/>
          <w:lang w:val="en-IN" w:eastAsia="ja-JP"/>
        </w:rPr>
      </w:pPr>
      <w:hyperlink w:anchor="_Toc85825539" w:history="1">
        <w:r w:rsidR="00881329" w:rsidRPr="005F27B6">
          <w:rPr>
            <w:rStyle w:val="Hyperlink"/>
          </w:rPr>
          <w:t>7</w:t>
        </w:r>
        <w:r w:rsidR="00881329">
          <w:rPr>
            <w:rFonts w:asciiTheme="minorHAnsi" w:eastAsiaTheme="minorEastAsia" w:hAnsiTheme="minorHAnsi" w:cstheme="minorBidi"/>
            <w:szCs w:val="22"/>
            <w:lang w:val="en-IN" w:eastAsia="ja-JP"/>
          </w:rPr>
          <w:tab/>
        </w:r>
        <w:r w:rsidR="00881329" w:rsidRPr="005F27B6">
          <w:rPr>
            <w:rStyle w:val="Hyperlink"/>
          </w:rPr>
          <w:t>Procedural Flows</w:t>
        </w:r>
        <w:r w:rsidR="00881329">
          <w:rPr>
            <w:webHidden/>
          </w:rPr>
          <w:tab/>
        </w:r>
        <w:r w:rsidR="00881329">
          <w:rPr>
            <w:webHidden/>
          </w:rPr>
          <w:fldChar w:fldCharType="begin"/>
        </w:r>
        <w:r w:rsidR="00881329">
          <w:rPr>
            <w:webHidden/>
          </w:rPr>
          <w:instrText xml:space="preserve"> PAGEREF _Toc85825539 \h </w:instrText>
        </w:r>
        <w:r w:rsidR="00881329">
          <w:rPr>
            <w:webHidden/>
          </w:rPr>
        </w:r>
        <w:r w:rsidR="00881329">
          <w:rPr>
            <w:webHidden/>
          </w:rPr>
          <w:fldChar w:fldCharType="separate"/>
        </w:r>
        <w:r w:rsidR="00881329">
          <w:rPr>
            <w:webHidden/>
          </w:rPr>
          <w:t>19</w:t>
        </w:r>
        <w:r w:rsidR="00881329">
          <w:rPr>
            <w:webHidden/>
          </w:rPr>
          <w:fldChar w:fldCharType="end"/>
        </w:r>
      </w:hyperlink>
    </w:p>
    <w:p w14:paraId="1F82BEFB" w14:textId="45ACA797" w:rsidR="00881329" w:rsidRDefault="00A7397A">
      <w:pPr>
        <w:pStyle w:val="TOC2"/>
        <w:rPr>
          <w:rFonts w:asciiTheme="minorHAnsi" w:eastAsiaTheme="minorEastAsia" w:hAnsiTheme="minorHAnsi" w:cstheme="minorBidi"/>
          <w:sz w:val="22"/>
          <w:szCs w:val="22"/>
          <w:lang w:val="en-IN" w:eastAsia="ja-JP"/>
        </w:rPr>
      </w:pPr>
      <w:hyperlink w:anchor="_Toc85825540" w:history="1">
        <w:r w:rsidR="00881329" w:rsidRPr="005F27B6">
          <w:rPr>
            <w:rStyle w:val="Hyperlink"/>
          </w:rPr>
          <w:t>7.1</w:t>
        </w:r>
        <w:r w:rsidR="00881329">
          <w:rPr>
            <w:rFonts w:asciiTheme="minorHAnsi" w:eastAsiaTheme="minorEastAsia" w:hAnsiTheme="minorHAnsi" w:cstheme="minorBidi"/>
            <w:sz w:val="22"/>
            <w:szCs w:val="22"/>
            <w:lang w:val="en-IN" w:eastAsia="ja-JP"/>
          </w:rPr>
          <w:tab/>
        </w:r>
        <w:r w:rsidR="00881329" w:rsidRPr="005F27B6">
          <w:rPr>
            <w:rStyle w:val="Hyperlink"/>
            <w:lang w:val="en-US"/>
          </w:rPr>
          <w:t>Lifecycle management</w:t>
        </w:r>
        <w:r w:rsidR="00881329">
          <w:rPr>
            <w:webHidden/>
          </w:rPr>
          <w:tab/>
        </w:r>
        <w:r w:rsidR="00881329">
          <w:rPr>
            <w:webHidden/>
          </w:rPr>
          <w:fldChar w:fldCharType="begin"/>
        </w:r>
        <w:r w:rsidR="00881329">
          <w:rPr>
            <w:webHidden/>
          </w:rPr>
          <w:instrText xml:space="preserve"> PAGEREF _Toc85825540 \h </w:instrText>
        </w:r>
        <w:r w:rsidR="00881329">
          <w:rPr>
            <w:webHidden/>
          </w:rPr>
        </w:r>
        <w:r w:rsidR="00881329">
          <w:rPr>
            <w:webHidden/>
          </w:rPr>
          <w:fldChar w:fldCharType="separate"/>
        </w:r>
        <w:r w:rsidR="00881329">
          <w:rPr>
            <w:webHidden/>
          </w:rPr>
          <w:t>19</w:t>
        </w:r>
        <w:r w:rsidR="00881329">
          <w:rPr>
            <w:webHidden/>
          </w:rPr>
          <w:fldChar w:fldCharType="end"/>
        </w:r>
      </w:hyperlink>
    </w:p>
    <w:p w14:paraId="75E55994" w14:textId="5B3585BB" w:rsidR="00881329" w:rsidRDefault="00A7397A">
      <w:pPr>
        <w:pStyle w:val="TOC3"/>
        <w:rPr>
          <w:rFonts w:asciiTheme="minorHAnsi" w:eastAsiaTheme="minorEastAsia" w:hAnsiTheme="minorHAnsi" w:cstheme="minorBidi"/>
          <w:sz w:val="22"/>
          <w:szCs w:val="22"/>
          <w:lang w:val="en-IN" w:eastAsia="ja-JP"/>
        </w:rPr>
      </w:pPr>
      <w:hyperlink w:anchor="_Toc85825541" w:history="1">
        <w:r w:rsidR="00881329" w:rsidRPr="005F27B6">
          <w:rPr>
            <w:rStyle w:val="Hyperlink"/>
          </w:rPr>
          <w:t>7.1.1</w:t>
        </w:r>
        <w:r w:rsidR="00881329">
          <w:rPr>
            <w:rFonts w:asciiTheme="minorHAnsi" w:eastAsiaTheme="minorEastAsia" w:hAnsiTheme="minorHAnsi" w:cstheme="minorBidi"/>
            <w:sz w:val="22"/>
            <w:szCs w:val="22"/>
            <w:lang w:val="en-IN" w:eastAsia="ja-JP"/>
          </w:rPr>
          <w:tab/>
        </w:r>
        <w:r w:rsidR="00881329" w:rsidRPr="005F27B6">
          <w:rPr>
            <w:rStyle w:val="Hyperlink"/>
          </w:rPr>
          <w:t>Description</w:t>
        </w:r>
        <w:r w:rsidR="00881329">
          <w:rPr>
            <w:webHidden/>
          </w:rPr>
          <w:tab/>
        </w:r>
        <w:r w:rsidR="00881329">
          <w:rPr>
            <w:webHidden/>
          </w:rPr>
          <w:fldChar w:fldCharType="begin"/>
        </w:r>
        <w:r w:rsidR="00881329">
          <w:rPr>
            <w:webHidden/>
          </w:rPr>
          <w:instrText xml:space="preserve"> PAGEREF _Toc85825541 \h </w:instrText>
        </w:r>
        <w:r w:rsidR="00881329">
          <w:rPr>
            <w:webHidden/>
          </w:rPr>
        </w:r>
        <w:r w:rsidR="00881329">
          <w:rPr>
            <w:webHidden/>
          </w:rPr>
          <w:fldChar w:fldCharType="separate"/>
        </w:r>
        <w:r w:rsidR="00881329">
          <w:rPr>
            <w:webHidden/>
          </w:rPr>
          <w:t>19</w:t>
        </w:r>
        <w:r w:rsidR="00881329">
          <w:rPr>
            <w:webHidden/>
          </w:rPr>
          <w:fldChar w:fldCharType="end"/>
        </w:r>
      </w:hyperlink>
    </w:p>
    <w:p w14:paraId="7AAA7E05" w14:textId="2712B327" w:rsidR="00881329" w:rsidRDefault="00A7397A">
      <w:pPr>
        <w:pStyle w:val="TOC3"/>
        <w:rPr>
          <w:rFonts w:asciiTheme="minorHAnsi" w:eastAsiaTheme="minorEastAsia" w:hAnsiTheme="minorHAnsi" w:cstheme="minorBidi"/>
          <w:sz w:val="22"/>
          <w:szCs w:val="22"/>
          <w:lang w:val="en-IN" w:eastAsia="ja-JP"/>
        </w:rPr>
      </w:pPr>
      <w:hyperlink w:anchor="_Toc85825542" w:history="1">
        <w:r w:rsidR="00881329" w:rsidRPr="005F27B6">
          <w:rPr>
            <w:rStyle w:val="Hyperlink"/>
          </w:rPr>
          <w:t>7.1.2</w:t>
        </w:r>
        <w:r w:rsidR="00881329">
          <w:rPr>
            <w:rFonts w:asciiTheme="minorHAnsi" w:eastAsiaTheme="minorEastAsia" w:hAnsiTheme="minorHAnsi" w:cstheme="minorBidi"/>
            <w:sz w:val="22"/>
            <w:szCs w:val="22"/>
            <w:lang w:val="en-IN" w:eastAsia="ja-JP"/>
          </w:rPr>
          <w:tab/>
        </w:r>
        <w:r w:rsidR="00881329" w:rsidRPr="005F27B6">
          <w:rPr>
            <w:rStyle w:val="Hyperlink"/>
          </w:rPr>
          <w:t>EAS lifecycle management</w:t>
        </w:r>
        <w:r w:rsidR="00881329">
          <w:rPr>
            <w:webHidden/>
          </w:rPr>
          <w:tab/>
        </w:r>
        <w:r w:rsidR="00881329">
          <w:rPr>
            <w:webHidden/>
          </w:rPr>
          <w:fldChar w:fldCharType="begin"/>
        </w:r>
        <w:r w:rsidR="00881329">
          <w:rPr>
            <w:webHidden/>
          </w:rPr>
          <w:instrText xml:space="preserve"> PAGEREF _Toc85825542 \h </w:instrText>
        </w:r>
        <w:r w:rsidR="00881329">
          <w:rPr>
            <w:webHidden/>
          </w:rPr>
        </w:r>
        <w:r w:rsidR="00881329">
          <w:rPr>
            <w:webHidden/>
          </w:rPr>
          <w:fldChar w:fldCharType="separate"/>
        </w:r>
        <w:r w:rsidR="00881329">
          <w:rPr>
            <w:webHidden/>
          </w:rPr>
          <w:t>19</w:t>
        </w:r>
        <w:r w:rsidR="00881329">
          <w:rPr>
            <w:webHidden/>
          </w:rPr>
          <w:fldChar w:fldCharType="end"/>
        </w:r>
      </w:hyperlink>
    </w:p>
    <w:p w14:paraId="79B17E5F" w14:textId="5D4CB967" w:rsidR="00881329" w:rsidRDefault="00A7397A">
      <w:pPr>
        <w:pStyle w:val="TOC3"/>
        <w:rPr>
          <w:rFonts w:asciiTheme="minorHAnsi" w:eastAsiaTheme="minorEastAsia" w:hAnsiTheme="minorHAnsi" w:cstheme="minorBidi"/>
          <w:sz w:val="22"/>
          <w:szCs w:val="22"/>
          <w:lang w:val="en-IN" w:eastAsia="ja-JP"/>
        </w:rPr>
      </w:pPr>
      <w:hyperlink w:anchor="_Toc85825543" w:history="1">
        <w:r w:rsidR="00881329" w:rsidRPr="005F27B6">
          <w:rPr>
            <w:rStyle w:val="Hyperlink"/>
          </w:rPr>
          <w:t>7.1.3</w:t>
        </w:r>
        <w:r w:rsidR="00881329">
          <w:rPr>
            <w:rFonts w:asciiTheme="minorHAnsi" w:eastAsiaTheme="minorEastAsia" w:hAnsiTheme="minorHAnsi" w:cstheme="minorBidi"/>
            <w:sz w:val="22"/>
            <w:szCs w:val="22"/>
            <w:lang w:val="en-IN" w:eastAsia="ja-JP"/>
          </w:rPr>
          <w:tab/>
        </w:r>
        <w:r w:rsidR="00881329" w:rsidRPr="005F27B6">
          <w:rPr>
            <w:rStyle w:val="Hyperlink"/>
          </w:rPr>
          <w:t>ECS lifecycle management</w:t>
        </w:r>
        <w:r w:rsidR="00881329">
          <w:rPr>
            <w:webHidden/>
          </w:rPr>
          <w:tab/>
        </w:r>
        <w:r w:rsidR="00881329">
          <w:rPr>
            <w:webHidden/>
          </w:rPr>
          <w:fldChar w:fldCharType="begin"/>
        </w:r>
        <w:r w:rsidR="00881329">
          <w:rPr>
            <w:webHidden/>
          </w:rPr>
          <w:instrText xml:space="preserve"> PAGEREF _Toc85825543 \h </w:instrText>
        </w:r>
        <w:r w:rsidR="00881329">
          <w:rPr>
            <w:webHidden/>
          </w:rPr>
        </w:r>
        <w:r w:rsidR="00881329">
          <w:rPr>
            <w:webHidden/>
          </w:rPr>
          <w:fldChar w:fldCharType="separate"/>
        </w:r>
        <w:r w:rsidR="00881329">
          <w:rPr>
            <w:webHidden/>
          </w:rPr>
          <w:t>22</w:t>
        </w:r>
        <w:r w:rsidR="00881329">
          <w:rPr>
            <w:webHidden/>
          </w:rPr>
          <w:fldChar w:fldCharType="end"/>
        </w:r>
      </w:hyperlink>
    </w:p>
    <w:p w14:paraId="294A0CC2" w14:textId="17BDB8FC" w:rsidR="00881329" w:rsidRDefault="00A7397A">
      <w:pPr>
        <w:pStyle w:val="TOC2"/>
        <w:rPr>
          <w:rFonts w:asciiTheme="minorHAnsi" w:eastAsiaTheme="minorEastAsia" w:hAnsiTheme="minorHAnsi" w:cstheme="minorBidi"/>
          <w:sz w:val="22"/>
          <w:szCs w:val="22"/>
          <w:lang w:val="en-IN" w:eastAsia="ja-JP"/>
        </w:rPr>
      </w:pPr>
      <w:hyperlink w:anchor="_Toc85825544" w:history="1">
        <w:r w:rsidR="00881329" w:rsidRPr="005F27B6">
          <w:rPr>
            <w:rStyle w:val="Hyperlink"/>
          </w:rPr>
          <w:t>7.2</w:t>
        </w:r>
        <w:r w:rsidR="00881329">
          <w:rPr>
            <w:rFonts w:asciiTheme="minorHAnsi" w:eastAsiaTheme="minorEastAsia" w:hAnsiTheme="minorHAnsi" w:cstheme="minorBidi"/>
            <w:sz w:val="22"/>
            <w:szCs w:val="22"/>
            <w:lang w:val="en-IN" w:eastAsia="ja-JP"/>
          </w:rPr>
          <w:tab/>
        </w:r>
        <w:r w:rsidR="00881329" w:rsidRPr="005F27B6">
          <w:rPr>
            <w:rStyle w:val="Hyperlink"/>
          </w:rPr>
          <w:t>Performance assurance</w:t>
        </w:r>
        <w:r w:rsidR="00881329">
          <w:rPr>
            <w:webHidden/>
          </w:rPr>
          <w:tab/>
        </w:r>
        <w:r w:rsidR="00881329">
          <w:rPr>
            <w:webHidden/>
          </w:rPr>
          <w:fldChar w:fldCharType="begin"/>
        </w:r>
        <w:r w:rsidR="00881329">
          <w:rPr>
            <w:webHidden/>
          </w:rPr>
          <w:instrText xml:space="preserve"> PAGEREF _Toc85825544 \h </w:instrText>
        </w:r>
        <w:r w:rsidR="00881329">
          <w:rPr>
            <w:webHidden/>
          </w:rPr>
        </w:r>
        <w:r w:rsidR="00881329">
          <w:rPr>
            <w:webHidden/>
          </w:rPr>
          <w:fldChar w:fldCharType="separate"/>
        </w:r>
        <w:r w:rsidR="00881329">
          <w:rPr>
            <w:webHidden/>
          </w:rPr>
          <w:t>23</w:t>
        </w:r>
        <w:r w:rsidR="00881329">
          <w:rPr>
            <w:webHidden/>
          </w:rPr>
          <w:fldChar w:fldCharType="end"/>
        </w:r>
      </w:hyperlink>
    </w:p>
    <w:p w14:paraId="18D826E6" w14:textId="0552D330" w:rsidR="00881329" w:rsidRDefault="00A7397A">
      <w:pPr>
        <w:pStyle w:val="TOC3"/>
        <w:rPr>
          <w:rFonts w:asciiTheme="minorHAnsi" w:eastAsiaTheme="minorEastAsia" w:hAnsiTheme="minorHAnsi" w:cstheme="minorBidi"/>
          <w:sz w:val="22"/>
          <w:szCs w:val="22"/>
          <w:lang w:val="en-IN" w:eastAsia="ja-JP"/>
        </w:rPr>
      </w:pPr>
      <w:hyperlink w:anchor="_Toc85825545" w:history="1">
        <w:r w:rsidR="00881329" w:rsidRPr="005F27B6">
          <w:rPr>
            <w:rStyle w:val="Hyperlink"/>
          </w:rPr>
          <w:t>7.2.1</w:t>
        </w:r>
        <w:r w:rsidR="00881329">
          <w:rPr>
            <w:rFonts w:asciiTheme="minorHAnsi" w:eastAsiaTheme="minorEastAsia" w:hAnsiTheme="minorHAnsi" w:cstheme="minorBidi"/>
            <w:sz w:val="22"/>
            <w:szCs w:val="22"/>
            <w:lang w:val="en-IN" w:eastAsia="ja-JP"/>
          </w:rPr>
          <w:tab/>
        </w:r>
        <w:r w:rsidR="00881329" w:rsidRPr="005F27B6">
          <w:rPr>
            <w:rStyle w:val="Hyperlink"/>
          </w:rPr>
          <w:t>Description</w:t>
        </w:r>
        <w:r w:rsidR="00881329">
          <w:rPr>
            <w:webHidden/>
          </w:rPr>
          <w:tab/>
        </w:r>
        <w:r w:rsidR="00881329">
          <w:rPr>
            <w:webHidden/>
          </w:rPr>
          <w:fldChar w:fldCharType="begin"/>
        </w:r>
        <w:r w:rsidR="00881329">
          <w:rPr>
            <w:webHidden/>
          </w:rPr>
          <w:instrText xml:space="preserve"> PAGEREF _Toc85825545 \h </w:instrText>
        </w:r>
        <w:r w:rsidR="00881329">
          <w:rPr>
            <w:webHidden/>
          </w:rPr>
        </w:r>
        <w:r w:rsidR="00881329">
          <w:rPr>
            <w:webHidden/>
          </w:rPr>
          <w:fldChar w:fldCharType="separate"/>
        </w:r>
        <w:r w:rsidR="00881329">
          <w:rPr>
            <w:webHidden/>
          </w:rPr>
          <w:t>23</w:t>
        </w:r>
        <w:r w:rsidR="00881329">
          <w:rPr>
            <w:webHidden/>
          </w:rPr>
          <w:fldChar w:fldCharType="end"/>
        </w:r>
      </w:hyperlink>
    </w:p>
    <w:p w14:paraId="375916C7" w14:textId="26D479A6" w:rsidR="00881329" w:rsidRDefault="00A7397A">
      <w:pPr>
        <w:pStyle w:val="TOC3"/>
        <w:rPr>
          <w:rFonts w:asciiTheme="minorHAnsi" w:eastAsiaTheme="minorEastAsia" w:hAnsiTheme="minorHAnsi" w:cstheme="minorBidi"/>
          <w:sz w:val="22"/>
          <w:szCs w:val="22"/>
          <w:lang w:val="en-IN" w:eastAsia="ja-JP"/>
        </w:rPr>
      </w:pPr>
      <w:hyperlink w:anchor="_Toc85825546" w:history="1">
        <w:r w:rsidR="00881329" w:rsidRPr="005F27B6">
          <w:rPr>
            <w:rStyle w:val="Hyperlink"/>
          </w:rPr>
          <w:t>7.2.2</w:t>
        </w:r>
        <w:r w:rsidR="00881329">
          <w:rPr>
            <w:rFonts w:asciiTheme="minorHAnsi" w:eastAsiaTheme="minorEastAsia" w:hAnsiTheme="minorHAnsi" w:cstheme="minorBidi"/>
            <w:sz w:val="22"/>
            <w:szCs w:val="22"/>
            <w:lang w:val="en-IN" w:eastAsia="ja-JP"/>
          </w:rPr>
          <w:tab/>
        </w:r>
        <w:r w:rsidR="00881329" w:rsidRPr="005F27B6">
          <w:rPr>
            <w:rStyle w:val="Hyperlink"/>
          </w:rPr>
          <w:t>EAS performance assurance</w:t>
        </w:r>
        <w:r w:rsidR="00881329">
          <w:rPr>
            <w:webHidden/>
          </w:rPr>
          <w:tab/>
        </w:r>
        <w:r w:rsidR="00881329">
          <w:rPr>
            <w:webHidden/>
          </w:rPr>
          <w:fldChar w:fldCharType="begin"/>
        </w:r>
        <w:r w:rsidR="00881329">
          <w:rPr>
            <w:webHidden/>
          </w:rPr>
          <w:instrText xml:space="preserve"> PAGEREF _Toc85825546 \h </w:instrText>
        </w:r>
        <w:r w:rsidR="00881329">
          <w:rPr>
            <w:webHidden/>
          </w:rPr>
        </w:r>
        <w:r w:rsidR="00881329">
          <w:rPr>
            <w:webHidden/>
          </w:rPr>
          <w:fldChar w:fldCharType="separate"/>
        </w:r>
        <w:r w:rsidR="00881329">
          <w:rPr>
            <w:webHidden/>
          </w:rPr>
          <w:t>23</w:t>
        </w:r>
        <w:r w:rsidR="00881329">
          <w:rPr>
            <w:webHidden/>
          </w:rPr>
          <w:fldChar w:fldCharType="end"/>
        </w:r>
      </w:hyperlink>
    </w:p>
    <w:p w14:paraId="6FCBA63C" w14:textId="652D459B" w:rsidR="00881329" w:rsidRDefault="00A7397A">
      <w:pPr>
        <w:pStyle w:val="TOC3"/>
        <w:rPr>
          <w:rFonts w:asciiTheme="minorHAnsi" w:eastAsiaTheme="minorEastAsia" w:hAnsiTheme="minorHAnsi" w:cstheme="minorBidi"/>
          <w:sz w:val="22"/>
          <w:szCs w:val="22"/>
          <w:lang w:val="en-IN" w:eastAsia="ja-JP"/>
        </w:rPr>
      </w:pPr>
      <w:hyperlink w:anchor="_Toc85825547" w:history="1">
        <w:r w:rsidR="00881329" w:rsidRPr="005F27B6">
          <w:rPr>
            <w:rStyle w:val="Hyperlink"/>
          </w:rPr>
          <w:t>7.2.3</w:t>
        </w:r>
        <w:r w:rsidR="00881329">
          <w:rPr>
            <w:rFonts w:asciiTheme="minorHAnsi" w:eastAsiaTheme="minorEastAsia" w:hAnsiTheme="minorHAnsi" w:cstheme="minorBidi"/>
            <w:sz w:val="22"/>
            <w:szCs w:val="22"/>
            <w:lang w:val="en-IN" w:eastAsia="ja-JP"/>
          </w:rPr>
          <w:tab/>
        </w:r>
        <w:r w:rsidR="00881329" w:rsidRPr="005F27B6">
          <w:rPr>
            <w:rStyle w:val="Hyperlink"/>
          </w:rPr>
          <w:t>5GC NF measurements to evaluate EAS performance</w:t>
        </w:r>
        <w:r w:rsidR="00881329">
          <w:rPr>
            <w:webHidden/>
          </w:rPr>
          <w:tab/>
        </w:r>
        <w:r w:rsidR="00881329">
          <w:rPr>
            <w:webHidden/>
          </w:rPr>
          <w:fldChar w:fldCharType="begin"/>
        </w:r>
        <w:r w:rsidR="00881329">
          <w:rPr>
            <w:webHidden/>
          </w:rPr>
          <w:instrText xml:space="preserve"> PAGEREF _Toc85825547 \h </w:instrText>
        </w:r>
        <w:r w:rsidR="00881329">
          <w:rPr>
            <w:webHidden/>
          </w:rPr>
        </w:r>
        <w:r w:rsidR="00881329">
          <w:rPr>
            <w:webHidden/>
          </w:rPr>
          <w:fldChar w:fldCharType="separate"/>
        </w:r>
        <w:r w:rsidR="00881329">
          <w:rPr>
            <w:webHidden/>
          </w:rPr>
          <w:t>25</w:t>
        </w:r>
        <w:r w:rsidR="00881329">
          <w:rPr>
            <w:webHidden/>
          </w:rPr>
          <w:fldChar w:fldCharType="end"/>
        </w:r>
      </w:hyperlink>
    </w:p>
    <w:p w14:paraId="72B532BF" w14:textId="0B1229CB" w:rsidR="00881329" w:rsidRDefault="00A7397A">
      <w:pPr>
        <w:pStyle w:val="TOC1"/>
        <w:rPr>
          <w:rFonts w:asciiTheme="minorHAnsi" w:eastAsiaTheme="minorEastAsia" w:hAnsiTheme="minorHAnsi" w:cstheme="minorBidi"/>
          <w:szCs w:val="22"/>
          <w:lang w:val="en-IN" w:eastAsia="ja-JP"/>
        </w:rPr>
      </w:pPr>
      <w:hyperlink w:anchor="_Toc85825548" w:history="1">
        <w:r w:rsidR="00881329" w:rsidRPr="005F27B6">
          <w:rPr>
            <w:rStyle w:val="Hyperlink"/>
          </w:rPr>
          <w:t xml:space="preserve">8. </w:t>
        </w:r>
        <w:r w:rsidR="00881329">
          <w:rPr>
            <w:rFonts w:asciiTheme="minorHAnsi" w:eastAsiaTheme="minorEastAsia" w:hAnsiTheme="minorHAnsi" w:cstheme="minorBidi"/>
            <w:szCs w:val="22"/>
            <w:lang w:val="en-IN" w:eastAsia="ja-JP"/>
          </w:rPr>
          <w:tab/>
        </w:r>
        <w:r w:rsidR="00881329" w:rsidRPr="005F27B6">
          <w:rPr>
            <w:rStyle w:val="Hyperlink"/>
          </w:rPr>
          <w:t xml:space="preserve"> Management Service for Edge Computing</w:t>
        </w:r>
        <w:r w:rsidR="00881329">
          <w:rPr>
            <w:webHidden/>
          </w:rPr>
          <w:tab/>
        </w:r>
        <w:r w:rsidR="00881329">
          <w:rPr>
            <w:webHidden/>
          </w:rPr>
          <w:fldChar w:fldCharType="begin"/>
        </w:r>
        <w:r w:rsidR="00881329">
          <w:rPr>
            <w:webHidden/>
          </w:rPr>
          <w:instrText xml:space="preserve"> PAGEREF _Toc85825548 \h </w:instrText>
        </w:r>
        <w:r w:rsidR="00881329">
          <w:rPr>
            <w:webHidden/>
          </w:rPr>
        </w:r>
        <w:r w:rsidR="00881329">
          <w:rPr>
            <w:webHidden/>
          </w:rPr>
          <w:fldChar w:fldCharType="separate"/>
        </w:r>
        <w:r w:rsidR="00881329">
          <w:rPr>
            <w:webHidden/>
          </w:rPr>
          <w:t>27</w:t>
        </w:r>
        <w:r w:rsidR="00881329">
          <w:rPr>
            <w:webHidden/>
          </w:rPr>
          <w:fldChar w:fldCharType="end"/>
        </w:r>
      </w:hyperlink>
    </w:p>
    <w:p w14:paraId="2C68B968" w14:textId="6EA6FE91" w:rsidR="00881329" w:rsidRDefault="00A7397A">
      <w:pPr>
        <w:pStyle w:val="TOC2"/>
        <w:rPr>
          <w:rFonts w:asciiTheme="minorHAnsi" w:eastAsiaTheme="minorEastAsia" w:hAnsiTheme="minorHAnsi" w:cstheme="minorBidi"/>
          <w:sz w:val="22"/>
          <w:szCs w:val="22"/>
          <w:lang w:val="en-IN" w:eastAsia="ja-JP"/>
        </w:rPr>
      </w:pPr>
      <w:hyperlink w:anchor="_Toc85825549" w:history="1">
        <w:r w:rsidR="00881329" w:rsidRPr="005F27B6">
          <w:rPr>
            <w:rStyle w:val="Hyperlink"/>
          </w:rPr>
          <w:t>8.1</w:t>
        </w:r>
        <w:r w:rsidR="00881329">
          <w:rPr>
            <w:rFonts w:asciiTheme="minorHAnsi" w:eastAsiaTheme="minorEastAsia" w:hAnsiTheme="minorHAnsi" w:cstheme="minorBidi"/>
            <w:sz w:val="22"/>
            <w:szCs w:val="22"/>
            <w:lang w:val="en-IN" w:eastAsia="ja-JP"/>
          </w:rPr>
          <w:tab/>
        </w:r>
        <w:r w:rsidR="00881329" w:rsidRPr="005F27B6">
          <w:rPr>
            <w:rStyle w:val="Hyperlink"/>
          </w:rPr>
          <w:t>Provisioning</w:t>
        </w:r>
        <w:r w:rsidR="00881329">
          <w:rPr>
            <w:webHidden/>
          </w:rPr>
          <w:tab/>
        </w:r>
        <w:r w:rsidR="00881329">
          <w:rPr>
            <w:webHidden/>
          </w:rPr>
          <w:fldChar w:fldCharType="begin"/>
        </w:r>
        <w:r w:rsidR="00881329">
          <w:rPr>
            <w:webHidden/>
          </w:rPr>
          <w:instrText xml:space="preserve"> PAGEREF _Toc85825549 \h </w:instrText>
        </w:r>
        <w:r w:rsidR="00881329">
          <w:rPr>
            <w:webHidden/>
          </w:rPr>
        </w:r>
        <w:r w:rsidR="00881329">
          <w:rPr>
            <w:webHidden/>
          </w:rPr>
          <w:fldChar w:fldCharType="separate"/>
        </w:r>
        <w:r w:rsidR="00881329">
          <w:rPr>
            <w:webHidden/>
          </w:rPr>
          <w:t>27</w:t>
        </w:r>
        <w:r w:rsidR="00881329">
          <w:rPr>
            <w:webHidden/>
          </w:rPr>
          <w:fldChar w:fldCharType="end"/>
        </w:r>
      </w:hyperlink>
    </w:p>
    <w:p w14:paraId="489D9389" w14:textId="15A35B4D" w:rsidR="00881329" w:rsidRDefault="00A7397A">
      <w:pPr>
        <w:pStyle w:val="TOC2"/>
        <w:rPr>
          <w:rFonts w:asciiTheme="minorHAnsi" w:eastAsiaTheme="minorEastAsia" w:hAnsiTheme="minorHAnsi" w:cstheme="minorBidi"/>
          <w:sz w:val="22"/>
          <w:szCs w:val="22"/>
          <w:lang w:val="en-IN" w:eastAsia="ja-JP"/>
        </w:rPr>
      </w:pPr>
      <w:hyperlink w:anchor="_Toc85825550" w:history="1">
        <w:r w:rsidR="00881329" w:rsidRPr="005F27B6">
          <w:rPr>
            <w:rStyle w:val="Hyperlink"/>
          </w:rPr>
          <w:t>8.1</w:t>
        </w:r>
        <w:r w:rsidR="00881329">
          <w:rPr>
            <w:rFonts w:asciiTheme="minorHAnsi" w:eastAsiaTheme="minorEastAsia" w:hAnsiTheme="minorHAnsi" w:cstheme="minorBidi"/>
            <w:sz w:val="22"/>
            <w:szCs w:val="22"/>
            <w:lang w:val="en-IN" w:eastAsia="ja-JP"/>
          </w:rPr>
          <w:tab/>
        </w:r>
        <w:r w:rsidR="00881329" w:rsidRPr="005F27B6">
          <w:rPr>
            <w:rStyle w:val="Hyperlink"/>
          </w:rPr>
          <w:t>Performance Assurance</w:t>
        </w:r>
        <w:r w:rsidR="00881329">
          <w:rPr>
            <w:webHidden/>
          </w:rPr>
          <w:tab/>
        </w:r>
        <w:r w:rsidR="00881329">
          <w:rPr>
            <w:webHidden/>
          </w:rPr>
          <w:fldChar w:fldCharType="begin"/>
        </w:r>
        <w:r w:rsidR="00881329">
          <w:rPr>
            <w:webHidden/>
          </w:rPr>
          <w:instrText xml:space="preserve"> PAGEREF _Toc85825550 \h </w:instrText>
        </w:r>
        <w:r w:rsidR="00881329">
          <w:rPr>
            <w:webHidden/>
          </w:rPr>
        </w:r>
        <w:r w:rsidR="00881329">
          <w:rPr>
            <w:webHidden/>
          </w:rPr>
          <w:fldChar w:fldCharType="separate"/>
        </w:r>
        <w:r w:rsidR="00881329">
          <w:rPr>
            <w:webHidden/>
          </w:rPr>
          <w:t>27</w:t>
        </w:r>
        <w:r w:rsidR="00881329">
          <w:rPr>
            <w:webHidden/>
          </w:rPr>
          <w:fldChar w:fldCharType="end"/>
        </w:r>
      </w:hyperlink>
    </w:p>
    <w:p w14:paraId="6031D6EB" w14:textId="0FFC9561" w:rsidR="00881329" w:rsidRDefault="00A7397A">
      <w:pPr>
        <w:pStyle w:val="TOC2"/>
        <w:rPr>
          <w:rFonts w:asciiTheme="minorHAnsi" w:eastAsiaTheme="minorEastAsia" w:hAnsiTheme="minorHAnsi" w:cstheme="minorBidi"/>
          <w:sz w:val="22"/>
          <w:szCs w:val="22"/>
          <w:lang w:val="en-IN" w:eastAsia="ja-JP"/>
        </w:rPr>
      </w:pPr>
      <w:hyperlink w:anchor="_Toc85825551" w:history="1">
        <w:r w:rsidR="00881329" w:rsidRPr="005F27B6">
          <w:rPr>
            <w:rStyle w:val="Hyperlink"/>
          </w:rPr>
          <w:t>8.2</w:t>
        </w:r>
        <w:r w:rsidR="00881329">
          <w:rPr>
            <w:rFonts w:asciiTheme="minorHAnsi" w:eastAsiaTheme="minorEastAsia" w:hAnsiTheme="minorHAnsi" w:cstheme="minorBidi"/>
            <w:sz w:val="22"/>
            <w:szCs w:val="22"/>
            <w:lang w:val="en-IN" w:eastAsia="ja-JP"/>
          </w:rPr>
          <w:tab/>
        </w:r>
        <w:r w:rsidR="00881329" w:rsidRPr="005F27B6">
          <w:rPr>
            <w:rStyle w:val="Hyperlink"/>
          </w:rPr>
          <w:t>Fault Supervision</w:t>
        </w:r>
        <w:r w:rsidR="00881329">
          <w:rPr>
            <w:webHidden/>
          </w:rPr>
          <w:tab/>
        </w:r>
        <w:r w:rsidR="00881329">
          <w:rPr>
            <w:webHidden/>
          </w:rPr>
          <w:fldChar w:fldCharType="begin"/>
        </w:r>
        <w:r w:rsidR="00881329">
          <w:rPr>
            <w:webHidden/>
          </w:rPr>
          <w:instrText xml:space="preserve"> PAGEREF _Toc85825551 \h </w:instrText>
        </w:r>
        <w:r w:rsidR="00881329">
          <w:rPr>
            <w:webHidden/>
          </w:rPr>
        </w:r>
        <w:r w:rsidR="00881329">
          <w:rPr>
            <w:webHidden/>
          </w:rPr>
          <w:fldChar w:fldCharType="separate"/>
        </w:r>
        <w:r w:rsidR="00881329">
          <w:rPr>
            <w:webHidden/>
          </w:rPr>
          <w:t>27</w:t>
        </w:r>
        <w:r w:rsidR="00881329">
          <w:rPr>
            <w:webHidden/>
          </w:rPr>
          <w:fldChar w:fldCharType="end"/>
        </w:r>
      </w:hyperlink>
    </w:p>
    <w:p w14:paraId="730EE1A4" w14:textId="25F8DFC8" w:rsidR="00881329" w:rsidRDefault="00A7397A">
      <w:pPr>
        <w:pStyle w:val="TOC1"/>
        <w:rPr>
          <w:rFonts w:asciiTheme="minorHAnsi" w:eastAsiaTheme="minorEastAsia" w:hAnsiTheme="minorHAnsi" w:cstheme="minorBidi"/>
          <w:szCs w:val="22"/>
          <w:lang w:val="en-IN" w:eastAsia="ja-JP"/>
        </w:rPr>
      </w:pPr>
      <w:hyperlink w:anchor="_Toc85825552" w:history="1">
        <w:r w:rsidR="00881329" w:rsidRPr="005F27B6">
          <w:rPr>
            <w:rStyle w:val="Hyperlink"/>
          </w:rPr>
          <w:t>Annex &lt;A&gt; (normative):</w:t>
        </w:r>
        <w:r w:rsidR="00881329">
          <w:rPr>
            <w:webHidden/>
          </w:rPr>
          <w:tab/>
        </w:r>
        <w:r w:rsidR="00881329">
          <w:rPr>
            <w:webHidden/>
          </w:rPr>
          <w:fldChar w:fldCharType="begin"/>
        </w:r>
        <w:r w:rsidR="00881329">
          <w:rPr>
            <w:webHidden/>
          </w:rPr>
          <w:instrText xml:space="preserve"> PAGEREF _Toc85825552 \h </w:instrText>
        </w:r>
        <w:r w:rsidR="00881329">
          <w:rPr>
            <w:webHidden/>
          </w:rPr>
        </w:r>
        <w:r w:rsidR="00881329">
          <w:rPr>
            <w:webHidden/>
          </w:rPr>
          <w:fldChar w:fldCharType="separate"/>
        </w:r>
        <w:r w:rsidR="00881329">
          <w:rPr>
            <w:webHidden/>
          </w:rPr>
          <w:t>27</w:t>
        </w:r>
        <w:r w:rsidR="00881329">
          <w:rPr>
            <w:webHidden/>
          </w:rPr>
          <w:fldChar w:fldCharType="end"/>
        </w:r>
      </w:hyperlink>
    </w:p>
    <w:p w14:paraId="1CF33C7A" w14:textId="0D243D7E" w:rsidR="00881329" w:rsidRDefault="00A7397A">
      <w:pPr>
        <w:pStyle w:val="TOC1"/>
        <w:rPr>
          <w:rFonts w:asciiTheme="minorHAnsi" w:eastAsiaTheme="minorEastAsia" w:hAnsiTheme="minorHAnsi" w:cstheme="minorBidi"/>
          <w:szCs w:val="22"/>
          <w:lang w:val="en-IN" w:eastAsia="ja-JP"/>
        </w:rPr>
      </w:pPr>
      <w:hyperlink w:anchor="_Toc85825553" w:history="1">
        <w:r w:rsidR="00881329" w:rsidRPr="005F27B6">
          <w:rPr>
            <w:rStyle w:val="Hyperlink"/>
          </w:rPr>
          <w:t>Annex &lt;B&gt; (informative):</w:t>
        </w:r>
        <w:r w:rsidR="00881329">
          <w:rPr>
            <w:webHidden/>
          </w:rPr>
          <w:tab/>
        </w:r>
        <w:r w:rsidR="00881329">
          <w:rPr>
            <w:webHidden/>
          </w:rPr>
          <w:fldChar w:fldCharType="begin"/>
        </w:r>
        <w:r w:rsidR="00881329">
          <w:rPr>
            <w:webHidden/>
          </w:rPr>
          <w:instrText xml:space="preserve"> PAGEREF _Toc85825553 \h </w:instrText>
        </w:r>
        <w:r w:rsidR="00881329">
          <w:rPr>
            <w:webHidden/>
          </w:rPr>
        </w:r>
        <w:r w:rsidR="00881329">
          <w:rPr>
            <w:webHidden/>
          </w:rPr>
          <w:fldChar w:fldCharType="separate"/>
        </w:r>
        <w:r w:rsidR="00881329">
          <w:rPr>
            <w:webHidden/>
          </w:rPr>
          <w:t>28</w:t>
        </w:r>
        <w:r w:rsidR="00881329">
          <w:rPr>
            <w:webHidden/>
          </w:rPr>
          <w:fldChar w:fldCharType="end"/>
        </w:r>
      </w:hyperlink>
    </w:p>
    <w:p w14:paraId="3A63DD60" w14:textId="3D5DEC47" w:rsidR="00881329" w:rsidRDefault="00A7397A">
      <w:pPr>
        <w:pStyle w:val="TOC1"/>
        <w:rPr>
          <w:rFonts w:asciiTheme="minorHAnsi" w:eastAsiaTheme="minorEastAsia" w:hAnsiTheme="minorHAnsi" w:cstheme="minorBidi"/>
          <w:szCs w:val="22"/>
          <w:lang w:val="en-IN" w:eastAsia="ja-JP"/>
        </w:rPr>
      </w:pPr>
      <w:hyperlink w:anchor="_Toc85825554" w:history="1">
        <w:r w:rsidR="00881329" w:rsidRPr="005F27B6">
          <w:rPr>
            <w:rStyle w:val="Hyperlink"/>
          </w:rPr>
          <w:t>Annex &lt;X&gt; (informative): Change history</w:t>
        </w:r>
        <w:r w:rsidR="00881329">
          <w:rPr>
            <w:webHidden/>
          </w:rPr>
          <w:tab/>
        </w:r>
        <w:r w:rsidR="00881329">
          <w:rPr>
            <w:webHidden/>
          </w:rPr>
          <w:fldChar w:fldCharType="begin"/>
        </w:r>
        <w:r w:rsidR="00881329">
          <w:rPr>
            <w:webHidden/>
          </w:rPr>
          <w:instrText xml:space="preserve"> PAGEREF _Toc85825554 \h </w:instrText>
        </w:r>
        <w:r w:rsidR="00881329">
          <w:rPr>
            <w:webHidden/>
          </w:rPr>
        </w:r>
        <w:r w:rsidR="00881329">
          <w:rPr>
            <w:webHidden/>
          </w:rPr>
          <w:fldChar w:fldCharType="separate"/>
        </w:r>
        <w:r w:rsidR="00881329">
          <w:rPr>
            <w:webHidden/>
          </w:rPr>
          <w:t>29</w:t>
        </w:r>
        <w:r w:rsidR="00881329">
          <w:rPr>
            <w:webHidden/>
          </w:rPr>
          <w:fldChar w:fldCharType="end"/>
        </w:r>
      </w:hyperlink>
    </w:p>
    <w:p w14:paraId="0B9E3498" w14:textId="4F7A1105" w:rsidR="00080512" w:rsidRPr="00D71684" w:rsidRDefault="00881329">
      <w:r>
        <w:fldChar w:fldCharType="end"/>
      </w:r>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18" w:name="foreword"/>
      <w:bookmarkStart w:id="19" w:name="_Toc85825501"/>
      <w:bookmarkEnd w:id="18"/>
      <w:r w:rsidRPr="00D71684">
        <w:t>Foreword</w:t>
      </w:r>
      <w:bookmarkEnd w:id="19"/>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20" w:name="spectype3"/>
      <w:r w:rsidRPr="00D71684">
        <w:t>Specification</w:t>
      </w:r>
      <w:r w:rsidR="00602AEA" w:rsidRPr="00D71684">
        <w:t>|Report</w:t>
      </w:r>
      <w:bookmarkEnd w:id="20"/>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Version x.y.z</w:t>
      </w:r>
    </w:p>
    <w:p w14:paraId="580463B0" w14:textId="77777777" w:rsidR="00080512" w:rsidRPr="00D71684" w:rsidRDefault="00080512">
      <w:pPr>
        <w:pStyle w:val="B1"/>
      </w:pPr>
      <w:r w:rsidRPr="00D71684">
        <w:t>where:</w:t>
      </w:r>
    </w:p>
    <w:p w14:paraId="3B71368C" w14:textId="77777777" w:rsidR="00080512" w:rsidRPr="00D71684" w:rsidRDefault="00080512">
      <w:pPr>
        <w:pStyle w:val="B2"/>
      </w:pPr>
      <w:r w:rsidRPr="00D71684">
        <w:t>x</w:t>
      </w:r>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r w:rsidRPr="00D71684">
        <w:t>y</w:t>
      </w:r>
      <w:r w:rsidRPr="00D71684">
        <w:tab/>
        <w:t>the second digit is incremented for all changes of substance, i.e. technical enhancements, corrections, updates, etc.</w:t>
      </w:r>
    </w:p>
    <w:p w14:paraId="7BB56F35" w14:textId="77777777" w:rsidR="00080512" w:rsidRPr="00D71684" w:rsidRDefault="00080512">
      <w:pPr>
        <w:pStyle w:val="B2"/>
      </w:pPr>
      <w:r w:rsidRPr="00D71684">
        <w:t>z</w:t>
      </w:r>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r w:rsidRPr="00D71684">
        <w:rPr>
          <w:b/>
        </w:rPr>
        <w:t>shall</w:t>
      </w:r>
      <w:r w:rsidRPr="00D71684">
        <w:tab/>
      </w:r>
      <w:r w:rsidRPr="00D71684">
        <w:tab/>
        <w:t>indicates a mandatory requirement to do something</w:t>
      </w:r>
    </w:p>
    <w:p w14:paraId="3622ABA8" w14:textId="77777777" w:rsidR="008C384C" w:rsidRPr="00D71684" w:rsidRDefault="008C384C" w:rsidP="00774DA4">
      <w:pPr>
        <w:pStyle w:val="EX"/>
      </w:pPr>
      <w:r w:rsidRPr="00D71684">
        <w:rPr>
          <w:b/>
        </w:rPr>
        <w:t>shall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r w:rsidRPr="00D71684">
        <w:rPr>
          <w:b/>
        </w:rPr>
        <w:t>should</w:t>
      </w:r>
      <w:r w:rsidRPr="00D71684">
        <w:tab/>
      </w:r>
      <w:r w:rsidRPr="00D71684">
        <w:tab/>
        <w:t>indicates a recommendation to do something</w:t>
      </w:r>
    </w:p>
    <w:p w14:paraId="6D04F475" w14:textId="77777777" w:rsidR="008C384C" w:rsidRPr="00D71684" w:rsidRDefault="008C384C" w:rsidP="00774DA4">
      <w:pPr>
        <w:pStyle w:val="EX"/>
      </w:pPr>
      <w:r w:rsidRPr="00D71684">
        <w:rPr>
          <w:b/>
        </w:rPr>
        <w:t>should not</w:t>
      </w:r>
      <w:r w:rsidRPr="00D71684">
        <w:tab/>
        <w:t>indicates a recommendation not to do something</w:t>
      </w:r>
    </w:p>
    <w:p w14:paraId="72230B23" w14:textId="77777777" w:rsidR="008C384C" w:rsidRPr="00D71684" w:rsidRDefault="008C384C" w:rsidP="00774DA4">
      <w:pPr>
        <w:pStyle w:val="EX"/>
      </w:pPr>
      <w:r w:rsidRPr="00D71684">
        <w:rPr>
          <w:b/>
        </w:rPr>
        <w:t>may</w:t>
      </w:r>
      <w:r w:rsidRPr="00D71684">
        <w:tab/>
      </w:r>
      <w:r w:rsidRPr="00D71684">
        <w:tab/>
        <w:t>indicates permission to do something</w:t>
      </w:r>
    </w:p>
    <w:p w14:paraId="456F2770" w14:textId="77777777" w:rsidR="008C384C" w:rsidRPr="00D71684" w:rsidRDefault="008C384C" w:rsidP="00774DA4">
      <w:pPr>
        <w:pStyle w:val="EX"/>
      </w:pPr>
      <w:r w:rsidRPr="00D71684">
        <w:rPr>
          <w:b/>
        </w:rPr>
        <w:t>need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r w:rsidRPr="00D71684">
        <w:rPr>
          <w:b/>
        </w:rPr>
        <w:t>can</w:t>
      </w:r>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r w:rsidRPr="00D71684">
        <w:rPr>
          <w:b/>
        </w:rPr>
        <w:t>cannot</w:t>
      </w:r>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r w:rsidRPr="00D71684">
        <w:rPr>
          <w:b/>
        </w:rPr>
        <w:lastRenderedPageBreak/>
        <w:t>will</w:t>
      </w:r>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r w:rsidRPr="00D71684">
        <w:rPr>
          <w:b/>
        </w:rPr>
        <w:t>might</w:t>
      </w:r>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r w:rsidRPr="00D71684">
        <w:rPr>
          <w:b/>
        </w:rPr>
        <w:t>is</w:t>
      </w:r>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r w:rsidRPr="00D71684">
        <w:rPr>
          <w:b/>
        </w:rPr>
        <w:t>is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21" w:name="introduction"/>
      <w:bookmarkStart w:id="22" w:name="_Toc85825502"/>
      <w:bookmarkEnd w:id="21"/>
      <w:r w:rsidRPr="00D71684">
        <w:t>Introduction</w:t>
      </w:r>
      <w:bookmarkEnd w:id="22"/>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23" w:name="scope"/>
      <w:bookmarkStart w:id="24" w:name="_Toc85825503"/>
      <w:bookmarkEnd w:id="23"/>
      <w:r w:rsidRPr="00D71684">
        <w:lastRenderedPageBreak/>
        <w:t>1</w:t>
      </w:r>
      <w:r w:rsidRPr="00D71684">
        <w:tab/>
        <w:t>Scope</w:t>
      </w:r>
      <w:bookmarkEnd w:id="24"/>
    </w:p>
    <w:p w14:paraId="4EA05E1B" w14:textId="36B568C7" w:rsidR="00080512" w:rsidRPr="00D71684" w:rsidRDefault="00051CED">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p>
    <w:p w14:paraId="794720D9" w14:textId="77777777" w:rsidR="00080512" w:rsidRPr="00D71684" w:rsidRDefault="00080512">
      <w:pPr>
        <w:pStyle w:val="Heading1"/>
      </w:pPr>
      <w:bookmarkStart w:id="25" w:name="references"/>
      <w:bookmarkStart w:id="26" w:name="_Toc85825504"/>
      <w:bookmarkEnd w:id="25"/>
      <w:r w:rsidRPr="00D71684">
        <w:t>2</w:t>
      </w:r>
      <w:r w:rsidRPr="00D71684">
        <w:tab/>
        <w:t>References</w:t>
      </w:r>
      <w:bookmarkEnd w:id="26"/>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24ACB616" w14:textId="12F4D036" w:rsidR="00080512" w:rsidRDefault="00080512" w:rsidP="00A83462">
      <w:pPr>
        <w:pStyle w:val="EX"/>
      </w:pPr>
      <w:r w:rsidRPr="00D71684">
        <w:t>[</w:t>
      </w:r>
      <w:r w:rsidR="00A83462">
        <w:t>2</w:t>
      </w:r>
      <w:r w:rsidRPr="00D71684">
        <w:t>]</w:t>
      </w:r>
      <w:r w:rsidRPr="00D71684">
        <w:tab/>
      </w:r>
      <w:r w:rsidR="00A83462">
        <w:t>3GPP TS</w:t>
      </w:r>
      <w:r w:rsidR="00A83462" w:rsidRPr="00D71684">
        <w:t> 2</w:t>
      </w:r>
      <w:r w:rsidR="00A83462">
        <w:t>3</w:t>
      </w:r>
      <w:r w:rsidR="00A83462" w:rsidRPr="00D71684">
        <w:t>.</w:t>
      </w:r>
      <w:r w:rsidR="00A83462">
        <w:t xml:space="preserve">558 </w:t>
      </w:r>
      <w:r w:rsidR="00A83462" w:rsidRPr="00F477AF">
        <w:t>Architecture for enabling Edge Applications</w:t>
      </w:r>
      <w:r w:rsidR="00A83462" w:rsidRPr="00D71684" w:rsidDel="004B4CCF">
        <w:t xml:space="preserve"> </w:t>
      </w:r>
      <w:bookmarkStart w:id="27" w:name="definitions"/>
      <w:bookmarkEnd w:id="27"/>
      <w:r w:rsidR="008B66C0">
        <w:t>[</w:t>
      </w:r>
      <w:r w:rsidRPr="00D71684">
        <w:t>3</w:t>
      </w:r>
      <w:r w:rsidR="008B66C0">
        <w:t>]</w:t>
      </w:r>
      <w:r w:rsidRPr="00D71684">
        <w:tab/>
      </w:r>
      <w:r w:rsidR="008B66C0">
        <w:t>3GPP TS</w:t>
      </w:r>
      <w:r w:rsidR="008B66C0" w:rsidRPr="00D71684">
        <w:t> 2</w:t>
      </w:r>
      <w:r w:rsidR="008B66C0">
        <w:t>8</w:t>
      </w:r>
      <w:r w:rsidR="008B66C0" w:rsidRPr="00D71684">
        <w:t>.</w:t>
      </w:r>
      <w:r w:rsidR="008B66C0">
        <w:t>541</w:t>
      </w:r>
      <w:r w:rsidR="008B66C0" w:rsidRPr="00D71684">
        <w:t>: "</w:t>
      </w:r>
      <w:r w:rsidR="008B66C0" w:rsidRPr="00B9381D">
        <w:rPr>
          <w:snapToGrid w:val="0"/>
        </w:rPr>
        <w:t>5G Network Resource Model (NRM);</w:t>
      </w:r>
      <w:r w:rsidR="008B66C0" w:rsidRPr="00D71684">
        <w:t>"</w:t>
      </w:r>
    </w:p>
    <w:p w14:paraId="0F20152C" w14:textId="33A8D60F" w:rsidR="002E5912" w:rsidRPr="00D71684" w:rsidRDefault="002E5912" w:rsidP="002E5912">
      <w:pPr>
        <w:pStyle w:val="EX"/>
      </w:pPr>
      <w:r>
        <w:t>[4]</w:t>
      </w:r>
      <w:r w:rsidRPr="00D71684">
        <w:tab/>
      </w:r>
      <w:r w:rsidRPr="006C3E65">
        <w:t>3GPP TS 28.622 “Generic Network Resource Model (NRM) Integration Reference Point (IRP); Information Service (IS)”.</w:t>
      </w:r>
    </w:p>
    <w:p w14:paraId="01E5FCBF" w14:textId="7C78773D" w:rsidR="002E5912" w:rsidRPr="00D71684" w:rsidRDefault="002E5912" w:rsidP="002E5912">
      <w:pPr>
        <w:pStyle w:val="EX"/>
      </w:pPr>
      <w:r>
        <w:t>[5]</w:t>
      </w:r>
      <w:r w:rsidRPr="00D71684">
        <w:tab/>
      </w:r>
      <w:r w:rsidRPr="008C4500">
        <w:t>3GPP T</w:t>
      </w:r>
      <w:r>
        <w:t>S</w:t>
      </w:r>
      <w:r w:rsidRPr="008C4500">
        <w:t xml:space="preserve"> </w:t>
      </w:r>
      <w:r>
        <w:t>28.532</w:t>
      </w:r>
      <w:r w:rsidRPr="008C4500">
        <w:t xml:space="preserve"> </w:t>
      </w:r>
      <w:r>
        <w:t>“</w:t>
      </w:r>
      <w:r w:rsidRPr="00A83AB5">
        <w:t xml:space="preserve">Management and orchestration; </w:t>
      </w:r>
      <w:r>
        <w:t>Generic management services”.</w:t>
      </w:r>
    </w:p>
    <w:p w14:paraId="30E75FC7" w14:textId="37F052B6" w:rsidR="00CB1E85" w:rsidRDefault="00CB1E85" w:rsidP="00CB1E85">
      <w:pPr>
        <w:pStyle w:val="ZT"/>
        <w:framePr w:wrap="auto" w:hAnchor="text" w:yAlign="inline"/>
        <w:spacing w:after="180"/>
        <w:ind w:left="1728" w:right="403" w:hanging="1440"/>
        <w:jc w:val="left"/>
        <w:rPr>
          <w:rFonts w:ascii="Times New Roman" w:hAnsi="Times New Roman"/>
          <w:b w:val="0"/>
          <w:sz w:val="20"/>
        </w:rPr>
      </w:pPr>
      <w:r w:rsidRPr="00360F48">
        <w:rPr>
          <w:rFonts w:ascii="Times New Roman" w:hAnsi="Times New Roman"/>
          <w:b w:val="0"/>
          <w:sz w:val="20"/>
        </w:rPr>
        <w:t>[</w:t>
      </w:r>
      <w:r>
        <w:rPr>
          <w:rFonts w:ascii="Times New Roman" w:hAnsi="Times New Roman"/>
          <w:b w:val="0"/>
          <w:sz w:val="20"/>
        </w:rPr>
        <w:t>6</w:t>
      </w:r>
      <w:r w:rsidRPr="00360F48">
        <w:rPr>
          <w:rFonts w:ascii="Times New Roman" w:hAnsi="Times New Roman"/>
          <w:b w:val="0"/>
          <w:sz w:val="20"/>
        </w:rPr>
        <w:t>]</w:t>
      </w:r>
      <w:r w:rsidRPr="00360F48">
        <w:rPr>
          <w:rFonts w:ascii="Times New Roman" w:hAnsi="Times New Roman"/>
          <w:b w:val="0"/>
          <w:sz w:val="20"/>
        </w:rPr>
        <w:tab/>
      </w:r>
      <w:bookmarkStart w:id="28" w:name="_Hlk79068415"/>
      <w:r w:rsidRPr="00360F48">
        <w:rPr>
          <w:rFonts w:ascii="Times New Roman" w:hAnsi="Times New Roman"/>
          <w:b w:val="0"/>
          <w:sz w:val="20"/>
        </w:rPr>
        <w:t xml:space="preserve">ETSI GS NFV-IFA 013 </w:t>
      </w:r>
      <w:bookmarkEnd w:id="28"/>
      <w:r w:rsidRPr="00360F48">
        <w:rPr>
          <w:rFonts w:ascii="Times New Roman" w:hAnsi="Times New Roman"/>
          <w:b w:val="0"/>
          <w:sz w:val="20"/>
        </w:rPr>
        <w:t>V3.4.1 “Network Functions Virtualisation (NFV) Release 3; Management and Orchestration; Os-Ma-nfvo reference point -Interface and Information Model Specification”.</w:t>
      </w:r>
    </w:p>
    <w:p w14:paraId="375224F1" w14:textId="66EA8A8C" w:rsidR="00CB1E85" w:rsidRDefault="00CB1E85" w:rsidP="00CB1E85">
      <w:pPr>
        <w:pStyle w:val="ZT"/>
        <w:framePr w:wrap="auto" w:hAnchor="text" w:yAlign="inline"/>
        <w:spacing w:after="180"/>
        <w:ind w:left="1728" w:right="403" w:hanging="1440"/>
        <w:jc w:val="left"/>
        <w:rPr>
          <w:rFonts w:ascii="Times New Roman" w:hAnsi="Times New Roman"/>
          <w:b w:val="0"/>
          <w:sz w:val="20"/>
        </w:rPr>
      </w:pPr>
      <w:r w:rsidRPr="00BA1BA4">
        <w:rPr>
          <w:rFonts w:ascii="Times New Roman" w:hAnsi="Times New Roman"/>
          <w:b w:val="0"/>
          <w:sz w:val="20"/>
        </w:rPr>
        <w:t>[</w:t>
      </w:r>
      <w:r>
        <w:rPr>
          <w:rFonts w:ascii="Times New Roman" w:hAnsi="Times New Roman"/>
          <w:b w:val="0"/>
          <w:sz w:val="20"/>
        </w:rPr>
        <w:t>7</w:t>
      </w:r>
      <w:r w:rsidRPr="00BA1BA4">
        <w:rPr>
          <w:rFonts w:ascii="Times New Roman" w:hAnsi="Times New Roman"/>
          <w:b w:val="0"/>
          <w:sz w:val="20"/>
        </w:rPr>
        <w:t>]</w:t>
      </w:r>
      <w:r w:rsidRPr="00BA1BA4">
        <w:rPr>
          <w:rFonts w:ascii="Times New Roman" w:hAnsi="Times New Roman"/>
          <w:b w:val="0"/>
          <w:sz w:val="20"/>
        </w:rPr>
        <w:tab/>
      </w:r>
      <w:r>
        <w:rPr>
          <w:rFonts w:ascii="Times New Roman" w:hAnsi="Times New Roman"/>
          <w:b w:val="0"/>
          <w:sz w:val="20"/>
        </w:rPr>
        <w:t>ETSI GS NFV-IFA 011</w:t>
      </w:r>
      <w:r w:rsidRPr="00BA1BA4">
        <w:rPr>
          <w:rFonts w:ascii="Times New Roman" w:hAnsi="Times New Roman"/>
          <w:b w:val="0"/>
          <w:sz w:val="20"/>
        </w:rPr>
        <w:t xml:space="preserve"> </w:t>
      </w:r>
      <w:r w:rsidRPr="00360F48">
        <w:rPr>
          <w:rFonts w:ascii="Times New Roman" w:hAnsi="Times New Roman"/>
          <w:b w:val="0"/>
          <w:sz w:val="20"/>
        </w:rPr>
        <w:t>V3.</w:t>
      </w:r>
      <w:r>
        <w:rPr>
          <w:rFonts w:ascii="Times New Roman" w:hAnsi="Times New Roman"/>
          <w:b w:val="0"/>
          <w:sz w:val="20"/>
        </w:rPr>
        <w:t>3</w:t>
      </w:r>
      <w:r w:rsidRPr="00360F48">
        <w:rPr>
          <w:rFonts w:ascii="Times New Roman" w:hAnsi="Times New Roman"/>
          <w:b w:val="0"/>
          <w:sz w:val="20"/>
        </w:rPr>
        <w:t>.1</w:t>
      </w:r>
      <w:r>
        <w:rPr>
          <w:rFonts w:ascii="Times New Roman" w:hAnsi="Times New Roman"/>
          <w:b w:val="0"/>
          <w:sz w:val="20"/>
        </w:rPr>
        <w:t xml:space="preserve"> “</w:t>
      </w:r>
      <w:r w:rsidRPr="009A1D3E">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p>
    <w:p w14:paraId="2804C230" w14:textId="1E63E6A2" w:rsidR="00020129" w:rsidRDefault="00020129" w:rsidP="00020129">
      <w:pPr>
        <w:pStyle w:val="EX"/>
        <w:ind w:left="1699" w:hanging="1411"/>
        <w:rPr>
          <w:ins w:id="29" w:author="Samsung #140e" w:date="2021-11-25T13:37:00Z"/>
        </w:rPr>
      </w:pPr>
      <w:r w:rsidRPr="008C4500">
        <w:t>[</w:t>
      </w:r>
      <w:r>
        <w:t>8</w:t>
      </w:r>
      <w:r w:rsidRPr="008C4500">
        <w:t>]</w:t>
      </w:r>
      <w:r w:rsidRPr="008C4500">
        <w:tab/>
      </w:r>
      <w:r w:rsidRPr="0089287B">
        <w:t>3GPP TS 28.550 “Management and orchestration; Performance assurance”</w:t>
      </w:r>
      <w:r>
        <w:t>.</w:t>
      </w:r>
    </w:p>
    <w:p w14:paraId="44A07513" w14:textId="23E7C3E1" w:rsidR="00903B68" w:rsidRDefault="00903B68" w:rsidP="00903B68">
      <w:pPr>
        <w:pStyle w:val="EX"/>
        <w:rPr>
          <w:ins w:id="30" w:author="Samsung #140e" w:date="2021-11-25T13:37:00Z"/>
        </w:rPr>
      </w:pPr>
      <w:ins w:id="31" w:author="Samsung #140e" w:date="2021-11-25T13:37:00Z">
        <w:r w:rsidRPr="008C4500">
          <w:t>[</w:t>
        </w:r>
        <w:r>
          <w:t>9</w:t>
        </w:r>
        <w:r w:rsidRPr="008C4500">
          <w:t>]</w:t>
        </w:r>
        <w:r w:rsidRPr="008C4500">
          <w:tab/>
        </w:r>
        <w:r w:rsidRPr="0089287B">
          <w:t>3GPP TS 28.5</w:t>
        </w:r>
        <w:r>
          <w:t>31</w:t>
        </w:r>
        <w:r w:rsidRPr="0089287B">
          <w:t xml:space="preserve"> “Management and orchestration; </w:t>
        </w:r>
        <w:r>
          <w:t>Provisioning</w:t>
        </w:r>
        <w:r w:rsidRPr="0089287B">
          <w:t>”</w:t>
        </w:r>
      </w:ins>
    </w:p>
    <w:p w14:paraId="5AB83BE8" w14:textId="6FE20C95" w:rsidR="00903B68" w:rsidRPr="00D71684" w:rsidRDefault="00903B68" w:rsidP="00903B68">
      <w:pPr>
        <w:pStyle w:val="EX"/>
        <w:rPr>
          <w:ins w:id="32" w:author="Samsung #140e" w:date="2021-11-25T13:37:00Z"/>
        </w:rPr>
      </w:pPr>
      <w:ins w:id="33" w:author="Samsung #140e" w:date="2021-11-25T13:37:00Z">
        <w:r w:rsidRPr="008C4500">
          <w:t>[</w:t>
        </w:r>
        <w:r>
          <w:t>10</w:t>
        </w:r>
        <w:r w:rsidRPr="008C4500">
          <w:t>]</w:t>
        </w:r>
        <w:r w:rsidRPr="008C4500">
          <w:tab/>
        </w:r>
        <w:r w:rsidRPr="0089287B">
          <w:t>3GPP TS 28.5</w:t>
        </w:r>
        <w:r>
          <w:t>52</w:t>
        </w:r>
        <w:r w:rsidRPr="0089287B">
          <w:t xml:space="preserve"> “Management and orchestration; </w:t>
        </w:r>
        <w:r>
          <w:t xml:space="preserve">5G performance </w:t>
        </w:r>
      </w:ins>
      <w:ins w:id="34" w:author="Samsung #140e" w:date="2021-11-25T13:38:00Z">
        <w:r w:rsidR="00A10F09">
          <w:t>measurements</w:t>
        </w:r>
      </w:ins>
      <w:ins w:id="35" w:author="Samsung #140e" w:date="2021-11-25T13:37:00Z">
        <w:r w:rsidRPr="0089287B">
          <w:t>”</w:t>
        </w:r>
      </w:ins>
    </w:p>
    <w:p w14:paraId="7993A8FE" w14:textId="77777777" w:rsidR="00903B68" w:rsidRDefault="00903B68" w:rsidP="00020129">
      <w:pPr>
        <w:pStyle w:val="EX"/>
        <w:ind w:left="1699" w:hanging="1411"/>
      </w:pPr>
    </w:p>
    <w:p w14:paraId="1ED02814" w14:textId="77777777" w:rsidR="002E5912" w:rsidRPr="00D71684" w:rsidRDefault="002E5912" w:rsidP="00A83462">
      <w:pPr>
        <w:pStyle w:val="EX"/>
      </w:pPr>
    </w:p>
    <w:p w14:paraId="6CBABCF9" w14:textId="77777777" w:rsidR="00080512" w:rsidRPr="00D71684" w:rsidRDefault="00080512">
      <w:pPr>
        <w:pStyle w:val="Heading2"/>
      </w:pPr>
      <w:bookmarkStart w:id="36" w:name="_Toc85825505"/>
      <w:r w:rsidRPr="00D71684">
        <w:t>3.1</w:t>
      </w:r>
      <w:r w:rsidRPr="00D71684">
        <w:tab/>
      </w:r>
      <w:r w:rsidR="002B6339" w:rsidRPr="00D71684">
        <w:t>Terms</w:t>
      </w:r>
      <w:bookmarkEnd w:id="36"/>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p>
    <w:p w14:paraId="1CB15221" w14:textId="77777777" w:rsidR="00AD47DE" w:rsidRPr="00317891" w:rsidRDefault="00AD47DE" w:rsidP="00AD47DE">
      <w:r w:rsidRPr="00317891">
        <w:rPr>
          <w:b/>
        </w:rPr>
        <w:t>Edge Computing Service Provider</w:t>
      </w:r>
      <w:r w:rsidRPr="00317891">
        <w:t>: A mobile network operator offering Edge Computing service.</w:t>
      </w:r>
    </w:p>
    <w:p w14:paraId="59A8789B" w14:textId="77777777" w:rsidR="00AD47DE" w:rsidRPr="00317891" w:rsidRDefault="00AD47DE" w:rsidP="00AD47DE">
      <w:r w:rsidRPr="00317891">
        <w:rPr>
          <w:b/>
        </w:rPr>
        <w:t>Edge Data Network:</w:t>
      </w:r>
      <w:r w:rsidRPr="00317891">
        <w:t xml:space="preserve"> A local Data Network that supports the architecture for enabling edge applications.</w:t>
      </w:r>
    </w:p>
    <w:p w14:paraId="748FAD21" w14:textId="77777777" w:rsidR="00080512" w:rsidRPr="00D71684" w:rsidRDefault="00080512">
      <w:pPr>
        <w:pStyle w:val="Heading2"/>
      </w:pPr>
      <w:bookmarkStart w:id="37" w:name="_Toc85825506"/>
      <w:r w:rsidRPr="00D71684">
        <w:lastRenderedPageBreak/>
        <w:t>3.2</w:t>
      </w:r>
      <w:r w:rsidRPr="00D71684">
        <w:tab/>
        <w:t>Symbols</w:t>
      </w:r>
      <w:bookmarkEnd w:id="37"/>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&lt;symbol&gt;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38" w:name="_Toc85825507"/>
      <w:r w:rsidRPr="00D71684">
        <w:t>3.3</w:t>
      </w:r>
      <w:r w:rsidRPr="00D71684">
        <w:tab/>
        <w:t>Abbreviations</w:t>
      </w:r>
      <w:bookmarkEnd w:id="38"/>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pPr>
      <w:r w:rsidRPr="00317891">
        <w:t>ASP</w:t>
      </w:r>
      <w:r w:rsidRPr="00317891">
        <w:tab/>
        <w:t>Application Service Provider</w:t>
      </w:r>
    </w:p>
    <w:p w14:paraId="588586EC" w14:textId="77777777" w:rsidR="007D7561" w:rsidRPr="00317891" w:rsidRDefault="007D7561" w:rsidP="007D7561">
      <w:pPr>
        <w:pStyle w:val="EW"/>
      </w:pPr>
      <w:r w:rsidRPr="00317891">
        <w:t>DN</w:t>
      </w:r>
      <w:r w:rsidRPr="00317891">
        <w:tab/>
        <w:t>Data Network</w:t>
      </w:r>
    </w:p>
    <w:p w14:paraId="1595F05E" w14:textId="77777777" w:rsidR="007D7561" w:rsidRPr="00317891" w:rsidRDefault="007D7561" w:rsidP="007D7561">
      <w:pPr>
        <w:pStyle w:val="EW"/>
      </w:pPr>
      <w:r w:rsidRPr="00317891">
        <w:t>DNAI</w:t>
      </w:r>
      <w:r w:rsidRPr="00317891">
        <w:tab/>
        <w:t>Data Network Access Identifier</w:t>
      </w:r>
    </w:p>
    <w:p w14:paraId="3432F774" w14:textId="77777777" w:rsidR="007D7561" w:rsidRPr="00317891" w:rsidRDefault="007D7561" w:rsidP="007D7561">
      <w:pPr>
        <w:pStyle w:val="EW"/>
      </w:pPr>
      <w:r w:rsidRPr="00317891">
        <w:t>DNN</w:t>
      </w:r>
      <w:r w:rsidRPr="00317891">
        <w:tab/>
        <w:t>Data Network Name</w:t>
      </w:r>
    </w:p>
    <w:p w14:paraId="224BE48D" w14:textId="77777777" w:rsidR="007D7561" w:rsidRPr="00317891" w:rsidRDefault="007D7561" w:rsidP="007D7561">
      <w:pPr>
        <w:pStyle w:val="EW"/>
      </w:pPr>
      <w:r w:rsidRPr="00317891">
        <w:t>EAS</w:t>
      </w:r>
      <w:r w:rsidRPr="00317891">
        <w:tab/>
        <w:t>Edge Application Server</w:t>
      </w:r>
    </w:p>
    <w:p w14:paraId="548BACAB" w14:textId="77777777" w:rsidR="007D7561" w:rsidRPr="00317891" w:rsidRDefault="007D7561" w:rsidP="007D7561">
      <w:pPr>
        <w:pStyle w:val="EW"/>
      </w:pPr>
      <w:r w:rsidRPr="00317891">
        <w:t>ECS</w:t>
      </w:r>
      <w:r w:rsidRPr="00317891">
        <w:tab/>
        <w:t>Edge Configuration Server</w:t>
      </w:r>
    </w:p>
    <w:p w14:paraId="0D6C05D9" w14:textId="77777777" w:rsidR="007D7561" w:rsidRPr="00317891" w:rsidRDefault="007D7561" w:rsidP="007D7561">
      <w:pPr>
        <w:pStyle w:val="EW"/>
      </w:pPr>
      <w:r w:rsidRPr="00317891">
        <w:t>ECSP</w:t>
      </w:r>
      <w:r w:rsidRPr="00317891">
        <w:tab/>
        <w:t>Edge Computing Service Provider</w:t>
      </w:r>
    </w:p>
    <w:p w14:paraId="042914A0" w14:textId="77777777" w:rsidR="007D7561" w:rsidRPr="00317891" w:rsidRDefault="007D7561" w:rsidP="007D7561">
      <w:pPr>
        <w:pStyle w:val="EW"/>
      </w:pPr>
      <w:r w:rsidRPr="00317891">
        <w:t>EDN</w:t>
      </w:r>
      <w:r w:rsidRPr="00317891">
        <w:tab/>
        <w:t>Edge Data Network</w:t>
      </w:r>
    </w:p>
    <w:p w14:paraId="3708F9D8" w14:textId="77777777" w:rsidR="007D7561" w:rsidRPr="00317891" w:rsidRDefault="007D7561" w:rsidP="007D7561">
      <w:pPr>
        <w:pStyle w:val="EW"/>
      </w:pPr>
      <w:r w:rsidRPr="00317891">
        <w:t>FQDN</w:t>
      </w:r>
      <w:r w:rsidRPr="00317891">
        <w:tab/>
        <w:t xml:space="preserve">Fully Qualified Domain Name </w:t>
      </w:r>
    </w:p>
    <w:p w14:paraId="6E65A464" w14:textId="77777777" w:rsidR="007D7561" w:rsidRPr="00317891" w:rsidRDefault="007D7561" w:rsidP="007D7561">
      <w:pPr>
        <w:pStyle w:val="EW"/>
      </w:pPr>
      <w:r w:rsidRPr="00317891">
        <w:t>GSM</w:t>
      </w:r>
      <w:r w:rsidRPr="00317891">
        <w:tab/>
        <w:t>Global System for Mobile Communications</w:t>
      </w:r>
    </w:p>
    <w:p w14:paraId="4C6070C3" w14:textId="77777777" w:rsidR="007D7561" w:rsidRPr="00317891" w:rsidRDefault="007D7561" w:rsidP="007D7561">
      <w:pPr>
        <w:pStyle w:val="EW"/>
      </w:pPr>
      <w:r w:rsidRPr="00317891">
        <w:t>GSMA</w:t>
      </w:r>
      <w:r w:rsidRPr="00317891">
        <w:tab/>
        <w:t>GSM Association</w:t>
      </w:r>
    </w:p>
    <w:p w14:paraId="1EA365ED" w14:textId="77777777" w:rsidR="00080512" w:rsidRPr="00D71684" w:rsidRDefault="00080512">
      <w:pPr>
        <w:pStyle w:val="EW"/>
      </w:pPr>
    </w:p>
    <w:p w14:paraId="7D89FB01" w14:textId="0A7BB0B3" w:rsidR="00080512" w:rsidRPr="00D71684" w:rsidRDefault="00080512">
      <w:pPr>
        <w:pStyle w:val="Heading1"/>
      </w:pPr>
      <w:bookmarkStart w:id="39" w:name="clause4"/>
      <w:bookmarkStart w:id="40" w:name="_Toc85825508"/>
      <w:bookmarkEnd w:id="39"/>
      <w:r w:rsidRPr="00D71684">
        <w:t>4</w:t>
      </w:r>
      <w:r w:rsidRPr="00D71684">
        <w:tab/>
      </w:r>
      <w:r w:rsidR="00480D32">
        <w:t>Concepts  and Overview</w:t>
      </w:r>
      <w:bookmarkEnd w:id="40"/>
    </w:p>
    <w:p w14:paraId="32174BD3" w14:textId="7D25E346" w:rsidR="005F1CB3" w:rsidRDefault="00080512" w:rsidP="005F1CB3">
      <w:pPr>
        <w:pStyle w:val="Heading2"/>
      </w:pPr>
      <w:bookmarkStart w:id="41" w:name="_Toc85825509"/>
      <w:r w:rsidRPr="00D71684">
        <w:t>4.1</w:t>
      </w:r>
      <w:r w:rsidRPr="00D71684">
        <w:tab/>
        <w:t xml:space="preserve">Heading </w:t>
      </w:r>
      <w:r w:rsidR="00D76048" w:rsidRPr="00D71684">
        <w:t>s</w:t>
      </w:r>
      <w:r w:rsidRPr="00D71684">
        <w:t>tyles</w:t>
      </w:r>
      <w:bookmarkEnd w:id="41"/>
    </w:p>
    <w:p w14:paraId="318CFF93" w14:textId="372916BB" w:rsidR="00480D32" w:rsidRDefault="00480D32" w:rsidP="00480D32"/>
    <w:p w14:paraId="3E59D72E" w14:textId="77777777" w:rsidR="00480D32" w:rsidRPr="00480D32" w:rsidRDefault="00480D32" w:rsidP="00480D32"/>
    <w:p w14:paraId="68F49744" w14:textId="536E36A8" w:rsidR="0014392E" w:rsidRDefault="00480D32" w:rsidP="00480D32">
      <w:pPr>
        <w:pStyle w:val="Heading1"/>
      </w:pPr>
      <w:bookmarkStart w:id="42" w:name="_Toc85825510"/>
      <w:r>
        <w:t>5</w:t>
      </w:r>
      <w:r>
        <w:tab/>
        <w:t>Edge Computing Management Capabilities</w:t>
      </w:r>
      <w:bookmarkEnd w:id="42"/>
    </w:p>
    <w:p w14:paraId="5B12AEED" w14:textId="77777777" w:rsidR="00480D32" w:rsidRDefault="00480D32" w:rsidP="00480D32">
      <w:pPr>
        <w:pStyle w:val="Heading2"/>
      </w:pPr>
      <w:bookmarkStart w:id="43" w:name="_Toc85825511"/>
      <w:r>
        <w:t>5.1</w:t>
      </w:r>
      <w:r w:rsidRPr="00D71684">
        <w:tab/>
      </w:r>
      <w:r>
        <w:t>Lifecycle Management</w:t>
      </w:r>
      <w:bookmarkEnd w:id="43"/>
    </w:p>
    <w:p w14:paraId="76CDA7F1" w14:textId="77777777" w:rsidR="00480D32" w:rsidRDefault="00480D32" w:rsidP="00480D32">
      <w:pPr>
        <w:pStyle w:val="Heading3"/>
      </w:pPr>
      <w:bookmarkStart w:id="44" w:name="_Toc85825512"/>
      <w:r>
        <w:t>5.1.1</w:t>
      </w:r>
      <w:r>
        <w:tab/>
      </w:r>
      <w:r w:rsidRPr="007F460D">
        <w:t>Description</w:t>
      </w:r>
      <w:bookmarkEnd w:id="44"/>
    </w:p>
    <w:p w14:paraId="4AB0AD54" w14:textId="3FA7E0F6" w:rsidR="00480D32" w:rsidRPr="00BF20C6" w:rsidRDefault="00BF20C6" w:rsidP="00480D32">
      <w:pPr>
        <w:rPr>
          <w:lang w:val="en-US"/>
        </w:rPr>
      </w:pPr>
      <w:r>
        <w:t>The lifecycle management of the edge components is to be enabled by the 3GPP Management System. The lifecycle management includes instantiation, termination and scaling of the edge components.</w:t>
      </w:r>
    </w:p>
    <w:p w14:paraId="76F65531" w14:textId="15C4A55D" w:rsidR="00480D32" w:rsidRPr="00BF20C6" w:rsidRDefault="00480D32" w:rsidP="00480D32">
      <w:pPr>
        <w:pStyle w:val="Heading3"/>
      </w:pPr>
      <w:bookmarkStart w:id="45" w:name="_Toc85825513"/>
      <w:r w:rsidRPr="00BF20C6">
        <w:t>5.1.2</w:t>
      </w:r>
      <w:r w:rsidRPr="00BF20C6">
        <w:tab/>
      </w:r>
      <w:r w:rsidR="00BF20C6" w:rsidRPr="00BF20C6">
        <w:t>EAS Deployment</w:t>
      </w:r>
      <w:bookmarkEnd w:id="45"/>
    </w:p>
    <w:p w14:paraId="1E161095" w14:textId="77777777" w:rsidR="00BF20C6" w:rsidRDefault="00BF20C6" w:rsidP="00BF20C6">
      <w:r>
        <w:t xml:space="preserve">The goal of this use case is to enable ASP to deploy the EAS in the EDN, by requesting the provisioning MnS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 xml:space="preserve">service areas, software image information, ,QoS, </w:t>
      </w:r>
      <w:r w:rsidRPr="00E518C2">
        <w:rPr>
          <w:lang w:eastAsia="zh-CN"/>
        </w:rPr>
        <w:t>affinity/anti-affinity with other EAS</w:t>
      </w:r>
      <w:r>
        <w:rPr>
          <w:lang w:eastAsia="zh-CN"/>
        </w:rPr>
        <w:t xml:space="preserve"> etc</w:t>
      </w:r>
      <w:r>
        <w:t>) to deploy the EAS. The provisioning MnS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MnS producer</w:t>
      </w:r>
      <w:r>
        <w:t xml:space="preserve"> analyses the deployment requirements to determine where (i.e on which EDN) and how many EAS VNF instance(s) should be instantiated, and requests the NFVO in ETSI NFV MANO to instantiate the EAS VNF instance(s). The provisioning MnS producer sends a </w:t>
      </w:r>
      <w:r>
        <w:lastRenderedPageBreak/>
        <w:t xml:space="preserve">notification to ASP indicating the result of instantiation (e.g., </w:t>
      </w:r>
      <w:r>
        <w:rPr>
          <w:lang w:eastAsia="zh-CN"/>
        </w:rPr>
        <w:t>success, failure, or partially failure</w:t>
      </w:r>
      <w:r>
        <w:t>) when a notification is received from NFVO indicating the result of instantiation operation.</w:t>
      </w:r>
    </w:p>
    <w:p w14:paraId="632F254C" w14:textId="77777777" w:rsidR="00480D32" w:rsidRPr="00480D32" w:rsidRDefault="00480D32" w:rsidP="00480D32">
      <w:pPr>
        <w:rPr>
          <w:sz w:val="24"/>
          <w:szCs w:val="24"/>
        </w:rPr>
      </w:pPr>
    </w:p>
    <w:p w14:paraId="22B6AF0D" w14:textId="588FED7E" w:rsidR="00480D32" w:rsidRPr="00BF20C6" w:rsidRDefault="00480D32" w:rsidP="00480D32">
      <w:pPr>
        <w:pStyle w:val="Heading3"/>
      </w:pPr>
      <w:bookmarkStart w:id="46" w:name="_Toc85825514"/>
      <w:r w:rsidRPr="00BF20C6">
        <w:t>5.1.</w:t>
      </w:r>
      <w:r w:rsidR="00507AF3">
        <w:t>3</w:t>
      </w:r>
      <w:r w:rsidR="00507AF3" w:rsidRPr="00BF20C6">
        <w:t xml:space="preserve"> </w:t>
      </w:r>
      <w:r w:rsidRPr="00BF20C6">
        <w:tab/>
      </w:r>
      <w:r w:rsidR="00BF20C6" w:rsidRPr="00BF20C6">
        <w:t>EAS Termination</w:t>
      </w:r>
      <w:bookmarkEnd w:id="46"/>
    </w:p>
    <w:p w14:paraId="102B36CF" w14:textId="77777777" w:rsidR="00755F2D" w:rsidRDefault="00755F2D" w:rsidP="00755F2D">
      <w:r>
        <w:t xml:space="preserve">The goal of this use case is to enable ASP to trminate the EAS in the EDN, by requesting the provisioning MnS producer to terminate the EAS VNF instance. The provisioning MnS producer requests the NFVO in ETSI NFV MANO to terminate the EAS VNF instances. The provisioning MnS producer sends a notification to ASP indicating the termination is in progress when a notification is received from NFVO indicating the start of termination operation. The provisioning MnS producer sends another notification to ASP indicating the result of termination (e.g., </w:t>
      </w:r>
      <w:r>
        <w:rPr>
          <w:lang w:eastAsia="zh-CN"/>
        </w:rPr>
        <w:t>success, failure, or partially failure</w:t>
      </w:r>
      <w:r>
        <w:t>) when a notification is received from NFVO indicating the result of termination operation.</w:t>
      </w:r>
    </w:p>
    <w:p w14:paraId="5566426A" w14:textId="7A128A94" w:rsidR="00480D32" w:rsidRDefault="00480D32" w:rsidP="00480D32"/>
    <w:p w14:paraId="3CEDDDAC" w14:textId="7011B787" w:rsidR="00761748" w:rsidRDefault="00761748" w:rsidP="00761748">
      <w:pPr>
        <w:pStyle w:val="Heading3"/>
      </w:pPr>
      <w:bookmarkStart w:id="47" w:name="_Toc85825515"/>
      <w:r>
        <w:t>5.1.</w:t>
      </w:r>
      <w:r w:rsidR="00827F03">
        <w:t>4</w:t>
      </w:r>
      <w:r>
        <w:tab/>
        <w:t>EES Deployment</w:t>
      </w:r>
      <w:bookmarkEnd w:id="47"/>
    </w:p>
    <w:p w14:paraId="0C5DE9DA" w14:textId="7ACD7F41" w:rsidR="00761748" w:rsidRPr="00DD3AC3" w:rsidRDefault="00761748" w:rsidP="00761748">
      <w:pPr>
        <w:rPr>
          <w:lang w:val="en-US" w:bidi="ar-KW"/>
        </w:rPr>
      </w:pPr>
      <w:r>
        <w:t>The provisioning MnS producer is requested to instantiate the EES, as 3GPP network functions, aiming to server the particular location. The instantiated EES may serve one or multiple EAS.</w:t>
      </w:r>
    </w:p>
    <w:p w14:paraId="09E105EC" w14:textId="051B70C1" w:rsidR="00761748" w:rsidRDefault="00761748" w:rsidP="00761748">
      <w:pPr>
        <w:adjustRightInd w:val="0"/>
        <w:rPr>
          <w:lang w:eastAsia="zh-CN" w:bidi="ar-KW"/>
        </w:rPr>
      </w:pPr>
      <w:r>
        <w:rPr>
          <w:lang w:eastAsia="zh-CN"/>
        </w:rPr>
        <w:t xml:space="preserve">A consumer </w:t>
      </w:r>
      <w:r>
        <w:rPr>
          <w:lang w:eastAsia="zh-CN" w:bidi="ar-KW"/>
        </w:rPr>
        <w:t xml:space="preserve">request for </w:t>
      </w:r>
      <w:r>
        <w:rPr>
          <w:lang w:eastAsia="zh-CN"/>
        </w:rPr>
        <w:t xml:space="preserve">EES(s) instantiation providing EES deployment requirements. </w:t>
      </w:r>
      <w:r>
        <w:rPr>
          <w:lang w:eastAsia="zh-CN" w:bidi="ar-KW"/>
        </w:rPr>
        <w:t>The provisioning MnS producer determines the EDN where the EES</w:t>
      </w:r>
      <w:r>
        <w:rPr>
          <w:lang w:eastAsia="zh-CN"/>
        </w:rPr>
        <w:t>(s)</w:t>
      </w:r>
      <w:r>
        <w:rPr>
          <w:lang w:eastAsia="zh-CN" w:bidi="ar-KW"/>
        </w:rPr>
        <w:t xml:space="preserve"> will be instantiated</w:t>
      </w:r>
      <w:r>
        <w:rPr>
          <w:lang w:eastAsia="zh-CN"/>
        </w:rPr>
        <w:t>, instantiate the EES VNF and establish the connection with 5GC network functions. The provisioning MnS producer will accept the request and notify the consumer about the instantiation in-progress. Thereafter, the notification will be sent to indicate the successful EES instantiation.</w:t>
      </w:r>
    </w:p>
    <w:p w14:paraId="18ACEB47" w14:textId="77777777" w:rsidR="00761748" w:rsidRDefault="00761748" w:rsidP="00761748">
      <w:pPr>
        <w:rPr>
          <w:noProof/>
        </w:rPr>
      </w:pPr>
    </w:p>
    <w:p w14:paraId="3CCAD3A4" w14:textId="69302B2E" w:rsidR="00761748" w:rsidRDefault="00761748" w:rsidP="00761748">
      <w:pPr>
        <w:pStyle w:val="Heading3"/>
      </w:pPr>
      <w:bookmarkStart w:id="48" w:name="_Toc85825516"/>
      <w:r>
        <w:t>5.1.</w:t>
      </w:r>
      <w:r w:rsidR="00827F03">
        <w:t>5</w:t>
      </w:r>
      <w:r>
        <w:tab/>
        <w:t>EES Termination</w:t>
      </w:r>
      <w:bookmarkEnd w:id="48"/>
    </w:p>
    <w:p w14:paraId="4C26140B" w14:textId="035149AD" w:rsidR="00761748" w:rsidRDefault="00761748" w:rsidP="00761748">
      <w:pPr>
        <w:adjustRightInd w:val="0"/>
        <w:rPr>
          <w:lang w:eastAsia="zh-CN"/>
        </w:rPr>
      </w:pPr>
      <w:r w:rsidRPr="00C85463">
        <w:rPr>
          <w:lang w:eastAsia="zh-CN"/>
        </w:rPr>
        <w:t xml:space="preserve">The goal is to </w:t>
      </w:r>
      <w:r w:rsidRPr="00F508E9">
        <w:rPr>
          <w:lang w:eastAsia="zh-CN"/>
        </w:rPr>
        <w:t xml:space="preserve">enable </w:t>
      </w:r>
      <w:r>
        <w:rPr>
          <w:lang w:eastAsia="zh-CN"/>
        </w:rPr>
        <w:t>the termination of one or more EES(s) on the EDN. A consumer consumes the provisioning MnS to terminate the EES with the EES identifier. The provisioning MnS producer terminates the EES VNF based on the EES identifier, and disconnects the EES from the 5GC network functions.  The provisioning MnS producer will accept the request and notify the consumer about the termination in-progress. Thereafter , the notification will be send to indicate that the EES has been terminated successfully.</w:t>
      </w:r>
    </w:p>
    <w:p w14:paraId="345B49E6" w14:textId="46B4F36C" w:rsidR="00761748" w:rsidRDefault="00761748" w:rsidP="00480D32"/>
    <w:p w14:paraId="725365C9" w14:textId="5FC257F6" w:rsidR="00063C44" w:rsidRDefault="00063C44" w:rsidP="00063C44">
      <w:pPr>
        <w:pStyle w:val="Heading3"/>
      </w:pPr>
      <w:bookmarkStart w:id="49" w:name="_Toc85825517"/>
      <w:r>
        <w:t>5.1.</w:t>
      </w:r>
      <w:r w:rsidR="00827F03">
        <w:t>6</w:t>
      </w:r>
      <w:r>
        <w:tab/>
        <w:t>ECS Deployment</w:t>
      </w:r>
      <w:bookmarkEnd w:id="49"/>
    </w:p>
    <w:p w14:paraId="0474D09A" w14:textId="2BE9AAE1" w:rsidR="00063C44" w:rsidRDefault="00063C44" w:rsidP="00063C44">
      <w:pPr>
        <w:rPr>
          <w:noProof/>
        </w:rPr>
      </w:pPr>
      <w:r>
        <w:rPr>
          <w:iCs/>
          <w:lang w:val="en-US"/>
        </w:rPr>
        <w:t xml:space="preserve">The goal is to </w:t>
      </w:r>
      <w:r w:rsidRPr="00F508E9">
        <w:rPr>
          <w:lang w:eastAsia="zh-CN"/>
        </w:rPr>
        <w:t xml:space="preserve">enable </w:t>
      </w:r>
      <w:r>
        <w:rPr>
          <w:lang w:eastAsia="zh-CN"/>
        </w:rPr>
        <w:t>the instantiation of one or more ECS. To support deployed EDN, operator will deploy ECS serving one or multiple EES. A consumer request for ECS(s) instantiation providing ECS deployment requirements. The provisioning MnS producer instantiate the ECS VNF and establish the required connection with 5GC network functions. The notifications will be sent to indicate that the ECS has been instantiated successfully.</w:t>
      </w:r>
    </w:p>
    <w:p w14:paraId="10734BBC" w14:textId="5F174CBC" w:rsidR="00063C44" w:rsidRDefault="00063C44" w:rsidP="00063C44">
      <w:pPr>
        <w:pStyle w:val="Heading3"/>
      </w:pPr>
      <w:bookmarkStart w:id="50" w:name="_Toc85825518"/>
      <w:r>
        <w:t>5.1.</w:t>
      </w:r>
      <w:r w:rsidR="00827F03">
        <w:t>7</w:t>
      </w:r>
      <w:r>
        <w:tab/>
        <w:t>ECS Termination</w:t>
      </w:r>
      <w:bookmarkEnd w:id="50"/>
    </w:p>
    <w:p w14:paraId="322D3015" w14:textId="77777777" w:rsidR="00063C44" w:rsidRDefault="00063C44" w:rsidP="00063C44">
      <w:pPr>
        <w:adjustRightInd w:val="0"/>
        <w:rPr>
          <w:lang w:eastAsia="zh-CN"/>
        </w:rPr>
      </w:pPr>
      <w:r>
        <w:rPr>
          <w:iCs/>
          <w:lang w:val="en-US"/>
        </w:rPr>
        <w:t xml:space="preserve">The goal is to </w:t>
      </w:r>
      <w:r w:rsidRPr="00F508E9">
        <w:rPr>
          <w:lang w:eastAsia="zh-CN"/>
        </w:rPr>
        <w:t xml:space="preserve">enable </w:t>
      </w:r>
      <w:r>
        <w:rPr>
          <w:lang w:eastAsia="zh-CN"/>
        </w:rPr>
        <w:t>the termination of one or more ECS. A consumer consumes the provisioning service to terminate the ECS with the ECS identifier. The provisioning MnS producer terminates the ECS VNF based on the ECS identifier, and disconnects the ECS from the 5GC network functions. The notification will be sent to indicate that the ECS has been terminated successfully.</w:t>
      </w:r>
    </w:p>
    <w:p w14:paraId="26EB419D" w14:textId="77777777" w:rsidR="00063C44" w:rsidRPr="00EA6446" w:rsidRDefault="00063C44" w:rsidP="00480D32"/>
    <w:p w14:paraId="4F0EBB4B" w14:textId="3D8ADB26" w:rsidR="00480D32" w:rsidRDefault="00480D32" w:rsidP="00480D32">
      <w:pPr>
        <w:pStyle w:val="Heading3"/>
      </w:pPr>
      <w:bookmarkStart w:id="51" w:name="_Toc85825519"/>
      <w:r>
        <w:t>5</w:t>
      </w:r>
      <w:r w:rsidRPr="008F4AE9">
        <w:t>.1.</w:t>
      </w:r>
      <w:r w:rsidR="00507AF3">
        <w:t>8</w:t>
      </w:r>
      <w:r w:rsidR="00507AF3" w:rsidRPr="008F4AE9">
        <w:t xml:space="preserve"> </w:t>
      </w:r>
      <w:r w:rsidRPr="008F4AE9">
        <w:tab/>
        <w:t>Requirements</w:t>
      </w:r>
      <w:bookmarkEnd w:id="5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DF76D8">
        <w:tc>
          <w:tcPr>
            <w:tcW w:w="1412" w:type="dxa"/>
            <w:shd w:val="clear" w:color="auto" w:fill="auto"/>
          </w:tcPr>
          <w:p w14:paraId="705A3991" w14:textId="77777777" w:rsidR="00755F2D" w:rsidRPr="00BC4F6F" w:rsidRDefault="00755F2D" w:rsidP="00DF76D8">
            <w:pPr>
              <w:overflowPunct w:val="0"/>
              <w:autoSpaceDE w:val="0"/>
              <w:autoSpaceDN w:val="0"/>
              <w:adjustRightInd w:val="0"/>
              <w:rPr>
                <w:b/>
                <w:iCs/>
              </w:rPr>
            </w:pPr>
            <w:r w:rsidRPr="00BC4F6F">
              <w:rPr>
                <w:b/>
                <w:iCs/>
              </w:rPr>
              <w:t>Requirement label</w:t>
            </w:r>
          </w:p>
        </w:tc>
        <w:tc>
          <w:tcPr>
            <w:tcW w:w="6096" w:type="dxa"/>
            <w:shd w:val="clear" w:color="auto" w:fill="auto"/>
          </w:tcPr>
          <w:p w14:paraId="505F5C8C" w14:textId="77777777" w:rsidR="00755F2D" w:rsidRPr="00BC4F6F" w:rsidRDefault="00755F2D" w:rsidP="00DF76D8">
            <w:pPr>
              <w:overflowPunct w:val="0"/>
              <w:autoSpaceDE w:val="0"/>
              <w:autoSpaceDN w:val="0"/>
              <w:adjustRightInd w:val="0"/>
              <w:rPr>
                <w:b/>
                <w:iCs/>
              </w:rPr>
            </w:pPr>
            <w:r w:rsidRPr="00BC4F6F">
              <w:rPr>
                <w:b/>
                <w:iCs/>
              </w:rPr>
              <w:t>Description</w:t>
            </w:r>
          </w:p>
        </w:tc>
        <w:tc>
          <w:tcPr>
            <w:tcW w:w="1837" w:type="dxa"/>
            <w:shd w:val="clear" w:color="auto" w:fill="auto"/>
          </w:tcPr>
          <w:p w14:paraId="756E3DD9" w14:textId="77777777" w:rsidR="00755F2D" w:rsidRPr="00BC4F6F" w:rsidRDefault="00755F2D" w:rsidP="00DF76D8">
            <w:pPr>
              <w:overflowPunct w:val="0"/>
              <w:autoSpaceDE w:val="0"/>
              <w:autoSpaceDN w:val="0"/>
              <w:adjustRightInd w:val="0"/>
              <w:rPr>
                <w:b/>
                <w:iCs/>
              </w:rPr>
            </w:pPr>
            <w:r w:rsidRPr="00BC4F6F">
              <w:rPr>
                <w:b/>
                <w:iCs/>
              </w:rPr>
              <w:t>Related use case(s)</w:t>
            </w:r>
          </w:p>
        </w:tc>
      </w:tr>
      <w:tr w:rsidR="00755F2D" w:rsidRPr="00B479BF" w14:paraId="341623BA" w14:textId="77777777" w:rsidTr="00DF76D8">
        <w:tc>
          <w:tcPr>
            <w:tcW w:w="1412" w:type="dxa"/>
            <w:shd w:val="clear" w:color="auto" w:fill="auto"/>
          </w:tcPr>
          <w:p w14:paraId="5542C892" w14:textId="77777777" w:rsidR="00755F2D" w:rsidRPr="00BC4F6F" w:rsidRDefault="00755F2D" w:rsidP="00DF76D8">
            <w:pPr>
              <w:overflowPunct w:val="0"/>
              <w:autoSpaceDE w:val="0"/>
              <w:autoSpaceDN w:val="0"/>
              <w:adjustRightInd w:val="0"/>
              <w:rPr>
                <w:lang w:eastAsia="zh-CN"/>
              </w:rPr>
            </w:pPr>
            <w:r w:rsidRPr="00BC4F6F">
              <w:rPr>
                <w:b/>
              </w:rPr>
              <w:lastRenderedPageBreak/>
              <w:t xml:space="preserve">REQ-EAS-INST-FUN-1 </w:t>
            </w:r>
          </w:p>
          <w:p w14:paraId="7E156F6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5F2DD1" w14:textId="77777777" w:rsidR="00755F2D" w:rsidRPr="00BC4F6F" w:rsidRDefault="00755F2D" w:rsidP="00DF76D8">
            <w:pPr>
              <w:overflowPunct w:val="0"/>
              <w:autoSpaceDE w:val="0"/>
              <w:autoSpaceDN w:val="0"/>
              <w:adjustRightInd w:val="0"/>
              <w:rPr>
                <w:iCs/>
              </w:rPr>
            </w:pPr>
            <w:r w:rsidRPr="00BC4F6F">
              <w:t xml:space="preserve">Generic </w:t>
            </w:r>
            <w:r w:rsidRPr="00BC4F6F">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396D605A"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43D37452" w14:textId="77777777" w:rsidTr="00DF76D8">
        <w:tc>
          <w:tcPr>
            <w:tcW w:w="1412" w:type="dxa"/>
            <w:shd w:val="clear" w:color="auto" w:fill="auto"/>
          </w:tcPr>
          <w:p w14:paraId="506577E7" w14:textId="77777777" w:rsidR="00755F2D" w:rsidRPr="00BC4F6F" w:rsidRDefault="00755F2D" w:rsidP="00DF76D8">
            <w:pPr>
              <w:overflowPunct w:val="0"/>
              <w:autoSpaceDE w:val="0"/>
              <w:autoSpaceDN w:val="0"/>
              <w:adjustRightInd w:val="0"/>
              <w:rPr>
                <w:lang w:eastAsia="zh-CN"/>
              </w:rPr>
            </w:pPr>
            <w:r w:rsidRPr="00BC4F6F">
              <w:rPr>
                <w:b/>
              </w:rPr>
              <w:t xml:space="preserve">REQ-EAS-INST-FUN-2 </w:t>
            </w:r>
          </w:p>
          <w:p w14:paraId="5FB5B0E2"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584FB161" w14:textId="77777777" w:rsidR="00755F2D" w:rsidRPr="00BC4F6F" w:rsidRDefault="00755F2D" w:rsidP="00DF76D8">
            <w:pPr>
              <w:overflowPunct w:val="0"/>
              <w:autoSpaceDE w:val="0"/>
              <w:autoSpaceDN w:val="0"/>
              <w:adjustRightInd w:val="0"/>
              <w:rPr>
                <w:iCs/>
              </w:rPr>
            </w:pPr>
            <w:r w:rsidRPr="00BC4F6F">
              <w:rPr>
                <w:lang w:val="en-US" w:eastAsia="ja-JP"/>
              </w:rPr>
              <w:t>Generic Provisioning MnS Producershould have the capability to deploy EAS at a suitable EDN which can support the EAS requirements e.g serving location, required latency, affinity/anti-affinity with other EAS, service continuity</w:t>
            </w:r>
            <w:r w:rsidRPr="00BC4F6F">
              <w:rPr>
                <w:bCs/>
              </w:rPr>
              <w:t>.</w:t>
            </w:r>
          </w:p>
        </w:tc>
        <w:tc>
          <w:tcPr>
            <w:tcW w:w="1837" w:type="dxa"/>
            <w:shd w:val="clear" w:color="auto" w:fill="auto"/>
          </w:tcPr>
          <w:p w14:paraId="0454C9E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30836F7D" w14:textId="77777777" w:rsidTr="00DF76D8">
        <w:tc>
          <w:tcPr>
            <w:tcW w:w="1412" w:type="dxa"/>
            <w:shd w:val="clear" w:color="auto" w:fill="auto"/>
          </w:tcPr>
          <w:p w14:paraId="222244DC" w14:textId="77777777" w:rsidR="00755F2D" w:rsidRPr="00BC4F6F" w:rsidRDefault="00755F2D" w:rsidP="00DF76D8">
            <w:pPr>
              <w:overflowPunct w:val="0"/>
              <w:autoSpaceDE w:val="0"/>
              <w:autoSpaceDN w:val="0"/>
              <w:adjustRightInd w:val="0"/>
              <w:rPr>
                <w:lang w:eastAsia="zh-CN"/>
              </w:rPr>
            </w:pPr>
            <w:r w:rsidRPr="00BC4F6F">
              <w:rPr>
                <w:b/>
              </w:rPr>
              <w:t>REQ-EAS-INST-FUN-3</w:t>
            </w:r>
          </w:p>
          <w:p w14:paraId="17B861F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925955"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6479D23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2A4958DA" w14:textId="77777777" w:rsidTr="00DF76D8">
        <w:tc>
          <w:tcPr>
            <w:tcW w:w="1412" w:type="dxa"/>
            <w:shd w:val="clear" w:color="auto" w:fill="auto"/>
          </w:tcPr>
          <w:p w14:paraId="3D58D585" w14:textId="77777777" w:rsidR="00755F2D" w:rsidRPr="00BC4F6F" w:rsidRDefault="00755F2D" w:rsidP="00DF76D8">
            <w:pPr>
              <w:overflowPunct w:val="0"/>
              <w:autoSpaceDE w:val="0"/>
              <w:autoSpaceDN w:val="0"/>
              <w:adjustRightInd w:val="0"/>
              <w:rPr>
                <w:lang w:eastAsia="zh-CN"/>
              </w:rPr>
            </w:pPr>
            <w:r w:rsidRPr="00BC4F6F">
              <w:rPr>
                <w:b/>
              </w:rPr>
              <w:t xml:space="preserve">REQ-EAS-INST-FUN-4 </w:t>
            </w:r>
          </w:p>
          <w:p w14:paraId="14041142" w14:textId="77777777" w:rsidR="00755F2D" w:rsidRPr="00BC4F6F" w:rsidRDefault="00755F2D" w:rsidP="00DF76D8">
            <w:pPr>
              <w:overflowPunct w:val="0"/>
              <w:autoSpaceDE w:val="0"/>
              <w:autoSpaceDN w:val="0"/>
              <w:adjustRightInd w:val="0"/>
              <w:rPr>
                <w:b/>
              </w:rPr>
            </w:pPr>
          </w:p>
        </w:tc>
        <w:tc>
          <w:tcPr>
            <w:tcW w:w="6096" w:type="dxa"/>
            <w:shd w:val="clear" w:color="auto" w:fill="auto"/>
          </w:tcPr>
          <w:p w14:paraId="7B16BE74"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notify the authorized consumer the result (e.g., success, failure, or partially failure) of instantiation operation.</w:t>
            </w:r>
          </w:p>
        </w:tc>
        <w:tc>
          <w:tcPr>
            <w:tcW w:w="1837" w:type="dxa"/>
            <w:shd w:val="clear" w:color="auto" w:fill="auto"/>
          </w:tcPr>
          <w:p w14:paraId="32957229" w14:textId="77777777" w:rsidR="00755F2D" w:rsidRPr="00BC4F6F" w:rsidRDefault="00755F2D" w:rsidP="00DF76D8">
            <w:pPr>
              <w:overflowPunct w:val="0"/>
              <w:autoSpaceDE w:val="0"/>
              <w:autoSpaceDN w:val="0"/>
              <w:adjustRightInd w:val="0"/>
            </w:pPr>
            <w:r w:rsidRPr="00BC4F6F">
              <w:t>EAS Deployment</w:t>
            </w:r>
          </w:p>
        </w:tc>
      </w:tr>
      <w:tr w:rsidR="00755F2D" w:rsidRPr="00B479BF" w14:paraId="47B419F4" w14:textId="77777777" w:rsidTr="00DF76D8">
        <w:tc>
          <w:tcPr>
            <w:tcW w:w="1412" w:type="dxa"/>
            <w:shd w:val="clear" w:color="auto" w:fill="auto"/>
          </w:tcPr>
          <w:p w14:paraId="5AE26162" w14:textId="77777777" w:rsidR="00755F2D" w:rsidRPr="00BC4F6F" w:rsidRDefault="00755F2D" w:rsidP="00DF76D8">
            <w:pPr>
              <w:overflowPunct w:val="0"/>
              <w:autoSpaceDE w:val="0"/>
              <w:autoSpaceDN w:val="0"/>
              <w:adjustRightInd w:val="0"/>
              <w:rPr>
                <w:b/>
              </w:rPr>
            </w:pPr>
            <w:r w:rsidRPr="00BC4F6F">
              <w:rPr>
                <w:b/>
              </w:rPr>
              <w:t>REQ-EAS-TERM-FUN-1</w:t>
            </w:r>
          </w:p>
        </w:tc>
        <w:tc>
          <w:tcPr>
            <w:tcW w:w="6096" w:type="dxa"/>
            <w:shd w:val="clear" w:color="auto" w:fill="auto"/>
          </w:tcPr>
          <w:p w14:paraId="39BEE3AA"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allowing an authorized consumer to request the termination of the EAS VNF instance.</w:t>
            </w:r>
          </w:p>
        </w:tc>
        <w:tc>
          <w:tcPr>
            <w:tcW w:w="1837" w:type="dxa"/>
            <w:shd w:val="clear" w:color="auto" w:fill="auto"/>
          </w:tcPr>
          <w:p w14:paraId="6B30BC49" w14:textId="77777777" w:rsidR="00755F2D" w:rsidRPr="00BC4F6F" w:rsidRDefault="00755F2D" w:rsidP="00DF76D8">
            <w:pPr>
              <w:overflowPunct w:val="0"/>
              <w:autoSpaceDE w:val="0"/>
              <w:autoSpaceDN w:val="0"/>
              <w:adjustRightInd w:val="0"/>
            </w:pPr>
            <w:r w:rsidRPr="00BC4F6F">
              <w:t>EAS Termination</w:t>
            </w:r>
          </w:p>
        </w:tc>
      </w:tr>
      <w:tr w:rsidR="00755F2D" w:rsidRPr="00B479BF" w14:paraId="7A4E45B8" w14:textId="77777777" w:rsidTr="00DF76D8">
        <w:tc>
          <w:tcPr>
            <w:tcW w:w="1412" w:type="dxa"/>
            <w:shd w:val="clear" w:color="auto" w:fill="auto"/>
          </w:tcPr>
          <w:p w14:paraId="635492F6" w14:textId="77777777" w:rsidR="00755F2D" w:rsidRPr="00BC4F6F" w:rsidRDefault="00755F2D" w:rsidP="00DF76D8">
            <w:pPr>
              <w:overflowPunct w:val="0"/>
              <w:autoSpaceDE w:val="0"/>
              <w:autoSpaceDN w:val="0"/>
              <w:adjustRightInd w:val="0"/>
              <w:rPr>
                <w:b/>
              </w:rPr>
            </w:pPr>
            <w:r w:rsidRPr="00BC4F6F">
              <w:rPr>
                <w:b/>
              </w:rPr>
              <w:t>REQ-EAS-TERM-FUN-2</w:t>
            </w:r>
          </w:p>
        </w:tc>
        <w:tc>
          <w:tcPr>
            <w:tcW w:w="6096" w:type="dxa"/>
            <w:shd w:val="clear" w:color="auto" w:fill="auto"/>
          </w:tcPr>
          <w:p w14:paraId="3E96C1BB"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892FF05" w14:textId="77777777" w:rsidR="00755F2D" w:rsidRPr="00BC4F6F" w:rsidRDefault="00755F2D" w:rsidP="00DF76D8">
            <w:pPr>
              <w:overflowPunct w:val="0"/>
              <w:autoSpaceDE w:val="0"/>
              <w:autoSpaceDN w:val="0"/>
              <w:adjustRightInd w:val="0"/>
            </w:pPr>
            <w:r w:rsidRPr="00BC4F6F">
              <w:t>EAS Termination</w:t>
            </w:r>
          </w:p>
        </w:tc>
      </w:tr>
      <w:tr w:rsidR="00755F2D" w:rsidRPr="00B479BF" w14:paraId="2DE7A165" w14:textId="77777777" w:rsidTr="00DF76D8">
        <w:tc>
          <w:tcPr>
            <w:tcW w:w="1412" w:type="dxa"/>
            <w:shd w:val="clear" w:color="auto" w:fill="auto"/>
          </w:tcPr>
          <w:p w14:paraId="27D59B0E" w14:textId="77777777" w:rsidR="00755F2D" w:rsidRPr="00BC4F6F" w:rsidRDefault="00755F2D" w:rsidP="00DF76D8">
            <w:pPr>
              <w:overflowPunct w:val="0"/>
              <w:autoSpaceDE w:val="0"/>
              <w:autoSpaceDN w:val="0"/>
              <w:adjustRightInd w:val="0"/>
              <w:rPr>
                <w:b/>
              </w:rPr>
            </w:pPr>
            <w:r w:rsidRPr="00BC4F6F">
              <w:rPr>
                <w:b/>
              </w:rPr>
              <w:t>REQ-EAS-TERM-FUN-3</w:t>
            </w:r>
          </w:p>
        </w:tc>
        <w:tc>
          <w:tcPr>
            <w:tcW w:w="6096" w:type="dxa"/>
            <w:shd w:val="clear" w:color="auto" w:fill="auto"/>
          </w:tcPr>
          <w:p w14:paraId="48AA41A0"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notify the authorized consumer the result (e.g., success, failure, partially failure) of termination operation.</w:t>
            </w:r>
          </w:p>
        </w:tc>
        <w:tc>
          <w:tcPr>
            <w:tcW w:w="1837" w:type="dxa"/>
            <w:shd w:val="clear" w:color="auto" w:fill="auto"/>
          </w:tcPr>
          <w:p w14:paraId="46A47349" w14:textId="77777777" w:rsidR="00755F2D" w:rsidRPr="00BC4F6F" w:rsidRDefault="00755F2D" w:rsidP="00DF76D8">
            <w:pPr>
              <w:overflowPunct w:val="0"/>
              <w:autoSpaceDE w:val="0"/>
              <w:autoSpaceDN w:val="0"/>
              <w:adjustRightInd w:val="0"/>
            </w:pPr>
            <w:r w:rsidRPr="00BC4F6F">
              <w:t>EAS Termination</w:t>
            </w:r>
          </w:p>
        </w:tc>
      </w:tr>
      <w:tr w:rsidR="00963D7D" w:rsidRPr="00B479BF" w14:paraId="01D0C691" w14:textId="77777777" w:rsidTr="00DF76D8">
        <w:tc>
          <w:tcPr>
            <w:tcW w:w="1412" w:type="dxa"/>
            <w:shd w:val="clear" w:color="auto" w:fill="auto"/>
          </w:tcPr>
          <w:p w14:paraId="6DF6E773" w14:textId="26089974" w:rsidR="00963D7D" w:rsidRPr="00BC4F6F" w:rsidRDefault="00963D7D" w:rsidP="00B63335">
            <w:pPr>
              <w:overflowPunct w:val="0"/>
              <w:autoSpaceDE w:val="0"/>
              <w:autoSpaceDN w:val="0"/>
              <w:adjustRightInd w:val="0"/>
              <w:rPr>
                <w:b/>
              </w:rPr>
            </w:pPr>
            <w:r>
              <w:rPr>
                <w:b/>
              </w:rPr>
              <w:t>REQ-EE</w:t>
            </w:r>
            <w:r w:rsidRPr="00BC4F6F">
              <w:rPr>
                <w:b/>
              </w:rPr>
              <w:t>S-INST-FUN-</w:t>
            </w:r>
            <w:r w:rsidR="00B63335">
              <w:rPr>
                <w:b/>
              </w:rPr>
              <w:t>1</w:t>
            </w:r>
          </w:p>
        </w:tc>
        <w:tc>
          <w:tcPr>
            <w:tcW w:w="6096" w:type="dxa"/>
            <w:shd w:val="clear" w:color="auto" w:fill="auto"/>
          </w:tcPr>
          <w:p w14:paraId="341A1C31" w14:textId="449CC183"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instantiate the EES, as per request from authorized consumers</w:t>
            </w:r>
            <w:r w:rsidRPr="00697DB5">
              <w:rPr>
                <w:lang w:eastAsia="zh-CN"/>
              </w:rPr>
              <w:t>.</w:t>
            </w:r>
          </w:p>
        </w:tc>
        <w:tc>
          <w:tcPr>
            <w:tcW w:w="1837" w:type="dxa"/>
            <w:shd w:val="clear" w:color="auto" w:fill="auto"/>
          </w:tcPr>
          <w:p w14:paraId="68B84F8D" w14:textId="4CB88971" w:rsidR="00963D7D" w:rsidRPr="00BC4F6F" w:rsidRDefault="00963D7D" w:rsidP="00963D7D">
            <w:pPr>
              <w:overflowPunct w:val="0"/>
              <w:autoSpaceDE w:val="0"/>
              <w:autoSpaceDN w:val="0"/>
              <w:adjustRightInd w:val="0"/>
            </w:pPr>
            <w:r>
              <w:t>EES Deployment</w:t>
            </w:r>
          </w:p>
        </w:tc>
      </w:tr>
      <w:tr w:rsidR="00963D7D" w:rsidRPr="00B479BF" w14:paraId="27D6E6CC" w14:textId="77777777" w:rsidTr="00DF76D8">
        <w:tc>
          <w:tcPr>
            <w:tcW w:w="1412" w:type="dxa"/>
            <w:shd w:val="clear" w:color="auto" w:fill="auto"/>
          </w:tcPr>
          <w:p w14:paraId="2E0B1515" w14:textId="415067CA" w:rsidR="00963D7D" w:rsidRPr="00BC4F6F" w:rsidRDefault="00963D7D" w:rsidP="00B63335">
            <w:pPr>
              <w:overflowPunct w:val="0"/>
              <w:autoSpaceDE w:val="0"/>
              <w:autoSpaceDN w:val="0"/>
              <w:adjustRightInd w:val="0"/>
              <w:rPr>
                <w:b/>
              </w:rPr>
            </w:pPr>
            <w:r>
              <w:rPr>
                <w:b/>
              </w:rPr>
              <w:t>REQ-EE</w:t>
            </w:r>
            <w:r w:rsidRPr="00BC4F6F">
              <w:rPr>
                <w:b/>
              </w:rPr>
              <w:t>S-INST-FUN-</w:t>
            </w:r>
            <w:r w:rsidR="00B63335">
              <w:rPr>
                <w:b/>
              </w:rPr>
              <w:t>2</w:t>
            </w:r>
          </w:p>
        </w:tc>
        <w:tc>
          <w:tcPr>
            <w:tcW w:w="6096" w:type="dxa"/>
            <w:shd w:val="clear" w:color="auto" w:fill="auto"/>
          </w:tcPr>
          <w:p w14:paraId="7A348D95" w14:textId="145CB71D"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instantiation</w:t>
            </w:r>
          </w:p>
        </w:tc>
        <w:tc>
          <w:tcPr>
            <w:tcW w:w="1837" w:type="dxa"/>
            <w:shd w:val="clear" w:color="auto" w:fill="auto"/>
          </w:tcPr>
          <w:p w14:paraId="4D288DDB" w14:textId="43E97D32" w:rsidR="00963D7D" w:rsidRPr="00BC4F6F" w:rsidRDefault="00963D7D" w:rsidP="00963D7D">
            <w:pPr>
              <w:overflowPunct w:val="0"/>
              <w:autoSpaceDE w:val="0"/>
              <w:autoSpaceDN w:val="0"/>
              <w:adjustRightInd w:val="0"/>
            </w:pPr>
            <w:r>
              <w:t>EES Deployment</w:t>
            </w:r>
          </w:p>
        </w:tc>
      </w:tr>
      <w:tr w:rsidR="00963D7D" w:rsidRPr="00B479BF" w14:paraId="2DCA2559" w14:textId="77777777" w:rsidTr="00DF76D8">
        <w:tc>
          <w:tcPr>
            <w:tcW w:w="1412" w:type="dxa"/>
            <w:shd w:val="clear" w:color="auto" w:fill="auto"/>
          </w:tcPr>
          <w:p w14:paraId="4E904CDB" w14:textId="0A423F34" w:rsidR="00963D7D" w:rsidRPr="00BC4F6F" w:rsidRDefault="00963D7D" w:rsidP="00B63335">
            <w:pPr>
              <w:overflowPunct w:val="0"/>
              <w:autoSpaceDE w:val="0"/>
              <w:autoSpaceDN w:val="0"/>
              <w:adjustRightInd w:val="0"/>
              <w:rPr>
                <w:b/>
              </w:rPr>
            </w:pPr>
            <w:r>
              <w:rPr>
                <w:b/>
              </w:rPr>
              <w:t>REQ-EE</w:t>
            </w:r>
            <w:r w:rsidRPr="00BC4F6F">
              <w:rPr>
                <w:b/>
              </w:rPr>
              <w:t>S-INST-FUN-</w:t>
            </w:r>
            <w:r w:rsidR="00B63335">
              <w:rPr>
                <w:b/>
              </w:rPr>
              <w:t>3</w:t>
            </w:r>
            <w:r w:rsidRPr="00BC4F6F">
              <w:rPr>
                <w:b/>
              </w:rPr>
              <w:t xml:space="preserve"> </w:t>
            </w:r>
          </w:p>
        </w:tc>
        <w:tc>
          <w:tcPr>
            <w:tcW w:w="6096" w:type="dxa"/>
            <w:shd w:val="clear" w:color="auto" w:fill="auto"/>
          </w:tcPr>
          <w:p w14:paraId="10E13B7D" w14:textId="6D11958D"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relate instantiated EES with one or multiple served EAS(s).</w:t>
            </w:r>
          </w:p>
        </w:tc>
        <w:tc>
          <w:tcPr>
            <w:tcW w:w="1837" w:type="dxa"/>
            <w:shd w:val="clear" w:color="auto" w:fill="auto"/>
          </w:tcPr>
          <w:p w14:paraId="2BB3DA4A" w14:textId="56A32C3F" w:rsidR="00963D7D" w:rsidRPr="00BC4F6F" w:rsidRDefault="00963D7D" w:rsidP="00963D7D">
            <w:pPr>
              <w:overflowPunct w:val="0"/>
              <w:autoSpaceDE w:val="0"/>
              <w:autoSpaceDN w:val="0"/>
              <w:adjustRightInd w:val="0"/>
            </w:pPr>
            <w:r>
              <w:t>EES Deployment</w:t>
            </w:r>
          </w:p>
        </w:tc>
      </w:tr>
      <w:tr w:rsidR="00963D7D" w:rsidRPr="00B479BF" w14:paraId="5CB29C40" w14:textId="77777777" w:rsidTr="00DF76D8">
        <w:tc>
          <w:tcPr>
            <w:tcW w:w="1412" w:type="dxa"/>
            <w:shd w:val="clear" w:color="auto" w:fill="auto"/>
          </w:tcPr>
          <w:p w14:paraId="331AA5AF" w14:textId="21F2D3B2" w:rsidR="00963D7D" w:rsidRPr="00BC4F6F"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1</w:t>
            </w:r>
          </w:p>
        </w:tc>
        <w:tc>
          <w:tcPr>
            <w:tcW w:w="6096" w:type="dxa"/>
            <w:shd w:val="clear" w:color="auto" w:fill="auto"/>
          </w:tcPr>
          <w:p w14:paraId="2052F7FA" w14:textId="12F99DB1"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to terminate </w:t>
            </w:r>
            <w:r>
              <w:rPr>
                <w:lang w:eastAsia="zh-CN"/>
              </w:rPr>
              <w:t>the EES with the EES identifier</w:t>
            </w:r>
            <w:r>
              <w:rPr>
                <w:lang w:val="en-US" w:eastAsia="ja-JP"/>
              </w:rPr>
              <w:t>, as per request from authorized consumers</w:t>
            </w:r>
          </w:p>
        </w:tc>
        <w:tc>
          <w:tcPr>
            <w:tcW w:w="1837" w:type="dxa"/>
            <w:shd w:val="clear" w:color="auto" w:fill="auto"/>
          </w:tcPr>
          <w:p w14:paraId="29FFFDA6" w14:textId="0D235D9B" w:rsidR="00963D7D" w:rsidRPr="00BC4F6F" w:rsidRDefault="00963D7D" w:rsidP="00963D7D">
            <w:pPr>
              <w:overflowPunct w:val="0"/>
              <w:autoSpaceDE w:val="0"/>
              <w:autoSpaceDN w:val="0"/>
              <w:adjustRightInd w:val="0"/>
            </w:pPr>
            <w:r>
              <w:t>EES Termination</w:t>
            </w:r>
          </w:p>
        </w:tc>
      </w:tr>
      <w:tr w:rsidR="00963D7D" w:rsidRPr="00B479BF" w14:paraId="09DBE334" w14:textId="77777777" w:rsidTr="00DF76D8">
        <w:tc>
          <w:tcPr>
            <w:tcW w:w="1412" w:type="dxa"/>
            <w:shd w:val="clear" w:color="auto" w:fill="auto"/>
          </w:tcPr>
          <w:p w14:paraId="33491244" w14:textId="5D37F7DF" w:rsidR="00963D7D"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2</w:t>
            </w:r>
          </w:p>
        </w:tc>
        <w:tc>
          <w:tcPr>
            <w:tcW w:w="6096" w:type="dxa"/>
            <w:shd w:val="clear" w:color="auto" w:fill="auto"/>
          </w:tcPr>
          <w:p w14:paraId="154E7BBE" w14:textId="702EC9C8"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termination</w:t>
            </w:r>
          </w:p>
        </w:tc>
        <w:tc>
          <w:tcPr>
            <w:tcW w:w="1837" w:type="dxa"/>
            <w:shd w:val="clear" w:color="auto" w:fill="auto"/>
          </w:tcPr>
          <w:p w14:paraId="7EEDF4F9" w14:textId="4DFFDF70" w:rsidR="00963D7D" w:rsidRDefault="00963D7D" w:rsidP="00963D7D">
            <w:pPr>
              <w:overflowPunct w:val="0"/>
              <w:autoSpaceDE w:val="0"/>
              <w:autoSpaceDN w:val="0"/>
              <w:adjustRightInd w:val="0"/>
            </w:pPr>
            <w:r>
              <w:t>EES Termination</w:t>
            </w:r>
          </w:p>
        </w:tc>
      </w:tr>
      <w:tr w:rsidR="00963D7D" w:rsidRPr="00B479BF" w14:paraId="597F65D3" w14:textId="77777777" w:rsidTr="00DF76D8">
        <w:tc>
          <w:tcPr>
            <w:tcW w:w="1412" w:type="dxa"/>
            <w:shd w:val="clear" w:color="auto" w:fill="auto"/>
          </w:tcPr>
          <w:p w14:paraId="172CD3B3" w14:textId="69E47CE4" w:rsidR="00963D7D"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3</w:t>
            </w:r>
          </w:p>
        </w:tc>
        <w:tc>
          <w:tcPr>
            <w:tcW w:w="6096" w:type="dxa"/>
            <w:shd w:val="clear" w:color="auto" w:fill="auto"/>
          </w:tcPr>
          <w:p w14:paraId="2DC24508" w14:textId="461285E1"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instantiation as the response to the deployment request.</w:t>
            </w:r>
          </w:p>
        </w:tc>
        <w:tc>
          <w:tcPr>
            <w:tcW w:w="1837" w:type="dxa"/>
            <w:shd w:val="clear" w:color="auto" w:fill="auto"/>
          </w:tcPr>
          <w:p w14:paraId="10DF16EE" w14:textId="4FA6E20D" w:rsidR="00963D7D" w:rsidRDefault="00963D7D" w:rsidP="00963D7D">
            <w:pPr>
              <w:overflowPunct w:val="0"/>
              <w:autoSpaceDE w:val="0"/>
              <w:autoSpaceDN w:val="0"/>
              <w:adjustRightInd w:val="0"/>
            </w:pPr>
            <w:r>
              <w:t>EES Deployment</w:t>
            </w:r>
          </w:p>
        </w:tc>
      </w:tr>
      <w:tr w:rsidR="00963D7D" w:rsidRPr="00B479BF" w14:paraId="3B33FE5B" w14:textId="77777777" w:rsidTr="00DF76D8">
        <w:tc>
          <w:tcPr>
            <w:tcW w:w="1412" w:type="dxa"/>
            <w:shd w:val="clear" w:color="auto" w:fill="auto"/>
          </w:tcPr>
          <w:p w14:paraId="1AD6F1F2" w14:textId="50CA4044" w:rsidR="00963D7D"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4</w:t>
            </w:r>
          </w:p>
        </w:tc>
        <w:tc>
          <w:tcPr>
            <w:tcW w:w="6096" w:type="dxa"/>
            <w:shd w:val="clear" w:color="auto" w:fill="auto"/>
          </w:tcPr>
          <w:p w14:paraId="430C9F24" w14:textId="439CF712"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termination as the response to the termination request.</w:t>
            </w:r>
          </w:p>
        </w:tc>
        <w:tc>
          <w:tcPr>
            <w:tcW w:w="1837" w:type="dxa"/>
            <w:shd w:val="clear" w:color="auto" w:fill="auto"/>
          </w:tcPr>
          <w:p w14:paraId="5641F3D4" w14:textId="77BF432E" w:rsidR="00963D7D" w:rsidRDefault="00963D7D" w:rsidP="00963D7D">
            <w:pPr>
              <w:overflowPunct w:val="0"/>
              <w:autoSpaceDE w:val="0"/>
              <w:autoSpaceDN w:val="0"/>
              <w:adjustRightInd w:val="0"/>
            </w:pPr>
            <w:r>
              <w:t>EES Termination</w:t>
            </w:r>
          </w:p>
        </w:tc>
      </w:tr>
      <w:tr w:rsidR="00063C44" w:rsidRPr="00B479BF" w14:paraId="012E4AB7" w14:textId="77777777" w:rsidTr="00DF76D8">
        <w:tc>
          <w:tcPr>
            <w:tcW w:w="1412" w:type="dxa"/>
            <w:shd w:val="clear" w:color="auto" w:fill="auto"/>
          </w:tcPr>
          <w:p w14:paraId="4CA4EE35" w14:textId="0E0A7AAE" w:rsidR="00063C44" w:rsidRDefault="00063C44" w:rsidP="00B63335">
            <w:pPr>
              <w:overflowPunct w:val="0"/>
              <w:autoSpaceDE w:val="0"/>
              <w:autoSpaceDN w:val="0"/>
              <w:adjustRightInd w:val="0"/>
              <w:rPr>
                <w:b/>
              </w:rPr>
            </w:pPr>
            <w:r>
              <w:rPr>
                <w:b/>
              </w:rPr>
              <w:t>REQ-EC</w:t>
            </w:r>
            <w:r w:rsidRPr="00BC4F6F">
              <w:rPr>
                <w:b/>
              </w:rPr>
              <w:t>S-INST-FUN-</w:t>
            </w:r>
            <w:r w:rsidR="00B63335">
              <w:rPr>
                <w:b/>
              </w:rPr>
              <w:t>1</w:t>
            </w:r>
          </w:p>
        </w:tc>
        <w:tc>
          <w:tcPr>
            <w:tcW w:w="6096" w:type="dxa"/>
            <w:shd w:val="clear" w:color="auto" w:fill="auto"/>
          </w:tcPr>
          <w:p w14:paraId="6E5338EC" w14:textId="54B42BF9"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have the capability to instantiate the ECS, as per request from authorized consumers</w:t>
            </w:r>
            <w:r w:rsidRPr="00982970">
              <w:rPr>
                <w:lang w:eastAsia="zh-CN"/>
              </w:rPr>
              <w:t>.</w:t>
            </w:r>
          </w:p>
        </w:tc>
        <w:tc>
          <w:tcPr>
            <w:tcW w:w="1837" w:type="dxa"/>
            <w:shd w:val="clear" w:color="auto" w:fill="auto"/>
          </w:tcPr>
          <w:p w14:paraId="09BBB57E" w14:textId="49025AC2" w:rsidR="00063C44" w:rsidRDefault="00063C44" w:rsidP="00063C44">
            <w:pPr>
              <w:overflowPunct w:val="0"/>
              <w:autoSpaceDE w:val="0"/>
              <w:autoSpaceDN w:val="0"/>
              <w:adjustRightInd w:val="0"/>
            </w:pPr>
            <w:r>
              <w:t>ECS Deployment</w:t>
            </w:r>
          </w:p>
        </w:tc>
      </w:tr>
      <w:tr w:rsidR="00063C44" w:rsidRPr="00B479BF" w14:paraId="286357C8" w14:textId="77777777" w:rsidTr="00DF76D8">
        <w:tc>
          <w:tcPr>
            <w:tcW w:w="1412" w:type="dxa"/>
            <w:shd w:val="clear" w:color="auto" w:fill="auto"/>
          </w:tcPr>
          <w:p w14:paraId="58FD9901" w14:textId="791E47E7" w:rsidR="00063C44" w:rsidRDefault="00063C44" w:rsidP="00B63335">
            <w:pPr>
              <w:overflowPunct w:val="0"/>
              <w:autoSpaceDE w:val="0"/>
              <w:autoSpaceDN w:val="0"/>
              <w:adjustRightInd w:val="0"/>
              <w:rPr>
                <w:b/>
              </w:rPr>
            </w:pPr>
            <w:r>
              <w:rPr>
                <w:b/>
              </w:rPr>
              <w:t>REQ-EC</w:t>
            </w:r>
            <w:r w:rsidRPr="00BC4F6F">
              <w:rPr>
                <w:b/>
              </w:rPr>
              <w:t>S-INST-FUN-</w:t>
            </w:r>
            <w:r w:rsidR="00B63335">
              <w:rPr>
                <w:b/>
              </w:rPr>
              <w:t>2</w:t>
            </w:r>
            <w:r w:rsidRPr="00BC4F6F">
              <w:rPr>
                <w:b/>
              </w:rPr>
              <w:t xml:space="preserve"> </w:t>
            </w:r>
          </w:p>
        </w:tc>
        <w:tc>
          <w:tcPr>
            <w:tcW w:w="6096" w:type="dxa"/>
            <w:shd w:val="clear" w:color="auto" w:fill="auto"/>
          </w:tcPr>
          <w:p w14:paraId="13E3AFE1" w14:textId="4421C557"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Instantiation</w:t>
            </w:r>
            <w:r>
              <w:rPr>
                <w:lang w:eastAsia="zh-CN" w:bidi="ar-KW"/>
              </w:rPr>
              <w:t>.</w:t>
            </w:r>
          </w:p>
        </w:tc>
        <w:tc>
          <w:tcPr>
            <w:tcW w:w="1837" w:type="dxa"/>
            <w:shd w:val="clear" w:color="auto" w:fill="auto"/>
          </w:tcPr>
          <w:p w14:paraId="20DF0F86" w14:textId="342C50D7" w:rsidR="00063C44" w:rsidRDefault="00063C44" w:rsidP="00063C44">
            <w:pPr>
              <w:overflowPunct w:val="0"/>
              <w:autoSpaceDE w:val="0"/>
              <w:autoSpaceDN w:val="0"/>
              <w:adjustRightInd w:val="0"/>
            </w:pPr>
            <w:r>
              <w:t>ECS Deployment</w:t>
            </w:r>
          </w:p>
        </w:tc>
      </w:tr>
      <w:tr w:rsidR="00063C44" w:rsidRPr="00B479BF" w14:paraId="584ECEE2" w14:textId="77777777" w:rsidTr="00DF76D8">
        <w:tc>
          <w:tcPr>
            <w:tcW w:w="1412" w:type="dxa"/>
            <w:shd w:val="clear" w:color="auto" w:fill="auto"/>
          </w:tcPr>
          <w:p w14:paraId="46B96850" w14:textId="5B0CF466" w:rsidR="00063C44" w:rsidRDefault="00063C44" w:rsidP="00063C44">
            <w:pPr>
              <w:overflowPunct w:val="0"/>
              <w:autoSpaceDE w:val="0"/>
              <w:autoSpaceDN w:val="0"/>
              <w:adjustRightInd w:val="0"/>
              <w:rPr>
                <w:b/>
              </w:rPr>
            </w:pPr>
            <w:r>
              <w:rPr>
                <w:b/>
              </w:rPr>
              <w:lastRenderedPageBreak/>
              <w:t>REQ-EC</w:t>
            </w:r>
            <w:r w:rsidRPr="00BC4F6F">
              <w:rPr>
                <w:b/>
              </w:rPr>
              <w:t>S-INST-FUN-</w:t>
            </w:r>
            <w:r>
              <w:rPr>
                <w:b/>
              </w:rPr>
              <w:t>3</w:t>
            </w:r>
            <w:r w:rsidRPr="00BC4F6F">
              <w:rPr>
                <w:b/>
              </w:rPr>
              <w:t xml:space="preserve"> </w:t>
            </w:r>
          </w:p>
        </w:tc>
        <w:tc>
          <w:tcPr>
            <w:tcW w:w="6096" w:type="dxa"/>
            <w:shd w:val="clear" w:color="auto" w:fill="auto"/>
          </w:tcPr>
          <w:p w14:paraId="51E39F5A" w14:textId="48FB0A3F"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relate instantiated ECS with one or multiple served EES(s).</w:t>
            </w:r>
          </w:p>
        </w:tc>
        <w:tc>
          <w:tcPr>
            <w:tcW w:w="1837" w:type="dxa"/>
            <w:shd w:val="clear" w:color="auto" w:fill="auto"/>
          </w:tcPr>
          <w:p w14:paraId="24652BD2" w14:textId="23118C95" w:rsidR="00063C44" w:rsidRDefault="00063C44" w:rsidP="00063C44">
            <w:pPr>
              <w:overflowPunct w:val="0"/>
              <w:autoSpaceDE w:val="0"/>
              <w:autoSpaceDN w:val="0"/>
              <w:adjustRightInd w:val="0"/>
            </w:pPr>
            <w:r>
              <w:t>ECS Deployment</w:t>
            </w:r>
          </w:p>
        </w:tc>
      </w:tr>
      <w:tr w:rsidR="00063C44" w:rsidRPr="00B479BF" w14:paraId="527577EF" w14:textId="77777777" w:rsidTr="00DF76D8">
        <w:tc>
          <w:tcPr>
            <w:tcW w:w="1412" w:type="dxa"/>
            <w:shd w:val="clear" w:color="auto" w:fill="auto"/>
          </w:tcPr>
          <w:p w14:paraId="4F5A5220" w14:textId="609A6EA2"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Pr>
                <w:b/>
              </w:rPr>
              <w:t>1</w:t>
            </w:r>
          </w:p>
        </w:tc>
        <w:tc>
          <w:tcPr>
            <w:tcW w:w="6096" w:type="dxa"/>
            <w:shd w:val="clear" w:color="auto" w:fill="auto"/>
          </w:tcPr>
          <w:p w14:paraId="570D7276" w14:textId="64F6E382"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to terminate the ECS </w:t>
            </w:r>
            <w:r>
              <w:rPr>
                <w:lang w:eastAsia="zh-CN"/>
              </w:rPr>
              <w:t>with the ECS identifier</w:t>
            </w:r>
            <w:r>
              <w:rPr>
                <w:lang w:val="en-US" w:eastAsia="ja-JP"/>
              </w:rPr>
              <w:t xml:space="preserve">, as per request from authorized </w:t>
            </w:r>
            <w:r>
              <w:rPr>
                <w:lang w:eastAsia="zh-CN"/>
              </w:rPr>
              <w:t>consumers.</w:t>
            </w:r>
          </w:p>
        </w:tc>
        <w:tc>
          <w:tcPr>
            <w:tcW w:w="1837" w:type="dxa"/>
            <w:shd w:val="clear" w:color="auto" w:fill="auto"/>
          </w:tcPr>
          <w:p w14:paraId="39ECF4BB" w14:textId="1C83FE82" w:rsidR="00063C44" w:rsidRDefault="00063C44" w:rsidP="00063C44">
            <w:pPr>
              <w:overflowPunct w:val="0"/>
              <w:autoSpaceDE w:val="0"/>
              <w:autoSpaceDN w:val="0"/>
              <w:adjustRightInd w:val="0"/>
            </w:pPr>
            <w:r>
              <w:t>ECS Termination</w:t>
            </w:r>
          </w:p>
        </w:tc>
      </w:tr>
      <w:tr w:rsidR="00063C44" w:rsidRPr="00B479BF" w14:paraId="16EEC729" w14:textId="77777777" w:rsidTr="00DF76D8">
        <w:tc>
          <w:tcPr>
            <w:tcW w:w="1412" w:type="dxa"/>
            <w:shd w:val="clear" w:color="auto" w:fill="auto"/>
          </w:tcPr>
          <w:p w14:paraId="307E845F" w14:textId="3E6CB654"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sidR="00B63335">
              <w:rPr>
                <w:b/>
              </w:rPr>
              <w:t>2</w:t>
            </w:r>
          </w:p>
        </w:tc>
        <w:tc>
          <w:tcPr>
            <w:tcW w:w="6096" w:type="dxa"/>
            <w:shd w:val="clear" w:color="auto" w:fill="auto"/>
          </w:tcPr>
          <w:p w14:paraId="00A8FA2C" w14:textId="6E2391C0"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termination</w:t>
            </w:r>
            <w:r>
              <w:rPr>
                <w:lang w:eastAsia="zh-CN" w:bidi="ar-KW"/>
              </w:rPr>
              <w:t>.</w:t>
            </w:r>
          </w:p>
        </w:tc>
        <w:tc>
          <w:tcPr>
            <w:tcW w:w="1837" w:type="dxa"/>
            <w:shd w:val="clear" w:color="auto" w:fill="auto"/>
          </w:tcPr>
          <w:p w14:paraId="6D920C4D" w14:textId="2EFA4B97" w:rsidR="00063C44" w:rsidRDefault="00063C44" w:rsidP="00063C44">
            <w:pPr>
              <w:overflowPunct w:val="0"/>
              <w:autoSpaceDE w:val="0"/>
              <w:autoSpaceDN w:val="0"/>
              <w:adjustRightInd w:val="0"/>
            </w:pPr>
            <w:r>
              <w:t>ECS Termination</w:t>
            </w:r>
          </w:p>
        </w:tc>
      </w:tr>
      <w:tr w:rsidR="00063C44" w:rsidRPr="00B479BF" w14:paraId="2AF40798" w14:textId="77777777" w:rsidTr="00DF76D8">
        <w:tc>
          <w:tcPr>
            <w:tcW w:w="1412" w:type="dxa"/>
            <w:shd w:val="clear" w:color="auto" w:fill="auto"/>
          </w:tcPr>
          <w:p w14:paraId="6593F413" w14:textId="175AEF04"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sidR="00B63335">
              <w:rPr>
                <w:b/>
              </w:rPr>
              <w:t>3</w:t>
            </w:r>
          </w:p>
        </w:tc>
        <w:tc>
          <w:tcPr>
            <w:tcW w:w="6096" w:type="dxa"/>
            <w:shd w:val="clear" w:color="auto" w:fill="auto"/>
          </w:tcPr>
          <w:p w14:paraId="780768DF" w14:textId="5D04291C"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instantiation as the response to the deployment request.</w:t>
            </w:r>
          </w:p>
        </w:tc>
        <w:tc>
          <w:tcPr>
            <w:tcW w:w="1837" w:type="dxa"/>
            <w:shd w:val="clear" w:color="auto" w:fill="auto"/>
          </w:tcPr>
          <w:p w14:paraId="4F4F2966" w14:textId="03AA0A57" w:rsidR="00063C44" w:rsidRDefault="00063C44" w:rsidP="00063C44">
            <w:pPr>
              <w:overflowPunct w:val="0"/>
              <w:autoSpaceDE w:val="0"/>
              <w:autoSpaceDN w:val="0"/>
              <w:adjustRightInd w:val="0"/>
            </w:pPr>
            <w:r>
              <w:t>ECS Termination</w:t>
            </w:r>
          </w:p>
        </w:tc>
      </w:tr>
      <w:tr w:rsidR="00063C44" w:rsidRPr="00B479BF" w14:paraId="2F732FAA" w14:textId="77777777" w:rsidTr="00DF76D8">
        <w:tc>
          <w:tcPr>
            <w:tcW w:w="1412" w:type="dxa"/>
            <w:shd w:val="clear" w:color="auto" w:fill="auto"/>
          </w:tcPr>
          <w:p w14:paraId="2846A1DF" w14:textId="3584364D"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sidR="00B63335">
              <w:rPr>
                <w:b/>
              </w:rPr>
              <w:t>4</w:t>
            </w:r>
          </w:p>
        </w:tc>
        <w:tc>
          <w:tcPr>
            <w:tcW w:w="6096" w:type="dxa"/>
            <w:shd w:val="clear" w:color="auto" w:fill="auto"/>
          </w:tcPr>
          <w:p w14:paraId="38BC9F29" w14:textId="7FC7C3D3"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termination as the response to the termination request.</w:t>
            </w:r>
          </w:p>
        </w:tc>
        <w:tc>
          <w:tcPr>
            <w:tcW w:w="1837" w:type="dxa"/>
            <w:shd w:val="clear" w:color="auto" w:fill="auto"/>
          </w:tcPr>
          <w:p w14:paraId="3732B5BF" w14:textId="2DB08225" w:rsidR="00063C44" w:rsidRDefault="00063C44" w:rsidP="00063C44">
            <w:pPr>
              <w:overflowPunct w:val="0"/>
              <w:autoSpaceDE w:val="0"/>
              <w:autoSpaceDN w:val="0"/>
              <w:adjustRightInd w:val="0"/>
            </w:pPr>
            <w:r>
              <w:t>ECS Termination</w:t>
            </w:r>
          </w:p>
        </w:tc>
      </w:tr>
    </w:tbl>
    <w:p w14:paraId="0333FD79" w14:textId="2FA6C616" w:rsidR="00480D32" w:rsidRDefault="00480D32" w:rsidP="00480D32"/>
    <w:p w14:paraId="72D2B906" w14:textId="4581AFEF" w:rsidR="00827F03" w:rsidRDefault="00827F03" w:rsidP="00827F03">
      <w:pPr>
        <w:pStyle w:val="Heading2"/>
      </w:pPr>
      <w:bookmarkStart w:id="52" w:name="_Toc85825520"/>
      <w:r>
        <w:t>5.2</w:t>
      </w:r>
      <w:r w:rsidRPr="00D71684">
        <w:tab/>
      </w:r>
      <w:r>
        <w:t>Performance assurance</w:t>
      </w:r>
      <w:bookmarkEnd w:id="52"/>
    </w:p>
    <w:p w14:paraId="19110D99" w14:textId="61B0F0C7" w:rsidR="00827F03" w:rsidRDefault="00827F03" w:rsidP="00827F03">
      <w:pPr>
        <w:pStyle w:val="Heading3"/>
      </w:pPr>
      <w:bookmarkStart w:id="53" w:name="_Toc85825521"/>
      <w:r>
        <w:t>5.2.1</w:t>
      </w:r>
      <w:r>
        <w:tab/>
      </w:r>
      <w:r w:rsidRPr="007F460D">
        <w:t>Description</w:t>
      </w:r>
      <w:bookmarkEnd w:id="53"/>
    </w:p>
    <w:p w14:paraId="3E436825" w14:textId="77777777" w:rsidR="00827F03" w:rsidRPr="00BF20C6" w:rsidRDefault="00827F03" w:rsidP="00827F03">
      <w:pPr>
        <w:rPr>
          <w:lang w:val="en-US"/>
        </w:rPr>
      </w:pPr>
      <w:r>
        <w:t>The clause contains use cases associated with performance assurance.</w:t>
      </w:r>
    </w:p>
    <w:p w14:paraId="3AFF2ACF" w14:textId="674B1DEE" w:rsidR="00827F03" w:rsidRPr="00BF20C6" w:rsidRDefault="00827F03" w:rsidP="00827F03">
      <w:pPr>
        <w:pStyle w:val="Heading3"/>
      </w:pPr>
      <w:bookmarkStart w:id="54" w:name="_Toc85825522"/>
      <w:r w:rsidRPr="00BF20C6">
        <w:t>5.</w:t>
      </w:r>
      <w:r>
        <w:t>2</w:t>
      </w:r>
      <w:r w:rsidRPr="00BF20C6">
        <w:t>.2</w:t>
      </w:r>
      <w:r w:rsidRPr="00BF20C6">
        <w:tab/>
        <w:t xml:space="preserve">EAS </w:t>
      </w:r>
      <w:r>
        <w:t>performance assurance</w:t>
      </w:r>
      <w:bookmarkEnd w:id="54"/>
    </w:p>
    <w:p w14:paraId="6A1A1918" w14:textId="72FDF50A" w:rsidR="00827F03" w:rsidRDefault="00827F03" w:rsidP="00827F03">
      <w:pPr>
        <w:rPr>
          <w:lang w:eastAsia="zh-CN"/>
        </w:rPr>
      </w:pPr>
      <w:r>
        <w:rPr>
          <w:iCs/>
          <w:lang w:val="en-US"/>
        </w:rPr>
        <w:t xml:space="preserve">The goal of this use case is to </w:t>
      </w:r>
      <w:bookmarkStart w:id="55" w:name="_Hlk83653811"/>
      <w:r>
        <w:rPr>
          <w:iCs/>
          <w:lang w:val="en-US"/>
        </w:rPr>
        <w:t>provide a mechanism for EAS to publish KPIs or measurements, as per requirements shown in Table 5.</w:t>
      </w:r>
      <w:r w:rsidR="00DD533E">
        <w:rPr>
          <w:iCs/>
          <w:lang w:val="en-US"/>
        </w:rPr>
        <w:t>2</w:t>
      </w:r>
      <w:r>
        <w:rPr>
          <w:iCs/>
          <w:lang w:val="en-US"/>
        </w:rPr>
        <w:t xml:space="preserve">.2-1 (see clause 5.2.10.2 </w:t>
      </w:r>
      <w:bookmarkStart w:id="56" w:name="_Hlk60992066"/>
      <w:r>
        <w:rPr>
          <w:lang w:eastAsia="zh-CN"/>
        </w:rPr>
        <w:t>in TS 23.558 [</w:t>
      </w:r>
      <w:r w:rsidR="005C67D5">
        <w:rPr>
          <w:lang w:eastAsia="zh-CN"/>
        </w:rPr>
        <w:t>2</w:t>
      </w:r>
      <w:r>
        <w:rPr>
          <w:lang w:eastAsia="zh-CN"/>
        </w:rPr>
        <w:t>]</w:t>
      </w:r>
      <w:bookmarkEnd w:id="56"/>
      <w:r>
        <w:rPr>
          <w:lang w:eastAsia="zh-CN"/>
        </w:rPr>
        <w:t>).</w:t>
      </w:r>
      <w:r>
        <w:rPr>
          <w:lang w:val="en-US" w:eastAsia="zh-CN"/>
        </w:rPr>
        <w:t xml:space="preserve"> </w:t>
      </w:r>
      <w:bookmarkEnd w:id="55"/>
    </w:p>
    <w:p w14:paraId="06419C04" w14:textId="533C5E50" w:rsidR="00827F03" w:rsidRPr="00B46EE2" w:rsidRDefault="00827F03" w:rsidP="00827F03">
      <w:pPr>
        <w:pStyle w:val="TH"/>
      </w:pPr>
      <w:r w:rsidRPr="00B46EE2">
        <w:t>Table </w:t>
      </w:r>
      <w:r>
        <w:t>5.</w:t>
      </w:r>
      <w:r w:rsidR="00DD533E">
        <w:t>2</w:t>
      </w:r>
      <w:r>
        <w:t>.2</w:t>
      </w:r>
      <w:r w:rsidRPr="00B46EE2">
        <w:t>-1: Edge Application Server Service KPIs</w:t>
      </w:r>
    </w:p>
    <w:tbl>
      <w:tblPr>
        <w:tblW w:w="8640" w:type="dxa"/>
        <w:jc w:val="center"/>
        <w:tblLayout w:type="fixed"/>
        <w:tblLook w:val="0000" w:firstRow="0" w:lastRow="0" w:firstColumn="0" w:lastColumn="0" w:noHBand="0" w:noVBand="0"/>
      </w:tblPr>
      <w:tblGrid>
        <w:gridCol w:w="2880"/>
        <w:gridCol w:w="1440"/>
        <w:gridCol w:w="4320"/>
      </w:tblGrid>
      <w:tr w:rsidR="00827F03" w:rsidRPr="00B46EE2" w14:paraId="4C442F2E"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1E0B0751" w14:textId="77777777" w:rsidR="00827F03" w:rsidRPr="00B46EE2" w:rsidRDefault="00827F03" w:rsidP="001300EE">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28247B4E" w14:textId="77777777" w:rsidR="00827F03" w:rsidRPr="00B46EE2" w:rsidRDefault="00827F03" w:rsidP="001300EE">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B20C0" w14:textId="77777777" w:rsidR="00827F03" w:rsidRPr="00B46EE2" w:rsidRDefault="00827F03" w:rsidP="001300EE">
            <w:pPr>
              <w:pStyle w:val="TAH"/>
            </w:pPr>
            <w:r w:rsidRPr="00B46EE2">
              <w:t>Description</w:t>
            </w:r>
          </w:p>
        </w:tc>
      </w:tr>
      <w:tr w:rsidR="00827F03" w:rsidRPr="00B46EE2" w14:paraId="146F7BE9"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6ED2D1D9" w14:textId="77777777" w:rsidR="00827F03" w:rsidRPr="00B46EE2" w:rsidRDefault="00827F03" w:rsidP="001300EE">
            <w:pPr>
              <w:pStyle w:val="TAL"/>
            </w:pPr>
            <w:r w:rsidRPr="00B46EE2">
              <w:t>Maximum Request rate</w:t>
            </w:r>
          </w:p>
        </w:tc>
        <w:tc>
          <w:tcPr>
            <w:tcW w:w="1440" w:type="dxa"/>
            <w:tcBorders>
              <w:top w:val="single" w:sz="4" w:space="0" w:color="000000"/>
              <w:left w:val="single" w:sz="4" w:space="0" w:color="000000"/>
              <w:bottom w:val="single" w:sz="4" w:space="0" w:color="000000"/>
            </w:tcBorders>
            <w:shd w:val="clear" w:color="auto" w:fill="auto"/>
          </w:tcPr>
          <w:p w14:paraId="28C95F61"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D54B" w14:textId="77777777" w:rsidR="00827F03" w:rsidRPr="00B46EE2" w:rsidRDefault="00827F03" w:rsidP="001300EE">
            <w:pPr>
              <w:pStyle w:val="TAL"/>
            </w:pPr>
            <w:r w:rsidRPr="00B46EE2">
              <w:t xml:space="preserve">Maximum request rate from the Application Client supported by the server. </w:t>
            </w:r>
          </w:p>
        </w:tc>
      </w:tr>
      <w:tr w:rsidR="00827F03" w:rsidRPr="00B46EE2" w14:paraId="18711A7B"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13F14F12" w14:textId="77777777" w:rsidR="00827F03" w:rsidRPr="00B46EE2" w:rsidRDefault="00827F03" w:rsidP="001300EE">
            <w:pPr>
              <w:pStyle w:val="TAL"/>
            </w:pPr>
            <w:r w:rsidRPr="00B46EE2">
              <w:t>Maximum Response time</w:t>
            </w:r>
          </w:p>
        </w:tc>
        <w:tc>
          <w:tcPr>
            <w:tcW w:w="1440" w:type="dxa"/>
            <w:tcBorders>
              <w:top w:val="single" w:sz="4" w:space="0" w:color="000000"/>
              <w:left w:val="single" w:sz="4" w:space="0" w:color="000000"/>
              <w:bottom w:val="single" w:sz="4" w:space="0" w:color="000000"/>
            </w:tcBorders>
            <w:shd w:val="clear" w:color="auto" w:fill="auto"/>
          </w:tcPr>
          <w:p w14:paraId="2B732C93"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1BE5E" w14:textId="77777777" w:rsidR="00827F03" w:rsidRPr="00B46EE2" w:rsidRDefault="00827F03" w:rsidP="001300EE">
            <w:pPr>
              <w:pStyle w:val="TAL"/>
            </w:pPr>
            <w:r w:rsidRPr="00B46EE2">
              <w:t>The maximum response time advertised for the Application Client's service requests.</w:t>
            </w:r>
          </w:p>
        </w:tc>
      </w:tr>
      <w:tr w:rsidR="00827F03" w:rsidRPr="00B46EE2" w14:paraId="2038425B"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46119DC0" w14:textId="77777777" w:rsidR="00827F03" w:rsidRPr="00B46EE2" w:rsidRDefault="00827F03" w:rsidP="001300EE">
            <w:pPr>
              <w:pStyle w:val="TAL"/>
            </w:pPr>
            <w:r w:rsidRPr="00B46EE2">
              <w:t>Availability</w:t>
            </w:r>
          </w:p>
        </w:tc>
        <w:tc>
          <w:tcPr>
            <w:tcW w:w="1440" w:type="dxa"/>
            <w:tcBorders>
              <w:top w:val="single" w:sz="4" w:space="0" w:color="000000"/>
              <w:left w:val="single" w:sz="4" w:space="0" w:color="000000"/>
              <w:bottom w:val="single" w:sz="4" w:space="0" w:color="000000"/>
            </w:tcBorders>
            <w:shd w:val="clear" w:color="auto" w:fill="auto"/>
          </w:tcPr>
          <w:p w14:paraId="2CDDAA04"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01812" w14:textId="77777777" w:rsidR="00827F03" w:rsidRPr="00B46EE2" w:rsidRDefault="00827F03" w:rsidP="001300EE">
            <w:pPr>
              <w:pStyle w:val="TAL"/>
              <w:rPr>
                <w:lang w:eastAsia="zh-CN"/>
              </w:rPr>
            </w:pPr>
            <w:r w:rsidRPr="00B46EE2">
              <w:rPr>
                <w:lang w:eastAsia="zh-CN"/>
              </w:rPr>
              <w:t>Advertised percentage of time the server is available for the Application Client's use.</w:t>
            </w:r>
          </w:p>
        </w:tc>
      </w:tr>
      <w:tr w:rsidR="00827F03" w:rsidRPr="00B46EE2" w14:paraId="33707201"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29567267" w14:textId="77777777" w:rsidR="00827F03" w:rsidRPr="00B46EE2" w:rsidRDefault="00827F03" w:rsidP="001300EE">
            <w:pPr>
              <w:pStyle w:val="TAL"/>
            </w:pPr>
            <w:r w:rsidRPr="00B46EE2">
              <w:t>Available Compute</w:t>
            </w:r>
          </w:p>
        </w:tc>
        <w:tc>
          <w:tcPr>
            <w:tcW w:w="1440" w:type="dxa"/>
            <w:tcBorders>
              <w:top w:val="single" w:sz="4" w:space="0" w:color="000000"/>
              <w:left w:val="single" w:sz="4" w:space="0" w:color="000000"/>
              <w:bottom w:val="single" w:sz="4" w:space="0" w:color="000000"/>
            </w:tcBorders>
            <w:shd w:val="clear" w:color="auto" w:fill="auto"/>
          </w:tcPr>
          <w:p w14:paraId="746FAEFC"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E404" w14:textId="77777777" w:rsidR="00827F03" w:rsidRPr="00B46EE2" w:rsidRDefault="00827F03" w:rsidP="001300EE">
            <w:pPr>
              <w:pStyle w:val="TAL"/>
              <w:rPr>
                <w:lang w:eastAsia="zh-CN"/>
              </w:rPr>
            </w:pPr>
            <w:r w:rsidRPr="00B46EE2">
              <w:t>The maximum compute resource available for the Application Client.</w:t>
            </w:r>
          </w:p>
        </w:tc>
      </w:tr>
      <w:tr w:rsidR="00827F03" w:rsidRPr="00B46EE2" w14:paraId="27F98876"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7BD25046" w14:textId="77777777" w:rsidR="00827F03" w:rsidRPr="00B46EE2" w:rsidRDefault="00827F03" w:rsidP="001300EE">
            <w:pPr>
              <w:pStyle w:val="TAL"/>
            </w:pPr>
            <w:r w:rsidRPr="00B46EE2">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4E5E8B4F"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33589" w14:textId="77777777" w:rsidR="00827F03" w:rsidRPr="00B46EE2" w:rsidRDefault="00827F03" w:rsidP="001300EE">
            <w:pPr>
              <w:pStyle w:val="TAL"/>
              <w:rPr>
                <w:lang w:eastAsia="zh-CN"/>
              </w:rPr>
            </w:pPr>
            <w:r w:rsidRPr="00B46EE2">
              <w:t>The maximum graphical compute resource available for the Application Client.</w:t>
            </w:r>
          </w:p>
        </w:tc>
      </w:tr>
      <w:tr w:rsidR="00827F03" w:rsidRPr="00B46EE2" w14:paraId="6BC93846"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2AF4D97B" w14:textId="77777777" w:rsidR="00827F03" w:rsidRPr="00B46EE2" w:rsidRDefault="00827F03" w:rsidP="001300EE">
            <w:pPr>
              <w:pStyle w:val="TAL"/>
            </w:pPr>
            <w:r w:rsidRPr="00B46EE2">
              <w:t>Available Memory</w:t>
            </w:r>
          </w:p>
        </w:tc>
        <w:tc>
          <w:tcPr>
            <w:tcW w:w="1440" w:type="dxa"/>
            <w:tcBorders>
              <w:top w:val="single" w:sz="4" w:space="0" w:color="000000"/>
              <w:left w:val="single" w:sz="4" w:space="0" w:color="000000"/>
              <w:bottom w:val="single" w:sz="4" w:space="0" w:color="000000"/>
            </w:tcBorders>
            <w:shd w:val="clear" w:color="auto" w:fill="auto"/>
          </w:tcPr>
          <w:p w14:paraId="0E480985"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F1E1" w14:textId="77777777" w:rsidR="00827F03" w:rsidRPr="00B46EE2" w:rsidRDefault="00827F03" w:rsidP="001300EE">
            <w:pPr>
              <w:pStyle w:val="TAL"/>
              <w:rPr>
                <w:lang w:eastAsia="zh-CN"/>
              </w:rPr>
            </w:pPr>
            <w:r w:rsidRPr="00B46EE2">
              <w:t>The maximum memory resource available for the Application Client.</w:t>
            </w:r>
          </w:p>
        </w:tc>
      </w:tr>
      <w:tr w:rsidR="00827F03" w:rsidRPr="00B46EE2" w14:paraId="5DB36B63"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2180D93B" w14:textId="77777777" w:rsidR="00827F03" w:rsidRPr="00B46EE2" w:rsidRDefault="00827F03" w:rsidP="001300EE">
            <w:pPr>
              <w:pStyle w:val="TAL"/>
            </w:pPr>
            <w:r w:rsidRPr="00B46EE2">
              <w:t>Available Storage</w:t>
            </w:r>
          </w:p>
        </w:tc>
        <w:tc>
          <w:tcPr>
            <w:tcW w:w="1440" w:type="dxa"/>
            <w:tcBorders>
              <w:top w:val="single" w:sz="4" w:space="0" w:color="000000"/>
              <w:left w:val="single" w:sz="4" w:space="0" w:color="000000"/>
              <w:bottom w:val="single" w:sz="4" w:space="0" w:color="000000"/>
            </w:tcBorders>
            <w:shd w:val="clear" w:color="auto" w:fill="auto"/>
          </w:tcPr>
          <w:p w14:paraId="671A7363"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99DB0" w14:textId="77777777" w:rsidR="00827F03" w:rsidRPr="00B46EE2" w:rsidRDefault="00827F03" w:rsidP="001300EE">
            <w:pPr>
              <w:pStyle w:val="TAL"/>
              <w:rPr>
                <w:lang w:eastAsia="zh-CN"/>
              </w:rPr>
            </w:pPr>
            <w:r w:rsidRPr="00B46EE2">
              <w:t>The maximum storage resource available for the Application Client.</w:t>
            </w:r>
          </w:p>
        </w:tc>
      </w:tr>
      <w:tr w:rsidR="00827F03" w:rsidRPr="00B46EE2" w14:paraId="2FC02E70"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472B97F2" w14:textId="77777777" w:rsidR="00827F03" w:rsidRPr="00B46EE2" w:rsidRDefault="00827F03" w:rsidP="001300EE">
            <w:pPr>
              <w:pStyle w:val="TAL"/>
            </w:pPr>
            <w:r w:rsidRPr="00B46EE2">
              <w:t>Connection Bandwidth</w:t>
            </w:r>
          </w:p>
        </w:tc>
        <w:tc>
          <w:tcPr>
            <w:tcW w:w="1440" w:type="dxa"/>
            <w:tcBorders>
              <w:top w:val="single" w:sz="4" w:space="0" w:color="000000"/>
              <w:left w:val="single" w:sz="4" w:space="0" w:color="000000"/>
              <w:bottom w:val="single" w:sz="4" w:space="0" w:color="000000"/>
            </w:tcBorders>
            <w:shd w:val="clear" w:color="auto" w:fill="auto"/>
          </w:tcPr>
          <w:p w14:paraId="6E70F6BA" w14:textId="77777777" w:rsidR="00827F03" w:rsidRPr="00B46EE2" w:rsidRDefault="00827F03" w:rsidP="001300EE">
            <w:pPr>
              <w:pStyle w:val="TAC"/>
              <w:rPr>
                <w:lang w:eastAsia="zh-CN"/>
              </w:rPr>
            </w:pPr>
            <w:r w:rsidRPr="00B46EE2">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63946" w14:textId="77777777" w:rsidR="00827F03" w:rsidRPr="00B46EE2" w:rsidRDefault="00827F03" w:rsidP="001300EE">
            <w:pPr>
              <w:pStyle w:val="TAL"/>
              <w:rPr>
                <w:lang w:eastAsia="zh-CN"/>
              </w:rPr>
            </w:pPr>
            <w:r w:rsidRPr="00B46EE2">
              <w:rPr>
                <w:lang w:eastAsia="zh-CN"/>
              </w:rPr>
              <w:t>The connection bandwidth in Kbit/s advertised for the Application Client's use.</w:t>
            </w:r>
          </w:p>
        </w:tc>
      </w:tr>
      <w:tr w:rsidR="00827F03" w:rsidRPr="00B46EE2" w14:paraId="0A979E11" w14:textId="77777777" w:rsidTr="001300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C249D6" w14:textId="77777777" w:rsidR="00827F03" w:rsidRPr="00B46EE2" w:rsidRDefault="00827F03" w:rsidP="001300EE">
            <w:pPr>
              <w:pStyle w:val="TAN"/>
            </w:pPr>
            <w:r w:rsidRPr="00B46EE2">
              <w:t>NOTE:</w:t>
            </w:r>
            <w:r w:rsidRPr="00B46EE2">
              <w:tab/>
              <w:t>The maximum response time includes the round-trip time of the request and response packet, the processing time at the server and the time required by the server to consume 3GPP Core Network capabilities, if any.</w:t>
            </w:r>
          </w:p>
        </w:tc>
      </w:tr>
    </w:tbl>
    <w:p w14:paraId="7597A772" w14:textId="77777777" w:rsidR="00827F03" w:rsidRDefault="00827F03" w:rsidP="00827F03">
      <w:pPr>
        <w:rPr>
          <w:lang w:eastAsia="zh-CN"/>
        </w:rPr>
      </w:pPr>
    </w:p>
    <w:p w14:paraId="55FFC63C" w14:textId="77777777" w:rsidR="00827F03" w:rsidRDefault="00827F03" w:rsidP="00827F03">
      <w:pPr>
        <w:rPr>
          <w:lang w:eastAsia="zh-CN"/>
        </w:rPr>
      </w:pPr>
      <w:r>
        <w:rPr>
          <w:lang w:eastAsia="zh-CN"/>
        </w:rPr>
        <w:t>A consumer, such as ASP, would consume performance assurance MnS to request the ECSP management system to collect</w:t>
      </w:r>
      <w:r>
        <w:rPr>
          <w:lang w:eastAsia="zh-CN" w:bidi="ar-KW"/>
        </w:rPr>
        <w:t xml:space="preserve"> EAS KPIs and measurements.</w:t>
      </w:r>
      <w:r w:rsidRPr="009C2FC5">
        <w:rPr>
          <w:lang w:eastAsia="zh-CN"/>
        </w:rPr>
        <w:t xml:space="preserve"> </w:t>
      </w:r>
      <w:r>
        <w:rPr>
          <w:lang w:eastAsia="zh-CN"/>
        </w:rPr>
        <w:t>The performance assurance MnS producer at ECSP management system will report the measurements to the consumer.</w:t>
      </w:r>
    </w:p>
    <w:p w14:paraId="5064D585" w14:textId="37A5C0A0" w:rsidR="00827F03" w:rsidRPr="00BF20C6" w:rsidRDefault="00827F03" w:rsidP="00827F03">
      <w:pPr>
        <w:pStyle w:val="Heading3"/>
      </w:pPr>
      <w:bookmarkStart w:id="57" w:name="_Toc85825523"/>
      <w:r w:rsidRPr="00BF20C6">
        <w:lastRenderedPageBreak/>
        <w:t>5.</w:t>
      </w:r>
      <w:r>
        <w:t>2</w:t>
      </w:r>
      <w:r w:rsidRPr="00BF20C6">
        <w:t>.</w:t>
      </w:r>
      <w:r>
        <w:t>3</w:t>
      </w:r>
      <w:r w:rsidRPr="00BF20C6">
        <w:tab/>
      </w:r>
      <w:r>
        <w:t>5GC NF measurements to evaluate EAS</w:t>
      </w:r>
      <w:r w:rsidRPr="00BF20C6">
        <w:t xml:space="preserve"> </w:t>
      </w:r>
      <w:r>
        <w:t>performance</w:t>
      </w:r>
      <w:bookmarkEnd w:id="57"/>
    </w:p>
    <w:p w14:paraId="47603478" w14:textId="77777777" w:rsidR="00827F03" w:rsidRDefault="00827F03" w:rsidP="00827F03">
      <w:pPr>
        <w:rPr>
          <w:lang w:eastAsia="zh-CN"/>
        </w:rPr>
      </w:pPr>
      <w:r>
        <w:rPr>
          <w:iCs/>
          <w:lang w:val="en-US"/>
        </w:rPr>
        <w:t xml:space="preserve">The goal is to </w:t>
      </w:r>
      <w:r w:rsidRPr="00F508E9">
        <w:rPr>
          <w:lang w:eastAsia="zh-CN"/>
        </w:rPr>
        <w:t xml:space="preserve">enable </w:t>
      </w:r>
      <w:r>
        <w:rPr>
          <w:lang w:eastAsia="zh-CN"/>
        </w:rPr>
        <w:t>ECSP management system to collect the measurements of 5GC NFs (e.g., UPF, PCF, …) that are needed to evaluate the EAS performance. For example, the ECSP management system can correlate the 5GC NF and EAS measurements to determine the root cause of poor EAS performance. ECSP manaegemnt system, as the consumer would consume performance assurance MnS to request the PLMN management system to collect</w:t>
      </w:r>
      <w:r>
        <w:rPr>
          <w:lang w:eastAsia="zh-CN" w:bidi="ar-KW"/>
        </w:rPr>
        <w:t xml:space="preserve"> 5GC NF measurements that are related to EAS performance.</w:t>
      </w:r>
      <w:r w:rsidRPr="009C2FC5">
        <w:rPr>
          <w:lang w:eastAsia="zh-CN"/>
        </w:rPr>
        <w:t xml:space="preserve"> </w:t>
      </w:r>
      <w:r>
        <w:rPr>
          <w:lang w:eastAsia="zh-CN"/>
        </w:rPr>
        <w:t>The performance assurance MnS producer at PLMN management system will report the measurements to the consumer.</w:t>
      </w:r>
    </w:p>
    <w:p w14:paraId="50C9C1AD" w14:textId="77777777" w:rsidR="00827F03" w:rsidRDefault="00827F03" w:rsidP="00827F03">
      <w:pPr>
        <w:rPr>
          <w:lang w:eastAsia="zh-CN"/>
        </w:rPr>
      </w:pPr>
      <w:r>
        <w:t xml:space="preserve">Since an PLMN operator may not want to expose certain measurements </w:t>
      </w:r>
      <w:bookmarkStart w:id="58" w:name="_Hlk83703759"/>
      <w:r>
        <w:t xml:space="preserve">(e.g., measurements for 5GC NF(s) not relevant to EAS) </w:t>
      </w:r>
      <w:bookmarkEnd w:id="58"/>
      <w:r>
        <w:t>to 3</w:t>
      </w:r>
      <w:r w:rsidRPr="00C559E7">
        <w:rPr>
          <w:vertAlign w:val="superscript"/>
        </w:rPr>
        <w:t>rd</w:t>
      </w:r>
      <w:r>
        <w:t xml:space="preserve"> party operators, like ECSP, </w:t>
      </w:r>
      <w:r>
        <w:rPr>
          <w:lang w:eastAsia="zh-CN"/>
        </w:rPr>
        <w:t>the PLMN management system should be able to</w:t>
      </w:r>
      <w:r>
        <w:t xml:space="preserve"> select specific measurements to be reported to the consumer.</w:t>
      </w:r>
    </w:p>
    <w:p w14:paraId="6717DAC5" w14:textId="384909A7" w:rsidR="00827F03" w:rsidRDefault="00827F03" w:rsidP="00827F03">
      <w:pPr>
        <w:pStyle w:val="Heading3"/>
      </w:pPr>
      <w:bookmarkStart w:id="59" w:name="_Toc85825524"/>
      <w:r>
        <w:t>5</w:t>
      </w:r>
      <w:r w:rsidRPr="008F4AE9">
        <w:t>.</w:t>
      </w:r>
      <w:r>
        <w:t>2</w:t>
      </w:r>
      <w:r w:rsidRPr="008F4AE9">
        <w:t>.</w:t>
      </w:r>
      <w:r>
        <w:t>4</w:t>
      </w:r>
      <w:r w:rsidRPr="008F4AE9">
        <w:t xml:space="preserve"> </w:t>
      </w:r>
      <w:r w:rsidRPr="008F4AE9">
        <w:tab/>
        <w:t>Requirements</w:t>
      </w:r>
      <w:bookmarkEnd w:id="5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827F03" w:rsidRPr="00B479BF" w14:paraId="20ACE48D" w14:textId="77777777" w:rsidTr="001300EE">
        <w:tc>
          <w:tcPr>
            <w:tcW w:w="1412" w:type="dxa"/>
            <w:shd w:val="clear" w:color="auto" w:fill="auto"/>
          </w:tcPr>
          <w:p w14:paraId="19309800" w14:textId="77777777" w:rsidR="00827F03" w:rsidRPr="00BC4F6F" w:rsidRDefault="00827F03" w:rsidP="001300EE">
            <w:pPr>
              <w:overflowPunct w:val="0"/>
              <w:autoSpaceDE w:val="0"/>
              <w:autoSpaceDN w:val="0"/>
              <w:adjustRightInd w:val="0"/>
              <w:rPr>
                <w:b/>
                <w:iCs/>
              </w:rPr>
            </w:pPr>
            <w:r w:rsidRPr="00BC4F6F">
              <w:rPr>
                <w:b/>
                <w:iCs/>
              </w:rPr>
              <w:t>Requirement label</w:t>
            </w:r>
          </w:p>
        </w:tc>
        <w:tc>
          <w:tcPr>
            <w:tcW w:w="6096" w:type="dxa"/>
            <w:shd w:val="clear" w:color="auto" w:fill="auto"/>
          </w:tcPr>
          <w:p w14:paraId="78440912" w14:textId="77777777" w:rsidR="00827F03" w:rsidRPr="00BC4F6F" w:rsidRDefault="00827F03" w:rsidP="001300EE">
            <w:pPr>
              <w:overflowPunct w:val="0"/>
              <w:autoSpaceDE w:val="0"/>
              <w:autoSpaceDN w:val="0"/>
              <w:adjustRightInd w:val="0"/>
              <w:rPr>
                <w:b/>
                <w:iCs/>
              </w:rPr>
            </w:pPr>
            <w:r w:rsidRPr="00BC4F6F">
              <w:rPr>
                <w:b/>
                <w:iCs/>
              </w:rPr>
              <w:t>Description</w:t>
            </w:r>
          </w:p>
        </w:tc>
        <w:tc>
          <w:tcPr>
            <w:tcW w:w="1837" w:type="dxa"/>
            <w:shd w:val="clear" w:color="auto" w:fill="auto"/>
          </w:tcPr>
          <w:p w14:paraId="651CE5E8" w14:textId="77777777" w:rsidR="00827F03" w:rsidRPr="00BC4F6F" w:rsidRDefault="00827F03" w:rsidP="001300EE">
            <w:pPr>
              <w:overflowPunct w:val="0"/>
              <w:autoSpaceDE w:val="0"/>
              <w:autoSpaceDN w:val="0"/>
              <w:adjustRightInd w:val="0"/>
              <w:rPr>
                <w:b/>
                <w:iCs/>
              </w:rPr>
            </w:pPr>
            <w:r w:rsidRPr="00BC4F6F">
              <w:rPr>
                <w:b/>
                <w:iCs/>
              </w:rPr>
              <w:t>Related use case(s)</w:t>
            </w:r>
          </w:p>
        </w:tc>
      </w:tr>
      <w:tr w:rsidR="00827F03" w:rsidRPr="00B479BF" w14:paraId="0DC337F3" w14:textId="77777777" w:rsidTr="001300EE">
        <w:tc>
          <w:tcPr>
            <w:tcW w:w="1412" w:type="dxa"/>
            <w:shd w:val="clear" w:color="auto" w:fill="auto"/>
          </w:tcPr>
          <w:p w14:paraId="23C8C4F3" w14:textId="77777777" w:rsidR="00827F03" w:rsidRPr="00BC4F6F" w:rsidRDefault="00827F03" w:rsidP="001300EE">
            <w:pPr>
              <w:overflowPunct w:val="0"/>
              <w:autoSpaceDE w:val="0"/>
              <w:autoSpaceDN w:val="0"/>
              <w:adjustRightInd w:val="0"/>
              <w:rPr>
                <w:lang w:eastAsia="zh-CN"/>
              </w:rPr>
            </w:pPr>
            <w:r w:rsidRPr="00BC4F6F">
              <w:rPr>
                <w:b/>
              </w:rPr>
              <w:t>REQ-EAS-</w:t>
            </w:r>
            <w:r>
              <w:rPr>
                <w:b/>
              </w:rPr>
              <w:t>PA</w:t>
            </w:r>
            <w:r w:rsidRPr="00BC4F6F">
              <w:rPr>
                <w:b/>
              </w:rPr>
              <w:t xml:space="preserve">-FUN-1 </w:t>
            </w:r>
          </w:p>
          <w:p w14:paraId="68385BF1" w14:textId="77777777" w:rsidR="00827F03" w:rsidRPr="00BC4F6F" w:rsidRDefault="00827F03" w:rsidP="001300EE">
            <w:pPr>
              <w:overflowPunct w:val="0"/>
              <w:autoSpaceDE w:val="0"/>
              <w:autoSpaceDN w:val="0"/>
              <w:adjustRightInd w:val="0"/>
              <w:rPr>
                <w:iCs/>
              </w:rPr>
            </w:pPr>
          </w:p>
        </w:tc>
        <w:tc>
          <w:tcPr>
            <w:tcW w:w="6096" w:type="dxa"/>
            <w:shd w:val="clear" w:color="auto" w:fill="auto"/>
          </w:tcPr>
          <w:p w14:paraId="552C1932" w14:textId="77777777" w:rsidR="00827F03" w:rsidRPr="00BC4F6F" w:rsidRDefault="00827F03" w:rsidP="001300EE">
            <w:pPr>
              <w:overflowPunct w:val="0"/>
              <w:autoSpaceDE w:val="0"/>
              <w:autoSpaceDN w:val="0"/>
              <w:adjustRightInd w:val="0"/>
              <w:rPr>
                <w:iCs/>
              </w:rPr>
            </w:pPr>
            <w:r>
              <w:t>Performance assurance</w:t>
            </w:r>
            <w:r w:rsidRPr="00BC4F6F">
              <w:rPr>
                <w:lang w:eastAsia="zh-CN"/>
              </w:rPr>
              <w:t xml:space="preserve"> MnS producer should have a capability allowing an authorized consumer to </w:t>
            </w:r>
            <w:r>
              <w:rPr>
                <w:lang w:val="en-US" w:eastAsia="ja-JP"/>
              </w:rPr>
              <w:t xml:space="preserve">request the collection of EAS </w:t>
            </w:r>
            <w:r>
              <w:rPr>
                <w:lang w:eastAsia="zh-CN" w:bidi="ar-KW"/>
              </w:rPr>
              <w:t xml:space="preserve">KPIs and </w:t>
            </w:r>
            <w:r>
              <w:rPr>
                <w:lang w:val="en-US" w:eastAsia="ja-JP"/>
              </w:rPr>
              <w:t>measurements</w:t>
            </w:r>
            <w:r w:rsidRPr="00BC4F6F">
              <w:rPr>
                <w:lang w:eastAsia="zh-CN"/>
              </w:rPr>
              <w:t>.</w:t>
            </w:r>
          </w:p>
        </w:tc>
        <w:tc>
          <w:tcPr>
            <w:tcW w:w="1837" w:type="dxa"/>
            <w:shd w:val="clear" w:color="auto" w:fill="auto"/>
          </w:tcPr>
          <w:p w14:paraId="17CF7B8B" w14:textId="77777777" w:rsidR="00827F03" w:rsidRPr="00BC4F6F" w:rsidRDefault="00827F03" w:rsidP="001300EE">
            <w:pPr>
              <w:overflowPunct w:val="0"/>
              <w:autoSpaceDE w:val="0"/>
              <w:autoSpaceDN w:val="0"/>
              <w:adjustRightInd w:val="0"/>
              <w:rPr>
                <w:iCs/>
              </w:rPr>
            </w:pPr>
            <w:r w:rsidRPr="00BC4F6F">
              <w:t xml:space="preserve">EAS </w:t>
            </w:r>
            <w:r>
              <w:t>performance assurance</w:t>
            </w:r>
          </w:p>
        </w:tc>
      </w:tr>
      <w:tr w:rsidR="00827F03" w:rsidRPr="00B479BF" w14:paraId="3AE41B4F" w14:textId="77777777" w:rsidTr="001300EE">
        <w:tc>
          <w:tcPr>
            <w:tcW w:w="1412" w:type="dxa"/>
            <w:shd w:val="clear" w:color="auto" w:fill="auto"/>
          </w:tcPr>
          <w:p w14:paraId="15461E73" w14:textId="77777777" w:rsidR="00827F03" w:rsidRPr="00BC4F6F" w:rsidRDefault="00827F03" w:rsidP="001300EE">
            <w:pPr>
              <w:overflowPunct w:val="0"/>
              <w:autoSpaceDE w:val="0"/>
              <w:autoSpaceDN w:val="0"/>
              <w:adjustRightInd w:val="0"/>
              <w:rPr>
                <w:lang w:eastAsia="zh-CN"/>
              </w:rPr>
            </w:pPr>
            <w:r w:rsidRPr="00BC4F6F">
              <w:rPr>
                <w:b/>
              </w:rPr>
              <w:t>REQ-EAS-</w:t>
            </w:r>
            <w:r>
              <w:rPr>
                <w:b/>
              </w:rPr>
              <w:t>PA</w:t>
            </w:r>
            <w:r w:rsidRPr="00BC4F6F">
              <w:rPr>
                <w:b/>
              </w:rPr>
              <w:t xml:space="preserve">-FUN-2 </w:t>
            </w:r>
          </w:p>
          <w:p w14:paraId="3E0AEBF5" w14:textId="77777777" w:rsidR="00827F03" w:rsidRPr="00BC4F6F" w:rsidRDefault="00827F03" w:rsidP="001300EE">
            <w:pPr>
              <w:overflowPunct w:val="0"/>
              <w:autoSpaceDE w:val="0"/>
              <w:autoSpaceDN w:val="0"/>
              <w:adjustRightInd w:val="0"/>
              <w:rPr>
                <w:iCs/>
              </w:rPr>
            </w:pPr>
          </w:p>
        </w:tc>
        <w:tc>
          <w:tcPr>
            <w:tcW w:w="6096" w:type="dxa"/>
            <w:shd w:val="clear" w:color="auto" w:fill="auto"/>
          </w:tcPr>
          <w:p w14:paraId="440AE919" w14:textId="77777777" w:rsidR="00827F03" w:rsidRPr="00BC4F6F" w:rsidRDefault="00827F03" w:rsidP="001300EE">
            <w:pPr>
              <w:overflowPunct w:val="0"/>
              <w:autoSpaceDE w:val="0"/>
              <w:autoSpaceDN w:val="0"/>
              <w:adjustRightInd w:val="0"/>
              <w:rPr>
                <w:iCs/>
              </w:rPr>
            </w:pPr>
            <w:r>
              <w:t>Performance assurance</w:t>
            </w:r>
            <w:r w:rsidRPr="00BC4F6F">
              <w:rPr>
                <w:lang w:eastAsia="zh-CN"/>
              </w:rPr>
              <w:t xml:space="preserve"> MnS producer should have a capability </w:t>
            </w:r>
            <w:r>
              <w:rPr>
                <w:lang w:eastAsia="zh-CN"/>
              </w:rPr>
              <w:t xml:space="preserve">to </w:t>
            </w:r>
            <w:r>
              <w:rPr>
                <w:lang w:val="en-US" w:eastAsia="ja-JP"/>
              </w:rPr>
              <w:t xml:space="preserve">report EAS </w:t>
            </w:r>
            <w:r>
              <w:rPr>
                <w:lang w:eastAsia="zh-CN" w:bidi="ar-KW"/>
              </w:rPr>
              <w:t xml:space="preserve">KPIs and </w:t>
            </w:r>
            <w:r>
              <w:rPr>
                <w:lang w:val="en-US" w:eastAsia="ja-JP"/>
              </w:rPr>
              <w:t>measurements</w:t>
            </w:r>
            <w:r w:rsidRPr="00BC4F6F">
              <w:rPr>
                <w:lang w:eastAsia="zh-CN"/>
              </w:rPr>
              <w:t xml:space="preserve"> </w:t>
            </w:r>
            <w:r>
              <w:rPr>
                <w:lang w:eastAsia="zh-CN"/>
              </w:rPr>
              <w:t>to</w:t>
            </w:r>
            <w:r w:rsidRPr="00BC4F6F">
              <w:rPr>
                <w:lang w:eastAsia="zh-CN"/>
              </w:rPr>
              <w:t xml:space="preserve"> authorized consumer</w:t>
            </w:r>
            <w:r>
              <w:rPr>
                <w:lang w:eastAsia="zh-CN"/>
              </w:rPr>
              <w:t>(s)</w:t>
            </w:r>
            <w:r w:rsidRPr="00BC4F6F">
              <w:rPr>
                <w:lang w:eastAsia="zh-CN"/>
              </w:rPr>
              <w:t>.</w:t>
            </w:r>
          </w:p>
        </w:tc>
        <w:tc>
          <w:tcPr>
            <w:tcW w:w="1837" w:type="dxa"/>
            <w:shd w:val="clear" w:color="auto" w:fill="auto"/>
          </w:tcPr>
          <w:p w14:paraId="719D4EC7" w14:textId="77777777" w:rsidR="00827F03" w:rsidRPr="00BC4F6F" w:rsidRDefault="00827F03" w:rsidP="001300EE">
            <w:pPr>
              <w:overflowPunct w:val="0"/>
              <w:autoSpaceDE w:val="0"/>
              <w:autoSpaceDN w:val="0"/>
              <w:adjustRightInd w:val="0"/>
              <w:rPr>
                <w:iCs/>
              </w:rPr>
            </w:pPr>
            <w:r w:rsidRPr="00BC4F6F">
              <w:t xml:space="preserve">EAS </w:t>
            </w:r>
            <w:r>
              <w:t>performance assurance</w:t>
            </w:r>
          </w:p>
        </w:tc>
      </w:tr>
      <w:tr w:rsidR="00827F03" w:rsidRPr="00B479BF" w14:paraId="75F78E69" w14:textId="77777777" w:rsidTr="001300EE">
        <w:tc>
          <w:tcPr>
            <w:tcW w:w="1412" w:type="dxa"/>
            <w:shd w:val="clear" w:color="auto" w:fill="auto"/>
          </w:tcPr>
          <w:p w14:paraId="5BF878A5" w14:textId="77777777" w:rsidR="00827F03" w:rsidRPr="00BC4F6F" w:rsidRDefault="00827F03" w:rsidP="001300EE">
            <w:pPr>
              <w:overflowPunct w:val="0"/>
              <w:autoSpaceDE w:val="0"/>
              <w:autoSpaceDN w:val="0"/>
              <w:adjustRightInd w:val="0"/>
              <w:rPr>
                <w:lang w:eastAsia="zh-CN"/>
              </w:rPr>
            </w:pPr>
            <w:r w:rsidRPr="00BC4F6F">
              <w:rPr>
                <w:b/>
              </w:rPr>
              <w:t>REQ-</w:t>
            </w:r>
            <w:r>
              <w:rPr>
                <w:b/>
              </w:rPr>
              <w:t>5GCNF</w:t>
            </w:r>
            <w:r w:rsidRPr="00BC4F6F">
              <w:rPr>
                <w:b/>
              </w:rPr>
              <w:t>-</w:t>
            </w:r>
            <w:r>
              <w:rPr>
                <w:b/>
              </w:rPr>
              <w:t>PA</w:t>
            </w:r>
            <w:r w:rsidRPr="00BC4F6F">
              <w:rPr>
                <w:b/>
              </w:rPr>
              <w:t xml:space="preserve">-FUN-1 </w:t>
            </w:r>
          </w:p>
          <w:p w14:paraId="66392EB3" w14:textId="77777777" w:rsidR="00827F03" w:rsidRPr="00BC4F6F" w:rsidRDefault="00827F03" w:rsidP="001300EE">
            <w:pPr>
              <w:overflowPunct w:val="0"/>
              <w:autoSpaceDE w:val="0"/>
              <w:autoSpaceDN w:val="0"/>
              <w:adjustRightInd w:val="0"/>
              <w:rPr>
                <w:b/>
              </w:rPr>
            </w:pPr>
          </w:p>
        </w:tc>
        <w:tc>
          <w:tcPr>
            <w:tcW w:w="6096" w:type="dxa"/>
            <w:shd w:val="clear" w:color="auto" w:fill="auto"/>
          </w:tcPr>
          <w:p w14:paraId="3AC18449" w14:textId="77777777" w:rsidR="00827F03" w:rsidRDefault="00827F03" w:rsidP="001300EE">
            <w:pPr>
              <w:overflowPunct w:val="0"/>
              <w:autoSpaceDE w:val="0"/>
              <w:autoSpaceDN w:val="0"/>
              <w:adjustRightInd w:val="0"/>
            </w:pPr>
            <w:r>
              <w:t>Performance assurance</w:t>
            </w:r>
            <w:r w:rsidRPr="00BC4F6F">
              <w:rPr>
                <w:lang w:eastAsia="zh-CN"/>
              </w:rPr>
              <w:t xml:space="preserve"> MnS producer should have a capability allowing an authorized consumer to </w:t>
            </w:r>
            <w:r>
              <w:rPr>
                <w:lang w:val="en-US" w:eastAsia="ja-JP"/>
              </w:rPr>
              <w:t>request the collection of 5GC NF(s)</w:t>
            </w:r>
            <w:r>
              <w:rPr>
                <w:lang w:eastAsia="zh-CN" w:bidi="ar-KW"/>
              </w:rPr>
              <w:t xml:space="preserve"> </w:t>
            </w:r>
            <w:r>
              <w:rPr>
                <w:lang w:eastAsia="zh-CN"/>
              </w:rPr>
              <w:t xml:space="preserve">(e.g., UPF, PCF, …) </w:t>
            </w:r>
            <w:r>
              <w:rPr>
                <w:lang w:val="en-US" w:eastAsia="ja-JP"/>
              </w:rPr>
              <w:t xml:space="preserve">measurements </w:t>
            </w:r>
            <w:r>
              <w:rPr>
                <w:lang w:eastAsia="zh-CN"/>
              </w:rPr>
              <w:t>that may affect the EAS performance</w:t>
            </w:r>
            <w:r w:rsidRPr="00BC4F6F">
              <w:rPr>
                <w:lang w:eastAsia="zh-CN"/>
              </w:rPr>
              <w:t>.</w:t>
            </w:r>
          </w:p>
        </w:tc>
        <w:tc>
          <w:tcPr>
            <w:tcW w:w="1837" w:type="dxa"/>
            <w:shd w:val="clear" w:color="auto" w:fill="auto"/>
          </w:tcPr>
          <w:p w14:paraId="2CFCB6A4" w14:textId="77777777" w:rsidR="00827F03" w:rsidRPr="00BC4F6F" w:rsidRDefault="00827F03" w:rsidP="001300EE">
            <w:pPr>
              <w:overflowPunct w:val="0"/>
              <w:autoSpaceDE w:val="0"/>
              <w:autoSpaceDN w:val="0"/>
              <w:adjustRightInd w:val="0"/>
            </w:pPr>
            <w:r>
              <w:t>5GC NF measurements to evaluate EAS</w:t>
            </w:r>
            <w:r w:rsidRPr="00BF20C6">
              <w:t xml:space="preserve"> </w:t>
            </w:r>
            <w:r>
              <w:t>performance</w:t>
            </w:r>
          </w:p>
        </w:tc>
      </w:tr>
      <w:tr w:rsidR="00827F03" w:rsidRPr="00B479BF" w14:paraId="2237AFCE" w14:textId="77777777" w:rsidTr="001300EE">
        <w:tc>
          <w:tcPr>
            <w:tcW w:w="1412" w:type="dxa"/>
            <w:shd w:val="clear" w:color="auto" w:fill="auto"/>
          </w:tcPr>
          <w:p w14:paraId="351F545F" w14:textId="77777777" w:rsidR="00827F03" w:rsidRPr="00BC4F6F" w:rsidRDefault="00827F03" w:rsidP="001300EE">
            <w:pPr>
              <w:overflowPunct w:val="0"/>
              <w:autoSpaceDE w:val="0"/>
              <w:autoSpaceDN w:val="0"/>
              <w:adjustRightInd w:val="0"/>
              <w:rPr>
                <w:lang w:eastAsia="zh-CN"/>
              </w:rPr>
            </w:pPr>
            <w:r w:rsidRPr="00BC4F6F">
              <w:rPr>
                <w:b/>
              </w:rPr>
              <w:t>REQ-EAS-</w:t>
            </w:r>
            <w:r>
              <w:rPr>
                <w:b/>
              </w:rPr>
              <w:t>5GCNF</w:t>
            </w:r>
            <w:r w:rsidRPr="00BC4F6F">
              <w:rPr>
                <w:b/>
              </w:rPr>
              <w:t xml:space="preserve"> -FUN-2 </w:t>
            </w:r>
          </w:p>
          <w:p w14:paraId="0DF48EAA" w14:textId="77777777" w:rsidR="00827F03" w:rsidRPr="00BC4F6F" w:rsidRDefault="00827F03" w:rsidP="001300EE">
            <w:pPr>
              <w:overflowPunct w:val="0"/>
              <w:autoSpaceDE w:val="0"/>
              <w:autoSpaceDN w:val="0"/>
              <w:adjustRightInd w:val="0"/>
              <w:rPr>
                <w:b/>
              </w:rPr>
            </w:pPr>
          </w:p>
        </w:tc>
        <w:tc>
          <w:tcPr>
            <w:tcW w:w="6096" w:type="dxa"/>
            <w:shd w:val="clear" w:color="auto" w:fill="auto"/>
          </w:tcPr>
          <w:p w14:paraId="7A11D48A" w14:textId="77777777" w:rsidR="00827F03" w:rsidRDefault="00827F03" w:rsidP="001300EE">
            <w:pPr>
              <w:overflowPunct w:val="0"/>
              <w:autoSpaceDE w:val="0"/>
              <w:autoSpaceDN w:val="0"/>
              <w:adjustRightInd w:val="0"/>
            </w:pPr>
            <w:r>
              <w:t>Performance assurance</w:t>
            </w:r>
            <w:r w:rsidRPr="00BC4F6F">
              <w:rPr>
                <w:lang w:eastAsia="zh-CN"/>
              </w:rPr>
              <w:t xml:space="preserve"> MnS producer should have a capability </w:t>
            </w:r>
            <w:r>
              <w:rPr>
                <w:lang w:eastAsia="zh-CN"/>
              </w:rPr>
              <w:t xml:space="preserve">allowing the selection of specific </w:t>
            </w:r>
            <w:r>
              <w:rPr>
                <w:lang w:val="en-US" w:eastAsia="ja-JP"/>
              </w:rPr>
              <w:t>5GC NF(s)</w:t>
            </w:r>
            <w:r>
              <w:rPr>
                <w:lang w:eastAsia="zh-CN" w:bidi="ar-KW"/>
              </w:rPr>
              <w:t xml:space="preserve"> </w:t>
            </w:r>
            <w:r>
              <w:rPr>
                <w:lang w:eastAsia="zh-CN"/>
              </w:rPr>
              <w:t xml:space="preserve">(e.g., UPF, PCF, …) </w:t>
            </w:r>
            <w:r>
              <w:rPr>
                <w:lang w:val="en-US" w:eastAsia="ja-JP"/>
              </w:rPr>
              <w:t xml:space="preserve">measurements </w:t>
            </w:r>
            <w:r>
              <w:rPr>
                <w:lang w:eastAsia="zh-CN"/>
              </w:rPr>
              <w:t>to be reported to</w:t>
            </w:r>
            <w:r w:rsidRPr="00BC4F6F">
              <w:rPr>
                <w:lang w:eastAsia="zh-CN"/>
              </w:rPr>
              <w:t xml:space="preserve"> authorized consumer</w:t>
            </w:r>
            <w:r>
              <w:rPr>
                <w:lang w:eastAsia="zh-CN"/>
              </w:rPr>
              <w:t>(s)</w:t>
            </w:r>
            <w:r w:rsidRPr="00BC4F6F">
              <w:rPr>
                <w:lang w:eastAsia="zh-CN"/>
              </w:rPr>
              <w:t>.</w:t>
            </w:r>
          </w:p>
        </w:tc>
        <w:tc>
          <w:tcPr>
            <w:tcW w:w="1837" w:type="dxa"/>
            <w:shd w:val="clear" w:color="auto" w:fill="auto"/>
          </w:tcPr>
          <w:p w14:paraId="1913A899" w14:textId="77777777" w:rsidR="00827F03" w:rsidRPr="00BC4F6F" w:rsidRDefault="00827F03" w:rsidP="001300EE">
            <w:pPr>
              <w:overflowPunct w:val="0"/>
              <w:autoSpaceDE w:val="0"/>
              <w:autoSpaceDN w:val="0"/>
              <w:adjustRightInd w:val="0"/>
            </w:pPr>
            <w:r>
              <w:t>5GC NF measurements to evaluate EAS</w:t>
            </w:r>
            <w:r w:rsidRPr="00BF20C6">
              <w:t xml:space="preserve"> </w:t>
            </w:r>
            <w:r>
              <w:t>performance</w:t>
            </w:r>
          </w:p>
        </w:tc>
      </w:tr>
    </w:tbl>
    <w:p w14:paraId="2C0A109C" w14:textId="2319879B" w:rsidR="000F6C0C" w:rsidRDefault="000F6C0C" w:rsidP="00480D32"/>
    <w:p w14:paraId="2574006E" w14:textId="3A95CBCE" w:rsidR="000F6C0C" w:rsidRDefault="000F6C0C" w:rsidP="00480D32"/>
    <w:p w14:paraId="1FB8646C" w14:textId="282A4308" w:rsidR="000F6C0C" w:rsidRDefault="000F6C0C" w:rsidP="00480D32"/>
    <w:p w14:paraId="785A5EDF" w14:textId="74E405CC" w:rsidR="000F6C0C" w:rsidRDefault="000F6C0C" w:rsidP="00480D32"/>
    <w:p w14:paraId="6ABF60E0" w14:textId="77777777" w:rsidR="000F6C0C" w:rsidRPr="00FF4500" w:rsidRDefault="000F6C0C" w:rsidP="00480D32"/>
    <w:p w14:paraId="7C8FBA88" w14:textId="1B83145A" w:rsidR="00480D32" w:rsidRDefault="00480D32" w:rsidP="00480D32">
      <w:pPr>
        <w:pStyle w:val="Heading1"/>
      </w:pPr>
      <w:bookmarkStart w:id="60" w:name="_Toc85825525"/>
      <w:r>
        <w:t>6</w:t>
      </w:r>
      <w:r>
        <w:tab/>
        <w:t>Edge NRM</w:t>
      </w:r>
      <w:bookmarkEnd w:id="60"/>
    </w:p>
    <w:p w14:paraId="30F400B9" w14:textId="77777777" w:rsidR="00480D32" w:rsidRPr="00253FE2" w:rsidRDefault="00480D32" w:rsidP="00480D32">
      <w:pPr>
        <w:rPr>
          <w:i/>
        </w:rPr>
      </w:pPr>
      <w:r w:rsidRPr="00253FE2">
        <w:rPr>
          <w:i/>
          <w:highlight w:val="yellow"/>
        </w:rPr>
        <w:t xml:space="preserve">Editors Note: This section will contain the </w:t>
      </w:r>
      <w:r>
        <w:rPr>
          <w:i/>
          <w:highlight w:val="yellow"/>
        </w:rPr>
        <w:t>edge related NRM or just the reference to it in 28.541</w:t>
      </w:r>
      <w:r w:rsidRPr="00253FE2">
        <w:rPr>
          <w:i/>
          <w:highlight w:val="yellow"/>
        </w:rPr>
        <w:t>.</w:t>
      </w:r>
    </w:p>
    <w:p w14:paraId="399EFBB4" w14:textId="0147BB8B" w:rsidR="00CE1F1C" w:rsidRDefault="00D57C4B" w:rsidP="000F2A04">
      <w:pPr>
        <w:pStyle w:val="Heading2"/>
      </w:pPr>
      <w:bookmarkStart w:id="61" w:name="_Toc85825526"/>
      <w:r>
        <w:lastRenderedPageBreak/>
        <w:t>6</w:t>
      </w:r>
      <w:r w:rsidR="00CE1F1C" w:rsidRPr="00BF4BB5">
        <w:t>.1</w:t>
      </w:r>
      <w:r w:rsidR="00CE1F1C">
        <w:tab/>
      </w:r>
      <w:r w:rsidR="00CE1F1C">
        <w:tab/>
      </w:r>
      <w:r w:rsidR="00CE1F1C" w:rsidRPr="00BF4BB5">
        <w:t>Information Model definitions for Edge NRM</w:t>
      </w:r>
      <w:bookmarkEnd w:id="61"/>
    </w:p>
    <w:p w14:paraId="232AE9A8" w14:textId="793F8266" w:rsidR="00CE1F1C" w:rsidRDefault="00D57C4B" w:rsidP="000F2A04">
      <w:pPr>
        <w:pStyle w:val="Heading3"/>
      </w:pPr>
      <w:bookmarkStart w:id="62" w:name="_Toc59183191"/>
      <w:bookmarkStart w:id="63" w:name="_Toc59184657"/>
      <w:bookmarkStart w:id="64" w:name="_Toc59195592"/>
      <w:bookmarkStart w:id="65" w:name="_Toc59440020"/>
      <w:bookmarkStart w:id="66" w:name="_Toc67990443"/>
      <w:bookmarkStart w:id="67" w:name="_Toc85825527"/>
      <w:r>
        <w:t>6</w:t>
      </w:r>
      <w:r w:rsidR="00CE1F1C">
        <w:t>.1</w:t>
      </w:r>
      <w:r w:rsidR="000F2A04">
        <w:t>.1</w:t>
      </w:r>
      <w:r w:rsidR="00CE1F1C">
        <w:tab/>
        <w:t>Imported information entities and local labels</w:t>
      </w:r>
      <w:bookmarkEnd w:id="62"/>
      <w:bookmarkEnd w:id="63"/>
      <w:bookmarkEnd w:id="64"/>
      <w:bookmarkEnd w:id="65"/>
      <w:bookmarkEnd w:id="66"/>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DF76D8">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DF76D8">
            <w:pPr>
              <w:pStyle w:val="TAH"/>
            </w:pPr>
            <w: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DF76D8">
            <w:pPr>
              <w:pStyle w:val="TAH"/>
            </w:pPr>
            <w:r>
              <w:t>Local label</w:t>
            </w:r>
          </w:p>
        </w:tc>
      </w:tr>
      <w:tr w:rsidR="00CE1F1C" w14:paraId="06E708DA" w14:textId="77777777" w:rsidTr="00DF76D8">
        <w:trPr>
          <w:trHeight w:val="132"/>
        </w:trPr>
        <w:tc>
          <w:tcPr>
            <w:tcW w:w="3093" w:type="pct"/>
            <w:tcBorders>
              <w:top w:val="single" w:sz="4" w:space="0" w:color="auto"/>
              <w:left w:val="single" w:sz="4" w:space="0" w:color="auto"/>
              <w:bottom w:val="single" w:sz="4" w:space="0" w:color="auto"/>
              <w:right w:val="single" w:sz="4" w:space="0" w:color="auto"/>
            </w:tcBorders>
            <w:hideMark/>
          </w:tcPr>
          <w:p w14:paraId="1322ECD7" w14:textId="44988411" w:rsidR="00CE1F1C" w:rsidRDefault="00CE1F1C" w:rsidP="000C6576">
            <w:pPr>
              <w:pStyle w:val="TAL"/>
            </w:pPr>
            <w:r>
              <w:t>TS 28.622 [</w:t>
            </w:r>
            <w:r w:rsidR="000C6576">
              <w:t>4</w:t>
            </w:r>
            <w:r>
              <w:t xml:space="preserve">], IOC, </w:t>
            </w:r>
            <w:r>
              <w:rP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DF76D8">
            <w:pPr>
              <w:pStyle w:val="TAL"/>
              <w:rPr>
                <w:rFonts w:ascii="Courier New" w:hAnsi="Courier New" w:cs="Courier New"/>
              </w:rPr>
            </w:pPr>
            <w:r>
              <w:rPr>
                <w:rFonts w:ascii="Courier New" w:hAnsi="Courier New" w:cs="Courier New"/>
              </w:rPr>
              <w:t>Top</w:t>
            </w:r>
          </w:p>
        </w:tc>
      </w:tr>
      <w:tr w:rsidR="00CE1F1C" w14:paraId="4B01C39F" w14:textId="77777777" w:rsidTr="00DF76D8">
        <w:tc>
          <w:tcPr>
            <w:tcW w:w="3093" w:type="pct"/>
            <w:tcBorders>
              <w:top w:val="single" w:sz="4" w:space="0" w:color="auto"/>
              <w:left w:val="single" w:sz="4" w:space="0" w:color="auto"/>
              <w:bottom w:val="single" w:sz="4" w:space="0" w:color="auto"/>
              <w:right w:val="single" w:sz="4" w:space="0" w:color="auto"/>
            </w:tcBorders>
            <w:hideMark/>
          </w:tcPr>
          <w:p w14:paraId="684B3EA7" w14:textId="2A0F66E7" w:rsidR="00CE1F1C" w:rsidRDefault="00CE1F1C" w:rsidP="000C6576">
            <w:pPr>
              <w:pStyle w:val="TAL"/>
            </w:pPr>
            <w:r>
              <w:t>TS 28.622 [</w:t>
            </w:r>
            <w:r w:rsidR="000C6576">
              <w:t>4</w:t>
            </w:r>
            <w:r>
              <w:t xml:space="preserve">], IOC, </w:t>
            </w:r>
            <w:r>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DF76D8">
            <w:pPr>
              <w:pStyle w:val="TAL"/>
              <w:rPr>
                <w:rFonts w:ascii="Courier New" w:hAnsi="Courier New" w:cs="Courier New"/>
              </w:rPr>
            </w:pPr>
            <w:r>
              <w:rPr>
                <w:rFonts w:ascii="Courier New" w:hAnsi="Courier New" w:cs="Courier New"/>
              </w:rPr>
              <w:t>SubNetwork</w:t>
            </w:r>
          </w:p>
        </w:tc>
      </w:tr>
      <w:tr w:rsidR="00CE1F1C" w14:paraId="251CBB40" w14:textId="77777777" w:rsidTr="00DF76D8">
        <w:tc>
          <w:tcPr>
            <w:tcW w:w="3093" w:type="pct"/>
            <w:tcBorders>
              <w:top w:val="single" w:sz="4" w:space="0" w:color="auto"/>
              <w:left w:val="single" w:sz="4" w:space="0" w:color="auto"/>
              <w:bottom w:val="single" w:sz="4" w:space="0" w:color="auto"/>
              <w:right w:val="single" w:sz="4" w:space="0" w:color="auto"/>
            </w:tcBorders>
          </w:tcPr>
          <w:p w14:paraId="1DBA7744" w14:textId="2BEB86E2" w:rsidR="00CE1F1C" w:rsidRDefault="00CE1F1C" w:rsidP="000C6576">
            <w:pPr>
              <w:pStyle w:val="TAL"/>
            </w:pPr>
            <w:r>
              <w:t>TS 28.622 [</w:t>
            </w:r>
            <w:r w:rsidR="000C6576">
              <w:t>4</w:t>
            </w:r>
            <w:r>
              <w:t xml:space="preserve">], IOC, </w:t>
            </w:r>
            <w:r>
              <w:rPr>
                <w:rFonts w:ascii="Courier New" w:hAnsi="Courier New" w:cs="Courier New"/>
              </w:rPr>
              <w:t>ManagedFunction</w:t>
            </w:r>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DF76D8">
            <w:pPr>
              <w:pStyle w:val="TAL"/>
              <w:rPr>
                <w:rFonts w:ascii="Courier New" w:hAnsi="Courier New" w:cs="Courier New"/>
              </w:rPr>
            </w:pPr>
            <w:r>
              <w:rPr>
                <w:rFonts w:ascii="Courier New" w:hAnsi="Courier New" w:cs="Courier New"/>
              </w:rPr>
              <w:t>ManagedFunction</w:t>
            </w:r>
          </w:p>
        </w:tc>
      </w:tr>
      <w:tr w:rsidR="000C6576" w14:paraId="3FFB4A3B" w14:textId="77777777" w:rsidTr="00DF76D8">
        <w:tc>
          <w:tcPr>
            <w:tcW w:w="3093" w:type="pct"/>
            <w:tcBorders>
              <w:top w:val="single" w:sz="4" w:space="0" w:color="auto"/>
              <w:left w:val="single" w:sz="4" w:space="0" w:color="auto"/>
              <w:bottom w:val="single" w:sz="4" w:space="0" w:color="auto"/>
              <w:right w:val="single" w:sz="4" w:space="0" w:color="auto"/>
            </w:tcBorders>
          </w:tcPr>
          <w:p w14:paraId="5A485E84" w14:textId="189B8DFC" w:rsidR="000C6576" w:rsidRDefault="000C6576" w:rsidP="000C6576">
            <w:pPr>
              <w:pStyle w:val="TAL"/>
            </w:pPr>
            <w:r w:rsidRPr="0073493F">
              <w:t>TS 28.</w:t>
            </w:r>
            <w:r>
              <w:t>541 [</w:t>
            </w:r>
            <w:r w:rsidR="00FB0068">
              <w:t>3</w:t>
            </w:r>
            <w:r w:rsidRPr="0073493F">
              <w:t>], IOC,</w:t>
            </w:r>
            <w:r>
              <w:t xml:space="preserve"> PCFFunction</w:t>
            </w:r>
          </w:p>
        </w:tc>
        <w:tc>
          <w:tcPr>
            <w:tcW w:w="1907" w:type="pct"/>
            <w:tcBorders>
              <w:top w:val="single" w:sz="4" w:space="0" w:color="auto"/>
              <w:left w:val="single" w:sz="4" w:space="0" w:color="auto"/>
              <w:bottom w:val="single" w:sz="4" w:space="0" w:color="auto"/>
              <w:right w:val="single" w:sz="4" w:space="0" w:color="auto"/>
            </w:tcBorders>
          </w:tcPr>
          <w:p w14:paraId="255EC6BF" w14:textId="614ACF53" w:rsidR="000C6576" w:rsidRDefault="000C6576" w:rsidP="000C6576">
            <w:pPr>
              <w:pStyle w:val="TAL"/>
              <w:rPr>
                <w:rFonts w:ascii="Courier New" w:hAnsi="Courier New" w:cs="Courier New"/>
              </w:rPr>
            </w:pPr>
            <w:r>
              <w:t>PCFFunction</w:t>
            </w:r>
          </w:p>
        </w:tc>
      </w:tr>
      <w:tr w:rsidR="000C6576" w14:paraId="4278A4FD" w14:textId="77777777" w:rsidTr="00DF76D8">
        <w:tc>
          <w:tcPr>
            <w:tcW w:w="3093" w:type="pct"/>
            <w:tcBorders>
              <w:top w:val="single" w:sz="4" w:space="0" w:color="auto"/>
              <w:left w:val="single" w:sz="4" w:space="0" w:color="auto"/>
              <w:bottom w:val="single" w:sz="4" w:space="0" w:color="auto"/>
              <w:right w:val="single" w:sz="4" w:space="0" w:color="auto"/>
            </w:tcBorders>
          </w:tcPr>
          <w:p w14:paraId="59F54B37" w14:textId="1923A4DD" w:rsidR="000C6576" w:rsidRPr="0073493F" w:rsidRDefault="000C6576" w:rsidP="000C6576">
            <w:pPr>
              <w:pStyle w:val="TAL"/>
            </w:pPr>
            <w:r w:rsidRPr="0073493F">
              <w:t>TS 28.</w:t>
            </w:r>
            <w:r w:rsidR="00FB0068">
              <w:t>541 [3</w:t>
            </w:r>
            <w:r w:rsidRPr="0073493F">
              <w:t>], IOC,</w:t>
            </w:r>
            <w:r>
              <w:t xml:space="preserve"> NEFFunction</w:t>
            </w:r>
          </w:p>
        </w:tc>
        <w:tc>
          <w:tcPr>
            <w:tcW w:w="1907" w:type="pct"/>
            <w:tcBorders>
              <w:top w:val="single" w:sz="4" w:space="0" w:color="auto"/>
              <w:left w:val="single" w:sz="4" w:space="0" w:color="auto"/>
              <w:bottom w:val="single" w:sz="4" w:space="0" w:color="auto"/>
              <w:right w:val="single" w:sz="4" w:space="0" w:color="auto"/>
            </w:tcBorders>
          </w:tcPr>
          <w:p w14:paraId="3253588B" w14:textId="2093325E" w:rsidR="000C6576" w:rsidRDefault="000C6576" w:rsidP="000C6576">
            <w:pPr>
              <w:pStyle w:val="TAL"/>
            </w:pPr>
            <w:r>
              <w:t>NEFFunction</w:t>
            </w:r>
          </w:p>
        </w:tc>
      </w:tr>
      <w:tr w:rsidR="000C6576" w14:paraId="331033D9" w14:textId="77777777" w:rsidTr="00DF76D8">
        <w:tc>
          <w:tcPr>
            <w:tcW w:w="3093" w:type="pct"/>
            <w:tcBorders>
              <w:top w:val="single" w:sz="4" w:space="0" w:color="auto"/>
              <w:left w:val="single" w:sz="4" w:space="0" w:color="auto"/>
              <w:bottom w:val="single" w:sz="4" w:space="0" w:color="auto"/>
              <w:right w:val="single" w:sz="4" w:space="0" w:color="auto"/>
            </w:tcBorders>
          </w:tcPr>
          <w:p w14:paraId="4E78664E" w14:textId="20C25A1C" w:rsidR="000C6576" w:rsidRPr="0073493F" w:rsidRDefault="000C6576" w:rsidP="000C6576">
            <w:pPr>
              <w:pStyle w:val="TAL"/>
            </w:pPr>
            <w:r w:rsidRPr="0073493F">
              <w:t>TS 28.</w:t>
            </w:r>
            <w:r w:rsidR="00FB0068">
              <w:t>541 [3</w:t>
            </w:r>
            <w:r w:rsidRPr="0073493F">
              <w:t>], IOC,</w:t>
            </w:r>
            <w:r>
              <w:t xml:space="preserve"> EP_N5</w:t>
            </w:r>
          </w:p>
        </w:tc>
        <w:tc>
          <w:tcPr>
            <w:tcW w:w="1907" w:type="pct"/>
            <w:tcBorders>
              <w:top w:val="single" w:sz="4" w:space="0" w:color="auto"/>
              <w:left w:val="single" w:sz="4" w:space="0" w:color="auto"/>
              <w:bottom w:val="single" w:sz="4" w:space="0" w:color="auto"/>
              <w:right w:val="single" w:sz="4" w:space="0" w:color="auto"/>
            </w:tcBorders>
          </w:tcPr>
          <w:p w14:paraId="7BF9A3DC" w14:textId="4C8DFBDA" w:rsidR="000C6576" w:rsidRDefault="000C6576" w:rsidP="000C6576">
            <w:pPr>
              <w:pStyle w:val="TAL"/>
            </w:pPr>
            <w:r>
              <w:t>EP_N5</w:t>
            </w:r>
          </w:p>
        </w:tc>
      </w:tr>
      <w:tr w:rsidR="000C6576" w14:paraId="27D6D95E" w14:textId="77777777" w:rsidTr="00DF76D8">
        <w:tc>
          <w:tcPr>
            <w:tcW w:w="3093" w:type="pct"/>
            <w:tcBorders>
              <w:top w:val="single" w:sz="4" w:space="0" w:color="auto"/>
              <w:left w:val="single" w:sz="4" w:space="0" w:color="auto"/>
              <w:bottom w:val="single" w:sz="4" w:space="0" w:color="auto"/>
              <w:right w:val="single" w:sz="4" w:space="0" w:color="auto"/>
            </w:tcBorders>
          </w:tcPr>
          <w:p w14:paraId="0C1F3B7A" w14:textId="1925CF71" w:rsidR="000C6576" w:rsidRPr="0073493F" w:rsidRDefault="000C6576" w:rsidP="000C6576">
            <w:pPr>
              <w:pStyle w:val="TAL"/>
            </w:pPr>
            <w:r w:rsidRPr="0073493F">
              <w:t>TS 28.</w:t>
            </w:r>
            <w:r w:rsidR="00FB0068">
              <w:t>541 [3</w:t>
            </w:r>
            <w:r w:rsidRPr="0073493F">
              <w:t>], IOC,</w:t>
            </w:r>
            <w:r>
              <w:t xml:space="preserve"> EP_N33</w:t>
            </w:r>
          </w:p>
        </w:tc>
        <w:tc>
          <w:tcPr>
            <w:tcW w:w="1907" w:type="pct"/>
            <w:tcBorders>
              <w:top w:val="single" w:sz="4" w:space="0" w:color="auto"/>
              <w:left w:val="single" w:sz="4" w:space="0" w:color="auto"/>
              <w:bottom w:val="single" w:sz="4" w:space="0" w:color="auto"/>
              <w:right w:val="single" w:sz="4" w:space="0" w:color="auto"/>
            </w:tcBorders>
          </w:tcPr>
          <w:p w14:paraId="253971FE" w14:textId="3E7DC50D" w:rsidR="000C6576" w:rsidRDefault="000C6576" w:rsidP="000C6576">
            <w:pPr>
              <w:pStyle w:val="TAL"/>
            </w:pPr>
            <w:r>
              <w:t>EP_N33</w:t>
            </w:r>
          </w:p>
        </w:tc>
      </w:tr>
      <w:tr w:rsidR="00014F03" w14:paraId="1F7A721D" w14:textId="77777777" w:rsidTr="00DF76D8">
        <w:trPr>
          <w:ins w:id="68" w:author="Samsung #140e" w:date="2021-11-25T13:16:00Z"/>
        </w:trPr>
        <w:tc>
          <w:tcPr>
            <w:tcW w:w="3093" w:type="pct"/>
            <w:tcBorders>
              <w:top w:val="single" w:sz="4" w:space="0" w:color="auto"/>
              <w:left w:val="single" w:sz="4" w:space="0" w:color="auto"/>
              <w:bottom w:val="single" w:sz="4" w:space="0" w:color="auto"/>
              <w:right w:val="single" w:sz="4" w:space="0" w:color="auto"/>
            </w:tcBorders>
          </w:tcPr>
          <w:p w14:paraId="1D28442A" w14:textId="48F0FCB5" w:rsidR="00014F03" w:rsidRPr="0073493F" w:rsidRDefault="00014F03" w:rsidP="00014F03">
            <w:pPr>
              <w:pStyle w:val="TAL"/>
              <w:rPr>
                <w:ins w:id="69" w:author="Samsung #140e" w:date="2021-11-25T13:16:00Z"/>
              </w:rPr>
            </w:pPr>
            <w:ins w:id="70" w:author="Samsung #140e" w:date="2021-11-25T13:16:00Z">
              <w:r>
                <w:rPr>
                  <w:rStyle w:val="TALChar"/>
                  <w:rFonts w:eastAsia="SimSun"/>
                </w:rPr>
                <w:t xml:space="preserve">TS 28.541 [3], </w:t>
              </w:r>
              <w:r w:rsidRPr="00AB6B23">
                <w:rPr>
                  <w:rFonts w:ascii="Courier New" w:hAnsi="Courier New" w:cs="Courier New"/>
                </w:rPr>
                <w:t>attribute</w:t>
              </w:r>
              <w:r>
                <w:rPr>
                  <w:rStyle w:val="TALChar"/>
                  <w:rFonts w:eastAsia="SimSun"/>
                </w:rPr>
                <w:t xml:space="preserve">, </w:t>
              </w:r>
              <w:r>
                <w:rPr>
                  <w:rStyle w:val="TALChar"/>
                  <w:rFonts w:ascii="Courier New" w:eastAsia="SimSun" w:hAnsi="Courier New" w:cs="Courier New"/>
                </w:rPr>
                <w:t>tAI</w:t>
              </w:r>
            </w:ins>
          </w:p>
        </w:tc>
        <w:tc>
          <w:tcPr>
            <w:tcW w:w="1907" w:type="pct"/>
            <w:tcBorders>
              <w:top w:val="single" w:sz="4" w:space="0" w:color="auto"/>
              <w:left w:val="single" w:sz="4" w:space="0" w:color="auto"/>
              <w:bottom w:val="single" w:sz="4" w:space="0" w:color="auto"/>
              <w:right w:val="single" w:sz="4" w:space="0" w:color="auto"/>
            </w:tcBorders>
          </w:tcPr>
          <w:p w14:paraId="2CCBBF66" w14:textId="601B807F" w:rsidR="00014F03" w:rsidRDefault="00014F03" w:rsidP="00014F03">
            <w:pPr>
              <w:pStyle w:val="TAL"/>
              <w:rPr>
                <w:ins w:id="71" w:author="Samsung #140e" w:date="2021-11-25T13:16:00Z"/>
              </w:rPr>
            </w:pPr>
            <w:ins w:id="72" w:author="Samsung #140e" w:date="2021-11-25T13:16:00Z">
              <w:r>
                <w:rPr>
                  <w:rFonts w:ascii="Courier New" w:hAnsi="Courier New"/>
                  <w:lang w:eastAsia="zh-CN"/>
                </w:rPr>
                <w:t>tAI</w:t>
              </w:r>
            </w:ins>
          </w:p>
        </w:tc>
      </w:tr>
    </w:tbl>
    <w:p w14:paraId="265B7FCB" w14:textId="77777777" w:rsidR="00CE1F1C" w:rsidRDefault="00CE1F1C" w:rsidP="00CE1F1C"/>
    <w:p w14:paraId="1F4257BB" w14:textId="26B63A16" w:rsidR="00CE1F1C" w:rsidRDefault="00D57C4B" w:rsidP="00CE1F1C">
      <w:pPr>
        <w:pStyle w:val="Heading2"/>
      </w:pPr>
      <w:bookmarkStart w:id="73" w:name="_Toc59183192"/>
      <w:bookmarkStart w:id="74" w:name="_Toc59184658"/>
      <w:bookmarkStart w:id="75" w:name="_Toc59195593"/>
      <w:bookmarkStart w:id="76" w:name="_Toc59440021"/>
      <w:bookmarkStart w:id="77" w:name="_Toc67990444"/>
      <w:bookmarkStart w:id="78" w:name="_Toc85825528"/>
      <w:r>
        <w:t>6</w:t>
      </w:r>
      <w:r w:rsidR="00CE1F1C">
        <w:t>.2</w:t>
      </w:r>
      <w:r w:rsidR="00CE1F1C">
        <w:tab/>
        <w:t>Class diagram</w:t>
      </w:r>
      <w:bookmarkEnd w:id="73"/>
      <w:bookmarkEnd w:id="74"/>
      <w:bookmarkEnd w:id="75"/>
      <w:bookmarkEnd w:id="76"/>
      <w:bookmarkEnd w:id="77"/>
      <w:bookmarkEnd w:id="78"/>
    </w:p>
    <w:p w14:paraId="4F2C5143" w14:textId="56109EC3" w:rsidR="00CE1F1C" w:rsidRDefault="00D57C4B" w:rsidP="00CE1F1C">
      <w:pPr>
        <w:pStyle w:val="Heading3"/>
        <w:rPr>
          <w:lang w:eastAsia="zh-CN"/>
        </w:rPr>
      </w:pPr>
      <w:bookmarkStart w:id="79" w:name="_Toc59183193"/>
      <w:bookmarkStart w:id="80" w:name="_Toc59184659"/>
      <w:bookmarkStart w:id="81" w:name="_Toc59195594"/>
      <w:bookmarkStart w:id="82" w:name="_Toc59440022"/>
      <w:bookmarkStart w:id="83" w:name="_Toc67990445"/>
      <w:bookmarkStart w:id="84" w:name="_Toc85825529"/>
      <w:r>
        <w:rPr>
          <w:lang w:eastAsia="zh-CN"/>
        </w:rPr>
        <w:t>6</w:t>
      </w:r>
      <w:r w:rsidR="00CE1F1C">
        <w:rPr>
          <w:lang w:eastAsia="zh-CN"/>
        </w:rPr>
        <w:t>.2.1</w:t>
      </w:r>
      <w:r w:rsidR="00CE1F1C">
        <w:rPr>
          <w:lang w:eastAsia="zh-CN"/>
        </w:rPr>
        <w:tab/>
        <w:t>Relationships</w:t>
      </w:r>
      <w:bookmarkEnd w:id="79"/>
      <w:bookmarkEnd w:id="80"/>
      <w:bookmarkEnd w:id="81"/>
      <w:bookmarkEnd w:id="82"/>
      <w:bookmarkEnd w:id="83"/>
      <w:bookmarkEnd w:id="84"/>
    </w:p>
    <w:p w14:paraId="7236573F" w14:textId="73E5257B" w:rsidR="00CE1F1C" w:rsidRDefault="00CE1F1C" w:rsidP="00CE1F1C"/>
    <w:p w14:paraId="29BDF8E9" w14:textId="2C6F0125" w:rsidR="00CE1F1C" w:rsidRDefault="00CE1F1C" w:rsidP="00CE1F1C"/>
    <w:p w14:paraId="7802C135" w14:textId="05A25336" w:rsidR="00CE1F1C" w:rsidRPr="00DF4AB9" w:rsidRDefault="00593A13" w:rsidP="00CE1F1C">
      <w:pPr>
        <w:rPr>
          <w:lang w:eastAsia="zh-CN"/>
        </w:rPr>
      </w:pPr>
      <w:r>
        <w:object w:dxaOrig="14473" w:dyaOrig="8580" w14:anchorId="6F02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85.6pt" o:ole="">
            <v:imagedata r:id="rId13" o:title=""/>
          </v:shape>
          <o:OLEObject Type="Embed" ProgID="Visio.Drawing.15" ShapeID="_x0000_i1025" DrawAspect="Content" ObjectID="_1699354560" r:id="rId14"/>
        </w:object>
      </w:r>
    </w:p>
    <w:p w14:paraId="1CBB01CC" w14:textId="5F8C41C1" w:rsidR="00CE1F1C" w:rsidRDefault="00CE1F1C" w:rsidP="00077DB6">
      <w:pPr>
        <w:jc w:val="center"/>
        <w:rPr>
          <w:color w:val="000000"/>
        </w:rPr>
      </w:pPr>
      <w:bookmarkStart w:id="85" w:name="_Toc59183194"/>
      <w:bookmarkStart w:id="86" w:name="_Toc59184660"/>
      <w:bookmarkStart w:id="87" w:name="_Toc59195595"/>
      <w:bookmarkStart w:id="88" w:name="_Toc59440023"/>
      <w:bookmarkStart w:id="89" w:name="_Toc67990446"/>
      <w:r w:rsidRPr="005E3AA4">
        <w:rPr>
          <w:b/>
          <w:sz w:val="24"/>
        </w:rPr>
        <w:t xml:space="preserve">Figure </w:t>
      </w:r>
      <w:r w:rsidR="00D57C4B" w:rsidRPr="005E3AA4">
        <w:rPr>
          <w:b/>
          <w:sz w:val="24"/>
        </w:rPr>
        <w:t>6</w:t>
      </w:r>
      <w:r w:rsidRPr="005E3AA4">
        <w:rPr>
          <w:b/>
          <w:sz w:val="24"/>
        </w:rPr>
        <w:t>.2.1-2 Edge NRM containment/naming relationship</w:t>
      </w:r>
    </w:p>
    <w:p w14:paraId="4D40A62E" w14:textId="77777777" w:rsidR="00CE1F1C" w:rsidRDefault="00CE1F1C" w:rsidP="00CE1F1C"/>
    <w:p w14:paraId="44341FF5" w14:textId="6B1A2E9D" w:rsidR="00CE1F1C" w:rsidRDefault="00771D48" w:rsidP="00CE1F1C">
      <w:r>
        <w:object w:dxaOrig="9397" w:dyaOrig="2617" w14:anchorId="72D7A2D4">
          <v:shape id="_x0000_i1026" type="#_x0000_t75" style="width:470pt;height:131.2pt" o:ole="">
            <v:imagedata r:id="rId15" o:title=""/>
          </v:shape>
          <o:OLEObject Type="Embed" ProgID="Visio.Drawing.15" ShapeID="_x0000_i1026" DrawAspect="Content" ObjectID="_1699354561" r:id="rId16"/>
        </w:object>
      </w:r>
    </w:p>
    <w:p w14:paraId="1EBACD67" w14:textId="3D2EE2B5" w:rsidR="00CE1F1C" w:rsidRDefault="00CE1F1C" w:rsidP="00CE1F1C">
      <w:pPr>
        <w:jc w:val="center"/>
        <w:rPr>
          <w:color w:val="000000"/>
        </w:rPr>
      </w:pPr>
      <w:r w:rsidRPr="005E3AA4">
        <w:rPr>
          <w:b/>
          <w:sz w:val="24"/>
        </w:rPr>
        <w:t xml:space="preserve">Figure </w:t>
      </w:r>
      <w:r w:rsidR="00D57C4B" w:rsidRPr="005E3AA4">
        <w:rPr>
          <w:b/>
          <w:sz w:val="24"/>
        </w:rPr>
        <w:t>6</w:t>
      </w:r>
      <w:r w:rsidRPr="005E3AA4">
        <w:rPr>
          <w:b/>
          <w:sz w:val="24"/>
        </w:rPr>
        <w:t>.2.1-3 Transport view of EES NRM</w:t>
      </w:r>
    </w:p>
    <w:p w14:paraId="7F66A242" w14:textId="77777777" w:rsidR="00CE1F1C" w:rsidRDefault="00CE1F1C" w:rsidP="00CE1F1C">
      <w:pPr>
        <w:jc w:val="center"/>
        <w:rPr>
          <w:color w:val="000000"/>
        </w:rPr>
      </w:pPr>
    </w:p>
    <w:p w14:paraId="1F6BC6DF" w14:textId="667B2D33" w:rsidR="00CE1F1C" w:rsidRDefault="00771D48" w:rsidP="00CE1F1C">
      <w:pPr>
        <w:rPr>
          <w:color w:val="000000"/>
        </w:rPr>
      </w:pPr>
      <w:r w:rsidRPr="001A1E2F">
        <w:object w:dxaOrig="9396" w:dyaOrig="3060" w14:anchorId="05F7A225">
          <v:shape id="_x0000_i1027" type="#_x0000_t75" style="width:470pt;height:152pt" o:ole="">
            <v:imagedata r:id="rId17" o:title=""/>
          </v:shape>
          <o:OLEObject Type="Embed" ProgID="Visio.Drawing.15" ShapeID="_x0000_i1027" DrawAspect="Content" ObjectID="_1699354562" r:id="rId18"/>
        </w:object>
      </w:r>
    </w:p>
    <w:p w14:paraId="04B92D76" w14:textId="41F6720C" w:rsidR="00CE1F1C" w:rsidRDefault="00CE1F1C" w:rsidP="00567676">
      <w:pPr>
        <w:jc w:val="center"/>
        <w:rPr>
          <w:ins w:id="90" w:author="Samsung #140e" w:date="2021-11-25T14:04:00Z"/>
          <w:b/>
          <w:sz w:val="24"/>
        </w:rPr>
      </w:pPr>
      <w:r w:rsidRPr="005E3AA4">
        <w:rPr>
          <w:b/>
          <w:sz w:val="24"/>
        </w:rPr>
        <w:t xml:space="preserve">Figure </w:t>
      </w:r>
      <w:r w:rsidR="00D57C4B" w:rsidRPr="005E3AA4">
        <w:rPr>
          <w:b/>
          <w:sz w:val="24"/>
        </w:rPr>
        <w:t>6</w:t>
      </w:r>
      <w:r w:rsidRPr="005E3AA4">
        <w:rPr>
          <w:b/>
          <w:sz w:val="24"/>
        </w:rPr>
        <w:t>.2.1-4 Transport view of ECS NRM</w:t>
      </w:r>
    </w:p>
    <w:p w14:paraId="7E067F99" w14:textId="77777777" w:rsidR="00C154BC" w:rsidRDefault="00C154BC" w:rsidP="00C154BC">
      <w:pPr>
        <w:rPr>
          <w:ins w:id="91" w:author="Samsung #140e" w:date="2021-11-25T14:04:00Z"/>
        </w:rPr>
      </w:pPr>
      <w:ins w:id="92" w:author="Samsung #140e" w:date="2021-11-25T14:04:00Z">
        <w:r w:rsidRPr="00434F27">
          <w:object w:dxaOrig="9396" w:dyaOrig="4080" w14:anchorId="2C316543">
            <v:shape id="_x0000_i1053" type="#_x0000_t75" style="width:470pt;height:202.8pt" o:ole="">
              <v:imagedata r:id="rId19" o:title=""/>
            </v:shape>
            <o:OLEObject Type="Embed" ProgID="Visio.Drawing.15" ShapeID="_x0000_i1053" DrawAspect="Content" ObjectID="_1699354563" r:id="rId20"/>
          </w:object>
        </w:r>
      </w:ins>
    </w:p>
    <w:p w14:paraId="5A59FCA1" w14:textId="5A96B8FB" w:rsidR="00C154BC" w:rsidRPr="00434F27" w:rsidRDefault="00C154BC" w:rsidP="00C154BC">
      <w:pPr>
        <w:jc w:val="center"/>
        <w:rPr>
          <w:ins w:id="93" w:author="Samsung #140e" w:date="2021-11-25T14:04:00Z"/>
          <w:rFonts w:hint="eastAsia"/>
          <w:lang w:eastAsia="zh-CN"/>
        </w:rPr>
      </w:pPr>
      <w:ins w:id="94" w:author="Samsung #140e" w:date="2021-11-25T14:04:00Z">
        <w:r w:rsidRPr="00434F27">
          <w:rPr>
            <w:b/>
            <w:sz w:val="24"/>
          </w:rPr>
          <w:t>Figure 6.2.1-</w:t>
        </w:r>
        <w:r>
          <w:rPr>
            <w:b/>
            <w:sz w:val="24"/>
          </w:rPr>
          <w:t>5</w:t>
        </w:r>
        <w:bookmarkStart w:id="95" w:name="_GoBack"/>
        <w:bookmarkEnd w:id="95"/>
        <w:r w:rsidRPr="00434F27">
          <w:rPr>
            <w:b/>
            <w:sz w:val="24"/>
          </w:rPr>
          <w:t xml:space="preserve"> Transport view of E</w:t>
        </w:r>
        <w:r>
          <w:rPr>
            <w:b/>
            <w:sz w:val="24"/>
          </w:rPr>
          <w:t>A</w:t>
        </w:r>
        <w:r w:rsidRPr="00434F27">
          <w:rPr>
            <w:b/>
            <w:sz w:val="24"/>
          </w:rPr>
          <w:t>S NRM</w:t>
        </w:r>
      </w:ins>
    </w:p>
    <w:p w14:paraId="26822089" w14:textId="77777777" w:rsidR="00C154BC" w:rsidRPr="009406CC" w:rsidRDefault="00C154BC" w:rsidP="00567676">
      <w:pPr>
        <w:jc w:val="center"/>
      </w:pPr>
    </w:p>
    <w:p w14:paraId="4F11B02E" w14:textId="3C1AE792" w:rsidR="00CE1F1C" w:rsidRDefault="00D57C4B" w:rsidP="00CE1F1C">
      <w:pPr>
        <w:pStyle w:val="Heading3"/>
        <w:rPr>
          <w:lang w:eastAsia="zh-CN"/>
        </w:rPr>
      </w:pPr>
      <w:bookmarkStart w:id="96" w:name="_Toc85825530"/>
      <w:r>
        <w:rPr>
          <w:lang w:eastAsia="zh-CN"/>
        </w:rPr>
        <w:lastRenderedPageBreak/>
        <w:t>6</w:t>
      </w:r>
      <w:r w:rsidR="00CE1F1C">
        <w:rPr>
          <w:lang w:eastAsia="zh-CN"/>
        </w:rPr>
        <w:t>.2.2</w:t>
      </w:r>
      <w:r w:rsidR="00CE1F1C">
        <w:rPr>
          <w:lang w:eastAsia="zh-CN"/>
        </w:rPr>
        <w:tab/>
        <w:t>Inheritance</w:t>
      </w:r>
      <w:bookmarkEnd w:id="85"/>
      <w:bookmarkEnd w:id="86"/>
      <w:bookmarkEnd w:id="87"/>
      <w:bookmarkEnd w:id="88"/>
      <w:bookmarkEnd w:id="89"/>
      <w:bookmarkEnd w:id="96"/>
    </w:p>
    <w:p w14:paraId="74A0A3E8" w14:textId="2C880ED0" w:rsidR="00CE1F1C" w:rsidRPr="00F34510" w:rsidRDefault="00CE1F1C" w:rsidP="00CE1F1C">
      <w:pPr>
        <w:rPr>
          <w:rFonts w:ascii="Arial" w:hAnsi="Arial"/>
          <w:sz w:val="36"/>
        </w:rPr>
      </w:pPr>
      <w:r w:rsidRPr="00604BB8">
        <w:t xml:space="preserve"> </w:t>
      </w:r>
      <w:r w:rsidR="00F85755">
        <w:object w:dxaOrig="15733" w:dyaOrig="3396" w14:anchorId="0F6D02C3">
          <v:shape id="_x0000_i1028" type="#_x0000_t75" style="width:481.6pt;height:104pt" o:ole="">
            <v:imagedata r:id="rId21" o:title=""/>
          </v:shape>
          <o:OLEObject Type="Embed" ProgID="Visio.Drawing.15" ShapeID="_x0000_i1028" DrawAspect="Content" ObjectID="_1699354564" r:id="rId22"/>
        </w:object>
      </w:r>
    </w:p>
    <w:p w14:paraId="51BCFB42" w14:textId="0FA29EF3" w:rsidR="00CE1F1C" w:rsidRDefault="00CE1F1C" w:rsidP="00CE1F1C"/>
    <w:p w14:paraId="59FFF61B" w14:textId="4665142A" w:rsidR="00CE1F1C" w:rsidRDefault="00CE1F1C" w:rsidP="00077DB6">
      <w:pPr>
        <w:jc w:val="center"/>
      </w:pPr>
      <w:r w:rsidRPr="005E3AA4">
        <w:rPr>
          <w:b/>
          <w:sz w:val="24"/>
        </w:rPr>
        <w:t xml:space="preserve">Figure </w:t>
      </w:r>
      <w:r w:rsidR="00D57C4B" w:rsidRPr="005E3AA4">
        <w:rPr>
          <w:b/>
          <w:sz w:val="24"/>
        </w:rPr>
        <w:t>6</w:t>
      </w:r>
      <w:r w:rsidRPr="005E3AA4">
        <w:rPr>
          <w:b/>
          <w:sz w:val="24"/>
        </w:rPr>
        <w:t>.2.2-1 Edge Inheritance Relationship</w:t>
      </w:r>
    </w:p>
    <w:p w14:paraId="4B914F90" w14:textId="77777777" w:rsidR="00CE1F1C" w:rsidRDefault="00CE1F1C" w:rsidP="00CE1F1C">
      <w:pPr>
        <w:rPr>
          <w:color w:val="1F497D"/>
          <w:lang w:eastAsia="zh-CN"/>
        </w:rPr>
      </w:pPr>
    </w:p>
    <w:p w14:paraId="6D8126A9" w14:textId="2337B55C" w:rsidR="004F39FF" w:rsidRDefault="00CE1F1C" w:rsidP="005E3AA4">
      <w:pPr>
        <w:rPr>
          <w:lang w:eastAsia="zh-CN"/>
        </w:rPr>
      </w:pPr>
      <w:r w:rsidRPr="005E3AA4">
        <w:rPr>
          <w:color w:val="FF0000"/>
        </w:rPr>
        <w:t>Editor's NOTE 4: Whether EASProfile is dataType or IOC is FFS.</w:t>
      </w:r>
      <w:r>
        <w:rPr>
          <w:lang w:eastAsia="zh-CN"/>
        </w:rPr>
        <w:t xml:space="preserve"> </w:t>
      </w:r>
    </w:p>
    <w:p w14:paraId="661FB689" w14:textId="323B1AE5" w:rsidR="004F39FF" w:rsidRDefault="004F39FF" w:rsidP="004F39FF">
      <w:pPr>
        <w:pStyle w:val="Heading2"/>
      </w:pPr>
      <w:bookmarkStart w:id="97" w:name="_Toc85825531"/>
      <w:r>
        <w:t>6.3</w:t>
      </w:r>
      <w:r>
        <w:tab/>
        <w:t>Class definition</w:t>
      </w:r>
      <w:bookmarkEnd w:id="97"/>
    </w:p>
    <w:p w14:paraId="69AA83E1" w14:textId="77777777" w:rsidR="004F39FF" w:rsidRPr="005D70D9" w:rsidRDefault="004F39FF" w:rsidP="006002BF">
      <w:pPr>
        <w:pStyle w:val="Heading3"/>
      </w:pPr>
      <w:bookmarkStart w:id="98" w:name="_Toc85825532"/>
      <w:r>
        <w:rPr>
          <w:lang w:eastAsia="zh-CN"/>
        </w:rPr>
        <w:t>6</w:t>
      </w:r>
      <w:r w:rsidRPr="005D70D9">
        <w:rPr>
          <w:lang w:eastAsia="zh-CN"/>
        </w:rPr>
        <w:t>.3.1</w:t>
      </w:r>
      <w:r w:rsidRPr="005D70D9">
        <w:tab/>
      </w:r>
      <w:r w:rsidRPr="005D70D9">
        <w:tab/>
      </w:r>
      <w:r w:rsidRPr="006002BF">
        <w:rPr>
          <w:rFonts w:ascii="Courier New" w:hAnsi="Courier New" w:cs="Courier New"/>
          <w:lang w:eastAsia="zh-CN"/>
        </w:rPr>
        <w:t>EASFunction</w:t>
      </w:r>
      <w:bookmarkEnd w:id="98"/>
    </w:p>
    <w:p w14:paraId="4D922DF9"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 xml:space="preserve">.3.1.1 </w:t>
      </w:r>
      <w:r w:rsidRPr="00876739">
        <w:rPr>
          <w:rFonts w:ascii="Arial" w:hAnsi="Arial"/>
          <w:sz w:val="24"/>
        </w:rPr>
        <w:tab/>
      </w:r>
      <w:r w:rsidRPr="00876739">
        <w:rPr>
          <w:rFonts w:ascii="Arial" w:hAnsi="Arial"/>
          <w:sz w:val="24"/>
        </w:rPr>
        <w:tab/>
        <w:t>Definition</w:t>
      </w:r>
    </w:p>
    <w:p w14:paraId="7BFA7E1F" w14:textId="77777777" w:rsidR="004F39FF" w:rsidRDefault="004F39FF" w:rsidP="004F39FF">
      <w:r>
        <w:t>This IOC represent the properties of a EAS in a 3GPP network. For more information about EAS, see 3GPP TS 23.558.</w:t>
      </w:r>
    </w:p>
    <w:p w14:paraId="53C57534"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.3.1.2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4F39FF" w14:paraId="65631B41" w14:textId="77777777" w:rsidTr="00DF76D8">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2E352A" w14:textId="77777777" w:rsidR="004F39FF" w:rsidRDefault="004F39FF" w:rsidP="00DF76D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BA6DF6"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19712C"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179A06"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7CA787"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33CD98" w14:textId="77777777" w:rsidR="004F39FF" w:rsidRDefault="004F39FF" w:rsidP="00DF76D8">
            <w:pPr>
              <w:pStyle w:val="TAH"/>
            </w:pPr>
            <w:r>
              <w:t>isNotifyable</w:t>
            </w:r>
          </w:p>
        </w:tc>
      </w:tr>
      <w:tr w:rsidR="004F39FF" w14:paraId="5F96C06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2619810E"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eASIdentifier</w:t>
            </w:r>
          </w:p>
        </w:tc>
        <w:tc>
          <w:tcPr>
            <w:tcW w:w="947" w:type="dxa"/>
            <w:tcBorders>
              <w:top w:val="single" w:sz="4" w:space="0" w:color="auto"/>
              <w:left w:val="single" w:sz="4" w:space="0" w:color="auto"/>
              <w:bottom w:val="single" w:sz="4" w:space="0" w:color="auto"/>
              <w:right w:val="single" w:sz="4" w:space="0" w:color="auto"/>
            </w:tcBorders>
          </w:tcPr>
          <w:p w14:paraId="3B78B3E7" w14:textId="77777777" w:rsidR="004F39FF" w:rsidRPr="005924F0" w:rsidRDefault="004F39FF" w:rsidP="00DF76D8">
            <w:pPr>
              <w:pStyle w:val="TAL"/>
              <w:jc w:val="center"/>
              <w:rPr>
                <w:rFonts w:ascii="Courier New" w:hAnsi="Courier New" w:cs="Courier New"/>
                <w:lang w:eastAsia="zh-CN"/>
              </w:rPr>
            </w:pPr>
            <w:r>
              <w:t>M</w:t>
            </w:r>
          </w:p>
        </w:tc>
        <w:tc>
          <w:tcPr>
            <w:tcW w:w="1320" w:type="dxa"/>
            <w:tcBorders>
              <w:top w:val="single" w:sz="4" w:space="0" w:color="auto"/>
              <w:left w:val="single" w:sz="4" w:space="0" w:color="auto"/>
              <w:bottom w:val="single" w:sz="4" w:space="0" w:color="auto"/>
              <w:right w:val="single" w:sz="4" w:space="0" w:color="auto"/>
            </w:tcBorders>
          </w:tcPr>
          <w:p w14:paraId="209A7924" w14:textId="77777777" w:rsidR="004F39FF" w:rsidRPr="005924F0" w:rsidRDefault="004F39FF" w:rsidP="00DF76D8">
            <w:pPr>
              <w:pStyle w:val="TAL"/>
              <w:jc w:val="center"/>
              <w:rPr>
                <w:rFonts w:ascii="Courier New" w:hAnsi="Courier New" w:cs="Courier New"/>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12613D9" w14:textId="77777777" w:rsidR="004F39FF" w:rsidRPr="005924F0" w:rsidRDefault="004F39FF" w:rsidP="00DF76D8">
            <w:pPr>
              <w:pStyle w:val="TAL"/>
              <w:jc w:val="center"/>
              <w:rPr>
                <w:rFonts w:ascii="Courier New" w:hAnsi="Courier New" w:cs="Courier New"/>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CD44766" w14:textId="77777777" w:rsidR="004F39FF" w:rsidRPr="005924F0" w:rsidRDefault="004F39FF" w:rsidP="00DF76D8">
            <w:pPr>
              <w:pStyle w:val="TAL"/>
              <w:jc w:val="center"/>
              <w:rPr>
                <w:rFonts w:ascii="Courier New" w:hAnsi="Courier New" w:cs="Courier New"/>
                <w:lang w:eastAsia="zh-CN"/>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6C3C62E" w14:textId="77777777" w:rsidR="004F39FF" w:rsidRPr="005924F0" w:rsidRDefault="004F39FF" w:rsidP="00DF76D8">
            <w:pPr>
              <w:pStyle w:val="TAL"/>
              <w:jc w:val="center"/>
              <w:rPr>
                <w:rFonts w:ascii="Courier New" w:hAnsi="Courier New" w:cs="Courier New"/>
                <w:lang w:eastAsia="zh-CN"/>
              </w:rPr>
            </w:pPr>
            <w:r>
              <w:rPr>
                <w:rFonts w:cs="Arial"/>
                <w:lang w:eastAsia="zh-CN"/>
              </w:rPr>
              <w:t>T</w:t>
            </w:r>
          </w:p>
        </w:tc>
      </w:tr>
      <w:tr w:rsidR="004F39FF" w14:paraId="3F45D89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35602CA0" w14:textId="77777777" w:rsidR="004F39FF" w:rsidRDefault="004F39FF" w:rsidP="00DF76D8">
            <w:pPr>
              <w:pStyle w:val="TAL"/>
              <w:rPr>
                <w:rFonts w:ascii="Courier New" w:hAnsi="Courier New" w:cs="Courier New"/>
                <w:lang w:eastAsia="zh-CN"/>
              </w:rPr>
            </w:pPr>
            <w:r w:rsidRPr="00317A26">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59CBD9B" w14:textId="77777777" w:rsidR="004F39FF" w:rsidRDefault="004F39FF" w:rsidP="00DF76D8">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2922C817"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3662D999" w14:textId="77777777" w:rsidR="004F39FF" w:rsidRDefault="004F39FF" w:rsidP="00DF76D8">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94281C0"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57785AF2" w14:textId="77777777" w:rsidR="004F39FF" w:rsidRDefault="004F39FF" w:rsidP="00DF76D8">
            <w:pPr>
              <w:pStyle w:val="TAL"/>
              <w:jc w:val="center"/>
              <w:rPr>
                <w:rFonts w:cs="Arial"/>
                <w:lang w:eastAsia="zh-CN"/>
              </w:rPr>
            </w:pPr>
          </w:p>
        </w:tc>
      </w:tr>
      <w:tr w:rsidR="004F39FF" w14:paraId="7F21538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75932186"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eASRequirementsRef</w:t>
            </w:r>
          </w:p>
        </w:tc>
        <w:tc>
          <w:tcPr>
            <w:tcW w:w="947" w:type="dxa"/>
            <w:tcBorders>
              <w:top w:val="single" w:sz="4" w:space="0" w:color="auto"/>
              <w:left w:val="single" w:sz="4" w:space="0" w:color="auto"/>
              <w:bottom w:val="single" w:sz="4" w:space="0" w:color="auto"/>
              <w:right w:val="single" w:sz="4" w:space="0" w:color="auto"/>
            </w:tcBorders>
          </w:tcPr>
          <w:p w14:paraId="2879F782" w14:textId="77777777" w:rsidR="004F39FF" w:rsidRDefault="004F39FF" w:rsidP="00DF76D8">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tcPr>
          <w:p w14:paraId="6A190A5E"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DAFB7AD" w14:textId="77777777" w:rsidR="004F39FF" w:rsidRDefault="004F39FF" w:rsidP="00DF76D8">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9264788"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C930486" w14:textId="77777777" w:rsidR="004F39FF" w:rsidRDefault="004F39FF" w:rsidP="00DF76D8">
            <w:pPr>
              <w:pStyle w:val="TAL"/>
              <w:jc w:val="center"/>
              <w:rPr>
                <w:rFonts w:cs="Arial"/>
                <w:lang w:eastAsia="zh-CN"/>
              </w:rPr>
            </w:pPr>
            <w:r>
              <w:rPr>
                <w:rFonts w:cs="Arial"/>
                <w:lang w:eastAsia="zh-CN"/>
              </w:rPr>
              <w:t>T</w:t>
            </w:r>
          </w:p>
        </w:tc>
      </w:tr>
      <w:tr w:rsidR="004F39FF" w14:paraId="1121BA83"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3C8E73DB" w14:textId="27006EB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3FFF5E51" w14:textId="00B7ECAE" w:rsidR="004F39FF" w:rsidRDefault="004F39FF" w:rsidP="00DF76D8">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42D22763" w14:textId="75D4D33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33DD244" w14:textId="5A2919EF" w:rsidR="004F39FF" w:rsidRDefault="004F39FF" w:rsidP="00DF76D8">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5B83140" w14:textId="3914485E"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46464715" w14:textId="79226F49" w:rsidR="004F39FF" w:rsidRDefault="004F39FF" w:rsidP="00DF76D8">
            <w:pPr>
              <w:pStyle w:val="TAL"/>
              <w:jc w:val="center"/>
              <w:rPr>
                <w:rFonts w:cs="Arial"/>
                <w:lang w:eastAsia="zh-CN"/>
              </w:rPr>
            </w:pPr>
          </w:p>
        </w:tc>
      </w:tr>
      <w:tr w:rsidR="004F39FF" w14:paraId="2F28D080"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55FCEAD0"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2C9026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546D34C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7C8DB11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62CEDB06" w14:textId="77777777" w:rsidR="004F39FF" w:rsidRPr="005924F0" w:rsidRDefault="004F39FF" w:rsidP="00DF76D8">
            <w:pPr>
              <w:pStyle w:val="TAL"/>
              <w:jc w:val="center"/>
              <w:rPr>
                <w:rFonts w:ascii="Courier New" w:hAnsi="Courier New" w:cs="Courier New"/>
                <w:lang w:eastAsia="zh-CN"/>
              </w:rPr>
            </w:pPr>
          </w:p>
        </w:tc>
        <w:tc>
          <w:tcPr>
            <w:tcW w:w="1533" w:type="dxa"/>
            <w:tcBorders>
              <w:top w:val="single" w:sz="4" w:space="0" w:color="auto"/>
              <w:left w:val="single" w:sz="4" w:space="0" w:color="auto"/>
              <w:bottom w:val="single" w:sz="4" w:space="0" w:color="auto"/>
              <w:right w:val="single" w:sz="4" w:space="0" w:color="auto"/>
            </w:tcBorders>
          </w:tcPr>
          <w:p w14:paraId="34B56D24" w14:textId="77777777" w:rsidR="004F39FF" w:rsidRPr="005924F0" w:rsidRDefault="004F39FF" w:rsidP="00DF76D8">
            <w:pPr>
              <w:pStyle w:val="TAL"/>
              <w:jc w:val="center"/>
              <w:rPr>
                <w:rFonts w:ascii="Courier New" w:hAnsi="Courier New" w:cs="Courier New"/>
                <w:lang w:eastAsia="zh-CN"/>
              </w:rPr>
            </w:pPr>
          </w:p>
        </w:tc>
      </w:tr>
    </w:tbl>
    <w:p w14:paraId="4BD390D9" w14:textId="77777777" w:rsidR="004F39FF" w:rsidRDefault="004F39FF" w:rsidP="004F39FF">
      <w:pPr>
        <w:pStyle w:val="Heading4"/>
      </w:pPr>
      <w:bookmarkStart w:id="99" w:name="_Toc59183199"/>
      <w:bookmarkStart w:id="100" w:name="_Toc59184665"/>
      <w:bookmarkStart w:id="101" w:name="_Toc59195600"/>
      <w:bookmarkStart w:id="102" w:name="_Toc59440028"/>
      <w:bookmarkStart w:id="103" w:name="_Toc67990451"/>
      <w:r>
        <w:t>6.3.1.3</w:t>
      </w:r>
      <w:r>
        <w:tab/>
        <w:t>Attribute constraints</w:t>
      </w:r>
      <w:bookmarkEnd w:id="99"/>
      <w:bookmarkEnd w:id="100"/>
      <w:bookmarkEnd w:id="101"/>
      <w:bookmarkEnd w:id="102"/>
      <w:bookmarkEnd w:id="103"/>
    </w:p>
    <w:p w14:paraId="0E68A037" w14:textId="77777777" w:rsidR="004F39FF" w:rsidRDefault="004F39FF" w:rsidP="004F39FF"/>
    <w:p w14:paraId="5ED7071D" w14:textId="77777777" w:rsidR="004F39FF" w:rsidRDefault="004F39FF" w:rsidP="004F39FF">
      <w:pPr>
        <w:pStyle w:val="Heading4"/>
      </w:pPr>
      <w:bookmarkStart w:id="104" w:name="_Toc59183200"/>
      <w:bookmarkStart w:id="105" w:name="_Toc59184666"/>
      <w:bookmarkStart w:id="106" w:name="_Toc59195601"/>
      <w:bookmarkStart w:id="107" w:name="_Toc59440029"/>
      <w:bookmarkStart w:id="108" w:name="_Toc67990452"/>
      <w:r>
        <w:rPr>
          <w:lang w:eastAsia="zh-CN"/>
        </w:rPr>
        <w:t>6.3.1.</w:t>
      </w:r>
      <w:r>
        <w:t>4</w:t>
      </w:r>
      <w:r>
        <w:tab/>
        <w:t>Notifications</w:t>
      </w:r>
      <w:bookmarkEnd w:id="104"/>
      <w:bookmarkEnd w:id="105"/>
      <w:bookmarkEnd w:id="106"/>
      <w:bookmarkEnd w:id="107"/>
      <w:bookmarkEnd w:id="108"/>
    </w:p>
    <w:p w14:paraId="7A38D905" w14:textId="77390EBC" w:rsidR="004F39FF" w:rsidRDefault="004F39FF" w:rsidP="004F39FF">
      <w:r>
        <w:t>TBD.</w:t>
      </w:r>
    </w:p>
    <w:p w14:paraId="62F73EE7" w14:textId="77777777" w:rsidR="004F39FF" w:rsidRDefault="004F39FF" w:rsidP="004F39FF"/>
    <w:p w14:paraId="2D98CEB3" w14:textId="77777777" w:rsidR="004F39FF" w:rsidRPr="005D70D9" w:rsidRDefault="004F39FF" w:rsidP="006002BF">
      <w:pPr>
        <w:pStyle w:val="Heading3"/>
      </w:pPr>
      <w:bookmarkStart w:id="109" w:name="_Toc85825533"/>
      <w:r>
        <w:rPr>
          <w:lang w:eastAsia="zh-CN"/>
        </w:rPr>
        <w:t>6</w:t>
      </w:r>
      <w:r w:rsidRPr="005D70D9">
        <w:rPr>
          <w:lang w:eastAsia="zh-CN"/>
        </w:rPr>
        <w:t>.3.</w:t>
      </w:r>
      <w:r>
        <w:rPr>
          <w:lang w:eastAsia="zh-CN"/>
        </w:rPr>
        <w:t>2</w:t>
      </w:r>
      <w:r w:rsidRPr="005D70D9">
        <w:tab/>
      </w:r>
      <w:r w:rsidRPr="005D70D9">
        <w:tab/>
      </w:r>
      <w:r w:rsidRPr="006002BF">
        <w:rPr>
          <w:rFonts w:ascii="Courier New" w:hAnsi="Courier New" w:cs="Courier New"/>
          <w:lang w:eastAsia="zh-CN"/>
        </w:rPr>
        <w:t>EASRequirements</w:t>
      </w:r>
      <w:bookmarkEnd w:id="109"/>
    </w:p>
    <w:p w14:paraId="5A3E7587"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292FA758" w14:textId="2B425826" w:rsidR="004F39FF" w:rsidRDefault="004F39FF" w:rsidP="004F39FF">
      <w:r>
        <w:rPr>
          <w:color w:val="000000"/>
          <w:lang w:val="en-US"/>
        </w:rPr>
        <w:t>This represent the requirements needed to deploy EAS(s).</w:t>
      </w:r>
    </w:p>
    <w:p w14:paraId="243392A4"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218DDE74"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8D75D7" w14:textId="77777777" w:rsidR="004F39FF" w:rsidRDefault="004F39FF" w:rsidP="00DF76D8">
            <w:pPr>
              <w:pStyle w:val="TAH"/>
            </w:pPr>
            <w: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EEB842"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F9F2E"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A946F"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8D2F4E"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5C9A07" w14:textId="77777777" w:rsidR="004F39FF" w:rsidRDefault="004F39FF" w:rsidP="00DF76D8">
            <w:pPr>
              <w:pStyle w:val="TAH"/>
            </w:pPr>
            <w:r>
              <w:t>isNotifyable</w:t>
            </w:r>
          </w:p>
        </w:tc>
      </w:tr>
      <w:tr w:rsidR="004F39FF" w14:paraId="034EE25F"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A9BCECC"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requiredE</w:t>
            </w:r>
            <w:r w:rsidRPr="002A51E9">
              <w:rPr>
                <w:rFonts w:ascii="Courier New" w:hAnsi="Courier New" w:cs="Courier New" w:hint="eastAsia"/>
                <w:lang w:eastAsia="zh-CN"/>
              </w:rPr>
              <w:t>ASservingLocation</w:t>
            </w:r>
          </w:p>
        </w:tc>
        <w:tc>
          <w:tcPr>
            <w:tcW w:w="947" w:type="dxa"/>
            <w:tcBorders>
              <w:top w:val="single" w:sz="4" w:space="0" w:color="auto"/>
              <w:left w:val="single" w:sz="4" w:space="0" w:color="auto"/>
              <w:bottom w:val="single" w:sz="4" w:space="0" w:color="auto"/>
              <w:right w:val="single" w:sz="4" w:space="0" w:color="auto"/>
            </w:tcBorders>
          </w:tcPr>
          <w:p w14:paraId="26594CF7" w14:textId="77777777" w:rsidR="004F39FF" w:rsidRDefault="004F39FF" w:rsidP="00DF76D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AEA65F0"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D558999" w14:textId="77777777" w:rsidR="004F39FF" w:rsidRDefault="004F39FF" w:rsidP="00DF76D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58C6B26"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26F79654" w14:textId="77777777" w:rsidR="004F39FF" w:rsidRDefault="004F39FF" w:rsidP="00DF76D8">
            <w:pPr>
              <w:pStyle w:val="TAL"/>
              <w:jc w:val="center"/>
              <w:rPr>
                <w:rFonts w:cs="Arial"/>
                <w:lang w:eastAsia="zh-CN"/>
              </w:rPr>
            </w:pPr>
            <w:r>
              <w:rPr>
                <w:rFonts w:cs="Arial"/>
                <w:lang w:eastAsia="zh-CN"/>
              </w:rPr>
              <w:t>T</w:t>
            </w:r>
          </w:p>
        </w:tc>
      </w:tr>
      <w:tr w:rsidR="004F39FF" w14:paraId="7280296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44EFF6D"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5A9B2D1"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A3DF1EE"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577053C"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210BD77"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7416303" w14:textId="77777777" w:rsidR="004F39FF" w:rsidRDefault="004F39FF" w:rsidP="00DF76D8">
            <w:pPr>
              <w:pStyle w:val="TAL"/>
              <w:jc w:val="center"/>
              <w:rPr>
                <w:rFonts w:cs="Arial"/>
                <w:lang w:eastAsia="zh-CN"/>
              </w:rPr>
            </w:pPr>
          </w:p>
        </w:tc>
      </w:tr>
      <w:tr w:rsidR="004F39FF" w14:paraId="1CBF132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9C140EA"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5E42B72"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D639778"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0B6B561"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C591B77"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517F53CF" w14:textId="77777777" w:rsidR="004F39FF" w:rsidRDefault="004F39FF" w:rsidP="00DF76D8">
            <w:pPr>
              <w:pStyle w:val="TAL"/>
              <w:jc w:val="center"/>
              <w:rPr>
                <w:rFonts w:cs="Arial"/>
                <w:lang w:eastAsia="zh-CN"/>
              </w:rPr>
            </w:pPr>
          </w:p>
        </w:tc>
      </w:tr>
    </w:tbl>
    <w:p w14:paraId="694E88AC" w14:textId="77777777" w:rsidR="004F39FF" w:rsidRPr="005E3AA4" w:rsidRDefault="004F39FF" w:rsidP="005E3AA4">
      <w:pPr>
        <w:rPr>
          <w:color w:val="FF0000"/>
          <w:lang w:val="en-US"/>
        </w:rPr>
      </w:pPr>
      <w:r w:rsidRPr="005E3AA4">
        <w:rPr>
          <w:color w:val="FF0000"/>
          <w:lang w:val="en-US"/>
        </w:rPr>
        <w:t>Editor’s Note:  The definition of IOCs is not complete. It is expected additional attributes, as needed.</w:t>
      </w:r>
    </w:p>
    <w:p w14:paraId="04DE0F98" w14:textId="77777777" w:rsidR="004F39FF" w:rsidRDefault="004F39FF" w:rsidP="004F39FF">
      <w:pPr>
        <w:pStyle w:val="Heading4"/>
      </w:pPr>
      <w:r>
        <w:t>6.3.2.3</w:t>
      </w:r>
      <w:r>
        <w:tab/>
        <w:t>Attribute constraints</w:t>
      </w:r>
    </w:p>
    <w:p w14:paraId="5608FD47" w14:textId="77777777" w:rsidR="004F39FF" w:rsidRDefault="004F39FF" w:rsidP="004F39FF"/>
    <w:p w14:paraId="31E97C70" w14:textId="77777777" w:rsidR="004F39FF" w:rsidRDefault="004F39FF" w:rsidP="004F39FF">
      <w:pPr>
        <w:pStyle w:val="Heading4"/>
      </w:pPr>
      <w:r>
        <w:rPr>
          <w:lang w:eastAsia="zh-CN"/>
        </w:rPr>
        <w:t>6.3.2.</w:t>
      </w:r>
      <w:r>
        <w:t>4</w:t>
      </w:r>
      <w:r>
        <w:tab/>
        <w:t>Notifications</w:t>
      </w:r>
    </w:p>
    <w:p w14:paraId="6557A0E3" w14:textId="0CB1BFA7" w:rsidR="004F39FF" w:rsidRDefault="004F39FF" w:rsidP="004F39FF">
      <w:r>
        <w:t>TBD.</w:t>
      </w:r>
    </w:p>
    <w:p w14:paraId="6DC41A40" w14:textId="77777777" w:rsidR="004F39FF" w:rsidRDefault="004F39FF" w:rsidP="004F39FF"/>
    <w:p w14:paraId="172FF7C6" w14:textId="77777777" w:rsidR="004F39FF" w:rsidRPr="005D70D9" w:rsidRDefault="004F39FF" w:rsidP="006002BF">
      <w:pPr>
        <w:pStyle w:val="Heading3"/>
      </w:pPr>
      <w:bookmarkStart w:id="110" w:name="_Toc85825534"/>
      <w:r>
        <w:rPr>
          <w:lang w:eastAsia="zh-CN"/>
        </w:rPr>
        <w:t>6</w:t>
      </w:r>
      <w:r w:rsidRPr="005D70D9">
        <w:rPr>
          <w:lang w:eastAsia="zh-CN"/>
        </w:rPr>
        <w:t>.3.</w:t>
      </w:r>
      <w:r>
        <w:rPr>
          <w:lang w:eastAsia="zh-CN"/>
        </w:rPr>
        <w:t>3</w:t>
      </w:r>
      <w:r w:rsidRPr="005D70D9">
        <w:tab/>
      </w:r>
      <w:r w:rsidRPr="005D70D9">
        <w:tab/>
      </w:r>
      <w:r w:rsidRPr="006002BF">
        <w:rPr>
          <w:rFonts w:ascii="Courier New" w:hAnsi="Courier New" w:cs="Courier New"/>
          <w:lang w:eastAsia="zh-CN"/>
        </w:rPr>
        <w:t>ServingLocation &lt;&lt;datatype&gt;&gt;</w:t>
      </w:r>
      <w:bookmarkEnd w:id="110"/>
    </w:p>
    <w:p w14:paraId="26411769"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2A2BDEA1" w14:textId="77777777" w:rsidR="004F39FF" w:rsidRDefault="004F39FF" w:rsidP="004F39FF">
      <w:r>
        <w:t>This datatype represent the location which is to be served by the node.</w:t>
      </w:r>
    </w:p>
    <w:p w14:paraId="700884E7"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01B60672"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DF7786" w14:textId="77777777" w:rsidR="004F39FF" w:rsidRDefault="004F39FF" w:rsidP="00DF76D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F90ED8"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B5308"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6D163A"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FA6B04"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E837EA" w14:textId="77777777" w:rsidR="004F39FF" w:rsidRDefault="004F39FF" w:rsidP="00DF76D8">
            <w:pPr>
              <w:pStyle w:val="TAH"/>
            </w:pPr>
            <w:r>
              <w:t>isNotifyable</w:t>
            </w:r>
          </w:p>
        </w:tc>
      </w:tr>
      <w:tr w:rsidR="004F39FF" w14:paraId="4BCF1B0A"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F21EF3F"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geographicalLocation</w:t>
            </w:r>
          </w:p>
        </w:tc>
        <w:tc>
          <w:tcPr>
            <w:tcW w:w="947" w:type="dxa"/>
            <w:tcBorders>
              <w:top w:val="single" w:sz="4" w:space="0" w:color="auto"/>
              <w:left w:val="single" w:sz="4" w:space="0" w:color="auto"/>
              <w:bottom w:val="single" w:sz="4" w:space="0" w:color="auto"/>
              <w:right w:val="single" w:sz="4" w:space="0" w:color="auto"/>
            </w:tcBorders>
          </w:tcPr>
          <w:p w14:paraId="13E427B2" w14:textId="77777777" w:rsidR="004F39FF" w:rsidRDefault="004F39FF" w:rsidP="00DF76D8">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32D3A00C"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AFB1AA" w14:textId="77777777" w:rsidR="004F39FF" w:rsidRDefault="004F39FF" w:rsidP="00DF76D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1E3FC7A3"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FDA7BE1" w14:textId="77777777" w:rsidR="004F39FF" w:rsidRDefault="004F39FF" w:rsidP="00DF76D8">
            <w:pPr>
              <w:pStyle w:val="TAL"/>
              <w:jc w:val="center"/>
              <w:rPr>
                <w:rFonts w:cs="Arial"/>
                <w:lang w:eastAsia="zh-CN"/>
              </w:rPr>
            </w:pPr>
            <w:r>
              <w:rPr>
                <w:rFonts w:cs="Arial"/>
                <w:lang w:eastAsia="zh-CN"/>
              </w:rPr>
              <w:t>T</w:t>
            </w:r>
          </w:p>
        </w:tc>
      </w:tr>
      <w:tr w:rsidR="004F39FF" w14:paraId="7BBD8EDA"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634D203A" w14:textId="170A2E78" w:rsidR="004F39FF" w:rsidRDefault="004F39FF" w:rsidP="004F39FF">
            <w:pPr>
              <w:pStyle w:val="TAL"/>
              <w:rPr>
                <w:rFonts w:ascii="Courier New" w:hAnsi="Courier New" w:cs="Courier New"/>
                <w:lang w:eastAsia="zh-CN"/>
              </w:rPr>
            </w:pPr>
            <w:r>
              <w:rPr>
                <w:rFonts w:ascii="Courier New" w:hAnsi="Courier New" w:cs="Courier New"/>
                <w:lang w:eastAsia="zh-CN"/>
              </w:rPr>
              <w:t>tAI</w:t>
            </w:r>
          </w:p>
        </w:tc>
        <w:tc>
          <w:tcPr>
            <w:tcW w:w="947" w:type="dxa"/>
            <w:tcBorders>
              <w:top w:val="single" w:sz="4" w:space="0" w:color="auto"/>
              <w:left w:val="single" w:sz="4" w:space="0" w:color="auto"/>
              <w:bottom w:val="single" w:sz="4" w:space="0" w:color="auto"/>
              <w:right w:val="single" w:sz="4" w:space="0" w:color="auto"/>
            </w:tcBorders>
          </w:tcPr>
          <w:p w14:paraId="20DA49DB" w14:textId="07739855" w:rsidR="004F39FF" w:rsidRDefault="004F39FF" w:rsidP="004F39FF">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715028E7" w14:textId="76F7314F" w:rsidR="004F39FF" w:rsidRDefault="004F39FF" w:rsidP="004F39F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B3E17A9" w14:textId="06E6F98C" w:rsidR="004F39FF" w:rsidRDefault="004F39FF" w:rsidP="004F39FF">
            <w:pPr>
              <w:pStyle w:val="TAL"/>
              <w:jc w:val="center"/>
              <w:rPr>
                <w:lang w:eastAsia="zh-CN"/>
              </w:rPr>
            </w:pPr>
            <w:r w:rsidRPr="008F3972">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81E7E0C" w14:textId="4E646C88" w:rsidR="004F39FF" w:rsidRDefault="004F39FF" w:rsidP="004F39FF">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4D6490F" w14:textId="592296BC" w:rsidR="004F39FF" w:rsidRDefault="004F39FF" w:rsidP="004F39FF">
            <w:pPr>
              <w:pStyle w:val="TAL"/>
              <w:jc w:val="center"/>
              <w:rPr>
                <w:rFonts w:cs="Arial"/>
                <w:lang w:eastAsia="zh-CN"/>
              </w:rPr>
            </w:pPr>
            <w:r>
              <w:rPr>
                <w:rFonts w:cs="Arial"/>
                <w:lang w:eastAsia="zh-CN"/>
              </w:rPr>
              <w:t>T</w:t>
            </w:r>
          </w:p>
        </w:tc>
      </w:tr>
      <w:tr w:rsidR="004F39FF" w14:paraId="1CB9D95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21E2932"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A1F4180"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C209947"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9A50118"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A2800C9"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7BB2FDA7" w14:textId="77777777" w:rsidR="004F39FF" w:rsidRDefault="004F39FF" w:rsidP="00DF76D8">
            <w:pPr>
              <w:pStyle w:val="TAL"/>
              <w:jc w:val="center"/>
              <w:rPr>
                <w:rFonts w:cs="Arial"/>
                <w:lang w:eastAsia="zh-CN"/>
              </w:rPr>
            </w:pPr>
          </w:p>
        </w:tc>
      </w:tr>
    </w:tbl>
    <w:p w14:paraId="20D2D6C3" w14:textId="77777777" w:rsidR="004F39FF" w:rsidRDefault="004F39FF" w:rsidP="004F39FF">
      <w:pPr>
        <w:pStyle w:val="Heading4"/>
      </w:pPr>
      <w:r>
        <w:t>6.3.3.3</w:t>
      </w:r>
      <w:r>
        <w:tab/>
        <w:t>Attribute constraints</w:t>
      </w:r>
    </w:p>
    <w:tbl>
      <w:tblPr>
        <w:tblW w:w="0" w:type="auto"/>
        <w:jc w:val="center"/>
        <w:tblLook w:val="01E0" w:firstRow="1" w:lastRow="1" w:firstColumn="1" w:lastColumn="1" w:noHBand="0" w:noVBand="0"/>
      </w:tblPr>
      <w:tblGrid>
        <w:gridCol w:w="2377"/>
        <w:gridCol w:w="6646"/>
      </w:tblGrid>
      <w:tr w:rsidR="004F39FF" w14:paraId="727F4317" w14:textId="77777777" w:rsidTr="00DF76D8">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385C49D" w14:textId="77777777" w:rsidR="004F39FF" w:rsidRDefault="004F39FF" w:rsidP="00DF76D8">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DD4A9B4" w14:textId="77777777" w:rsidR="004F39FF" w:rsidRDefault="004F39FF" w:rsidP="00DF76D8">
            <w:pPr>
              <w:pStyle w:val="TAH"/>
            </w:pPr>
            <w:r>
              <w:t>Definition</w:t>
            </w:r>
          </w:p>
        </w:tc>
      </w:tr>
      <w:tr w:rsidR="004F39FF" w14:paraId="7174BA06" w14:textId="77777777" w:rsidTr="00DF76D8">
        <w:trPr>
          <w:trHeight w:val="500"/>
          <w:jc w:val="center"/>
        </w:trPr>
        <w:tc>
          <w:tcPr>
            <w:tcW w:w="2082" w:type="dxa"/>
            <w:tcBorders>
              <w:top w:val="single" w:sz="4" w:space="0" w:color="auto"/>
              <w:left w:val="single" w:sz="4" w:space="0" w:color="auto"/>
              <w:bottom w:val="single" w:sz="4" w:space="0" w:color="auto"/>
              <w:right w:val="single" w:sz="4" w:space="0" w:color="auto"/>
            </w:tcBorders>
            <w:hideMark/>
          </w:tcPr>
          <w:p w14:paraId="173DCE5B" w14:textId="77777777" w:rsidR="004F39FF" w:rsidRDefault="004F39FF" w:rsidP="00DF76D8">
            <w:pPr>
              <w:pStyle w:val="TAL"/>
              <w:rPr>
                <w:rFonts w:ascii="Courier New" w:hAnsi="Courier New" w:cs="Courier New"/>
                <w:b/>
              </w:rPr>
            </w:pPr>
            <w:r>
              <w:rPr>
                <w:rFonts w:ascii="Courier New" w:hAnsi="Courier New" w:cs="Courier New"/>
                <w:lang w:eastAsia="zh-CN"/>
              </w:rPr>
              <w:t xml:space="preserve">geographicalLocation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39223C6B" w14:textId="0C6E5F9C" w:rsidR="004F39FF" w:rsidRDefault="004F39FF" w:rsidP="004F39FF">
            <w:pPr>
              <w:rPr>
                <w:rFonts w:ascii="Arial" w:hAnsi="Arial" w:cs="Arial"/>
                <w:sz w:val="18"/>
                <w:szCs w:val="18"/>
              </w:rPr>
            </w:pPr>
            <w:r>
              <w:rPr>
                <w:rFonts w:ascii="Arial" w:hAnsi="Arial" w:cs="Arial"/>
                <w:sz w:val="18"/>
                <w:szCs w:val="18"/>
                <w:lang w:eastAsia="zh-CN"/>
              </w:rPr>
              <w:t xml:space="preserve">Condition: If the serving location is described with </w:t>
            </w:r>
            <w:r w:rsidRPr="00F477AF">
              <w:t>Geographical Service Area</w:t>
            </w:r>
            <w:r>
              <w:t xml:space="preserve"> [2].</w:t>
            </w:r>
          </w:p>
        </w:tc>
      </w:tr>
      <w:tr w:rsidR="004F39FF" w14:paraId="2FFB03A5" w14:textId="77777777" w:rsidTr="00DF76D8">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26115A43" w14:textId="487617E1" w:rsidR="004F39FF" w:rsidRDefault="004F39FF" w:rsidP="00DF76D8">
            <w:pPr>
              <w:pStyle w:val="TAL"/>
              <w:rPr>
                <w:rFonts w:ascii="Courier New" w:hAnsi="Courier New" w:cs="Courier New"/>
                <w:lang w:eastAsia="zh-CN"/>
              </w:rPr>
            </w:pPr>
            <w:r>
              <w:rPr>
                <w:rFonts w:ascii="Courier New" w:hAnsi="Courier New" w:cs="Courier New"/>
                <w:lang w:eastAsia="zh-CN"/>
              </w:rPr>
              <w:t xml:space="preserve">tAI </w:t>
            </w:r>
            <w:r>
              <w:t>Support Qualifier</w:t>
            </w:r>
          </w:p>
        </w:tc>
        <w:tc>
          <w:tcPr>
            <w:tcW w:w="6646" w:type="dxa"/>
            <w:tcBorders>
              <w:top w:val="single" w:sz="4" w:space="0" w:color="auto"/>
              <w:left w:val="single" w:sz="4" w:space="0" w:color="auto"/>
              <w:bottom w:val="single" w:sz="4" w:space="0" w:color="auto"/>
              <w:right w:val="single" w:sz="4" w:space="0" w:color="auto"/>
            </w:tcBorders>
          </w:tcPr>
          <w:p w14:paraId="02C08D57" w14:textId="784056D6" w:rsidR="004F39FF" w:rsidRDefault="004F39FF" w:rsidP="004F39FF">
            <w:pPr>
              <w:rPr>
                <w:rFonts w:ascii="Arial" w:hAnsi="Arial" w:cs="Arial"/>
                <w:sz w:val="18"/>
                <w:szCs w:val="18"/>
                <w:lang w:eastAsia="zh-CN"/>
              </w:rPr>
            </w:pPr>
            <w:r>
              <w:rPr>
                <w:rFonts w:ascii="Arial" w:hAnsi="Arial" w:cs="Arial"/>
                <w:sz w:val="18"/>
                <w:szCs w:val="18"/>
                <w:lang w:eastAsia="zh-CN"/>
              </w:rPr>
              <w:t xml:space="preserve">Condition: If the serving location is described with </w:t>
            </w:r>
            <w:r w:rsidRPr="000C1A6B">
              <w:t>Topological Service Area</w:t>
            </w:r>
            <w:r>
              <w:t xml:space="preserve"> [2].</w:t>
            </w:r>
          </w:p>
        </w:tc>
      </w:tr>
    </w:tbl>
    <w:p w14:paraId="4BC79DE5" w14:textId="77777777" w:rsidR="004F39FF" w:rsidRPr="00F82E5F" w:rsidRDefault="004F39FF" w:rsidP="004F39FF"/>
    <w:p w14:paraId="44013993" w14:textId="77777777" w:rsidR="004F39FF" w:rsidRDefault="004F39FF" w:rsidP="004F39FF">
      <w:pPr>
        <w:pStyle w:val="Heading4"/>
      </w:pPr>
      <w:r>
        <w:rPr>
          <w:lang w:eastAsia="zh-CN"/>
        </w:rPr>
        <w:t>6.3.3.</w:t>
      </w:r>
      <w:r>
        <w:t>4</w:t>
      </w:r>
      <w:r>
        <w:tab/>
        <w:t>Notifications</w:t>
      </w:r>
    </w:p>
    <w:p w14:paraId="7E0A9F01" w14:textId="5B84B1EA" w:rsidR="004F39FF" w:rsidRDefault="004F39FF" w:rsidP="004F39FF">
      <w:r>
        <w:t>TBD.</w:t>
      </w:r>
    </w:p>
    <w:p w14:paraId="2B353E80" w14:textId="6A271F0F" w:rsidR="004F39FF" w:rsidRDefault="004F39FF" w:rsidP="005E3AA4">
      <w:pPr>
        <w:rPr>
          <w:lang w:eastAsia="zh-CN"/>
        </w:rPr>
      </w:pPr>
    </w:p>
    <w:p w14:paraId="7FDF05F3" w14:textId="02FEF158" w:rsidR="004F39FF" w:rsidRPr="005D70D9" w:rsidRDefault="004F39FF" w:rsidP="005E3AA4">
      <w:pPr>
        <w:pStyle w:val="Heading3"/>
      </w:pPr>
      <w:bookmarkStart w:id="111" w:name="_Toc85825535"/>
      <w:r>
        <w:rPr>
          <w:lang w:eastAsia="zh-CN"/>
        </w:rPr>
        <w:t>6</w:t>
      </w:r>
      <w:r w:rsidRPr="005D70D9">
        <w:rPr>
          <w:lang w:eastAsia="zh-CN"/>
        </w:rPr>
        <w:t>.3.</w:t>
      </w:r>
      <w:r>
        <w:rPr>
          <w:lang w:eastAsia="zh-CN"/>
        </w:rPr>
        <w:t>4</w:t>
      </w:r>
      <w:r w:rsidRPr="005D70D9">
        <w:tab/>
      </w:r>
      <w:r w:rsidRPr="005E3AA4">
        <w:rPr>
          <w:rFonts w:ascii="Courier New" w:hAnsi="Courier New" w:cs="Courier New"/>
          <w:lang w:eastAsia="zh-CN"/>
        </w:rPr>
        <w:tab/>
        <w:t>GeoLoc &lt;&lt;datatype&gt;&gt;</w:t>
      </w:r>
      <w:bookmarkEnd w:id="111"/>
    </w:p>
    <w:p w14:paraId="29F44599" w14:textId="5A6B388E"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1B1EBE0D" w14:textId="77777777" w:rsidR="004F39FF" w:rsidRDefault="004F39FF" w:rsidP="004F39FF">
      <w:r>
        <w:t>This datatype represent the g</w:t>
      </w:r>
      <w:r w:rsidRPr="00F82E5F">
        <w:t xml:space="preserve">eographical </w:t>
      </w:r>
      <w:r>
        <w:t>l</w:t>
      </w:r>
      <w:r w:rsidRPr="00F82E5F">
        <w:t>ocation</w:t>
      </w:r>
      <w:r>
        <w:t>.</w:t>
      </w:r>
    </w:p>
    <w:p w14:paraId="056DA66F" w14:textId="0FD995CE"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3168DB4B"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969C28" w14:textId="77777777" w:rsidR="004F39FF" w:rsidRDefault="004F39FF" w:rsidP="00DF76D8">
            <w:pPr>
              <w:pStyle w:val="TAH"/>
            </w:pPr>
            <w: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F18E56"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EE50FB"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A5A1ED"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41B493"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B93D13" w14:textId="77777777" w:rsidR="004F39FF" w:rsidRDefault="004F39FF" w:rsidP="00DF76D8">
            <w:pPr>
              <w:pStyle w:val="TAH"/>
            </w:pPr>
            <w:r>
              <w:t>isNotifyable</w:t>
            </w:r>
          </w:p>
        </w:tc>
      </w:tr>
      <w:tr w:rsidR="004F39FF" w14:paraId="1E72BC1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F45E421"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lat</w:t>
            </w:r>
          </w:p>
        </w:tc>
        <w:tc>
          <w:tcPr>
            <w:tcW w:w="947" w:type="dxa"/>
            <w:tcBorders>
              <w:top w:val="single" w:sz="4" w:space="0" w:color="auto"/>
              <w:left w:val="single" w:sz="4" w:space="0" w:color="auto"/>
              <w:bottom w:val="single" w:sz="4" w:space="0" w:color="auto"/>
              <w:right w:val="single" w:sz="4" w:space="0" w:color="auto"/>
            </w:tcBorders>
          </w:tcPr>
          <w:p w14:paraId="474DA599" w14:textId="68831858" w:rsidR="004F39FF" w:rsidDel="00C27ACA" w:rsidRDefault="004F39FF" w:rsidP="004F39F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8D6AFBC"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F2067E9"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3F1A5C"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4E2DE30" w14:textId="77777777" w:rsidR="004F39FF" w:rsidRDefault="004F39FF" w:rsidP="00DF76D8">
            <w:pPr>
              <w:pStyle w:val="TAL"/>
              <w:jc w:val="center"/>
              <w:rPr>
                <w:rFonts w:cs="Arial"/>
                <w:lang w:eastAsia="zh-CN"/>
              </w:rPr>
            </w:pPr>
            <w:r>
              <w:rPr>
                <w:rFonts w:cs="Arial"/>
                <w:lang w:eastAsia="zh-CN"/>
              </w:rPr>
              <w:t>T</w:t>
            </w:r>
          </w:p>
        </w:tc>
      </w:tr>
      <w:tr w:rsidR="004F39FF" w14:paraId="795EE62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2A5AFD8"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long</w:t>
            </w:r>
          </w:p>
        </w:tc>
        <w:tc>
          <w:tcPr>
            <w:tcW w:w="947" w:type="dxa"/>
            <w:tcBorders>
              <w:top w:val="single" w:sz="4" w:space="0" w:color="auto"/>
              <w:left w:val="single" w:sz="4" w:space="0" w:color="auto"/>
              <w:bottom w:val="single" w:sz="4" w:space="0" w:color="auto"/>
              <w:right w:val="single" w:sz="4" w:space="0" w:color="auto"/>
            </w:tcBorders>
          </w:tcPr>
          <w:p w14:paraId="1957B8E1" w14:textId="5AD9DABF" w:rsidR="004F39FF" w:rsidRDefault="004F39FF" w:rsidP="004F39F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55C472F"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023BFCC"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81DA44"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3E9F1E6C" w14:textId="77777777" w:rsidR="004F39FF" w:rsidRDefault="004F39FF" w:rsidP="00DF76D8">
            <w:pPr>
              <w:pStyle w:val="TAL"/>
              <w:jc w:val="center"/>
              <w:rPr>
                <w:rFonts w:cs="Arial"/>
                <w:lang w:eastAsia="zh-CN"/>
              </w:rPr>
            </w:pPr>
            <w:r>
              <w:rPr>
                <w:rFonts w:cs="Arial"/>
                <w:lang w:eastAsia="zh-CN"/>
              </w:rPr>
              <w:t>T</w:t>
            </w:r>
          </w:p>
        </w:tc>
      </w:tr>
      <w:tr w:rsidR="004F39FF" w14:paraId="131D8806"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8B06CF7"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civicAddress</w:t>
            </w:r>
          </w:p>
        </w:tc>
        <w:tc>
          <w:tcPr>
            <w:tcW w:w="947" w:type="dxa"/>
            <w:tcBorders>
              <w:top w:val="single" w:sz="4" w:space="0" w:color="auto"/>
              <w:left w:val="single" w:sz="4" w:space="0" w:color="auto"/>
              <w:bottom w:val="single" w:sz="4" w:space="0" w:color="auto"/>
              <w:right w:val="single" w:sz="4" w:space="0" w:color="auto"/>
            </w:tcBorders>
          </w:tcPr>
          <w:p w14:paraId="335110E1" w14:textId="4CA467D1" w:rsidR="004F39FF" w:rsidRDefault="004F39FF" w:rsidP="00DF76D8">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80156B6"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6686F30"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F7E73EF"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1325617" w14:textId="77777777" w:rsidR="004F39FF" w:rsidRDefault="004F39FF" w:rsidP="00DF76D8">
            <w:pPr>
              <w:pStyle w:val="TAL"/>
              <w:jc w:val="center"/>
              <w:rPr>
                <w:rFonts w:cs="Arial"/>
                <w:lang w:eastAsia="zh-CN"/>
              </w:rPr>
            </w:pPr>
            <w:r>
              <w:rPr>
                <w:rFonts w:cs="Arial"/>
                <w:lang w:eastAsia="zh-CN"/>
              </w:rPr>
              <w:t>T</w:t>
            </w:r>
          </w:p>
        </w:tc>
      </w:tr>
    </w:tbl>
    <w:p w14:paraId="6EF81595" w14:textId="641C4B1A" w:rsidR="004F39FF" w:rsidRDefault="004F39FF" w:rsidP="004F39FF">
      <w:pPr>
        <w:pStyle w:val="Heading4"/>
      </w:pPr>
      <w:r>
        <w:t>6.3.4.3</w:t>
      </w:r>
      <w:r>
        <w:tab/>
        <w:t>Attribute constraints</w:t>
      </w:r>
    </w:p>
    <w:p w14:paraId="616F2F48" w14:textId="77777777" w:rsidR="004F39FF" w:rsidRPr="00F82E5F" w:rsidRDefault="004F39FF" w:rsidP="004F39FF">
      <w:r>
        <w:t>None</w:t>
      </w:r>
    </w:p>
    <w:p w14:paraId="0175C72F" w14:textId="7C8CC922" w:rsidR="004F39FF" w:rsidRDefault="004F39FF" w:rsidP="004F39FF">
      <w:pPr>
        <w:pStyle w:val="Heading4"/>
      </w:pPr>
      <w:r>
        <w:rPr>
          <w:lang w:eastAsia="zh-CN"/>
        </w:rPr>
        <w:t>6.3.4.</w:t>
      </w:r>
      <w:r>
        <w:t>4</w:t>
      </w:r>
      <w:r>
        <w:tab/>
        <w:t>Notifications</w:t>
      </w:r>
    </w:p>
    <w:p w14:paraId="1E670A60" w14:textId="79ACCBED" w:rsidR="004F39FF" w:rsidRDefault="004F39FF" w:rsidP="004F39FF">
      <w:r>
        <w:t>TBD</w:t>
      </w:r>
    </w:p>
    <w:p w14:paraId="75183AD5" w14:textId="77777777" w:rsidR="006002BF" w:rsidRDefault="006002BF" w:rsidP="004F39FF"/>
    <w:p w14:paraId="2DA08C26" w14:textId="0E7C36A5" w:rsidR="0096187F" w:rsidRPr="0096187F" w:rsidRDefault="0096187F" w:rsidP="0096187F">
      <w:pPr>
        <w:pStyle w:val="Heading3"/>
        <w:rPr>
          <w:rFonts w:ascii="Courier New" w:hAnsi="Courier New" w:cs="Courier New"/>
          <w:lang w:eastAsia="zh-CN"/>
        </w:rPr>
      </w:pPr>
      <w:bookmarkStart w:id="112" w:name="_Toc59182745"/>
      <w:bookmarkStart w:id="113" w:name="_Toc59184211"/>
      <w:bookmarkStart w:id="114" w:name="_Toc59195146"/>
      <w:bookmarkStart w:id="115" w:name="_Toc59439573"/>
      <w:bookmarkStart w:id="116" w:name="_Toc67989996"/>
      <w:bookmarkStart w:id="117" w:name="_Toc85825536"/>
      <w:r>
        <w:rPr>
          <w:rFonts w:cs="Arial"/>
          <w:lang w:eastAsia="zh-CN"/>
        </w:rPr>
        <w:t>6.3.</w:t>
      </w:r>
      <w:r w:rsidR="006002BF">
        <w:rPr>
          <w:rFonts w:cs="Arial"/>
          <w:lang w:eastAsia="zh-CN"/>
        </w:rPr>
        <w:t>5</w:t>
      </w:r>
      <w:r>
        <w:rPr>
          <w:rFonts w:cs="Arial"/>
          <w:lang w:eastAsia="zh-CN"/>
        </w:rPr>
        <w:tab/>
      </w:r>
      <w:r w:rsidR="00DF76D8">
        <w:rPr>
          <w:rFonts w:cs="Arial"/>
          <w:lang w:eastAsia="zh-CN"/>
        </w:rPr>
        <w:t xml:space="preserve"> </w:t>
      </w:r>
      <w:r w:rsidRPr="0096187F">
        <w:rPr>
          <w:rFonts w:ascii="Courier New" w:hAnsi="Courier New" w:cs="Courier New"/>
          <w:lang w:eastAsia="zh-CN"/>
        </w:rPr>
        <w:t>ECSFunction</w:t>
      </w:r>
      <w:bookmarkEnd w:id="112"/>
      <w:bookmarkEnd w:id="113"/>
      <w:bookmarkEnd w:id="114"/>
      <w:bookmarkEnd w:id="115"/>
      <w:bookmarkEnd w:id="116"/>
      <w:bookmarkEnd w:id="117"/>
    </w:p>
    <w:p w14:paraId="750B6642" w14:textId="3197C9B2" w:rsidR="0096187F" w:rsidRPr="005E3AA4" w:rsidRDefault="0096187F" w:rsidP="0096187F">
      <w:pPr>
        <w:rPr>
          <w:color w:val="FF0000"/>
        </w:rPr>
      </w:pPr>
      <w:r w:rsidRPr="005E3AA4">
        <w:rPr>
          <w:color w:val="FF0000"/>
          <w:lang w:val="en-US"/>
        </w:rPr>
        <w:t>Editor’s Note:  The definition of IOCs is not complete. It is expected additional attributes, as needed</w:t>
      </w:r>
    </w:p>
    <w:p w14:paraId="032D555E" w14:textId="0B373418" w:rsidR="0096187F" w:rsidRDefault="0096187F" w:rsidP="0096187F">
      <w:pPr>
        <w:pStyle w:val="Heading4"/>
      </w:pPr>
      <w:bookmarkStart w:id="118" w:name="_Toc59182746"/>
      <w:bookmarkStart w:id="119" w:name="_Toc59184212"/>
      <w:bookmarkStart w:id="120" w:name="_Toc59195147"/>
      <w:bookmarkStart w:id="121" w:name="_Toc59439574"/>
      <w:bookmarkStart w:id="122" w:name="_Toc67989997"/>
      <w:r>
        <w:rPr>
          <w:lang w:eastAsia="zh-CN"/>
        </w:rPr>
        <w:t>6.</w:t>
      </w:r>
      <w:r w:rsidR="006002BF">
        <w:rPr>
          <w:lang w:eastAsia="zh-CN"/>
        </w:rPr>
        <w:t>3</w:t>
      </w:r>
      <w:r>
        <w:t>.</w:t>
      </w:r>
      <w:r w:rsidR="006002BF">
        <w:t>5</w:t>
      </w:r>
      <w:r>
        <w:t>.1</w:t>
      </w:r>
      <w:r>
        <w:tab/>
        <w:t>Definition</w:t>
      </w:r>
      <w:bookmarkEnd w:id="118"/>
      <w:bookmarkEnd w:id="119"/>
      <w:bookmarkEnd w:id="120"/>
      <w:bookmarkEnd w:id="121"/>
      <w:bookmarkEnd w:id="122"/>
    </w:p>
    <w:p w14:paraId="7D30962A" w14:textId="3545BF13" w:rsidR="0096187F" w:rsidRDefault="0096187F" w:rsidP="0096187F">
      <w:r>
        <w:t xml:space="preserve">This IOC represents the ECS functionality for supporting </w:t>
      </w:r>
      <w:r w:rsidRPr="00C03ABD">
        <w:t>Edge Computing</w:t>
      </w:r>
      <w:r>
        <w:t>. For more information about the ECS, see 3GPP TS 23.558 [</w:t>
      </w:r>
      <w:r w:rsidR="00044EBC">
        <w:t>2</w:t>
      </w:r>
      <w:r>
        <w:t xml:space="preserve">]. </w:t>
      </w:r>
    </w:p>
    <w:p w14:paraId="4BFDD11B" w14:textId="5B9C89D5" w:rsidR="0096187F" w:rsidRDefault="0096187F" w:rsidP="0096187F">
      <w:pPr>
        <w:pStyle w:val="Heading4"/>
      </w:pPr>
      <w:bookmarkStart w:id="123" w:name="_Toc59182747"/>
      <w:bookmarkStart w:id="124" w:name="_Toc59184213"/>
      <w:bookmarkStart w:id="125" w:name="_Toc59195148"/>
      <w:bookmarkStart w:id="126" w:name="_Toc59439575"/>
      <w:bookmarkStart w:id="127" w:name="_Toc67989998"/>
      <w:r>
        <w:t>6.</w:t>
      </w:r>
      <w:r w:rsidR="006002BF">
        <w:t>3</w:t>
      </w:r>
      <w:r>
        <w:t>.</w:t>
      </w:r>
      <w:r w:rsidR="006002BF">
        <w:t>5</w:t>
      </w:r>
      <w:r>
        <w:t>.2</w:t>
      </w:r>
      <w:r>
        <w:tab/>
        <w:t>Attributes</w:t>
      </w:r>
      <w:bookmarkEnd w:id="123"/>
      <w:bookmarkEnd w:id="124"/>
      <w:bookmarkEnd w:id="125"/>
      <w:bookmarkEnd w:id="126"/>
      <w:bookmarkEnd w:id="127"/>
    </w:p>
    <w:p w14:paraId="634BCF59" w14:textId="05EF1DE5" w:rsidR="0096187F" w:rsidRPr="007B0EDF" w:rsidRDefault="0096187F" w:rsidP="0096187F">
      <w:r w:rsidRPr="007170F8">
        <w:t xml:space="preserve">The </w:t>
      </w:r>
      <w:r w:rsidRPr="007B0EDF">
        <w:t>ECS</w:t>
      </w:r>
      <w:r w:rsidRPr="007170F8">
        <w:t>Function IOC includes attributes inherited from ManagedFunction IOC (defined in TS 28.622[</w:t>
      </w:r>
      <w:r w:rsidR="00044EBC">
        <w:t>4</w:t>
      </w:r>
      <w:r w:rsidRPr="007170F8">
        <w:t>])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6187F" w14:paraId="6E18CDC6"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5E81AA" w14:textId="77777777" w:rsidR="0096187F" w:rsidRDefault="0096187F" w:rsidP="00DF76D8">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A14C05" w14:textId="77777777" w:rsidR="0096187F" w:rsidRDefault="0096187F" w:rsidP="00DF76D8">
            <w:pPr>
              <w:pStyle w:val="TAH"/>
            </w:pPr>
            <w:r>
              <w:t>Support Qualifier</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8EE3FFF" w14:textId="77777777" w:rsidR="0096187F" w:rsidRDefault="0096187F" w:rsidP="00DF76D8">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19EDDB" w14:textId="77777777" w:rsidR="0096187F" w:rsidRDefault="0096187F" w:rsidP="00DF76D8">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C6CAB1" w14:textId="77777777" w:rsidR="0096187F" w:rsidRDefault="0096187F" w:rsidP="00DF76D8">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5AC3DE" w14:textId="77777777" w:rsidR="0096187F" w:rsidRDefault="0096187F" w:rsidP="00DF76D8">
            <w:pPr>
              <w:pStyle w:val="TAH"/>
            </w:pPr>
            <w:r>
              <w:t>isNotifyable</w:t>
            </w:r>
          </w:p>
        </w:tc>
      </w:tr>
      <w:tr w:rsidR="0096187F" w14:paraId="27994D6D"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89B12A0" w14:textId="77777777" w:rsidR="0096187F" w:rsidRDefault="0096187F" w:rsidP="00DF76D8">
            <w:pPr>
              <w:pStyle w:val="TAL"/>
              <w:rPr>
                <w:rFonts w:ascii="Courier New" w:hAnsi="Courier New" w:cs="Courier New"/>
                <w:lang w:eastAsia="zh-CN"/>
              </w:rPr>
            </w:pPr>
            <w:r>
              <w:rPr>
                <w:rFonts w:ascii="Courier New" w:hAnsi="Courier New" w:cs="Courier New"/>
                <w:lang w:eastAsia="zh-CN"/>
              </w:rPr>
              <w:t>ecsAddress</w:t>
            </w:r>
          </w:p>
        </w:tc>
        <w:tc>
          <w:tcPr>
            <w:tcW w:w="1204" w:type="dxa"/>
            <w:tcBorders>
              <w:top w:val="single" w:sz="4" w:space="0" w:color="auto"/>
              <w:left w:val="single" w:sz="4" w:space="0" w:color="auto"/>
              <w:bottom w:val="single" w:sz="4" w:space="0" w:color="auto"/>
              <w:right w:val="single" w:sz="4" w:space="0" w:color="auto"/>
            </w:tcBorders>
            <w:hideMark/>
          </w:tcPr>
          <w:p w14:paraId="00265AF9" w14:textId="77777777" w:rsidR="0096187F" w:rsidRDefault="0096187F" w:rsidP="00DF76D8">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A7CA393" w14:textId="77777777" w:rsidR="0096187F" w:rsidRDefault="0096187F" w:rsidP="00DF76D8">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A9C232E" w14:textId="77777777" w:rsidR="0096187F" w:rsidRDefault="0096187F" w:rsidP="00DF76D8">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FE8FB3" w14:textId="77777777" w:rsidR="0096187F" w:rsidRDefault="0096187F" w:rsidP="00DF76D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DBA6C3" w14:textId="77777777" w:rsidR="0096187F" w:rsidRDefault="0096187F" w:rsidP="00DF76D8">
            <w:pPr>
              <w:pStyle w:val="TAL"/>
              <w:jc w:val="center"/>
            </w:pPr>
            <w:r>
              <w:rPr>
                <w:rFonts w:cs="Arial"/>
                <w:lang w:eastAsia="zh-CN"/>
              </w:rPr>
              <w:t>T</w:t>
            </w:r>
          </w:p>
        </w:tc>
      </w:tr>
      <w:tr w:rsidR="0096187F" w14:paraId="3A30EE89"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3C061F" w14:textId="77777777" w:rsidR="0096187F" w:rsidRDefault="0096187F" w:rsidP="00DF76D8">
            <w:pPr>
              <w:pStyle w:val="TAL"/>
              <w:rPr>
                <w:rFonts w:ascii="Courier New" w:hAnsi="Courier New" w:cs="Courier New"/>
                <w:lang w:eastAsia="zh-CN"/>
              </w:rPr>
            </w:pPr>
            <w:r>
              <w:rPr>
                <w:rFonts w:ascii="Courier New" w:hAnsi="Courier New" w:cs="Courier New"/>
              </w:rPr>
              <w:t>provider</w:t>
            </w:r>
            <w:r w:rsidRPr="00C03ABD">
              <w:rPr>
                <w:rFonts w:ascii="Courier New" w:hAnsi="Courier New" w:cs="Courier New"/>
              </w:rPr>
              <w:t>Identifier</w:t>
            </w:r>
          </w:p>
        </w:tc>
        <w:tc>
          <w:tcPr>
            <w:tcW w:w="1204" w:type="dxa"/>
            <w:tcBorders>
              <w:top w:val="single" w:sz="4" w:space="0" w:color="auto"/>
              <w:left w:val="single" w:sz="4" w:space="0" w:color="auto"/>
              <w:bottom w:val="single" w:sz="4" w:space="0" w:color="auto"/>
              <w:right w:val="single" w:sz="4" w:space="0" w:color="auto"/>
            </w:tcBorders>
            <w:hideMark/>
          </w:tcPr>
          <w:p w14:paraId="7CC39D96" w14:textId="77777777" w:rsidR="0096187F" w:rsidRDefault="0096187F" w:rsidP="00DF76D8">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7818AE2" w14:textId="77777777" w:rsidR="0096187F" w:rsidRDefault="0096187F" w:rsidP="00DF76D8">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3FBA08FF" w14:textId="77777777" w:rsidR="0096187F" w:rsidRDefault="0096187F" w:rsidP="00DF76D8">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5EF7F314" w14:textId="77777777" w:rsidR="0096187F" w:rsidRDefault="0096187F" w:rsidP="00DF76D8">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69353B4D" w14:textId="77777777" w:rsidR="0096187F" w:rsidRDefault="0096187F" w:rsidP="00DF76D8">
            <w:pPr>
              <w:pStyle w:val="TAC"/>
              <w:rPr>
                <w:rFonts w:cs="Arial"/>
                <w:lang w:eastAsia="zh-CN"/>
              </w:rPr>
            </w:pPr>
            <w:r>
              <w:rPr>
                <w:lang w:eastAsia="zh-CN"/>
              </w:rPr>
              <w:t>T</w:t>
            </w:r>
          </w:p>
        </w:tc>
      </w:tr>
      <w:tr w:rsidR="0096187F" w14:paraId="5A2BC444"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tcPr>
          <w:p w14:paraId="023BD763" w14:textId="77777777" w:rsidR="0096187F" w:rsidRDefault="0096187F" w:rsidP="00DF76D8">
            <w:pPr>
              <w:pStyle w:val="TAL"/>
              <w:rPr>
                <w:rFonts w:ascii="Courier New" w:hAnsi="Courier New" w:cs="Courier New"/>
              </w:rPr>
            </w:pPr>
            <w:r w:rsidRPr="00640CB8">
              <w:rPr>
                <w:rFonts w:ascii="Courier New" w:hAnsi="Courier New" w:cs="Courier New"/>
              </w:rPr>
              <w:t>eDNConnectionInfo</w:t>
            </w:r>
          </w:p>
        </w:tc>
        <w:tc>
          <w:tcPr>
            <w:tcW w:w="1204" w:type="dxa"/>
            <w:tcBorders>
              <w:top w:val="single" w:sz="4" w:space="0" w:color="auto"/>
              <w:left w:val="single" w:sz="4" w:space="0" w:color="auto"/>
              <w:bottom w:val="single" w:sz="4" w:space="0" w:color="auto"/>
              <w:right w:val="single" w:sz="4" w:space="0" w:color="auto"/>
            </w:tcBorders>
          </w:tcPr>
          <w:p w14:paraId="4CC2ADBB" w14:textId="77777777" w:rsidR="0096187F" w:rsidRDefault="0096187F" w:rsidP="00DF76D8">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638FC4B0" w14:textId="77777777" w:rsidR="0096187F" w:rsidRDefault="0096187F" w:rsidP="00DF76D8">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79780B" w14:textId="77777777" w:rsidR="0096187F" w:rsidRDefault="0096187F" w:rsidP="00DF76D8">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7FF0B3F" w14:textId="77777777" w:rsidR="0096187F" w:rsidRDefault="0096187F" w:rsidP="00DF76D8">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5F5423" w14:textId="77777777" w:rsidR="0096187F" w:rsidRDefault="0096187F" w:rsidP="00DF76D8">
            <w:pPr>
              <w:pStyle w:val="TAC"/>
              <w:rPr>
                <w:lang w:eastAsia="zh-CN"/>
              </w:rPr>
            </w:pPr>
            <w:r>
              <w:rPr>
                <w:rFonts w:cs="Arial"/>
                <w:lang w:eastAsia="zh-CN"/>
              </w:rPr>
              <w:t>T</w:t>
            </w:r>
          </w:p>
        </w:tc>
      </w:tr>
    </w:tbl>
    <w:p w14:paraId="5C1540CA" w14:textId="77777777" w:rsidR="0096187F" w:rsidRDefault="0096187F" w:rsidP="0096187F"/>
    <w:p w14:paraId="3663684A" w14:textId="30664C76" w:rsidR="0096187F" w:rsidRDefault="0096187F" w:rsidP="0096187F">
      <w:pPr>
        <w:pStyle w:val="Heading4"/>
      </w:pPr>
      <w:bookmarkStart w:id="128" w:name="_Toc59183173"/>
      <w:bookmarkStart w:id="129" w:name="_Toc59184639"/>
      <w:bookmarkStart w:id="130" w:name="_Toc59195574"/>
      <w:bookmarkStart w:id="131" w:name="_Toc59440001"/>
      <w:bookmarkStart w:id="132" w:name="_Toc67990424"/>
      <w:r>
        <w:t>6.</w:t>
      </w:r>
      <w:r w:rsidR="006002BF">
        <w:t>3</w:t>
      </w:r>
      <w:r>
        <w:t>.</w:t>
      </w:r>
      <w:r w:rsidR="006002BF">
        <w:t>5</w:t>
      </w:r>
      <w:r>
        <w:t>.3</w:t>
      </w:r>
      <w:r>
        <w:tab/>
        <w:t>Attribute constraints</w:t>
      </w:r>
      <w:bookmarkEnd w:id="128"/>
      <w:bookmarkEnd w:id="129"/>
      <w:bookmarkEnd w:id="130"/>
      <w:bookmarkEnd w:id="131"/>
      <w:bookmarkEnd w:id="132"/>
    </w:p>
    <w:p w14:paraId="1EA4AFBC" w14:textId="77777777" w:rsidR="0096187F" w:rsidRDefault="0096187F" w:rsidP="006002BF">
      <w:r>
        <w:t>None</w:t>
      </w:r>
    </w:p>
    <w:p w14:paraId="2EF67266" w14:textId="77777777" w:rsidR="0096187F" w:rsidRDefault="0096187F" w:rsidP="006002BF"/>
    <w:p w14:paraId="3F8F8840" w14:textId="3E641DB4" w:rsidR="0096187F" w:rsidRPr="00640CB8" w:rsidRDefault="0096187F" w:rsidP="006002BF">
      <w:pPr>
        <w:pStyle w:val="Heading3"/>
      </w:pPr>
      <w:bookmarkStart w:id="133" w:name="_Toc85825537"/>
      <w:r w:rsidRPr="00640CB8">
        <w:rPr>
          <w:lang w:eastAsia="zh-CN"/>
        </w:rPr>
        <w:t>6.</w:t>
      </w:r>
      <w:r w:rsidR="006002BF">
        <w:rPr>
          <w:lang w:eastAsia="zh-CN"/>
        </w:rPr>
        <w:t>3</w:t>
      </w:r>
      <w:r w:rsidRPr="00640CB8">
        <w:rPr>
          <w:lang w:eastAsia="zh-CN"/>
        </w:rPr>
        <w:t>.</w:t>
      </w:r>
      <w:r w:rsidR="006002BF">
        <w:rPr>
          <w:lang w:eastAsia="zh-CN"/>
        </w:rPr>
        <w:t>6</w:t>
      </w:r>
      <w:r w:rsidRPr="00640CB8">
        <w:tab/>
      </w:r>
      <w:r w:rsidRPr="00640CB8">
        <w:tab/>
      </w:r>
      <w:r w:rsidRPr="006002BF">
        <w:rPr>
          <w:rFonts w:ascii="Courier New" w:hAnsi="Courier New" w:cs="Courier New"/>
          <w:lang w:eastAsia="zh-CN"/>
        </w:rPr>
        <w:t>EDNConnectionInfo &lt;&lt;datatype&gt;&gt;</w:t>
      </w:r>
      <w:bookmarkEnd w:id="133"/>
    </w:p>
    <w:p w14:paraId="006AC6E3" w14:textId="425D85B3" w:rsidR="0096187F" w:rsidRPr="00640CB8" w:rsidRDefault="0096187F" w:rsidP="0096187F">
      <w:pPr>
        <w:rPr>
          <w:rFonts w:ascii="Arial" w:hAnsi="Arial"/>
          <w:sz w:val="24"/>
        </w:rPr>
      </w:pPr>
      <w:r w:rsidRPr="00640CB8">
        <w:rPr>
          <w:rFonts w:ascii="Arial" w:hAnsi="Arial"/>
          <w:sz w:val="24"/>
        </w:rPr>
        <w:t>6.</w:t>
      </w:r>
      <w:r w:rsidR="006002BF">
        <w:rPr>
          <w:rFonts w:ascii="Arial" w:hAnsi="Arial"/>
          <w:sz w:val="24"/>
        </w:rPr>
        <w:t>3</w:t>
      </w:r>
      <w:r w:rsidRPr="00640CB8">
        <w:rPr>
          <w:rFonts w:ascii="Arial" w:hAnsi="Arial"/>
          <w:sz w:val="24"/>
        </w:rPr>
        <w:t>.</w:t>
      </w:r>
      <w:r w:rsidR="006002BF">
        <w:rPr>
          <w:rFonts w:ascii="Arial" w:hAnsi="Arial"/>
          <w:sz w:val="24"/>
        </w:rPr>
        <w:t>6</w:t>
      </w:r>
      <w:r w:rsidRPr="00640CB8">
        <w:rPr>
          <w:rFonts w:ascii="Arial" w:hAnsi="Arial"/>
          <w:sz w:val="24"/>
        </w:rPr>
        <w:t xml:space="preserve">.1 </w:t>
      </w:r>
      <w:r w:rsidRPr="00640CB8">
        <w:rPr>
          <w:rFonts w:ascii="Arial" w:hAnsi="Arial"/>
          <w:sz w:val="24"/>
        </w:rPr>
        <w:tab/>
      </w:r>
      <w:r w:rsidRPr="00640CB8">
        <w:rPr>
          <w:rFonts w:ascii="Arial" w:hAnsi="Arial"/>
          <w:sz w:val="24"/>
        </w:rPr>
        <w:tab/>
        <w:t>Definition</w:t>
      </w:r>
    </w:p>
    <w:p w14:paraId="1B5C9875" w14:textId="77777777" w:rsidR="0096187F" w:rsidRPr="00640CB8" w:rsidRDefault="0096187F" w:rsidP="0096187F">
      <w:r w:rsidRPr="00640CB8">
        <w:t>This datatype represent the EDN connection information.</w:t>
      </w:r>
    </w:p>
    <w:p w14:paraId="4A517781" w14:textId="3B76FC3B" w:rsidR="0096187F" w:rsidRPr="00640CB8" w:rsidRDefault="0096187F" w:rsidP="0096187F">
      <w:pPr>
        <w:rPr>
          <w:rFonts w:ascii="Arial" w:hAnsi="Arial"/>
          <w:sz w:val="24"/>
        </w:rPr>
      </w:pPr>
      <w:r w:rsidRPr="00640CB8">
        <w:rPr>
          <w:rFonts w:ascii="Arial" w:hAnsi="Arial"/>
          <w:sz w:val="24"/>
        </w:rPr>
        <w:t>6.</w:t>
      </w:r>
      <w:r w:rsidR="006002BF">
        <w:rPr>
          <w:rFonts w:ascii="Arial" w:hAnsi="Arial"/>
          <w:sz w:val="24"/>
        </w:rPr>
        <w:t>3</w:t>
      </w:r>
      <w:r w:rsidRPr="00640CB8">
        <w:rPr>
          <w:rFonts w:ascii="Arial" w:hAnsi="Arial"/>
          <w:sz w:val="24"/>
        </w:rPr>
        <w:t>.</w:t>
      </w:r>
      <w:r w:rsidR="006002BF">
        <w:rPr>
          <w:rFonts w:ascii="Arial" w:hAnsi="Arial"/>
          <w:sz w:val="24"/>
        </w:rPr>
        <w:t>6</w:t>
      </w:r>
      <w:r w:rsidRPr="00640CB8">
        <w:rPr>
          <w:rFonts w:ascii="Arial" w:hAnsi="Arial"/>
          <w:sz w:val="24"/>
        </w:rPr>
        <w:t>.2</w:t>
      </w:r>
      <w:r w:rsidRPr="00640CB8">
        <w:rPr>
          <w:rFonts w:ascii="Arial" w:hAnsi="Arial"/>
          <w:sz w:val="24"/>
        </w:rPr>
        <w:tab/>
      </w:r>
      <w:r w:rsidRPr="00640CB8">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96187F" w:rsidRPr="00640CB8" w14:paraId="367A4A62"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625B48"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549900"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7E3F30"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AD208"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685339"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4D6721"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isNotifyable</w:t>
            </w:r>
          </w:p>
        </w:tc>
      </w:tr>
      <w:tr w:rsidR="0096187F" w:rsidRPr="00640CB8" w14:paraId="6DDD65E0"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C8472F0" w14:textId="77777777" w:rsidR="0096187F" w:rsidRPr="00640CB8" w:rsidRDefault="0096187F" w:rsidP="00DF76D8">
            <w:pPr>
              <w:keepNext/>
              <w:keepLines/>
              <w:spacing w:after="0"/>
              <w:rPr>
                <w:rFonts w:ascii="Courier New" w:hAnsi="Courier New" w:cs="Courier New"/>
                <w:sz w:val="18"/>
                <w:lang w:eastAsia="zh-CN"/>
              </w:rPr>
            </w:pPr>
            <w:r w:rsidRPr="00640CB8">
              <w:rPr>
                <w:rFonts w:ascii="Courier New" w:hAnsi="Courier New" w:cs="Courier New"/>
                <w:sz w:val="18"/>
                <w:lang w:eastAsia="zh-CN"/>
              </w:rPr>
              <w:t>dNN</w:t>
            </w:r>
          </w:p>
        </w:tc>
        <w:tc>
          <w:tcPr>
            <w:tcW w:w="947" w:type="dxa"/>
            <w:tcBorders>
              <w:top w:val="single" w:sz="4" w:space="0" w:color="auto"/>
              <w:left w:val="single" w:sz="4" w:space="0" w:color="auto"/>
              <w:bottom w:val="single" w:sz="4" w:space="0" w:color="auto"/>
              <w:right w:val="single" w:sz="4" w:space="0" w:color="auto"/>
            </w:tcBorders>
          </w:tcPr>
          <w:p w14:paraId="503A12CA"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sz w:val="18"/>
              </w:rPr>
              <w:t>M</w:t>
            </w:r>
          </w:p>
        </w:tc>
        <w:tc>
          <w:tcPr>
            <w:tcW w:w="1320" w:type="dxa"/>
            <w:tcBorders>
              <w:top w:val="single" w:sz="4" w:space="0" w:color="auto"/>
              <w:left w:val="single" w:sz="4" w:space="0" w:color="auto"/>
              <w:bottom w:val="single" w:sz="4" w:space="0" w:color="auto"/>
              <w:right w:val="single" w:sz="4" w:space="0" w:color="auto"/>
            </w:tcBorders>
          </w:tcPr>
          <w:p w14:paraId="5EEFB2A9"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2CA5F116"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cs="Arial"/>
                <w:sz w:val="18"/>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51E9DD9"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329A8B43" w14:textId="77777777" w:rsidR="0096187F" w:rsidRPr="00640CB8" w:rsidRDefault="0096187F" w:rsidP="00DF76D8">
            <w:pPr>
              <w:keepNext/>
              <w:keepLines/>
              <w:spacing w:after="0"/>
              <w:jc w:val="center"/>
              <w:rPr>
                <w:rFonts w:ascii="Arial" w:hAnsi="Arial" w:cs="Arial"/>
                <w:sz w:val="18"/>
                <w:lang w:eastAsia="zh-CN"/>
              </w:rPr>
            </w:pPr>
            <w:r w:rsidRPr="00640CB8">
              <w:rPr>
                <w:rFonts w:ascii="Arial" w:hAnsi="Arial" w:cs="Arial"/>
                <w:sz w:val="18"/>
                <w:lang w:eastAsia="zh-CN"/>
              </w:rPr>
              <w:t>T</w:t>
            </w:r>
          </w:p>
        </w:tc>
      </w:tr>
      <w:tr w:rsidR="0096187F" w:rsidRPr="00640CB8" w14:paraId="4953B97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619A28BA" w14:textId="77777777" w:rsidR="0096187F" w:rsidRPr="00640CB8" w:rsidRDefault="0096187F" w:rsidP="00DF76D8">
            <w:pPr>
              <w:keepNext/>
              <w:keepLines/>
              <w:spacing w:after="0"/>
              <w:rPr>
                <w:rFonts w:ascii="Courier New" w:hAnsi="Courier New" w:cs="Courier New"/>
                <w:sz w:val="18"/>
                <w:lang w:eastAsia="zh-CN"/>
              </w:rPr>
            </w:pPr>
            <w:r w:rsidRPr="00640CB8">
              <w:rPr>
                <w:rFonts w:ascii="Courier New" w:hAnsi="Courier New" w:cs="Courier New"/>
                <w:sz w:val="18"/>
                <w:lang w:eastAsia="zh-CN"/>
              </w:rPr>
              <w:t>eDNServiceArea</w:t>
            </w:r>
          </w:p>
        </w:tc>
        <w:tc>
          <w:tcPr>
            <w:tcW w:w="947" w:type="dxa"/>
            <w:tcBorders>
              <w:top w:val="single" w:sz="4" w:space="0" w:color="auto"/>
              <w:left w:val="single" w:sz="4" w:space="0" w:color="auto"/>
              <w:bottom w:val="single" w:sz="4" w:space="0" w:color="auto"/>
              <w:right w:val="single" w:sz="4" w:space="0" w:color="auto"/>
            </w:tcBorders>
          </w:tcPr>
          <w:p w14:paraId="72194634"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sz w:val="18"/>
              </w:rPr>
              <w:t>M</w:t>
            </w:r>
          </w:p>
        </w:tc>
        <w:tc>
          <w:tcPr>
            <w:tcW w:w="1320" w:type="dxa"/>
            <w:tcBorders>
              <w:top w:val="single" w:sz="4" w:space="0" w:color="auto"/>
              <w:left w:val="single" w:sz="4" w:space="0" w:color="auto"/>
              <w:bottom w:val="single" w:sz="4" w:space="0" w:color="auto"/>
              <w:right w:val="single" w:sz="4" w:space="0" w:color="auto"/>
            </w:tcBorders>
          </w:tcPr>
          <w:p w14:paraId="4EA7228A"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CE4E677"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cs="Arial"/>
                <w:sz w:val="18"/>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6A575E"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2EA69FF8" w14:textId="77777777" w:rsidR="0096187F" w:rsidRPr="00640CB8" w:rsidRDefault="0096187F" w:rsidP="00DF76D8">
            <w:pPr>
              <w:keepNext/>
              <w:keepLines/>
              <w:spacing w:after="0"/>
              <w:jc w:val="center"/>
              <w:rPr>
                <w:rFonts w:ascii="Arial" w:hAnsi="Arial" w:cs="Arial"/>
                <w:sz w:val="18"/>
                <w:lang w:eastAsia="zh-CN"/>
              </w:rPr>
            </w:pPr>
            <w:r w:rsidRPr="00640CB8">
              <w:rPr>
                <w:rFonts w:ascii="Arial" w:hAnsi="Arial" w:cs="Arial"/>
                <w:sz w:val="18"/>
                <w:lang w:eastAsia="zh-CN"/>
              </w:rPr>
              <w:t>T</w:t>
            </w:r>
          </w:p>
        </w:tc>
      </w:tr>
      <w:tr w:rsidR="0096187F" w:rsidRPr="00640CB8" w14:paraId="2FADA9DB"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2BFE27C7" w14:textId="77777777" w:rsidR="0096187F" w:rsidRPr="00640CB8" w:rsidRDefault="0096187F" w:rsidP="00DF76D8">
            <w:pPr>
              <w:keepNext/>
              <w:keepLines/>
              <w:spacing w:after="0"/>
              <w:rPr>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048BD35"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18F71C6" w14:textId="77777777" w:rsidR="0096187F" w:rsidRPr="00640CB8" w:rsidRDefault="0096187F" w:rsidP="00DF76D8">
            <w:pPr>
              <w:keepNext/>
              <w:keepLines/>
              <w:spacing w:after="0"/>
              <w:jc w:val="center"/>
              <w:rPr>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470C7266"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38D991B" w14:textId="77777777" w:rsidR="0096187F" w:rsidRPr="00640CB8" w:rsidRDefault="0096187F" w:rsidP="00DF76D8">
            <w:pPr>
              <w:keepNext/>
              <w:keepLines/>
              <w:spacing w:after="0"/>
              <w:jc w:val="center"/>
              <w:rPr>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2A3789C9" w14:textId="77777777" w:rsidR="0096187F" w:rsidRPr="00640CB8" w:rsidRDefault="0096187F" w:rsidP="00DF76D8">
            <w:pPr>
              <w:keepNext/>
              <w:keepLines/>
              <w:spacing w:after="0"/>
              <w:jc w:val="center"/>
              <w:rPr>
                <w:rFonts w:ascii="Arial" w:hAnsi="Arial" w:cs="Arial"/>
                <w:sz w:val="18"/>
                <w:lang w:eastAsia="zh-CN"/>
              </w:rPr>
            </w:pPr>
          </w:p>
        </w:tc>
      </w:tr>
      <w:tr w:rsidR="0096187F" w:rsidRPr="00640CB8" w14:paraId="44BA9A43"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459F520" w14:textId="77777777" w:rsidR="0096187F" w:rsidRPr="00640CB8" w:rsidRDefault="0096187F" w:rsidP="00DF76D8">
            <w:pPr>
              <w:keepNext/>
              <w:keepLines/>
              <w:spacing w:after="0"/>
              <w:rPr>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A1D99CC"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CA22AC2" w14:textId="77777777" w:rsidR="0096187F" w:rsidRPr="00640CB8" w:rsidRDefault="0096187F" w:rsidP="00DF76D8">
            <w:pPr>
              <w:keepNext/>
              <w:keepLines/>
              <w:spacing w:after="0"/>
              <w:jc w:val="center"/>
              <w:rPr>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544F33DC"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D856186" w14:textId="77777777" w:rsidR="0096187F" w:rsidRPr="00640CB8" w:rsidRDefault="0096187F" w:rsidP="00DF76D8">
            <w:pPr>
              <w:keepNext/>
              <w:keepLines/>
              <w:spacing w:after="0"/>
              <w:jc w:val="center"/>
              <w:rPr>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00FB5362" w14:textId="77777777" w:rsidR="0096187F" w:rsidRPr="00640CB8" w:rsidRDefault="0096187F" w:rsidP="00DF76D8">
            <w:pPr>
              <w:keepNext/>
              <w:keepLines/>
              <w:spacing w:after="0"/>
              <w:jc w:val="center"/>
              <w:rPr>
                <w:rFonts w:ascii="Arial" w:hAnsi="Arial" w:cs="Arial"/>
                <w:sz w:val="18"/>
                <w:lang w:eastAsia="zh-CN"/>
              </w:rPr>
            </w:pPr>
          </w:p>
        </w:tc>
      </w:tr>
    </w:tbl>
    <w:p w14:paraId="45BCD701" w14:textId="7CA2E45E" w:rsidR="0096187F" w:rsidRPr="00640CB8" w:rsidRDefault="0096187F" w:rsidP="0096187F">
      <w:pPr>
        <w:keepNext/>
        <w:keepLines/>
        <w:spacing w:before="120"/>
        <w:ind w:left="1418" w:hanging="1418"/>
        <w:outlineLvl w:val="3"/>
        <w:rPr>
          <w:rFonts w:ascii="Arial" w:hAnsi="Arial"/>
          <w:sz w:val="24"/>
        </w:rPr>
      </w:pPr>
      <w:r w:rsidRPr="00640CB8">
        <w:rPr>
          <w:rFonts w:ascii="Arial" w:hAnsi="Arial"/>
          <w:sz w:val="24"/>
        </w:rPr>
        <w:t>6.3.</w:t>
      </w:r>
      <w:r w:rsidR="006002BF">
        <w:rPr>
          <w:rFonts w:ascii="Arial" w:hAnsi="Arial"/>
          <w:sz w:val="24"/>
        </w:rPr>
        <w:t>6</w:t>
      </w:r>
      <w:r w:rsidRPr="00640CB8">
        <w:rPr>
          <w:rFonts w:ascii="Arial" w:hAnsi="Arial"/>
          <w:sz w:val="24"/>
        </w:rPr>
        <w:t>.3</w:t>
      </w:r>
      <w:r w:rsidRPr="00640CB8">
        <w:rPr>
          <w:rFonts w:ascii="Arial" w:hAnsi="Arial"/>
          <w:sz w:val="24"/>
        </w:rPr>
        <w:tab/>
        <w:t>Attribute constraints</w:t>
      </w:r>
    </w:p>
    <w:p w14:paraId="78911E6C" w14:textId="77777777" w:rsidR="0096187F" w:rsidRPr="00640CB8" w:rsidRDefault="0096187F" w:rsidP="0096187F">
      <w:r w:rsidRPr="00640CB8">
        <w:t>None</w:t>
      </w:r>
    </w:p>
    <w:p w14:paraId="2E8442E4" w14:textId="77777777" w:rsidR="0096187F" w:rsidRDefault="0096187F" w:rsidP="004F39FF"/>
    <w:p w14:paraId="0AA34F87" w14:textId="77777777" w:rsidR="004F39FF" w:rsidRDefault="004F39FF" w:rsidP="004F39FF">
      <w:pPr>
        <w:pStyle w:val="Heading2"/>
      </w:pPr>
      <w:bookmarkStart w:id="134" w:name="_Toc85825538"/>
      <w:r>
        <w:t>6.4</w:t>
      </w:r>
      <w:r>
        <w:tab/>
        <w:t>Attribute definition</w:t>
      </w:r>
      <w:bookmarkEnd w:id="134"/>
    </w:p>
    <w:p w14:paraId="362EB779" w14:textId="77777777" w:rsidR="004F39FF" w:rsidRDefault="004F39FF" w:rsidP="004F39FF">
      <w:pPr>
        <w:rPr>
          <w:rFonts w:ascii="Arial" w:hAnsi="Arial"/>
          <w:sz w:val="28"/>
          <w:lang w:eastAsia="zh-CN"/>
        </w:rPr>
      </w:pPr>
      <w:r>
        <w:rPr>
          <w:rFonts w:ascii="Arial" w:hAnsi="Arial"/>
          <w:sz w:val="28"/>
          <w:lang w:eastAsia="zh-CN"/>
        </w:rPr>
        <w:t>6</w:t>
      </w:r>
      <w:r w:rsidRPr="00F30C40">
        <w:rPr>
          <w:rFonts w:ascii="Arial" w:hAnsi="Arial"/>
          <w:sz w:val="28"/>
          <w:lang w:eastAsia="zh-CN"/>
        </w:rPr>
        <w:t>.</w:t>
      </w:r>
      <w:r>
        <w:rPr>
          <w:rFonts w:ascii="Arial" w:hAnsi="Arial"/>
          <w:sz w:val="28"/>
          <w:lang w:eastAsia="zh-CN"/>
        </w:rPr>
        <w:t>4</w:t>
      </w:r>
      <w:r w:rsidRPr="00F30C40">
        <w:rPr>
          <w:rFonts w:ascii="Arial" w:hAnsi="Arial"/>
          <w:sz w:val="28"/>
          <w:lang w:eastAsia="zh-CN"/>
        </w:rPr>
        <w:t>.1</w:t>
      </w:r>
      <w:r w:rsidRPr="00F30C40">
        <w:rPr>
          <w:rFonts w:ascii="Arial" w:hAnsi="Arial"/>
          <w:sz w:val="28"/>
          <w:lang w:eastAsia="zh-CN"/>
        </w:rPr>
        <w:tab/>
      </w:r>
      <w:r w:rsidRPr="00F30C40">
        <w:rPr>
          <w:rFonts w:ascii="Arial" w:hAnsi="Arial"/>
          <w:sz w:val="28"/>
          <w:lang w:eastAsia="zh-CN"/>
        </w:rPr>
        <w:tab/>
        <w:t>Attribute Properties</w:t>
      </w:r>
    </w:p>
    <w:p w14:paraId="39417719" w14:textId="77777777" w:rsidR="004F39FF" w:rsidRPr="00507AF3" w:rsidRDefault="004F39FF" w:rsidP="004F39FF">
      <w:pPr>
        <w:rPr>
          <w:color w:val="FF0000"/>
          <w:sz w:val="22"/>
          <w:szCs w:val="22"/>
          <w:lang w:val="en-US"/>
        </w:rPr>
      </w:pPr>
      <w:r w:rsidRPr="00507AF3">
        <w:rPr>
          <w:color w:val="FF0000"/>
          <w:sz w:val="22"/>
          <w:szCs w:val="22"/>
          <w:lang w:val="en-US"/>
        </w:rPr>
        <w:t>Editors Note: The definition of attributes are not complete, and are subject to changes.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4F39FF" w14:paraId="2F95BCB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1F82C144" w14:textId="77777777" w:rsidR="004F39FF" w:rsidRDefault="004F39FF" w:rsidP="00DF76D8">
            <w:pPr>
              <w:pStyle w:val="TAH"/>
            </w:pPr>
            <w:r>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63D169B" w14:textId="77777777" w:rsidR="004F39FF" w:rsidRDefault="004F39FF" w:rsidP="00DF76D8">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0992E66" w14:textId="77777777" w:rsidR="004F39FF" w:rsidRDefault="004F39FF" w:rsidP="00DF76D8">
            <w:pPr>
              <w:pStyle w:val="TAH"/>
            </w:pPr>
            <w:r>
              <w:t>Properties</w:t>
            </w:r>
          </w:p>
        </w:tc>
      </w:tr>
      <w:tr w:rsidR="004F39FF" w14:paraId="3C349240"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1E75CB7E" w14:textId="77777777" w:rsidR="004F39FF" w:rsidRPr="00497C5F" w:rsidRDefault="004F39FF" w:rsidP="00DF76D8">
            <w:pPr>
              <w:pStyle w:val="TAH"/>
              <w:jc w:val="left"/>
              <w:rPr>
                <w:rFonts w:ascii="Courier New" w:hAnsi="Courier New" w:cs="Courier New"/>
                <w:b w:val="0"/>
                <w:szCs w:val="18"/>
                <w:lang w:eastAsia="zh-CN"/>
              </w:rPr>
            </w:pPr>
            <w:r>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280C62C9" w14:textId="77777777" w:rsidR="004F39FF" w:rsidRDefault="004F39FF" w:rsidP="00DF76D8">
            <w:pPr>
              <w:pStyle w:val="TAL"/>
              <w:rPr>
                <w:rFonts w:cs="Arial"/>
                <w:szCs w:val="18"/>
              </w:rPr>
            </w:pPr>
            <w:r>
              <w:rPr>
                <w:rFonts w:cs="Arial"/>
                <w:szCs w:val="18"/>
              </w:rPr>
              <w:t>It identifies the EAS, see 3GPP TS 23.558.</w:t>
            </w:r>
          </w:p>
          <w:p w14:paraId="7E3693D4" w14:textId="77777777" w:rsidR="004F39FF" w:rsidRDefault="004F39FF" w:rsidP="00DF76D8">
            <w:pPr>
              <w:pStyle w:val="TAL"/>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0ED231EA"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String</w:t>
            </w:r>
          </w:p>
          <w:p w14:paraId="30D1A843"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7630EC67"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DEA11FF"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27C130BD"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397798FA" w14:textId="77777777" w:rsidR="004F39FF" w:rsidRDefault="004F39FF" w:rsidP="00DF76D8">
            <w:pPr>
              <w:pStyle w:val="TAL"/>
            </w:pPr>
            <w:r w:rsidRPr="00B907D3">
              <w:rPr>
                <w:szCs w:val="18"/>
              </w:rPr>
              <w:t>isNullable: False</w:t>
            </w:r>
          </w:p>
        </w:tc>
      </w:tr>
      <w:tr w:rsidR="004F39FF" w14:paraId="5971441D"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47DB7C83" w14:textId="77777777" w:rsidR="004F39FF" w:rsidRDefault="004F39FF" w:rsidP="00DF76D8">
            <w:pPr>
              <w:pStyle w:val="TAH"/>
              <w:jc w:val="left"/>
              <w:rPr>
                <w:rFonts w:ascii="Courier New" w:hAnsi="Courier New" w:cs="Courier New"/>
                <w:b w:val="0"/>
                <w:szCs w:val="18"/>
                <w:lang w:eastAsia="zh-CN"/>
              </w:rPr>
            </w:pPr>
            <w:r>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4A449092" w14:textId="77777777" w:rsidR="004F39FF" w:rsidRDefault="004F39FF" w:rsidP="00DF76D8">
            <w:pPr>
              <w:keepLines/>
              <w:spacing w:after="0"/>
              <w:rPr>
                <w:rFonts w:ascii="Arial" w:hAnsi="Arial" w:cs="Arial"/>
                <w:sz w:val="18"/>
              </w:rPr>
            </w:pPr>
            <w:r>
              <w:rPr>
                <w:rFonts w:ascii="Arial" w:hAnsi="Arial" w:cs="Arial"/>
                <w:sz w:val="18"/>
              </w:rPr>
              <w:t xml:space="preserve">This is the DN of </w:t>
            </w:r>
            <w:r w:rsidRPr="0073219B">
              <w:rPr>
                <w:rFonts w:ascii="Courier New" w:hAnsi="Courier New"/>
              </w:rPr>
              <w:t>EASRequirements.</w:t>
            </w:r>
            <w:r>
              <w:rPr>
                <w:rFonts w:ascii="Arial" w:hAnsi="Arial" w:cs="Arial"/>
                <w:sz w:val="18"/>
              </w:rPr>
              <w:t xml:space="preserve"> </w:t>
            </w:r>
          </w:p>
          <w:p w14:paraId="436B08DB" w14:textId="77777777" w:rsidR="004F39FF" w:rsidRDefault="004F39FF" w:rsidP="00DF76D8">
            <w:pPr>
              <w:keepLines/>
              <w:spacing w:after="0"/>
              <w:rPr>
                <w:rFonts w:ascii="Arial" w:hAnsi="Arial" w:cs="Arial"/>
                <w:sz w:val="18"/>
                <w:szCs w:val="18"/>
              </w:rPr>
            </w:pPr>
          </w:p>
          <w:p w14:paraId="7C3F8EE6" w14:textId="032EAE16" w:rsidR="004F39FF" w:rsidRDefault="004F39FF" w:rsidP="00DF76D8">
            <w:pPr>
              <w:keepLines/>
              <w:spacing w:after="0"/>
              <w:rPr>
                <w:rFonts w:ascii="Arial" w:hAnsi="Arial" w:cs="Arial"/>
                <w:sz w:val="18"/>
                <w:szCs w:val="18"/>
              </w:rPr>
            </w:pPr>
            <w:r>
              <w:rPr>
                <w:rFonts w:ascii="Arial" w:hAnsi="Arial" w:cs="Arial"/>
                <w:sz w:val="18"/>
                <w:szCs w:val="18"/>
              </w:rPr>
              <w:t>allowedValues: Not applicable</w:t>
            </w:r>
          </w:p>
          <w:p w14:paraId="2D5A097D" w14:textId="77777777" w:rsidR="004F39FF" w:rsidRDefault="004F39FF" w:rsidP="00DF76D8">
            <w:pPr>
              <w:pStyle w:val="TAL"/>
              <w:rPr>
                <w:rFonts w:cs="Arial"/>
                <w:iCs/>
                <w:szCs w:val="18"/>
              </w:rPr>
            </w:pPr>
          </w:p>
          <w:p w14:paraId="722AC4AB" w14:textId="77777777" w:rsidR="004F39FF" w:rsidRDefault="004F39FF" w:rsidP="00DF76D8">
            <w:pPr>
              <w:pStyle w:val="TAL"/>
              <w:rPr>
                <w:rFonts w:cs="Arial"/>
                <w:iCs/>
                <w:szCs w:val="18"/>
              </w:rPr>
            </w:pPr>
          </w:p>
          <w:p w14:paraId="6DC7C02A" w14:textId="77777777" w:rsidR="004F39FF" w:rsidRDefault="004F39FF" w:rsidP="00DF76D8">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232408C4" w14:textId="12070A42"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DN</w:t>
            </w:r>
          </w:p>
          <w:p w14:paraId="38710445"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62BDA654"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20A2C780"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1FCC2AF4"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7698A7FB" w14:textId="77777777" w:rsidR="004F39FF" w:rsidRDefault="004F39FF" w:rsidP="00DF76D8">
            <w:pPr>
              <w:keepNext/>
              <w:keepLines/>
              <w:spacing w:after="0"/>
              <w:rPr>
                <w:rFonts w:ascii="Arial" w:hAnsi="Arial"/>
                <w:sz w:val="18"/>
                <w:szCs w:val="18"/>
              </w:rPr>
            </w:pPr>
            <w:r w:rsidRPr="00B907D3">
              <w:rPr>
                <w:rFonts w:ascii="Arial" w:hAnsi="Arial"/>
                <w:sz w:val="18"/>
                <w:szCs w:val="18"/>
              </w:rPr>
              <w:t>isNullable: False</w:t>
            </w:r>
          </w:p>
        </w:tc>
      </w:tr>
      <w:tr w:rsidR="004F39FF" w14:paraId="4C9F6803"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40B5D4E"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requiredE</w:t>
            </w:r>
            <w:r w:rsidRPr="002A51E9">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2307671C" w14:textId="77777777" w:rsidR="004F39FF" w:rsidRPr="00D63B05" w:rsidRDefault="004F39FF" w:rsidP="00DF76D8">
            <w:pPr>
              <w:pStyle w:val="TAL"/>
            </w:pPr>
            <w:r w:rsidRPr="00D63B05">
              <w:t>It</w:t>
            </w:r>
            <w:r>
              <w:t xml:space="preserve"> defines the location where the EAS service should be available.</w:t>
            </w:r>
          </w:p>
        </w:tc>
        <w:tc>
          <w:tcPr>
            <w:tcW w:w="1139" w:type="pct"/>
            <w:tcBorders>
              <w:top w:val="single" w:sz="4" w:space="0" w:color="auto"/>
              <w:left w:val="single" w:sz="4" w:space="0" w:color="auto"/>
              <w:bottom w:val="single" w:sz="4" w:space="0" w:color="auto"/>
              <w:right w:val="single" w:sz="4" w:space="0" w:color="auto"/>
            </w:tcBorders>
          </w:tcPr>
          <w:p w14:paraId="6E0B549E"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ServingLocation</w:t>
            </w:r>
          </w:p>
          <w:p w14:paraId="43BA1B1F"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55AF597D"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308F976"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4A56F0AB"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045BB0EF"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3F28F45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0651D425" w14:textId="77777777" w:rsidR="004F39FF" w:rsidRDefault="004F39FF" w:rsidP="00DF76D8">
            <w:pPr>
              <w:spacing w:after="0"/>
              <w:rPr>
                <w:rFonts w:ascii="Courier New" w:hAnsi="Courier New" w:cs="Courier New"/>
                <w:sz w:val="18"/>
                <w:szCs w:val="18"/>
                <w:lang w:eastAsia="zh-CN"/>
              </w:rPr>
            </w:pPr>
            <w:r w:rsidRPr="006E0F3A">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0C4445EB" w14:textId="77777777" w:rsidR="004F39FF" w:rsidRDefault="004F39FF" w:rsidP="00DF76D8">
            <w:pPr>
              <w:pStyle w:val="TAL"/>
            </w:pPr>
            <w:r>
              <w:t xml:space="preserve">This refers to the </w:t>
            </w:r>
            <w:r w:rsidRPr="00317891">
              <w:t>Geographical Service Area</w:t>
            </w:r>
            <w:r>
              <w:t>, see 3GPP TS 23.558.</w:t>
            </w:r>
          </w:p>
        </w:tc>
        <w:tc>
          <w:tcPr>
            <w:tcW w:w="1139" w:type="pct"/>
            <w:tcBorders>
              <w:top w:val="single" w:sz="4" w:space="0" w:color="auto"/>
              <w:left w:val="single" w:sz="4" w:space="0" w:color="auto"/>
              <w:bottom w:val="single" w:sz="4" w:space="0" w:color="auto"/>
              <w:right w:val="single" w:sz="4" w:space="0" w:color="auto"/>
            </w:tcBorders>
          </w:tcPr>
          <w:p w14:paraId="323AFDDF"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GeoLoc</w:t>
            </w:r>
          </w:p>
          <w:p w14:paraId="1C2A2204"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1767AA4E"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7EFD244F"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5066F0D2"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18318787"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65333A08"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A7A7C28"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lat</w:t>
            </w:r>
          </w:p>
        </w:tc>
        <w:tc>
          <w:tcPr>
            <w:tcW w:w="2366" w:type="pct"/>
            <w:tcBorders>
              <w:top w:val="single" w:sz="4" w:space="0" w:color="auto"/>
              <w:left w:val="single" w:sz="4" w:space="0" w:color="auto"/>
              <w:bottom w:val="single" w:sz="4" w:space="0" w:color="auto"/>
              <w:right w:val="single" w:sz="4" w:space="0" w:color="auto"/>
            </w:tcBorders>
          </w:tcPr>
          <w:p w14:paraId="77F9F5FA" w14:textId="77777777" w:rsidR="004F39FF" w:rsidRDefault="004F39FF" w:rsidP="00DF76D8">
            <w:pPr>
              <w:pStyle w:val="TAL"/>
            </w:pPr>
            <w:r>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4B5E63CB"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Float</w:t>
            </w:r>
          </w:p>
          <w:p w14:paraId="7F2732D7"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1DD668FB"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58616DC"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4427E02C"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48CFC130"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5FF5F47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79463ED0"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long</w:t>
            </w:r>
          </w:p>
        </w:tc>
        <w:tc>
          <w:tcPr>
            <w:tcW w:w="2366" w:type="pct"/>
            <w:tcBorders>
              <w:top w:val="single" w:sz="4" w:space="0" w:color="auto"/>
              <w:left w:val="single" w:sz="4" w:space="0" w:color="auto"/>
              <w:bottom w:val="single" w:sz="4" w:space="0" w:color="auto"/>
              <w:right w:val="single" w:sz="4" w:space="0" w:color="auto"/>
            </w:tcBorders>
          </w:tcPr>
          <w:p w14:paraId="16E49FB6" w14:textId="6BA62E7C" w:rsidR="004F39FF" w:rsidRDefault="004F39FF" w:rsidP="00DF76D8">
            <w:pPr>
              <w:pStyle w:val="TAL"/>
            </w:pPr>
            <w:r>
              <w:t xml:space="preserve">This defines the single </w:t>
            </w:r>
            <w:ins w:id="135" w:author="Samsung #140e" w:date="2021-11-25T13:17:00Z">
              <w:r w:rsidR="00803F85">
                <w:t>longitude</w:t>
              </w:r>
            </w:ins>
            <w:del w:id="136" w:author="Samsung #140e" w:date="2021-11-25T13:17:00Z">
              <w:r w:rsidDel="00803F85">
                <w:delText xml:space="preserve">longtitude </w:delText>
              </w:r>
            </w:del>
            <w:r>
              <w:t>coordinate.</w:t>
            </w:r>
          </w:p>
        </w:tc>
        <w:tc>
          <w:tcPr>
            <w:tcW w:w="1139" w:type="pct"/>
            <w:tcBorders>
              <w:top w:val="single" w:sz="4" w:space="0" w:color="auto"/>
              <w:left w:val="single" w:sz="4" w:space="0" w:color="auto"/>
              <w:bottom w:val="single" w:sz="4" w:space="0" w:color="auto"/>
              <w:right w:val="single" w:sz="4" w:space="0" w:color="auto"/>
            </w:tcBorders>
          </w:tcPr>
          <w:p w14:paraId="5BCFBD31"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Float</w:t>
            </w:r>
          </w:p>
          <w:p w14:paraId="4B99E3DB"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69C72757"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183D2C32"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7DD529BD"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75AF44F9"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3C1AB27C"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79B0B513"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civicAddress</w:t>
            </w:r>
          </w:p>
        </w:tc>
        <w:tc>
          <w:tcPr>
            <w:tcW w:w="2366" w:type="pct"/>
            <w:tcBorders>
              <w:top w:val="single" w:sz="4" w:space="0" w:color="auto"/>
              <w:left w:val="single" w:sz="4" w:space="0" w:color="auto"/>
              <w:bottom w:val="single" w:sz="4" w:space="0" w:color="auto"/>
              <w:right w:val="single" w:sz="4" w:space="0" w:color="auto"/>
            </w:tcBorders>
          </w:tcPr>
          <w:p w14:paraId="0B1F820E" w14:textId="77777777" w:rsidR="004F39FF" w:rsidRDefault="004F39FF" w:rsidP="00DF76D8">
            <w:pPr>
              <w:pStyle w:val="TAL"/>
            </w:pPr>
            <w:r>
              <w:t>This defines the location in terms of a civic address</w:t>
            </w:r>
          </w:p>
        </w:tc>
        <w:tc>
          <w:tcPr>
            <w:tcW w:w="1139" w:type="pct"/>
            <w:tcBorders>
              <w:top w:val="single" w:sz="4" w:space="0" w:color="auto"/>
              <w:left w:val="single" w:sz="4" w:space="0" w:color="auto"/>
              <w:bottom w:val="single" w:sz="4" w:space="0" w:color="auto"/>
              <w:right w:val="single" w:sz="4" w:space="0" w:color="auto"/>
            </w:tcBorders>
          </w:tcPr>
          <w:p w14:paraId="52CD1925"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String</w:t>
            </w:r>
          </w:p>
          <w:p w14:paraId="214A73EA"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404D98D2"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7BEC8EB2"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3D2B3DC6"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3EED9931"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5AD23210"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A97E973" w14:textId="78D4E833" w:rsidR="004F39FF" w:rsidRDefault="004F39FF" w:rsidP="00DF76D8">
            <w:pPr>
              <w:spacing w:after="0"/>
              <w:rPr>
                <w:rFonts w:ascii="Courier New" w:hAnsi="Courier New" w:cs="Courier New"/>
                <w:sz w:val="18"/>
                <w:szCs w:val="18"/>
                <w:lang w:eastAsia="zh-CN"/>
              </w:rPr>
            </w:pPr>
            <w:del w:id="137" w:author="Samsung #140e" w:date="2021-11-25T13:17:00Z">
              <w:r w:rsidDel="00670554">
                <w:rPr>
                  <w:rFonts w:ascii="Courier New" w:hAnsi="Courier New" w:cs="Courier New"/>
                  <w:sz w:val="18"/>
                  <w:szCs w:val="18"/>
                  <w:lang w:eastAsia="zh-CN"/>
                </w:rPr>
                <w:delText>tAI</w:delText>
              </w:r>
            </w:del>
          </w:p>
        </w:tc>
        <w:tc>
          <w:tcPr>
            <w:tcW w:w="2366" w:type="pct"/>
            <w:tcBorders>
              <w:top w:val="single" w:sz="4" w:space="0" w:color="auto"/>
              <w:left w:val="single" w:sz="4" w:space="0" w:color="auto"/>
              <w:bottom w:val="single" w:sz="4" w:space="0" w:color="auto"/>
              <w:right w:val="single" w:sz="4" w:space="0" w:color="auto"/>
            </w:tcBorders>
          </w:tcPr>
          <w:p w14:paraId="60E3C2B5" w14:textId="54916C84" w:rsidR="004F39FF" w:rsidRDefault="004F39FF" w:rsidP="004F39FF">
            <w:pPr>
              <w:pStyle w:val="TAL"/>
            </w:pPr>
            <w:del w:id="138" w:author="Samsung #140e" w:date="2021-11-25T13:17:00Z">
              <w:r w:rsidDel="00670554">
                <w:rPr>
                  <w:lang w:eastAsia="zh-CN"/>
                </w:rPr>
                <w:delText>Indicates the</w:delText>
              </w:r>
              <w:r w:rsidDel="00670554">
                <w:delText xml:space="preserve"> TAI (see subclause 4.3.49 in TS 28.541 [3]), including pLMNId ID and nRTAC.</w:delText>
              </w:r>
            </w:del>
          </w:p>
        </w:tc>
        <w:tc>
          <w:tcPr>
            <w:tcW w:w="1139" w:type="pct"/>
            <w:tcBorders>
              <w:top w:val="single" w:sz="4" w:space="0" w:color="auto"/>
              <w:left w:val="single" w:sz="4" w:space="0" w:color="auto"/>
              <w:bottom w:val="single" w:sz="4" w:space="0" w:color="auto"/>
              <w:right w:val="single" w:sz="4" w:space="0" w:color="auto"/>
            </w:tcBorders>
          </w:tcPr>
          <w:p w14:paraId="1CB1831B" w14:textId="70E9B55F" w:rsidR="004F39FF" w:rsidDel="00670554" w:rsidRDefault="004F39FF" w:rsidP="00DF76D8">
            <w:pPr>
              <w:keepNext/>
              <w:keepLines/>
              <w:spacing w:after="0"/>
              <w:rPr>
                <w:del w:id="139" w:author="Samsung #140e" w:date="2021-11-25T13:17:00Z"/>
                <w:rFonts w:ascii="Arial" w:hAnsi="Arial"/>
                <w:sz w:val="18"/>
                <w:szCs w:val="18"/>
              </w:rPr>
            </w:pPr>
            <w:del w:id="140" w:author="Samsung #140e" w:date="2021-11-25T13:17:00Z">
              <w:r w:rsidDel="00670554">
                <w:rPr>
                  <w:rFonts w:ascii="Arial" w:hAnsi="Arial"/>
                  <w:sz w:val="18"/>
                  <w:szCs w:val="18"/>
                </w:rPr>
                <w:delText>type:</w:delText>
              </w:r>
              <w:r w:rsidRPr="00B907D3" w:rsidDel="00670554">
                <w:rPr>
                  <w:rFonts w:ascii="Arial" w:hAnsi="Arial"/>
                  <w:sz w:val="18"/>
                  <w:szCs w:val="18"/>
                </w:rPr>
                <w:delText xml:space="preserve"> </w:delText>
              </w:r>
              <w:r w:rsidDel="00670554">
                <w:rPr>
                  <w:rFonts w:ascii="Arial" w:hAnsi="Arial"/>
                  <w:sz w:val="18"/>
                  <w:szCs w:val="18"/>
                </w:rPr>
                <w:delText>TAI</w:delText>
              </w:r>
            </w:del>
          </w:p>
          <w:p w14:paraId="60FF651E" w14:textId="3C12476F" w:rsidR="004F39FF" w:rsidDel="00670554" w:rsidRDefault="004F39FF" w:rsidP="00DF76D8">
            <w:pPr>
              <w:keepNext/>
              <w:keepLines/>
              <w:spacing w:after="0"/>
              <w:rPr>
                <w:del w:id="141" w:author="Samsung #140e" w:date="2021-11-25T13:17:00Z"/>
                <w:rFonts w:ascii="Arial" w:hAnsi="Arial"/>
                <w:sz w:val="18"/>
                <w:szCs w:val="18"/>
              </w:rPr>
            </w:pPr>
            <w:del w:id="142" w:author="Samsung #140e" w:date="2021-11-25T13:17:00Z">
              <w:r w:rsidDel="00670554">
                <w:rPr>
                  <w:rFonts w:ascii="Arial" w:hAnsi="Arial"/>
                  <w:sz w:val="18"/>
                  <w:szCs w:val="18"/>
                </w:rPr>
                <w:delText>multiplicity: 1..*</w:delText>
              </w:r>
            </w:del>
          </w:p>
          <w:p w14:paraId="40D72696" w14:textId="73D9ABC0" w:rsidR="004F39FF" w:rsidDel="00670554" w:rsidRDefault="004F39FF" w:rsidP="00DF76D8">
            <w:pPr>
              <w:keepNext/>
              <w:keepLines/>
              <w:spacing w:after="0"/>
              <w:rPr>
                <w:del w:id="143" w:author="Samsung #140e" w:date="2021-11-25T13:17:00Z"/>
                <w:rFonts w:ascii="Arial" w:hAnsi="Arial"/>
                <w:sz w:val="18"/>
                <w:szCs w:val="18"/>
              </w:rPr>
            </w:pPr>
            <w:del w:id="144" w:author="Samsung #140e" w:date="2021-11-25T13:17:00Z">
              <w:r w:rsidDel="00670554">
                <w:rPr>
                  <w:rFonts w:ascii="Arial" w:hAnsi="Arial"/>
                  <w:sz w:val="18"/>
                  <w:szCs w:val="18"/>
                </w:rPr>
                <w:delText>isOrdered: N/A</w:delText>
              </w:r>
            </w:del>
          </w:p>
          <w:p w14:paraId="18F0178B" w14:textId="6949A741" w:rsidR="004F39FF" w:rsidDel="00670554" w:rsidRDefault="004F39FF" w:rsidP="00DF76D8">
            <w:pPr>
              <w:keepNext/>
              <w:keepLines/>
              <w:spacing w:after="0"/>
              <w:rPr>
                <w:del w:id="145" w:author="Samsung #140e" w:date="2021-11-25T13:17:00Z"/>
                <w:rFonts w:ascii="Arial" w:hAnsi="Arial"/>
                <w:sz w:val="18"/>
                <w:szCs w:val="18"/>
              </w:rPr>
            </w:pPr>
            <w:del w:id="146" w:author="Samsung #140e" w:date="2021-11-25T13:17:00Z">
              <w:r w:rsidDel="00670554">
                <w:rPr>
                  <w:rFonts w:ascii="Arial" w:hAnsi="Arial"/>
                  <w:sz w:val="18"/>
                  <w:szCs w:val="18"/>
                </w:rPr>
                <w:delText>isUnique: True</w:delText>
              </w:r>
            </w:del>
          </w:p>
          <w:p w14:paraId="4DC3FB2C" w14:textId="71355544" w:rsidR="004F39FF" w:rsidDel="00670554" w:rsidRDefault="004F39FF" w:rsidP="00DF76D8">
            <w:pPr>
              <w:keepNext/>
              <w:keepLines/>
              <w:spacing w:after="0"/>
              <w:rPr>
                <w:del w:id="147" w:author="Samsung #140e" w:date="2021-11-25T13:17:00Z"/>
                <w:rFonts w:ascii="Arial" w:hAnsi="Arial"/>
                <w:sz w:val="18"/>
                <w:szCs w:val="18"/>
              </w:rPr>
            </w:pPr>
            <w:del w:id="148" w:author="Samsung #140e" w:date="2021-11-25T13:17:00Z">
              <w:r w:rsidDel="00670554">
                <w:rPr>
                  <w:rFonts w:ascii="Arial" w:hAnsi="Arial"/>
                  <w:sz w:val="18"/>
                  <w:szCs w:val="18"/>
                </w:rPr>
                <w:delText>defaultValue: None</w:delText>
              </w:r>
            </w:del>
          </w:p>
          <w:p w14:paraId="7287B25B" w14:textId="2614FCC7" w:rsidR="004F39FF" w:rsidRDefault="004F39FF" w:rsidP="00DF76D8">
            <w:pPr>
              <w:spacing w:after="0"/>
              <w:rPr>
                <w:rFonts w:ascii="Arial" w:hAnsi="Arial" w:cs="Arial"/>
                <w:sz w:val="18"/>
                <w:szCs w:val="18"/>
                <w:lang w:eastAsia="zh-CN"/>
              </w:rPr>
            </w:pPr>
            <w:del w:id="149" w:author="Samsung #140e" w:date="2021-11-25T13:17:00Z">
              <w:r w:rsidRPr="00B907D3" w:rsidDel="00670554">
                <w:rPr>
                  <w:rFonts w:ascii="Arial" w:hAnsi="Arial"/>
                  <w:sz w:val="18"/>
                  <w:szCs w:val="18"/>
                </w:rPr>
                <w:delText>isNullable: False</w:delText>
              </w:r>
            </w:del>
          </w:p>
        </w:tc>
      </w:tr>
      <w:tr w:rsidR="00DF76D8" w14:paraId="0651AE31"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6491F3D" w14:textId="2C04AF73" w:rsidR="00DF76D8" w:rsidRDefault="00DF76D8" w:rsidP="005E3AA4">
            <w:pPr>
              <w:spacing w:after="0"/>
              <w:rPr>
                <w:rFonts w:ascii="Courier New" w:hAnsi="Courier New" w:cs="Courier New"/>
                <w:sz w:val="18"/>
                <w:szCs w:val="18"/>
                <w:lang w:eastAsia="zh-CN"/>
              </w:rPr>
            </w:pPr>
            <w:r>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4ACBA2B2" w14:textId="59208D9C" w:rsidR="00DF76D8" w:rsidRDefault="00DF76D8" w:rsidP="00DF76D8">
            <w:pPr>
              <w:pStyle w:val="TAL"/>
            </w:pPr>
            <w:r w:rsidRPr="00C03ABD">
              <w:t>One or more URLs and/or IP Address(es) of ECS(s)</w:t>
            </w:r>
            <w:r>
              <w:t xml:space="preserve"> (See TS 23.558 [</w:t>
            </w:r>
            <w:r w:rsidR="00044EBC">
              <w:t>2</w:t>
            </w:r>
            <w:r>
              <w:t xml:space="preserve">]). </w:t>
            </w:r>
          </w:p>
          <w:p w14:paraId="1E4065CB" w14:textId="012D714B" w:rsidR="00DF76D8" w:rsidRDefault="00DF76D8" w:rsidP="00DF76D8">
            <w:pPr>
              <w:pStyle w:val="TAL"/>
            </w:pPr>
            <w:r w:rsidRPr="00C03ABD">
              <w:t>allowedValues: N/A</w:t>
            </w:r>
          </w:p>
        </w:tc>
        <w:tc>
          <w:tcPr>
            <w:tcW w:w="1139" w:type="pct"/>
            <w:tcBorders>
              <w:top w:val="single" w:sz="4" w:space="0" w:color="auto"/>
              <w:left w:val="single" w:sz="4" w:space="0" w:color="auto"/>
              <w:bottom w:val="single" w:sz="4" w:space="0" w:color="auto"/>
              <w:right w:val="single" w:sz="4" w:space="0" w:color="auto"/>
            </w:tcBorders>
          </w:tcPr>
          <w:p w14:paraId="475FE991" w14:textId="77777777" w:rsidR="00DF76D8" w:rsidRDefault="00DF76D8" w:rsidP="00DF76D8">
            <w:pPr>
              <w:pStyle w:val="TAL"/>
            </w:pPr>
            <w:r>
              <w:t>type: String</w:t>
            </w:r>
          </w:p>
          <w:p w14:paraId="459036AB" w14:textId="77777777" w:rsidR="00DF76D8" w:rsidRDefault="00DF76D8" w:rsidP="00DF76D8">
            <w:pPr>
              <w:pStyle w:val="TAL"/>
              <w:rPr>
                <w:lang w:eastAsia="zh-CN"/>
              </w:rPr>
            </w:pPr>
            <w:r>
              <w:t xml:space="preserve">multiplicity: </w:t>
            </w:r>
            <w:r>
              <w:rPr>
                <w:lang w:eastAsia="zh-CN"/>
              </w:rPr>
              <w:t>1..*</w:t>
            </w:r>
          </w:p>
          <w:p w14:paraId="488E1F01" w14:textId="77777777" w:rsidR="00DF76D8" w:rsidRDefault="00DF76D8" w:rsidP="00DF76D8">
            <w:pPr>
              <w:pStyle w:val="TAL"/>
            </w:pPr>
            <w:r>
              <w:t>isOrdered: N/A</w:t>
            </w:r>
          </w:p>
          <w:p w14:paraId="0F483DE3" w14:textId="77777777" w:rsidR="00DF76D8" w:rsidRDefault="00DF76D8" w:rsidP="00DF76D8">
            <w:pPr>
              <w:pStyle w:val="TAL"/>
            </w:pPr>
            <w:r>
              <w:t>isUnique: N/A</w:t>
            </w:r>
          </w:p>
          <w:p w14:paraId="617ADCBE" w14:textId="77777777" w:rsidR="00DF76D8" w:rsidRDefault="00DF76D8" w:rsidP="00DF76D8">
            <w:pPr>
              <w:pStyle w:val="TAL"/>
            </w:pPr>
            <w:r>
              <w:t>defaultValue: None</w:t>
            </w:r>
          </w:p>
          <w:p w14:paraId="41735677" w14:textId="77777777" w:rsidR="00DF76D8" w:rsidRDefault="00DF76D8" w:rsidP="00DF76D8">
            <w:pPr>
              <w:pStyle w:val="TAL"/>
            </w:pPr>
            <w:r>
              <w:t>allowedValues: N/A</w:t>
            </w:r>
          </w:p>
          <w:p w14:paraId="278DCF2D" w14:textId="00C8ED39" w:rsidR="00DF76D8" w:rsidRDefault="00DF76D8" w:rsidP="00DF76D8">
            <w:pPr>
              <w:spacing w:after="0"/>
              <w:rPr>
                <w:rFonts w:ascii="Arial" w:hAnsi="Arial" w:cs="Arial"/>
                <w:sz w:val="18"/>
                <w:szCs w:val="18"/>
                <w:lang w:eastAsia="zh-CN"/>
              </w:rPr>
            </w:pPr>
            <w:r>
              <w:t xml:space="preserve">isNullable: </w:t>
            </w:r>
            <w:r>
              <w:rPr>
                <w:rFonts w:cs="Arial"/>
                <w:szCs w:val="18"/>
              </w:rPr>
              <w:t>False</w:t>
            </w:r>
          </w:p>
        </w:tc>
      </w:tr>
      <w:tr w:rsidR="00DF76D8" w14:paraId="13CEA82F"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1C7269C2" w14:textId="37415CF4" w:rsidR="00DF76D8" w:rsidRDefault="00DF76D8" w:rsidP="005E3AA4">
            <w:pPr>
              <w:spacing w:after="0"/>
              <w:rPr>
                <w:rFonts w:ascii="Courier New" w:hAnsi="Courier New" w:cs="Courier New"/>
                <w:sz w:val="18"/>
                <w:szCs w:val="18"/>
                <w:lang w:eastAsia="zh-CN"/>
              </w:rPr>
            </w:pPr>
            <w:r>
              <w:rPr>
                <w:rFonts w:ascii="Courier New" w:hAnsi="Courier New" w:cs="Courier New"/>
              </w:rPr>
              <w:t>provider</w:t>
            </w:r>
            <w:r w:rsidRPr="00C03ABD">
              <w:rPr>
                <w:rFonts w:ascii="Courier New" w:hAnsi="Courier New" w:cs="Courier New"/>
              </w:rPr>
              <w:t>Identifier</w:t>
            </w:r>
          </w:p>
        </w:tc>
        <w:tc>
          <w:tcPr>
            <w:tcW w:w="2366" w:type="pct"/>
            <w:tcBorders>
              <w:top w:val="single" w:sz="4" w:space="0" w:color="auto"/>
              <w:left w:val="single" w:sz="4" w:space="0" w:color="auto"/>
              <w:bottom w:val="single" w:sz="4" w:space="0" w:color="auto"/>
              <w:right w:val="single" w:sz="4" w:space="0" w:color="auto"/>
            </w:tcBorders>
          </w:tcPr>
          <w:p w14:paraId="6197CDCA" w14:textId="73642D04" w:rsidR="00DF76D8" w:rsidRDefault="00DF76D8" w:rsidP="00DF76D8">
            <w:pPr>
              <w:pStyle w:val="TAL"/>
            </w:pPr>
            <w:r w:rsidRPr="00C03ABD">
              <w:t>The identifier of the ECSP that provides the ECS(See TS 23.558 [</w:t>
            </w:r>
            <w:r w:rsidR="00044EBC">
              <w:t>2</w:t>
            </w:r>
            <w:r w:rsidRPr="00C03ABD">
              <w:t>]).</w:t>
            </w:r>
          </w:p>
          <w:p w14:paraId="6C500806" w14:textId="17BE98D3" w:rsidR="00DF76D8" w:rsidRDefault="00DF76D8" w:rsidP="00DF76D8">
            <w:pPr>
              <w:pStyle w:val="TAL"/>
            </w:pPr>
            <w:r w:rsidRPr="00C03ABD">
              <w:t>allowedValues: N/A</w:t>
            </w:r>
          </w:p>
        </w:tc>
        <w:tc>
          <w:tcPr>
            <w:tcW w:w="1139" w:type="pct"/>
            <w:tcBorders>
              <w:top w:val="single" w:sz="4" w:space="0" w:color="auto"/>
              <w:left w:val="single" w:sz="4" w:space="0" w:color="auto"/>
              <w:bottom w:val="single" w:sz="4" w:space="0" w:color="auto"/>
              <w:right w:val="single" w:sz="4" w:space="0" w:color="auto"/>
            </w:tcBorders>
          </w:tcPr>
          <w:p w14:paraId="05F99359" w14:textId="77777777" w:rsidR="00DF76D8" w:rsidRDefault="00DF76D8" w:rsidP="00DF76D8">
            <w:pPr>
              <w:pStyle w:val="TAL"/>
            </w:pPr>
            <w:r>
              <w:t>type: string</w:t>
            </w:r>
          </w:p>
          <w:p w14:paraId="529675C1" w14:textId="77777777" w:rsidR="00DF76D8" w:rsidRDefault="00DF76D8" w:rsidP="00DF76D8">
            <w:pPr>
              <w:pStyle w:val="TAL"/>
              <w:rPr>
                <w:lang w:eastAsia="zh-CN"/>
              </w:rPr>
            </w:pPr>
            <w:r>
              <w:t xml:space="preserve">multiplicity: </w:t>
            </w:r>
            <w:r>
              <w:rPr>
                <w:lang w:eastAsia="zh-CN"/>
              </w:rPr>
              <w:t>1</w:t>
            </w:r>
          </w:p>
          <w:p w14:paraId="71303E55" w14:textId="77777777" w:rsidR="00DF76D8" w:rsidRDefault="00DF76D8" w:rsidP="00DF76D8">
            <w:pPr>
              <w:pStyle w:val="TAL"/>
            </w:pPr>
            <w:r>
              <w:t>isOrdered: N/A</w:t>
            </w:r>
          </w:p>
          <w:p w14:paraId="62D43F2F" w14:textId="77777777" w:rsidR="00DF76D8" w:rsidRDefault="00DF76D8" w:rsidP="00DF76D8">
            <w:pPr>
              <w:pStyle w:val="TAL"/>
            </w:pPr>
            <w:r>
              <w:t>isUnique: N/A</w:t>
            </w:r>
          </w:p>
          <w:p w14:paraId="0388D51B" w14:textId="77777777" w:rsidR="00DF76D8" w:rsidRDefault="00DF76D8" w:rsidP="00DF76D8">
            <w:pPr>
              <w:pStyle w:val="TAL"/>
            </w:pPr>
            <w:r>
              <w:t>defaultValue: None</w:t>
            </w:r>
          </w:p>
          <w:p w14:paraId="336416EB" w14:textId="77777777" w:rsidR="00DF76D8" w:rsidRDefault="00DF76D8" w:rsidP="00DF76D8">
            <w:pPr>
              <w:pStyle w:val="TAL"/>
            </w:pPr>
            <w:r>
              <w:t>allowedValues: N/A</w:t>
            </w:r>
          </w:p>
          <w:p w14:paraId="5550B222" w14:textId="21D0125C" w:rsidR="00DF76D8" w:rsidRDefault="00DF76D8" w:rsidP="00DF76D8">
            <w:pPr>
              <w:spacing w:after="0"/>
              <w:rPr>
                <w:rFonts w:ascii="Arial" w:hAnsi="Arial" w:cs="Arial"/>
                <w:sz w:val="18"/>
                <w:szCs w:val="18"/>
                <w:lang w:eastAsia="zh-CN"/>
              </w:rPr>
            </w:pPr>
            <w:r>
              <w:t xml:space="preserve">isNullable: </w:t>
            </w:r>
            <w:r>
              <w:rPr>
                <w:rFonts w:cs="Arial"/>
              </w:rPr>
              <w:t>False</w:t>
            </w:r>
          </w:p>
        </w:tc>
      </w:tr>
      <w:tr w:rsidR="00DF76D8" w14:paraId="6CDE1602"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1972C96F" w14:textId="1EFF47A3" w:rsidR="00DF76D8" w:rsidRDefault="00DF76D8" w:rsidP="005E3AA4">
            <w:pPr>
              <w:spacing w:after="0"/>
              <w:rPr>
                <w:rFonts w:ascii="Courier New" w:hAnsi="Courier New" w:cs="Courier New"/>
              </w:rPr>
            </w:pPr>
            <w:r>
              <w:rPr>
                <w:rFonts w:ascii="Courier New" w:hAnsi="Courier New" w:cs="Courier New"/>
                <w:szCs w:val="18"/>
                <w:lang w:eastAsia="zh-CN"/>
              </w:rPr>
              <w:lastRenderedPageBreak/>
              <w:t>eDNConnectionInfo</w:t>
            </w:r>
          </w:p>
        </w:tc>
        <w:tc>
          <w:tcPr>
            <w:tcW w:w="2366" w:type="pct"/>
            <w:tcBorders>
              <w:top w:val="single" w:sz="4" w:space="0" w:color="auto"/>
              <w:left w:val="single" w:sz="4" w:space="0" w:color="auto"/>
              <w:bottom w:val="single" w:sz="4" w:space="0" w:color="auto"/>
              <w:right w:val="single" w:sz="4" w:space="0" w:color="auto"/>
            </w:tcBorders>
          </w:tcPr>
          <w:p w14:paraId="63A66BCF" w14:textId="426BFAD4" w:rsidR="00DF76D8" w:rsidRPr="00C03ABD" w:rsidRDefault="00DF76D8" w:rsidP="005E3AA4">
            <w:pPr>
              <w:pStyle w:val="TF"/>
              <w:jc w:val="left"/>
            </w:pPr>
            <w:r w:rsidRPr="005E3AA4">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43825CD9" w14:textId="77777777" w:rsidR="00DF76D8" w:rsidRDefault="00DF76D8"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EDNConnectionInfo</w:t>
            </w:r>
          </w:p>
          <w:p w14:paraId="7B30D5C2" w14:textId="77777777" w:rsidR="00DF76D8" w:rsidRDefault="00DF76D8" w:rsidP="00DF76D8">
            <w:pPr>
              <w:keepNext/>
              <w:keepLines/>
              <w:spacing w:after="0"/>
              <w:rPr>
                <w:rFonts w:ascii="Arial" w:hAnsi="Arial"/>
                <w:sz w:val="18"/>
                <w:szCs w:val="18"/>
              </w:rPr>
            </w:pPr>
            <w:r>
              <w:rPr>
                <w:rFonts w:ascii="Arial" w:hAnsi="Arial"/>
                <w:sz w:val="18"/>
                <w:szCs w:val="18"/>
              </w:rPr>
              <w:t>multiplicity: 1..*</w:t>
            </w:r>
          </w:p>
          <w:p w14:paraId="1B856705" w14:textId="77777777" w:rsidR="00DF76D8" w:rsidRDefault="00DF76D8" w:rsidP="00DF76D8">
            <w:pPr>
              <w:keepNext/>
              <w:keepLines/>
              <w:spacing w:after="0"/>
              <w:rPr>
                <w:rFonts w:ascii="Arial" w:hAnsi="Arial"/>
                <w:sz w:val="18"/>
                <w:szCs w:val="18"/>
              </w:rPr>
            </w:pPr>
            <w:r>
              <w:rPr>
                <w:rFonts w:ascii="Arial" w:hAnsi="Arial"/>
                <w:sz w:val="18"/>
                <w:szCs w:val="18"/>
              </w:rPr>
              <w:t>isOrdered: N/A</w:t>
            </w:r>
          </w:p>
          <w:p w14:paraId="67CDE1E3" w14:textId="77777777" w:rsidR="00DF76D8" w:rsidRDefault="00DF76D8" w:rsidP="00DF76D8">
            <w:pPr>
              <w:keepNext/>
              <w:keepLines/>
              <w:spacing w:after="0"/>
              <w:rPr>
                <w:rFonts w:ascii="Arial" w:hAnsi="Arial"/>
                <w:sz w:val="18"/>
                <w:szCs w:val="18"/>
              </w:rPr>
            </w:pPr>
            <w:r>
              <w:rPr>
                <w:rFonts w:ascii="Arial" w:hAnsi="Arial"/>
                <w:sz w:val="18"/>
                <w:szCs w:val="18"/>
              </w:rPr>
              <w:t>isUnique: True</w:t>
            </w:r>
          </w:p>
          <w:p w14:paraId="605FAEB5" w14:textId="77777777" w:rsidR="00DF76D8" w:rsidRDefault="00DF76D8" w:rsidP="00DF76D8">
            <w:pPr>
              <w:keepNext/>
              <w:keepLines/>
              <w:spacing w:after="0"/>
              <w:rPr>
                <w:rFonts w:ascii="Arial" w:hAnsi="Arial"/>
                <w:sz w:val="18"/>
                <w:szCs w:val="18"/>
              </w:rPr>
            </w:pPr>
            <w:r>
              <w:rPr>
                <w:rFonts w:ascii="Arial" w:hAnsi="Arial"/>
                <w:sz w:val="18"/>
                <w:szCs w:val="18"/>
              </w:rPr>
              <w:t>defaultValue: None</w:t>
            </w:r>
          </w:p>
          <w:p w14:paraId="0282BECB" w14:textId="51BE4F83" w:rsidR="00DF76D8" w:rsidRDefault="00DF76D8" w:rsidP="00DF76D8">
            <w:pPr>
              <w:pStyle w:val="TF"/>
            </w:pPr>
            <w:r w:rsidRPr="00B907D3">
              <w:rPr>
                <w:szCs w:val="18"/>
              </w:rPr>
              <w:t>isNullable: False</w:t>
            </w:r>
          </w:p>
        </w:tc>
      </w:tr>
      <w:tr w:rsidR="00DF76D8" w14:paraId="4B4FBE1E"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865B4FB" w14:textId="4D3D58E4" w:rsidR="00DF76D8" w:rsidRDefault="00DF76D8" w:rsidP="005E3AA4">
            <w:pPr>
              <w:spacing w:after="0"/>
              <w:rPr>
                <w:rFonts w:ascii="Courier New" w:hAnsi="Courier New" w:cs="Courier New"/>
                <w:szCs w:val="18"/>
                <w:lang w:eastAsia="zh-CN"/>
              </w:rPr>
            </w:pPr>
            <w:r>
              <w:rPr>
                <w:rFonts w:ascii="Courier New" w:hAnsi="Courier New" w:cs="Courier New" w:hint="eastAsia"/>
                <w:szCs w:val="18"/>
                <w:lang w:eastAsia="zh-CN"/>
              </w:rPr>
              <w:t>eD</w:t>
            </w:r>
            <w:r>
              <w:rPr>
                <w:rFonts w:ascii="Courier New" w:hAnsi="Courier New" w:cs="Courier New"/>
                <w:szCs w:val="18"/>
                <w:lang w:eastAsia="zh-CN"/>
              </w:rPr>
              <w:t>NS</w:t>
            </w:r>
            <w:r>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4588146B" w14:textId="77777777" w:rsidR="00DF76D8" w:rsidRDefault="00DF76D8" w:rsidP="00DF76D8">
            <w:pPr>
              <w:pStyle w:val="TAH"/>
              <w:jc w:val="left"/>
              <w:rPr>
                <w:b w:val="0"/>
              </w:rPr>
            </w:pPr>
            <w:r w:rsidRPr="00E339C5">
              <w:rPr>
                <w:b w:val="0"/>
              </w:rPr>
              <w:t>This parameter defines t</w:t>
            </w:r>
            <w:r>
              <w:rPr>
                <w:b w:val="0"/>
              </w:rPr>
              <w:t>he service location for the EDN.</w:t>
            </w:r>
          </w:p>
          <w:p w14:paraId="108434CD" w14:textId="77777777" w:rsidR="00DF76D8" w:rsidRDefault="00DF76D8" w:rsidP="00DF76D8">
            <w:pPr>
              <w:pStyle w:val="TAH"/>
              <w:jc w:val="left"/>
              <w:rPr>
                <w:b w:val="0"/>
              </w:rPr>
            </w:pPr>
          </w:p>
          <w:p w14:paraId="20DCFADF" w14:textId="77777777" w:rsidR="00DF76D8" w:rsidRDefault="00DF76D8" w:rsidP="00DF76D8">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3AEA4D7A" w14:textId="77777777" w:rsidR="00DF76D8" w:rsidRPr="00F44CC4" w:rsidRDefault="00DF76D8" w:rsidP="00DF76D8">
            <w:pPr>
              <w:pStyle w:val="TAH"/>
              <w:jc w:val="left"/>
              <w:rPr>
                <w:b w:val="0"/>
              </w:rPr>
            </w:pPr>
            <w:r w:rsidRPr="00F44CC4">
              <w:rPr>
                <w:b w:val="0"/>
              </w:rPr>
              <w:t xml:space="preserve">type: </w:t>
            </w:r>
            <w:r>
              <w:rPr>
                <w:b w:val="0"/>
              </w:rPr>
              <w:t>ServingLocation</w:t>
            </w:r>
          </w:p>
          <w:p w14:paraId="49AB1337" w14:textId="77777777" w:rsidR="00DF76D8" w:rsidRPr="00F44CC4" w:rsidRDefault="00DF76D8" w:rsidP="00DF76D8">
            <w:pPr>
              <w:pStyle w:val="TAH"/>
              <w:jc w:val="left"/>
              <w:rPr>
                <w:b w:val="0"/>
              </w:rPr>
            </w:pPr>
            <w:r>
              <w:rPr>
                <w:b w:val="0"/>
              </w:rPr>
              <w:t>multiplicity: 1</w:t>
            </w:r>
          </w:p>
          <w:p w14:paraId="430D1346" w14:textId="77777777" w:rsidR="00DF76D8" w:rsidRPr="00F44CC4" w:rsidRDefault="00DF76D8" w:rsidP="00DF76D8">
            <w:pPr>
              <w:pStyle w:val="TAH"/>
              <w:jc w:val="left"/>
              <w:rPr>
                <w:b w:val="0"/>
              </w:rPr>
            </w:pPr>
            <w:r w:rsidRPr="00F44CC4">
              <w:rPr>
                <w:b w:val="0"/>
              </w:rPr>
              <w:t>isOrdered: N/A</w:t>
            </w:r>
          </w:p>
          <w:p w14:paraId="67A94CA7" w14:textId="77777777" w:rsidR="00DF76D8" w:rsidRPr="00F44CC4" w:rsidRDefault="00DF76D8" w:rsidP="00DF76D8">
            <w:pPr>
              <w:pStyle w:val="TAH"/>
              <w:jc w:val="left"/>
              <w:rPr>
                <w:b w:val="0"/>
              </w:rPr>
            </w:pPr>
            <w:r w:rsidRPr="00F44CC4">
              <w:rPr>
                <w:b w:val="0"/>
              </w:rPr>
              <w:t>isUnique: True</w:t>
            </w:r>
          </w:p>
          <w:p w14:paraId="64EE95E8" w14:textId="77777777" w:rsidR="00DF76D8" w:rsidRPr="00F44CC4" w:rsidRDefault="00DF76D8" w:rsidP="00DF76D8">
            <w:pPr>
              <w:pStyle w:val="TAH"/>
              <w:jc w:val="left"/>
              <w:rPr>
                <w:b w:val="0"/>
              </w:rPr>
            </w:pPr>
            <w:r w:rsidRPr="00F44CC4">
              <w:rPr>
                <w:b w:val="0"/>
              </w:rPr>
              <w:t>defaultValue: None</w:t>
            </w:r>
          </w:p>
          <w:p w14:paraId="5890EFE3" w14:textId="2FF9CD0F" w:rsidR="00DF76D8" w:rsidRDefault="00DF76D8" w:rsidP="00DF76D8">
            <w:pPr>
              <w:keepNext/>
              <w:keepLines/>
              <w:spacing w:after="0"/>
              <w:rPr>
                <w:rFonts w:ascii="Arial" w:hAnsi="Arial"/>
                <w:sz w:val="18"/>
                <w:szCs w:val="18"/>
              </w:rPr>
            </w:pPr>
            <w:r w:rsidRPr="00F44CC4">
              <w:t>isNullable: False</w:t>
            </w:r>
          </w:p>
        </w:tc>
      </w:tr>
    </w:tbl>
    <w:p w14:paraId="4888F20E" w14:textId="77777777" w:rsidR="004F39FF" w:rsidRDefault="004F39FF" w:rsidP="004F39FF"/>
    <w:p w14:paraId="79DF7829" w14:textId="77777777" w:rsidR="004F39FF" w:rsidRDefault="004F39FF" w:rsidP="005E3AA4">
      <w:pPr>
        <w:rPr>
          <w:lang w:eastAsia="zh-CN"/>
        </w:rPr>
      </w:pPr>
    </w:p>
    <w:p w14:paraId="1334B965" w14:textId="12AF634C" w:rsidR="00480D32" w:rsidRDefault="00480D32" w:rsidP="00480D32">
      <w:pPr>
        <w:pStyle w:val="Heading1"/>
      </w:pPr>
      <w:bookmarkStart w:id="150" w:name="_Toc85825539"/>
      <w:r>
        <w:t>7</w:t>
      </w:r>
      <w:r>
        <w:tab/>
      </w:r>
      <w:r w:rsidRPr="00BF03BC">
        <w:t>Procedural Flows</w:t>
      </w:r>
      <w:bookmarkEnd w:id="150"/>
      <w:r w:rsidR="00FA00B2">
        <w:tab/>
      </w:r>
    </w:p>
    <w:p w14:paraId="68B91774" w14:textId="59A80BD6" w:rsidR="00480D32" w:rsidRDefault="00480D32" w:rsidP="00480D32">
      <w:pPr>
        <w:rPr>
          <w:i/>
        </w:rPr>
      </w:pPr>
      <w:r w:rsidRPr="00253FE2">
        <w:rPr>
          <w:i/>
          <w:highlight w:val="yellow"/>
        </w:rPr>
        <w:t>Editors Note: This section will contain the procedures for different edge computing management capabilities e.g provisioning/LCM, performance assurance etc.</w:t>
      </w:r>
    </w:p>
    <w:p w14:paraId="0D8D6CCE" w14:textId="450EE35E" w:rsidR="004C3952" w:rsidRDefault="004C3952" w:rsidP="004C3952">
      <w:pPr>
        <w:pStyle w:val="Heading2"/>
      </w:pPr>
      <w:bookmarkStart w:id="151" w:name="_Toc85825540"/>
      <w:r>
        <w:t>7</w:t>
      </w:r>
      <w:r w:rsidRPr="0085014E">
        <w:t>.</w:t>
      </w:r>
      <w:r w:rsidR="00AC21CA">
        <w:t>1</w:t>
      </w:r>
      <w:r w:rsidRPr="0085014E">
        <w:tab/>
      </w:r>
      <w:r>
        <w:rPr>
          <w:lang w:val="en-US"/>
        </w:rPr>
        <w:t>Lifecycle management</w:t>
      </w:r>
      <w:bookmarkEnd w:id="151"/>
    </w:p>
    <w:p w14:paraId="0593E3BF" w14:textId="0FF7713D" w:rsidR="004C3952" w:rsidRDefault="004C3952" w:rsidP="004C3952">
      <w:pPr>
        <w:pStyle w:val="Heading3"/>
      </w:pPr>
      <w:bookmarkStart w:id="152" w:name="_Toc85825541"/>
      <w:r w:rsidRPr="00583FFC">
        <w:t>7.</w:t>
      </w:r>
      <w:r w:rsidR="00AC21CA">
        <w:t>1</w:t>
      </w:r>
      <w:r w:rsidRPr="00583FFC">
        <w:t>.1</w:t>
      </w:r>
      <w:r w:rsidRPr="00583FFC">
        <w:tab/>
      </w:r>
      <w:r>
        <w:t>Description</w:t>
      </w:r>
      <w:bookmarkEnd w:id="152"/>
    </w:p>
    <w:p w14:paraId="1594BFC0" w14:textId="77777777" w:rsidR="004C3952" w:rsidRPr="00605039" w:rsidRDefault="004C3952" w:rsidP="004C3952">
      <w:r>
        <w:t>The clause contains procedures associated with lifecycle management.</w:t>
      </w:r>
    </w:p>
    <w:p w14:paraId="068CE66B" w14:textId="2D6C0604" w:rsidR="004C3952" w:rsidRDefault="004C3952" w:rsidP="004C3952">
      <w:pPr>
        <w:pStyle w:val="Heading3"/>
      </w:pPr>
      <w:bookmarkStart w:id="153" w:name="_Toc85825542"/>
      <w:r w:rsidRPr="00583FFC">
        <w:t>7.</w:t>
      </w:r>
      <w:r w:rsidR="00AC21CA">
        <w:t>1</w:t>
      </w:r>
      <w:r w:rsidRPr="00583FFC">
        <w:t>.</w:t>
      </w:r>
      <w:r>
        <w:t>2</w:t>
      </w:r>
      <w:r w:rsidRPr="00583FFC">
        <w:tab/>
        <w:t xml:space="preserve">EAS </w:t>
      </w:r>
      <w:r>
        <w:t>lifecycle management</w:t>
      </w:r>
      <w:bookmarkEnd w:id="153"/>
    </w:p>
    <w:p w14:paraId="66705D27" w14:textId="59A846C1" w:rsidR="004C3952" w:rsidRPr="002B7811" w:rsidRDefault="004C3952" w:rsidP="004C3952">
      <w:pPr>
        <w:pStyle w:val="Heading4"/>
      </w:pPr>
      <w:r>
        <w:t>7</w:t>
      </w:r>
      <w:r w:rsidRPr="0085014E">
        <w:t>.</w:t>
      </w:r>
      <w:r w:rsidR="00AC21CA">
        <w:t>1</w:t>
      </w:r>
      <w:r>
        <w:t>.2.1</w:t>
      </w:r>
      <w:r w:rsidRPr="0085014E">
        <w:tab/>
      </w:r>
      <w:r w:rsidRPr="00930423">
        <w:rPr>
          <w:rStyle w:val="Heading3Char"/>
        </w:rPr>
        <w:t xml:space="preserve">EAS VNF </w:t>
      </w:r>
      <w:r>
        <w:rPr>
          <w:rStyle w:val="Heading3Char"/>
        </w:rPr>
        <w:t>instantiation</w:t>
      </w:r>
    </w:p>
    <w:p w14:paraId="7FB2898A" w14:textId="3BC668B6" w:rsidR="004C3952" w:rsidRDefault="004C3952" w:rsidP="004C3952">
      <w:r>
        <w:t>Figure 7.</w:t>
      </w:r>
      <w:r w:rsidR="00DD533E">
        <w:t>1</w:t>
      </w:r>
      <w:r>
        <w:t>.2.1-1 depicts a procedure that describes how an ASP can consume provisioning MnS to instantiate the EAS. It is assumed that both ASP and ECSP consumers have subscribed to the producer of provisioning MnS to receive notifications.</w:t>
      </w:r>
    </w:p>
    <w:p w14:paraId="7F53744E" w14:textId="77777777" w:rsidR="004C3952" w:rsidRPr="009B019D" w:rsidRDefault="004C3952" w:rsidP="004C3952">
      <w:pPr>
        <w:jc w:val="center"/>
        <w:rPr>
          <w:lang w:val="en-US"/>
        </w:rPr>
      </w:pPr>
    </w:p>
    <w:p w14:paraId="3FA1DA3C" w14:textId="77777777" w:rsidR="004C3952" w:rsidRDefault="004C3952" w:rsidP="004C3952">
      <w:pPr>
        <w:pStyle w:val="FigureTitle"/>
        <w:spacing w:before="0" w:after="180"/>
      </w:pPr>
      <w:r>
        <w:object w:dxaOrig="9409" w:dyaOrig="6348" w14:anchorId="416103B3">
          <v:shape id="_x0000_i1029" type="#_x0000_t75" style="width:470pt;height:317.6pt" o:ole="">
            <v:imagedata r:id="rId23" o:title=""/>
          </v:shape>
          <o:OLEObject Type="Embed" ProgID="Visio.Drawing.15" ShapeID="_x0000_i1029" DrawAspect="Content" ObjectID="_1699354565" r:id="rId24"/>
        </w:object>
      </w:r>
    </w:p>
    <w:p w14:paraId="3F3DFA0D" w14:textId="0B229BBB" w:rsidR="004C3952" w:rsidRPr="00CB4C8C" w:rsidRDefault="004C3952" w:rsidP="004C3952">
      <w:pPr>
        <w:pStyle w:val="FigureTitle"/>
        <w:spacing w:before="0" w:after="180"/>
        <w:rPr>
          <w:lang w:eastAsia="zh-CN"/>
        </w:rPr>
      </w:pPr>
      <w:r w:rsidRPr="00CB4C8C">
        <w:t xml:space="preserve">Figure </w:t>
      </w:r>
      <w:r>
        <w:rPr>
          <w:lang w:eastAsia="zh-CN"/>
        </w:rPr>
        <w:t>7.</w:t>
      </w:r>
      <w:r w:rsidR="00DD533E">
        <w:rPr>
          <w:lang w:eastAsia="zh-CN"/>
        </w:rPr>
        <w:t>1</w:t>
      </w:r>
      <w:r>
        <w:rPr>
          <w:lang w:eastAsia="zh-CN"/>
        </w:rPr>
        <w:t>.2.1</w:t>
      </w:r>
      <w:r w:rsidRPr="00CB4C8C">
        <w:rPr>
          <w:lang w:eastAsia="zh-CN"/>
        </w:rPr>
        <w:t>-</w:t>
      </w:r>
      <w:r w:rsidRPr="00CB4C8C">
        <w:t xml:space="preserve">1: </w:t>
      </w:r>
      <w:r>
        <w:t>EAS instantiation</w:t>
      </w:r>
    </w:p>
    <w:p w14:paraId="47AE9EC9" w14:textId="77777777" w:rsidR="004C3952" w:rsidRDefault="004C3952" w:rsidP="004C3952">
      <w:pPr>
        <w:pStyle w:val="B1"/>
        <w:spacing w:after="60"/>
        <w:ind w:hanging="288"/>
        <w:rPr>
          <w:lang w:eastAsia="zh-CN"/>
        </w:rPr>
      </w:pPr>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createMOI</w:t>
      </w:r>
      <w:r w:rsidRPr="00CB4C8C">
        <w:rPr>
          <w:rFonts w:ascii="Arial" w:hAnsi="Arial" w:cs="Arial"/>
          <w:sz w:val="18"/>
          <w:lang w:eastAsia="zh-CN"/>
        </w:rPr>
        <w:t xml:space="preserve"> </w:t>
      </w:r>
      <w:r w:rsidRPr="00CB4C8C">
        <w:rPr>
          <w:lang w:eastAsia="zh-CN"/>
        </w:rPr>
        <w:t>operation</w:t>
      </w:r>
      <w:r>
        <w:rPr>
          <w:lang w:eastAsia="zh-CN"/>
        </w:rPr>
        <w:t xml:space="preserve"> (see clause 11.1.1.1. in TS 28.532 [w]) for EASRequirements IOC</w:t>
      </w:r>
      <w:r w:rsidRPr="00CB4C8C">
        <w:t xml:space="preserve"> </w:t>
      </w:r>
      <w:r w:rsidRPr="00CB4C8C">
        <w:rPr>
          <w:lang w:eastAsia="zh-CN"/>
        </w:rPr>
        <w:t xml:space="preserve">to </w:t>
      </w:r>
      <w:r>
        <w:rPr>
          <w:lang w:eastAsia="zh-CN"/>
        </w:rPr>
        <w:t>request ECSP provisioning MnS producer to start the EAS VNF instantiation, where the EASRequirements IOC contains the deployment requirements, including (but not limited to) the following attributes:</w:t>
      </w:r>
    </w:p>
    <w:p w14:paraId="110E6B99" w14:textId="12F39567" w:rsidR="004C3952" w:rsidRDefault="004C3952" w:rsidP="004C3952">
      <w:pPr>
        <w:pStyle w:val="B1"/>
        <w:spacing w:after="60"/>
        <w:ind w:left="852" w:hanging="288"/>
      </w:pPr>
      <w:r>
        <w:rPr>
          <w:lang w:eastAsia="zh-CN"/>
        </w:rPr>
        <w:t>- the</w:t>
      </w:r>
      <w:r>
        <w:t xml:space="preserve"> service areas (i.e., geographical, or topological) where the UEs can access the edge computing service (see clause 7.3.3 in TS 28.558 [</w:t>
      </w:r>
      <w:r w:rsidR="009E5023">
        <w:t>2</w:t>
      </w:r>
      <w:r>
        <w:t>]).</w:t>
      </w:r>
    </w:p>
    <w:p w14:paraId="7142999B" w14:textId="77777777" w:rsidR="004C3952" w:rsidRDefault="004C3952" w:rsidP="004C3952">
      <w:pPr>
        <w:adjustRightInd w:val="0"/>
        <w:spacing w:after="60"/>
        <w:ind w:left="712" w:hanging="144"/>
      </w:pPr>
      <w:r>
        <w:t>- Software image information (e.g., software image location, minimum RAM, disk requirements) (see clause 7.1.6.5 in in ETSI NFV IFA-011 [z]).</w:t>
      </w:r>
    </w:p>
    <w:p w14:paraId="230BC506" w14:textId="77777777" w:rsidR="004C3952" w:rsidRDefault="004C3952" w:rsidP="004C3952">
      <w:pPr>
        <w:pStyle w:val="B1"/>
        <w:ind w:left="852"/>
      </w:pPr>
      <w:r>
        <w:t>-  QoS requirements (e.g., bandwidth, end-to-end latency).</w:t>
      </w:r>
    </w:p>
    <w:p w14:paraId="15923872" w14:textId="77777777" w:rsidR="004C3952" w:rsidRDefault="004C3952" w:rsidP="004C3952">
      <w:pPr>
        <w:pStyle w:val="B1"/>
        <w:ind w:left="852"/>
      </w:pPr>
      <w:r>
        <w:t xml:space="preserve">-  </w:t>
      </w:r>
      <w:r w:rsidRPr="00735AA8">
        <w:t>Affinity/Anti-affinity: The affinity and ant-affinity requirements for the EAS with other existing EAS on the target EDN.</w:t>
      </w:r>
    </w:p>
    <w:p w14:paraId="258C28E9" w14:textId="77777777" w:rsidR="004C3952" w:rsidRDefault="004C3952" w:rsidP="004C3952">
      <w:pPr>
        <w:pStyle w:val="B1"/>
        <w:rPr>
          <w:lang w:eastAsia="zh-CN"/>
        </w:rPr>
      </w:pPr>
      <w:r w:rsidRPr="00CB4C8C">
        <w:t xml:space="preserve">2. </w:t>
      </w:r>
      <w:r>
        <w:rPr>
          <w:lang w:eastAsia="zh-CN"/>
        </w:rPr>
        <w:t>ECSP provisioning MnS producer sends a response  to the ASP indicating that the instantiation operation is in progress.</w:t>
      </w:r>
    </w:p>
    <w:p w14:paraId="0D0A2EAA" w14:textId="77777777" w:rsidR="004C3952" w:rsidRPr="00CB4C8C" w:rsidRDefault="004C3952" w:rsidP="004C3952">
      <w:pPr>
        <w:pStyle w:val="B1"/>
        <w:rPr>
          <w:lang w:eastAsia="zh-CN"/>
        </w:rPr>
      </w:pPr>
      <w:r w:rsidRPr="00CB4C8C">
        <w:t xml:space="preserve">3. </w:t>
      </w:r>
      <w:r>
        <w:rPr>
          <w:lang w:eastAsia="zh-CN"/>
        </w:rPr>
        <w:t xml:space="preserve">ECSP provisioning MnS producer analyses the deployment requirements to determine which EDN and how many EAS instance(s) should be instantiated to satisfy the deployment requirements, and </w:t>
      </w:r>
      <w:r>
        <w:t xml:space="preserve">downloads the EAS VNF software image from the software image location. </w:t>
      </w:r>
      <w:r>
        <w:rPr>
          <w:lang w:eastAsia="zh-CN"/>
        </w:rPr>
        <w:t>The EDN can be selected either by considering the individual requirement or by grouping the multiple requirements as single selection criteria.</w:t>
      </w:r>
    </w:p>
    <w:p w14:paraId="5AACF630" w14:textId="0C93EFEE" w:rsidR="004C3952" w:rsidRPr="00CB4C8C" w:rsidRDefault="004C3952" w:rsidP="004C3952">
      <w:pPr>
        <w:pStyle w:val="B1"/>
      </w:pPr>
      <w:r>
        <w:t>4</w:t>
      </w:r>
      <w:r w:rsidRPr="00CB4C8C">
        <w:t xml:space="preserve">. </w:t>
      </w:r>
      <w:r>
        <w:rPr>
          <w:lang w:eastAsia="zh-CN"/>
        </w:rPr>
        <w:t xml:space="preserve">ECSP provisioning MnS producer invokes the </w:t>
      </w:r>
      <w:r w:rsidRPr="008E055F">
        <w:rPr>
          <w:i/>
          <w:iCs/>
          <w:lang w:eastAsia="zh-CN"/>
        </w:rPr>
        <w:t>InstantiateNsRequest</w:t>
      </w:r>
      <w:r>
        <w:rPr>
          <w:lang w:eastAsia="zh-CN"/>
        </w:rPr>
        <w:t xml:space="preserve"> operation (see clause 7.3.3 in </w:t>
      </w:r>
      <w:r w:rsidRPr="008E055F">
        <w:rPr>
          <w:lang w:eastAsia="zh-CN"/>
        </w:rPr>
        <w:t xml:space="preserve">ETSI GS NFV-IFA 013 </w:t>
      </w:r>
      <w:r>
        <w:rPr>
          <w:lang w:eastAsia="zh-CN"/>
        </w:rPr>
        <w:t>[</w:t>
      </w:r>
      <w:r w:rsidR="009E5023">
        <w:rPr>
          <w:lang w:eastAsia="zh-CN"/>
        </w:rPr>
        <w:t>6</w:t>
      </w:r>
      <w:r>
        <w:rPr>
          <w:lang w:eastAsia="zh-CN"/>
        </w:rPr>
        <w:t xml:space="preserve">]) to request NFVO </w:t>
      </w:r>
      <w:r>
        <w:t>via the Os-Ma-nfvo interface to instantiate a NS instance including the EAS VNF instance</w:t>
      </w:r>
      <w:r w:rsidRPr="00CB4C8C">
        <w:t xml:space="preserve">. </w:t>
      </w:r>
    </w:p>
    <w:p w14:paraId="386D85C0" w14:textId="23E17783" w:rsidR="004C3952" w:rsidRDefault="004C3952" w:rsidP="004C3952">
      <w:pPr>
        <w:pStyle w:val="B1"/>
        <w:rPr>
          <w:lang w:eastAsia="zh-CN" w:bidi="ar-KW"/>
        </w:rPr>
      </w:pPr>
      <w:r>
        <w:rPr>
          <w:lang w:eastAsia="zh-CN" w:bidi="ar-KW"/>
        </w:rPr>
        <w:t xml:space="preserve">5. </w:t>
      </w:r>
      <w:r w:rsidRPr="005A23D2">
        <w:rPr>
          <w:lang w:eastAsia="zh-CN" w:bidi="ar-KW"/>
        </w:rPr>
        <w:t xml:space="preserve">NFVO sends </w:t>
      </w:r>
      <w:r>
        <w:rPr>
          <w:bCs/>
          <w:lang w:bidi="ar-KW"/>
        </w:rPr>
        <w:t>a</w:t>
      </w:r>
      <w:r>
        <w:rPr>
          <w:bCs/>
          <w:lang w:eastAsia="zh-CN" w:bidi="ar-KW"/>
        </w:rPr>
        <w:t xml:space="preserve"> </w:t>
      </w:r>
      <w:r w:rsidRPr="005A23D2">
        <w:rPr>
          <w:lang w:eastAsia="zh-CN" w:bidi="ar-KW"/>
        </w:rPr>
        <w:t xml:space="preserve">notification to </w:t>
      </w:r>
      <w:r>
        <w:rPr>
          <w:lang w:eastAsia="zh-CN"/>
        </w:rPr>
        <w:t xml:space="preserve">ECSP provisioning MnS producer </w:t>
      </w:r>
      <w:r w:rsidRPr="005A23D2">
        <w:rPr>
          <w:lang w:eastAsia="zh-CN" w:bidi="ar-KW"/>
        </w:rPr>
        <w:t>indicating the result of instantiation</w:t>
      </w:r>
      <w:r>
        <w:rPr>
          <w:lang w:eastAsia="zh-CN" w:bidi="ar-KW"/>
        </w:rPr>
        <w:t xml:space="preserve"> procedure</w:t>
      </w:r>
      <w:r w:rsidRPr="005A23D2">
        <w:rPr>
          <w:lang w:eastAsia="zh-CN" w:bidi="ar-KW"/>
        </w:rPr>
        <w:t xml:space="preserve"> </w:t>
      </w:r>
      <w:r w:rsidRPr="005A23D2">
        <w:rPr>
          <w:lang w:eastAsia="zh-CN"/>
        </w:rPr>
        <w:t xml:space="preserve">(see clause 7.3.3.4 of </w:t>
      </w:r>
      <w:r w:rsidRPr="005A23D2">
        <w:rPr>
          <w:lang w:eastAsia="zh-CN" w:bidi="ar-KW"/>
        </w:rPr>
        <w:t xml:space="preserve">ETSI GS NFV-IFA 013 </w:t>
      </w:r>
      <w:r w:rsidRPr="005A23D2">
        <w:rPr>
          <w:lang w:eastAsia="zh-CN"/>
        </w:rPr>
        <w:t>[</w:t>
      </w:r>
      <w:r w:rsidR="009E5023">
        <w:rPr>
          <w:lang w:eastAsia="zh-CN"/>
        </w:rPr>
        <w:t>6</w:t>
      </w:r>
      <w:r w:rsidRPr="005A23D2">
        <w:rPr>
          <w:lang w:eastAsia="zh-CN"/>
        </w:rPr>
        <w:t>])</w:t>
      </w:r>
      <w:r w:rsidRPr="005A23D2">
        <w:rPr>
          <w:lang w:eastAsia="zh-CN" w:bidi="ar-KW"/>
        </w:rPr>
        <w:t>.</w:t>
      </w:r>
    </w:p>
    <w:p w14:paraId="5CB0E952" w14:textId="77777777" w:rsidR="004C3952" w:rsidRPr="00CB4C8C" w:rsidRDefault="004C3952" w:rsidP="004C3952">
      <w:pPr>
        <w:pStyle w:val="B1"/>
        <w:rPr>
          <w:lang w:eastAsia="zh-CN"/>
        </w:rPr>
      </w:pPr>
      <w:r>
        <w:t xml:space="preserve">6. If the VNF instantiation has been successful, </w:t>
      </w:r>
      <w:r>
        <w:rPr>
          <w:lang w:eastAsia="zh-CN"/>
        </w:rPr>
        <w:t>ECSP provisioning MnS producer creates the MOI for EASFunction IOC.</w:t>
      </w:r>
    </w:p>
    <w:p w14:paraId="09F3CF13" w14:textId="77777777" w:rsidR="004C3952" w:rsidRPr="00CB4C8C" w:rsidRDefault="004C3952" w:rsidP="004C3952">
      <w:pPr>
        <w:pStyle w:val="B1"/>
        <w:rPr>
          <w:lang w:eastAsia="zh-CN"/>
        </w:rPr>
      </w:pPr>
      <w:r>
        <w:rPr>
          <w:lang w:eastAsia="zh-CN"/>
        </w:rPr>
        <w:t>7</w:t>
      </w:r>
      <w:r w:rsidRPr="00CB4C8C">
        <w:rPr>
          <w:lang w:eastAsia="zh-CN"/>
        </w:rPr>
        <w:t xml:space="preserve">. </w:t>
      </w:r>
      <w:r>
        <w:t>If all VNF instance(s) have been successfully instantiated, then</w:t>
      </w:r>
    </w:p>
    <w:p w14:paraId="695BCF09" w14:textId="77777777" w:rsidR="004C3952" w:rsidRDefault="004C3952" w:rsidP="004C3952">
      <w:pPr>
        <w:pStyle w:val="B1"/>
        <w:ind w:left="852"/>
        <w:rPr>
          <w:lang w:eastAsia="zh-CN"/>
        </w:rPr>
      </w:pPr>
      <w:r>
        <w:rPr>
          <w:lang w:eastAsia="zh-CN"/>
        </w:rPr>
        <w:lastRenderedPageBreak/>
        <w:t>7.1</w:t>
      </w:r>
      <w:r w:rsidRPr="00CB4C8C">
        <w:rPr>
          <w:lang w:eastAsia="zh-CN"/>
        </w:rPr>
        <w:t xml:space="preserve">. </w:t>
      </w:r>
      <w:r>
        <w:rPr>
          <w:lang w:eastAsia="zh-CN"/>
        </w:rPr>
        <w:t>ECSP provisioning MnS producer creates the MOI for EASRequirements IOC.</w:t>
      </w:r>
    </w:p>
    <w:p w14:paraId="022282E3" w14:textId="77777777" w:rsidR="004C3952" w:rsidRDefault="004C3952" w:rsidP="004C3952">
      <w:pPr>
        <w:pStyle w:val="B1"/>
        <w:ind w:left="852"/>
        <w:rPr>
          <w:lang w:eastAsia="zh-CN"/>
        </w:rPr>
      </w:pPr>
      <w:r>
        <w:t>7.2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instantiation of EAS with the creation of MOIs for the EASRequirement IOC and EASFunction(s) IOC.</w:t>
      </w:r>
    </w:p>
    <w:p w14:paraId="0103E030" w14:textId="77777777" w:rsidR="004C3952" w:rsidRPr="00CB4C8C" w:rsidRDefault="004C3952" w:rsidP="004C3952">
      <w:pPr>
        <w:pStyle w:val="B2"/>
        <w:ind w:left="568"/>
        <w:rPr>
          <w:lang w:eastAsia="zh-CN"/>
        </w:rPr>
      </w:pPr>
      <w:r>
        <w:rPr>
          <w:lang w:eastAsia="zh-CN"/>
        </w:rPr>
        <w:t xml:space="preserve">   Otherwise </w:t>
      </w:r>
    </w:p>
    <w:p w14:paraId="0CBC3AE1" w14:textId="77777777" w:rsidR="004C3952" w:rsidRDefault="004C3952" w:rsidP="004C3952">
      <w:pPr>
        <w:pStyle w:val="B1"/>
        <w:ind w:left="852"/>
        <w:rPr>
          <w:lang w:eastAsia="zh-CN"/>
        </w:rPr>
      </w:pPr>
      <w:r>
        <w:t>7.3</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instantiation of the EAS</w:t>
      </w:r>
      <w:r>
        <w:rPr>
          <w:lang w:eastAsia="zh-CN"/>
        </w:rPr>
        <w:t>.</w:t>
      </w:r>
    </w:p>
    <w:p w14:paraId="2C2B7F02" w14:textId="77777777" w:rsidR="004C3952" w:rsidRPr="00132CE2" w:rsidRDefault="004C3952" w:rsidP="003133C9">
      <w:pPr>
        <w:pStyle w:val="EditorsNote"/>
        <w:ind w:left="0" w:firstLine="0"/>
      </w:pPr>
      <w:r w:rsidRPr="003133C9">
        <w:rPr>
          <w:lang w:eastAsia="zh-CN"/>
        </w:rPr>
        <w:t>Editors’s note: The flow might be revisted after the discussion on asynchronous operation support for provisioning MnS is concluded.</w:t>
      </w:r>
    </w:p>
    <w:p w14:paraId="1BB43C10" w14:textId="7E111639" w:rsidR="004C3952" w:rsidRDefault="004C3952" w:rsidP="004C3952">
      <w:pPr>
        <w:pStyle w:val="Heading4"/>
      </w:pPr>
      <w:r>
        <w:t>7</w:t>
      </w:r>
      <w:r w:rsidRPr="0085014E">
        <w:t>.</w:t>
      </w:r>
      <w:r w:rsidR="00AC21CA">
        <w:t>1</w:t>
      </w:r>
      <w:r>
        <w:t>.2.2</w:t>
      </w:r>
      <w:r w:rsidRPr="0085014E">
        <w:tab/>
      </w:r>
      <w:r w:rsidRPr="00930423">
        <w:rPr>
          <w:rStyle w:val="Heading3Char"/>
        </w:rPr>
        <w:t>EAS VNF termination</w:t>
      </w:r>
    </w:p>
    <w:p w14:paraId="6C70F0AD" w14:textId="2BDEE0AD" w:rsidR="004C3952" w:rsidRDefault="004C3952" w:rsidP="004C3952">
      <w:r>
        <w:t>Figure 7.</w:t>
      </w:r>
      <w:r w:rsidR="00DD533E">
        <w:t>1</w:t>
      </w:r>
      <w:r>
        <w:t>.1.2-1 depicts a procedure that describes how an ASP can consume provisioning MnS to terminate the EAS VNF. It is assumed that both ASP and ECSP consumers have subscribed to the producer of provisioning MnS to receive notifications.</w:t>
      </w:r>
    </w:p>
    <w:p w14:paraId="43CE05E6" w14:textId="77777777" w:rsidR="004C3952" w:rsidRDefault="004C3952" w:rsidP="004C3952"/>
    <w:p w14:paraId="51C51581" w14:textId="77777777" w:rsidR="004C3952" w:rsidRDefault="004C3952" w:rsidP="004C3952"/>
    <w:p w14:paraId="10D6E49C" w14:textId="77777777" w:rsidR="004C3952" w:rsidRDefault="004C3952" w:rsidP="004C3952">
      <w:pPr>
        <w:pStyle w:val="FigureTitle"/>
        <w:spacing w:before="0" w:after="180"/>
      </w:pPr>
      <w:r>
        <w:object w:dxaOrig="9409" w:dyaOrig="4548" w14:anchorId="41D7C42B">
          <v:shape id="_x0000_i1030" type="#_x0000_t75" style="width:470pt;height:227.6pt" o:ole="">
            <v:imagedata r:id="rId25" o:title=""/>
          </v:shape>
          <o:OLEObject Type="Embed" ProgID="Visio.Drawing.15" ShapeID="_x0000_i1030" DrawAspect="Content" ObjectID="_1699354566" r:id="rId26"/>
        </w:object>
      </w:r>
    </w:p>
    <w:p w14:paraId="1F0CF9FC" w14:textId="769601B4" w:rsidR="004C3952" w:rsidRPr="00CB4C8C" w:rsidRDefault="004C3952" w:rsidP="004C3952">
      <w:pPr>
        <w:pStyle w:val="FigureTitle"/>
        <w:spacing w:before="0" w:after="180"/>
        <w:rPr>
          <w:lang w:eastAsia="zh-CN"/>
        </w:rPr>
      </w:pPr>
      <w:r w:rsidRPr="00CB4C8C">
        <w:t xml:space="preserve">Figure </w:t>
      </w:r>
      <w:r>
        <w:rPr>
          <w:lang w:eastAsia="zh-CN"/>
        </w:rPr>
        <w:t>7.</w:t>
      </w:r>
      <w:r w:rsidR="00DD533E">
        <w:rPr>
          <w:lang w:eastAsia="zh-CN"/>
        </w:rPr>
        <w:t>1</w:t>
      </w:r>
      <w:r>
        <w:rPr>
          <w:lang w:eastAsia="zh-CN"/>
        </w:rPr>
        <w:t>.2.2</w:t>
      </w:r>
      <w:r w:rsidRPr="00CB4C8C">
        <w:rPr>
          <w:lang w:eastAsia="zh-CN"/>
        </w:rPr>
        <w:t>-</w:t>
      </w:r>
      <w:r>
        <w:t>1</w:t>
      </w:r>
      <w:r w:rsidRPr="00CB4C8C">
        <w:t xml:space="preserve">: </w:t>
      </w:r>
      <w:r>
        <w:t>EAS VNF termination</w:t>
      </w:r>
    </w:p>
    <w:p w14:paraId="4FDEECB2" w14:textId="375D7C73" w:rsidR="004C3952" w:rsidRPr="00CB4C8C" w:rsidRDefault="004C3952" w:rsidP="004C3952">
      <w:pPr>
        <w:pStyle w:val="B1"/>
      </w:pPr>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deleteMOI</w:t>
      </w:r>
      <w:r w:rsidRPr="00CB4C8C">
        <w:rPr>
          <w:rFonts w:ascii="Arial" w:hAnsi="Arial" w:cs="Arial"/>
          <w:sz w:val="18"/>
          <w:lang w:eastAsia="zh-CN"/>
        </w:rPr>
        <w:t xml:space="preserve"> </w:t>
      </w:r>
      <w:ins w:id="154" w:author="Samsung #140e" w:date="2021-11-25T13:52:00Z">
        <w:r w:rsidR="00C66226" w:rsidRPr="00F36CC4">
          <w:rPr>
            <w:rFonts w:ascii="Arial" w:hAnsi="Arial" w:cs="Arial"/>
            <w:sz w:val="18"/>
            <w:lang w:eastAsia="zh-CN"/>
          </w:rPr>
          <w:t>(see clause 11.1.1.</w:t>
        </w:r>
        <w:r w:rsidR="00C66226">
          <w:rPr>
            <w:rFonts w:ascii="Arial" w:hAnsi="Arial" w:cs="Arial"/>
            <w:sz w:val="18"/>
            <w:lang w:eastAsia="zh-CN"/>
          </w:rPr>
          <w:t>4</w:t>
        </w:r>
        <w:r w:rsidR="00C66226" w:rsidRPr="00F36CC4">
          <w:rPr>
            <w:rFonts w:ascii="Arial" w:hAnsi="Arial" w:cs="Arial"/>
            <w:sz w:val="18"/>
            <w:lang w:eastAsia="zh-CN"/>
          </w:rPr>
          <w:t>. in TS 28.532 [</w:t>
        </w:r>
        <w:r w:rsidR="00C66226">
          <w:rPr>
            <w:rFonts w:ascii="Arial" w:hAnsi="Arial" w:cs="Arial"/>
            <w:sz w:val="18"/>
            <w:lang w:eastAsia="zh-CN"/>
          </w:rPr>
          <w:t>5</w:t>
        </w:r>
        <w:r w:rsidR="00C66226" w:rsidRPr="00F36CC4">
          <w:rPr>
            <w:rFonts w:ascii="Arial" w:hAnsi="Arial" w:cs="Arial"/>
            <w:sz w:val="18"/>
            <w:lang w:eastAsia="zh-CN"/>
          </w:rPr>
          <w:t>])</w:t>
        </w:r>
        <w:r w:rsidR="00C66226">
          <w:rPr>
            <w:rFonts w:ascii="Arial" w:hAnsi="Arial" w:cs="Arial"/>
            <w:sz w:val="18"/>
            <w:lang w:eastAsia="zh-CN"/>
          </w:rPr>
          <w:t xml:space="preserve"> </w:t>
        </w:r>
      </w:ins>
      <w:r w:rsidRPr="00CB4C8C">
        <w:rPr>
          <w:lang w:eastAsia="zh-CN"/>
        </w:rPr>
        <w:t>operation</w:t>
      </w:r>
      <w:r>
        <w:rPr>
          <w:lang w:eastAsia="zh-CN"/>
        </w:rPr>
        <w:t xml:space="preserve"> for EASFunction MOI</w:t>
      </w:r>
      <w:r w:rsidRPr="00CB4C8C">
        <w:t xml:space="preserve"> </w:t>
      </w:r>
      <w:r w:rsidRPr="00CB4C8C">
        <w:rPr>
          <w:lang w:eastAsia="zh-CN"/>
        </w:rPr>
        <w:t xml:space="preserve">to </w:t>
      </w:r>
      <w:r>
        <w:rPr>
          <w:lang w:eastAsia="zh-CN"/>
        </w:rPr>
        <w:t>request ECSP provisioning MnS producer to start the EAS VNF termination</w:t>
      </w:r>
      <w:r>
        <w:t>.</w:t>
      </w:r>
    </w:p>
    <w:p w14:paraId="362B52B0" w14:textId="77777777" w:rsidR="004C3952" w:rsidRPr="00CB4C8C" w:rsidRDefault="004C3952" w:rsidP="004C3952">
      <w:pPr>
        <w:pStyle w:val="B1"/>
      </w:pPr>
      <w:r w:rsidRPr="00CB4C8C">
        <w:t xml:space="preserve">2. </w:t>
      </w:r>
      <w:r>
        <w:rPr>
          <w:lang w:eastAsia="zh-CN"/>
        </w:rPr>
        <w:t>ECSP provisioning MnS producer sends a response to the ASP indicating that the termination operation is in progress..</w:t>
      </w:r>
      <w:r w:rsidRPr="00CB4C8C">
        <w:t xml:space="preserve"> </w:t>
      </w:r>
    </w:p>
    <w:p w14:paraId="3710049A" w14:textId="2CCFEFA1" w:rsidR="004C3952" w:rsidRPr="00CB4C8C" w:rsidRDefault="004C3952" w:rsidP="004C3952">
      <w:pPr>
        <w:pStyle w:val="B1"/>
      </w:pPr>
      <w:r>
        <w:t>3</w:t>
      </w:r>
      <w:r w:rsidRPr="00CB4C8C">
        <w:t xml:space="preserve">. </w:t>
      </w:r>
      <w:r>
        <w:rPr>
          <w:lang w:eastAsia="zh-CN"/>
        </w:rPr>
        <w:t xml:space="preserve">ECSP provisioning MnS producer invokes the </w:t>
      </w:r>
      <w:r>
        <w:rPr>
          <w:i/>
          <w:iCs/>
          <w:lang w:eastAsia="zh-CN"/>
        </w:rPr>
        <w:t>Terminate</w:t>
      </w:r>
      <w:r w:rsidRPr="008E055F">
        <w:rPr>
          <w:i/>
          <w:iCs/>
          <w:lang w:eastAsia="zh-CN"/>
        </w:rPr>
        <w:t>NsRequest</w:t>
      </w:r>
      <w:r>
        <w:rPr>
          <w:lang w:eastAsia="zh-CN"/>
        </w:rPr>
        <w:t xml:space="preserve"> </w:t>
      </w:r>
      <w:ins w:id="155" w:author="Samsung #140e" w:date="2021-11-25T13:53:00Z">
        <w:r w:rsidR="00C66226" w:rsidRPr="00F36CC4">
          <w:rPr>
            <w:lang w:eastAsia="zh-CN"/>
          </w:rPr>
          <w:t>or UpdateNsRequest</w:t>
        </w:r>
        <w:r w:rsidR="00C66226">
          <w:rPr>
            <w:lang w:eastAsia="zh-CN"/>
          </w:rPr>
          <w:t xml:space="preserve"> </w:t>
        </w:r>
      </w:ins>
      <w:r>
        <w:rPr>
          <w:lang w:eastAsia="zh-CN"/>
        </w:rPr>
        <w:t xml:space="preserve">operation (see clause 7.3.7 </w:t>
      </w:r>
      <w:ins w:id="156" w:author="Samsung #140e" w:date="2021-11-25T13:53:00Z">
        <w:r w:rsidR="00C66226">
          <w:rPr>
            <w:lang w:eastAsia="zh-CN"/>
          </w:rPr>
          <w:t xml:space="preserve">and 7.3.5 </w:t>
        </w:r>
      </w:ins>
      <w:r>
        <w:rPr>
          <w:lang w:eastAsia="zh-CN"/>
        </w:rPr>
        <w:t xml:space="preserve">in </w:t>
      </w:r>
      <w:r w:rsidRPr="008E055F">
        <w:rPr>
          <w:lang w:eastAsia="zh-CN"/>
        </w:rPr>
        <w:t xml:space="preserve">ETSI GS NFV-IFA 013 </w:t>
      </w:r>
      <w:r>
        <w:rPr>
          <w:lang w:eastAsia="zh-CN"/>
        </w:rPr>
        <w:t>[</w:t>
      </w:r>
      <w:r w:rsidR="009E5023">
        <w:rPr>
          <w:lang w:eastAsia="zh-CN"/>
        </w:rPr>
        <w:t>6</w:t>
      </w:r>
      <w:r>
        <w:rPr>
          <w:lang w:eastAsia="zh-CN"/>
        </w:rPr>
        <w:t xml:space="preserve">]) to request NFVO </w:t>
      </w:r>
      <w:r>
        <w:t>via the Os-Ma-nfvo interface to terminate EAS VNF instance</w:t>
      </w:r>
      <w:r w:rsidRPr="00CB4C8C">
        <w:t xml:space="preserve">. </w:t>
      </w:r>
    </w:p>
    <w:p w14:paraId="7C8D598A" w14:textId="62DFDC6E" w:rsidR="004C3952" w:rsidRDefault="004C3952" w:rsidP="004C3952">
      <w:pPr>
        <w:pStyle w:val="B1"/>
        <w:rPr>
          <w:lang w:eastAsia="zh-CN" w:bidi="ar-KW"/>
        </w:rPr>
      </w:pPr>
      <w:r>
        <w:rPr>
          <w:lang w:eastAsia="zh-CN" w:bidi="ar-KW"/>
        </w:rPr>
        <w:t xml:space="preserve">4.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r>
        <w:rPr>
          <w:lang w:eastAsia="zh-CN" w:bidi="ar-KW"/>
        </w:rPr>
        <w:t>termination</w:t>
      </w:r>
      <w:r w:rsidRPr="005A23D2">
        <w:rPr>
          <w:lang w:eastAsia="zh-CN" w:bidi="ar-KW"/>
        </w:rPr>
        <w:t xml:space="preserve"> </w:t>
      </w:r>
      <w:r>
        <w:rPr>
          <w:lang w:eastAsia="zh-CN" w:bidi="ar-KW"/>
        </w:rPr>
        <w:t xml:space="preserve">procedure </w:t>
      </w:r>
      <w:r w:rsidRPr="005A23D2">
        <w:rPr>
          <w:lang w:eastAsia="zh-CN"/>
        </w:rPr>
        <w:t>(see clause 7.3.</w:t>
      </w:r>
      <w:ins w:id="157" w:author="Samsung #140e" w:date="2021-11-25T13:54:00Z">
        <w:r w:rsidR="00C66226">
          <w:rPr>
            <w:lang w:eastAsia="zh-CN"/>
          </w:rPr>
          <w:t>12</w:t>
        </w:r>
      </w:ins>
      <w:del w:id="158" w:author="Samsung #140e" w:date="2021-11-25T13:54:00Z">
        <w:r w:rsidDel="00C66226">
          <w:rPr>
            <w:lang w:eastAsia="zh-CN"/>
          </w:rPr>
          <w:delText>7</w:delText>
        </w:r>
        <w:r w:rsidRPr="005A23D2" w:rsidDel="00C66226">
          <w:rPr>
            <w:lang w:eastAsia="zh-CN"/>
          </w:rPr>
          <w:delText>.4</w:delText>
        </w:r>
      </w:del>
      <w:r w:rsidRPr="005A23D2">
        <w:rPr>
          <w:lang w:eastAsia="zh-CN"/>
        </w:rPr>
        <w:t xml:space="preserve"> of </w:t>
      </w:r>
      <w:r w:rsidRPr="005A23D2">
        <w:rPr>
          <w:lang w:eastAsia="zh-CN" w:bidi="ar-KW"/>
        </w:rPr>
        <w:t xml:space="preserve">ETSI GS NFV-IFA 013 </w:t>
      </w:r>
      <w:r w:rsidRPr="005A23D2">
        <w:rPr>
          <w:lang w:eastAsia="zh-CN"/>
        </w:rPr>
        <w:t>[</w:t>
      </w:r>
      <w:r w:rsidR="009E5023">
        <w:rPr>
          <w:lang w:eastAsia="zh-CN"/>
        </w:rPr>
        <w:t>6</w:t>
      </w:r>
      <w:r w:rsidRPr="005A23D2">
        <w:rPr>
          <w:lang w:eastAsia="zh-CN"/>
        </w:rPr>
        <w:t>])</w:t>
      </w:r>
      <w:r w:rsidRPr="005A23D2">
        <w:rPr>
          <w:lang w:eastAsia="zh-CN" w:bidi="ar-KW"/>
        </w:rPr>
        <w:t>.</w:t>
      </w:r>
    </w:p>
    <w:p w14:paraId="55B0FBEB" w14:textId="77777777" w:rsidR="004C3952" w:rsidRPr="00CB4C8C" w:rsidRDefault="004C3952" w:rsidP="004C3952">
      <w:pPr>
        <w:pStyle w:val="B1"/>
      </w:pPr>
      <w:r>
        <w:t>5. If the VNF termination has been successful then:</w:t>
      </w:r>
    </w:p>
    <w:p w14:paraId="01BD38B9" w14:textId="22E7C1EA" w:rsidR="004C3952" w:rsidRPr="00CB4C8C" w:rsidRDefault="004C3952" w:rsidP="004C3952">
      <w:pPr>
        <w:pStyle w:val="B1"/>
        <w:ind w:left="852"/>
        <w:rPr>
          <w:lang w:eastAsia="zh-CN"/>
        </w:rPr>
      </w:pPr>
      <w:r>
        <w:rPr>
          <w:lang w:eastAsia="zh-CN"/>
        </w:rPr>
        <w:t>5.1</w:t>
      </w:r>
      <w:r w:rsidRPr="00CB4C8C">
        <w:rPr>
          <w:lang w:eastAsia="zh-CN"/>
        </w:rPr>
        <w:t xml:space="preserve">. </w:t>
      </w:r>
      <w:r>
        <w:rPr>
          <w:lang w:eastAsia="zh-CN"/>
        </w:rPr>
        <w:t xml:space="preserve">ECSP provisioning MnS producer deletes the MOI for </w:t>
      </w:r>
      <w:del w:id="159" w:author="Samsung #140e" w:date="2021-11-25T13:54:00Z">
        <w:r w:rsidDel="00C66226">
          <w:rPr>
            <w:lang w:eastAsia="zh-CN"/>
          </w:rPr>
          <w:delText>EASRequiremen</w:delText>
        </w:r>
      </w:del>
      <w:del w:id="160" w:author="Samsung #140e" w:date="2021-11-25T13:55:00Z">
        <w:r w:rsidDel="00C66226">
          <w:rPr>
            <w:lang w:eastAsia="zh-CN"/>
          </w:rPr>
          <w:delText xml:space="preserve">ts IOC and all related </w:delText>
        </w:r>
      </w:del>
      <w:r>
        <w:rPr>
          <w:lang w:eastAsia="zh-CN"/>
        </w:rPr>
        <w:t>EASFunction IOC</w:t>
      </w:r>
      <w:ins w:id="161" w:author="Samsung #140e" w:date="2021-11-25T13:55:00Z">
        <w:r w:rsidR="00C66226">
          <w:rPr>
            <w:lang w:eastAsia="zh-CN"/>
          </w:rPr>
          <w:t xml:space="preserve"> ,if all the related EASFunction MOIs have been deleted, the EASRequirement IOC shall also be deleted</w:t>
        </w:r>
      </w:ins>
      <w:r>
        <w:rPr>
          <w:lang w:eastAsia="zh-CN"/>
        </w:rPr>
        <w:t>.</w:t>
      </w:r>
    </w:p>
    <w:p w14:paraId="5335B639" w14:textId="77777777" w:rsidR="004C3952" w:rsidRDefault="004C3952" w:rsidP="004C3952">
      <w:pPr>
        <w:pStyle w:val="B2"/>
        <w:ind w:left="852"/>
        <w:rPr>
          <w:lang w:eastAsia="zh-CN"/>
        </w:rPr>
      </w:pPr>
      <w:r>
        <w:t>5.2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termination of the EAS.</w:t>
      </w:r>
    </w:p>
    <w:p w14:paraId="4E9C7835" w14:textId="77777777" w:rsidR="004C3952" w:rsidRDefault="004C3952" w:rsidP="004C3952">
      <w:pPr>
        <w:pStyle w:val="B2"/>
        <w:ind w:left="568"/>
        <w:rPr>
          <w:lang w:eastAsia="zh-CN"/>
        </w:rPr>
      </w:pPr>
      <w:r>
        <w:rPr>
          <w:lang w:eastAsia="zh-CN"/>
        </w:rPr>
        <w:lastRenderedPageBreak/>
        <w:t>Otherwise :</w:t>
      </w:r>
    </w:p>
    <w:p w14:paraId="63BC6F61" w14:textId="77777777" w:rsidR="004C3952" w:rsidRDefault="004C3952" w:rsidP="004C3952">
      <w:pPr>
        <w:pStyle w:val="B2"/>
        <w:ind w:left="852"/>
        <w:rPr>
          <w:lang w:eastAsia="zh-CN"/>
        </w:rPr>
      </w:pPr>
      <w:r>
        <w:rPr>
          <w:lang w:eastAsia="zh-CN"/>
        </w:rPr>
        <w:t>5.3</w:t>
      </w:r>
      <w:r w:rsidRPr="00CB4C8C">
        <w:rPr>
          <w:lang w:eastAsia="zh-CN"/>
        </w:rPr>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termination of the EAS</w:t>
      </w:r>
      <w:r>
        <w:rPr>
          <w:lang w:eastAsia="zh-CN"/>
        </w:rPr>
        <w:t>.</w:t>
      </w:r>
    </w:p>
    <w:p w14:paraId="4F09CC2E" w14:textId="77777777" w:rsidR="004C3952" w:rsidRPr="00016C74" w:rsidRDefault="004C3952" w:rsidP="005E3AA4">
      <w:pPr>
        <w:pStyle w:val="EditorsNote"/>
        <w:ind w:left="284" w:firstLine="0"/>
      </w:pPr>
      <w:r w:rsidRPr="00016C74">
        <w:rPr>
          <w:lang w:eastAsia="zh-CN"/>
        </w:rPr>
        <w:t>Editors’s note: The flow might be revisted after the discussion on asynchronous operation support for provisioning MnS is concluded.</w:t>
      </w:r>
    </w:p>
    <w:p w14:paraId="3C90DF2D" w14:textId="23ED5029" w:rsidR="001300EE" w:rsidRDefault="001300EE" w:rsidP="005E3AA4">
      <w:pPr>
        <w:pStyle w:val="Heading3"/>
      </w:pPr>
      <w:bookmarkStart w:id="162" w:name="_Toc85825543"/>
      <w:r w:rsidRPr="00583FFC">
        <w:t>7.</w:t>
      </w:r>
      <w:r w:rsidR="00AC21CA">
        <w:t>1</w:t>
      </w:r>
      <w:r>
        <w:t>.3</w:t>
      </w:r>
      <w:r w:rsidRPr="00583FFC">
        <w:tab/>
        <w:t>E</w:t>
      </w:r>
      <w:r>
        <w:t>C</w:t>
      </w:r>
      <w:r w:rsidRPr="00583FFC">
        <w:t xml:space="preserve">S </w:t>
      </w:r>
      <w:r>
        <w:t>lifecycle management</w:t>
      </w:r>
      <w:bookmarkEnd w:id="162"/>
    </w:p>
    <w:p w14:paraId="5DA81F54" w14:textId="5C808288" w:rsidR="004C3952" w:rsidRDefault="00AC21CA" w:rsidP="005E3AA4">
      <w:pPr>
        <w:pStyle w:val="Heading4"/>
      </w:pPr>
      <w:r>
        <w:t xml:space="preserve">7.1.3.1 </w:t>
      </w:r>
      <w:ins w:id="163" w:author="Samsung #140e" w:date="2021-11-25T13:46:00Z">
        <w:r w:rsidR="00E748D0">
          <w:tab/>
        </w:r>
      </w:ins>
      <w:r>
        <w:t>ECS instantiation</w:t>
      </w:r>
    </w:p>
    <w:p w14:paraId="3F375FAA" w14:textId="77777777" w:rsidR="00AC21CA" w:rsidRDefault="00AC21CA" w:rsidP="00AC21CA">
      <w:r w:rsidRPr="00640CB8">
        <w:t xml:space="preserve">Figure </w:t>
      </w:r>
      <w:r>
        <w:t>7</w:t>
      </w:r>
      <w:r w:rsidRPr="0085014E">
        <w:t>.</w:t>
      </w:r>
      <w:r>
        <w:t>1.1</w:t>
      </w:r>
      <w:r w:rsidRPr="00640CB8">
        <w:t>-1 shows that the PLMN operator or ECSP as the consumer requests the ECS instantiation via the provisioning MnS.</w:t>
      </w:r>
    </w:p>
    <w:p w14:paraId="4A5DD2C6" w14:textId="77777777" w:rsidR="00AC21CA" w:rsidRDefault="00AC21CA" w:rsidP="00AC21CA">
      <w:r w:rsidRPr="007C2474">
        <w:object w:dxaOrig="10176" w:dyaOrig="13140" w14:anchorId="512CD014">
          <v:shape id="_x0000_i1031" type="#_x0000_t75" style="width:362.4pt;height:467.6pt" o:ole="">
            <v:imagedata r:id="rId27" o:title=""/>
          </v:shape>
          <o:OLEObject Type="Embed" ProgID="Visio.Drawing.15" ShapeID="_x0000_i1031" DrawAspect="Content" ObjectID="_1699354567" r:id="rId28"/>
        </w:object>
      </w:r>
    </w:p>
    <w:p w14:paraId="0C6BE3DA" w14:textId="77777777" w:rsidR="00AC21CA" w:rsidRDefault="00AC21CA" w:rsidP="00AC21CA">
      <w:pPr>
        <w:pStyle w:val="FigureTitle"/>
        <w:spacing w:before="0" w:after="180"/>
      </w:pPr>
      <w:r>
        <w:t>Figure 7</w:t>
      </w:r>
      <w:r w:rsidRPr="0085014E">
        <w:t>.</w:t>
      </w:r>
      <w:r>
        <w:t>1.1</w:t>
      </w:r>
      <w:r w:rsidRPr="00640CB8">
        <w:t>-1</w:t>
      </w:r>
      <w:r>
        <w:t xml:space="preserve">: </w:t>
      </w:r>
      <w:r w:rsidRPr="003C0C7A">
        <w:t>E</w:t>
      </w:r>
      <w:r>
        <w:t>C</w:t>
      </w:r>
      <w:r w:rsidRPr="003C0C7A">
        <w:t xml:space="preserve">S </w:t>
      </w:r>
      <w:r>
        <w:t>instantiation procedure</w:t>
      </w:r>
    </w:p>
    <w:p w14:paraId="2210E795" w14:textId="77777777" w:rsidR="00AC21CA" w:rsidRPr="00996E98" w:rsidRDefault="00AC21CA" w:rsidP="00AC21CA">
      <w:pPr>
        <w:rPr>
          <w:color w:val="000000"/>
          <w:lang w:val="en-US"/>
        </w:rPr>
      </w:pPr>
      <w:r>
        <w:t xml:space="preserve">1.   </w:t>
      </w:r>
      <w:r w:rsidRPr="00996E98">
        <w:rPr>
          <w:color w:val="000000"/>
          <w:lang w:val="en-US"/>
        </w:rPr>
        <w:t>Provisioning MnS Producer receives a request (this will use createMOI operation defined in 3GPP TS 28.532 [5]) with ECS related requirements. The following are the list of requirements, which can be provided with the request as part of attributeListIn parameter of createMOI operation.</w:t>
      </w:r>
    </w:p>
    <w:p w14:paraId="7D90FA3E" w14:textId="77777777" w:rsidR="00AC21CA" w:rsidRPr="00996E98" w:rsidRDefault="00AC21CA" w:rsidP="00AC21CA">
      <w:pPr>
        <w:ind w:leftChars="200" w:left="400"/>
        <w:rPr>
          <w:color w:val="000000"/>
          <w:lang w:val="en-US"/>
        </w:rPr>
      </w:pPr>
      <w:r w:rsidRPr="00996E98">
        <w:rPr>
          <w:color w:val="000000"/>
          <w:lang w:val="en-US"/>
        </w:rPr>
        <w:lastRenderedPageBreak/>
        <w:t>a.   ecsAddress: the URLs and/or IP Address(es) of ECS.</w:t>
      </w:r>
    </w:p>
    <w:p w14:paraId="3DDD28CA" w14:textId="77777777" w:rsidR="00AC21CA" w:rsidRPr="00996E98" w:rsidRDefault="00AC21CA" w:rsidP="00AC21CA">
      <w:pPr>
        <w:ind w:leftChars="200" w:left="400"/>
        <w:rPr>
          <w:color w:val="000000"/>
          <w:lang w:val="en-US"/>
        </w:rPr>
      </w:pPr>
      <w:r w:rsidRPr="00996E98">
        <w:rPr>
          <w:color w:val="000000"/>
          <w:lang w:val="en-US"/>
        </w:rPr>
        <w:t>b.   providerIdentifier: Identifying the ECSP that provides the ECS.</w:t>
      </w:r>
    </w:p>
    <w:p w14:paraId="6872A86B" w14:textId="77777777" w:rsidR="00AC21CA" w:rsidRPr="00996E98" w:rsidRDefault="00AC21CA" w:rsidP="00AC21CA">
      <w:pPr>
        <w:rPr>
          <w:color w:val="000000"/>
          <w:lang w:val="en-US"/>
        </w:rPr>
      </w:pPr>
      <w:r w:rsidRPr="00996E98">
        <w:rPr>
          <w:color w:val="000000"/>
          <w:lang w:val="en-US"/>
        </w:rPr>
        <w:t>2.   Provisioning MnS Producer producer returns a response indicating that the instantiation operation is in progress</w:t>
      </w:r>
    </w:p>
    <w:p w14:paraId="11B40550" w14:textId="77777777" w:rsidR="00AC21CA" w:rsidRPr="00996E98" w:rsidRDefault="00AC21CA" w:rsidP="00AC21CA">
      <w:pPr>
        <w:rPr>
          <w:color w:val="000000"/>
          <w:lang w:val="en-US"/>
        </w:rPr>
      </w:pPr>
      <w:r w:rsidRPr="00996E98">
        <w:rPr>
          <w:color w:val="000000"/>
          <w:lang w:val="en-US"/>
        </w:rPr>
        <w:t xml:space="preserve">3.   The NF instance creation procedure as described in 7.10 of [5] is reused to instantiate the ECS VNF instance with the requirements captured in the ECSFunction IOC. </w:t>
      </w:r>
    </w:p>
    <w:p w14:paraId="423C8BE1" w14:textId="77777777" w:rsidR="00AC21CA" w:rsidRPr="00996E98" w:rsidRDefault="00AC21CA" w:rsidP="00AC21CA">
      <w:pPr>
        <w:rPr>
          <w:color w:val="000000"/>
          <w:lang w:val="en-US"/>
        </w:rPr>
      </w:pPr>
      <w:r w:rsidRPr="00996E98">
        <w:rPr>
          <w:color w:val="000000"/>
          <w:lang w:val="en-US"/>
        </w:rPr>
        <w:t>4.   In case of ECS VNF instantiation failure, a Notification to indicate the creation of ECSFunction instance has failed.</w:t>
      </w:r>
    </w:p>
    <w:p w14:paraId="27CF0AF6" w14:textId="00F41BBB" w:rsidR="00AC21CA" w:rsidRDefault="00AC21CA" w:rsidP="00AC21CA">
      <w:pPr>
        <w:rPr>
          <w:ins w:id="164" w:author="Samsung #140e" w:date="2021-11-25T13:45:00Z"/>
          <w:color w:val="000000"/>
          <w:lang w:val="en-US"/>
        </w:rPr>
      </w:pPr>
      <w:r w:rsidRPr="00996E98">
        <w:rPr>
          <w:color w:val="000000"/>
          <w:lang w:val="en-US"/>
        </w:rPr>
        <w:t>5.   In case of ECS VNF instantiation success, the producer creates the MOI (Managed Object Instance) for ECSFunction IOC. The MOI shall contain attributes as defined in ECSFunction IOC. The Provisioning MnS Producer sends a Notification to indicate the ECSFunction instance has been created.</w:t>
      </w:r>
    </w:p>
    <w:p w14:paraId="41734579" w14:textId="1BB51347" w:rsidR="00E748D0" w:rsidRDefault="00E748D0" w:rsidP="00E748D0">
      <w:pPr>
        <w:pStyle w:val="Heading4"/>
        <w:rPr>
          <w:ins w:id="165" w:author="Samsung #140e" w:date="2021-11-25T13:45:00Z"/>
        </w:rPr>
      </w:pPr>
      <w:ins w:id="166" w:author="Samsung #140e" w:date="2021-11-25T13:45:00Z">
        <w:r w:rsidRPr="00934DB5">
          <w:t>7.1.3.</w:t>
        </w:r>
        <w:r>
          <w:t>2</w:t>
        </w:r>
        <w:r w:rsidRPr="00934DB5">
          <w:t xml:space="preserve"> </w:t>
        </w:r>
      </w:ins>
      <w:ins w:id="167" w:author="Samsung #140e" w:date="2021-11-25T13:46:00Z">
        <w:r>
          <w:tab/>
        </w:r>
      </w:ins>
      <w:ins w:id="168" w:author="Samsung #140e" w:date="2021-11-25T13:45:00Z">
        <w:r w:rsidRPr="00934DB5">
          <w:t>ECS instantiation</w:t>
        </w:r>
      </w:ins>
    </w:p>
    <w:p w14:paraId="7E3CFF75" w14:textId="77777777" w:rsidR="00E748D0" w:rsidRDefault="00E748D0" w:rsidP="00E748D0">
      <w:pPr>
        <w:rPr>
          <w:ins w:id="169" w:author="Samsung #140e" w:date="2021-11-25T13:45:00Z"/>
        </w:rPr>
      </w:pPr>
      <w:ins w:id="170" w:author="Samsung #140e" w:date="2021-11-25T13:45:00Z">
        <w:r w:rsidRPr="00640CB8">
          <w:t xml:space="preserve">Figure </w:t>
        </w:r>
        <w:r w:rsidRPr="00934DB5">
          <w:t>7.1.3.</w:t>
        </w:r>
        <w:r>
          <w:t>x</w:t>
        </w:r>
        <w:r w:rsidRPr="00640CB8">
          <w:t xml:space="preserve">-1 shows that the PLMN operator or ECSP as the consumer requests the ECS </w:t>
        </w:r>
        <w:r>
          <w:t>termination</w:t>
        </w:r>
        <w:r w:rsidRPr="00640CB8">
          <w:t xml:space="preserve"> via the provisioning MnS.</w:t>
        </w:r>
      </w:ins>
    </w:p>
    <w:p w14:paraId="052116CE" w14:textId="77777777" w:rsidR="00E748D0" w:rsidRDefault="00E748D0" w:rsidP="00E748D0">
      <w:pPr>
        <w:rPr>
          <w:ins w:id="171" w:author="Samsung #140e" w:date="2021-11-25T13:45:00Z"/>
        </w:rPr>
      </w:pPr>
      <w:ins w:id="172" w:author="Samsung #140e" w:date="2021-11-25T13:45:00Z">
        <w:r w:rsidRPr="007C2474">
          <w:object w:dxaOrig="10644" w:dyaOrig="7980" w14:anchorId="5003EBA0">
            <v:shape id="_x0000_i1047" type="#_x0000_t75" style="width:378.8pt;height:284pt" o:ole="">
              <v:imagedata r:id="rId29" o:title=""/>
            </v:shape>
            <o:OLEObject Type="Embed" ProgID="Visio.Drawing.15" ShapeID="_x0000_i1047" DrawAspect="Content" ObjectID="_1699354568" r:id="rId30"/>
          </w:object>
        </w:r>
      </w:ins>
    </w:p>
    <w:p w14:paraId="61749482" w14:textId="77777777" w:rsidR="00E748D0" w:rsidRDefault="00E748D0" w:rsidP="00E748D0">
      <w:pPr>
        <w:pStyle w:val="FigureTitle"/>
        <w:spacing w:before="0" w:after="180"/>
        <w:rPr>
          <w:ins w:id="173" w:author="Samsung #140e" w:date="2021-11-25T13:45:00Z"/>
        </w:rPr>
      </w:pPr>
      <w:ins w:id="174" w:author="Samsung #140e" w:date="2021-11-25T13:45:00Z">
        <w:r>
          <w:t xml:space="preserve">Figure </w:t>
        </w:r>
        <w:r w:rsidRPr="00934DB5">
          <w:t>7.1.3.</w:t>
        </w:r>
        <w:r>
          <w:t>x</w:t>
        </w:r>
        <w:r w:rsidRPr="00640CB8">
          <w:t>-1</w:t>
        </w:r>
        <w:r>
          <w:t xml:space="preserve">: </w:t>
        </w:r>
        <w:r w:rsidRPr="003C0C7A">
          <w:t>E</w:t>
        </w:r>
        <w:r>
          <w:t>C</w:t>
        </w:r>
        <w:r w:rsidRPr="003C0C7A">
          <w:t xml:space="preserve">S </w:t>
        </w:r>
        <w:r>
          <w:t>termination procedure</w:t>
        </w:r>
      </w:ins>
    </w:p>
    <w:p w14:paraId="5072177E" w14:textId="77777777" w:rsidR="00E748D0" w:rsidRDefault="00E748D0" w:rsidP="00E748D0">
      <w:pPr>
        <w:rPr>
          <w:ins w:id="175" w:author="Samsung #140e" w:date="2021-11-25T13:45:00Z"/>
        </w:rPr>
      </w:pPr>
      <w:ins w:id="176" w:author="Samsung #140e" w:date="2021-11-25T13:45:00Z">
        <w:r>
          <w:t xml:space="preserve">1. PLMN operator or ECSP consumes the provisioning MnS with deleteMOI operation </w:t>
        </w:r>
        <w:r w:rsidRPr="001F09A3">
          <w:t>(see clause 11.1.1.4. in TS 28.532 [5])</w:t>
        </w:r>
        <w:r>
          <w:t xml:space="preserve"> for ECSFunction MOI to request ECSP management system provisioning MnS producer to terminate the ECS VNF instance.</w:t>
        </w:r>
      </w:ins>
    </w:p>
    <w:p w14:paraId="43FC1590" w14:textId="77777777" w:rsidR="00E748D0" w:rsidRDefault="00E748D0" w:rsidP="00E748D0">
      <w:pPr>
        <w:rPr>
          <w:ins w:id="177" w:author="Samsung #140e" w:date="2021-11-25T13:45:00Z"/>
        </w:rPr>
      </w:pPr>
      <w:ins w:id="178" w:author="Samsung #140e" w:date="2021-11-25T13:45:00Z">
        <w:r>
          <w:t xml:space="preserve">2. ECSP management system provisioning MnS producer sends a response to the consumer indicating that the termination operation is in progress.. </w:t>
        </w:r>
      </w:ins>
    </w:p>
    <w:p w14:paraId="38D41885" w14:textId="77777777" w:rsidR="00E748D0" w:rsidRDefault="00E748D0" w:rsidP="00E748D0">
      <w:pPr>
        <w:rPr>
          <w:ins w:id="179" w:author="Samsung #140e" w:date="2021-11-25T13:45:00Z"/>
        </w:rPr>
      </w:pPr>
      <w:ins w:id="180" w:author="Samsung #140e" w:date="2021-11-25T13:45:00Z">
        <w:r>
          <w:t xml:space="preserve">3. ECSP management system provisioning MnS producer invokes the TerminateNsRequest or UpdateNsRequest operation (see clause 7.3.7 and 7.3.5 in ETSI GS NFV-IFA 013 [6]) to request NFVO via the Os-Ma-nfvo interface to terminate ECS VNF instance. </w:t>
        </w:r>
      </w:ins>
    </w:p>
    <w:p w14:paraId="3BBD6CAD" w14:textId="77777777" w:rsidR="00E748D0" w:rsidRDefault="00E748D0" w:rsidP="00E748D0">
      <w:pPr>
        <w:rPr>
          <w:ins w:id="181" w:author="Samsung #140e" w:date="2021-11-25T13:45:00Z"/>
        </w:rPr>
      </w:pPr>
      <w:ins w:id="182" w:author="Samsung #140e" w:date="2021-11-25T13:45:00Z">
        <w:r>
          <w:t>4. NFVO sends the NS Lifecycle Change notification to ECSP provisioning MnS producer indicating the result of termination procedure (see clause 7.3.12 of ETSI GS NFV-IFA 013 [6]).</w:t>
        </w:r>
      </w:ins>
    </w:p>
    <w:p w14:paraId="6CFEF1D3" w14:textId="77777777" w:rsidR="00E748D0" w:rsidRDefault="00E748D0" w:rsidP="00E748D0">
      <w:pPr>
        <w:rPr>
          <w:ins w:id="183" w:author="Samsung #140e" w:date="2021-11-25T13:45:00Z"/>
        </w:rPr>
      </w:pPr>
      <w:ins w:id="184" w:author="Samsung #140e" w:date="2021-11-25T13:45:00Z">
        <w:r>
          <w:t>5. If the VNF termination has been successful then:</w:t>
        </w:r>
      </w:ins>
    </w:p>
    <w:p w14:paraId="0B9028B6" w14:textId="77777777" w:rsidR="00E748D0" w:rsidRDefault="00E748D0" w:rsidP="00E748D0">
      <w:pPr>
        <w:rPr>
          <w:ins w:id="185" w:author="Samsung #140e" w:date="2021-11-25T13:45:00Z"/>
        </w:rPr>
      </w:pPr>
      <w:ins w:id="186" w:author="Samsung #140e" w:date="2021-11-25T13:45:00Z">
        <w:r>
          <w:lastRenderedPageBreak/>
          <w:t>5.1. ECSP management system provisioning MnS producer deletes the MOI for ECSFunction IOC.</w:t>
        </w:r>
      </w:ins>
    </w:p>
    <w:p w14:paraId="347687BD" w14:textId="77777777" w:rsidR="00E748D0" w:rsidRDefault="00E748D0" w:rsidP="00E748D0">
      <w:pPr>
        <w:rPr>
          <w:ins w:id="187" w:author="Samsung #140e" w:date="2021-11-25T13:45:00Z"/>
        </w:rPr>
      </w:pPr>
      <w:ins w:id="188" w:author="Samsung #140e" w:date="2021-11-25T13:45:00Z">
        <w:r>
          <w:t>5.2. ECSP management system provisioning MnS producer notifies the consumer about the successful termination of the ECS.</w:t>
        </w:r>
      </w:ins>
    </w:p>
    <w:p w14:paraId="42422B49" w14:textId="77777777" w:rsidR="00E748D0" w:rsidRDefault="00E748D0" w:rsidP="00E748D0">
      <w:pPr>
        <w:rPr>
          <w:ins w:id="189" w:author="Samsung #140e" w:date="2021-11-25T13:45:00Z"/>
        </w:rPr>
      </w:pPr>
      <w:ins w:id="190" w:author="Samsung #140e" w:date="2021-11-25T13:45:00Z">
        <w:r>
          <w:t>Otherwise :</w:t>
        </w:r>
      </w:ins>
    </w:p>
    <w:p w14:paraId="7F837040" w14:textId="77777777" w:rsidR="00E748D0" w:rsidRDefault="00E748D0" w:rsidP="00E748D0">
      <w:pPr>
        <w:rPr>
          <w:ins w:id="191" w:author="Samsung #140e" w:date="2021-11-25T13:45:00Z"/>
        </w:rPr>
      </w:pPr>
      <w:ins w:id="192" w:author="Samsung #140e" w:date="2021-11-25T13:45:00Z">
        <w:r>
          <w:t>5.3. ECSP management system provisioning MnS producer notifies the consumer about the un-successful termination of the ECS.</w:t>
        </w:r>
      </w:ins>
    </w:p>
    <w:p w14:paraId="2FD89765" w14:textId="77777777" w:rsidR="00E748D0" w:rsidRPr="00E748D0" w:rsidRDefault="00E748D0" w:rsidP="00AC21CA">
      <w:pPr>
        <w:rPr>
          <w:color w:val="000000"/>
        </w:rPr>
      </w:pPr>
    </w:p>
    <w:p w14:paraId="066AB32D" w14:textId="60D7BD44" w:rsidR="00C640D1" w:rsidRDefault="00C640D1" w:rsidP="00C640D1">
      <w:pPr>
        <w:pStyle w:val="Heading2"/>
      </w:pPr>
      <w:bookmarkStart w:id="193" w:name="_Toc85825544"/>
      <w:r>
        <w:t>7</w:t>
      </w:r>
      <w:r w:rsidRPr="0085014E">
        <w:t>.</w:t>
      </w:r>
      <w:r w:rsidR="00AC21CA">
        <w:t>2</w:t>
      </w:r>
      <w:r w:rsidRPr="0085014E">
        <w:tab/>
      </w:r>
      <w:r>
        <w:t>Performance assurance</w:t>
      </w:r>
      <w:bookmarkEnd w:id="193"/>
    </w:p>
    <w:p w14:paraId="466882F0" w14:textId="77777777" w:rsidR="00C640D1" w:rsidRPr="00C640D1" w:rsidRDefault="00C640D1" w:rsidP="005E3AA4">
      <w:pPr>
        <w:pStyle w:val="EditorsNote"/>
        <w:ind w:left="851"/>
      </w:pPr>
      <w:r w:rsidRPr="00C640D1">
        <w:t xml:space="preserve">Editor’s note: </w:t>
      </w:r>
      <w:r w:rsidRPr="005E3AA4">
        <w:t>All the procedures below will require defining related EAS and NF measurements and KPIs in 28.552 and 28.554 respectively, if not already present.</w:t>
      </w:r>
    </w:p>
    <w:p w14:paraId="327416DE" w14:textId="377EE834" w:rsidR="00C640D1" w:rsidRDefault="00C640D1" w:rsidP="00C640D1">
      <w:pPr>
        <w:pStyle w:val="Heading3"/>
      </w:pPr>
      <w:bookmarkStart w:id="194" w:name="_Toc85825545"/>
      <w:r w:rsidRPr="00583FFC">
        <w:t>7.</w:t>
      </w:r>
      <w:r w:rsidR="00AC21CA">
        <w:t>2</w:t>
      </w:r>
      <w:r w:rsidRPr="00583FFC">
        <w:t>.1</w:t>
      </w:r>
      <w:r w:rsidRPr="00583FFC">
        <w:tab/>
      </w:r>
      <w:r>
        <w:t>Description</w:t>
      </w:r>
      <w:bookmarkEnd w:id="194"/>
    </w:p>
    <w:p w14:paraId="2A9E08C8" w14:textId="77777777" w:rsidR="00C640D1" w:rsidRDefault="00C640D1" w:rsidP="00C640D1">
      <w:r>
        <w:t>The clause contains procedures associated with performance assurance.</w:t>
      </w:r>
    </w:p>
    <w:p w14:paraId="0BC3BB19" w14:textId="1B352F61" w:rsidR="00C640D1" w:rsidRDefault="00C640D1" w:rsidP="00C640D1">
      <w:pPr>
        <w:pStyle w:val="Heading3"/>
      </w:pPr>
      <w:bookmarkStart w:id="195" w:name="_Toc85825546"/>
      <w:r w:rsidRPr="00583FFC">
        <w:t>7.</w:t>
      </w:r>
      <w:r w:rsidR="00AC21CA">
        <w:t>2</w:t>
      </w:r>
      <w:r w:rsidRPr="00583FFC">
        <w:t>.</w:t>
      </w:r>
      <w:r>
        <w:t>2</w:t>
      </w:r>
      <w:r w:rsidRPr="00583FFC">
        <w:tab/>
        <w:t xml:space="preserve">EAS </w:t>
      </w:r>
      <w:r>
        <w:t>performance assurance</w:t>
      </w:r>
      <w:bookmarkEnd w:id="195"/>
    </w:p>
    <w:p w14:paraId="6EED6AC5" w14:textId="2D068193" w:rsidR="00C640D1" w:rsidRDefault="00C640D1" w:rsidP="00C640D1">
      <w:pPr>
        <w:pStyle w:val="Heading4"/>
      </w:pPr>
      <w:r w:rsidRPr="00583FFC">
        <w:t>7.</w:t>
      </w:r>
      <w:r w:rsidR="00AC21CA">
        <w:t>2</w:t>
      </w:r>
      <w:r w:rsidRPr="00583FFC">
        <w:t>.</w:t>
      </w:r>
      <w:r>
        <w:t>2.1</w:t>
      </w:r>
      <w:r w:rsidRPr="00583FFC">
        <w:tab/>
      </w:r>
      <w:r>
        <w:t>Measurement collection via performance job control</w:t>
      </w:r>
    </w:p>
    <w:p w14:paraId="25260CB7" w14:textId="46578D36" w:rsidR="00C640D1" w:rsidRDefault="00C640D1" w:rsidP="00C640D1">
      <w:r>
        <w:t>Figure 7.</w:t>
      </w:r>
      <w:r w:rsidR="00DD533E">
        <w:t>2</w:t>
      </w:r>
      <w:r>
        <w:t>.2.1-1 depicts a procedure that describes how an ASP can consume performance assurance MnS to collect the EAS measurements via performance job control.</w:t>
      </w:r>
    </w:p>
    <w:p w14:paraId="3FC299C7" w14:textId="77777777" w:rsidR="00C640D1" w:rsidRPr="002728F2" w:rsidRDefault="00C640D1" w:rsidP="00C640D1">
      <w:pPr>
        <w:jc w:val="center"/>
        <w:rPr>
          <w:lang w:val="en-US"/>
        </w:rPr>
      </w:pPr>
      <w:r>
        <w:object w:dxaOrig="7429" w:dyaOrig="4908" w14:anchorId="672096E7">
          <v:shape id="_x0000_i1032" type="#_x0000_t75" style="width:371.6pt;height:245.6pt" o:ole="">
            <v:imagedata r:id="rId31" o:title=""/>
          </v:shape>
          <o:OLEObject Type="Embed" ProgID="Visio.Drawing.15" ShapeID="_x0000_i1032" DrawAspect="Content" ObjectID="_1699354569" r:id="rId32"/>
        </w:object>
      </w:r>
    </w:p>
    <w:p w14:paraId="27924435" w14:textId="4B266699" w:rsidR="00C640D1" w:rsidRDefault="00C640D1" w:rsidP="00C640D1">
      <w:pPr>
        <w:pStyle w:val="FigureTitle"/>
        <w:spacing w:before="0" w:after="180"/>
      </w:pPr>
      <w:r w:rsidRPr="00CB4C8C">
        <w:t xml:space="preserve">Figure </w:t>
      </w:r>
      <w:r>
        <w:rPr>
          <w:lang w:eastAsia="zh-CN"/>
        </w:rPr>
        <w:t>7.</w:t>
      </w:r>
      <w:r w:rsidR="00DD533E">
        <w:rPr>
          <w:lang w:eastAsia="zh-CN"/>
        </w:rPr>
        <w:t>2</w:t>
      </w:r>
      <w:r>
        <w:rPr>
          <w:lang w:eastAsia="zh-CN"/>
        </w:rPr>
        <w:t>.2.1</w:t>
      </w:r>
      <w:r w:rsidRPr="00CB4C8C">
        <w:rPr>
          <w:lang w:eastAsia="zh-CN"/>
        </w:rPr>
        <w:t>-</w:t>
      </w:r>
      <w:r w:rsidRPr="00CB4C8C">
        <w:t xml:space="preserve">1: </w:t>
      </w:r>
      <w:bookmarkStart w:id="196" w:name="_Hlk60993822"/>
      <w:r>
        <w:t>Measurement collection via performance job control</w:t>
      </w:r>
      <w:bookmarkEnd w:id="196"/>
    </w:p>
    <w:p w14:paraId="314F61B9" w14:textId="331E2133" w:rsidR="00C640D1" w:rsidRDefault="00C640D1" w:rsidP="00C640D1">
      <w:pPr>
        <w:ind w:left="576" w:hanging="216"/>
      </w:pPr>
      <w:r>
        <w:t xml:space="preserve">1. ASP, as the consumer of performance assurance MnS, consumes the </w:t>
      </w:r>
      <w:bookmarkStart w:id="197" w:name="_Hlk60995897"/>
      <w:r>
        <w:t>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w:t>
      </w:r>
      <w:bookmarkEnd w:id="197"/>
      <w:r>
        <w:t>(see TS 28.550 [</w:t>
      </w:r>
      <w:r w:rsidR="009E5023">
        <w:t>8</w:t>
      </w:r>
      <w:r>
        <w:t xml:space="preserve">]) to request ECSP management system, as the producer of performance assurance MnS, to collect </w:t>
      </w:r>
      <w:bookmarkStart w:id="198" w:name="_Hlk60996252"/>
      <w:r>
        <w:rPr>
          <w:lang w:val="en-US" w:eastAsia="ja-JP"/>
        </w:rPr>
        <w:t>EAS measurements</w:t>
      </w:r>
      <w:bookmarkEnd w:id="198"/>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p>
    <w:p w14:paraId="4D64C016" w14:textId="77777777" w:rsidR="00C640D1" w:rsidRDefault="00C640D1" w:rsidP="00C640D1">
      <w:pPr>
        <w:ind w:left="576" w:hanging="216"/>
      </w:pPr>
      <w:r>
        <w:t>2. ECSP management system returns the output parameter with jobId to indicate the PM job been created.</w:t>
      </w:r>
    </w:p>
    <w:p w14:paraId="2D29E994" w14:textId="77777777" w:rsidR="00C640D1" w:rsidRPr="00CB4C8C" w:rsidRDefault="00C640D1" w:rsidP="00C640D1">
      <w:pPr>
        <w:ind w:left="576" w:hanging="216"/>
      </w:pPr>
      <w:r>
        <w:t>3. If this PM job is based on performance file reporting service, then</w:t>
      </w:r>
    </w:p>
    <w:p w14:paraId="3BF2A796" w14:textId="1502003B" w:rsidR="00C640D1" w:rsidRPr="00CB4C8C" w:rsidRDefault="00C640D1" w:rsidP="00C640D1">
      <w:pPr>
        <w:pStyle w:val="B1"/>
        <w:ind w:left="852"/>
        <w:rPr>
          <w:lang w:eastAsia="zh-CN"/>
        </w:rPr>
      </w:pPr>
      <w:r>
        <w:rPr>
          <w:lang w:eastAsia="zh-CN"/>
        </w:rPr>
        <w:lastRenderedPageBreak/>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ECSP management system</w:t>
      </w:r>
      <w:r>
        <w:rPr>
          <w:lang w:eastAsia="zh-CN"/>
        </w:rPr>
        <w:t>.</w:t>
      </w:r>
    </w:p>
    <w:p w14:paraId="6713F0A5" w14:textId="0916BFCF" w:rsidR="00C640D1" w:rsidRDefault="00C640D1" w:rsidP="00C640D1">
      <w:pPr>
        <w:pStyle w:val="B1"/>
        <w:ind w:left="852"/>
        <w:rPr>
          <w:lang w:eastAsia="zh-CN"/>
        </w:rPr>
      </w:pPr>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(see clause 11.6.1.1 in TS 28.532 [</w:t>
      </w:r>
      <w:r w:rsidR="009E5023">
        <w:t>5</w:t>
      </w:r>
      <w:r>
        <w:t>]) to ASP to indicate the performance data file is ready</w:t>
      </w:r>
      <w:r>
        <w:rPr>
          <w:lang w:eastAsia="zh-CN"/>
        </w:rPr>
        <w:t>.</w:t>
      </w:r>
    </w:p>
    <w:p w14:paraId="0303CAE7" w14:textId="77777777" w:rsidR="00C640D1" w:rsidRPr="00CB4C8C" w:rsidRDefault="00C640D1" w:rsidP="00C640D1">
      <w:pPr>
        <w:pStyle w:val="B1"/>
        <w:ind w:left="852"/>
      </w:pPr>
      <w:r>
        <w:t>3.3</w:t>
      </w:r>
      <w:r w:rsidRPr="00CB4C8C">
        <w:t xml:space="preserve">. </w:t>
      </w:r>
      <w:r>
        <w:t>ASP fetches the EAS measurement data from the MnS producer.</w:t>
      </w:r>
    </w:p>
    <w:p w14:paraId="438BB50B" w14:textId="77777777" w:rsidR="00C640D1" w:rsidRDefault="00C640D1" w:rsidP="00C640D1">
      <w:pPr>
        <w:pStyle w:val="B2"/>
        <w:ind w:left="568"/>
        <w:rPr>
          <w:lang w:eastAsia="zh-CN"/>
        </w:rPr>
      </w:pPr>
      <w:r>
        <w:rPr>
          <w:lang w:eastAsia="zh-CN"/>
        </w:rPr>
        <w:t xml:space="preserve">   Otherwise (performance data streaming service)</w:t>
      </w:r>
    </w:p>
    <w:p w14:paraId="61AD3885" w14:textId="37624790" w:rsidR="00C640D1" w:rsidRDefault="00C640D1" w:rsidP="00C640D1">
      <w:pPr>
        <w:ind w:left="784" w:hanging="216"/>
        <w:rPr>
          <w:lang w:eastAsia="zh-CN"/>
        </w:rPr>
      </w:pPr>
      <w:r>
        <w:rPr>
          <w:lang w:eastAsia="zh-CN"/>
        </w:rPr>
        <w:t>3.4</w:t>
      </w:r>
      <w:r w:rsidRPr="00CB4C8C">
        <w:rPr>
          <w:lang w:eastAsia="zh-CN"/>
        </w:rPr>
        <w:t xml:space="preserve">. </w:t>
      </w:r>
      <w:bookmarkStart w:id="199" w:name="_Hlk60995604"/>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(see clause 11.5.1.1 in TS 28.532 [</w:t>
      </w:r>
      <w:r w:rsidR="009E5023">
        <w:t>5</w:t>
      </w:r>
      <w:r>
        <w:t>])  to establish a streaming connection with ASP for sending the streaming data</w:t>
      </w:r>
      <w:bookmarkEnd w:id="199"/>
      <w:r>
        <w:rPr>
          <w:lang w:eastAsia="zh-CN"/>
        </w:rPr>
        <w:t>.</w:t>
      </w:r>
    </w:p>
    <w:p w14:paraId="4D5E28C6" w14:textId="53DB8C96" w:rsidR="00C640D1" w:rsidRDefault="00C640D1" w:rsidP="00C640D1">
      <w:pPr>
        <w:ind w:left="784" w:hanging="216"/>
      </w:pPr>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(see clause 11.5.1.3 in TS 28.532 [</w:t>
      </w:r>
      <w:r w:rsidR="009E5023">
        <w:t>5</w:t>
      </w:r>
      <w:r>
        <w:t>]) to send the streaming data to ASP.</w:t>
      </w:r>
    </w:p>
    <w:p w14:paraId="304F0155" w14:textId="3F5E064B" w:rsidR="00C640D1" w:rsidRDefault="00C640D1" w:rsidP="00C640D1">
      <w:pPr>
        <w:pStyle w:val="Heading4"/>
      </w:pPr>
      <w:r w:rsidRPr="00583FFC">
        <w:t>7.</w:t>
      </w:r>
      <w:r w:rsidR="00AC21CA">
        <w:t>2</w:t>
      </w:r>
      <w:r w:rsidRPr="00583FFC">
        <w:t>.</w:t>
      </w:r>
      <w:r>
        <w:t>2.2</w:t>
      </w:r>
      <w:r w:rsidRPr="00583FFC">
        <w:tab/>
      </w:r>
      <w:r>
        <w:t>Measurement collection via configurable measurement control</w:t>
      </w:r>
    </w:p>
    <w:p w14:paraId="61F2E5B4" w14:textId="138D3F73" w:rsidR="00C640D1" w:rsidRDefault="00C640D1" w:rsidP="00C640D1">
      <w:r>
        <w:t>Figure 7.</w:t>
      </w:r>
      <w:r w:rsidR="00DD533E">
        <w:t>2</w:t>
      </w:r>
      <w:r>
        <w:t>.2.1-1 depicts a procedure that describes how an ASP can consume performance assurance MnS to collect the EAS measurements via configurable measurement control.</w:t>
      </w:r>
    </w:p>
    <w:p w14:paraId="3E6323B3" w14:textId="77777777" w:rsidR="00C640D1" w:rsidRPr="002728F2" w:rsidRDefault="00C640D1" w:rsidP="00C640D1">
      <w:pPr>
        <w:jc w:val="center"/>
        <w:rPr>
          <w:lang w:val="en-US"/>
        </w:rPr>
      </w:pPr>
      <w:r>
        <w:object w:dxaOrig="7429" w:dyaOrig="4729" w14:anchorId="684A0591">
          <v:shape id="_x0000_i1033" type="#_x0000_t75" style="width:371.6pt;height:236.4pt" o:ole="">
            <v:imagedata r:id="rId33" o:title=""/>
          </v:shape>
          <o:OLEObject Type="Embed" ProgID="Visio.Drawing.15" ShapeID="_x0000_i1033" DrawAspect="Content" ObjectID="_1699354570" r:id="rId34"/>
        </w:object>
      </w:r>
    </w:p>
    <w:p w14:paraId="7C5D66C9" w14:textId="093D5926" w:rsidR="00C640D1" w:rsidRDefault="00C640D1" w:rsidP="00C640D1">
      <w:pPr>
        <w:pStyle w:val="FigureTitle"/>
        <w:spacing w:before="0" w:after="180"/>
        <w:rPr>
          <w:lang w:eastAsia="zh-CN"/>
        </w:rPr>
      </w:pPr>
      <w:r w:rsidRPr="00CB4C8C">
        <w:t xml:space="preserve">Figure </w:t>
      </w:r>
      <w:r>
        <w:rPr>
          <w:lang w:eastAsia="zh-CN"/>
        </w:rPr>
        <w:t>7.</w:t>
      </w:r>
      <w:r w:rsidR="00DD533E">
        <w:rPr>
          <w:lang w:eastAsia="zh-CN"/>
        </w:rPr>
        <w:t>2</w:t>
      </w:r>
      <w:r>
        <w:rPr>
          <w:lang w:eastAsia="zh-CN"/>
        </w:rPr>
        <w:t>.2.2</w:t>
      </w:r>
      <w:r w:rsidRPr="00CB4C8C">
        <w:rPr>
          <w:lang w:eastAsia="zh-CN"/>
        </w:rPr>
        <w:t>-</w:t>
      </w:r>
      <w:r w:rsidRPr="00CB4C8C">
        <w:t xml:space="preserve">1: </w:t>
      </w:r>
      <w:bookmarkStart w:id="200" w:name="_Hlk60993838"/>
      <w:r>
        <w:t>Measurements collection via configurable measurement control</w:t>
      </w:r>
      <w:bookmarkEnd w:id="200"/>
    </w:p>
    <w:p w14:paraId="263D2847" w14:textId="08B3A50A" w:rsidR="00C640D1" w:rsidRDefault="00C640D1" w:rsidP="00C640D1">
      <w:pPr>
        <w:ind w:left="576" w:hanging="216"/>
      </w:pPr>
      <w:r>
        <w:t xml:space="preserve">1. ASP, as the consumer of provisioning MnS, </w:t>
      </w:r>
      <w:bookmarkStart w:id="201" w:name="_Hlk60996646"/>
      <w:r>
        <w:t xml:space="preserve">consumes the provisioning MnS with </w:t>
      </w:r>
      <w:r>
        <w:rPr>
          <w:rFonts w:ascii="Courier New" w:hAnsi="Courier New" w:cs="Courier New"/>
          <w:sz w:val="18"/>
          <w:szCs w:val="18"/>
        </w:rPr>
        <w:t xml:space="preserve">createMOI </w:t>
      </w:r>
      <w:r>
        <w:t xml:space="preserve">operation </w:t>
      </w:r>
      <w:bookmarkStart w:id="202" w:name="_Hlk83714663"/>
      <w:bookmarkStart w:id="203" w:name="_Hlk60996697"/>
      <w:bookmarkEnd w:id="201"/>
      <w:r>
        <w:t xml:space="preserve">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IOC </w:t>
      </w:r>
      <w:bookmarkEnd w:id="202"/>
      <w:r>
        <w:t xml:space="preserve">to </w:t>
      </w:r>
      <w:bookmarkEnd w:id="203"/>
      <w:r>
        <w:t xml:space="preserve">request ECSP management system, as the producer of provisioning MnS, to collect </w:t>
      </w:r>
      <w:r>
        <w:rPr>
          <w:lang w:val="en-US" w:eastAsia="ja-JP"/>
        </w:rPr>
        <w:t>EAS measurements</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r w:rsidR="009E5023">
        <w:t>4</w:t>
      </w:r>
      <w:r>
        <w:t>]) to indicating the report method (i.e., performance data file or by performance data streaming).</w:t>
      </w:r>
    </w:p>
    <w:p w14:paraId="133EFDFE" w14:textId="77777777" w:rsidR="00C640D1" w:rsidRDefault="00C640D1" w:rsidP="00C640D1">
      <w:pPr>
        <w:ind w:left="576" w:hanging="216"/>
      </w:pPr>
      <w:r>
        <w:t>2. ECSP management system returns the output parameter with jobId to indicate the PM job been created.</w:t>
      </w:r>
    </w:p>
    <w:p w14:paraId="72A2B6B6" w14:textId="77777777" w:rsidR="00C640D1" w:rsidRPr="00CB4C8C" w:rsidRDefault="00C640D1" w:rsidP="00C640D1">
      <w:pPr>
        <w:ind w:left="576" w:hanging="216"/>
      </w:pPr>
      <w:r>
        <w:t>3. If this PM job is based on performance file reporting service, then</w:t>
      </w:r>
    </w:p>
    <w:p w14:paraId="67486238" w14:textId="6A9ADDB3"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ECSP management system</w:t>
      </w:r>
      <w:r>
        <w:rPr>
          <w:lang w:eastAsia="zh-CN"/>
        </w:rPr>
        <w:t>.</w:t>
      </w:r>
    </w:p>
    <w:p w14:paraId="5EECF328" w14:textId="77777777" w:rsidR="00C640D1" w:rsidRDefault="00C640D1" w:rsidP="00C640D1">
      <w:pPr>
        <w:pStyle w:val="B1"/>
        <w:ind w:left="852"/>
        <w:rPr>
          <w:lang w:eastAsia="zh-CN"/>
        </w:rPr>
      </w:pPr>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43392630" w14:textId="77777777" w:rsidR="00C640D1" w:rsidRPr="00CB4C8C" w:rsidRDefault="00C640D1" w:rsidP="00C640D1">
      <w:pPr>
        <w:pStyle w:val="B1"/>
        <w:ind w:left="852"/>
      </w:pPr>
      <w:r>
        <w:t>3.3</w:t>
      </w:r>
      <w:r w:rsidRPr="00CB4C8C">
        <w:t xml:space="preserve">. </w:t>
      </w:r>
      <w:r>
        <w:t>ASP fetches the EAS measurement data from the MnS producer.</w:t>
      </w:r>
    </w:p>
    <w:p w14:paraId="027AE56B" w14:textId="77777777" w:rsidR="00C640D1" w:rsidRDefault="00C640D1" w:rsidP="00C640D1">
      <w:pPr>
        <w:pStyle w:val="B2"/>
        <w:ind w:left="568"/>
        <w:rPr>
          <w:lang w:eastAsia="zh-CN"/>
        </w:rPr>
      </w:pPr>
      <w:r>
        <w:rPr>
          <w:lang w:eastAsia="zh-CN"/>
        </w:rPr>
        <w:t xml:space="preserve">   Otherwise (performance data streaming service)</w:t>
      </w:r>
    </w:p>
    <w:p w14:paraId="3FBFF584" w14:textId="77777777" w:rsidR="00C640D1" w:rsidRDefault="00C640D1" w:rsidP="00C640D1">
      <w:pPr>
        <w:ind w:left="784" w:hanging="216"/>
        <w:rPr>
          <w:lang w:eastAsia="zh-CN"/>
        </w:rPr>
      </w:pPr>
      <w:r>
        <w:rPr>
          <w:lang w:eastAsia="zh-CN"/>
        </w:rPr>
        <w:lastRenderedPageBreak/>
        <w:t>3.4</w:t>
      </w:r>
      <w:r w:rsidRPr="00CB4C8C">
        <w:rPr>
          <w:lang w:eastAsia="zh-CN"/>
        </w:rPr>
        <w:t xml:space="preserve">. </w:t>
      </w:r>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p>
    <w:p w14:paraId="423A92E9" w14:textId="77777777" w:rsidR="00C640D1" w:rsidRDefault="00C640D1" w:rsidP="00C640D1">
      <w:pPr>
        <w:ind w:left="784" w:hanging="216"/>
      </w:pPr>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streaming data to ASP.</w:t>
      </w:r>
    </w:p>
    <w:p w14:paraId="5C22C9D6" w14:textId="77777777" w:rsidR="00C640D1" w:rsidRDefault="00C640D1" w:rsidP="00C640D1"/>
    <w:p w14:paraId="3DA604BD" w14:textId="0BBAD55F" w:rsidR="00C640D1" w:rsidRDefault="00C640D1" w:rsidP="00C640D1">
      <w:pPr>
        <w:pStyle w:val="Heading3"/>
      </w:pPr>
      <w:bookmarkStart w:id="204" w:name="_Toc85825547"/>
      <w:bookmarkStart w:id="205" w:name="_Hlk83717061"/>
      <w:r w:rsidRPr="00583FFC">
        <w:t>7.</w:t>
      </w:r>
      <w:r w:rsidR="00AC21CA">
        <w:t>2</w:t>
      </w:r>
      <w:r w:rsidRPr="00583FFC">
        <w:t>.</w:t>
      </w:r>
      <w:r>
        <w:t>3</w:t>
      </w:r>
      <w:r w:rsidRPr="00583FFC">
        <w:tab/>
      </w:r>
      <w:r>
        <w:t>5GC NF measurements to evaluate EAS</w:t>
      </w:r>
      <w:r w:rsidRPr="00BF20C6">
        <w:t xml:space="preserve"> </w:t>
      </w:r>
      <w:r>
        <w:t>performance</w:t>
      </w:r>
      <w:bookmarkEnd w:id="204"/>
    </w:p>
    <w:p w14:paraId="25109304" w14:textId="08205F0E" w:rsidR="00C640D1" w:rsidRDefault="00C640D1" w:rsidP="00C640D1">
      <w:pPr>
        <w:pStyle w:val="Heading4"/>
      </w:pPr>
      <w:r w:rsidRPr="00583FFC">
        <w:t>7.</w:t>
      </w:r>
      <w:r w:rsidR="00AC21CA">
        <w:t>2</w:t>
      </w:r>
      <w:r w:rsidRPr="00583FFC">
        <w:t>.</w:t>
      </w:r>
      <w:r>
        <w:t>3.1</w:t>
      </w:r>
      <w:r w:rsidRPr="00583FFC">
        <w:tab/>
      </w:r>
      <w:r>
        <w:t>Measurement collection via performance job control</w:t>
      </w:r>
    </w:p>
    <w:p w14:paraId="07E4B774" w14:textId="04098A3B" w:rsidR="00C640D1" w:rsidRDefault="00C640D1" w:rsidP="00C640D1">
      <w:r>
        <w:t>Figure 7.</w:t>
      </w:r>
      <w:r w:rsidR="00DD533E">
        <w:t>2</w:t>
      </w:r>
      <w:r>
        <w:t>.3.1-1 depicts a procedure that describes how an ECSP management system can consume performance assurance MnS to collect the 5GC NF measurements from PLMN management system via performance job control.</w:t>
      </w:r>
    </w:p>
    <w:p w14:paraId="6C5E9D0D" w14:textId="77777777" w:rsidR="00C640D1" w:rsidRPr="002728F2" w:rsidRDefault="00C640D1" w:rsidP="00C640D1">
      <w:pPr>
        <w:jc w:val="center"/>
        <w:rPr>
          <w:lang w:val="en-US"/>
        </w:rPr>
      </w:pPr>
      <w:r>
        <w:object w:dxaOrig="7429" w:dyaOrig="4908" w14:anchorId="7AC469DB">
          <v:shape id="_x0000_i1034" type="#_x0000_t75" style="width:371.6pt;height:245.6pt" o:ole="">
            <v:imagedata r:id="rId35" o:title=""/>
          </v:shape>
          <o:OLEObject Type="Embed" ProgID="Visio.Drawing.15" ShapeID="_x0000_i1034" DrawAspect="Content" ObjectID="_1699354571" r:id="rId36"/>
        </w:object>
      </w:r>
    </w:p>
    <w:p w14:paraId="04BBF99B" w14:textId="462E81A0" w:rsidR="00C640D1" w:rsidRDefault="00C640D1" w:rsidP="00C640D1">
      <w:pPr>
        <w:pStyle w:val="FigureTitle"/>
        <w:spacing w:before="0" w:after="180"/>
      </w:pPr>
      <w:r w:rsidRPr="00CB4C8C">
        <w:t xml:space="preserve">Figure </w:t>
      </w:r>
      <w:r>
        <w:rPr>
          <w:lang w:eastAsia="zh-CN"/>
        </w:rPr>
        <w:t>7.</w:t>
      </w:r>
      <w:r w:rsidR="00DD533E">
        <w:rPr>
          <w:lang w:eastAsia="zh-CN"/>
        </w:rPr>
        <w:t>2</w:t>
      </w:r>
      <w:r>
        <w:rPr>
          <w:lang w:eastAsia="zh-CN"/>
        </w:rPr>
        <w:t>.3.1</w:t>
      </w:r>
      <w:r w:rsidRPr="00CB4C8C">
        <w:rPr>
          <w:lang w:eastAsia="zh-CN"/>
        </w:rPr>
        <w:t>-</w:t>
      </w:r>
      <w:r w:rsidRPr="00CB4C8C">
        <w:t xml:space="preserve">1: </w:t>
      </w:r>
      <w:r>
        <w:t>Measurements collection via performance job control</w:t>
      </w:r>
    </w:p>
    <w:p w14:paraId="3A6368C7" w14:textId="7AC06E44" w:rsidR="00C640D1" w:rsidRDefault="00C640D1" w:rsidP="00C640D1">
      <w:pPr>
        <w:ind w:left="576" w:hanging="216"/>
      </w:pPr>
      <w:r>
        <w:t>1. ECSP management system, as the consumer of performance assurance MnS, consumes the 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(see TS 28.550 [</w:t>
      </w:r>
      <w:r w:rsidR="009E5023">
        <w:t>8</w:t>
      </w:r>
      <w:r>
        <w:t>]) to request ECSP management system, as the producer of performance assurance MnS, to collect 5GC NF</w:t>
      </w:r>
      <w:r>
        <w:rPr>
          <w:lang w:val="en-US" w:eastAsia="ja-JP"/>
        </w:rPr>
        <w:t xml:space="preserve"> measurements that may impact EAS performance</w:t>
      </w:r>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p>
    <w:p w14:paraId="12B78059" w14:textId="77777777" w:rsidR="00C640D1" w:rsidRDefault="00C640D1" w:rsidP="00C640D1">
      <w:pPr>
        <w:ind w:left="576" w:hanging="216"/>
      </w:pPr>
      <w:r>
        <w:t>2. PLMN management system returns the output parameter with jobId to indicate the PM job been created.</w:t>
      </w:r>
    </w:p>
    <w:p w14:paraId="24C398F2" w14:textId="77777777" w:rsidR="00C640D1" w:rsidRPr="00CB4C8C" w:rsidRDefault="00C640D1" w:rsidP="00C640D1">
      <w:pPr>
        <w:ind w:left="576" w:hanging="216"/>
      </w:pPr>
      <w:r>
        <w:t>3. If this PM job is based on performance file reporting service, then</w:t>
      </w:r>
    </w:p>
    <w:p w14:paraId="7ECF41BE" w14:textId="1B732EED"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PLMN management system</w:t>
      </w:r>
      <w:r>
        <w:rPr>
          <w:lang w:eastAsia="zh-CN"/>
        </w:rPr>
        <w:t>.</w:t>
      </w:r>
    </w:p>
    <w:p w14:paraId="701A2150" w14:textId="77777777" w:rsidR="00C640D1" w:rsidRDefault="00C640D1" w:rsidP="00C640D1">
      <w:pPr>
        <w:pStyle w:val="B1"/>
        <w:ind w:left="852"/>
        <w:rPr>
          <w:lang w:eastAsia="zh-CN"/>
        </w:rPr>
      </w:pPr>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357CEDAE" w14:textId="77777777" w:rsidR="00C640D1" w:rsidRPr="00CB4C8C" w:rsidRDefault="00C640D1" w:rsidP="00C640D1">
      <w:pPr>
        <w:pStyle w:val="B1"/>
        <w:ind w:left="852"/>
      </w:pPr>
      <w:r>
        <w:t>3.3</w:t>
      </w:r>
      <w:r w:rsidRPr="00CB4C8C">
        <w:t xml:space="preserve">. </w:t>
      </w:r>
      <w:r>
        <w:t>ECSP management system fetches the 5GC NF</w:t>
      </w:r>
      <w:r>
        <w:rPr>
          <w:lang w:val="en-US" w:eastAsia="ja-JP"/>
        </w:rPr>
        <w:t xml:space="preserve"> </w:t>
      </w:r>
      <w:r>
        <w:t>measurement data from the MnS producer.</w:t>
      </w:r>
    </w:p>
    <w:p w14:paraId="14B6EA2E" w14:textId="77777777" w:rsidR="00C640D1" w:rsidRDefault="00C640D1" w:rsidP="00C640D1">
      <w:pPr>
        <w:pStyle w:val="B2"/>
        <w:ind w:left="568"/>
        <w:rPr>
          <w:lang w:eastAsia="zh-CN"/>
        </w:rPr>
      </w:pPr>
      <w:r>
        <w:rPr>
          <w:lang w:eastAsia="zh-CN"/>
        </w:rPr>
        <w:t xml:space="preserve">   Otherwise (performance data streaming service)</w:t>
      </w:r>
    </w:p>
    <w:p w14:paraId="4842A281" w14:textId="77777777" w:rsidR="00C640D1" w:rsidRDefault="00C640D1" w:rsidP="00C640D1">
      <w:pPr>
        <w:ind w:left="784" w:hanging="216"/>
        <w:rPr>
          <w:lang w:eastAsia="zh-CN"/>
        </w:rPr>
      </w:pPr>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ECSP management system for sending the streaming data</w:t>
      </w:r>
      <w:r>
        <w:rPr>
          <w:lang w:eastAsia="zh-CN"/>
        </w:rPr>
        <w:t>.</w:t>
      </w:r>
    </w:p>
    <w:p w14:paraId="3F6106C1" w14:textId="77777777" w:rsidR="00C640D1" w:rsidRDefault="00C640D1" w:rsidP="00C640D1">
      <w:pPr>
        <w:ind w:left="784" w:hanging="216"/>
      </w:pPr>
      <w:r>
        <w:rPr>
          <w:lang w:eastAsia="zh-CN"/>
        </w:rPr>
        <w:lastRenderedPageBreak/>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p>
    <w:p w14:paraId="084CF66E" w14:textId="2C19F542" w:rsidR="00C640D1" w:rsidRDefault="00C640D1" w:rsidP="00C640D1">
      <w:pPr>
        <w:pStyle w:val="Heading4"/>
      </w:pPr>
      <w:r w:rsidRPr="00583FFC">
        <w:t>7.</w:t>
      </w:r>
      <w:r w:rsidR="00AC21CA">
        <w:t>2</w:t>
      </w:r>
      <w:r w:rsidRPr="00583FFC">
        <w:t>.</w:t>
      </w:r>
      <w:r>
        <w:t>3.2</w:t>
      </w:r>
      <w:r w:rsidRPr="00583FFC">
        <w:tab/>
      </w:r>
      <w:r>
        <w:t>Measurement collection via configurable measurement control</w:t>
      </w:r>
    </w:p>
    <w:p w14:paraId="0B96850C" w14:textId="2C9E6C1E" w:rsidR="00C640D1" w:rsidRDefault="00C640D1" w:rsidP="00C640D1">
      <w:r>
        <w:t>Figure 7.</w:t>
      </w:r>
      <w:r w:rsidR="00DD533E">
        <w:t>2</w:t>
      </w:r>
      <w:r>
        <w:t>.3.2-1 depicts a procedure that describes how an ECSP management system can consume performance assurance MnS to collect the 5GC NF measurements from PLMN management system via configurable measurement control.</w:t>
      </w:r>
    </w:p>
    <w:p w14:paraId="287AE1D8" w14:textId="77777777" w:rsidR="00C640D1" w:rsidRPr="002728F2" w:rsidRDefault="00C640D1" w:rsidP="00C640D1">
      <w:pPr>
        <w:jc w:val="center"/>
        <w:rPr>
          <w:lang w:val="en-US"/>
        </w:rPr>
      </w:pPr>
      <w:r>
        <w:object w:dxaOrig="7429" w:dyaOrig="4729" w14:anchorId="5C1E031F">
          <v:shape id="_x0000_i1035" type="#_x0000_t75" style="width:371.6pt;height:236.4pt" o:ole="">
            <v:imagedata r:id="rId37" o:title=""/>
          </v:shape>
          <o:OLEObject Type="Embed" ProgID="Visio.Drawing.15" ShapeID="_x0000_i1035" DrawAspect="Content" ObjectID="_1699354572" r:id="rId38"/>
        </w:object>
      </w:r>
    </w:p>
    <w:p w14:paraId="0D36F60F" w14:textId="24D091E2" w:rsidR="00C640D1" w:rsidRDefault="00C640D1" w:rsidP="00C640D1">
      <w:pPr>
        <w:pStyle w:val="FigureTitle"/>
        <w:spacing w:before="0" w:after="180"/>
        <w:rPr>
          <w:lang w:eastAsia="zh-CN"/>
        </w:rPr>
      </w:pPr>
      <w:r w:rsidRPr="00CB4C8C">
        <w:t xml:space="preserve">Figure </w:t>
      </w:r>
      <w:r>
        <w:rPr>
          <w:lang w:eastAsia="zh-CN"/>
        </w:rPr>
        <w:t>7.</w:t>
      </w:r>
      <w:r w:rsidR="00DD533E">
        <w:rPr>
          <w:lang w:eastAsia="zh-CN"/>
        </w:rPr>
        <w:t>2</w:t>
      </w:r>
      <w:r>
        <w:rPr>
          <w:lang w:eastAsia="zh-CN"/>
        </w:rPr>
        <w:t>.3.2</w:t>
      </w:r>
      <w:r w:rsidRPr="00CB4C8C">
        <w:rPr>
          <w:lang w:eastAsia="zh-CN"/>
        </w:rPr>
        <w:t>-</w:t>
      </w:r>
      <w:r w:rsidRPr="00CB4C8C">
        <w:t xml:space="preserve">1: </w:t>
      </w:r>
      <w:r>
        <w:t>Measurement collection via configurable measurement control</w:t>
      </w:r>
    </w:p>
    <w:p w14:paraId="108A6815" w14:textId="5B01056E" w:rsidR="00C640D1" w:rsidRDefault="00C640D1" w:rsidP="00C640D1">
      <w:pPr>
        <w:ind w:left="576" w:hanging="216"/>
      </w:pPr>
      <w:r>
        <w:t xml:space="preserve">1. ECSP management system, as the consumer of provisioning MnS, consumes the provisioning MnS with </w:t>
      </w:r>
      <w:r>
        <w:rPr>
          <w:rFonts w:ascii="Courier New" w:hAnsi="Courier New" w:cs="Courier New"/>
          <w:sz w:val="18"/>
          <w:szCs w:val="18"/>
        </w:rPr>
        <w:t xml:space="preserve">createMOI </w:t>
      </w:r>
      <w:r>
        <w:t xml:space="preserve">operation 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IOC to request ECSP management system, as the producer of provisioning MnS, to collect 5GC NF</w:t>
      </w:r>
      <w:r>
        <w:rPr>
          <w:lang w:val="en-US" w:eastAsia="ja-JP"/>
        </w:rPr>
        <w:t xml:space="preserve"> measurements that may impact EAS performance</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r w:rsidR="009E5023">
        <w:t>4</w:t>
      </w:r>
      <w:r>
        <w:t>]) to indicating the report method (i.e., performance data file or by performance data streaming).</w:t>
      </w:r>
    </w:p>
    <w:p w14:paraId="28C79DCF" w14:textId="77777777" w:rsidR="00C640D1" w:rsidRDefault="00C640D1" w:rsidP="00C640D1">
      <w:pPr>
        <w:ind w:left="576" w:hanging="216"/>
      </w:pPr>
      <w:r>
        <w:t>2. PLMN management system returns the output parameter with jobId to indicate the PM job been created.</w:t>
      </w:r>
    </w:p>
    <w:p w14:paraId="0CFDE02D" w14:textId="77777777" w:rsidR="00C640D1" w:rsidRPr="00CB4C8C" w:rsidRDefault="00C640D1" w:rsidP="00C640D1">
      <w:pPr>
        <w:ind w:left="576" w:hanging="216"/>
      </w:pPr>
      <w:r>
        <w:t>3. If this PM job is based on performance file reporting service, then</w:t>
      </w:r>
    </w:p>
    <w:p w14:paraId="028DC6E3" w14:textId="1CED90E4"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PLMN management system</w:t>
      </w:r>
      <w:r>
        <w:rPr>
          <w:lang w:eastAsia="zh-CN"/>
        </w:rPr>
        <w:t>.</w:t>
      </w:r>
    </w:p>
    <w:p w14:paraId="1413B035" w14:textId="77777777" w:rsidR="00C640D1" w:rsidRDefault="00C640D1" w:rsidP="00C640D1">
      <w:pPr>
        <w:pStyle w:val="B1"/>
        <w:ind w:left="852"/>
        <w:rPr>
          <w:lang w:eastAsia="zh-CN"/>
        </w:rPr>
      </w:pPr>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525BAE82" w14:textId="77777777" w:rsidR="00C640D1" w:rsidRPr="00CB4C8C" w:rsidRDefault="00C640D1" w:rsidP="00C640D1">
      <w:pPr>
        <w:pStyle w:val="B1"/>
        <w:ind w:left="852"/>
      </w:pPr>
      <w:r>
        <w:t>3.3</w:t>
      </w:r>
      <w:r w:rsidRPr="00CB4C8C">
        <w:t xml:space="preserve">. </w:t>
      </w:r>
      <w:r>
        <w:t>ECSP management system fetches the 5GC NF</w:t>
      </w:r>
      <w:r>
        <w:rPr>
          <w:lang w:val="en-US" w:eastAsia="ja-JP"/>
        </w:rPr>
        <w:t xml:space="preserve"> </w:t>
      </w:r>
      <w:r>
        <w:t>measurement data from the MnS producer.</w:t>
      </w:r>
    </w:p>
    <w:p w14:paraId="2242861F" w14:textId="77777777" w:rsidR="00C640D1" w:rsidRDefault="00C640D1" w:rsidP="00C640D1">
      <w:pPr>
        <w:pStyle w:val="B2"/>
        <w:ind w:left="568"/>
        <w:rPr>
          <w:lang w:eastAsia="zh-CN"/>
        </w:rPr>
      </w:pPr>
      <w:r>
        <w:rPr>
          <w:lang w:eastAsia="zh-CN"/>
        </w:rPr>
        <w:t xml:space="preserve">   Otherwise (performance data streaming service)</w:t>
      </w:r>
    </w:p>
    <w:p w14:paraId="6D202561" w14:textId="77777777" w:rsidR="00C640D1" w:rsidRDefault="00C640D1" w:rsidP="00C640D1">
      <w:pPr>
        <w:ind w:left="784" w:hanging="216"/>
        <w:rPr>
          <w:lang w:eastAsia="zh-CN"/>
        </w:rPr>
      </w:pPr>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p>
    <w:p w14:paraId="0546FD71" w14:textId="77777777" w:rsidR="00C640D1" w:rsidRDefault="00C640D1" w:rsidP="00C640D1">
      <w:pPr>
        <w:ind w:left="784" w:hanging="216"/>
      </w:pPr>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p>
    <w:p w14:paraId="0F3EAFE6" w14:textId="0F758DA1" w:rsidR="00827F03" w:rsidRPr="005E3AA4" w:rsidRDefault="00C640D1" w:rsidP="00C640D1">
      <w:r>
        <w:t>Editor’s note: Whether the existing subscription and measurement data reporting mechanism allow the selective measurement data reporting are FFS.</w:t>
      </w:r>
      <w:bookmarkEnd w:id="205"/>
    </w:p>
    <w:p w14:paraId="7D8DE6B3" w14:textId="244F03ED" w:rsidR="00480D32" w:rsidRDefault="00480D32" w:rsidP="00480D32">
      <w:pPr>
        <w:pStyle w:val="Heading1"/>
      </w:pPr>
      <w:bookmarkStart w:id="206" w:name="_Toc85825548"/>
      <w:r w:rsidRPr="00FC7E42">
        <w:lastRenderedPageBreak/>
        <w:t xml:space="preserve">8. </w:t>
      </w:r>
      <w:r>
        <w:tab/>
      </w:r>
      <w:r>
        <w:tab/>
        <w:t>Management Service for Edge Computing</w:t>
      </w:r>
      <w:bookmarkEnd w:id="206"/>
    </w:p>
    <w:p w14:paraId="47D86CB2" w14:textId="77777777" w:rsidR="00480D32" w:rsidRPr="005264B2" w:rsidRDefault="00480D32" w:rsidP="009B7706">
      <w:pPr>
        <w:pStyle w:val="Heading2"/>
      </w:pPr>
      <w:bookmarkStart w:id="207" w:name="_Toc85825549"/>
      <w:r w:rsidRPr="005264B2">
        <w:t>8.1</w:t>
      </w:r>
      <w:r w:rsidRPr="005264B2">
        <w:tab/>
        <w:t>Provisioning</w:t>
      </w:r>
      <w:bookmarkEnd w:id="207"/>
    </w:p>
    <w:p w14:paraId="7EF6D73F" w14:textId="77777777" w:rsidR="008F40B6" w:rsidRPr="00646FCB" w:rsidRDefault="008F40B6" w:rsidP="008F40B6">
      <w:pPr>
        <w:pStyle w:val="Heading3"/>
        <w:rPr>
          <w:ins w:id="208" w:author="Samsung #140e" w:date="2021-11-25T13:59:00Z"/>
        </w:rPr>
      </w:pPr>
      <w:ins w:id="209" w:author="Samsung #140e" w:date="2021-11-25T13:59:00Z">
        <w:r w:rsidRPr="00646FCB">
          <w:t>8.1</w:t>
        </w:r>
        <w:r w:rsidRPr="00646FCB">
          <w:rPr>
            <w:rFonts w:hint="eastAsia"/>
          </w:rPr>
          <w:t>.</w:t>
        </w:r>
        <w:r w:rsidRPr="00646FCB">
          <w:t>1</w:t>
        </w:r>
        <w:r w:rsidRPr="00646FCB">
          <w:tab/>
          <w:t>Lifecycle management</w:t>
        </w:r>
      </w:ins>
    </w:p>
    <w:p w14:paraId="5EAC8259" w14:textId="558988A2" w:rsidR="008F40B6" w:rsidRDefault="008F40B6" w:rsidP="008F40B6">
      <w:pPr>
        <w:rPr>
          <w:ins w:id="210" w:author="Samsung #140e" w:date="2021-11-25T13:59:00Z"/>
        </w:rPr>
      </w:pPr>
      <w:ins w:id="211" w:author="Samsung #140e" w:date="2021-11-25T13:59:00Z">
        <w:r w:rsidRPr="006E1313">
          <w:t xml:space="preserve">The management services for </w:t>
        </w:r>
        <w:r>
          <w:t>Edge Conputing</w:t>
        </w:r>
        <w:r w:rsidRPr="006E1313">
          <w:t xml:space="preserve"> </w:t>
        </w:r>
        <w:r>
          <w:t>l</w:t>
        </w:r>
        <w:r w:rsidRPr="00646FCB">
          <w:t>ifecycle management</w:t>
        </w:r>
        <w:r w:rsidRPr="006E1313">
          <w:t xml:space="preserve"> are listed in table </w:t>
        </w:r>
        <w:r>
          <w:t>8</w:t>
        </w:r>
        <w:r w:rsidRPr="006E1313">
          <w:t>.1</w:t>
        </w:r>
        <w:r>
          <w:t>.1</w:t>
        </w:r>
        <w:r w:rsidRPr="006E1313">
          <w:t>-1</w:t>
        </w:r>
        <w:r>
          <w:t>.</w:t>
        </w:r>
      </w:ins>
    </w:p>
    <w:p w14:paraId="1B117C75" w14:textId="21ED8F9C" w:rsidR="008F40B6" w:rsidRPr="006E1313" w:rsidRDefault="008F40B6" w:rsidP="008F40B6">
      <w:pPr>
        <w:keepNext/>
        <w:keepLines/>
        <w:overflowPunct w:val="0"/>
        <w:autoSpaceDE w:val="0"/>
        <w:autoSpaceDN w:val="0"/>
        <w:adjustRightInd w:val="0"/>
        <w:spacing w:before="60"/>
        <w:jc w:val="center"/>
        <w:textAlignment w:val="baseline"/>
        <w:rPr>
          <w:ins w:id="212" w:author="Samsung #140e" w:date="2021-11-25T13:59:00Z"/>
          <w:rFonts w:ascii="Arial" w:hAnsi="Arial"/>
          <w:b/>
        </w:rPr>
      </w:pPr>
      <w:ins w:id="213" w:author="Samsung #140e" w:date="2021-11-25T13:59:00Z">
        <w:r w:rsidRPr="006E1313">
          <w:rPr>
            <w:rFonts w:ascii="Arial" w:hAnsi="Arial"/>
            <w:b/>
          </w:rPr>
          <w:t xml:space="preserve">Table </w:t>
        </w:r>
        <w:r>
          <w:rPr>
            <w:rFonts w:ascii="Arial" w:hAnsi="Arial"/>
            <w:b/>
          </w:rPr>
          <w:t>8</w:t>
        </w:r>
        <w:r w:rsidRPr="006E1313">
          <w:rPr>
            <w:rFonts w:ascii="Arial" w:hAnsi="Arial"/>
            <w:b/>
          </w:rPr>
          <w:t>.1</w:t>
        </w:r>
        <w:r>
          <w:rPr>
            <w:rFonts w:ascii="Arial" w:hAnsi="Arial"/>
            <w:b/>
          </w:rPr>
          <w:t>.1</w:t>
        </w:r>
        <w:r w:rsidRPr="006E1313">
          <w:rPr>
            <w:rFonts w:ascii="Arial" w:hAnsi="Arial"/>
            <w:b/>
          </w:rPr>
          <w:t>-1: Management services for Edge Co</w:t>
        </w:r>
        <w:r>
          <w:rPr>
            <w:rFonts w:ascii="Arial" w:hAnsi="Arial"/>
            <w:b/>
          </w:rPr>
          <w:t>m</w:t>
        </w:r>
        <w:r w:rsidRPr="006E1313">
          <w:rPr>
            <w:rFonts w:ascii="Arial" w:hAnsi="Arial"/>
            <w:b/>
          </w:rPr>
          <w:t xml:space="preserve">puting </w:t>
        </w:r>
        <w:r w:rsidRPr="00646FCB">
          <w:rPr>
            <w:rFonts w:ascii="Arial" w:hAnsi="Arial"/>
            <w:b/>
          </w:rPr>
          <w:t>lifecycle management</w:t>
        </w:r>
        <w:r w:rsidRPr="006E1313">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4"/>
        <w:gridCol w:w="2208"/>
        <w:gridCol w:w="2070"/>
      </w:tblGrid>
      <w:tr w:rsidR="008F40B6" w:rsidRPr="006E1313" w14:paraId="0810F6A9" w14:textId="77777777" w:rsidTr="00502511">
        <w:trPr>
          <w:jc w:val="center"/>
          <w:ins w:id="214" w:author="Samsung #140e" w:date="2021-11-25T13:59:00Z"/>
        </w:trPr>
        <w:tc>
          <w:tcPr>
            <w:tcW w:w="2754" w:type="dxa"/>
          </w:tcPr>
          <w:p w14:paraId="08E04C1B" w14:textId="77777777" w:rsidR="008F40B6" w:rsidRPr="006E1313" w:rsidRDefault="008F40B6" w:rsidP="00502511">
            <w:pPr>
              <w:keepNext/>
              <w:keepLines/>
              <w:overflowPunct w:val="0"/>
              <w:autoSpaceDE w:val="0"/>
              <w:autoSpaceDN w:val="0"/>
              <w:adjustRightInd w:val="0"/>
              <w:spacing w:after="0"/>
              <w:jc w:val="center"/>
              <w:textAlignment w:val="baseline"/>
              <w:rPr>
                <w:ins w:id="215" w:author="Samsung #140e" w:date="2021-11-25T13:59:00Z"/>
                <w:rFonts w:ascii="Arial" w:hAnsi="Arial"/>
                <w:b/>
                <w:sz w:val="18"/>
                <w:lang w:eastAsia="zh-CN"/>
              </w:rPr>
            </w:pPr>
            <w:ins w:id="216" w:author="Samsung #140e" w:date="2021-11-25T13:59:00Z">
              <w:r w:rsidRPr="006E1313">
                <w:rPr>
                  <w:rFonts w:ascii="Arial" w:hAnsi="Arial"/>
                  <w:b/>
                  <w:sz w:val="18"/>
                  <w:lang w:eastAsia="zh-CN"/>
                </w:rPr>
                <w:t>MnS Component Type A</w:t>
              </w:r>
              <w:r w:rsidRPr="006E1313">
                <w:rPr>
                  <w:rFonts w:ascii="Arial" w:hAnsi="Arial"/>
                  <w:b/>
                  <w:sz w:val="18"/>
                  <w:lang w:eastAsia="zh-CN"/>
                </w:rPr>
                <w:br/>
              </w:r>
              <w:r w:rsidRPr="006E1313">
                <w:rPr>
                  <w:rFonts w:ascii="Arial" w:hAnsi="Arial" w:cs="Arial"/>
                  <w:b/>
                  <w:sz w:val="18"/>
                  <w:szCs w:val="18"/>
                  <w:lang w:eastAsia="zh-CN"/>
                </w:rPr>
                <w:t>(operations and notifications)</w:t>
              </w:r>
            </w:ins>
          </w:p>
        </w:tc>
        <w:tc>
          <w:tcPr>
            <w:tcW w:w="2208" w:type="dxa"/>
          </w:tcPr>
          <w:p w14:paraId="1FD452BF" w14:textId="77777777" w:rsidR="008F40B6" w:rsidRPr="006E1313" w:rsidRDefault="008F40B6" w:rsidP="00502511">
            <w:pPr>
              <w:keepNext/>
              <w:keepLines/>
              <w:overflowPunct w:val="0"/>
              <w:autoSpaceDE w:val="0"/>
              <w:autoSpaceDN w:val="0"/>
              <w:adjustRightInd w:val="0"/>
              <w:spacing w:after="0"/>
              <w:jc w:val="center"/>
              <w:textAlignment w:val="baseline"/>
              <w:rPr>
                <w:ins w:id="217" w:author="Samsung #140e" w:date="2021-11-25T13:59:00Z"/>
                <w:rFonts w:ascii="Arial" w:hAnsi="Arial"/>
                <w:b/>
                <w:sz w:val="18"/>
                <w:lang w:eastAsia="zh-CN"/>
              </w:rPr>
            </w:pPr>
            <w:ins w:id="218" w:author="Samsung #140e" w:date="2021-11-25T13:59:00Z">
              <w:r w:rsidRPr="006E1313">
                <w:rPr>
                  <w:rFonts w:ascii="Arial" w:hAnsi="Arial"/>
                  <w:b/>
                  <w:sz w:val="18"/>
                  <w:lang w:eastAsia="zh-CN"/>
                </w:rPr>
                <w:t>MnS Component Type B</w:t>
              </w:r>
              <w:r w:rsidRPr="006E1313">
                <w:rPr>
                  <w:rFonts w:ascii="Arial" w:hAnsi="Arial"/>
                  <w:b/>
                  <w:sz w:val="18"/>
                  <w:lang w:eastAsia="zh-CN"/>
                </w:rPr>
                <w:br/>
              </w:r>
              <w:r w:rsidRPr="006E1313">
                <w:rPr>
                  <w:rFonts w:ascii="Arial" w:hAnsi="Arial" w:cs="Arial"/>
                  <w:b/>
                  <w:sz w:val="18"/>
                  <w:szCs w:val="18"/>
                  <w:lang w:eastAsia="zh-CN"/>
                </w:rPr>
                <w:t>(information model)</w:t>
              </w:r>
            </w:ins>
          </w:p>
        </w:tc>
        <w:tc>
          <w:tcPr>
            <w:tcW w:w="2070" w:type="dxa"/>
          </w:tcPr>
          <w:p w14:paraId="2F771FF0" w14:textId="77777777" w:rsidR="008F40B6" w:rsidRPr="006E1313" w:rsidRDefault="008F40B6" w:rsidP="00502511">
            <w:pPr>
              <w:keepNext/>
              <w:keepLines/>
              <w:overflowPunct w:val="0"/>
              <w:autoSpaceDE w:val="0"/>
              <w:autoSpaceDN w:val="0"/>
              <w:adjustRightInd w:val="0"/>
              <w:spacing w:after="0"/>
              <w:jc w:val="center"/>
              <w:textAlignment w:val="baseline"/>
              <w:rPr>
                <w:ins w:id="219" w:author="Samsung #140e" w:date="2021-11-25T13:59:00Z"/>
                <w:rFonts w:ascii="Arial" w:hAnsi="Arial"/>
                <w:b/>
                <w:sz w:val="18"/>
                <w:lang w:eastAsia="zh-CN"/>
              </w:rPr>
            </w:pPr>
            <w:ins w:id="220" w:author="Samsung #140e" w:date="2021-11-25T13:59:00Z">
              <w:r w:rsidRPr="006E1313">
                <w:rPr>
                  <w:rFonts w:ascii="Arial" w:hAnsi="Arial"/>
                  <w:b/>
                  <w:sz w:val="18"/>
                  <w:lang w:eastAsia="zh-CN"/>
                </w:rPr>
                <w:t>Note</w:t>
              </w:r>
            </w:ins>
          </w:p>
        </w:tc>
      </w:tr>
      <w:tr w:rsidR="008F40B6" w:rsidRPr="006E1313" w14:paraId="237DD619" w14:textId="77777777" w:rsidTr="00502511">
        <w:trPr>
          <w:trHeight w:val="2763"/>
          <w:jc w:val="center"/>
          <w:ins w:id="221" w:author="Samsung #140e" w:date="2021-11-25T13:59:00Z"/>
        </w:trPr>
        <w:tc>
          <w:tcPr>
            <w:tcW w:w="2754" w:type="dxa"/>
          </w:tcPr>
          <w:p w14:paraId="0DD354EA" w14:textId="77777777" w:rsidR="008F40B6" w:rsidRPr="006E1313" w:rsidRDefault="008F40B6" w:rsidP="00502511">
            <w:pPr>
              <w:overflowPunct w:val="0"/>
              <w:autoSpaceDE w:val="0"/>
              <w:autoSpaceDN w:val="0"/>
              <w:adjustRightInd w:val="0"/>
              <w:textAlignment w:val="baseline"/>
              <w:rPr>
                <w:ins w:id="222" w:author="Samsung #140e" w:date="2021-11-25T13:59:00Z"/>
                <w:rFonts w:ascii="Arial" w:hAnsi="Arial" w:cs="Arial"/>
                <w:sz w:val="18"/>
                <w:szCs w:val="18"/>
                <w:lang w:eastAsia="zh-CN"/>
              </w:rPr>
            </w:pPr>
            <w:ins w:id="223" w:author="Samsung #140e" w:date="2021-11-25T13:59:00Z">
              <w:r w:rsidRPr="006E1313">
                <w:rPr>
                  <w:rFonts w:ascii="Arial" w:hAnsi="Arial" w:cs="Arial"/>
                  <w:sz w:val="18"/>
                  <w:szCs w:val="18"/>
                  <w:lang w:eastAsia="zh-CN"/>
                </w:rPr>
                <w:t xml:space="preserve">Operations </w:t>
              </w:r>
              <w:r>
                <w:rPr>
                  <w:rFonts w:ascii="Arial" w:hAnsi="Arial" w:cs="Arial"/>
                  <w:sz w:val="18"/>
                  <w:szCs w:val="18"/>
                  <w:lang w:eastAsia="zh-CN"/>
                </w:rPr>
                <w:t xml:space="preserve">and Notifications </w:t>
              </w:r>
              <w:r w:rsidRPr="006E1313">
                <w:rPr>
                  <w:rFonts w:ascii="Arial" w:hAnsi="Arial" w:cs="Arial"/>
                  <w:sz w:val="18"/>
                  <w:szCs w:val="18"/>
                  <w:lang w:eastAsia="zh-CN"/>
                </w:rPr>
                <w:t xml:space="preserve">defined in clause </w:t>
              </w:r>
              <w:r>
                <w:rPr>
                  <w:rFonts w:ascii="Arial" w:hAnsi="Arial" w:cs="Arial"/>
                  <w:sz w:val="18"/>
                  <w:szCs w:val="18"/>
                  <w:lang w:eastAsia="zh-CN"/>
                </w:rPr>
                <w:t>11.1.1</w:t>
              </w:r>
              <w:r w:rsidRPr="006E1313">
                <w:rPr>
                  <w:rFonts w:ascii="Arial" w:hAnsi="Arial" w:cs="Arial"/>
                  <w:sz w:val="18"/>
                  <w:szCs w:val="18"/>
                  <w:lang w:eastAsia="zh-CN"/>
                </w:rPr>
                <w:t xml:space="preserve"> of TS 28.532 [</w:t>
              </w:r>
              <w:r>
                <w:rPr>
                  <w:rFonts w:ascii="Arial" w:hAnsi="Arial" w:cs="Arial"/>
                  <w:sz w:val="18"/>
                  <w:szCs w:val="18"/>
                  <w:lang w:eastAsia="zh-CN"/>
                </w:rPr>
                <w:t>5</w:t>
              </w:r>
              <w:r w:rsidRPr="006E1313">
                <w:rPr>
                  <w:rFonts w:ascii="Arial" w:hAnsi="Arial" w:cs="Arial"/>
                  <w:sz w:val="18"/>
                  <w:szCs w:val="18"/>
                  <w:lang w:eastAsia="zh-CN"/>
                </w:rPr>
                <w:t>]:</w:t>
              </w:r>
            </w:ins>
          </w:p>
          <w:p w14:paraId="7F6D4C3A" w14:textId="77777777" w:rsidR="008F40B6" w:rsidRPr="006E1313" w:rsidRDefault="008F40B6" w:rsidP="00502511">
            <w:pPr>
              <w:overflowPunct w:val="0"/>
              <w:autoSpaceDE w:val="0"/>
              <w:autoSpaceDN w:val="0"/>
              <w:adjustRightInd w:val="0"/>
              <w:ind w:left="568" w:hanging="284"/>
              <w:textAlignment w:val="baseline"/>
              <w:rPr>
                <w:ins w:id="224" w:author="Samsung #140e" w:date="2021-11-25T13:59:00Z"/>
                <w:lang w:eastAsia="zh-CN"/>
              </w:rPr>
            </w:pPr>
            <w:ins w:id="225" w:author="Samsung #140e" w:date="2021-11-25T13:59:00Z">
              <w:r w:rsidRPr="006E1313">
                <w:rPr>
                  <w:lang w:eastAsia="zh-CN"/>
                </w:rPr>
                <w:t>-</w:t>
              </w:r>
              <w:r w:rsidRPr="006E1313">
                <w:rPr>
                  <w:lang w:eastAsia="zh-CN"/>
                </w:rPr>
                <w:tab/>
                <w:t>createMOI operation</w:t>
              </w:r>
            </w:ins>
          </w:p>
          <w:p w14:paraId="1F124841" w14:textId="77777777" w:rsidR="008F40B6" w:rsidRPr="006E1313" w:rsidRDefault="008F40B6" w:rsidP="00502511">
            <w:pPr>
              <w:overflowPunct w:val="0"/>
              <w:autoSpaceDE w:val="0"/>
              <w:autoSpaceDN w:val="0"/>
              <w:adjustRightInd w:val="0"/>
              <w:ind w:left="568" w:hanging="284"/>
              <w:textAlignment w:val="baseline"/>
              <w:rPr>
                <w:ins w:id="226" w:author="Samsung #140e" w:date="2021-11-25T13:59:00Z"/>
                <w:lang w:eastAsia="zh-CN"/>
              </w:rPr>
            </w:pPr>
            <w:ins w:id="227" w:author="Samsung #140e" w:date="2021-11-25T13:59:00Z">
              <w:r w:rsidRPr="006E1313">
                <w:rPr>
                  <w:lang w:eastAsia="zh-CN"/>
                </w:rPr>
                <w:t>-</w:t>
              </w:r>
              <w:r w:rsidRPr="006E1313">
                <w:rPr>
                  <w:lang w:eastAsia="zh-CN"/>
                </w:rPr>
                <w:tab/>
                <w:t>deleteMOI operation</w:t>
              </w:r>
            </w:ins>
          </w:p>
          <w:p w14:paraId="1B6AB0C5" w14:textId="77777777" w:rsidR="008F40B6" w:rsidRPr="006E1313" w:rsidRDefault="008F40B6" w:rsidP="00502511">
            <w:pPr>
              <w:overflowPunct w:val="0"/>
              <w:autoSpaceDE w:val="0"/>
              <w:autoSpaceDN w:val="0"/>
              <w:adjustRightInd w:val="0"/>
              <w:ind w:left="568" w:hanging="284"/>
              <w:textAlignment w:val="baseline"/>
              <w:rPr>
                <w:ins w:id="228" w:author="Samsung #140e" w:date="2021-11-25T13:59:00Z"/>
                <w:lang w:eastAsia="zh-CN"/>
              </w:rPr>
            </w:pPr>
            <w:ins w:id="229" w:author="Samsung #140e" w:date="2021-11-25T13:59:00Z">
              <w:r w:rsidRPr="006E1313">
                <w:rPr>
                  <w:lang w:eastAsia="zh-CN"/>
                </w:rPr>
                <w:t>-</w:t>
              </w:r>
              <w:r w:rsidRPr="006E1313">
                <w:rPr>
                  <w:lang w:eastAsia="zh-CN"/>
                </w:rPr>
                <w:tab/>
                <w:t>getMOIAttributes operation</w:t>
              </w:r>
            </w:ins>
          </w:p>
          <w:p w14:paraId="670C3029" w14:textId="77777777" w:rsidR="008F40B6" w:rsidRDefault="008F40B6" w:rsidP="00502511">
            <w:pPr>
              <w:overflowPunct w:val="0"/>
              <w:autoSpaceDE w:val="0"/>
              <w:autoSpaceDN w:val="0"/>
              <w:adjustRightInd w:val="0"/>
              <w:ind w:left="568" w:hanging="284"/>
              <w:textAlignment w:val="baseline"/>
              <w:rPr>
                <w:ins w:id="230" w:author="Samsung #140e" w:date="2021-11-25T13:59:00Z"/>
                <w:lang w:eastAsia="zh-CN"/>
              </w:rPr>
            </w:pPr>
            <w:ins w:id="231" w:author="Samsung #140e" w:date="2021-11-25T13:59:00Z">
              <w:r w:rsidRPr="006E1313">
                <w:rPr>
                  <w:lang w:eastAsia="zh-CN"/>
                </w:rPr>
                <w:t>-</w:t>
              </w:r>
              <w:r w:rsidRPr="006E1313">
                <w:rPr>
                  <w:lang w:eastAsia="zh-CN"/>
                </w:rPr>
                <w:tab/>
                <w:t>modifyMOIAttributes operation</w:t>
              </w:r>
            </w:ins>
          </w:p>
          <w:p w14:paraId="59A07061" w14:textId="77777777" w:rsidR="008F40B6" w:rsidRPr="006E1313" w:rsidRDefault="008F40B6" w:rsidP="00502511">
            <w:pPr>
              <w:overflowPunct w:val="0"/>
              <w:autoSpaceDE w:val="0"/>
              <w:autoSpaceDN w:val="0"/>
              <w:adjustRightInd w:val="0"/>
              <w:ind w:left="568" w:hanging="284"/>
              <w:textAlignment w:val="baseline"/>
              <w:rPr>
                <w:ins w:id="232" w:author="Samsung #140e" w:date="2021-11-25T13:59:00Z"/>
                <w:lang w:eastAsia="zh-CN"/>
              </w:rPr>
            </w:pPr>
            <w:ins w:id="233" w:author="Samsung #140e" w:date="2021-11-25T13:59:00Z">
              <w:r w:rsidRPr="006E1313">
                <w:rPr>
                  <w:lang w:eastAsia="zh-CN"/>
                </w:rPr>
                <w:t>-</w:t>
              </w:r>
              <w:r w:rsidRPr="006E1313">
                <w:rPr>
                  <w:lang w:eastAsia="zh-CN"/>
                </w:rPr>
                <w:tab/>
                <w:t>notifyMOICreation</w:t>
              </w:r>
              <w:r>
                <w:rPr>
                  <w:lang w:eastAsia="zh-CN"/>
                </w:rPr>
                <w:t xml:space="preserve"> Notification</w:t>
              </w:r>
            </w:ins>
          </w:p>
          <w:p w14:paraId="7B04311F" w14:textId="77777777" w:rsidR="008F40B6" w:rsidRPr="006E1313" w:rsidRDefault="008F40B6" w:rsidP="00502511">
            <w:pPr>
              <w:overflowPunct w:val="0"/>
              <w:autoSpaceDE w:val="0"/>
              <w:autoSpaceDN w:val="0"/>
              <w:adjustRightInd w:val="0"/>
              <w:ind w:left="568" w:hanging="284"/>
              <w:textAlignment w:val="baseline"/>
              <w:rPr>
                <w:ins w:id="234" w:author="Samsung #140e" w:date="2021-11-25T13:59:00Z"/>
                <w:lang w:eastAsia="zh-CN"/>
              </w:rPr>
            </w:pPr>
            <w:ins w:id="235" w:author="Samsung #140e" w:date="2021-11-25T13:59:00Z">
              <w:r w:rsidRPr="006E1313">
                <w:rPr>
                  <w:lang w:eastAsia="zh-CN"/>
                </w:rPr>
                <w:t>-</w:t>
              </w:r>
              <w:r w:rsidRPr="006E1313">
                <w:rPr>
                  <w:lang w:eastAsia="zh-CN"/>
                </w:rPr>
                <w:tab/>
                <w:t>notifyMOIDeletion</w:t>
              </w:r>
              <w:r>
                <w:rPr>
                  <w:lang w:eastAsia="zh-CN"/>
                </w:rPr>
                <w:t xml:space="preserve"> Notification</w:t>
              </w:r>
            </w:ins>
          </w:p>
          <w:p w14:paraId="6ADD6413" w14:textId="77777777" w:rsidR="008F40B6" w:rsidRPr="006E1313" w:rsidRDefault="008F40B6" w:rsidP="00502511">
            <w:pPr>
              <w:keepNext/>
              <w:keepLines/>
              <w:overflowPunct w:val="0"/>
              <w:autoSpaceDE w:val="0"/>
              <w:autoSpaceDN w:val="0"/>
              <w:adjustRightInd w:val="0"/>
              <w:spacing w:after="0"/>
              <w:textAlignment w:val="baseline"/>
              <w:rPr>
                <w:ins w:id="236" w:author="Samsung #140e" w:date="2021-11-25T13:59:00Z"/>
                <w:rFonts w:ascii="Arial" w:hAnsi="Arial"/>
                <w:sz w:val="18"/>
                <w:lang w:eastAsia="zh-CN"/>
              </w:rPr>
            </w:pPr>
          </w:p>
        </w:tc>
        <w:tc>
          <w:tcPr>
            <w:tcW w:w="2208" w:type="dxa"/>
          </w:tcPr>
          <w:p w14:paraId="4A5529CF" w14:textId="77777777" w:rsidR="008F40B6" w:rsidRPr="006E1313" w:rsidRDefault="008F40B6" w:rsidP="00502511">
            <w:pPr>
              <w:keepNext/>
              <w:keepLines/>
              <w:overflowPunct w:val="0"/>
              <w:autoSpaceDE w:val="0"/>
              <w:autoSpaceDN w:val="0"/>
              <w:adjustRightInd w:val="0"/>
              <w:spacing w:after="0"/>
              <w:textAlignment w:val="baseline"/>
              <w:rPr>
                <w:ins w:id="237" w:author="Samsung #140e" w:date="2021-11-25T13:59:00Z"/>
                <w:rFonts w:ascii="Arial" w:hAnsi="Arial"/>
                <w:sz w:val="18"/>
                <w:lang w:eastAsia="zh-CN"/>
              </w:rPr>
            </w:pPr>
            <w:ins w:id="238" w:author="Samsung #140e" w:date="2021-11-25T13:59:00Z">
              <w:r w:rsidRPr="006E1313">
                <w:rPr>
                  <w:rFonts w:ascii="Arial" w:hAnsi="Arial"/>
                  <w:sz w:val="18"/>
                  <w:lang w:eastAsia="zh-CN"/>
                </w:rPr>
                <w:t>Edge Conputing informat</w:t>
              </w:r>
              <w:r>
                <w:rPr>
                  <w:rFonts w:ascii="Arial" w:hAnsi="Arial"/>
                  <w:sz w:val="18"/>
                  <w:lang w:eastAsia="zh-CN"/>
                </w:rPr>
                <w:t>ion model defined in clause 6.3.</w:t>
              </w:r>
            </w:ins>
          </w:p>
          <w:p w14:paraId="4031BC3F" w14:textId="77777777" w:rsidR="008F40B6" w:rsidRPr="006E1313" w:rsidRDefault="008F40B6" w:rsidP="00502511">
            <w:pPr>
              <w:keepNext/>
              <w:keepLines/>
              <w:overflowPunct w:val="0"/>
              <w:autoSpaceDE w:val="0"/>
              <w:autoSpaceDN w:val="0"/>
              <w:adjustRightInd w:val="0"/>
              <w:spacing w:after="0"/>
              <w:textAlignment w:val="baseline"/>
              <w:rPr>
                <w:ins w:id="239" w:author="Samsung #140e" w:date="2021-11-25T13:59:00Z"/>
                <w:rFonts w:ascii="Arial" w:hAnsi="Arial"/>
                <w:sz w:val="18"/>
                <w:lang w:eastAsia="zh-CN"/>
              </w:rPr>
            </w:pPr>
          </w:p>
        </w:tc>
        <w:tc>
          <w:tcPr>
            <w:tcW w:w="2070" w:type="dxa"/>
            <w:vAlign w:val="center"/>
          </w:tcPr>
          <w:p w14:paraId="4F0F92C1" w14:textId="77777777" w:rsidR="008F40B6" w:rsidRPr="006E1313" w:rsidRDefault="008F40B6" w:rsidP="00502511">
            <w:pPr>
              <w:keepNext/>
              <w:keepLines/>
              <w:overflowPunct w:val="0"/>
              <w:autoSpaceDE w:val="0"/>
              <w:autoSpaceDN w:val="0"/>
              <w:adjustRightInd w:val="0"/>
              <w:spacing w:after="0"/>
              <w:textAlignment w:val="baseline"/>
              <w:rPr>
                <w:ins w:id="240" w:author="Samsung #140e" w:date="2021-11-25T13:59:00Z"/>
                <w:rFonts w:ascii="Arial" w:hAnsi="Arial"/>
                <w:sz w:val="18"/>
                <w:lang w:eastAsia="zh-CN"/>
              </w:rPr>
            </w:pPr>
            <w:ins w:id="241" w:author="Samsung #140e" w:date="2021-11-25T13:59:00Z">
              <w:r w:rsidRPr="006E1313">
                <w:rPr>
                  <w:rFonts w:ascii="Arial" w:hAnsi="Arial"/>
                  <w:sz w:val="18"/>
                  <w:lang w:eastAsia="zh-CN"/>
                </w:rPr>
                <w:t xml:space="preserve">This management service enables its consumer to request </w:t>
              </w:r>
              <w:r>
                <w:rPr>
                  <w:rFonts w:ascii="Arial" w:hAnsi="Arial"/>
                  <w:sz w:val="18"/>
                  <w:lang w:eastAsia="zh-CN"/>
                </w:rPr>
                <w:t>lifecycle management of EAS, EES and ECS.</w:t>
              </w:r>
              <w:r>
                <w:rPr>
                  <w:rFonts w:ascii="Arial" w:hAnsi="Arial"/>
                  <w:sz w:val="18"/>
                  <w:lang w:eastAsia="zh-CN"/>
                </w:rPr>
                <w:br/>
              </w:r>
              <w:r>
                <w:rPr>
                  <w:rFonts w:ascii="Arial" w:hAnsi="Arial"/>
                  <w:sz w:val="18"/>
                  <w:lang w:eastAsia="zh-CN"/>
                </w:rPr>
                <w:br/>
              </w:r>
            </w:ins>
          </w:p>
        </w:tc>
      </w:tr>
    </w:tbl>
    <w:p w14:paraId="2D8B4AB6" w14:textId="77777777" w:rsidR="008F40B6" w:rsidRPr="006E1313" w:rsidRDefault="008F40B6" w:rsidP="008F40B6">
      <w:pPr>
        <w:rPr>
          <w:ins w:id="242" w:author="Samsung #140e" w:date="2021-11-25T13:59:00Z"/>
        </w:rPr>
      </w:pPr>
    </w:p>
    <w:p w14:paraId="54CEB251" w14:textId="008B66E4" w:rsidR="00480D32" w:rsidRDefault="00480D32" w:rsidP="00480D32">
      <w:pPr>
        <w:rPr>
          <w:rFonts w:ascii="Arial" w:eastAsiaTheme="minorEastAsia" w:hAnsi="Arial" w:cs="Calibri"/>
          <w:sz w:val="36"/>
          <w:szCs w:val="22"/>
        </w:rPr>
      </w:pPr>
      <w:del w:id="243" w:author="Samsung #140e" w:date="2021-11-25T13:59:00Z">
        <w:r w:rsidDel="008F40B6">
          <w:rPr>
            <w:i/>
            <w:highlight w:val="yellow"/>
          </w:rPr>
          <w:delText>A, B and C</w:delText>
        </w:r>
      </w:del>
    </w:p>
    <w:p w14:paraId="189BBC79" w14:textId="6EE794A5" w:rsidR="00480D32" w:rsidRPr="005264B2" w:rsidRDefault="00480D32" w:rsidP="009B7706">
      <w:pPr>
        <w:pStyle w:val="Heading2"/>
      </w:pPr>
      <w:bookmarkStart w:id="244" w:name="_Toc85825550"/>
      <w:r w:rsidRPr="005264B2">
        <w:t>8.</w:t>
      </w:r>
      <w:del w:id="245" w:author="Samsung #140e" w:date="2021-11-25T13:38:00Z">
        <w:r w:rsidRPr="005264B2" w:rsidDel="00E52550">
          <w:delText>1</w:delText>
        </w:r>
      </w:del>
      <w:ins w:id="246" w:author="Samsung #140e" w:date="2021-11-25T13:38:00Z">
        <w:r w:rsidR="00E52550">
          <w:t>2</w:t>
        </w:r>
      </w:ins>
      <w:r w:rsidRPr="005264B2">
        <w:tab/>
        <w:t>Performance Assurance</w:t>
      </w:r>
      <w:bookmarkEnd w:id="244"/>
    </w:p>
    <w:p w14:paraId="121F5404" w14:textId="77777777" w:rsidR="00E52550" w:rsidRDefault="00E52550" w:rsidP="00E52550">
      <w:pPr>
        <w:pStyle w:val="Heading3"/>
        <w:rPr>
          <w:ins w:id="247" w:author="Samsung #140e" w:date="2021-11-25T13:39:00Z"/>
        </w:rPr>
      </w:pPr>
      <w:bookmarkStart w:id="248" w:name="_Toc50705734"/>
      <w:bookmarkStart w:id="249" w:name="_Toc50991605"/>
      <w:bookmarkStart w:id="250" w:name="_Toc58411285"/>
      <w:bookmarkStart w:id="251" w:name="_Toc82168497"/>
      <w:ins w:id="252" w:author="Samsung #140e" w:date="2021-11-25T13:39:00Z">
        <w:r>
          <w:t>8</w:t>
        </w:r>
        <w:r w:rsidRPr="00CB4C8C">
          <w:t>.</w:t>
        </w:r>
        <w:r>
          <w:t>2</w:t>
        </w:r>
        <w:r w:rsidRPr="00CB4C8C">
          <w:t>.</w:t>
        </w:r>
        <w:r>
          <w:t>1</w:t>
        </w:r>
        <w:r w:rsidRPr="00CB4C8C">
          <w:tab/>
        </w:r>
        <w:bookmarkEnd w:id="248"/>
        <w:bookmarkEnd w:id="249"/>
        <w:bookmarkEnd w:id="250"/>
        <w:bookmarkEnd w:id="251"/>
        <w:r>
          <w:t>EAS performance assurance</w:t>
        </w:r>
      </w:ins>
    </w:p>
    <w:p w14:paraId="56E6D9B2" w14:textId="77777777" w:rsidR="00E52550" w:rsidRDefault="00E52550" w:rsidP="00E52550">
      <w:pPr>
        <w:pStyle w:val="Heading4"/>
        <w:rPr>
          <w:ins w:id="253" w:author="Samsung #140e" w:date="2021-11-25T13:39:00Z"/>
        </w:rPr>
      </w:pPr>
      <w:bookmarkStart w:id="254" w:name="_Toc50705735"/>
      <w:bookmarkStart w:id="255" w:name="_Toc50991606"/>
      <w:bookmarkStart w:id="256" w:name="_Toc58411286"/>
      <w:bookmarkStart w:id="257" w:name="_Toc82168498"/>
      <w:ins w:id="258" w:author="Samsung #140e" w:date="2021-11-25T13:39:00Z">
        <w:r>
          <w:t>8</w:t>
        </w:r>
        <w:r w:rsidRPr="00CB4C8C">
          <w:t>.</w:t>
        </w:r>
        <w:r>
          <w:t>2</w:t>
        </w:r>
        <w:r w:rsidRPr="00CB4C8C">
          <w:t>.</w:t>
        </w:r>
        <w:r>
          <w:t>1</w:t>
        </w:r>
        <w:r w:rsidRPr="00CB4C8C">
          <w:t>.1</w:t>
        </w:r>
        <w:r w:rsidRPr="00CB4C8C">
          <w:tab/>
          <w:t>MnS component type A</w:t>
        </w:r>
        <w:bookmarkEnd w:id="254"/>
        <w:bookmarkEnd w:id="255"/>
        <w:bookmarkEnd w:id="256"/>
        <w:bookmarkEnd w:id="257"/>
      </w:ins>
    </w:p>
    <w:p w14:paraId="713A5D00" w14:textId="77777777" w:rsidR="00E52550" w:rsidRPr="00D96C44" w:rsidRDefault="00E52550" w:rsidP="00E52550">
      <w:pPr>
        <w:pStyle w:val="TH"/>
        <w:rPr>
          <w:ins w:id="259" w:author="Samsung #140e" w:date="2021-11-25T13:39:00Z"/>
        </w:rPr>
      </w:pPr>
      <w:ins w:id="260" w:author="Samsung #140e" w:date="2021-11-25T13:39:00Z">
        <w:r w:rsidRPr="00CB4C8C">
          <w:t>Table</w:t>
        </w:r>
        <w:r w:rsidRPr="00CB4C8C">
          <w:rPr>
            <w:rFonts w:hint="eastAsia"/>
          </w:rPr>
          <w:t xml:space="preserve"> </w:t>
        </w:r>
        <w:r>
          <w:t>8.2.1.1</w:t>
        </w:r>
        <w:r w:rsidRPr="00CB4C8C">
          <w:rPr>
            <w:rFonts w:hint="eastAsia"/>
          </w:rPr>
          <w:t>-1</w:t>
        </w:r>
        <w:r>
          <w:t>: EAS performance assurance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E52550" w:rsidRPr="00CB4C8C" w14:paraId="5D1CD0EA" w14:textId="77777777" w:rsidTr="00502511">
        <w:trPr>
          <w:jc w:val="center"/>
          <w:ins w:id="261" w:author="Samsung #140e" w:date="2021-11-25T13:39:00Z"/>
        </w:trPr>
        <w:tc>
          <w:tcPr>
            <w:tcW w:w="4379" w:type="dxa"/>
            <w:shd w:val="pct15" w:color="auto" w:fill="FFFFFF"/>
          </w:tcPr>
          <w:p w14:paraId="670EB2F2" w14:textId="77777777" w:rsidR="00E52550" w:rsidRPr="00CB4C8C" w:rsidRDefault="00E52550" w:rsidP="00502511">
            <w:pPr>
              <w:pStyle w:val="TAH"/>
              <w:rPr>
                <w:ins w:id="262" w:author="Samsung #140e" w:date="2021-11-25T13:39:00Z"/>
              </w:rPr>
            </w:pPr>
            <w:ins w:id="263" w:author="Samsung #140e" w:date="2021-11-25T13:39:00Z">
              <w:r w:rsidRPr="00CB4C8C">
                <w:rPr>
                  <w:lang w:eastAsia="zh-CN"/>
                </w:rPr>
                <w:t>MnS Component Type A</w:t>
              </w:r>
            </w:ins>
          </w:p>
        </w:tc>
        <w:tc>
          <w:tcPr>
            <w:tcW w:w="2799" w:type="dxa"/>
            <w:shd w:val="pct15" w:color="auto" w:fill="FFFFFF"/>
          </w:tcPr>
          <w:p w14:paraId="39F3E81F" w14:textId="77777777" w:rsidR="00E52550" w:rsidRPr="00CB4C8C" w:rsidRDefault="00E52550" w:rsidP="00502511">
            <w:pPr>
              <w:pStyle w:val="TAH"/>
              <w:rPr>
                <w:ins w:id="264" w:author="Samsung #140e" w:date="2021-11-25T13:39:00Z"/>
              </w:rPr>
            </w:pPr>
            <w:ins w:id="265" w:author="Samsung #140e" w:date="2021-11-25T13:39:00Z">
              <w:r w:rsidRPr="00CB4C8C">
                <w:rPr>
                  <w:lang w:eastAsia="zh-CN"/>
                </w:rPr>
                <w:t>Note</w:t>
              </w:r>
            </w:ins>
          </w:p>
        </w:tc>
      </w:tr>
      <w:tr w:rsidR="00E52550" w:rsidRPr="00CB4C8C" w14:paraId="7D7C8642" w14:textId="77777777" w:rsidTr="00502511">
        <w:trPr>
          <w:jc w:val="center"/>
          <w:ins w:id="266" w:author="Samsung #140e" w:date="2021-11-25T13:39:00Z"/>
        </w:trPr>
        <w:tc>
          <w:tcPr>
            <w:tcW w:w="4379" w:type="dxa"/>
          </w:tcPr>
          <w:p w14:paraId="3587912D" w14:textId="77777777" w:rsidR="00E52550" w:rsidRPr="00CB4C8C" w:rsidRDefault="00E52550" w:rsidP="00502511">
            <w:pPr>
              <w:pStyle w:val="TAL"/>
              <w:spacing w:after="120"/>
              <w:rPr>
                <w:ins w:id="267" w:author="Samsung #140e" w:date="2021-11-25T13:39:00Z"/>
                <w:lang w:eastAsia="zh-CN"/>
              </w:rPr>
            </w:pPr>
            <w:ins w:id="268" w:author="Samsung #140e" w:date="2021-11-25T13:39:00Z">
              <w:r w:rsidRPr="00CB4C8C">
                <w:rPr>
                  <w:lang w:eastAsia="zh-CN"/>
                </w:rPr>
                <w:t>Operations and notifications defined in clause 11.1.1</w:t>
              </w:r>
              <w:r>
                <w:rPr>
                  <w:lang w:eastAsia="zh-CN"/>
                </w:rPr>
                <w:t>.1</w:t>
              </w:r>
              <w:r w:rsidRPr="00CB4C8C">
                <w:rPr>
                  <w:lang w:eastAsia="zh-CN"/>
                </w:rPr>
                <w:t xml:space="preserve"> of TS 28.532 [</w:t>
              </w:r>
              <w:r>
                <w:rPr>
                  <w:lang w:eastAsia="zh-CN"/>
                </w:rPr>
                <w:t>5</w:t>
              </w:r>
              <w:r w:rsidRPr="00CB4C8C">
                <w:rPr>
                  <w:lang w:eastAsia="zh-CN"/>
                </w:rPr>
                <w:t>]:</w:t>
              </w:r>
            </w:ins>
          </w:p>
          <w:p w14:paraId="2CD941F7" w14:textId="77777777" w:rsidR="00E52550" w:rsidRPr="00390033" w:rsidRDefault="00E52550" w:rsidP="00502511">
            <w:pPr>
              <w:pStyle w:val="TAL"/>
              <w:rPr>
                <w:ins w:id="269" w:author="Samsung #140e" w:date="2021-11-25T13:39:00Z"/>
                <w:lang w:eastAsia="zh-CN"/>
              </w:rPr>
            </w:pPr>
            <w:ins w:id="270" w:author="Samsung #140e" w:date="2021-11-25T13:39:00Z">
              <w:r w:rsidRPr="00D31111">
                <w:rPr>
                  <w:rFonts w:ascii="Courier New" w:hAnsi="Courier New" w:cs="Courier New"/>
                  <w:lang w:eastAsia="zh-CN"/>
                </w:rPr>
                <w:t xml:space="preserve">- </w:t>
              </w:r>
              <w:r w:rsidRPr="00D31111">
                <w:rPr>
                  <w:rFonts w:ascii="Courier New" w:hAnsi="Courier New" w:cs="Courier New"/>
                </w:rPr>
                <w:t>createMOI</w:t>
              </w:r>
              <w:r w:rsidRPr="00CB4C8C">
                <w:t xml:space="preserve"> </w:t>
              </w:r>
              <w:r w:rsidRPr="00CB4C8C">
                <w:rPr>
                  <w:lang w:eastAsia="zh-CN"/>
                </w:rPr>
                <w:t>operation</w:t>
              </w:r>
            </w:ins>
          </w:p>
        </w:tc>
        <w:tc>
          <w:tcPr>
            <w:tcW w:w="2799" w:type="dxa"/>
          </w:tcPr>
          <w:p w14:paraId="25C479AC" w14:textId="63EE60C8" w:rsidR="00E52550" w:rsidRPr="00E803D5" w:rsidRDefault="00E52550" w:rsidP="00E803D5">
            <w:pPr>
              <w:pStyle w:val="TAH"/>
              <w:jc w:val="left"/>
              <w:rPr>
                <w:ins w:id="271" w:author="Samsung #140e" w:date="2021-11-25T13:39:00Z"/>
                <w:rFonts w:cs="Arial"/>
                <w:b w:val="0"/>
                <w:szCs w:val="18"/>
              </w:rPr>
            </w:pPr>
            <w:ins w:id="272" w:author="Samsung #140e" w:date="2021-11-25T13:39:00Z">
              <w:r w:rsidRPr="00E803D5">
                <w:rPr>
                  <w:rFonts w:cs="Arial"/>
                  <w:b w:val="0"/>
                  <w:szCs w:val="18"/>
                </w:rPr>
                <w:t xml:space="preserve">It is supported by Provisioning MnSto create </w:t>
              </w:r>
              <w:r w:rsidRPr="00E803D5">
                <w:rPr>
                  <w:b w:val="0"/>
                  <w:color w:val="000000"/>
                </w:rPr>
                <w:t>PerfMetricJob IOC</w:t>
              </w:r>
              <w:r w:rsidRPr="00E803D5">
                <w:rPr>
                  <w:rFonts w:cs="Arial"/>
                  <w:b w:val="0"/>
                  <w:szCs w:val="18"/>
                </w:rPr>
                <w:t>, as defined in TS 28.531 [</w:t>
              </w:r>
            </w:ins>
            <w:ins w:id="273" w:author="Samsung #140e" w:date="2021-11-25T13:41:00Z">
              <w:r w:rsidR="00E803D5" w:rsidRPr="00E803D5">
                <w:rPr>
                  <w:rFonts w:cs="Arial"/>
                  <w:b w:val="0"/>
                  <w:szCs w:val="18"/>
                </w:rPr>
                <w:t>9</w:t>
              </w:r>
            </w:ins>
            <w:ins w:id="274" w:author="Samsung #140e" w:date="2021-11-25T13:39:00Z">
              <w:r w:rsidRPr="00E803D5">
                <w:rPr>
                  <w:rFonts w:cs="Arial"/>
                  <w:b w:val="0"/>
                  <w:szCs w:val="18"/>
                </w:rPr>
                <w:t>].</w:t>
              </w:r>
            </w:ins>
          </w:p>
        </w:tc>
      </w:tr>
      <w:tr w:rsidR="00E52550" w:rsidRPr="00CB4C8C" w14:paraId="7A8A7EEF" w14:textId="77777777" w:rsidTr="00502511">
        <w:trPr>
          <w:trHeight w:val="989"/>
          <w:jc w:val="center"/>
          <w:ins w:id="275" w:author="Samsung #140e" w:date="2021-11-25T13:39:00Z"/>
        </w:trPr>
        <w:tc>
          <w:tcPr>
            <w:tcW w:w="4379" w:type="dxa"/>
          </w:tcPr>
          <w:p w14:paraId="2D379CD2" w14:textId="77777777" w:rsidR="00E52550" w:rsidRDefault="00E52550" w:rsidP="00502511">
            <w:pPr>
              <w:pStyle w:val="TAL"/>
              <w:spacing w:after="120"/>
              <w:rPr>
                <w:ins w:id="276" w:author="Samsung #140e" w:date="2021-11-25T13:39:00Z"/>
                <w:lang w:eastAsia="zh-CN"/>
              </w:rPr>
            </w:pPr>
            <w:ins w:id="277" w:author="Samsung #140e" w:date="2021-11-25T13:39:00Z">
              <w:r w:rsidRPr="00CB4C8C">
                <w:rPr>
                  <w:lang w:eastAsia="zh-CN"/>
                </w:rPr>
                <w:t>Operations defined in clause 11.</w:t>
              </w:r>
              <w:r>
                <w:rPr>
                  <w:lang w:eastAsia="zh-CN"/>
                </w:rPr>
                <w:t>5 and 11.6</w:t>
              </w:r>
              <w:r w:rsidRPr="00CB4C8C">
                <w:rPr>
                  <w:lang w:eastAsia="zh-CN"/>
                </w:rPr>
                <w:t xml:space="preserve"> in TS 28.532 [3] and clause 6.</w:t>
              </w:r>
              <w:r>
                <w:rPr>
                  <w:lang w:eastAsia="zh-CN"/>
                </w:rPr>
                <w:t>1</w:t>
              </w:r>
              <w:r w:rsidRPr="00CB4C8C">
                <w:rPr>
                  <w:lang w:eastAsia="zh-CN"/>
                </w:rPr>
                <w:t xml:space="preserve"> of TS 28.550 [</w:t>
              </w:r>
              <w:r>
                <w:rPr>
                  <w:lang w:eastAsia="zh-CN"/>
                </w:rPr>
                <w:t>8</w:t>
              </w:r>
              <w:r w:rsidRPr="00CB4C8C">
                <w:rPr>
                  <w:lang w:eastAsia="zh-CN"/>
                </w:rPr>
                <w:t>]:</w:t>
              </w:r>
            </w:ins>
          </w:p>
          <w:p w14:paraId="4987EE18" w14:textId="77777777" w:rsidR="00E52550" w:rsidRDefault="00E52550" w:rsidP="00502511">
            <w:pPr>
              <w:pStyle w:val="TAL"/>
              <w:rPr>
                <w:ins w:id="278" w:author="Samsung #140e" w:date="2021-11-25T13:39:00Z"/>
                <w:rFonts w:ascii="Courier New" w:hAnsi="Courier New" w:cs="Courier New"/>
                <w:szCs w:val="18"/>
              </w:rPr>
            </w:pPr>
            <w:ins w:id="279" w:author="Samsung #140e" w:date="2021-11-25T13:39:00Z">
              <w:r w:rsidRPr="00D31111">
                <w:rPr>
                  <w:rFonts w:ascii="Courier New" w:hAnsi="Courier New" w:cs="Courier New"/>
                  <w:lang w:eastAsia="zh-CN"/>
                </w:rPr>
                <w:t xml:space="preserve">- </w:t>
              </w:r>
              <w:r w:rsidRPr="000A03A0">
                <w:rPr>
                  <w:rFonts w:ascii="Courier New" w:hAnsi="Courier New" w:cs="Courier New"/>
                  <w:szCs w:val="18"/>
                </w:rPr>
                <w:t>createMeasurementJob</w:t>
              </w:r>
            </w:ins>
          </w:p>
          <w:p w14:paraId="7EC5E555" w14:textId="77777777" w:rsidR="00E52550" w:rsidRDefault="00E52550" w:rsidP="00502511">
            <w:pPr>
              <w:pStyle w:val="TAL"/>
              <w:rPr>
                <w:ins w:id="280" w:author="Samsung #140e" w:date="2021-11-25T13:39:00Z"/>
                <w:rFonts w:ascii="Courier New" w:hAnsi="Courier New" w:cs="Courier New"/>
                <w:lang w:eastAsia="zh-CN"/>
              </w:rPr>
            </w:pPr>
            <w:ins w:id="281" w:author="Samsung #140e" w:date="2021-11-25T13:39:00Z">
              <w:r>
                <w:rPr>
                  <w:rFonts w:ascii="Courier New" w:hAnsi="Courier New" w:cs="Courier New"/>
                  <w:lang w:eastAsia="zh-CN"/>
                </w:rPr>
                <w:t xml:space="preserve">- </w:t>
              </w:r>
              <w:r w:rsidRPr="006631A9">
                <w:rPr>
                  <w:rFonts w:ascii="Courier New" w:hAnsi="Courier New" w:cs="Courier New"/>
                  <w:lang w:eastAsia="zh-CN"/>
                </w:rPr>
                <w:t>stopMeasurementJob</w:t>
              </w:r>
            </w:ins>
          </w:p>
          <w:p w14:paraId="08FBED30" w14:textId="77777777" w:rsidR="00E52550" w:rsidRDefault="00E52550" w:rsidP="00502511">
            <w:pPr>
              <w:pStyle w:val="TAL"/>
              <w:rPr>
                <w:ins w:id="282" w:author="Samsung #140e" w:date="2021-11-25T13:39:00Z"/>
                <w:rFonts w:ascii="Courier New" w:hAnsi="Courier New" w:cs="Courier New"/>
                <w:lang w:eastAsia="zh-CN"/>
              </w:rPr>
            </w:pPr>
            <w:ins w:id="283" w:author="Samsung #140e" w:date="2021-11-25T13:39:00Z">
              <w:r>
                <w:rPr>
                  <w:rFonts w:ascii="Courier New" w:hAnsi="Courier New" w:cs="Courier New"/>
                  <w:lang w:eastAsia="zh-CN"/>
                </w:rPr>
                <w:t>-</w:t>
              </w:r>
              <w:r w:rsidRPr="006631A9">
                <w:rPr>
                  <w:rFonts w:ascii="Courier New" w:hAnsi="Courier New" w:cs="Courier New"/>
                  <w:lang w:eastAsia="zh-CN"/>
                </w:rPr>
                <w:t xml:space="preserve"> listMeasurementJobs</w:t>
              </w:r>
              <w:r w:rsidRPr="00D31111">
                <w:rPr>
                  <w:rFonts w:ascii="Courier New" w:hAnsi="Courier New" w:cs="Courier New"/>
                  <w:lang w:eastAsia="zh-CN"/>
                </w:rPr>
                <w:t xml:space="preserve"> </w:t>
              </w:r>
            </w:ins>
          </w:p>
          <w:p w14:paraId="43C6EEED" w14:textId="77777777" w:rsidR="00E52550" w:rsidRDefault="00E52550" w:rsidP="00502511">
            <w:pPr>
              <w:pStyle w:val="TAL"/>
              <w:rPr>
                <w:ins w:id="284" w:author="Samsung #140e" w:date="2021-11-25T13:39:00Z"/>
                <w:rFonts w:ascii="Courier New" w:hAnsi="Courier New" w:cs="Courier New"/>
                <w:szCs w:val="18"/>
              </w:rPr>
            </w:pPr>
            <w:ins w:id="285" w:author="Samsung #140e" w:date="2021-11-25T13:39:00Z">
              <w:r w:rsidRPr="00D31111">
                <w:rPr>
                  <w:rFonts w:ascii="Courier New" w:hAnsi="Courier New" w:cs="Courier New"/>
                  <w:lang w:eastAsia="zh-CN"/>
                </w:rPr>
                <w:t xml:space="preserve">- </w:t>
              </w:r>
              <w:r w:rsidRPr="000A03A0">
                <w:rPr>
                  <w:rFonts w:ascii="Courier New" w:hAnsi="Courier New" w:cs="Courier New"/>
                  <w:szCs w:val="18"/>
                </w:rPr>
                <w:t>establishStreamingConnection</w:t>
              </w:r>
            </w:ins>
          </w:p>
          <w:p w14:paraId="41C8E58C" w14:textId="77777777" w:rsidR="00E52550" w:rsidRPr="00390033" w:rsidRDefault="00E52550" w:rsidP="00502511">
            <w:pPr>
              <w:pStyle w:val="TAL"/>
              <w:rPr>
                <w:ins w:id="286" w:author="Samsung #140e" w:date="2021-11-25T13:39:00Z"/>
                <w:rFonts w:ascii="Courier New" w:hAnsi="Courier New" w:cs="Courier New"/>
                <w:lang w:eastAsia="zh-CN"/>
              </w:rPr>
            </w:pPr>
            <w:ins w:id="287" w:author="Samsung #140e" w:date="2021-11-25T13:39:00Z">
              <w:r w:rsidRPr="00D31111">
                <w:rPr>
                  <w:rFonts w:ascii="Courier New" w:hAnsi="Courier New" w:cs="Courier New"/>
                  <w:lang w:eastAsia="zh-CN"/>
                </w:rPr>
                <w:t>- notifyFileReady</w:t>
              </w:r>
              <w:r w:rsidRPr="00CB4C8C">
                <w:rPr>
                  <w:lang w:eastAsia="zh-CN"/>
                </w:rPr>
                <w:t xml:space="preserve"> </w:t>
              </w:r>
              <w:r>
                <w:rPr>
                  <w:lang w:eastAsia="zh-CN"/>
                </w:rPr>
                <w:t>notification</w:t>
              </w:r>
            </w:ins>
          </w:p>
          <w:p w14:paraId="531AF178" w14:textId="77777777" w:rsidR="00E52550" w:rsidRPr="00CB4C8C" w:rsidRDefault="00E52550" w:rsidP="00502511">
            <w:pPr>
              <w:pStyle w:val="TAL"/>
              <w:rPr>
                <w:ins w:id="288" w:author="Samsung #140e" w:date="2021-11-25T13:39:00Z"/>
                <w:rFonts w:ascii="Courier New" w:hAnsi="Courier New" w:cs="Courier New"/>
              </w:rPr>
            </w:pPr>
            <w:ins w:id="289" w:author="Samsung #140e" w:date="2021-11-25T13:39:00Z">
              <w:r w:rsidRPr="00D31111">
                <w:rPr>
                  <w:rFonts w:ascii="Courier New" w:hAnsi="Courier New" w:cs="Courier New"/>
                  <w:lang w:eastAsia="zh-CN"/>
                </w:rPr>
                <w:t xml:space="preserve">- </w:t>
              </w:r>
              <w:r w:rsidRPr="00D31111">
                <w:rPr>
                  <w:rFonts w:ascii="Courier New" w:hAnsi="Courier New" w:cs="Courier New"/>
                </w:rPr>
                <w:t>reportStreamData</w:t>
              </w:r>
              <w:r w:rsidRPr="00CB4C8C">
                <w:rPr>
                  <w:lang w:eastAsia="zh-CN"/>
                </w:rPr>
                <w:t xml:space="preserve"> </w:t>
              </w:r>
              <w:r w:rsidRPr="00CB4C8C">
                <w:rPr>
                  <w:rFonts w:ascii="Times New Roman" w:hAnsi="Times New Roman"/>
                  <w:sz w:val="20"/>
                  <w:lang w:eastAsia="zh-CN"/>
                </w:rPr>
                <w:t>operation</w:t>
              </w:r>
            </w:ins>
          </w:p>
        </w:tc>
        <w:tc>
          <w:tcPr>
            <w:tcW w:w="2799" w:type="dxa"/>
          </w:tcPr>
          <w:p w14:paraId="4BAE589E" w14:textId="77777777" w:rsidR="00E52550" w:rsidRPr="006F7697" w:rsidRDefault="00E52550" w:rsidP="00502511">
            <w:pPr>
              <w:pStyle w:val="TAL"/>
              <w:rPr>
                <w:ins w:id="290" w:author="Samsung #140e" w:date="2021-11-25T13:39:00Z"/>
                <w:rFonts w:cs="Arial"/>
                <w:szCs w:val="18"/>
              </w:rPr>
            </w:pPr>
            <w:ins w:id="291" w:author="Samsung #140e" w:date="2021-11-25T13:39:00Z">
              <w:r w:rsidRPr="006F7697">
                <w:rPr>
                  <w:rFonts w:cs="Arial"/>
                  <w:szCs w:val="18"/>
                </w:rPr>
                <w:t xml:space="preserve">It is supported by Performance Assurance MnS for </w:t>
              </w:r>
              <w:r>
                <w:rPr>
                  <w:rFonts w:cs="Arial"/>
                  <w:szCs w:val="18"/>
                </w:rPr>
                <w:t>EAS</w:t>
              </w:r>
              <w:r w:rsidRPr="006F7697">
                <w:rPr>
                  <w:rFonts w:cs="Arial"/>
                  <w:szCs w:val="18"/>
                </w:rPr>
                <w:t>, as defined in TS 28.550 [</w:t>
              </w:r>
              <w:r>
                <w:rPr>
                  <w:rFonts w:cs="Arial"/>
                  <w:szCs w:val="18"/>
                </w:rPr>
                <w:t>8</w:t>
              </w:r>
              <w:r w:rsidRPr="006F7697">
                <w:rPr>
                  <w:rFonts w:cs="Arial"/>
                  <w:szCs w:val="18"/>
                </w:rPr>
                <w:t>].</w:t>
              </w:r>
            </w:ins>
          </w:p>
        </w:tc>
      </w:tr>
    </w:tbl>
    <w:p w14:paraId="2E34995A" w14:textId="77777777" w:rsidR="00E52550" w:rsidRPr="00CB4C8C" w:rsidRDefault="00E52550" w:rsidP="00E52550">
      <w:pPr>
        <w:rPr>
          <w:ins w:id="292" w:author="Samsung #140e" w:date="2021-11-25T13:39:00Z"/>
        </w:rPr>
      </w:pPr>
    </w:p>
    <w:p w14:paraId="32EBD55B" w14:textId="77777777" w:rsidR="00E52550" w:rsidRPr="00CB4C8C" w:rsidRDefault="00E52550" w:rsidP="00E52550">
      <w:pPr>
        <w:pStyle w:val="Heading4"/>
        <w:rPr>
          <w:ins w:id="293" w:author="Samsung #140e" w:date="2021-11-25T13:39:00Z"/>
        </w:rPr>
      </w:pPr>
      <w:bookmarkStart w:id="294" w:name="_Toc50705740"/>
      <w:bookmarkStart w:id="295" w:name="_Toc50991611"/>
      <w:bookmarkStart w:id="296" w:name="_Toc58411291"/>
      <w:bookmarkStart w:id="297" w:name="_Toc82168503"/>
      <w:ins w:id="298" w:author="Samsung #140e" w:date="2021-11-25T13:39:00Z">
        <w:r>
          <w:lastRenderedPageBreak/>
          <w:t>8.2.1.2</w:t>
        </w:r>
        <w:r w:rsidRPr="00CB4C8C">
          <w:tab/>
          <w:t>MnS Component Type C definition</w:t>
        </w:r>
        <w:bookmarkEnd w:id="294"/>
        <w:bookmarkEnd w:id="295"/>
        <w:bookmarkEnd w:id="296"/>
        <w:bookmarkEnd w:id="297"/>
      </w:ins>
    </w:p>
    <w:p w14:paraId="1C64DEB9" w14:textId="77777777" w:rsidR="00E52550" w:rsidRPr="00CB4C8C" w:rsidRDefault="00E52550" w:rsidP="00E52550">
      <w:pPr>
        <w:tabs>
          <w:tab w:val="left" w:pos="530"/>
          <w:tab w:val="left" w:pos="2910"/>
        </w:tabs>
        <w:spacing w:after="120"/>
        <w:rPr>
          <w:ins w:id="299" w:author="Samsung #140e" w:date="2021-11-25T13:39:00Z"/>
          <w:lang w:eastAsia="zh-CN"/>
        </w:rPr>
      </w:pPr>
      <w:ins w:id="300" w:author="Samsung #140e" w:date="2021-11-25T13:39:00Z">
        <w:r w:rsidRPr="00CB4C8C">
          <w:rPr>
            <w:lang w:eastAsia="zh-CN"/>
          </w:rPr>
          <w:t xml:space="preserve">Performance measurements related </w:t>
        </w:r>
        <w:r>
          <w:rPr>
            <w:lang w:eastAsia="zh-CN"/>
          </w:rPr>
          <w:t>EAS</w:t>
        </w:r>
        <w:r w:rsidRPr="00CB4C8C">
          <w:rPr>
            <w:lang w:eastAsia="zh-CN"/>
          </w:rPr>
          <w:t xml:space="preserve"> are captured in Table </w:t>
        </w:r>
        <w:r>
          <w:t>8.2.1.2</w:t>
        </w:r>
        <w:r w:rsidRPr="00CB4C8C">
          <w:t>.</w:t>
        </w:r>
        <w:r w:rsidRPr="00CB4C8C">
          <w:rPr>
            <w:lang w:eastAsia="zh-CN"/>
          </w:rPr>
          <w:t>-1:</w:t>
        </w:r>
      </w:ins>
    </w:p>
    <w:p w14:paraId="64C130CD" w14:textId="77777777" w:rsidR="00E52550" w:rsidRPr="00CB4C8C" w:rsidRDefault="00E52550" w:rsidP="00E52550">
      <w:pPr>
        <w:pStyle w:val="TH"/>
        <w:rPr>
          <w:ins w:id="301" w:author="Samsung #140e" w:date="2021-11-25T13:39:00Z"/>
        </w:rPr>
      </w:pPr>
      <w:ins w:id="302" w:author="Samsung #140e" w:date="2021-11-25T13:39:00Z">
        <w:r w:rsidRPr="00CB4C8C">
          <w:t>Table</w:t>
        </w:r>
        <w:r w:rsidRPr="00CB4C8C">
          <w:rPr>
            <w:rFonts w:hint="eastAsia"/>
          </w:rPr>
          <w:t xml:space="preserve"> </w:t>
        </w:r>
        <w:r>
          <w:t>8.2.1.2</w:t>
        </w:r>
        <w:r w:rsidRPr="00CB4C8C">
          <w:rPr>
            <w:rFonts w:hint="eastAsia"/>
          </w:rPr>
          <w:t>-1</w:t>
        </w:r>
        <w:r w:rsidRPr="00CB4C8C">
          <w:t>.</w:t>
        </w:r>
        <w:r>
          <w:t xml:space="preserve"> EAS</w:t>
        </w:r>
        <w:r w:rsidRPr="00CB4C8C">
          <w:t xml:space="preserve"> 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E52550" w:rsidRPr="00CB4C8C" w14:paraId="0E6B2AE9" w14:textId="77777777" w:rsidTr="00502511">
        <w:trPr>
          <w:tblHeader/>
          <w:jc w:val="center"/>
          <w:ins w:id="303" w:author="Samsung #140e" w:date="2021-11-25T13:39:00Z"/>
        </w:trPr>
        <w:tc>
          <w:tcPr>
            <w:tcW w:w="2718" w:type="dxa"/>
          </w:tcPr>
          <w:p w14:paraId="627A2141" w14:textId="77777777" w:rsidR="00E52550" w:rsidRPr="00CB4C8C" w:rsidRDefault="00E52550" w:rsidP="00502511">
            <w:pPr>
              <w:pStyle w:val="TAH"/>
              <w:keepNext w:val="0"/>
              <w:widowControl w:val="0"/>
              <w:rPr>
                <w:ins w:id="304" w:author="Samsung #140e" w:date="2021-11-25T13:39:00Z"/>
                <w:lang w:eastAsia="zh-CN"/>
              </w:rPr>
            </w:pPr>
            <w:ins w:id="305" w:author="Samsung #140e" w:date="2021-11-25T13:39:00Z">
              <w:r w:rsidRPr="00CB4C8C">
                <w:rPr>
                  <w:rFonts w:hint="eastAsia"/>
                  <w:lang w:eastAsia="zh-CN"/>
                </w:rPr>
                <w:t>Performance measurement</w:t>
              </w:r>
              <w:r w:rsidRPr="00CB4C8C">
                <w:rPr>
                  <w:lang w:eastAsia="zh-CN"/>
                </w:rPr>
                <w:t>s</w:t>
              </w:r>
            </w:ins>
          </w:p>
        </w:tc>
        <w:tc>
          <w:tcPr>
            <w:tcW w:w="3966" w:type="dxa"/>
          </w:tcPr>
          <w:p w14:paraId="025AB354" w14:textId="77777777" w:rsidR="00E52550" w:rsidRPr="00CB4C8C" w:rsidRDefault="00E52550" w:rsidP="00502511">
            <w:pPr>
              <w:pStyle w:val="TAH"/>
              <w:keepNext w:val="0"/>
              <w:widowControl w:val="0"/>
              <w:rPr>
                <w:ins w:id="306" w:author="Samsung #140e" w:date="2021-11-25T13:39:00Z"/>
                <w:lang w:eastAsia="zh-CN"/>
              </w:rPr>
            </w:pPr>
            <w:ins w:id="307" w:author="Samsung #140e" w:date="2021-11-25T13:39:00Z">
              <w:r w:rsidRPr="00CB4C8C">
                <w:rPr>
                  <w:rFonts w:hint="eastAsia"/>
                  <w:lang w:eastAsia="zh-CN"/>
                </w:rPr>
                <w:t>Description</w:t>
              </w:r>
            </w:ins>
          </w:p>
        </w:tc>
        <w:tc>
          <w:tcPr>
            <w:tcW w:w="2553" w:type="dxa"/>
          </w:tcPr>
          <w:p w14:paraId="6C9E4287" w14:textId="77777777" w:rsidR="00E52550" w:rsidRPr="00CB4C8C" w:rsidRDefault="00E52550" w:rsidP="00502511">
            <w:pPr>
              <w:pStyle w:val="TAH"/>
              <w:keepNext w:val="0"/>
              <w:widowControl w:val="0"/>
              <w:rPr>
                <w:ins w:id="308" w:author="Samsung #140e" w:date="2021-11-25T13:39:00Z"/>
                <w:lang w:eastAsia="zh-CN"/>
              </w:rPr>
            </w:pPr>
            <w:ins w:id="309" w:author="Samsung #140e" w:date="2021-11-25T13:39:00Z">
              <w:r w:rsidRPr="00CB4C8C">
                <w:rPr>
                  <w:rFonts w:hint="eastAsia"/>
                  <w:lang w:eastAsia="zh-CN"/>
                </w:rPr>
                <w:t>Related targets</w:t>
              </w:r>
            </w:ins>
          </w:p>
        </w:tc>
      </w:tr>
      <w:tr w:rsidR="00E52550" w:rsidRPr="00CB4C8C" w14:paraId="19773576" w14:textId="77777777" w:rsidTr="00502511">
        <w:trPr>
          <w:jc w:val="center"/>
          <w:ins w:id="310" w:author="Samsung #140e" w:date="2021-11-25T13:39:00Z"/>
        </w:trPr>
        <w:tc>
          <w:tcPr>
            <w:tcW w:w="2718" w:type="dxa"/>
          </w:tcPr>
          <w:p w14:paraId="4059EC69" w14:textId="77777777" w:rsidR="00E52550" w:rsidRPr="00CB4C8C" w:rsidRDefault="00E52550" w:rsidP="00502511">
            <w:pPr>
              <w:pStyle w:val="TAL"/>
              <w:keepNext w:val="0"/>
              <w:widowControl w:val="0"/>
              <w:rPr>
                <w:ins w:id="311" w:author="Samsung #140e" w:date="2021-11-25T13:39:00Z"/>
              </w:rPr>
            </w:pPr>
            <w:ins w:id="312" w:author="Samsung #140e" w:date="2021-11-25T13:39:00Z">
              <w:r w:rsidRPr="008361A2">
                <w:t>Mean virtual CPU usage</w:t>
              </w:r>
            </w:ins>
          </w:p>
        </w:tc>
        <w:tc>
          <w:tcPr>
            <w:tcW w:w="3966" w:type="dxa"/>
          </w:tcPr>
          <w:p w14:paraId="54CF41B9" w14:textId="0ED10C42" w:rsidR="00E52550" w:rsidRPr="00CB4C8C" w:rsidRDefault="00E52550" w:rsidP="00502511">
            <w:pPr>
              <w:pStyle w:val="TAL"/>
              <w:keepNext w:val="0"/>
              <w:widowControl w:val="0"/>
              <w:rPr>
                <w:ins w:id="313" w:author="Samsung #140e" w:date="2021-11-25T13:39:00Z"/>
              </w:rPr>
            </w:pPr>
            <w:ins w:id="314" w:author="Samsung #140e" w:date="2021-11-25T13:39:00Z">
              <w:r w:rsidRPr="00CB4C8C">
                <w:t xml:space="preserve">Includes </w:t>
              </w:r>
              <w:r>
                <w:rPr>
                  <w:lang w:eastAsia="ja-JP"/>
                </w:rPr>
                <w:t xml:space="preserve">the </w:t>
              </w:r>
              <w:r w:rsidRPr="000F79C3">
                <w:rPr>
                  <w:lang w:eastAsia="zh-CN"/>
                </w:rPr>
                <w:t>mea</w:t>
              </w:r>
              <w:r>
                <w:rPr>
                  <w:lang w:eastAsia="zh-CN"/>
                </w:rPr>
                <w:t>n usage of the underlying virtualized CPUs for a virtualized 3GPP NF</w:t>
              </w:r>
              <w:r w:rsidRPr="00CB4C8C">
                <w:t xml:space="preserve"> (see clause 5.</w:t>
              </w:r>
              <w:r>
                <w:t>7.1.1.1</w:t>
              </w:r>
              <w:r w:rsidRPr="00CB4C8C">
                <w:t xml:space="preserve"> in TS 28.552 [</w:t>
              </w:r>
              <w:r w:rsidR="00E803D5">
                <w:t>10</w:t>
              </w:r>
              <w:r w:rsidRPr="00CB4C8C">
                <w:t xml:space="preserve">]). </w:t>
              </w:r>
            </w:ins>
          </w:p>
        </w:tc>
        <w:tc>
          <w:tcPr>
            <w:tcW w:w="2553" w:type="dxa"/>
          </w:tcPr>
          <w:p w14:paraId="2E193E49" w14:textId="77777777" w:rsidR="00E52550" w:rsidRPr="00CB4C8C" w:rsidRDefault="00E52550" w:rsidP="00502511">
            <w:pPr>
              <w:pStyle w:val="TAL"/>
              <w:keepNext w:val="0"/>
              <w:widowControl w:val="0"/>
              <w:rPr>
                <w:ins w:id="315" w:author="Samsung #140e" w:date="2021-11-25T13:39:00Z"/>
              </w:rPr>
            </w:pPr>
          </w:p>
        </w:tc>
      </w:tr>
      <w:tr w:rsidR="00E52550" w:rsidRPr="00CB4C8C" w14:paraId="7A03E856" w14:textId="77777777" w:rsidTr="00502511">
        <w:trPr>
          <w:jc w:val="center"/>
          <w:ins w:id="316" w:author="Samsung #140e" w:date="2021-11-25T13:39:00Z"/>
        </w:trPr>
        <w:tc>
          <w:tcPr>
            <w:tcW w:w="2718" w:type="dxa"/>
          </w:tcPr>
          <w:p w14:paraId="0D4AB986" w14:textId="77777777" w:rsidR="00E52550" w:rsidRPr="00CB4C8C" w:rsidRDefault="00E52550" w:rsidP="00502511">
            <w:pPr>
              <w:pStyle w:val="TAL"/>
              <w:keepNext w:val="0"/>
              <w:widowControl w:val="0"/>
              <w:rPr>
                <w:ins w:id="317" w:author="Samsung #140e" w:date="2021-11-25T13:39:00Z"/>
                <w:highlight w:val="yellow"/>
              </w:rPr>
            </w:pPr>
            <w:ins w:id="318" w:author="Samsung #140e" w:date="2021-11-25T13:39:00Z">
              <w:r w:rsidRPr="008361A2">
                <w:t xml:space="preserve">Mean virtual </w:t>
              </w:r>
              <w:r>
                <w:t>memory</w:t>
              </w:r>
              <w:r w:rsidRPr="008361A2">
                <w:t xml:space="preserve"> usage</w:t>
              </w:r>
            </w:ins>
          </w:p>
        </w:tc>
        <w:tc>
          <w:tcPr>
            <w:tcW w:w="3966" w:type="dxa"/>
          </w:tcPr>
          <w:p w14:paraId="06BC125D" w14:textId="49AC8A5C" w:rsidR="00E52550" w:rsidRPr="00CB4C8C" w:rsidRDefault="00E52550" w:rsidP="00502511">
            <w:pPr>
              <w:pStyle w:val="TAL"/>
              <w:keepNext w:val="0"/>
              <w:widowControl w:val="0"/>
              <w:rPr>
                <w:ins w:id="319" w:author="Samsung #140e" w:date="2021-11-25T13:39:00Z"/>
              </w:rPr>
            </w:pPr>
            <w:ins w:id="320" w:author="Samsung #140e" w:date="2021-11-25T13:39:00Z">
              <w:r w:rsidRPr="00CB4C8C">
                <w:t xml:space="preserve">Includes </w:t>
              </w:r>
              <w:r>
                <w:rPr>
                  <w:lang w:eastAsia="ja-JP"/>
                </w:rPr>
                <w:t xml:space="preserve">the </w:t>
              </w:r>
              <w:r w:rsidRPr="000F79C3">
                <w:rPr>
                  <w:lang w:eastAsia="zh-CN"/>
                </w:rPr>
                <w:t>mea</w:t>
              </w:r>
              <w:r>
                <w:rPr>
                  <w:lang w:eastAsia="zh-CN"/>
                </w:rPr>
                <w:t>n usage of the underlying virtualized memories for a virtualized 3GPP NF</w:t>
              </w:r>
              <w:r w:rsidRPr="00CB4C8C">
                <w:t xml:space="preserve"> (see clause 5.</w:t>
              </w:r>
              <w:r>
                <w:t>7.1.2.1</w:t>
              </w:r>
              <w:r w:rsidRPr="00CB4C8C">
                <w:t xml:space="preserve"> in TS 28.552 [</w:t>
              </w:r>
              <w:r w:rsidR="00E803D5">
                <w:t>10</w:t>
              </w:r>
              <w:r w:rsidRPr="00CB4C8C">
                <w:t xml:space="preserve">]). </w:t>
              </w:r>
            </w:ins>
          </w:p>
        </w:tc>
        <w:tc>
          <w:tcPr>
            <w:tcW w:w="2553" w:type="dxa"/>
          </w:tcPr>
          <w:p w14:paraId="7819349A" w14:textId="77777777" w:rsidR="00E52550" w:rsidRPr="00CB4C8C" w:rsidRDefault="00E52550" w:rsidP="00502511">
            <w:pPr>
              <w:pStyle w:val="TAL"/>
              <w:keepNext w:val="0"/>
              <w:widowControl w:val="0"/>
              <w:rPr>
                <w:ins w:id="321" w:author="Samsung #140e" w:date="2021-11-25T13:39:00Z"/>
              </w:rPr>
            </w:pPr>
          </w:p>
        </w:tc>
      </w:tr>
      <w:tr w:rsidR="00E52550" w:rsidRPr="00CB4C8C" w14:paraId="75DE2DC1" w14:textId="77777777" w:rsidTr="00502511">
        <w:trPr>
          <w:jc w:val="center"/>
          <w:ins w:id="322" w:author="Samsung #140e" w:date="2021-11-25T13:39:00Z"/>
        </w:trPr>
        <w:tc>
          <w:tcPr>
            <w:tcW w:w="2718" w:type="dxa"/>
          </w:tcPr>
          <w:p w14:paraId="02F516C5" w14:textId="77777777" w:rsidR="00E52550" w:rsidRPr="00CB4C8C" w:rsidRDefault="00E52550" w:rsidP="00502511">
            <w:pPr>
              <w:pStyle w:val="TAL"/>
              <w:keepNext w:val="0"/>
              <w:widowControl w:val="0"/>
              <w:rPr>
                <w:ins w:id="323" w:author="Samsung #140e" w:date="2021-11-25T13:39:00Z"/>
              </w:rPr>
            </w:pPr>
            <w:ins w:id="324" w:author="Samsung #140e" w:date="2021-11-25T13:39:00Z">
              <w:r w:rsidRPr="008361A2">
                <w:t xml:space="preserve">Mean virtual </w:t>
              </w:r>
              <w:r>
                <w:t>disk</w:t>
              </w:r>
              <w:r w:rsidRPr="008361A2">
                <w:t xml:space="preserve"> usage</w:t>
              </w:r>
            </w:ins>
          </w:p>
        </w:tc>
        <w:tc>
          <w:tcPr>
            <w:tcW w:w="3966" w:type="dxa"/>
          </w:tcPr>
          <w:p w14:paraId="0F7729DC" w14:textId="377C0169" w:rsidR="00E52550" w:rsidRPr="00CB4C8C" w:rsidRDefault="00E52550" w:rsidP="00502511">
            <w:pPr>
              <w:pStyle w:val="TAL"/>
              <w:keepNext w:val="0"/>
              <w:widowControl w:val="0"/>
              <w:rPr>
                <w:ins w:id="325" w:author="Samsung #140e" w:date="2021-11-25T13:39:00Z"/>
              </w:rPr>
            </w:pPr>
            <w:ins w:id="326" w:author="Samsung #140e" w:date="2021-11-25T13:39:00Z">
              <w:r w:rsidRPr="00CB4C8C">
                <w:t xml:space="preserve">Includes </w:t>
              </w:r>
              <w:r>
                <w:rPr>
                  <w:lang w:eastAsia="ja-JP"/>
                </w:rPr>
                <w:t xml:space="preserve">the </w:t>
              </w:r>
              <w:r w:rsidRPr="000F79C3">
                <w:rPr>
                  <w:lang w:eastAsia="zh-CN"/>
                </w:rPr>
                <w:t>mea</w:t>
              </w:r>
              <w:r>
                <w:rPr>
                  <w:lang w:eastAsia="zh-CN"/>
                </w:rPr>
                <w:t>n usage of the underlying virtualized disks for a virtualized 3GPP NF</w:t>
              </w:r>
              <w:r w:rsidRPr="00CB4C8C">
                <w:t xml:space="preserve"> (see clause 5.</w:t>
              </w:r>
              <w:r>
                <w:t>7.1.3.1</w:t>
              </w:r>
              <w:r w:rsidRPr="00CB4C8C">
                <w:t xml:space="preserve"> in TS 28.552 [</w:t>
              </w:r>
              <w:r w:rsidR="00E803D5">
                <w:t>10</w:t>
              </w:r>
              <w:r w:rsidRPr="00CB4C8C">
                <w:t xml:space="preserve">]). </w:t>
              </w:r>
            </w:ins>
          </w:p>
        </w:tc>
        <w:tc>
          <w:tcPr>
            <w:tcW w:w="2553" w:type="dxa"/>
          </w:tcPr>
          <w:p w14:paraId="698D896E" w14:textId="77777777" w:rsidR="00E52550" w:rsidRPr="00CB4C8C" w:rsidRDefault="00E52550" w:rsidP="00502511">
            <w:pPr>
              <w:pStyle w:val="TAL"/>
              <w:keepNext w:val="0"/>
              <w:widowControl w:val="0"/>
              <w:rPr>
                <w:ins w:id="327" w:author="Samsung #140e" w:date="2021-11-25T13:39:00Z"/>
              </w:rPr>
            </w:pPr>
          </w:p>
        </w:tc>
      </w:tr>
      <w:tr w:rsidR="00E52550" w:rsidRPr="00CB4C8C" w14:paraId="2ACBED4F" w14:textId="77777777" w:rsidTr="00502511">
        <w:trPr>
          <w:jc w:val="center"/>
          <w:ins w:id="328" w:author="Samsung #140e" w:date="2021-11-25T13:39:00Z"/>
        </w:trPr>
        <w:tc>
          <w:tcPr>
            <w:tcW w:w="2718" w:type="dxa"/>
          </w:tcPr>
          <w:p w14:paraId="678E3B6C" w14:textId="77777777" w:rsidR="00E52550" w:rsidRPr="00CB4C8C" w:rsidRDefault="00E52550" w:rsidP="00502511">
            <w:pPr>
              <w:pStyle w:val="TAL"/>
              <w:keepNext w:val="0"/>
              <w:widowControl w:val="0"/>
              <w:rPr>
                <w:ins w:id="329" w:author="Samsung #140e" w:date="2021-11-25T13:39:00Z"/>
              </w:rPr>
            </w:pPr>
            <w:ins w:id="330" w:author="Samsung #140e" w:date="2021-11-25T13:39:00Z">
              <w:r w:rsidRPr="008361A2">
                <w:t>Data volume of incoming bytes to EAS</w:t>
              </w:r>
            </w:ins>
          </w:p>
        </w:tc>
        <w:tc>
          <w:tcPr>
            <w:tcW w:w="3966" w:type="dxa"/>
          </w:tcPr>
          <w:p w14:paraId="568A973E" w14:textId="70239D4B" w:rsidR="00E52550" w:rsidRPr="00CB4C8C" w:rsidRDefault="00E52550" w:rsidP="00502511">
            <w:pPr>
              <w:pStyle w:val="TAL"/>
              <w:keepNext w:val="0"/>
              <w:widowControl w:val="0"/>
              <w:rPr>
                <w:ins w:id="331" w:author="Samsung #140e" w:date="2021-11-25T13:39:00Z"/>
              </w:rPr>
            </w:pPr>
            <w:ins w:id="332" w:author="Samsung #140e" w:date="2021-11-25T13:39:00Z">
              <w:r w:rsidRPr="00CB4C8C">
                <w:t xml:space="preserve">Includes </w:t>
              </w:r>
              <w:r>
                <w:rPr>
                  <w:lang w:eastAsia="ja-JP"/>
                </w:rPr>
                <w:t xml:space="preserve">the </w:t>
              </w:r>
              <w:r>
                <w:rPr>
                  <w:lang w:eastAsia="zh-CN"/>
                </w:rPr>
                <w:t>number of incoming bytes received by the EAS</w:t>
              </w:r>
              <w:r w:rsidRPr="00CB4C8C">
                <w:t xml:space="preserve"> (see clause 5.</w:t>
              </w:r>
              <w:r>
                <w:t>7.2.1</w:t>
              </w:r>
              <w:r w:rsidRPr="00CB4C8C">
                <w:t xml:space="preserve"> in TS 28.552 [</w:t>
              </w:r>
              <w:r w:rsidR="00E803D5">
                <w:t>10</w:t>
              </w:r>
              <w:r w:rsidRPr="00CB4C8C">
                <w:t xml:space="preserve">]). </w:t>
              </w:r>
            </w:ins>
          </w:p>
        </w:tc>
        <w:tc>
          <w:tcPr>
            <w:tcW w:w="2553" w:type="dxa"/>
          </w:tcPr>
          <w:p w14:paraId="1DD90CC7" w14:textId="77777777" w:rsidR="00E52550" w:rsidRPr="00CB4C8C" w:rsidRDefault="00E52550" w:rsidP="00502511">
            <w:pPr>
              <w:pStyle w:val="TAL"/>
              <w:keepNext w:val="0"/>
              <w:widowControl w:val="0"/>
              <w:rPr>
                <w:ins w:id="333" w:author="Samsung #140e" w:date="2021-11-25T13:39:00Z"/>
              </w:rPr>
            </w:pPr>
          </w:p>
        </w:tc>
      </w:tr>
      <w:tr w:rsidR="00E52550" w:rsidRPr="00CB4C8C" w14:paraId="2882523A" w14:textId="77777777" w:rsidTr="00502511">
        <w:trPr>
          <w:jc w:val="center"/>
          <w:ins w:id="334" w:author="Samsung #140e" w:date="2021-11-25T13:39:00Z"/>
        </w:trPr>
        <w:tc>
          <w:tcPr>
            <w:tcW w:w="2718" w:type="dxa"/>
          </w:tcPr>
          <w:p w14:paraId="6C5BC052" w14:textId="77777777" w:rsidR="00E52550" w:rsidRPr="00CB4C8C" w:rsidRDefault="00E52550" w:rsidP="00502511">
            <w:pPr>
              <w:pStyle w:val="TAL"/>
              <w:keepNext w:val="0"/>
              <w:widowControl w:val="0"/>
              <w:rPr>
                <w:ins w:id="335" w:author="Samsung #140e" w:date="2021-11-25T13:39:00Z"/>
              </w:rPr>
            </w:pPr>
            <w:ins w:id="336" w:author="Samsung #140e" w:date="2021-11-25T13:39:00Z">
              <w:r w:rsidRPr="008361A2">
                <w:t xml:space="preserve">Data volume of </w:t>
              </w:r>
              <w:r>
                <w:t>outgo</w:t>
              </w:r>
              <w:r w:rsidRPr="008361A2">
                <w:t>ing bytes to EAS</w:t>
              </w:r>
            </w:ins>
          </w:p>
        </w:tc>
        <w:tc>
          <w:tcPr>
            <w:tcW w:w="3966" w:type="dxa"/>
          </w:tcPr>
          <w:p w14:paraId="16EDF4B7" w14:textId="5A1330DD" w:rsidR="00E52550" w:rsidRPr="00CB4C8C" w:rsidRDefault="00E52550" w:rsidP="00502511">
            <w:pPr>
              <w:pStyle w:val="TAL"/>
              <w:keepNext w:val="0"/>
              <w:widowControl w:val="0"/>
              <w:rPr>
                <w:ins w:id="337" w:author="Samsung #140e" w:date="2021-11-25T13:39:00Z"/>
              </w:rPr>
            </w:pPr>
            <w:ins w:id="338" w:author="Samsung #140e" w:date="2021-11-25T13:39:00Z">
              <w:r w:rsidRPr="00CB4C8C">
                <w:t xml:space="preserve">Includes </w:t>
              </w:r>
              <w:r>
                <w:rPr>
                  <w:lang w:eastAsia="ja-JP"/>
                </w:rPr>
                <w:t xml:space="preserve">the </w:t>
              </w:r>
              <w:r>
                <w:rPr>
                  <w:lang w:eastAsia="zh-CN"/>
                </w:rPr>
                <w:t xml:space="preserve">number of </w:t>
              </w:r>
              <w:r>
                <w:t>outgo</w:t>
              </w:r>
              <w:r w:rsidRPr="008361A2">
                <w:t xml:space="preserve">ing </w:t>
              </w:r>
              <w:r>
                <w:rPr>
                  <w:lang w:eastAsia="zh-CN"/>
                </w:rPr>
                <w:t>bytes received by the EAS</w:t>
              </w:r>
              <w:r w:rsidRPr="00CB4C8C">
                <w:t xml:space="preserve"> (see clause 5.</w:t>
              </w:r>
              <w:r>
                <w:t>7.2.2</w:t>
              </w:r>
              <w:r w:rsidRPr="00CB4C8C">
                <w:t xml:space="preserve"> in TS 28.552 [</w:t>
              </w:r>
              <w:r w:rsidR="00E803D5">
                <w:t>10</w:t>
              </w:r>
              <w:r w:rsidRPr="00CB4C8C">
                <w:t xml:space="preserve">]). </w:t>
              </w:r>
            </w:ins>
          </w:p>
        </w:tc>
        <w:tc>
          <w:tcPr>
            <w:tcW w:w="2553" w:type="dxa"/>
          </w:tcPr>
          <w:p w14:paraId="41D1CBC0" w14:textId="77777777" w:rsidR="00E52550" w:rsidRPr="00CB4C8C" w:rsidRDefault="00E52550" w:rsidP="00502511">
            <w:pPr>
              <w:pStyle w:val="TAL"/>
              <w:keepNext w:val="0"/>
              <w:widowControl w:val="0"/>
              <w:rPr>
                <w:ins w:id="339" w:author="Samsung #140e" w:date="2021-11-25T13:39:00Z"/>
              </w:rPr>
            </w:pPr>
          </w:p>
        </w:tc>
      </w:tr>
      <w:tr w:rsidR="00E52550" w:rsidRPr="00CB4C8C" w14:paraId="27877918" w14:textId="77777777" w:rsidTr="00502511">
        <w:trPr>
          <w:jc w:val="center"/>
          <w:ins w:id="340" w:author="Samsung #140e" w:date="2021-11-25T13:39:00Z"/>
        </w:trPr>
        <w:tc>
          <w:tcPr>
            <w:tcW w:w="2718" w:type="dxa"/>
          </w:tcPr>
          <w:p w14:paraId="2A994DDE" w14:textId="77777777" w:rsidR="00E52550" w:rsidRPr="00CB4C8C" w:rsidRDefault="00E52550" w:rsidP="00502511">
            <w:pPr>
              <w:pStyle w:val="TAL"/>
              <w:keepNext w:val="0"/>
              <w:widowControl w:val="0"/>
              <w:rPr>
                <w:ins w:id="341" w:author="Samsung #140e" w:date="2021-11-25T13:39:00Z"/>
              </w:rPr>
            </w:pPr>
            <w:ins w:id="342" w:author="Samsung #140e" w:date="2021-11-25T13:39:00Z">
              <w:r w:rsidRPr="008361A2">
                <w:t xml:space="preserve">Data volume of incoming </w:t>
              </w:r>
              <w:r>
                <w:t>packets</w:t>
              </w:r>
              <w:r w:rsidRPr="008361A2">
                <w:t xml:space="preserve"> to EAS</w:t>
              </w:r>
            </w:ins>
          </w:p>
        </w:tc>
        <w:tc>
          <w:tcPr>
            <w:tcW w:w="3966" w:type="dxa"/>
          </w:tcPr>
          <w:p w14:paraId="564D0C79" w14:textId="416B9176" w:rsidR="00E52550" w:rsidRPr="00CB4C8C" w:rsidRDefault="00E52550" w:rsidP="00502511">
            <w:pPr>
              <w:pStyle w:val="TAL"/>
              <w:keepNext w:val="0"/>
              <w:widowControl w:val="0"/>
              <w:rPr>
                <w:ins w:id="343" w:author="Samsung #140e" w:date="2021-11-25T13:39:00Z"/>
              </w:rPr>
            </w:pPr>
            <w:ins w:id="344" w:author="Samsung #140e" w:date="2021-11-25T13:39:00Z">
              <w:r w:rsidRPr="00CB4C8C">
                <w:t xml:space="preserve">Includes </w:t>
              </w:r>
              <w:r>
                <w:rPr>
                  <w:lang w:eastAsia="ja-JP"/>
                </w:rPr>
                <w:t xml:space="preserve">the </w:t>
              </w:r>
              <w:r>
                <w:rPr>
                  <w:lang w:eastAsia="zh-CN"/>
                </w:rPr>
                <w:t xml:space="preserve">number of incoming </w:t>
              </w:r>
              <w:r>
                <w:t>packets</w:t>
              </w:r>
              <w:r w:rsidRPr="008361A2">
                <w:t xml:space="preserve"> </w:t>
              </w:r>
              <w:r>
                <w:rPr>
                  <w:lang w:eastAsia="zh-CN"/>
                </w:rPr>
                <w:t>received by the EAS</w:t>
              </w:r>
              <w:r w:rsidRPr="00CB4C8C">
                <w:t xml:space="preserve"> (see clause 5.</w:t>
              </w:r>
              <w:r>
                <w:t>7.2.3</w:t>
              </w:r>
              <w:r w:rsidRPr="00CB4C8C">
                <w:t xml:space="preserve"> in TS 28.552 [</w:t>
              </w:r>
              <w:r w:rsidR="00E803D5">
                <w:t>10</w:t>
              </w:r>
              <w:r w:rsidRPr="00CB4C8C">
                <w:t xml:space="preserve">]). </w:t>
              </w:r>
            </w:ins>
          </w:p>
        </w:tc>
        <w:tc>
          <w:tcPr>
            <w:tcW w:w="2553" w:type="dxa"/>
          </w:tcPr>
          <w:p w14:paraId="64E45B17" w14:textId="77777777" w:rsidR="00E52550" w:rsidRPr="00CB4C8C" w:rsidRDefault="00E52550" w:rsidP="00502511">
            <w:pPr>
              <w:pStyle w:val="TAL"/>
              <w:keepNext w:val="0"/>
              <w:widowControl w:val="0"/>
              <w:rPr>
                <w:ins w:id="345" w:author="Samsung #140e" w:date="2021-11-25T13:39:00Z"/>
              </w:rPr>
            </w:pPr>
          </w:p>
        </w:tc>
      </w:tr>
      <w:tr w:rsidR="00E52550" w:rsidRPr="00CB4C8C" w14:paraId="5F768CBF" w14:textId="77777777" w:rsidTr="00502511">
        <w:trPr>
          <w:trHeight w:val="455"/>
          <w:jc w:val="center"/>
          <w:ins w:id="346" w:author="Samsung #140e" w:date="2021-11-25T13:39:00Z"/>
        </w:trPr>
        <w:tc>
          <w:tcPr>
            <w:tcW w:w="2718" w:type="dxa"/>
          </w:tcPr>
          <w:p w14:paraId="133D4B3D" w14:textId="77777777" w:rsidR="00E52550" w:rsidRPr="00CB4C8C" w:rsidRDefault="00E52550" w:rsidP="00502511">
            <w:pPr>
              <w:pStyle w:val="TAL"/>
              <w:keepNext w:val="0"/>
              <w:widowControl w:val="0"/>
              <w:rPr>
                <w:ins w:id="347" w:author="Samsung #140e" w:date="2021-11-25T13:39:00Z"/>
              </w:rPr>
            </w:pPr>
            <w:ins w:id="348" w:author="Samsung #140e" w:date="2021-11-25T13:39:00Z">
              <w:r w:rsidRPr="008361A2">
                <w:t xml:space="preserve">Data volume of </w:t>
              </w:r>
              <w:r>
                <w:t>outgo</w:t>
              </w:r>
              <w:r w:rsidRPr="008361A2">
                <w:t xml:space="preserve">ing </w:t>
              </w:r>
              <w:r>
                <w:t>packets</w:t>
              </w:r>
              <w:r w:rsidRPr="008361A2">
                <w:t xml:space="preserve"> to EAS</w:t>
              </w:r>
            </w:ins>
          </w:p>
        </w:tc>
        <w:tc>
          <w:tcPr>
            <w:tcW w:w="3966" w:type="dxa"/>
          </w:tcPr>
          <w:p w14:paraId="317C1B82" w14:textId="7850C666" w:rsidR="00E52550" w:rsidRPr="00CB4C8C" w:rsidRDefault="00E52550" w:rsidP="00502511">
            <w:pPr>
              <w:pStyle w:val="TAL"/>
              <w:keepNext w:val="0"/>
              <w:widowControl w:val="0"/>
              <w:rPr>
                <w:ins w:id="349" w:author="Samsung #140e" w:date="2021-11-25T13:39:00Z"/>
                <w:lang w:eastAsia="zh-CN"/>
              </w:rPr>
            </w:pPr>
            <w:ins w:id="350" w:author="Samsung #140e" w:date="2021-11-25T13:39:00Z">
              <w:r w:rsidRPr="00CB4C8C">
                <w:t xml:space="preserve">Includes </w:t>
              </w:r>
              <w:r>
                <w:rPr>
                  <w:lang w:eastAsia="ja-JP"/>
                </w:rPr>
                <w:t xml:space="preserve">the </w:t>
              </w:r>
              <w:r>
                <w:rPr>
                  <w:lang w:eastAsia="zh-CN"/>
                </w:rPr>
                <w:t xml:space="preserve">number of </w:t>
              </w:r>
              <w:r>
                <w:t>outgo</w:t>
              </w:r>
              <w:r w:rsidRPr="008361A2">
                <w:t xml:space="preserve">ing </w:t>
              </w:r>
              <w:r>
                <w:t>packets</w:t>
              </w:r>
              <w:r w:rsidRPr="008361A2">
                <w:t xml:space="preserve"> </w:t>
              </w:r>
              <w:r>
                <w:rPr>
                  <w:lang w:eastAsia="zh-CN"/>
                </w:rPr>
                <w:t>received by the EAS</w:t>
              </w:r>
              <w:r w:rsidRPr="00CB4C8C">
                <w:t xml:space="preserve"> (see clause 5.</w:t>
              </w:r>
              <w:r>
                <w:t>7.2.4</w:t>
              </w:r>
              <w:r w:rsidRPr="00CB4C8C">
                <w:t xml:space="preserve"> in TS 28.552 [</w:t>
              </w:r>
              <w:r w:rsidR="00E803D5">
                <w:t>10</w:t>
              </w:r>
              <w:r w:rsidRPr="00CB4C8C">
                <w:t xml:space="preserve">]). </w:t>
              </w:r>
            </w:ins>
          </w:p>
        </w:tc>
        <w:tc>
          <w:tcPr>
            <w:tcW w:w="2553" w:type="dxa"/>
          </w:tcPr>
          <w:p w14:paraId="0138147C" w14:textId="77777777" w:rsidR="00E52550" w:rsidRPr="00CB4C8C" w:rsidRDefault="00E52550" w:rsidP="00502511">
            <w:pPr>
              <w:pStyle w:val="TAL"/>
              <w:keepNext w:val="0"/>
              <w:widowControl w:val="0"/>
              <w:rPr>
                <w:ins w:id="351" w:author="Samsung #140e" w:date="2021-11-25T13:39:00Z"/>
              </w:rPr>
            </w:pPr>
          </w:p>
        </w:tc>
      </w:tr>
    </w:tbl>
    <w:p w14:paraId="299A28C7" w14:textId="17D99B16" w:rsidR="00480D32" w:rsidRDefault="00480D32" w:rsidP="00480D32">
      <w:pPr>
        <w:rPr>
          <w:rFonts w:ascii="Calibri" w:eastAsiaTheme="minorEastAsia" w:hAnsi="Calibri" w:cs="Calibri"/>
          <w:i/>
          <w:sz w:val="22"/>
          <w:szCs w:val="22"/>
          <w:highlight w:val="yellow"/>
        </w:rPr>
      </w:pPr>
      <w:del w:id="352" w:author="Samsung #140e" w:date="2021-11-25T13:39:00Z">
        <w:r w:rsidDel="00E52550">
          <w:rPr>
            <w:i/>
            <w:highlight w:val="yellow"/>
          </w:rPr>
          <w:delText>A, B and C</w:delText>
        </w:r>
      </w:del>
    </w:p>
    <w:p w14:paraId="1A1B2453" w14:textId="77777777" w:rsidR="00480D32" w:rsidRPr="005264B2" w:rsidRDefault="00480D32" w:rsidP="009B7706">
      <w:pPr>
        <w:pStyle w:val="Heading2"/>
      </w:pPr>
      <w:bookmarkStart w:id="353" w:name="_Toc85825551"/>
      <w:r w:rsidRPr="005264B2">
        <w:t>8.2</w:t>
      </w:r>
      <w:r w:rsidRPr="005264B2">
        <w:tab/>
        <w:t>Fault Supervision</w:t>
      </w:r>
      <w:bookmarkEnd w:id="353"/>
    </w:p>
    <w:p w14:paraId="1E4D4950"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354" w:name="_Toc85825552"/>
      <w:r w:rsidRPr="00D71684">
        <w:t>Annex &lt;A&gt; (normative):</w:t>
      </w:r>
      <w:bookmarkEnd w:id="354"/>
      <w:r w:rsidRPr="00D71684">
        <w:br/>
      </w:r>
    </w:p>
    <w:p w14:paraId="16BAA4B3" w14:textId="16289BA4" w:rsidR="00080512" w:rsidRPr="00D71684" w:rsidRDefault="007429F6" w:rsidP="00DE2BDB">
      <w:pPr>
        <w:pStyle w:val="Heading1"/>
      </w:pPr>
      <w:r w:rsidRPr="00D71684">
        <w:br w:type="page"/>
      </w:r>
      <w:bookmarkStart w:id="355" w:name="_Toc85825553"/>
      <w:r w:rsidR="00080512" w:rsidRPr="00D71684">
        <w:lastRenderedPageBreak/>
        <w:t>Annex &lt;B&gt; (informative):</w:t>
      </w:r>
      <w:bookmarkEnd w:id="355"/>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356" w:name="_Toc85825554"/>
      <w:r w:rsidRPr="00D71684">
        <w:lastRenderedPageBreak/>
        <w:t>Annex &lt;X&gt; (informative):</w:t>
      </w:r>
      <w:r w:rsidRPr="00D71684">
        <w:br/>
        <w:t>Change history</w:t>
      </w:r>
      <w:bookmarkEnd w:id="356"/>
    </w:p>
    <w:p w14:paraId="06FAD520" w14:textId="77777777" w:rsidR="00054A22" w:rsidRPr="00D71684" w:rsidRDefault="00054A22" w:rsidP="00054A22">
      <w:pPr>
        <w:pStyle w:val="TH"/>
      </w:pPr>
      <w:bookmarkStart w:id="357" w:name="historyclause"/>
      <w:bookmarkEnd w:id="3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r w:rsidRPr="00D71684">
              <w:rPr>
                <w:b/>
                <w:sz w:val="16"/>
              </w:rPr>
              <w:t>TDoc</w:t>
            </w:r>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c>
          <w:tcPr>
            <w:tcW w:w="800" w:type="dxa"/>
            <w:shd w:val="pct10" w:color="auto" w:fill="FFFFFF"/>
          </w:tcPr>
          <w:p w14:paraId="6C229472" w14:textId="41EE0BE8" w:rsidR="00FF6269" w:rsidRPr="00D71684" w:rsidRDefault="00FF6269" w:rsidP="00944C88">
            <w:pPr>
              <w:pStyle w:val="TAL"/>
              <w:rPr>
                <w:b/>
                <w:sz w:val="16"/>
              </w:rPr>
            </w:pPr>
            <w:r>
              <w:rPr>
                <w:sz w:val="16"/>
                <w:szCs w:val="16"/>
              </w:rPr>
              <w:t>31-</w:t>
            </w:r>
            <w:r w:rsidR="00944C88">
              <w:rPr>
                <w:sz w:val="16"/>
                <w:szCs w:val="16"/>
              </w:rPr>
              <w:t>Aug</w:t>
            </w:r>
            <w:r>
              <w:rPr>
                <w:sz w:val="16"/>
                <w:szCs w:val="16"/>
              </w:rPr>
              <w:t>-2021</w:t>
            </w:r>
          </w:p>
        </w:tc>
        <w:tc>
          <w:tcPr>
            <w:tcW w:w="800" w:type="dxa"/>
            <w:shd w:val="pct10" w:color="auto" w:fill="FFFFFF"/>
          </w:tcPr>
          <w:p w14:paraId="05A5CDC8" w14:textId="27109CF3" w:rsidR="00FF6269" w:rsidRPr="00D71684" w:rsidRDefault="00FF6269" w:rsidP="001F0CD9">
            <w:pPr>
              <w:pStyle w:val="TAL"/>
              <w:rPr>
                <w:b/>
                <w:sz w:val="16"/>
              </w:rPr>
            </w:pPr>
            <w:r>
              <w:rPr>
                <w:sz w:val="16"/>
                <w:szCs w:val="16"/>
              </w:rPr>
              <w:t>#138e</w:t>
            </w:r>
          </w:p>
        </w:tc>
        <w:tc>
          <w:tcPr>
            <w:tcW w:w="1094" w:type="dxa"/>
            <w:shd w:val="pct10" w:color="auto" w:fill="FFFFFF"/>
          </w:tcPr>
          <w:p w14:paraId="44D42894" w14:textId="7CF41667" w:rsidR="00FF6269" w:rsidRPr="00D71684" w:rsidRDefault="00FF6269" w:rsidP="001F0CD9">
            <w:pPr>
              <w:pStyle w:val="TAL"/>
              <w:rPr>
                <w:b/>
                <w:sz w:val="16"/>
              </w:rPr>
            </w:pPr>
            <w:r>
              <w:rPr>
                <w:sz w:val="16"/>
                <w:szCs w:val="16"/>
              </w:rPr>
              <w:t>S5-21462</w:t>
            </w:r>
            <w:r w:rsidR="00593B83">
              <w:rPr>
                <w:sz w:val="16"/>
                <w:szCs w:val="16"/>
              </w:rPr>
              <w:t>4</w:t>
            </w:r>
          </w:p>
        </w:tc>
        <w:tc>
          <w:tcPr>
            <w:tcW w:w="425" w:type="dxa"/>
            <w:shd w:val="pct10" w:color="auto" w:fill="FFFFFF"/>
          </w:tcPr>
          <w:p w14:paraId="1A259514" w14:textId="77777777" w:rsidR="00FF6269" w:rsidRPr="00D71684" w:rsidRDefault="00FF6269" w:rsidP="001F0CD9">
            <w:pPr>
              <w:pStyle w:val="TAL"/>
              <w:rPr>
                <w:b/>
                <w:sz w:val="16"/>
              </w:rPr>
            </w:pPr>
          </w:p>
        </w:tc>
        <w:tc>
          <w:tcPr>
            <w:tcW w:w="425" w:type="dxa"/>
            <w:shd w:val="pct10" w:color="auto" w:fill="FFFFFF"/>
          </w:tcPr>
          <w:p w14:paraId="2ED4D58B" w14:textId="77777777" w:rsidR="00FF6269" w:rsidRPr="00D71684" w:rsidRDefault="00FF6269" w:rsidP="001F0CD9">
            <w:pPr>
              <w:pStyle w:val="TAL"/>
              <w:rPr>
                <w:b/>
                <w:sz w:val="16"/>
              </w:rPr>
            </w:pPr>
          </w:p>
        </w:tc>
        <w:tc>
          <w:tcPr>
            <w:tcW w:w="425" w:type="dxa"/>
            <w:shd w:val="pct10" w:color="auto" w:fill="FFFFFF"/>
          </w:tcPr>
          <w:p w14:paraId="3610EE98" w14:textId="77777777" w:rsidR="00FF6269" w:rsidRPr="00D71684" w:rsidRDefault="00FF6269" w:rsidP="001F0CD9">
            <w:pPr>
              <w:pStyle w:val="TAL"/>
              <w:rPr>
                <w:b/>
                <w:sz w:val="16"/>
              </w:rPr>
            </w:pPr>
          </w:p>
        </w:tc>
        <w:tc>
          <w:tcPr>
            <w:tcW w:w="4962" w:type="dxa"/>
            <w:shd w:val="pct10" w:color="auto" w:fill="FFFFFF"/>
          </w:tcPr>
          <w:p w14:paraId="429E006E" w14:textId="60512A2C" w:rsidR="00FF6269" w:rsidRPr="00D71684" w:rsidRDefault="00FF6269" w:rsidP="001F0CD9">
            <w:pPr>
              <w:pStyle w:val="TAL"/>
              <w:rPr>
                <w:b/>
                <w:sz w:val="16"/>
              </w:rPr>
            </w:pPr>
            <w:r>
              <w:rPr>
                <w:sz w:val="16"/>
                <w:szCs w:val="16"/>
              </w:rPr>
              <w:t>Skeleton</w:t>
            </w:r>
          </w:p>
        </w:tc>
        <w:tc>
          <w:tcPr>
            <w:tcW w:w="708" w:type="dxa"/>
            <w:shd w:val="pct10" w:color="auto" w:fill="FFFFFF"/>
          </w:tcPr>
          <w:p w14:paraId="4283532D" w14:textId="0F7581F9" w:rsidR="00FF6269" w:rsidRPr="00D71684" w:rsidRDefault="00FF6269" w:rsidP="001F0CD9">
            <w:pPr>
              <w:pStyle w:val="TAL"/>
              <w:rPr>
                <w:b/>
                <w:sz w:val="16"/>
              </w:rPr>
            </w:pPr>
            <w:r>
              <w:rPr>
                <w:sz w:val="16"/>
                <w:szCs w:val="16"/>
              </w:rPr>
              <w:t>0.1.0</w:t>
            </w:r>
          </w:p>
        </w:tc>
      </w:tr>
      <w:tr w:rsidR="00FF6269" w:rsidRPr="006B0D02" w14:paraId="7AE2D8EC" w14:textId="77777777" w:rsidTr="00FF6269">
        <w:tc>
          <w:tcPr>
            <w:tcW w:w="800" w:type="dxa"/>
            <w:shd w:val="solid" w:color="FFFFFF" w:fill="auto"/>
          </w:tcPr>
          <w:p w14:paraId="433EA83C" w14:textId="6DBE0207" w:rsidR="00FF6269" w:rsidRPr="006B0D02" w:rsidRDefault="00FF626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C8CC01" w14:textId="777701EB" w:rsidR="00FF6269" w:rsidRPr="006B0D02" w:rsidRDefault="00FF6269" w:rsidP="001F0CD9">
            <w:pPr>
              <w:pStyle w:val="TAC"/>
              <w:jc w:val="left"/>
              <w:rPr>
                <w:sz w:val="16"/>
                <w:szCs w:val="16"/>
              </w:rPr>
            </w:pPr>
            <w:r>
              <w:rPr>
                <w:sz w:val="16"/>
                <w:szCs w:val="16"/>
              </w:rPr>
              <w:t>#138e</w:t>
            </w:r>
          </w:p>
        </w:tc>
        <w:tc>
          <w:tcPr>
            <w:tcW w:w="1094" w:type="dxa"/>
            <w:shd w:val="solid" w:color="FFFFFF" w:fill="auto"/>
          </w:tcPr>
          <w:p w14:paraId="134723C6" w14:textId="5CDB8B1C" w:rsidR="00FF6269" w:rsidRPr="006B0D02" w:rsidRDefault="00FF6269" w:rsidP="001F0CD9">
            <w:pPr>
              <w:pStyle w:val="TAC"/>
              <w:jc w:val="left"/>
              <w:rPr>
                <w:sz w:val="16"/>
                <w:szCs w:val="16"/>
              </w:rPr>
            </w:pPr>
            <w:r>
              <w:rPr>
                <w:sz w:val="16"/>
                <w:szCs w:val="16"/>
              </w:rPr>
              <w:t>S5-214625</w:t>
            </w:r>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r w:rsidRPr="001007B5">
              <w:rPr>
                <w:sz w:val="16"/>
                <w:szCs w:val="16"/>
              </w:rPr>
              <w:t>Initial TS Structure</w:t>
            </w:r>
          </w:p>
        </w:tc>
        <w:tc>
          <w:tcPr>
            <w:tcW w:w="708" w:type="dxa"/>
            <w:shd w:val="solid" w:color="FFFFFF" w:fill="auto"/>
          </w:tcPr>
          <w:p w14:paraId="5E97A6B2" w14:textId="03624719" w:rsidR="00FF6269" w:rsidRPr="007D6048" w:rsidRDefault="00FF6269" w:rsidP="001F0CD9">
            <w:pPr>
              <w:pStyle w:val="TAC"/>
              <w:jc w:val="left"/>
              <w:rPr>
                <w:sz w:val="16"/>
                <w:szCs w:val="16"/>
              </w:rPr>
            </w:pPr>
            <w:r>
              <w:rPr>
                <w:sz w:val="16"/>
                <w:szCs w:val="16"/>
              </w:rPr>
              <w:t>0.2.0</w:t>
            </w:r>
          </w:p>
        </w:tc>
      </w:tr>
      <w:tr w:rsidR="001F0CD9" w:rsidRPr="006B0D02" w14:paraId="5B56C19E" w14:textId="77777777" w:rsidTr="00FF6269">
        <w:tc>
          <w:tcPr>
            <w:tcW w:w="800" w:type="dxa"/>
            <w:shd w:val="solid" w:color="FFFFFF" w:fill="auto"/>
          </w:tcPr>
          <w:p w14:paraId="46D6C483" w14:textId="10245256"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383DA0E5" w14:textId="2925D04A" w:rsidR="001F0CD9" w:rsidRDefault="001F0CD9" w:rsidP="001F0CD9">
            <w:pPr>
              <w:pStyle w:val="TAC"/>
              <w:jc w:val="left"/>
              <w:rPr>
                <w:sz w:val="16"/>
                <w:szCs w:val="16"/>
              </w:rPr>
            </w:pPr>
            <w:r>
              <w:rPr>
                <w:sz w:val="16"/>
                <w:szCs w:val="16"/>
              </w:rPr>
              <w:t>#138e</w:t>
            </w:r>
          </w:p>
        </w:tc>
        <w:tc>
          <w:tcPr>
            <w:tcW w:w="1094" w:type="dxa"/>
            <w:shd w:val="solid" w:color="FFFFFF" w:fill="auto"/>
          </w:tcPr>
          <w:p w14:paraId="2F5239B9" w14:textId="5156D591" w:rsidR="001F0CD9" w:rsidRDefault="001F0CD9" w:rsidP="001F0CD9">
            <w:pPr>
              <w:pStyle w:val="TAC"/>
              <w:jc w:val="left"/>
              <w:rPr>
                <w:sz w:val="16"/>
                <w:szCs w:val="16"/>
              </w:rPr>
            </w:pPr>
            <w:r w:rsidRPr="001F0CD9">
              <w:rPr>
                <w:sz w:val="16"/>
                <w:szCs w:val="16"/>
              </w:rPr>
              <w:t>S5-214626</w:t>
            </w:r>
          </w:p>
        </w:tc>
        <w:tc>
          <w:tcPr>
            <w:tcW w:w="425" w:type="dxa"/>
            <w:shd w:val="solid" w:color="FFFFFF" w:fill="auto"/>
          </w:tcPr>
          <w:p w14:paraId="007D4175" w14:textId="77777777" w:rsidR="001F0CD9" w:rsidRPr="006B0D02" w:rsidRDefault="001F0CD9" w:rsidP="001F0CD9">
            <w:pPr>
              <w:pStyle w:val="TAL"/>
              <w:rPr>
                <w:sz w:val="16"/>
                <w:szCs w:val="16"/>
              </w:rPr>
            </w:pPr>
          </w:p>
        </w:tc>
        <w:tc>
          <w:tcPr>
            <w:tcW w:w="425" w:type="dxa"/>
            <w:shd w:val="solid" w:color="FFFFFF" w:fill="auto"/>
          </w:tcPr>
          <w:p w14:paraId="6044D169" w14:textId="77777777" w:rsidR="001F0CD9" w:rsidRPr="006B0D02" w:rsidRDefault="001F0CD9" w:rsidP="001F0CD9">
            <w:pPr>
              <w:pStyle w:val="TAR"/>
              <w:jc w:val="left"/>
              <w:rPr>
                <w:sz w:val="16"/>
                <w:szCs w:val="16"/>
              </w:rPr>
            </w:pPr>
          </w:p>
        </w:tc>
        <w:tc>
          <w:tcPr>
            <w:tcW w:w="425" w:type="dxa"/>
            <w:shd w:val="solid" w:color="FFFFFF" w:fill="auto"/>
          </w:tcPr>
          <w:p w14:paraId="4B2293EB" w14:textId="77777777" w:rsidR="001F0CD9" w:rsidRPr="006B0D02" w:rsidRDefault="001F0CD9" w:rsidP="001F0CD9">
            <w:pPr>
              <w:pStyle w:val="TAC"/>
              <w:jc w:val="left"/>
              <w:rPr>
                <w:sz w:val="16"/>
                <w:szCs w:val="16"/>
              </w:rPr>
            </w:pPr>
          </w:p>
        </w:tc>
        <w:tc>
          <w:tcPr>
            <w:tcW w:w="4962" w:type="dxa"/>
            <w:shd w:val="solid" w:color="FFFFFF" w:fill="auto"/>
          </w:tcPr>
          <w:p w14:paraId="08917D75" w14:textId="12E2F200" w:rsidR="001F0CD9" w:rsidRPr="001007B5" w:rsidRDefault="001F0CD9" w:rsidP="001F0CD9">
            <w:pPr>
              <w:pStyle w:val="TAL"/>
              <w:rPr>
                <w:sz w:val="16"/>
                <w:szCs w:val="16"/>
              </w:rPr>
            </w:pPr>
            <w:r w:rsidRPr="001F0CD9">
              <w:rPr>
                <w:sz w:val="16"/>
                <w:szCs w:val="16"/>
              </w:rPr>
              <w:t>Edge NRM</w:t>
            </w:r>
          </w:p>
        </w:tc>
        <w:tc>
          <w:tcPr>
            <w:tcW w:w="708" w:type="dxa"/>
            <w:shd w:val="solid" w:color="FFFFFF" w:fill="auto"/>
          </w:tcPr>
          <w:p w14:paraId="5086B83C" w14:textId="608C3DBA" w:rsidR="001F0CD9" w:rsidRDefault="00365714" w:rsidP="001F0CD9">
            <w:pPr>
              <w:pStyle w:val="TAC"/>
              <w:jc w:val="left"/>
              <w:rPr>
                <w:sz w:val="16"/>
                <w:szCs w:val="16"/>
              </w:rPr>
            </w:pPr>
            <w:r>
              <w:rPr>
                <w:sz w:val="16"/>
                <w:szCs w:val="16"/>
              </w:rPr>
              <w:t>0.2.0</w:t>
            </w:r>
          </w:p>
        </w:tc>
      </w:tr>
      <w:tr w:rsidR="001F0CD9" w:rsidRPr="006B0D02" w14:paraId="25AE8E0B" w14:textId="77777777" w:rsidTr="00FF6269">
        <w:tc>
          <w:tcPr>
            <w:tcW w:w="800" w:type="dxa"/>
            <w:shd w:val="solid" w:color="FFFFFF" w:fill="auto"/>
          </w:tcPr>
          <w:p w14:paraId="45B1E7A7" w14:textId="51EE96A7"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10CF8D" w14:textId="6010BEFC" w:rsidR="001F0CD9" w:rsidRDefault="001F0CD9" w:rsidP="001F0CD9">
            <w:pPr>
              <w:pStyle w:val="TAC"/>
              <w:jc w:val="left"/>
              <w:rPr>
                <w:sz w:val="16"/>
                <w:szCs w:val="16"/>
              </w:rPr>
            </w:pPr>
            <w:r>
              <w:rPr>
                <w:sz w:val="16"/>
                <w:szCs w:val="16"/>
              </w:rPr>
              <w:t>#138e</w:t>
            </w:r>
          </w:p>
        </w:tc>
        <w:tc>
          <w:tcPr>
            <w:tcW w:w="1094" w:type="dxa"/>
            <w:shd w:val="solid" w:color="FFFFFF" w:fill="auto"/>
          </w:tcPr>
          <w:p w14:paraId="00F744EB" w14:textId="4F80DD2F" w:rsidR="001F0CD9" w:rsidRDefault="001F0CD9" w:rsidP="001F0CD9">
            <w:pPr>
              <w:pStyle w:val="TAC"/>
              <w:jc w:val="left"/>
              <w:rPr>
                <w:sz w:val="16"/>
                <w:szCs w:val="16"/>
              </w:rPr>
            </w:pPr>
            <w:r w:rsidRPr="001F0CD9">
              <w:rPr>
                <w:sz w:val="16"/>
                <w:szCs w:val="16"/>
              </w:rPr>
              <w:t>S5-214629</w:t>
            </w:r>
          </w:p>
        </w:tc>
        <w:tc>
          <w:tcPr>
            <w:tcW w:w="425" w:type="dxa"/>
            <w:shd w:val="solid" w:color="FFFFFF" w:fill="auto"/>
          </w:tcPr>
          <w:p w14:paraId="291BA60B" w14:textId="77777777" w:rsidR="001F0CD9" w:rsidRPr="006B0D02" w:rsidRDefault="001F0CD9" w:rsidP="001F0CD9">
            <w:pPr>
              <w:pStyle w:val="TAL"/>
              <w:rPr>
                <w:sz w:val="16"/>
                <w:szCs w:val="16"/>
              </w:rPr>
            </w:pPr>
          </w:p>
        </w:tc>
        <w:tc>
          <w:tcPr>
            <w:tcW w:w="425" w:type="dxa"/>
            <w:shd w:val="solid" w:color="FFFFFF" w:fill="auto"/>
          </w:tcPr>
          <w:p w14:paraId="24BDB017" w14:textId="77777777" w:rsidR="001F0CD9" w:rsidRPr="006B0D02" w:rsidRDefault="001F0CD9" w:rsidP="001F0CD9">
            <w:pPr>
              <w:pStyle w:val="TAR"/>
              <w:jc w:val="left"/>
              <w:rPr>
                <w:sz w:val="16"/>
                <w:szCs w:val="16"/>
              </w:rPr>
            </w:pPr>
          </w:p>
        </w:tc>
        <w:tc>
          <w:tcPr>
            <w:tcW w:w="425" w:type="dxa"/>
            <w:shd w:val="solid" w:color="FFFFFF" w:fill="auto"/>
          </w:tcPr>
          <w:p w14:paraId="1C193B43" w14:textId="77777777" w:rsidR="001F0CD9" w:rsidRPr="006B0D02" w:rsidRDefault="001F0CD9" w:rsidP="001F0CD9">
            <w:pPr>
              <w:pStyle w:val="TAC"/>
              <w:jc w:val="left"/>
              <w:rPr>
                <w:sz w:val="16"/>
                <w:szCs w:val="16"/>
              </w:rPr>
            </w:pPr>
          </w:p>
        </w:tc>
        <w:tc>
          <w:tcPr>
            <w:tcW w:w="4962" w:type="dxa"/>
            <w:shd w:val="solid" w:color="FFFFFF" w:fill="auto"/>
          </w:tcPr>
          <w:p w14:paraId="0F032D75" w14:textId="24399415" w:rsidR="001F0CD9" w:rsidRPr="001007B5" w:rsidRDefault="001F0CD9" w:rsidP="001F0CD9">
            <w:pPr>
              <w:pStyle w:val="TAL"/>
              <w:rPr>
                <w:sz w:val="16"/>
                <w:szCs w:val="16"/>
              </w:rPr>
            </w:pPr>
            <w:r w:rsidRPr="001F0CD9">
              <w:rPr>
                <w:sz w:val="16"/>
                <w:szCs w:val="16"/>
              </w:rPr>
              <w:t>Terms Scope Reference Abbreviations</w:t>
            </w:r>
          </w:p>
        </w:tc>
        <w:tc>
          <w:tcPr>
            <w:tcW w:w="708" w:type="dxa"/>
            <w:shd w:val="solid" w:color="FFFFFF" w:fill="auto"/>
          </w:tcPr>
          <w:p w14:paraId="07F38E81" w14:textId="2C80D90B" w:rsidR="001F0CD9" w:rsidRDefault="00365714" w:rsidP="001F0CD9">
            <w:pPr>
              <w:pStyle w:val="TAC"/>
              <w:jc w:val="left"/>
              <w:rPr>
                <w:sz w:val="16"/>
                <w:szCs w:val="16"/>
              </w:rPr>
            </w:pPr>
            <w:r>
              <w:rPr>
                <w:sz w:val="16"/>
                <w:szCs w:val="16"/>
              </w:rPr>
              <w:t>0.2.0</w:t>
            </w:r>
          </w:p>
        </w:tc>
      </w:tr>
      <w:tr w:rsidR="00593B83" w:rsidRPr="006B0D02" w14:paraId="0CE4509D" w14:textId="77777777" w:rsidTr="00FF6269">
        <w:tc>
          <w:tcPr>
            <w:tcW w:w="800" w:type="dxa"/>
            <w:shd w:val="solid" w:color="FFFFFF" w:fill="auto"/>
          </w:tcPr>
          <w:p w14:paraId="7CF4A8F7" w14:textId="06A7A051" w:rsidR="00593B83" w:rsidRDefault="00593B83" w:rsidP="00593B83">
            <w:pPr>
              <w:pStyle w:val="TAC"/>
              <w:jc w:val="left"/>
              <w:rPr>
                <w:sz w:val="16"/>
                <w:szCs w:val="16"/>
              </w:rPr>
            </w:pPr>
            <w:r>
              <w:rPr>
                <w:sz w:val="16"/>
                <w:szCs w:val="16"/>
              </w:rPr>
              <w:t>31-Aug-2021</w:t>
            </w:r>
          </w:p>
        </w:tc>
        <w:tc>
          <w:tcPr>
            <w:tcW w:w="800" w:type="dxa"/>
            <w:shd w:val="solid" w:color="FFFFFF" w:fill="auto"/>
          </w:tcPr>
          <w:p w14:paraId="510312D3" w14:textId="67BDE956" w:rsidR="00593B83" w:rsidRDefault="00593B83" w:rsidP="00593B83">
            <w:pPr>
              <w:pStyle w:val="TAC"/>
              <w:jc w:val="left"/>
              <w:rPr>
                <w:sz w:val="16"/>
                <w:szCs w:val="16"/>
              </w:rPr>
            </w:pPr>
            <w:r>
              <w:rPr>
                <w:sz w:val="16"/>
                <w:szCs w:val="16"/>
              </w:rPr>
              <w:t>#138e</w:t>
            </w:r>
          </w:p>
        </w:tc>
        <w:tc>
          <w:tcPr>
            <w:tcW w:w="1094" w:type="dxa"/>
            <w:shd w:val="solid" w:color="FFFFFF" w:fill="auto"/>
          </w:tcPr>
          <w:p w14:paraId="7DF615AB" w14:textId="567CD8C9" w:rsidR="00593B83" w:rsidRDefault="00593B83" w:rsidP="00593B83">
            <w:pPr>
              <w:pStyle w:val="TAC"/>
              <w:jc w:val="left"/>
              <w:rPr>
                <w:sz w:val="16"/>
                <w:szCs w:val="16"/>
              </w:rPr>
            </w:pPr>
            <w:r w:rsidRPr="001F0CD9">
              <w:rPr>
                <w:sz w:val="16"/>
                <w:szCs w:val="16"/>
              </w:rPr>
              <w:t>S5-21462</w:t>
            </w:r>
            <w:r>
              <w:rPr>
                <w:sz w:val="16"/>
                <w:szCs w:val="16"/>
              </w:rPr>
              <w:t>8</w:t>
            </w:r>
          </w:p>
        </w:tc>
        <w:tc>
          <w:tcPr>
            <w:tcW w:w="425" w:type="dxa"/>
            <w:shd w:val="solid" w:color="FFFFFF" w:fill="auto"/>
          </w:tcPr>
          <w:p w14:paraId="64AA4C56" w14:textId="77777777" w:rsidR="00593B83" w:rsidRPr="006B0D02" w:rsidRDefault="00593B83" w:rsidP="00593B83">
            <w:pPr>
              <w:pStyle w:val="TAL"/>
              <w:rPr>
                <w:sz w:val="16"/>
                <w:szCs w:val="16"/>
              </w:rPr>
            </w:pPr>
          </w:p>
        </w:tc>
        <w:tc>
          <w:tcPr>
            <w:tcW w:w="425" w:type="dxa"/>
            <w:shd w:val="solid" w:color="FFFFFF" w:fill="auto"/>
          </w:tcPr>
          <w:p w14:paraId="743F6BF6" w14:textId="77777777" w:rsidR="00593B83" w:rsidRPr="006B0D02" w:rsidRDefault="00593B83" w:rsidP="00593B83">
            <w:pPr>
              <w:pStyle w:val="TAR"/>
              <w:jc w:val="left"/>
              <w:rPr>
                <w:sz w:val="16"/>
                <w:szCs w:val="16"/>
              </w:rPr>
            </w:pPr>
          </w:p>
        </w:tc>
        <w:tc>
          <w:tcPr>
            <w:tcW w:w="425" w:type="dxa"/>
            <w:shd w:val="solid" w:color="FFFFFF" w:fill="auto"/>
          </w:tcPr>
          <w:p w14:paraId="401DABB6" w14:textId="77777777" w:rsidR="00593B83" w:rsidRPr="006B0D02" w:rsidRDefault="00593B83" w:rsidP="00593B83">
            <w:pPr>
              <w:pStyle w:val="TAC"/>
              <w:jc w:val="left"/>
              <w:rPr>
                <w:sz w:val="16"/>
                <w:szCs w:val="16"/>
              </w:rPr>
            </w:pPr>
          </w:p>
        </w:tc>
        <w:tc>
          <w:tcPr>
            <w:tcW w:w="4962" w:type="dxa"/>
            <w:shd w:val="solid" w:color="FFFFFF" w:fill="auto"/>
          </w:tcPr>
          <w:p w14:paraId="4D513BF5" w14:textId="624C8EC2" w:rsidR="00593B83" w:rsidRPr="001007B5" w:rsidRDefault="00EB464A" w:rsidP="00593B83">
            <w:pPr>
              <w:pStyle w:val="TAL"/>
              <w:rPr>
                <w:sz w:val="16"/>
                <w:szCs w:val="16"/>
              </w:rPr>
            </w:pPr>
            <w:r w:rsidRPr="00B926BB">
              <w:rPr>
                <w:rFonts w:cs="Calibri"/>
                <w:sz w:val="16"/>
                <w:szCs w:val="16"/>
              </w:rPr>
              <w:t>add use case and requirements for EAS LCM</w:t>
            </w:r>
          </w:p>
        </w:tc>
        <w:tc>
          <w:tcPr>
            <w:tcW w:w="708" w:type="dxa"/>
            <w:shd w:val="solid" w:color="FFFFFF" w:fill="auto"/>
          </w:tcPr>
          <w:p w14:paraId="407613D9" w14:textId="4537D169" w:rsidR="00593B83" w:rsidRDefault="00593B83" w:rsidP="00593B83">
            <w:pPr>
              <w:pStyle w:val="TAC"/>
              <w:jc w:val="left"/>
              <w:rPr>
                <w:sz w:val="16"/>
                <w:szCs w:val="16"/>
              </w:rPr>
            </w:pPr>
            <w:r>
              <w:rPr>
                <w:sz w:val="16"/>
                <w:szCs w:val="16"/>
              </w:rPr>
              <w:t>0.2.0</w:t>
            </w:r>
          </w:p>
        </w:tc>
      </w:tr>
      <w:tr w:rsidR="00593B83" w:rsidRPr="006B0D02" w14:paraId="00F24D5D" w14:textId="77777777" w:rsidTr="00FF6269">
        <w:tc>
          <w:tcPr>
            <w:tcW w:w="800" w:type="dxa"/>
            <w:shd w:val="solid" w:color="FFFFFF" w:fill="auto"/>
          </w:tcPr>
          <w:p w14:paraId="1A401973" w14:textId="673E6931" w:rsidR="00593B83" w:rsidRDefault="009D37DC" w:rsidP="00593B83">
            <w:pPr>
              <w:pStyle w:val="TAC"/>
              <w:jc w:val="left"/>
              <w:rPr>
                <w:sz w:val="16"/>
                <w:szCs w:val="16"/>
              </w:rPr>
            </w:pPr>
            <w:r>
              <w:rPr>
                <w:sz w:val="16"/>
                <w:szCs w:val="16"/>
              </w:rPr>
              <w:t>21 Oct 2021</w:t>
            </w:r>
          </w:p>
        </w:tc>
        <w:tc>
          <w:tcPr>
            <w:tcW w:w="800" w:type="dxa"/>
            <w:shd w:val="solid" w:color="FFFFFF" w:fill="auto"/>
          </w:tcPr>
          <w:p w14:paraId="281D13B1" w14:textId="4C7A0AF3" w:rsidR="00593B83" w:rsidRDefault="009D37DC" w:rsidP="00593B83">
            <w:pPr>
              <w:pStyle w:val="TAC"/>
              <w:jc w:val="left"/>
              <w:rPr>
                <w:sz w:val="16"/>
                <w:szCs w:val="16"/>
              </w:rPr>
            </w:pPr>
            <w:r>
              <w:rPr>
                <w:sz w:val="16"/>
                <w:szCs w:val="16"/>
              </w:rPr>
              <w:t>#139e</w:t>
            </w:r>
          </w:p>
        </w:tc>
        <w:tc>
          <w:tcPr>
            <w:tcW w:w="1094" w:type="dxa"/>
            <w:shd w:val="solid" w:color="FFFFFF" w:fill="auto"/>
          </w:tcPr>
          <w:p w14:paraId="7E8928A4" w14:textId="12AB1907" w:rsidR="00593B83" w:rsidRDefault="009D37DC" w:rsidP="00593B83">
            <w:pPr>
              <w:pStyle w:val="TAC"/>
              <w:jc w:val="left"/>
              <w:rPr>
                <w:sz w:val="16"/>
                <w:szCs w:val="16"/>
              </w:rPr>
            </w:pPr>
            <w:r>
              <w:rPr>
                <w:sz w:val="16"/>
                <w:szCs w:val="16"/>
              </w:rPr>
              <w:t>S5-215565</w:t>
            </w:r>
          </w:p>
        </w:tc>
        <w:tc>
          <w:tcPr>
            <w:tcW w:w="425" w:type="dxa"/>
            <w:shd w:val="solid" w:color="FFFFFF" w:fill="auto"/>
          </w:tcPr>
          <w:p w14:paraId="6EE91662" w14:textId="77777777" w:rsidR="00593B83" w:rsidRPr="006B0D02" w:rsidRDefault="00593B83" w:rsidP="00593B83">
            <w:pPr>
              <w:pStyle w:val="TAL"/>
              <w:rPr>
                <w:sz w:val="16"/>
                <w:szCs w:val="16"/>
              </w:rPr>
            </w:pPr>
          </w:p>
        </w:tc>
        <w:tc>
          <w:tcPr>
            <w:tcW w:w="425" w:type="dxa"/>
            <w:shd w:val="solid" w:color="FFFFFF" w:fill="auto"/>
          </w:tcPr>
          <w:p w14:paraId="7F0CA2B6" w14:textId="77777777" w:rsidR="00593B83" w:rsidRPr="006B0D02" w:rsidRDefault="00593B83" w:rsidP="00593B83">
            <w:pPr>
              <w:pStyle w:val="TAR"/>
              <w:jc w:val="left"/>
              <w:rPr>
                <w:sz w:val="16"/>
                <w:szCs w:val="16"/>
              </w:rPr>
            </w:pPr>
          </w:p>
        </w:tc>
        <w:tc>
          <w:tcPr>
            <w:tcW w:w="425" w:type="dxa"/>
            <w:shd w:val="solid" w:color="FFFFFF" w:fill="auto"/>
          </w:tcPr>
          <w:p w14:paraId="22CB1CBA" w14:textId="77777777" w:rsidR="00593B83" w:rsidRPr="006B0D02" w:rsidRDefault="00593B83" w:rsidP="00593B83">
            <w:pPr>
              <w:pStyle w:val="TAC"/>
              <w:jc w:val="left"/>
              <w:rPr>
                <w:sz w:val="16"/>
                <w:szCs w:val="16"/>
              </w:rPr>
            </w:pPr>
          </w:p>
        </w:tc>
        <w:tc>
          <w:tcPr>
            <w:tcW w:w="4962" w:type="dxa"/>
            <w:shd w:val="solid" w:color="FFFFFF" w:fill="auto"/>
          </w:tcPr>
          <w:p w14:paraId="6519C1BE" w14:textId="411581AB" w:rsidR="00593B83" w:rsidRPr="001007B5" w:rsidRDefault="009D37DC" w:rsidP="00593B83">
            <w:pPr>
              <w:pStyle w:val="TAL"/>
              <w:rPr>
                <w:sz w:val="16"/>
                <w:szCs w:val="16"/>
              </w:rPr>
            </w:pPr>
            <w:r>
              <w:rPr>
                <w:sz w:val="16"/>
                <w:szCs w:val="16"/>
              </w:rPr>
              <w:t>EASFunction definition</w:t>
            </w:r>
          </w:p>
        </w:tc>
        <w:tc>
          <w:tcPr>
            <w:tcW w:w="708" w:type="dxa"/>
            <w:shd w:val="solid" w:color="FFFFFF" w:fill="auto"/>
          </w:tcPr>
          <w:p w14:paraId="282A7C61" w14:textId="2917D188" w:rsidR="00593B83" w:rsidRDefault="009D37DC" w:rsidP="00593B83">
            <w:pPr>
              <w:pStyle w:val="TAC"/>
              <w:jc w:val="left"/>
              <w:rPr>
                <w:sz w:val="16"/>
                <w:szCs w:val="16"/>
              </w:rPr>
            </w:pPr>
            <w:r>
              <w:rPr>
                <w:sz w:val="16"/>
                <w:szCs w:val="16"/>
              </w:rPr>
              <w:t>0.3.0</w:t>
            </w:r>
          </w:p>
        </w:tc>
      </w:tr>
      <w:tr w:rsidR="004C4B62" w:rsidRPr="006B0D02" w14:paraId="63146062" w14:textId="77777777" w:rsidTr="00FF6269">
        <w:tc>
          <w:tcPr>
            <w:tcW w:w="800" w:type="dxa"/>
            <w:shd w:val="solid" w:color="FFFFFF" w:fill="auto"/>
          </w:tcPr>
          <w:p w14:paraId="2879E46B" w14:textId="77071492" w:rsidR="004C4B62" w:rsidRDefault="004C4B62" w:rsidP="004C4B62">
            <w:pPr>
              <w:pStyle w:val="TAC"/>
              <w:jc w:val="left"/>
              <w:rPr>
                <w:sz w:val="16"/>
                <w:szCs w:val="16"/>
              </w:rPr>
            </w:pPr>
            <w:r>
              <w:rPr>
                <w:sz w:val="16"/>
                <w:szCs w:val="16"/>
              </w:rPr>
              <w:t>21 Oct 2021</w:t>
            </w:r>
          </w:p>
        </w:tc>
        <w:tc>
          <w:tcPr>
            <w:tcW w:w="800" w:type="dxa"/>
            <w:shd w:val="solid" w:color="FFFFFF" w:fill="auto"/>
          </w:tcPr>
          <w:p w14:paraId="673CB669" w14:textId="65AD2337" w:rsidR="004C4B62" w:rsidRDefault="004C4B62" w:rsidP="004C4B62">
            <w:pPr>
              <w:pStyle w:val="TAC"/>
              <w:jc w:val="left"/>
              <w:rPr>
                <w:sz w:val="16"/>
                <w:szCs w:val="16"/>
              </w:rPr>
            </w:pPr>
            <w:r>
              <w:rPr>
                <w:sz w:val="16"/>
                <w:szCs w:val="16"/>
              </w:rPr>
              <w:t>#139e</w:t>
            </w:r>
          </w:p>
        </w:tc>
        <w:tc>
          <w:tcPr>
            <w:tcW w:w="1094" w:type="dxa"/>
            <w:shd w:val="solid" w:color="FFFFFF" w:fill="auto"/>
          </w:tcPr>
          <w:p w14:paraId="1F2EB64F" w14:textId="67C7F802" w:rsidR="004C4B62" w:rsidRDefault="004C4B62" w:rsidP="004C4B62">
            <w:pPr>
              <w:pStyle w:val="TAC"/>
              <w:jc w:val="left"/>
              <w:rPr>
                <w:sz w:val="16"/>
                <w:szCs w:val="16"/>
              </w:rPr>
            </w:pPr>
            <w:r>
              <w:rPr>
                <w:sz w:val="16"/>
                <w:szCs w:val="16"/>
              </w:rPr>
              <w:t>S5-215566</w:t>
            </w:r>
          </w:p>
        </w:tc>
        <w:tc>
          <w:tcPr>
            <w:tcW w:w="425" w:type="dxa"/>
            <w:shd w:val="solid" w:color="FFFFFF" w:fill="auto"/>
          </w:tcPr>
          <w:p w14:paraId="5E14B835" w14:textId="77777777" w:rsidR="004C4B62" w:rsidRPr="006B0D02" w:rsidRDefault="004C4B62" w:rsidP="004C4B62">
            <w:pPr>
              <w:pStyle w:val="TAL"/>
              <w:rPr>
                <w:sz w:val="16"/>
                <w:szCs w:val="16"/>
              </w:rPr>
            </w:pPr>
          </w:p>
        </w:tc>
        <w:tc>
          <w:tcPr>
            <w:tcW w:w="425" w:type="dxa"/>
            <w:shd w:val="solid" w:color="FFFFFF" w:fill="auto"/>
          </w:tcPr>
          <w:p w14:paraId="5BEBBC58" w14:textId="77777777" w:rsidR="004C4B62" w:rsidRPr="006B0D02" w:rsidRDefault="004C4B62" w:rsidP="004C4B62">
            <w:pPr>
              <w:pStyle w:val="TAR"/>
              <w:jc w:val="left"/>
              <w:rPr>
                <w:sz w:val="16"/>
                <w:szCs w:val="16"/>
              </w:rPr>
            </w:pPr>
          </w:p>
        </w:tc>
        <w:tc>
          <w:tcPr>
            <w:tcW w:w="425" w:type="dxa"/>
            <w:shd w:val="solid" w:color="FFFFFF" w:fill="auto"/>
          </w:tcPr>
          <w:p w14:paraId="7DA555CE" w14:textId="77777777" w:rsidR="004C4B62" w:rsidRPr="006B0D02" w:rsidRDefault="004C4B62" w:rsidP="004C4B62">
            <w:pPr>
              <w:pStyle w:val="TAC"/>
              <w:jc w:val="left"/>
              <w:rPr>
                <w:sz w:val="16"/>
                <w:szCs w:val="16"/>
              </w:rPr>
            </w:pPr>
          </w:p>
        </w:tc>
        <w:tc>
          <w:tcPr>
            <w:tcW w:w="4962" w:type="dxa"/>
            <w:shd w:val="solid" w:color="FFFFFF" w:fill="auto"/>
          </w:tcPr>
          <w:p w14:paraId="4AD9B7DF" w14:textId="27AEFFEC" w:rsidR="004C4B62" w:rsidRPr="001007B5" w:rsidRDefault="004C4B62" w:rsidP="004C4B62">
            <w:pPr>
              <w:pStyle w:val="TAL"/>
              <w:rPr>
                <w:sz w:val="16"/>
                <w:szCs w:val="16"/>
              </w:rPr>
            </w:pPr>
            <w:r>
              <w:rPr>
                <w:sz w:val="16"/>
                <w:szCs w:val="16"/>
              </w:rPr>
              <w:t>Fixing EASRequirement Arrowhead</w:t>
            </w:r>
          </w:p>
        </w:tc>
        <w:tc>
          <w:tcPr>
            <w:tcW w:w="708" w:type="dxa"/>
            <w:shd w:val="solid" w:color="FFFFFF" w:fill="auto"/>
          </w:tcPr>
          <w:p w14:paraId="1D6FBF8E" w14:textId="4BEFBDCE" w:rsidR="004C4B62" w:rsidRDefault="004C4B62" w:rsidP="004C4B62">
            <w:pPr>
              <w:pStyle w:val="TAC"/>
              <w:jc w:val="left"/>
              <w:rPr>
                <w:sz w:val="16"/>
                <w:szCs w:val="16"/>
              </w:rPr>
            </w:pPr>
            <w:r>
              <w:rPr>
                <w:sz w:val="16"/>
                <w:szCs w:val="16"/>
              </w:rPr>
              <w:t>0.3.0</w:t>
            </w:r>
          </w:p>
        </w:tc>
      </w:tr>
      <w:tr w:rsidR="00FB6086" w:rsidRPr="006B0D02" w14:paraId="2BD4F3ED" w14:textId="77777777" w:rsidTr="00FF6269">
        <w:tc>
          <w:tcPr>
            <w:tcW w:w="800" w:type="dxa"/>
            <w:shd w:val="solid" w:color="FFFFFF" w:fill="auto"/>
          </w:tcPr>
          <w:p w14:paraId="7DE3B217" w14:textId="70FB8D56" w:rsidR="00FB6086" w:rsidRDefault="00FB6086" w:rsidP="00FB6086">
            <w:pPr>
              <w:pStyle w:val="TAC"/>
              <w:jc w:val="left"/>
              <w:rPr>
                <w:sz w:val="16"/>
                <w:szCs w:val="16"/>
              </w:rPr>
            </w:pPr>
            <w:r>
              <w:rPr>
                <w:sz w:val="16"/>
                <w:szCs w:val="16"/>
              </w:rPr>
              <w:t>21 Oct 2021</w:t>
            </w:r>
          </w:p>
        </w:tc>
        <w:tc>
          <w:tcPr>
            <w:tcW w:w="800" w:type="dxa"/>
            <w:shd w:val="solid" w:color="FFFFFF" w:fill="auto"/>
          </w:tcPr>
          <w:p w14:paraId="23342866" w14:textId="7D6A0271" w:rsidR="00FB6086" w:rsidRDefault="00FB6086" w:rsidP="00FB6086">
            <w:pPr>
              <w:pStyle w:val="TAC"/>
              <w:jc w:val="left"/>
              <w:rPr>
                <w:sz w:val="16"/>
                <w:szCs w:val="16"/>
              </w:rPr>
            </w:pPr>
            <w:r>
              <w:rPr>
                <w:sz w:val="16"/>
                <w:szCs w:val="16"/>
              </w:rPr>
              <w:t>#139e</w:t>
            </w:r>
          </w:p>
        </w:tc>
        <w:tc>
          <w:tcPr>
            <w:tcW w:w="1094" w:type="dxa"/>
            <w:shd w:val="solid" w:color="FFFFFF" w:fill="auto"/>
          </w:tcPr>
          <w:p w14:paraId="22FE9744" w14:textId="5E48800A" w:rsidR="00FB6086" w:rsidRDefault="00FB6086" w:rsidP="00FB6086">
            <w:pPr>
              <w:pStyle w:val="TAC"/>
              <w:jc w:val="left"/>
              <w:rPr>
                <w:sz w:val="16"/>
                <w:szCs w:val="16"/>
              </w:rPr>
            </w:pPr>
            <w:r>
              <w:rPr>
                <w:sz w:val="16"/>
                <w:szCs w:val="16"/>
              </w:rPr>
              <w:t>S5-215567</w:t>
            </w:r>
          </w:p>
        </w:tc>
        <w:tc>
          <w:tcPr>
            <w:tcW w:w="425" w:type="dxa"/>
            <w:shd w:val="solid" w:color="FFFFFF" w:fill="auto"/>
          </w:tcPr>
          <w:p w14:paraId="1BFDC6C0" w14:textId="77777777" w:rsidR="00FB6086" w:rsidRPr="006B0D02" w:rsidRDefault="00FB6086" w:rsidP="00FB6086">
            <w:pPr>
              <w:pStyle w:val="TAL"/>
              <w:rPr>
                <w:sz w:val="16"/>
                <w:szCs w:val="16"/>
              </w:rPr>
            </w:pPr>
          </w:p>
        </w:tc>
        <w:tc>
          <w:tcPr>
            <w:tcW w:w="425" w:type="dxa"/>
            <w:shd w:val="solid" w:color="FFFFFF" w:fill="auto"/>
          </w:tcPr>
          <w:p w14:paraId="71BE6C51" w14:textId="77777777" w:rsidR="00FB6086" w:rsidRPr="006B0D02" w:rsidRDefault="00FB6086" w:rsidP="00FB6086">
            <w:pPr>
              <w:pStyle w:val="TAR"/>
              <w:jc w:val="left"/>
              <w:rPr>
                <w:sz w:val="16"/>
                <w:szCs w:val="16"/>
              </w:rPr>
            </w:pPr>
          </w:p>
        </w:tc>
        <w:tc>
          <w:tcPr>
            <w:tcW w:w="425" w:type="dxa"/>
            <w:shd w:val="solid" w:color="FFFFFF" w:fill="auto"/>
          </w:tcPr>
          <w:p w14:paraId="314E64F3" w14:textId="77777777" w:rsidR="00FB6086" w:rsidRPr="006B0D02" w:rsidRDefault="00FB6086" w:rsidP="00FB6086">
            <w:pPr>
              <w:pStyle w:val="TAC"/>
              <w:jc w:val="left"/>
              <w:rPr>
                <w:sz w:val="16"/>
                <w:szCs w:val="16"/>
              </w:rPr>
            </w:pPr>
          </w:p>
        </w:tc>
        <w:tc>
          <w:tcPr>
            <w:tcW w:w="4962" w:type="dxa"/>
            <w:shd w:val="solid" w:color="FFFFFF" w:fill="auto"/>
          </w:tcPr>
          <w:p w14:paraId="27838C21" w14:textId="7848D65F" w:rsidR="00FB6086" w:rsidRPr="001007B5" w:rsidRDefault="00FB6086" w:rsidP="00FB6086">
            <w:pPr>
              <w:pStyle w:val="TAL"/>
              <w:rPr>
                <w:sz w:val="16"/>
                <w:szCs w:val="16"/>
              </w:rPr>
            </w:pPr>
            <w:r>
              <w:rPr>
                <w:sz w:val="16"/>
                <w:szCs w:val="16"/>
              </w:rPr>
              <w:t>ECSFunction definition and LCM procedural flow</w:t>
            </w:r>
          </w:p>
        </w:tc>
        <w:tc>
          <w:tcPr>
            <w:tcW w:w="708" w:type="dxa"/>
            <w:shd w:val="solid" w:color="FFFFFF" w:fill="auto"/>
          </w:tcPr>
          <w:p w14:paraId="7CA39D42" w14:textId="01010357" w:rsidR="00FB6086" w:rsidRDefault="00FB6086" w:rsidP="00FB6086">
            <w:pPr>
              <w:pStyle w:val="TAC"/>
              <w:jc w:val="left"/>
              <w:rPr>
                <w:sz w:val="16"/>
                <w:szCs w:val="16"/>
              </w:rPr>
            </w:pPr>
            <w:r>
              <w:rPr>
                <w:sz w:val="16"/>
                <w:szCs w:val="16"/>
              </w:rPr>
              <w:t>0.3.0</w:t>
            </w:r>
          </w:p>
        </w:tc>
      </w:tr>
      <w:tr w:rsidR="00050AB9" w:rsidRPr="006B0D02" w14:paraId="7EA3F42D" w14:textId="77777777" w:rsidTr="00FF6269">
        <w:tc>
          <w:tcPr>
            <w:tcW w:w="800" w:type="dxa"/>
            <w:shd w:val="solid" w:color="FFFFFF" w:fill="auto"/>
          </w:tcPr>
          <w:p w14:paraId="70A0E63B" w14:textId="6EE74CCB" w:rsidR="00050AB9" w:rsidRDefault="00050AB9" w:rsidP="00050AB9">
            <w:pPr>
              <w:pStyle w:val="TAC"/>
              <w:jc w:val="left"/>
              <w:rPr>
                <w:sz w:val="16"/>
                <w:szCs w:val="16"/>
              </w:rPr>
            </w:pPr>
            <w:r>
              <w:rPr>
                <w:sz w:val="16"/>
                <w:szCs w:val="16"/>
              </w:rPr>
              <w:t>21 Oct 2021</w:t>
            </w:r>
          </w:p>
        </w:tc>
        <w:tc>
          <w:tcPr>
            <w:tcW w:w="800" w:type="dxa"/>
            <w:shd w:val="solid" w:color="FFFFFF" w:fill="auto"/>
          </w:tcPr>
          <w:p w14:paraId="67AD6303" w14:textId="3A79EFBF" w:rsidR="00050AB9" w:rsidRDefault="00050AB9" w:rsidP="00050AB9">
            <w:pPr>
              <w:pStyle w:val="TAC"/>
              <w:jc w:val="left"/>
              <w:rPr>
                <w:sz w:val="16"/>
                <w:szCs w:val="16"/>
              </w:rPr>
            </w:pPr>
            <w:r>
              <w:rPr>
                <w:sz w:val="16"/>
                <w:szCs w:val="16"/>
              </w:rPr>
              <w:t>#139e</w:t>
            </w:r>
          </w:p>
        </w:tc>
        <w:tc>
          <w:tcPr>
            <w:tcW w:w="1094" w:type="dxa"/>
            <w:shd w:val="solid" w:color="FFFFFF" w:fill="auto"/>
          </w:tcPr>
          <w:p w14:paraId="01BC6B7F" w14:textId="625369B0" w:rsidR="00050AB9" w:rsidRDefault="00050AB9" w:rsidP="00050AB9">
            <w:pPr>
              <w:pStyle w:val="TAC"/>
              <w:jc w:val="left"/>
              <w:rPr>
                <w:sz w:val="16"/>
                <w:szCs w:val="16"/>
              </w:rPr>
            </w:pPr>
            <w:r>
              <w:rPr>
                <w:sz w:val="16"/>
                <w:szCs w:val="16"/>
              </w:rPr>
              <w:t>S5-215568</w:t>
            </w:r>
          </w:p>
        </w:tc>
        <w:tc>
          <w:tcPr>
            <w:tcW w:w="425" w:type="dxa"/>
            <w:shd w:val="solid" w:color="FFFFFF" w:fill="auto"/>
          </w:tcPr>
          <w:p w14:paraId="34748EDA" w14:textId="77777777" w:rsidR="00050AB9" w:rsidRPr="006B0D02" w:rsidRDefault="00050AB9" w:rsidP="00050AB9">
            <w:pPr>
              <w:pStyle w:val="TAL"/>
              <w:rPr>
                <w:sz w:val="16"/>
                <w:szCs w:val="16"/>
              </w:rPr>
            </w:pPr>
          </w:p>
        </w:tc>
        <w:tc>
          <w:tcPr>
            <w:tcW w:w="425" w:type="dxa"/>
            <w:shd w:val="solid" w:color="FFFFFF" w:fill="auto"/>
          </w:tcPr>
          <w:p w14:paraId="7698FF03" w14:textId="77777777" w:rsidR="00050AB9" w:rsidRPr="006B0D02" w:rsidRDefault="00050AB9" w:rsidP="00050AB9">
            <w:pPr>
              <w:pStyle w:val="TAR"/>
              <w:jc w:val="left"/>
              <w:rPr>
                <w:sz w:val="16"/>
                <w:szCs w:val="16"/>
              </w:rPr>
            </w:pPr>
          </w:p>
        </w:tc>
        <w:tc>
          <w:tcPr>
            <w:tcW w:w="425" w:type="dxa"/>
            <w:shd w:val="solid" w:color="FFFFFF" w:fill="auto"/>
          </w:tcPr>
          <w:p w14:paraId="667C014F" w14:textId="77777777" w:rsidR="00050AB9" w:rsidRPr="006B0D02" w:rsidRDefault="00050AB9" w:rsidP="00050AB9">
            <w:pPr>
              <w:pStyle w:val="TAC"/>
              <w:jc w:val="left"/>
              <w:rPr>
                <w:sz w:val="16"/>
                <w:szCs w:val="16"/>
              </w:rPr>
            </w:pPr>
          </w:p>
        </w:tc>
        <w:tc>
          <w:tcPr>
            <w:tcW w:w="4962" w:type="dxa"/>
            <w:shd w:val="solid" w:color="FFFFFF" w:fill="auto"/>
          </w:tcPr>
          <w:p w14:paraId="3E4B3134" w14:textId="609469FF" w:rsidR="00050AB9" w:rsidRPr="001007B5" w:rsidRDefault="00050AB9" w:rsidP="00050AB9">
            <w:pPr>
              <w:pStyle w:val="TAL"/>
              <w:rPr>
                <w:sz w:val="16"/>
                <w:szCs w:val="16"/>
              </w:rPr>
            </w:pPr>
            <w:r w:rsidRPr="00050AB9">
              <w:rPr>
                <w:sz w:val="16"/>
                <w:szCs w:val="16"/>
              </w:rPr>
              <w:t>EES Lifecycle Management usecase and requirements</w:t>
            </w:r>
          </w:p>
        </w:tc>
        <w:tc>
          <w:tcPr>
            <w:tcW w:w="708" w:type="dxa"/>
            <w:shd w:val="solid" w:color="FFFFFF" w:fill="auto"/>
          </w:tcPr>
          <w:p w14:paraId="65AB7B3E" w14:textId="18C50A01" w:rsidR="00050AB9" w:rsidRDefault="00050AB9" w:rsidP="00050AB9">
            <w:pPr>
              <w:pStyle w:val="TAC"/>
              <w:jc w:val="left"/>
              <w:rPr>
                <w:sz w:val="16"/>
                <w:szCs w:val="16"/>
              </w:rPr>
            </w:pPr>
            <w:r>
              <w:rPr>
                <w:sz w:val="16"/>
                <w:szCs w:val="16"/>
              </w:rPr>
              <w:t>0.3.0</w:t>
            </w:r>
          </w:p>
        </w:tc>
      </w:tr>
      <w:tr w:rsidR="007D2695" w:rsidRPr="006B0D02" w14:paraId="0756C227" w14:textId="77777777" w:rsidTr="00FF6269">
        <w:tc>
          <w:tcPr>
            <w:tcW w:w="800" w:type="dxa"/>
            <w:shd w:val="solid" w:color="FFFFFF" w:fill="auto"/>
          </w:tcPr>
          <w:p w14:paraId="0B0C8755" w14:textId="62502CF8" w:rsidR="007D2695" w:rsidRDefault="007D2695" w:rsidP="007D2695">
            <w:pPr>
              <w:pStyle w:val="TAC"/>
              <w:jc w:val="left"/>
              <w:rPr>
                <w:sz w:val="16"/>
                <w:szCs w:val="16"/>
              </w:rPr>
            </w:pPr>
            <w:r>
              <w:rPr>
                <w:sz w:val="16"/>
                <w:szCs w:val="16"/>
              </w:rPr>
              <w:t>21 Oct 2021</w:t>
            </w:r>
          </w:p>
        </w:tc>
        <w:tc>
          <w:tcPr>
            <w:tcW w:w="800" w:type="dxa"/>
            <w:shd w:val="solid" w:color="FFFFFF" w:fill="auto"/>
          </w:tcPr>
          <w:p w14:paraId="7AB07DE6" w14:textId="38DA22DA" w:rsidR="007D2695" w:rsidRDefault="007D2695" w:rsidP="007D2695">
            <w:pPr>
              <w:pStyle w:val="TAC"/>
              <w:jc w:val="left"/>
              <w:rPr>
                <w:sz w:val="16"/>
                <w:szCs w:val="16"/>
              </w:rPr>
            </w:pPr>
            <w:r>
              <w:rPr>
                <w:sz w:val="16"/>
                <w:szCs w:val="16"/>
              </w:rPr>
              <w:t>#139e</w:t>
            </w:r>
          </w:p>
        </w:tc>
        <w:tc>
          <w:tcPr>
            <w:tcW w:w="1094" w:type="dxa"/>
            <w:shd w:val="solid" w:color="FFFFFF" w:fill="auto"/>
          </w:tcPr>
          <w:p w14:paraId="5FDADF55" w14:textId="0D9278ED" w:rsidR="007D2695" w:rsidRDefault="007D2695" w:rsidP="007D2695">
            <w:pPr>
              <w:pStyle w:val="TAC"/>
              <w:jc w:val="left"/>
              <w:rPr>
                <w:sz w:val="16"/>
                <w:szCs w:val="16"/>
              </w:rPr>
            </w:pPr>
            <w:r>
              <w:rPr>
                <w:sz w:val="16"/>
                <w:szCs w:val="16"/>
              </w:rPr>
              <w:t>S5-215569</w:t>
            </w:r>
          </w:p>
        </w:tc>
        <w:tc>
          <w:tcPr>
            <w:tcW w:w="425" w:type="dxa"/>
            <w:shd w:val="solid" w:color="FFFFFF" w:fill="auto"/>
          </w:tcPr>
          <w:p w14:paraId="6AB6A69A" w14:textId="77777777" w:rsidR="007D2695" w:rsidRPr="006B0D02" w:rsidRDefault="007D2695" w:rsidP="007D2695">
            <w:pPr>
              <w:pStyle w:val="TAL"/>
              <w:rPr>
                <w:sz w:val="16"/>
                <w:szCs w:val="16"/>
              </w:rPr>
            </w:pPr>
          </w:p>
        </w:tc>
        <w:tc>
          <w:tcPr>
            <w:tcW w:w="425" w:type="dxa"/>
            <w:shd w:val="solid" w:color="FFFFFF" w:fill="auto"/>
          </w:tcPr>
          <w:p w14:paraId="7C226345" w14:textId="77777777" w:rsidR="007D2695" w:rsidRPr="006B0D02" w:rsidRDefault="007D2695" w:rsidP="007D2695">
            <w:pPr>
              <w:pStyle w:val="TAR"/>
              <w:jc w:val="left"/>
              <w:rPr>
                <w:sz w:val="16"/>
                <w:szCs w:val="16"/>
              </w:rPr>
            </w:pPr>
          </w:p>
        </w:tc>
        <w:tc>
          <w:tcPr>
            <w:tcW w:w="425" w:type="dxa"/>
            <w:shd w:val="solid" w:color="FFFFFF" w:fill="auto"/>
          </w:tcPr>
          <w:p w14:paraId="4E473B89" w14:textId="77777777" w:rsidR="007D2695" w:rsidRPr="006B0D02" w:rsidRDefault="007D2695" w:rsidP="007D2695">
            <w:pPr>
              <w:pStyle w:val="TAC"/>
              <w:jc w:val="left"/>
              <w:rPr>
                <w:sz w:val="16"/>
                <w:szCs w:val="16"/>
              </w:rPr>
            </w:pPr>
          </w:p>
        </w:tc>
        <w:tc>
          <w:tcPr>
            <w:tcW w:w="4962" w:type="dxa"/>
            <w:shd w:val="solid" w:color="FFFFFF" w:fill="auto"/>
          </w:tcPr>
          <w:p w14:paraId="1DC3DF26" w14:textId="1DFAED68" w:rsidR="007D2695" w:rsidRPr="001007B5" w:rsidRDefault="007D2695" w:rsidP="007D2695">
            <w:pPr>
              <w:pStyle w:val="TAL"/>
              <w:rPr>
                <w:sz w:val="16"/>
                <w:szCs w:val="16"/>
              </w:rPr>
            </w:pPr>
            <w:r>
              <w:rPr>
                <w:sz w:val="16"/>
                <w:szCs w:val="16"/>
              </w:rPr>
              <w:t>EC</w:t>
            </w:r>
            <w:r w:rsidRPr="00050AB9">
              <w:rPr>
                <w:sz w:val="16"/>
                <w:szCs w:val="16"/>
              </w:rPr>
              <w:t>S Lifecycle Management usecase and requirements</w:t>
            </w:r>
          </w:p>
        </w:tc>
        <w:tc>
          <w:tcPr>
            <w:tcW w:w="708" w:type="dxa"/>
            <w:shd w:val="solid" w:color="FFFFFF" w:fill="auto"/>
          </w:tcPr>
          <w:p w14:paraId="7E546940" w14:textId="6948F1C1" w:rsidR="007D2695" w:rsidRDefault="007D2695" w:rsidP="007D2695">
            <w:pPr>
              <w:pStyle w:val="TAC"/>
              <w:jc w:val="left"/>
              <w:rPr>
                <w:sz w:val="16"/>
                <w:szCs w:val="16"/>
              </w:rPr>
            </w:pPr>
            <w:r>
              <w:rPr>
                <w:sz w:val="16"/>
                <w:szCs w:val="16"/>
              </w:rPr>
              <w:t>0.3.0</w:t>
            </w:r>
          </w:p>
        </w:tc>
      </w:tr>
      <w:tr w:rsidR="009A30FF" w:rsidRPr="006B0D02" w14:paraId="540571D4" w14:textId="77777777" w:rsidTr="00FF6269">
        <w:tc>
          <w:tcPr>
            <w:tcW w:w="800" w:type="dxa"/>
            <w:shd w:val="solid" w:color="FFFFFF" w:fill="auto"/>
          </w:tcPr>
          <w:p w14:paraId="04E98A74" w14:textId="0FF072DA" w:rsidR="009A30FF" w:rsidRDefault="009A30FF" w:rsidP="009A30FF">
            <w:pPr>
              <w:pStyle w:val="TAC"/>
              <w:jc w:val="left"/>
              <w:rPr>
                <w:sz w:val="16"/>
                <w:szCs w:val="16"/>
              </w:rPr>
            </w:pPr>
            <w:r>
              <w:rPr>
                <w:sz w:val="16"/>
                <w:szCs w:val="16"/>
              </w:rPr>
              <w:t>21 Oct 2021</w:t>
            </w:r>
          </w:p>
        </w:tc>
        <w:tc>
          <w:tcPr>
            <w:tcW w:w="800" w:type="dxa"/>
            <w:shd w:val="solid" w:color="FFFFFF" w:fill="auto"/>
          </w:tcPr>
          <w:p w14:paraId="0E71372C" w14:textId="1672CBAC" w:rsidR="009A30FF" w:rsidRDefault="009A30FF" w:rsidP="009A30FF">
            <w:pPr>
              <w:pStyle w:val="TAC"/>
              <w:jc w:val="left"/>
              <w:rPr>
                <w:sz w:val="16"/>
                <w:szCs w:val="16"/>
              </w:rPr>
            </w:pPr>
            <w:r>
              <w:rPr>
                <w:sz w:val="16"/>
                <w:szCs w:val="16"/>
              </w:rPr>
              <w:t>#139e</w:t>
            </w:r>
          </w:p>
        </w:tc>
        <w:tc>
          <w:tcPr>
            <w:tcW w:w="1094" w:type="dxa"/>
            <w:shd w:val="solid" w:color="FFFFFF" w:fill="auto"/>
          </w:tcPr>
          <w:p w14:paraId="285E3AD9" w14:textId="5661ECB5" w:rsidR="009A30FF" w:rsidRDefault="009A30FF" w:rsidP="009A30FF">
            <w:pPr>
              <w:pStyle w:val="TAC"/>
              <w:jc w:val="left"/>
              <w:rPr>
                <w:sz w:val="16"/>
                <w:szCs w:val="16"/>
              </w:rPr>
            </w:pPr>
            <w:r>
              <w:rPr>
                <w:sz w:val="16"/>
                <w:szCs w:val="16"/>
              </w:rPr>
              <w:t>S5-215570</w:t>
            </w:r>
          </w:p>
        </w:tc>
        <w:tc>
          <w:tcPr>
            <w:tcW w:w="425" w:type="dxa"/>
            <w:shd w:val="solid" w:color="FFFFFF" w:fill="auto"/>
          </w:tcPr>
          <w:p w14:paraId="42046296" w14:textId="77777777" w:rsidR="009A30FF" w:rsidRPr="006B0D02" w:rsidRDefault="009A30FF" w:rsidP="009A30FF">
            <w:pPr>
              <w:pStyle w:val="TAL"/>
              <w:rPr>
                <w:sz w:val="16"/>
                <w:szCs w:val="16"/>
              </w:rPr>
            </w:pPr>
          </w:p>
        </w:tc>
        <w:tc>
          <w:tcPr>
            <w:tcW w:w="425" w:type="dxa"/>
            <w:shd w:val="solid" w:color="FFFFFF" w:fill="auto"/>
          </w:tcPr>
          <w:p w14:paraId="3D46E078" w14:textId="77777777" w:rsidR="009A30FF" w:rsidRPr="006B0D02" w:rsidRDefault="009A30FF" w:rsidP="009A30FF">
            <w:pPr>
              <w:pStyle w:val="TAR"/>
              <w:jc w:val="left"/>
              <w:rPr>
                <w:sz w:val="16"/>
                <w:szCs w:val="16"/>
              </w:rPr>
            </w:pPr>
          </w:p>
        </w:tc>
        <w:tc>
          <w:tcPr>
            <w:tcW w:w="425" w:type="dxa"/>
            <w:shd w:val="solid" w:color="FFFFFF" w:fill="auto"/>
          </w:tcPr>
          <w:p w14:paraId="631E3C79" w14:textId="77777777" w:rsidR="009A30FF" w:rsidRPr="006B0D02" w:rsidRDefault="009A30FF" w:rsidP="009A30FF">
            <w:pPr>
              <w:pStyle w:val="TAC"/>
              <w:jc w:val="left"/>
              <w:rPr>
                <w:sz w:val="16"/>
                <w:szCs w:val="16"/>
              </w:rPr>
            </w:pPr>
          </w:p>
        </w:tc>
        <w:tc>
          <w:tcPr>
            <w:tcW w:w="4962" w:type="dxa"/>
            <w:shd w:val="solid" w:color="FFFFFF" w:fill="auto"/>
          </w:tcPr>
          <w:p w14:paraId="1A02E8D8" w14:textId="254A0F37" w:rsidR="009A30FF" w:rsidRPr="001007B5" w:rsidRDefault="009A30FF" w:rsidP="009A30FF">
            <w:pPr>
              <w:pStyle w:val="TAL"/>
              <w:rPr>
                <w:sz w:val="16"/>
                <w:szCs w:val="16"/>
              </w:rPr>
            </w:pPr>
            <w:r>
              <w:rPr>
                <w:sz w:val="16"/>
                <w:szCs w:val="16"/>
              </w:rPr>
              <w:t>Procedure for EAS LCM</w:t>
            </w:r>
          </w:p>
        </w:tc>
        <w:tc>
          <w:tcPr>
            <w:tcW w:w="708" w:type="dxa"/>
            <w:shd w:val="solid" w:color="FFFFFF" w:fill="auto"/>
          </w:tcPr>
          <w:p w14:paraId="7CAB55BF" w14:textId="6CE20F11" w:rsidR="009A30FF" w:rsidRDefault="009A30FF" w:rsidP="009A30FF">
            <w:pPr>
              <w:pStyle w:val="TAC"/>
              <w:jc w:val="left"/>
              <w:rPr>
                <w:sz w:val="16"/>
                <w:szCs w:val="16"/>
              </w:rPr>
            </w:pPr>
            <w:r>
              <w:rPr>
                <w:sz w:val="16"/>
                <w:szCs w:val="16"/>
              </w:rPr>
              <w:t>0.3.0</w:t>
            </w:r>
          </w:p>
        </w:tc>
      </w:tr>
      <w:tr w:rsidR="005A7303" w:rsidRPr="006B0D02" w14:paraId="1CA468D8" w14:textId="77777777" w:rsidTr="00FF6269">
        <w:tc>
          <w:tcPr>
            <w:tcW w:w="800" w:type="dxa"/>
            <w:shd w:val="solid" w:color="FFFFFF" w:fill="auto"/>
          </w:tcPr>
          <w:p w14:paraId="416B47AD" w14:textId="710500D8" w:rsidR="005A7303" w:rsidRDefault="005A7303" w:rsidP="005A7303">
            <w:pPr>
              <w:pStyle w:val="TAC"/>
              <w:jc w:val="left"/>
              <w:rPr>
                <w:sz w:val="16"/>
                <w:szCs w:val="16"/>
              </w:rPr>
            </w:pPr>
            <w:r>
              <w:rPr>
                <w:sz w:val="16"/>
                <w:szCs w:val="16"/>
              </w:rPr>
              <w:t>21 Oct 2021</w:t>
            </w:r>
          </w:p>
        </w:tc>
        <w:tc>
          <w:tcPr>
            <w:tcW w:w="800" w:type="dxa"/>
            <w:shd w:val="solid" w:color="FFFFFF" w:fill="auto"/>
          </w:tcPr>
          <w:p w14:paraId="4BA988EB" w14:textId="67FE57B3" w:rsidR="005A7303" w:rsidRDefault="005A7303" w:rsidP="005A7303">
            <w:pPr>
              <w:pStyle w:val="TAC"/>
              <w:jc w:val="left"/>
              <w:rPr>
                <w:sz w:val="16"/>
                <w:szCs w:val="16"/>
              </w:rPr>
            </w:pPr>
            <w:r>
              <w:rPr>
                <w:sz w:val="16"/>
                <w:szCs w:val="16"/>
              </w:rPr>
              <w:t>#139e</w:t>
            </w:r>
          </w:p>
        </w:tc>
        <w:tc>
          <w:tcPr>
            <w:tcW w:w="1094" w:type="dxa"/>
            <w:shd w:val="solid" w:color="FFFFFF" w:fill="auto"/>
          </w:tcPr>
          <w:p w14:paraId="41F68DBE" w14:textId="2D030C9E" w:rsidR="005A7303" w:rsidRDefault="005A7303" w:rsidP="005A7303">
            <w:pPr>
              <w:pStyle w:val="TAC"/>
              <w:jc w:val="left"/>
              <w:rPr>
                <w:sz w:val="16"/>
                <w:szCs w:val="16"/>
              </w:rPr>
            </w:pPr>
            <w:r>
              <w:rPr>
                <w:sz w:val="16"/>
                <w:szCs w:val="16"/>
              </w:rPr>
              <w:t>S5-215148</w:t>
            </w:r>
          </w:p>
        </w:tc>
        <w:tc>
          <w:tcPr>
            <w:tcW w:w="425" w:type="dxa"/>
            <w:shd w:val="solid" w:color="FFFFFF" w:fill="auto"/>
          </w:tcPr>
          <w:p w14:paraId="2AA87ADB" w14:textId="77777777" w:rsidR="005A7303" w:rsidRPr="006B0D02" w:rsidRDefault="005A7303" w:rsidP="005A7303">
            <w:pPr>
              <w:pStyle w:val="TAL"/>
              <w:rPr>
                <w:sz w:val="16"/>
                <w:szCs w:val="16"/>
              </w:rPr>
            </w:pPr>
          </w:p>
        </w:tc>
        <w:tc>
          <w:tcPr>
            <w:tcW w:w="425" w:type="dxa"/>
            <w:shd w:val="solid" w:color="FFFFFF" w:fill="auto"/>
          </w:tcPr>
          <w:p w14:paraId="1C7DEC51" w14:textId="77777777" w:rsidR="005A7303" w:rsidRPr="006B0D02" w:rsidRDefault="005A7303" w:rsidP="005A7303">
            <w:pPr>
              <w:pStyle w:val="TAR"/>
              <w:jc w:val="left"/>
              <w:rPr>
                <w:sz w:val="16"/>
                <w:szCs w:val="16"/>
              </w:rPr>
            </w:pPr>
          </w:p>
        </w:tc>
        <w:tc>
          <w:tcPr>
            <w:tcW w:w="425" w:type="dxa"/>
            <w:shd w:val="solid" w:color="FFFFFF" w:fill="auto"/>
          </w:tcPr>
          <w:p w14:paraId="25DFA137" w14:textId="77777777" w:rsidR="005A7303" w:rsidRPr="006B0D02" w:rsidRDefault="005A7303" w:rsidP="005A7303">
            <w:pPr>
              <w:pStyle w:val="TAC"/>
              <w:jc w:val="left"/>
              <w:rPr>
                <w:sz w:val="16"/>
                <w:szCs w:val="16"/>
              </w:rPr>
            </w:pPr>
          </w:p>
        </w:tc>
        <w:tc>
          <w:tcPr>
            <w:tcW w:w="4962" w:type="dxa"/>
            <w:shd w:val="solid" w:color="FFFFFF" w:fill="auto"/>
          </w:tcPr>
          <w:p w14:paraId="0F3880E4" w14:textId="106D7AF6" w:rsidR="005A7303" w:rsidRPr="001007B5" w:rsidRDefault="005A7303" w:rsidP="005A7303">
            <w:pPr>
              <w:pStyle w:val="TAL"/>
              <w:rPr>
                <w:sz w:val="16"/>
                <w:szCs w:val="16"/>
              </w:rPr>
            </w:pPr>
            <w:r w:rsidRPr="005A7303">
              <w:rPr>
                <w:sz w:val="16"/>
                <w:szCs w:val="16"/>
              </w:rPr>
              <w:t>Defining EdgeDataNetwork for EDN</w:t>
            </w:r>
          </w:p>
        </w:tc>
        <w:tc>
          <w:tcPr>
            <w:tcW w:w="708" w:type="dxa"/>
            <w:shd w:val="solid" w:color="FFFFFF" w:fill="auto"/>
          </w:tcPr>
          <w:p w14:paraId="05B5705E" w14:textId="59B325E2" w:rsidR="005A7303" w:rsidRDefault="005A7303" w:rsidP="005A7303">
            <w:pPr>
              <w:pStyle w:val="TAC"/>
              <w:jc w:val="left"/>
              <w:rPr>
                <w:sz w:val="16"/>
                <w:szCs w:val="16"/>
              </w:rPr>
            </w:pPr>
            <w:r>
              <w:rPr>
                <w:sz w:val="16"/>
                <w:szCs w:val="16"/>
              </w:rPr>
              <w:t>0.3.0</w:t>
            </w:r>
          </w:p>
        </w:tc>
      </w:tr>
      <w:tr w:rsidR="00174556" w:rsidRPr="006B0D02" w14:paraId="7D7C8D2C" w14:textId="77777777" w:rsidTr="00FF6269">
        <w:tc>
          <w:tcPr>
            <w:tcW w:w="800" w:type="dxa"/>
            <w:shd w:val="solid" w:color="FFFFFF" w:fill="auto"/>
          </w:tcPr>
          <w:p w14:paraId="6BCE8E87" w14:textId="6481774E" w:rsidR="00174556" w:rsidRDefault="00174556" w:rsidP="00174556">
            <w:pPr>
              <w:pStyle w:val="TAC"/>
              <w:jc w:val="left"/>
              <w:rPr>
                <w:sz w:val="16"/>
                <w:szCs w:val="16"/>
              </w:rPr>
            </w:pPr>
            <w:r>
              <w:rPr>
                <w:sz w:val="16"/>
                <w:szCs w:val="16"/>
              </w:rPr>
              <w:t>21 Oct 2021</w:t>
            </w:r>
          </w:p>
        </w:tc>
        <w:tc>
          <w:tcPr>
            <w:tcW w:w="800" w:type="dxa"/>
            <w:shd w:val="solid" w:color="FFFFFF" w:fill="auto"/>
          </w:tcPr>
          <w:p w14:paraId="6E3EC421" w14:textId="55CAD762" w:rsidR="00174556" w:rsidRDefault="00174556" w:rsidP="00174556">
            <w:pPr>
              <w:pStyle w:val="TAC"/>
              <w:jc w:val="left"/>
              <w:rPr>
                <w:sz w:val="16"/>
                <w:szCs w:val="16"/>
              </w:rPr>
            </w:pPr>
            <w:r>
              <w:rPr>
                <w:sz w:val="16"/>
                <w:szCs w:val="16"/>
              </w:rPr>
              <w:t>#139e</w:t>
            </w:r>
          </w:p>
        </w:tc>
        <w:tc>
          <w:tcPr>
            <w:tcW w:w="1094" w:type="dxa"/>
            <w:shd w:val="solid" w:color="FFFFFF" w:fill="auto"/>
          </w:tcPr>
          <w:p w14:paraId="78F72630" w14:textId="4FCC5CAE" w:rsidR="00174556" w:rsidRDefault="00174556" w:rsidP="00174556">
            <w:pPr>
              <w:pStyle w:val="TAC"/>
              <w:jc w:val="left"/>
              <w:rPr>
                <w:sz w:val="16"/>
                <w:szCs w:val="16"/>
              </w:rPr>
            </w:pPr>
            <w:r>
              <w:rPr>
                <w:sz w:val="16"/>
                <w:szCs w:val="16"/>
              </w:rPr>
              <w:t>S5-215192</w:t>
            </w:r>
          </w:p>
        </w:tc>
        <w:tc>
          <w:tcPr>
            <w:tcW w:w="425" w:type="dxa"/>
            <w:shd w:val="solid" w:color="FFFFFF" w:fill="auto"/>
          </w:tcPr>
          <w:p w14:paraId="3C80F78C" w14:textId="77777777" w:rsidR="00174556" w:rsidRPr="006B0D02" w:rsidRDefault="00174556" w:rsidP="00174556">
            <w:pPr>
              <w:pStyle w:val="TAL"/>
              <w:rPr>
                <w:sz w:val="16"/>
                <w:szCs w:val="16"/>
              </w:rPr>
            </w:pPr>
          </w:p>
        </w:tc>
        <w:tc>
          <w:tcPr>
            <w:tcW w:w="425" w:type="dxa"/>
            <w:shd w:val="solid" w:color="FFFFFF" w:fill="auto"/>
          </w:tcPr>
          <w:p w14:paraId="3AA5964B" w14:textId="77777777" w:rsidR="00174556" w:rsidRPr="006B0D02" w:rsidRDefault="00174556" w:rsidP="00174556">
            <w:pPr>
              <w:pStyle w:val="TAR"/>
              <w:jc w:val="left"/>
              <w:rPr>
                <w:sz w:val="16"/>
                <w:szCs w:val="16"/>
              </w:rPr>
            </w:pPr>
          </w:p>
        </w:tc>
        <w:tc>
          <w:tcPr>
            <w:tcW w:w="425" w:type="dxa"/>
            <w:shd w:val="solid" w:color="FFFFFF" w:fill="auto"/>
          </w:tcPr>
          <w:p w14:paraId="7D838C51" w14:textId="77777777" w:rsidR="00174556" w:rsidRPr="006B0D02" w:rsidRDefault="00174556" w:rsidP="00174556">
            <w:pPr>
              <w:pStyle w:val="TAC"/>
              <w:jc w:val="left"/>
              <w:rPr>
                <w:sz w:val="16"/>
                <w:szCs w:val="16"/>
              </w:rPr>
            </w:pPr>
          </w:p>
        </w:tc>
        <w:tc>
          <w:tcPr>
            <w:tcW w:w="4962" w:type="dxa"/>
            <w:shd w:val="solid" w:color="FFFFFF" w:fill="auto"/>
          </w:tcPr>
          <w:p w14:paraId="3AAAEDCC" w14:textId="2D852A08" w:rsidR="00174556" w:rsidRPr="005A7303" w:rsidRDefault="00174556" w:rsidP="00174556">
            <w:pPr>
              <w:pStyle w:val="TAL"/>
              <w:rPr>
                <w:sz w:val="16"/>
                <w:szCs w:val="16"/>
              </w:rPr>
            </w:pPr>
            <w:r>
              <w:rPr>
                <w:sz w:val="16"/>
                <w:szCs w:val="16"/>
              </w:rPr>
              <w:t>use case EAS PM</w:t>
            </w:r>
          </w:p>
        </w:tc>
        <w:tc>
          <w:tcPr>
            <w:tcW w:w="708" w:type="dxa"/>
            <w:shd w:val="solid" w:color="FFFFFF" w:fill="auto"/>
          </w:tcPr>
          <w:p w14:paraId="4A717404" w14:textId="2EB55EC1" w:rsidR="00174556" w:rsidRDefault="00174556" w:rsidP="00174556">
            <w:pPr>
              <w:pStyle w:val="TAC"/>
              <w:jc w:val="left"/>
              <w:rPr>
                <w:sz w:val="16"/>
                <w:szCs w:val="16"/>
              </w:rPr>
            </w:pPr>
            <w:r>
              <w:rPr>
                <w:sz w:val="16"/>
                <w:szCs w:val="16"/>
              </w:rPr>
              <w:t>0.3.0</w:t>
            </w:r>
          </w:p>
        </w:tc>
      </w:tr>
      <w:tr w:rsidR="00025736" w:rsidRPr="006B0D02" w14:paraId="59800683" w14:textId="77777777" w:rsidTr="00FF6269">
        <w:tc>
          <w:tcPr>
            <w:tcW w:w="800" w:type="dxa"/>
            <w:shd w:val="solid" w:color="FFFFFF" w:fill="auto"/>
          </w:tcPr>
          <w:p w14:paraId="5FF630C8" w14:textId="0670D1F3" w:rsidR="00025736" w:rsidRDefault="00025736" w:rsidP="00025736">
            <w:pPr>
              <w:pStyle w:val="TAC"/>
              <w:jc w:val="left"/>
              <w:rPr>
                <w:sz w:val="16"/>
                <w:szCs w:val="16"/>
              </w:rPr>
            </w:pPr>
            <w:r>
              <w:rPr>
                <w:sz w:val="16"/>
                <w:szCs w:val="16"/>
              </w:rPr>
              <w:t>21 Oct 2021</w:t>
            </w:r>
          </w:p>
        </w:tc>
        <w:tc>
          <w:tcPr>
            <w:tcW w:w="800" w:type="dxa"/>
            <w:shd w:val="solid" w:color="FFFFFF" w:fill="auto"/>
          </w:tcPr>
          <w:p w14:paraId="02BA42F3" w14:textId="3132FBE2" w:rsidR="00025736" w:rsidRDefault="00025736" w:rsidP="00025736">
            <w:pPr>
              <w:pStyle w:val="TAC"/>
              <w:jc w:val="left"/>
              <w:rPr>
                <w:sz w:val="16"/>
                <w:szCs w:val="16"/>
              </w:rPr>
            </w:pPr>
            <w:r>
              <w:rPr>
                <w:sz w:val="16"/>
                <w:szCs w:val="16"/>
              </w:rPr>
              <w:t>#139e</w:t>
            </w:r>
          </w:p>
        </w:tc>
        <w:tc>
          <w:tcPr>
            <w:tcW w:w="1094" w:type="dxa"/>
            <w:shd w:val="solid" w:color="FFFFFF" w:fill="auto"/>
          </w:tcPr>
          <w:p w14:paraId="3EA71308" w14:textId="0E84AC10" w:rsidR="00025736" w:rsidRDefault="00025736" w:rsidP="00025736">
            <w:pPr>
              <w:pStyle w:val="TAC"/>
              <w:jc w:val="left"/>
              <w:rPr>
                <w:sz w:val="16"/>
                <w:szCs w:val="16"/>
              </w:rPr>
            </w:pPr>
            <w:r>
              <w:rPr>
                <w:sz w:val="16"/>
                <w:szCs w:val="16"/>
              </w:rPr>
              <w:t>S5-215571</w:t>
            </w:r>
          </w:p>
        </w:tc>
        <w:tc>
          <w:tcPr>
            <w:tcW w:w="425" w:type="dxa"/>
            <w:shd w:val="solid" w:color="FFFFFF" w:fill="auto"/>
          </w:tcPr>
          <w:p w14:paraId="2A9200F0" w14:textId="77777777" w:rsidR="00025736" w:rsidRPr="006B0D02" w:rsidRDefault="00025736" w:rsidP="00025736">
            <w:pPr>
              <w:pStyle w:val="TAL"/>
              <w:rPr>
                <w:sz w:val="16"/>
                <w:szCs w:val="16"/>
              </w:rPr>
            </w:pPr>
          </w:p>
        </w:tc>
        <w:tc>
          <w:tcPr>
            <w:tcW w:w="425" w:type="dxa"/>
            <w:shd w:val="solid" w:color="FFFFFF" w:fill="auto"/>
          </w:tcPr>
          <w:p w14:paraId="3E3AB84D" w14:textId="77777777" w:rsidR="00025736" w:rsidRPr="006B0D02" w:rsidRDefault="00025736" w:rsidP="00025736">
            <w:pPr>
              <w:pStyle w:val="TAR"/>
              <w:jc w:val="left"/>
              <w:rPr>
                <w:sz w:val="16"/>
                <w:szCs w:val="16"/>
              </w:rPr>
            </w:pPr>
          </w:p>
        </w:tc>
        <w:tc>
          <w:tcPr>
            <w:tcW w:w="425" w:type="dxa"/>
            <w:shd w:val="solid" w:color="FFFFFF" w:fill="auto"/>
          </w:tcPr>
          <w:p w14:paraId="6DBD35E4" w14:textId="77777777" w:rsidR="00025736" w:rsidRPr="006B0D02" w:rsidRDefault="00025736" w:rsidP="00025736">
            <w:pPr>
              <w:pStyle w:val="TAC"/>
              <w:jc w:val="left"/>
              <w:rPr>
                <w:sz w:val="16"/>
                <w:szCs w:val="16"/>
              </w:rPr>
            </w:pPr>
          </w:p>
        </w:tc>
        <w:tc>
          <w:tcPr>
            <w:tcW w:w="4962" w:type="dxa"/>
            <w:shd w:val="solid" w:color="FFFFFF" w:fill="auto"/>
          </w:tcPr>
          <w:p w14:paraId="0EC95674" w14:textId="121BF892" w:rsidR="00025736" w:rsidRPr="005A7303" w:rsidRDefault="00025736" w:rsidP="00025736">
            <w:pPr>
              <w:pStyle w:val="TAL"/>
              <w:rPr>
                <w:sz w:val="16"/>
                <w:szCs w:val="16"/>
              </w:rPr>
            </w:pPr>
            <w:r>
              <w:rPr>
                <w:sz w:val="16"/>
                <w:szCs w:val="16"/>
              </w:rPr>
              <w:t>Procedure for EAS PM</w:t>
            </w:r>
          </w:p>
        </w:tc>
        <w:tc>
          <w:tcPr>
            <w:tcW w:w="708" w:type="dxa"/>
            <w:shd w:val="solid" w:color="FFFFFF" w:fill="auto"/>
          </w:tcPr>
          <w:p w14:paraId="5D0665E6" w14:textId="46FA091F" w:rsidR="00025736" w:rsidRDefault="00025736" w:rsidP="00025736">
            <w:pPr>
              <w:pStyle w:val="TAC"/>
              <w:jc w:val="left"/>
              <w:rPr>
                <w:sz w:val="16"/>
                <w:szCs w:val="16"/>
              </w:rPr>
            </w:pPr>
            <w:r>
              <w:rPr>
                <w:sz w:val="16"/>
                <w:szCs w:val="16"/>
              </w:rPr>
              <w:t>0.3.0</w:t>
            </w:r>
          </w:p>
        </w:tc>
      </w:tr>
      <w:tr w:rsidR="00AA3CA9" w:rsidRPr="006B0D02" w14:paraId="05F40E32" w14:textId="77777777" w:rsidTr="00FF6269">
        <w:tc>
          <w:tcPr>
            <w:tcW w:w="800" w:type="dxa"/>
            <w:shd w:val="solid" w:color="FFFFFF" w:fill="auto"/>
          </w:tcPr>
          <w:p w14:paraId="01DDAEEC" w14:textId="2A187C74" w:rsidR="00AA3CA9" w:rsidRDefault="00AA3CA9" w:rsidP="00AA3CA9">
            <w:pPr>
              <w:pStyle w:val="TAC"/>
              <w:jc w:val="left"/>
              <w:rPr>
                <w:sz w:val="16"/>
                <w:szCs w:val="16"/>
              </w:rPr>
            </w:pPr>
            <w:r>
              <w:rPr>
                <w:sz w:val="16"/>
                <w:szCs w:val="16"/>
              </w:rPr>
              <w:t>21 Oct 2021</w:t>
            </w:r>
          </w:p>
        </w:tc>
        <w:tc>
          <w:tcPr>
            <w:tcW w:w="800" w:type="dxa"/>
            <w:shd w:val="solid" w:color="FFFFFF" w:fill="auto"/>
          </w:tcPr>
          <w:p w14:paraId="308C50E1" w14:textId="086B3BFF" w:rsidR="00AA3CA9" w:rsidRDefault="00AA3CA9" w:rsidP="00AA3CA9">
            <w:pPr>
              <w:pStyle w:val="TAC"/>
              <w:jc w:val="left"/>
              <w:rPr>
                <w:sz w:val="16"/>
                <w:szCs w:val="16"/>
              </w:rPr>
            </w:pPr>
            <w:r>
              <w:rPr>
                <w:sz w:val="16"/>
                <w:szCs w:val="16"/>
              </w:rPr>
              <w:t>#139e</w:t>
            </w:r>
          </w:p>
        </w:tc>
        <w:tc>
          <w:tcPr>
            <w:tcW w:w="1094" w:type="dxa"/>
            <w:shd w:val="solid" w:color="FFFFFF" w:fill="auto"/>
          </w:tcPr>
          <w:p w14:paraId="1207839D" w14:textId="006EE9B2" w:rsidR="00AA3CA9" w:rsidRDefault="00AA3CA9" w:rsidP="00AA3CA9">
            <w:pPr>
              <w:pStyle w:val="TAC"/>
              <w:jc w:val="left"/>
              <w:rPr>
                <w:sz w:val="16"/>
                <w:szCs w:val="16"/>
              </w:rPr>
            </w:pPr>
            <w:r>
              <w:rPr>
                <w:sz w:val="16"/>
                <w:szCs w:val="16"/>
              </w:rPr>
              <w:t>S5-215269</w:t>
            </w:r>
          </w:p>
        </w:tc>
        <w:tc>
          <w:tcPr>
            <w:tcW w:w="425" w:type="dxa"/>
            <w:shd w:val="solid" w:color="FFFFFF" w:fill="auto"/>
          </w:tcPr>
          <w:p w14:paraId="4550C72C" w14:textId="77777777" w:rsidR="00AA3CA9" w:rsidRPr="006B0D02" w:rsidRDefault="00AA3CA9" w:rsidP="00AA3CA9">
            <w:pPr>
              <w:pStyle w:val="TAL"/>
              <w:rPr>
                <w:sz w:val="16"/>
                <w:szCs w:val="16"/>
              </w:rPr>
            </w:pPr>
          </w:p>
        </w:tc>
        <w:tc>
          <w:tcPr>
            <w:tcW w:w="425" w:type="dxa"/>
            <w:shd w:val="solid" w:color="FFFFFF" w:fill="auto"/>
          </w:tcPr>
          <w:p w14:paraId="46F5B21C" w14:textId="77777777" w:rsidR="00AA3CA9" w:rsidRPr="006B0D02" w:rsidRDefault="00AA3CA9" w:rsidP="00AA3CA9">
            <w:pPr>
              <w:pStyle w:val="TAR"/>
              <w:jc w:val="left"/>
              <w:rPr>
                <w:sz w:val="16"/>
                <w:szCs w:val="16"/>
              </w:rPr>
            </w:pPr>
          </w:p>
        </w:tc>
        <w:tc>
          <w:tcPr>
            <w:tcW w:w="425" w:type="dxa"/>
            <w:shd w:val="solid" w:color="FFFFFF" w:fill="auto"/>
          </w:tcPr>
          <w:p w14:paraId="5ABEAED1" w14:textId="77777777" w:rsidR="00AA3CA9" w:rsidRPr="006B0D02" w:rsidRDefault="00AA3CA9" w:rsidP="00AA3CA9">
            <w:pPr>
              <w:pStyle w:val="TAC"/>
              <w:jc w:val="left"/>
              <w:rPr>
                <w:sz w:val="16"/>
                <w:szCs w:val="16"/>
              </w:rPr>
            </w:pPr>
          </w:p>
        </w:tc>
        <w:tc>
          <w:tcPr>
            <w:tcW w:w="4962" w:type="dxa"/>
            <w:shd w:val="solid" w:color="FFFFFF" w:fill="auto"/>
          </w:tcPr>
          <w:p w14:paraId="60456F2D" w14:textId="00F43D3C" w:rsidR="00AA3CA9" w:rsidRDefault="00AA3CA9" w:rsidP="00AA3CA9">
            <w:pPr>
              <w:pStyle w:val="TAL"/>
              <w:rPr>
                <w:sz w:val="16"/>
                <w:szCs w:val="16"/>
              </w:rPr>
            </w:pPr>
            <w:r>
              <w:rPr>
                <w:sz w:val="16"/>
                <w:szCs w:val="16"/>
              </w:rPr>
              <w:t>Transport view of EDN and 5GC</w:t>
            </w:r>
          </w:p>
        </w:tc>
        <w:tc>
          <w:tcPr>
            <w:tcW w:w="708" w:type="dxa"/>
            <w:shd w:val="solid" w:color="FFFFFF" w:fill="auto"/>
          </w:tcPr>
          <w:p w14:paraId="62C6F6B9" w14:textId="58B09B0F" w:rsidR="00AA3CA9" w:rsidRDefault="00AA3CA9" w:rsidP="00AA3CA9">
            <w:pPr>
              <w:pStyle w:val="TAC"/>
              <w:jc w:val="left"/>
              <w:rPr>
                <w:sz w:val="16"/>
                <w:szCs w:val="16"/>
              </w:rPr>
            </w:pPr>
            <w:r>
              <w:rPr>
                <w:sz w:val="16"/>
                <w:szCs w:val="16"/>
              </w:rPr>
              <w:t>0.3.0</w:t>
            </w:r>
          </w:p>
        </w:tc>
      </w:tr>
      <w:tr w:rsidR="00AA3CA9" w:rsidRPr="006B0D02" w14:paraId="6064BEDC" w14:textId="77777777" w:rsidTr="00FF6269">
        <w:tc>
          <w:tcPr>
            <w:tcW w:w="800" w:type="dxa"/>
            <w:shd w:val="solid" w:color="FFFFFF" w:fill="auto"/>
          </w:tcPr>
          <w:p w14:paraId="59AC5B00" w14:textId="0AA658EB" w:rsidR="00AA3CA9" w:rsidRDefault="00A24F7B" w:rsidP="00025736">
            <w:pPr>
              <w:pStyle w:val="TAC"/>
              <w:jc w:val="left"/>
              <w:rPr>
                <w:sz w:val="16"/>
                <w:szCs w:val="16"/>
              </w:rPr>
            </w:pPr>
            <w:ins w:id="358" w:author="Samsung #140e" w:date="2021-11-25T13:18:00Z">
              <w:r>
                <w:rPr>
                  <w:sz w:val="16"/>
                  <w:szCs w:val="16"/>
                </w:rPr>
                <w:t>24 Nov 2021</w:t>
              </w:r>
            </w:ins>
          </w:p>
        </w:tc>
        <w:tc>
          <w:tcPr>
            <w:tcW w:w="800" w:type="dxa"/>
            <w:shd w:val="solid" w:color="FFFFFF" w:fill="auto"/>
          </w:tcPr>
          <w:p w14:paraId="442BF1AE" w14:textId="61CFEE70" w:rsidR="00AA3CA9" w:rsidRDefault="00A24F7B" w:rsidP="00025736">
            <w:pPr>
              <w:pStyle w:val="TAC"/>
              <w:jc w:val="left"/>
              <w:rPr>
                <w:sz w:val="16"/>
                <w:szCs w:val="16"/>
              </w:rPr>
            </w:pPr>
            <w:ins w:id="359" w:author="Samsung #140e" w:date="2021-11-25T13:18:00Z">
              <w:r>
                <w:rPr>
                  <w:sz w:val="16"/>
                  <w:szCs w:val="16"/>
                </w:rPr>
                <w:t>#140e</w:t>
              </w:r>
            </w:ins>
          </w:p>
        </w:tc>
        <w:tc>
          <w:tcPr>
            <w:tcW w:w="1094" w:type="dxa"/>
            <w:shd w:val="solid" w:color="FFFFFF" w:fill="auto"/>
          </w:tcPr>
          <w:p w14:paraId="64E38284" w14:textId="221025DB" w:rsidR="00AA3CA9" w:rsidRDefault="00A24F7B" w:rsidP="00025736">
            <w:pPr>
              <w:pStyle w:val="TAC"/>
              <w:jc w:val="left"/>
              <w:rPr>
                <w:sz w:val="16"/>
                <w:szCs w:val="16"/>
              </w:rPr>
            </w:pPr>
            <w:ins w:id="360" w:author="Samsung #140e" w:date="2021-11-25T13:18:00Z">
              <w:r>
                <w:rPr>
                  <w:sz w:val="16"/>
                  <w:szCs w:val="16"/>
                </w:rPr>
                <w:t>S5-216038</w:t>
              </w:r>
            </w:ins>
          </w:p>
        </w:tc>
        <w:tc>
          <w:tcPr>
            <w:tcW w:w="425" w:type="dxa"/>
            <w:shd w:val="solid" w:color="FFFFFF" w:fill="auto"/>
          </w:tcPr>
          <w:p w14:paraId="0712E7C9" w14:textId="77777777" w:rsidR="00AA3CA9" w:rsidRPr="006B0D02" w:rsidRDefault="00AA3CA9" w:rsidP="00025736">
            <w:pPr>
              <w:pStyle w:val="TAL"/>
              <w:rPr>
                <w:sz w:val="16"/>
                <w:szCs w:val="16"/>
              </w:rPr>
            </w:pPr>
          </w:p>
        </w:tc>
        <w:tc>
          <w:tcPr>
            <w:tcW w:w="425" w:type="dxa"/>
            <w:shd w:val="solid" w:color="FFFFFF" w:fill="auto"/>
          </w:tcPr>
          <w:p w14:paraId="7B52B7B9" w14:textId="77777777" w:rsidR="00AA3CA9" w:rsidRPr="006B0D02" w:rsidRDefault="00AA3CA9" w:rsidP="00025736">
            <w:pPr>
              <w:pStyle w:val="TAR"/>
              <w:jc w:val="left"/>
              <w:rPr>
                <w:sz w:val="16"/>
                <w:szCs w:val="16"/>
              </w:rPr>
            </w:pPr>
          </w:p>
        </w:tc>
        <w:tc>
          <w:tcPr>
            <w:tcW w:w="425" w:type="dxa"/>
            <w:shd w:val="solid" w:color="FFFFFF" w:fill="auto"/>
          </w:tcPr>
          <w:p w14:paraId="2F5F2CC5" w14:textId="77777777" w:rsidR="00AA3CA9" w:rsidRPr="006B0D02" w:rsidRDefault="00AA3CA9" w:rsidP="00025736">
            <w:pPr>
              <w:pStyle w:val="TAC"/>
              <w:jc w:val="left"/>
              <w:rPr>
                <w:sz w:val="16"/>
                <w:szCs w:val="16"/>
              </w:rPr>
            </w:pPr>
          </w:p>
        </w:tc>
        <w:tc>
          <w:tcPr>
            <w:tcW w:w="4962" w:type="dxa"/>
            <w:shd w:val="solid" w:color="FFFFFF" w:fill="auto"/>
          </w:tcPr>
          <w:p w14:paraId="71453F14" w14:textId="279C54C2" w:rsidR="00AA3CA9" w:rsidRDefault="00D74DF1" w:rsidP="00D74DF1">
            <w:pPr>
              <w:pStyle w:val="TAL"/>
              <w:tabs>
                <w:tab w:val="left" w:pos="888"/>
                <w:tab w:val="left" w:pos="3280"/>
              </w:tabs>
              <w:rPr>
                <w:sz w:val="16"/>
                <w:szCs w:val="16"/>
              </w:rPr>
            </w:pPr>
            <w:ins w:id="361" w:author="Samsung #140e" w:date="2021-11-25T13:19:00Z">
              <w:r w:rsidRPr="00D74DF1">
                <w:rPr>
                  <w:sz w:val="16"/>
                  <w:szCs w:val="16"/>
                </w:rPr>
                <w:t>Import attribute tAI to 28.538.docx</w:t>
              </w:r>
            </w:ins>
          </w:p>
        </w:tc>
        <w:tc>
          <w:tcPr>
            <w:tcW w:w="708" w:type="dxa"/>
            <w:shd w:val="solid" w:color="FFFFFF" w:fill="auto"/>
          </w:tcPr>
          <w:p w14:paraId="0891E758" w14:textId="70C4DD4A" w:rsidR="00AA3CA9" w:rsidRDefault="00D74DF1" w:rsidP="00025736">
            <w:pPr>
              <w:pStyle w:val="TAC"/>
              <w:jc w:val="left"/>
              <w:rPr>
                <w:sz w:val="16"/>
                <w:szCs w:val="16"/>
              </w:rPr>
            </w:pPr>
            <w:ins w:id="362" w:author="Samsung #140e" w:date="2021-11-25T13:19:00Z">
              <w:r>
                <w:rPr>
                  <w:sz w:val="16"/>
                  <w:szCs w:val="16"/>
                </w:rPr>
                <w:t>0.4.0</w:t>
              </w:r>
            </w:ins>
          </w:p>
        </w:tc>
      </w:tr>
      <w:tr w:rsidR="00DD16B0" w:rsidRPr="006B0D02" w14:paraId="2629E802" w14:textId="77777777" w:rsidTr="00FF6269">
        <w:trPr>
          <w:ins w:id="363" w:author="Samsung #140e" w:date="2021-11-25T13:19:00Z"/>
        </w:trPr>
        <w:tc>
          <w:tcPr>
            <w:tcW w:w="800" w:type="dxa"/>
            <w:shd w:val="solid" w:color="FFFFFF" w:fill="auto"/>
          </w:tcPr>
          <w:p w14:paraId="6CC1EA69" w14:textId="254998F7" w:rsidR="00DD16B0" w:rsidRDefault="00E52550" w:rsidP="00025736">
            <w:pPr>
              <w:pStyle w:val="TAC"/>
              <w:jc w:val="left"/>
              <w:rPr>
                <w:ins w:id="364" w:author="Samsung #140e" w:date="2021-11-25T13:19:00Z"/>
                <w:sz w:val="16"/>
                <w:szCs w:val="16"/>
              </w:rPr>
            </w:pPr>
            <w:ins w:id="365" w:author="Samsung #140e" w:date="2021-11-25T13:40:00Z">
              <w:r>
                <w:rPr>
                  <w:sz w:val="16"/>
                  <w:szCs w:val="16"/>
                </w:rPr>
                <w:t>24 Nov 2021</w:t>
              </w:r>
            </w:ins>
          </w:p>
        </w:tc>
        <w:tc>
          <w:tcPr>
            <w:tcW w:w="800" w:type="dxa"/>
            <w:shd w:val="solid" w:color="FFFFFF" w:fill="auto"/>
          </w:tcPr>
          <w:p w14:paraId="664AA6D1" w14:textId="4BE24087" w:rsidR="00DD16B0" w:rsidRDefault="00E52550" w:rsidP="00025736">
            <w:pPr>
              <w:pStyle w:val="TAC"/>
              <w:jc w:val="left"/>
              <w:rPr>
                <w:ins w:id="366" w:author="Samsung #140e" w:date="2021-11-25T13:19:00Z"/>
                <w:sz w:val="16"/>
                <w:szCs w:val="16"/>
              </w:rPr>
            </w:pPr>
            <w:ins w:id="367" w:author="Samsung #140e" w:date="2021-11-25T13:40:00Z">
              <w:r>
                <w:rPr>
                  <w:sz w:val="16"/>
                  <w:szCs w:val="16"/>
                </w:rPr>
                <w:t>#140e</w:t>
              </w:r>
            </w:ins>
          </w:p>
        </w:tc>
        <w:tc>
          <w:tcPr>
            <w:tcW w:w="1094" w:type="dxa"/>
            <w:shd w:val="solid" w:color="FFFFFF" w:fill="auto"/>
          </w:tcPr>
          <w:p w14:paraId="58EE96B0" w14:textId="51C78413" w:rsidR="00DD16B0" w:rsidRDefault="00E52550" w:rsidP="00025736">
            <w:pPr>
              <w:pStyle w:val="TAC"/>
              <w:jc w:val="left"/>
              <w:rPr>
                <w:ins w:id="368" w:author="Samsung #140e" w:date="2021-11-25T13:19:00Z"/>
                <w:sz w:val="16"/>
                <w:szCs w:val="16"/>
              </w:rPr>
            </w:pPr>
            <w:ins w:id="369" w:author="Samsung #140e" w:date="2021-11-25T13:39:00Z">
              <w:r>
                <w:rPr>
                  <w:sz w:val="16"/>
                  <w:szCs w:val="16"/>
                </w:rPr>
                <w:t>S5-216561</w:t>
              </w:r>
            </w:ins>
          </w:p>
        </w:tc>
        <w:tc>
          <w:tcPr>
            <w:tcW w:w="425" w:type="dxa"/>
            <w:shd w:val="solid" w:color="FFFFFF" w:fill="auto"/>
          </w:tcPr>
          <w:p w14:paraId="5417B3F4" w14:textId="77777777" w:rsidR="00DD16B0" w:rsidRPr="006B0D02" w:rsidRDefault="00DD16B0" w:rsidP="00025736">
            <w:pPr>
              <w:pStyle w:val="TAL"/>
              <w:rPr>
                <w:ins w:id="370" w:author="Samsung #140e" w:date="2021-11-25T13:19:00Z"/>
                <w:sz w:val="16"/>
                <w:szCs w:val="16"/>
              </w:rPr>
            </w:pPr>
          </w:p>
        </w:tc>
        <w:tc>
          <w:tcPr>
            <w:tcW w:w="425" w:type="dxa"/>
            <w:shd w:val="solid" w:color="FFFFFF" w:fill="auto"/>
          </w:tcPr>
          <w:p w14:paraId="2C5F8590" w14:textId="77777777" w:rsidR="00DD16B0" w:rsidRPr="006B0D02" w:rsidRDefault="00DD16B0" w:rsidP="00025736">
            <w:pPr>
              <w:pStyle w:val="TAR"/>
              <w:jc w:val="left"/>
              <w:rPr>
                <w:ins w:id="371" w:author="Samsung #140e" w:date="2021-11-25T13:19:00Z"/>
                <w:sz w:val="16"/>
                <w:szCs w:val="16"/>
              </w:rPr>
            </w:pPr>
          </w:p>
        </w:tc>
        <w:tc>
          <w:tcPr>
            <w:tcW w:w="425" w:type="dxa"/>
            <w:shd w:val="solid" w:color="FFFFFF" w:fill="auto"/>
          </w:tcPr>
          <w:p w14:paraId="6793AAB2" w14:textId="77777777" w:rsidR="00DD16B0" w:rsidRPr="006B0D02" w:rsidRDefault="00DD16B0" w:rsidP="00025736">
            <w:pPr>
              <w:pStyle w:val="TAC"/>
              <w:jc w:val="left"/>
              <w:rPr>
                <w:ins w:id="372" w:author="Samsung #140e" w:date="2021-11-25T13:19:00Z"/>
                <w:sz w:val="16"/>
                <w:szCs w:val="16"/>
              </w:rPr>
            </w:pPr>
          </w:p>
        </w:tc>
        <w:tc>
          <w:tcPr>
            <w:tcW w:w="4962" w:type="dxa"/>
            <w:shd w:val="solid" w:color="FFFFFF" w:fill="auto"/>
          </w:tcPr>
          <w:p w14:paraId="27085026" w14:textId="01690EC2" w:rsidR="00DD16B0" w:rsidRPr="00D74DF1" w:rsidRDefault="0070770D" w:rsidP="00D74DF1">
            <w:pPr>
              <w:pStyle w:val="TAL"/>
              <w:tabs>
                <w:tab w:val="left" w:pos="888"/>
                <w:tab w:val="left" w:pos="3280"/>
              </w:tabs>
              <w:rPr>
                <w:ins w:id="373" w:author="Samsung #140e" w:date="2021-11-25T13:19:00Z"/>
                <w:sz w:val="16"/>
                <w:szCs w:val="16"/>
              </w:rPr>
            </w:pPr>
            <w:ins w:id="374" w:author="Samsung #140e" w:date="2021-11-25T13:40:00Z">
              <w:r w:rsidRPr="0070770D">
                <w:rPr>
                  <w:sz w:val="16"/>
                  <w:szCs w:val="16"/>
                </w:rPr>
                <w:t>PA MnS Info.doc</w:t>
              </w:r>
            </w:ins>
          </w:p>
        </w:tc>
        <w:tc>
          <w:tcPr>
            <w:tcW w:w="708" w:type="dxa"/>
            <w:shd w:val="solid" w:color="FFFFFF" w:fill="auto"/>
          </w:tcPr>
          <w:p w14:paraId="04F78159" w14:textId="3CD9E269" w:rsidR="00DD16B0" w:rsidRDefault="0070770D" w:rsidP="00025736">
            <w:pPr>
              <w:pStyle w:val="TAC"/>
              <w:jc w:val="left"/>
              <w:rPr>
                <w:ins w:id="375" w:author="Samsung #140e" w:date="2021-11-25T13:19:00Z"/>
                <w:sz w:val="16"/>
                <w:szCs w:val="16"/>
              </w:rPr>
            </w:pPr>
            <w:ins w:id="376" w:author="Samsung #140e" w:date="2021-11-25T13:40:00Z">
              <w:r>
                <w:rPr>
                  <w:sz w:val="16"/>
                  <w:szCs w:val="16"/>
                </w:rPr>
                <w:t>0.4.0</w:t>
              </w:r>
            </w:ins>
          </w:p>
        </w:tc>
      </w:tr>
      <w:tr w:rsidR="00CD08A7" w:rsidRPr="006B0D02" w14:paraId="1929F013" w14:textId="77777777" w:rsidTr="00FF6269">
        <w:trPr>
          <w:ins w:id="377" w:author="Samsung #140e" w:date="2021-11-25T13:19:00Z"/>
        </w:trPr>
        <w:tc>
          <w:tcPr>
            <w:tcW w:w="800" w:type="dxa"/>
            <w:shd w:val="solid" w:color="FFFFFF" w:fill="auto"/>
          </w:tcPr>
          <w:p w14:paraId="5940798F" w14:textId="0CA2AA64" w:rsidR="00CD08A7" w:rsidRDefault="00CD08A7" w:rsidP="00CD08A7">
            <w:pPr>
              <w:pStyle w:val="TAC"/>
              <w:jc w:val="left"/>
              <w:rPr>
                <w:ins w:id="378" w:author="Samsung #140e" w:date="2021-11-25T13:19:00Z"/>
                <w:sz w:val="16"/>
                <w:szCs w:val="16"/>
              </w:rPr>
            </w:pPr>
            <w:ins w:id="379" w:author="Samsung #140e" w:date="2021-11-25T13:44:00Z">
              <w:r>
                <w:rPr>
                  <w:sz w:val="16"/>
                  <w:szCs w:val="16"/>
                </w:rPr>
                <w:t>24 Nov 2021</w:t>
              </w:r>
            </w:ins>
          </w:p>
        </w:tc>
        <w:tc>
          <w:tcPr>
            <w:tcW w:w="800" w:type="dxa"/>
            <w:shd w:val="solid" w:color="FFFFFF" w:fill="auto"/>
          </w:tcPr>
          <w:p w14:paraId="198441D0" w14:textId="576F87E8" w:rsidR="00CD08A7" w:rsidRDefault="00CD08A7" w:rsidP="00CD08A7">
            <w:pPr>
              <w:pStyle w:val="TAC"/>
              <w:jc w:val="left"/>
              <w:rPr>
                <w:ins w:id="380" w:author="Samsung #140e" w:date="2021-11-25T13:19:00Z"/>
                <w:sz w:val="16"/>
                <w:szCs w:val="16"/>
              </w:rPr>
            </w:pPr>
            <w:ins w:id="381" w:author="Samsung #140e" w:date="2021-11-25T13:44:00Z">
              <w:r>
                <w:rPr>
                  <w:sz w:val="16"/>
                  <w:szCs w:val="16"/>
                </w:rPr>
                <w:t>#140e</w:t>
              </w:r>
            </w:ins>
          </w:p>
        </w:tc>
        <w:tc>
          <w:tcPr>
            <w:tcW w:w="1094" w:type="dxa"/>
            <w:shd w:val="solid" w:color="FFFFFF" w:fill="auto"/>
          </w:tcPr>
          <w:p w14:paraId="01DD7A65" w14:textId="6A2261BF" w:rsidR="00CD08A7" w:rsidRDefault="00CD08A7" w:rsidP="00CD08A7">
            <w:pPr>
              <w:pStyle w:val="TAC"/>
              <w:jc w:val="left"/>
              <w:rPr>
                <w:ins w:id="382" w:author="Samsung #140e" w:date="2021-11-25T13:19:00Z"/>
                <w:sz w:val="16"/>
                <w:szCs w:val="16"/>
              </w:rPr>
            </w:pPr>
            <w:ins w:id="383" w:author="Samsung #140e" w:date="2021-11-25T13:44:00Z">
              <w:r>
                <w:rPr>
                  <w:sz w:val="16"/>
                  <w:szCs w:val="16"/>
                </w:rPr>
                <w:t>S5-216176</w:t>
              </w:r>
            </w:ins>
          </w:p>
        </w:tc>
        <w:tc>
          <w:tcPr>
            <w:tcW w:w="425" w:type="dxa"/>
            <w:shd w:val="solid" w:color="FFFFFF" w:fill="auto"/>
          </w:tcPr>
          <w:p w14:paraId="28AD2027" w14:textId="77777777" w:rsidR="00CD08A7" w:rsidRPr="006B0D02" w:rsidRDefault="00CD08A7" w:rsidP="00CD08A7">
            <w:pPr>
              <w:pStyle w:val="TAL"/>
              <w:rPr>
                <w:ins w:id="384" w:author="Samsung #140e" w:date="2021-11-25T13:19:00Z"/>
                <w:sz w:val="16"/>
                <w:szCs w:val="16"/>
              </w:rPr>
            </w:pPr>
          </w:p>
        </w:tc>
        <w:tc>
          <w:tcPr>
            <w:tcW w:w="425" w:type="dxa"/>
            <w:shd w:val="solid" w:color="FFFFFF" w:fill="auto"/>
          </w:tcPr>
          <w:p w14:paraId="14B73923" w14:textId="77777777" w:rsidR="00CD08A7" w:rsidRPr="006B0D02" w:rsidRDefault="00CD08A7" w:rsidP="00CD08A7">
            <w:pPr>
              <w:pStyle w:val="TAR"/>
              <w:jc w:val="left"/>
              <w:rPr>
                <w:ins w:id="385" w:author="Samsung #140e" w:date="2021-11-25T13:19:00Z"/>
                <w:sz w:val="16"/>
                <w:szCs w:val="16"/>
              </w:rPr>
            </w:pPr>
          </w:p>
        </w:tc>
        <w:tc>
          <w:tcPr>
            <w:tcW w:w="425" w:type="dxa"/>
            <w:shd w:val="solid" w:color="FFFFFF" w:fill="auto"/>
          </w:tcPr>
          <w:p w14:paraId="5417AA56" w14:textId="77777777" w:rsidR="00CD08A7" w:rsidRPr="006B0D02" w:rsidRDefault="00CD08A7" w:rsidP="00CD08A7">
            <w:pPr>
              <w:pStyle w:val="TAC"/>
              <w:jc w:val="left"/>
              <w:rPr>
                <w:ins w:id="386" w:author="Samsung #140e" w:date="2021-11-25T13:19:00Z"/>
                <w:sz w:val="16"/>
                <w:szCs w:val="16"/>
              </w:rPr>
            </w:pPr>
          </w:p>
        </w:tc>
        <w:tc>
          <w:tcPr>
            <w:tcW w:w="4962" w:type="dxa"/>
            <w:shd w:val="solid" w:color="FFFFFF" w:fill="auto"/>
          </w:tcPr>
          <w:p w14:paraId="2AEE8F0B" w14:textId="2AC4E4C8" w:rsidR="00CD08A7" w:rsidRPr="00D74DF1" w:rsidRDefault="00E0060F" w:rsidP="00E0060F">
            <w:pPr>
              <w:pStyle w:val="TAL"/>
              <w:tabs>
                <w:tab w:val="left" w:pos="888"/>
                <w:tab w:val="left" w:pos="3280"/>
              </w:tabs>
              <w:rPr>
                <w:ins w:id="387" w:author="Samsung #140e" w:date="2021-11-25T13:19:00Z"/>
                <w:sz w:val="16"/>
                <w:szCs w:val="16"/>
              </w:rPr>
            </w:pPr>
            <w:ins w:id="388" w:author="Samsung #140e" w:date="2021-11-25T13:47:00Z">
              <w:r w:rsidRPr="00E0060F">
                <w:rPr>
                  <w:sz w:val="16"/>
                  <w:szCs w:val="16"/>
                </w:rPr>
                <w:t>add ECS termination procedure.doc</w:t>
              </w:r>
            </w:ins>
          </w:p>
        </w:tc>
        <w:tc>
          <w:tcPr>
            <w:tcW w:w="708" w:type="dxa"/>
            <w:shd w:val="solid" w:color="FFFFFF" w:fill="auto"/>
          </w:tcPr>
          <w:p w14:paraId="1CF25EC2" w14:textId="4C0C326D" w:rsidR="00CD08A7" w:rsidRDefault="00CD08A7" w:rsidP="00CD08A7">
            <w:pPr>
              <w:pStyle w:val="TAC"/>
              <w:jc w:val="left"/>
              <w:rPr>
                <w:ins w:id="389" w:author="Samsung #140e" w:date="2021-11-25T13:19:00Z"/>
                <w:sz w:val="16"/>
                <w:szCs w:val="16"/>
              </w:rPr>
            </w:pPr>
            <w:ins w:id="390" w:author="Samsung #140e" w:date="2021-11-25T13:44:00Z">
              <w:r>
                <w:rPr>
                  <w:sz w:val="16"/>
                  <w:szCs w:val="16"/>
                </w:rPr>
                <w:t>0.4.0</w:t>
              </w:r>
            </w:ins>
          </w:p>
        </w:tc>
      </w:tr>
      <w:tr w:rsidR="005017E9" w:rsidRPr="006B0D02" w14:paraId="2D941DE8" w14:textId="77777777" w:rsidTr="00FF6269">
        <w:trPr>
          <w:ins w:id="391" w:author="Samsung #140e" w:date="2021-11-25T13:19:00Z"/>
        </w:trPr>
        <w:tc>
          <w:tcPr>
            <w:tcW w:w="800" w:type="dxa"/>
            <w:shd w:val="solid" w:color="FFFFFF" w:fill="auto"/>
          </w:tcPr>
          <w:p w14:paraId="78C64F8E" w14:textId="490375AA" w:rsidR="005017E9" w:rsidRDefault="005017E9" w:rsidP="005017E9">
            <w:pPr>
              <w:pStyle w:val="TAC"/>
              <w:jc w:val="left"/>
              <w:rPr>
                <w:ins w:id="392" w:author="Samsung #140e" w:date="2021-11-25T13:19:00Z"/>
                <w:sz w:val="16"/>
                <w:szCs w:val="16"/>
              </w:rPr>
            </w:pPr>
            <w:ins w:id="393" w:author="Samsung #140e" w:date="2021-11-25T13:51:00Z">
              <w:r>
                <w:rPr>
                  <w:sz w:val="16"/>
                  <w:szCs w:val="16"/>
                </w:rPr>
                <w:t>24 Nov 2021</w:t>
              </w:r>
            </w:ins>
          </w:p>
        </w:tc>
        <w:tc>
          <w:tcPr>
            <w:tcW w:w="800" w:type="dxa"/>
            <w:shd w:val="solid" w:color="FFFFFF" w:fill="auto"/>
          </w:tcPr>
          <w:p w14:paraId="6AE6FD69" w14:textId="24C5E77B" w:rsidR="005017E9" w:rsidRDefault="005017E9" w:rsidP="005017E9">
            <w:pPr>
              <w:pStyle w:val="TAC"/>
              <w:jc w:val="left"/>
              <w:rPr>
                <w:ins w:id="394" w:author="Samsung #140e" w:date="2021-11-25T13:19:00Z"/>
                <w:sz w:val="16"/>
                <w:szCs w:val="16"/>
              </w:rPr>
            </w:pPr>
            <w:ins w:id="395" w:author="Samsung #140e" w:date="2021-11-25T13:51:00Z">
              <w:r>
                <w:rPr>
                  <w:sz w:val="16"/>
                  <w:szCs w:val="16"/>
                </w:rPr>
                <w:t>#140e</w:t>
              </w:r>
            </w:ins>
          </w:p>
        </w:tc>
        <w:tc>
          <w:tcPr>
            <w:tcW w:w="1094" w:type="dxa"/>
            <w:shd w:val="solid" w:color="FFFFFF" w:fill="auto"/>
          </w:tcPr>
          <w:p w14:paraId="3A9484AE" w14:textId="55B04CE1" w:rsidR="005017E9" w:rsidRDefault="005017E9" w:rsidP="005017E9">
            <w:pPr>
              <w:pStyle w:val="TAC"/>
              <w:jc w:val="left"/>
              <w:rPr>
                <w:ins w:id="396" w:author="Samsung #140e" w:date="2021-11-25T13:19:00Z"/>
                <w:sz w:val="16"/>
                <w:szCs w:val="16"/>
              </w:rPr>
            </w:pPr>
            <w:ins w:id="397" w:author="Samsung #140e" w:date="2021-11-25T13:51:00Z">
              <w:r>
                <w:rPr>
                  <w:sz w:val="16"/>
                  <w:szCs w:val="16"/>
                </w:rPr>
                <w:t>S5-21617</w:t>
              </w:r>
              <w:r>
                <w:rPr>
                  <w:sz w:val="16"/>
                  <w:szCs w:val="16"/>
                </w:rPr>
                <w:t>9</w:t>
              </w:r>
            </w:ins>
          </w:p>
        </w:tc>
        <w:tc>
          <w:tcPr>
            <w:tcW w:w="425" w:type="dxa"/>
            <w:shd w:val="solid" w:color="FFFFFF" w:fill="auto"/>
          </w:tcPr>
          <w:p w14:paraId="6EB2D176" w14:textId="77777777" w:rsidR="005017E9" w:rsidRPr="006B0D02" w:rsidRDefault="005017E9" w:rsidP="005017E9">
            <w:pPr>
              <w:pStyle w:val="TAL"/>
              <w:rPr>
                <w:ins w:id="398" w:author="Samsung #140e" w:date="2021-11-25T13:19:00Z"/>
                <w:sz w:val="16"/>
                <w:szCs w:val="16"/>
              </w:rPr>
            </w:pPr>
          </w:p>
        </w:tc>
        <w:tc>
          <w:tcPr>
            <w:tcW w:w="425" w:type="dxa"/>
            <w:shd w:val="solid" w:color="FFFFFF" w:fill="auto"/>
          </w:tcPr>
          <w:p w14:paraId="5D1A9C4B" w14:textId="77777777" w:rsidR="005017E9" w:rsidRPr="006B0D02" w:rsidRDefault="005017E9" w:rsidP="005017E9">
            <w:pPr>
              <w:pStyle w:val="TAR"/>
              <w:jc w:val="left"/>
              <w:rPr>
                <w:ins w:id="399" w:author="Samsung #140e" w:date="2021-11-25T13:19:00Z"/>
                <w:sz w:val="16"/>
                <w:szCs w:val="16"/>
              </w:rPr>
            </w:pPr>
          </w:p>
        </w:tc>
        <w:tc>
          <w:tcPr>
            <w:tcW w:w="425" w:type="dxa"/>
            <w:shd w:val="solid" w:color="FFFFFF" w:fill="auto"/>
          </w:tcPr>
          <w:p w14:paraId="60EACFF9" w14:textId="77777777" w:rsidR="005017E9" w:rsidRPr="006B0D02" w:rsidRDefault="005017E9" w:rsidP="005017E9">
            <w:pPr>
              <w:pStyle w:val="TAC"/>
              <w:jc w:val="left"/>
              <w:rPr>
                <w:ins w:id="400" w:author="Samsung #140e" w:date="2021-11-25T13:19:00Z"/>
                <w:sz w:val="16"/>
                <w:szCs w:val="16"/>
              </w:rPr>
            </w:pPr>
          </w:p>
        </w:tc>
        <w:tc>
          <w:tcPr>
            <w:tcW w:w="4962" w:type="dxa"/>
            <w:shd w:val="solid" w:color="FFFFFF" w:fill="auto"/>
          </w:tcPr>
          <w:p w14:paraId="2B395E6C" w14:textId="3229C8B4" w:rsidR="005017E9" w:rsidRPr="00D74DF1" w:rsidRDefault="005017E9" w:rsidP="005017E9">
            <w:pPr>
              <w:pStyle w:val="TAL"/>
              <w:tabs>
                <w:tab w:val="left" w:pos="464"/>
                <w:tab w:val="center" w:pos="2441"/>
                <w:tab w:val="left" w:pos="2856"/>
              </w:tabs>
              <w:rPr>
                <w:ins w:id="401" w:author="Samsung #140e" w:date="2021-11-25T13:19:00Z"/>
                <w:sz w:val="16"/>
                <w:szCs w:val="16"/>
              </w:rPr>
            </w:pPr>
            <w:ins w:id="402" w:author="Samsung #140e" w:date="2021-11-25T13:50:00Z">
              <w:r w:rsidRPr="003B0546">
                <w:rPr>
                  <w:sz w:val="16"/>
                  <w:szCs w:val="16"/>
                </w:rPr>
                <w:t>updating EAS termination procedure.doc</w:t>
              </w:r>
            </w:ins>
          </w:p>
        </w:tc>
        <w:tc>
          <w:tcPr>
            <w:tcW w:w="708" w:type="dxa"/>
            <w:shd w:val="solid" w:color="FFFFFF" w:fill="auto"/>
          </w:tcPr>
          <w:p w14:paraId="52E81C57" w14:textId="2792BF00" w:rsidR="005017E9" w:rsidRDefault="00B04BDA" w:rsidP="005017E9">
            <w:pPr>
              <w:pStyle w:val="TAC"/>
              <w:jc w:val="left"/>
              <w:rPr>
                <w:ins w:id="403" w:author="Samsung #140e" w:date="2021-11-25T13:19:00Z"/>
                <w:sz w:val="16"/>
                <w:szCs w:val="16"/>
              </w:rPr>
            </w:pPr>
            <w:ins w:id="404" w:author="Samsung #140e" w:date="2021-11-25T13:51:00Z">
              <w:r>
                <w:rPr>
                  <w:sz w:val="16"/>
                  <w:szCs w:val="16"/>
                </w:rPr>
                <w:t>0.4.0</w:t>
              </w:r>
            </w:ins>
          </w:p>
        </w:tc>
      </w:tr>
      <w:tr w:rsidR="00D749FC" w:rsidRPr="006B0D02" w14:paraId="5DE27597" w14:textId="77777777" w:rsidTr="00FF6269">
        <w:trPr>
          <w:ins w:id="405" w:author="Samsung #140e" w:date="2021-11-25T13:47:00Z"/>
        </w:trPr>
        <w:tc>
          <w:tcPr>
            <w:tcW w:w="800" w:type="dxa"/>
            <w:shd w:val="solid" w:color="FFFFFF" w:fill="auto"/>
          </w:tcPr>
          <w:p w14:paraId="32567664" w14:textId="5673FF22" w:rsidR="00D749FC" w:rsidRDefault="00D749FC" w:rsidP="00D749FC">
            <w:pPr>
              <w:pStyle w:val="TAC"/>
              <w:jc w:val="left"/>
              <w:rPr>
                <w:ins w:id="406" w:author="Samsung #140e" w:date="2021-11-25T13:47:00Z"/>
                <w:sz w:val="16"/>
                <w:szCs w:val="16"/>
              </w:rPr>
            </w:pPr>
            <w:ins w:id="407" w:author="Samsung #140e" w:date="2021-11-25T13:56:00Z">
              <w:r>
                <w:rPr>
                  <w:sz w:val="16"/>
                  <w:szCs w:val="16"/>
                </w:rPr>
                <w:t>24 Nov 2021</w:t>
              </w:r>
            </w:ins>
          </w:p>
        </w:tc>
        <w:tc>
          <w:tcPr>
            <w:tcW w:w="800" w:type="dxa"/>
            <w:shd w:val="solid" w:color="FFFFFF" w:fill="auto"/>
          </w:tcPr>
          <w:p w14:paraId="3A08B059" w14:textId="3B0F9B2F" w:rsidR="00D749FC" w:rsidRDefault="00D749FC" w:rsidP="00D749FC">
            <w:pPr>
              <w:pStyle w:val="TAC"/>
              <w:jc w:val="left"/>
              <w:rPr>
                <w:ins w:id="408" w:author="Samsung #140e" w:date="2021-11-25T13:47:00Z"/>
                <w:sz w:val="16"/>
                <w:szCs w:val="16"/>
              </w:rPr>
            </w:pPr>
            <w:ins w:id="409" w:author="Samsung #140e" w:date="2021-11-25T13:56:00Z">
              <w:r>
                <w:rPr>
                  <w:sz w:val="16"/>
                  <w:szCs w:val="16"/>
                </w:rPr>
                <w:t>#140e</w:t>
              </w:r>
            </w:ins>
          </w:p>
        </w:tc>
        <w:tc>
          <w:tcPr>
            <w:tcW w:w="1094" w:type="dxa"/>
            <w:shd w:val="solid" w:color="FFFFFF" w:fill="auto"/>
          </w:tcPr>
          <w:p w14:paraId="7A620DE3" w14:textId="69830390" w:rsidR="00D749FC" w:rsidRDefault="005E136E" w:rsidP="00D749FC">
            <w:pPr>
              <w:pStyle w:val="TAC"/>
              <w:jc w:val="left"/>
              <w:rPr>
                <w:ins w:id="410" w:author="Samsung #140e" w:date="2021-11-25T13:47:00Z"/>
                <w:sz w:val="16"/>
                <w:szCs w:val="16"/>
              </w:rPr>
            </w:pPr>
            <w:ins w:id="411" w:author="Samsung #140e" w:date="2021-11-25T13:57:00Z">
              <w:r w:rsidRPr="005E136E">
                <w:rPr>
                  <w:sz w:val="16"/>
                  <w:szCs w:val="16"/>
                </w:rPr>
                <w:t>S5-216562</w:t>
              </w:r>
            </w:ins>
          </w:p>
        </w:tc>
        <w:tc>
          <w:tcPr>
            <w:tcW w:w="425" w:type="dxa"/>
            <w:shd w:val="solid" w:color="FFFFFF" w:fill="auto"/>
          </w:tcPr>
          <w:p w14:paraId="1EBBA937" w14:textId="77777777" w:rsidR="00D749FC" w:rsidRPr="006B0D02" w:rsidRDefault="00D749FC" w:rsidP="00D749FC">
            <w:pPr>
              <w:pStyle w:val="TAL"/>
              <w:rPr>
                <w:ins w:id="412" w:author="Samsung #140e" w:date="2021-11-25T13:47:00Z"/>
                <w:sz w:val="16"/>
                <w:szCs w:val="16"/>
              </w:rPr>
            </w:pPr>
          </w:p>
        </w:tc>
        <w:tc>
          <w:tcPr>
            <w:tcW w:w="425" w:type="dxa"/>
            <w:shd w:val="solid" w:color="FFFFFF" w:fill="auto"/>
          </w:tcPr>
          <w:p w14:paraId="20575E40" w14:textId="77777777" w:rsidR="00D749FC" w:rsidRPr="006B0D02" w:rsidRDefault="00D749FC" w:rsidP="00D749FC">
            <w:pPr>
              <w:pStyle w:val="TAR"/>
              <w:jc w:val="left"/>
              <w:rPr>
                <w:ins w:id="413" w:author="Samsung #140e" w:date="2021-11-25T13:47:00Z"/>
                <w:sz w:val="16"/>
                <w:szCs w:val="16"/>
              </w:rPr>
            </w:pPr>
          </w:p>
        </w:tc>
        <w:tc>
          <w:tcPr>
            <w:tcW w:w="425" w:type="dxa"/>
            <w:shd w:val="solid" w:color="FFFFFF" w:fill="auto"/>
          </w:tcPr>
          <w:p w14:paraId="52C78ABA" w14:textId="77777777" w:rsidR="00D749FC" w:rsidRPr="006B0D02" w:rsidRDefault="00D749FC" w:rsidP="00D749FC">
            <w:pPr>
              <w:pStyle w:val="TAC"/>
              <w:jc w:val="left"/>
              <w:rPr>
                <w:ins w:id="414" w:author="Samsung #140e" w:date="2021-11-25T13:47:00Z"/>
                <w:sz w:val="16"/>
                <w:szCs w:val="16"/>
              </w:rPr>
            </w:pPr>
          </w:p>
        </w:tc>
        <w:tc>
          <w:tcPr>
            <w:tcW w:w="4962" w:type="dxa"/>
            <w:shd w:val="solid" w:color="FFFFFF" w:fill="auto"/>
          </w:tcPr>
          <w:p w14:paraId="4C21D45E" w14:textId="0A8F6A17" w:rsidR="00D749FC" w:rsidRPr="00D74DF1" w:rsidRDefault="00D749FC" w:rsidP="008F40B6">
            <w:pPr>
              <w:widowControl w:val="0"/>
              <w:ind w:left="144" w:hanging="144"/>
              <w:rPr>
                <w:ins w:id="415" w:author="Samsung #140e" w:date="2021-11-25T13:47:00Z"/>
                <w:sz w:val="16"/>
                <w:szCs w:val="16"/>
              </w:rPr>
            </w:pPr>
            <w:ins w:id="416" w:author="Samsung #140e" w:date="2021-11-25T13:56:00Z">
              <w:r w:rsidRPr="00D749FC">
                <w:rPr>
                  <w:rFonts w:ascii="Arial" w:hAnsi="Arial"/>
                  <w:sz w:val="16"/>
                  <w:szCs w:val="16"/>
                </w:rPr>
                <w:t>pCR 28.538 add Provisioning MnS for Edge</w:t>
              </w:r>
              <w:r w:rsidRPr="00D749FC">
                <w:rPr>
                  <w:rFonts w:ascii="Arial" w:hAnsi="Arial"/>
                  <w:sz w:val="16"/>
                  <w:szCs w:val="16"/>
                </w:rPr>
                <w:t xml:space="preserve"> Computing</w:t>
              </w:r>
            </w:ins>
          </w:p>
        </w:tc>
        <w:tc>
          <w:tcPr>
            <w:tcW w:w="708" w:type="dxa"/>
            <w:shd w:val="solid" w:color="FFFFFF" w:fill="auto"/>
          </w:tcPr>
          <w:p w14:paraId="48DCE8F9" w14:textId="15E4D704" w:rsidR="00D749FC" w:rsidRDefault="00D749FC" w:rsidP="00D749FC">
            <w:pPr>
              <w:pStyle w:val="TAC"/>
              <w:jc w:val="left"/>
              <w:rPr>
                <w:ins w:id="417" w:author="Samsung #140e" w:date="2021-11-25T13:47:00Z"/>
                <w:sz w:val="16"/>
                <w:szCs w:val="16"/>
              </w:rPr>
            </w:pPr>
            <w:ins w:id="418" w:author="Samsung #140e" w:date="2021-11-25T13:56:00Z">
              <w:r>
                <w:rPr>
                  <w:sz w:val="16"/>
                  <w:szCs w:val="16"/>
                </w:rPr>
                <w:t>0.4.0</w:t>
              </w:r>
            </w:ins>
          </w:p>
        </w:tc>
      </w:tr>
      <w:tr w:rsidR="00C154BC" w:rsidRPr="006B0D02" w14:paraId="3FEBA974" w14:textId="77777777" w:rsidTr="00FF6269">
        <w:trPr>
          <w:ins w:id="419" w:author="Samsung #140e" w:date="2021-11-25T13:48:00Z"/>
        </w:trPr>
        <w:tc>
          <w:tcPr>
            <w:tcW w:w="800" w:type="dxa"/>
            <w:shd w:val="solid" w:color="FFFFFF" w:fill="auto"/>
          </w:tcPr>
          <w:p w14:paraId="13352FD5" w14:textId="573A4DE5" w:rsidR="00C154BC" w:rsidRDefault="00C154BC" w:rsidP="00C154BC">
            <w:pPr>
              <w:pStyle w:val="TAC"/>
              <w:jc w:val="left"/>
              <w:rPr>
                <w:ins w:id="420" w:author="Samsung #140e" w:date="2021-11-25T13:48:00Z"/>
                <w:sz w:val="16"/>
                <w:szCs w:val="16"/>
              </w:rPr>
            </w:pPr>
            <w:ins w:id="421" w:author="Samsung #140e" w:date="2021-11-25T14:03:00Z">
              <w:r>
                <w:rPr>
                  <w:sz w:val="16"/>
                  <w:szCs w:val="16"/>
                </w:rPr>
                <w:t>24 Nov 2021</w:t>
              </w:r>
            </w:ins>
          </w:p>
        </w:tc>
        <w:tc>
          <w:tcPr>
            <w:tcW w:w="800" w:type="dxa"/>
            <w:shd w:val="solid" w:color="FFFFFF" w:fill="auto"/>
          </w:tcPr>
          <w:p w14:paraId="7A78CB2D" w14:textId="72CB1BA3" w:rsidR="00C154BC" w:rsidRDefault="00C154BC" w:rsidP="00C154BC">
            <w:pPr>
              <w:pStyle w:val="TAC"/>
              <w:jc w:val="left"/>
              <w:rPr>
                <w:ins w:id="422" w:author="Samsung #140e" w:date="2021-11-25T13:48:00Z"/>
                <w:sz w:val="16"/>
                <w:szCs w:val="16"/>
              </w:rPr>
            </w:pPr>
            <w:ins w:id="423" w:author="Samsung #140e" w:date="2021-11-25T14:03:00Z">
              <w:r>
                <w:rPr>
                  <w:sz w:val="16"/>
                  <w:szCs w:val="16"/>
                </w:rPr>
                <w:t>#140e</w:t>
              </w:r>
            </w:ins>
          </w:p>
        </w:tc>
        <w:tc>
          <w:tcPr>
            <w:tcW w:w="1094" w:type="dxa"/>
            <w:shd w:val="solid" w:color="FFFFFF" w:fill="auto"/>
          </w:tcPr>
          <w:p w14:paraId="07178486" w14:textId="5CDD41F8" w:rsidR="00C154BC" w:rsidRDefault="00C154BC" w:rsidP="00C154BC">
            <w:pPr>
              <w:pStyle w:val="TAC"/>
              <w:jc w:val="left"/>
              <w:rPr>
                <w:ins w:id="424" w:author="Samsung #140e" w:date="2021-11-25T13:48:00Z"/>
                <w:sz w:val="16"/>
                <w:szCs w:val="16"/>
              </w:rPr>
            </w:pPr>
            <w:ins w:id="425" w:author="Samsung #140e" w:date="2021-11-25T14:03:00Z">
              <w:r w:rsidRPr="00C154BC">
                <w:rPr>
                  <w:sz w:val="16"/>
                  <w:szCs w:val="16"/>
                </w:rPr>
                <w:t>S5-216563</w:t>
              </w:r>
            </w:ins>
          </w:p>
        </w:tc>
        <w:tc>
          <w:tcPr>
            <w:tcW w:w="425" w:type="dxa"/>
            <w:shd w:val="solid" w:color="FFFFFF" w:fill="auto"/>
          </w:tcPr>
          <w:p w14:paraId="2C43AFDE" w14:textId="77777777" w:rsidR="00C154BC" w:rsidRPr="006B0D02" w:rsidRDefault="00C154BC" w:rsidP="00C154BC">
            <w:pPr>
              <w:pStyle w:val="TAL"/>
              <w:rPr>
                <w:ins w:id="426" w:author="Samsung #140e" w:date="2021-11-25T13:48:00Z"/>
                <w:sz w:val="16"/>
                <w:szCs w:val="16"/>
              </w:rPr>
            </w:pPr>
          </w:p>
        </w:tc>
        <w:tc>
          <w:tcPr>
            <w:tcW w:w="425" w:type="dxa"/>
            <w:shd w:val="solid" w:color="FFFFFF" w:fill="auto"/>
          </w:tcPr>
          <w:p w14:paraId="3BBEB16A" w14:textId="77777777" w:rsidR="00C154BC" w:rsidRPr="006B0D02" w:rsidRDefault="00C154BC" w:rsidP="00C154BC">
            <w:pPr>
              <w:pStyle w:val="TAR"/>
              <w:jc w:val="left"/>
              <w:rPr>
                <w:ins w:id="427" w:author="Samsung #140e" w:date="2021-11-25T13:48:00Z"/>
                <w:sz w:val="16"/>
                <w:szCs w:val="16"/>
              </w:rPr>
            </w:pPr>
          </w:p>
        </w:tc>
        <w:tc>
          <w:tcPr>
            <w:tcW w:w="425" w:type="dxa"/>
            <w:shd w:val="solid" w:color="FFFFFF" w:fill="auto"/>
          </w:tcPr>
          <w:p w14:paraId="1DA8FA37" w14:textId="77777777" w:rsidR="00C154BC" w:rsidRPr="006B0D02" w:rsidRDefault="00C154BC" w:rsidP="00C154BC">
            <w:pPr>
              <w:pStyle w:val="TAC"/>
              <w:jc w:val="left"/>
              <w:rPr>
                <w:ins w:id="428" w:author="Samsung #140e" w:date="2021-11-25T13:48:00Z"/>
                <w:sz w:val="16"/>
                <w:szCs w:val="16"/>
              </w:rPr>
            </w:pPr>
          </w:p>
        </w:tc>
        <w:tc>
          <w:tcPr>
            <w:tcW w:w="4962" w:type="dxa"/>
            <w:shd w:val="solid" w:color="FFFFFF" w:fill="auto"/>
          </w:tcPr>
          <w:p w14:paraId="7693C720" w14:textId="572F90E1" w:rsidR="00C154BC" w:rsidRPr="00D74DF1" w:rsidRDefault="00C154BC" w:rsidP="00C154BC">
            <w:pPr>
              <w:pStyle w:val="TAL"/>
              <w:tabs>
                <w:tab w:val="left" w:pos="888"/>
                <w:tab w:val="left" w:pos="3280"/>
              </w:tabs>
              <w:rPr>
                <w:ins w:id="429" w:author="Samsung #140e" w:date="2021-11-25T13:48:00Z"/>
                <w:sz w:val="16"/>
                <w:szCs w:val="16"/>
              </w:rPr>
            </w:pPr>
            <w:ins w:id="430" w:author="Samsung #140e" w:date="2021-11-25T14:03:00Z">
              <w:r w:rsidRPr="00C154BC">
                <w:rPr>
                  <w:sz w:val="16"/>
                  <w:szCs w:val="16"/>
                </w:rPr>
                <w:t>pCR 28.538 add transport view for EAS.DOC</w:t>
              </w:r>
            </w:ins>
          </w:p>
        </w:tc>
        <w:tc>
          <w:tcPr>
            <w:tcW w:w="708" w:type="dxa"/>
            <w:shd w:val="solid" w:color="FFFFFF" w:fill="auto"/>
          </w:tcPr>
          <w:p w14:paraId="1E4B0AD7" w14:textId="72F86759" w:rsidR="00C154BC" w:rsidRDefault="00C154BC" w:rsidP="00C154BC">
            <w:pPr>
              <w:pStyle w:val="TAC"/>
              <w:jc w:val="left"/>
              <w:rPr>
                <w:ins w:id="431" w:author="Samsung #140e" w:date="2021-11-25T13:48:00Z"/>
                <w:sz w:val="16"/>
                <w:szCs w:val="16"/>
              </w:rPr>
            </w:pPr>
            <w:ins w:id="432" w:author="Samsung #140e" w:date="2021-11-25T14:03:00Z">
              <w:r>
                <w:rPr>
                  <w:sz w:val="16"/>
                  <w:szCs w:val="16"/>
                </w:rPr>
                <w:t>0.4.0</w:t>
              </w:r>
            </w:ins>
          </w:p>
        </w:tc>
      </w:tr>
    </w:tbl>
    <w:p w14:paraId="6AE5F0B0" w14:textId="77777777" w:rsidR="00080512" w:rsidRDefault="00080512" w:rsidP="00DE2BDB"/>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07975" w14:textId="77777777" w:rsidR="00A7397A" w:rsidRDefault="00A7397A">
      <w:r>
        <w:separator/>
      </w:r>
    </w:p>
  </w:endnote>
  <w:endnote w:type="continuationSeparator" w:id="0">
    <w:p w14:paraId="39118A18" w14:textId="77777777" w:rsidR="00A7397A" w:rsidRDefault="00A7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300EE" w:rsidRDefault="001300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832CE" w14:textId="77777777" w:rsidR="00A7397A" w:rsidRDefault="00A7397A">
      <w:r>
        <w:separator/>
      </w:r>
    </w:p>
  </w:footnote>
  <w:footnote w:type="continuationSeparator" w:id="0">
    <w:p w14:paraId="45546785" w14:textId="77777777" w:rsidR="00A7397A" w:rsidRDefault="00A73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75D0164" w:rsidR="001300EE" w:rsidRDefault="001300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54BC">
      <w:rPr>
        <w:rFonts w:ascii="Arial" w:hAnsi="Arial" w:cs="Arial"/>
        <w:b/>
        <w:noProof/>
        <w:sz w:val="18"/>
        <w:szCs w:val="18"/>
      </w:rPr>
      <w:t>3GPP TS 25.538 V0.34.0 (2021-0711)</w:t>
    </w:r>
    <w:r>
      <w:rPr>
        <w:rFonts w:ascii="Arial" w:hAnsi="Arial" w:cs="Arial"/>
        <w:b/>
        <w:sz w:val="18"/>
        <w:szCs w:val="18"/>
      </w:rPr>
      <w:fldChar w:fldCharType="end"/>
    </w:r>
  </w:p>
  <w:p w14:paraId="7A6BC72E" w14:textId="057D7865" w:rsidR="001300EE" w:rsidRDefault="001300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54BC">
      <w:rPr>
        <w:rFonts w:ascii="Arial" w:hAnsi="Arial" w:cs="Arial"/>
        <w:b/>
        <w:noProof/>
        <w:sz w:val="18"/>
        <w:szCs w:val="18"/>
      </w:rPr>
      <w:t>14</w:t>
    </w:r>
    <w:r>
      <w:rPr>
        <w:rFonts w:ascii="Arial" w:hAnsi="Arial" w:cs="Arial"/>
        <w:b/>
        <w:sz w:val="18"/>
        <w:szCs w:val="18"/>
      </w:rPr>
      <w:fldChar w:fldCharType="end"/>
    </w:r>
  </w:p>
  <w:p w14:paraId="13C538E8" w14:textId="0D51AD58" w:rsidR="001300EE" w:rsidRDefault="001300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54BC">
      <w:rPr>
        <w:rFonts w:ascii="Arial" w:hAnsi="Arial" w:cs="Arial"/>
        <w:b/>
        <w:noProof/>
        <w:sz w:val="18"/>
        <w:szCs w:val="18"/>
      </w:rPr>
      <w:t>Release 17</w:t>
    </w:r>
    <w:r>
      <w:rPr>
        <w:rFonts w:ascii="Arial" w:hAnsi="Arial" w:cs="Arial"/>
        <w:b/>
        <w:sz w:val="18"/>
        <w:szCs w:val="18"/>
      </w:rPr>
      <w:fldChar w:fldCharType="end"/>
    </w:r>
  </w:p>
  <w:p w14:paraId="1024E63D" w14:textId="77777777" w:rsidR="001300EE" w:rsidRDefault="00130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8"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6"/>
  </w:num>
  <w:num w:numId="5">
    <w:abstractNumId w:val="40"/>
  </w:num>
  <w:num w:numId="6">
    <w:abstractNumId w:val="18"/>
  </w:num>
  <w:num w:numId="7">
    <w:abstractNumId w:val="21"/>
  </w:num>
  <w:num w:numId="8">
    <w:abstractNumId w:val="25"/>
  </w:num>
  <w:num w:numId="9">
    <w:abstractNumId w:val="2"/>
  </w:num>
  <w:num w:numId="10">
    <w:abstractNumId w:val="6"/>
  </w:num>
  <w:num w:numId="11">
    <w:abstractNumId w:val="35"/>
  </w:num>
  <w:num w:numId="12">
    <w:abstractNumId w:val="23"/>
  </w:num>
  <w:num w:numId="13">
    <w:abstractNumId w:val="33"/>
  </w:num>
  <w:num w:numId="14">
    <w:abstractNumId w:val="11"/>
  </w:num>
  <w:num w:numId="15">
    <w:abstractNumId w:val="26"/>
  </w:num>
  <w:num w:numId="16">
    <w:abstractNumId w:val="27"/>
  </w:num>
  <w:num w:numId="17">
    <w:abstractNumId w:val="5"/>
  </w:num>
  <w:num w:numId="18">
    <w:abstractNumId w:val="9"/>
  </w:num>
  <w:num w:numId="19">
    <w:abstractNumId w:val="30"/>
  </w:num>
  <w:num w:numId="20">
    <w:abstractNumId w:val="13"/>
  </w:num>
  <w:num w:numId="21">
    <w:abstractNumId w:val="3"/>
  </w:num>
  <w:num w:numId="22">
    <w:abstractNumId w:val="34"/>
  </w:num>
  <w:num w:numId="23">
    <w:abstractNumId w:val="16"/>
  </w:num>
  <w:num w:numId="24">
    <w:abstractNumId w:val="8"/>
  </w:num>
  <w:num w:numId="25">
    <w:abstractNumId w:val="15"/>
  </w:num>
  <w:num w:numId="26">
    <w:abstractNumId w:val="38"/>
  </w:num>
  <w:num w:numId="27">
    <w:abstractNumId w:val="22"/>
  </w:num>
  <w:num w:numId="28">
    <w:abstractNumId w:val="17"/>
  </w:num>
  <w:num w:numId="29">
    <w:abstractNumId w:val="7"/>
  </w:num>
  <w:num w:numId="30">
    <w:abstractNumId w:val="28"/>
  </w:num>
  <w:num w:numId="31">
    <w:abstractNumId w:val="31"/>
  </w:num>
  <w:num w:numId="32">
    <w:abstractNumId w:val="10"/>
  </w:num>
  <w:num w:numId="33">
    <w:abstractNumId w:val="39"/>
  </w:num>
  <w:num w:numId="34">
    <w:abstractNumId w:val="37"/>
  </w:num>
  <w:num w:numId="35">
    <w:abstractNumId w:val="4"/>
  </w:num>
  <w:num w:numId="36">
    <w:abstractNumId w:val="24"/>
  </w:num>
  <w:num w:numId="37">
    <w:abstractNumId w:val="19"/>
  </w:num>
  <w:num w:numId="38">
    <w:abstractNumId w:val="29"/>
  </w:num>
  <w:num w:numId="39">
    <w:abstractNumId w:val="12"/>
  </w:num>
  <w:num w:numId="40">
    <w:abstractNumId w:val="20"/>
  </w:num>
  <w:num w:numId="41">
    <w:abstractNumId w:val="14"/>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40e">
    <w15:presenceInfo w15:providerId="None" w15:userId="Samsung #1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03"/>
    <w:rsid w:val="000150A9"/>
    <w:rsid w:val="00016C74"/>
    <w:rsid w:val="00020129"/>
    <w:rsid w:val="00025736"/>
    <w:rsid w:val="00030ED2"/>
    <w:rsid w:val="00033397"/>
    <w:rsid w:val="000340B3"/>
    <w:rsid w:val="00040095"/>
    <w:rsid w:val="00044EBC"/>
    <w:rsid w:val="00050AB9"/>
    <w:rsid w:val="00051834"/>
    <w:rsid w:val="00051CED"/>
    <w:rsid w:val="00054A22"/>
    <w:rsid w:val="00062023"/>
    <w:rsid w:val="00063C44"/>
    <w:rsid w:val="000655A6"/>
    <w:rsid w:val="00077DB6"/>
    <w:rsid w:val="00080512"/>
    <w:rsid w:val="000C0F9C"/>
    <w:rsid w:val="000C47C3"/>
    <w:rsid w:val="000C6576"/>
    <w:rsid w:val="000D58AB"/>
    <w:rsid w:val="000E32C2"/>
    <w:rsid w:val="000F2A04"/>
    <w:rsid w:val="000F6C0C"/>
    <w:rsid w:val="001007B5"/>
    <w:rsid w:val="00101BBF"/>
    <w:rsid w:val="00110BB6"/>
    <w:rsid w:val="001300EE"/>
    <w:rsid w:val="00132CE2"/>
    <w:rsid w:val="00133525"/>
    <w:rsid w:val="0014392E"/>
    <w:rsid w:val="00153157"/>
    <w:rsid w:val="00174556"/>
    <w:rsid w:val="001755E1"/>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A2FAF"/>
    <w:rsid w:val="002B6339"/>
    <w:rsid w:val="002C703B"/>
    <w:rsid w:val="002D5722"/>
    <w:rsid w:val="002E00EE"/>
    <w:rsid w:val="002E5912"/>
    <w:rsid w:val="003133C9"/>
    <w:rsid w:val="00317279"/>
    <w:rsid w:val="003172DC"/>
    <w:rsid w:val="00331B58"/>
    <w:rsid w:val="0035462D"/>
    <w:rsid w:val="00356555"/>
    <w:rsid w:val="00365714"/>
    <w:rsid w:val="003765B8"/>
    <w:rsid w:val="003844E7"/>
    <w:rsid w:val="003B0546"/>
    <w:rsid w:val="003C3971"/>
    <w:rsid w:val="003E79F1"/>
    <w:rsid w:val="00423334"/>
    <w:rsid w:val="004345EC"/>
    <w:rsid w:val="00442B8A"/>
    <w:rsid w:val="00443AA0"/>
    <w:rsid w:val="00451F72"/>
    <w:rsid w:val="00465515"/>
    <w:rsid w:val="00480D32"/>
    <w:rsid w:val="0049751D"/>
    <w:rsid w:val="004C30AC"/>
    <w:rsid w:val="004C3952"/>
    <w:rsid w:val="004C4B62"/>
    <w:rsid w:val="004D3578"/>
    <w:rsid w:val="004D6341"/>
    <w:rsid w:val="004D672A"/>
    <w:rsid w:val="004E213A"/>
    <w:rsid w:val="004F0988"/>
    <w:rsid w:val="004F3340"/>
    <w:rsid w:val="004F39FF"/>
    <w:rsid w:val="005017E9"/>
    <w:rsid w:val="00507AF3"/>
    <w:rsid w:val="0051358A"/>
    <w:rsid w:val="0053388B"/>
    <w:rsid w:val="00535773"/>
    <w:rsid w:val="00543E6C"/>
    <w:rsid w:val="00565087"/>
    <w:rsid w:val="00567676"/>
    <w:rsid w:val="00584F5B"/>
    <w:rsid w:val="00593A13"/>
    <w:rsid w:val="00593B83"/>
    <w:rsid w:val="00597B11"/>
    <w:rsid w:val="005A7303"/>
    <w:rsid w:val="005C67D5"/>
    <w:rsid w:val="005D2E01"/>
    <w:rsid w:val="005D7526"/>
    <w:rsid w:val="005E136E"/>
    <w:rsid w:val="005E3AA4"/>
    <w:rsid w:val="005E4BB2"/>
    <w:rsid w:val="005F1CB3"/>
    <w:rsid w:val="005F788A"/>
    <w:rsid w:val="006002BF"/>
    <w:rsid w:val="00602AEA"/>
    <w:rsid w:val="00606B85"/>
    <w:rsid w:val="00614FDF"/>
    <w:rsid w:val="0063543D"/>
    <w:rsid w:val="00647114"/>
    <w:rsid w:val="00670554"/>
    <w:rsid w:val="00683ABC"/>
    <w:rsid w:val="006912E9"/>
    <w:rsid w:val="006A323F"/>
    <w:rsid w:val="006B30D0"/>
    <w:rsid w:val="006B7593"/>
    <w:rsid w:val="006C3D95"/>
    <w:rsid w:val="006C528B"/>
    <w:rsid w:val="006E5C86"/>
    <w:rsid w:val="006E6752"/>
    <w:rsid w:val="006E7064"/>
    <w:rsid w:val="00701116"/>
    <w:rsid w:val="0070770D"/>
    <w:rsid w:val="0071174C"/>
    <w:rsid w:val="00713C44"/>
    <w:rsid w:val="00734A5B"/>
    <w:rsid w:val="0074026F"/>
    <w:rsid w:val="007429F6"/>
    <w:rsid w:val="00744E76"/>
    <w:rsid w:val="00755F2D"/>
    <w:rsid w:val="00761748"/>
    <w:rsid w:val="00765EA3"/>
    <w:rsid w:val="00771D48"/>
    <w:rsid w:val="00774DA4"/>
    <w:rsid w:val="00781F0F"/>
    <w:rsid w:val="007B4C7B"/>
    <w:rsid w:val="007B600E"/>
    <w:rsid w:val="007D2695"/>
    <w:rsid w:val="007D7561"/>
    <w:rsid w:val="007F0F4A"/>
    <w:rsid w:val="007F4341"/>
    <w:rsid w:val="008028A4"/>
    <w:rsid w:val="00803F85"/>
    <w:rsid w:val="00827F03"/>
    <w:rsid w:val="00830747"/>
    <w:rsid w:val="00843224"/>
    <w:rsid w:val="008727EC"/>
    <w:rsid w:val="008768CA"/>
    <w:rsid w:val="00881329"/>
    <w:rsid w:val="00891E38"/>
    <w:rsid w:val="008B66C0"/>
    <w:rsid w:val="008C384C"/>
    <w:rsid w:val="008D4980"/>
    <w:rsid w:val="008D6F9F"/>
    <w:rsid w:val="008E2D68"/>
    <w:rsid w:val="008E6756"/>
    <w:rsid w:val="008F40B6"/>
    <w:rsid w:val="0090271F"/>
    <w:rsid w:val="00902E23"/>
    <w:rsid w:val="00903B68"/>
    <w:rsid w:val="009114D7"/>
    <w:rsid w:val="0091348E"/>
    <w:rsid w:val="00917CCB"/>
    <w:rsid w:val="00933FB0"/>
    <w:rsid w:val="00942EC2"/>
    <w:rsid w:val="00944C88"/>
    <w:rsid w:val="0096187F"/>
    <w:rsid w:val="00963D7D"/>
    <w:rsid w:val="00990AEA"/>
    <w:rsid w:val="009A30FF"/>
    <w:rsid w:val="009B7706"/>
    <w:rsid w:val="009D37DC"/>
    <w:rsid w:val="009E5023"/>
    <w:rsid w:val="009F37B7"/>
    <w:rsid w:val="00A06ADD"/>
    <w:rsid w:val="00A10F02"/>
    <w:rsid w:val="00A10F09"/>
    <w:rsid w:val="00A164B4"/>
    <w:rsid w:val="00A24F7B"/>
    <w:rsid w:val="00A2692D"/>
    <w:rsid w:val="00A26956"/>
    <w:rsid w:val="00A27486"/>
    <w:rsid w:val="00A330E1"/>
    <w:rsid w:val="00A34C44"/>
    <w:rsid w:val="00A53724"/>
    <w:rsid w:val="00A56066"/>
    <w:rsid w:val="00A73129"/>
    <w:rsid w:val="00A7397A"/>
    <w:rsid w:val="00A82346"/>
    <w:rsid w:val="00A83462"/>
    <w:rsid w:val="00A92BA1"/>
    <w:rsid w:val="00A92F3B"/>
    <w:rsid w:val="00A95A32"/>
    <w:rsid w:val="00AA3CA9"/>
    <w:rsid w:val="00AB4A5D"/>
    <w:rsid w:val="00AC21CA"/>
    <w:rsid w:val="00AC6BC6"/>
    <w:rsid w:val="00AD47DE"/>
    <w:rsid w:val="00AE65E2"/>
    <w:rsid w:val="00AF1460"/>
    <w:rsid w:val="00AF5299"/>
    <w:rsid w:val="00B037F0"/>
    <w:rsid w:val="00B04BDA"/>
    <w:rsid w:val="00B04D51"/>
    <w:rsid w:val="00B1037E"/>
    <w:rsid w:val="00B15449"/>
    <w:rsid w:val="00B53FD6"/>
    <w:rsid w:val="00B63335"/>
    <w:rsid w:val="00B93086"/>
    <w:rsid w:val="00BA19ED"/>
    <w:rsid w:val="00BA4B8D"/>
    <w:rsid w:val="00BC0F7D"/>
    <w:rsid w:val="00BD3FF3"/>
    <w:rsid w:val="00BD7D31"/>
    <w:rsid w:val="00BE3255"/>
    <w:rsid w:val="00BF128E"/>
    <w:rsid w:val="00BF20C6"/>
    <w:rsid w:val="00C074DD"/>
    <w:rsid w:val="00C1496A"/>
    <w:rsid w:val="00C154BC"/>
    <w:rsid w:val="00C24DA6"/>
    <w:rsid w:val="00C33079"/>
    <w:rsid w:val="00C45231"/>
    <w:rsid w:val="00C551FF"/>
    <w:rsid w:val="00C640D1"/>
    <w:rsid w:val="00C66226"/>
    <w:rsid w:val="00C71F2D"/>
    <w:rsid w:val="00C72833"/>
    <w:rsid w:val="00C80F1D"/>
    <w:rsid w:val="00C91962"/>
    <w:rsid w:val="00C93F40"/>
    <w:rsid w:val="00CA3D0C"/>
    <w:rsid w:val="00CB1E85"/>
    <w:rsid w:val="00CB5633"/>
    <w:rsid w:val="00CD08A7"/>
    <w:rsid w:val="00CE1F1C"/>
    <w:rsid w:val="00CF30D6"/>
    <w:rsid w:val="00CF5B3B"/>
    <w:rsid w:val="00D20F8A"/>
    <w:rsid w:val="00D57972"/>
    <w:rsid w:val="00D57C4B"/>
    <w:rsid w:val="00D675A9"/>
    <w:rsid w:val="00D71684"/>
    <w:rsid w:val="00D738D6"/>
    <w:rsid w:val="00D749FC"/>
    <w:rsid w:val="00D74DF1"/>
    <w:rsid w:val="00D755EB"/>
    <w:rsid w:val="00D76048"/>
    <w:rsid w:val="00D82E6F"/>
    <w:rsid w:val="00D87E00"/>
    <w:rsid w:val="00D9134D"/>
    <w:rsid w:val="00DA293C"/>
    <w:rsid w:val="00DA7A03"/>
    <w:rsid w:val="00DB1818"/>
    <w:rsid w:val="00DC309B"/>
    <w:rsid w:val="00DC4DA2"/>
    <w:rsid w:val="00DD16B0"/>
    <w:rsid w:val="00DD4C17"/>
    <w:rsid w:val="00DD533E"/>
    <w:rsid w:val="00DD74A5"/>
    <w:rsid w:val="00DE1737"/>
    <w:rsid w:val="00DE2BDB"/>
    <w:rsid w:val="00DF2B1F"/>
    <w:rsid w:val="00DF62CD"/>
    <w:rsid w:val="00DF76D8"/>
    <w:rsid w:val="00E0060F"/>
    <w:rsid w:val="00E16509"/>
    <w:rsid w:val="00E1749B"/>
    <w:rsid w:val="00E4025E"/>
    <w:rsid w:val="00E44582"/>
    <w:rsid w:val="00E522EC"/>
    <w:rsid w:val="00E52550"/>
    <w:rsid w:val="00E748D0"/>
    <w:rsid w:val="00E761BA"/>
    <w:rsid w:val="00E77645"/>
    <w:rsid w:val="00E803D5"/>
    <w:rsid w:val="00EA15B0"/>
    <w:rsid w:val="00EA5EA7"/>
    <w:rsid w:val="00EB464A"/>
    <w:rsid w:val="00EC0C3C"/>
    <w:rsid w:val="00EC4A25"/>
    <w:rsid w:val="00ED5F40"/>
    <w:rsid w:val="00EF3CA6"/>
    <w:rsid w:val="00EF608C"/>
    <w:rsid w:val="00F025A2"/>
    <w:rsid w:val="00F04712"/>
    <w:rsid w:val="00F13360"/>
    <w:rsid w:val="00F22EC7"/>
    <w:rsid w:val="00F325C8"/>
    <w:rsid w:val="00F535EE"/>
    <w:rsid w:val="00F5632C"/>
    <w:rsid w:val="00F653B8"/>
    <w:rsid w:val="00F85755"/>
    <w:rsid w:val="00F9008D"/>
    <w:rsid w:val="00F947DB"/>
    <w:rsid w:val="00FA00B2"/>
    <w:rsid w:val="00FA1266"/>
    <w:rsid w:val="00FA305F"/>
    <w:rsid w:val="00FB0068"/>
    <w:rsid w:val="00FB608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h2 Char,2nd level Char,†berschrift 2 Char,õberschrift 2 Char,UNDERRUBRIK 1-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Heading4Char">
    <w:name w:val="Heading 4 Char"/>
    <w:link w:val="Heading4"/>
    <w:rsid w:val="004F39FF"/>
    <w:rPr>
      <w:rFonts w:ascii="Arial" w:hAnsi="Arial"/>
      <w:sz w:val="24"/>
      <w:lang w:eastAsia="en-US"/>
    </w:rPr>
  </w:style>
  <w:style w:type="character" w:styleId="CommentReference">
    <w:name w:val="annotation reference"/>
    <w:rsid w:val="0096187F"/>
    <w:rPr>
      <w:sz w:val="16"/>
    </w:rPr>
  </w:style>
  <w:style w:type="paragraph" w:styleId="CommentText">
    <w:name w:val="annotation text"/>
    <w:basedOn w:val="Normal"/>
    <w:link w:val="CommentTextChar"/>
    <w:rsid w:val="0096187F"/>
    <w:rPr>
      <w:rFonts w:eastAsia="SimSun"/>
    </w:rPr>
  </w:style>
  <w:style w:type="character" w:customStyle="1" w:styleId="CommentTextChar">
    <w:name w:val="Comment Text Char"/>
    <w:basedOn w:val="DefaultParagraphFont"/>
    <w:link w:val="CommentText"/>
    <w:rsid w:val="0096187F"/>
    <w:rPr>
      <w:rFonts w:eastAsia="SimSun"/>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paragraph" w:customStyle="1" w:styleId="FigureTitle">
    <w:name w:val="Figure_Title"/>
    <w:basedOn w:val="Normal"/>
    <w:next w:val="Normal"/>
    <w:rsid w:val="00C24DA6"/>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rsid w:val="004C3952"/>
    <w:rPr>
      <w:lang w:eastAsia="en-US"/>
    </w:rPr>
  </w:style>
  <w:style w:type="character" w:customStyle="1" w:styleId="EditorsNoteChar">
    <w:name w:val="Editor's Note Char"/>
    <w:aliases w:val="EN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Index2">
    <w:name w:val="index 2"/>
    <w:basedOn w:val="Index1"/>
    <w:rsid w:val="00C640D1"/>
    <w:pPr>
      <w:ind w:left="284"/>
    </w:pPr>
  </w:style>
  <w:style w:type="paragraph" w:styleId="Index1">
    <w:name w:val="index 1"/>
    <w:basedOn w:val="Normal"/>
    <w:rsid w:val="00C640D1"/>
    <w:pPr>
      <w:keepLines/>
      <w:spacing w:after="0"/>
    </w:pPr>
    <w:rPr>
      <w:rFonts w:eastAsia="SimSun"/>
    </w:rPr>
  </w:style>
  <w:style w:type="paragraph" w:styleId="ListNumber2">
    <w:name w:val="List Number 2"/>
    <w:basedOn w:val="ListNumber"/>
    <w:rsid w:val="00C640D1"/>
    <w:pPr>
      <w:ind w:left="851"/>
    </w:pPr>
  </w:style>
  <w:style w:type="paragraph" w:styleId="ListNumber">
    <w:name w:val="List Number"/>
    <w:basedOn w:val="List"/>
    <w:rsid w:val="00C640D1"/>
  </w:style>
  <w:style w:type="paragraph" w:styleId="List">
    <w:name w:val="List"/>
    <w:basedOn w:val="Normal"/>
    <w:rsid w:val="00C640D1"/>
    <w:pPr>
      <w:ind w:left="568" w:hanging="284"/>
    </w:pPr>
    <w:rPr>
      <w:rFonts w:eastAsia="SimSun"/>
    </w:rPr>
  </w:style>
  <w:style w:type="character" w:styleId="FootnoteReference">
    <w:name w:val="footnote reference"/>
    <w:rsid w:val="00C640D1"/>
    <w:rPr>
      <w:b/>
      <w:position w:val="6"/>
      <w:sz w:val="16"/>
    </w:rPr>
  </w:style>
  <w:style w:type="paragraph" w:styleId="FootnoteText">
    <w:name w:val="footnote text"/>
    <w:basedOn w:val="Normal"/>
    <w:link w:val="FootnoteTextChar"/>
    <w:rsid w:val="00C640D1"/>
    <w:pPr>
      <w:keepLines/>
      <w:spacing w:after="0"/>
      <w:ind w:left="454" w:hanging="454"/>
    </w:pPr>
    <w:rPr>
      <w:rFonts w:eastAsia="SimSun"/>
      <w:sz w:val="16"/>
    </w:rPr>
  </w:style>
  <w:style w:type="character" w:customStyle="1" w:styleId="FootnoteTextChar">
    <w:name w:val="Footnote Text Char"/>
    <w:basedOn w:val="DefaultParagraphFont"/>
    <w:link w:val="FootnoteText"/>
    <w:rsid w:val="00C640D1"/>
    <w:rPr>
      <w:rFonts w:eastAsia="SimSun"/>
      <w:sz w:val="16"/>
      <w:lang w:eastAsia="en-US"/>
    </w:rPr>
  </w:style>
  <w:style w:type="paragraph" w:styleId="ListBullet2">
    <w:name w:val="List Bullet 2"/>
    <w:basedOn w:val="ListBullet"/>
    <w:rsid w:val="00C640D1"/>
    <w:pPr>
      <w:ind w:left="851"/>
    </w:pPr>
  </w:style>
  <w:style w:type="paragraph" w:styleId="ListBullet">
    <w:name w:val="List Bullet"/>
    <w:basedOn w:val="List"/>
    <w:rsid w:val="00C640D1"/>
  </w:style>
  <w:style w:type="paragraph" w:styleId="ListBullet3">
    <w:name w:val="List Bullet 3"/>
    <w:basedOn w:val="ListBullet2"/>
    <w:rsid w:val="00C640D1"/>
    <w:pPr>
      <w:ind w:left="1135"/>
    </w:pPr>
  </w:style>
  <w:style w:type="paragraph" w:styleId="List2">
    <w:name w:val="List 2"/>
    <w:basedOn w:val="List"/>
    <w:rsid w:val="00C640D1"/>
    <w:pPr>
      <w:ind w:left="851"/>
    </w:pPr>
  </w:style>
  <w:style w:type="paragraph" w:styleId="List3">
    <w:name w:val="List 3"/>
    <w:basedOn w:val="List2"/>
    <w:rsid w:val="00C640D1"/>
    <w:pPr>
      <w:ind w:left="1135"/>
    </w:pPr>
  </w:style>
  <w:style w:type="paragraph" w:styleId="List4">
    <w:name w:val="List 4"/>
    <w:basedOn w:val="List3"/>
    <w:rsid w:val="00C640D1"/>
    <w:pPr>
      <w:ind w:left="1418"/>
    </w:pPr>
  </w:style>
  <w:style w:type="paragraph" w:styleId="List5">
    <w:name w:val="List 5"/>
    <w:basedOn w:val="List4"/>
    <w:rsid w:val="00C640D1"/>
    <w:pPr>
      <w:ind w:left="1702"/>
    </w:pPr>
  </w:style>
  <w:style w:type="paragraph" w:styleId="ListBullet4">
    <w:name w:val="List Bullet 4"/>
    <w:basedOn w:val="ListBullet3"/>
    <w:rsid w:val="00C640D1"/>
    <w:pPr>
      <w:ind w:left="1418"/>
    </w:pPr>
  </w:style>
  <w:style w:type="paragraph" w:styleId="ListBullet5">
    <w:name w:val="List Bullet 5"/>
    <w:basedOn w:val="ListBullet4"/>
    <w:rsid w:val="00C640D1"/>
    <w:pPr>
      <w:ind w:left="1702"/>
    </w:pPr>
  </w:style>
  <w:style w:type="paragraph" w:customStyle="1" w:styleId="CRCoverPage">
    <w:name w:val="CR Cover Page"/>
    <w:rsid w:val="00C640D1"/>
    <w:pPr>
      <w:spacing w:after="120"/>
    </w:pPr>
    <w:rPr>
      <w:rFonts w:ascii="Arial" w:eastAsia="SimSun" w:hAnsi="Arial"/>
      <w:lang w:eastAsia="en-US"/>
    </w:rPr>
  </w:style>
  <w:style w:type="paragraph" w:customStyle="1" w:styleId="tdoc-header">
    <w:name w:val="tdoc-header"/>
    <w:rsid w:val="00C640D1"/>
    <w:rPr>
      <w:rFonts w:ascii="Arial" w:eastAsia="SimSun" w:hAnsi="Arial"/>
      <w:noProof/>
      <w:sz w:val="24"/>
      <w:lang w:eastAsia="en-US"/>
    </w:rPr>
  </w:style>
  <w:style w:type="paragraph" w:customStyle="1" w:styleId="code">
    <w:name w:val="code"/>
    <w:basedOn w:val="Normal"/>
    <w:rsid w:val="00C640D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C640D1"/>
  </w:style>
  <w:style w:type="paragraph" w:customStyle="1" w:styleId="Reference">
    <w:name w:val="Reference"/>
    <w:basedOn w:val="Normal"/>
    <w:rsid w:val="00C640D1"/>
    <w:pPr>
      <w:tabs>
        <w:tab w:val="left" w:pos="851"/>
      </w:tabs>
      <w:ind w:left="851" w:hanging="851"/>
    </w:pPr>
    <w:rPr>
      <w:rFonts w:eastAsia="SimSun"/>
    </w:rPr>
  </w:style>
  <w:style w:type="paragraph" w:styleId="BodyText">
    <w:name w:val="Body Text"/>
    <w:basedOn w:val="Normal"/>
    <w:link w:val="BodyTextChar"/>
    <w:rsid w:val="00C640D1"/>
    <w:rPr>
      <w:rFonts w:eastAsia="SimSun"/>
    </w:rPr>
  </w:style>
  <w:style w:type="character" w:customStyle="1" w:styleId="BodyTextChar">
    <w:name w:val="Body Text Char"/>
    <w:basedOn w:val="DefaultParagraphFont"/>
    <w:link w:val="BodyText"/>
    <w:rsid w:val="00C640D1"/>
    <w:rPr>
      <w:rFonts w:eastAsia="SimSun"/>
      <w:lang w:eastAsia="en-US"/>
    </w:rPr>
  </w:style>
  <w:style w:type="paragraph" w:styleId="ListParagraph">
    <w:name w:val="List Paragraph"/>
    <w:basedOn w:val="Normal"/>
    <w:uiPriority w:val="34"/>
    <w:qFormat/>
    <w:rsid w:val="00C640D1"/>
    <w:pPr>
      <w:ind w:left="720"/>
    </w:pPr>
    <w:rPr>
      <w:rFonts w:eastAsia="SimSun"/>
    </w:rPr>
  </w:style>
  <w:style w:type="character" w:customStyle="1" w:styleId="EXCar">
    <w:name w:val="EX Car"/>
    <w:link w:val="EX"/>
    <w:locked/>
    <w:rsid w:val="00C640D1"/>
    <w:rPr>
      <w:lang w:eastAsia="en-US"/>
    </w:rPr>
  </w:style>
  <w:style w:type="character" w:customStyle="1" w:styleId="TFChar">
    <w:name w:val="TF Char"/>
    <w:link w:val="TF"/>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CommentSubject">
    <w:name w:val="annotation subject"/>
    <w:basedOn w:val="CommentText"/>
    <w:next w:val="CommentText"/>
    <w:link w:val="CommentSubjectChar"/>
    <w:rsid w:val="00C640D1"/>
    <w:rPr>
      <w:b/>
      <w:bCs/>
    </w:rPr>
  </w:style>
  <w:style w:type="character" w:customStyle="1" w:styleId="CommentSubjectChar">
    <w:name w:val="Comment Subject Char"/>
    <w:basedOn w:val="CommentTextChar"/>
    <w:link w:val="CommentSubject"/>
    <w:rsid w:val="00C640D1"/>
    <w:rPr>
      <w:rFonts w:eastAsia="SimSun"/>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ArialMT" w:hAnsi="ArialMT" w:hint="default"/>
      <w:b w:val="0"/>
      <w:bCs w:val="0"/>
      <w:i w:val="0"/>
      <w:iCs w:val="0"/>
      <w:color w:val="000000"/>
      <w:sz w:val="20"/>
      <w:szCs w:val="20"/>
    </w:rPr>
  </w:style>
  <w:style w:type="character" w:customStyle="1" w:styleId="NOChar">
    <w:name w:val="NO Char"/>
    <w:locked/>
    <w:rsid w:val="00C64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4D7E3-DAAB-4656-B3E1-37E5F5E34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33</Pages>
  <Words>7514</Words>
  <Characters>42835</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#140e</cp:lastModifiedBy>
  <cp:revision>54</cp:revision>
  <cp:lastPrinted>2019-02-25T14:05:00Z</cp:lastPrinted>
  <dcterms:created xsi:type="dcterms:W3CDTF">2021-11-25T07:42:00Z</dcterms:created>
  <dcterms:modified xsi:type="dcterms:W3CDTF">2021-11-25T08:34:00Z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