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729881" w14:textId="77777777" w:rsidTr="7DEB6571">
        <w:tc>
          <w:tcPr>
            <w:tcW w:w="10423" w:type="dxa"/>
            <w:gridSpan w:val="2"/>
            <w:shd w:val="clear" w:color="auto" w:fill="auto"/>
          </w:tcPr>
          <w:p w14:paraId="47202D31" w14:textId="75241C7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E513B1">
              <w:rPr>
                <w:sz w:val="64"/>
              </w:rPr>
              <w:t>TS</w:t>
            </w:r>
            <w:bookmarkEnd w:id="1"/>
            <w:r w:rsidR="00E513B1">
              <w:rPr>
                <w:sz w:val="64"/>
              </w:rPr>
              <w:t xml:space="preserve"> 28</w:t>
            </w:r>
            <w:bookmarkStart w:id="2" w:name="specNumber"/>
            <w:r w:rsidRPr="00E513B1">
              <w:rPr>
                <w:sz w:val="64"/>
              </w:rPr>
              <w:t>.</w:t>
            </w:r>
            <w:bookmarkEnd w:id="2"/>
            <w:r w:rsidR="00704D7C">
              <w:rPr>
                <w:sz w:val="64"/>
              </w:rPr>
              <w:t>316</w:t>
            </w:r>
            <w:r w:rsidRPr="00133525">
              <w:rPr>
                <w:sz w:val="64"/>
              </w:rPr>
              <w:t xml:space="preserve"> </w:t>
            </w:r>
            <w:r w:rsidRPr="004D3578">
              <w:t>V</w:t>
            </w:r>
            <w:bookmarkStart w:id="3" w:name="specVersion"/>
            <w:r w:rsidR="00E513B1">
              <w:t>0.</w:t>
            </w:r>
            <w:ins w:id="4" w:author="Ericsson" w:date="2021-11-23T12:26:00Z">
              <w:r w:rsidR="00D234D5">
                <w:t>2</w:t>
              </w:r>
            </w:ins>
            <w:del w:id="5" w:author="Ericsson" w:date="2021-11-23T12:26:00Z">
              <w:r w:rsidR="00FB335F" w:rsidDel="00D234D5">
                <w:delText>1</w:delText>
              </w:r>
            </w:del>
            <w:r w:rsidR="00E513B1">
              <w:t>.0</w:t>
            </w:r>
            <w:bookmarkEnd w:id="3"/>
            <w:r w:rsidRPr="004D3578">
              <w:t xml:space="preserve"> </w:t>
            </w:r>
            <w:r w:rsidRPr="00133525">
              <w:rPr>
                <w:sz w:val="32"/>
              </w:rPr>
              <w:t>(</w:t>
            </w:r>
            <w:bookmarkStart w:id="6" w:name="issueDate"/>
            <w:r w:rsidR="00E513B1">
              <w:rPr>
                <w:sz w:val="32"/>
              </w:rPr>
              <w:t>2021-</w:t>
            </w:r>
            <w:ins w:id="7" w:author="Ericsson" w:date="2021-11-23T12:26:00Z">
              <w:r w:rsidR="00D234D5">
                <w:rPr>
                  <w:sz w:val="32"/>
                </w:rPr>
                <w:t>11</w:t>
              </w:r>
            </w:ins>
            <w:del w:id="8" w:author="Ericsson" w:date="2021-11-23T12:26:00Z">
              <w:r w:rsidR="00E513B1" w:rsidDel="00D234D5">
                <w:rPr>
                  <w:sz w:val="32"/>
                </w:rPr>
                <w:delText>0</w:delText>
              </w:r>
              <w:bookmarkEnd w:id="6"/>
              <w:r w:rsidR="00FB335F" w:rsidDel="00D234D5">
                <w:rPr>
                  <w:sz w:val="32"/>
                </w:rPr>
                <w:delText>5</w:delText>
              </w:r>
            </w:del>
            <w:r w:rsidRPr="00133525">
              <w:rPr>
                <w:sz w:val="32"/>
              </w:rPr>
              <w:t>)</w:t>
            </w:r>
          </w:p>
        </w:tc>
      </w:tr>
      <w:tr w:rsidR="004F0988" w14:paraId="440C0651" w14:textId="77777777" w:rsidTr="7DEB6571">
        <w:trPr>
          <w:trHeight w:hRule="exact" w:val="1134"/>
        </w:trPr>
        <w:tc>
          <w:tcPr>
            <w:tcW w:w="10423" w:type="dxa"/>
            <w:gridSpan w:val="2"/>
            <w:shd w:val="clear" w:color="auto" w:fill="auto"/>
          </w:tcPr>
          <w:p w14:paraId="1F514F54" w14:textId="72929549" w:rsidR="004F0988" w:rsidRDefault="004F0988" w:rsidP="00133525">
            <w:pPr>
              <w:pStyle w:val="ZB"/>
              <w:framePr w:w="0" w:hRule="auto" w:wrap="auto" w:vAnchor="margin" w:hAnchor="text" w:yAlign="inline"/>
            </w:pPr>
            <w:r w:rsidRPr="004D3578">
              <w:t xml:space="preserve">Technical </w:t>
            </w:r>
            <w:bookmarkStart w:id="9" w:name="spectype2"/>
            <w:r w:rsidRPr="00E513B1">
              <w:t>Specification</w:t>
            </w:r>
            <w:bookmarkEnd w:id="9"/>
          </w:p>
          <w:p w14:paraId="0D5D016A" w14:textId="3043C07A" w:rsidR="00BA4B8D" w:rsidRDefault="00BA4B8D" w:rsidP="00BA4B8D">
            <w:pPr>
              <w:pStyle w:val="Guidance"/>
            </w:pPr>
            <w:r>
              <w:br/>
            </w:r>
            <w:r>
              <w:br/>
            </w:r>
          </w:p>
        </w:tc>
      </w:tr>
      <w:tr w:rsidR="004F0988" w14:paraId="7EB85C16" w14:textId="77777777" w:rsidTr="7DEB6571">
        <w:trPr>
          <w:trHeight w:hRule="exact" w:val="3686"/>
        </w:trPr>
        <w:tc>
          <w:tcPr>
            <w:tcW w:w="10423" w:type="dxa"/>
            <w:gridSpan w:val="2"/>
            <w:shd w:val="clear" w:color="auto" w:fill="auto"/>
          </w:tcPr>
          <w:p w14:paraId="1C5B1DDB" w14:textId="77777777" w:rsidR="004F0988" w:rsidRPr="004D3578" w:rsidRDefault="004F0988" w:rsidP="00133525">
            <w:pPr>
              <w:pStyle w:val="ZT"/>
              <w:framePr w:wrap="auto" w:hAnchor="text" w:yAlign="inline"/>
            </w:pPr>
            <w:r w:rsidRPr="004D3578">
              <w:t>3rd Generation Partnership Project;</w:t>
            </w:r>
          </w:p>
          <w:p w14:paraId="6E951886" w14:textId="3DC8D098"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E513B1" w:rsidRPr="00EB1452">
              <w:t>Services and System Aspects</w:t>
            </w:r>
            <w:r w:rsidRPr="00E513B1">
              <w:t>;</w:t>
            </w:r>
          </w:p>
          <w:p w14:paraId="5E3D9954" w14:textId="77777777" w:rsidR="0046739E" w:rsidRPr="005E4BB2" w:rsidRDefault="0046739E" w:rsidP="0046739E">
            <w:pPr>
              <w:pStyle w:val="ZT"/>
              <w:framePr w:wrap="auto" w:hAnchor="text" w:yAlign="inline"/>
              <w:rPr>
                <w:highlight w:val="yellow"/>
              </w:rPr>
            </w:pPr>
            <w:r w:rsidRPr="003B7CE9">
              <w:t>Management and orchestration</w:t>
            </w:r>
            <w:r w:rsidRPr="00D303E6">
              <w:t>;</w:t>
            </w:r>
          </w:p>
          <w:p w14:paraId="254BC6A5" w14:textId="70FDAC7D" w:rsidR="00062023" w:rsidRPr="005E4BB2" w:rsidRDefault="0046739E" w:rsidP="00133525">
            <w:pPr>
              <w:pStyle w:val="ZT"/>
              <w:framePr w:wrap="auto" w:hAnchor="text" w:yAlign="inline"/>
              <w:rPr>
                <w:highlight w:val="yellow"/>
              </w:rPr>
            </w:pPr>
            <w:r w:rsidRPr="00D303E6">
              <w:t>Plug and Connect</w:t>
            </w:r>
            <w:r w:rsidR="00062023" w:rsidRPr="0046739E">
              <w:t>;</w:t>
            </w:r>
          </w:p>
          <w:p w14:paraId="67107B7C" w14:textId="3AE68E76" w:rsidR="004F0988" w:rsidRPr="004D3578" w:rsidRDefault="0046739E" w:rsidP="7DEB6571">
            <w:pPr>
              <w:pStyle w:val="ZT"/>
              <w:framePr w:wrap="auto" w:hAnchor="text" w:yAlign="inline"/>
              <w:rPr>
                <w:highlight w:val="yellow"/>
              </w:rPr>
            </w:pPr>
            <w:r>
              <w:t>Data formats</w:t>
            </w:r>
            <w:bookmarkEnd w:id="10"/>
          </w:p>
          <w:p w14:paraId="7E5E3230" w14:textId="7AD5DBB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46739E">
              <w:rPr>
                <w:rStyle w:val="ZGSM"/>
              </w:rPr>
              <w:t>17</w:t>
            </w:r>
            <w:bookmarkEnd w:id="11"/>
            <w:r w:rsidRPr="004D3578">
              <w:t>)</w:t>
            </w:r>
          </w:p>
        </w:tc>
      </w:tr>
      <w:tr w:rsidR="00BF128E" w14:paraId="1941EFEF" w14:textId="77777777" w:rsidTr="7DEB6571">
        <w:tc>
          <w:tcPr>
            <w:tcW w:w="10423" w:type="dxa"/>
            <w:gridSpan w:val="2"/>
            <w:shd w:val="clear" w:color="auto" w:fill="auto"/>
          </w:tcPr>
          <w:p w14:paraId="01B1B38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50A5A5" w14:textId="77777777" w:rsidTr="7DEB6571">
        <w:trPr>
          <w:trHeight w:hRule="exact" w:val="1531"/>
        </w:trPr>
        <w:tc>
          <w:tcPr>
            <w:tcW w:w="4883" w:type="dxa"/>
            <w:shd w:val="clear" w:color="auto" w:fill="auto"/>
          </w:tcPr>
          <w:p w14:paraId="119E50C9" w14:textId="3A204084" w:rsidR="00D57972" w:rsidRDefault="002210C8">
            <w:r>
              <w:rPr>
                <w:noProof/>
              </w:rP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5.4pt;height:66pt;visibility:visible;mso-wrap-style:square">
                  <v:imagedata r:id="rId13" o:title=""/>
                  <o:lock v:ext="edit" aspectratio="f"/>
                </v:shape>
              </w:pict>
            </w:r>
          </w:p>
        </w:tc>
        <w:tc>
          <w:tcPr>
            <w:tcW w:w="5540" w:type="dxa"/>
            <w:shd w:val="clear" w:color="auto" w:fill="auto"/>
          </w:tcPr>
          <w:p w14:paraId="28E356E1" w14:textId="1A1834A6" w:rsidR="00D57972" w:rsidRDefault="002210C8" w:rsidP="00133525">
            <w:pPr>
              <w:jc w:val="right"/>
            </w:pPr>
            <w:bookmarkStart w:id="12" w:name="logos"/>
            <w:r>
              <w:rPr>
                <w:noProof/>
              </w:rPr>
              <w:pict w14:anchorId="3003BA8B">
                <v:shape id="Picture 1147238193" o:spid="_x0000_i1026" type="#_x0000_t75" style="width:127.75pt;height:74.45pt;visibility:visible;mso-wrap-style:square">
                  <v:imagedata r:id="rId14" o:title=""/>
                  <o:lock v:ext="edit" aspectratio="f"/>
                </v:shape>
              </w:pict>
            </w:r>
            <w:bookmarkEnd w:id="12"/>
          </w:p>
        </w:tc>
      </w:tr>
      <w:tr w:rsidR="00C074DD" w14:paraId="2CEF9FED" w14:textId="77777777" w:rsidTr="7DEB6571">
        <w:trPr>
          <w:trHeight w:hRule="exact" w:val="5783"/>
        </w:trPr>
        <w:tc>
          <w:tcPr>
            <w:tcW w:w="10423" w:type="dxa"/>
            <w:gridSpan w:val="2"/>
            <w:shd w:val="clear" w:color="auto" w:fill="auto"/>
          </w:tcPr>
          <w:p w14:paraId="449BED69" w14:textId="67E24717" w:rsidR="00C074DD" w:rsidRPr="00C074DD" w:rsidRDefault="00C074DD" w:rsidP="0046739E"/>
        </w:tc>
      </w:tr>
      <w:tr w:rsidR="00C074DD" w14:paraId="08A07558" w14:textId="77777777" w:rsidTr="7DEB6571">
        <w:trPr>
          <w:cantSplit/>
          <w:trHeight w:hRule="exact" w:val="964"/>
        </w:trPr>
        <w:tc>
          <w:tcPr>
            <w:tcW w:w="10423" w:type="dxa"/>
            <w:gridSpan w:val="2"/>
            <w:shd w:val="clear" w:color="auto" w:fill="auto"/>
          </w:tcPr>
          <w:p w14:paraId="7FD70536"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6EFD8B5" w14:textId="77777777" w:rsidR="00C074DD" w:rsidRPr="004D3578" w:rsidRDefault="00C074DD" w:rsidP="00C074DD">
            <w:pPr>
              <w:pStyle w:val="ZV"/>
              <w:framePr w:w="0" w:wrap="auto" w:vAnchor="margin" w:hAnchor="text" w:yAlign="inline"/>
            </w:pPr>
          </w:p>
          <w:p w14:paraId="6A598DC4" w14:textId="77777777" w:rsidR="00C074DD" w:rsidRPr="00133525" w:rsidRDefault="00C074DD" w:rsidP="00C074DD">
            <w:pPr>
              <w:rPr>
                <w:sz w:val="16"/>
              </w:rPr>
            </w:pPr>
          </w:p>
        </w:tc>
      </w:tr>
      <w:bookmarkEnd w:id="0"/>
    </w:tbl>
    <w:p w14:paraId="0EC25B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6D6BC" w14:textId="77777777" w:rsidTr="00133525">
        <w:trPr>
          <w:trHeight w:hRule="exact" w:val="5670"/>
        </w:trPr>
        <w:tc>
          <w:tcPr>
            <w:tcW w:w="10423" w:type="dxa"/>
            <w:shd w:val="clear" w:color="auto" w:fill="auto"/>
          </w:tcPr>
          <w:p w14:paraId="514F69B3" w14:textId="77777777" w:rsidR="00E16509" w:rsidRDefault="00E16509" w:rsidP="00151F2B">
            <w:bookmarkStart w:id="14" w:name="page2"/>
          </w:p>
        </w:tc>
      </w:tr>
      <w:tr w:rsidR="00E16509" w14:paraId="6E55CE61" w14:textId="77777777" w:rsidTr="00C074DD">
        <w:trPr>
          <w:trHeight w:hRule="exact" w:val="5387"/>
        </w:trPr>
        <w:tc>
          <w:tcPr>
            <w:tcW w:w="10423" w:type="dxa"/>
            <w:shd w:val="clear" w:color="auto" w:fill="auto"/>
          </w:tcPr>
          <w:p w14:paraId="2BB8DAEA"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DB31D25" w14:textId="77777777" w:rsidR="00E16509" w:rsidRPr="004D3578" w:rsidRDefault="00E16509" w:rsidP="00133525">
            <w:pPr>
              <w:pStyle w:val="FP"/>
              <w:pBdr>
                <w:bottom w:val="single" w:sz="6" w:space="1" w:color="auto"/>
              </w:pBdr>
              <w:ind w:left="2835" w:right="2835"/>
              <w:jc w:val="center"/>
            </w:pPr>
            <w:r w:rsidRPr="004D3578">
              <w:t>Postal address</w:t>
            </w:r>
          </w:p>
          <w:p w14:paraId="0B7201FD" w14:textId="77777777" w:rsidR="00E16509" w:rsidRPr="00133525" w:rsidRDefault="00E16509" w:rsidP="00133525">
            <w:pPr>
              <w:pStyle w:val="FP"/>
              <w:ind w:left="2835" w:right="2835"/>
              <w:jc w:val="center"/>
              <w:rPr>
                <w:rFonts w:ascii="Arial" w:hAnsi="Arial"/>
                <w:sz w:val="18"/>
              </w:rPr>
            </w:pPr>
          </w:p>
          <w:p w14:paraId="2FC30F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485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DA5C1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0CB1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12D8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13BB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2151866" w14:textId="77777777" w:rsidR="00E16509" w:rsidRDefault="00E16509" w:rsidP="00133525"/>
        </w:tc>
      </w:tr>
      <w:tr w:rsidR="00E16509" w14:paraId="0C5FEBB0" w14:textId="77777777" w:rsidTr="00C074DD">
        <w:tc>
          <w:tcPr>
            <w:tcW w:w="10423" w:type="dxa"/>
            <w:shd w:val="clear" w:color="auto" w:fill="auto"/>
            <w:vAlign w:val="bottom"/>
          </w:tcPr>
          <w:p w14:paraId="6CDB4A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3C468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D6F829" w14:textId="77777777" w:rsidR="00E16509" w:rsidRPr="004D3578" w:rsidRDefault="00E16509" w:rsidP="00133525">
            <w:pPr>
              <w:pStyle w:val="FP"/>
              <w:jc w:val="center"/>
              <w:rPr>
                <w:noProof/>
              </w:rPr>
            </w:pPr>
          </w:p>
          <w:p w14:paraId="21FAF1CC" w14:textId="7F359A04" w:rsidR="00E16509" w:rsidRPr="00133525" w:rsidRDefault="00E16509" w:rsidP="00133525">
            <w:pPr>
              <w:pStyle w:val="FP"/>
              <w:jc w:val="center"/>
              <w:rPr>
                <w:noProof/>
                <w:sz w:val="18"/>
              </w:rPr>
            </w:pPr>
            <w:r w:rsidRPr="00133525">
              <w:rPr>
                <w:noProof/>
                <w:sz w:val="18"/>
              </w:rPr>
              <w:t xml:space="preserve">© </w:t>
            </w:r>
            <w:bookmarkStart w:id="17" w:name="copyrightDate"/>
            <w:r w:rsidRPr="00192FF9">
              <w:rPr>
                <w:noProof/>
                <w:sz w:val="18"/>
              </w:rPr>
              <w:t>20</w:t>
            </w:r>
            <w:r w:rsidR="00192FF9" w:rsidRPr="00192FF9">
              <w:rPr>
                <w:noProof/>
                <w:sz w:val="18"/>
              </w:rPr>
              <w:t>21</w:t>
            </w:r>
            <w:bookmarkEnd w:id="17"/>
            <w:r w:rsidRPr="00133525">
              <w:rPr>
                <w:noProof/>
                <w:sz w:val="18"/>
              </w:rPr>
              <w:t>, 3GPP Organizational Partners (ARIB, ATIS, CCSA, ETSI, TSDSI, TTA, TTC).</w:t>
            </w:r>
            <w:bookmarkStart w:id="18" w:name="copyrightaddon"/>
            <w:bookmarkEnd w:id="18"/>
          </w:p>
          <w:p w14:paraId="331ADBBA" w14:textId="77777777" w:rsidR="00E16509" w:rsidRPr="00133525" w:rsidRDefault="00E16509" w:rsidP="00133525">
            <w:pPr>
              <w:pStyle w:val="FP"/>
              <w:jc w:val="center"/>
              <w:rPr>
                <w:noProof/>
                <w:sz w:val="18"/>
              </w:rPr>
            </w:pPr>
            <w:r w:rsidRPr="00133525">
              <w:rPr>
                <w:noProof/>
                <w:sz w:val="18"/>
              </w:rPr>
              <w:t>All rights reserved.</w:t>
            </w:r>
          </w:p>
          <w:p w14:paraId="286C4663" w14:textId="77777777" w:rsidR="00E16509" w:rsidRPr="00133525" w:rsidRDefault="00E16509" w:rsidP="00E16509">
            <w:pPr>
              <w:pStyle w:val="FP"/>
              <w:rPr>
                <w:noProof/>
                <w:sz w:val="18"/>
              </w:rPr>
            </w:pPr>
          </w:p>
          <w:p w14:paraId="5CD519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38C1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B382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886F489" w14:textId="77777777" w:rsidR="00E16509" w:rsidRDefault="00E16509" w:rsidP="00133525"/>
        </w:tc>
      </w:tr>
      <w:bookmarkEnd w:id="14"/>
    </w:tbl>
    <w:p w14:paraId="56E17017" w14:textId="77777777" w:rsidR="00080512" w:rsidRPr="004D3578" w:rsidRDefault="00080512">
      <w:pPr>
        <w:pStyle w:val="TT"/>
      </w:pPr>
      <w:r w:rsidRPr="004D3578">
        <w:br w:type="page"/>
      </w:r>
      <w:bookmarkStart w:id="19" w:name="tableOfContents"/>
      <w:bookmarkEnd w:id="19"/>
      <w:r w:rsidRPr="004D3578">
        <w:t>Contents</w:t>
      </w:r>
    </w:p>
    <w:p w14:paraId="14A49FA0" w14:textId="46D75AE8" w:rsidR="00F14E7F" w:rsidRPr="00D414F4"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F14E7F">
        <w:t>Foreword</w:t>
      </w:r>
      <w:r w:rsidR="00F14E7F">
        <w:tab/>
      </w:r>
      <w:r w:rsidR="00F14E7F">
        <w:fldChar w:fldCharType="begin"/>
      </w:r>
      <w:r w:rsidR="00F14E7F">
        <w:instrText xml:space="preserve"> PAGEREF _Toc72501987 \h </w:instrText>
      </w:r>
      <w:r w:rsidR="00F14E7F">
        <w:fldChar w:fldCharType="separate"/>
      </w:r>
      <w:r w:rsidR="002750FE">
        <w:t>4</w:t>
      </w:r>
      <w:r w:rsidR="00F14E7F">
        <w:fldChar w:fldCharType="end"/>
      </w:r>
    </w:p>
    <w:p w14:paraId="0A8C7088" w14:textId="4CDB63A5" w:rsidR="00F14E7F" w:rsidRPr="00D414F4" w:rsidRDefault="00F14E7F">
      <w:pPr>
        <w:pStyle w:val="TOC1"/>
        <w:rPr>
          <w:rFonts w:ascii="Calibri" w:eastAsia="DengXian" w:hAnsi="Calibri"/>
          <w:szCs w:val="22"/>
          <w:lang w:val="en-US" w:eastAsia="zh-CN"/>
        </w:rPr>
      </w:pPr>
      <w:r>
        <w:t>Introduction</w:t>
      </w:r>
      <w:r>
        <w:tab/>
      </w:r>
      <w:r>
        <w:fldChar w:fldCharType="begin"/>
      </w:r>
      <w:r>
        <w:instrText xml:space="preserve"> PAGEREF _Toc72501988 \h </w:instrText>
      </w:r>
      <w:r>
        <w:fldChar w:fldCharType="separate"/>
      </w:r>
      <w:r w:rsidR="002750FE">
        <w:t>5</w:t>
      </w:r>
      <w:r>
        <w:fldChar w:fldCharType="end"/>
      </w:r>
    </w:p>
    <w:p w14:paraId="48C5B5BF" w14:textId="38097731" w:rsidR="00F14E7F" w:rsidRPr="00D414F4" w:rsidRDefault="00F14E7F">
      <w:pPr>
        <w:pStyle w:val="TOC1"/>
        <w:rPr>
          <w:rFonts w:ascii="Calibri" w:eastAsia="DengXian" w:hAnsi="Calibri"/>
          <w:szCs w:val="22"/>
          <w:lang w:val="en-US" w:eastAsia="zh-CN"/>
        </w:rPr>
      </w:pPr>
      <w:r>
        <w:t>1</w:t>
      </w:r>
      <w:r w:rsidRPr="00D414F4">
        <w:rPr>
          <w:rFonts w:ascii="Calibri" w:eastAsia="DengXian" w:hAnsi="Calibri"/>
          <w:szCs w:val="22"/>
          <w:lang w:val="en-US" w:eastAsia="zh-CN"/>
        </w:rPr>
        <w:tab/>
      </w:r>
      <w:r>
        <w:t>Scope</w:t>
      </w:r>
      <w:r>
        <w:tab/>
      </w:r>
      <w:r>
        <w:fldChar w:fldCharType="begin"/>
      </w:r>
      <w:r>
        <w:instrText xml:space="preserve"> PAGEREF _Toc72501989 \h </w:instrText>
      </w:r>
      <w:r>
        <w:fldChar w:fldCharType="separate"/>
      </w:r>
      <w:r w:rsidR="002750FE">
        <w:t>6</w:t>
      </w:r>
      <w:r>
        <w:fldChar w:fldCharType="end"/>
      </w:r>
    </w:p>
    <w:p w14:paraId="63DA3DE5" w14:textId="361BE07A" w:rsidR="00F14E7F" w:rsidRPr="00D414F4" w:rsidRDefault="00F14E7F">
      <w:pPr>
        <w:pStyle w:val="TOC1"/>
        <w:rPr>
          <w:rFonts w:ascii="Calibri" w:eastAsia="DengXian" w:hAnsi="Calibri"/>
          <w:szCs w:val="22"/>
          <w:lang w:val="en-US" w:eastAsia="zh-CN"/>
        </w:rPr>
      </w:pPr>
      <w:r>
        <w:t>2</w:t>
      </w:r>
      <w:r w:rsidRPr="00D414F4">
        <w:rPr>
          <w:rFonts w:ascii="Calibri" w:eastAsia="DengXian" w:hAnsi="Calibri"/>
          <w:szCs w:val="22"/>
          <w:lang w:val="en-US" w:eastAsia="zh-CN"/>
        </w:rPr>
        <w:tab/>
      </w:r>
      <w:r>
        <w:t>References</w:t>
      </w:r>
      <w:r>
        <w:tab/>
      </w:r>
      <w:r>
        <w:fldChar w:fldCharType="begin"/>
      </w:r>
      <w:r>
        <w:instrText xml:space="preserve"> PAGEREF _Toc72501990 \h </w:instrText>
      </w:r>
      <w:r>
        <w:fldChar w:fldCharType="separate"/>
      </w:r>
      <w:r w:rsidR="002750FE">
        <w:t>6</w:t>
      </w:r>
      <w:r>
        <w:fldChar w:fldCharType="end"/>
      </w:r>
    </w:p>
    <w:p w14:paraId="46856E68" w14:textId="40EB5C05" w:rsidR="00F14E7F" w:rsidRPr="00D414F4" w:rsidRDefault="00F14E7F">
      <w:pPr>
        <w:pStyle w:val="TOC1"/>
        <w:rPr>
          <w:rFonts w:ascii="Calibri" w:eastAsia="DengXian" w:hAnsi="Calibri"/>
          <w:szCs w:val="22"/>
          <w:lang w:val="en-US" w:eastAsia="zh-CN"/>
        </w:rPr>
      </w:pPr>
      <w:r>
        <w:t>3</w:t>
      </w:r>
      <w:r w:rsidRPr="00D414F4">
        <w:rPr>
          <w:rFonts w:ascii="Calibri" w:eastAsia="DengXian" w:hAnsi="Calibri"/>
          <w:szCs w:val="22"/>
          <w:lang w:val="en-US" w:eastAsia="zh-CN"/>
        </w:rPr>
        <w:tab/>
      </w:r>
      <w:r>
        <w:t>Definitions of terms, symbols and abbreviations</w:t>
      </w:r>
      <w:r>
        <w:tab/>
      </w:r>
      <w:r>
        <w:fldChar w:fldCharType="begin"/>
      </w:r>
      <w:r>
        <w:instrText xml:space="preserve"> PAGEREF _Toc72501991 \h </w:instrText>
      </w:r>
      <w:r>
        <w:fldChar w:fldCharType="separate"/>
      </w:r>
      <w:r w:rsidR="002750FE">
        <w:t>6</w:t>
      </w:r>
      <w:r>
        <w:fldChar w:fldCharType="end"/>
      </w:r>
    </w:p>
    <w:p w14:paraId="07E95B0F" w14:textId="53FC8A45" w:rsidR="00F14E7F" w:rsidRPr="00D414F4" w:rsidRDefault="00F14E7F">
      <w:pPr>
        <w:pStyle w:val="TOC2"/>
        <w:rPr>
          <w:rFonts w:ascii="Calibri" w:eastAsia="DengXian" w:hAnsi="Calibri"/>
          <w:sz w:val="22"/>
          <w:szCs w:val="22"/>
          <w:lang w:val="en-US" w:eastAsia="zh-CN"/>
        </w:rPr>
      </w:pPr>
      <w:r>
        <w:t>3.1</w:t>
      </w:r>
      <w:r w:rsidRPr="00D414F4">
        <w:rPr>
          <w:rFonts w:ascii="Calibri" w:eastAsia="DengXian" w:hAnsi="Calibri"/>
          <w:sz w:val="22"/>
          <w:szCs w:val="22"/>
          <w:lang w:val="en-US" w:eastAsia="zh-CN"/>
        </w:rPr>
        <w:tab/>
      </w:r>
      <w:r>
        <w:t>Terms</w:t>
      </w:r>
      <w:r>
        <w:tab/>
      </w:r>
      <w:r>
        <w:fldChar w:fldCharType="begin"/>
      </w:r>
      <w:r>
        <w:instrText xml:space="preserve"> PAGEREF _Toc72501992 \h </w:instrText>
      </w:r>
      <w:r>
        <w:fldChar w:fldCharType="separate"/>
      </w:r>
      <w:r w:rsidR="002750FE">
        <w:t>6</w:t>
      </w:r>
      <w:r>
        <w:fldChar w:fldCharType="end"/>
      </w:r>
    </w:p>
    <w:p w14:paraId="1E5708AC" w14:textId="3FA3C066" w:rsidR="00F14E7F" w:rsidRPr="00D414F4" w:rsidRDefault="00F14E7F">
      <w:pPr>
        <w:pStyle w:val="TOC2"/>
        <w:rPr>
          <w:rFonts w:ascii="Calibri" w:eastAsia="DengXian" w:hAnsi="Calibri"/>
          <w:sz w:val="22"/>
          <w:szCs w:val="22"/>
          <w:lang w:val="en-US" w:eastAsia="zh-CN"/>
        </w:rPr>
      </w:pPr>
      <w:r>
        <w:t>3.2</w:t>
      </w:r>
      <w:r w:rsidRPr="00D414F4">
        <w:rPr>
          <w:rFonts w:ascii="Calibri" w:eastAsia="DengXian" w:hAnsi="Calibri"/>
          <w:sz w:val="22"/>
          <w:szCs w:val="22"/>
          <w:lang w:val="en-US" w:eastAsia="zh-CN"/>
        </w:rPr>
        <w:tab/>
      </w:r>
      <w:r>
        <w:t>Symbols</w:t>
      </w:r>
      <w:r>
        <w:tab/>
      </w:r>
      <w:r>
        <w:fldChar w:fldCharType="begin"/>
      </w:r>
      <w:r>
        <w:instrText xml:space="preserve"> PAGEREF _Toc72501993 \h </w:instrText>
      </w:r>
      <w:r>
        <w:fldChar w:fldCharType="separate"/>
      </w:r>
      <w:r w:rsidR="002750FE">
        <w:t>6</w:t>
      </w:r>
      <w:r>
        <w:fldChar w:fldCharType="end"/>
      </w:r>
    </w:p>
    <w:p w14:paraId="0BF46722" w14:textId="0818DA5B" w:rsidR="00F14E7F" w:rsidRPr="00D414F4" w:rsidRDefault="00F14E7F">
      <w:pPr>
        <w:pStyle w:val="TOC2"/>
        <w:rPr>
          <w:rFonts w:ascii="Calibri" w:eastAsia="DengXian" w:hAnsi="Calibri"/>
          <w:sz w:val="22"/>
          <w:szCs w:val="22"/>
          <w:lang w:val="en-US" w:eastAsia="zh-CN"/>
        </w:rPr>
      </w:pPr>
      <w:r>
        <w:t>3.3</w:t>
      </w:r>
      <w:r w:rsidRPr="00D414F4">
        <w:rPr>
          <w:rFonts w:ascii="Calibri" w:eastAsia="DengXian" w:hAnsi="Calibri"/>
          <w:sz w:val="22"/>
          <w:szCs w:val="22"/>
          <w:lang w:val="en-US" w:eastAsia="zh-CN"/>
        </w:rPr>
        <w:tab/>
      </w:r>
      <w:r>
        <w:t>Abbreviations</w:t>
      </w:r>
      <w:r>
        <w:tab/>
      </w:r>
      <w:r>
        <w:fldChar w:fldCharType="begin"/>
      </w:r>
      <w:r>
        <w:instrText xml:space="preserve"> PAGEREF _Toc72501994 \h </w:instrText>
      </w:r>
      <w:r>
        <w:fldChar w:fldCharType="separate"/>
      </w:r>
      <w:ins w:id="20" w:author="Ericsson" w:date="2021-11-23T12:55:00Z">
        <w:r w:rsidR="002750FE">
          <w:t>7</w:t>
        </w:r>
      </w:ins>
      <w:del w:id="21" w:author="Ericsson" w:date="2021-11-23T12:55:00Z">
        <w:r w:rsidDel="002750FE">
          <w:delText>6</w:delText>
        </w:r>
      </w:del>
      <w:r>
        <w:fldChar w:fldCharType="end"/>
      </w:r>
    </w:p>
    <w:p w14:paraId="3A25431E" w14:textId="37619C24" w:rsidR="00F14E7F" w:rsidRPr="00D414F4" w:rsidRDefault="00F14E7F">
      <w:pPr>
        <w:pStyle w:val="TOC1"/>
        <w:rPr>
          <w:rFonts w:ascii="Calibri" w:eastAsia="DengXian" w:hAnsi="Calibri"/>
          <w:szCs w:val="22"/>
          <w:lang w:val="en-US" w:eastAsia="zh-CN"/>
        </w:rPr>
      </w:pPr>
      <w:r>
        <w:t>4</w:t>
      </w:r>
      <w:r w:rsidRPr="00D414F4">
        <w:rPr>
          <w:rFonts w:ascii="Calibri" w:eastAsia="DengXian" w:hAnsi="Calibri"/>
          <w:szCs w:val="22"/>
          <w:lang w:val="en-US" w:eastAsia="zh-CN"/>
        </w:rPr>
        <w:tab/>
      </w:r>
      <w:r>
        <w:t>Data formats for Plug and Connect</w:t>
      </w:r>
      <w:r>
        <w:tab/>
      </w:r>
      <w:r>
        <w:fldChar w:fldCharType="begin"/>
      </w:r>
      <w:r>
        <w:instrText xml:space="preserve"> PAGEREF _Toc72501995 \h </w:instrText>
      </w:r>
      <w:r>
        <w:fldChar w:fldCharType="separate"/>
      </w:r>
      <w:r w:rsidR="002750FE">
        <w:t>7</w:t>
      </w:r>
      <w:r>
        <w:fldChar w:fldCharType="end"/>
      </w:r>
    </w:p>
    <w:p w14:paraId="428C9F7A" w14:textId="136FC698" w:rsidR="00F14E7F" w:rsidRPr="00D414F4" w:rsidRDefault="00F14E7F">
      <w:pPr>
        <w:pStyle w:val="TOC2"/>
        <w:rPr>
          <w:rFonts w:ascii="Calibri" w:eastAsia="DengXian" w:hAnsi="Calibri"/>
          <w:sz w:val="22"/>
          <w:szCs w:val="22"/>
          <w:lang w:val="en-US" w:eastAsia="zh-CN"/>
        </w:rPr>
      </w:pPr>
      <w:r>
        <w:t>4.1</w:t>
      </w:r>
      <w:r w:rsidRPr="00D414F4">
        <w:rPr>
          <w:rFonts w:ascii="Calibri" w:eastAsia="DengXian" w:hAnsi="Calibri"/>
          <w:sz w:val="22"/>
          <w:szCs w:val="22"/>
          <w:lang w:val="en-US" w:eastAsia="zh-CN"/>
        </w:rPr>
        <w:tab/>
      </w:r>
      <w:r>
        <w:t>Client identification in DHCP requests</w:t>
      </w:r>
      <w:r>
        <w:tab/>
      </w:r>
      <w:r>
        <w:fldChar w:fldCharType="begin"/>
      </w:r>
      <w:r>
        <w:instrText xml:space="preserve"> PAGEREF _Toc72501996 \h </w:instrText>
      </w:r>
      <w:r>
        <w:fldChar w:fldCharType="separate"/>
      </w:r>
      <w:r w:rsidR="002750FE">
        <w:t>7</w:t>
      </w:r>
      <w:r>
        <w:fldChar w:fldCharType="end"/>
      </w:r>
    </w:p>
    <w:p w14:paraId="27CEF366" w14:textId="3C56AF00" w:rsidR="00F14E7F" w:rsidRPr="00D414F4" w:rsidRDefault="00F14E7F">
      <w:pPr>
        <w:pStyle w:val="TOC3"/>
        <w:rPr>
          <w:rFonts w:ascii="Calibri" w:eastAsia="DengXian" w:hAnsi="Calibri"/>
          <w:sz w:val="22"/>
          <w:szCs w:val="22"/>
          <w:lang w:val="en-US" w:eastAsia="zh-CN"/>
        </w:rPr>
      </w:pPr>
      <w:r>
        <w:t xml:space="preserve">4.1.1 </w:t>
      </w:r>
      <w:r w:rsidRPr="00D414F4">
        <w:rPr>
          <w:rFonts w:ascii="Calibri" w:eastAsia="DengXian" w:hAnsi="Calibri"/>
          <w:sz w:val="22"/>
          <w:szCs w:val="22"/>
          <w:lang w:val="en-US" w:eastAsia="zh-CN"/>
        </w:rPr>
        <w:tab/>
      </w:r>
      <w:r>
        <w:t>General</w:t>
      </w:r>
      <w:r>
        <w:tab/>
      </w:r>
      <w:r>
        <w:fldChar w:fldCharType="begin"/>
      </w:r>
      <w:r>
        <w:instrText xml:space="preserve"> PAGEREF _Toc72501997 \h </w:instrText>
      </w:r>
      <w:r>
        <w:fldChar w:fldCharType="separate"/>
      </w:r>
      <w:r w:rsidR="002750FE">
        <w:t>7</w:t>
      </w:r>
      <w:r>
        <w:fldChar w:fldCharType="end"/>
      </w:r>
    </w:p>
    <w:p w14:paraId="495C4EFF" w14:textId="4861597E" w:rsidR="00F14E7F" w:rsidRPr="00D414F4" w:rsidRDefault="00F14E7F">
      <w:pPr>
        <w:pStyle w:val="TOC4"/>
        <w:rPr>
          <w:rFonts w:ascii="Calibri" w:eastAsia="DengXian" w:hAnsi="Calibri"/>
          <w:sz w:val="22"/>
          <w:szCs w:val="22"/>
          <w:lang w:val="en-US" w:eastAsia="zh-CN"/>
        </w:rPr>
      </w:pPr>
      <w:r>
        <w:t>4.1.1.1</w:t>
      </w:r>
      <w:r w:rsidRPr="00D414F4">
        <w:rPr>
          <w:rFonts w:ascii="Calibri" w:eastAsia="DengXian" w:hAnsi="Calibri"/>
          <w:sz w:val="22"/>
          <w:szCs w:val="22"/>
          <w:lang w:val="en-US" w:eastAsia="zh-CN"/>
        </w:rPr>
        <w:tab/>
      </w:r>
      <w:r>
        <w:t>DHCPv4</w:t>
      </w:r>
      <w:r>
        <w:tab/>
      </w:r>
      <w:r>
        <w:fldChar w:fldCharType="begin"/>
      </w:r>
      <w:r>
        <w:instrText xml:space="preserve"> PAGEREF _Toc72501998 \h </w:instrText>
      </w:r>
      <w:r>
        <w:fldChar w:fldCharType="separate"/>
      </w:r>
      <w:r w:rsidR="002750FE">
        <w:t>7</w:t>
      </w:r>
      <w:r>
        <w:fldChar w:fldCharType="end"/>
      </w:r>
    </w:p>
    <w:p w14:paraId="754F564A" w14:textId="59B3084B" w:rsidR="00F14E7F" w:rsidRPr="00D414F4" w:rsidRDefault="00F14E7F">
      <w:pPr>
        <w:pStyle w:val="TOC4"/>
        <w:rPr>
          <w:rFonts w:ascii="Calibri" w:eastAsia="DengXian" w:hAnsi="Calibri"/>
          <w:sz w:val="22"/>
          <w:szCs w:val="22"/>
          <w:lang w:val="en-US" w:eastAsia="zh-CN"/>
        </w:rPr>
      </w:pPr>
      <w:r>
        <w:t>4.1.1.2</w:t>
      </w:r>
      <w:r w:rsidRPr="00D414F4">
        <w:rPr>
          <w:rFonts w:ascii="Calibri" w:eastAsia="DengXian" w:hAnsi="Calibri"/>
          <w:sz w:val="22"/>
          <w:szCs w:val="22"/>
          <w:lang w:val="en-US" w:eastAsia="zh-CN"/>
        </w:rPr>
        <w:tab/>
      </w:r>
      <w:r>
        <w:t>DHCPv6</w:t>
      </w:r>
      <w:r>
        <w:tab/>
      </w:r>
      <w:r>
        <w:fldChar w:fldCharType="begin"/>
      </w:r>
      <w:r>
        <w:instrText xml:space="preserve"> PAGEREF _Toc72501999 \h </w:instrText>
      </w:r>
      <w:r>
        <w:fldChar w:fldCharType="separate"/>
      </w:r>
      <w:ins w:id="22" w:author="Ericsson" w:date="2021-11-23T12:55:00Z">
        <w:r w:rsidR="002750FE">
          <w:t>8</w:t>
        </w:r>
      </w:ins>
      <w:del w:id="23" w:author="Ericsson" w:date="2021-11-23T12:55:00Z">
        <w:r w:rsidDel="002750FE">
          <w:delText>7</w:delText>
        </w:r>
      </w:del>
      <w:r>
        <w:fldChar w:fldCharType="end"/>
      </w:r>
    </w:p>
    <w:p w14:paraId="7FAE43EC" w14:textId="44521710" w:rsidR="00F14E7F" w:rsidRPr="00D414F4" w:rsidRDefault="00F14E7F">
      <w:pPr>
        <w:pStyle w:val="TOC2"/>
        <w:rPr>
          <w:rFonts w:ascii="Calibri" w:eastAsia="DengXian" w:hAnsi="Calibri"/>
          <w:sz w:val="22"/>
          <w:szCs w:val="22"/>
          <w:lang w:val="en-US" w:eastAsia="zh-CN"/>
        </w:rPr>
      </w:pPr>
      <w:r>
        <w:t>4.2</w:t>
      </w:r>
      <w:r w:rsidRPr="00D414F4">
        <w:rPr>
          <w:rFonts w:ascii="Calibri" w:eastAsia="DengXian" w:hAnsi="Calibri"/>
          <w:sz w:val="22"/>
          <w:szCs w:val="22"/>
          <w:lang w:val="en-US" w:eastAsia="zh-CN"/>
        </w:rPr>
        <w:tab/>
      </w:r>
      <w:r>
        <w:t>Entities information in DHCP replies</w:t>
      </w:r>
      <w:r>
        <w:tab/>
      </w:r>
      <w:r>
        <w:fldChar w:fldCharType="begin"/>
      </w:r>
      <w:r>
        <w:instrText xml:space="preserve"> PAGEREF _Toc72502000 \h </w:instrText>
      </w:r>
      <w:r>
        <w:fldChar w:fldCharType="separate"/>
      </w:r>
      <w:ins w:id="24" w:author="Ericsson" w:date="2021-11-23T12:55:00Z">
        <w:r w:rsidR="002750FE">
          <w:t>9</w:t>
        </w:r>
      </w:ins>
      <w:del w:id="25" w:author="Ericsson" w:date="2021-11-23T12:55:00Z">
        <w:r w:rsidDel="002750FE">
          <w:delText>7</w:delText>
        </w:r>
      </w:del>
      <w:r>
        <w:fldChar w:fldCharType="end"/>
      </w:r>
    </w:p>
    <w:p w14:paraId="5B70BC6E" w14:textId="1C4B9748" w:rsidR="00F14E7F" w:rsidRPr="00D414F4" w:rsidRDefault="00F14E7F">
      <w:pPr>
        <w:pStyle w:val="TOC3"/>
        <w:rPr>
          <w:rFonts w:ascii="Calibri" w:eastAsia="DengXian" w:hAnsi="Calibri"/>
          <w:sz w:val="22"/>
          <w:szCs w:val="22"/>
          <w:lang w:val="en-US" w:eastAsia="zh-CN"/>
        </w:rPr>
      </w:pPr>
      <w:r>
        <w:t>4.2.1</w:t>
      </w:r>
      <w:r w:rsidRPr="00D414F4">
        <w:rPr>
          <w:rFonts w:ascii="Calibri" w:eastAsia="DengXian" w:hAnsi="Calibri"/>
          <w:sz w:val="22"/>
          <w:szCs w:val="22"/>
          <w:lang w:val="en-US" w:eastAsia="zh-CN"/>
        </w:rPr>
        <w:tab/>
      </w:r>
      <w:r>
        <w:t>General</w:t>
      </w:r>
      <w:r>
        <w:tab/>
      </w:r>
      <w:r>
        <w:fldChar w:fldCharType="begin"/>
      </w:r>
      <w:r>
        <w:instrText xml:space="preserve"> PAGEREF _Toc72502001 \h </w:instrText>
      </w:r>
      <w:r>
        <w:fldChar w:fldCharType="separate"/>
      </w:r>
      <w:ins w:id="26" w:author="Ericsson" w:date="2021-11-23T12:55:00Z">
        <w:r w:rsidR="002750FE">
          <w:t>9</w:t>
        </w:r>
      </w:ins>
      <w:del w:id="27" w:author="Ericsson" w:date="2021-11-23T12:55:00Z">
        <w:r w:rsidDel="002750FE">
          <w:delText>7</w:delText>
        </w:r>
      </w:del>
      <w:r>
        <w:fldChar w:fldCharType="end"/>
      </w:r>
    </w:p>
    <w:p w14:paraId="0EF9A001" w14:textId="1AF77029" w:rsidR="00F14E7F" w:rsidRPr="00D414F4" w:rsidRDefault="00F14E7F">
      <w:pPr>
        <w:pStyle w:val="TOC4"/>
        <w:rPr>
          <w:rFonts w:ascii="Calibri" w:eastAsia="DengXian" w:hAnsi="Calibri"/>
          <w:sz w:val="22"/>
          <w:szCs w:val="22"/>
          <w:lang w:val="en-US" w:eastAsia="zh-CN"/>
        </w:rPr>
      </w:pPr>
      <w:r>
        <w:t>4.2.1.1</w:t>
      </w:r>
      <w:r w:rsidRPr="00D414F4">
        <w:rPr>
          <w:rFonts w:ascii="Calibri" w:eastAsia="DengXian" w:hAnsi="Calibri"/>
          <w:sz w:val="22"/>
          <w:szCs w:val="22"/>
          <w:lang w:val="en-US" w:eastAsia="zh-CN"/>
        </w:rPr>
        <w:tab/>
      </w:r>
      <w:r>
        <w:t>DHCPv4</w:t>
      </w:r>
      <w:r>
        <w:tab/>
      </w:r>
      <w:r>
        <w:fldChar w:fldCharType="begin"/>
      </w:r>
      <w:r>
        <w:instrText xml:space="preserve"> PAGEREF _Toc72502002 \h </w:instrText>
      </w:r>
      <w:r>
        <w:fldChar w:fldCharType="separate"/>
      </w:r>
      <w:ins w:id="28" w:author="Ericsson" w:date="2021-11-23T12:55:00Z">
        <w:r w:rsidR="002750FE">
          <w:t>9</w:t>
        </w:r>
      </w:ins>
      <w:del w:id="29" w:author="Ericsson" w:date="2021-11-23T12:55:00Z">
        <w:r w:rsidDel="002750FE">
          <w:delText>7</w:delText>
        </w:r>
      </w:del>
      <w:r>
        <w:fldChar w:fldCharType="end"/>
      </w:r>
    </w:p>
    <w:p w14:paraId="197C0A40" w14:textId="2196A7EB" w:rsidR="00F14E7F" w:rsidRPr="00D414F4" w:rsidRDefault="00F14E7F">
      <w:pPr>
        <w:pStyle w:val="TOC4"/>
        <w:rPr>
          <w:rFonts w:ascii="Calibri" w:eastAsia="DengXian" w:hAnsi="Calibri"/>
          <w:sz w:val="22"/>
          <w:szCs w:val="22"/>
          <w:lang w:val="en-US" w:eastAsia="zh-CN"/>
        </w:rPr>
      </w:pPr>
      <w:r>
        <w:t>4.2.1.2</w:t>
      </w:r>
      <w:r w:rsidRPr="00D414F4">
        <w:rPr>
          <w:rFonts w:ascii="Calibri" w:eastAsia="DengXian" w:hAnsi="Calibri"/>
          <w:sz w:val="22"/>
          <w:szCs w:val="22"/>
          <w:lang w:val="en-US" w:eastAsia="zh-CN"/>
        </w:rPr>
        <w:tab/>
      </w:r>
      <w:r>
        <w:t>DHCPv6</w:t>
      </w:r>
      <w:r>
        <w:tab/>
      </w:r>
      <w:r>
        <w:fldChar w:fldCharType="begin"/>
      </w:r>
      <w:r>
        <w:instrText xml:space="preserve"> PAGEREF _Toc72502003 \h </w:instrText>
      </w:r>
      <w:r>
        <w:fldChar w:fldCharType="separate"/>
      </w:r>
      <w:ins w:id="30" w:author="Ericsson" w:date="2021-11-23T12:55:00Z">
        <w:r w:rsidR="002750FE">
          <w:t>9</w:t>
        </w:r>
      </w:ins>
      <w:del w:id="31" w:author="Ericsson" w:date="2021-11-23T12:55:00Z">
        <w:r w:rsidDel="002750FE">
          <w:delText>7</w:delText>
        </w:r>
      </w:del>
      <w:r>
        <w:fldChar w:fldCharType="end"/>
      </w:r>
    </w:p>
    <w:p w14:paraId="46A20274" w14:textId="2BB49FBD" w:rsidR="00F14E7F" w:rsidRPr="00D414F4" w:rsidRDefault="00F14E7F">
      <w:pPr>
        <w:pStyle w:val="TOC3"/>
        <w:rPr>
          <w:rFonts w:ascii="Calibri" w:eastAsia="DengXian" w:hAnsi="Calibri"/>
          <w:sz w:val="22"/>
          <w:szCs w:val="22"/>
          <w:lang w:val="en-US" w:eastAsia="zh-CN"/>
        </w:rPr>
      </w:pPr>
      <w:r>
        <w:t>4.2.2</w:t>
      </w:r>
      <w:r w:rsidRPr="00D414F4">
        <w:rPr>
          <w:rFonts w:ascii="Calibri" w:eastAsia="DengXian" w:hAnsi="Calibri"/>
          <w:sz w:val="22"/>
          <w:szCs w:val="22"/>
          <w:lang w:val="en-US" w:eastAsia="zh-CN"/>
        </w:rPr>
        <w:tab/>
      </w:r>
      <w:r>
        <w:t>Certification Authority (CA/RA) server</w:t>
      </w:r>
      <w:r>
        <w:tab/>
      </w:r>
      <w:r>
        <w:fldChar w:fldCharType="begin"/>
      </w:r>
      <w:r>
        <w:instrText xml:space="preserve"> PAGEREF _Toc72502004 \h </w:instrText>
      </w:r>
      <w:r>
        <w:fldChar w:fldCharType="separate"/>
      </w:r>
      <w:ins w:id="32" w:author="Ericsson" w:date="2021-11-23T12:55:00Z">
        <w:r w:rsidR="002750FE">
          <w:t>9</w:t>
        </w:r>
      </w:ins>
      <w:del w:id="33" w:author="Ericsson" w:date="2021-11-23T12:55:00Z">
        <w:r w:rsidDel="002750FE">
          <w:delText>7</w:delText>
        </w:r>
      </w:del>
      <w:r>
        <w:fldChar w:fldCharType="end"/>
      </w:r>
    </w:p>
    <w:p w14:paraId="504507BD" w14:textId="4B60E66F" w:rsidR="00F14E7F" w:rsidRPr="00D414F4" w:rsidRDefault="00F14E7F">
      <w:pPr>
        <w:pStyle w:val="TOC3"/>
        <w:rPr>
          <w:rFonts w:ascii="Calibri" w:eastAsia="DengXian" w:hAnsi="Calibri"/>
          <w:sz w:val="22"/>
          <w:szCs w:val="22"/>
          <w:lang w:val="en-US" w:eastAsia="zh-CN"/>
        </w:rPr>
      </w:pPr>
      <w:r>
        <w:t>4.2.3</w:t>
      </w:r>
      <w:r w:rsidRPr="00D414F4">
        <w:rPr>
          <w:rFonts w:ascii="Calibri" w:eastAsia="DengXian" w:hAnsi="Calibri"/>
          <w:sz w:val="22"/>
          <w:szCs w:val="22"/>
          <w:lang w:val="en-US" w:eastAsia="zh-CN"/>
        </w:rPr>
        <w:tab/>
      </w:r>
      <w:r>
        <w:t>Security Gateway (SeGW)</w:t>
      </w:r>
      <w:r>
        <w:tab/>
      </w:r>
      <w:r>
        <w:fldChar w:fldCharType="begin"/>
      </w:r>
      <w:r>
        <w:instrText xml:space="preserve"> PAGEREF _Toc72502005 \h </w:instrText>
      </w:r>
      <w:r>
        <w:fldChar w:fldCharType="separate"/>
      </w:r>
      <w:ins w:id="34" w:author="Ericsson" w:date="2021-11-23T12:55:00Z">
        <w:r w:rsidR="002750FE">
          <w:t>9</w:t>
        </w:r>
      </w:ins>
      <w:del w:id="35" w:author="Ericsson" w:date="2021-11-23T12:55:00Z">
        <w:r w:rsidDel="002750FE">
          <w:delText>7</w:delText>
        </w:r>
      </w:del>
      <w:r>
        <w:fldChar w:fldCharType="end"/>
      </w:r>
    </w:p>
    <w:p w14:paraId="0346B136" w14:textId="5F7502D2" w:rsidR="00F14E7F" w:rsidRPr="00D414F4" w:rsidRDefault="00F14E7F">
      <w:pPr>
        <w:pStyle w:val="TOC3"/>
        <w:rPr>
          <w:rFonts w:ascii="Calibri" w:eastAsia="DengXian" w:hAnsi="Calibri"/>
          <w:sz w:val="22"/>
          <w:szCs w:val="22"/>
          <w:lang w:val="en-US" w:eastAsia="zh-CN"/>
        </w:rPr>
      </w:pPr>
      <w:r>
        <w:t>4.2.4</w:t>
      </w:r>
      <w:r w:rsidRPr="00D414F4">
        <w:rPr>
          <w:rFonts w:ascii="Calibri" w:eastAsia="DengXian" w:hAnsi="Calibri"/>
          <w:sz w:val="22"/>
          <w:szCs w:val="22"/>
          <w:lang w:val="en-US" w:eastAsia="zh-CN"/>
        </w:rPr>
        <w:tab/>
      </w:r>
      <w:r>
        <w:t>Management system</w:t>
      </w:r>
      <w:r>
        <w:tab/>
      </w:r>
      <w:r>
        <w:fldChar w:fldCharType="begin"/>
      </w:r>
      <w:r>
        <w:instrText xml:space="preserve"> PAGEREF _Toc72502006 \h </w:instrText>
      </w:r>
      <w:r>
        <w:fldChar w:fldCharType="separate"/>
      </w:r>
      <w:ins w:id="36" w:author="Ericsson" w:date="2021-11-23T12:55:00Z">
        <w:r w:rsidR="002750FE">
          <w:t>9</w:t>
        </w:r>
      </w:ins>
      <w:del w:id="37" w:author="Ericsson" w:date="2021-11-23T12:55:00Z">
        <w:r w:rsidDel="002750FE">
          <w:delText>7</w:delText>
        </w:r>
      </w:del>
      <w:r>
        <w:fldChar w:fldCharType="end"/>
      </w:r>
    </w:p>
    <w:p w14:paraId="4A090609" w14:textId="26FA0B9B" w:rsidR="00F14E7F" w:rsidRPr="00D414F4" w:rsidRDefault="00F14E7F">
      <w:pPr>
        <w:pStyle w:val="TOC2"/>
        <w:rPr>
          <w:rFonts w:ascii="Calibri" w:eastAsia="DengXian" w:hAnsi="Calibri"/>
          <w:sz w:val="22"/>
          <w:szCs w:val="22"/>
          <w:lang w:val="en-US" w:eastAsia="zh-CN"/>
        </w:rPr>
      </w:pPr>
      <w:r>
        <w:t>4.3</w:t>
      </w:r>
      <w:r w:rsidRPr="00D414F4">
        <w:rPr>
          <w:rFonts w:ascii="Calibri" w:eastAsia="DengXian" w:hAnsi="Calibri"/>
          <w:sz w:val="22"/>
          <w:szCs w:val="22"/>
          <w:lang w:val="en-US" w:eastAsia="zh-CN"/>
        </w:rPr>
        <w:tab/>
      </w:r>
      <w:r>
        <w:t>Entities Fully Qualified Domain Names (FQDN)</w:t>
      </w:r>
      <w:r>
        <w:tab/>
      </w:r>
      <w:r>
        <w:fldChar w:fldCharType="begin"/>
      </w:r>
      <w:r>
        <w:instrText xml:space="preserve"> PAGEREF _Toc72502007 \h </w:instrText>
      </w:r>
      <w:r>
        <w:fldChar w:fldCharType="separate"/>
      </w:r>
      <w:ins w:id="38" w:author="Ericsson" w:date="2021-11-23T12:55:00Z">
        <w:r w:rsidR="002750FE">
          <w:t>9</w:t>
        </w:r>
      </w:ins>
      <w:del w:id="39" w:author="Ericsson" w:date="2021-11-23T12:55:00Z">
        <w:r w:rsidDel="002750FE">
          <w:delText>7</w:delText>
        </w:r>
      </w:del>
      <w:r>
        <w:fldChar w:fldCharType="end"/>
      </w:r>
    </w:p>
    <w:p w14:paraId="5739618F" w14:textId="619C0090" w:rsidR="00F14E7F" w:rsidRPr="00D414F4" w:rsidRDefault="00F14E7F">
      <w:pPr>
        <w:pStyle w:val="TOC3"/>
        <w:rPr>
          <w:rFonts w:ascii="Calibri" w:eastAsia="DengXian" w:hAnsi="Calibri"/>
          <w:sz w:val="22"/>
          <w:szCs w:val="22"/>
          <w:lang w:val="en-US" w:eastAsia="zh-CN"/>
        </w:rPr>
      </w:pPr>
      <w:r>
        <w:t>4.3.1</w:t>
      </w:r>
      <w:r w:rsidRPr="00D414F4">
        <w:rPr>
          <w:rFonts w:ascii="Calibri" w:eastAsia="DengXian" w:hAnsi="Calibri"/>
          <w:sz w:val="22"/>
          <w:szCs w:val="22"/>
          <w:lang w:val="en-US" w:eastAsia="zh-CN"/>
        </w:rPr>
        <w:tab/>
      </w:r>
      <w:r>
        <w:t>General</w:t>
      </w:r>
      <w:r>
        <w:tab/>
      </w:r>
      <w:r>
        <w:fldChar w:fldCharType="begin"/>
      </w:r>
      <w:r>
        <w:instrText xml:space="preserve"> PAGEREF _Toc72502008 \h </w:instrText>
      </w:r>
      <w:r>
        <w:fldChar w:fldCharType="separate"/>
      </w:r>
      <w:ins w:id="40" w:author="Ericsson" w:date="2021-11-23T12:55:00Z">
        <w:r w:rsidR="002750FE">
          <w:t>9</w:t>
        </w:r>
      </w:ins>
      <w:del w:id="41" w:author="Ericsson" w:date="2021-11-23T12:55:00Z">
        <w:r w:rsidDel="002750FE">
          <w:delText>7</w:delText>
        </w:r>
      </w:del>
      <w:r>
        <w:fldChar w:fldCharType="end"/>
      </w:r>
    </w:p>
    <w:p w14:paraId="4F609712" w14:textId="38CE8A8D" w:rsidR="00F14E7F" w:rsidRPr="00D414F4" w:rsidRDefault="00F14E7F">
      <w:pPr>
        <w:pStyle w:val="TOC3"/>
        <w:rPr>
          <w:rFonts w:ascii="Calibri" w:eastAsia="DengXian" w:hAnsi="Calibri"/>
          <w:sz w:val="22"/>
          <w:szCs w:val="22"/>
          <w:lang w:val="en-US" w:eastAsia="zh-CN"/>
        </w:rPr>
      </w:pPr>
      <w:r>
        <w:t>4.3.2</w:t>
      </w:r>
      <w:r w:rsidRPr="00D414F4">
        <w:rPr>
          <w:rFonts w:ascii="Calibri" w:eastAsia="DengXian" w:hAnsi="Calibri"/>
          <w:sz w:val="22"/>
          <w:szCs w:val="22"/>
          <w:lang w:val="en-US" w:eastAsia="zh-CN"/>
        </w:rPr>
        <w:tab/>
      </w:r>
      <w:r>
        <w:t>Certification Authority (CA/RA) server</w:t>
      </w:r>
      <w:r>
        <w:tab/>
      </w:r>
      <w:r>
        <w:fldChar w:fldCharType="begin"/>
      </w:r>
      <w:r>
        <w:instrText xml:space="preserve"> PAGEREF _Toc72502009 \h </w:instrText>
      </w:r>
      <w:r>
        <w:fldChar w:fldCharType="separate"/>
      </w:r>
      <w:ins w:id="42" w:author="Ericsson" w:date="2021-11-23T12:55:00Z">
        <w:r w:rsidR="002750FE">
          <w:t>9</w:t>
        </w:r>
      </w:ins>
      <w:del w:id="43" w:author="Ericsson" w:date="2021-11-23T12:55:00Z">
        <w:r w:rsidDel="002750FE">
          <w:delText>7</w:delText>
        </w:r>
      </w:del>
      <w:r>
        <w:fldChar w:fldCharType="end"/>
      </w:r>
    </w:p>
    <w:p w14:paraId="47906B80" w14:textId="66A60ED3" w:rsidR="00F14E7F" w:rsidRPr="00D414F4" w:rsidRDefault="00F14E7F">
      <w:pPr>
        <w:pStyle w:val="TOC3"/>
        <w:rPr>
          <w:rFonts w:ascii="Calibri" w:eastAsia="DengXian" w:hAnsi="Calibri"/>
          <w:sz w:val="22"/>
          <w:szCs w:val="22"/>
          <w:lang w:val="en-US" w:eastAsia="zh-CN"/>
        </w:rPr>
      </w:pPr>
      <w:r>
        <w:t>4.3.3</w:t>
      </w:r>
      <w:r w:rsidRPr="00D414F4">
        <w:rPr>
          <w:rFonts w:ascii="Calibri" w:eastAsia="DengXian" w:hAnsi="Calibri"/>
          <w:sz w:val="22"/>
          <w:szCs w:val="22"/>
          <w:lang w:val="en-US" w:eastAsia="zh-CN"/>
        </w:rPr>
        <w:tab/>
      </w:r>
      <w:r>
        <w:t>Security Gateway (SeGW)</w:t>
      </w:r>
      <w:r>
        <w:tab/>
      </w:r>
      <w:r>
        <w:fldChar w:fldCharType="begin"/>
      </w:r>
      <w:r>
        <w:instrText xml:space="preserve"> PAGEREF _Toc72502010 \h </w:instrText>
      </w:r>
      <w:r>
        <w:fldChar w:fldCharType="separate"/>
      </w:r>
      <w:ins w:id="44" w:author="Ericsson" w:date="2021-11-23T12:55:00Z">
        <w:r w:rsidR="002750FE">
          <w:t>9</w:t>
        </w:r>
      </w:ins>
      <w:del w:id="45" w:author="Ericsson" w:date="2021-11-23T12:55:00Z">
        <w:r w:rsidDel="002750FE">
          <w:delText>7</w:delText>
        </w:r>
      </w:del>
      <w:r>
        <w:fldChar w:fldCharType="end"/>
      </w:r>
    </w:p>
    <w:p w14:paraId="0A78DECD" w14:textId="0B93990F" w:rsidR="00F14E7F" w:rsidRPr="00D414F4" w:rsidRDefault="00F14E7F">
      <w:pPr>
        <w:pStyle w:val="TOC3"/>
        <w:rPr>
          <w:rFonts w:ascii="Calibri" w:eastAsia="DengXian" w:hAnsi="Calibri"/>
          <w:sz w:val="22"/>
          <w:szCs w:val="22"/>
          <w:lang w:val="en-US" w:eastAsia="zh-CN"/>
        </w:rPr>
      </w:pPr>
      <w:r>
        <w:t>4.3.4</w:t>
      </w:r>
      <w:r w:rsidRPr="00D414F4">
        <w:rPr>
          <w:rFonts w:ascii="Calibri" w:eastAsia="DengXian" w:hAnsi="Calibri"/>
          <w:sz w:val="22"/>
          <w:szCs w:val="22"/>
          <w:lang w:val="en-US" w:eastAsia="zh-CN"/>
        </w:rPr>
        <w:tab/>
      </w:r>
      <w:r>
        <w:t>Management system</w:t>
      </w:r>
      <w:r>
        <w:tab/>
      </w:r>
      <w:r>
        <w:fldChar w:fldCharType="begin"/>
      </w:r>
      <w:r>
        <w:instrText xml:space="preserve"> PAGEREF _Toc72502011 \h </w:instrText>
      </w:r>
      <w:r>
        <w:fldChar w:fldCharType="separate"/>
      </w:r>
      <w:ins w:id="46" w:author="Ericsson" w:date="2021-11-23T12:55:00Z">
        <w:r w:rsidR="002750FE">
          <w:t>9</w:t>
        </w:r>
      </w:ins>
      <w:del w:id="47" w:author="Ericsson" w:date="2021-11-23T12:55:00Z">
        <w:r w:rsidDel="002750FE">
          <w:delText>7</w:delText>
        </w:r>
      </w:del>
      <w:r>
        <w:fldChar w:fldCharType="end"/>
      </w:r>
    </w:p>
    <w:p w14:paraId="5A081505" w14:textId="38639736" w:rsidR="00F14E7F" w:rsidRPr="00D414F4" w:rsidRDefault="00F14E7F">
      <w:pPr>
        <w:pStyle w:val="TOC8"/>
        <w:rPr>
          <w:rFonts w:ascii="Calibri" w:eastAsia="DengXian" w:hAnsi="Calibri"/>
          <w:b w:val="0"/>
          <w:szCs w:val="22"/>
          <w:lang w:val="en-US" w:eastAsia="zh-CN"/>
        </w:rPr>
      </w:pPr>
      <w:r>
        <w:t>Annex &lt;X&gt; (informative): Change history</w:t>
      </w:r>
      <w:r>
        <w:tab/>
      </w:r>
      <w:r>
        <w:fldChar w:fldCharType="begin"/>
      </w:r>
      <w:r>
        <w:instrText xml:space="preserve"> PAGEREF _Toc72502012 \h </w:instrText>
      </w:r>
      <w:r>
        <w:fldChar w:fldCharType="separate"/>
      </w:r>
      <w:ins w:id="48" w:author="Ericsson" w:date="2021-11-23T12:55:00Z">
        <w:r w:rsidR="002750FE">
          <w:t>9</w:t>
        </w:r>
      </w:ins>
      <w:del w:id="49" w:author="Ericsson" w:date="2021-11-23T12:55:00Z">
        <w:r w:rsidDel="002750FE">
          <w:delText>7</w:delText>
        </w:r>
      </w:del>
      <w:r>
        <w:fldChar w:fldCharType="end"/>
      </w:r>
    </w:p>
    <w:p w14:paraId="14D343A3" w14:textId="23409F48" w:rsidR="00080512" w:rsidRPr="004D3578" w:rsidRDefault="004D3578">
      <w:r w:rsidRPr="004D3578">
        <w:rPr>
          <w:noProof/>
          <w:sz w:val="22"/>
        </w:rPr>
        <w:fldChar w:fldCharType="end"/>
      </w:r>
    </w:p>
    <w:p w14:paraId="07D68016" w14:textId="7281B047" w:rsidR="000E0F7F" w:rsidRDefault="00080512" w:rsidP="000E0F7F">
      <w:r w:rsidRPr="004D3578">
        <w:br w:type="page"/>
      </w:r>
    </w:p>
    <w:p w14:paraId="5473879A" w14:textId="77777777" w:rsidR="00080512" w:rsidRDefault="00080512">
      <w:pPr>
        <w:pStyle w:val="Heading1"/>
      </w:pPr>
      <w:bookmarkStart w:id="50" w:name="foreword"/>
      <w:bookmarkStart w:id="51" w:name="_Toc72501987"/>
      <w:bookmarkEnd w:id="50"/>
      <w:r w:rsidRPr="004D3578">
        <w:t>Foreword</w:t>
      </w:r>
      <w:bookmarkEnd w:id="51"/>
    </w:p>
    <w:p w14:paraId="1D927688" w14:textId="2483A669" w:rsidR="00080512" w:rsidRPr="004D3578" w:rsidRDefault="00080512">
      <w:r w:rsidRPr="004D3578">
        <w:t xml:space="preserve">This Technical </w:t>
      </w:r>
      <w:bookmarkStart w:id="52" w:name="spectype3"/>
      <w:r w:rsidRPr="000E0F7F">
        <w:t>Specification</w:t>
      </w:r>
      <w:bookmarkEnd w:id="52"/>
      <w:r w:rsidRPr="004D3578">
        <w:t xml:space="preserve"> has been produced by the 3</w:t>
      </w:r>
      <w:r w:rsidR="00F04712">
        <w:t>rd</w:t>
      </w:r>
      <w:r w:rsidRPr="004D3578">
        <w:t xml:space="preserve"> Generation Partnership Project (3GPP).</w:t>
      </w:r>
    </w:p>
    <w:p w14:paraId="16DA057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4D3578" w:rsidRDefault="00080512">
      <w:pPr>
        <w:pStyle w:val="B1"/>
      </w:pPr>
      <w:r w:rsidRPr="004D3578">
        <w:t>Version x.y.z</w:t>
      </w:r>
    </w:p>
    <w:p w14:paraId="2419AF35" w14:textId="77777777" w:rsidR="00080512" w:rsidRPr="004D3578" w:rsidRDefault="00080512">
      <w:pPr>
        <w:pStyle w:val="B1"/>
      </w:pPr>
      <w:r w:rsidRPr="004D3578">
        <w:t>where:</w:t>
      </w:r>
    </w:p>
    <w:p w14:paraId="08633C4E" w14:textId="77777777" w:rsidR="00080512" w:rsidRPr="004D3578" w:rsidRDefault="00080512">
      <w:pPr>
        <w:pStyle w:val="B2"/>
      </w:pPr>
      <w:r w:rsidRPr="004D3578">
        <w:t>x</w:t>
      </w:r>
      <w:r w:rsidRPr="004D3578">
        <w:tab/>
        <w:t>the first digit:</w:t>
      </w:r>
    </w:p>
    <w:p w14:paraId="620D2AB7" w14:textId="77777777" w:rsidR="00080512" w:rsidRPr="004D3578" w:rsidRDefault="00080512">
      <w:pPr>
        <w:pStyle w:val="B3"/>
      </w:pPr>
      <w:r w:rsidRPr="004D3578">
        <w:t>1</w:t>
      </w:r>
      <w:r w:rsidRPr="004D3578">
        <w:tab/>
        <w:t>presented to TSG for information;</w:t>
      </w:r>
    </w:p>
    <w:p w14:paraId="2E2C9908" w14:textId="77777777" w:rsidR="00080512" w:rsidRPr="004D3578" w:rsidRDefault="00080512">
      <w:pPr>
        <w:pStyle w:val="B3"/>
      </w:pPr>
      <w:r w:rsidRPr="004D3578">
        <w:t>2</w:t>
      </w:r>
      <w:r w:rsidRPr="004D3578">
        <w:tab/>
        <w:t>presented to TSG for approval;</w:t>
      </w:r>
    </w:p>
    <w:p w14:paraId="7FF7869E" w14:textId="77777777" w:rsidR="00080512" w:rsidRPr="004D3578" w:rsidRDefault="00080512">
      <w:pPr>
        <w:pStyle w:val="B3"/>
      </w:pPr>
      <w:r w:rsidRPr="004D3578">
        <w:t>3</w:t>
      </w:r>
      <w:r w:rsidRPr="004D3578">
        <w:tab/>
        <w:t>or greater indicates TSG approved document under change control.</w:t>
      </w:r>
    </w:p>
    <w:p w14:paraId="55F45CE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9BD26C" w14:textId="77777777" w:rsidR="00080512" w:rsidRDefault="00080512">
      <w:pPr>
        <w:pStyle w:val="B2"/>
      </w:pPr>
      <w:r w:rsidRPr="004D3578">
        <w:t>z</w:t>
      </w:r>
      <w:r w:rsidRPr="004D3578">
        <w:tab/>
        <w:t>the third digit is incremented when editorial only changes have been incorporated in the document.</w:t>
      </w:r>
    </w:p>
    <w:p w14:paraId="5B82A90E" w14:textId="77777777" w:rsidR="008C384C" w:rsidRDefault="008C384C" w:rsidP="008C384C">
      <w:r>
        <w:t xml:space="preserve">In </w:t>
      </w:r>
      <w:r w:rsidR="0074026F">
        <w:t>the present</w:t>
      </w:r>
      <w:r>
        <w:t xml:space="preserve"> document, modal verbs have the following meanings:</w:t>
      </w:r>
    </w:p>
    <w:p w14:paraId="3E9C5AB3" w14:textId="77777777" w:rsidR="008C384C" w:rsidRDefault="008C384C" w:rsidP="00774DA4">
      <w:pPr>
        <w:pStyle w:val="EX"/>
      </w:pPr>
      <w:r w:rsidRPr="008C384C">
        <w:rPr>
          <w:b/>
        </w:rPr>
        <w:t>shall</w:t>
      </w:r>
      <w:r>
        <w:tab/>
      </w:r>
      <w:r>
        <w:tab/>
        <w:t>indicates a mandatory requirement to do something</w:t>
      </w:r>
    </w:p>
    <w:p w14:paraId="0F504BFD" w14:textId="77777777" w:rsidR="008C384C" w:rsidRDefault="008C384C" w:rsidP="00774DA4">
      <w:pPr>
        <w:pStyle w:val="EX"/>
      </w:pPr>
      <w:r w:rsidRPr="008C384C">
        <w:rPr>
          <w:b/>
        </w:rPr>
        <w:t>shall not</w:t>
      </w:r>
      <w:r>
        <w:tab/>
        <w:t>indicates an interdiction (</w:t>
      </w:r>
      <w:r w:rsidR="001F1132">
        <w:t>prohibition</w:t>
      </w:r>
      <w:r>
        <w:t>) to do something</w:t>
      </w:r>
    </w:p>
    <w:p w14:paraId="167FDCEA" w14:textId="77777777" w:rsidR="00BA19ED" w:rsidRPr="004D3578" w:rsidRDefault="00BA19ED" w:rsidP="00A27486">
      <w:r>
        <w:t>The constructions "shall" and "shall not" are confined to the context of normative provisions, and do not appear in Technical Reports.</w:t>
      </w:r>
    </w:p>
    <w:p w14:paraId="424AB2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Default="008C384C" w:rsidP="00774DA4">
      <w:pPr>
        <w:pStyle w:val="EX"/>
      </w:pPr>
      <w:r w:rsidRPr="008C384C">
        <w:rPr>
          <w:b/>
        </w:rPr>
        <w:t>should</w:t>
      </w:r>
      <w:r>
        <w:tab/>
      </w:r>
      <w:r>
        <w:tab/>
        <w:t>indicates a recommendation to do something</w:t>
      </w:r>
    </w:p>
    <w:p w14:paraId="0B8912F5" w14:textId="77777777" w:rsidR="008C384C" w:rsidRDefault="008C384C" w:rsidP="00774DA4">
      <w:pPr>
        <w:pStyle w:val="EX"/>
      </w:pPr>
      <w:r w:rsidRPr="008C384C">
        <w:rPr>
          <w:b/>
        </w:rPr>
        <w:t>should not</w:t>
      </w:r>
      <w:r>
        <w:tab/>
        <w:t>indicates a recommendation not to do something</w:t>
      </w:r>
    </w:p>
    <w:p w14:paraId="24A8F41B" w14:textId="77777777" w:rsidR="008C384C" w:rsidRDefault="008C384C" w:rsidP="00774DA4">
      <w:pPr>
        <w:pStyle w:val="EX"/>
      </w:pPr>
      <w:r w:rsidRPr="00774DA4">
        <w:rPr>
          <w:b/>
        </w:rPr>
        <w:t>may</w:t>
      </w:r>
      <w:r>
        <w:tab/>
      </w:r>
      <w:r>
        <w:tab/>
        <w:t>indicates permission to do something</w:t>
      </w:r>
    </w:p>
    <w:p w14:paraId="00A98502" w14:textId="77777777" w:rsidR="008C384C" w:rsidRDefault="008C384C" w:rsidP="00774DA4">
      <w:pPr>
        <w:pStyle w:val="EX"/>
      </w:pPr>
      <w:r w:rsidRPr="00774DA4">
        <w:rPr>
          <w:b/>
        </w:rPr>
        <w:t>need not</w:t>
      </w:r>
      <w:r>
        <w:tab/>
        <w:t>indicates permission not to do something</w:t>
      </w:r>
    </w:p>
    <w:p w14:paraId="02603F0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5D88FD" w14:textId="77777777" w:rsidR="008C384C" w:rsidRDefault="008C384C" w:rsidP="00774DA4">
      <w:pPr>
        <w:pStyle w:val="EX"/>
      </w:pPr>
      <w:r w:rsidRPr="00774DA4">
        <w:rPr>
          <w:b/>
        </w:rPr>
        <w:t>can</w:t>
      </w:r>
      <w:r>
        <w:tab/>
      </w:r>
      <w:r>
        <w:tab/>
        <w:t>indicates</w:t>
      </w:r>
      <w:r w:rsidR="00774DA4">
        <w:t xml:space="preserve"> that something is possible</w:t>
      </w:r>
    </w:p>
    <w:p w14:paraId="3C5D3AC5" w14:textId="77777777" w:rsidR="00774DA4" w:rsidRDefault="00774DA4" w:rsidP="00774DA4">
      <w:pPr>
        <w:pStyle w:val="EX"/>
      </w:pPr>
      <w:r w:rsidRPr="00774DA4">
        <w:rPr>
          <w:b/>
        </w:rPr>
        <w:t>cannot</w:t>
      </w:r>
      <w:r>
        <w:tab/>
      </w:r>
      <w:r>
        <w:tab/>
        <w:t>indicates that something is impossible</w:t>
      </w:r>
    </w:p>
    <w:p w14:paraId="5FA475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3D8D5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641F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B19EDC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C40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89B224" w14:textId="77777777" w:rsidR="001F1132" w:rsidRDefault="001F1132" w:rsidP="001F1132">
      <w:r>
        <w:t>In addition:</w:t>
      </w:r>
    </w:p>
    <w:p w14:paraId="5B83E3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D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899F9B" w14:textId="77777777" w:rsidR="00774DA4" w:rsidRPr="004D3578" w:rsidRDefault="00647114" w:rsidP="00A27486">
      <w:r>
        <w:t>The constructions "is" and "is not" do not indicate requirements.</w:t>
      </w:r>
    </w:p>
    <w:p w14:paraId="51BCB2E2" w14:textId="77777777" w:rsidR="00080512" w:rsidRPr="004D3578" w:rsidRDefault="00080512">
      <w:pPr>
        <w:pStyle w:val="Heading1"/>
      </w:pPr>
      <w:bookmarkStart w:id="53" w:name="introduction"/>
      <w:bookmarkStart w:id="54" w:name="_Toc72501988"/>
      <w:bookmarkEnd w:id="53"/>
      <w:r w:rsidRPr="004D3578">
        <w:t>Introduction</w:t>
      </w:r>
      <w:bookmarkEnd w:id="54"/>
    </w:p>
    <w:p w14:paraId="75520318" w14:textId="77777777" w:rsidR="00FB335F" w:rsidRPr="00FB335F" w:rsidRDefault="00FB335F" w:rsidP="00FB335F">
      <w:pPr>
        <w:rPr>
          <w:rFonts w:eastAsia="SimSun"/>
          <w:lang w:eastAsia="zh-CN"/>
        </w:rPr>
      </w:pPr>
      <w:r w:rsidRPr="00FB335F">
        <w:rPr>
          <w:rFonts w:eastAsia="SimSun"/>
        </w:rPr>
        <w:t xml:space="preserve">The present document </w:t>
      </w:r>
      <w:r w:rsidRPr="00FB335F">
        <w:rPr>
          <w:rFonts w:eastAsia="SimSun"/>
          <w:lang w:eastAsia="zh-CN"/>
        </w:rPr>
        <w:t>is part of a TS family covering the 3</w:t>
      </w:r>
      <w:r w:rsidRPr="00FB335F">
        <w:rPr>
          <w:rFonts w:eastAsia="SimSun"/>
          <w:vertAlign w:val="superscript"/>
          <w:lang w:eastAsia="zh-CN"/>
        </w:rPr>
        <w:t>rd</w:t>
      </w:r>
      <w:r w:rsidRPr="00FB335F">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FB335F" w:rsidRDefault="00FB335F" w:rsidP="00FB335F">
      <w:pPr>
        <w:ind w:left="568" w:hanging="284"/>
        <w:rPr>
          <w:rFonts w:eastAsia="SimSun"/>
          <w:lang w:eastAsia="zh-CN"/>
        </w:rPr>
      </w:pPr>
      <w:r w:rsidRPr="00FB335F">
        <w:rPr>
          <w:rFonts w:eastAsia="SimSun"/>
        </w:rPr>
        <w:t>TS 28.314: "Plug and Connect; Concepts and requirements".</w:t>
      </w:r>
    </w:p>
    <w:p w14:paraId="4EAEAC81" w14:textId="77777777" w:rsidR="00FB335F" w:rsidRPr="00FB335F" w:rsidRDefault="00FB335F" w:rsidP="00FB335F">
      <w:pPr>
        <w:ind w:left="568" w:hanging="284"/>
        <w:rPr>
          <w:rFonts w:eastAsia="SimSun"/>
          <w:bCs/>
          <w:lang w:eastAsia="zh-CN"/>
        </w:rPr>
      </w:pPr>
      <w:r w:rsidRPr="00FB335F">
        <w:rPr>
          <w:rFonts w:eastAsia="SimSun"/>
          <w:bCs/>
        </w:rPr>
        <w:t>TS 28.315: "Plug and Connect; Procedure flows".</w:t>
      </w:r>
    </w:p>
    <w:p w14:paraId="4F275D12" w14:textId="6FD8D338" w:rsidR="00080512" w:rsidRPr="004D3578" w:rsidRDefault="00FB335F" w:rsidP="00BB407A">
      <w:pPr>
        <w:ind w:firstLine="284"/>
      </w:pPr>
      <w:r w:rsidRPr="00FB335F">
        <w:rPr>
          <w:rFonts w:eastAsia="SimSun"/>
          <w:b/>
          <w:bCs/>
        </w:rPr>
        <w:t>TS 28.316: "Plug and Connect; Data formats".</w:t>
      </w:r>
    </w:p>
    <w:p w14:paraId="342A54A1" w14:textId="77777777" w:rsidR="00080512" w:rsidRPr="004D3578" w:rsidRDefault="00080512">
      <w:pPr>
        <w:pStyle w:val="Heading1"/>
      </w:pPr>
      <w:r w:rsidRPr="004D3578">
        <w:br w:type="page"/>
      </w:r>
      <w:bookmarkStart w:id="55" w:name="scope"/>
      <w:bookmarkStart w:id="56" w:name="_Toc72501989"/>
      <w:bookmarkEnd w:id="55"/>
      <w:r w:rsidRPr="004D3578">
        <w:t>1</w:t>
      </w:r>
      <w:r w:rsidRPr="004D3578">
        <w:tab/>
        <w:t>Scope</w:t>
      </w:r>
      <w:bookmarkEnd w:id="56"/>
    </w:p>
    <w:p w14:paraId="55B91020" w14:textId="331EDBD3" w:rsidR="00080512" w:rsidRPr="004D3578" w:rsidRDefault="00080512">
      <w:r w:rsidRPr="004D3578">
        <w:t xml:space="preserve">The present document </w:t>
      </w:r>
      <w:r w:rsidR="00FB335F">
        <w:t xml:space="preserve">specifies data formats for </w:t>
      </w:r>
      <w:r w:rsidR="00FB335F">
        <w:rPr>
          <w:i/>
          <w:iCs/>
        </w:rPr>
        <w:t>Plug and Connect</w:t>
      </w:r>
      <w:r w:rsidR="00FB335F">
        <w:t xml:space="preserve"> NE in 3GPP systems.</w:t>
      </w:r>
    </w:p>
    <w:p w14:paraId="37AC8C78" w14:textId="77777777" w:rsidR="00080512" w:rsidRPr="004D3578" w:rsidRDefault="00080512">
      <w:pPr>
        <w:pStyle w:val="Heading1"/>
      </w:pPr>
      <w:bookmarkStart w:id="57" w:name="references"/>
      <w:bookmarkStart w:id="58" w:name="_Toc72501990"/>
      <w:bookmarkEnd w:id="57"/>
      <w:r w:rsidRPr="004D3578">
        <w:t>2</w:t>
      </w:r>
      <w:r w:rsidRPr="004D3578">
        <w:tab/>
        <w:t>References</w:t>
      </w:r>
      <w:bookmarkEnd w:id="58"/>
    </w:p>
    <w:p w14:paraId="7195A032" w14:textId="77777777" w:rsidR="00080512" w:rsidRPr="004D3578" w:rsidRDefault="00080512">
      <w:r w:rsidRPr="004D3578">
        <w:t>The following documents contain provisions which, through reference in this text, constitute provisions of the present document.</w:t>
      </w:r>
    </w:p>
    <w:p w14:paraId="142F9EB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E9AD2E" w14:textId="77777777" w:rsidR="00080512" w:rsidRPr="004D3578" w:rsidRDefault="00051834" w:rsidP="00051834">
      <w:pPr>
        <w:pStyle w:val="B1"/>
      </w:pPr>
      <w:r>
        <w:t>-</w:t>
      </w:r>
      <w:r>
        <w:tab/>
      </w:r>
      <w:r w:rsidR="00080512" w:rsidRPr="004D3578">
        <w:t>For a specific reference, subsequent revisions do not apply.</w:t>
      </w:r>
    </w:p>
    <w:p w14:paraId="7CA55C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CC5473" w14:textId="673DB809" w:rsidR="00EC4A25" w:rsidRDefault="00EC4A25" w:rsidP="00EC4A25">
      <w:pPr>
        <w:pStyle w:val="EX"/>
        <w:rPr>
          <w:ins w:id="59" w:author="Ericsson" w:date="2021-11-23T12:39:00Z"/>
        </w:rPr>
      </w:pPr>
      <w:r w:rsidRPr="004D3578">
        <w:t>[1]</w:t>
      </w:r>
      <w:r w:rsidRPr="004D3578">
        <w:tab/>
        <w:t>3GPP TR 21.905: "Vocabulary for 3GPP Specifications".</w:t>
      </w:r>
    </w:p>
    <w:p w14:paraId="389B747C" w14:textId="77777777" w:rsidR="00030507" w:rsidRPr="00030507" w:rsidRDefault="00030507" w:rsidP="00030507">
      <w:pPr>
        <w:keepLines/>
        <w:ind w:left="1702" w:hanging="1418"/>
        <w:rPr>
          <w:ins w:id="60" w:author="Ericsson" w:date="2021-11-23T12:39:00Z"/>
          <w:rFonts w:ascii="Arial" w:hAnsi="Arial" w:cs="Arial"/>
          <w:color w:val="000000"/>
          <w:sz w:val="18"/>
          <w:szCs w:val="18"/>
        </w:rPr>
      </w:pPr>
      <w:ins w:id="61" w:author="Ericsson" w:date="2021-11-23T12:39:00Z">
        <w:r w:rsidRPr="00030507">
          <w:t>[2]</w:t>
        </w:r>
        <w:r w:rsidRPr="00030507">
          <w:tab/>
          <w:t>3GPP TS 28.314: "</w:t>
        </w:r>
        <w:r w:rsidRPr="00030507">
          <w:rPr>
            <w:rFonts w:ascii="Arial" w:hAnsi="Arial" w:cs="Arial"/>
            <w:color w:val="000000"/>
            <w:sz w:val="18"/>
            <w:szCs w:val="18"/>
          </w:rPr>
          <w:t xml:space="preserve"> Management and orchestration; Plug and Connect; Concepts and requirements”.</w:t>
        </w:r>
      </w:ins>
    </w:p>
    <w:p w14:paraId="3ED09C54" w14:textId="77777777" w:rsidR="00030507" w:rsidRPr="00030507" w:rsidRDefault="00030507" w:rsidP="00030507">
      <w:pPr>
        <w:keepLines/>
        <w:ind w:left="1702" w:hanging="1418"/>
        <w:rPr>
          <w:ins w:id="62" w:author="Ericsson" w:date="2021-11-23T12:39:00Z"/>
        </w:rPr>
      </w:pPr>
      <w:ins w:id="63" w:author="Ericsson" w:date="2021-11-23T12:39:00Z">
        <w:r w:rsidRPr="00030507">
          <w:t>[3]</w:t>
        </w:r>
        <w:r w:rsidRPr="00030507">
          <w:tab/>
          <w:t>3GPP TS 28.315: "</w:t>
        </w:r>
        <w:r w:rsidRPr="00030507">
          <w:rPr>
            <w:rFonts w:ascii="Arial" w:hAnsi="Arial" w:cs="Arial"/>
            <w:color w:val="000000"/>
            <w:sz w:val="18"/>
            <w:szCs w:val="18"/>
          </w:rPr>
          <w:t>Management and orchestration; Plug and Connect; Procedure flows</w:t>
        </w:r>
        <w:r w:rsidRPr="00030507">
          <w:t>".</w:t>
        </w:r>
      </w:ins>
    </w:p>
    <w:p w14:paraId="640A0FD7" w14:textId="77777777" w:rsidR="00030507" w:rsidRPr="00030507" w:rsidRDefault="00030507" w:rsidP="00030507">
      <w:pPr>
        <w:keepLines/>
        <w:ind w:left="1702" w:hanging="1418"/>
        <w:rPr>
          <w:ins w:id="64" w:author="Ericsson" w:date="2021-11-23T12:39:00Z"/>
        </w:rPr>
      </w:pPr>
      <w:ins w:id="65" w:author="Ericsson" w:date="2021-11-23T12:39:00Z">
        <w:r w:rsidRPr="00030507">
          <w:t>[4]</w:t>
        </w:r>
        <w:r w:rsidRPr="00030507">
          <w:tab/>
          <w:t>IETF RFC 3925: "Vendor-Identifying Vendor Options for Dynamic Host Configuration Protocol version 4 (DHCPv4)".</w:t>
        </w:r>
      </w:ins>
    </w:p>
    <w:p w14:paraId="710E9653" w14:textId="77777777" w:rsidR="00030507" w:rsidRPr="00030507" w:rsidRDefault="00030507" w:rsidP="00030507">
      <w:pPr>
        <w:keepLines/>
        <w:ind w:left="1702" w:hanging="1418"/>
        <w:rPr>
          <w:ins w:id="66" w:author="Ericsson" w:date="2021-11-23T12:39:00Z"/>
        </w:rPr>
      </w:pPr>
      <w:ins w:id="67" w:author="Ericsson" w:date="2021-11-23T12:39:00Z">
        <w:r w:rsidRPr="00030507">
          <w:t>[5]</w:t>
        </w:r>
        <w:r w:rsidRPr="00030507">
          <w:tab/>
          <w:t>IETF RFC 8415: "Dynamic Host Configuration Protocol for IPv6 (DHCPv6)".</w:t>
        </w:r>
      </w:ins>
    </w:p>
    <w:p w14:paraId="57A9EB95" w14:textId="77777777" w:rsidR="00030507" w:rsidRPr="00030507" w:rsidRDefault="00030507" w:rsidP="00030507">
      <w:pPr>
        <w:keepLines/>
        <w:ind w:left="1702" w:hanging="1418"/>
        <w:rPr>
          <w:ins w:id="68" w:author="Ericsson" w:date="2021-11-23T12:39:00Z"/>
        </w:rPr>
      </w:pPr>
      <w:ins w:id="69" w:author="Ericsson" w:date="2021-11-23T12:39:00Z">
        <w:r w:rsidRPr="00030507">
          <w:t>[6]</w:t>
        </w:r>
        <w:r w:rsidRPr="00030507">
          <w:tab/>
          <w:t>IETF RFC 2132: "DHCP Options and BOOTP Vendor Extensions".</w:t>
        </w:r>
      </w:ins>
    </w:p>
    <w:p w14:paraId="45CA21D0" w14:textId="4D0EA22A" w:rsidR="00030507" w:rsidRPr="00030507" w:rsidRDefault="00030507" w:rsidP="000E7166">
      <w:pPr>
        <w:keepLines/>
        <w:ind w:left="1702" w:hanging="1418"/>
        <w:rPr>
          <w:lang w:val="en-US"/>
        </w:rPr>
      </w:pPr>
      <w:ins w:id="70" w:author="Ericsson" w:date="2021-11-23T12:39:00Z">
        <w:r w:rsidRPr="00030507">
          <w:t>[7]</w:t>
        </w:r>
        <w:r w:rsidRPr="00030507">
          <w:tab/>
        </w:r>
        <w:r w:rsidRPr="00030507">
          <w:rPr>
            <w:lang w:val="en-US"/>
          </w:rPr>
          <w:t>IANA, "Private Enterprise Numbers", &lt;</w:t>
        </w:r>
        <w:r w:rsidRPr="00030507">
          <w:rPr>
            <w:lang w:val="en-US"/>
          </w:rPr>
          <w:fldChar w:fldCharType="begin"/>
        </w:r>
        <w:r w:rsidRPr="00030507">
          <w:rPr>
            <w:lang w:val="en-US"/>
          </w:rPr>
          <w:instrText xml:space="preserve"> HYPERLINK "http://www.iana.org/assignments/enterprise-numbers" </w:instrText>
        </w:r>
        <w:r w:rsidRPr="00030507">
          <w:rPr>
            <w:lang w:val="en-US"/>
          </w:rPr>
          <w:fldChar w:fldCharType="separate"/>
        </w:r>
        <w:r w:rsidRPr="00030507">
          <w:rPr>
            <w:color w:val="0000FF"/>
            <w:u w:val="single"/>
            <w:lang w:val="en-US"/>
          </w:rPr>
          <w:t>http://www.iana.org/assignments/enterprise-numbers</w:t>
        </w:r>
        <w:r w:rsidRPr="00030507">
          <w:fldChar w:fldCharType="end"/>
        </w:r>
        <w:r w:rsidRPr="00030507">
          <w:rPr>
            <w:lang w:val="en-US"/>
          </w:rPr>
          <w:t>&gt;.</w:t>
        </w:r>
      </w:ins>
    </w:p>
    <w:p w14:paraId="4AD02606" w14:textId="77777777" w:rsidR="00080512" w:rsidRPr="004D3578" w:rsidRDefault="00080512">
      <w:pPr>
        <w:pStyle w:val="Heading1"/>
      </w:pPr>
      <w:bookmarkStart w:id="71" w:name="definitions"/>
      <w:bookmarkStart w:id="72" w:name="_Toc72501991"/>
      <w:bookmarkEnd w:id="71"/>
      <w:r w:rsidRPr="004D3578">
        <w:t>3</w:t>
      </w:r>
      <w:r w:rsidRPr="004D3578">
        <w:tab/>
        <w:t>Definitions</w:t>
      </w:r>
      <w:r w:rsidR="00602AEA">
        <w:t xml:space="preserve"> of terms, symbols and abbreviations</w:t>
      </w:r>
      <w:bookmarkEnd w:id="72"/>
    </w:p>
    <w:p w14:paraId="3B0B5E61" w14:textId="77777777" w:rsidR="00080512" w:rsidRPr="004D3578" w:rsidRDefault="00080512">
      <w:pPr>
        <w:pStyle w:val="Heading2"/>
      </w:pPr>
      <w:bookmarkStart w:id="73" w:name="_Toc72501992"/>
      <w:r w:rsidRPr="004D3578">
        <w:t>3.1</w:t>
      </w:r>
      <w:r w:rsidRPr="004D3578">
        <w:tab/>
      </w:r>
      <w:r w:rsidR="002B6339">
        <w:t>Terms</w:t>
      </w:r>
      <w:bookmarkEnd w:id="73"/>
    </w:p>
    <w:p w14:paraId="3E308927" w14:textId="061B29B1"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74" w:author="Ericsson" w:date="2021-11-23T12:40:00Z">
        <w:r w:rsidR="000E7166">
          <w:t>,</w:t>
        </w:r>
      </w:ins>
      <w:ins w:id="75" w:author="Ericsson" w:date="2021-11-23T12:41:00Z">
        <w:r w:rsidR="005E4CA9">
          <w:t xml:space="preserve"> </w:t>
        </w:r>
      </w:ins>
      <w:ins w:id="76" w:author="Ericsson" w:date="2021-11-23T12:40:00Z">
        <w:r w:rsidR="000E7166">
          <w:t>TS</w:t>
        </w:r>
        <w:r w:rsidR="009F5098">
          <w:t xml:space="preserve"> 28.314 [2]</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ins w:id="77" w:author="Ericsson" w:date="2021-11-23T12:40:00Z">
        <w:r w:rsidR="009F5098">
          <w:t xml:space="preserve"> and in TS 28.314 [2]</w:t>
        </w:r>
      </w:ins>
      <w:r w:rsidRPr="004D3578">
        <w:t>.</w:t>
      </w:r>
    </w:p>
    <w:p w14:paraId="670A75CE" w14:textId="521A913B" w:rsidR="00080512" w:rsidRPr="004D3578" w:rsidDel="009C5499" w:rsidRDefault="00080512">
      <w:pPr>
        <w:pStyle w:val="Guidance"/>
        <w:rPr>
          <w:del w:id="78" w:author="Ericsson" w:date="2021-11-23T12:41:00Z"/>
        </w:rPr>
      </w:pPr>
      <w:del w:id="79" w:author="Ericsson" w:date="2021-11-23T12:41:00Z">
        <w:r w:rsidRPr="004D3578" w:rsidDel="009C5499">
          <w:delText>Definition format (Normal)</w:delText>
        </w:r>
      </w:del>
    </w:p>
    <w:p w14:paraId="17565B78" w14:textId="0411C227" w:rsidR="00080512" w:rsidRPr="004D3578" w:rsidDel="009C5499" w:rsidRDefault="00080512">
      <w:pPr>
        <w:pStyle w:val="Guidance"/>
        <w:rPr>
          <w:del w:id="80" w:author="Ericsson" w:date="2021-11-23T12:41:00Z"/>
        </w:rPr>
      </w:pPr>
      <w:del w:id="81" w:author="Ericsson" w:date="2021-11-23T12:41:00Z">
        <w:r w:rsidRPr="004D3578" w:rsidDel="009C5499">
          <w:rPr>
            <w:b/>
          </w:rPr>
          <w:delText>&lt;defined term&gt;:</w:delText>
        </w:r>
        <w:r w:rsidRPr="004D3578" w:rsidDel="009C5499">
          <w:delText xml:space="preserve"> &lt;definition&gt;.</w:delText>
        </w:r>
      </w:del>
    </w:p>
    <w:p w14:paraId="66FFD931" w14:textId="34A8A4D6" w:rsidR="00080512" w:rsidRPr="004D3578" w:rsidDel="009C5499" w:rsidRDefault="00080512">
      <w:pPr>
        <w:rPr>
          <w:del w:id="82" w:author="Ericsson" w:date="2021-11-23T12:41:00Z"/>
        </w:rPr>
      </w:pPr>
      <w:del w:id="83" w:author="Ericsson" w:date="2021-11-23T12:41:00Z">
        <w:r w:rsidRPr="004D3578" w:rsidDel="009C5499">
          <w:rPr>
            <w:b/>
          </w:rPr>
          <w:delText>example:</w:delText>
        </w:r>
        <w:r w:rsidRPr="004D3578" w:rsidDel="009C5499">
          <w:delText xml:space="preserve"> text used to clarify abstract rules by applying them literally.</w:delText>
        </w:r>
      </w:del>
    </w:p>
    <w:p w14:paraId="003C1B66" w14:textId="77777777" w:rsidR="00080512" w:rsidRPr="004D3578" w:rsidRDefault="00080512">
      <w:pPr>
        <w:pStyle w:val="Heading2"/>
      </w:pPr>
      <w:bookmarkStart w:id="84" w:name="_Toc72501993"/>
      <w:r w:rsidRPr="004D3578">
        <w:t>3.2</w:t>
      </w:r>
      <w:r w:rsidRPr="004D3578">
        <w:tab/>
        <w:t>Symbols</w:t>
      </w:r>
      <w:bookmarkEnd w:id="84"/>
    </w:p>
    <w:p w14:paraId="1CF3CF6E" w14:textId="501FFF28" w:rsidR="00080512" w:rsidRDefault="00080512">
      <w:pPr>
        <w:keepNext/>
        <w:rPr>
          <w:ins w:id="85" w:author="Ericsson" w:date="2021-11-23T12:42:00Z"/>
        </w:rPr>
      </w:pPr>
      <w:r w:rsidRPr="004D3578">
        <w:t>For the purposes of the present document, the following symbols apply:</w:t>
      </w:r>
    </w:p>
    <w:p w14:paraId="768C80C3" w14:textId="76775589" w:rsidR="00934852" w:rsidRPr="004D3578" w:rsidRDefault="00934852">
      <w:pPr>
        <w:keepNext/>
      </w:pPr>
      <w:ins w:id="86" w:author="Ericsson" w:date="2021-11-23T12:42:00Z">
        <w:r>
          <w:t>Void</w:t>
        </w:r>
      </w:ins>
      <w:ins w:id="87" w:author="Ericsson" w:date="2021-11-23T12:57:00Z">
        <w:r w:rsidR="002210C8">
          <w:t>.</w:t>
        </w:r>
      </w:ins>
    </w:p>
    <w:p w14:paraId="50696B5B" w14:textId="4450997F" w:rsidR="00080512" w:rsidRPr="004D3578" w:rsidDel="00934852" w:rsidRDefault="00080512">
      <w:pPr>
        <w:pStyle w:val="Guidance"/>
        <w:rPr>
          <w:del w:id="88" w:author="Ericsson" w:date="2021-11-23T12:42:00Z"/>
        </w:rPr>
      </w:pPr>
      <w:del w:id="89" w:author="Ericsson" w:date="2021-11-23T12:42:00Z">
        <w:r w:rsidRPr="004D3578" w:rsidDel="00934852">
          <w:delText>Symbol format (EW)</w:delText>
        </w:r>
      </w:del>
    </w:p>
    <w:p w14:paraId="7748535A" w14:textId="7995C714" w:rsidR="00080512" w:rsidRPr="004D3578" w:rsidDel="00934852" w:rsidRDefault="00080512">
      <w:pPr>
        <w:pStyle w:val="EW"/>
        <w:rPr>
          <w:del w:id="90" w:author="Ericsson" w:date="2021-11-23T12:42:00Z"/>
        </w:rPr>
      </w:pPr>
      <w:del w:id="91" w:author="Ericsson" w:date="2021-11-23T12:42:00Z">
        <w:r w:rsidRPr="004D3578" w:rsidDel="00934852">
          <w:delText>&lt;symbol&gt;</w:delText>
        </w:r>
        <w:r w:rsidRPr="004D3578" w:rsidDel="00934852">
          <w:tab/>
          <w:delText>&lt;Explanation&gt;</w:delText>
        </w:r>
      </w:del>
    </w:p>
    <w:p w14:paraId="2CB2A6F9" w14:textId="77777777" w:rsidR="00080512" w:rsidRPr="004D3578" w:rsidRDefault="00080512">
      <w:pPr>
        <w:pStyle w:val="EW"/>
      </w:pPr>
    </w:p>
    <w:p w14:paraId="5CBC5AEC" w14:textId="77777777" w:rsidR="00080512" w:rsidRPr="004D3578" w:rsidRDefault="00080512">
      <w:pPr>
        <w:pStyle w:val="Heading2"/>
      </w:pPr>
      <w:bookmarkStart w:id="92" w:name="_Toc72501994"/>
      <w:r w:rsidRPr="004D3578">
        <w:t>3.3</w:t>
      </w:r>
      <w:r w:rsidRPr="004D3578">
        <w:tab/>
        <w:t>Abbreviations</w:t>
      </w:r>
      <w:bookmarkEnd w:id="92"/>
    </w:p>
    <w:p w14:paraId="40F8FFFA" w14:textId="68F5C84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93" w:author="Ericsson" w:date="2021-11-23T12:42:00Z">
        <w:r w:rsidR="00934852">
          <w:t>, TS 2</w:t>
        </w:r>
      </w:ins>
      <w:ins w:id="94" w:author="Ericsson" w:date="2021-11-23T12:43:00Z">
        <w:r w:rsidR="00934852">
          <w:t>8.314 [2]</w:t>
        </w:r>
      </w:ins>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ins w:id="95" w:author="Ericsson" w:date="2021-11-23T12:43:00Z">
        <w:r w:rsidR="00934852">
          <w:t xml:space="preserve"> and TS 28.314</w:t>
        </w:r>
        <w:r w:rsidR="00C373A1">
          <w:t xml:space="preserve"> [2]</w:t>
        </w:r>
      </w:ins>
      <w:r w:rsidRPr="004D3578">
        <w:t>.</w:t>
      </w:r>
    </w:p>
    <w:p w14:paraId="2B80F768" w14:textId="779F0AFD" w:rsidR="00080512" w:rsidRPr="004D3578" w:rsidDel="00F131BB" w:rsidRDefault="00080512">
      <w:pPr>
        <w:pStyle w:val="Guidance"/>
        <w:keepNext/>
        <w:rPr>
          <w:del w:id="96" w:author="Ericsson" w:date="2021-11-23T12:48:00Z"/>
        </w:rPr>
      </w:pPr>
      <w:del w:id="97" w:author="Ericsson" w:date="2021-11-23T12:48:00Z">
        <w:r w:rsidRPr="004D3578" w:rsidDel="00F131BB">
          <w:delText>Abbreviation format (EW)</w:delText>
        </w:r>
      </w:del>
    </w:p>
    <w:p w14:paraId="0DA0259A" w14:textId="0B5B324D" w:rsidR="00080512" w:rsidRPr="004D3578" w:rsidDel="00316231" w:rsidRDefault="00080512">
      <w:pPr>
        <w:pStyle w:val="EW"/>
        <w:rPr>
          <w:del w:id="98" w:author="Ericsson" w:date="2021-11-23T12:52:00Z"/>
        </w:rPr>
      </w:pPr>
      <w:del w:id="99" w:author="Ericsson" w:date="2021-11-23T12:52:00Z">
        <w:r w:rsidRPr="004D3578" w:rsidDel="00316231">
          <w:delText>&lt;</w:delText>
        </w:r>
        <w:r w:rsidR="00D76048" w:rsidDel="00316231">
          <w:delText>ABBREVIATION</w:delText>
        </w:r>
        <w:r w:rsidRPr="004D3578" w:rsidDel="00316231">
          <w:delText>&gt;</w:delText>
        </w:r>
        <w:r w:rsidRPr="004D3578" w:rsidDel="00316231">
          <w:tab/>
          <w:delText>&lt;</w:delText>
        </w:r>
        <w:r w:rsidR="00D76048" w:rsidDel="00316231">
          <w:delText>Expansion</w:delText>
        </w:r>
        <w:r w:rsidRPr="004D3578" w:rsidDel="00316231">
          <w:delText>&gt;</w:delText>
        </w:r>
      </w:del>
    </w:p>
    <w:p w14:paraId="53CF5019" w14:textId="77777777" w:rsidR="00080512" w:rsidRPr="004D3578" w:rsidRDefault="00080512">
      <w:pPr>
        <w:pStyle w:val="EW"/>
      </w:pPr>
    </w:p>
    <w:p w14:paraId="5340B00A" w14:textId="5D6B2DC6" w:rsidR="00080512" w:rsidRPr="004D3578" w:rsidRDefault="00080512">
      <w:pPr>
        <w:pStyle w:val="Heading1"/>
      </w:pPr>
      <w:bookmarkStart w:id="100" w:name="clause4"/>
      <w:bookmarkStart w:id="101" w:name="_Toc72501995"/>
      <w:bookmarkEnd w:id="100"/>
      <w:r w:rsidRPr="004D3578">
        <w:t>4</w:t>
      </w:r>
      <w:r w:rsidRPr="004D3578">
        <w:tab/>
      </w:r>
      <w:r w:rsidR="00DB1E97">
        <w:t>Data formats for Plug and C</w:t>
      </w:r>
      <w:r w:rsidR="001F3689">
        <w:t>o</w:t>
      </w:r>
      <w:r w:rsidR="00DB1E97">
        <w:t>nnect</w:t>
      </w:r>
      <w:bookmarkEnd w:id="101"/>
    </w:p>
    <w:p w14:paraId="48D7A844" w14:textId="77777777" w:rsidR="00FB335F" w:rsidRPr="00FB335F" w:rsidRDefault="00FB335F" w:rsidP="00FB335F">
      <w:pPr>
        <w:pStyle w:val="Heading2"/>
      </w:pPr>
      <w:bookmarkStart w:id="102" w:name="_Toc72501996"/>
      <w:r w:rsidRPr="00FB335F">
        <w:t>4.1</w:t>
      </w:r>
      <w:r w:rsidRPr="00FB335F">
        <w:tab/>
        <w:t>Client identification in DHCP requests</w:t>
      </w:r>
      <w:bookmarkEnd w:id="102"/>
    </w:p>
    <w:p w14:paraId="145F1B03" w14:textId="631CF248" w:rsidR="00FB335F" w:rsidRDefault="00FB335F" w:rsidP="00FB335F">
      <w:pPr>
        <w:pStyle w:val="Heading3"/>
      </w:pPr>
      <w:bookmarkStart w:id="103" w:name="_Toc72501997"/>
      <w:r w:rsidRPr="00FB335F">
        <w:t xml:space="preserve">4.1.1 </w:t>
      </w:r>
      <w:r w:rsidRPr="00FB335F">
        <w:tab/>
        <w:t>General</w:t>
      </w:r>
      <w:bookmarkEnd w:id="103"/>
    </w:p>
    <w:p w14:paraId="02C3F010" w14:textId="77777777" w:rsidR="009B12C6" w:rsidRDefault="000149FE" w:rsidP="009B12C6">
      <w:pPr>
        <w:pStyle w:val="NoSpacing"/>
      </w:pPr>
      <w:ins w:id="104" w:author="Ericsson" w:date="2021-11-23T12:44:00Z">
        <w:r>
          <w:t>This clause describes DHCP options for use with DHCP for IPv4 (DHCPv4) and DHCP for IPv6 (DHCPv6) that NE uses to identify itself in DHCP requests in Plug and Connect (PnC) IP autoconfiguration service as outlined in TS 28.315 [3].</w:t>
        </w:r>
      </w:ins>
      <w:bookmarkStart w:id="105" w:name="_Toc72501998"/>
    </w:p>
    <w:p w14:paraId="1F9C018E" w14:textId="22A1A311" w:rsidR="00FB335F" w:rsidRDefault="00FB335F" w:rsidP="00B2285D">
      <w:pPr>
        <w:pStyle w:val="Heading4"/>
      </w:pPr>
      <w:r w:rsidRPr="00FB335F">
        <w:t>4.1.1.1</w:t>
      </w:r>
      <w:r w:rsidRPr="00FB335F">
        <w:tab/>
        <w:t>DHCPv4</w:t>
      </w:r>
      <w:bookmarkEnd w:id="105"/>
    </w:p>
    <w:p w14:paraId="2816C2F3" w14:textId="77777777" w:rsidR="00475D16" w:rsidRPr="00475D16" w:rsidRDefault="00475D16" w:rsidP="00475D16">
      <w:pPr>
        <w:rPr>
          <w:ins w:id="106" w:author="Ericsson" w:date="2021-11-23T12:45:00Z"/>
        </w:rPr>
      </w:pPr>
      <w:ins w:id="107" w:author="Ericsson" w:date="2021-11-23T12:45:00Z">
        <w:r w:rsidRPr="00475D16">
          <w:t>The NE performing the Initial IP Autoconfiguration procedure specified in clause 5.2 of 3GPP TS 28.315 [3], using IPv4 based network stack, may identifiy itself using Vendor Class Identifier DHCPv4 option 60 as specified in RFC 2132 [6]. The format of Vendor Class identifier shall follow the rules specified in clause 9.13 of RFC 2132 [6], which is illustrated in table 4.1.1.1.1:</w:t>
        </w:r>
      </w:ins>
    </w:p>
    <w:p w14:paraId="0C41A5FE" w14:textId="77777777" w:rsidR="00475D16" w:rsidRPr="00475D16" w:rsidRDefault="00475D16" w:rsidP="00475D16">
      <w:pPr>
        <w:keepNext/>
        <w:keepLines/>
        <w:spacing w:before="60"/>
        <w:jc w:val="center"/>
        <w:rPr>
          <w:ins w:id="108" w:author="Ericsson" w:date="2021-11-23T12:45:00Z"/>
          <w:rFonts w:ascii="Arial" w:hAnsi="Arial"/>
          <w:b/>
        </w:rPr>
      </w:pPr>
      <w:ins w:id="109" w:author="Ericsson" w:date="2021-11-23T12:45:00Z">
        <w:r w:rsidRPr="00475D16">
          <w:rPr>
            <w:rFonts w:ascii="Arial" w:hAnsi="Arial"/>
            <w:b/>
          </w:rPr>
          <w:t>Table 4.1.1.1.1: Format of Vendor Class Identifier</w:t>
        </w:r>
      </w:ins>
    </w:p>
    <w:tbl>
      <w:tblPr>
        <w:tblW w:w="0" w:type="auto"/>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tblGrid>
      <w:tr w:rsidR="00475D16" w:rsidRPr="00475D16" w14:paraId="61EFB25F" w14:textId="77777777" w:rsidTr="00A31CD7">
        <w:trPr>
          <w:ins w:id="110" w:author="Ericsson" w:date="2021-11-23T12:45:00Z"/>
        </w:trPr>
        <w:tc>
          <w:tcPr>
            <w:tcW w:w="1407" w:type="dxa"/>
          </w:tcPr>
          <w:p w14:paraId="4D89C036" w14:textId="77777777" w:rsidR="00475D16" w:rsidRPr="00475D16" w:rsidRDefault="00475D16" w:rsidP="00475D16">
            <w:pPr>
              <w:keepNext/>
              <w:keepLines/>
              <w:spacing w:after="0"/>
              <w:jc w:val="center"/>
              <w:rPr>
                <w:ins w:id="111" w:author="Ericsson" w:date="2021-11-23T12:45:00Z"/>
                <w:rFonts w:ascii="Arial" w:hAnsi="Arial"/>
                <w:b/>
                <w:sz w:val="18"/>
              </w:rPr>
            </w:pPr>
            <w:ins w:id="112" w:author="Ericsson" w:date="2021-11-23T12:45:00Z">
              <w:r w:rsidRPr="00475D16">
                <w:rPr>
                  <w:rFonts w:ascii="Arial" w:hAnsi="Arial"/>
                  <w:b/>
                  <w:sz w:val="18"/>
                </w:rPr>
                <w:t>Code</w:t>
              </w:r>
            </w:ins>
          </w:p>
        </w:tc>
        <w:tc>
          <w:tcPr>
            <w:tcW w:w="1408" w:type="dxa"/>
          </w:tcPr>
          <w:p w14:paraId="389FC7A3" w14:textId="77777777" w:rsidR="00475D16" w:rsidRPr="00475D16" w:rsidRDefault="00475D16" w:rsidP="00475D16">
            <w:pPr>
              <w:keepNext/>
              <w:keepLines/>
              <w:spacing w:after="0"/>
              <w:jc w:val="center"/>
              <w:rPr>
                <w:ins w:id="113" w:author="Ericsson" w:date="2021-11-23T12:45:00Z"/>
                <w:rFonts w:ascii="Arial" w:hAnsi="Arial"/>
                <w:b/>
                <w:sz w:val="18"/>
              </w:rPr>
            </w:pPr>
            <w:ins w:id="114" w:author="Ericsson" w:date="2021-11-23T12:45:00Z">
              <w:r w:rsidRPr="00475D16">
                <w:rPr>
                  <w:rFonts w:ascii="Arial" w:hAnsi="Arial"/>
                  <w:b/>
                  <w:sz w:val="18"/>
                </w:rPr>
                <w:t>Length</w:t>
              </w:r>
            </w:ins>
          </w:p>
        </w:tc>
        <w:tc>
          <w:tcPr>
            <w:tcW w:w="4224" w:type="dxa"/>
            <w:gridSpan w:val="3"/>
          </w:tcPr>
          <w:p w14:paraId="64BA80E5" w14:textId="77777777" w:rsidR="00475D16" w:rsidRPr="00475D16" w:rsidRDefault="00475D16" w:rsidP="00475D16">
            <w:pPr>
              <w:keepNext/>
              <w:keepLines/>
              <w:spacing w:after="0"/>
              <w:jc w:val="center"/>
              <w:rPr>
                <w:ins w:id="115" w:author="Ericsson" w:date="2021-11-23T12:45:00Z"/>
                <w:rFonts w:ascii="Arial" w:hAnsi="Arial"/>
                <w:b/>
                <w:sz w:val="18"/>
              </w:rPr>
            </w:pPr>
            <w:ins w:id="116" w:author="Ericsson" w:date="2021-11-23T12:45:00Z">
              <w:r w:rsidRPr="00475D16">
                <w:rPr>
                  <w:rFonts w:ascii="Arial" w:hAnsi="Arial"/>
                  <w:b/>
                  <w:sz w:val="18"/>
                </w:rPr>
                <w:t>Vendor Class Identifier</w:t>
              </w:r>
            </w:ins>
          </w:p>
        </w:tc>
      </w:tr>
      <w:tr w:rsidR="00475D16" w:rsidRPr="00475D16" w14:paraId="504ACB2A" w14:textId="77777777" w:rsidTr="00A31CD7">
        <w:trPr>
          <w:ins w:id="117" w:author="Ericsson" w:date="2021-11-23T12:45:00Z"/>
        </w:trPr>
        <w:tc>
          <w:tcPr>
            <w:tcW w:w="1407" w:type="dxa"/>
          </w:tcPr>
          <w:p w14:paraId="439AD6E7" w14:textId="77777777" w:rsidR="00475D16" w:rsidRPr="00475D16" w:rsidRDefault="00475D16" w:rsidP="00475D16">
            <w:pPr>
              <w:keepNext/>
              <w:keepLines/>
              <w:spacing w:after="0"/>
              <w:jc w:val="center"/>
              <w:rPr>
                <w:ins w:id="118" w:author="Ericsson" w:date="2021-11-23T12:45:00Z"/>
                <w:rFonts w:ascii="Arial" w:hAnsi="Arial"/>
                <w:sz w:val="18"/>
              </w:rPr>
            </w:pPr>
            <w:ins w:id="119" w:author="Ericsson" w:date="2021-11-23T12:45:00Z">
              <w:r w:rsidRPr="00475D16">
                <w:rPr>
                  <w:rFonts w:ascii="Arial" w:hAnsi="Arial"/>
                  <w:sz w:val="18"/>
                </w:rPr>
                <w:t>60</w:t>
              </w:r>
            </w:ins>
          </w:p>
        </w:tc>
        <w:tc>
          <w:tcPr>
            <w:tcW w:w="1408" w:type="dxa"/>
          </w:tcPr>
          <w:p w14:paraId="26334771" w14:textId="77777777" w:rsidR="00475D16" w:rsidRPr="00475D16" w:rsidRDefault="00475D16" w:rsidP="00475D16">
            <w:pPr>
              <w:keepNext/>
              <w:keepLines/>
              <w:spacing w:after="0"/>
              <w:jc w:val="center"/>
              <w:rPr>
                <w:ins w:id="120" w:author="Ericsson" w:date="2021-11-23T12:45:00Z"/>
                <w:rFonts w:ascii="Arial" w:hAnsi="Arial"/>
                <w:sz w:val="18"/>
              </w:rPr>
            </w:pPr>
            <w:ins w:id="121" w:author="Ericsson" w:date="2021-11-23T12:45:00Z">
              <w:r w:rsidRPr="00475D16">
                <w:rPr>
                  <w:rFonts w:ascii="Arial" w:hAnsi="Arial"/>
                  <w:sz w:val="18"/>
                </w:rPr>
                <w:t>n</w:t>
              </w:r>
            </w:ins>
          </w:p>
        </w:tc>
        <w:tc>
          <w:tcPr>
            <w:tcW w:w="1408" w:type="dxa"/>
          </w:tcPr>
          <w:p w14:paraId="184886A1" w14:textId="77777777" w:rsidR="00475D16" w:rsidRPr="00475D16" w:rsidRDefault="00475D16" w:rsidP="00475D16">
            <w:pPr>
              <w:keepNext/>
              <w:keepLines/>
              <w:spacing w:after="0"/>
              <w:jc w:val="center"/>
              <w:rPr>
                <w:ins w:id="122" w:author="Ericsson" w:date="2021-11-23T12:45:00Z"/>
                <w:rFonts w:ascii="Arial" w:hAnsi="Arial"/>
                <w:sz w:val="18"/>
              </w:rPr>
            </w:pPr>
            <w:ins w:id="123" w:author="Ericsson" w:date="2021-11-23T12:45:00Z">
              <w:r w:rsidRPr="00475D16">
                <w:rPr>
                  <w:rFonts w:ascii="Arial" w:hAnsi="Arial"/>
                  <w:sz w:val="18"/>
                </w:rPr>
                <w:t>i1</w:t>
              </w:r>
            </w:ins>
          </w:p>
        </w:tc>
        <w:tc>
          <w:tcPr>
            <w:tcW w:w="1408" w:type="dxa"/>
          </w:tcPr>
          <w:p w14:paraId="31619A64" w14:textId="77777777" w:rsidR="00475D16" w:rsidRPr="00475D16" w:rsidRDefault="00475D16" w:rsidP="00475D16">
            <w:pPr>
              <w:keepNext/>
              <w:keepLines/>
              <w:spacing w:after="0"/>
              <w:jc w:val="center"/>
              <w:rPr>
                <w:ins w:id="124" w:author="Ericsson" w:date="2021-11-23T12:45:00Z"/>
                <w:rFonts w:ascii="Arial" w:hAnsi="Arial"/>
                <w:sz w:val="18"/>
              </w:rPr>
            </w:pPr>
            <w:ins w:id="125" w:author="Ericsson" w:date="2021-11-23T12:45:00Z">
              <w:r w:rsidRPr="00475D16">
                <w:rPr>
                  <w:rFonts w:ascii="Arial" w:hAnsi="Arial"/>
                  <w:sz w:val="18"/>
                </w:rPr>
                <w:t>i2</w:t>
              </w:r>
            </w:ins>
          </w:p>
        </w:tc>
        <w:tc>
          <w:tcPr>
            <w:tcW w:w="1408" w:type="dxa"/>
          </w:tcPr>
          <w:p w14:paraId="086CC83F" w14:textId="77777777" w:rsidR="00475D16" w:rsidRPr="00475D16" w:rsidRDefault="00475D16" w:rsidP="00475D16">
            <w:pPr>
              <w:keepNext/>
              <w:keepLines/>
              <w:spacing w:after="0"/>
              <w:jc w:val="center"/>
              <w:rPr>
                <w:ins w:id="126" w:author="Ericsson" w:date="2021-11-23T12:45:00Z"/>
                <w:rFonts w:ascii="Arial" w:hAnsi="Arial"/>
                <w:sz w:val="18"/>
              </w:rPr>
            </w:pPr>
            <w:ins w:id="127" w:author="Ericsson" w:date="2021-11-23T12:45:00Z">
              <w:r w:rsidRPr="00475D16">
                <w:rPr>
                  <w:rFonts w:ascii="Arial" w:hAnsi="Arial"/>
                  <w:sz w:val="18"/>
                </w:rPr>
                <w:t>…</w:t>
              </w:r>
            </w:ins>
          </w:p>
        </w:tc>
      </w:tr>
      <w:tr w:rsidR="00475D16" w:rsidRPr="00475D16" w14:paraId="60346ABA" w14:textId="77777777" w:rsidTr="00A31CD7">
        <w:trPr>
          <w:ins w:id="128" w:author="Ericsson" w:date="2021-11-23T12:45:00Z"/>
        </w:trPr>
        <w:tc>
          <w:tcPr>
            <w:tcW w:w="1407" w:type="dxa"/>
          </w:tcPr>
          <w:p w14:paraId="6060DF86" w14:textId="77777777" w:rsidR="00475D16" w:rsidRPr="00475D16" w:rsidRDefault="00475D16" w:rsidP="00475D16">
            <w:pPr>
              <w:keepNext/>
              <w:keepLines/>
              <w:spacing w:after="0"/>
              <w:jc w:val="center"/>
              <w:rPr>
                <w:ins w:id="129" w:author="Ericsson" w:date="2021-11-23T12:45:00Z"/>
                <w:rFonts w:ascii="Arial" w:hAnsi="Arial"/>
                <w:sz w:val="18"/>
              </w:rPr>
            </w:pPr>
            <w:ins w:id="130" w:author="Ericsson" w:date="2021-11-23T12:45:00Z">
              <w:r w:rsidRPr="00475D16">
                <w:rPr>
                  <w:rFonts w:ascii="Arial" w:hAnsi="Arial"/>
                  <w:sz w:val="18"/>
                </w:rPr>
                <w:t>octet</w:t>
              </w:r>
            </w:ins>
          </w:p>
        </w:tc>
        <w:tc>
          <w:tcPr>
            <w:tcW w:w="1408" w:type="dxa"/>
          </w:tcPr>
          <w:p w14:paraId="7F6C0CA4" w14:textId="77777777" w:rsidR="00475D16" w:rsidRPr="00475D16" w:rsidRDefault="00475D16" w:rsidP="00475D16">
            <w:pPr>
              <w:keepNext/>
              <w:keepLines/>
              <w:spacing w:after="0"/>
              <w:jc w:val="center"/>
              <w:rPr>
                <w:ins w:id="131" w:author="Ericsson" w:date="2021-11-23T12:45:00Z"/>
                <w:rFonts w:ascii="Arial" w:hAnsi="Arial"/>
                <w:sz w:val="18"/>
              </w:rPr>
            </w:pPr>
            <w:ins w:id="132" w:author="Ericsson" w:date="2021-11-23T12:45:00Z">
              <w:r w:rsidRPr="00475D16">
                <w:rPr>
                  <w:rFonts w:ascii="Arial" w:hAnsi="Arial"/>
                  <w:sz w:val="18"/>
                </w:rPr>
                <w:t>octet</w:t>
              </w:r>
            </w:ins>
          </w:p>
        </w:tc>
        <w:tc>
          <w:tcPr>
            <w:tcW w:w="1408" w:type="dxa"/>
          </w:tcPr>
          <w:p w14:paraId="6F2DDE2B" w14:textId="77777777" w:rsidR="00475D16" w:rsidRPr="00475D16" w:rsidRDefault="00475D16" w:rsidP="00475D16">
            <w:pPr>
              <w:keepNext/>
              <w:keepLines/>
              <w:spacing w:after="0"/>
              <w:jc w:val="center"/>
              <w:rPr>
                <w:ins w:id="133" w:author="Ericsson" w:date="2021-11-23T12:45:00Z"/>
                <w:rFonts w:ascii="Arial" w:hAnsi="Arial"/>
                <w:sz w:val="18"/>
              </w:rPr>
            </w:pPr>
            <w:ins w:id="134" w:author="Ericsson" w:date="2021-11-23T12:45:00Z">
              <w:r w:rsidRPr="00475D16">
                <w:rPr>
                  <w:rFonts w:ascii="Arial" w:hAnsi="Arial"/>
                  <w:sz w:val="18"/>
                </w:rPr>
                <w:t>octet</w:t>
              </w:r>
            </w:ins>
          </w:p>
        </w:tc>
        <w:tc>
          <w:tcPr>
            <w:tcW w:w="1408" w:type="dxa"/>
          </w:tcPr>
          <w:p w14:paraId="4DB11BB8" w14:textId="77777777" w:rsidR="00475D16" w:rsidRPr="00475D16" w:rsidRDefault="00475D16" w:rsidP="00475D16">
            <w:pPr>
              <w:keepNext/>
              <w:keepLines/>
              <w:spacing w:after="0"/>
              <w:jc w:val="center"/>
              <w:rPr>
                <w:ins w:id="135" w:author="Ericsson" w:date="2021-11-23T12:45:00Z"/>
                <w:rFonts w:ascii="Arial" w:hAnsi="Arial"/>
                <w:sz w:val="18"/>
              </w:rPr>
            </w:pPr>
            <w:ins w:id="136" w:author="Ericsson" w:date="2021-11-23T12:45:00Z">
              <w:r w:rsidRPr="00475D16">
                <w:rPr>
                  <w:rFonts w:ascii="Arial" w:hAnsi="Arial"/>
                  <w:sz w:val="18"/>
                </w:rPr>
                <w:t>octet</w:t>
              </w:r>
            </w:ins>
          </w:p>
        </w:tc>
        <w:tc>
          <w:tcPr>
            <w:tcW w:w="1408" w:type="dxa"/>
          </w:tcPr>
          <w:p w14:paraId="1E8144AD" w14:textId="77777777" w:rsidR="00475D16" w:rsidRPr="00475D16" w:rsidRDefault="00475D16" w:rsidP="00475D16">
            <w:pPr>
              <w:keepNext/>
              <w:keepLines/>
              <w:spacing w:after="0"/>
              <w:jc w:val="center"/>
              <w:rPr>
                <w:ins w:id="137" w:author="Ericsson" w:date="2021-11-23T12:45:00Z"/>
                <w:rFonts w:ascii="Arial" w:hAnsi="Arial"/>
                <w:sz w:val="18"/>
              </w:rPr>
            </w:pPr>
            <w:ins w:id="138" w:author="Ericsson" w:date="2021-11-23T12:45:00Z">
              <w:r w:rsidRPr="00475D16">
                <w:rPr>
                  <w:rFonts w:ascii="Arial" w:hAnsi="Arial"/>
                  <w:sz w:val="18"/>
                </w:rPr>
                <w:t>octet</w:t>
              </w:r>
            </w:ins>
          </w:p>
        </w:tc>
      </w:tr>
    </w:tbl>
    <w:p w14:paraId="55EF3F28" w14:textId="77777777" w:rsidR="00475D16" w:rsidRPr="00475D16" w:rsidRDefault="00475D16" w:rsidP="00475D16">
      <w:pPr>
        <w:rPr>
          <w:ins w:id="139" w:author="Ericsson" w:date="2021-11-23T12:45:00Z"/>
        </w:rPr>
      </w:pPr>
    </w:p>
    <w:p w14:paraId="5656B659" w14:textId="77777777" w:rsidR="00475D16" w:rsidRPr="00475D16" w:rsidRDefault="00475D16" w:rsidP="00475D16">
      <w:pPr>
        <w:rPr>
          <w:ins w:id="140" w:author="Ericsson" w:date="2021-11-23T12:45:00Z"/>
        </w:rPr>
      </w:pPr>
      <w:ins w:id="141" w:author="Ericsson" w:date="2021-11-23T12:45:00Z">
        <w:r w:rsidRPr="00475D16">
          <w:t>The NE may identify itself as Mulit-Vendor Plug and Connect (MvPnC) compatible DHCPv4 client using DHCPv4 option 60 in the following way:</w:t>
        </w:r>
      </w:ins>
    </w:p>
    <w:p w14:paraId="579E65D9" w14:textId="77777777" w:rsidR="00475D16" w:rsidRPr="00475D16" w:rsidRDefault="00475D16" w:rsidP="00475D16">
      <w:pPr>
        <w:ind w:left="568" w:hanging="284"/>
        <w:rPr>
          <w:ins w:id="142" w:author="Ericsson" w:date="2021-11-23T12:45:00Z"/>
        </w:rPr>
      </w:pPr>
      <w:ins w:id="143" w:author="Ericsson" w:date="2021-11-23T12:45:00Z">
        <w:r w:rsidRPr="00475D16">
          <w:t xml:space="preserve"> - DHCPv4 option code 60;</w:t>
        </w:r>
      </w:ins>
    </w:p>
    <w:p w14:paraId="72B616C9" w14:textId="77777777" w:rsidR="00475D16" w:rsidRPr="00475D16" w:rsidRDefault="00475D16" w:rsidP="00475D16">
      <w:pPr>
        <w:ind w:left="568" w:hanging="284"/>
        <w:rPr>
          <w:ins w:id="144" w:author="Ericsson" w:date="2021-11-23T12:45:00Z"/>
        </w:rPr>
      </w:pPr>
      <w:ins w:id="145" w:author="Ericsson" w:date="2021-11-23T12:45:00Z">
        <w:r w:rsidRPr="00475D16">
          <w:t xml:space="preserve"> - Length 5 bytes;</w:t>
        </w:r>
      </w:ins>
    </w:p>
    <w:p w14:paraId="4E951EDF" w14:textId="77777777" w:rsidR="00475D16" w:rsidRPr="00475D16" w:rsidRDefault="00475D16" w:rsidP="00475D16">
      <w:pPr>
        <w:ind w:left="568" w:hanging="284"/>
        <w:rPr>
          <w:ins w:id="146" w:author="Ericsson" w:date="2021-11-23T12:45:00Z"/>
        </w:rPr>
      </w:pPr>
      <w:ins w:id="147" w:author="Ericsson" w:date="2021-11-23T12:45:00Z">
        <w:r w:rsidRPr="00475D16">
          <w:t xml:space="preserve"> - Vendor class identifier "MvPnC".</w:t>
        </w:r>
      </w:ins>
    </w:p>
    <w:p w14:paraId="49CE229C" w14:textId="77777777" w:rsidR="00475D16" w:rsidRPr="00475D16" w:rsidRDefault="00475D16" w:rsidP="00475D16">
      <w:pPr>
        <w:rPr>
          <w:ins w:id="148" w:author="Ericsson" w:date="2021-11-23T12:45:00Z"/>
        </w:rPr>
      </w:pPr>
      <w:bookmarkStart w:id="149" w:name="_Hlk86240985"/>
      <w:ins w:id="150" w:author="Ericsson" w:date="2021-11-23T12:45:00Z">
        <w:r w:rsidRPr="00475D16">
          <w:t>The use of Vendor Class Identifier DHCPv4 option 60 with specific value MvPnC is illustrated in table 4.1.1.1.2.</w:t>
        </w:r>
      </w:ins>
    </w:p>
    <w:bookmarkEnd w:id="149"/>
    <w:p w14:paraId="04128D19" w14:textId="77777777" w:rsidR="00475D16" w:rsidRPr="00475D16" w:rsidRDefault="00475D16" w:rsidP="00475D16">
      <w:pPr>
        <w:keepNext/>
        <w:keepLines/>
        <w:spacing w:before="60"/>
        <w:jc w:val="center"/>
        <w:rPr>
          <w:ins w:id="151" w:author="Ericsson" w:date="2021-11-23T12:45:00Z"/>
          <w:rFonts w:ascii="Arial" w:hAnsi="Arial"/>
          <w:b/>
        </w:rPr>
      </w:pPr>
      <w:ins w:id="152" w:author="Ericsson" w:date="2021-11-23T12:45:00Z">
        <w:r w:rsidRPr="00475D16">
          <w:rPr>
            <w:rFonts w:ascii="Arial" w:hAnsi="Arial"/>
            <w:b/>
          </w:rPr>
          <w:t xml:space="preserve">Table 4.1.1.1.2: Use of Vendor Class Identifier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gridCol w:w="1408"/>
        <w:gridCol w:w="1408"/>
      </w:tblGrid>
      <w:tr w:rsidR="00475D16" w:rsidRPr="00475D16" w14:paraId="76ECF930" w14:textId="77777777" w:rsidTr="00A31CD7">
        <w:trPr>
          <w:ins w:id="153" w:author="Ericsson" w:date="2021-11-23T12:45:00Z"/>
        </w:trPr>
        <w:tc>
          <w:tcPr>
            <w:tcW w:w="1407" w:type="dxa"/>
          </w:tcPr>
          <w:p w14:paraId="56BBA410" w14:textId="77777777" w:rsidR="00475D16" w:rsidRPr="00475D16" w:rsidRDefault="00475D16" w:rsidP="00475D16">
            <w:pPr>
              <w:keepNext/>
              <w:keepLines/>
              <w:spacing w:after="0"/>
              <w:jc w:val="center"/>
              <w:rPr>
                <w:ins w:id="154" w:author="Ericsson" w:date="2021-11-23T12:45:00Z"/>
                <w:rFonts w:ascii="Arial" w:hAnsi="Arial"/>
                <w:b/>
                <w:sz w:val="18"/>
              </w:rPr>
            </w:pPr>
            <w:ins w:id="155" w:author="Ericsson" w:date="2021-11-23T12:45:00Z">
              <w:r w:rsidRPr="00475D16">
                <w:rPr>
                  <w:rFonts w:ascii="Arial" w:hAnsi="Arial"/>
                  <w:b/>
                  <w:sz w:val="18"/>
                </w:rPr>
                <w:t>Code</w:t>
              </w:r>
            </w:ins>
          </w:p>
        </w:tc>
        <w:tc>
          <w:tcPr>
            <w:tcW w:w="1408" w:type="dxa"/>
          </w:tcPr>
          <w:p w14:paraId="7791EB8D" w14:textId="77777777" w:rsidR="00475D16" w:rsidRPr="00475D16" w:rsidRDefault="00475D16" w:rsidP="00475D16">
            <w:pPr>
              <w:keepNext/>
              <w:keepLines/>
              <w:spacing w:after="0"/>
              <w:jc w:val="center"/>
              <w:rPr>
                <w:ins w:id="156" w:author="Ericsson" w:date="2021-11-23T12:45:00Z"/>
                <w:rFonts w:ascii="Arial" w:hAnsi="Arial"/>
                <w:b/>
                <w:sz w:val="18"/>
              </w:rPr>
            </w:pPr>
            <w:ins w:id="157" w:author="Ericsson" w:date="2021-11-23T12:45:00Z">
              <w:r w:rsidRPr="00475D16">
                <w:rPr>
                  <w:rFonts w:ascii="Arial" w:hAnsi="Arial"/>
                  <w:b/>
                  <w:sz w:val="18"/>
                </w:rPr>
                <w:t>Length</w:t>
              </w:r>
            </w:ins>
          </w:p>
        </w:tc>
        <w:tc>
          <w:tcPr>
            <w:tcW w:w="7040" w:type="dxa"/>
            <w:gridSpan w:val="5"/>
          </w:tcPr>
          <w:p w14:paraId="34067616" w14:textId="77777777" w:rsidR="00475D16" w:rsidRPr="00475D16" w:rsidRDefault="00475D16" w:rsidP="00475D16">
            <w:pPr>
              <w:keepNext/>
              <w:keepLines/>
              <w:spacing w:after="0"/>
              <w:jc w:val="center"/>
              <w:rPr>
                <w:ins w:id="158" w:author="Ericsson" w:date="2021-11-23T12:45:00Z"/>
                <w:rFonts w:ascii="Arial" w:hAnsi="Arial"/>
                <w:b/>
                <w:sz w:val="18"/>
              </w:rPr>
            </w:pPr>
            <w:ins w:id="159" w:author="Ericsson" w:date="2021-11-23T12:45:00Z">
              <w:r w:rsidRPr="00475D16">
                <w:rPr>
                  <w:rFonts w:ascii="Arial" w:hAnsi="Arial"/>
                  <w:b/>
                  <w:sz w:val="18"/>
                </w:rPr>
                <w:t>Vendor Class Identifier</w:t>
              </w:r>
            </w:ins>
          </w:p>
        </w:tc>
      </w:tr>
      <w:tr w:rsidR="00475D16" w:rsidRPr="00475D16" w14:paraId="1941B100" w14:textId="77777777" w:rsidTr="00A31CD7">
        <w:trPr>
          <w:ins w:id="160" w:author="Ericsson" w:date="2021-11-23T12:45:00Z"/>
        </w:trPr>
        <w:tc>
          <w:tcPr>
            <w:tcW w:w="1407" w:type="dxa"/>
          </w:tcPr>
          <w:p w14:paraId="7C20A669" w14:textId="77777777" w:rsidR="00475D16" w:rsidRPr="00475D16" w:rsidRDefault="00475D16" w:rsidP="00475D16">
            <w:pPr>
              <w:keepNext/>
              <w:keepLines/>
              <w:spacing w:after="0"/>
              <w:jc w:val="center"/>
              <w:rPr>
                <w:ins w:id="161" w:author="Ericsson" w:date="2021-11-23T12:45:00Z"/>
                <w:rFonts w:ascii="Arial" w:hAnsi="Arial"/>
                <w:sz w:val="18"/>
              </w:rPr>
            </w:pPr>
            <w:ins w:id="162" w:author="Ericsson" w:date="2021-11-23T12:45:00Z">
              <w:r w:rsidRPr="00475D16">
                <w:rPr>
                  <w:rFonts w:ascii="Arial" w:hAnsi="Arial"/>
                  <w:sz w:val="18"/>
                </w:rPr>
                <w:t>60</w:t>
              </w:r>
            </w:ins>
          </w:p>
        </w:tc>
        <w:tc>
          <w:tcPr>
            <w:tcW w:w="1408" w:type="dxa"/>
          </w:tcPr>
          <w:p w14:paraId="0B9D13A4" w14:textId="77777777" w:rsidR="00475D16" w:rsidRPr="00475D16" w:rsidRDefault="00475D16" w:rsidP="00475D16">
            <w:pPr>
              <w:keepNext/>
              <w:keepLines/>
              <w:spacing w:after="0"/>
              <w:jc w:val="center"/>
              <w:rPr>
                <w:ins w:id="163" w:author="Ericsson" w:date="2021-11-23T12:45:00Z"/>
                <w:rFonts w:ascii="Arial" w:hAnsi="Arial"/>
                <w:sz w:val="18"/>
              </w:rPr>
            </w:pPr>
            <w:ins w:id="164" w:author="Ericsson" w:date="2021-11-23T12:45:00Z">
              <w:r w:rsidRPr="00475D16">
                <w:rPr>
                  <w:rFonts w:ascii="Arial" w:hAnsi="Arial"/>
                  <w:sz w:val="18"/>
                </w:rPr>
                <w:t>5</w:t>
              </w:r>
            </w:ins>
          </w:p>
        </w:tc>
        <w:tc>
          <w:tcPr>
            <w:tcW w:w="1408" w:type="dxa"/>
          </w:tcPr>
          <w:p w14:paraId="24073A0B" w14:textId="77777777" w:rsidR="00475D16" w:rsidRPr="00475D16" w:rsidRDefault="00475D16" w:rsidP="00475D16">
            <w:pPr>
              <w:keepNext/>
              <w:keepLines/>
              <w:spacing w:after="0"/>
              <w:jc w:val="center"/>
              <w:rPr>
                <w:ins w:id="165" w:author="Ericsson" w:date="2021-11-23T12:45:00Z"/>
                <w:rFonts w:ascii="Arial" w:hAnsi="Arial"/>
                <w:sz w:val="18"/>
              </w:rPr>
            </w:pPr>
            <w:ins w:id="166" w:author="Ericsson" w:date="2021-11-23T12:45:00Z">
              <w:r w:rsidRPr="00475D16">
                <w:rPr>
                  <w:rFonts w:ascii="Arial" w:hAnsi="Arial"/>
                  <w:sz w:val="18"/>
                </w:rPr>
                <w:t>M</w:t>
              </w:r>
            </w:ins>
          </w:p>
        </w:tc>
        <w:tc>
          <w:tcPr>
            <w:tcW w:w="1408" w:type="dxa"/>
          </w:tcPr>
          <w:p w14:paraId="444A8C11" w14:textId="77777777" w:rsidR="00475D16" w:rsidRPr="00475D16" w:rsidRDefault="00475D16" w:rsidP="00475D16">
            <w:pPr>
              <w:keepNext/>
              <w:keepLines/>
              <w:spacing w:after="0"/>
              <w:jc w:val="center"/>
              <w:rPr>
                <w:ins w:id="167" w:author="Ericsson" w:date="2021-11-23T12:45:00Z"/>
                <w:rFonts w:ascii="Arial" w:hAnsi="Arial"/>
                <w:sz w:val="18"/>
              </w:rPr>
            </w:pPr>
            <w:ins w:id="168" w:author="Ericsson" w:date="2021-11-23T12:45:00Z">
              <w:r w:rsidRPr="00475D16">
                <w:rPr>
                  <w:rFonts w:ascii="Arial" w:hAnsi="Arial"/>
                  <w:sz w:val="18"/>
                </w:rPr>
                <w:t>v</w:t>
              </w:r>
            </w:ins>
          </w:p>
        </w:tc>
        <w:tc>
          <w:tcPr>
            <w:tcW w:w="1408" w:type="dxa"/>
          </w:tcPr>
          <w:p w14:paraId="7AEC3A5E" w14:textId="77777777" w:rsidR="00475D16" w:rsidRPr="00475D16" w:rsidRDefault="00475D16" w:rsidP="00475D16">
            <w:pPr>
              <w:keepNext/>
              <w:keepLines/>
              <w:spacing w:after="0"/>
              <w:jc w:val="center"/>
              <w:rPr>
                <w:ins w:id="169" w:author="Ericsson" w:date="2021-11-23T12:45:00Z"/>
                <w:rFonts w:ascii="Arial" w:hAnsi="Arial"/>
                <w:sz w:val="18"/>
              </w:rPr>
            </w:pPr>
            <w:ins w:id="170" w:author="Ericsson" w:date="2021-11-23T12:45:00Z">
              <w:r w:rsidRPr="00475D16">
                <w:rPr>
                  <w:rFonts w:ascii="Arial" w:hAnsi="Arial"/>
                  <w:sz w:val="18"/>
                </w:rPr>
                <w:t>P</w:t>
              </w:r>
            </w:ins>
          </w:p>
        </w:tc>
        <w:tc>
          <w:tcPr>
            <w:tcW w:w="1408" w:type="dxa"/>
          </w:tcPr>
          <w:p w14:paraId="53883251" w14:textId="77777777" w:rsidR="00475D16" w:rsidRPr="00475D16" w:rsidRDefault="00475D16" w:rsidP="00475D16">
            <w:pPr>
              <w:keepNext/>
              <w:keepLines/>
              <w:spacing w:after="0"/>
              <w:jc w:val="center"/>
              <w:rPr>
                <w:ins w:id="171" w:author="Ericsson" w:date="2021-11-23T12:45:00Z"/>
                <w:rFonts w:ascii="Arial" w:hAnsi="Arial"/>
                <w:sz w:val="18"/>
              </w:rPr>
            </w:pPr>
            <w:ins w:id="172" w:author="Ericsson" w:date="2021-11-23T12:45:00Z">
              <w:r w:rsidRPr="00475D16">
                <w:rPr>
                  <w:rFonts w:ascii="Arial" w:hAnsi="Arial"/>
                  <w:sz w:val="18"/>
                </w:rPr>
                <w:t>n</w:t>
              </w:r>
            </w:ins>
          </w:p>
        </w:tc>
        <w:tc>
          <w:tcPr>
            <w:tcW w:w="1408" w:type="dxa"/>
          </w:tcPr>
          <w:p w14:paraId="2AFF252B" w14:textId="77777777" w:rsidR="00475D16" w:rsidRPr="00475D16" w:rsidRDefault="00475D16" w:rsidP="00475D16">
            <w:pPr>
              <w:keepNext/>
              <w:keepLines/>
              <w:spacing w:after="0"/>
              <w:jc w:val="center"/>
              <w:rPr>
                <w:ins w:id="173" w:author="Ericsson" w:date="2021-11-23T12:45:00Z"/>
                <w:rFonts w:ascii="Arial" w:hAnsi="Arial"/>
                <w:sz w:val="18"/>
              </w:rPr>
            </w:pPr>
            <w:ins w:id="174" w:author="Ericsson" w:date="2021-11-23T12:45:00Z">
              <w:r w:rsidRPr="00475D16">
                <w:rPr>
                  <w:rFonts w:ascii="Arial" w:hAnsi="Arial"/>
                  <w:sz w:val="18"/>
                </w:rPr>
                <w:t>C</w:t>
              </w:r>
            </w:ins>
          </w:p>
        </w:tc>
      </w:tr>
    </w:tbl>
    <w:p w14:paraId="08300054" w14:textId="77777777" w:rsidR="00475D16" w:rsidRPr="00475D16" w:rsidRDefault="00475D16" w:rsidP="00475D16">
      <w:pPr>
        <w:rPr>
          <w:ins w:id="175" w:author="Ericsson" w:date="2021-11-23T12:45:00Z"/>
        </w:rPr>
      </w:pPr>
    </w:p>
    <w:p w14:paraId="34895A40" w14:textId="77777777" w:rsidR="00475D16" w:rsidRPr="00475D16" w:rsidRDefault="00475D16" w:rsidP="00475D16">
      <w:pPr>
        <w:rPr>
          <w:ins w:id="176" w:author="Ericsson" w:date="2021-11-23T12:45:00Z"/>
        </w:rPr>
      </w:pPr>
      <w:ins w:id="177" w:author="Ericsson" w:date="2021-11-23T12:45:00Z">
        <w:r w:rsidRPr="00475D16">
          <w:t xml:space="preserve">The NE may alternatively identify itself by using the Vendor-Identifying Vendor Class DHCPv4 option 124 as specified RFC 3925 [4]. </w:t>
        </w:r>
        <w:r w:rsidRPr="00475D16">
          <w:rPr>
            <w:lang w:val="en-US"/>
          </w:rPr>
          <w:t xml:space="preserve">This option contains one or more Vendor-Identifying Vendor class information each identified by Enterprise Number as registered with IANA [7]. </w:t>
        </w:r>
        <w:r w:rsidRPr="00475D16">
          <w:t>The format of Vendor-Identifying Vendor Class shall follow the rules specified in clause 3 of RFC 3925 [4], which is illustrated in table 4.1.1.1.3</w:t>
        </w:r>
        <w:r w:rsidRPr="00475D16">
          <w:rPr>
            <w:lang w:val="en-US"/>
          </w:rPr>
          <w:t>:</w:t>
        </w:r>
      </w:ins>
    </w:p>
    <w:p w14:paraId="14582AE2" w14:textId="77777777" w:rsidR="00475D16" w:rsidRPr="00475D16" w:rsidRDefault="00475D16" w:rsidP="00475D16">
      <w:pPr>
        <w:keepNext/>
        <w:keepLines/>
        <w:spacing w:before="60"/>
        <w:jc w:val="center"/>
        <w:rPr>
          <w:ins w:id="178" w:author="Ericsson" w:date="2021-11-23T12:45:00Z"/>
          <w:rFonts w:ascii="Arial" w:hAnsi="Arial"/>
          <w:b/>
        </w:rPr>
      </w:pPr>
      <w:ins w:id="179" w:author="Ericsson" w:date="2021-11-23T12:45:00Z">
        <w:r w:rsidRPr="00475D16">
          <w:rPr>
            <w:rFonts w:ascii="Arial" w:hAnsi="Arial"/>
            <w:b/>
          </w:rPr>
          <w:t>Table 4.1.1.1.3: Format of Vendor-Identifying Vendor Class</w:t>
        </w:r>
      </w:ins>
    </w:p>
    <w:tbl>
      <w:tblPr>
        <w:tblW w:w="54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16"/>
        <w:gridCol w:w="1326"/>
        <w:gridCol w:w="1709"/>
        <w:gridCol w:w="1544"/>
        <w:gridCol w:w="1107"/>
        <w:gridCol w:w="1600"/>
        <w:gridCol w:w="1600"/>
        <w:gridCol w:w="396"/>
      </w:tblGrid>
      <w:tr w:rsidR="00475D16" w:rsidRPr="00475D16" w14:paraId="7F7257EB" w14:textId="77777777" w:rsidTr="00A31CD7">
        <w:trPr>
          <w:trHeight w:val="396"/>
          <w:ins w:id="180" w:author="Ericsson" w:date="2021-11-23T12:45:00Z"/>
        </w:trPr>
        <w:tc>
          <w:tcPr>
            <w:tcW w:w="310" w:type="pct"/>
            <w:vMerge w:val="restart"/>
          </w:tcPr>
          <w:p w14:paraId="1571ED95" w14:textId="77777777" w:rsidR="00475D16" w:rsidRPr="00475D16" w:rsidRDefault="00475D16" w:rsidP="00475D16">
            <w:pPr>
              <w:keepNext/>
              <w:keepLines/>
              <w:spacing w:after="0"/>
              <w:jc w:val="center"/>
              <w:rPr>
                <w:ins w:id="181" w:author="Ericsson" w:date="2021-11-23T12:45:00Z"/>
                <w:rFonts w:ascii="Arial" w:hAnsi="Arial"/>
                <w:b/>
                <w:sz w:val="18"/>
              </w:rPr>
            </w:pPr>
            <w:bookmarkStart w:id="182" w:name="_Hlk86235012"/>
            <w:ins w:id="183" w:author="Ericsson" w:date="2021-11-23T12:45:00Z">
              <w:r w:rsidRPr="00475D16">
                <w:rPr>
                  <w:rFonts w:ascii="Arial" w:hAnsi="Arial"/>
                  <w:b/>
                  <w:sz w:val="18"/>
                </w:rPr>
                <w:t xml:space="preserve">Code </w:t>
              </w:r>
            </w:ins>
          </w:p>
        </w:tc>
        <w:tc>
          <w:tcPr>
            <w:tcW w:w="379" w:type="pct"/>
            <w:vMerge w:val="restart"/>
          </w:tcPr>
          <w:p w14:paraId="4EB41990" w14:textId="77777777" w:rsidR="00475D16" w:rsidRPr="00475D16" w:rsidRDefault="00475D16" w:rsidP="00475D16">
            <w:pPr>
              <w:keepNext/>
              <w:keepLines/>
              <w:spacing w:after="0"/>
              <w:jc w:val="center"/>
              <w:rPr>
                <w:ins w:id="184" w:author="Ericsson" w:date="2021-11-23T12:45:00Z"/>
                <w:rFonts w:ascii="Arial" w:hAnsi="Arial"/>
                <w:b/>
                <w:sz w:val="18"/>
              </w:rPr>
            </w:pPr>
            <w:ins w:id="185" w:author="Ericsson" w:date="2021-11-23T12:45:00Z">
              <w:r w:rsidRPr="00475D16">
                <w:rPr>
                  <w:rFonts w:ascii="Arial" w:hAnsi="Arial"/>
                  <w:b/>
                  <w:sz w:val="18"/>
                </w:rPr>
                <w:t>Length</w:t>
              </w:r>
            </w:ins>
          </w:p>
          <w:p w14:paraId="6E457822" w14:textId="77777777" w:rsidR="00475D16" w:rsidRPr="00475D16" w:rsidRDefault="00475D16" w:rsidP="00475D16">
            <w:pPr>
              <w:keepNext/>
              <w:keepLines/>
              <w:spacing w:after="0"/>
              <w:jc w:val="center"/>
              <w:rPr>
                <w:ins w:id="186" w:author="Ericsson" w:date="2021-11-23T12:45:00Z"/>
                <w:rFonts w:ascii="Arial" w:hAnsi="Arial"/>
                <w:b/>
                <w:sz w:val="18"/>
              </w:rPr>
            </w:pPr>
            <w:ins w:id="187" w:author="Ericsson" w:date="2021-11-23T12:45:00Z">
              <w:r w:rsidRPr="00475D16">
                <w:rPr>
                  <w:rFonts w:ascii="Arial" w:hAnsi="Arial"/>
                  <w:b/>
                  <w:sz w:val="18"/>
                </w:rPr>
                <w:t>1-255</w:t>
              </w:r>
            </w:ins>
          </w:p>
        </w:tc>
        <w:tc>
          <w:tcPr>
            <w:tcW w:w="616" w:type="pct"/>
            <w:vMerge w:val="restart"/>
          </w:tcPr>
          <w:p w14:paraId="7A1EB3D9" w14:textId="77777777" w:rsidR="00475D16" w:rsidRPr="00475D16" w:rsidRDefault="00475D16" w:rsidP="00475D16">
            <w:pPr>
              <w:keepNext/>
              <w:keepLines/>
              <w:spacing w:after="0"/>
              <w:jc w:val="center"/>
              <w:rPr>
                <w:ins w:id="188" w:author="Ericsson" w:date="2021-11-23T12:45:00Z"/>
                <w:rFonts w:ascii="Arial" w:hAnsi="Arial"/>
                <w:b/>
                <w:sz w:val="18"/>
              </w:rPr>
            </w:pPr>
            <w:ins w:id="189" w:author="Ericsson" w:date="2021-11-23T12:45:00Z">
              <w:r w:rsidRPr="00475D16">
                <w:rPr>
                  <w:rFonts w:ascii="Arial" w:hAnsi="Arial"/>
                  <w:b/>
                  <w:sz w:val="18"/>
                </w:rPr>
                <w:t>Enterprise Number 1</w:t>
              </w:r>
            </w:ins>
          </w:p>
        </w:tc>
        <w:tc>
          <w:tcPr>
            <w:tcW w:w="1511" w:type="pct"/>
            <w:gridSpan w:val="2"/>
          </w:tcPr>
          <w:p w14:paraId="06E683A5" w14:textId="77777777" w:rsidR="00475D16" w:rsidRPr="00475D16" w:rsidRDefault="00475D16" w:rsidP="00475D16">
            <w:pPr>
              <w:keepNext/>
              <w:keepLines/>
              <w:spacing w:after="0"/>
              <w:jc w:val="center"/>
              <w:rPr>
                <w:ins w:id="190" w:author="Ericsson" w:date="2021-11-23T12:45:00Z"/>
                <w:rFonts w:ascii="Arial" w:hAnsi="Arial"/>
                <w:b/>
                <w:sz w:val="18"/>
              </w:rPr>
            </w:pPr>
            <w:ins w:id="191" w:author="Ericsson" w:date="2021-11-23T12:45:00Z">
              <w:r w:rsidRPr="00475D16">
                <w:rPr>
                  <w:rFonts w:ascii="Arial" w:hAnsi="Arial"/>
                  <w:b/>
                  <w:sz w:val="18"/>
                </w:rPr>
                <w:t>Vendor Class Data 1</w:t>
              </w:r>
            </w:ins>
          </w:p>
        </w:tc>
        <w:tc>
          <w:tcPr>
            <w:tcW w:w="514" w:type="pct"/>
            <w:vMerge w:val="restart"/>
          </w:tcPr>
          <w:p w14:paraId="54551580" w14:textId="77777777" w:rsidR="00475D16" w:rsidRPr="00475D16" w:rsidRDefault="00475D16" w:rsidP="00475D16">
            <w:pPr>
              <w:keepNext/>
              <w:keepLines/>
              <w:spacing w:after="0"/>
              <w:jc w:val="center"/>
              <w:rPr>
                <w:ins w:id="192" w:author="Ericsson" w:date="2021-11-23T12:45:00Z"/>
                <w:rFonts w:ascii="Arial" w:hAnsi="Arial"/>
                <w:b/>
                <w:sz w:val="18"/>
              </w:rPr>
            </w:pPr>
            <w:ins w:id="193" w:author="Ericsson" w:date="2021-11-23T12:45:00Z">
              <w:r w:rsidRPr="00475D16">
                <w:rPr>
                  <w:rFonts w:ascii="Arial" w:hAnsi="Arial"/>
                  <w:b/>
                  <w:sz w:val="18"/>
                </w:rPr>
                <w:t>Enterprise Number 2</w:t>
              </w:r>
            </w:ins>
          </w:p>
        </w:tc>
        <w:tc>
          <w:tcPr>
            <w:tcW w:w="1486" w:type="pct"/>
            <w:gridSpan w:val="2"/>
          </w:tcPr>
          <w:p w14:paraId="5F26B10E" w14:textId="77777777" w:rsidR="00475D16" w:rsidRPr="00475D16" w:rsidRDefault="00475D16" w:rsidP="00475D16">
            <w:pPr>
              <w:keepNext/>
              <w:keepLines/>
              <w:spacing w:after="0"/>
              <w:jc w:val="center"/>
              <w:rPr>
                <w:ins w:id="194" w:author="Ericsson" w:date="2021-11-23T12:45:00Z"/>
                <w:rFonts w:ascii="Arial" w:hAnsi="Arial"/>
                <w:b/>
                <w:sz w:val="18"/>
              </w:rPr>
            </w:pPr>
            <w:ins w:id="195" w:author="Ericsson" w:date="2021-11-23T12:45:00Z">
              <w:r w:rsidRPr="00475D16">
                <w:rPr>
                  <w:rFonts w:ascii="Arial" w:hAnsi="Arial"/>
                  <w:b/>
                  <w:sz w:val="18"/>
                </w:rPr>
                <w:t>Vendor Class Data 2</w:t>
              </w:r>
            </w:ins>
          </w:p>
        </w:tc>
        <w:tc>
          <w:tcPr>
            <w:tcW w:w="184" w:type="pct"/>
          </w:tcPr>
          <w:p w14:paraId="6A6352F4" w14:textId="77777777" w:rsidR="00475D16" w:rsidRPr="00475D16" w:rsidRDefault="00475D16" w:rsidP="00475D16">
            <w:pPr>
              <w:keepNext/>
              <w:keepLines/>
              <w:spacing w:after="0"/>
              <w:jc w:val="center"/>
              <w:rPr>
                <w:ins w:id="196" w:author="Ericsson" w:date="2021-11-23T12:45:00Z"/>
                <w:rFonts w:ascii="Arial" w:hAnsi="Arial"/>
                <w:b/>
                <w:sz w:val="18"/>
              </w:rPr>
            </w:pPr>
            <w:ins w:id="197" w:author="Ericsson" w:date="2021-11-23T12:45:00Z">
              <w:r w:rsidRPr="00475D16">
                <w:rPr>
                  <w:rFonts w:ascii="Arial" w:hAnsi="Arial"/>
                  <w:b/>
                  <w:sz w:val="18"/>
                </w:rPr>
                <w:t>…</w:t>
              </w:r>
            </w:ins>
          </w:p>
        </w:tc>
      </w:tr>
      <w:tr w:rsidR="00475D16" w:rsidRPr="00475D16" w14:paraId="2692CBDC" w14:textId="77777777" w:rsidTr="00A31CD7">
        <w:trPr>
          <w:trHeight w:val="202"/>
          <w:ins w:id="198" w:author="Ericsson" w:date="2021-11-23T12:45:00Z"/>
        </w:trPr>
        <w:tc>
          <w:tcPr>
            <w:tcW w:w="310" w:type="pct"/>
            <w:vMerge/>
          </w:tcPr>
          <w:p w14:paraId="60A3C72F" w14:textId="77777777" w:rsidR="00475D16" w:rsidRPr="00475D16" w:rsidRDefault="00475D16" w:rsidP="00475D16">
            <w:pPr>
              <w:keepNext/>
              <w:keepLines/>
              <w:spacing w:after="0"/>
              <w:jc w:val="center"/>
              <w:rPr>
                <w:ins w:id="199" w:author="Ericsson" w:date="2021-11-23T12:45:00Z"/>
                <w:rFonts w:ascii="Arial" w:hAnsi="Arial"/>
                <w:b/>
                <w:sz w:val="18"/>
              </w:rPr>
            </w:pPr>
          </w:p>
        </w:tc>
        <w:tc>
          <w:tcPr>
            <w:tcW w:w="379" w:type="pct"/>
            <w:vMerge/>
          </w:tcPr>
          <w:p w14:paraId="061D36CF" w14:textId="77777777" w:rsidR="00475D16" w:rsidRPr="00475D16" w:rsidRDefault="00475D16" w:rsidP="00475D16">
            <w:pPr>
              <w:keepNext/>
              <w:keepLines/>
              <w:spacing w:after="0"/>
              <w:jc w:val="center"/>
              <w:rPr>
                <w:ins w:id="200" w:author="Ericsson" w:date="2021-11-23T12:45:00Z"/>
                <w:rFonts w:ascii="Arial" w:hAnsi="Arial"/>
                <w:b/>
                <w:sz w:val="18"/>
              </w:rPr>
            </w:pPr>
          </w:p>
        </w:tc>
        <w:tc>
          <w:tcPr>
            <w:tcW w:w="616" w:type="pct"/>
            <w:vMerge/>
          </w:tcPr>
          <w:p w14:paraId="29CC69C9" w14:textId="77777777" w:rsidR="00475D16" w:rsidRPr="00475D16" w:rsidRDefault="00475D16" w:rsidP="00475D16">
            <w:pPr>
              <w:keepNext/>
              <w:keepLines/>
              <w:spacing w:after="0"/>
              <w:jc w:val="center"/>
              <w:rPr>
                <w:ins w:id="201" w:author="Ericsson" w:date="2021-11-23T12:45:00Z"/>
                <w:rFonts w:ascii="Arial" w:hAnsi="Arial"/>
                <w:b/>
                <w:sz w:val="18"/>
              </w:rPr>
            </w:pPr>
          </w:p>
        </w:tc>
        <w:tc>
          <w:tcPr>
            <w:tcW w:w="794" w:type="pct"/>
          </w:tcPr>
          <w:p w14:paraId="2202FB8B" w14:textId="77777777" w:rsidR="00475D16" w:rsidRPr="00475D16" w:rsidRDefault="00475D16" w:rsidP="00475D16">
            <w:pPr>
              <w:keepNext/>
              <w:keepLines/>
              <w:spacing w:after="0"/>
              <w:jc w:val="center"/>
              <w:rPr>
                <w:ins w:id="202" w:author="Ericsson" w:date="2021-11-23T12:45:00Z"/>
                <w:rFonts w:ascii="Arial" w:hAnsi="Arial"/>
                <w:b/>
                <w:sz w:val="18"/>
              </w:rPr>
            </w:pPr>
            <w:ins w:id="203" w:author="Ericsson" w:date="2021-11-23T12:45:00Z">
              <w:r w:rsidRPr="00475D16">
                <w:rPr>
                  <w:rFonts w:ascii="Arial" w:hAnsi="Arial"/>
                  <w:b/>
                  <w:sz w:val="18"/>
                </w:rPr>
                <w:t>Data Length 1</w:t>
              </w:r>
            </w:ins>
          </w:p>
        </w:tc>
        <w:tc>
          <w:tcPr>
            <w:tcW w:w="717" w:type="pct"/>
          </w:tcPr>
          <w:p w14:paraId="6778CDD3" w14:textId="77777777" w:rsidR="00475D16" w:rsidRPr="00475D16" w:rsidRDefault="00475D16" w:rsidP="00475D16">
            <w:pPr>
              <w:keepNext/>
              <w:keepLines/>
              <w:spacing w:after="0"/>
              <w:jc w:val="center"/>
              <w:rPr>
                <w:ins w:id="204" w:author="Ericsson" w:date="2021-11-23T12:45:00Z"/>
                <w:rFonts w:ascii="Arial" w:hAnsi="Arial"/>
                <w:b/>
                <w:sz w:val="18"/>
              </w:rPr>
            </w:pPr>
            <w:ins w:id="205" w:author="Ericsson" w:date="2021-11-23T12:45:00Z">
              <w:r w:rsidRPr="00475D16">
                <w:rPr>
                  <w:rFonts w:ascii="Arial" w:hAnsi="Arial"/>
                  <w:b/>
                  <w:sz w:val="18"/>
                </w:rPr>
                <w:t>Opaque data 1</w:t>
              </w:r>
            </w:ins>
          </w:p>
        </w:tc>
        <w:tc>
          <w:tcPr>
            <w:tcW w:w="514" w:type="pct"/>
            <w:vMerge/>
          </w:tcPr>
          <w:p w14:paraId="207CF8B0" w14:textId="77777777" w:rsidR="00475D16" w:rsidRPr="00475D16" w:rsidRDefault="00475D16" w:rsidP="00475D16">
            <w:pPr>
              <w:keepNext/>
              <w:keepLines/>
              <w:spacing w:after="0"/>
              <w:jc w:val="center"/>
              <w:rPr>
                <w:ins w:id="206" w:author="Ericsson" w:date="2021-11-23T12:45:00Z"/>
                <w:rFonts w:ascii="Arial" w:hAnsi="Arial"/>
                <w:b/>
                <w:sz w:val="18"/>
              </w:rPr>
            </w:pPr>
          </w:p>
        </w:tc>
        <w:tc>
          <w:tcPr>
            <w:tcW w:w="743" w:type="pct"/>
          </w:tcPr>
          <w:p w14:paraId="755D3407" w14:textId="77777777" w:rsidR="00475D16" w:rsidRPr="00475D16" w:rsidRDefault="00475D16" w:rsidP="00475D16">
            <w:pPr>
              <w:keepNext/>
              <w:keepLines/>
              <w:spacing w:after="0"/>
              <w:jc w:val="center"/>
              <w:rPr>
                <w:ins w:id="207" w:author="Ericsson" w:date="2021-11-23T12:45:00Z"/>
                <w:rFonts w:ascii="Arial" w:hAnsi="Arial"/>
                <w:b/>
                <w:sz w:val="18"/>
              </w:rPr>
            </w:pPr>
            <w:ins w:id="208" w:author="Ericsson" w:date="2021-11-23T12:45:00Z">
              <w:r w:rsidRPr="00475D16">
                <w:rPr>
                  <w:rFonts w:ascii="Arial" w:hAnsi="Arial"/>
                  <w:b/>
                  <w:sz w:val="18"/>
                </w:rPr>
                <w:t>Data Length 2</w:t>
              </w:r>
            </w:ins>
          </w:p>
        </w:tc>
        <w:tc>
          <w:tcPr>
            <w:tcW w:w="743" w:type="pct"/>
          </w:tcPr>
          <w:p w14:paraId="13A1E44F" w14:textId="77777777" w:rsidR="00475D16" w:rsidRPr="00475D16" w:rsidRDefault="00475D16" w:rsidP="00475D16">
            <w:pPr>
              <w:keepNext/>
              <w:keepLines/>
              <w:spacing w:after="0"/>
              <w:jc w:val="center"/>
              <w:rPr>
                <w:ins w:id="209" w:author="Ericsson" w:date="2021-11-23T12:45:00Z"/>
                <w:rFonts w:ascii="Arial" w:hAnsi="Arial"/>
                <w:b/>
                <w:sz w:val="18"/>
              </w:rPr>
            </w:pPr>
            <w:ins w:id="210" w:author="Ericsson" w:date="2021-11-23T12:45:00Z">
              <w:r w:rsidRPr="00475D16">
                <w:rPr>
                  <w:rFonts w:ascii="Arial" w:hAnsi="Arial"/>
                  <w:b/>
                  <w:sz w:val="18"/>
                </w:rPr>
                <w:t>Opaque data 2</w:t>
              </w:r>
            </w:ins>
          </w:p>
        </w:tc>
        <w:tc>
          <w:tcPr>
            <w:tcW w:w="184" w:type="pct"/>
          </w:tcPr>
          <w:p w14:paraId="44C0769A" w14:textId="77777777" w:rsidR="00475D16" w:rsidRPr="00475D16" w:rsidRDefault="00475D16" w:rsidP="00475D16">
            <w:pPr>
              <w:keepNext/>
              <w:keepLines/>
              <w:spacing w:after="0"/>
              <w:jc w:val="center"/>
              <w:rPr>
                <w:ins w:id="211" w:author="Ericsson" w:date="2021-11-23T12:45:00Z"/>
                <w:rFonts w:ascii="Arial" w:hAnsi="Arial"/>
                <w:b/>
                <w:sz w:val="18"/>
              </w:rPr>
            </w:pPr>
            <w:ins w:id="212" w:author="Ericsson" w:date="2021-11-23T12:45:00Z">
              <w:r w:rsidRPr="00475D16">
                <w:rPr>
                  <w:rFonts w:ascii="Arial" w:hAnsi="Arial"/>
                  <w:b/>
                  <w:sz w:val="18"/>
                </w:rPr>
                <w:t>…</w:t>
              </w:r>
            </w:ins>
          </w:p>
        </w:tc>
      </w:tr>
      <w:tr w:rsidR="00475D16" w:rsidRPr="00475D16" w14:paraId="5BD40448" w14:textId="77777777" w:rsidTr="00A31CD7">
        <w:trPr>
          <w:trHeight w:val="202"/>
          <w:ins w:id="213" w:author="Ericsson" w:date="2021-11-23T12:45:00Z"/>
        </w:trPr>
        <w:tc>
          <w:tcPr>
            <w:tcW w:w="310" w:type="pct"/>
          </w:tcPr>
          <w:p w14:paraId="68A38F8F" w14:textId="77777777" w:rsidR="00475D16" w:rsidRPr="00475D16" w:rsidRDefault="00475D16" w:rsidP="00475D16">
            <w:pPr>
              <w:keepNext/>
              <w:keepLines/>
              <w:spacing w:after="0"/>
              <w:jc w:val="center"/>
              <w:rPr>
                <w:ins w:id="214" w:author="Ericsson" w:date="2021-11-23T12:45:00Z"/>
                <w:rFonts w:ascii="Arial" w:hAnsi="Arial"/>
                <w:b/>
                <w:bCs/>
                <w:sz w:val="18"/>
              </w:rPr>
            </w:pPr>
            <w:ins w:id="215" w:author="Ericsson" w:date="2021-11-23T12:45:00Z">
              <w:r w:rsidRPr="00475D16">
                <w:rPr>
                  <w:rFonts w:ascii="Arial" w:hAnsi="Arial"/>
                  <w:b/>
                  <w:bCs/>
                  <w:sz w:val="18"/>
                </w:rPr>
                <w:t>124</w:t>
              </w:r>
            </w:ins>
          </w:p>
        </w:tc>
        <w:tc>
          <w:tcPr>
            <w:tcW w:w="379" w:type="pct"/>
          </w:tcPr>
          <w:p w14:paraId="65C75C94" w14:textId="77777777" w:rsidR="00475D16" w:rsidRPr="00475D16" w:rsidRDefault="00475D16" w:rsidP="00475D16">
            <w:pPr>
              <w:keepNext/>
              <w:keepLines/>
              <w:spacing w:after="0"/>
              <w:jc w:val="center"/>
              <w:rPr>
                <w:ins w:id="216" w:author="Ericsson" w:date="2021-11-23T12:45:00Z"/>
                <w:rFonts w:ascii="Arial" w:hAnsi="Arial"/>
                <w:b/>
                <w:bCs/>
                <w:sz w:val="18"/>
              </w:rPr>
            </w:pPr>
            <w:ins w:id="217" w:author="Ericsson" w:date="2021-11-23T12:45:00Z">
              <w:r w:rsidRPr="00475D16">
                <w:rPr>
                  <w:rFonts w:ascii="Arial" w:hAnsi="Arial"/>
                  <w:b/>
                  <w:bCs/>
                  <w:sz w:val="18"/>
                </w:rPr>
                <w:t>n</w:t>
              </w:r>
            </w:ins>
          </w:p>
        </w:tc>
        <w:tc>
          <w:tcPr>
            <w:tcW w:w="616" w:type="pct"/>
          </w:tcPr>
          <w:p w14:paraId="2C378EBB" w14:textId="77777777" w:rsidR="00475D16" w:rsidRPr="00475D16" w:rsidRDefault="00475D16" w:rsidP="00475D16">
            <w:pPr>
              <w:keepNext/>
              <w:keepLines/>
              <w:spacing w:after="0"/>
              <w:jc w:val="center"/>
              <w:rPr>
                <w:ins w:id="218" w:author="Ericsson" w:date="2021-11-23T12:45:00Z"/>
                <w:rFonts w:ascii="Arial" w:hAnsi="Arial"/>
                <w:b/>
                <w:bCs/>
                <w:sz w:val="18"/>
              </w:rPr>
            </w:pPr>
            <w:ins w:id="219" w:author="Ericsson" w:date="2021-11-23T12:45:00Z">
              <w:r w:rsidRPr="00475D16">
                <w:rPr>
                  <w:rFonts w:ascii="Arial" w:hAnsi="Arial"/>
                  <w:b/>
                  <w:bCs/>
                  <w:sz w:val="18"/>
                </w:rPr>
                <w:t>x</w:t>
              </w:r>
            </w:ins>
          </w:p>
        </w:tc>
        <w:tc>
          <w:tcPr>
            <w:tcW w:w="794" w:type="pct"/>
          </w:tcPr>
          <w:p w14:paraId="6A6B642A" w14:textId="77777777" w:rsidR="00475D16" w:rsidRPr="00475D16" w:rsidRDefault="00475D16" w:rsidP="00475D16">
            <w:pPr>
              <w:keepNext/>
              <w:keepLines/>
              <w:spacing w:after="0"/>
              <w:jc w:val="center"/>
              <w:rPr>
                <w:ins w:id="220" w:author="Ericsson" w:date="2021-11-23T12:45:00Z"/>
                <w:rFonts w:ascii="Arial" w:hAnsi="Arial"/>
                <w:b/>
                <w:bCs/>
                <w:sz w:val="18"/>
              </w:rPr>
            </w:pPr>
            <w:ins w:id="221" w:author="Ericsson" w:date="2021-11-23T12:45:00Z">
              <w:r w:rsidRPr="00475D16">
                <w:rPr>
                  <w:rFonts w:ascii="Arial" w:hAnsi="Arial"/>
                  <w:b/>
                  <w:bCs/>
                  <w:sz w:val="18"/>
                </w:rPr>
                <w:t>n</w:t>
              </w:r>
            </w:ins>
          </w:p>
        </w:tc>
        <w:tc>
          <w:tcPr>
            <w:tcW w:w="717" w:type="pct"/>
          </w:tcPr>
          <w:p w14:paraId="34EE7CFE" w14:textId="77777777" w:rsidR="00475D16" w:rsidRPr="00475D16" w:rsidRDefault="00475D16" w:rsidP="00475D16">
            <w:pPr>
              <w:keepNext/>
              <w:keepLines/>
              <w:spacing w:after="0"/>
              <w:jc w:val="center"/>
              <w:rPr>
                <w:ins w:id="222" w:author="Ericsson" w:date="2021-11-23T12:45:00Z"/>
                <w:rFonts w:ascii="Arial" w:hAnsi="Arial"/>
                <w:b/>
                <w:bCs/>
                <w:sz w:val="18"/>
              </w:rPr>
            </w:pPr>
            <w:ins w:id="223" w:author="Ericsson" w:date="2021-11-23T12:45:00Z">
              <w:r w:rsidRPr="00475D16">
                <w:rPr>
                  <w:rFonts w:ascii="Arial" w:hAnsi="Arial"/>
                  <w:b/>
                  <w:bCs/>
                  <w:sz w:val="18"/>
                </w:rPr>
                <w:t xml:space="preserve">Data </w:t>
              </w:r>
            </w:ins>
          </w:p>
        </w:tc>
        <w:tc>
          <w:tcPr>
            <w:tcW w:w="514" w:type="pct"/>
          </w:tcPr>
          <w:p w14:paraId="3C3DFF08" w14:textId="77777777" w:rsidR="00475D16" w:rsidRPr="00475D16" w:rsidRDefault="00475D16" w:rsidP="00475D16">
            <w:pPr>
              <w:keepNext/>
              <w:keepLines/>
              <w:spacing w:after="0"/>
              <w:jc w:val="center"/>
              <w:rPr>
                <w:ins w:id="224" w:author="Ericsson" w:date="2021-11-23T12:45:00Z"/>
                <w:rFonts w:ascii="Arial" w:hAnsi="Arial"/>
                <w:b/>
                <w:bCs/>
                <w:sz w:val="18"/>
              </w:rPr>
            </w:pPr>
            <w:ins w:id="225" w:author="Ericsson" w:date="2021-11-23T12:45:00Z">
              <w:r w:rsidRPr="00475D16">
                <w:rPr>
                  <w:rFonts w:ascii="Arial" w:hAnsi="Arial"/>
                  <w:b/>
                  <w:bCs/>
                  <w:sz w:val="18"/>
                </w:rPr>
                <w:t>y</w:t>
              </w:r>
            </w:ins>
          </w:p>
        </w:tc>
        <w:tc>
          <w:tcPr>
            <w:tcW w:w="743" w:type="pct"/>
          </w:tcPr>
          <w:p w14:paraId="316D98D2" w14:textId="77777777" w:rsidR="00475D16" w:rsidRPr="00475D16" w:rsidRDefault="00475D16" w:rsidP="00475D16">
            <w:pPr>
              <w:keepNext/>
              <w:keepLines/>
              <w:spacing w:after="0"/>
              <w:jc w:val="center"/>
              <w:rPr>
                <w:ins w:id="226" w:author="Ericsson" w:date="2021-11-23T12:45:00Z"/>
                <w:rFonts w:ascii="Arial" w:hAnsi="Arial"/>
                <w:b/>
                <w:bCs/>
                <w:sz w:val="18"/>
              </w:rPr>
            </w:pPr>
            <w:ins w:id="227" w:author="Ericsson" w:date="2021-11-23T12:45:00Z">
              <w:r w:rsidRPr="00475D16">
                <w:rPr>
                  <w:rFonts w:ascii="Arial" w:hAnsi="Arial"/>
                  <w:b/>
                  <w:bCs/>
                  <w:sz w:val="18"/>
                </w:rPr>
                <w:t>n</w:t>
              </w:r>
            </w:ins>
          </w:p>
        </w:tc>
        <w:tc>
          <w:tcPr>
            <w:tcW w:w="743" w:type="pct"/>
          </w:tcPr>
          <w:p w14:paraId="548C6BA2" w14:textId="77777777" w:rsidR="00475D16" w:rsidRPr="00475D16" w:rsidRDefault="00475D16" w:rsidP="00475D16">
            <w:pPr>
              <w:keepNext/>
              <w:keepLines/>
              <w:spacing w:after="0"/>
              <w:jc w:val="center"/>
              <w:rPr>
                <w:ins w:id="228" w:author="Ericsson" w:date="2021-11-23T12:45:00Z"/>
                <w:rFonts w:ascii="Arial" w:hAnsi="Arial"/>
                <w:b/>
                <w:bCs/>
                <w:sz w:val="18"/>
              </w:rPr>
            </w:pPr>
            <w:ins w:id="229" w:author="Ericsson" w:date="2021-11-23T12:45:00Z">
              <w:r w:rsidRPr="00475D16">
                <w:rPr>
                  <w:rFonts w:ascii="Arial" w:hAnsi="Arial"/>
                  <w:b/>
                  <w:bCs/>
                  <w:sz w:val="18"/>
                </w:rPr>
                <w:t>Data</w:t>
              </w:r>
            </w:ins>
          </w:p>
        </w:tc>
        <w:tc>
          <w:tcPr>
            <w:tcW w:w="184" w:type="pct"/>
          </w:tcPr>
          <w:p w14:paraId="2A09FA4C" w14:textId="77777777" w:rsidR="00475D16" w:rsidRPr="00475D16" w:rsidRDefault="00475D16" w:rsidP="00475D16">
            <w:pPr>
              <w:keepNext/>
              <w:keepLines/>
              <w:spacing w:after="0"/>
              <w:jc w:val="center"/>
              <w:rPr>
                <w:ins w:id="230" w:author="Ericsson" w:date="2021-11-23T12:45:00Z"/>
                <w:rFonts w:ascii="Arial" w:hAnsi="Arial"/>
                <w:sz w:val="18"/>
              </w:rPr>
            </w:pPr>
            <w:ins w:id="231" w:author="Ericsson" w:date="2021-11-23T12:45:00Z">
              <w:r w:rsidRPr="00475D16">
                <w:rPr>
                  <w:rFonts w:ascii="Arial" w:hAnsi="Arial"/>
                  <w:sz w:val="18"/>
                </w:rPr>
                <w:t>...</w:t>
              </w:r>
            </w:ins>
          </w:p>
        </w:tc>
      </w:tr>
      <w:tr w:rsidR="00475D16" w:rsidRPr="00475D16" w14:paraId="311C164E" w14:textId="77777777" w:rsidTr="00A31CD7">
        <w:trPr>
          <w:trHeight w:val="195"/>
          <w:ins w:id="232" w:author="Ericsson" w:date="2021-11-23T12:45:00Z"/>
        </w:trPr>
        <w:tc>
          <w:tcPr>
            <w:tcW w:w="310" w:type="pct"/>
          </w:tcPr>
          <w:p w14:paraId="6FB533B7" w14:textId="77777777" w:rsidR="00475D16" w:rsidRPr="00475D16" w:rsidRDefault="00475D16" w:rsidP="00475D16">
            <w:pPr>
              <w:keepNext/>
              <w:keepLines/>
              <w:spacing w:after="0"/>
              <w:jc w:val="center"/>
              <w:rPr>
                <w:ins w:id="233" w:author="Ericsson" w:date="2021-11-23T12:45:00Z"/>
                <w:rFonts w:ascii="Arial" w:hAnsi="Arial"/>
                <w:sz w:val="18"/>
              </w:rPr>
            </w:pPr>
            <w:ins w:id="234" w:author="Ericsson" w:date="2021-11-23T12:45:00Z">
              <w:r w:rsidRPr="00475D16">
                <w:rPr>
                  <w:rFonts w:ascii="Arial" w:hAnsi="Arial"/>
                  <w:sz w:val="18"/>
                </w:rPr>
                <w:t>octet</w:t>
              </w:r>
            </w:ins>
          </w:p>
        </w:tc>
        <w:tc>
          <w:tcPr>
            <w:tcW w:w="379" w:type="pct"/>
          </w:tcPr>
          <w:p w14:paraId="158DF376" w14:textId="77777777" w:rsidR="00475D16" w:rsidRPr="00475D16" w:rsidRDefault="00475D16" w:rsidP="00475D16">
            <w:pPr>
              <w:keepNext/>
              <w:keepLines/>
              <w:spacing w:after="0"/>
              <w:jc w:val="center"/>
              <w:rPr>
                <w:ins w:id="235" w:author="Ericsson" w:date="2021-11-23T12:45:00Z"/>
                <w:rFonts w:ascii="Arial" w:hAnsi="Arial"/>
                <w:sz w:val="18"/>
              </w:rPr>
            </w:pPr>
            <w:ins w:id="236" w:author="Ericsson" w:date="2021-11-23T12:45:00Z">
              <w:r w:rsidRPr="00475D16">
                <w:rPr>
                  <w:rFonts w:ascii="Arial" w:hAnsi="Arial"/>
                  <w:sz w:val="18"/>
                </w:rPr>
                <w:t>octet</w:t>
              </w:r>
            </w:ins>
          </w:p>
        </w:tc>
        <w:tc>
          <w:tcPr>
            <w:tcW w:w="616" w:type="pct"/>
          </w:tcPr>
          <w:p w14:paraId="01C1B2A3" w14:textId="77777777" w:rsidR="00475D16" w:rsidRPr="00475D16" w:rsidRDefault="00475D16" w:rsidP="00475D16">
            <w:pPr>
              <w:keepNext/>
              <w:keepLines/>
              <w:spacing w:after="0"/>
              <w:jc w:val="center"/>
              <w:rPr>
                <w:ins w:id="237" w:author="Ericsson" w:date="2021-11-23T12:45:00Z"/>
                <w:rFonts w:ascii="Arial" w:hAnsi="Arial"/>
                <w:sz w:val="18"/>
              </w:rPr>
            </w:pPr>
            <w:ins w:id="238" w:author="Ericsson" w:date="2021-11-23T12:45:00Z">
              <w:r w:rsidRPr="00475D16">
                <w:rPr>
                  <w:rFonts w:ascii="Arial" w:hAnsi="Arial"/>
                  <w:sz w:val="18"/>
                </w:rPr>
                <w:t>4 octets</w:t>
              </w:r>
            </w:ins>
          </w:p>
        </w:tc>
        <w:tc>
          <w:tcPr>
            <w:tcW w:w="794" w:type="pct"/>
          </w:tcPr>
          <w:p w14:paraId="7EEED69A" w14:textId="77777777" w:rsidR="00475D16" w:rsidRPr="00475D16" w:rsidRDefault="00475D16" w:rsidP="00475D16">
            <w:pPr>
              <w:keepNext/>
              <w:keepLines/>
              <w:spacing w:after="0"/>
              <w:jc w:val="center"/>
              <w:rPr>
                <w:ins w:id="239" w:author="Ericsson" w:date="2021-11-23T12:45:00Z"/>
                <w:rFonts w:ascii="Arial" w:hAnsi="Arial"/>
                <w:sz w:val="18"/>
              </w:rPr>
            </w:pPr>
            <w:ins w:id="240" w:author="Ericsson" w:date="2021-11-23T12:45:00Z">
              <w:r w:rsidRPr="00475D16">
                <w:rPr>
                  <w:rFonts w:ascii="Arial" w:hAnsi="Arial"/>
                  <w:sz w:val="18"/>
                </w:rPr>
                <w:t>octets</w:t>
              </w:r>
            </w:ins>
          </w:p>
        </w:tc>
        <w:tc>
          <w:tcPr>
            <w:tcW w:w="717" w:type="pct"/>
          </w:tcPr>
          <w:p w14:paraId="2BABC56A" w14:textId="77777777" w:rsidR="00475D16" w:rsidRPr="00475D16" w:rsidRDefault="00475D16" w:rsidP="00475D16">
            <w:pPr>
              <w:keepNext/>
              <w:keepLines/>
              <w:spacing w:after="0"/>
              <w:jc w:val="center"/>
              <w:rPr>
                <w:ins w:id="241" w:author="Ericsson" w:date="2021-11-23T12:45:00Z"/>
                <w:rFonts w:ascii="Arial" w:hAnsi="Arial"/>
                <w:sz w:val="18"/>
              </w:rPr>
            </w:pPr>
            <w:ins w:id="242" w:author="Ericsson" w:date="2021-11-23T12:45:00Z">
              <w:r w:rsidRPr="00475D16">
                <w:rPr>
                  <w:rFonts w:ascii="Arial" w:hAnsi="Arial"/>
                  <w:sz w:val="18"/>
                </w:rPr>
                <w:t>n octets</w:t>
              </w:r>
            </w:ins>
          </w:p>
        </w:tc>
        <w:tc>
          <w:tcPr>
            <w:tcW w:w="514" w:type="pct"/>
          </w:tcPr>
          <w:p w14:paraId="77C13A76" w14:textId="77777777" w:rsidR="00475D16" w:rsidRPr="00475D16" w:rsidRDefault="00475D16" w:rsidP="00475D16">
            <w:pPr>
              <w:keepNext/>
              <w:keepLines/>
              <w:spacing w:after="0"/>
              <w:jc w:val="center"/>
              <w:rPr>
                <w:ins w:id="243" w:author="Ericsson" w:date="2021-11-23T12:45:00Z"/>
                <w:rFonts w:ascii="Arial" w:hAnsi="Arial"/>
                <w:sz w:val="18"/>
              </w:rPr>
            </w:pPr>
            <w:ins w:id="244" w:author="Ericsson" w:date="2021-11-23T12:45:00Z">
              <w:r w:rsidRPr="00475D16">
                <w:rPr>
                  <w:rFonts w:ascii="Arial" w:hAnsi="Arial"/>
                  <w:sz w:val="18"/>
                </w:rPr>
                <w:t>4 octets</w:t>
              </w:r>
            </w:ins>
          </w:p>
        </w:tc>
        <w:tc>
          <w:tcPr>
            <w:tcW w:w="743" w:type="pct"/>
          </w:tcPr>
          <w:p w14:paraId="4AECC198" w14:textId="77777777" w:rsidR="00475D16" w:rsidRPr="00475D16" w:rsidRDefault="00475D16" w:rsidP="00475D16">
            <w:pPr>
              <w:keepNext/>
              <w:keepLines/>
              <w:spacing w:after="0"/>
              <w:jc w:val="center"/>
              <w:rPr>
                <w:ins w:id="245" w:author="Ericsson" w:date="2021-11-23T12:45:00Z"/>
                <w:rFonts w:ascii="Arial" w:hAnsi="Arial"/>
                <w:sz w:val="18"/>
              </w:rPr>
            </w:pPr>
            <w:ins w:id="246" w:author="Ericsson" w:date="2021-11-23T12:45:00Z">
              <w:r w:rsidRPr="00475D16">
                <w:rPr>
                  <w:rFonts w:ascii="Arial" w:hAnsi="Arial"/>
                  <w:sz w:val="18"/>
                </w:rPr>
                <w:t xml:space="preserve"> octet</w:t>
              </w:r>
            </w:ins>
          </w:p>
        </w:tc>
        <w:tc>
          <w:tcPr>
            <w:tcW w:w="743" w:type="pct"/>
          </w:tcPr>
          <w:p w14:paraId="77CBC074" w14:textId="77777777" w:rsidR="00475D16" w:rsidRPr="00475D16" w:rsidRDefault="00475D16" w:rsidP="00475D16">
            <w:pPr>
              <w:keepNext/>
              <w:keepLines/>
              <w:spacing w:after="0"/>
              <w:jc w:val="center"/>
              <w:rPr>
                <w:ins w:id="247" w:author="Ericsson" w:date="2021-11-23T12:45:00Z"/>
                <w:rFonts w:ascii="Arial" w:hAnsi="Arial"/>
                <w:sz w:val="18"/>
              </w:rPr>
            </w:pPr>
            <w:ins w:id="248" w:author="Ericsson" w:date="2021-11-23T12:45:00Z">
              <w:r w:rsidRPr="00475D16">
                <w:rPr>
                  <w:rFonts w:ascii="Arial" w:hAnsi="Arial"/>
                  <w:sz w:val="18"/>
                </w:rPr>
                <w:t>n octets</w:t>
              </w:r>
            </w:ins>
          </w:p>
        </w:tc>
        <w:tc>
          <w:tcPr>
            <w:tcW w:w="184" w:type="pct"/>
          </w:tcPr>
          <w:p w14:paraId="5EA312FB" w14:textId="77777777" w:rsidR="00475D16" w:rsidRPr="00475D16" w:rsidRDefault="00475D16" w:rsidP="00475D16">
            <w:pPr>
              <w:keepNext/>
              <w:keepLines/>
              <w:spacing w:after="0"/>
              <w:jc w:val="center"/>
              <w:rPr>
                <w:ins w:id="249" w:author="Ericsson" w:date="2021-11-23T12:45:00Z"/>
                <w:rFonts w:ascii="Arial" w:hAnsi="Arial"/>
                <w:sz w:val="18"/>
              </w:rPr>
            </w:pPr>
          </w:p>
        </w:tc>
      </w:tr>
      <w:bookmarkEnd w:id="182"/>
    </w:tbl>
    <w:p w14:paraId="1D907020" w14:textId="77777777" w:rsidR="00475D16" w:rsidRPr="00475D16" w:rsidRDefault="00475D16" w:rsidP="00475D16">
      <w:pPr>
        <w:rPr>
          <w:ins w:id="250" w:author="Ericsson" w:date="2021-11-23T12:45:00Z"/>
          <w:lang w:val="en-US"/>
        </w:rPr>
      </w:pPr>
    </w:p>
    <w:p w14:paraId="492A4188" w14:textId="77777777" w:rsidR="00475D16" w:rsidRPr="00475D16" w:rsidRDefault="00475D16" w:rsidP="00475D16">
      <w:pPr>
        <w:rPr>
          <w:ins w:id="251" w:author="Ericsson" w:date="2021-11-23T12:45:00Z"/>
        </w:rPr>
      </w:pPr>
      <w:ins w:id="252" w:author="Ericsson" w:date="2021-11-23T12:45:00Z">
        <w:r w:rsidRPr="00475D16">
          <w:t>The NE may identify itself as MvPnC compatible DHCPv4 client using DHCPv4 option 124 in the following way:</w:t>
        </w:r>
      </w:ins>
    </w:p>
    <w:p w14:paraId="7520EA4D" w14:textId="77777777" w:rsidR="00475D16" w:rsidRPr="00475D16" w:rsidRDefault="00475D16" w:rsidP="00475D16">
      <w:pPr>
        <w:ind w:left="568" w:hanging="284"/>
        <w:rPr>
          <w:ins w:id="253" w:author="Ericsson" w:date="2021-11-23T12:45:00Z"/>
        </w:rPr>
      </w:pPr>
      <w:ins w:id="254" w:author="Ericsson" w:date="2021-11-23T12:45:00Z">
        <w:r w:rsidRPr="00475D16">
          <w:t xml:space="preserve"> - DHCPv4 option code 124;</w:t>
        </w:r>
      </w:ins>
    </w:p>
    <w:p w14:paraId="0AC97B65" w14:textId="77777777" w:rsidR="00475D16" w:rsidRPr="00475D16" w:rsidRDefault="00475D16" w:rsidP="00475D16">
      <w:pPr>
        <w:ind w:left="568" w:hanging="284"/>
        <w:rPr>
          <w:ins w:id="255" w:author="Ericsson" w:date="2021-11-23T12:45:00Z"/>
        </w:rPr>
      </w:pPr>
      <w:ins w:id="256" w:author="Ericsson" w:date="2021-11-23T12:45:00Z">
        <w:r w:rsidRPr="00475D16">
          <w:t xml:space="preserve"> - Vendor enterprise number 10415 for “3GPP”;</w:t>
        </w:r>
      </w:ins>
    </w:p>
    <w:p w14:paraId="6E8F8910" w14:textId="77777777" w:rsidR="00475D16" w:rsidRPr="00475D16" w:rsidRDefault="00475D16" w:rsidP="00475D16">
      <w:pPr>
        <w:ind w:left="568" w:hanging="284"/>
        <w:rPr>
          <w:ins w:id="257" w:author="Ericsson" w:date="2021-11-23T12:45:00Z"/>
        </w:rPr>
      </w:pPr>
      <w:ins w:id="258" w:author="Ericsson" w:date="2021-11-23T12:45:00Z">
        <w:r w:rsidRPr="00475D16">
          <w:t xml:space="preserve"> - Vendor class data length 5 bytes;</w:t>
        </w:r>
      </w:ins>
    </w:p>
    <w:p w14:paraId="138A0D92" w14:textId="77777777" w:rsidR="00475D16" w:rsidRPr="00475D16" w:rsidRDefault="00475D16" w:rsidP="00475D16">
      <w:pPr>
        <w:ind w:left="568" w:hanging="284"/>
        <w:rPr>
          <w:ins w:id="259" w:author="Ericsson" w:date="2021-11-23T12:45:00Z"/>
        </w:rPr>
      </w:pPr>
      <w:ins w:id="260" w:author="Ericsson" w:date="2021-11-23T12:45:00Z">
        <w:r w:rsidRPr="00475D16">
          <w:t xml:space="preserve"> - Vendor class data "MvPnC".</w:t>
        </w:r>
      </w:ins>
    </w:p>
    <w:p w14:paraId="32375D1A" w14:textId="77777777" w:rsidR="00475D16" w:rsidRPr="00475D16" w:rsidRDefault="00475D16" w:rsidP="00475D16">
      <w:pPr>
        <w:rPr>
          <w:ins w:id="261" w:author="Ericsson" w:date="2021-11-23T12:45:00Z"/>
        </w:rPr>
      </w:pPr>
      <w:ins w:id="262" w:author="Ericsson" w:date="2021-11-23T12:45:00Z">
        <w:r w:rsidRPr="00475D16">
          <w:t>The use of Vendor- Identifying Vendor Class DHCPv4 option 124 with specific value MvPnC is illustrated in table 4.1.1.2.4.</w:t>
        </w:r>
      </w:ins>
    </w:p>
    <w:p w14:paraId="10FB77BA" w14:textId="77777777" w:rsidR="00475D16" w:rsidRPr="00475D16" w:rsidRDefault="00475D16" w:rsidP="00475D16">
      <w:pPr>
        <w:keepNext/>
        <w:keepLines/>
        <w:spacing w:before="60"/>
        <w:jc w:val="center"/>
        <w:rPr>
          <w:ins w:id="263" w:author="Ericsson" w:date="2021-11-23T12:45:00Z"/>
          <w:rFonts w:ascii="Arial" w:hAnsi="Arial"/>
          <w:b/>
        </w:rPr>
      </w:pPr>
      <w:ins w:id="264" w:author="Ericsson" w:date="2021-11-23T12:45:00Z">
        <w:r w:rsidRPr="00475D16">
          <w:rPr>
            <w:rFonts w:ascii="Arial" w:hAnsi="Arial"/>
            <w:b/>
          </w:rPr>
          <w:t xml:space="preserve">Table 4.1.1.1.4: Use of Vendor-Identifying Vendor Class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979"/>
        <w:gridCol w:w="2357"/>
        <w:gridCol w:w="1670"/>
        <w:gridCol w:w="720"/>
        <w:gridCol w:w="720"/>
        <w:gridCol w:w="720"/>
        <w:gridCol w:w="720"/>
        <w:gridCol w:w="724"/>
        <w:gridCol w:w="457"/>
      </w:tblGrid>
      <w:tr w:rsidR="00475D16" w:rsidRPr="00475D16" w14:paraId="669B7A55" w14:textId="77777777" w:rsidTr="00A31CD7">
        <w:trPr>
          <w:ins w:id="265" w:author="Ericsson" w:date="2021-11-23T12:45:00Z"/>
        </w:trPr>
        <w:tc>
          <w:tcPr>
            <w:tcW w:w="401" w:type="pct"/>
            <w:vMerge w:val="restart"/>
          </w:tcPr>
          <w:p w14:paraId="1A2CE6C6" w14:textId="77777777" w:rsidR="00475D16" w:rsidRPr="00475D16" w:rsidRDefault="00475D16" w:rsidP="00475D16">
            <w:pPr>
              <w:keepNext/>
              <w:keepLines/>
              <w:spacing w:after="0"/>
              <w:jc w:val="center"/>
              <w:rPr>
                <w:ins w:id="266" w:author="Ericsson" w:date="2021-11-23T12:45:00Z"/>
                <w:rFonts w:ascii="Arial" w:hAnsi="Arial"/>
                <w:b/>
                <w:sz w:val="18"/>
              </w:rPr>
            </w:pPr>
            <w:ins w:id="267" w:author="Ericsson" w:date="2021-11-23T12:45:00Z">
              <w:r w:rsidRPr="00475D16">
                <w:rPr>
                  <w:rFonts w:ascii="Arial" w:hAnsi="Arial"/>
                  <w:b/>
                  <w:sz w:val="18"/>
                </w:rPr>
                <w:t>Code</w:t>
              </w:r>
            </w:ins>
          </w:p>
        </w:tc>
        <w:tc>
          <w:tcPr>
            <w:tcW w:w="497" w:type="pct"/>
            <w:vMerge w:val="restart"/>
          </w:tcPr>
          <w:p w14:paraId="479E095B" w14:textId="77777777" w:rsidR="00475D16" w:rsidRPr="00475D16" w:rsidRDefault="00475D16" w:rsidP="00475D16">
            <w:pPr>
              <w:keepNext/>
              <w:keepLines/>
              <w:spacing w:after="0"/>
              <w:jc w:val="center"/>
              <w:rPr>
                <w:ins w:id="268" w:author="Ericsson" w:date="2021-11-23T12:45:00Z"/>
                <w:rFonts w:ascii="Arial" w:hAnsi="Arial"/>
                <w:b/>
                <w:sz w:val="18"/>
              </w:rPr>
            </w:pPr>
            <w:ins w:id="269" w:author="Ericsson" w:date="2021-11-23T12:45:00Z">
              <w:r w:rsidRPr="00475D16">
                <w:rPr>
                  <w:rFonts w:ascii="Arial" w:hAnsi="Arial"/>
                  <w:b/>
                  <w:sz w:val="18"/>
                </w:rPr>
                <w:t>Length</w:t>
              </w:r>
            </w:ins>
          </w:p>
          <w:p w14:paraId="14D9B038" w14:textId="77777777" w:rsidR="00475D16" w:rsidRPr="00475D16" w:rsidRDefault="00475D16" w:rsidP="00475D16">
            <w:pPr>
              <w:keepNext/>
              <w:keepLines/>
              <w:spacing w:after="0"/>
              <w:jc w:val="center"/>
              <w:rPr>
                <w:ins w:id="270" w:author="Ericsson" w:date="2021-11-23T12:45:00Z"/>
                <w:rFonts w:ascii="Arial" w:hAnsi="Arial"/>
                <w:b/>
                <w:sz w:val="18"/>
              </w:rPr>
            </w:pPr>
            <w:ins w:id="271" w:author="Ericsson" w:date="2021-11-23T12:45:00Z">
              <w:r w:rsidRPr="00475D16">
                <w:rPr>
                  <w:rFonts w:ascii="Arial" w:hAnsi="Arial"/>
                  <w:b/>
                  <w:sz w:val="18"/>
                </w:rPr>
                <w:t>1-255</w:t>
              </w:r>
            </w:ins>
          </w:p>
        </w:tc>
        <w:tc>
          <w:tcPr>
            <w:tcW w:w="1196" w:type="pct"/>
            <w:vMerge w:val="restart"/>
          </w:tcPr>
          <w:p w14:paraId="7E4A04BE" w14:textId="77777777" w:rsidR="00475D16" w:rsidRPr="00475D16" w:rsidRDefault="00475D16" w:rsidP="00475D16">
            <w:pPr>
              <w:keepNext/>
              <w:keepLines/>
              <w:spacing w:after="0"/>
              <w:jc w:val="center"/>
              <w:rPr>
                <w:ins w:id="272" w:author="Ericsson" w:date="2021-11-23T12:45:00Z"/>
                <w:rFonts w:ascii="Arial" w:hAnsi="Arial"/>
                <w:b/>
                <w:sz w:val="18"/>
              </w:rPr>
            </w:pPr>
            <w:ins w:id="273" w:author="Ericsson" w:date="2021-11-23T12:45:00Z">
              <w:r w:rsidRPr="00475D16">
                <w:rPr>
                  <w:rFonts w:ascii="Arial" w:hAnsi="Arial"/>
                  <w:b/>
                  <w:sz w:val="18"/>
                </w:rPr>
                <w:t>Enterprise Number 1</w:t>
              </w:r>
            </w:ins>
          </w:p>
        </w:tc>
        <w:tc>
          <w:tcPr>
            <w:tcW w:w="2673" w:type="pct"/>
            <w:gridSpan w:val="6"/>
          </w:tcPr>
          <w:p w14:paraId="78A4FA43" w14:textId="77777777" w:rsidR="00475D16" w:rsidRPr="00475D16" w:rsidRDefault="00475D16" w:rsidP="00475D16">
            <w:pPr>
              <w:keepNext/>
              <w:keepLines/>
              <w:spacing w:after="0"/>
              <w:jc w:val="center"/>
              <w:rPr>
                <w:ins w:id="274" w:author="Ericsson" w:date="2021-11-23T12:45:00Z"/>
                <w:rFonts w:ascii="Arial" w:hAnsi="Arial"/>
                <w:b/>
                <w:sz w:val="18"/>
              </w:rPr>
            </w:pPr>
            <w:ins w:id="275" w:author="Ericsson" w:date="2021-11-23T12:45:00Z">
              <w:r w:rsidRPr="00475D16">
                <w:rPr>
                  <w:rFonts w:ascii="Arial" w:hAnsi="Arial"/>
                  <w:b/>
                  <w:sz w:val="18"/>
                </w:rPr>
                <w:t>Vendor Class Data 1</w:t>
              </w:r>
            </w:ins>
          </w:p>
        </w:tc>
        <w:tc>
          <w:tcPr>
            <w:tcW w:w="233" w:type="pct"/>
          </w:tcPr>
          <w:p w14:paraId="6C21C550" w14:textId="77777777" w:rsidR="00475D16" w:rsidRPr="00475D16" w:rsidRDefault="00475D16" w:rsidP="00475D16">
            <w:pPr>
              <w:keepNext/>
              <w:keepLines/>
              <w:spacing w:after="0"/>
              <w:jc w:val="center"/>
              <w:rPr>
                <w:ins w:id="276" w:author="Ericsson" w:date="2021-11-23T12:45:00Z"/>
                <w:rFonts w:ascii="Arial" w:hAnsi="Arial"/>
                <w:b/>
                <w:sz w:val="18"/>
              </w:rPr>
            </w:pPr>
            <w:ins w:id="277" w:author="Ericsson" w:date="2021-11-23T12:45:00Z">
              <w:r w:rsidRPr="00475D16">
                <w:rPr>
                  <w:rFonts w:ascii="Arial" w:hAnsi="Arial"/>
                  <w:b/>
                  <w:sz w:val="18"/>
                </w:rPr>
                <w:t>…</w:t>
              </w:r>
            </w:ins>
          </w:p>
        </w:tc>
      </w:tr>
      <w:tr w:rsidR="00475D16" w:rsidRPr="00475D16" w14:paraId="4864E798" w14:textId="77777777" w:rsidTr="00A31CD7">
        <w:trPr>
          <w:ins w:id="278" w:author="Ericsson" w:date="2021-11-23T12:45:00Z"/>
        </w:trPr>
        <w:tc>
          <w:tcPr>
            <w:tcW w:w="401" w:type="pct"/>
            <w:vMerge/>
          </w:tcPr>
          <w:p w14:paraId="75B0FAD9" w14:textId="77777777" w:rsidR="00475D16" w:rsidRPr="00475D16" w:rsidRDefault="00475D16" w:rsidP="00475D16">
            <w:pPr>
              <w:keepNext/>
              <w:keepLines/>
              <w:spacing w:after="0"/>
              <w:jc w:val="center"/>
              <w:rPr>
                <w:ins w:id="279" w:author="Ericsson" w:date="2021-11-23T12:45:00Z"/>
                <w:rFonts w:ascii="Arial" w:hAnsi="Arial"/>
                <w:b/>
                <w:sz w:val="18"/>
              </w:rPr>
            </w:pPr>
          </w:p>
        </w:tc>
        <w:tc>
          <w:tcPr>
            <w:tcW w:w="497" w:type="pct"/>
            <w:vMerge/>
          </w:tcPr>
          <w:p w14:paraId="21944D39" w14:textId="77777777" w:rsidR="00475D16" w:rsidRPr="00475D16" w:rsidRDefault="00475D16" w:rsidP="00475D16">
            <w:pPr>
              <w:keepNext/>
              <w:keepLines/>
              <w:spacing w:after="0"/>
              <w:jc w:val="center"/>
              <w:rPr>
                <w:ins w:id="280" w:author="Ericsson" w:date="2021-11-23T12:45:00Z"/>
                <w:rFonts w:ascii="Arial" w:hAnsi="Arial"/>
                <w:b/>
                <w:sz w:val="18"/>
              </w:rPr>
            </w:pPr>
          </w:p>
        </w:tc>
        <w:tc>
          <w:tcPr>
            <w:tcW w:w="1196" w:type="pct"/>
            <w:vMerge/>
          </w:tcPr>
          <w:p w14:paraId="516336E2" w14:textId="77777777" w:rsidR="00475D16" w:rsidRPr="00475D16" w:rsidRDefault="00475D16" w:rsidP="00475D16">
            <w:pPr>
              <w:keepNext/>
              <w:keepLines/>
              <w:spacing w:after="0"/>
              <w:jc w:val="center"/>
              <w:rPr>
                <w:ins w:id="281" w:author="Ericsson" w:date="2021-11-23T12:45:00Z"/>
                <w:rFonts w:ascii="Arial" w:hAnsi="Arial"/>
                <w:b/>
                <w:sz w:val="18"/>
              </w:rPr>
            </w:pPr>
          </w:p>
        </w:tc>
        <w:tc>
          <w:tcPr>
            <w:tcW w:w="847" w:type="pct"/>
          </w:tcPr>
          <w:p w14:paraId="663D5843" w14:textId="77777777" w:rsidR="00475D16" w:rsidRPr="00475D16" w:rsidRDefault="00475D16" w:rsidP="00475D16">
            <w:pPr>
              <w:keepNext/>
              <w:keepLines/>
              <w:spacing w:after="0"/>
              <w:jc w:val="center"/>
              <w:rPr>
                <w:ins w:id="282" w:author="Ericsson" w:date="2021-11-23T12:45:00Z"/>
                <w:rFonts w:ascii="Arial" w:hAnsi="Arial"/>
                <w:b/>
                <w:sz w:val="18"/>
              </w:rPr>
            </w:pPr>
            <w:ins w:id="283" w:author="Ericsson" w:date="2021-11-23T12:45:00Z">
              <w:r w:rsidRPr="00475D16">
                <w:rPr>
                  <w:rFonts w:ascii="Arial" w:hAnsi="Arial"/>
                  <w:b/>
                  <w:sz w:val="18"/>
                </w:rPr>
                <w:t>Data Length 1</w:t>
              </w:r>
            </w:ins>
          </w:p>
        </w:tc>
        <w:tc>
          <w:tcPr>
            <w:tcW w:w="1826" w:type="pct"/>
            <w:gridSpan w:val="5"/>
          </w:tcPr>
          <w:p w14:paraId="5A6FEC36" w14:textId="77777777" w:rsidR="00475D16" w:rsidRPr="00475D16" w:rsidRDefault="00475D16" w:rsidP="00475D16">
            <w:pPr>
              <w:keepNext/>
              <w:keepLines/>
              <w:spacing w:after="0"/>
              <w:jc w:val="center"/>
              <w:rPr>
                <w:ins w:id="284" w:author="Ericsson" w:date="2021-11-23T12:45:00Z"/>
                <w:rFonts w:ascii="Arial" w:hAnsi="Arial"/>
                <w:b/>
                <w:sz w:val="18"/>
              </w:rPr>
            </w:pPr>
            <w:ins w:id="285" w:author="Ericsson" w:date="2021-11-23T12:45:00Z">
              <w:r w:rsidRPr="00475D16">
                <w:rPr>
                  <w:rFonts w:ascii="Arial" w:hAnsi="Arial"/>
                  <w:b/>
                  <w:sz w:val="18"/>
                </w:rPr>
                <w:t>Opaque data 1</w:t>
              </w:r>
            </w:ins>
          </w:p>
        </w:tc>
        <w:tc>
          <w:tcPr>
            <w:tcW w:w="233" w:type="pct"/>
          </w:tcPr>
          <w:p w14:paraId="12C5C6B6" w14:textId="77777777" w:rsidR="00475D16" w:rsidRPr="00475D16" w:rsidRDefault="00475D16" w:rsidP="00475D16">
            <w:pPr>
              <w:keepNext/>
              <w:keepLines/>
              <w:spacing w:after="0"/>
              <w:jc w:val="center"/>
              <w:rPr>
                <w:ins w:id="286" w:author="Ericsson" w:date="2021-11-23T12:45:00Z"/>
                <w:rFonts w:ascii="Arial" w:hAnsi="Arial"/>
                <w:b/>
                <w:sz w:val="18"/>
              </w:rPr>
            </w:pPr>
            <w:ins w:id="287" w:author="Ericsson" w:date="2021-11-23T12:45:00Z">
              <w:r w:rsidRPr="00475D16">
                <w:rPr>
                  <w:rFonts w:ascii="Arial" w:hAnsi="Arial"/>
                  <w:b/>
                  <w:sz w:val="18"/>
                </w:rPr>
                <w:t>…</w:t>
              </w:r>
            </w:ins>
          </w:p>
        </w:tc>
      </w:tr>
      <w:tr w:rsidR="00475D16" w:rsidRPr="00475D16" w14:paraId="4317EBB0" w14:textId="77777777" w:rsidTr="00A31CD7">
        <w:trPr>
          <w:ins w:id="288" w:author="Ericsson" w:date="2021-11-23T12:45:00Z"/>
        </w:trPr>
        <w:tc>
          <w:tcPr>
            <w:tcW w:w="401" w:type="pct"/>
          </w:tcPr>
          <w:p w14:paraId="621583E4" w14:textId="77777777" w:rsidR="00475D16" w:rsidRPr="00475D16" w:rsidRDefault="00475D16" w:rsidP="00475D16">
            <w:pPr>
              <w:keepNext/>
              <w:keepLines/>
              <w:spacing w:after="0"/>
              <w:jc w:val="center"/>
              <w:rPr>
                <w:ins w:id="289" w:author="Ericsson" w:date="2021-11-23T12:45:00Z"/>
                <w:rFonts w:ascii="Arial" w:hAnsi="Arial"/>
                <w:b/>
                <w:bCs/>
                <w:sz w:val="18"/>
              </w:rPr>
            </w:pPr>
            <w:ins w:id="290" w:author="Ericsson" w:date="2021-11-23T12:45:00Z">
              <w:r w:rsidRPr="00475D16">
                <w:rPr>
                  <w:rFonts w:ascii="Arial" w:hAnsi="Arial"/>
                  <w:b/>
                  <w:bCs/>
                  <w:sz w:val="18"/>
                </w:rPr>
                <w:t>124</w:t>
              </w:r>
            </w:ins>
          </w:p>
        </w:tc>
        <w:tc>
          <w:tcPr>
            <w:tcW w:w="497" w:type="pct"/>
          </w:tcPr>
          <w:p w14:paraId="6E719B37" w14:textId="77777777" w:rsidR="00475D16" w:rsidRPr="00475D16" w:rsidRDefault="00475D16" w:rsidP="00475D16">
            <w:pPr>
              <w:keepNext/>
              <w:keepLines/>
              <w:spacing w:after="0"/>
              <w:jc w:val="center"/>
              <w:rPr>
                <w:ins w:id="291" w:author="Ericsson" w:date="2021-11-23T12:45:00Z"/>
                <w:rFonts w:ascii="Arial" w:hAnsi="Arial"/>
                <w:b/>
                <w:bCs/>
                <w:sz w:val="18"/>
              </w:rPr>
            </w:pPr>
            <w:ins w:id="292" w:author="Ericsson" w:date="2021-11-23T12:45:00Z">
              <w:r w:rsidRPr="00475D16">
                <w:rPr>
                  <w:rFonts w:ascii="Arial" w:hAnsi="Arial"/>
                  <w:b/>
                  <w:bCs/>
                  <w:sz w:val="18"/>
                </w:rPr>
                <w:t>n</w:t>
              </w:r>
            </w:ins>
          </w:p>
        </w:tc>
        <w:tc>
          <w:tcPr>
            <w:tcW w:w="1196" w:type="pct"/>
          </w:tcPr>
          <w:p w14:paraId="175C8192" w14:textId="77777777" w:rsidR="00475D16" w:rsidRPr="00475D16" w:rsidRDefault="00475D16" w:rsidP="00475D16">
            <w:pPr>
              <w:keepNext/>
              <w:keepLines/>
              <w:spacing w:after="0"/>
              <w:jc w:val="center"/>
              <w:rPr>
                <w:ins w:id="293" w:author="Ericsson" w:date="2021-11-23T12:45:00Z"/>
                <w:rFonts w:ascii="Arial" w:hAnsi="Arial"/>
                <w:b/>
                <w:bCs/>
                <w:sz w:val="18"/>
              </w:rPr>
            </w:pPr>
            <w:ins w:id="294" w:author="Ericsson" w:date="2021-11-23T12:45:00Z">
              <w:r w:rsidRPr="00475D16">
                <w:rPr>
                  <w:rFonts w:ascii="Arial" w:hAnsi="Arial"/>
                  <w:b/>
                  <w:bCs/>
                  <w:sz w:val="18"/>
                </w:rPr>
                <w:t>10415</w:t>
              </w:r>
            </w:ins>
          </w:p>
        </w:tc>
        <w:tc>
          <w:tcPr>
            <w:tcW w:w="847" w:type="pct"/>
          </w:tcPr>
          <w:p w14:paraId="52E389CA" w14:textId="77777777" w:rsidR="00475D16" w:rsidRPr="00475D16" w:rsidRDefault="00475D16" w:rsidP="00475D16">
            <w:pPr>
              <w:keepNext/>
              <w:keepLines/>
              <w:spacing w:after="0"/>
              <w:jc w:val="center"/>
              <w:rPr>
                <w:ins w:id="295" w:author="Ericsson" w:date="2021-11-23T12:45:00Z"/>
                <w:rFonts w:ascii="Arial" w:hAnsi="Arial"/>
                <w:b/>
                <w:bCs/>
                <w:sz w:val="18"/>
              </w:rPr>
            </w:pPr>
            <w:ins w:id="296" w:author="Ericsson" w:date="2021-11-23T12:45:00Z">
              <w:r w:rsidRPr="00475D16">
                <w:rPr>
                  <w:rFonts w:ascii="Arial" w:hAnsi="Arial"/>
                  <w:b/>
                  <w:bCs/>
                  <w:sz w:val="18"/>
                </w:rPr>
                <w:t>5</w:t>
              </w:r>
            </w:ins>
          </w:p>
        </w:tc>
        <w:tc>
          <w:tcPr>
            <w:tcW w:w="365" w:type="pct"/>
          </w:tcPr>
          <w:p w14:paraId="7E29FCB8" w14:textId="77777777" w:rsidR="00475D16" w:rsidRPr="00475D16" w:rsidRDefault="00475D16" w:rsidP="00475D16">
            <w:pPr>
              <w:keepNext/>
              <w:keepLines/>
              <w:spacing w:after="0"/>
              <w:jc w:val="center"/>
              <w:rPr>
                <w:ins w:id="297" w:author="Ericsson" w:date="2021-11-23T12:45:00Z"/>
                <w:rFonts w:ascii="Arial" w:hAnsi="Arial"/>
                <w:b/>
                <w:bCs/>
                <w:sz w:val="18"/>
              </w:rPr>
            </w:pPr>
            <w:ins w:id="298" w:author="Ericsson" w:date="2021-11-23T12:45:00Z">
              <w:r w:rsidRPr="00475D16">
                <w:rPr>
                  <w:rFonts w:ascii="Arial" w:hAnsi="Arial"/>
                  <w:b/>
                  <w:bCs/>
                  <w:sz w:val="18"/>
                </w:rPr>
                <w:t>M</w:t>
              </w:r>
            </w:ins>
          </w:p>
        </w:tc>
        <w:tc>
          <w:tcPr>
            <w:tcW w:w="365" w:type="pct"/>
          </w:tcPr>
          <w:p w14:paraId="2BD12617" w14:textId="77777777" w:rsidR="00475D16" w:rsidRPr="00475D16" w:rsidRDefault="00475D16" w:rsidP="00475D16">
            <w:pPr>
              <w:keepNext/>
              <w:keepLines/>
              <w:spacing w:after="0"/>
              <w:jc w:val="center"/>
              <w:rPr>
                <w:ins w:id="299" w:author="Ericsson" w:date="2021-11-23T12:45:00Z"/>
                <w:rFonts w:ascii="Arial" w:hAnsi="Arial"/>
                <w:b/>
                <w:bCs/>
                <w:sz w:val="18"/>
              </w:rPr>
            </w:pPr>
            <w:ins w:id="300" w:author="Ericsson" w:date="2021-11-23T12:45:00Z">
              <w:r w:rsidRPr="00475D16">
                <w:rPr>
                  <w:rFonts w:ascii="Arial" w:hAnsi="Arial"/>
                  <w:b/>
                  <w:bCs/>
                  <w:sz w:val="18"/>
                </w:rPr>
                <w:t>v</w:t>
              </w:r>
            </w:ins>
          </w:p>
        </w:tc>
        <w:tc>
          <w:tcPr>
            <w:tcW w:w="365" w:type="pct"/>
          </w:tcPr>
          <w:p w14:paraId="11AF14F4" w14:textId="77777777" w:rsidR="00475D16" w:rsidRPr="00475D16" w:rsidRDefault="00475D16" w:rsidP="00475D16">
            <w:pPr>
              <w:keepNext/>
              <w:keepLines/>
              <w:spacing w:after="0"/>
              <w:jc w:val="center"/>
              <w:rPr>
                <w:ins w:id="301" w:author="Ericsson" w:date="2021-11-23T12:45:00Z"/>
                <w:rFonts w:ascii="Arial" w:hAnsi="Arial"/>
                <w:b/>
                <w:bCs/>
                <w:sz w:val="18"/>
              </w:rPr>
            </w:pPr>
            <w:ins w:id="302" w:author="Ericsson" w:date="2021-11-23T12:45:00Z">
              <w:r w:rsidRPr="00475D16">
                <w:rPr>
                  <w:rFonts w:ascii="Arial" w:hAnsi="Arial"/>
                  <w:b/>
                  <w:bCs/>
                  <w:sz w:val="18"/>
                </w:rPr>
                <w:t>P</w:t>
              </w:r>
            </w:ins>
          </w:p>
        </w:tc>
        <w:tc>
          <w:tcPr>
            <w:tcW w:w="365" w:type="pct"/>
          </w:tcPr>
          <w:p w14:paraId="04C38AE5" w14:textId="77777777" w:rsidR="00475D16" w:rsidRPr="00475D16" w:rsidRDefault="00475D16" w:rsidP="00475D16">
            <w:pPr>
              <w:keepNext/>
              <w:keepLines/>
              <w:spacing w:after="0"/>
              <w:jc w:val="center"/>
              <w:rPr>
                <w:ins w:id="303" w:author="Ericsson" w:date="2021-11-23T12:45:00Z"/>
                <w:rFonts w:ascii="Arial" w:hAnsi="Arial"/>
                <w:b/>
                <w:bCs/>
                <w:sz w:val="18"/>
              </w:rPr>
            </w:pPr>
            <w:ins w:id="304" w:author="Ericsson" w:date="2021-11-23T12:45:00Z">
              <w:r w:rsidRPr="00475D16">
                <w:rPr>
                  <w:rFonts w:ascii="Arial" w:hAnsi="Arial"/>
                  <w:b/>
                  <w:bCs/>
                  <w:sz w:val="18"/>
                </w:rPr>
                <w:t>n</w:t>
              </w:r>
            </w:ins>
          </w:p>
        </w:tc>
        <w:tc>
          <w:tcPr>
            <w:tcW w:w="367" w:type="pct"/>
          </w:tcPr>
          <w:p w14:paraId="5CB413C9" w14:textId="77777777" w:rsidR="00475D16" w:rsidRPr="00475D16" w:rsidRDefault="00475D16" w:rsidP="00475D16">
            <w:pPr>
              <w:keepNext/>
              <w:keepLines/>
              <w:spacing w:after="0"/>
              <w:jc w:val="center"/>
              <w:rPr>
                <w:ins w:id="305" w:author="Ericsson" w:date="2021-11-23T12:45:00Z"/>
                <w:rFonts w:ascii="Arial" w:hAnsi="Arial"/>
                <w:b/>
                <w:bCs/>
                <w:sz w:val="18"/>
              </w:rPr>
            </w:pPr>
            <w:ins w:id="306" w:author="Ericsson" w:date="2021-11-23T12:45:00Z">
              <w:r w:rsidRPr="00475D16">
                <w:rPr>
                  <w:rFonts w:ascii="Arial" w:hAnsi="Arial"/>
                  <w:b/>
                  <w:bCs/>
                  <w:sz w:val="18"/>
                </w:rPr>
                <w:t>C</w:t>
              </w:r>
            </w:ins>
          </w:p>
        </w:tc>
        <w:tc>
          <w:tcPr>
            <w:tcW w:w="233" w:type="pct"/>
          </w:tcPr>
          <w:p w14:paraId="0367E063" w14:textId="77777777" w:rsidR="00475D16" w:rsidRPr="00475D16" w:rsidRDefault="00475D16" w:rsidP="00475D16">
            <w:pPr>
              <w:keepNext/>
              <w:keepLines/>
              <w:spacing w:after="0"/>
              <w:jc w:val="center"/>
              <w:rPr>
                <w:ins w:id="307" w:author="Ericsson" w:date="2021-11-23T12:45:00Z"/>
                <w:rFonts w:ascii="Arial" w:hAnsi="Arial"/>
                <w:b/>
                <w:bCs/>
                <w:sz w:val="18"/>
              </w:rPr>
            </w:pPr>
            <w:ins w:id="308" w:author="Ericsson" w:date="2021-11-23T12:45:00Z">
              <w:r w:rsidRPr="00475D16">
                <w:rPr>
                  <w:rFonts w:ascii="Arial" w:hAnsi="Arial"/>
                  <w:b/>
                  <w:bCs/>
                  <w:sz w:val="18"/>
                </w:rPr>
                <w:t>...</w:t>
              </w:r>
            </w:ins>
          </w:p>
        </w:tc>
      </w:tr>
      <w:tr w:rsidR="00475D16" w:rsidRPr="00475D16" w14:paraId="43690534" w14:textId="77777777" w:rsidTr="00A31CD7">
        <w:trPr>
          <w:ins w:id="309" w:author="Ericsson" w:date="2021-11-23T12:45:00Z"/>
        </w:trPr>
        <w:tc>
          <w:tcPr>
            <w:tcW w:w="401" w:type="pct"/>
          </w:tcPr>
          <w:p w14:paraId="07B9A1D9" w14:textId="77777777" w:rsidR="00475D16" w:rsidRPr="00475D16" w:rsidRDefault="00475D16" w:rsidP="00475D16">
            <w:pPr>
              <w:keepNext/>
              <w:keepLines/>
              <w:spacing w:after="0"/>
              <w:jc w:val="center"/>
              <w:rPr>
                <w:ins w:id="310" w:author="Ericsson" w:date="2021-11-23T12:45:00Z"/>
                <w:rFonts w:ascii="Arial" w:hAnsi="Arial"/>
                <w:sz w:val="18"/>
              </w:rPr>
            </w:pPr>
            <w:ins w:id="311" w:author="Ericsson" w:date="2021-11-23T12:45:00Z">
              <w:r w:rsidRPr="00475D16">
                <w:rPr>
                  <w:rFonts w:ascii="Arial" w:hAnsi="Arial"/>
                  <w:sz w:val="18"/>
                </w:rPr>
                <w:t>octet</w:t>
              </w:r>
            </w:ins>
          </w:p>
        </w:tc>
        <w:tc>
          <w:tcPr>
            <w:tcW w:w="497" w:type="pct"/>
          </w:tcPr>
          <w:p w14:paraId="7782AC50" w14:textId="77777777" w:rsidR="00475D16" w:rsidRPr="00475D16" w:rsidRDefault="00475D16" w:rsidP="00475D16">
            <w:pPr>
              <w:keepNext/>
              <w:keepLines/>
              <w:spacing w:after="0"/>
              <w:jc w:val="center"/>
              <w:rPr>
                <w:ins w:id="312" w:author="Ericsson" w:date="2021-11-23T12:45:00Z"/>
                <w:rFonts w:ascii="Arial" w:hAnsi="Arial"/>
                <w:sz w:val="18"/>
              </w:rPr>
            </w:pPr>
            <w:ins w:id="313" w:author="Ericsson" w:date="2021-11-23T12:45:00Z">
              <w:r w:rsidRPr="00475D16">
                <w:rPr>
                  <w:rFonts w:ascii="Arial" w:hAnsi="Arial"/>
                  <w:sz w:val="18"/>
                </w:rPr>
                <w:t>octet</w:t>
              </w:r>
            </w:ins>
          </w:p>
        </w:tc>
        <w:tc>
          <w:tcPr>
            <w:tcW w:w="1196" w:type="pct"/>
          </w:tcPr>
          <w:p w14:paraId="6B1978E3" w14:textId="77777777" w:rsidR="00475D16" w:rsidRPr="00475D16" w:rsidRDefault="00475D16" w:rsidP="00475D16">
            <w:pPr>
              <w:keepNext/>
              <w:keepLines/>
              <w:spacing w:after="0"/>
              <w:jc w:val="center"/>
              <w:rPr>
                <w:ins w:id="314" w:author="Ericsson" w:date="2021-11-23T12:45:00Z"/>
                <w:rFonts w:ascii="Arial" w:hAnsi="Arial"/>
                <w:sz w:val="18"/>
              </w:rPr>
            </w:pPr>
            <w:ins w:id="315" w:author="Ericsson" w:date="2021-11-23T12:45:00Z">
              <w:r w:rsidRPr="00475D16">
                <w:rPr>
                  <w:rFonts w:ascii="Arial" w:hAnsi="Arial"/>
                  <w:sz w:val="18"/>
                </w:rPr>
                <w:t>4 octets</w:t>
              </w:r>
            </w:ins>
          </w:p>
        </w:tc>
        <w:tc>
          <w:tcPr>
            <w:tcW w:w="847" w:type="pct"/>
          </w:tcPr>
          <w:p w14:paraId="4B3F982C" w14:textId="77777777" w:rsidR="00475D16" w:rsidRPr="00475D16" w:rsidRDefault="00475D16" w:rsidP="00475D16">
            <w:pPr>
              <w:keepNext/>
              <w:keepLines/>
              <w:spacing w:after="0"/>
              <w:jc w:val="center"/>
              <w:rPr>
                <w:ins w:id="316" w:author="Ericsson" w:date="2021-11-23T12:45:00Z"/>
                <w:rFonts w:ascii="Arial" w:hAnsi="Arial"/>
                <w:sz w:val="18"/>
              </w:rPr>
            </w:pPr>
            <w:ins w:id="317" w:author="Ericsson" w:date="2021-11-23T12:45:00Z">
              <w:r w:rsidRPr="00475D16">
                <w:rPr>
                  <w:rFonts w:ascii="Arial" w:hAnsi="Arial"/>
                  <w:sz w:val="18"/>
                </w:rPr>
                <w:t xml:space="preserve"> octet</w:t>
              </w:r>
            </w:ins>
          </w:p>
        </w:tc>
        <w:tc>
          <w:tcPr>
            <w:tcW w:w="365" w:type="pct"/>
          </w:tcPr>
          <w:p w14:paraId="61BDA5A0" w14:textId="77777777" w:rsidR="00475D16" w:rsidRPr="00475D16" w:rsidRDefault="00475D16" w:rsidP="00475D16">
            <w:pPr>
              <w:keepNext/>
              <w:keepLines/>
              <w:spacing w:after="0"/>
              <w:jc w:val="center"/>
              <w:rPr>
                <w:ins w:id="318" w:author="Ericsson" w:date="2021-11-23T12:45:00Z"/>
                <w:rFonts w:ascii="Arial" w:hAnsi="Arial"/>
                <w:sz w:val="18"/>
              </w:rPr>
            </w:pPr>
            <w:ins w:id="319" w:author="Ericsson" w:date="2021-11-23T12:45:00Z">
              <w:r w:rsidRPr="00475D16">
                <w:rPr>
                  <w:rFonts w:ascii="Arial" w:hAnsi="Arial"/>
                  <w:sz w:val="18"/>
                </w:rPr>
                <w:t>octet</w:t>
              </w:r>
            </w:ins>
          </w:p>
        </w:tc>
        <w:tc>
          <w:tcPr>
            <w:tcW w:w="365" w:type="pct"/>
          </w:tcPr>
          <w:p w14:paraId="4387DC91" w14:textId="77777777" w:rsidR="00475D16" w:rsidRPr="00475D16" w:rsidRDefault="00475D16" w:rsidP="00475D16">
            <w:pPr>
              <w:keepNext/>
              <w:keepLines/>
              <w:spacing w:after="0"/>
              <w:jc w:val="center"/>
              <w:rPr>
                <w:ins w:id="320" w:author="Ericsson" w:date="2021-11-23T12:45:00Z"/>
                <w:rFonts w:ascii="Arial" w:hAnsi="Arial"/>
                <w:sz w:val="18"/>
              </w:rPr>
            </w:pPr>
            <w:ins w:id="321" w:author="Ericsson" w:date="2021-11-23T12:45:00Z">
              <w:r w:rsidRPr="00475D16">
                <w:rPr>
                  <w:rFonts w:ascii="Arial" w:hAnsi="Arial"/>
                  <w:sz w:val="18"/>
                </w:rPr>
                <w:t>octet</w:t>
              </w:r>
            </w:ins>
          </w:p>
        </w:tc>
        <w:tc>
          <w:tcPr>
            <w:tcW w:w="365" w:type="pct"/>
          </w:tcPr>
          <w:p w14:paraId="4E2580AA" w14:textId="77777777" w:rsidR="00475D16" w:rsidRPr="00475D16" w:rsidRDefault="00475D16" w:rsidP="00475D16">
            <w:pPr>
              <w:keepNext/>
              <w:keepLines/>
              <w:spacing w:after="0"/>
              <w:jc w:val="center"/>
              <w:rPr>
                <w:ins w:id="322" w:author="Ericsson" w:date="2021-11-23T12:45:00Z"/>
                <w:rFonts w:ascii="Arial" w:hAnsi="Arial"/>
                <w:sz w:val="18"/>
              </w:rPr>
            </w:pPr>
            <w:ins w:id="323" w:author="Ericsson" w:date="2021-11-23T12:45:00Z">
              <w:r w:rsidRPr="00475D16">
                <w:rPr>
                  <w:rFonts w:ascii="Arial" w:hAnsi="Arial"/>
                  <w:sz w:val="18"/>
                </w:rPr>
                <w:t>octet</w:t>
              </w:r>
            </w:ins>
          </w:p>
        </w:tc>
        <w:tc>
          <w:tcPr>
            <w:tcW w:w="365" w:type="pct"/>
          </w:tcPr>
          <w:p w14:paraId="0FC5D95F" w14:textId="77777777" w:rsidR="00475D16" w:rsidRPr="00475D16" w:rsidRDefault="00475D16" w:rsidP="00475D16">
            <w:pPr>
              <w:keepNext/>
              <w:keepLines/>
              <w:spacing w:after="0"/>
              <w:jc w:val="center"/>
              <w:rPr>
                <w:ins w:id="324" w:author="Ericsson" w:date="2021-11-23T12:45:00Z"/>
                <w:rFonts w:ascii="Arial" w:hAnsi="Arial"/>
                <w:sz w:val="18"/>
              </w:rPr>
            </w:pPr>
            <w:ins w:id="325" w:author="Ericsson" w:date="2021-11-23T12:45:00Z">
              <w:r w:rsidRPr="00475D16">
                <w:rPr>
                  <w:rFonts w:ascii="Arial" w:hAnsi="Arial"/>
                  <w:sz w:val="18"/>
                </w:rPr>
                <w:t>octet</w:t>
              </w:r>
            </w:ins>
          </w:p>
        </w:tc>
        <w:tc>
          <w:tcPr>
            <w:tcW w:w="367" w:type="pct"/>
          </w:tcPr>
          <w:p w14:paraId="3430BC4C" w14:textId="77777777" w:rsidR="00475D16" w:rsidRPr="00475D16" w:rsidRDefault="00475D16" w:rsidP="00475D16">
            <w:pPr>
              <w:keepNext/>
              <w:keepLines/>
              <w:spacing w:after="0"/>
              <w:jc w:val="center"/>
              <w:rPr>
                <w:ins w:id="326" w:author="Ericsson" w:date="2021-11-23T12:45:00Z"/>
                <w:rFonts w:ascii="Arial" w:hAnsi="Arial"/>
                <w:sz w:val="18"/>
              </w:rPr>
            </w:pPr>
            <w:ins w:id="327" w:author="Ericsson" w:date="2021-11-23T12:45:00Z">
              <w:r w:rsidRPr="00475D16">
                <w:rPr>
                  <w:rFonts w:ascii="Arial" w:hAnsi="Arial"/>
                  <w:sz w:val="18"/>
                </w:rPr>
                <w:t>octet</w:t>
              </w:r>
            </w:ins>
          </w:p>
        </w:tc>
        <w:tc>
          <w:tcPr>
            <w:tcW w:w="233" w:type="pct"/>
          </w:tcPr>
          <w:p w14:paraId="4CB47E95" w14:textId="77777777" w:rsidR="00475D16" w:rsidRPr="00475D16" w:rsidRDefault="00475D16" w:rsidP="00475D16">
            <w:pPr>
              <w:keepNext/>
              <w:keepLines/>
              <w:spacing w:after="0"/>
              <w:jc w:val="center"/>
              <w:rPr>
                <w:ins w:id="328" w:author="Ericsson" w:date="2021-11-23T12:45:00Z"/>
                <w:rFonts w:ascii="Arial" w:hAnsi="Arial"/>
                <w:sz w:val="18"/>
              </w:rPr>
            </w:pPr>
            <w:ins w:id="329" w:author="Ericsson" w:date="2021-11-23T12:45:00Z">
              <w:r w:rsidRPr="00475D16">
                <w:rPr>
                  <w:rFonts w:ascii="Arial" w:hAnsi="Arial"/>
                  <w:sz w:val="18"/>
                </w:rPr>
                <w:t>…</w:t>
              </w:r>
            </w:ins>
          </w:p>
        </w:tc>
      </w:tr>
    </w:tbl>
    <w:p w14:paraId="2EF96506" w14:textId="77777777" w:rsidR="00475D16" w:rsidRPr="00475D16" w:rsidRDefault="00475D16" w:rsidP="00475D16">
      <w:pPr>
        <w:rPr>
          <w:ins w:id="330" w:author="Ericsson" w:date="2021-11-23T12:45:00Z"/>
        </w:rPr>
      </w:pPr>
    </w:p>
    <w:p w14:paraId="2DF98D22" w14:textId="0A151CBA" w:rsidR="00B2285D" w:rsidRPr="00475D16" w:rsidRDefault="00475D16" w:rsidP="00B2285D">
      <w:pPr>
        <w:rPr>
          <w:lang w:val="en-US" w:eastAsia="zh-CN"/>
        </w:rPr>
      </w:pPr>
      <w:ins w:id="331" w:author="Ericsson" w:date="2021-11-23T12:45:00Z">
        <w:r w:rsidRPr="00475D16">
          <w:rPr>
            <w:rFonts w:eastAsia="SimSun"/>
            <w:color w:val="242424"/>
            <w:shd w:val="clear" w:color="auto" w:fill="FFFFFF"/>
          </w:rPr>
          <w:t>The order of vendor-identifying vendor class contained in option 124 does not matter, and any other vendor-identifying vendor class data with a different IANA enterprise number, if required by the vendor, may appear before or after the 3GPP vendor class.</w:t>
        </w:r>
      </w:ins>
    </w:p>
    <w:p w14:paraId="3EF478A8" w14:textId="08812F9E" w:rsidR="00FB335F" w:rsidRDefault="00FB335F" w:rsidP="00FB335F">
      <w:pPr>
        <w:pStyle w:val="Heading4"/>
      </w:pPr>
      <w:bookmarkStart w:id="332" w:name="_Toc72501999"/>
      <w:r w:rsidRPr="00FB335F">
        <w:t>4.1.1.2</w:t>
      </w:r>
      <w:r w:rsidRPr="00FB335F">
        <w:tab/>
        <w:t>DHCPv6</w:t>
      </w:r>
      <w:bookmarkEnd w:id="332"/>
    </w:p>
    <w:p w14:paraId="33520F78" w14:textId="77777777" w:rsidR="00F2161D" w:rsidRPr="00F2161D" w:rsidRDefault="00F2161D" w:rsidP="00F2161D">
      <w:pPr>
        <w:rPr>
          <w:ins w:id="333" w:author="Ericsson" w:date="2021-11-23T12:46:00Z"/>
        </w:rPr>
      </w:pPr>
      <w:ins w:id="334" w:author="Ericsson" w:date="2021-11-23T12:46:00Z">
        <w:r w:rsidRPr="00F2161D">
          <w:t>The NE performing the Initial IP Autoconfiguration procedure specified in clause 5.2 of 3GPP TS 28.315 [3], using IPv6 based network stack, shall identify itself using the Vendor Class DHCPv6 option 16 as specified in RFC 8415 [5]. The format of Vendor Class shall follow the rules specified in clause 21.16 of RFC 8415 [5], which is illustrated in table 4.1.1.2.1:</w:t>
        </w:r>
      </w:ins>
    </w:p>
    <w:p w14:paraId="6E282AFC" w14:textId="77777777" w:rsidR="00F2161D" w:rsidRPr="00F2161D" w:rsidRDefault="00F2161D" w:rsidP="00F2161D">
      <w:pPr>
        <w:keepNext/>
        <w:keepLines/>
        <w:spacing w:before="60"/>
        <w:jc w:val="center"/>
        <w:rPr>
          <w:ins w:id="335" w:author="Ericsson" w:date="2021-11-23T12:46:00Z"/>
          <w:rFonts w:ascii="Arial" w:hAnsi="Arial"/>
          <w:b/>
        </w:rPr>
      </w:pPr>
      <w:ins w:id="336" w:author="Ericsson" w:date="2021-11-23T12:46:00Z">
        <w:r w:rsidRPr="00F2161D">
          <w:rPr>
            <w:rFonts w:ascii="Arial" w:hAnsi="Arial"/>
            <w:b/>
          </w:rPr>
          <w:t>Table 4.1.1.2.1: Format of Vendor Class</w:t>
        </w:r>
      </w:ins>
    </w:p>
    <w:tbl>
      <w:tblPr>
        <w:tblW w:w="52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990"/>
        <w:gridCol w:w="1351"/>
        <w:gridCol w:w="1713"/>
        <w:gridCol w:w="1621"/>
        <w:gridCol w:w="1621"/>
        <w:gridCol w:w="1529"/>
        <w:gridCol w:w="451"/>
      </w:tblGrid>
      <w:tr w:rsidR="00F2161D" w:rsidRPr="00F2161D" w14:paraId="369A21BD" w14:textId="77777777" w:rsidTr="00A31CD7">
        <w:trPr>
          <w:ins w:id="337" w:author="Ericsson" w:date="2021-11-23T12:46:00Z"/>
        </w:trPr>
        <w:tc>
          <w:tcPr>
            <w:tcW w:w="559" w:type="pct"/>
            <w:vMerge w:val="restart"/>
          </w:tcPr>
          <w:p w14:paraId="1605EED3" w14:textId="77777777" w:rsidR="00F2161D" w:rsidRPr="00F2161D" w:rsidRDefault="00F2161D" w:rsidP="00F2161D">
            <w:pPr>
              <w:keepNext/>
              <w:keepLines/>
              <w:spacing w:after="0"/>
              <w:jc w:val="center"/>
              <w:rPr>
                <w:ins w:id="338" w:author="Ericsson" w:date="2021-11-23T12:46:00Z"/>
                <w:rFonts w:ascii="Arial" w:hAnsi="Arial"/>
                <w:b/>
                <w:sz w:val="18"/>
              </w:rPr>
            </w:pPr>
            <w:ins w:id="339" w:author="Ericsson" w:date="2021-11-23T12:46:00Z">
              <w:r w:rsidRPr="00F2161D">
                <w:rPr>
                  <w:rFonts w:ascii="Arial" w:hAnsi="Arial"/>
                  <w:b/>
                  <w:sz w:val="18"/>
                </w:rPr>
                <w:t>Code</w:t>
              </w:r>
            </w:ins>
          </w:p>
        </w:tc>
        <w:tc>
          <w:tcPr>
            <w:tcW w:w="474" w:type="pct"/>
            <w:vMerge w:val="restart"/>
          </w:tcPr>
          <w:p w14:paraId="7CA7D011" w14:textId="77777777" w:rsidR="00F2161D" w:rsidRPr="00F2161D" w:rsidRDefault="00F2161D" w:rsidP="00F2161D">
            <w:pPr>
              <w:keepNext/>
              <w:keepLines/>
              <w:spacing w:after="0"/>
              <w:jc w:val="center"/>
              <w:rPr>
                <w:ins w:id="340" w:author="Ericsson" w:date="2021-11-23T12:46:00Z"/>
                <w:rFonts w:ascii="Arial" w:hAnsi="Arial"/>
                <w:b/>
                <w:sz w:val="18"/>
              </w:rPr>
            </w:pPr>
            <w:ins w:id="341" w:author="Ericsson" w:date="2021-11-23T12:46:00Z">
              <w:r w:rsidRPr="00F2161D">
                <w:rPr>
                  <w:rFonts w:ascii="Arial" w:hAnsi="Arial"/>
                  <w:b/>
                  <w:sz w:val="18"/>
                </w:rPr>
                <w:t>Length</w:t>
              </w:r>
            </w:ins>
          </w:p>
        </w:tc>
        <w:tc>
          <w:tcPr>
            <w:tcW w:w="647" w:type="pct"/>
            <w:vMerge w:val="restart"/>
          </w:tcPr>
          <w:p w14:paraId="4CE61DF3" w14:textId="77777777" w:rsidR="00F2161D" w:rsidRPr="00F2161D" w:rsidRDefault="00F2161D" w:rsidP="00F2161D">
            <w:pPr>
              <w:keepNext/>
              <w:keepLines/>
              <w:spacing w:after="0"/>
              <w:jc w:val="center"/>
              <w:rPr>
                <w:ins w:id="342" w:author="Ericsson" w:date="2021-11-23T12:46:00Z"/>
                <w:rFonts w:ascii="Arial" w:hAnsi="Arial"/>
                <w:b/>
                <w:sz w:val="18"/>
              </w:rPr>
            </w:pPr>
            <w:ins w:id="343" w:author="Ericsson" w:date="2021-11-23T12:46:00Z">
              <w:r w:rsidRPr="00F2161D">
                <w:rPr>
                  <w:rFonts w:ascii="Arial" w:hAnsi="Arial"/>
                  <w:b/>
                  <w:sz w:val="18"/>
                </w:rPr>
                <w:t>Enterprise Number</w:t>
              </w:r>
            </w:ins>
          </w:p>
        </w:tc>
        <w:tc>
          <w:tcPr>
            <w:tcW w:w="3320" w:type="pct"/>
            <w:gridSpan w:val="5"/>
          </w:tcPr>
          <w:p w14:paraId="3317E432" w14:textId="77777777" w:rsidR="00F2161D" w:rsidRPr="00F2161D" w:rsidRDefault="00F2161D" w:rsidP="00F2161D">
            <w:pPr>
              <w:keepNext/>
              <w:keepLines/>
              <w:spacing w:after="0"/>
              <w:jc w:val="center"/>
              <w:rPr>
                <w:ins w:id="344" w:author="Ericsson" w:date="2021-11-23T12:46:00Z"/>
                <w:rFonts w:ascii="Arial" w:hAnsi="Arial"/>
                <w:b/>
                <w:sz w:val="18"/>
              </w:rPr>
            </w:pPr>
            <w:ins w:id="345" w:author="Ericsson" w:date="2021-11-23T12:46:00Z">
              <w:r w:rsidRPr="00F2161D">
                <w:rPr>
                  <w:rFonts w:ascii="Arial" w:hAnsi="Arial"/>
                  <w:b/>
                  <w:sz w:val="18"/>
                </w:rPr>
                <w:t>Vendor Class Data</w:t>
              </w:r>
            </w:ins>
          </w:p>
        </w:tc>
      </w:tr>
      <w:tr w:rsidR="00F2161D" w:rsidRPr="00F2161D" w14:paraId="4EB0FC08" w14:textId="77777777" w:rsidTr="00A31CD7">
        <w:trPr>
          <w:ins w:id="346" w:author="Ericsson" w:date="2021-11-23T12:46:00Z"/>
        </w:trPr>
        <w:tc>
          <w:tcPr>
            <w:tcW w:w="559" w:type="pct"/>
            <w:vMerge/>
          </w:tcPr>
          <w:p w14:paraId="520D25C1" w14:textId="77777777" w:rsidR="00F2161D" w:rsidRPr="00F2161D" w:rsidRDefault="00F2161D" w:rsidP="00F2161D">
            <w:pPr>
              <w:keepNext/>
              <w:keepLines/>
              <w:spacing w:after="0"/>
              <w:jc w:val="center"/>
              <w:rPr>
                <w:ins w:id="347" w:author="Ericsson" w:date="2021-11-23T12:46:00Z"/>
                <w:rFonts w:ascii="Arial" w:hAnsi="Arial"/>
                <w:b/>
                <w:sz w:val="18"/>
              </w:rPr>
            </w:pPr>
          </w:p>
        </w:tc>
        <w:tc>
          <w:tcPr>
            <w:tcW w:w="474" w:type="pct"/>
            <w:vMerge/>
          </w:tcPr>
          <w:p w14:paraId="5D6E2BA3" w14:textId="77777777" w:rsidR="00F2161D" w:rsidRPr="00F2161D" w:rsidRDefault="00F2161D" w:rsidP="00F2161D">
            <w:pPr>
              <w:keepNext/>
              <w:keepLines/>
              <w:spacing w:after="0"/>
              <w:jc w:val="center"/>
              <w:rPr>
                <w:ins w:id="348" w:author="Ericsson" w:date="2021-11-23T12:46:00Z"/>
                <w:rFonts w:ascii="Arial" w:hAnsi="Arial"/>
                <w:b/>
                <w:sz w:val="18"/>
              </w:rPr>
            </w:pPr>
          </w:p>
        </w:tc>
        <w:tc>
          <w:tcPr>
            <w:tcW w:w="647" w:type="pct"/>
            <w:vMerge/>
          </w:tcPr>
          <w:p w14:paraId="668CF3D7" w14:textId="77777777" w:rsidR="00F2161D" w:rsidRPr="00F2161D" w:rsidRDefault="00F2161D" w:rsidP="00F2161D">
            <w:pPr>
              <w:keepNext/>
              <w:keepLines/>
              <w:spacing w:after="0"/>
              <w:jc w:val="center"/>
              <w:rPr>
                <w:ins w:id="349" w:author="Ericsson" w:date="2021-11-23T12:46:00Z"/>
                <w:rFonts w:ascii="Arial" w:hAnsi="Arial"/>
                <w:b/>
                <w:sz w:val="18"/>
              </w:rPr>
            </w:pPr>
          </w:p>
        </w:tc>
        <w:tc>
          <w:tcPr>
            <w:tcW w:w="820" w:type="pct"/>
          </w:tcPr>
          <w:p w14:paraId="487360F6" w14:textId="77777777" w:rsidR="00F2161D" w:rsidRPr="00F2161D" w:rsidRDefault="00F2161D" w:rsidP="00F2161D">
            <w:pPr>
              <w:keepNext/>
              <w:keepLines/>
              <w:spacing w:after="0"/>
              <w:jc w:val="center"/>
              <w:rPr>
                <w:ins w:id="350" w:author="Ericsson" w:date="2021-11-23T12:46:00Z"/>
                <w:rFonts w:ascii="Arial" w:hAnsi="Arial"/>
                <w:b/>
                <w:sz w:val="18"/>
              </w:rPr>
            </w:pPr>
            <w:ins w:id="351" w:author="Ericsson" w:date="2021-11-23T12:46:00Z">
              <w:r w:rsidRPr="00F2161D">
                <w:rPr>
                  <w:rFonts w:ascii="Arial" w:hAnsi="Arial"/>
                  <w:b/>
                  <w:sz w:val="18"/>
                </w:rPr>
                <w:t>Vendor Class Length 1</w:t>
              </w:r>
            </w:ins>
          </w:p>
        </w:tc>
        <w:tc>
          <w:tcPr>
            <w:tcW w:w="776" w:type="pct"/>
          </w:tcPr>
          <w:p w14:paraId="0D5B9FC0" w14:textId="77777777" w:rsidR="00F2161D" w:rsidRPr="00F2161D" w:rsidRDefault="00F2161D" w:rsidP="00F2161D">
            <w:pPr>
              <w:keepNext/>
              <w:keepLines/>
              <w:spacing w:after="0"/>
              <w:jc w:val="center"/>
              <w:rPr>
                <w:ins w:id="352" w:author="Ericsson" w:date="2021-11-23T12:46:00Z"/>
                <w:rFonts w:ascii="Arial" w:hAnsi="Arial"/>
                <w:b/>
                <w:sz w:val="18"/>
              </w:rPr>
            </w:pPr>
            <w:ins w:id="353" w:author="Ericsson" w:date="2021-11-23T12:46:00Z">
              <w:r w:rsidRPr="00F2161D">
                <w:rPr>
                  <w:rFonts w:ascii="Arial" w:hAnsi="Arial"/>
                  <w:b/>
                  <w:sz w:val="18"/>
                </w:rPr>
                <w:t>Opaque Data 1</w:t>
              </w:r>
            </w:ins>
          </w:p>
        </w:tc>
        <w:tc>
          <w:tcPr>
            <w:tcW w:w="776" w:type="pct"/>
          </w:tcPr>
          <w:p w14:paraId="0F0C4F30" w14:textId="77777777" w:rsidR="00F2161D" w:rsidRPr="00F2161D" w:rsidRDefault="00F2161D" w:rsidP="00F2161D">
            <w:pPr>
              <w:keepNext/>
              <w:keepLines/>
              <w:spacing w:after="0"/>
              <w:jc w:val="center"/>
              <w:rPr>
                <w:ins w:id="354" w:author="Ericsson" w:date="2021-11-23T12:46:00Z"/>
                <w:rFonts w:ascii="Arial" w:hAnsi="Arial"/>
                <w:b/>
                <w:sz w:val="18"/>
              </w:rPr>
            </w:pPr>
            <w:ins w:id="355" w:author="Ericsson" w:date="2021-11-23T12:46:00Z">
              <w:r w:rsidRPr="00F2161D">
                <w:rPr>
                  <w:rFonts w:ascii="Arial" w:hAnsi="Arial"/>
                  <w:b/>
                  <w:sz w:val="18"/>
                </w:rPr>
                <w:t>Vendor Class Length 2</w:t>
              </w:r>
            </w:ins>
          </w:p>
        </w:tc>
        <w:tc>
          <w:tcPr>
            <w:tcW w:w="732" w:type="pct"/>
          </w:tcPr>
          <w:p w14:paraId="66468E05" w14:textId="77777777" w:rsidR="00F2161D" w:rsidRPr="00F2161D" w:rsidRDefault="00F2161D" w:rsidP="00F2161D">
            <w:pPr>
              <w:keepNext/>
              <w:keepLines/>
              <w:spacing w:after="0"/>
              <w:jc w:val="center"/>
              <w:rPr>
                <w:ins w:id="356" w:author="Ericsson" w:date="2021-11-23T12:46:00Z"/>
                <w:rFonts w:ascii="Arial" w:hAnsi="Arial"/>
                <w:b/>
                <w:sz w:val="18"/>
              </w:rPr>
            </w:pPr>
            <w:ins w:id="357" w:author="Ericsson" w:date="2021-11-23T12:46:00Z">
              <w:r w:rsidRPr="00F2161D">
                <w:rPr>
                  <w:rFonts w:ascii="Arial" w:hAnsi="Arial"/>
                  <w:b/>
                  <w:sz w:val="18"/>
                </w:rPr>
                <w:t>Opaque Data 2</w:t>
              </w:r>
            </w:ins>
          </w:p>
        </w:tc>
        <w:tc>
          <w:tcPr>
            <w:tcW w:w="216" w:type="pct"/>
          </w:tcPr>
          <w:p w14:paraId="3BC34EC0" w14:textId="77777777" w:rsidR="00F2161D" w:rsidRPr="00F2161D" w:rsidRDefault="00F2161D" w:rsidP="00F2161D">
            <w:pPr>
              <w:keepNext/>
              <w:keepLines/>
              <w:spacing w:after="0"/>
              <w:jc w:val="center"/>
              <w:rPr>
                <w:ins w:id="358" w:author="Ericsson" w:date="2021-11-23T12:46:00Z"/>
                <w:rFonts w:ascii="Arial" w:hAnsi="Arial"/>
                <w:b/>
                <w:sz w:val="18"/>
              </w:rPr>
            </w:pPr>
            <w:ins w:id="359" w:author="Ericsson" w:date="2021-11-23T12:46:00Z">
              <w:r w:rsidRPr="00F2161D">
                <w:rPr>
                  <w:rFonts w:ascii="Arial" w:hAnsi="Arial"/>
                  <w:b/>
                  <w:sz w:val="18"/>
                </w:rPr>
                <w:t>…</w:t>
              </w:r>
            </w:ins>
          </w:p>
        </w:tc>
      </w:tr>
      <w:tr w:rsidR="00F2161D" w:rsidRPr="00F2161D" w14:paraId="5FFF3BC2" w14:textId="77777777" w:rsidTr="00A31CD7">
        <w:trPr>
          <w:ins w:id="360" w:author="Ericsson" w:date="2021-11-23T12:46:00Z"/>
        </w:trPr>
        <w:tc>
          <w:tcPr>
            <w:tcW w:w="559" w:type="pct"/>
          </w:tcPr>
          <w:p w14:paraId="76C1A867" w14:textId="77777777" w:rsidR="00F2161D" w:rsidRPr="00F2161D" w:rsidRDefault="00F2161D" w:rsidP="00F2161D">
            <w:pPr>
              <w:keepNext/>
              <w:keepLines/>
              <w:spacing w:after="0"/>
              <w:jc w:val="center"/>
              <w:rPr>
                <w:ins w:id="361" w:author="Ericsson" w:date="2021-11-23T12:46:00Z"/>
                <w:rFonts w:ascii="Arial" w:hAnsi="Arial"/>
                <w:b/>
                <w:bCs/>
                <w:sz w:val="18"/>
              </w:rPr>
            </w:pPr>
            <w:ins w:id="362" w:author="Ericsson" w:date="2021-11-23T12:46:00Z">
              <w:r w:rsidRPr="00F2161D">
                <w:rPr>
                  <w:rFonts w:ascii="Arial" w:hAnsi="Arial"/>
                  <w:b/>
                  <w:bCs/>
                  <w:sz w:val="18"/>
                </w:rPr>
                <w:t>16</w:t>
              </w:r>
            </w:ins>
          </w:p>
        </w:tc>
        <w:tc>
          <w:tcPr>
            <w:tcW w:w="474" w:type="pct"/>
          </w:tcPr>
          <w:p w14:paraId="7E666E07" w14:textId="77777777" w:rsidR="00F2161D" w:rsidRPr="00F2161D" w:rsidRDefault="00F2161D" w:rsidP="00F2161D">
            <w:pPr>
              <w:keepNext/>
              <w:keepLines/>
              <w:spacing w:after="0"/>
              <w:jc w:val="center"/>
              <w:rPr>
                <w:ins w:id="363" w:author="Ericsson" w:date="2021-11-23T12:46:00Z"/>
                <w:rFonts w:ascii="Arial" w:hAnsi="Arial"/>
                <w:b/>
                <w:bCs/>
                <w:sz w:val="18"/>
              </w:rPr>
            </w:pPr>
            <w:ins w:id="364" w:author="Ericsson" w:date="2021-11-23T12:46:00Z">
              <w:r w:rsidRPr="00F2161D">
                <w:rPr>
                  <w:rFonts w:ascii="Arial" w:hAnsi="Arial"/>
                  <w:b/>
                  <w:bCs/>
                  <w:sz w:val="18"/>
                </w:rPr>
                <w:t>n</w:t>
              </w:r>
            </w:ins>
          </w:p>
        </w:tc>
        <w:tc>
          <w:tcPr>
            <w:tcW w:w="647" w:type="pct"/>
          </w:tcPr>
          <w:p w14:paraId="3A97F110" w14:textId="77777777" w:rsidR="00F2161D" w:rsidRPr="00F2161D" w:rsidRDefault="00F2161D" w:rsidP="00F2161D">
            <w:pPr>
              <w:keepNext/>
              <w:keepLines/>
              <w:spacing w:after="0"/>
              <w:jc w:val="center"/>
              <w:rPr>
                <w:ins w:id="365" w:author="Ericsson" w:date="2021-11-23T12:46:00Z"/>
                <w:rFonts w:ascii="Arial" w:hAnsi="Arial"/>
                <w:b/>
                <w:bCs/>
                <w:sz w:val="18"/>
              </w:rPr>
            </w:pPr>
            <w:ins w:id="366" w:author="Ericsson" w:date="2021-11-23T12:46:00Z">
              <w:r w:rsidRPr="00F2161D">
                <w:rPr>
                  <w:rFonts w:ascii="Arial" w:hAnsi="Arial"/>
                  <w:b/>
                  <w:bCs/>
                  <w:sz w:val="18"/>
                </w:rPr>
                <w:t>x</w:t>
              </w:r>
            </w:ins>
          </w:p>
        </w:tc>
        <w:tc>
          <w:tcPr>
            <w:tcW w:w="820" w:type="pct"/>
          </w:tcPr>
          <w:p w14:paraId="7207C9A7" w14:textId="77777777" w:rsidR="00F2161D" w:rsidRPr="00F2161D" w:rsidRDefault="00F2161D" w:rsidP="00F2161D">
            <w:pPr>
              <w:keepNext/>
              <w:keepLines/>
              <w:spacing w:after="0"/>
              <w:jc w:val="center"/>
              <w:rPr>
                <w:ins w:id="367" w:author="Ericsson" w:date="2021-11-23T12:46:00Z"/>
                <w:rFonts w:ascii="Arial" w:hAnsi="Arial"/>
                <w:b/>
                <w:bCs/>
                <w:sz w:val="18"/>
              </w:rPr>
            </w:pPr>
            <w:ins w:id="368" w:author="Ericsson" w:date="2021-11-23T12:46:00Z">
              <w:r w:rsidRPr="00F2161D">
                <w:rPr>
                  <w:rFonts w:ascii="Arial" w:hAnsi="Arial"/>
                  <w:b/>
                  <w:bCs/>
                  <w:sz w:val="18"/>
                </w:rPr>
                <w:t>n</w:t>
              </w:r>
            </w:ins>
          </w:p>
        </w:tc>
        <w:tc>
          <w:tcPr>
            <w:tcW w:w="776" w:type="pct"/>
          </w:tcPr>
          <w:p w14:paraId="2FCFF984" w14:textId="77777777" w:rsidR="00F2161D" w:rsidRPr="00F2161D" w:rsidRDefault="00F2161D" w:rsidP="00F2161D">
            <w:pPr>
              <w:keepNext/>
              <w:keepLines/>
              <w:spacing w:after="0"/>
              <w:jc w:val="center"/>
              <w:rPr>
                <w:ins w:id="369" w:author="Ericsson" w:date="2021-11-23T12:46:00Z"/>
                <w:rFonts w:ascii="Arial" w:hAnsi="Arial"/>
                <w:b/>
                <w:bCs/>
                <w:sz w:val="18"/>
              </w:rPr>
            </w:pPr>
            <w:ins w:id="370" w:author="Ericsson" w:date="2021-11-23T12:46:00Z">
              <w:r w:rsidRPr="00F2161D">
                <w:rPr>
                  <w:rFonts w:ascii="Arial" w:hAnsi="Arial"/>
                  <w:b/>
                  <w:bCs/>
                  <w:sz w:val="18"/>
                </w:rPr>
                <w:t>Data</w:t>
              </w:r>
            </w:ins>
          </w:p>
        </w:tc>
        <w:tc>
          <w:tcPr>
            <w:tcW w:w="776" w:type="pct"/>
          </w:tcPr>
          <w:p w14:paraId="58A3FB84" w14:textId="77777777" w:rsidR="00F2161D" w:rsidRPr="00F2161D" w:rsidRDefault="00F2161D" w:rsidP="00F2161D">
            <w:pPr>
              <w:keepNext/>
              <w:keepLines/>
              <w:spacing w:after="0"/>
              <w:jc w:val="center"/>
              <w:rPr>
                <w:ins w:id="371" w:author="Ericsson" w:date="2021-11-23T12:46:00Z"/>
                <w:rFonts w:ascii="Arial" w:hAnsi="Arial"/>
                <w:b/>
                <w:bCs/>
                <w:sz w:val="18"/>
              </w:rPr>
            </w:pPr>
            <w:ins w:id="372" w:author="Ericsson" w:date="2021-11-23T12:46:00Z">
              <w:r w:rsidRPr="00F2161D">
                <w:rPr>
                  <w:rFonts w:ascii="Arial" w:hAnsi="Arial"/>
                  <w:b/>
                  <w:bCs/>
                  <w:sz w:val="18"/>
                </w:rPr>
                <w:t>n</w:t>
              </w:r>
            </w:ins>
          </w:p>
        </w:tc>
        <w:tc>
          <w:tcPr>
            <w:tcW w:w="732" w:type="pct"/>
          </w:tcPr>
          <w:p w14:paraId="25F4EA7F" w14:textId="77777777" w:rsidR="00F2161D" w:rsidRPr="00F2161D" w:rsidRDefault="00F2161D" w:rsidP="00F2161D">
            <w:pPr>
              <w:keepNext/>
              <w:keepLines/>
              <w:spacing w:after="0"/>
              <w:jc w:val="center"/>
              <w:rPr>
                <w:ins w:id="373" w:author="Ericsson" w:date="2021-11-23T12:46:00Z"/>
                <w:rFonts w:ascii="Arial" w:hAnsi="Arial"/>
                <w:b/>
                <w:bCs/>
                <w:sz w:val="18"/>
              </w:rPr>
            </w:pPr>
            <w:ins w:id="374" w:author="Ericsson" w:date="2021-11-23T12:46:00Z">
              <w:r w:rsidRPr="00F2161D">
                <w:rPr>
                  <w:rFonts w:ascii="Arial" w:hAnsi="Arial"/>
                  <w:b/>
                  <w:bCs/>
                  <w:sz w:val="18"/>
                </w:rPr>
                <w:t>Data</w:t>
              </w:r>
            </w:ins>
          </w:p>
        </w:tc>
        <w:tc>
          <w:tcPr>
            <w:tcW w:w="216" w:type="pct"/>
          </w:tcPr>
          <w:p w14:paraId="3FD4C10F" w14:textId="77777777" w:rsidR="00F2161D" w:rsidRPr="00F2161D" w:rsidRDefault="00F2161D" w:rsidP="00F2161D">
            <w:pPr>
              <w:keepNext/>
              <w:keepLines/>
              <w:spacing w:after="0"/>
              <w:jc w:val="center"/>
              <w:rPr>
                <w:ins w:id="375" w:author="Ericsson" w:date="2021-11-23T12:46:00Z"/>
                <w:rFonts w:ascii="Arial" w:hAnsi="Arial"/>
                <w:b/>
                <w:bCs/>
                <w:sz w:val="18"/>
              </w:rPr>
            </w:pPr>
            <w:ins w:id="376" w:author="Ericsson" w:date="2021-11-23T12:46:00Z">
              <w:r w:rsidRPr="00F2161D">
                <w:rPr>
                  <w:rFonts w:ascii="Arial" w:hAnsi="Arial"/>
                  <w:b/>
                  <w:bCs/>
                  <w:sz w:val="18"/>
                </w:rPr>
                <w:t>…</w:t>
              </w:r>
            </w:ins>
          </w:p>
        </w:tc>
      </w:tr>
      <w:tr w:rsidR="00F2161D" w:rsidRPr="00F2161D" w14:paraId="47E5CF9B" w14:textId="77777777" w:rsidTr="00A31CD7">
        <w:trPr>
          <w:ins w:id="377" w:author="Ericsson" w:date="2021-11-23T12:46:00Z"/>
        </w:trPr>
        <w:tc>
          <w:tcPr>
            <w:tcW w:w="559" w:type="pct"/>
          </w:tcPr>
          <w:p w14:paraId="5DA45D1D" w14:textId="77777777" w:rsidR="00F2161D" w:rsidRPr="00F2161D" w:rsidRDefault="00F2161D" w:rsidP="00F2161D">
            <w:pPr>
              <w:keepNext/>
              <w:keepLines/>
              <w:spacing w:after="0"/>
              <w:jc w:val="center"/>
              <w:rPr>
                <w:ins w:id="378" w:author="Ericsson" w:date="2021-11-23T12:46:00Z"/>
                <w:rFonts w:ascii="Arial" w:hAnsi="Arial"/>
                <w:sz w:val="18"/>
              </w:rPr>
            </w:pPr>
            <w:ins w:id="379" w:author="Ericsson" w:date="2021-11-23T12:46:00Z">
              <w:r w:rsidRPr="00F2161D">
                <w:rPr>
                  <w:rFonts w:ascii="Arial" w:hAnsi="Arial"/>
                  <w:sz w:val="18"/>
                </w:rPr>
                <w:t>2 octets</w:t>
              </w:r>
            </w:ins>
          </w:p>
        </w:tc>
        <w:tc>
          <w:tcPr>
            <w:tcW w:w="474" w:type="pct"/>
          </w:tcPr>
          <w:p w14:paraId="059500FF" w14:textId="77777777" w:rsidR="00F2161D" w:rsidRPr="00F2161D" w:rsidRDefault="00F2161D" w:rsidP="00F2161D">
            <w:pPr>
              <w:keepNext/>
              <w:keepLines/>
              <w:spacing w:after="0"/>
              <w:jc w:val="center"/>
              <w:rPr>
                <w:ins w:id="380" w:author="Ericsson" w:date="2021-11-23T12:46:00Z"/>
                <w:rFonts w:ascii="Arial" w:hAnsi="Arial"/>
                <w:sz w:val="18"/>
              </w:rPr>
            </w:pPr>
            <w:ins w:id="381" w:author="Ericsson" w:date="2021-11-23T12:46:00Z">
              <w:r w:rsidRPr="00F2161D">
                <w:rPr>
                  <w:rFonts w:ascii="Arial" w:hAnsi="Arial"/>
                  <w:sz w:val="18"/>
                </w:rPr>
                <w:t>2 octets</w:t>
              </w:r>
            </w:ins>
          </w:p>
        </w:tc>
        <w:tc>
          <w:tcPr>
            <w:tcW w:w="647" w:type="pct"/>
          </w:tcPr>
          <w:p w14:paraId="4053F9D9" w14:textId="77777777" w:rsidR="00F2161D" w:rsidRPr="00F2161D" w:rsidRDefault="00F2161D" w:rsidP="00F2161D">
            <w:pPr>
              <w:keepNext/>
              <w:keepLines/>
              <w:spacing w:after="0"/>
              <w:jc w:val="center"/>
              <w:rPr>
                <w:ins w:id="382" w:author="Ericsson" w:date="2021-11-23T12:46:00Z"/>
                <w:rFonts w:ascii="Arial" w:hAnsi="Arial"/>
                <w:sz w:val="18"/>
              </w:rPr>
            </w:pPr>
            <w:ins w:id="383" w:author="Ericsson" w:date="2021-11-23T12:46:00Z">
              <w:r w:rsidRPr="00F2161D">
                <w:rPr>
                  <w:rFonts w:ascii="Arial" w:hAnsi="Arial"/>
                  <w:sz w:val="18"/>
                </w:rPr>
                <w:t>4 octets</w:t>
              </w:r>
            </w:ins>
          </w:p>
        </w:tc>
        <w:tc>
          <w:tcPr>
            <w:tcW w:w="820" w:type="pct"/>
          </w:tcPr>
          <w:p w14:paraId="70A4D10C" w14:textId="77777777" w:rsidR="00F2161D" w:rsidRPr="00F2161D" w:rsidRDefault="00F2161D" w:rsidP="00F2161D">
            <w:pPr>
              <w:keepNext/>
              <w:keepLines/>
              <w:spacing w:after="0"/>
              <w:jc w:val="center"/>
              <w:rPr>
                <w:ins w:id="384" w:author="Ericsson" w:date="2021-11-23T12:46:00Z"/>
                <w:rFonts w:ascii="Arial" w:hAnsi="Arial"/>
                <w:sz w:val="18"/>
              </w:rPr>
            </w:pPr>
            <w:ins w:id="385" w:author="Ericsson" w:date="2021-11-23T12:46:00Z">
              <w:r w:rsidRPr="00F2161D">
                <w:rPr>
                  <w:rFonts w:ascii="Arial" w:hAnsi="Arial"/>
                  <w:sz w:val="18"/>
                </w:rPr>
                <w:t>2 octets</w:t>
              </w:r>
            </w:ins>
          </w:p>
        </w:tc>
        <w:tc>
          <w:tcPr>
            <w:tcW w:w="776" w:type="pct"/>
          </w:tcPr>
          <w:p w14:paraId="7DF4A3AE" w14:textId="77777777" w:rsidR="00F2161D" w:rsidRPr="00F2161D" w:rsidRDefault="00F2161D" w:rsidP="00F2161D">
            <w:pPr>
              <w:keepNext/>
              <w:keepLines/>
              <w:spacing w:after="0"/>
              <w:jc w:val="center"/>
              <w:rPr>
                <w:ins w:id="386" w:author="Ericsson" w:date="2021-11-23T12:46:00Z"/>
                <w:rFonts w:ascii="Arial" w:hAnsi="Arial"/>
                <w:sz w:val="18"/>
              </w:rPr>
            </w:pPr>
            <w:ins w:id="387" w:author="Ericsson" w:date="2021-11-23T12:46:00Z">
              <w:r w:rsidRPr="00F2161D">
                <w:rPr>
                  <w:rFonts w:ascii="Arial" w:hAnsi="Arial"/>
                  <w:sz w:val="18"/>
                </w:rPr>
                <w:t>n octets</w:t>
              </w:r>
            </w:ins>
          </w:p>
        </w:tc>
        <w:tc>
          <w:tcPr>
            <w:tcW w:w="776" w:type="pct"/>
          </w:tcPr>
          <w:p w14:paraId="2D3840D3" w14:textId="77777777" w:rsidR="00F2161D" w:rsidRPr="00F2161D" w:rsidRDefault="00F2161D" w:rsidP="00F2161D">
            <w:pPr>
              <w:keepNext/>
              <w:keepLines/>
              <w:spacing w:after="0"/>
              <w:jc w:val="center"/>
              <w:rPr>
                <w:ins w:id="388" w:author="Ericsson" w:date="2021-11-23T12:46:00Z"/>
                <w:rFonts w:ascii="Arial" w:hAnsi="Arial"/>
                <w:sz w:val="18"/>
              </w:rPr>
            </w:pPr>
            <w:ins w:id="389" w:author="Ericsson" w:date="2021-11-23T12:46:00Z">
              <w:r w:rsidRPr="00F2161D">
                <w:rPr>
                  <w:rFonts w:ascii="Arial" w:hAnsi="Arial"/>
                  <w:sz w:val="18"/>
                </w:rPr>
                <w:t>2 octets</w:t>
              </w:r>
            </w:ins>
          </w:p>
        </w:tc>
        <w:tc>
          <w:tcPr>
            <w:tcW w:w="732" w:type="pct"/>
          </w:tcPr>
          <w:p w14:paraId="621BA6CE" w14:textId="77777777" w:rsidR="00F2161D" w:rsidRPr="00F2161D" w:rsidRDefault="00F2161D" w:rsidP="00F2161D">
            <w:pPr>
              <w:keepNext/>
              <w:keepLines/>
              <w:spacing w:after="0"/>
              <w:jc w:val="center"/>
              <w:rPr>
                <w:ins w:id="390" w:author="Ericsson" w:date="2021-11-23T12:46:00Z"/>
                <w:rFonts w:ascii="Arial" w:hAnsi="Arial"/>
                <w:sz w:val="18"/>
              </w:rPr>
            </w:pPr>
            <w:ins w:id="391" w:author="Ericsson" w:date="2021-11-23T12:46:00Z">
              <w:r w:rsidRPr="00F2161D">
                <w:rPr>
                  <w:rFonts w:ascii="Arial" w:hAnsi="Arial"/>
                  <w:sz w:val="18"/>
                </w:rPr>
                <w:t>n octets</w:t>
              </w:r>
            </w:ins>
          </w:p>
        </w:tc>
        <w:tc>
          <w:tcPr>
            <w:tcW w:w="216" w:type="pct"/>
          </w:tcPr>
          <w:p w14:paraId="59DB29F7" w14:textId="77777777" w:rsidR="00F2161D" w:rsidRPr="00F2161D" w:rsidRDefault="00F2161D" w:rsidP="00F2161D">
            <w:pPr>
              <w:keepNext/>
              <w:keepLines/>
              <w:spacing w:after="0"/>
              <w:jc w:val="center"/>
              <w:rPr>
                <w:ins w:id="392" w:author="Ericsson" w:date="2021-11-23T12:46:00Z"/>
                <w:rFonts w:ascii="Arial" w:hAnsi="Arial"/>
                <w:sz w:val="18"/>
              </w:rPr>
            </w:pPr>
            <w:ins w:id="393" w:author="Ericsson" w:date="2021-11-23T12:46:00Z">
              <w:r w:rsidRPr="00F2161D">
                <w:rPr>
                  <w:rFonts w:ascii="Arial" w:hAnsi="Arial"/>
                  <w:sz w:val="18"/>
                </w:rPr>
                <w:t>…</w:t>
              </w:r>
            </w:ins>
          </w:p>
        </w:tc>
      </w:tr>
    </w:tbl>
    <w:p w14:paraId="565A5635" w14:textId="77777777" w:rsidR="00F2161D" w:rsidRPr="00F2161D" w:rsidRDefault="00F2161D" w:rsidP="00F2161D">
      <w:pPr>
        <w:keepNext/>
        <w:keepLines/>
        <w:spacing w:before="60"/>
        <w:rPr>
          <w:ins w:id="394" w:author="Ericsson" w:date="2021-11-23T12:46:00Z"/>
          <w:rFonts w:ascii="Arial" w:hAnsi="Arial"/>
          <w:b/>
        </w:rPr>
      </w:pPr>
    </w:p>
    <w:p w14:paraId="62AA147B" w14:textId="77777777" w:rsidR="00F2161D" w:rsidRPr="00F2161D" w:rsidRDefault="00F2161D" w:rsidP="00F2161D">
      <w:pPr>
        <w:rPr>
          <w:ins w:id="395" w:author="Ericsson" w:date="2021-11-23T12:46:00Z"/>
        </w:rPr>
      </w:pPr>
      <w:ins w:id="396" w:author="Ericsson" w:date="2021-11-23T12:46:00Z">
        <w:r w:rsidRPr="00F2161D">
          <w:t>The NE may identify itself as MvPnC compatible DHCPv6 client by using the Vendor Class DHCPv6 option 16 in the following way:</w:t>
        </w:r>
      </w:ins>
    </w:p>
    <w:p w14:paraId="31E09BBC" w14:textId="77777777" w:rsidR="00F2161D" w:rsidRPr="00F2161D" w:rsidRDefault="00F2161D" w:rsidP="00F2161D">
      <w:pPr>
        <w:ind w:left="568" w:hanging="284"/>
        <w:rPr>
          <w:ins w:id="397" w:author="Ericsson" w:date="2021-11-23T12:46:00Z"/>
        </w:rPr>
      </w:pPr>
      <w:ins w:id="398" w:author="Ericsson" w:date="2021-11-23T12:46:00Z">
        <w:r w:rsidRPr="00F2161D">
          <w:t xml:space="preserve"> - DHCPv6 option code 16;</w:t>
        </w:r>
      </w:ins>
    </w:p>
    <w:p w14:paraId="10C3481A" w14:textId="77777777" w:rsidR="00F2161D" w:rsidRPr="00F2161D" w:rsidRDefault="00F2161D" w:rsidP="00F2161D">
      <w:pPr>
        <w:ind w:left="568" w:hanging="284"/>
        <w:rPr>
          <w:ins w:id="399" w:author="Ericsson" w:date="2021-11-23T12:46:00Z"/>
        </w:rPr>
      </w:pPr>
      <w:ins w:id="400" w:author="Ericsson" w:date="2021-11-23T12:46:00Z">
        <w:r w:rsidRPr="00F2161D">
          <w:t xml:space="preserve"> - Data length 11 bytes;</w:t>
        </w:r>
      </w:ins>
    </w:p>
    <w:p w14:paraId="2EB1C7E4" w14:textId="77777777" w:rsidR="00F2161D" w:rsidRPr="00F2161D" w:rsidRDefault="00F2161D" w:rsidP="00F2161D">
      <w:pPr>
        <w:ind w:left="568" w:hanging="284"/>
        <w:rPr>
          <w:ins w:id="401" w:author="Ericsson" w:date="2021-11-23T12:46:00Z"/>
        </w:rPr>
      </w:pPr>
      <w:ins w:id="402" w:author="Ericsson" w:date="2021-11-23T12:46:00Z">
        <w:r w:rsidRPr="00F2161D">
          <w:t xml:space="preserve"> - Vendor enterprise number 10415 for “3GPP”</w:t>
        </w:r>
      </w:ins>
    </w:p>
    <w:p w14:paraId="754E4360" w14:textId="77777777" w:rsidR="00F2161D" w:rsidRPr="00F2161D" w:rsidRDefault="00F2161D" w:rsidP="00F2161D">
      <w:pPr>
        <w:ind w:left="568" w:hanging="284"/>
        <w:rPr>
          <w:ins w:id="403" w:author="Ericsson" w:date="2021-11-23T12:46:00Z"/>
        </w:rPr>
      </w:pPr>
      <w:ins w:id="404" w:author="Ericsson" w:date="2021-11-23T12:46:00Z">
        <w:r w:rsidRPr="00F2161D">
          <w:t xml:space="preserve"> - Vendor class length 5 bytes;</w:t>
        </w:r>
      </w:ins>
    </w:p>
    <w:p w14:paraId="567BBA00" w14:textId="77777777" w:rsidR="00F2161D" w:rsidRPr="00F2161D" w:rsidRDefault="00F2161D" w:rsidP="00F2161D">
      <w:pPr>
        <w:ind w:left="568" w:hanging="284"/>
        <w:rPr>
          <w:ins w:id="405" w:author="Ericsson" w:date="2021-11-23T12:46:00Z"/>
        </w:rPr>
      </w:pPr>
      <w:ins w:id="406" w:author="Ericsson" w:date="2021-11-23T12:46:00Z">
        <w:r w:rsidRPr="00F2161D">
          <w:t xml:space="preserve"> - Vendor class data "MvPnC".</w:t>
        </w:r>
      </w:ins>
    </w:p>
    <w:p w14:paraId="639B8337" w14:textId="77777777" w:rsidR="00F2161D" w:rsidRPr="00F2161D" w:rsidRDefault="00F2161D" w:rsidP="00F2161D">
      <w:pPr>
        <w:rPr>
          <w:ins w:id="407" w:author="Ericsson" w:date="2021-11-23T12:46:00Z"/>
        </w:rPr>
      </w:pPr>
      <w:ins w:id="408" w:author="Ericsson" w:date="2021-11-23T12:46:00Z">
        <w:r w:rsidRPr="00F2161D">
          <w:t>The use of Vendor Class DHCPv6 option 16 with specific value MvPnC is illustrated in table 4.1.1.2.1.</w:t>
        </w:r>
      </w:ins>
    </w:p>
    <w:p w14:paraId="6005C06D" w14:textId="77777777" w:rsidR="00F2161D" w:rsidRPr="00F2161D" w:rsidRDefault="00F2161D" w:rsidP="00F2161D">
      <w:pPr>
        <w:keepNext/>
        <w:keepLines/>
        <w:spacing w:before="60"/>
        <w:jc w:val="center"/>
        <w:rPr>
          <w:ins w:id="409" w:author="Ericsson" w:date="2021-11-23T12:46:00Z"/>
          <w:rFonts w:ascii="Arial" w:hAnsi="Arial"/>
          <w:b/>
        </w:rPr>
      </w:pPr>
      <w:ins w:id="410" w:author="Ericsson" w:date="2021-11-23T12:46:00Z">
        <w:r w:rsidRPr="00F2161D">
          <w:rPr>
            <w:rFonts w:ascii="Arial" w:hAnsi="Arial"/>
            <w:b/>
          </w:rPr>
          <w:t xml:space="preserve">Table 4.1.1.2.2: Use of Vendor Class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2"/>
        <w:gridCol w:w="2109"/>
        <w:gridCol w:w="2316"/>
        <w:gridCol w:w="698"/>
        <w:gridCol w:w="698"/>
        <w:gridCol w:w="698"/>
        <w:gridCol w:w="698"/>
        <w:gridCol w:w="696"/>
      </w:tblGrid>
      <w:tr w:rsidR="00F2161D" w:rsidRPr="00F2161D" w14:paraId="099C7070" w14:textId="77777777" w:rsidTr="00A31CD7">
        <w:trPr>
          <w:ins w:id="411" w:author="Ericsson" w:date="2021-11-23T12:46:00Z"/>
        </w:trPr>
        <w:tc>
          <w:tcPr>
            <w:tcW w:w="493" w:type="pct"/>
            <w:vMerge w:val="restart"/>
          </w:tcPr>
          <w:p w14:paraId="57B40191" w14:textId="77777777" w:rsidR="00F2161D" w:rsidRPr="00F2161D" w:rsidRDefault="00F2161D" w:rsidP="00F2161D">
            <w:pPr>
              <w:keepNext/>
              <w:keepLines/>
              <w:spacing w:after="0"/>
              <w:jc w:val="center"/>
              <w:rPr>
                <w:ins w:id="412" w:author="Ericsson" w:date="2021-11-23T12:46:00Z"/>
                <w:rFonts w:ascii="Arial" w:hAnsi="Arial"/>
                <w:b/>
                <w:sz w:val="18"/>
              </w:rPr>
            </w:pPr>
            <w:ins w:id="413" w:author="Ericsson" w:date="2021-11-23T12:46:00Z">
              <w:r w:rsidRPr="00F2161D">
                <w:rPr>
                  <w:rFonts w:ascii="Arial" w:hAnsi="Arial"/>
                  <w:b/>
                  <w:sz w:val="18"/>
                </w:rPr>
                <w:t>Code</w:t>
              </w:r>
            </w:ins>
          </w:p>
        </w:tc>
        <w:tc>
          <w:tcPr>
            <w:tcW w:w="493" w:type="pct"/>
            <w:vMerge w:val="restart"/>
          </w:tcPr>
          <w:p w14:paraId="2FAD0E10" w14:textId="77777777" w:rsidR="00F2161D" w:rsidRPr="00F2161D" w:rsidRDefault="00F2161D" w:rsidP="00F2161D">
            <w:pPr>
              <w:keepNext/>
              <w:keepLines/>
              <w:spacing w:after="0"/>
              <w:jc w:val="center"/>
              <w:rPr>
                <w:ins w:id="414" w:author="Ericsson" w:date="2021-11-23T12:46:00Z"/>
                <w:rFonts w:ascii="Arial" w:hAnsi="Arial"/>
                <w:b/>
                <w:sz w:val="18"/>
              </w:rPr>
            </w:pPr>
            <w:ins w:id="415" w:author="Ericsson" w:date="2021-11-23T12:46:00Z">
              <w:r w:rsidRPr="00F2161D">
                <w:rPr>
                  <w:rFonts w:ascii="Arial" w:hAnsi="Arial"/>
                  <w:b/>
                  <w:sz w:val="18"/>
                </w:rPr>
                <w:t>Length</w:t>
              </w:r>
            </w:ins>
          </w:p>
        </w:tc>
        <w:tc>
          <w:tcPr>
            <w:tcW w:w="1070" w:type="pct"/>
            <w:vMerge w:val="restart"/>
          </w:tcPr>
          <w:p w14:paraId="1D01555B" w14:textId="77777777" w:rsidR="00F2161D" w:rsidRPr="00F2161D" w:rsidRDefault="00F2161D" w:rsidP="00F2161D">
            <w:pPr>
              <w:keepNext/>
              <w:keepLines/>
              <w:spacing w:after="0"/>
              <w:jc w:val="center"/>
              <w:rPr>
                <w:ins w:id="416" w:author="Ericsson" w:date="2021-11-23T12:46:00Z"/>
                <w:rFonts w:ascii="Arial" w:hAnsi="Arial"/>
                <w:b/>
                <w:sz w:val="18"/>
              </w:rPr>
            </w:pPr>
            <w:ins w:id="417" w:author="Ericsson" w:date="2021-11-23T12:46:00Z">
              <w:r w:rsidRPr="00F2161D">
                <w:rPr>
                  <w:rFonts w:ascii="Arial" w:hAnsi="Arial"/>
                  <w:b/>
                  <w:sz w:val="18"/>
                </w:rPr>
                <w:t>Enterprise Number</w:t>
              </w:r>
            </w:ins>
          </w:p>
        </w:tc>
        <w:tc>
          <w:tcPr>
            <w:tcW w:w="2943" w:type="pct"/>
            <w:gridSpan w:val="6"/>
          </w:tcPr>
          <w:p w14:paraId="573439DB" w14:textId="77777777" w:rsidR="00F2161D" w:rsidRPr="00F2161D" w:rsidRDefault="00F2161D" w:rsidP="00F2161D">
            <w:pPr>
              <w:keepNext/>
              <w:keepLines/>
              <w:spacing w:after="0"/>
              <w:jc w:val="center"/>
              <w:rPr>
                <w:ins w:id="418" w:author="Ericsson" w:date="2021-11-23T12:46:00Z"/>
                <w:rFonts w:ascii="Arial" w:hAnsi="Arial"/>
                <w:b/>
                <w:sz w:val="18"/>
              </w:rPr>
            </w:pPr>
            <w:ins w:id="419" w:author="Ericsson" w:date="2021-11-23T12:46:00Z">
              <w:r w:rsidRPr="00F2161D">
                <w:rPr>
                  <w:rFonts w:ascii="Arial" w:hAnsi="Arial"/>
                  <w:b/>
                  <w:sz w:val="18"/>
                </w:rPr>
                <w:t>Vendor Class Data</w:t>
              </w:r>
            </w:ins>
          </w:p>
        </w:tc>
      </w:tr>
      <w:tr w:rsidR="00F2161D" w:rsidRPr="00F2161D" w14:paraId="474EC70B" w14:textId="77777777" w:rsidTr="00A31CD7">
        <w:trPr>
          <w:ins w:id="420" w:author="Ericsson" w:date="2021-11-23T12:46:00Z"/>
        </w:trPr>
        <w:tc>
          <w:tcPr>
            <w:tcW w:w="493" w:type="pct"/>
            <w:vMerge/>
          </w:tcPr>
          <w:p w14:paraId="51921F0D" w14:textId="77777777" w:rsidR="00F2161D" w:rsidRPr="00F2161D" w:rsidRDefault="00F2161D" w:rsidP="00F2161D">
            <w:pPr>
              <w:keepNext/>
              <w:keepLines/>
              <w:spacing w:after="0"/>
              <w:jc w:val="center"/>
              <w:rPr>
                <w:ins w:id="421" w:author="Ericsson" w:date="2021-11-23T12:46:00Z"/>
                <w:rFonts w:ascii="Arial" w:hAnsi="Arial"/>
                <w:b/>
                <w:sz w:val="18"/>
              </w:rPr>
            </w:pPr>
          </w:p>
        </w:tc>
        <w:tc>
          <w:tcPr>
            <w:tcW w:w="493" w:type="pct"/>
            <w:vMerge/>
          </w:tcPr>
          <w:p w14:paraId="6DBE0F8F" w14:textId="77777777" w:rsidR="00F2161D" w:rsidRPr="00F2161D" w:rsidRDefault="00F2161D" w:rsidP="00F2161D">
            <w:pPr>
              <w:keepNext/>
              <w:keepLines/>
              <w:spacing w:after="0"/>
              <w:jc w:val="center"/>
              <w:rPr>
                <w:ins w:id="422" w:author="Ericsson" w:date="2021-11-23T12:46:00Z"/>
                <w:rFonts w:ascii="Arial" w:hAnsi="Arial"/>
                <w:b/>
                <w:sz w:val="18"/>
              </w:rPr>
            </w:pPr>
          </w:p>
        </w:tc>
        <w:tc>
          <w:tcPr>
            <w:tcW w:w="1070" w:type="pct"/>
            <w:vMerge/>
          </w:tcPr>
          <w:p w14:paraId="2F67D8FC" w14:textId="77777777" w:rsidR="00F2161D" w:rsidRPr="00F2161D" w:rsidRDefault="00F2161D" w:rsidP="00F2161D">
            <w:pPr>
              <w:keepNext/>
              <w:keepLines/>
              <w:spacing w:after="0"/>
              <w:jc w:val="center"/>
              <w:rPr>
                <w:ins w:id="423" w:author="Ericsson" w:date="2021-11-23T12:46:00Z"/>
                <w:rFonts w:ascii="Arial" w:hAnsi="Arial"/>
                <w:b/>
                <w:sz w:val="18"/>
              </w:rPr>
            </w:pPr>
          </w:p>
        </w:tc>
        <w:tc>
          <w:tcPr>
            <w:tcW w:w="1175" w:type="pct"/>
          </w:tcPr>
          <w:p w14:paraId="3DFC1516" w14:textId="77777777" w:rsidR="00F2161D" w:rsidRPr="00F2161D" w:rsidRDefault="00F2161D" w:rsidP="00F2161D">
            <w:pPr>
              <w:keepNext/>
              <w:keepLines/>
              <w:spacing w:after="0"/>
              <w:jc w:val="center"/>
              <w:rPr>
                <w:ins w:id="424" w:author="Ericsson" w:date="2021-11-23T12:46:00Z"/>
                <w:rFonts w:ascii="Arial" w:hAnsi="Arial"/>
                <w:b/>
                <w:sz w:val="18"/>
              </w:rPr>
            </w:pPr>
            <w:ins w:id="425" w:author="Ericsson" w:date="2021-11-23T12:46:00Z">
              <w:r w:rsidRPr="00F2161D">
                <w:rPr>
                  <w:rFonts w:ascii="Arial" w:hAnsi="Arial"/>
                  <w:b/>
                  <w:sz w:val="18"/>
                </w:rPr>
                <w:t>Vendor Class Length 1</w:t>
              </w:r>
            </w:ins>
          </w:p>
        </w:tc>
        <w:tc>
          <w:tcPr>
            <w:tcW w:w="1768" w:type="pct"/>
            <w:gridSpan w:val="5"/>
          </w:tcPr>
          <w:p w14:paraId="0AC1C928" w14:textId="77777777" w:rsidR="00F2161D" w:rsidRPr="00F2161D" w:rsidRDefault="00F2161D" w:rsidP="00F2161D">
            <w:pPr>
              <w:keepNext/>
              <w:keepLines/>
              <w:spacing w:after="0"/>
              <w:jc w:val="center"/>
              <w:rPr>
                <w:ins w:id="426" w:author="Ericsson" w:date="2021-11-23T12:46:00Z"/>
                <w:rFonts w:ascii="Arial" w:hAnsi="Arial"/>
                <w:b/>
                <w:sz w:val="18"/>
              </w:rPr>
            </w:pPr>
            <w:ins w:id="427" w:author="Ericsson" w:date="2021-11-23T12:46:00Z">
              <w:r w:rsidRPr="00F2161D">
                <w:rPr>
                  <w:rFonts w:ascii="Arial" w:hAnsi="Arial"/>
                  <w:b/>
                  <w:sz w:val="18"/>
                </w:rPr>
                <w:t>Opaque data 1</w:t>
              </w:r>
            </w:ins>
          </w:p>
        </w:tc>
      </w:tr>
      <w:tr w:rsidR="00F2161D" w:rsidRPr="00F2161D" w14:paraId="2FBFA7F9" w14:textId="77777777" w:rsidTr="00A31CD7">
        <w:trPr>
          <w:ins w:id="428" w:author="Ericsson" w:date="2021-11-23T12:46:00Z"/>
        </w:trPr>
        <w:tc>
          <w:tcPr>
            <w:tcW w:w="493" w:type="pct"/>
          </w:tcPr>
          <w:p w14:paraId="3436BDB9" w14:textId="77777777" w:rsidR="00F2161D" w:rsidRPr="00F2161D" w:rsidRDefault="00F2161D" w:rsidP="00F2161D">
            <w:pPr>
              <w:keepNext/>
              <w:keepLines/>
              <w:spacing w:after="0"/>
              <w:jc w:val="center"/>
              <w:rPr>
                <w:ins w:id="429" w:author="Ericsson" w:date="2021-11-23T12:46:00Z"/>
                <w:rFonts w:ascii="Arial" w:hAnsi="Arial"/>
                <w:b/>
                <w:bCs/>
                <w:sz w:val="18"/>
              </w:rPr>
            </w:pPr>
            <w:ins w:id="430" w:author="Ericsson" w:date="2021-11-23T12:46:00Z">
              <w:r w:rsidRPr="00F2161D">
                <w:rPr>
                  <w:rFonts w:ascii="Arial" w:hAnsi="Arial"/>
                  <w:b/>
                  <w:bCs/>
                  <w:sz w:val="18"/>
                </w:rPr>
                <w:t>16</w:t>
              </w:r>
            </w:ins>
          </w:p>
        </w:tc>
        <w:tc>
          <w:tcPr>
            <w:tcW w:w="493" w:type="pct"/>
          </w:tcPr>
          <w:p w14:paraId="33193C0C" w14:textId="77777777" w:rsidR="00F2161D" w:rsidRPr="00F2161D" w:rsidRDefault="00F2161D" w:rsidP="00F2161D">
            <w:pPr>
              <w:keepNext/>
              <w:keepLines/>
              <w:spacing w:after="0"/>
              <w:jc w:val="center"/>
              <w:rPr>
                <w:ins w:id="431" w:author="Ericsson" w:date="2021-11-23T12:46:00Z"/>
                <w:rFonts w:ascii="Arial" w:hAnsi="Arial"/>
                <w:b/>
                <w:bCs/>
                <w:sz w:val="18"/>
              </w:rPr>
            </w:pPr>
            <w:ins w:id="432" w:author="Ericsson" w:date="2021-11-23T12:46:00Z">
              <w:r w:rsidRPr="00F2161D">
                <w:rPr>
                  <w:rFonts w:ascii="Arial" w:hAnsi="Arial"/>
                  <w:b/>
                  <w:bCs/>
                  <w:sz w:val="18"/>
                </w:rPr>
                <w:t>11</w:t>
              </w:r>
            </w:ins>
          </w:p>
        </w:tc>
        <w:tc>
          <w:tcPr>
            <w:tcW w:w="1070" w:type="pct"/>
          </w:tcPr>
          <w:p w14:paraId="6A216A07" w14:textId="77777777" w:rsidR="00F2161D" w:rsidRPr="00F2161D" w:rsidRDefault="00F2161D" w:rsidP="00F2161D">
            <w:pPr>
              <w:keepNext/>
              <w:keepLines/>
              <w:spacing w:after="0"/>
              <w:jc w:val="center"/>
              <w:rPr>
                <w:ins w:id="433" w:author="Ericsson" w:date="2021-11-23T12:46:00Z"/>
                <w:rFonts w:ascii="Arial" w:hAnsi="Arial"/>
                <w:b/>
                <w:bCs/>
                <w:sz w:val="18"/>
              </w:rPr>
            </w:pPr>
            <w:ins w:id="434" w:author="Ericsson" w:date="2021-11-23T12:46:00Z">
              <w:r w:rsidRPr="00F2161D">
                <w:rPr>
                  <w:rFonts w:ascii="Arial" w:hAnsi="Arial"/>
                  <w:b/>
                  <w:bCs/>
                  <w:sz w:val="18"/>
                </w:rPr>
                <w:t>10415</w:t>
              </w:r>
            </w:ins>
          </w:p>
        </w:tc>
        <w:tc>
          <w:tcPr>
            <w:tcW w:w="1175" w:type="pct"/>
          </w:tcPr>
          <w:p w14:paraId="1EED8E4C" w14:textId="77777777" w:rsidR="00F2161D" w:rsidRPr="00F2161D" w:rsidRDefault="00F2161D" w:rsidP="00F2161D">
            <w:pPr>
              <w:keepNext/>
              <w:keepLines/>
              <w:spacing w:after="0"/>
              <w:jc w:val="center"/>
              <w:rPr>
                <w:ins w:id="435" w:author="Ericsson" w:date="2021-11-23T12:46:00Z"/>
                <w:rFonts w:ascii="Arial" w:hAnsi="Arial"/>
                <w:b/>
                <w:bCs/>
                <w:sz w:val="18"/>
              </w:rPr>
            </w:pPr>
            <w:ins w:id="436" w:author="Ericsson" w:date="2021-11-23T12:46:00Z">
              <w:r w:rsidRPr="00F2161D">
                <w:rPr>
                  <w:rFonts w:ascii="Arial" w:hAnsi="Arial"/>
                  <w:b/>
                  <w:bCs/>
                  <w:sz w:val="18"/>
                </w:rPr>
                <w:t>5</w:t>
              </w:r>
            </w:ins>
          </w:p>
        </w:tc>
        <w:tc>
          <w:tcPr>
            <w:tcW w:w="354" w:type="pct"/>
          </w:tcPr>
          <w:p w14:paraId="1A78C7D6" w14:textId="77777777" w:rsidR="00F2161D" w:rsidRPr="00F2161D" w:rsidRDefault="00F2161D" w:rsidP="00F2161D">
            <w:pPr>
              <w:keepNext/>
              <w:keepLines/>
              <w:spacing w:after="0"/>
              <w:jc w:val="center"/>
              <w:rPr>
                <w:ins w:id="437" w:author="Ericsson" w:date="2021-11-23T12:46:00Z"/>
                <w:rFonts w:ascii="Arial" w:hAnsi="Arial"/>
                <w:b/>
                <w:bCs/>
                <w:sz w:val="18"/>
              </w:rPr>
            </w:pPr>
            <w:ins w:id="438" w:author="Ericsson" w:date="2021-11-23T12:46:00Z">
              <w:r w:rsidRPr="00F2161D">
                <w:rPr>
                  <w:rFonts w:ascii="Arial" w:hAnsi="Arial"/>
                  <w:b/>
                  <w:bCs/>
                  <w:sz w:val="18"/>
                </w:rPr>
                <w:t>M</w:t>
              </w:r>
            </w:ins>
          </w:p>
        </w:tc>
        <w:tc>
          <w:tcPr>
            <w:tcW w:w="354" w:type="pct"/>
          </w:tcPr>
          <w:p w14:paraId="2697287F" w14:textId="77777777" w:rsidR="00F2161D" w:rsidRPr="00F2161D" w:rsidRDefault="00F2161D" w:rsidP="00F2161D">
            <w:pPr>
              <w:keepNext/>
              <w:keepLines/>
              <w:spacing w:after="0"/>
              <w:jc w:val="center"/>
              <w:rPr>
                <w:ins w:id="439" w:author="Ericsson" w:date="2021-11-23T12:46:00Z"/>
                <w:rFonts w:ascii="Arial" w:hAnsi="Arial"/>
                <w:b/>
                <w:bCs/>
                <w:sz w:val="18"/>
              </w:rPr>
            </w:pPr>
            <w:ins w:id="440" w:author="Ericsson" w:date="2021-11-23T12:46:00Z">
              <w:r w:rsidRPr="00F2161D">
                <w:rPr>
                  <w:rFonts w:ascii="Arial" w:hAnsi="Arial"/>
                  <w:b/>
                  <w:bCs/>
                  <w:sz w:val="18"/>
                </w:rPr>
                <w:t>v</w:t>
              </w:r>
            </w:ins>
          </w:p>
        </w:tc>
        <w:tc>
          <w:tcPr>
            <w:tcW w:w="354" w:type="pct"/>
          </w:tcPr>
          <w:p w14:paraId="0FF95C1E" w14:textId="77777777" w:rsidR="00F2161D" w:rsidRPr="00F2161D" w:rsidRDefault="00F2161D" w:rsidP="00F2161D">
            <w:pPr>
              <w:keepNext/>
              <w:keepLines/>
              <w:spacing w:after="0"/>
              <w:jc w:val="center"/>
              <w:rPr>
                <w:ins w:id="441" w:author="Ericsson" w:date="2021-11-23T12:46:00Z"/>
                <w:rFonts w:ascii="Arial" w:hAnsi="Arial"/>
                <w:b/>
                <w:bCs/>
                <w:sz w:val="18"/>
              </w:rPr>
            </w:pPr>
            <w:ins w:id="442" w:author="Ericsson" w:date="2021-11-23T12:46:00Z">
              <w:r w:rsidRPr="00F2161D">
                <w:rPr>
                  <w:rFonts w:ascii="Arial" w:hAnsi="Arial"/>
                  <w:b/>
                  <w:bCs/>
                  <w:sz w:val="18"/>
                </w:rPr>
                <w:t>P</w:t>
              </w:r>
            </w:ins>
          </w:p>
        </w:tc>
        <w:tc>
          <w:tcPr>
            <w:tcW w:w="354" w:type="pct"/>
          </w:tcPr>
          <w:p w14:paraId="6C4FA56A" w14:textId="77777777" w:rsidR="00F2161D" w:rsidRPr="00F2161D" w:rsidRDefault="00F2161D" w:rsidP="00F2161D">
            <w:pPr>
              <w:keepNext/>
              <w:keepLines/>
              <w:spacing w:after="0"/>
              <w:jc w:val="center"/>
              <w:rPr>
                <w:ins w:id="443" w:author="Ericsson" w:date="2021-11-23T12:46:00Z"/>
                <w:rFonts w:ascii="Arial" w:hAnsi="Arial"/>
                <w:b/>
                <w:bCs/>
                <w:sz w:val="18"/>
              </w:rPr>
            </w:pPr>
            <w:ins w:id="444" w:author="Ericsson" w:date="2021-11-23T12:46:00Z">
              <w:r w:rsidRPr="00F2161D">
                <w:rPr>
                  <w:rFonts w:ascii="Arial" w:hAnsi="Arial"/>
                  <w:b/>
                  <w:bCs/>
                  <w:sz w:val="18"/>
                </w:rPr>
                <w:t>n</w:t>
              </w:r>
            </w:ins>
          </w:p>
        </w:tc>
        <w:tc>
          <w:tcPr>
            <w:tcW w:w="354" w:type="pct"/>
          </w:tcPr>
          <w:p w14:paraId="4689CE64" w14:textId="77777777" w:rsidR="00F2161D" w:rsidRPr="00F2161D" w:rsidRDefault="00F2161D" w:rsidP="00F2161D">
            <w:pPr>
              <w:keepNext/>
              <w:keepLines/>
              <w:spacing w:after="0"/>
              <w:jc w:val="center"/>
              <w:rPr>
                <w:ins w:id="445" w:author="Ericsson" w:date="2021-11-23T12:46:00Z"/>
                <w:rFonts w:ascii="Arial" w:hAnsi="Arial"/>
                <w:b/>
                <w:bCs/>
                <w:sz w:val="18"/>
              </w:rPr>
            </w:pPr>
            <w:ins w:id="446" w:author="Ericsson" w:date="2021-11-23T12:46:00Z">
              <w:r w:rsidRPr="00F2161D">
                <w:rPr>
                  <w:rFonts w:ascii="Arial" w:hAnsi="Arial"/>
                  <w:b/>
                  <w:bCs/>
                  <w:sz w:val="18"/>
                </w:rPr>
                <w:t>C</w:t>
              </w:r>
            </w:ins>
          </w:p>
        </w:tc>
      </w:tr>
      <w:tr w:rsidR="00F2161D" w:rsidRPr="00F2161D" w14:paraId="11B0DE39" w14:textId="77777777" w:rsidTr="00A31CD7">
        <w:trPr>
          <w:ins w:id="447" w:author="Ericsson" w:date="2021-11-23T12:46:00Z"/>
        </w:trPr>
        <w:tc>
          <w:tcPr>
            <w:tcW w:w="493" w:type="pct"/>
          </w:tcPr>
          <w:p w14:paraId="669BC688" w14:textId="77777777" w:rsidR="00F2161D" w:rsidRPr="00F2161D" w:rsidRDefault="00F2161D" w:rsidP="00F2161D">
            <w:pPr>
              <w:keepNext/>
              <w:keepLines/>
              <w:spacing w:after="0"/>
              <w:jc w:val="center"/>
              <w:rPr>
                <w:ins w:id="448" w:author="Ericsson" w:date="2021-11-23T12:46:00Z"/>
                <w:rFonts w:ascii="Arial" w:hAnsi="Arial"/>
                <w:sz w:val="18"/>
              </w:rPr>
            </w:pPr>
            <w:ins w:id="449" w:author="Ericsson" w:date="2021-11-23T12:46:00Z">
              <w:r w:rsidRPr="00F2161D">
                <w:rPr>
                  <w:rFonts w:ascii="Arial" w:hAnsi="Arial"/>
                  <w:sz w:val="18"/>
                </w:rPr>
                <w:t>2 octets</w:t>
              </w:r>
            </w:ins>
          </w:p>
        </w:tc>
        <w:tc>
          <w:tcPr>
            <w:tcW w:w="493" w:type="pct"/>
          </w:tcPr>
          <w:p w14:paraId="011C4FC3" w14:textId="77777777" w:rsidR="00F2161D" w:rsidRPr="00F2161D" w:rsidRDefault="00F2161D" w:rsidP="00F2161D">
            <w:pPr>
              <w:keepNext/>
              <w:keepLines/>
              <w:spacing w:after="0"/>
              <w:jc w:val="center"/>
              <w:rPr>
                <w:ins w:id="450" w:author="Ericsson" w:date="2021-11-23T12:46:00Z"/>
                <w:rFonts w:ascii="Arial" w:hAnsi="Arial"/>
                <w:sz w:val="18"/>
              </w:rPr>
            </w:pPr>
            <w:ins w:id="451" w:author="Ericsson" w:date="2021-11-23T12:46:00Z">
              <w:r w:rsidRPr="00F2161D">
                <w:rPr>
                  <w:rFonts w:ascii="Arial" w:hAnsi="Arial"/>
                  <w:sz w:val="18"/>
                </w:rPr>
                <w:t>2 octets</w:t>
              </w:r>
            </w:ins>
          </w:p>
        </w:tc>
        <w:tc>
          <w:tcPr>
            <w:tcW w:w="1070" w:type="pct"/>
          </w:tcPr>
          <w:p w14:paraId="362CA516" w14:textId="77777777" w:rsidR="00F2161D" w:rsidRPr="00F2161D" w:rsidRDefault="00F2161D" w:rsidP="00F2161D">
            <w:pPr>
              <w:keepNext/>
              <w:keepLines/>
              <w:spacing w:after="0"/>
              <w:jc w:val="center"/>
              <w:rPr>
                <w:ins w:id="452" w:author="Ericsson" w:date="2021-11-23T12:46:00Z"/>
                <w:rFonts w:ascii="Arial" w:hAnsi="Arial"/>
                <w:sz w:val="18"/>
              </w:rPr>
            </w:pPr>
            <w:ins w:id="453" w:author="Ericsson" w:date="2021-11-23T12:46:00Z">
              <w:r w:rsidRPr="00F2161D">
                <w:rPr>
                  <w:rFonts w:ascii="Arial" w:hAnsi="Arial"/>
                  <w:sz w:val="18"/>
                </w:rPr>
                <w:t>4 octets</w:t>
              </w:r>
            </w:ins>
          </w:p>
        </w:tc>
        <w:tc>
          <w:tcPr>
            <w:tcW w:w="1175" w:type="pct"/>
          </w:tcPr>
          <w:p w14:paraId="69C60E23" w14:textId="77777777" w:rsidR="00F2161D" w:rsidRPr="00F2161D" w:rsidRDefault="00F2161D" w:rsidP="00F2161D">
            <w:pPr>
              <w:keepNext/>
              <w:keepLines/>
              <w:spacing w:after="0"/>
              <w:jc w:val="center"/>
              <w:rPr>
                <w:ins w:id="454" w:author="Ericsson" w:date="2021-11-23T12:46:00Z"/>
                <w:rFonts w:ascii="Arial" w:hAnsi="Arial"/>
                <w:sz w:val="18"/>
              </w:rPr>
            </w:pPr>
            <w:ins w:id="455" w:author="Ericsson" w:date="2021-11-23T12:46:00Z">
              <w:r w:rsidRPr="00F2161D">
                <w:rPr>
                  <w:rFonts w:ascii="Arial" w:hAnsi="Arial"/>
                  <w:sz w:val="18"/>
                </w:rPr>
                <w:t>2 octets</w:t>
              </w:r>
            </w:ins>
          </w:p>
        </w:tc>
        <w:tc>
          <w:tcPr>
            <w:tcW w:w="354" w:type="pct"/>
          </w:tcPr>
          <w:p w14:paraId="6E195584" w14:textId="77777777" w:rsidR="00F2161D" w:rsidRPr="00F2161D" w:rsidRDefault="00F2161D" w:rsidP="00F2161D">
            <w:pPr>
              <w:keepNext/>
              <w:keepLines/>
              <w:spacing w:after="0"/>
              <w:jc w:val="center"/>
              <w:rPr>
                <w:ins w:id="456" w:author="Ericsson" w:date="2021-11-23T12:46:00Z"/>
                <w:rFonts w:ascii="Arial" w:hAnsi="Arial"/>
                <w:sz w:val="18"/>
              </w:rPr>
            </w:pPr>
            <w:ins w:id="457" w:author="Ericsson" w:date="2021-11-23T12:46:00Z">
              <w:r w:rsidRPr="00F2161D">
                <w:rPr>
                  <w:rFonts w:ascii="Arial" w:hAnsi="Arial"/>
                  <w:sz w:val="18"/>
                </w:rPr>
                <w:t>octet</w:t>
              </w:r>
            </w:ins>
          </w:p>
        </w:tc>
        <w:tc>
          <w:tcPr>
            <w:tcW w:w="354" w:type="pct"/>
          </w:tcPr>
          <w:p w14:paraId="5CF28C02" w14:textId="77777777" w:rsidR="00F2161D" w:rsidRPr="00F2161D" w:rsidRDefault="00F2161D" w:rsidP="00F2161D">
            <w:pPr>
              <w:keepNext/>
              <w:keepLines/>
              <w:spacing w:after="0"/>
              <w:jc w:val="center"/>
              <w:rPr>
                <w:ins w:id="458" w:author="Ericsson" w:date="2021-11-23T12:46:00Z"/>
                <w:rFonts w:ascii="Arial" w:hAnsi="Arial"/>
                <w:sz w:val="18"/>
              </w:rPr>
            </w:pPr>
            <w:ins w:id="459" w:author="Ericsson" w:date="2021-11-23T12:46:00Z">
              <w:r w:rsidRPr="00F2161D">
                <w:rPr>
                  <w:rFonts w:ascii="Arial" w:hAnsi="Arial"/>
                  <w:sz w:val="18"/>
                </w:rPr>
                <w:t>octet</w:t>
              </w:r>
            </w:ins>
          </w:p>
        </w:tc>
        <w:tc>
          <w:tcPr>
            <w:tcW w:w="354" w:type="pct"/>
          </w:tcPr>
          <w:p w14:paraId="5FF207A9" w14:textId="77777777" w:rsidR="00F2161D" w:rsidRPr="00F2161D" w:rsidRDefault="00F2161D" w:rsidP="00F2161D">
            <w:pPr>
              <w:keepNext/>
              <w:keepLines/>
              <w:spacing w:after="0"/>
              <w:jc w:val="center"/>
              <w:rPr>
                <w:ins w:id="460" w:author="Ericsson" w:date="2021-11-23T12:46:00Z"/>
                <w:rFonts w:ascii="Arial" w:hAnsi="Arial"/>
                <w:sz w:val="18"/>
              </w:rPr>
            </w:pPr>
            <w:ins w:id="461" w:author="Ericsson" w:date="2021-11-23T12:46:00Z">
              <w:r w:rsidRPr="00F2161D">
                <w:rPr>
                  <w:rFonts w:ascii="Arial" w:hAnsi="Arial"/>
                  <w:sz w:val="18"/>
                </w:rPr>
                <w:t>octet</w:t>
              </w:r>
            </w:ins>
          </w:p>
        </w:tc>
        <w:tc>
          <w:tcPr>
            <w:tcW w:w="354" w:type="pct"/>
          </w:tcPr>
          <w:p w14:paraId="631CBD8D" w14:textId="77777777" w:rsidR="00F2161D" w:rsidRPr="00F2161D" w:rsidRDefault="00F2161D" w:rsidP="00F2161D">
            <w:pPr>
              <w:keepNext/>
              <w:keepLines/>
              <w:spacing w:after="0"/>
              <w:jc w:val="center"/>
              <w:rPr>
                <w:ins w:id="462" w:author="Ericsson" w:date="2021-11-23T12:46:00Z"/>
                <w:rFonts w:ascii="Arial" w:hAnsi="Arial"/>
                <w:sz w:val="18"/>
              </w:rPr>
            </w:pPr>
            <w:ins w:id="463" w:author="Ericsson" w:date="2021-11-23T12:46:00Z">
              <w:r w:rsidRPr="00F2161D">
                <w:rPr>
                  <w:rFonts w:ascii="Arial" w:hAnsi="Arial"/>
                  <w:sz w:val="18"/>
                </w:rPr>
                <w:t>octet</w:t>
              </w:r>
            </w:ins>
          </w:p>
        </w:tc>
        <w:tc>
          <w:tcPr>
            <w:tcW w:w="354" w:type="pct"/>
          </w:tcPr>
          <w:p w14:paraId="60A0BE49" w14:textId="77777777" w:rsidR="00F2161D" w:rsidRPr="00F2161D" w:rsidRDefault="00F2161D" w:rsidP="00F2161D">
            <w:pPr>
              <w:keepNext/>
              <w:keepLines/>
              <w:spacing w:after="0"/>
              <w:jc w:val="center"/>
              <w:rPr>
                <w:ins w:id="464" w:author="Ericsson" w:date="2021-11-23T12:46:00Z"/>
                <w:rFonts w:ascii="Arial" w:hAnsi="Arial"/>
                <w:sz w:val="18"/>
              </w:rPr>
            </w:pPr>
            <w:ins w:id="465" w:author="Ericsson" w:date="2021-11-23T12:46:00Z">
              <w:r w:rsidRPr="00F2161D">
                <w:rPr>
                  <w:rFonts w:ascii="Arial" w:hAnsi="Arial"/>
                  <w:sz w:val="18"/>
                </w:rPr>
                <w:t>octet</w:t>
              </w:r>
            </w:ins>
          </w:p>
        </w:tc>
      </w:tr>
    </w:tbl>
    <w:p w14:paraId="5F0C70E0" w14:textId="77777777" w:rsidR="00475D16" w:rsidRPr="00475D16" w:rsidRDefault="00475D16" w:rsidP="00475D16"/>
    <w:p w14:paraId="43C5973A" w14:textId="77777777" w:rsidR="00FB335F" w:rsidRPr="00FB335F" w:rsidRDefault="00FB335F" w:rsidP="00FB335F">
      <w:pPr>
        <w:pStyle w:val="Heading2"/>
      </w:pPr>
      <w:bookmarkStart w:id="466" w:name="_Toc72502000"/>
      <w:r w:rsidRPr="00FB335F">
        <w:t>4.2</w:t>
      </w:r>
      <w:r w:rsidRPr="00FB335F">
        <w:tab/>
        <w:t>Entities information in DHCP replies</w:t>
      </w:r>
      <w:bookmarkEnd w:id="466"/>
    </w:p>
    <w:p w14:paraId="0E476FE1" w14:textId="77777777" w:rsidR="00FB335F" w:rsidRPr="00FB335F" w:rsidRDefault="00FB335F" w:rsidP="00FB335F">
      <w:pPr>
        <w:pStyle w:val="Heading3"/>
      </w:pPr>
      <w:bookmarkStart w:id="467" w:name="_Toc72502001"/>
      <w:r w:rsidRPr="00FB335F">
        <w:t>4.2.1</w:t>
      </w:r>
      <w:r w:rsidRPr="00FB335F">
        <w:tab/>
        <w:t>General</w:t>
      </w:r>
      <w:bookmarkEnd w:id="467"/>
    </w:p>
    <w:p w14:paraId="659BBC1D" w14:textId="77777777" w:rsidR="00FB335F" w:rsidRPr="00FB335F" w:rsidRDefault="00FB335F" w:rsidP="00FB335F">
      <w:pPr>
        <w:pStyle w:val="Heading4"/>
      </w:pPr>
      <w:bookmarkStart w:id="468" w:name="_Toc72502002"/>
      <w:r w:rsidRPr="00FB335F">
        <w:t>4.2.1.1</w:t>
      </w:r>
      <w:r w:rsidRPr="00FB335F">
        <w:tab/>
        <w:t>DHCPv4</w:t>
      </w:r>
      <w:bookmarkEnd w:id="468"/>
    </w:p>
    <w:p w14:paraId="228C9947" w14:textId="77777777" w:rsidR="00FB335F" w:rsidRPr="00FB335F" w:rsidRDefault="00FB335F" w:rsidP="00FB335F">
      <w:pPr>
        <w:pStyle w:val="Heading4"/>
      </w:pPr>
      <w:bookmarkStart w:id="469" w:name="_Toc72502003"/>
      <w:r w:rsidRPr="00FB335F">
        <w:t>4.2.1.2</w:t>
      </w:r>
      <w:r w:rsidRPr="00FB335F">
        <w:tab/>
        <w:t>DHCPv6</w:t>
      </w:r>
      <w:bookmarkEnd w:id="469"/>
    </w:p>
    <w:p w14:paraId="06E0EC1F" w14:textId="77777777" w:rsidR="00FB335F" w:rsidRPr="00FB335F" w:rsidRDefault="00FB335F" w:rsidP="00FB335F">
      <w:pPr>
        <w:pStyle w:val="Heading3"/>
      </w:pPr>
      <w:bookmarkStart w:id="470" w:name="_Toc72502004"/>
      <w:r w:rsidRPr="00FB335F">
        <w:t>4.2.2</w:t>
      </w:r>
      <w:r w:rsidRPr="00FB335F">
        <w:tab/>
        <w:t>Certification Authority (CA/RA) server</w:t>
      </w:r>
      <w:bookmarkEnd w:id="470"/>
    </w:p>
    <w:p w14:paraId="7DCF24FE" w14:textId="77777777" w:rsidR="00FB335F" w:rsidRPr="00FB335F" w:rsidRDefault="00FB335F" w:rsidP="00FB335F">
      <w:pPr>
        <w:pStyle w:val="Heading3"/>
      </w:pPr>
      <w:bookmarkStart w:id="471" w:name="_Toc72502005"/>
      <w:r w:rsidRPr="00FB335F">
        <w:t>4.2.3</w:t>
      </w:r>
      <w:r w:rsidRPr="00FB335F">
        <w:tab/>
        <w:t>Security Gateway (SeGW)</w:t>
      </w:r>
      <w:bookmarkEnd w:id="471"/>
    </w:p>
    <w:p w14:paraId="0ECB2C46" w14:textId="77777777" w:rsidR="00FB335F" w:rsidRPr="00FB335F" w:rsidRDefault="00FB335F" w:rsidP="00FB335F">
      <w:pPr>
        <w:pStyle w:val="Heading3"/>
      </w:pPr>
      <w:bookmarkStart w:id="472" w:name="_Toc72502006"/>
      <w:r w:rsidRPr="00FB335F">
        <w:t>4.2.4</w:t>
      </w:r>
      <w:r w:rsidRPr="00FB335F">
        <w:tab/>
        <w:t>Management system</w:t>
      </w:r>
      <w:bookmarkEnd w:id="472"/>
    </w:p>
    <w:p w14:paraId="236E209F" w14:textId="77777777" w:rsidR="00FB335F" w:rsidRPr="00FB335F" w:rsidRDefault="00FB335F" w:rsidP="00FB335F">
      <w:pPr>
        <w:pStyle w:val="Heading2"/>
      </w:pPr>
      <w:bookmarkStart w:id="473" w:name="_Toc72502007"/>
      <w:r w:rsidRPr="00FB335F">
        <w:t>4.3</w:t>
      </w:r>
      <w:r w:rsidRPr="00FB335F">
        <w:tab/>
        <w:t>Entities Fully Qualified Domain Names (FQDN)</w:t>
      </w:r>
      <w:bookmarkEnd w:id="473"/>
    </w:p>
    <w:p w14:paraId="52E62729" w14:textId="77777777" w:rsidR="00FB335F" w:rsidRPr="00FB335F" w:rsidRDefault="00FB335F" w:rsidP="00FB335F">
      <w:pPr>
        <w:pStyle w:val="Heading3"/>
      </w:pPr>
      <w:bookmarkStart w:id="474" w:name="_Toc72502008"/>
      <w:r w:rsidRPr="00FB335F">
        <w:t>4.3.1</w:t>
      </w:r>
      <w:r w:rsidRPr="00FB335F">
        <w:tab/>
        <w:t>General</w:t>
      </w:r>
      <w:bookmarkEnd w:id="474"/>
    </w:p>
    <w:p w14:paraId="627940F6" w14:textId="77777777" w:rsidR="00FB335F" w:rsidRPr="00FB335F" w:rsidRDefault="00FB335F" w:rsidP="00FB335F">
      <w:pPr>
        <w:pStyle w:val="Heading3"/>
      </w:pPr>
      <w:bookmarkStart w:id="475" w:name="_Toc72502009"/>
      <w:r w:rsidRPr="00FB335F">
        <w:t>4.3.2</w:t>
      </w:r>
      <w:r w:rsidRPr="00FB335F">
        <w:tab/>
        <w:t>Certification Authority (CA/RA) server</w:t>
      </w:r>
      <w:bookmarkEnd w:id="475"/>
    </w:p>
    <w:p w14:paraId="60BDFAE0" w14:textId="77777777" w:rsidR="00FB335F" w:rsidRPr="00FB335F" w:rsidRDefault="00FB335F" w:rsidP="00FB335F">
      <w:pPr>
        <w:pStyle w:val="Heading3"/>
      </w:pPr>
      <w:bookmarkStart w:id="476" w:name="_Toc72502010"/>
      <w:r w:rsidRPr="00FB335F">
        <w:t>4.3.3</w:t>
      </w:r>
      <w:r w:rsidRPr="00FB335F">
        <w:tab/>
        <w:t>Security Gateway (SeGW)</w:t>
      </w:r>
      <w:bookmarkEnd w:id="476"/>
    </w:p>
    <w:p w14:paraId="734E5796" w14:textId="77777777" w:rsidR="00FB335F" w:rsidRPr="00FB335F" w:rsidRDefault="00FB335F" w:rsidP="00FB335F">
      <w:pPr>
        <w:pStyle w:val="Heading3"/>
      </w:pPr>
      <w:bookmarkStart w:id="477" w:name="_Toc72502011"/>
      <w:r w:rsidRPr="00FB335F">
        <w:t>4.3.4</w:t>
      </w:r>
      <w:r w:rsidRPr="00FB335F">
        <w:tab/>
        <w:t>Management system</w:t>
      </w:r>
      <w:bookmarkEnd w:id="477"/>
    </w:p>
    <w:p w14:paraId="73AE4B1E" w14:textId="75BD2E4B" w:rsidR="00080512" w:rsidRPr="004D3578" w:rsidRDefault="00080512" w:rsidP="00151F2B"/>
    <w:p w14:paraId="24B45958" w14:textId="5EBC943A" w:rsidR="00080512" w:rsidRPr="004D3578" w:rsidRDefault="00080512">
      <w:pPr>
        <w:pStyle w:val="Heading8"/>
      </w:pPr>
      <w:bookmarkStart w:id="478" w:name="_Toc72502012"/>
      <w:r w:rsidRPr="004D3578">
        <w:t>Annex &lt;X&gt; (informative):</w:t>
      </w:r>
      <w:r w:rsidRPr="004D3578">
        <w:br/>
        <w:t>Change history</w:t>
      </w:r>
      <w:bookmarkEnd w:id="478"/>
    </w:p>
    <w:p w14:paraId="2CD918CF" w14:textId="77777777" w:rsidR="00054A22" w:rsidRPr="00235394" w:rsidRDefault="00054A22" w:rsidP="00054A22">
      <w:pPr>
        <w:pStyle w:val="TH"/>
      </w:pPr>
      <w:bookmarkStart w:id="479" w:name="historyclause"/>
      <w:bookmarkEnd w:id="4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D9E21D8" w14:textId="77777777" w:rsidTr="00C72833">
        <w:trPr>
          <w:cantSplit/>
        </w:trPr>
        <w:tc>
          <w:tcPr>
            <w:tcW w:w="9639" w:type="dxa"/>
            <w:gridSpan w:val="8"/>
            <w:tcBorders>
              <w:bottom w:val="nil"/>
            </w:tcBorders>
            <w:shd w:val="solid" w:color="FFFFFF" w:fill="auto"/>
          </w:tcPr>
          <w:p w14:paraId="1F997805" w14:textId="77777777" w:rsidR="003C3971" w:rsidRPr="00235394" w:rsidRDefault="003C3971" w:rsidP="00C72833">
            <w:pPr>
              <w:pStyle w:val="TAL"/>
              <w:jc w:val="center"/>
              <w:rPr>
                <w:b/>
                <w:sz w:val="16"/>
              </w:rPr>
            </w:pPr>
            <w:r w:rsidRPr="00235394">
              <w:rPr>
                <w:b/>
              </w:rPr>
              <w:t>Change history</w:t>
            </w:r>
          </w:p>
        </w:tc>
      </w:tr>
      <w:tr w:rsidR="003C3971" w:rsidRPr="00235394" w14:paraId="68739F2D" w14:textId="77777777" w:rsidTr="00C72833">
        <w:tc>
          <w:tcPr>
            <w:tcW w:w="800" w:type="dxa"/>
            <w:shd w:val="pct10" w:color="auto" w:fill="FFFFFF"/>
          </w:tcPr>
          <w:p w14:paraId="168546F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014ADA" w14:textId="77777777" w:rsidR="003C3971" w:rsidRPr="00235394" w:rsidRDefault="00DF2B1F" w:rsidP="00C72833">
            <w:pPr>
              <w:pStyle w:val="TAL"/>
              <w:rPr>
                <w:b/>
                <w:sz w:val="16"/>
              </w:rPr>
            </w:pPr>
            <w:r>
              <w:rPr>
                <w:b/>
                <w:sz w:val="16"/>
              </w:rPr>
              <w:t>Meeting</w:t>
            </w:r>
          </w:p>
        </w:tc>
        <w:tc>
          <w:tcPr>
            <w:tcW w:w="1094" w:type="dxa"/>
            <w:shd w:val="pct10" w:color="auto" w:fill="FFFFFF"/>
          </w:tcPr>
          <w:p w14:paraId="56A1591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6E3E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12E28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CC0111" w14:textId="77777777" w:rsidR="003C3971" w:rsidRPr="00235394" w:rsidRDefault="003C3971" w:rsidP="00C72833">
            <w:pPr>
              <w:pStyle w:val="TAL"/>
              <w:rPr>
                <w:b/>
                <w:sz w:val="16"/>
              </w:rPr>
            </w:pPr>
            <w:r>
              <w:rPr>
                <w:b/>
                <w:sz w:val="16"/>
              </w:rPr>
              <w:t>Cat</w:t>
            </w:r>
          </w:p>
        </w:tc>
        <w:tc>
          <w:tcPr>
            <w:tcW w:w="4962" w:type="dxa"/>
            <w:shd w:val="pct10" w:color="auto" w:fill="FFFFFF"/>
          </w:tcPr>
          <w:p w14:paraId="375191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F4A17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9226988" w14:textId="77777777" w:rsidTr="00C72833">
        <w:tc>
          <w:tcPr>
            <w:tcW w:w="800" w:type="dxa"/>
            <w:shd w:val="solid" w:color="FFFFFF" w:fill="auto"/>
          </w:tcPr>
          <w:p w14:paraId="36AE64DA" w14:textId="77777777" w:rsidR="003C3971" w:rsidRPr="006B0D02" w:rsidRDefault="003C3971" w:rsidP="00C72833">
            <w:pPr>
              <w:pStyle w:val="TAC"/>
              <w:rPr>
                <w:sz w:val="16"/>
                <w:szCs w:val="16"/>
              </w:rPr>
            </w:pPr>
          </w:p>
        </w:tc>
        <w:tc>
          <w:tcPr>
            <w:tcW w:w="800" w:type="dxa"/>
            <w:shd w:val="solid" w:color="FFFFFF" w:fill="auto"/>
          </w:tcPr>
          <w:p w14:paraId="5B5FE16D" w14:textId="77777777" w:rsidR="003C3971" w:rsidRPr="006B0D02" w:rsidRDefault="003C3971" w:rsidP="00C72833">
            <w:pPr>
              <w:pStyle w:val="TAC"/>
              <w:rPr>
                <w:sz w:val="16"/>
                <w:szCs w:val="16"/>
              </w:rPr>
            </w:pPr>
          </w:p>
        </w:tc>
        <w:tc>
          <w:tcPr>
            <w:tcW w:w="1094" w:type="dxa"/>
            <w:shd w:val="solid" w:color="FFFFFF" w:fill="auto"/>
          </w:tcPr>
          <w:p w14:paraId="0857F176" w14:textId="77777777" w:rsidR="003C3971" w:rsidRPr="006B0D02" w:rsidRDefault="003C3971" w:rsidP="00C72833">
            <w:pPr>
              <w:pStyle w:val="TAC"/>
              <w:rPr>
                <w:sz w:val="16"/>
                <w:szCs w:val="16"/>
              </w:rPr>
            </w:pPr>
          </w:p>
        </w:tc>
        <w:tc>
          <w:tcPr>
            <w:tcW w:w="425" w:type="dxa"/>
            <w:shd w:val="solid" w:color="FFFFFF" w:fill="auto"/>
          </w:tcPr>
          <w:p w14:paraId="30D6EDB2" w14:textId="77777777" w:rsidR="003C3971" w:rsidRPr="006B0D02" w:rsidRDefault="003C3971" w:rsidP="00C72833">
            <w:pPr>
              <w:pStyle w:val="TAL"/>
              <w:rPr>
                <w:sz w:val="16"/>
                <w:szCs w:val="16"/>
              </w:rPr>
            </w:pPr>
          </w:p>
        </w:tc>
        <w:tc>
          <w:tcPr>
            <w:tcW w:w="425" w:type="dxa"/>
            <w:shd w:val="solid" w:color="FFFFFF" w:fill="auto"/>
          </w:tcPr>
          <w:p w14:paraId="4069977C" w14:textId="77777777" w:rsidR="003C3971" w:rsidRPr="006B0D02" w:rsidRDefault="003C3971" w:rsidP="00C72833">
            <w:pPr>
              <w:pStyle w:val="TAR"/>
              <w:rPr>
                <w:sz w:val="16"/>
                <w:szCs w:val="16"/>
              </w:rPr>
            </w:pPr>
          </w:p>
        </w:tc>
        <w:tc>
          <w:tcPr>
            <w:tcW w:w="425" w:type="dxa"/>
            <w:shd w:val="solid" w:color="FFFFFF" w:fill="auto"/>
          </w:tcPr>
          <w:p w14:paraId="2DE55760" w14:textId="77777777" w:rsidR="003C3971" w:rsidRPr="006B0D02" w:rsidRDefault="003C3971" w:rsidP="00C72833">
            <w:pPr>
              <w:pStyle w:val="TAC"/>
              <w:rPr>
                <w:sz w:val="16"/>
                <w:szCs w:val="16"/>
              </w:rPr>
            </w:pPr>
          </w:p>
        </w:tc>
        <w:tc>
          <w:tcPr>
            <w:tcW w:w="4962" w:type="dxa"/>
            <w:shd w:val="solid" w:color="FFFFFF" w:fill="auto"/>
          </w:tcPr>
          <w:p w14:paraId="5255C3DB" w14:textId="77777777" w:rsidR="003C3971" w:rsidRPr="006B0D02" w:rsidRDefault="003C3971" w:rsidP="00C72833">
            <w:pPr>
              <w:pStyle w:val="TAL"/>
              <w:rPr>
                <w:sz w:val="16"/>
                <w:szCs w:val="16"/>
              </w:rPr>
            </w:pPr>
          </w:p>
        </w:tc>
        <w:tc>
          <w:tcPr>
            <w:tcW w:w="708" w:type="dxa"/>
            <w:shd w:val="solid" w:color="FFFFFF" w:fill="auto"/>
          </w:tcPr>
          <w:p w14:paraId="3F479B6D" w14:textId="77777777" w:rsidR="003C3971" w:rsidRPr="007D6048" w:rsidRDefault="003C3971" w:rsidP="00C72833">
            <w:pPr>
              <w:pStyle w:val="TAC"/>
              <w:rPr>
                <w:sz w:val="16"/>
                <w:szCs w:val="16"/>
              </w:rPr>
            </w:pPr>
          </w:p>
        </w:tc>
      </w:tr>
    </w:tbl>
    <w:p w14:paraId="78376470" w14:textId="77777777" w:rsidR="003C3971" w:rsidRPr="00235394" w:rsidRDefault="003C3971" w:rsidP="003C3971"/>
    <w:p w14:paraId="55E8B605" w14:textId="18746B7F"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C6FBA" w14:textId="77777777" w:rsidR="002A61FC" w:rsidRDefault="002A61FC">
      <w:r>
        <w:separator/>
      </w:r>
    </w:p>
  </w:endnote>
  <w:endnote w:type="continuationSeparator" w:id="0">
    <w:p w14:paraId="02DB3567" w14:textId="77777777" w:rsidR="002A61FC" w:rsidRDefault="002A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98D3C" w14:textId="77777777" w:rsidR="002A61FC" w:rsidRDefault="002A61FC">
      <w:r>
        <w:separator/>
      </w:r>
    </w:p>
  </w:footnote>
  <w:footnote w:type="continuationSeparator" w:id="0">
    <w:p w14:paraId="77789EFA" w14:textId="77777777" w:rsidR="002A61FC" w:rsidRDefault="002A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46304" w14:textId="5FF6A7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0C8">
      <w:rPr>
        <w:rFonts w:ascii="Arial" w:hAnsi="Arial" w:cs="Arial"/>
        <w:b/>
        <w:noProof/>
        <w:sz w:val="18"/>
        <w:szCs w:val="18"/>
      </w:rPr>
      <w:t>3GPP TS 28.316 V0.21.0 (2021-1105)</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5A01B7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0C8">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9FE"/>
    <w:rsid w:val="00030507"/>
    <w:rsid w:val="00033397"/>
    <w:rsid w:val="00040095"/>
    <w:rsid w:val="00051834"/>
    <w:rsid w:val="00054A22"/>
    <w:rsid w:val="000556BA"/>
    <w:rsid w:val="00062023"/>
    <w:rsid w:val="000655A6"/>
    <w:rsid w:val="00080512"/>
    <w:rsid w:val="000C47C3"/>
    <w:rsid w:val="000D58AB"/>
    <w:rsid w:val="000D5FE7"/>
    <w:rsid w:val="000E0F7F"/>
    <w:rsid w:val="000E7166"/>
    <w:rsid w:val="0010460E"/>
    <w:rsid w:val="00133525"/>
    <w:rsid w:val="00151F2B"/>
    <w:rsid w:val="00192FF9"/>
    <w:rsid w:val="001A4C42"/>
    <w:rsid w:val="001A7420"/>
    <w:rsid w:val="001B6637"/>
    <w:rsid w:val="001C21C3"/>
    <w:rsid w:val="001D02C2"/>
    <w:rsid w:val="001F0C1D"/>
    <w:rsid w:val="001F1132"/>
    <w:rsid w:val="001F168B"/>
    <w:rsid w:val="001F3689"/>
    <w:rsid w:val="001F6259"/>
    <w:rsid w:val="002210C8"/>
    <w:rsid w:val="002347A2"/>
    <w:rsid w:val="0025583F"/>
    <w:rsid w:val="002675F0"/>
    <w:rsid w:val="002750FE"/>
    <w:rsid w:val="00285280"/>
    <w:rsid w:val="002A61FC"/>
    <w:rsid w:val="002B6339"/>
    <w:rsid w:val="002E00EE"/>
    <w:rsid w:val="00316231"/>
    <w:rsid w:val="003172DC"/>
    <w:rsid w:val="0035462D"/>
    <w:rsid w:val="003765B8"/>
    <w:rsid w:val="003C3971"/>
    <w:rsid w:val="00423334"/>
    <w:rsid w:val="004345EC"/>
    <w:rsid w:val="00465515"/>
    <w:rsid w:val="0046739E"/>
    <w:rsid w:val="00475D16"/>
    <w:rsid w:val="004D3578"/>
    <w:rsid w:val="004E213A"/>
    <w:rsid w:val="004F0988"/>
    <w:rsid w:val="004F3340"/>
    <w:rsid w:val="0053388B"/>
    <w:rsid w:val="00535773"/>
    <w:rsid w:val="00543E6C"/>
    <w:rsid w:val="00565087"/>
    <w:rsid w:val="00597B11"/>
    <w:rsid w:val="005D2E01"/>
    <w:rsid w:val="005D7526"/>
    <w:rsid w:val="005E4BB2"/>
    <w:rsid w:val="005E4CA9"/>
    <w:rsid w:val="00602AEA"/>
    <w:rsid w:val="00614FDF"/>
    <w:rsid w:val="0063543D"/>
    <w:rsid w:val="00647114"/>
    <w:rsid w:val="006A323F"/>
    <w:rsid w:val="006B30D0"/>
    <w:rsid w:val="006C3D95"/>
    <w:rsid w:val="006E5C86"/>
    <w:rsid w:val="00701116"/>
    <w:rsid w:val="00704D7C"/>
    <w:rsid w:val="00713C44"/>
    <w:rsid w:val="00734A5B"/>
    <w:rsid w:val="0074026F"/>
    <w:rsid w:val="007429F6"/>
    <w:rsid w:val="00744E76"/>
    <w:rsid w:val="00774DA4"/>
    <w:rsid w:val="00781F0F"/>
    <w:rsid w:val="007A0797"/>
    <w:rsid w:val="007B600E"/>
    <w:rsid w:val="007F0F4A"/>
    <w:rsid w:val="008028A4"/>
    <w:rsid w:val="00830747"/>
    <w:rsid w:val="008768CA"/>
    <w:rsid w:val="008C384C"/>
    <w:rsid w:val="0090271F"/>
    <w:rsid w:val="00902E23"/>
    <w:rsid w:val="009114D7"/>
    <w:rsid w:val="0091348E"/>
    <w:rsid w:val="00917CCB"/>
    <w:rsid w:val="00934852"/>
    <w:rsid w:val="00942EC2"/>
    <w:rsid w:val="009566D9"/>
    <w:rsid w:val="009B12C6"/>
    <w:rsid w:val="009C5499"/>
    <w:rsid w:val="009F37B7"/>
    <w:rsid w:val="009F5098"/>
    <w:rsid w:val="00A10F02"/>
    <w:rsid w:val="00A164B4"/>
    <w:rsid w:val="00A26956"/>
    <w:rsid w:val="00A27486"/>
    <w:rsid w:val="00A30A53"/>
    <w:rsid w:val="00A53724"/>
    <w:rsid w:val="00A56066"/>
    <w:rsid w:val="00A73129"/>
    <w:rsid w:val="00A82346"/>
    <w:rsid w:val="00A92BA1"/>
    <w:rsid w:val="00AC6BC6"/>
    <w:rsid w:val="00AE5BAC"/>
    <w:rsid w:val="00AE65E2"/>
    <w:rsid w:val="00B15449"/>
    <w:rsid w:val="00B2285D"/>
    <w:rsid w:val="00B93086"/>
    <w:rsid w:val="00BA19ED"/>
    <w:rsid w:val="00BA4B8D"/>
    <w:rsid w:val="00BB407A"/>
    <w:rsid w:val="00BC0F7D"/>
    <w:rsid w:val="00BD7D31"/>
    <w:rsid w:val="00BE3255"/>
    <w:rsid w:val="00BF128E"/>
    <w:rsid w:val="00C074DD"/>
    <w:rsid w:val="00C1496A"/>
    <w:rsid w:val="00C33079"/>
    <w:rsid w:val="00C373A1"/>
    <w:rsid w:val="00C45231"/>
    <w:rsid w:val="00C72833"/>
    <w:rsid w:val="00C80F1D"/>
    <w:rsid w:val="00C93F40"/>
    <w:rsid w:val="00CA3D0C"/>
    <w:rsid w:val="00CC5E6A"/>
    <w:rsid w:val="00D234D5"/>
    <w:rsid w:val="00D414F4"/>
    <w:rsid w:val="00D57972"/>
    <w:rsid w:val="00D675A9"/>
    <w:rsid w:val="00D738D6"/>
    <w:rsid w:val="00D755EB"/>
    <w:rsid w:val="00D76048"/>
    <w:rsid w:val="00D87E00"/>
    <w:rsid w:val="00D9134D"/>
    <w:rsid w:val="00DA7A03"/>
    <w:rsid w:val="00DB1818"/>
    <w:rsid w:val="00DB1E97"/>
    <w:rsid w:val="00DC309B"/>
    <w:rsid w:val="00DC4DA2"/>
    <w:rsid w:val="00DD4C17"/>
    <w:rsid w:val="00DD74A5"/>
    <w:rsid w:val="00DF2B1F"/>
    <w:rsid w:val="00DF34C5"/>
    <w:rsid w:val="00DF62CD"/>
    <w:rsid w:val="00E16509"/>
    <w:rsid w:val="00E44582"/>
    <w:rsid w:val="00E513B1"/>
    <w:rsid w:val="00E77645"/>
    <w:rsid w:val="00EA15B0"/>
    <w:rsid w:val="00EA5EA7"/>
    <w:rsid w:val="00EC4A25"/>
    <w:rsid w:val="00F025A2"/>
    <w:rsid w:val="00F04712"/>
    <w:rsid w:val="00F06F2F"/>
    <w:rsid w:val="00F131BB"/>
    <w:rsid w:val="00F13360"/>
    <w:rsid w:val="00F14E7F"/>
    <w:rsid w:val="00F2161D"/>
    <w:rsid w:val="00F22EC7"/>
    <w:rsid w:val="00F325C8"/>
    <w:rsid w:val="00F653B8"/>
    <w:rsid w:val="00F9008D"/>
    <w:rsid w:val="00FA1266"/>
    <w:rsid w:val="00FB335F"/>
    <w:rsid w:val="00FC1192"/>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 w:type="paragraph" w:styleId="NoSpacing">
    <w:name w:val="No Spacing"/>
    <w:uiPriority w:val="1"/>
    <w:qFormat/>
    <w:rsid w:val="000149F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3.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2009</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Data formats for Plug and Connect</vt:lpstr>
      <vt:lpstr>    4.1	Client identification in DHCP requests</vt:lpstr>
      <vt:lpstr>        4.1.1 	General</vt:lpstr>
      <vt:lpstr>    4.2	Entities information in DHCP replies</vt:lpstr>
      <vt:lpstr>        4.2.1	General</vt:lpstr>
      <vt:lpstr>        4.2.2	Certification Authority (CA/RA) server</vt:lpstr>
      <vt:lpstr>        4.2.3	Security Gateway (SeGW)</vt:lpstr>
      <vt:lpstr>        4.2.4	Management system</vt:lpstr>
      <vt:lpstr>    4.3	Entities Fully Qualified Domain Names (FQDN)</vt:lpstr>
      <vt:lpstr>        4.3.1	General</vt:lpstr>
      <vt:lpstr>        4.3.2	Certification Authority (CA/RA) server</vt:lpstr>
      <vt:lpstr>        4.3.3	Security Gateway (SeGW)</vt:lpstr>
      <vt:lpstr>        4.3.4	Management system</vt:lpstr>
    </vt:vector>
  </TitlesOfParts>
  <Company>ETSI</Company>
  <LinksUpToDate>false</LinksUpToDate>
  <CharactersWithSpaces>13435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22</cp:revision>
  <cp:lastPrinted>2019-02-25T14:05:00Z</cp:lastPrinted>
  <dcterms:created xsi:type="dcterms:W3CDTF">2021-05-21T19:07:00Z</dcterms:created>
  <dcterms:modified xsi:type="dcterms:W3CDTF">2021-11-23T17:58:00Z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