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9FB2BB" w14:textId="77777777" w:rsidTr="005E4BB2">
        <w:tc>
          <w:tcPr>
            <w:tcW w:w="10423" w:type="dxa"/>
            <w:gridSpan w:val="2"/>
            <w:shd w:val="clear" w:color="auto" w:fill="auto"/>
          </w:tcPr>
          <w:p w14:paraId="6938A1AF" w14:textId="5DF34C8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B6683E">
              <w:rPr>
                <w:sz w:val="64"/>
              </w:rPr>
              <w:t>TS</w:t>
            </w:r>
            <w:bookmarkEnd w:id="1"/>
            <w:r w:rsidRPr="00133525">
              <w:rPr>
                <w:sz w:val="64"/>
              </w:rPr>
              <w:t xml:space="preserve"> </w:t>
            </w:r>
            <w:bookmarkStart w:id="2" w:name="specNumber"/>
            <w:r w:rsidR="00B6683E">
              <w:rPr>
                <w:sz w:val="64"/>
              </w:rPr>
              <w:t>28</w:t>
            </w:r>
            <w:r w:rsidRPr="00B6683E">
              <w:rPr>
                <w:sz w:val="64"/>
              </w:rPr>
              <w:t>.</w:t>
            </w:r>
            <w:bookmarkEnd w:id="2"/>
            <w:r w:rsidR="00907E71">
              <w:rPr>
                <w:sz w:val="64"/>
              </w:rPr>
              <w:t>314</w:t>
            </w:r>
            <w:r w:rsidRPr="00133525">
              <w:rPr>
                <w:sz w:val="64"/>
              </w:rPr>
              <w:t xml:space="preserve"> </w:t>
            </w:r>
            <w:r w:rsidRPr="004D3578">
              <w:t>V</w:t>
            </w:r>
            <w:bookmarkStart w:id="3" w:name="specVersion"/>
            <w:r w:rsidR="00B6683E">
              <w:t>0.</w:t>
            </w:r>
            <w:ins w:id="4" w:author="Ericsson" w:date="2021-11-23T11:44:00Z">
              <w:r w:rsidR="002C755E">
                <w:t>4</w:t>
              </w:r>
            </w:ins>
            <w:del w:id="5" w:author="Ericsson" w:date="2021-11-23T11:44:00Z">
              <w:r w:rsidR="003C115E" w:rsidDel="002C755E">
                <w:delText>3</w:delText>
              </w:r>
            </w:del>
            <w:r w:rsidR="00B6683E">
              <w:t>.0</w:t>
            </w:r>
            <w:bookmarkEnd w:id="3"/>
            <w:r w:rsidRPr="004D3578">
              <w:t xml:space="preserve"> </w:t>
            </w:r>
            <w:r w:rsidRPr="00133525">
              <w:rPr>
                <w:sz w:val="32"/>
              </w:rPr>
              <w:t>(</w:t>
            </w:r>
            <w:bookmarkStart w:id="6" w:name="issueDate"/>
            <w:r w:rsidR="00B6683E">
              <w:rPr>
                <w:sz w:val="32"/>
              </w:rPr>
              <w:t>2021-</w:t>
            </w:r>
            <w:r w:rsidR="003C115E">
              <w:rPr>
                <w:sz w:val="32"/>
              </w:rPr>
              <w:t>1</w:t>
            </w:r>
            <w:ins w:id="7" w:author="Ericsson" w:date="2021-11-23T11:44:00Z">
              <w:r w:rsidR="002C755E">
                <w:rPr>
                  <w:sz w:val="32"/>
                </w:rPr>
                <w:t>1</w:t>
              </w:r>
            </w:ins>
            <w:del w:id="8" w:author="Ericsson" w:date="2021-11-23T11:44:00Z">
              <w:r w:rsidR="003C115E" w:rsidDel="002C755E">
                <w:rPr>
                  <w:sz w:val="32"/>
                </w:rPr>
                <w:delText>0</w:delText>
              </w:r>
            </w:del>
            <w:bookmarkEnd w:id="6"/>
            <w:r w:rsidRPr="00133525">
              <w:rPr>
                <w:sz w:val="32"/>
              </w:rPr>
              <w:t>)</w:t>
            </w:r>
          </w:p>
        </w:tc>
      </w:tr>
      <w:tr w:rsidR="004F0988" w14:paraId="14035A8A" w14:textId="77777777" w:rsidTr="005E4BB2">
        <w:trPr>
          <w:trHeight w:hRule="exact" w:val="1134"/>
        </w:trPr>
        <w:tc>
          <w:tcPr>
            <w:tcW w:w="10423" w:type="dxa"/>
            <w:gridSpan w:val="2"/>
            <w:shd w:val="clear" w:color="auto" w:fill="auto"/>
          </w:tcPr>
          <w:p w14:paraId="559888F3" w14:textId="77597BD3" w:rsidR="004F0988" w:rsidRDefault="004F0988" w:rsidP="00133525">
            <w:pPr>
              <w:pStyle w:val="ZB"/>
              <w:framePr w:w="0" w:hRule="auto" w:wrap="auto" w:vAnchor="margin" w:hAnchor="text" w:yAlign="inline"/>
            </w:pPr>
            <w:r w:rsidRPr="004D3578">
              <w:t xml:space="preserve">Technical </w:t>
            </w:r>
            <w:bookmarkStart w:id="9" w:name="spectype2"/>
            <w:r w:rsidRPr="00D05446">
              <w:t>Specificatio</w:t>
            </w:r>
            <w:r w:rsidR="00D05446" w:rsidRPr="00D05446">
              <w:t>n</w:t>
            </w:r>
            <w:bookmarkEnd w:id="9"/>
          </w:p>
          <w:p w14:paraId="57CAA406" w14:textId="1E2B8B97" w:rsidR="00BA4B8D" w:rsidRDefault="00BA4B8D" w:rsidP="00BA4B8D">
            <w:pPr>
              <w:pStyle w:val="Guidance"/>
            </w:pPr>
            <w:r>
              <w:br/>
            </w:r>
            <w:r>
              <w:br/>
            </w:r>
          </w:p>
        </w:tc>
      </w:tr>
      <w:tr w:rsidR="004F0988" w14:paraId="13F94550" w14:textId="77777777" w:rsidTr="005E4BB2">
        <w:trPr>
          <w:trHeight w:hRule="exact" w:val="3686"/>
        </w:trPr>
        <w:tc>
          <w:tcPr>
            <w:tcW w:w="10423" w:type="dxa"/>
            <w:gridSpan w:val="2"/>
            <w:shd w:val="clear" w:color="auto" w:fill="auto"/>
          </w:tcPr>
          <w:p w14:paraId="5FB52A3C" w14:textId="77777777" w:rsidR="004F0988" w:rsidRPr="004D3578" w:rsidRDefault="004F0988" w:rsidP="00133525">
            <w:pPr>
              <w:pStyle w:val="ZT"/>
              <w:framePr w:wrap="auto" w:hAnchor="text" w:yAlign="inline"/>
            </w:pPr>
            <w:r w:rsidRPr="004D3578">
              <w:t>3rd Generation Partnership Project;</w:t>
            </w:r>
          </w:p>
          <w:p w14:paraId="4422324A" w14:textId="1089F374"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B6683E" w:rsidRPr="003B7CE9">
              <w:t>Services and System</w:t>
            </w:r>
            <w:r w:rsidR="00B6683E">
              <w:t xml:space="preserve"> </w:t>
            </w:r>
            <w:r w:rsidR="00B6683E" w:rsidRPr="003B7CE9">
              <w:t>Aspects</w:t>
            </w:r>
            <w:r w:rsidRPr="00B6683E">
              <w:t>;</w:t>
            </w:r>
          </w:p>
          <w:p w14:paraId="6EF00956" w14:textId="33DC2CE3" w:rsidR="004F0988" w:rsidRPr="005E4BB2" w:rsidRDefault="00B6683E" w:rsidP="00133525">
            <w:pPr>
              <w:pStyle w:val="ZT"/>
              <w:framePr w:wrap="auto" w:hAnchor="text" w:yAlign="inline"/>
              <w:rPr>
                <w:highlight w:val="yellow"/>
              </w:rPr>
            </w:pPr>
            <w:r w:rsidRPr="003B7CE9">
              <w:t>Management and orchestration</w:t>
            </w:r>
            <w:r w:rsidR="004F0988" w:rsidRPr="00D303E6">
              <w:t>;</w:t>
            </w:r>
          </w:p>
          <w:p w14:paraId="70E47310" w14:textId="77777777" w:rsidR="00D303E6" w:rsidRDefault="00D303E6" w:rsidP="00D303E6">
            <w:pPr>
              <w:pStyle w:val="ZT"/>
              <w:framePr w:wrap="auto" w:hAnchor="text" w:yAlign="inline"/>
            </w:pPr>
            <w:r w:rsidRPr="00D303E6">
              <w:t>Plug and Connect;</w:t>
            </w:r>
          </w:p>
          <w:p w14:paraId="62EC85C0" w14:textId="77777777" w:rsidR="00D303E6" w:rsidRDefault="00D303E6" w:rsidP="00D303E6">
            <w:pPr>
              <w:pStyle w:val="ZT"/>
              <w:framePr w:wrap="auto" w:hAnchor="text" w:yAlign="inline"/>
            </w:pPr>
            <w:r w:rsidRPr="00D303E6">
              <w:t>Concepts and requirements</w:t>
            </w:r>
            <w:bookmarkEnd w:id="10"/>
          </w:p>
          <w:p w14:paraId="678C7F37" w14:textId="26D3F10A" w:rsidR="004F0988" w:rsidRPr="00133525" w:rsidRDefault="004F0988" w:rsidP="00D303E6">
            <w:pPr>
              <w:pStyle w:val="ZT"/>
              <w:framePr w:wrap="auto" w:hAnchor="text" w:yAlign="inline"/>
              <w:rPr>
                <w:i/>
                <w:sz w:val="28"/>
              </w:rPr>
            </w:pPr>
            <w:r w:rsidRPr="004D3578">
              <w:t>(</w:t>
            </w:r>
            <w:r w:rsidRPr="004D3578">
              <w:rPr>
                <w:rStyle w:val="ZGSM"/>
              </w:rPr>
              <w:t xml:space="preserve">Release </w:t>
            </w:r>
            <w:bookmarkStart w:id="11" w:name="specRelease"/>
            <w:r w:rsidRPr="00B6683E">
              <w:rPr>
                <w:rStyle w:val="ZGSM"/>
              </w:rPr>
              <w:t>17</w:t>
            </w:r>
            <w:bookmarkEnd w:id="11"/>
            <w:r w:rsidRPr="004D3578">
              <w:t>)</w:t>
            </w:r>
          </w:p>
        </w:tc>
      </w:tr>
      <w:tr w:rsidR="00BF128E" w14:paraId="5020AE73" w14:textId="77777777" w:rsidTr="005E4BB2">
        <w:tc>
          <w:tcPr>
            <w:tcW w:w="10423" w:type="dxa"/>
            <w:gridSpan w:val="2"/>
            <w:shd w:val="clear" w:color="auto" w:fill="auto"/>
          </w:tcPr>
          <w:p w14:paraId="5CE4C9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33D4109" w14:textId="77777777" w:rsidTr="005E4BB2">
        <w:trPr>
          <w:trHeight w:hRule="exact" w:val="1531"/>
        </w:trPr>
        <w:tc>
          <w:tcPr>
            <w:tcW w:w="4883" w:type="dxa"/>
            <w:shd w:val="clear" w:color="auto" w:fill="auto"/>
          </w:tcPr>
          <w:p w14:paraId="10D14E18" w14:textId="177386D1" w:rsidR="00D57972" w:rsidRDefault="00922B46">
            <w:r>
              <w:rPr>
                <w:i/>
                <w:noProof/>
              </w:rPr>
              <w:drawing>
                <wp:inline distT="0" distB="0" distL="0" distR="0" wp14:anchorId="6C768FD8" wp14:editId="5582D6B3">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7A98BF5" w14:textId="1F18B220" w:rsidR="00D57972" w:rsidRDefault="00922B46" w:rsidP="00133525">
            <w:pPr>
              <w:jc w:val="right"/>
            </w:pPr>
            <w:bookmarkStart w:id="12" w:name="logos"/>
            <w:r>
              <w:rPr>
                <w:noProof/>
              </w:rPr>
              <w:drawing>
                <wp:inline distT="0" distB="0" distL="0" distR="0" wp14:anchorId="3392FCEB" wp14:editId="0ADB6E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14:paraId="1C2A650D" w14:textId="77777777" w:rsidTr="005E4BB2">
        <w:trPr>
          <w:trHeight w:hRule="exact" w:val="5783"/>
        </w:trPr>
        <w:tc>
          <w:tcPr>
            <w:tcW w:w="10423" w:type="dxa"/>
            <w:gridSpan w:val="2"/>
            <w:shd w:val="clear" w:color="auto" w:fill="auto"/>
          </w:tcPr>
          <w:p w14:paraId="2A1FAC86" w14:textId="36F2A9FA" w:rsidR="00C074DD" w:rsidRPr="00C074DD" w:rsidRDefault="00C074DD" w:rsidP="00C074DD">
            <w:pPr>
              <w:pStyle w:val="Guidance"/>
              <w:rPr>
                <w:b/>
              </w:rPr>
            </w:pPr>
          </w:p>
        </w:tc>
      </w:tr>
      <w:tr w:rsidR="00C074DD" w14:paraId="57135E58" w14:textId="77777777" w:rsidTr="005E4BB2">
        <w:trPr>
          <w:cantSplit/>
          <w:trHeight w:hRule="exact" w:val="964"/>
        </w:trPr>
        <w:tc>
          <w:tcPr>
            <w:tcW w:w="10423" w:type="dxa"/>
            <w:gridSpan w:val="2"/>
            <w:shd w:val="clear" w:color="auto" w:fill="auto"/>
          </w:tcPr>
          <w:p w14:paraId="21736B6E"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3ED2E48" w14:textId="77777777" w:rsidR="00C074DD" w:rsidRPr="004D3578" w:rsidRDefault="00C074DD" w:rsidP="00C074DD">
            <w:pPr>
              <w:pStyle w:val="ZV"/>
              <w:framePr w:w="0" w:wrap="auto" w:vAnchor="margin" w:hAnchor="text" w:yAlign="inline"/>
            </w:pPr>
          </w:p>
          <w:p w14:paraId="1D155966" w14:textId="77777777" w:rsidR="00C074DD" w:rsidRPr="00133525" w:rsidRDefault="00C074DD" w:rsidP="00C074DD">
            <w:pPr>
              <w:rPr>
                <w:sz w:val="16"/>
              </w:rPr>
            </w:pPr>
          </w:p>
        </w:tc>
      </w:tr>
      <w:bookmarkEnd w:id="0"/>
    </w:tbl>
    <w:p w14:paraId="1D1729F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851A5ED" w14:textId="77777777" w:rsidTr="00133525">
        <w:trPr>
          <w:trHeight w:hRule="exact" w:val="5670"/>
        </w:trPr>
        <w:tc>
          <w:tcPr>
            <w:tcW w:w="10423" w:type="dxa"/>
            <w:shd w:val="clear" w:color="auto" w:fill="auto"/>
          </w:tcPr>
          <w:p w14:paraId="1CB1B3F6" w14:textId="77777777" w:rsidR="00E16509" w:rsidRDefault="00E16509" w:rsidP="00E16509">
            <w:pPr>
              <w:pStyle w:val="Guidance"/>
            </w:pPr>
            <w:bookmarkStart w:id="14" w:name="page2"/>
          </w:p>
        </w:tc>
      </w:tr>
      <w:tr w:rsidR="00E16509" w14:paraId="5EF40537" w14:textId="77777777" w:rsidTr="00C074DD">
        <w:trPr>
          <w:trHeight w:hRule="exact" w:val="5387"/>
        </w:trPr>
        <w:tc>
          <w:tcPr>
            <w:tcW w:w="10423" w:type="dxa"/>
            <w:shd w:val="clear" w:color="auto" w:fill="auto"/>
          </w:tcPr>
          <w:p w14:paraId="1F5772D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8DD00E9" w14:textId="77777777" w:rsidR="00E16509" w:rsidRPr="004D3578" w:rsidRDefault="00E16509" w:rsidP="00133525">
            <w:pPr>
              <w:pStyle w:val="FP"/>
              <w:pBdr>
                <w:bottom w:val="single" w:sz="6" w:space="1" w:color="auto"/>
              </w:pBdr>
              <w:ind w:left="2835" w:right="2835"/>
              <w:jc w:val="center"/>
            </w:pPr>
            <w:r w:rsidRPr="004D3578">
              <w:t>Postal address</w:t>
            </w:r>
          </w:p>
          <w:p w14:paraId="5178D8F0" w14:textId="77777777" w:rsidR="00E16509" w:rsidRPr="00133525" w:rsidRDefault="00E16509" w:rsidP="00133525">
            <w:pPr>
              <w:pStyle w:val="FP"/>
              <w:ind w:left="2835" w:right="2835"/>
              <w:jc w:val="center"/>
              <w:rPr>
                <w:rFonts w:ascii="Arial" w:hAnsi="Arial"/>
                <w:sz w:val="18"/>
              </w:rPr>
            </w:pPr>
          </w:p>
          <w:p w14:paraId="242757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514A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D9F796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A0047A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CA454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CFE2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331F795" w14:textId="77777777" w:rsidR="00E16509" w:rsidRDefault="00E16509" w:rsidP="00133525"/>
        </w:tc>
      </w:tr>
      <w:tr w:rsidR="00E16509" w14:paraId="233167CF" w14:textId="77777777" w:rsidTr="00C074DD">
        <w:tc>
          <w:tcPr>
            <w:tcW w:w="10423" w:type="dxa"/>
            <w:shd w:val="clear" w:color="auto" w:fill="auto"/>
            <w:vAlign w:val="bottom"/>
          </w:tcPr>
          <w:p w14:paraId="5278F30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50F80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BCA4E3" w14:textId="77777777" w:rsidR="00E16509" w:rsidRPr="004D3578" w:rsidRDefault="00E16509" w:rsidP="00133525">
            <w:pPr>
              <w:pStyle w:val="FP"/>
              <w:jc w:val="center"/>
              <w:rPr>
                <w:noProof/>
              </w:rPr>
            </w:pPr>
          </w:p>
          <w:p w14:paraId="660E7347" w14:textId="0146B3AC" w:rsidR="00E16509" w:rsidRPr="00133525" w:rsidRDefault="00E16509" w:rsidP="00133525">
            <w:pPr>
              <w:pStyle w:val="FP"/>
              <w:jc w:val="center"/>
              <w:rPr>
                <w:noProof/>
                <w:sz w:val="18"/>
              </w:rPr>
            </w:pPr>
            <w:r w:rsidRPr="00133525">
              <w:rPr>
                <w:noProof/>
                <w:sz w:val="18"/>
              </w:rPr>
              <w:t xml:space="preserve">© </w:t>
            </w:r>
            <w:bookmarkStart w:id="17" w:name="copyrightDate"/>
            <w:r w:rsidRPr="00E60CD0">
              <w:rPr>
                <w:noProof/>
                <w:sz w:val="18"/>
              </w:rPr>
              <w:t>20</w:t>
            </w:r>
            <w:r w:rsidR="00D05446" w:rsidRPr="00E60CD0">
              <w:rPr>
                <w:noProof/>
                <w:sz w:val="18"/>
              </w:rPr>
              <w:t>21</w:t>
            </w:r>
            <w:bookmarkEnd w:id="17"/>
            <w:r w:rsidRPr="00133525">
              <w:rPr>
                <w:noProof/>
                <w:sz w:val="18"/>
              </w:rPr>
              <w:t>, 3GPP Organizational Partners (ARIB, ATIS, CCSA, ETSI, TSDSI, TTA, TTC).</w:t>
            </w:r>
            <w:bookmarkStart w:id="18" w:name="copyrightaddon"/>
            <w:bookmarkEnd w:id="18"/>
          </w:p>
          <w:p w14:paraId="53694A53" w14:textId="77777777" w:rsidR="00E16509" w:rsidRPr="00133525" w:rsidRDefault="00E16509" w:rsidP="00133525">
            <w:pPr>
              <w:pStyle w:val="FP"/>
              <w:jc w:val="center"/>
              <w:rPr>
                <w:noProof/>
                <w:sz w:val="18"/>
              </w:rPr>
            </w:pPr>
            <w:r w:rsidRPr="00133525">
              <w:rPr>
                <w:noProof/>
                <w:sz w:val="18"/>
              </w:rPr>
              <w:t>All rights reserved.</w:t>
            </w:r>
          </w:p>
          <w:p w14:paraId="095542B3" w14:textId="77777777" w:rsidR="00E16509" w:rsidRPr="00133525" w:rsidRDefault="00E16509" w:rsidP="00E16509">
            <w:pPr>
              <w:pStyle w:val="FP"/>
              <w:rPr>
                <w:noProof/>
                <w:sz w:val="18"/>
              </w:rPr>
            </w:pPr>
          </w:p>
          <w:p w14:paraId="26EC79C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07F22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0E2750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AAF53DF" w14:textId="77777777" w:rsidR="00E16509" w:rsidRDefault="00E16509" w:rsidP="00133525"/>
        </w:tc>
      </w:tr>
      <w:bookmarkEnd w:id="14"/>
    </w:tbl>
    <w:p w14:paraId="396822DA" w14:textId="77777777" w:rsidR="00080512" w:rsidRPr="004D3578" w:rsidRDefault="00080512">
      <w:pPr>
        <w:pStyle w:val="TT"/>
      </w:pPr>
      <w:r w:rsidRPr="004D3578">
        <w:br w:type="page"/>
      </w:r>
      <w:bookmarkStart w:id="19" w:name="tableOfContents"/>
      <w:bookmarkEnd w:id="19"/>
      <w:r w:rsidRPr="004D3578">
        <w:t>Contents</w:t>
      </w:r>
    </w:p>
    <w:p w14:paraId="2FC0ABF5" w14:textId="5C5EA75A" w:rsidR="00BE2D6C" w:rsidRDefault="004D3578">
      <w:pPr>
        <w:pStyle w:val="TOC1"/>
        <w:rPr>
          <w:ins w:id="20" w:author="Ericsson" w:date="2021-11-23T11:48: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Ericsson" w:date="2021-11-23T11:48:00Z">
        <w:r w:rsidR="00BE2D6C">
          <w:t>Foreword</w:t>
        </w:r>
        <w:r w:rsidR="00BE2D6C">
          <w:tab/>
        </w:r>
        <w:r w:rsidR="00BE2D6C">
          <w:fldChar w:fldCharType="begin"/>
        </w:r>
        <w:r w:rsidR="00BE2D6C">
          <w:instrText xml:space="preserve"> PAGEREF _Toc88560497 \h </w:instrText>
        </w:r>
      </w:ins>
      <w:r w:rsidR="00BE2D6C">
        <w:fldChar w:fldCharType="separate"/>
      </w:r>
      <w:ins w:id="22" w:author="Ericsson" w:date="2021-11-23T11:48:00Z">
        <w:r w:rsidR="00BE2D6C">
          <w:t>4</w:t>
        </w:r>
        <w:r w:rsidR="00BE2D6C">
          <w:fldChar w:fldCharType="end"/>
        </w:r>
      </w:ins>
    </w:p>
    <w:p w14:paraId="0D91AC66" w14:textId="1BCAF6AC" w:rsidR="00BE2D6C" w:rsidRDefault="00BE2D6C">
      <w:pPr>
        <w:pStyle w:val="TOC1"/>
        <w:rPr>
          <w:ins w:id="23" w:author="Ericsson" w:date="2021-11-23T11:48:00Z"/>
          <w:rFonts w:asciiTheme="minorHAnsi" w:eastAsiaTheme="minorEastAsia" w:hAnsiTheme="minorHAnsi" w:cstheme="minorBidi"/>
          <w:szCs w:val="22"/>
          <w:lang w:val="en-US" w:eastAsia="zh-CN"/>
        </w:rPr>
      </w:pPr>
      <w:ins w:id="24" w:author="Ericsson" w:date="2021-11-23T11:48:00Z">
        <w:r>
          <w:t>Introduction</w:t>
        </w:r>
        <w:r>
          <w:tab/>
        </w:r>
        <w:r>
          <w:fldChar w:fldCharType="begin"/>
        </w:r>
        <w:r>
          <w:instrText xml:space="preserve"> PAGEREF _Toc88560498 \h </w:instrText>
        </w:r>
      </w:ins>
      <w:r>
        <w:fldChar w:fldCharType="separate"/>
      </w:r>
      <w:ins w:id="25" w:author="Ericsson" w:date="2021-11-23T11:48:00Z">
        <w:r>
          <w:t>5</w:t>
        </w:r>
        <w:r>
          <w:fldChar w:fldCharType="end"/>
        </w:r>
      </w:ins>
    </w:p>
    <w:p w14:paraId="288F8917" w14:textId="6BCD5F12" w:rsidR="00BE2D6C" w:rsidRDefault="00BE2D6C">
      <w:pPr>
        <w:pStyle w:val="TOC1"/>
        <w:rPr>
          <w:ins w:id="26" w:author="Ericsson" w:date="2021-11-23T11:48:00Z"/>
          <w:rFonts w:asciiTheme="minorHAnsi" w:eastAsiaTheme="minorEastAsia" w:hAnsiTheme="minorHAnsi" w:cstheme="minorBidi"/>
          <w:szCs w:val="22"/>
          <w:lang w:val="en-US" w:eastAsia="zh-CN"/>
        </w:rPr>
      </w:pPr>
      <w:ins w:id="27" w:author="Ericsson" w:date="2021-11-23T11:48: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_Toc88560499 \h </w:instrText>
        </w:r>
      </w:ins>
      <w:r>
        <w:fldChar w:fldCharType="separate"/>
      </w:r>
      <w:ins w:id="28" w:author="Ericsson" w:date="2021-11-23T11:48:00Z">
        <w:r>
          <w:t>6</w:t>
        </w:r>
        <w:r>
          <w:fldChar w:fldCharType="end"/>
        </w:r>
      </w:ins>
    </w:p>
    <w:p w14:paraId="258B0E80" w14:textId="45CE341B" w:rsidR="00BE2D6C" w:rsidRDefault="00BE2D6C">
      <w:pPr>
        <w:pStyle w:val="TOC1"/>
        <w:rPr>
          <w:ins w:id="29" w:author="Ericsson" w:date="2021-11-23T11:48:00Z"/>
          <w:rFonts w:asciiTheme="minorHAnsi" w:eastAsiaTheme="minorEastAsia" w:hAnsiTheme="minorHAnsi" w:cstheme="minorBidi"/>
          <w:szCs w:val="22"/>
          <w:lang w:val="en-US" w:eastAsia="zh-CN"/>
        </w:rPr>
      </w:pPr>
      <w:ins w:id="30" w:author="Ericsson" w:date="2021-11-23T11:48: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_Toc88560500 \h </w:instrText>
        </w:r>
      </w:ins>
      <w:r>
        <w:fldChar w:fldCharType="separate"/>
      </w:r>
      <w:ins w:id="31" w:author="Ericsson" w:date="2021-11-23T11:48:00Z">
        <w:r>
          <w:t>6</w:t>
        </w:r>
        <w:r>
          <w:fldChar w:fldCharType="end"/>
        </w:r>
      </w:ins>
    </w:p>
    <w:p w14:paraId="62B8017D" w14:textId="7E7BAD1A" w:rsidR="00BE2D6C" w:rsidRDefault="00BE2D6C">
      <w:pPr>
        <w:pStyle w:val="TOC1"/>
        <w:rPr>
          <w:ins w:id="32" w:author="Ericsson" w:date="2021-11-23T11:48:00Z"/>
          <w:rFonts w:asciiTheme="minorHAnsi" w:eastAsiaTheme="minorEastAsia" w:hAnsiTheme="minorHAnsi" w:cstheme="minorBidi"/>
          <w:szCs w:val="22"/>
          <w:lang w:val="en-US" w:eastAsia="zh-CN"/>
        </w:rPr>
      </w:pPr>
      <w:ins w:id="33" w:author="Ericsson" w:date="2021-11-23T11:48: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_Toc88560501 \h </w:instrText>
        </w:r>
      </w:ins>
      <w:r>
        <w:fldChar w:fldCharType="separate"/>
      </w:r>
      <w:ins w:id="34" w:author="Ericsson" w:date="2021-11-23T11:48:00Z">
        <w:r>
          <w:t>6</w:t>
        </w:r>
        <w:r>
          <w:fldChar w:fldCharType="end"/>
        </w:r>
      </w:ins>
    </w:p>
    <w:p w14:paraId="481E1311" w14:textId="5E9F0071" w:rsidR="00BE2D6C" w:rsidRDefault="00BE2D6C">
      <w:pPr>
        <w:pStyle w:val="TOC2"/>
        <w:rPr>
          <w:ins w:id="35" w:author="Ericsson" w:date="2021-11-23T11:48:00Z"/>
          <w:rFonts w:asciiTheme="minorHAnsi" w:eastAsiaTheme="minorEastAsia" w:hAnsiTheme="minorHAnsi" w:cstheme="minorBidi"/>
          <w:sz w:val="22"/>
          <w:szCs w:val="22"/>
          <w:lang w:val="en-US" w:eastAsia="zh-CN"/>
        </w:rPr>
      </w:pPr>
      <w:ins w:id="36" w:author="Ericsson" w:date="2021-11-23T11:48: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_Toc88560502 \h </w:instrText>
        </w:r>
      </w:ins>
      <w:r>
        <w:fldChar w:fldCharType="separate"/>
      </w:r>
      <w:ins w:id="37" w:author="Ericsson" w:date="2021-11-23T11:48:00Z">
        <w:r>
          <w:t>6</w:t>
        </w:r>
        <w:r>
          <w:fldChar w:fldCharType="end"/>
        </w:r>
      </w:ins>
    </w:p>
    <w:p w14:paraId="44CE5A47" w14:textId="0AB1824C" w:rsidR="00BE2D6C" w:rsidRDefault="00BE2D6C">
      <w:pPr>
        <w:pStyle w:val="TOC2"/>
        <w:rPr>
          <w:ins w:id="38" w:author="Ericsson" w:date="2021-11-23T11:48:00Z"/>
          <w:rFonts w:asciiTheme="minorHAnsi" w:eastAsiaTheme="minorEastAsia" w:hAnsiTheme="minorHAnsi" w:cstheme="minorBidi"/>
          <w:sz w:val="22"/>
          <w:szCs w:val="22"/>
          <w:lang w:val="en-US" w:eastAsia="zh-CN"/>
        </w:rPr>
      </w:pPr>
      <w:ins w:id="39" w:author="Ericsson" w:date="2021-11-23T11:48: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_Toc88560503 \h </w:instrText>
        </w:r>
      </w:ins>
      <w:r>
        <w:fldChar w:fldCharType="separate"/>
      </w:r>
      <w:ins w:id="40" w:author="Ericsson" w:date="2021-11-23T11:48:00Z">
        <w:r>
          <w:t>6</w:t>
        </w:r>
        <w:r>
          <w:fldChar w:fldCharType="end"/>
        </w:r>
      </w:ins>
    </w:p>
    <w:p w14:paraId="3B6A2D3C" w14:textId="7B2BA023" w:rsidR="00BE2D6C" w:rsidRDefault="00BE2D6C">
      <w:pPr>
        <w:pStyle w:val="TOC2"/>
        <w:rPr>
          <w:ins w:id="41" w:author="Ericsson" w:date="2021-11-23T11:48:00Z"/>
          <w:rFonts w:asciiTheme="minorHAnsi" w:eastAsiaTheme="minorEastAsia" w:hAnsiTheme="minorHAnsi" w:cstheme="minorBidi"/>
          <w:sz w:val="22"/>
          <w:szCs w:val="22"/>
          <w:lang w:val="en-US" w:eastAsia="zh-CN"/>
        </w:rPr>
      </w:pPr>
      <w:ins w:id="42" w:author="Ericsson" w:date="2021-11-23T11:48: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_Toc88560504 \h </w:instrText>
        </w:r>
      </w:ins>
      <w:r>
        <w:fldChar w:fldCharType="separate"/>
      </w:r>
      <w:ins w:id="43" w:author="Ericsson" w:date="2021-11-23T11:48:00Z">
        <w:r>
          <w:t>6</w:t>
        </w:r>
        <w:r>
          <w:fldChar w:fldCharType="end"/>
        </w:r>
      </w:ins>
    </w:p>
    <w:p w14:paraId="73562FA9" w14:textId="14349C23" w:rsidR="00BE2D6C" w:rsidRDefault="00BE2D6C">
      <w:pPr>
        <w:pStyle w:val="TOC1"/>
        <w:rPr>
          <w:ins w:id="44" w:author="Ericsson" w:date="2021-11-23T11:48:00Z"/>
          <w:rFonts w:asciiTheme="minorHAnsi" w:eastAsiaTheme="minorEastAsia" w:hAnsiTheme="minorHAnsi" w:cstheme="minorBidi"/>
          <w:szCs w:val="22"/>
          <w:lang w:val="en-US" w:eastAsia="zh-CN"/>
        </w:rPr>
      </w:pPr>
      <w:ins w:id="45" w:author="Ericsson" w:date="2021-11-23T11:48:00Z">
        <w:r>
          <w:t>4</w:t>
        </w:r>
        <w:r>
          <w:rPr>
            <w:rFonts w:asciiTheme="minorHAnsi" w:eastAsiaTheme="minorEastAsia" w:hAnsiTheme="minorHAnsi" w:cstheme="minorBidi"/>
            <w:szCs w:val="22"/>
            <w:lang w:val="en-US" w:eastAsia="zh-CN"/>
          </w:rPr>
          <w:tab/>
        </w:r>
        <w:r>
          <w:t>Concepts and background</w:t>
        </w:r>
        <w:r>
          <w:tab/>
        </w:r>
        <w:r>
          <w:fldChar w:fldCharType="begin"/>
        </w:r>
        <w:r>
          <w:instrText xml:space="preserve"> PAGEREF _Toc88560505 \h </w:instrText>
        </w:r>
      </w:ins>
      <w:r>
        <w:fldChar w:fldCharType="separate"/>
      </w:r>
      <w:ins w:id="46" w:author="Ericsson" w:date="2021-11-23T11:48:00Z">
        <w:r>
          <w:t>7</w:t>
        </w:r>
        <w:r>
          <w:fldChar w:fldCharType="end"/>
        </w:r>
      </w:ins>
    </w:p>
    <w:p w14:paraId="4C6F5091" w14:textId="14FDB67A" w:rsidR="00BE2D6C" w:rsidRDefault="00BE2D6C">
      <w:pPr>
        <w:pStyle w:val="TOC2"/>
        <w:rPr>
          <w:ins w:id="47" w:author="Ericsson" w:date="2021-11-23T11:48:00Z"/>
          <w:rFonts w:asciiTheme="minorHAnsi" w:eastAsiaTheme="minorEastAsia" w:hAnsiTheme="minorHAnsi" w:cstheme="minorBidi"/>
          <w:sz w:val="22"/>
          <w:szCs w:val="22"/>
          <w:lang w:val="en-US" w:eastAsia="zh-CN"/>
        </w:rPr>
      </w:pPr>
      <w:ins w:id="48" w:author="Ericsson" w:date="2021-11-23T11:48:00Z">
        <w:r>
          <w:t>4.1</w:t>
        </w:r>
        <w:r>
          <w:rPr>
            <w:rFonts w:asciiTheme="minorHAnsi" w:eastAsiaTheme="minorEastAsia" w:hAnsiTheme="minorHAnsi" w:cstheme="minorBidi"/>
            <w:sz w:val="22"/>
            <w:szCs w:val="22"/>
            <w:lang w:val="en-US" w:eastAsia="zh-CN"/>
          </w:rPr>
          <w:tab/>
        </w:r>
        <w:r>
          <w:t>Plug and Connect Concept</w:t>
        </w:r>
        <w:r>
          <w:tab/>
        </w:r>
        <w:r>
          <w:fldChar w:fldCharType="begin"/>
        </w:r>
        <w:r>
          <w:instrText xml:space="preserve"> PAGEREF _Toc88560506 \h </w:instrText>
        </w:r>
      </w:ins>
      <w:r>
        <w:fldChar w:fldCharType="separate"/>
      </w:r>
      <w:ins w:id="49" w:author="Ericsson" w:date="2021-11-23T11:48:00Z">
        <w:r>
          <w:t>7</w:t>
        </w:r>
        <w:r>
          <w:fldChar w:fldCharType="end"/>
        </w:r>
      </w:ins>
    </w:p>
    <w:p w14:paraId="6572B359" w14:textId="49C935A2" w:rsidR="00BE2D6C" w:rsidRDefault="00BE2D6C">
      <w:pPr>
        <w:pStyle w:val="TOC3"/>
        <w:rPr>
          <w:ins w:id="50" w:author="Ericsson" w:date="2021-11-23T11:48:00Z"/>
          <w:rFonts w:asciiTheme="minorHAnsi" w:eastAsiaTheme="minorEastAsia" w:hAnsiTheme="minorHAnsi" w:cstheme="minorBidi"/>
          <w:sz w:val="22"/>
          <w:szCs w:val="22"/>
          <w:lang w:val="en-US" w:eastAsia="zh-CN"/>
        </w:rPr>
      </w:pPr>
      <w:ins w:id="51" w:author="Ericsson" w:date="2021-11-23T11:48:00Z">
        <w:r>
          <w:t xml:space="preserve">4.1.1 </w:t>
        </w:r>
        <w:r>
          <w:rPr>
            <w:rFonts w:asciiTheme="minorHAnsi" w:eastAsiaTheme="minorEastAsia" w:hAnsiTheme="minorHAnsi" w:cstheme="minorBidi"/>
            <w:sz w:val="22"/>
            <w:szCs w:val="22"/>
            <w:lang w:val="en-US" w:eastAsia="zh-CN"/>
          </w:rPr>
          <w:tab/>
        </w:r>
        <w:r>
          <w:t>General description</w:t>
        </w:r>
        <w:r>
          <w:tab/>
        </w:r>
        <w:r>
          <w:fldChar w:fldCharType="begin"/>
        </w:r>
        <w:r>
          <w:instrText xml:space="preserve"> PAGEREF _Toc88560507 \h </w:instrText>
        </w:r>
      </w:ins>
      <w:r>
        <w:fldChar w:fldCharType="separate"/>
      </w:r>
      <w:ins w:id="52" w:author="Ericsson" w:date="2021-11-23T11:48:00Z">
        <w:r>
          <w:t>7</w:t>
        </w:r>
        <w:r>
          <w:fldChar w:fldCharType="end"/>
        </w:r>
      </w:ins>
    </w:p>
    <w:p w14:paraId="7C575404" w14:textId="63273AAF" w:rsidR="00BE2D6C" w:rsidRDefault="00BE2D6C">
      <w:pPr>
        <w:pStyle w:val="TOC3"/>
        <w:rPr>
          <w:ins w:id="53" w:author="Ericsson" w:date="2021-11-23T11:48:00Z"/>
          <w:rFonts w:asciiTheme="minorHAnsi" w:eastAsiaTheme="minorEastAsia" w:hAnsiTheme="minorHAnsi" w:cstheme="minorBidi"/>
          <w:sz w:val="22"/>
          <w:szCs w:val="22"/>
          <w:lang w:val="en-US" w:eastAsia="zh-CN"/>
        </w:rPr>
      </w:pPr>
      <w:ins w:id="54" w:author="Ericsson" w:date="2021-11-23T11:48:00Z">
        <w:r>
          <w:t xml:space="preserve">4.1.2 </w:t>
        </w:r>
        <w:r>
          <w:rPr>
            <w:rFonts w:asciiTheme="minorHAnsi" w:eastAsiaTheme="minorEastAsia" w:hAnsiTheme="minorHAnsi" w:cstheme="minorBidi"/>
            <w:sz w:val="22"/>
            <w:szCs w:val="22"/>
            <w:lang w:val="en-US" w:eastAsia="zh-CN"/>
          </w:rPr>
          <w:tab/>
        </w:r>
        <w:r>
          <w:t>Network Scenarios</w:t>
        </w:r>
        <w:r>
          <w:tab/>
        </w:r>
        <w:r>
          <w:fldChar w:fldCharType="begin"/>
        </w:r>
        <w:r>
          <w:instrText xml:space="preserve"> PAGEREF _Toc88560508 \h </w:instrText>
        </w:r>
      </w:ins>
      <w:r>
        <w:fldChar w:fldCharType="separate"/>
      </w:r>
      <w:ins w:id="55" w:author="Ericsson" w:date="2021-11-23T11:48:00Z">
        <w:r>
          <w:t>7</w:t>
        </w:r>
        <w:r>
          <w:fldChar w:fldCharType="end"/>
        </w:r>
      </w:ins>
    </w:p>
    <w:p w14:paraId="3D3F12DE" w14:textId="05838C52" w:rsidR="00BE2D6C" w:rsidRDefault="00BE2D6C">
      <w:pPr>
        <w:pStyle w:val="TOC4"/>
        <w:rPr>
          <w:ins w:id="56" w:author="Ericsson" w:date="2021-11-23T11:48:00Z"/>
          <w:rFonts w:asciiTheme="minorHAnsi" w:eastAsiaTheme="minorEastAsia" w:hAnsiTheme="minorHAnsi" w:cstheme="minorBidi"/>
          <w:sz w:val="22"/>
          <w:szCs w:val="22"/>
          <w:lang w:val="en-US" w:eastAsia="zh-CN"/>
        </w:rPr>
      </w:pPr>
      <w:ins w:id="57" w:author="Ericsson" w:date="2021-11-23T11:48:00Z">
        <w:r>
          <w:t>4.1.</w:t>
        </w:r>
        <w:r>
          <w:rPr>
            <w:lang w:eastAsia="zh-CN"/>
          </w:rPr>
          <w:t>2</w:t>
        </w:r>
        <w:r>
          <w:t>.1</w:t>
        </w:r>
        <w:r>
          <w:rPr>
            <w:rFonts w:asciiTheme="minorHAnsi" w:eastAsiaTheme="minorEastAsia" w:hAnsiTheme="minorHAnsi" w:cstheme="minorBidi"/>
            <w:sz w:val="22"/>
            <w:szCs w:val="22"/>
            <w:lang w:val="en-US" w:eastAsia="zh-CN"/>
          </w:rPr>
          <w:tab/>
        </w:r>
        <w:r>
          <w:t>NE connected via a Non-Secure, Operator Controlled Network</w:t>
        </w:r>
        <w:r>
          <w:tab/>
        </w:r>
        <w:r>
          <w:fldChar w:fldCharType="begin"/>
        </w:r>
        <w:r>
          <w:instrText xml:space="preserve"> PAGEREF _Toc88560509 \h </w:instrText>
        </w:r>
      </w:ins>
      <w:r>
        <w:fldChar w:fldCharType="separate"/>
      </w:r>
      <w:ins w:id="58" w:author="Ericsson" w:date="2021-11-23T11:48:00Z">
        <w:r>
          <w:t>7</w:t>
        </w:r>
        <w:r>
          <w:fldChar w:fldCharType="end"/>
        </w:r>
      </w:ins>
    </w:p>
    <w:p w14:paraId="37C39A67" w14:textId="4D563330" w:rsidR="00BE2D6C" w:rsidRDefault="00BE2D6C">
      <w:pPr>
        <w:pStyle w:val="TOC4"/>
        <w:rPr>
          <w:ins w:id="59" w:author="Ericsson" w:date="2021-11-23T11:48:00Z"/>
          <w:rFonts w:asciiTheme="minorHAnsi" w:eastAsiaTheme="minorEastAsia" w:hAnsiTheme="minorHAnsi" w:cstheme="minorBidi"/>
          <w:sz w:val="22"/>
          <w:szCs w:val="22"/>
          <w:lang w:val="en-US" w:eastAsia="zh-CN"/>
        </w:rPr>
      </w:pPr>
      <w:ins w:id="60" w:author="Ericsson" w:date="2021-11-23T11:48:00Z">
        <w:r>
          <w:t>4.1.</w:t>
        </w:r>
        <w:r>
          <w:rPr>
            <w:lang w:eastAsia="zh-CN"/>
          </w:rPr>
          <w:t>2</w:t>
        </w:r>
        <w:r>
          <w:t>.</w:t>
        </w:r>
        <w:r>
          <w:rPr>
            <w:lang w:eastAsia="zh-CN"/>
          </w:rPr>
          <w:t>2</w:t>
        </w:r>
        <w:r>
          <w:rPr>
            <w:rFonts w:asciiTheme="minorHAnsi" w:eastAsiaTheme="minorEastAsia" w:hAnsiTheme="minorHAnsi" w:cstheme="minorBidi"/>
            <w:sz w:val="22"/>
            <w:szCs w:val="22"/>
            <w:lang w:val="en-US" w:eastAsia="zh-CN"/>
          </w:rPr>
          <w:tab/>
        </w:r>
        <w:r>
          <w:rPr>
            <w:lang w:eastAsia="zh-CN"/>
          </w:rPr>
          <w:t>NE connected via an External Network</w:t>
        </w:r>
        <w:r>
          <w:tab/>
        </w:r>
        <w:r>
          <w:fldChar w:fldCharType="begin"/>
        </w:r>
        <w:r>
          <w:instrText xml:space="preserve"> PAGEREF _Toc88560510 \h </w:instrText>
        </w:r>
      </w:ins>
      <w:r>
        <w:fldChar w:fldCharType="separate"/>
      </w:r>
      <w:ins w:id="61" w:author="Ericsson" w:date="2021-11-23T11:48:00Z">
        <w:r>
          <w:t>8</w:t>
        </w:r>
        <w:r>
          <w:fldChar w:fldCharType="end"/>
        </w:r>
      </w:ins>
    </w:p>
    <w:p w14:paraId="66072D65" w14:textId="3CE40055" w:rsidR="00BE2D6C" w:rsidRDefault="00BE2D6C">
      <w:pPr>
        <w:pStyle w:val="TOC3"/>
        <w:rPr>
          <w:ins w:id="62" w:author="Ericsson" w:date="2021-11-23T11:48:00Z"/>
          <w:rFonts w:asciiTheme="minorHAnsi" w:eastAsiaTheme="minorEastAsia" w:hAnsiTheme="minorHAnsi" w:cstheme="minorBidi"/>
          <w:sz w:val="22"/>
          <w:szCs w:val="22"/>
          <w:lang w:val="en-US" w:eastAsia="zh-CN"/>
        </w:rPr>
      </w:pPr>
      <w:ins w:id="63" w:author="Ericsson" w:date="2021-11-23T11:48:00Z">
        <w:r>
          <w:t xml:space="preserve">4.1.3 </w:t>
        </w:r>
        <w:r>
          <w:rPr>
            <w:rFonts w:asciiTheme="minorHAnsi" w:eastAsiaTheme="minorEastAsia" w:hAnsiTheme="minorHAnsi" w:cstheme="minorBidi"/>
            <w:sz w:val="22"/>
            <w:szCs w:val="22"/>
            <w:lang w:val="en-US" w:eastAsia="zh-CN"/>
          </w:rPr>
          <w:tab/>
        </w:r>
        <w:r>
          <w:t>Security Aspects</w:t>
        </w:r>
        <w:r>
          <w:tab/>
        </w:r>
        <w:r>
          <w:fldChar w:fldCharType="begin"/>
        </w:r>
        <w:r>
          <w:instrText xml:space="preserve"> PAGEREF _Toc88560511 \h </w:instrText>
        </w:r>
      </w:ins>
      <w:r>
        <w:fldChar w:fldCharType="separate"/>
      </w:r>
      <w:ins w:id="64" w:author="Ericsson" w:date="2021-11-23T11:48:00Z">
        <w:r>
          <w:t>8</w:t>
        </w:r>
        <w:r>
          <w:fldChar w:fldCharType="end"/>
        </w:r>
      </w:ins>
    </w:p>
    <w:p w14:paraId="3C655C93" w14:textId="7CF076C0" w:rsidR="00BE2D6C" w:rsidRDefault="00BE2D6C">
      <w:pPr>
        <w:pStyle w:val="TOC4"/>
        <w:rPr>
          <w:ins w:id="65" w:author="Ericsson" w:date="2021-11-23T11:48:00Z"/>
          <w:rFonts w:asciiTheme="minorHAnsi" w:eastAsiaTheme="minorEastAsia" w:hAnsiTheme="minorHAnsi" w:cstheme="minorBidi"/>
          <w:sz w:val="22"/>
          <w:szCs w:val="22"/>
          <w:lang w:val="en-US" w:eastAsia="zh-CN"/>
        </w:rPr>
      </w:pPr>
      <w:ins w:id="66" w:author="Ericsson" w:date="2021-11-23T11:48:00Z">
        <w:r>
          <w:t>4.1.3.1</w:t>
        </w:r>
        <w:r>
          <w:rPr>
            <w:rFonts w:asciiTheme="minorHAnsi" w:eastAsiaTheme="minorEastAsia" w:hAnsiTheme="minorHAnsi" w:cstheme="minorBidi"/>
            <w:sz w:val="22"/>
            <w:szCs w:val="22"/>
            <w:lang w:val="en-US" w:eastAsia="zh-CN"/>
          </w:rPr>
          <w:tab/>
        </w:r>
        <w:r>
          <w:t>Root Certificate Acquisition:</w:t>
        </w:r>
        <w:r>
          <w:tab/>
        </w:r>
        <w:r>
          <w:fldChar w:fldCharType="begin"/>
        </w:r>
        <w:r>
          <w:instrText xml:space="preserve"> PAGEREF _Toc88560512 \h </w:instrText>
        </w:r>
      </w:ins>
      <w:r>
        <w:fldChar w:fldCharType="separate"/>
      </w:r>
      <w:ins w:id="67" w:author="Ericsson" w:date="2021-11-23T11:48:00Z">
        <w:r>
          <w:t>8</w:t>
        </w:r>
        <w:r>
          <w:fldChar w:fldCharType="end"/>
        </w:r>
      </w:ins>
    </w:p>
    <w:p w14:paraId="179D47ED" w14:textId="069E2F64" w:rsidR="00BE2D6C" w:rsidRDefault="00BE2D6C">
      <w:pPr>
        <w:pStyle w:val="TOC4"/>
        <w:rPr>
          <w:ins w:id="68" w:author="Ericsson" w:date="2021-11-23T11:48:00Z"/>
          <w:rFonts w:asciiTheme="minorHAnsi" w:eastAsiaTheme="minorEastAsia" w:hAnsiTheme="minorHAnsi" w:cstheme="minorBidi"/>
          <w:sz w:val="22"/>
          <w:szCs w:val="22"/>
          <w:lang w:val="en-US" w:eastAsia="zh-CN"/>
        </w:rPr>
      </w:pPr>
      <w:ins w:id="69" w:author="Ericsson" w:date="2021-11-23T11:48:00Z">
        <w:r>
          <w:t>4.1.3.2</w:t>
        </w:r>
        <w:r>
          <w:rPr>
            <w:rFonts w:asciiTheme="minorHAnsi" w:eastAsiaTheme="minorEastAsia" w:hAnsiTheme="minorHAnsi" w:cstheme="minorBidi"/>
            <w:sz w:val="22"/>
            <w:szCs w:val="22"/>
            <w:lang w:val="en-US" w:eastAsia="zh-CN"/>
          </w:rPr>
          <w:tab/>
        </w:r>
        <w:r>
          <w:t>Number of CA servers</w:t>
        </w:r>
        <w:r>
          <w:tab/>
        </w:r>
        <w:r>
          <w:fldChar w:fldCharType="begin"/>
        </w:r>
        <w:r>
          <w:instrText xml:space="preserve"> PAGEREF _Toc88560513 \h </w:instrText>
        </w:r>
      </w:ins>
      <w:r>
        <w:fldChar w:fldCharType="separate"/>
      </w:r>
      <w:ins w:id="70" w:author="Ericsson" w:date="2021-11-23T11:48:00Z">
        <w:r>
          <w:t>9</w:t>
        </w:r>
        <w:r>
          <w:fldChar w:fldCharType="end"/>
        </w:r>
      </w:ins>
    </w:p>
    <w:p w14:paraId="07DCFE62" w14:textId="469D2DE5" w:rsidR="00BE2D6C" w:rsidRDefault="00BE2D6C">
      <w:pPr>
        <w:pStyle w:val="TOC4"/>
        <w:rPr>
          <w:ins w:id="71" w:author="Ericsson" w:date="2021-11-23T11:48:00Z"/>
          <w:rFonts w:asciiTheme="minorHAnsi" w:eastAsiaTheme="minorEastAsia" w:hAnsiTheme="minorHAnsi" w:cstheme="minorBidi"/>
          <w:sz w:val="22"/>
          <w:szCs w:val="22"/>
          <w:lang w:val="en-US" w:eastAsia="zh-CN"/>
        </w:rPr>
      </w:pPr>
      <w:ins w:id="72" w:author="Ericsson" w:date="2021-11-23T11:48:00Z">
        <w:r>
          <w:t>4.1.3.</w:t>
        </w:r>
        <w:r>
          <w:rPr>
            <w:lang w:eastAsia="zh-CN"/>
          </w:rPr>
          <w:t>3</w:t>
        </w:r>
        <w:r>
          <w:rPr>
            <w:rFonts w:asciiTheme="minorHAnsi" w:eastAsiaTheme="minorEastAsia" w:hAnsiTheme="minorHAnsi" w:cstheme="minorBidi"/>
            <w:sz w:val="22"/>
            <w:szCs w:val="22"/>
            <w:lang w:val="en-US" w:eastAsia="zh-CN"/>
          </w:rPr>
          <w:tab/>
        </w:r>
        <w:r>
          <w:t xml:space="preserve">Number of </w:t>
        </w:r>
        <w:r>
          <w:rPr>
            <w:lang w:eastAsia="zh-CN"/>
          </w:rPr>
          <w:t>OAM SeGWs</w:t>
        </w:r>
        <w:r>
          <w:tab/>
        </w:r>
        <w:r>
          <w:fldChar w:fldCharType="begin"/>
        </w:r>
        <w:r>
          <w:instrText xml:space="preserve"> PAGEREF _Toc88560514 \h </w:instrText>
        </w:r>
      </w:ins>
      <w:r>
        <w:fldChar w:fldCharType="separate"/>
      </w:r>
      <w:ins w:id="73" w:author="Ericsson" w:date="2021-11-23T11:48:00Z">
        <w:r>
          <w:t>9</w:t>
        </w:r>
        <w:r>
          <w:fldChar w:fldCharType="end"/>
        </w:r>
      </w:ins>
    </w:p>
    <w:p w14:paraId="44179A51" w14:textId="31C3BE86" w:rsidR="00BE2D6C" w:rsidRDefault="00BE2D6C">
      <w:pPr>
        <w:pStyle w:val="TOC1"/>
        <w:rPr>
          <w:ins w:id="74" w:author="Ericsson" w:date="2021-11-23T11:48:00Z"/>
          <w:rFonts w:asciiTheme="minorHAnsi" w:eastAsiaTheme="minorEastAsia" w:hAnsiTheme="minorHAnsi" w:cstheme="minorBidi"/>
          <w:szCs w:val="22"/>
          <w:lang w:val="en-US" w:eastAsia="zh-CN"/>
        </w:rPr>
      </w:pPr>
      <w:ins w:id="75" w:author="Ericsson" w:date="2021-11-23T11:48:00Z">
        <w:r>
          <w:t>5</w:t>
        </w:r>
        <w:r>
          <w:rPr>
            <w:rFonts w:asciiTheme="minorHAnsi" w:eastAsiaTheme="minorEastAsia" w:hAnsiTheme="minorHAnsi" w:cstheme="minorBidi"/>
            <w:szCs w:val="22"/>
            <w:lang w:val="en-US" w:eastAsia="zh-CN"/>
          </w:rPr>
          <w:tab/>
        </w:r>
        <w:r>
          <w:t>Business Level Requirements</w:t>
        </w:r>
        <w:r>
          <w:tab/>
        </w:r>
        <w:r>
          <w:fldChar w:fldCharType="begin"/>
        </w:r>
        <w:r>
          <w:instrText xml:space="preserve"> PAGEREF _Toc88560515 \h </w:instrText>
        </w:r>
      </w:ins>
      <w:r>
        <w:fldChar w:fldCharType="separate"/>
      </w:r>
      <w:ins w:id="76" w:author="Ericsson" w:date="2021-11-23T11:48:00Z">
        <w:r>
          <w:t>9</w:t>
        </w:r>
        <w:r>
          <w:fldChar w:fldCharType="end"/>
        </w:r>
      </w:ins>
    </w:p>
    <w:p w14:paraId="5887EF6A" w14:textId="78AA2A0A" w:rsidR="00BE2D6C" w:rsidRDefault="00BE2D6C">
      <w:pPr>
        <w:pStyle w:val="TOC2"/>
        <w:rPr>
          <w:ins w:id="77" w:author="Ericsson" w:date="2021-11-23T11:48:00Z"/>
          <w:rFonts w:asciiTheme="minorHAnsi" w:eastAsiaTheme="minorEastAsia" w:hAnsiTheme="minorHAnsi" w:cstheme="minorBidi"/>
          <w:sz w:val="22"/>
          <w:szCs w:val="22"/>
          <w:lang w:val="en-US" w:eastAsia="zh-CN"/>
        </w:rPr>
      </w:pPr>
      <w:ins w:id="78" w:author="Ericsson" w:date="2021-11-23T11:48:00Z">
        <w:r>
          <w:t>5.1</w:t>
        </w:r>
        <w:r>
          <w:rPr>
            <w:rFonts w:asciiTheme="minorHAnsi" w:eastAsiaTheme="minorEastAsia" w:hAnsiTheme="minorHAnsi" w:cstheme="minorBidi"/>
            <w:sz w:val="22"/>
            <w:szCs w:val="22"/>
            <w:lang w:val="en-US" w:eastAsia="zh-CN"/>
          </w:rPr>
          <w:tab/>
        </w:r>
        <w:r>
          <w:t>Business Requirements for Plug and Connect</w:t>
        </w:r>
        <w:r>
          <w:tab/>
        </w:r>
        <w:r>
          <w:fldChar w:fldCharType="begin"/>
        </w:r>
        <w:r>
          <w:instrText xml:space="preserve"> PAGEREF _Toc88560516 \h </w:instrText>
        </w:r>
      </w:ins>
      <w:r>
        <w:fldChar w:fldCharType="separate"/>
      </w:r>
      <w:ins w:id="79" w:author="Ericsson" w:date="2021-11-23T11:48:00Z">
        <w:r>
          <w:t>9</w:t>
        </w:r>
        <w:r>
          <w:fldChar w:fldCharType="end"/>
        </w:r>
      </w:ins>
    </w:p>
    <w:p w14:paraId="71F8951D" w14:textId="70605D9A" w:rsidR="00BE2D6C" w:rsidRDefault="00BE2D6C">
      <w:pPr>
        <w:pStyle w:val="TOC1"/>
        <w:rPr>
          <w:ins w:id="80" w:author="Ericsson" w:date="2021-11-23T11:48:00Z"/>
          <w:rFonts w:asciiTheme="minorHAnsi" w:eastAsiaTheme="minorEastAsia" w:hAnsiTheme="minorHAnsi" w:cstheme="minorBidi"/>
          <w:szCs w:val="22"/>
          <w:lang w:val="en-US" w:eastAsia="zh-CN"/>
        </w:rPr>
      </w:pPr>
      <w:ins w:id="81" w:author="Ericsson" w:date="2021-11-23T11:48:00Z">
        <w:r>
          <w:t>6</w:t>
        </w:r>
        <w:r>
          <w:rPr>
            <w:rFonts w:asciiTheme="minorHAnsi" w:eastAsiaTheme="minorEastAsia" w:hAnsiTheme="minorHAnsi" w:cstheme="minorBidi"/>
            <w:szCs w:val="22"/>
            <w:lang w:val="en-US" w:eastAsia="zh-CN"/>
          </w:rPr>
          <w:tab/>
        </w:r>
        <w:r>
          <w:t>Specification Level Requirements</w:t>
        </w:r>
        <w:r>
          <w:tab/>
        </w:r>
        <w:r>
          <w:fldChar w:fldCharType="begin"/>
        </w:r>
        <w:r>
          <w:instrText xml:space="preserve"> PAGEREF _Toc88560517 \h </w:instrText>
        </w:r>
      </w:ins>
      <w:r>
        <w:fldChar w:fldCharType="separate"/>
      </w:r>
      <w:ins w:id="82" w:author="Ericsson" w:date="2021-11-23T11:48:00Z">
        <w:r>
          <w:t>10</w:t>
        </w:r>
        <w:r>
          <w:fldChar w:fldCharType="end"/>
        </w:r>
      </w:ins>
    </w:p>
    <w:p w14:paraId="687D710B" w14:textId="4963610D" w:rsidR="00BE2D6C" w:rsidRDefault="00BE2D6C">
      <w:pPr>
        <w:pStyle w:val="TOC2"/>
        <w:rPr>
          <w:ins w:id="83" w:author="Ericsson" w:date="2021-11-23T11:48:00Z"/>
          <w:rFonts w:asciiTheme="minorHAnsi" w:eastAsiaTheme="minorEastAsia" w:hAnsiTheme="minorHAnsi" w:cstheme="minorBidi"/>
          <w:sz w:val="22"/>
          <w:szCs w:val="22"/>
          <w:lang w:val="en-US" w:eastAsia="zh-CN"/>
        </w:rPr>
      </w:pPr>
      <w:ins w:id="84" w:author="Ericsson" w:date="2021-11-23T11:48:00Z">
        <w:r>
          <w:t xml:space="preserve">6.1 </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_Toc88560518 \h </w:instrText>
        </w:r>
      </w:ins>
      <w:r>
        <w:fldChar w:fldCharType="separate"/>
      </w:r>
      <w:ins w:id="85" w:author="Ericsson" w:date="2021-11-23T11:48:00Z">
        <w:r>
          <w:t>10</w:t>
        </w:r>
        <w:r>
          <w:fldChar w:fldCharType="end"/>
        </w:r>
      </w:ins>
    </w:p>
    <w:p w14:paraId="2F66A869" w14:textId="0024D343" w:rsidR="00BE2D6C" w:rsidRDefault="00BE2D6C">
      <w:pPr>
        <w:pStyle w:val="TOC3"/>
        <w:rPr>
          <w:ins w:id="86" w:author="Ericsson" w:date="2021-11-23T11:48:00Z"/>
          <w:rFonts w:asciiTheme="minorHAnsi" w:eastAsiaTheme="minorEastAsia" w:hAnsiTheme="minorHAnsi" w:cstheme="minorBidi"/>
          <w:sz w:val="22"/>
          <w:szCs w:val="22"/>
          <w:lang w:val="en-US" w:eastAsia="zh-CN"/>
        </w:rPr>
      </w:pPr>
      <w:ins w:id="87" w:author="Ericsson" w:date="2021-11-23T11:48:00Z">
        <w:r>
          <w:t>6.1.1</w:t>
        </w:r>
        <w:r>
          <w:rPr>
            <w:rFonts w:asciiTheme="minorHAnsi" w:eastAsiaTheme="minorEastAsia" w:hAnsiTheme="minorHAnsi" w:cstheme="minorBidi"/>
            <w:sz w:val="22"/>
            <w:szCs w:val="22"/>
            <w:lang w:val="en-US" w:eastAsia="zh-CN"/>
          </w:rPr>
          <w:tab/>
        </w:r>
        <w:r>
          <w:t>Use case Plug and Connect</w:t>
        </w:r>
        <w:r>
          <w:tab/>
        </w:r>
        <w:r>
          <w:fldChar w:fldCharType="begin"/>
        </w:r>
        <w:r>
          <w:instrText xml:space="preserve"> PAGEREF _Toc88560519 \h </w:instrText>
        </w:r>
      </w:ins>
      <w:r>
        <w:fldChar w:fldCharType="separate"/>
      </w:r>
      <w:ins w:id="88" w:author="Ericsson" w:date="2021-11-23T11:48:00Z">
        <w:r>
          <w:t>10</w:t>
        </w:r>
        <w:r>
          <w:fldChar w:fldCharType="end"/>
        </w:r>
      </w:ins>
    </w:p>
    <w:p w14:paraId="10578FD3" w14:textId="1A4DC282" w:rsidR="00BE2D6C" w:rsidRDefault="00BE2D6C">
      <w:pPr>
        <w:pStyle w:val="TOC2"/>
        <w:rPr>
          <w:ins w:id="89" w:author="Ericsson" w:date="2021-11-23T11:48:00Z"/>
          <w:rFonts w:asciiTheme="minorHAnsi" w:eastAsiaTheme="minorEastAsia" w:hAnsiTheme="minorHAnsi" w:cstheme="minorBidi"/>
          <w:sz w:val="22"/>
          <w:szCs w:val="22"/>
          <w:lang w:val="en-US" w:eastAsia="zh-CN"/>
        </w:rPr>
      </w:pPr>
      <w:ins w:id="90" w:author="Ericsson" w:date="2021-11-23T11:48:00Z">
        <w:r>
          <w:t>6.2</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_Toc88560520 \h </w:instrText>
        </w:r>
      </w:ins>
      <w:r>
        <w:fldChar w:fldCharType="separate"/>
      </w:r>
      <w:ins w:id="91" w:author="Ericsson" w:date="2021-11-23T11:48:00Z">
        <w:r>
          <w:t>12</w:t>
        </w:r>
        <w:r>
          <w:fldChar w:fldCharType="end"/>
        </w:r>
      </w:ins>
    </w:p>
    <w:p w14:paraId="0A3556AA" w14:textId="2459E04C" w:rsidR="00BE2D6C" w:rsidRDefault="00BE2D6C">
      <w:pPr>
        <w:pStyle w:val="TOC3"/>
        <w:rPr>
          <w:ins w:id="92" w:author="Ericsson" w:date="2021-11-23T11:48:00Z"/>
          <w:rFonts w:asciiTheme="minorHAnsi" w:eastAsiaTheme="minorEastAsia" w:hAnsiTheme="minorHAnsi" w:cstheme="minorBidi"/>
          <w:sz w:val="22"/>
          <w:szCs w:val="22"/>
          <w:lang w:val="en-US" w:eastAsia="zh-CN"/>
        </w:rPr>
      </w:pPr>
      <w:ins w:id="93" w:author="Ericsson" w:date="2021-11-23T11:48:00Z">
        <w:r w:rsidRPr="00800EEA">
          <w:rPr>
            <w:lang w:val="en-US"/>
          </w:rPr>
          <w:t>6.2.1</w:t>
        </w:r>
        <w:r>
          <w:rPr>
            <w:rFonts w:asciiTheme="minorHAnsi" w:eastAsiaTheme="minorEastAsia" w:hAnsiTheme="minorHAnsi" w:cstheme="minorBidi"/>
            <w:sz w:val="22"/>
            <w:szCs w:val="22"/>
            <w:lang w:val="en-US" w:eastAsia="zh-CN"/>
          </w:rPr>
          <w:tab/>
        </w:r>
        <w:r w:rsidRPr="00800EEA">
          <w:rPr>
            <w:lang w:val="en-US"/>
          </w:rPr>
          <w:t>Specification Requirements for Plug and Connect</w:t>
        </w:r>
        <w:r>
          <w:tab/>
        </w:r>
        <w:r>
          <w:fldChar w:fldCharType="begin"/>
        </w:r>
        <w:r>
          <w:instrText xml:space="preserve"> PAGEREF _Toc88560521 \h </w:instrText>
        </w:r>
      </w:ins>
      <w:r>
        <w:fldChar w:fldCharType="separate"/>
      </w:r>
      <w:ins w:id="94" w:author="Ericsson" w:date="2021-11-23T11:48:00Z">
        <w:r>
          <w:t>12</w:t>
        </w:r>
        <w:r>
          <w:fldChar w:fldCharType="end"/>
        </w:r>
      </w:ins>
    </w:p>
    <w:p w14:paraId="3B4A7666" w14:textId="51D0B87F" w:rsidR="00BE2D6C" w:rsidRDefault="00BE2D6C">
      <w:pPr>
        <w:pStyle w:val="TOC8"/>
        <w:rPr>
          <w:ins w:id="95" w:author="Ericsson" w:date="2021-11-23T11:48:00Z"/>
          <w:rFonts w:asciiTheme="minorHAnsi" w:eastAsiaTheme="minorEastAsia" w:hAnsiTheme="minorHAnsi" w:cstheme="minorBidi"/>
          <w:b w:val="0"/>
          <w:szCs w:val="22"/>
          <w:lang w:val="en-US" w:eastAsia="zh-CN"/>
        </w:rPr>
      </w:pPr>
      <w:ins w:id="96" w:author="Ericsson" w:date="2021-11-23T11:48:00Z">
        <w:r>
          <w:t>Annex &lt;A&gt; (informative): Graphical representation of the PnC Use Case</w:t>
        </w:r>
        <w:r>
          <w:tab/>
        </w:r>
        <w:r>
          <w:fldChar w:fldCharType="begin"/>
        </w:r>
        <w:r>
          <w:instrText xml:space="preserve"> PAGEREF _Toc88560522 \h </w:instrText>
        </w:r>
      </w:ins>
      <w:r>
        <w:fldChar w:fldCharType="separate"/>
      </w:r>
      <w:ins w:id="97" w:author="Ericsson" w:date="2021-11-23T11:48:00Z">
        <w:r>
          <w:t>12</w:t>
        </w:r>
        <w:r>
          <w:fldChar w:fldCharType="end"/>
        </w:r>
      </w:ins>
    </w:p>
    <w:p w14:paraId="32ACFB33" w14:textId="42DF61D6" w:rsidR="00BE2D6C" w:rsidRDefault="00BE2D6C">
      <w:pPr>
        <w:pStyle w:val="TOC8"/>
        <w:rPr>
          <w:ins w:id="98" w:author="Ericsson" w:date="2021-11-23T11:48:00Z"/>
          <w:rFonts w:asciiTheme="minorHAnsi" w:eastAsiaTheme="minorEastAsia" w:hAnsiTheme="minorHAnsi" w:cstheme="minorBidi"/>
          <w:b w:val="0"/>
          <w:szCs w:val="22"/>
          <w:lang w:val="en-US" w:eastAsia="zh-CN"/>
        </w:rPr>
      </w:pPr>
      <w:ins w:id="99" w:author="Ericsson" w:date="2021-11-23T11:48:00Z">
        <w:r>
          <w:t>Annex &lt;X&gt; (informative): Change history</w:t>
        </w:r>
        <w:r>
          <w:tab/>
        </w:r>
        <w:r>
          <w:fldChar w:fldCharType="begin"/>
        </w:r>
        <w:r>
          <w:instrText xml:space="preserve"> PAGEREF _Toc88560523 \h </w:instrText>
        </w:r>
      </w:ins>
      <w:r>
        <w:fldChar w:fldCharType="separate"/>
      </w:r>
      <w:ins w:id="100" w:author="Ericsson" w:date="2021-11-23T11:48:00Z">
        <w:r>
          <w:t>15</w:t>
        </w:r>
        <w:r>
          <w:fldChar w:fldCharType="end"/>
        </w:r>
      </w:ins>
    </w:p>
    <w:p w14:paraId="03E1D7EB" w14:textId="511E463C" w:rsidR="00572489" w:rsidDel="00BE2D6C" w:rsidRDefault="00572489">
      <w:pPr>
        <w:pStyle w:val="TOC1"/>
        <w:rPr>
          <w:del w:id="101" w:author="Ericsson" w:date="2021-11-23T11:48:00Z"/>
          <w:rFonts w:asciiTheme="minorHAnsi" w:eastAsiaTheme="minorEastAsia" w:hAnsiTheme="minorHAnsi" w:cstheme="minorBidi"/>
          <w:szCs w:val="22"/>
          <w:lang w:val="en-US" w:eastAsia="zh-CN"/>
        </w:rPr>
      </w:pPr>
      <w:del w:id="102" w:author="Ericsson" w:date="2021-11-23T11:48:00Z">
        <w:r w:rsidDel="00BE2D6C">
          <w:delText>Foreword</w:delText>
        </w:r>
        <w:r w:rsidDel="00BE2D6C">
          <w:tab/>
        </w:r>
        <w:r w:rsidDel="00BE2D6C">
          <w:fldChar w:fldCharType="begin"/>
        </w:r>
        <w:r w:rsidDel="00BE2D6C">
          <w:delInstrText xml:space="preserve"> PAGEREF _Toc85626222 \h </w:delInstrText>
        </w:r>
        <w:r w:rsidDel="00BE2D6C">
          <w:fldChar w:fldCharType="separate"/>
        </w:r>
        <w:r w:rsidDel="00BE2D6C">
          <w:delText>4</w:delText>
        </w:r>
        <w:r w:rsidDel="00BE2D6C">
          <w:fldChar w:fldCharType="end"/>
        </w:r>
      </w:del>
    </w:p>
    <w:p w14:paraId="0A24FCC9" w14:textId="197FEDCF" w:rsidR="00572489" w:rsidDel="00BE2D6C" w:rsidRDefault="00572489">
      <w:pPr>
        <w:pStyle w:val="TOC1"/>
        <w:rPr>
          <w:del w:id="103" w:author="Ericsson" w:date="2021-11-23T11:48:00Z"/>
          <w:rFonts w:asciiTheme="minorHAnsi" w:eastAsiaTheme="minorEastAsia" w:hAnsiTheme="minorHAnsi" w:cstheme="minorBidi"/>
          <w:szCs w:val="22"/>
          <w:lang w:val="en-US" w:eastAsia="zh-CN"/>
        </w:rPr>
      </w:pPr>
      <w:del w:id="104" w:author="Ericsson" w:date="2021-11-23T11:48:00Z">
        <w:r w:rsidDel="00BE2D6C">
          <w:delText>Introduction</w:delText>
        </w:r>
        <w:r w:rsidDel="00BE2D6C">
          <w:tab/>
        </w:r>
        <w:r w:rsidDel="00BE2D6C">
          <w:fldChar w:fldCharType="begin"/>
        </w:r>
        <w:r w:rsidDel="00BE2D6C">
          <w:delInstrText xml:space="preserve"> PAGEREF _Toc85626223 \h </w:delInstrText>
        </w:r>
        <w:r w:rsidDel="00BE2D6C">
          <w:fldChar w:fldCharType="separate"/>
        </w:r>
        <w:r w:rsidDel="00BE2D6C">
          <w:delText>5</w:delText>
        </w:r>
        <w:r w:rsidDel="00BE2D6C">
          <w:fldChar w:fldCharType="end"/>
        </w:r>
      </w:del>
    </w:p>
    <w:p w14:paraId="48025727" w14:textId="02CF6CE8" w:rsidR="00572489" w:rsidDel="00BE2D6C" w:rsidRDefault="00572489">
      <w:pPr>
        <w:pStyle w:val="TOC1"/>
        <w:rPr>
          <w:del w:id="105" w:author="Ericsson" w:date="2021-11-23T11:48:00Z"/>
          <w:rFonts w:asciiTheme="minorHAnsi" w:eastAsiaTheme="minorEastAsia" w:hAnsiTheme="minorHAnsi" w:cstheme="minorBidi"/>
          <w:szCs w:val="22"/>
          <w:lang w:val="en-US" w:eastAsia="zh-CN"/>
        </w:rPr>
      </w:pPr>
      <w:del w:id="106" w:author="Ericsson" w:date="2021-11-23T11:48:00Z">
        <w:r w:rsidDel="00BE2D6C">
          <w:delText>1</w:delText>
        </w:r>
        <w:r w:rsidDel="00BE2D6C">
          <w:rPr>
            <w:rFonts w:asciiTheme="minorHAnsi" w:eastAsiaTheme="minorEastAsia" w:hAnsiTheme="minorHAnsi" w:cstheme="minorBidi"/>
            <w:szCs w:val="22"/>
            <w:lang w:val="en-US" w:eastAsia="zh-CN"/>
          </w:rPr>
          <w:tab/>
        </w:r>
        <w:r w:rsidDel="00BE2D6C">
          <w:delText>Scope</w:delText>
        </w:r>
        <w:r w:rsidDel="00BE2D6C">
          <w:tab/>
        </w:r>
        <w:r w:rsidDel="00BE2D6C">
          <w:fldChar w:fldCharType="begin"/>
        </w:r>
        <w:r w:rsidDel="00BE2D6C">
          <w:delInstrText xml:space="preserve"> PAGEREF _Toc85626224 \h </w:delInstrText>
        </w:r>
        <w:r w:rsidDel="00BE2D6C">
          <w:fldChar w:fldCharType="separate"/>
        </w:r>
        <w:r w:rsidDel="00BE2D6C">
          <w:delText>6</w:delText>
        </w:r>
        <w:r w:rsidDel="00BE2D6C">
          <w:fldChar w:fldCharType="end"/>
        </w:r>
      </w:del>
    </w:p>
    <w:p w14:paraId="1CD64C7C" w14:textId="4EBF955A" w:rsidR="00572489" w:rsidDel="00BE2D6C" w:rsidRDefault="00572489">
      <w:pPr>
        <w:pStyle w:val="TOC1"/>
        <w:rPr>
          <w:del w:id="107" w:author="Ericsson" w:date="2021-11-23T11:48:00Z"/>
          <w:rFonts w:asciiTheme="minorHAnsi" w:eastAsiaTheme="minorEastAsia" w:hAnsiTheme="minorHAnsi" w:cstheme="minorBidi"/>
          <w:szCs w:val="22"/>
          <w:lang w:val="en-US" w:eastAsia="zh-CN"/>
        </w:rPr>
      </w:pPr>
      <w:del w:id="108" w:author="Ericsson" w:date="2021-11-23T11:48:00Z">
        <w:r w:rsidDel="00BE2D6C">
          <w:delText>2</w:delText>
        </w:r>
        <w:r w:rsidDel="00BE2D6C">
          <w:rPr>
            <w:rFonts w:asciiTheme="minorHAnsi" w:eastAsiaTheme="minorEastAsia" w:hAnsiTheme="minorHAnsi" w:cstheme="minorBidi"/>
            <w:szCs w:val="22"/>
            <w:lang w:val="en-US" w:eastAsia="zh-CN"/>
          </w:rPr>
          <w:tab/>
        </w:r>
        <w:r w:rsidDel="00BE2D6C">
          <w:delText>References</w:delText>
        </w:r>
        <w:r w:rsidDel="00BE2D6C">
          <w:tab/>
        </w:r>
        <w:r w:rsidDel="00BE2D6C">
          <w:fldChar w:fldCharType="begin"/>
        </w:r>
        <w:r w:rsidDel="00BE2D6C">
          <w:delInstrText xml:space="preserve"> PAGEREF _Toc85626225 \h </w:delInstrText>
        </w:r>
        <w:r w:rsidDel="00BE2D6C">
          <w:fldChar w:fldCharType="separate"/>
        </w:r>
        <w:r w:rsidDel="00BE2D6C">
          <w:delText>6</w:delText>
        </w:r>
        <w:r w:rsidDel="00BE2D6C">
          <w:fldChar w:fldCharType="end"/>
        </w:r>
      </w:del>
    </w:p>
    <w:p w14:paraId="6440F84D" w14:textId="01E21CB8" w:rsidR="00572489" w:rsidDel="00BE2D6C" w:rsidRDefault="00572489">
      <w:pPr>
        <w:pStyle w:val="TOC1"/>
        <w:rPr>
          <w:del w:id="109" w:author="Ericsson" w:date="2021-11-23T11:48:00Z"/>
          <w:rFonts w:asciiTheme="minorHAnsi" w:eastAsiaTheme="minorEastAsia" w:hAnsiTheme="minorHAnsi" w:cstheme="minorBidi"/>
          <w:szCs w:val="22"/>
          <w:lang w:val="en-US" w:eastAsia="zh-CN"/>
        </w:rPr>
      </w:pPr>
      <w:del w:id="110" w:author="Ericsson" w:date="2021-11-23T11:48:00Z">
        <w:r w:rsidDel="00BE2D6C">
          <w:delText>3</w:delText>
        </w:r>
        <w:r w:rsidDel="00BE2D6C">
          <w:rPr>
            <w:rFonts w:asciiTheme="minorHAnsi" w:eastAsiaTheme="minorEastAsia" w:hAnsiTheme="minorHAnsi" w:cstheme="minorBidi"/>
            <w:szCs w:val="22"/>
            <w:lang w:val="en-US" w:eastAsia="zh-CN"/>
          </w:rPr>
          <w:tab/>
        </w:r>
        <w:r w:rsidDel="00BE2D6C">
          <w:delText>Definitions of terms, symbols and abbreviations</w:delText>
        </w:r>
        <w:r w:rsidDel="00BE2D6C">
          <w:tab/>
        </w:r>
        <w:r w:rsidDel="00BE2D6C">
          <w:fldChar w:fldCharType="begin"/>
        </w:r>
        <w:r w:rsidDel="00BE2D6C">
          <w:delInstrText xml:space="preserve"> PAGEREF _Toc85626226 \h </w:delInstrText>
        </w:r>
        <w:r w:rsidDel="00BE2D6C">
          <w:fldChar w:fldCharType="separate"/>
        </w:r>
        <w:r w:rsidDel="00BE2D6C">
          <w:delText>6</w:delText>
        </w:r>
        <w:r w:rsidDel="00BE2D6C">
          <w:fldChar w:fldCharType="end"/>
        </w:r>
      </w:del>
    </w:p>
    <w:p w14:paraId="2B829836" w14:textId="4C3C453F" w:rsidR="00572489" w:rsidDel="00BE2D6C" w:rsidRDefault="00572489">
      <w:pPr>
        <w:pStyle w:val="TOC2"/>
        <w:rPr>
          <w:del w:id="111" w:author="Ericsson" w:date="2021-11-23T11:48:00Z"/>
          <w:rFonts w:asciiTheme="minorHAnsi" w:eastAsiaTheme="minorEastAsia" w:hAnsiTheme="minorHAnsi" w:cstheme="minorBidi"/>
          <w:sz w:val="22"/>
          <w:szCs w:val="22"/>
          <w:lang w:val="en-US" w:eastAsia="zh-CN"/>
        </w:rPr>
      </w:pPr>
      <w:del w:id="112" w:author="Ericsson" w:date="2021-11-23T11:48:00Z">
        <w:r w:rsidDel="00BE2D6C">
          <w:delText>3.1</w:delText>
        </w:r>
        <w:r w:rsidDel="00BE2D6C">
          <w:rPr>
            <w:rFonts w:asciiTheme="minorHAnsi" w:eastAsiaTheme="minorEastAsia" w:hAnsiTheme="minorHAnsi" w:cstheme="minorBidi"/>
            <w:sz w:val="22"/>
            <w:szCs w:val="22"/>
            <w:lang w:val="en-US" w:eastAsia="zh-CN"/>
          </w:rPr>
          <w:tab/>
        </w:r>
        <w:r w:rsidDel="00BE2D6C">
          <w:delText>Terms</w:delText>
        </w:r>
        <w:r w:rsidDel="00BE2D6C">
          <w:tab/>
        </w:r>
        <w:r w:rsidDel="00BE2D6C">
          <w:fldChar w:fldCharType="begin"/>
        </w:r>
        <w:r w:rsidDel="00BE2D6C">
          <w:delInstrText xml:space="preserve"> PAGEREF _Toc85626227 \h </w:delInstrText>
        </w:r>
        <w:r w:rsidDel="00BE2D6C">
          <w:fldChar w:fldCharType="separate"/>
        </w:r>
        <w:r w:rsidDel="00BE2D6C">
          <w:delText>6</w:delText>
        </w:r>
        <w:r w:rsidDel="00BE2D6C">
          <w:fldChar w:fldCharType="end"/>
        </w:r>
      </w:del>
    </w:p>
    <w:p w14:paraId="4C161B38" w14:textId="4E22229A" w:rsidR="00572489" w:rsidDel="00BE2D6C" w:rsidRDefault="00572489">
      <w:pPr>
        <w:pStyle w:val="TOC2"/>
        <w:rPr>
          <w:del w:id="113" w:author="Ericsson" w:date="2021-11-23T11:48:00Z"/>
          <w:rFonts w:asciiTheme="minorHAnsi" w:eastAsiaTheme="minorEastAsia" w:hAnsiTheme="minorHAnsi" w:cstheme="minorBidi"/>
          <w:sz w:val="22"/>
          <w:szCs w:val="22"/>
          <w:lang w:val="en-US" w:eastAsia="zh-CN"/>
        </w:rPr>
      </w:pPr>
      <w:del w:id="114" w:author="Ericsson" w:date="2021-11-23T11:48:00Z">
        <w:r w:rsidDel="00BE2D6C">
          <w:delText>3.2</w:delText>
        </w:r>
        <w:r w:rsidDel="00BE2D6C">
          <w:rPr>
            <w:rFonts w:asciiTheme="minorHAnsi" w:eastAsiaTheme="minorEastAsia" w:hAnsiTheme="minorHAnsi" w:cstheme="minorBidi"/>
            <w:sz w:val="22"/>
            <w:szCs w:val="22"/>
            <w:lang w:val="en-US" w:eastAsia="zh-CN"/>
          </w:rPr>
          <w:tab/>
        </w:r>
        <w:r w:rsidDel="00BE2D6C">
          <w:delText>Symbols</w:delText>
        </w:r>
        <w:r w:rsidDel="00BE2D6C">
          <w:tab/>
        </w:r>
        <w:r w:rsidDel="00BE2D6C">
          <w:fldChar w:fldCharType="begin"/>
        </w:r>
        <w:r w:rsidDel="00BE2D6C">
          <w:delInstrText xml:space="preserve"> PAGEREF _Toc85626228 \h </w:delInstrText>
        </w:r>
        <w:r w:rsidDel="00BE2D6C">
          <w:fldChar w:fldCharType="separate"/>
        </w:r>
        <w:r w:rsidDel="00BE2D6C">
          <w:delText>6</w:delText>
        </w:r>
        <w:r w:rsidDel="00BE2D6C">
          <w:fldChar w:fldCharType="end"/>
        </w:r>
      </w:del>
    </w:p>
    <w:p w14:paraId="071F17C0" w14:textId="7ED601A4" w:rsidR="00572489" w:rsidDel="00BE2D6C" w:rsidRDefault="00572489">
      <w:pPr>
        <w:pStyle w:val="TOC2"/>
        <w:rPr>
          <w:del w:id="115" w:author="Ericsson" w:date="2021-11-23T11:48:00Z"/>
          <w:rFonts w:asciiTheme="minorHAnsi" w:eastAsiaTheme="minorEastAsia" w:hAnsiTheme="minorHAnsi" w:cstheme="minorBidi"/>
          <w:sz w:val="22"/>
          <w:szCs w:val="22"/>
          <w:lang w:val="en-US" w:eastAsia="zh-CN"/>
        </w:rPr>
      </w:pPr>
      <w:del w:id="116" w:author="Ericsson" w:date="2021-11-23T11:48:00Z">
        <w:r w:rsidDel="00BE2D6C">
          <w:delText>3.3</w:delText>
        </w:r>
        <w:r w:rsidDel="00BE2D6C">
          <w:rPr>
            <w:rFonts w:asciiTheme="minorHAnsi" w:eastAsiaTheme="minorEastAsia" w:hAnsiTheme="minorHAnsi" w:cstheme="minorBidi"/>
            <w:sz w:val="22"/>
            <w:szCs w:val="22"/>
            <w:lang w:val="en-US" w:eastAsia="zh-CN"/>
          </w:rPr>
          <w:tab/>
        </w:r>
        <w:r w:rsidDel="00BE2D6C">
          <w:delText>Abbreviations</w:delText>
        </w:r>
        <w:r w:rsidDel="00BE2D6C">
          <w:tab/>
        </w:r>
        <w:r w:rsidDel="00BE2D6C">
          <w:fldChar w:fldCharType="begin"/>
        </w:r>
        <w:r w:rsidDel="00BE2D6C">
          <w:delInstrText xml:space="preserve"> PAGEREF _Toc85626229 \h </w:delInstrText>
        </w:r>
        <w:r w:rsidDel="00BE2D6C">
          <w:fldChar w:fldCharType="separate"/>
        </w:r>
        <w:r w:rsidDel="00BE2D6C">
          <w:delText>6</w:delText>
        </w:r>
        <w:r w:rsidDel="00BE2D6C">
          <w:fldChar w:fldCharType="end"/>
        </w:r>
      </w:del>
    </w:p>
    <w:p w14:paraId="4EDEE383" w14:textId="3B568F96" w:rsidR="00572489" w:rsidDel="00BE2D6C" w:rsidRDefault="00572489">
      <w:pPr>
        <w:pStyle w:val="TOC1"/>
        <w:rPr>
          <w:del w:id="117" w:author="Ericsson" w:date="2021-11-23T11:48:00Z"/>
          <w:rFonts w:asciiTheme="minorHAnsi" w:eastAsiaTheme="minorEastAsia" w:hAnsiTheme="minorHAnsi" w:cstheme="minorBidi"/>
          <w:szCs w:val="22"/>
          <w:lang w:val="en-US" w:eastAsia="zh-CN"/>
        </w:rPr>
      </w:pPr>
      <w:del w:id="118" w:author="Ericsson" w:date="2021-11-23T11:48:00Z">
        <w:r w:rsidDel="00BE2D6C">
          <w:delText>4</w:delText>
        </w:r>
        <w:r w:rsidDel="00BE2D6C">
          <w:rPr>
            <w:rFonts w:asciiTheme="minorHAnsi" w:eastAsiaTheme="minorEastAsia" w:hAnsiTheme="minorHAnsi" w:cstheme="minorBidi"/>
            <w:szCs w:val="22"/>
            <w:lang w:val="en-US" w:eastAsia="zh-CN"/>
          </w:rPr>
          <w:tab/>
        </w:r>
        <w:r w:rsidDel="00BE2D6C">
          <w:delText>Concepts and background</w:delText>
        </w:r>
        <w:r w:rsidDel="00BE2D6C">
          <w:tab/>
        </w:r>
        <w:r w:rsidDel="00BE2D6C">
          <w:fldChar w:fldCharType="begin"/>
        </w:r>
        <w:r w:rsidDel="00BE2D6C">
          <w:delInstrText xml:space="preserve"> PAGEREF _Toc85626230 \h </w:delInstrText>
        </w:r>
        <w:r w:rsidDel="00BE2D6C">
          <w:fldChar w:fldCharType="separate"/>
        </w:r>
        <w:r w:rsidDel="00BE2D6C">
          <w:delText>7</w:delText>
        </w:r>
        <w:r w:rsidDel="00BE2D6C">
          <w:fldChar w:fldCharType="end"/>
        </w:r>
      </w:del>
    </w:p>
    <w:p w14:paraId="57CAEC5C" w14:textId="0FC19BE3" w:rsidR="00572489" w:rsidDel="00BE2D6C" w:rsidRDefault="00572489">
      <w:pPr>
        <w:pStyle w:val="TOC2"/>
        <w:rPr>
          <w:del w:id="119" w:author="Ericsson" w:date="2021-11-23T11:48:00Z"/>
          <w:rFonts w:asciiTheme="minorHAnsi" w:eastAsiaTheme="minorEastAsia" w:hAnsiTheme="minorHAnsi" w:cstheme="minorBidi"/>
          <w:sz w:val="22"/>
          <w:szCs w:val="22"/>
          <w:lang w:val="en-US" w:eastAsia="zh-CN"/>
        </w:rPr>
      </w:pPr>
      <w:del w:id="120" w:author="Ericsson" w:date="2021-11-23T11:48:00Z">
        <w:r w:rsidDel="00BE2D6C">
          <w:delText>4.1</w:delText>
        </w:r>
        <w:r w:rsidDel="00BE2D6C">
          <w:rPr>
            <w:rFonts w:asciiTheme="minorHAnsi" w:eastAsiaTheme="minorEastAsia" w:hAnsiTheme="minorHAnsi" w:cstheme="minorBidi"/>
            <w:sz w:val="22"/>
            <w:szCs w:val="22"/>
            <w:lang w:val="en-US" w:eastAsia="zh-CN"/>
          </w:rPr>
          <w:tab/>
        </w:r>
        <w:r w:rsidDel="00BE2D6C">
          <w:delText>Plug and Connect NE connection to network Concept</w:delText>
        </w:r>
        <w:r w:rsidDel="00BE2D6C">
          <w:tab/>
        </w:r>
        <w:r w:rsidDel="00BE2D6C">
          <w:fldChar w:fldCharType="begin"/>
        </w:r>
        <w:r w:rsidDel="00BE2D6C">
          <w:delInstrText xml:space="preserve"> PAGEREF _Toc85626231 \h </w:delInstrText>
        </w:r>
        <w:r w:rsidDel="00BE2D6C">
          <w:fldChar w:fldCharType="separate"/>
        </w:r>
        <w:r w:rsidDel="00BE2D6C">
          <w:delText>7</w:delText>
        </w:r>
        <w:r w:rsidDel="00BE2D6C">
          <w:fldChar w:fldCharType="end"/>
        </w:r>
      </w:del>
    </w:p>
    <w:p w14:paraId="1EDA621C" w14:textId="01957E2D" w:rsidR="00572489" w:rsidDel="00BE2D6C" w:rsidRDefault="00572489">
      <w:pPr>
        <w:pStyle w:val="TOC3"/>
        <w:rPr>
          <w:del w:id="121" w:author="Ericsson" w:date="2021-11-23T11:48:00Z"/>
          <w:rFonts w:asciiTheme="minorHAnsi" w:eastAsiaTheme="minorEastAsia" w:hAnsiTheme="minorHAnsi" w:cstheme="minorBidi"/>
          <w:sz w:val="22"/>
          <w:szCs w:val="22"/>
          <w:lang w:val="en-US" w:eastAsia="zh-CN"/>
        </w:rPr>
      </w:pPr>
      <w:del w:id="122" w:author="Ericsson" w:date="2021-11-23T11:48:00Z">
        <w:r w:rsidDel="00BE2D6C">
          <w:delText xml:space="preserve">4.1.1 </w:delText>
        </w:r>
        <w:r w:rsidDel="00BE2D6C">
          <w:rPr>
            <w:rFonts w:asciiTheme="minorHAnsi" w:eastAsiaTheme="minorEastAsia" w:hAnsiTheme="minorHAnsi" w:cstheme="minorBidi"/>
            <w:sz w:val="22"/>
            <w:szCs w:val="22"/>
            <w:lang w:val="en-US" w:eastAsia="zh-CN"/>
          </w:rPr>
          <w:tab/>
        </w:r>
        <w:r w:rsidDel="00BE2D6C">
          <w:delText>General description</w:delText>
        </w:r>
        <w:r w:rsidDel="00BE2D6C">
          <w:tab/>
        </w:r>
        <w:r w:rsidDel="00BE2D6C">
          <w:fldChar w:fldCharType="begin"/>
        </w:r>
        <w:r w:rsidDel="00BE2D6C">
          <w:delInstrText xml:space="preserve"> PAGEREF _Toc85626232 \h </w:delInstrText>
        </w:r>
        <w:r w:rsidDel="00BE2D6C">
          <w:fldChar w:fldCharType="separate"/>
        </w:r>
        <w:r w:rsidDel="00BE2D6C">
          <w:delText>7</w:delText>
        </w:r>
        <w:r w:rsidDel="00BE2D6C">
          <w:fldChar w:fldCharType="end"/>
        </w:r>
      </w:del>
    </w:p>
    <w:p w14:paraId="3AF29A19" w14:textId="5AD0F804" w:rsidR="00572489" w:rsidDel="00BE2D6C" w:rsidRDefault="00572489">
      <w:pPr>
        <w:pStyle w:val="TOC3"/>
        <w:rPr>
          <w:del w:id="123" w:author="Ericsson" w:date="2021-11-23T11:48:00Z"/>
          <w:rFonts w:asciiTheme="minorHAnsi" w:eastAsiaTheme="minorEastAsia" w:hAnsiTheme="minorHAnsi" w:cstheme="minorBidi"/>
          <w:sz w:val="22"/>
          <w:szCs w:val="22"/>
          <w:lang w:val="en-US" w:eastAsia="zh-CN"/>
        </w:rPr>
      </w:pPr>
      <w:del w:id="124" w:author="Ericsson" w:date="2021-11-23T11:48:00Z">
        <w:r w:rsidDel="00BE2D6C">
          <w:delText xml:space="preserve">4.1.2 </w:delText>
        </w:r>
        <w:r w:rsidDel="00BE2D6C">
          <w:rPr>
            <w:rFonts w:asciiTheme="minorHAnsi" w:eastAsiaTheme="minorEastAsia" w:hAnsiTheme="minorHAnsi" w:cstheme="minorBidi"/>
            <w:sz w:val="22"/>
            <w:szCs w:val="22"/>
            <w:lang w:val="en-US" w:eastAsia="zh-CN"/>
          </w:rPr>
          <w:tab/>
        </w:r>
        <w:r w:rsidDel="00BE2D6C">
          <w:delText>Network Scenarios</w:delText>
        </w:r>
        <w:r w:rsidDel="00BE2D6C">
          <w:tab/>
        </w:r>
        <w:r w:rsidDel="00BE2D6C">
          <w:fldChar w:fldCharType="begin"/>
        </w:r>
        <w:r w:rsidDel="00BE2D6C">
          <w:delInstrText xml:space="preserve"> PAGEREF _Toc85626233 \h </w:delInstrText>
        </w:r>
        <w:r w:rsidDel="00BE2D6C">
          <w:fldChar w:fldCharType="separate"/>
        </w:r>
        <w:r w:rsidDel="00BE2D6C">
          <w:delText>7</w:delText>
        </w:r>
        <w:r w:rsidDel="00BE2D6C">
          <w:fldChar w:fldCharType="end"/>
        </w:r>
      </w:del>
    </w:p>
    <w:p w14:paraId="080E8754" w14:textId="577D8470" w:rsidR="00572489" w:rsidDel="00BE2D6C" w:rsidRDefault="00572489">
      <w:pPr>
        <w:pStyle w:val="TOC4"/>
        <w:rPr>
          <w:del w:id="125" w:author="Ericsson" w:date="2021-11-23T11:48:00Z"/>
          <w:rFonts w:asciiTheme="minorHAnsi" w:eastAsiaTheme="minorEastAsia" w:hAnsiTheme="minorHAnsi" w:cstheme="minorBidi"/>
          <w:sz w:val="22"/>
          <w:szCs w:val="22"/>
          <w:lang w:val="en-US" w:eastAsia="zh-CN"/>
        </w:rPr>
      </w:pPr>
      <w:del w:id="126" w:author="Ericsson" w:date="2021-11-23T11:48:00Z">
        <w:r w:rsidDel="00BE2D6C">
          <w:delText>4.1.</w:delText>
        </w:r>
        <w:r w:rsidDel="00BE2D6C">
          <w:rPr>
            <w:lang w:eastAsia="zh-CN"/>
          </w:rPr>
          <w:delText>2</w:delText>
        </w:r>
        <w:r w:rsidDel="00BE2D6C">
          <w:delText>.1</w:delText>
        </w:r>
        <w:r w:rsidDel="00BE2D6C">
          <w:rPr>
            <w:rFonts w:asciiTheme="minorHAnsi" w:eastAsiaTheme="minorEastAsia" w:hAnsiTheme="minorHAnsi" w:cstheme="minorBidi"/>
            <w:sz w:val="22"/>
            <w:szCs w:val="22"/>
            <w:lang w:val="en-US" w:eastAsia="zh-CN"/>
          </w:rPr>
          <w:tab/>
        </w:r>
        <w:r w:rsidDel="00BE2D6C">
          <w:delText>NE connected via a Non-Secure, Operator Controlled Network</w:delText>
        </w:r>
        <w:r w:rsidDel="00BE2D6C">
          <w:tab/>
        </w:r>
        <w:r w:rsidDel="00BE2D6C">
          <w:fldChar w:fldCharType="begin"/>
        </w:r>
        <w:r w:rsidDel="00BE2D6C">
          <w:delInstrText xml:space="preserve"> PAGEREF _Toc85626234 \h </w:delInstrText>
        </w:r>
        <w:r w:rsidDel="00BE2D6C">
          <w:fldChar w:fldCharType="separate"/>
        </w:r>
        <w:r w:rsidDel="00BE2D6C">
          <w:delText>7</w:delText>
        </w:r>
        <w:r w:rsidDel="00BE2D6C">
          <w:fldChar w:fldCharType="end"/>
        </w:r>
      </w:del>
    </w:p>
    <w:p w14:paraId="306A579D" w14:textId="10D08BF3" w:rsidR="00572489" w:rsidDel="00BE2D6C" w:rsidRDefault="00572489">
      <w:pPr>
        <w:pStyle w:val="TOC4"/>
        <w:rPr>
          <w:del w:id="127" w:author="Ericsson" w:date="2021-11-23T11:48:00Z"/>
          <w:rFonts w:asciiTheme="minorHAnsi" w:eastAsiaTheme="minorEastAsia" w:hAnsiTheme="minorHAnsi" w:cstheme="minorBidi"/>
          <w:sz w:val="22"/>
          <w:szCs w:val="22"/>
          <w:lang w:val="en-US" w:eastAsia="zh-CN"/>
        </w:rPr>
      </w:pPr>
      <w:del w:id="128" w:author="Ericsson" w:date="2021-11-23T11:48:00Z">
        <w:r w:rsidDel="00BE2D6C">
          <w:delText>4.1.</w:delText>
        </w:r>
        <w:r w:rsidDel="00BE2D6C">
          <w:rPr>
            <w:lang w:eastAsia="zh-CN"/>
          </w:rPr>
          <w:delText>2</w:delText>
        </w:r>
        <w:r w:rsidDel="00BE2D6C">
          <w:delText>.</w:delText>
        </w:r>
        <w:r w:rsidDel="00BE2D6C">
          <w:rPr>
            <w:lang w:eastAsia="zh-CN"/>
          </w:rPr>
          <w:delText>2</w:delText>
        </w:r>
        <w:r w:rsidDel="00BE2D6C">
          <w:rPr>
            <w:rFonts w:asciiTheme="minorHAnsi" w:eastAsiaTheme="minorEastAsia" w:hAnsiTheme="minorHAnsi" w:cstheme="minorBidi"/>
            <w:sz w:val="22"/>
            <w:szCs w:val="22"/>
            <w:lang w:val="en-US" w:eastAsia="zh-CN"/>
          </w:rPr>
          <w:tab/>
        </w:r>
        <w:r w:rsidDel="00BE2D6C">
          <w:rPr>
            <w:lang w:eastAsia="zh-CN"/>
          </w:rPr>
          <w:delText>NE connected via an External Network</w:delText>
        </w:r>
        <w:r w:rsidDel="00BE2D6C">
          <w:tab/>
        </w:r>
        <w:r w:rsidDel="00BE2D6C">
          <w:fldChar w:fldCharType="begin"/>
        </w:r>
        <w:r w:rsidDel="00BE2D6C">
          <w:delInstrText xml:space="preserve"> PAGEREF _Toc85626235 \h </w:delInstrText>
        </w:r>
        <w:r w:rsidDel="00BE2D6C">
          <w:fldChar w:fldCharType="separate"/>
        </w:r>
        <w:r w:rsidDel="00BE2D6C">
          <w:delText>8</w:delText>
        </w:r>
        <w:r w:rsidDel="00BE2D6C">
          <w:fldChar w:fldCharType="end"/>
        </w:r>
      </w:del>
    </w:p>
    <w:p w14:paraId="7AB0016A" w14:textId="1C9C1F83" w:rsidR="00572489" w:rsidDel="00BE2D6C" w:rsidRDefault="00572489">
      <w:pPr>
        <w:pStyle w:val="TOC3"/>
        <w:rPr>
          <w:del w:id="129" w:author="Ericsson" w:date="2021-11-23T11:48:00Z"/>
          <w:rFonts w:asciiTheme="minorHAnsi" w:eastAsiaTheme="minorEastAsia" w:hAnsiTheme="minorHAnsi" w:cstheme="minorBidi"/>
          <w:sz w:val="22"/>
          <w:szCs w:val="22"/>
          <w:lang w:val="en-US" w:eastAsia="zh-CN"/>
        </w:rPr>
      </w:pPr>
      <w:del w:id="130" w:author="Ericsson" w:date="2021-11-23T11:48:00Z">
        <w:r w:rsidDel="00BE2D6C">
          <w:delText xml:space="preserve">4.1.3 </w:delText>
        </w:r>
        <w:r w:rsidDel="00BE2D6C">
          <w:rPr>
            <w:rFonts w:asciiTheme="minorHAnsi" w:eastAsiaTheme="minorEastAsia" w:hAnsiTheme="minorHAnsi" w:cstheme="minorBidi"/>
            <w:sz w:val="22"/>
            <w:szCs w:val="22"/>
            <w:lang w:val="en-US" w:eastAsia="zh-CN"/>
          </w:rPr>
          <w:tab/>
        </w:r>
        <w:r w:rsidDel="00BE2D6C">
          <w:delText>Security Aspects</w:delText>
        </w:r>
        <w:r w:rsidDel="00BE2D6C">
          <w:tab/>
        </w:r>
        <w:r w:rsidDel="00BE2D6C">
          <w:fldChar w:fldCharType="begin"/>
        </w:r>
        <w:r w:rsidDel="00BE2D6C">
          <w:delInstrText xml:space="preserve"> PAGEREF _Toc85626236 \h </w:delInstrText>
        </w:r>
        <w:r w:rsidDel="00BE2D6C">
          <w:fldChar w:fldCharType="separate"/>
        </w:r>
        <w:r w:rsidDel="00BE2D6C">
          <w:delText>8</w:delText>
        </w:r>
        <w:r w:rsidDel="00BE2D6C">
          <w:fldChar w:fldCharType="end"/>
        </w:r>
      </w:del>
    </w:p>
    <w:p w14:paraId="4D33487A" w14:textId="57FCD3AB" w:rsidR="00572489" w:rsidDel="00BE2D6C" w:rsidRDefault="00572489">
      <w:pPr>
        <w:pStyle w:val="TOC4"/>
        <w:rPr>
          <w:del w:id="131" w:author="Ericsson" w:date="2021-11-23T11:48:00Z"/>
          <w:rFonts w:asciiTheme="minorHAnsi" w:eastAsiaTheme="minorEastAsia" w:hAnsiTheme="minorHAnsi" w:cstheme="minorBidi"/>
          <w:sz w:val="22"/>
          <w:szCs w:val="22"/>
          <w:lang w:val="en-US" w:eastAsia="zh-CN"/>
        </w:rPr>
      </w:pPr>
      <w:del w:id="132" w:author="Ericsson" w:date="2021-11-23T11:48:00Z">
        <w:r w:rsidDel="00BE2D6C">
          <w:delText>4.1.3.1</w:delText>
        </w:r>
        <w:r w:rsidDel="00BE2D6C">
          <w:rPr>
            <w:rFonts w:asciiTheme="minorHAnsi" w:eastAsiaTheme="minorEastAsia" w:hAnsiTheme="minorHAnsi" w:cstheme="minorBidi"/>
            <w:sz w:val="22"/>
            <w:szCs w:val="22"/>
            <w:lang w:val="en-US" w:eastAsia="zh-CN"/>
          </w:rPr>
          <w:tab/>
        </w:r>
        <w:r w:rsidDel="00BE2D6C">
          <w:delText>Root Certificate Acquisition:</w:delText>
        </w:r>
        <w:r w:rsidDel="00BE2D6C">
          <w:tab/>
        </w:r>
        <w:r w:rsidDel="00BE2D6C">
          <w:fldChar w:fldCharType="begin"/>
        </w:r>
        <w:r w:rsidDel="00BE2D6C">
          <w:delInstrText xml:space="preserve"> PAGEREF _Toc85626237 \h </w:delInstrText>
        </w:r>
        <w:r w:rsidDel="00BE2D6C">
          <w:fldChar w:fldCharType="separate"/>
        </w:r>
        <w:r w:rsidDel="00BE2D6C">
          <w:delText>8</w:delText>
        </w:r>
        <w:r w:rsidDel="00BE2D6C">
          <w:fldChar w:fldCharType="end"/>
        </w:r>
      </w:del>
    </w:p>
    <w:p w14:paraId="43704BA8" w14:textId="467F5337" w:rsidR="00572489" w:rsidDel="00BE2D6C" w:rsidRDefault="00572489">
      <w:pPr>
        <w:pStyle w:val="TOC4"/>
        <w:rPr>
          <w:del w:id="133" w:author="Ericsson" w:date="2021-11-23T11:48:00Z"/>
          <w:rFonts w:asciiTheme="minorHAnsi" w:eastAsiaTheme="minorEastAsia" w:hAnsiTheme="minorHAnsi" w:cstheme="minorBidi"/>
          <w:sz w:val="22"/>
          <w:szCs w:val="22"/>
          <w:lang w:val="en-US" w:eastAsia="zh-CN"/>
        </w:rPr>
      </w:pPr>
      <w:del w:id="134" w:author="Ericsson" w:date="2021-11-23T11:48:00Z">
        <w:r w:rsidDel="00BE2D6C">
          <w:delText>4.1.3.2</w:delText>
        </w:r>
        <w:r w:rsidDel="00BE2D6C">
          <w:rPr>
            <w:rFonts w:asciiTheme="minorHAnsi" w:eastAsiaTheme="minorEastAsia" w:hAnsiTheme="minorHAnsi" w:cstheme="minorBidi"/>
            <w:sz w:val="22"/>
            <w:szCs w:val="22"/>
            <w:lang w:val="en-US" w:eastAsia="zh-CN"/>
          </w:rPr>
          <w:tab/>
        </w:r>
        <w:r w:rsidDel="00BE2D6C">
          <w:delText>Number of CA servers</w:delText>
        </w:r>
        <w:r w:rsidDel="00BE2D6C">
          <w:tab/>
        </w:r>
        <w:r w:rsidDel="00BE2D6C">
          <w:fldChar w:fldCharType="begin"/>
        </w:r>
        <w:r w:rsidDel="00BE2D6C">
          <w:delInstrText xml:space="preserve"> PAGEREF _Toc85626238 \h </w:delInstrText>
        </w:r>
        <w:r w:rsidDel="00BE2D6C">
          <w:fldChar w:fldCharType="separate"/>
        </w:r>
        <w:r w:rsidDel="00BE2D6C">
          <w:delText>9</w:delText>
        </w:r>
        <w:r w:rsidDel="00BE2D6C">
          <w:fldChar w:fldCharType="end"/>
        </w:r>
      </w:del>
    </w:p>
    <w:p w14:paraId="461355FB" w14:textId="4D493A30" w:rsidR="00572489" w:rsidDel="00BE2D6C" w:rsidRDefault="00572489">
      <w:pPr>
        <w:pStyle w:val="TOC4"/>
        <w:rPr>
          <w:del w:id="135" w:author="Ericsson" w:date="2021-11-23T11:48:00Z"/>
          <w:rFonts w:asciiTheme="minorHAnsi" w:eastAsiaTheme="minorEastAsia" w:hAnsiTheme="minorHAnsi" w:cstheme="minorBidi"/>
          <w:sz w:val="22"/>
          <w:szCs w:val="22"/>
          <w:lang w:val="en-US" w:eastAsia="zh-CN"/>
        </w:rPr>
      </w:pPr>
      <w:del w:id="136" w:author="Ericsson" w:date="2021-11-23T11:48:00Z">
        <w:r w:rsidDel="00BE2D6C">
          <w:delText>4.1.3.</w:delText>
        </w:r>
        <w:r w:rsidDel="00BE2D6C">
          <w:rPr>
            <w:lang w:eastAsia="zh-CN"/>
          </w:rPr>
          <w:delText>3</w:delText>
        </w:r>
        <w:r w:rsidDel="00BE2D6C">
          <w:rPr>
            <w:rFonts w:asciiTheme="minorHAnsi" w:eastAsiaTheme="minorEastAsia" w:hAnsiTheme="minorHAnsi" w:cstheme="minorBidi"/>
            <w:sz w:val="22"/>
            <w:szCs w:val="22"/>
            <w:lang w:val="en-US" w:eastAsia="zh-CN"/>
          </w:rPr>
          <w:tab/>
        </w:r>
        <w:r w:rsidDel="00BE2D6C">
          <w:delText xml:space="preserve">Number of </w:delText>
        </w:r>
        <w:r w:rsidDel="00BE2D6C">
          <w:rPr>
            <w:lang w:eastAsia="zh-CN"/>
          </w:rPr>
          <w:delText>OAM SeGWs</w:delText>
        </w:r>
        <w:r w:rsidDel="00BE2D6C">
          <w:tab/>
        </w:r>
        <w:r w:rsidDel="00BE2D6C">
          <w:fldChar w:fldCharType="begin"/>
        </w:r>
        <w:r w:rsidDel="00BE2D6C">
          <w:delInstrText xml:space="preserve"> PAGEREF _Toc85626239 \h </w:delInstrText>
        </w:r>
        <w:r w:rsidDel="00BE2D6C">
          <w:fldChar w:fldCharType="separate"/>
        </w:r>
        <w:r w:rsidDel="00BE2D6C">
          <w:delText>9</w:delText>
        </w:r>
        <w:r w:rsidDel="00BE2D6C">
          <w:fldChar w:fldCharType="end"/>
        </w:r>
      </w:del>
    </w:p>
    <w:p w14:paraId="6ED651E0" w14:textId="73B0C5BE" w:rsidR="00572489" w:rsidDel="00BE2D6C" w:rsidRDefault="00572489">
      <w:pPr>
        <w:pStyle w:val="TOC1"/>
        <w:rPr>
          <w:del w:id="137" w:author="Ericsson" w:date="2021-11-23T11:48:00Z"/>
          <w:rFonts w:asciiTheme="minorHAnsi" w:eastAsiaTheme="minorEastAsia" w:hAnsiTheme="minorHAnsi" w:cstheme="minorBidi"/>
          <w:szCs w:val="22"/>
          <w:lang w:val="en-US" w:eastAsia="zh-CN"/>
        </w:rPr>
      </w:pPr>
      <w:del w:id="138" w:author="Ericsson" w:date="2021-11-23T11:48:00Z">
        <w:r w:rsidDel="00BE2D6C">
          <w:delText>5</w:delText>
        </w:r>
        <w:r w:rsidDel="00BE2D6C">
          <w:rPr>
            <w:rFonts w:asciiTheme="minorHAnsi" w:eastAsiaTheme="minorEastAsia" w:hAnsiTheme="minorHAnsi" w:cstheme="minorBidi"/>
            <w:szCs w:val="22"/>
            <w:lang w:val="en-US" w:eastAsia="zh-CN"/>
          </w:rPr>
          <w:tab/>
        </w:r>
        <w:r w:rsidDel="00BE2D6C">
          <w:delText>Business Level Requirements</w:delText>
        </w:r>
        <w:r w:rsidDel="00BE2D6C">
          <w:tab/>
        </w:r>
        <w:r w:rsidDel="00BE2D6C">
          <w:fldChar w:fldCharType="begin"/>
        </w:r>
        <w:r w:rsidDel="00BE2D6C">
          <w:delInstrText xml:space="preserve"> PAGEREF _Toc85626240 \h </w:delInstrText>
        </w:r>
        <w:r w:rsidDel="00BE2D6C">
          <w:fldChar w:fldCharType="separate"/>
        </w:r>
        <w:r w:rsidDel="00BE2D6C">
          <w:delText>9</w:delText>
        </w:r>
        <w:r w:rsidDel="00BE2D6C">
          <w:fldChar w:fldCharType="end"/>
        </w:r>
      </w:del>
    </w:p>
    <w:p w14:paraId="2F0FFA75" w14:textId="48F4C515" w:rsidR="00572489" w:rsidDel="00BE2D6C" w:rsidRDefault="00572489">
      <w:pPr>
        <w:pStyle w:val="TOC2"/>
        <w:rPr>
          <w:del w:id="139" w:author="Ericsson" w:date="2021-11-23T11:48:00Z"/>
          <w:rFonts w:asciiTheme="minorHAnsi" w:eastAsiaTheme="minorEastAsia" w:hAnsiTheme="minorHAnsi" w:cstheme="minorBidi"/>
          <w:sz w:val="22"/>
          <w:szCs w:val="22"/>
          <w:lang w:val="en-US" w:eastAsia="zh-CN"/>
        </w:rPr>
      </w:pPr>
      <w:del w:id="140" w:author="Ericsson" w:date="2021-11-23T11:48:00Z">
        <w:r w:rsidDel="00BE2D6C">
          <w:delText>5.1</w:delText>
        </w:r>
        <w:r w:rsidDel="00BE2D6C">
          <w:rPr>
            <w:rFonts w:asciiTheme="minorHAnsi" w:eastAsiaTheme="minorEastAsia" w:hAnsiTheme="minorHAnsi" w:cstheme="minorBidi"/>
            <w:sz w:val="22"/>
            <w:szCs w:val="22"/>
            <w:lang w:val="en-US" w:eastAsia="zh-CN"/>
          </w:rPr>
          <w:tab/>
        </w:r>
        <w:r w:rsidDel="00BE2D6C">
          <w:delText xml:space="preserve">Business Requirements for Plug and Connect </w:delText>
        </w:r>
        <w:r w:rsidDel="00BE2D6C">
          <w:tab/>
        </w:r>
        <w:r w:rsidDel="00BE2D6C">
          <w:fldChar w:fldCharType="begin"/>
        </w:r>
        <w:r w:rsidDel="00BE2D6C">
          <w:delInstrText xml:space="preserve"> PAGEREF _Toc85626241 \h </w:delInstrText>
        </w:r>
        <w:r w:rsidDel="00BE2D6C">
          <w:fldChar w:fldCharType="separate"/>
        </w:r>
        <w:r w:rsidDel="00BE2D6C">
          <w:delText>9</w:delText>
        </w:r>
        <w:r w:rsidDel="00BE2D6C">
          <w:fldChar w:fldCharType="end"/>
        </w:r>
      </w:del>
    </w:p>
    <w:p w14:paraId="13082C8E" w14:textId="38E27B87" w:rsidR="00572489" w:rsidDel="00BE2D6C" w:rsidRDefault="00572489">
      <w:pPr>
        <w:pStyle w:val="TOC1"/>
        <w:rPr>
          <w:del w:id="141" w:author="Ericsson" w:date="2021-11-23T11:48:00Z"/>
          <w:rFonts w:asciiTheme="minorHAnsi" w:eastAsiaTheme="minorEastAsia" w:hAnsiTheme="minorHAnsi" w:cstheme="minorBidi"/>
          <w:szCs w:val="22"/>
          <w:lang w:val="en-US" w:eastAsia="zh-CN"/>
        </w:rPr>
      </w:pPr>
      <w:del w:id="142" w:author="Ericsson" w:date="2021-11-23T11:48:00Z">
        <w:r w:rsidDel="00BE2D6C">
          <w:delText>6</w:delText>
        </w:r>
        <w:r w:rsidDel="00BE2D6C">
          <w:rPr>
            <w:rFonts w:asciiTheme="minorHAnsi" w:eastAsiaTheme="minorEastAsia" w:hAnsiTheme="minorHAnsi" w:cstheme="minorBidi"/>
            <w:szCs w:val="22"/>
            <w:lang w:val="en-US" w:eastAsia="zh-CN"/>
          </w:rPr>
          <w:tab/>
        </w:r>
        <w:r w:rsidDel="00BE2D6C">
          <w:delText>Specification Level Requirements</w:delText>
        </w:r>
        <w:r w:rsidDel="00BE2D6C">
          <w:tab/>
        </w:r>
        <w:r w:rsidDel="00BE2D6C">
          <w:fldChar w:fldCharType="begin"/>
        </w:r>
        <w:r w:rsidDel="00BE2D6C">
          <w:delInstrText xml:space="preserve"> PAGEREF _Toc85626242 \h </w:delInstrText>
        </w:r>
        <w:r w:rsidDel="00BE2D6C">
          <w:fldChar w:fldCharType="separate"/>
        </w:r>
        <w:r w:rsidDel="00BE2D6C">
          <w:delText>10</w:delText>
        </w:r>
        <w:r w:rsidDel="00BE2D6C">
          <w:fldChar w:fldCharType="end"/>
        </w:r>
      </w:del>
    </w:p>
    <w:p w14:paraId="3BA1F317" w14:textId="411F5373" w:rsidR="00572489" w:rsidDel="00BE2D6C" w:rsidRDefault="00572489">
      <w:pPr>
        <w:pStyle w:val="TOC2"/>
        <w:rPr>
          <w:del w:id="143" w:author="Ericsson" w:date="2021-11-23T11:48:00Z"/>
          <w:rFonts w:asciiTheme="minorHAnsi" w:eastAsiaTheme="minorEastAsia" w:hAnsiTheme="minorHAnsi" w:cstheme="minorBidi"/>
          <w:sz w:val="22"/>
          <w:szCs w:val="22"/>
          <w:lang w:val="en-US" w:eastAsia="zh-CN"/>
        </w:rPr>
      </w:pPr>
      <w:del w:id="144" w:author="Ericsson" w:date="2021-11-23T11:48:00Z">
        <w:r w:rsidDel="00BE2D6C">
          <w:delText xml:space="preserve">6.1 </w:delText>
        </w:r>
        <w:r w:rsidDel="00BE2D6C">
          <w:rPr>
            <w:rFonts w:asciiTheme="minorHAnsi" w:eastAsiaTheme="minorEastAsia" w:hAnsiTheme="minorHAnsi" w:cstheme="minorBidi"/>
            <w:sz w:val="22"/>
            <w:szCs w:val="22"/>
            <w:lang w:val="en-US" w:eastAsia="zh-CN"/>
          </w:rPr>
          <w:tab/>
        </w:r>
        <w:r w:rsidDel="00BE2D6C">
          <w:delText>Use Cases</w:delText>
        </w:r>
        <w:r w:rsidDel="00BE2D6C">
          <w:tab/>
        </w:r>
        <w:r w:rsidDel="00BE2D6C">
          <w:fldChar w:fldCharType="begin"/>
        </w:r>
        <w:r w:rsidDel="00BE2D6C">
          <w:delInstrText xml:space="preserve"> PAGEREF _Toc85626243 \h </w:delInstrText>
        </w:r>
        <w:r w:rsidDel="00BE2D6C">
          <w:fldChar w:fldCharType="separate"/>
        </w:r>
        <w:r w:rsidDel="00BE2D6C">
          <w:delText>10</w:delText>
        </w:r>
        <w:r w:rsidDel="00BE2D6C">
          <w:fldChar w:fldCharType="end"/>
        </w:r>
      </w:del>
    </w:p>
    <w:p w14:paraId="4EF79957" w14:textId="6B7EE7DB" w:rsidR="00572489" w:rsidDel="00BE2D6C" w:rsidRDefault="00572489">
      <w:pPr>
        <w:pStyle w:val="TOC3"/>
        <w:rPr>
          <w:del w:id="145" w:author="Ericsson" w:date="2021-11-23T11:48:00Z"/>
          <w:rFonts w:asciiTheme="minorHAnsi" w:eastAsiaTheme="minorEastAsia" w:hAnsiTheme="minorHAnsi" w:cstheme="minorBidi"/>
          <w:sz w:val="22"/>
          <w:szCs w:val="22"/>
          <w:lang w:val="en-US" w:eastAsia="zh-CN"/>
        </w:rPr>
      </w:pPr>
      <w:del w:id="146" w:author="Ericsson" w:date="2021-11-23T11:48:00Z">
        <w:r w:rsidDel="00BE2D6C">
          <w:delText>6.1.1</w:delText>
        </w:r>
        <w:r w:rsidDel="00BE2D6C">
          <w:rPr>
            <w:rFonts w:asciiTheme="minorHAnsi" w:eastAsiaTheme="minorEastAsia" w:hAnsiTheme="minorHAnsi" w:cstheme="minorBidi"/>
            <w:sz w:val="22"/>
            <w:szCs w:val="22"/>
            <w:lang w:val="en-US" w:eastAsia="zh-CN"/>
          </w:rPr>
          <w:tab/>
        </w:r>
        <w:r w:rsidDel="00BE2D6C">
          <w:delText xml:space="preserve">Use case Plug and Connect </w:delText>
        </w:r>
        <w:r w:rsidDel="00BE2D6C">
          <w:tab/>
        </w:r>
        <w:r w:rsidDel="00BE2D6C">
          <w:fldChar w:fldCharType="begin"/>
        </w:r>
        <w:r w:rsidDel="00BE2D6C">
          <w:delInstrText xml:space="preserve"> PAGEREF _Toc85626244 \h </w:delInstrText>
        </w:r>
        <w:r w:rsidDel="00BE2D6C">
          <w:fldChar w:fldCharType="separate"/>
        </w:r>
        <w:r w:rsidDel="00BE2D6C">
          <w:delText>10</w:delText>
        </w:r>
        <w:r w:rsidDel="00BE2D6C">
          <w:fldChar w:fldCharType="end"/>
        </w:r>
      </w:del>
    </w:p>
    <w:p w14:paraId="0BC26C3C" w14:textId="5F465A13" w:rsidR="00572489" w:rsidDel="00BE2D6C" w:rsidRDefault="00572489">
      <w:pPr>
        <w:pStyle w:val="TOC2"/>
        <w:rPr>
          <w:del w:id="147" w:author="Ericsson" w:date="2021-11-23T11:48:00Z"/>
          <w:rFonts w:asciiTheme="minorHAnsi" w:eastAsiaTheme="minorEastAsia" w:hAnsiTheme="minorHAnsi" w:cstheme="minorBidi"/>
          <w:sz w:val="22"/>
          <w:szCs w:val="22"/>
          <w:lang w:val="en-US" w:eastAsia="zh-CN"/>
        </w:rPr>
      </w:pPr>
      <w:del w:id="148" w:author="Ericsson" w:date="2021-11-23T11:48:00Z">
        <w:r w:rsidDel="00BE2D6C">
          <w:delText>6.2</w:delText>
        </w:r>
        <w:r w:rsidDel="00BE2D6C">
          <w:rPr>
            <w:rFonts w:asciiTheme="minorHAnsi" w:eastAsiaTheme="minorEastAsia" w:hAnsiTheme="minorHAnsi" w:cstheme="minorBidi"/>
            <w:sz w:val="22"/>
            <w:szCs w:val="22"/>
            <w:lang w:val="en-US" w:eastAsia="zh-CN"/>
          </w:rPr>
          <w:tab/>
        </w:r>
        <w:r w:rsidDel="00BE2D6C">
          <w:delText>Requirements</w:delText>
        </w:r>
        <w:r w:rsidDel="00BE2D6C">
          <w:tab/>
        </w:r>
        <w:r w:rsidDel="00BE2D6C">
          <w:fldChar w:fldCharType="begin"/>
        </w:r>
        <w:r w:rsidDel="00BE2D6C">
          <w:delInstrText xml:space="preserve"> PAGEREF _Toc85626245 \h </w:delInstrText>
        </w:r>
        <w:r w:rsidDel="00BE2D6C">
          <w:fldChar w:fldCharType="separate"/>
        </w:r>
        <w:r w:rsidDel="00BE2D6C">
          <w:delText>12</w:delText>
        </w:r>
        <w:r w:rsidDel="00BE2D6C">
          <w:fldChar w:fldCharType="end"/>
        </w:r>
      </w:del>
    </w:p>
    <w:p w14:paraId="3CBEF42B" w14:textId="0E261304" w:rsidR="00572489" w:rsidDel="00BE2D6C" w:rsidRDefault="00572489">
      <w:pPr>
        <w:pStyle w:val="TOC3"/>
        <w:rPr>
          <w:del w:id="149" w:author="Ericsson" w:date="2021-11-23T11:48:00Z"/>
          <w:rFonts w:asciiTheme="minorHAnsi" w:eastAsiaTheme="minorEastAsia" w:hAnsiTheme="minorHAnsi" w:cstheme="minorBidi"/>
          <w:sz w:val="22"/>
          <w:szCs w:val="22"/>
          <w:lang w:val="en-US" w:eastAsia="zh-CN"/>
        </w:rPr>
      </w:pPr>
      <w:del w:id="150" w:author="Ericsson" w:date="2021-11-23T11:48:00Z">
        <w:r w:rsidRPr="00CD1C1F" w:rsidDel="00BE2D6C">
          <w:rPr>
            <w:lang w:val="en-US"/>
          </w:rPr>
          <w:delText>6.2.1</w:delText>
        </w:r>
        <w:r w:rsidDel="00BE2D6C">
          <w:rPr>
            <w:rFonts w:asciiTheme="minorHAnsi" w:eastAsiaTheme="minorEastAsia" w:hAnsiTheme="minorHAnsi" w:cstheme="minorBidi"/>
            <w:sz w:val="22"/>
            <w:szCs w:val="22"/>
            <w:lang w:val="en-US" w:eastAsia="zh-CN"/>
          </w:rPr>
          <w:tab/>
        </w:r>
        <w:r w:rsidRPr="00CD1C1F" w:rsidDel="00BE2D6C">
          <w:rPr>
            <w:lang w:val="en-US"/>
          </w:rPr>
          <w:delText xml:space="preserve">Specification Requirements for Plug and Connect </w:delText>
        </w:r>
        <w:r w:rsidDel="00BE2D6C">
          <w:tab/>
        </w:r>
        <w:r w:rsidDel="00BE2D6C">
          <w:fldChar w:fldCharType="begin"/>
        </w:r>
        <w:r w:rsidDel="00BE2D6C">
          <w:delInstrText xml:space="preserve"> PAGEREF _Toc85626246 \h </w:delInstrText>
        </w:r>
        <w:r w:rsidDel="00BE2D6C">
          <w:fldChar w:fldCharType="separate"/>
        </w:r>
        <w:r w:rsidDel="00BE2D6C">
          <w:delText>12</w:delText>
        </w:r>
        <w:r w:rsidDel="00BE2D6C">
          <w:fldChar w:fldCharType="end"/>
        </w:r>
      </w:del>
    </w:p>
    <w:p w14:paraId="04A9DC35" w14:textId="11B3D6B7" w:rsidR="00572489" w:rsidDel="00BE2D6C" w:rsidRDefault="00572489">
      <w:pPr>
        <w:pStyle w:val="TOC8"/>
        <w:rPr>
          <w:del w:id="151" w:author="Ericsson" w:date="2021-11-23T11:48:00Z"/>
          <w:rFonts w:asciiTheme="minorHAnsi" w:eastAsiaTheme="minorEastAsia" w:hAnsiTheme="minorHAnsi" w:cstheme="minorBidi"/>
          <w:b w:val="0"/>
          <w:szCs w:val="22"/>
          <w:lang w:val="en-US" w:eastAsia="zh-CN"/>
        </w:rPr>
      </w:pPr>
      <w:del w:id="152" w:author="Ericsson" w:date="2021-11-23T11:48:00Z">
        <w:r w:rsidDel="00BE2D6C">
          <w:delText>Annex &lt;A&gt; (informative): Graphical representation of the PnC Use Case</w:delText>
        </w:r>
        <w:r w:rsidDel="00BE2D6C">
          <w:tab/>
        </w:r>
        <w:r w:rsidDel="00BE2D6C">
          <w:rPr>
            <w:b w:val="0"/>
          </w:rPr>
          <w:fldChar w:fldCharType="begin"/>
        </w:r>
        <w:r w:rsidDel="00BE2D6C">
          <w:delInstrText xml:space="preserve"> PAGEREF _Toc85626247 \h </w:delInstrText>
        </w:r>
        <w:r w:rsidDel="00BE2D6C">
          <w:rPr>
            <w:b w:val="0"/>
          </w:rPr>
        </w:r>
        <w:r w:rsidDel="00BE2D6C">
          <w:rPr>
            <w:b w:val="0"/>
          </w:rPr>
          <w:fldChar w:fldCharType="separate"/>
        </w:r>
        <w:r w:rsidDel="00BE2D6C">
          <w:delText>12</w:delText>
        </w:r>
        <w:r w:rsidDel="00BE2D6C">
          <w:rPr>
            <w:b w:val="0"/>
          </w:rPr>
          <w:fldChar w:fldCharType="end"/>
        </w:r>
      </w:del>
    </w:p>
    <w:p w14:paraId="037194C8" w14:textId="65BE7E3C" w:rsidR="00572489" w:rsidDel="00BE2D6C" w:rsidRDefault="00572489">
      <w:pPr>
        <w:pStyle w:val="TOC8"/>
        <w:rPr>
          <w:del w:id="153" w:author="Ericsson" w:date="2021-11-23T11:48:00Z"/>
          <w:rFonts w:asciiTheme="minorHAnsi" w:eastAsiaTheme="minorEastAsia" w:hAnsiTheme="minorHAnsi" w:cstheme="minorBidi"/>
          <w:b w:val="0"/>
          <w:szCs w:val="22"/>
          <w:lang w:val="en-US" w:eastAsia="zh-CN"/>
        </w:rPr>
      </w:pPr>
      <w:del w:id="154" w:author="Ericsson" w:date="2021-11-23T11:48:00Z">
        <w:r w:rsidDel="00BE2D6C">
          <w:delText>Annex &lt;X&gt; (informative): Change history</w:delText>
        </w:r>
        <w:r w:rsidDel="00BE2D6C">
          <w:tab/>
        </w:r>
        <w:r w:rsidDel="00BE2D6C">
          <w:rPr>
            <w:b w:val="0"/>
          </w:rPr>
          <w:fldChar w:fldCharType="begin"/>
        </w:r>
        <w:r w:rsidDel="00BE2D6C">
          <w:delInstrText xml:space="preserve"> PAGEREF _Toc85626248 \h </w:delInstrText>
        </w:r>
        <w:r w:rsidDel="00BE2D6C">
          <w:rPr>
            <w:b w:val="0"/>
          </w:rPr>
        </w:r>
        <w:r w:rsidDel="00BE2D6C">
          <w:rPr>
            <w:b w:val="0"/>
          </w:rPr>
          <w:fldChar w:fldCharType="separate"/>
        </w:r>
        <w:r w:rsidDel="00BE2D6C">
          <w:delText>15</w:delText>
        </w:r>
        <w:r w:rsidDel="00BE2D6C">
          <w:rPr>
            <w:b w:val="0"/>
          </w:rPr>
          <w:fldChar w:fldCharType="end"/>
        </w:r>
      </w:del>
    </w:p>
    <w:p w14:paraId="5DDB1414" w14:textId="70B754B3" w:rsidR="00080512" w:rsidRPr="004D3578" w:rsidRDefault="004D3578">
      <w:r w:rsidRPr="004D3578">
        <w:rPr>
          <w:noProof/>
          <w:sz w:val="22"/>
        </w:rPr>
        <w:fldChar w:fldCharType="end"/>
      </w:r>
    </w:p>
    <w:p w14:paraId="25B27C44" w14:textId="7D21C782" w:rsidR="0074026F" w:rsidRPr="007B600E" w:rsidRDefault="00080512" w:rsidP="0074026F">
      <w:pPr>
        <w:pStyle w:val="Guidance"/>
      </w:pPr>
      <w:r w:rsidRPr="004D3578">
        <w:br w:type="page"/>
      </w:r>
    </w:p>
    <w:p w14:paraId="4B56036F" w14:textId="77777777" w:rsidR="00080512" w:rsidRDefault="00080512">
      <w:pPr>
        <w:pStyle w:val="Heading1"/>
      </w:pPr>
      <w:bookmarkStart w:id="155" w:name="foreword"/>
      <w:bookmarkStart w:id="156" w:name="_Toc88560497"/>
      <w:bookmarkEnd w:id="155"/>
      <w:r w:rsidRPr="004D3578">
        <w:t>Foreword</w:t>
      </w:r>
      <w:bookmarkEnd w:id="156"/>
    </w:p>
    <w:p w14:paraId="3BA264E4" w14:textId="76A2E5AD" w:rsidR="00080512" w:rsidRPr="004D3578" w:rsidRDefault="00080512">
      <w:r w:rsidRPr="004D3578">
        <w:t xml:space="preserve">This Technical </w:t>
      </w:r>
      <w:bookmarkStart w:id="157" w:name="spectype3"/>
      <w:r w:rsidRPr="003C6C55">
        <w:t>Specification</w:t>
      </w:r>
      <w:bookmarkEnd w:id="157"/>
      <w:r w:rsidRPr="004D3578">
        <w:t xml:space="preserve"> has been produced by the 3</w:t>
      </w:r>
      <w:r w:rsidR="00F04712">
        <w:t>rd</w:t>
      </w:r>
      <w:r w:rsidRPr="004D3578">
        <w:t xml:space="preserve"> Generation Partnership Project (3GPP).</w:t>
      </w:r>
    </w:p>
    <w:p w14:paraId="600560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4D3578" w:rsidRDefault="00080512">
      <w:pPr>
        <w:pStyle w:val="B1"/>
      </w:pPr>
      <w:r w:rsidRPr="004D3578">
        <w:t xml:space="preserve">Version </w:t>
      </w:r>
      <w:proofErr w:type="spellStart"/>
      <w:r w:rsidRPr="004D3578">
        <w:t>x.y.z</w:t>
      </w:r>
      <w:proofErr w:type="spellEnd"/>
    </w:p>
    <w:p w14:paraId="543A428C" w14:textId="77777777" w:rsidR="00080512" w:rsidRPr="004D3578" w:rsidRDefault="00080512">
      <w:pPr>
        <w:pStyle w:val="B1"/>
      </w:pPr>
      <w:r w:rsidRPr="004D3578">
        <w:t>where:</w:t>
      </w:r>
    </w:p>
    <w:p w14:paraId="5A17C46F" w14:textId="77777777" w:rsidR="00080512" w:rsidRPr="004D3578" w:rsidRDefault="00080512">
      <w:pPr>
        <w:pStyle w:val="B2"/>
      </w:pPr>
      <w:r w:rsidRPr="004D3578">
        <w:t>x</w:t>
      </w:r>
      <w:r w:rsidRPr="004D3578">
        <w:tab/>
        <w:t>the first digit:</w:t>
      </w:r>
    </w:p>
    <w:p w14:paraId="5CD7AC6A" w14:textId="77777777" w:rsidR="00080512" w:rsidRPr="004D3578" w:rsidRDefault="00080512">
      <w:pPr>
        <w:pStyle w:val="B3"/>
      </w:pPr>
      <w:r w:rsidRPr="004D3578">
        <w:t>1</w:t>
      </w:r>
      <w:r w:rsidRPr="004D3578">
        <w:tab/>
        <w:t>presented to TSG for information;</w:t>
      </w:r>
    </w:p>
    <w:p w14:paraId="58FE5365" w14:textId="77777777" w:rsidR="00080512" w:rsidRPr="004D3578" w:rsidRDefault="00080512">
      <w:pPr>
        <w:pStyle w:val="B3"/>
      </w:pPr>
      <w:r w:rsidRPr="004D3578">
        <w:t>2</w:t>
      </w:r>
      <w:r w:rsidRPr="004D3578">
        <w:tab/>
        <w:t>presented to TSG for approval;</w:t>
      </w:r>
    </w:p>
    <w:p w14:paraId="2FD23152" w14:textId="77777777" w:rsidR="00080512" w:rsidRPr="004D3578" w:rsidRDefault="00080512">
      <w:pPr>
        <w:pStyle w:val="B3"/>
      </w:pPr>
      <w:r w:rsidRPr="004D3578">
        <w:t>3</w:t>
      </w:r>
      <w:r w:rsidRPr="004D3578">
        <w:tab/>
        <w:t>or greater indicates TSG approved document under change control.</w:t>
      </w:r>
    </w:p>
    <w:p w14:paraId="2DBAD249"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321F689" w14:textId="77777777" w:rsidR="00080512" w:rsidRDefault="00080512">
      <w:pPr>
        <w:pStyle w:val="B2"/>
      </w:pPr>
      <w:r w:rsidRPr="004D3578">
        <w:t>z</w:t>
      </w:r>
      <w:r w:rsidRPr="004D3578">
        <w:tab/>
        <w:t>the third digit is incremented when editorial only changes have been incorporated in the document.</w:t>
      </w:r>
    </w:p>
    <w:p w14:paraId="6FC9D49F" w14:textId="77777777" w:rsidR="008C384C" w:rsidRDefault="008C384C" w:rsidP="008C384C">
      <w:r>
        <w:t xml:space="preserve">In </w:t>
      </w:r>
      <w:r w:rsidR="0074026F">
        <w:t>the present</w:t>
      </w:r>
      <w:r>
        <w:t xml:space="preserve"> document, modal verbs have the following meanings:</w:t>
      </w:r>
    </w:p>
    <w:p w14:paraId="2CEED0C6" w14:textId="77777777" w:rsidR="008C384C" w:rsidRDefault="008C384C" w:rsidP="00774DA4">
      <w:pPr>
        <w:pStyle w:val="EX"/>
      </w:pPr>
      <w:r w:rsidRPr="008C384C">
        <w:rPr>
          <w:b/>
        </w:rPr>
        <w:t>shall</w:t>
      </w:r>
      <w:r>
        <w:tab/>
      </w:r>
      <w:r>
        <w:tab/>
        <w:t>indicates a mandatory requirement to do something</w:t>
      </w:r>
    </w:p>
    <w:p w14:paraId="60CBFCE4" w14:textId="77777777" w:rsidR="008C384C" w:rsidRDefault="008C384C" w:rsidP="00774DA4">
      <w:pPr>
        <w:pStyle w:val="EX"/>
      </w:pPr>
      <w:r w:rsidRPr="008C384C">
        <w:rPr>
          <w:b/>
        </w:rPr>
        <w:t>shall not</w:t>
      </w:r>
      <w:r>
        <w:tab/>
        <w:t>indicates an interdiction (</w:t>
      </w:r>
      <w:r w:rsidR="001F1132">
        <w:t>prohibition</w:t>
      </w:r>
      <w:r>
        <w:t>) to do something</w:t>
      </w:r>
    </w:p>
    <w:p w14:paraId="0CB1A32E" w14:textId="77777777" w:rsidR="00BA19ED" w:rsidRPr="004D3578" w:rsidRDefault="00BA19ED" w:rsidP="00A27486">
      <w:r>
        <w:t>The constructions "shall" and "shall not" are confined to the context of normative provisions, and do not appear in Technical Reports.</w:t>
      </w:r>
    </w:p>
    <w:p w14:paraId="15CDC1D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1928D22" w14:textId="77777777" w:rsidR="008C384C" w:rsidRDefault="008C384C" w:rsidP="00774DA4">
      <w:pPr>
        <w:pStyle w:val="EX"/>
      </w:pPr>
      <w:r w:rsidRPr="008C384C">
        <w:rPr>
          <w:b/>
        </w:rPr>
        <w:t>should</w:t>
      </w:r>
      <w:r>
        <w:tab/>
      </w:r>
      <w:r>
        <w:tab/>
        <w:t>indicates a recommendation to do something</w:t>
      </w:r>
    </w:p>
    <w:p w14:paraId="3E3D0906" w14:textId="77777777" w:rsidR="008C384C" w:rsidRDefault="008C384C" w:rsidP="00774DA4">
      <w:pPr>
        <w:pStyle w:val="EX"/>
      </w:pPr>
      <w:r w:rsidRPr="008C384C">
        <w:rPr>
          <w:b/>
        </w:rPr>
        <w:t>should not</w:t>
      </w:r>
      <w:r>
        <w:tab/>
        <w:t>indicates a recommendation not to do something</w:t>
      </w:r>
    </w:p>
    <w:p w14:paraId="46900372" w14:textId="77777777" w:rsidR="008C384C" w:rsidRDefault="008C384C" w:rsidP="00774DA4">
      <w:pPr>
        <w:pStyle w:val="EX"/>
      </w:pPr>
      <w:r w:rsidRPr="00774DA4">
        <w:rPr>
          <w:b/>
        </w:rPr>
        <w:t>may</w:t>
      </w:r>
      <w:r>
        <w:tab/>
      </w:r>
      <w:r>
        <w:tab/>
        <w:t>indicates permission to do something</w:t>
      </w:r>
    </w:p>
    <w:p w14:paraId="1DE10535" w14:textId="77777777" w:rsidR="008C384C" w:rsidRDefault="008C384C" w:rsidP="00774DA4">
      <w:pPr>
        <w:pStyle w:val="EX"/>
      </w:pPr>
      <w:r w:rsidRPr="00774DA4">
        <w:rPr>
          <w:b/>
        </w:rPr>
        <w:t>need not</w:t>
      </w:r>
      <w:r>
        <w:tab/>
        <w:t>indicates permission not to do something</w:t>
      </w:r>
    </w:p>
    <w:p w14:paraId="5C917F1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4C5A870" w14:textId="77777777" w:rsidR="008C384C" w:rsidRDefault="008C384C" w:rsidP="00774DA4">
      <w:pPr>
        <w:pStyle w:val="EX"/>
      </w:pPr>
      <w:r w:rsidRPr="00774DA4">
        <w:rPr>
          <w:b/>
        </w:rPr>
        <w:t>can</w:t>
      </w:r>
      <w:r>
        <w:tab/>
      </w:r>
      <w:r>
        <w:tab/>
        <w:t>indicates</w:t>
      </w:r>
      <w:r w:rsidR="00774DA4">
        <w:t xml:space="preserve"> that something is possible</w:t>
      </w:r>
    </w:p>
    <w:p w14:paraId="3DDBC008" w14:textId="77777777" w:rsidR="00774DA4" w:rsidRDefault="00774DA4" w:rsidP="00774DA4">
      <w:pPr>
        <w:pStyle w:val="EX"/>
      </w:pPr>
      <w:r w:rsidRPr="00774DA4">
        <w:rPr>
          <w:b/>
        </w:rPr>
        <w:t>cannot</w:t>
      </w:r>
      <w:r>
        <w:tab/>
      </w:r>
      <w:r>
        <w:tab/>
        <w:t>indicates that something is impossible</w:t>
      </w:r>
    </w:p>
    <w:p w14:paraId="3262C99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DCD27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C83F26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CF84AD1"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C5AFA2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93ACBC2" w14:textId="77777777" w:rsidR="001F1132" w:rsidRDefault="001F1132" w:rsidP="001F1132">
      <w:r>
        <w:t>In addition:</w:t>
      </w:r>
    </w:p>
    <w:p w14:paraId="3FA7B0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278B4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B17FD09" w14:textId="77777777" w:rsidR="00774DA4" w:rsidRPr="004D3578" w:rsidRDefault="00647114" w:rsidP="00A27486">
      <w:r>
        <w:t>The constructions "</w:t>
      </w:r>
      <w:proofErr w:type="gramStart"/>
      <w:r>
        <w:t>is</w:t>
      </w:r>
      <w:proofErr w:type="gramEnd"/>
      <w:r>
        <w:t>" and "is not" do not indicate requirements.</w:t>
      </w:r>
    </w:p>
    <w:p w14:paraId="725329F8" w14:textId="33354925" w:rsidR="00080512" w:rsidRDefault="00080512">
      <w:pPr>
        <w:pStyle w:val="Heading1"/>
      </w:pPr>
      <w:bookmarkStart w:id="158" w:name="introduction"/>
      <w:bookmarkStart w:id="159" w:name="_Toc88560498"/>
      <w:bookmarkEnd w:id="158"/>
      <w:r w:rsidRPr="004D3578">
        <w:t>Introduction</w:t>
      </w:r>
      <w:bookmarkEnd w:id="159"/>
    </w:p>
    <w:p w14:paraId="58CAE0B8" w14:textId="77777777" w:rsidR="00960E20" w:rsidRDefault="00960E20" w:rsidP="00960E20">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w:t>
      </w:r>
      <w:proofErr w:type="gramStart"/>
      <w:r>
        <w:rPr>
          <w:lang w:eastAsia="zh-CN"/>
        </w:rPr>
        <w:t>Management</w:t>
      </w:r>
      <w:proofErr w:type="gramEnd"/>
      <w:r>
        <w:rPr>
          <w:lang w:eastAsia="zh-CN"/>
        </w:rPr>
        <w:t xml:space="preserve"> and orchestration; as identified below:</w:t>
      </w:r>
    </w:p>
    <w:p w14:paraId="7A1BDDC3" w14:textId="77777777" w:rsidR="00960E20" w:rsidRPr="003366AF" w:rsidRDefault="00960E20" w:rsidP="00960E20">
      <w:pPr>
        <w:pStyle w:val="B1"/>
        <w:rPr>
          <w:b/>
          <w:bCs/>
          <w:lang w:eastAsia="zh-CN"/>
        </w:rPr>
      </w:pPr>
      <w:r w:rsidRPr="003366AF">
        <w:rPr>
          <w:b/>
          <w:bCs/>
        </w:rPr>
        <w:t>TS 28.314: "Plug and Connect; Concepts and requirements".</w:t>
      </w:r>
    </w:p>
    <w:p w14:paraId="1A1789C3" w14:textId="77777777" w:rsidR="00960E20" w:rsidRDefault="00960E20" w:rsidP="00960E20">
      <w:pPr>
        <w:pStyle w:val="B1"/>
        <w:rPr>
          <w:bCs/>
          <w:lang w:eastAsia="zh-CN"/>
        </w:rPr>
      </w:pPr>
      <w:r>
        <w:rPr>
          <w:bCs/>
        </w:rPr>
        <w:t>TS 28.315: "Plug and Connect; Procedure flows".</w:t>
      </w:r>
    </w:p>
    <w:p w14:paraId="140CC480" w14:textId="77777777" w:rsidR="00960E20" w:rsidRDefault="00960E20" w:rsidP="00960E20">
      <w:pPr>
        <w:pStyle w:val="B1"/>
        <w:rPr>
          <w:lang w:eastAsia="zh-CN"/>
        </w:rPr>
      </w:pPr>
      <w:r>
        <w:t>TS 28.316: "Plug and Connect; Data formats".</w:t>
      </w:r>
    </w:p>
    <w:p w14:paraId="1E43DAD9" w14:textId="77777777" w:rsidR="00960E20" w:rsidRPr="00960E20" w:rsidRDefault="00960E20" w:rsidP="00960E20"/>
    <w:p w14:paraId="2A9CD0B5" w14:textId="77777777" w:rsidR="00080512" w:rsidRPr="004D3578" w:rsidRDefault="00080512">
      <w:pPr>
        <w:pStyle w:val="Heading1"/>
      </w:pPr>
      <w:r w:rsidRPr="004D3578">
        <w:br w:type="page"/>
      </w:r>
      <w:bookmarkStart w:id="160" w:name="scope"/>
      <w:bookmarkStart w:id="161" w:name="_Toc88560499"/>
      <w:bookmarkEnd w:id="160"/>
      <w:r w:rsidRPr="004D3578">
        <w:t>1</w:t>
      </w:r>
      <w:r w:rsidRPr="004D3578">
        <w:tab/>
        <w:t>Scope</w:t>
      </w:r>
      <w:bookmarkEnd w:id="161"/>
    </w:p>
    <w:p w14:paraId="50827295" w14:textId="21F5479E" w:rsidR="00080512" w:rsidRPr="004D3578" w:rsidRDefault="00080512">
      <w:r w:rsidRPr="004D3578">
        <w:t xml:space="preserve">The present document </w:t>
      </w:r>
      <w:r w:rsidR="00960E20">
        <w:t xml:space="preserve">specifies concepts, use cases and requirements for </w:t>
      </w:r>
      <w:r w:rsidR="00960E20" w:rsidRPr="00120E3B">
        <w:rPr>
          <w:i/>
          <w:iCs/>
        </w:rPr>
        <w:t>Plug and Connect</w:t>
      </w:r>
      <w:r w:rsidR="00960E20" w:rsidRPr="00EF67BF">
        <w:t xml:space="preserve"> NE</w:t>
      </w:r>
      <w:r w:rsidR="00960E20">
        <w:t xml:space="preserve"> in 3GPP systems.</w:t>
      </w:r>
    </w:p>
    <w:p w14:paraId="37729EB6" w14:textId="77777777" w:rsidR="00080512" w:rsidRPr="004D3578" w:rsidRDefault="00080512">
      <w:pPr>
        <w:pStyle w:val="Heading1"/>
      </w:pPr>
      <w:bookmarkStart w:id="162" w:name="references"/>
      <w:bookmarkStart w:id="163" w:name="_Toc88560500"/>
      <w:bookmarkEnd w:id="162"/>
      <w:r w:rsidRPr="004D3578">
        <w:t>2</w:t>
      </w:r>
      <w:r w:rsidRPr="004D3578">
        <w:tab/>
        <w:t>References</w:t>
      </w:r>
      <w:bookmarkEnd w:id="163"/>
    </w:p>
    <w:p w14:paraId="433F8B20" w14:textId="77777777" w:rsidR="00080512" w:rsidRPr="004D3578" w:rsidRDefault="00080512">
      <w:r w:rsidRPr="004D3578">
        <w:t>The following documents contain provisions which, through reference in this text, constitute provisions of the present document.</w:t>
      </w:r>
    </w:p>
    <w:p w14:paraId="77C930C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6025B1" w14:textId="77777777" w:rsidR="00080512" w:rsidRPr="004D3578" w:rsidRDefault="00051834" w:rsidP="00051834">
      <w:pPr>
        <w:pStyle w:val="B1"/>
      </w:pPr>
      <w:r>
        <w:t>-</w:t>
      </w:r>
      <w:r>
        <w:tab/>
      </w:r>
      <w:r w:rsidR="00080512" w:rsidRPr="004D3578">
        <w:t>For a specific reference, subsequent revisions do not apply.</w:t>
      </w:r>
    </w:p>
    <w:p w14:paraId="0F92DF8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960AFF" w14:textId="71BA6D3F" w:rsidR="00EC4A25" w:rsidRDefault="00EC4A25" w:rsidP="00EC4A25">
      <w:pPr>
        <w:pStyle w:val="EX"/>
      </w:pPr>
      <w:r w:rsidRPr="004D3578">
        <w:t>[1]</w:t>
      </w:r>
      <w:r w:rsidRPr="004D3578">
        <w:tab/>
        <w:t>3GPP TR 21.905: "Vocabulary for 3GPP Specifications".</w:t>
      </w:r>
    </w:p>
    <w:p w14:paraId="357492C1" w14:textId="77777777" w:rsidR="002C0A6E" w:rsidRPr="002C0A6E" w:rsidRDefault="002C0A6E" w:rsidP="002C0A6E">
      <w:pPr>
        <w:keepLines/>
        <w:ind w:left="1702" w:hanging="1418"/>
      </w:pPr>
      <w:r w:rsidRPr="002C0A6E">
        <w:t xml:space="preserve">[2] </w:t>
      </w:r>
      <w:r w:rsidRPr="002C0A6E">
        <w:tab/>
        <w:t>3GPP TS 33.310: " Network Domain Security (NDS); Authentication Framework (AF)".</w:t>
      </w:r>
    </w:p>
    <w:p w14:paraId="542ED259" w14:textId="77777777" w:rsidR="002C0A6E" w:rsidRPr="002C0A6E" w:rsidRDefault="002C0A6E" w:rsidP="002C0A6E">
      <w:pPr>
        <w:keepLines/>
        <w:ind w:left="1702" w:hanging="1418"/>
      </w:pPr>
      <w:r w:rsidRPr="002C0A6E">
        <w:t>[3]</w:t>
      </w:r>
      <w:r w:rsidRPr="002C0A6E">
        <w:tab/>
        <w:t xml:space="preserve">IETF RFC 4210: "Internet X.509 Public Key Infrastructure Certificate Management Protocol". </w:t>
      </w:r>
    </w:p>
    <w:p w14:paraId="17FDF137" w14:textId="4A304022" w:rsidR="002C0A6E" w:rsidRPr="004D3578" w:rsidRDefault="002C0A6E" w:rsidP="002C0A6E">
      <w:pPr>
        <w:keepLines/>
        <w:ind w:left="1702" w:hanging="1418"/>
      </w:pPr>
      <w:r w:rsidRPr="002C0A6E">
        <w:t>[4]</w:t>
      </w:r>
      <w:r w:rsidRPr="002C0A6E">
        <w:tab/>
        <w:t>IETF RFC 4211: "Internet X.509 Public Key Infrastructure Certificate Request Message Format (CRMF)".</w:t>
      </w:r>
    </w:p>
    <w:p w14:paraId="37A908BD" w14:textId="77777777" w:rsidR="00080512" w:rsidRPr="004D3578" w:rsidRDefault="00080512">
      <w:pPr>
        <w:pStyle w:val="Heading1"/>
      </w:pPr>
      <w:bookmarkStart w:id="164" w:name="definitions"/>
      <w:bookmarkStart w:id="165" w:name="_Toc88560501"/>
      <w:bookmarkEnd w:id="16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65"/>
    </w:p>
    <w:p w14:paraId="0C5EC2A0" w14:textId="77777777" w:rsidR="00080512" w:rsidRPr="004D3578" w:rsidRDefault="00080512">
      <w:pPr>
        <w:pStyle w:val="Heading2"/>
      </w:pPr>
      <w:bookmarkStart w:id="166" w:name="_Toc88560502"/>
      <w:r w:rsidRPr="004D3578">
        <w:t>3.1</w:t>
      </w:r>
      <w:r w:rsidRPr="004D3578">
        <w:tab/>
      </w:r>
      <w:r w:rsidR="002B6339">
        <w:t>Terms</w:t>
      </w:r>
      <w:bookmarkEnd w:id="166"/>
    </w:p>
    <w:p w14:paraId="2A5D1C10" w14:textId="58FB06AC"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3BEB19" w14:textId="68A2CB47" w:rsidR="0094720D" w:rsidRDefault="00AE06F7">
      <w:pPr>
        <w:rPr>
          <w:bCs/>
        </w:rPr>
      </w:pPr>
      <w:r w:rsidRPr="00AE06F7">
        <w:rPr>
          <w:b/>
        </w:rPr>
        <w:t xml:space="preserve">Plug and Connect: </w:t>
      </w:r>
      <w:r w:rsidRPr="00AE06F7">
        <w:t>T</w:t>
      </w:r>
      <w:r w:rsidRPr="00AE06F7">
        <w:rPr>
          <w:bCs/>
        </w:rPr>
        <w:t xml:space="preserve">he procedure by which a NE gets basic connectivity information after it is powered up and gets connected to its management system. </w:t>
      </w:r>
    </w:p>
    <w:p w14:paraId="485D4732" w14:textId="0006284F" w:rsidR="008D173D" w:rsidRPr="00554B99" w:rsidRDefault="00554B99">
      <w:r w:rsidRPr="00CE1F68">
        <w:rPr>
          <w:b/>
          <w:bCs/>
        </w:rPr>
        <w:t>Software and Configuration Server (SCS)</w:t>
      </w:r>
      <w:r w:rsidRPr="00554B99">
        <w:t>: A server that provides software and configuration functions for each connected network element.</w:t>
      </w:r>
    </w:p>
    <w:p w14:paraId="64CF0A99" w14:textId="77777777" w:rsidR="00080512" w:rsidRPr="004D3578" w:rsidRDefault="00080512">
      <w:pPr>
        <w:pStyle w:val="Heading2"/>
      </w:pPr>
      <w:bookmarkStart w:id="167" w:name="_Toc88560503"/>
      <w:r w:rsidRPr="004D3578">
        <w:t>3.2</w:t>
      </w:r>
      <w:r w:rsidRPr="004D3578">
        <w:tab/>
        <w:t>Symbols</w:t>
      </w:r>
      <w:bookmarkEnd w:id="167"/>
    </w:p>
    <w:p w14:paraId="75D676FB" w14:textId="101A7772" w:rsidR="00080512" w:rsidRDefault="00080512">
      <w:pPr>
        <w:keepNext/>
      </w:pPr>
      <w:r w:rsidRPr="004D3578">
        <w:t>For the purposes of the present document, the following symbols apply:</w:t>
      </w:r>
    </w:p>
    <w:p w14:paraId="6EB53F47" w14:textId="0F683A4A" w:rsidR="00080512" w:rsidRPr="004D3578" w:rsidRDefault="006659B4" w:rsidP="00DD5585">
      <w:pPr>
        <w:keepNext/>
      </w:pPr>
      <w:r>
        <w:t>Void.</w:t>
      </w:r>
    </w:p>
    <w:p w14:paraId="3A49838D" w14:textId="77777777" w:rsidR="00080512" w:rsidRPr="004D3578" w:rsidRDefault="00080512">
      <w:pPr>
        <w:pStyle w:val="Heading2"/>
      </w:pPr>
      <w:bookmarkStart w:id="168" w:name="_Toc88560504"/>
      <w:r w:rsidRPr="004D3578">
        <w:t>3.3</w:t>
      </w:r>
      <w:r w:rsidRPr="004D3578">
        <w:tab/>
        <w:t>Abbreviations</w:t>
      </w:r>
      <w:bookmarkEnd w:id="168"/>
    </w:p>
    <w:p w14:paraId="31487C55" w14:textId="21FFFDD4"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AF8D87" w14:textId="77777777" w:rsidR="002A47F3" w:rsidRPr="002A47F3" w:rsidRDefault="002A47F3" w:rsidP="002A47F3">
      <w:pPr>
        <w:keepLines/>
        <w:spacing w:after="0"/>
        <w:ind w:left="1702" w:hanging="1418"/>
      </w:pPr>
      <w:r w:rsidRPr="002A47F3">
        <w:t>CA</w:t>
      </w:r>
      <w:r w:rsidRPr="002A47F3">
        <w:tab/>
        <w:t>Certification Authority</w:t>
      </w:r>
    </w:p>
    <w:p w14:paraId="74D52BB6" w14:textId="77777777" w:rsidR="002A47F3" w:rsidRPr="002A47F3" w:rsidRDefault="002A47F3" w:rsidP="002A47F3">
      <w:pPr>
        <w:keepLines/>
        <w:spacing w:after="0"/>
        <w:ind w:left="1702" w:hanging="1418"/>
      </w:pPr>
      <w:r w:rsidRPr="002A47F3">
        <w:t>CMP</w:t>
      </w:r>
      <w:r w:rsidRPr="002A47F3">
        <w:tab/>
        <w:t>Certificate Management Protocol</w:t>
      </w:r>
    </w:p>
    <w:p w14:paraId="30FAE3BF" w14:textId="77777777" w:rsidR="002A47F3" w:rsidRPr="002A47F3" w:rsidRDefault="002A47F3" w:rsidP="002A47F3">
      <w:pPr>
        <w:keepLines/>
        <w:spacing w:after="0"/>
        <w:ind w:left="1702" w:hanging="1418"/>
      </w:pPr>
      <w:r w:rsidRPr="002A47F3">
        <w:t>DHCP</w:t>
      </w:r>
      <w:r w:rsidRPr="002A47F3">
        <w:tab/>
        <w:t>Dynamic Host Configuration Protocol</w:t>
      </w:r>
    </w:p>
    <w:p w14:paraId="23FFEF54" w14:textId="77777777" w:rsidR="002A47F3" w:rsidRPr="002A47F3" w:rsidRDefault="002A47F3" w:rsidP="002A47F3">
      <w:pPr>
        <w:keepLines/>
        <w:spacing w:after="0"/>
        <w:ind w:left="1702" w:hanging="1418"/>
      </w:pPr>
      <w:r w:rsidRPr="002A47F3">
        <w:t>DNS</w:t>
      </w:r>
      <w:r w:rsidRPr="002A47F3">
        <w:tab/>
        <w:t>Domain Name System</w:t>
      </w:r>
    </w:p>
    <w:p w14:paraId="2C8D344C" w14:textId="5BDF76DC" w:rsidR="002A47F3" w:rsidRDefault="002A47F3" w:rsidP="002A47F3">
      <w:pPr>
        <w:keepLines/>
        <w:spacing w:after="0"/>
        <w:ind w:left="1702" w:hanging="1418"/>
      </w:pPr>
      <w:r w:rsidRPr="002A47F3">
        <w:t>FQDN</w:t>
      </w:r>
      <w:r w:rsidRPr="002A47F3">
        <w:tab/>
        <w:t>Fully Qualified Domain Name</w:t>
      </w:r>
    </w:p>
    <w:p w14:paraId="26DFCF02" w14:textId="30FF75B7" w:rsidR="002F28D6" w:rsidRPr="002A47F3" w:rsidRDefault="00E5137C" w:rsidP="00E5137C">
      <w:pPr>
        <w:keepLines/>
        <w:spacing w:after="0"/>
        <w:ind w:left="1702" w:hanging="1418"/>
      </w:pPr>
      <w:r w:rsidRPr="00E5137C">
        <w:t>NAT</w:t>
      </w:r>
      <w:r w:rsidRPr="00E5137C">
        <w:tab/>
        <w:t>Network Address Translation</w:t>
      </w:r>
    </w:p>
    <w:p w14:paraId="401C05BA" w14:textId="77777777" w:rsidR="002A47F3" w:rsidRPr="002A47F3" w:rsidRDefault="002A47F3" w:rsidP="002A47F3">
      <w:pPr>
        <w:keepLines/>
        <w:spacing w:after="0"/>
        <w:ind w:left="1702" w:hanging="1418"/>
      </w:pPr>
      <w:r w:rsidRPr="002A47F3">
        <w:t>NE</w:t>
      </w:r>
      <w:r w:rsidRPr="002A47F3">
        <w:tab/>
        <w:t>Network Element</w:t>
      </w:r>
    </w:p>
    <w:p w14:paraId="0E147A4E" w14:textId="77777777" w:rsidR="002A47F3" w:rsidRPr="002A47F3" w:rsidRDefault="002A47F3" w:rsidP="002A47F3">
      <w:pPr>
        <w:keepLines/>
        <w:spacing w:after="0"/>
        <w:ind w:left="1702" w:hanging="1418"/>
      </w:pPr>
      <w:proofErr w:type="spellStart"/>
      <w:r w:rsidRPr="002A47F3">
        <w:t>PnC</w:t>
      </w:r>
      <w:proofErr w:type="spellEnd"/>
      <w:r w:rsidRPr="002A47F3">
        <w:tab/>
        <w:t>Plug and Connect</w:t>
      </w:r>
    </w:p>
    <w:p w14:paraId="42A4AB9F" w14:textId="19C03612" w:rsidR="002A47F3" w:rsidRDefault="002A47F3" w:rsidP="002A47F3">
      <w:pPr>
        <w:keepLines/>
        <w:spacing w:after="0"/>
        <w:ind w:left="1702" w:hanging="1418"/>
      </w:pPr>
      <w:r w:rsidRPr="002A47F3">
        <w:t xml:space="preserve">RA </w:t>
      </w:r>
      <w:r w:rsidRPr="002A47F3">
        <w:tab/>
        <w:t>Registration Authority</w:t>
      </w:r>
    </w:p>
    <w:p w14:paraId="7DE7012A" w14:textId="5C0FA629" w:rsidR="00554B99" w:rsidRPr="002A47F3" w:rsidRDefault="002F28D6" w:rsidP="002F28D6">
      <w:pPr>
        <w:keepLines/>
        <w:spacing w:after="0"/>
        <w:ind w:left="1702" w:hanging="1418"/>
      </w:pPr>
      <w:r w:rsidRPr="002F28D6">
        <w:t>SCS</w:t>
      </w:r>
      <w:r w:rsidRPr="002F28D6">
        <w:tab/>
        <w:t>Software and Configuration Server</w:t>
      </w:r>
    </w:p>
    <w:p w14:paraId="4258CFD3" w14:textId="44F694B7" w:rsidR="002A47F3" w:rsidRDefault="002A47F3" w:rsidP="002A47F3">
      <w:pPr>
        <w:keepLines/>
        <w:spacing w:after="0"/>
        <w:ind w:left="1702" w:hanging="1418"/>
      </w:pPr>
      <w:proofErr w:type="spellStart"/>
      <w:r w:rsidRPr="002A47F3">
        <w:t>SeGW</w:t>
      </w:r>
      <w:proofErr w:type="spellEnd"/>
      <w:r w:rsidRPr="002A47F3">
        <w:tab/>
        <w:t>Security Gateway</w:t>
      </w:r>
    </w:p>
    <w:p w14:paraId="2E390ED3" w14:textId="77777777" w:rsidR="005872EB" w:rsidRPr="005872EB" w:rsidRDefault="005872EB" w:rsidP="005872EB">
      <w:pPr>
        <w:keepLines/>
        <w:spacing w:after="0"/>
        <w:ind w:left="1702" w:hanging="1418"/>
        <w:rPr>
          <w:bCs/>
          <w:lang w:eastAsia="zh-CN"/>
        </w:rPr>
      </w:pPr>
      <w:r w:rsidRPr="005872EB">
        <w:rPr>
          <w:bCs/>
          <w:lang w:eastAsia="zh-CN"/>
        </w:rPr>
        <w:t>VLAN</w:t>
      </w:r>
      <w:r w:rsidRPr="005872EB">
        <w:rPr>
          <w:bCs/>
          <w:lang w:eastAsia="zh-CN"/>
        </w:rPr>
        <w:tab/>
        <w:t>Virtual LAN</w:t>
      </w:r>
    </w:p>
    <w:p w14:paraId="42B41B67" w14:textId="77777777" w:rsidR="005872EB" w:rsidRPr="002A47F3" w:rsidRDefault="005872EB" w:rsidP="002A47F3">
      <w:pPr>
        <w:keepLines/>
        <w:spacing w:after="0"/>
        <w:ind w:left="1702" w:hanging="1418"/>
      </w:pPr>
    </w:p>
    <w:p w14:paraId="6571BB1C" w14:textId="77777777" w:rsidR="00080512" w:rsidRPr="004D3578" w:rsidRDefault="00080512" w:rsidP="005E2D22">
      <w:pPr>
        <w:pStyle w:val="EW"/>
        <w:ind w:left="0" w:firstLine="0"/>
      </w:pPr>
    </w:p>
    <w:p w14:paraId="572404E6" w14:textId="54CAD2CC" w:rsidR="00080512" w:rsidRPr="004D3578" w:rsidRDefault="00080512">
      <w:pPr>
        <w:pStyle w:val="Heading1"/>
      </w:pPr>
      <w:bookmarkStart w:id="169" w:name="clause4"/>
      <w:bookmarkStart w:id="170" w:name="_Toc88560505"/>
      <w:bookmarkEnd w:id="169"/>
      <w:r w:rsidRPr="004D3578">
        <w:t>4</w:t>
      </w:r>
      <w:r w:rsidRPr="004D3578">
        <w:tab/>
      </w:r>
      <w:r w:rsidR="001348F7">
        <w:t>Concepts and background</w:t>
      </w:r>
      <w:bookmarkEnd w:id="170"/>
    </w:p>
    <w:p w14:paraId="3690670A" w14:textId="486185F7" w:rsidR="00650E09" w:rsidRDefault="00650E09" w:rsidP="00B81E0A">
      <w:pPr>
        <w:pStyle w:val="Heading2"/>
      </w:pPr>
      <w:bookmarkStart w:id="171" w:name="_Toc88560506"/>
      <w:r w:rsidRPr="00650E09">
        <w:t>4.1</w:t>
      </w:r>
      <w:r w:rsidRPr="00650E09">
        <w:tab/>
        <w:t xml:space="preserve">Plug and Connect </w:t>
      </w:r>
      <w:del w:id="172" w:author="Ericsson" w:date="2021-11-23T11:45:00Z">
        <w:r w:rsidRPr="00650E09" w:rsidDel="00B45673">
          <w:delText xml:space="preserve">NE connection to network </w:delText>
        </w:r>
      </w:del>
      <w:r w:rsidRPr="00650E09">
        <w:t>Concept</w:t>
      </w:r>
      <w:bookmarkEnd w:id="171"/>
    </w:p>
    <w:p w14:paraId="7AD31D74" w14:textId="77777777" w:rsidR="00E67053" w:rsidRPr="00E67053" w:rsidRDefault="00E67053" w:rsidP="001E1C3E">
      <w:pPr>
        <w:pStyle w:val="Heading3"/>
      </w:pPr>
      <w:bookmarkStart w:id="173" w:name="_Toc88560507"/>
      <w:r w:rsidRPr="00E67053">
        <w:t xml:space="preserve">4.1.1 </w:t>
      </w:r>
      <w:r w:rsidRPr="00E67053">
        <w:tab/>
        <w:t>General description</w:t>
      </w:r>
      <w:bookmarkEnd w:id="173"/>
    </w:p>
    <w:p w14:paraId="101DE49A" w14:textId="3FDF4AE0" w:rsidR="00E67053" w:rsidRPr="00E67053" w:rsidRDefault="00E67053" w:rsidP="00E67053">
      <w:r w:rsidRPr="00E67053">
        <w:t xml:space="preserve">Plug and connect </w:t>
      </w:r>
      <w:ins w:id="174" w:author="Ericsson" w:date="2021-11-23T11:45:00Z">
        <w:r w:rsidR="00B45673">
          <w:t xml:space="preserve">is a list of procedures for connecting </w:t>
        </w:r>
      </w:ins>
      <w:del w:id="175" w:author="Ericsson" w:date="2021-11-23T11:46:00Z">
        <w:r w:rsidRPr="00E67053" w:rsidDel="008217A5">
          <w:delText xml:space="preserve">to management system connects </w:delText>
        </w:r>
      </w:del>
      <w:r w:rsidRPr="00E67053">
        <w:t>the NE to its management system. The basic steps of Plug and Connect are described in clause 6.1.1.</w:t>
      </w:r>
    </w:p>
    <w:p w14:paraId="65D7AC5A" w14:textId="1663A5E3" w:rsidR="00E67053" w:rsidRPr="00E67053" w:rsidRDefault="00E67053" w:rsidP="00E67053">
      <w:r w:rsidRPr="00E67053">
        <w:t xml:space="preserve">The entities involved in the </w:t>
      </w:r>
      <w:proofErr w:type="spellStart"/>
      <w:r w:rsidRPr="00E67053">
        <w:t>PnC</w:t>
      </w:r>
      <w:proofErr w:type="spellEnd"/>
      <w:r w:rsidRPr="00E67053">
        <w:t xml:space="preserve"> concept are NE, DHCP server, DNS Server, Certification Authority server, </w:t>
      </w:r>
      <w:r w:rsidR="0068159E">
        <w:t xml:space="preserve">SCS </w:t>
      </w:r>
      <w:r w:rsidRPr="00E67053">
        <w:t xml:space="preserve">(including the Initial and Serving </w:t>
      </w:r>
      <w:r w:rsidR="0068159E">
        <w:t xml:space="preserve">SCS </w:t>
      </w:r>
      <w:r w:rsidRPr="00E67053">
        <w:t>that could be the same in certain deployment scenarios), Security Gateway.</w:t>
      </w:r>
    </w:p>
    <w:p w14:paraId="1DFBF2AE" w14:textId="77777777" w:rsidR="00E67053" w:rsidRPr="00E67053" w:rsidRDefault="00E67053" w:rsidP="001E1C3E">
      <w:pPr>
        <w:pStyle w:val="Heading3"/>
      </w:pPr>
      <w:bookmarkStart w:id="176" w:name="_Toc88560508"/>
      <w:r w:rsidRPr="00E67053">
        <w:t xml:space="preserve">4.1.2 </w:t>
      </w:r>
      <w:r w:rsidRPr="00E67053">
        <w:tab/>
        <w:t>Network Scenarios</w:t>
      </w:r>
      <w:bookmarkEnd w:id="176"/>
    </w:p>
    <w:p w14:paraId="6599CBF5" w14:textId="77777777" w:rsidR="00E67053" w:rsidRPr="00E67053" w:rsidRDefault="00E67053" w:rsidP="001E1C3E">
      <w:pPr>
        <w:pStyle w:val="Heading4"/>
      </w:pPr>
      <w:bookmarkStart w:id="177" w:name="_Toc367116390"/>
      <w:bookmarkStart w:id="178" w:name="_Toc88560509"/>
      <w:r w:rsidRPr="00E67053">
        <w:t>4.1.</w:t>
      </w:r>
      <w:r w:rsidRPr="00E67053">
        <w:rPr>
          <w:lang w:eastAsia="zh-CN"/>
        </w:rPr>
        <w:t>2</w:t>
      </w:r>
      <w:r w:rsidRPr="00E67053">
        <w:t>.1</w:t>
      </w:r>
      <w:r w:rsidRPr="00E67053">
        <w:tab/>
        <w:t>NE connected via a Non-Secure, Operator Controlled Network</w:t>
      </w:r>
      <w:bookmarkEnd w:id="177"/>
      <w:bookmarkEnd w:id="178"/>
      <w:r w:rsidRPr="00E67053">
        <w:t xml:space="preserve"> </w:t>
      </w:r>
    </w:p>
    <w:p w14:paraId="58327289" w14:textId="77777777" w:rsidR="00E67053" w:rsidRPr="00E67053" w:rsidRDefault="00E67053" w:rsidP="00E67053">
      <w:r w:rsidRPr="00E67053">
        <w:t>An NE is typically connected to the operator's network according to one of the following scenarios:</w:t>
      </w:r>
    </w:p>
    <w:p w14:paraId="2260C744" w14:textId="77777777" w:rsidR="00E67053" w:rsidRPr="00E67053" w:rsidRDefault="00E67053" w:rsidP="00E67053">
      <w:r w:rsidRPr="00E67053">
        <w:t xml:space="preserve">In Figure 4.1.2-1, the NE is connected directly to a network controlled by the operator. The NE can use IP Infrastructure services (DHCP Server, DNS Server, etc.) in the Non-secure Operator Network. The Operator has full control of these nodes. One or more Security Gateways protect the Secure Operator Network from malicious NEs. Within the Secure Operator Network, there are also IP Infrastructure nodes. </w:t>
      </w:r>
    </w:p>
    <w:p w14:paraId="75C938D7" w14:textId="77777777" w:rsidR="00E67053" w:rsidRPr="00E67053" w:rsidRDefault="00E67053" w:rsidP="00E67053">
      <w:pPr>
        <w:keepNext/>
        <w:keepLines/>
        <w:spacing w:before="60"/>
        <w:jc w:val="center"/>
        <w:rPr>
          <w:rFonts w:ascii="Arial" w:hAnsi="Arial"/>
          <w:b/>
        </w:rPr>
      </w:pPr>
    </w:p>
    <w:p w14:paraId="439698B3" w14:textId="77777777" w:rsidR="00E67053" w:rsidRPr="00E67053" w:rsidRDefault="00852FAB" w:rsidP="00E67053">
      <w:pPr>
        <w:keepNext/>
        <w:keepLines/>
        <w:spacing w:before="60"/>
        <w:jc w:val="center"/>
        <w:rPr>
          <w:rFonts w:ascii="Arial" w:hAnsi="Arial"/>
          <w:b/>
        </w:rPr>
      </w:pPr>
      <w:r>
        <w:rPr>
          <w:rFonts w:ascii="Arial" w:hAnsi="Arial"/>
          <w:b/>
        </w:rPr>
        <w:pict w14:anchorId="5D049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18.4pt">
            <v:imagedata r:id="rId15" o:title=""/>
          </v:shape>
        </w:pict>
      </w:r>
    </w:p>
    <w:p w14:paraId="036CE9F7" w14:textId="77777777" w:rsidR="00E67053" w:rsidRPr="00E67053" w:rsidRDefault="00E67053" w:rsidP="00E67053">
      <w:pPr>
        <w:keepLines/>
        <w:spacing w:after="240"/>
        <w:jc w:val="center"/>
        <w:rPr>
          <w:rFonts w:ascii="Arial" w:hAnsi="Arial"/>
          <w:b/>
        </w:rPr>
      </w:pPr>
      <w:r w:rsidRPr="00E67053">
        <w:rPr>
          <w:rFonts w:ascii="Arial" w:hAnsi="Arial"/>
          <w:b/>
        </w:rPr>
        <w:t>Figure 4.1.2-1 NE connected to a Non-Secure Operator Network</w:t>
      </w:r>
    </w:p>
    <w:p w14:paraId="04586188" w14:textId="77777777" w:rsidR="00E67053" w:rsidRPr="00E67053" w:rsidRDefault="00E67053" w:rsidP="001E1C3E">
      <w:pPr>
        <w:pStyle w:val="Heading4"/>
        <w:rPr>
          <w:lang w:eastAsia="zh-CN"/>
        </w:rPr>
      </w:pPr>
      <w:bookmarkStart w:id="179" w:name="_Toc367116391"/>
      <w:bookmarkStart w:id="180" w:name="_Toc88560510"/>
      <w:r w:rsidRPr="00E67053">
        <w:t>4.1.</w:t>
      </w:r>
      <w:r w:rsidRPr="00E67053">
        <w:rPr>
          <w:lang w:eastAsia="zh-CN"/>
        </w:rPr>
        <w:t>2</w:t>
      </w:r>
      <w:r w:rsidRPr="00E67053">
        <w:t>.</w:t>
      </w:r>
      <w:r w:rsidRPr="00E67053">
        <w:rPr>
          <w:lang w:eastAsia="zh-CN"/>
        </w:rPr>
        <w:t>2</w:t>
      </w:r>
      <w:r w:rsidRPr="00E67053">
        <w:tab/>
      </w:r>
      <w:r w:rsidRPr="00E67053">
        <w:rPr>
          <w:lang w:eastAsia="zh-CN"/>
        </w:rPr>
        <w:t>NE connected via an External Network</w:t>
      </w:r>
      <w:bookmarkEnd w:id="179"/>
      <w:bookmarkEnd w:id="180"/>
    </w:p>
    <w:p w14:paraId="4DA245BE" w14:textId="77777777" w:rsidR="00E67053" w:rsidRPr="00E67053" w:rsidRDefault="00E67053" w:rsidP="00E67053">
      <w:pPr>
        <w:rPr>
          <w:lang w:eastAsia="zh-CN"/>
        </w:rPr>
      </w:pPr>
      <w:r w:rsidRPr="00E67053">
        <w:t>In Figure 4.1.2-2, the NE is connected to a network controlled by an entity external to the Operator. In contrast to the first scenario, the IP Infrastructure nodes in the External Network are not fully controlled by the operator. In both cases, the NE needs to traverse the Security Gateway(s) to access the nodes in the Secure Operator Network.</w:t>
      </w:r>
    </w:p>
    <w:p w14:paraId="655A71B9" w14:textId="77777777" w:rsidR="00E67053" w:rsidRPr="00E67053" w:rsidRDefault="00E67053" w:rsidP="00E67053">
      <w:pPr>
        <w:keepNext/>
        <w:keepLines/>
        <w:spacing w:before="60"/>
        <w:jc w:val="center"/>
        <w:rPr>
          <w:rFonts w:ascii="Arial" w:hAnsi="Arial"/>
          <w:b/>
        </w:rPr>
      </w:pPr>
    </w:p>
    <w:p w14:paraId="59C9AF08" w14:textId="77777777" w:rsidR="00E67053" w:rsidRPr="00E67053" w:rsidRDefault="00852FAB" w:rsidP="00E67053">
      <w:pPr>
        <w:keepNext/>
        <w:keepLines/>
        <w:spacing w:before="60"/>
        <w:jc w:val="center"/>
        <w:rPr>
          <w:rFonts w:ascii="Arial" w:hAnsi="Arial"/>
          <w:b/>
        </w:rPr>
      </w:pPr>
      <w:r>
        <w:rPr>
          <w:rFonts w:ascii="Arial" w:hAnsi="Arial"/>
          <w:b/>
        </w:rPr>
        <w:pict w14:anchorId="1518FDF3">
          <v:shape id="_x0000_i1026" type="#_x0000_t75" style="width:481.8pt;height:196.8pt">
            <v:imagedata r:id="rId16" o:title=""/>
          </v:shape>
        </w:pict>
      </w:r>
    </w:p>
    <w:p w14:paraId="294CA42B" w14:textId="77777777" w:rsidR="00E67053" w:rsidRPr="00E67053" w:rsidRDefault="00E67053" w:rsidP="00E67053">
      <w:pPr>
        <w:keepNext/>
        <w:keepLines/>
        <w:spacing w:before="60"/>
        <w:jc w:val="center"/>
        <w:rPr>
          <w:rFonts w:ascii="Arial" w:hAnsi="Arial" w:cs="Arial"/>
          <w:b/>
          <w:bCs/>
        </w:rPr>
      </w:pPr>
      <w:r w:rsidRPr="00E67053">
        <w:rPr>
          <w:rFonts w:ascii="Arial" w:eastAsia="SimSun" w:hAnsi="Arial" w:cs="Arial"/>
          <w:b/>
          <w:bCs/>
        </w:rPr>
        <w:t>Figure 4.1.2-2 NE connected to an External Network</w:t>
      </w:r>
    </w:p>
    <w:p w14:paraId="7C42CC6D" w14:textId="77777777" w:rsidR="00E67053" w:rsidRPr="00E67053" w:rsidRDefault="00E67053" w:rsidP="001E1C3E">
      <w:pPr>
        <w:pStyle w:val="Heading3"/>
      </w:pPr>
      <w:bookmarkStart w:id="181" w:name="_Toc88560511"/>
      <w:r w:rsidRPr="00E67053">
        <w:t xml:space="preserve">4.1.3 </w:t>
      </w:r>
      <w:r w:rsidRPr="00E67053">
        <w:tab/>
        <w:t>Security Aspects</w:t>
      </w:r>
      <w:bookmarkEnd w:id="181"/>
    </w:p>
    <w:p w14:paraId="29A96464" w14:textId="77777777" w:rsidR="00E67053" w:rsidRPr="00E67053" w:rsidRDefault="00E67053" w:rsidP="001E1C3E">
      <w:pPr>
        <w:pStyle w:val="Heading4"/>
      </w:pPr>
      <w:bookmarkStart w:id="182" w:name="_Toc367116394"/>
      <w:bookmarkStart w:id="183" w:name="_Toc88560512"/>
      <w:r w:rsidRPr="00E67053">
        <w:t>4.1.3.1</w:t>
      </w:r>
      <w:r w:rsidRPr="00E67053">
        <w:tab/>
        <w:t>Root Certificate Acquisition:</w:t>
      </w:r>
      <w:bookmarkEnd w:id="182"/>
      <w:bookmarkEnd w:id="183"/>
    </w:p>
    <w:p w14:paraId="627D0E4B" w14:textId="77777777" w:rsidR="00E67053" w:rsidRPr="00E67053" w:rsidRDefault="00E67053" w:rsidP="00E67053">
      <w:r w:rsidRPr="00E67053">
        <w:t xml:space="preserve">In accordance </w:t>
      </w:r>
      <w:proofErr w:type="gramStart"/>
      <w:r w:rsidRPr="00E67053">
        <w:t>to</w:t>
      </w:r>
      <w:proofErr w:type="gramEnd"/>
      <w:r w:rsidRPr="00E67053">
        <w:t xml:space="preserve"> TS 33.310 [2] §9.2 there are two options how to obtain the </w:t>
      </w:r>
      <w:r w:rsidRPr="00E67053">
        <w:rPr>
          <w:lang w:eastAsia="zh-CN"/>
        </w:rPr>
        <w:t>operator root certificate</w:t>
      </w:r>
      <w:r w:rsidRPr="00E67053">
        <w:t xml:space="preserve">: </w:t>
      </w:r>
    </w:p>
    <w:p w14:paraId="729A3566" w14:textId="77777777" w:rsidR="00E67053" w:rsidRPr="00E67053" w:rsidRDefault="00E67053" w:rsidP="00E67053">
      <w:pPr>
        <w:ind w:left="568" w:hanging="284"/>
      </w:pPr>
      <w:r w:rsidRPr="00E67053">
        <w:t>Option 1:</w:t>
      </w:r>
      <w:r w:rsidRPr="00E67053">
        <w:tab/>
        <w:t>The operator root certificate is provisioned in the NE prior to the CMPv2 protocol run</w:t>
      </w:r>
    </w:p>
    <w:p w14:paraId="20FF8850" w14:textId="77777777" w:rsidR="00E67053" w:rsidRPr="00E67053" w:rsidRDefault="00E67053" w:rsidP="00E67053">
      <w:pPr>
        <w:ind w:left="568" w:hanging="284"/>
      </w:pPr>
      <w:r w:rsidRPr="00E67053">
        <w:t>Option 2:</w:t>
      </w:r>
      <w:r w:rsidRPr="00E67053">
        <w:tab/>
        <w:t>The operator root certificate is provisioned in the NE during the CMPv2 protocol run (as part of the Initialisation Response)</w:t>
      </w:r>
    </w:p>
    <w:p w14:paraId="061D1B17" w14:textId="77777777" w:rsidR="00E67053" w:rsidRPr="00E67053" w:rsidRDefault="00E67053" w:rsidP="00E67053">
      <w:r w:rsidRPr="00E67053">
        <w:t xml:space="preserve">The required pre-provisioning in option 1 is against the basic idea of </w:t>
      </w:r>
      <w:proofErr w:type="spellStart"/>
      <w:r w:rsidRPr="00E67053">
        <w:t>PnC</w:t>
      </w:r>
      <w:proofErr w:type="spellEnd"/>
      <w:r w:rsidRPr="00E67053">
        <w:t xml:space="preserve"> to minimize pre-provisioning. Therefore from the </w:t>
      </w:r>
      <w:proofErr w:type="spellStart"/>
      <w:r w:rsidRPr="00E67053">
        <w:t>PnC</w:t>
      </w:r>
      <w:proofErr w:type="spellEnd"/>
      <w:r w:rsidRPr="00E67053">
        <w:t xml:space="preserve"> perspective Option 2 is more interesting. From a security point of view the following considerations are relevant:</w:t>
      </w:r>
    </w:p>
    <w:p w14:paraId="25A4F369" w14:textId="77777777" w:rsidR="00E67053" w:rsidRPr="00E67053" w:rsidRDefault="00E67053" w:rsidP="00E67053">
      <w:r w:rsidRPr="00E67053">
        <w:t xml:space="preserve">Option 2 has the risk that during the CMP initialisation a man-in the middle attack could take place. </w:t>
      </w:r>
      <w:proofErr w:type="gramStart"/>
      <w:r w:rsidRPr="00E67053">
        <w:t>In order to</w:t>
      </w:r>
      <w:proofErr w:type="gramEnd"/>
      <w:r w:rsidRPr="00E67053">
        <w:t xml:space="preserve"> be successful, such an attack must happen timely during the actual CMP initialization run and the attacker must have access to the access network between NE and RA/CA. </w:t>
      </w:r>
      <w:r w:rsidRPr="00E67053">
        <w:br/>
        <w:t>This risk can be assessed as acceptable, given (a) the risks which are present at Options 1’s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441AC382" w14:textId="77777777" w:rsidR="00E67053" w:rsidRPr="00E67053" w:rsidRDefault="00E67053" w:rsidP="00E67053">
      <w:r w:rsidRPr="00E67053">
        <w:t>Option 1 avoids the above “time window of vulnerability”. On the other hand, it requires pre-provisioning of the operator root certificate, either in factory or on-site by service personnel. There is the risk of a security leak during the provisioning of the root certificate within the vendor / commissioning environment.</w:t>
      </w:r>
    </w:p>
    <w:p w14:paraId="51CB2D30" w14:textId="77777777" w:rsidR="00E67053" w:rsidRPr="00E67053" w:rsidRDefault="00E67053" w:rsidP="00E67053">
      <w:r w:rsidRPr="00E67053">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“initialization requests”. </w:t>
      </w:r>
    </w:p>
    <w:p w14:paraId="7A9177E8" w14:textId="77777777" w:rsidR="00E67053" w:rsidRPr="00E67053" w:rsidRDefault="00E67053" w:rsidP="00E67053">
      <w:r w:rsidRPr="00E67053">
        <w:t>It is up to the network operator to choose the option with is preferable from his point of view (risk assessment, Plug and Connect importance).</w:t>
      </w:r>
    </w:p>
    <w:p w14:paraId="39B1E795" w14:textId="77777777" w:rsidR="00E67053" w:rsidRPr="00E67053" w:rsidRDefault="00E67053" w:rsidP="00E67053">
      <w:r w:rsidRPr="00E67053">
        <w:rPr>
          <w:lang w:eastAsia="zh-CN"/>
        </w:rPr>
        <w:t xml:space="preserve">The enrolment of NE shall use the CMPv2 protocol as specified in RFC 4210 [3] and RFC 4211 [4]. Security mechanism is further specified in TS 33.310 [2] </w:t>
      </w:r>
      <w:r w:rsidRPr="00E67053">
        <w:t>§9.3.</w:t>
      </w:r>
    </w:p>
    <w:p w14:paraId="790E12F8" w14:textId="77777777" w:rsidR="00E67053" w:rsidRPr="00E67053" w:rsidRDefault="00E67053" w:rsidP="001E1C3E">
      <w:pPr>
        <w:pStyle w:val="Heading4"/>
      </w:pPr>
      <w:bookmarkStart w:id="184" w:name="_Toc367116395"/>
      <w:bookmarkStart w:id="185" w:name="_Toc88560513"/>
      <w:r w:rsidRPr="00E67053">
        <w:t>4.1.3.2</w:t>
      </w:r>
      <w:r w:rsidRPr="00E67053">
        <w:tab/>
        <w:t>Number of CA servers</w:t>
      </w:r>
      <w:bookmarkEnd w:id="184"/>
      <w:bookmarkEnd w:id="185"/>
    </w:p>
    <w:p w14:paraId="2BFABE1D" w14:textId="77777777" w:rsidR="00E67053" w:rsidRPr="00E67053" w:rsidRDefault="00E67053" w:rsidP="00E67053">
      <w:r w:rsidRPr="00E67053">
        <w:t>There could be one or more RA/CA server, e. g. one per NE vendor. I</w:t>
      </w:r>
      <w:r w:rsidRPr="00E67053">
        <w:rPr>
          <w:lang w:eastAsia="zh-CN"/>
        </w:rPr>
        <w:t>f more than one RA/CA server is deployed with one RA/CA server per vendor then</w:t>
      </w:r>
      <w:r w:rsidRPr="00E67053">
        <w:t xml:space="preserve"> the vendor identification would be needed either in the FQDN of the RA server</w:t>
      </w:r>
      <w:r w:rsidRPr="00E67053">
        <w:rPr>
          <w:lang w:eastAsia="zh-CN"/>
        </w:rPr>
        <w:t xml:space="preserve"> or in the information from the IP </w:t>
      </w:r>
      <w:proofErr w:type="spellStart"/>
      <w:r w:rsidRPr="00E67053">
        <w:rPr>
          <w:lang w:eastAsia="zh-CN"/>
        </w:rPr>
        <w:t>AutoConfiguration</w:t>
      </w:r>
      <w:proofErr w:type="spellEnd"/>
      <w:r w:rsidRPr="00E67053">
        <w:rPr>
          <w:lang w:eastAsia="zh-CN"/>
        </w:rPr>
        <w:t xml:space="preserve"> Service carrying the information about RA/CA server</w:t>
      </w:r>
      <w:r w:rsidRPr="00E67053">
        <w:t xml:space="preserve">. </w:t>
      </w:r>
    </w:p>
    <w:p w14:paraId="4D5C287D" w14:textId="77777777" w:rsidR="00E67053" w:rsidRPr="00E67053" w:rsidRDefault="00E67053" w:rsidP="001E1C3E">
      <w:pPr>
        <w:pStyle w:val="Heading4"/>
        <w:rPr>
          <w:lang w:eastAsia="zh-CN"/>
        </w:rPr>
      </w:pPr>
      <w:bookmarkStart w:id="186" w:name="_Toc367116396"/>
      <w:bookmarkStart w:id="187" w:name="_Toc88560514"/>
      <w:r w:rsidRPr="00E67053">
        <w:t>4.1.3.</w:t>
      </w:r>
      <w:r w:rsidRPr="00E67053">
        <w:rPr>
          <w:lang w:eastAsia="zh-CN"/>
        </w:rPr>
        <w:t>3</w:t>
      </w:r>
      <w:r w:rsidRPr="00E67053">
        <w:tab/>
        <w:t xml:space="preserve">Number of </w:t>
      </w:r>
      <w:r w:rsidRPr="00E67053">
        <w:rPr>
          <w:lang w:eastAsia="zh-CN"/>
        </w:rPr>
        <w:t xml:space="preserve">OAM </w:t>
      </w:r>
      <w:proofErr w:type="spellStart"/>
      <w:r w:rsidRPr="00E67053">
        <w:rPr>
          <w:lang w:eastAsia="zh-CN"/>
        </w:rPr>
        <w:t>SeGWs</w:t>
      </w:r>
      <w:bookmarkEnd w:id="186"/>
      <w:bookmarkEnd w:id="187"/>
      <w:proofErr w:type="spellEnd"/>
    </w:p>
    <w:p w14:paraId="638A27F6" w14:textId="77777777" w:rsidR="00E67053" w:rsidRPr="00E67053" w:rsidRDefault="00E67053" w:rsidP="00E67053">
      <w:r w:rsidRPr="00E67053">
        <w:t xml:space="preserve">There could be one or more </w:t>
      </w:r>
      <w:r w:rsidRPr="00E67053">
        <w:rPr>
          <w:lang w:eastAsia="zh-CN"/>
        </w:rPr>
        <w:t xml:space="preserve">OAM </w:t>
      </w:r>
      <w:proofErr w:type="spellStart"/>
      <w:r w:rsidRPr="00E67053">
        <w:rPr>
          <w:lang w:eastAsia="zh-CN"/>
        </w:rPr>
        <w:t>SeGW</w:t>
      </w:r>
      <w:proofErr w:type="spellEnd"/>
      <w:r w:rsidRPr="00E67053">
        <w:t>, e. g. one per NE vendor. I</w:t>
      </w:r>
      <w:r w:rsidRPr="00E67053">
        <w:rPr>
          <w:lang w:eastAsia="zh-CN"/>
        </w:rPr>
        <w:t xml:space="preserve">f more than one OAM </w:t>
      </w:r>
      <w:proofErr w:type="spellStart"/>
      <w:r w:rsidRPr="00E67053">
        <w:rPr>
          <w:lang w:eastAsia="zh-CN"/>
        </w:rPr>
        <w:t>SeGW</w:t>
      </w:r>
      <w:proofErr w:type="spellEnd"/>
      <w:r w:rsidRPr="00E67053">
        <w:rPr>
          <w:lang w:eastAsia="zh-CN"/>
        </w:rPr>
        <w:t xml:space="preserve"> is deployed with one OAM </w:t>
      </w:r>
      <w:proofErr w:type="spellStart"/>
      <w:r w:rsidRPr="00E67053">
        <w:rPr>
          <w:lang w:eastAsia="zh-CN"/>
        </w:rPr>
        <w:t>SeGW</w:t>
      </w:r>
      <w:proofErr w:type="spellEnd"/>
      <w:r w:rsidRPr="00E67053">
        <w:rPr>
          <w:lang w:eastAsia="zh-CN"/>
        </w:rPr>
        <w:t xml:space="preserve"> per vendor then </w:t>
      </w:r>
      <w:r w:rsidRPr="00E67053">
        <w:t xml:space="preserve">the vendor identification would be needed </w:t>
      </w:r>
      <w:r w:rsidRPr="00E67053">
        <w:rPr>
          <w:lang w:eastAsia="zh-CN"/>
        </w:rPr>
        <w:t xml:space="preserve">either </w:t>
      </w:r>
      <w:r w:rsidRPr="00E67053">
        <w:t xml:space="preserve">in the FQDN of the </w:t>
      </w:r>
      <w:r w:rsidRPr="00E67053">
        <w:rPr>
          <w:lang w:eastAsia="zh-CN"/>
        </w:rPr>
        <w:t xml:space="preserve">OAM </w:t>
      </w:r>
      <w:proofErr w:type="spellStart"/>
      <w:r w:rsidRPr="00E67053">
        <w:rPr>
          <w:lang w:eastAsia="zh-CN"/>
        </w:rPr>
        <w:t>SeGW</w:t>
      </w:r>
      <w:proofErr w:type="spellEnd"/>
      <w:r w:rsidRPr="00E67053">
        <w:t xml:space="preserve"> </w:t>
      </w:r>
      <w:r w:rsidRPr="00E67053">
        <w:rPr>
          <w:lang w:eastAsia="zh-CN"/>
        </w:rPr>
        <w:t xml:space="preserve">or in the information from the IP </w:t>
      </w:r>
      <w:proofErr w:type="spellStart"/>
      <w:r w:rsidRPr="00E67053">
        <w:rPr>
          <w:lang w:eastAsia="zh-CN"/>
        </w:rPr>
        <w:t>AutoConfiguration</w:t>
      </w:r>
      <w:proofErr w:type="spellEnd"/>
      <w:r w:rsidRPr="00E67053">
        <w:rPr>
          <w:lang w:eastAsia="zh-CN"/>
        </w:rPr>
        <w:t xml:space="preserve"> Service carrying the information about OAM </w:t>
      </w:r>
      <w:proofErr w:type="spellStart"/>
      <w:r w:rsidRPr="00E67053">
        <w:rPr>
          <w:lang w:eastAsia="zh-CN"/>
        </w:rPr>
        <w:t>SeGW</w:t>
      </w:r>
      <w:proofErr w:type="spellEnd"/>
      <w:r w:rsidRPr="00E67053">
        <w:t>.</w:t>
      </w:r>
    </w:p>
    <w:p w14:paraId="5CD8521F" w14:textId="77777777" w:rsidR="00E67053" w:rsidRPr="00E67053" w:rsidRDefault="00E67053" w:rsidP="00E67053"/>
    <w:p w14:paraId="57D92D8E" w14:textId="77777777" w:rsidR="00650E09" w:rsidRPr="00650E09" w:rsidRDefault="00650E09" w:rsidP="00B81E0A">
      <w:pPr>
        <w:pStyle w:val="Heading1"/>
      </w:pPr>
      <w:bookmarkStart w:id="188" w:name="_Toc88560515"/>
      <w:r w:rsidRPr="00650E09">
        <w:t>5</w:t>
      </w:r>
      <w:r w:rsidRPr="00650E09">
        <w:tab/>
        <w:t>Business Level Requirements</w:t>
      </w:r>
      <w:bookmarkEnd w:id="188"/>
    </w:p>
    <w:p w14:paraId="41B59626" w14:textId="07DFADE4" w:rsidR="00650E09" w:rsidRDefault="00650E09" w:rsidP="00B81E0A">
      <w:pPr>
        <w:pStyle w:val="Heading2"/>
      </w:pPr>
      <w:bookmarkStart w:id="189" w:name="_Toc88560516"/>
      <w:r w:rsidRPr="00650E09">
        <w:t>5.1</w:t>
      </w:r>
      <w:r w:rsidRPr="00650E09">
        <w:tab/>
        <w:t>Business Requirements for Plug and Connect</w:t>
      </w:r>
      <w:bookmarkEnd w:id="189"/>
      <w:r w:rsidRPr="00650E09">
        <w:t xml:space="preserve"> </w:t>
      </w:r>
    </w:p>
    <w:p w14:paraId="02ED9105" w14:textId="77777777" w:rsidR="0068159E" w:rsidRPr="0068159E" w:rsidRDefault="0068159E" w:rsidP="0068159E">
      <w:pPr>
        <w:ind w:left="2268" w:hanging="2268"/>
      </w:pPr>
      <w:r w:rsidRPr="0068159E">
        <w:rPr>
          <w:b/>
        </w:rPr>
        <w:t>REQ_PnC_CON_1</w:t>
      </w:r>
      <w:r w:rsidRPr="0068159E">
        <w:t xml:space="preserve"> </w:t>
      </w:r>
      <w:r w:rsidRPr="0068159E">
        <w:tab/>
        <w:t>Plug and Connect shall use standard protocols.</w:t>
      </w:r>
    </w:p>
    <w:p w14:paraId="6EE12F0D" w14:textId="77777777" w:rsidR="0068159E" w:rsidRPr="0068159E" w:rsidRDefault="0068159E" w:rsidP="0068159E">
      <w:pPr>
        <w:ind w:left="2268" w:hanging="2268"/>
      </w:pPr>
      <w:r w:rsidRPr="0068159E">
        <w:rPr>
          <w:b/>
        </w:rPr>
        <w:t>REQ_PnC_CON_2</w:t>
      </w:r>
      <w:r w:rsidRPr="0068159E">
        <w:t xml:space="preserve"> </w:t>
      </w:r>
      <w:r w:rsidRPr="0068159E">
        <w:tab/>
        <w:t>VPN tunnels needed for Plug and Connect shall be set-up automatically.</w:t>
      </w:r>
    </w:p>
    <w:p w14:paraId="4FD6F571" w14:textId="77777777" w:rsidR="0068159E" w:rsidRPr="0068159E" w:rsidRDefault="0068159E" w:rsidP="0068159E">
      <w:pPr>
        <w:ind w:left="2268" w:hanging="2268"/>
      </w:pPr>
      <w:r w:rsidRPr="0068159E">
        <w:rPr>
          <w:b/>
        </w:rPr>
        <w:t>REQ_PnC_CON_3</w:t>
      </w:r>
      <w:r w:rsidRPr="0068159E">
        <w:t xml:space="preserve"> </w:t>
      </w:r>
      <w:r w:rsidRPr="0068159E">
        <w:tab/>
        <w:t>The complete key management during Plug and Connect shall be a fully automatic secure procedure, based on procedures defined by 3GPP SA3.</w:t>
      </w:r>
    </w:p>
    <w:p w14:paraId="0492DA3A" w14:textId="77777777" w:rsidR="0068159E" w:rsidRPr="0068159E" w:rsidRDefault="0068159E" w:rsidP="0068159E">
      <w:pPr>
        <w:ind w:left="2268" w:hanging="2268"/>
      </w:pPr>
      <w:r w:rsidRPr="0068159E">
        <w:rPr>
          <w:b/>
        </w:rPr>
        <w:t>REQ_PnC_CON_4:</w:t>
      </w:r>
      <w:r w:rsidRPr="0068159E">
        <w:tab/>
        <w:t>It shall be possible to perform the Plug and Connect procedures using secure protocols and procedures between the NE and OAM.</w:t>
      </w:r>
    </w:p>
    <w:p w14:paraId="10CAA54F" w14:textId="77777777" w:rsidR="0068159E" w:rsidRPr="0068159E" w:rsidRDefault="0068159E" w:rsidP="0068159E">
      <w:pPr>
        <w:ind w:left="2268" w:hanging="2268"/>
        <w:rPr>
          <w:bCs/>
        </w:rPr>
      </w:pPr>
      <w:r w:rsidRPr="0068159E">
        <w:rPr>
          <w:b/>
        </w:rPr>
        <w:t xml:space="preserve">REQ_PnC_CON_5 </w:t>
      </w:r>
      <w:r w:rsidRPr="0068159E">
        <w:rPr>
          <w:b/>
        </w:rPr>
        <w:tab/>
      </w:r>
      <w:r w:rsidRPr="0068159E">
        <w:rPr>
          <w:bCs/>
        </w:rPr>
        <w:tab/>
        <w:t>An NE shall be able to get its own IP addresses and SCS IP address without manual configuration.</w:t>
      </w:r>
    </w:p>
    <w:p w14:paraId="4934910E" w14:textId="0361868C" w:rsidR="0068159E" w:rsidRPr="0068159E" w:rsidRDefault="0068159E" w:rsidP="0068159E">
      <w:pPr>
        <w:ind w:left="2268" w:hanging="2268"/>
        <w:rPr>
          <w:bCs/>
        </w:rPr>
      </w:pPr>
      <w:r w:rsidRPr="0068159E">
        <w:rPr>
          <w:b/>
        </w:rPr>
        <w:t>REQ_PnC_CON_6</w:t>
      </w:r>
      <w:r w:rsidRPr="0068159E">
        <w:rPr>
          <w:b/>
        </w:rPr>
        <w:tab/>
      </w:r>
      <w:r w:rsidRPr="0068159E">
        <w:rPr>
          <w:b/>
        </w:rPr>
        <w:tab/>
      </w:r>
      <w:r w:rsidRPr="0068159E">
        <w:rPr>
          <w:bCs/>
        </w:rPr>
        <w:t xml:space="preserve">For Plug and Connect the </w:t>
      </w:r>
      <w:del w:id="190" w:author="Ericsson" w:date="2021-11-23T11:46:00Z">
        <w:r w:rsidRPr="0068159E" w:rsidDel="000D292A">
          <w:rPr>
            <w:bCs/>
          </w:rPr>
          <w:delText xml:space="preserve">Management System </w:delText>
        </w:r>
      </w:del>
      <w:ins w:id="191" w:author="Ericsson" w:date="2021-11-23T11:46:00Z">
        <w:r w:rsidR="000D292A">
          <w:rPr>
            <w:bCs/>
          </w:rPr>
          <w:t xml:space="preserve">SCS </w:t>
        </w:r>
      </w:ins>
      <w:r w:rsidRPr="0068159E">
        <w:rPr>
          <w:bCs/>
        </w:rPr>
        <w:t>shall only be accessible by authenticated and authorized NEs.</w:t>
      </w:r>
    </w:p>
    <w:p w14:paraId="00AD9943" w14:textId="77777777" w:rsidR="0068159E" w:rsidRPr="0068159E" w:rsidRDefault="0068159E" w:rsidP="0068159E">
      <w:pPr>
        <w:ind w:left="2268" w:hanging="2268"/>
        <w:rPr>
          <w:bCs/>
        </w:rPr>
      </w:pPr>
      <w:r w:rsidRPr="0068159E">
        <w:rPr>
          <w:b/>
        </w:rPr>
        <w:t xml:space="preserve">REQ_PnC_CON_7 </w:t>
      </w:r>
      <w:r w:rsidRPr="0068159E">
        <w:rPr>
          <w:b/>
        </w:rPr>
        <w:tab/>
      </w:r>
      <w:r w:rsidRPr="0068159E">
        <w:rPr>
          <w:b/>
        </w:rPr>
        <w:tab/>
      </w:r>
      <w:r w:rsidRPr="0068159E">
        <w:rPr>
          <w:bCs/>
        </w:rPr>
        <w:t>For Plug and Connect the initial and final configuration of the NE (or the information how to retrieve them) shall only be accessible by authenticated and authorized NEs.</w:t>
      </w:r>
    </w:p>
    <w:p w14:paraId="1EDD4448" w14:textId="77777777" w:rsidR="0068159E" w:rsidRPr="0068159E" w:rsidRDefault="0068159E" w:rsidP="0068159E">
      <w:pPr>
        <w:ind w:left="2268" w:hanging="2268"/>
      </w:pPr>
      <w:r w:rsidRPr="0068159E">
        <w:rPr>
          <w:b/>
        </w:rPr>
        <w:t xml:space="preserve">REQ_PnC_CON_8 </w:t>
      </w:r>
      <w:r w:rsidRPr="0068159E">
        <w:rPr>
          <w:b/>
        </w:rPr>
        <w:tab/>
      </w:r>
      <w:r w:rsidRPr="0068159E">
        <w:tab/>
        <w:t>The Plug and Connect solution shall be usable for IPv4-only networks, for IPv6-only networks and for dual stack IP networks.</w:t>
      </w:r>
    </w:p>
    <w:p w14:paraId="299146B1" w14:textId="77777777" w:rsidR="0068159E" w:rsidRPr="0068159E" w:rsidRDefault="0068159E" w:rsidP="0068159E">
      <w:pPr>
        <w:ind w:left="2268" w:hanging="2268"/>
      </w:pPr>
      <w:r w:rsidRPr="0068159E">
        <w:rPr>
          <w:b/>
        </w:rPr>
        <w:t>REQ_PnC_CON_9</w:t>
      </w:r>
      <w:r w:rsidRPr="0068159E">
        <w:rPr>
          <w:b/>
        </w:rPr>
        <w:tab/>
      </w:r>
      <w:r w:rsidRPr="0068159E">
        <w:t>Plug and Connect procedures shall support connection of NEs with and without NAT and via External Networks or Non-Secure Operator Networks.</w:t>
      </w:r>
    </w:p>
    <w:p w14:paraId="6B51EC2D" w14:textId="77777777" w:rsidR="0068159E" w:rsidRPr="0068159E" w:rsidRDefault="0068159E" w:rsidP="0068159E"/>
    <w:p w14:paraId="6E4E096B" w14:textId="77777777" w:rsidR="00650E09" w:rsidRPr="00650E09" w:rsidRDefault="00650E09" w:rsidP="00B81E0A">
      <w:pPr>
        <w:pStyle w:val="Heading1"/>
      </w:pPr>
      <w:bookmarkStart w:id="192" w:name="_Toc88560517"/>
      <w:r w:rsidRPr="00650E09">
        <w:t>6</w:t>
      </w:r>
      <w:r w:rsidRPr="00650E09">
        <w:tab/>
        <w:t>Specification Level Requirements</w:t>
      </w:r>
      <w:bookmarkEnd w:id="192"/>
    </w:p>
    <w:p w14:paraId="42CC3100" w14:textId="77777777" w:rsidR="00650E09" w:rsidRPr="00650E09" w:rsidRDefault="00650E09" w:rsidP="00B81E0A">
      <w:pPr>
        <w:pStyle w:val="Heading2"/>
      </w:pPr>
      <w:bookmarkStart w:id="193" w:name="_Toc88560518"/>
      <w:r w:rsidRPr="00650E09">
        <w:t xml:space="preserve">6.1 </w:t>
      </w:r>
      <w:r w:rsidRPr="00650E09">
        <w:tab/>
        <w:t>Use Cases</w:t>
      </w:r>
      <w:bookmarkEnd w:id="193"/>
    </w:p>
    <w:p w14:paraId="2E80B2D4" w14:textId="367CE1FA" w:rsidR="00650E09" w:rsidRDefault="00650E09" w:rsidP="00B81E0A">
      <w:pPr>
        <w:pStyle w:val="Heading3"/>
      </w:pPr>
      <w:bookmarkStart w:id="194" w:name="_Toc88560519"/>
      <w:r w:rsidRPr="00650E09">
        <w:t>6.1.1</w:t>
      </w:r>
      <w:r w:rsidRPr="00650E09">
        <w:tab/>
        <w:t>Use case Plug and Connect</w:t>
      </w:r>
      <w:bookmarkEnd w:id="194"/>
      <w:r w:rsidRPr="00650E09">
        <w:t xml:space="preserve"> </w:t>
      </w:r>
    </w:p>
    <w:p w14:paraId="722523D2"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Table 6.1.1-1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7102"/>
        <w:gridCol w:w="1195"/>
      </w:tblGrid>
      <w:tr w:rsidR="00C33945" w:rsidRPr="00C33945" w14:paraId="61424DCD" w14:textId="77777777" w:rsidTr="009E213B">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5DC206F"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Use Case Stage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8D50097"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Evolution / Specification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E847885"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&lt;&lt;Uses&gt;&gt;</w:t>
            </w:r>
          </w:p>
          <w:p w14:paraId="1B107417"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 xml:space="preserve">Related use </w:t>
            </w:r>
          </w:p>
        </w:tc>
      </w:tr>
      <w:tr w:rsidR="00C33945" w:rsidRPr="00C33945" w14:paraId="2F93DF2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AF9B32" w14:textId="77777777" w:rsidR="00C33945" w:rsidRPr="00C33945" w:rsidRDefault="00C33945" w:rsidP="00C33945">
            <w:pPr>
              <w:keepNext/>
              <w:keepLines/>
              <w:spacing w:after="0"/>
              <w:rPr>
                <w:rFonts w:ascii="Arial" w:hAnsi="Arial"/>
                <w:sz w:val="18"/>
                <w:lang w:bidi="ar-KW"/>
              </w:rPr>
            </w:pPr>
            <w:r w:rsidRPr="00C33945">
              <w:rPr>
                <w:rFonts w:ascii="Arial" w:hAnsi="Arial"/>
                <w:sz w:val="18"/>
                <w:lang w:bidi="ar-KW"/>
              </w:rPr>
              <w:t>Goal</w:t>
            </w:r>
          </w:p>
        </w:tc>
        <w:tc>
          <w:tcPr>
            <w:tcW w:w="0" w:type="auto"/>
            <w:tcBorders>
              <w:top w:val="single" w:sz="4" w:space="0" w:color="auto"/>
              <w:left w:val="single" w:sz="4" w:space="0" w:color="auto"/>
              <w:bottom w:val="single" w:sz="4" w:space="0" w:color="auto"/>
              <w:right w:val="single" w:sz="4" w:space="0" w:color="auto"/>
            </w:tcBorders>
            <w:hideMark/>
          </w:tcPr>
          <w:p w14:paraId="36E1B251" w14:textId="77777777" w:rsidR="00C33945" w:rsidRPr="00C33945" w:rsidRDefault="00C33945" w:rsidP="00C33945">
            <w:pPr>
              <w:keepNext/>
              <w:keepLines/>
              <w:spacing w:after="0"/>
              <w:rPr>
                <w:rFonts w:ascii="Arial" w:hAnsi="Arial"/>
                <w:sz w:val="18"/>
                <w:lang w:bidi="ar-KW"/>
              </w:rPr>
            </w:pPr>
            <w:r w:rsidRPr="00C33945">
              <w:rPr>
                <w:rFonts w:ascii="Arial" w:hAnsi="Arial"/>
                <w:sz w:val="18"/>
                <w:lang w:bidi="ar-KW"/>
              </w:rPr>
              <w:t xml:space="preserve">After physical installation, connect the NE to its SCS as automatically as possible. </w:t>
            </w:r>
          </w:p>
        </w:tc>
        <w:tc>
          <w:tcPr>
            <w:tcW w:w="0" w:type="auto"/>
            <w:tcBorders>
              <w:top w:val="single" w:sz="4" w:space="0" w:color="auto"/>
              <w:left w:val="single" w:sz="4" w:space="0" w:color="auto"/>
              <w:bottom w:val="single" w:sz="4" w:space="0" w:color="auto"/>
              <w:right w:val="single" w:sz="4" w:space="0" w:color="auto"/>
            </w:tcBorders>
          </w:tcPr>
          <w:p w14:paraId="0B82AF83" w14:textId="77777777" w:rsidR="00C33945" w:rsidRPr="00C33945" w:rsidRDefault="00C33945" w:rsidP="00C33945">
            <w:pPr>
              <w:keepNext/>
              <w:keepLines/>
              <w:spacing w:after="0"/>
              <w:rPr>
                <w:rFonts w:ascii="Arial" w:hAnsi="Arial"/>
                <w:sz w:val="18"/>
                <w:lang w:bidi="ar-KW"/>
              </w:rPr>
            </w:pPr>
          </w:p>
        </w:tc>
      </w:tr>
      <w:tr w:rsidR="00C33945" w:rsidRPr="00C33945" w14:paraId="0467DD7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E4953C"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Actors and Roles</w:t>
            </w:r>
          </w:p>
        </w:tc>
        <w:tc>
          <w:tcPr>
            <w:tcW w:w="0" w:type="auto"/>
            <w:tcBorders>
              <w:top w:val="single" w:sz="4" w:space="0" w:color="auto"/>
              <w:left w:val="single" w:sz="4" w:space="0" w:color="auto"/>
              <w:bottom w:val="single" w:sz="4" w:space="0" w:color="auto"/>
              <w:right w:val="single" w:sz="4" w:space="0" w:color="auto"/>
            </w:tcBorders>
            <w:hideMark/>
          </w:tcPr>
          <w:p w14:paraId="1A3E163C" w14:textId="77777777" w:rsidR="00C33945" w:rsidRPr="00C33945" w:rsidRDefault="00C33945" w:rsidP="00C33945">
            <w:pPr>
              <w:keepNext/>
              <w:keepLines/>
              <w:spacing w:after="0"/>
              <w:rPr>
                <w:rFonts w:ascii="Arial" w:hAnsi="Arial" w:cs="Arial"/>
                <w:sz w:val="18"/>
                <w:szCs w:val="18"/>
                <w:lang w:bidi="ar-KW"/>
              </w:rPr>
            </w:pPr>
            <w:r w:rsidRPr="00C33945">
              <w:rPr>
                <w:rFonts w:ascii="Arial" w:hAnsi="Arial" w:cs="Arial"/>
                <w:sz w:val="18"/>
                <w:szCs w:val="18"/>
                <w:lang w:bidi="ar-KW"/>
              </w:rPr>
              <w:t>NE as user.</w:t>
            </w:r>
          </w:p>
          <w:p w14:paraId="5AE7C3CD" w14:textId="77777777" w:rsidR="00C33945" w:rsidRPr="00C33945" w:rsidRDefault="00C33945" w:rsidP="00C33945">
            <w:pPr>
              <w:keepNext/>
              <w:keepLines/>
              <w:spacing w:after="0"/>
              <w:rPr>
                <w:rFonts w:ascii="Arial" w:hAnsi="Arial" w:cs="Arial"/>
                <w:sz w:val="18"/>
                <w:szCs w:val="18"/>
                <w:lang w:bidi="ar-KW"/>
              </w:rPr>
            </w:pPr>
            <w:r w:rsidRPr="00C33945">
              <w:rPr>
                <w:rFonts w:ascii="Arial" w:hAnsi="Arial" w:cs="Arial"/>
                <w:sz w:val="18"/>
                <w:szCs w:val="18"/>
                <w:lang w:bidi="ar-KW"/>
              </w:rPr>
              <w:t>Examples of NEs are:</w:t>
            </w:r>
          </w:p>
          <w:p w14:paraId="084F7EAC" w14:textId="77777777" w:rsidR="00C33945" w:rsidRPr="00C33945" w:rsidRDefault="00C33945" w:rsidP="00C33945">
            <w:pPr>
              <w:keepNext/>
              <w:keepLines/>
              <w:numPr>
                <w:ilvl w:val="0"/>
                <w:numId w:val="5"/>
              </w:numPr>
              <w:spacing w:after="0"/>
              <w:rPr>
                <w:rFonts w:ascii="Arial" w:hAnsi="Arial" w:cs="Arial"/>
                <w:sz w:val="18"/>
                <w:szCs w:val="18"/>
                <w:lang w:bidi="ar-KW"/>
              </w:rPr>
            </w:pPr>
            <w:proofErr w:type="spellStart"/>
            <w:r w:rsidRPr="00C33945">
              <w:rPr>
                <w:rFonts w:ascii="Arial" w:hAnsi="Arial" w:cs="Arial"/>
                <w:sz w:val="18"/>
                <w:szCs w:val="18"/>
                <w:lang w:bidi="ar-KW"/>
              </w:rPr>
              <w:t>gNB</w:t>
            </w:r>
            <w:proofErr w:type="spellEnd"/>
          </w:p>
          <w:p w14:paraId="6CBB2EE0" w14:textId="77777777" w:rsidR="00C33945" w:rsidRPr="00C33945" w:rsidRDefault="00C33945" w:rsidP="00C33945">
            <w:pPr>
              <w:keepNext/>
              <w:keepLines/>
              <w:numPr>
                <w:ilvl w:val="0"/>
                <w:numId w:val="5"/>
              </w:numPr>
              <w:spacing w:after="0"/>
              <w:rPr>
                <w:rFonts w:ascii="Arial" w:hAnsi="Arial" w:cs="Arial"/>
                <w:sz w:val="18"/>
                <w:szCs w:val="18"/>
                <w:lang w:bidi="ar-KW"/>
              </w:rPr>
            </w:pPr>
            <w:proofErr w:type="spellStart"/>
            <w:r w:rsidRPr="00C33945">
              <w:rPr>
                <w:rFonts w:ascii="Arial" w:hAnsi="Arial" w:cs="Arial"/>
                <w:sz w:val="18"/>
                <w:szCs w:val="18"/>
                <w:lang w:bidi="ar-KW"/>
              </w:rPr>
              <w:t>eNB</w:t>
            </w:r>
            <w:proofErr w:type="spellEnd"/>
          </w:p>
          <w:p w14:paraId="64022F86" w14:textId="77777777" w:rsidR="00C33945" w:rsidRPr="00C33945" w:rsidRDefault="00C33945" w:rsidP="00C33945">
            <w:pPr>
              <w:keepNext/>
              <w:keepLines/>
              <w:spacing w:after="0"/>
              <w:rPr>
                <w:rFonts w:ascii="Arial" w:eastAsia="SimSun" w:hAnsi="Arial" w:cs="Arial"/>
                <w:color w:val="000000"/>
                <w:sz w:val="18"/>
                <w:szCs w:val="18"/>
                <w:lang w:eastAsia="zh-CN"/>
              </w:rPr>
            </w:pPr>
            <w:r w:rsidRPr="00C33945">
              <w:rPr>
                <w:rFonts w:ascii="Arial" w:eastAsia="SimSun" w:hAnsi="Arial" w:cs="Arial"/>
                <w:sz w:val="18"/>
                <w:szCs w:val="18"/>
                <w:lang w:eastAsia="zh-CN"/>
              </w:rPr>
              <w:t xml:space="preserve">The NE within virtualization is </w:t>
            </w:r>
            <w:r w:rsidRPr="00C33945">
              <w:rPr>
                <w:rFonts w:ascii="Arial" w:eastAsia="SimSun" w:hAnsi="Arial" w:cs="Arial"/>
                <w:color w:val="000000"/>
                <w:sz w:val="18"/>
                <w:szCs w:val="18"/>
                <w:lang w:eastAsia="zh-CN"/>
              </w:rPr>
              <w:t>not addressed.</w:t>
            </w:r>
          </w:p>
          <w:p w14:paraId="42E6141A" w14:textId="77777777" w:rsidR="00C33945" w:rsidRPr="00C33945" w:rsidRDefault="00C33945" w:rsidP="00C33945">
            <w:pPr>
              <w:keepLines/>
              <w:ind w:left="1135" w:hanging="851"/>
              <w:rPr>
                <w:rFonts w:eastAsia="SimSun"/>
                <w:color w:val="FF0000"/>
                <w:lang w:bidi="ar-KW"/>
              </w:rPr>
            </w:pPr>
            <w:r w:rsidRPr="00C33945">
              <w:rPr>
                <w:rFonts w:eastAsia="SimSun"/>
                <w:color w:val="FF0000"/>
                <w:lang w:bidi="ar-KW"/>
              </w:rPr>
              <w:t xml:space="preserve">Editor’s Note: </w:t>
            </w:r>
            <w:r w:rsidRPr="00C33945">
              <w:rPr>
                <w:rFonts w:eastAsia="SimSun"/>
                <w:color w:val="FF0000"/>
              </w:rPr>
              <w:t>This use case is applicable to RAN NE and maybe applicable to other types of NE in need of plug and connect. Other types of NE are FFS.</w:t>
            </w:r>
          </w:p>
          <w:p w14:paraId="0F9DFCEB" w14:textId="77777777" w:rsidR="00C33945" w:rsidRPr="00C33945" w:rsidRDefault="00C33945" w:rsidP="00C33945">
            <w:pPr>
              <w:keepNext/>
              <w:keepLines/>
              <w:spacing w:after="0"/>
              <w:rPr>
                <w:rFonts w:ascii="Arial" w:hAnsi="Arial"/>
                <w:sz w:val="18"/>
                <w:szCs w:val="18"/>
                <w:lang w:bidi="ar-KW"/>
              </w:rPr>
            </w:pPr>
          </w:p>
        </w:tc>
        <w:tc>
          <w:tcPr>
            <w:tcW w:w="0" w:type="auto"/>
            <w:tcBorders>
              <w:top w:val="single" w:sz="4" w:space="0" w:color="auto"/>
              <w:left w:val="single" w:sz="4" w:space="0" w:color="auto"/>
              <w:bottom w:val="single" w:sz="4" w:space="0" w:color="auto"/>
              <w:right w:val="single" w:sz="4" w:space="0" w:color="auto"/>
            </w:tcBorders>
          </w:tcPr>
          <w:p w14:paraId="3AFC842F" w14:textId="77777777" w:rsidR="00C33945" w:rsidRPr="00C33945" w:rsidRDefault="00C33945" w:rsidP="00C33945">
            <w:pPr>
              <w:keepNext/>
              <w:keepLines/>
              <w:spacing w:after="0"/>
              <w:rPr>
                <w:rFonts w:ascii="Arial" w:hAnsi="Arial"/>
                <w:sz w:val="18"/>
                <w:szCs w:val="18"/>
                <w:lang w:bidi="ar-KW"/>
              </w:rPr>
            </w:pPr>
          </w:p>
        </w:tc>
      </w:tr>
      <w:tr w:rsidR="00C33945" w:rsidRPr="00C33945" w14:paraId="17F5DD40"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8B2CB"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Telecom resources</w:t>
            </w:r>
          </w:p>
        </w:tc>
        <w:tc>
          <w:tcPr>
            <w:tcW w:w="0" w:type="auto"/>
            <w:tcBorders>
              <w:top w:val="single" w:sz="4" w:space="0" w:color="auto"/>
              <w:left w:val="single" w:sz="4" w:space="0" w:color="auto"/>
              <w:bottom w:val="single" w:sz="4" w:space="0" w:color="auto"/>
              <w:right w:val="single" w:sz="4" w:space="0" w:color="auto"/>
            </w:tcBorders>
            <w:hideMark/>
          </w:tcPr>
          <w:p w14:paraId="25DFD9EF" w14:textId="77777777" w:rsidR="00C33945" w:rsidRPr="00C33945" w:rsidRDefault="00C33945" w:rsidP="00C33945">
            <w:pPr>
              <w:keepNext/>
              <w:keepLines/>
              <w:spacing w:after="0"/>
              <w:rPr>
                <w:rFonts w:ascii="Arial" w:hAnsi="Arial"/>
                <w:sz w:val="18"/>
                <w:szCs w:val="18"/>
                <w:highlight w:val="yellow"/>
                <w:lang w:bidi="ar-KW"/>
              </w:rPr>
            </w:pPr>
            <w:r w:rsidRPr="00C33945">
              <w:rPr>
                <w:rFonts w:ascii="Arial" w:hAnsi="Arial"/>
                <w:color w:val="000000"/>
                <w:sz w:val="18"/>
                <w:szCs w:val="18"/>
              </w:rPr>
              <w:t>NE; IP networks: Non-Secure Operator Network, External Network, and its elements like DHCP server optionally DNS, CA/RA servers, Security Gateway(s) (each protecting one or more Secure Operator Networks), Secure Operator Network(s) including SCS(s)</w:t>
            </w:r>
          </w:p>
        </w:tc>
        <w:tc>
          <w:tcPr>
            <w:tcW w:w="0" w:type="auto"/>
            <w:tcBorders>
              <w:top w:val="single" w:sz="4" w:space="0" w:color="auto"/>
              <w:left w:val="single" w:sz="4" w:space="0" w:color="auto"/>
              <w:bottom w:val="single" w:sz="4" w:space="0" w:color="auto"/>
              <w:right w:val="single" w:sz="4" w:space="0" w:color="auto"/>
            </w:tcBorders>
          </w:tcPr>
          <w:p w14:paraId="17B8648B" w14:textId="77777777" w:rsidR="00C33945" w:rsidRPr="00C33945" w:rsidRDefault="00C33945" w:rsidP="00C33945">
            <w:pPr>
              <w:keepNext/>
              <w:keepLines/>
              <w:spacing w:after="0"/>
              <w:rPr>
                <w:rFonts w:ascii="Arial" w:hAnsi="Arial"/>
                <w:sz w:val="18"/>
                <w:szCs w:val="18"/>
                <w:lang w:bidi="ar-KW"/>
              </w:rPr>
            </w:pPr>
          </w:p>
        </w:tc>
      </w:tr>
      <w:tr w:rsidR="00C33945" w:rsidRPr="00C33945" w14:paraId="248EC7CE"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358EEE"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Assumptions</w:t>
            </w:r>
          </w:p>
        </w:tc>
        <w:tc>
          <w:tcPr>
            <w:tcW w:w="0" w:type="auto"/>
            <w:tcBorders>
              <w:top w:val="single" w:sz="4" w:space="0" w:color="auto"/>
              <w:left w:val="single" w:sz="4" w:space="0" w:color="auto"/>
              <w:bottom w:val="single" w:sz="4" w:space="0" w:color="auto"/>
              <w:right w:val="single" w:sz="4" w:space="0" w:color="auto"/>
            </w:tcBorders>
            <w:hideMark/>
          </w:tcPr>
          <w:p w14:paraId="77B92084" w14:textId="77777777" w:rsidR="00C33945" w:rsidRPr="00C33945" w:rsidRDefault="00C33945" w:rsidP="00C33945">
            <w:pPr>
              <w:keepNext/>
              <w:keepLines/>
              <w:spacing w:after="0"/>
              <w:rPr>
                <w:rFonts w:ascii="Arial" w:hAnsi="Arial"/>
                <w:color w:val="000000"/>
                <w:sz w:val="18"/>
                <w:szCs w:val="18"/>
                <w:lang w:eastAsia="zh-CN"/>
              </w:rPr>
            </w:pPr>
            <w:r w:rsidRPr="00C33945">
              <w:rPr>
                <w:rFonts w:ascii="Arial" w:hAnsi="Arial"/>
                <w:color w:val="000000"/>
                <w:sz w:val="18"/>
                <w:szCs w:val="18"/>
              </w:rPr>
              <w:t>There is a functional power supply for the NE.</w:t>
            </w:r>
          </w:p>
          <w:p w14:paraId="142162EA" w14:textId="77777777" w:rsidR="00C33945" w:rsidRPr="00C33945" w:rsidRDefault="00C33945" w:rsidP="00C33945">
            <w:pPr>
              <w:keepNext/>
              <w:keepLines/>
              <w:spacing w:after="0"/>
              <w:rPr>
                <w:rFonts w:ascii="Arial" w:hAnsi="Arial"/>
                <w:sz w:val="18"/>
                <w:szCs w:val="18"/>
                <w:lang w:eastAsia="zh-CN" w:bidi="ar-KW"/>
              </w:rPr>
            </w:pPr>
            <w:r w:rsidRPr="00C33945">
              <w:rPr>
                <w:rFonts w:ascii="Arial" w:hAnsi="Arial"/>
                <w:color w:val="000000"/>
                <w:sz w:val="18"/>
                <w:szCs w:val="18"/>
                <w:lang w:eastAsia="zh-CN"/>
              </w:rPr>
              <w:t>There may be one or more IP Autoconfiguration Services like DHCP and Router Advertisements and zero or more DNS servers.</w:t>
            </w:r>
          </w:p>
        </w:tc>
        <w:tc>
          <w:tcPr>
            <w:tcW w:w="0" w:type="auto"/>
            <w:tcBorders>
              <w:top w:val="single" w:sz="4" w:space="0" w:color="auto"/>
              <w:left w:val="single" w:sz="4" w:space="0" w:color="auto"/>
              <w:bottom w:val="single" w:sz="4" w:space="0" w:color="auto"/>
              <w:right w:val="single" w:sz="4" w:space="0" w:color="auto"/>
            </w:tcBorders>
          </w:tcPr>
          <w:p w14:paraId="5FDC6154" w14:textId="77777777" w:rsidR="00C33945" w:rsidRPr="00C33945" w:rsidRDefault="00C33945" w:rsidP="00C33945">
            <w:pPr>
              <w:keepNext/>
              <w:keepLines/>
              <w:spacing w:after="0"/>
              <w:rPr>
                <w:rFonts w:ascii="Arial" w:hAnsi="Arial"/>
                <w:sz w:val="18"/>
                <w:szCs w:val="18"/>
                <w:lang w:bidi="ar-KW"/>
              </w:rPr>
            </w:pPr>
          </w:p>
        </w:tc>
      </w:tr>
      <w:tr w:rsidR="00C33945" w:rsidRPr="00C33945" w14:paraId="7E674675"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940015" w14:textId="77777777" w:rsidR="00C33945" w:rsidRPr="00C33945" w:rsidRDefault="00C33945" w:rsidP="00C33945">
            <w:pPr>
              <w:keepNext/>
              <w:keepLines/>
              <w:spacing w:after="0"/>
              <w:rPr>
                <w:rFonts w:ascii="Arial" w:hAnsi="Arial"/>
                <w:sz w:val="18"/>
                <w:szCs w:val="18"/>
                <w:lang w:bidi="ar-KW"/>
              </w:rPr>
            </w:pPr>
            <w:proofErr w:type="gramStart"/>
            <w:r w:rsidRPr="00C33945">
              <w:rPr>
                <w:rFonts w:ascii="Arial" w:hAnsi="Arial"/>
                <w:sz w:val="18"/>
                <w:szCs w:val="18"/>
                <w:lang w:bidi="ar-KW"/>
              </w:rPr>
              <w:t>Pre conditions</w:t>
            </w:r>
            <w:proofErr w:type="gramEnd"/>
          </w:p>
        </w:tc>
        <w:tc>
          <w:tcPr>
            <w:tcW w:w="0" w:type="auto"/>
            <w:tcBorders>
              <w:top w:val="single" w:sz="4" w:space="0" w:color="auto"/>
              <w:left w:val="single" w:sz="4" w:space="0" w:color="auto"/>
              <w:bottom w:val="single" w:sz="4" w:space="0" w:color="auto"/>
              <w:right w:val="single" w:sz="4" w:space="0" w:color="auto"/>
            </w:tcBorders>
          </w:tcPr>
          <w:p w14:paraId="0CD3DBBB"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NE is physically installed. </w:t>
            </w:r>
          </w:p>
          <w:p w14:paraId="36A14DF4"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IP connectivity exists between the involved telecom resources. </w:t>
            </w:r>
          </w:p>
          <w:p w14:paraId="65386C3F"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involved telecom resources are functional.</w:t>
            </w:r>
          </w:p>
          <w:p w14:paraId="409D8839" w14:textId="77777777" w:rsidR="00C33945" w:rsidRPr="00C33945" w:rsidRDefault="00C33945" w:rsidP="00C33945">
            <w:pPr>
              <w:keepNext/>
              <w:keepLines/>
              <w:spacing w:after="0"/>
              <w:rPr>
                <w:rFonts w:ascii="Arial" w:hAnsi="Arial"/>
                <w:sz w:val="18"/>
              </w:rPr>
            </w:pPr>
            <w:r w:rsidRPr="00C33945">
              <w:rPr>
                <w:rFonts w:ascii="Arial" w:hAnsi="Arial"/>
                <w:sz w:val="18"/>
              </w:rPr>
              <w:t>The relevant information is stored and available:</w:t>
            </w:r>
          </w:p>
          <w:p w14:paraId="767FDCA7" w14:textId="77777777" w:rsidR="00C33945" w:rsidRPr="00C33945" w:rsidRDefault="00C33945" w:rsidP="00C33945">
            <w:pPr>
              <w:ind w:left="568" w:hanging="284"/>
            </w:pPr>
            <w:r w:rsidRPr="00C33945">
              <w:t>-</w:t>
            </w:r>
            <w:r w:rsidRPr="00C33945">
              <w:tab/>
              <w:t>Vendor Certificate at the NE</w:t>
            </w:r>
          </w:p>
          <w:p w14:paraId="2240ECBA"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Operator Certificate at the CA/RA</w:t>
            </w:r>
          </w:p>
          <w:p w14:paraId="2FC6715D"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For the External Network or Non-Secure Operator Network:</w:t>
            </w:r>
          </w:p>
          <w:p w14:paraId="6AF7D5CC"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(Outer) IP autoconfiguration information at the IP Autoconfiguration Service</w:t>
            </w:r>
          </w:p>
          <w:p w14:paraId="40D1EB38"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 xml:space="preserve">FQDN of the initial OAM </w:t>
            </w:r>
            <w:proofErr w:type="spellStart"/>
            <w:r w:rsidRPr="00C33945">
              <w:rPr>
                <w:rFonts w:ascii="Arial" w:hAnsi="Arial"/>
                <w:sz w:val="18"/>
              </w:rPr>
              <w:t>SeGW</w:t>
            </w:r>
            <w:proofErr w:type="spellEnd"/>
            <w:r w:rsidRPr="00C33945">
              <w:rPr>
                <w:rFonts w:ascii="Arial" w:hAnsi="Arial"/>
                <w:sz w:val="18"/>
              </w:rPr>
              <w:t xml:space="preserve"> at the NE</w:t>
            </w:r>
            <w:r w:rsidRPr="00C33945">
              <w:rPr>
                <w:rFonts w:ascii="Arial" w:hAnsi="Arial"/>
                <w:sz w:val="18"/>
              </w:rPr>
              <w:br/>
              <w:t xml:space="preserve">  and/or</w:t>
            </w:r>
            <w:r w:rsidRPr="00C33945">
              <w:rPr>
                <w:rFonts w:ascii="Arial" w:hAnsi="Arial"/>
                <w:sz w:val="18"/>
              </w:rPr>
              <w:br/>
              <w:t xml:space="preserve">FQDN or IP address of the initial OAM </w:t>
            </w:r>
            <w:proofErr w:type="spellStart"/>
            <w:r w:rsidRPr="00C33945">
              <w:rPr>
                <w:rFonts w:ascii="Arial" w:hAnsi="Arial"/>
                <w:sz w:val="18"/>
              </w:rPr>
              <w:t>SeGW</w:t>
            </w:r>
            <w:proofErr w:type="spellEnd"/>
            <w:r w:rsidRPr="00C33945">
              <w:rPr>
                <w:rFonts w:ascii="Arial" w:hAnsi="Arial"/>
                <w:sz w:val="18"/>
              </w:rPr>
              <w:t xml:space="preserve"> at the IP Autoconfiguration Service</w:t>
            </w:r>
          </w:p>
          <w:p w14:paraId="5039A3C7"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FQDN of the CA/RA servers at the NE</w:t>
            </w:r>
            <w:r w:rsidRPr="00C33945">
              <w:rPr>
                <w:rFonts w:ascii="Arial" w:hAnsi="Arial"/>
                <w:sz w:val="18"/>
              </w:rPr>
              <w:br/>
              <w:t xml:space="preserve">  and/or</w:t>
            </w:r>
            <w:r w:rsidRPr="00C33945">
              <w:rPr>
                <w:rFonts w:ascii="Arial" w:hAnsi="Arial"/>
                <w:sz w:val="18"/>
              </w:rPr>
              <w:br/>
              <w:t>FQDN or IP address of the CA/RA servers at the IP Autoconfiguration Service</w:t>
            </w:r>
          </w:p>
          <w:p w14:paraId="4E4CDA5D"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If FQDNs need to be resolved, corresponding IP address(es) at the DNS server(s)</w:t>
            </w:r>
          </w:p>
          <w:p w14:paraId="75621027"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For the Secure Operator Network:</w:t>
            </w:r>
          </w:p>
          <w:p w14:paraId="4E12975C"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 xml:space="preserve">(Inner) IP autoconfiguration information at the IP Autoconfiguration Service or at the initial OAM </w:t>
            </w:r>
            <w:proofErr w:type="spellStart"/>
            <w:r w:rsidRPr="00C33945">
              <w:rPr>
                <w:rFonts w:ascii="Arial" w:hAnsi="Arial"/>
                <w:sz w:val="18"/>
              </w:rPr>
              <w:t>SeGW</w:t>
            </w:r>
            <w:proofErr w:type="spellEnd"/>
          </w:p>
          <w:p w14:paraId="3A45938B"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FQDN or IP address of the initial SCS at the NE and/or DHCP Server of the Secure Operator Network.</w:t>
            </w:r>
          </w:p>
          <w:p w14:paraId="1A39FD49"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r>
            <w:proofErr w:type="gramStart"/>
            <w:r w:rsidRPr="00C33945">
              <w:rPr>
                <w:rFonts w:ascii="Arial" w:hAnsi="Arial"/>
                <w:sz w:val="18"/>
              </w:rPr>
              <w:t>If  FQDNs</w:t>
            </w:r>
            <w:proofErr w:type="gramEnd"/>
            <w:r w:rsidRPr="00C33945">
              <w:rPr>
                <w:rFonts w:ascii="Arial" w:hAnsi="Arial"/>
                <w:sz w:val="18"/>
              </w:rPr>
              <w:t xml:space="preserve"> need to be resolved, corresponding IP address(es) at the DNS server(s)</w:t>
            </w:r>
          </w:p>
          <w:p w14:paraId="3DB69F6E"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Configuration and software for the NE at the SCS(s)</w:t>
            </w:r>
          </w:p>
          <w:p w14:paraId="220F047F" w14:textId="77777777" w:rsidR="00C33945" w:rsidRPr="00C33945" w:rsidRDefault="00C33945" w:rsidP="00C33945">
            <w:pPr>
              <w:keepNext/>
              <w:keepLines/>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2C4531" w14:textId="77777777" w:rsidR="00C33945" w:rsidRPr="00C33945" w:rsidRDefault="00C33945" w:rsidP="00C33945">
            <w:pPr>
              <w:keepNext/>
              <w:keepLines/>
              <w:spacing w:after="0"/>
              <w:rPr>
                <w:rFonts w:ascii="Arial" w:hAnsi="Arial"/>
                <w:sz w:val="18"/>
                <w:szCs w:val="18"/>
                <w:lang w:bidi="ar-KW"/>
              </w:rPr>
            </w:pPr>
          </w:p>
        </w:tc>
      </w:tr>
      <w:tr w:rsidR="00C33945" w:rsidRPr="00C33945" w14:paraId="2543044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6F8A7"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 xml:space="preserve">Begins when </w:t>
            </w:r>
          </w:p>
        </w:tc>
        <w:tc>
          <w:tcPr>
            <w:tcW w:w="0" w:type="auto"/>
            <w:tcBorders>
              <w:top w:val="single" w:sz="4" w:space="0" w:color="auto"/>
              <w:left w:val="single" w:sz="4" w:space="0" w:color="auto"/>
              <w:bottom w:val="single" w:sz="4" w:space="0" w:color="auto"/>
              <w:right w:val="single" w:sz="4" w:space="0" w:color="auto"/>
            </w:tcBorders>
            <w:hideMark/>
          </w:tcPr>
          <w:p w14:paraId="357E0C24" w14:textId="77777777" w:rsidR="00C33945" w:rsidRPr="00C33945" w:rsidRDefault="00C33945" w:rsidP="00C33945">
            <w:pPr>
              <w:keepNext/>
              <w:keepLines/>
              <w:spacing w:after="0"/>
              <w:rPr>
                <w:rFonts w:ascii="Arial" w:hAnsi="Arial"/>
                <w:bCs/>
                <w:sz w:val="18"/>
                <w:szCs w:val="18"/>
                <w:highlight w:val="yellow"/>
                <w:lang w:bidi="ar-KW"/>
              </w:rPr>
            </w:pPr>
            <w:r w:rsidRPr="00C33945">
              <w:rPr>
                <w:rFonts w:ascii="Arial" w:hAnsi="Arial"/>
                <w:bCs/>
                <w:color w:val="000000"/>
                <w:sz w:val="18"/>
                <w:szCs w:val="18"/>
              </w:rPr>
              <w:t>The NE is powered up.</w:t>
            </w:r>
          </w:p>
        </w:tc>
        <w:tc>
          <w:tcPr>
            <w:tcW w:w="0" w:type="auto"/>
            <w:tcBorders>
              <w:top w:val="single" w:sz="4" w:space="0" w:color="auto"/>
              <w:left w:val="single" w:sz="4" w:space="0" w:color="auto"/>
              <w:bottom w:val="single" w:sz="4" w:space="0" w:color="auto"/>
              <w:right w:val="single" w:sz="4" w:space="0" w:color="auto"/>
            </w:tcBorders>
          </w:tcPr>
          <w:p w14:paraId="3FA48304" w14:textId="77777777" w:rsidR="00C33945" w:rsidRPr="00C33945" w:rsidRDefault="00C33945" w:rsidP="00C33945">
            <w:pPr>
              <w:keepNext/>
              <w:keepLines/>
              <w:spacing w:after="0"/>
              <w:rPr>
                <w:rFonts w:ascii="Arial" w:hAnsi="Arial"/>
                <w:sz w:val="18"/>
                <w:szCs w:val="18"/>
                <w:lang w:bidi="ar-KW"/>
              </w:rPr>
            </w:pPr>
          </w:p>
        </w:tc>
      </w:tr>
      <w:tr w:rsidR="00C33945" w:rsidRPr="00C33945" w14:paraId="0200A7E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08BB4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1 (M)</w:t>
            </w:r>
          </w:p>
        </w:tc>
        <w:tc>
          <w:tcPr>
            <w:tcW w:w="0" w:type="auto"/>
            <w:tcBorders>
              <w:top w:val="single" w:sz="4" w:space="0" w:color="auto"/>
              <w:left w:val="single" w:sz="4" w:space="0" w:color="auto"/>
              <w:bottom w:val="single" w:sz="4" w:space="0" w:color="auto"/>
              <w:right w:val="single" w:sz="4" w:space="0" w:color="auto"/>
            </w:tcBorders>
            <w:hideMark/>
          </w:tcPr>
          <w:p w14:paraId="4504E982" w14:textId="77777777" w:rsidR="00C33945" w:rsidRPr="00C33945" w:rsidRDefault="00C33945" w:rsidP="00C33945">
            <w:pPr>
              <w:keepNext/>
              <w:keepLines/>
              <w:spacing w:after="0"/>
              <w:rPr>
                <w:rFonts w:ascii="Arial" w:hAnsi="Arial"/>
                <w:bCs/>
                <w:color w:val="000000"/>
                <w:sz w:val="18"/>
                <w:szCs w:val="18"/>
              </w:rPr>
            </w:pPr>
            <w:r w:rsidRPr="00C33945">
              <w:rPr>
                <w:rFonts w:ascii="Arial" w:hAnsi="Arial"/>
                <w:bCs/>
                <w:color w:val="000000"/>
                <w:sz w:val="18"/>
                <w:szCs w:val="18"/>
              </w:rPr>
              <w:t xml:space="preserve"> </w:t>
            </w:r>
          </w:p>
          <w:p w14:paraId="687EF6D7" w14:textId="77777777" w:rsidR="00C33945" w:rsidRPr="00C33945" w:rsidRDefault="00C33945" w:rsidP="00C33945">
            <w:pPr>
              <w:keepNext/>
              <w:keepLines/>
              <w:spacing w:after="0"/>
              <w:rPr>
                <w:rFonts w:ascii="Arial" w:hAnsi="Arial"/>
                <w:color w:val="000000"/>
                <w:sz w:val="18"/>
                <w:szCs w:val="18"/>
                <w:lang w:bidi="ar-AE"/>
              </w:rPr>
            </w:pPr>
            <w:r w:rsidRPr="00C33945">
              <w:rPr>
                <w:rFonts w:ascii="Arial" w:hAnsi="Arial"/>
                <w:bCs/>
                <w:color w:val="000000"/>
                <w:sz w:val="18"/>
                <w:szCs w:val="18"/>
              </w:rPr>
              <w:t xml:space="preserve">If a VLAN ID is </w:t>
            </w:r>
            <w:proofErr w:type="gramStart"/>
            <w:r w:rsidRPr="00C33945">
              <w:rPr>
                <w:rFonts w:ascii="Arial" w:hAnsi="Arial"/>
                <w:bCs/>
                <w:color w:val="000000"/>
                <w:sz w:val="18"/>
                <w:szCs w:val="18"/>
              </w:rPr>
              <w:t>available</w:t>
            </w:r>
            <w:proofErr w:type="gramEnd"/>
            <w:r w:rsidRPr="00C33945">
              <w:rPr>
                <w:rFonts w:ascii="Arial" w:hAnsi="Arial"/>
                <w:bCs/>
                <w:color w:val="000000"/>
                <w:sz w:val="18"/>
                <w:szCs w:val="18"/>
              </w:rPr>
              <w:t xml:space="preserve"> the NE uses it</w:t>
            </w:r>
            <w:r w:rsidRPr="00C33945">
              <w:rPr>
                <w:rFonts w:ascii="Arial" w:hAnsi="Arial" w:cs="Arial"/>
                <w:color w:val="000000"/>
                <w:sz w:val="18"/>
                <w:szCs w:val="18"/>
              </w:rPr>
              <w:t xml:space="preserve">. Otherwise the NE uses the </w:t>
            </w:r>
            <w:r w:rsidRPr="00C33945">
              <w:rPr>
                <w:rFonts w:ascii="Arial" w:hAnsi="Arial"/>
                <w:bCs/>
                <w:color w:val="000000"/>
                <w:sz w:val="18"/>
                <w:szCs w:val="18"/>
              </w:rPr>
              <w:t xml:space="preserve">native VLAN where </w:t>
            </w:r>
            <w:proofErr w:type="spellStart"/>
            <w:r w:rsidRPr="00C33945">
              <w:rPr>
                <w:rFonts w:ascii="Arial" w:hAnsi="Arial"/>
                <w:bCs/>
                <w:color w:val="000000"/>
                <w:sz w:val="18"/>
                <w:szCs w:val="18"/>
              </w:rPr>
              <w:t>PnC</w:t>
            </w:r>
            <w:proofErr w:type="spellEnd"/>
            <w:r w:rsidRPr="00C33945">
              <w:rPr>
                <w:rFonts w:ascii="Arial" w:hAnsi="Arial"/>
                <w:bCs/>
                <w:color w:val="000000"/>
                <w:sz w:val="18"/>
                <w:szCs w:val="18"/>
              </w:rPr>
              <w:t xml:space="preserve"> traffic is sent and received untagged</w:t>
            </w:r>
          </w:p>
        </w:tc>
        <w:tc>
          <w:tcPr>
            <w:tcW w:w="0" w:type="auto"/>
            <w:tcBorders>
              <w:top w:val="single" w:sz="4" w:space="0" w:color="auto"/>
              <w:left w:val="single" w:sz="4" w:space="0" w:color="auto"/>
              <w:bottom w:val="single" w:sz="4" w:space="0" w:color="auto"/>
              <w:right w:val="single" w:sz="4" w:space="0" w:color="auto"/>
            </w:tcBorders>
          </w:tcPr>
          <w:p w14:paraId="69D09568" w14:textId="77777777" w:rsidR="00C33945" w:rsidRPr="00C33945" w:rsidRDefault="00C33945" w:rsidP="00C33945">
            <w:pPr>
              <w:keepNext/>
              <w:keepLines/>
              <w:spacing w:after="0"/>
              <w:rPr>
                <w:rFonts w:ascii="Arial" w:hAnsi="Arial"/>
                <w:sz w:val="18"/>
                <w:szCs w:val="18"/>
                <w:lang w:bidi="ar-KW"/>
              </w:rPr>
            </w:pPr>
          </w:p>
        </w:tc>
      </w:tr>
      <w:tr w:rsidR="00C33945" w:rsidRPr="00C33945" w14:paraId="5935556E"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36ED36"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2 (M)</w:t>
            </w:r>
          </w:p>
        </w:tc>
        <w:tc>
          <w:tcPr>
            <w:tcW w:w="0" w:type="auto"/>
            <w:tcBorders>
              <w:top w:val="single" w:sz="4" w:space="0" w:color="auto"/>
              <w:left w:val="single" w:sz="4" w:space="0" w:color="auto"/>
              <w:bottom w:val="single" w:sz="4" w:space="0" w:color="auto"/>
              <w:right w:val="single" w:sz="4" w:space="0" w:color="auto"/>
            </w:tcBorders>
            <w:hideMark/>
          </w:tcPr>
          <w:p w14:paraId="4C3720B6"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its IP address through stateful or stateless IP autoconfiguration. This may provide 0 or more DNS server addresses.</w:t>
            </w:r>
          </w:p>
        </w:tc>
        <w:tc>
          <w:tcPr>
            <w:tcW w:w="0" w:type="auto"/>
            <w:tcBorders>
              <w:top w:val="single" w:sz="4" w:space="0" w:color="auto"/>
              <w:left w:val="single" w:sz="4" w:space="0" w:color="auto"/>
              <w:bottom w:val="single" w:sz="4" w:space="0" w:color="auto"/>
              <w:right w:val="single" w:sz="4" w:space="0" w:color="auto"/>
            </w:tcBorders>
          </w:tcPr>
          <w:p w14:paraId="79EECCD7" w14:textId="77777777" w:rsidR="00C33945" w:rsidRPr="00C33945" w:rsidRDefault="00C33945" w:rsidP="00C33945">
            <w:pPr>
              <w:keepNext/>
              <w:keepLines/>
              <w:spacing w:after="0"/>
              <w:rPr>
                <w:rFonts w:ascii="Arial" w:hAnsi="Arial"/>
                <w:sz w:val="18"/>
                <w:szCs w:val="18"/>
                <w:lang w:bidi="ar-KW"/>
              </w:rPr>
            </w:pPr>
          </w:p>
        </w:tc>
      </w:tr>
      <w:tr w:rsidR="00C33945" w:rsidRPr="00C33945" w14:paraId="6D34EAE0"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1B4A9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3 (M)</w:t>
            </w:r>
          </w:p>
        </w:tc>
        <w:tc>
          <w:tcPr>
            <w:tcW w:w="0" w:type="auto"/>
            <w:tcBorders>
              <w:top w:val="single" w:sz="4" w:space="0" w:color="auto"/>
              <w:left w:val="single" w:sz="4" w:space="0" w:color="auto"/>
              <w:bottom w:val="single" w:sz="4" w:space="0" w:color="auto"/>
              <w:right w:val="single" w:sz="4" w:space="0" w:color="auto"/>
            </w:tcBorders>
            <w:hideMark/>
          </w:tcPr>
          <w:p w14:paraId="28090601"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t>
            </w:r>
          </w:p>
        </w:tc>
        <w:tc>
          <w:tcPr>
            <w:tcW w:w="0" w:type="auto"/>
            <w:tcBorders>
              <w:top w:val="single" w:sz="4" w:space="0" w:color="auto"/>
              <w:left w:val="single" w:sz="4" w:space="0" w:color="auto"/>
              <w:bottom w:val="single" w:sz="4" w:space="0" w:color="auto"/>
              <w:right w:val="single" w:sz="4" w:space="0" w:color="auto"/>
            </w:tcBorders>
          </w:tcPr>
          <w:p w14:paraId="7D38201D" w14:textId="77777777" w:rsidR="00C33945" w:rsidRPr="00C33945" w:rsidRDefault="00C33945" w:rsidP="00C33945">
            <w:pPr>
              <w:keepNext/>
              <w:keepLines/>
              <w:spacing w:after="0"/>
              <w:rPr>
                <w:rFonts w:ascii="Arial" w:hAnsi="Arial"/>
                <w:sz w:val="18"/>
                <w:szCs w:val="18"/>
                <w:lang w:bidi="ar-KW"/>
              </w:rPr>
            </w:pPr>
          </w:p>
        </w:tc>
      </w:tr>
      <w:tr w:rsidR="00C33945" w:rsidRPr="00C33945" w14:paraId="716AD30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237469"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4 (M)</w:t>
            </w:r>
          </w:p>
        </w:tc>
        <w:tc>
          <w:tcPr>
            <w:tcW w:w="0" w:type="auto"/>
            <w:tcBorders>
              <w:top w:val="single" w:sz="4" w:space="0" w:color="auto"/>
              <w:left w:val="single" w:sz="4" w:space="0" w:color="auto"/>
              <w:bottom w:val="single" w:sz="4" w:space="0" w:color="auto"/>
              <w:right w:val="single" w:sz="4" w:space="0" w:color="auto"/>
            </w:tcBorders>
            <w:hideMark/>
          </w:tcPr>
          <w:p w14:paraId="45359C50" w14:textId="77777777" w:rsidR="00C33945" w:rsidRPr="00C33945" w:rsidRDefault="00C33945" w:rsidP="00C33945">
            <w:pPr>
              <w:keepNext/>
              <w:keepLines/>
              <w:spacing w:after="0"/>
              <w:rPr>
                <w:rFonts w:ascii="Arial" w:hAnsi="Arial"/>
                <w:sz w:val="18"/>
                <w:szCs w:val="18"/>
                <w:lang w:val="en-US"/>
              </w:rPr>
            </w:pPr>
            <w:r w:rsidRPr="00C33945">
              <w:rPr>
                <w:rFonts w:ascii="Arial" w:hAnsi="Arial"/>
                <w:sz w:val="18"/>
                <w:szCs w:val="18"/>
              </w:rPr>
              <w:t xml:space="preserve">The NE </w:t>
            </w:r>
            <w:r w:rsidRPr="00C33945">
              <w:rPr>
                <w:rFonts w:ascii="Arial" w:hAnsi="Arial"/>
                <w:sz w:val="18"/>
                <w:lang w:val="en-US"/>
              </w:rPr>
              <w:t>performs Certificate Enrolment.</w:t>
            </w:r>
          </w:p>
        </w:tc>
        <w:tc>
          <w:tcPr>
            <w:tcW w:w="0" w:type="auto"/>
            <w:tcBorders>
              <w:top w:val="single" w:sz="4" w:space="0" w:color="auto"/>
              <w:left w:val="single" w:sz="4" w:space="0" w:color="auto"/>
              <w:bottom w:val="single" w:sz="4" w:space="0" w:color="auto"/>
              <w:right w:val="single" w:sz="4" w:space="0" w:color="auto"/>
            </w:tcBorders>
          </w:tcPr>
          <w:p w14:paraId="34BA7D6F" w14:textId="77777777" w:rsidR="00C33945" w:rsidRPr="00C33945" w:rsidRDefault="00C33945" w:rsidP="00C33945">
            <w:pPr>
              <w:keepNext/>
              <w:keepLines/>
              <w:spacing w:after="0"/>
              <w:rPr>
                <w:rFonts w:ascii="Arial" w:hAnsi="Arial"/>
                <w:sz w:val="18"/>
                <w:szCs w:val="18"/>
                <w:lang w:bidi="ar-KW"/>
              </w:rPr>
            </w:pPr>
          </w:p>
        </w:tc>
      </w:tr>
      <w:tr w:rsidR="00C33945" w:rsidRPr="00C33945" w14:paraId="2101B4B1"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2EAD3A"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5 (M)</w:t>
            </w:r>
          </w:p>
        </w:tc>
        <w:tc>
          <w:tcPr>
            <w:tcW w:w="0" w:type="auto"/>
            <w:tcBorders>
              <w:top w:val="single" w:sz="4" w:space="0" w:color="auto"/>
              <w:left w:val="single" w:sz="4" w:space="0" w:color="auto"/>
              <w:bottom w:val="single" w:sz="4" w:space="0" w:color="auto"/>
              <w:right w:val="single" w:sz="4" w:space="0" w:color="auto"/>
            </w:tcBorders>
            <w:hideMark/>
          </w:tcPr>
          <w:p w14:paraId="5BB8634F" w14:textId="77777777" w:rsidR="00C33945" w:rsidRPr="00C33945" w:rsidRDefault="00C33945" w:rsidP="00C33945">
            <w:pPr>
              <w:keepNext/>
              <w:keepLines/>
              <w:spacing w:after="0"/>
              <w:rPr>
                <w:rFonts w:ascii="Arial" w:hAnsi="Arial"/>
                <w:sz w:val="18"/>
                <w:szCs w:val="18"/>
              </w:rPr>
            </w:pPr>
            <w:r w:rsidRPr="00C33945">
              <w:rPr>
                <w:rFonts w:ascii="Arial" w:hAnsi="Arial"/>
                <w:sz w:val="18"/>
                <w:szCs w:val="18"/>
              </w:rPr>
              <w:t>The NE acquires the IP address</w:t>
            </w:r>
            <w:r w:rsidRPr="00C33945">
              <w:rPr>
                <w:rFonts w:ascii="Arial" w:hAnsi="Arial"/>
                <w:sz w:val="18"/>
                <w:lang w:val="en-US"/>
              </w:rPr>
              <w:t xml:space="preserve"> of the OAM </w:t>
            </w:r>
            <w:proofErr w:type="spellStart"/>
            <w:r w:rsidRPr="00C33945">
              <w:rPr>
                <w:rFonts w:ascii="Arial" w:hAnsi="Arial"/>
                <w:sz w:val="18"/>
                <w:szCs w:val="18"/>
              </w:rPr>
              <w:t>SeGW</w:t>
            </w:r>
            <w:proofErr w:type="spellEnd"/>
            <w:r w:rsidRPr="00C33945">
              <w:rPr>
                <w:rFonts w:ascii="Arial" w:hAnsi="Arial"/>
                <w:sz w:val="18"/>
                <w:szCs w:val="18"/>
              </w:rPr>
              <w:t xml:space="preserve">. </w:t>
            </w:r>
            <w:r w:rsidRPr="00C33945">
              <w:rPr>
                <w:rFonts w:ascii="Arial" w:hAnsi="Arial"/>
                <w:color w:val="000000"/>
                <w:sz w:val="18"/>
                <w:szCs w:val="18"/>
              </w:rPr>
              <w:t xml:space="preserve">The FQDN of the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may be pre-configured in the NE or the FQDN or the IP address of the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may be provided by the IP Autoconfiguration Service. FQDNs are resolved through the DNS if necessary</w:t>
            </w:r>
            <w:r w:rsidRPr="00C33945">
              <w:rPr>
                <w:rFonts w:ascii="Arial" w:hAnsi="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BC6B45A" w14:textId="77777777" w:rsidR="00C33945" w:rsidRPr="00C33945" w:rsidRDefault="00C33945" w:rsidP="00C33945">
            <w:pPr>
              <w:keepNext/>
              <w:keepLines/>
              <w:spacing w:after="0"/>
              <w:rPr>
                <w:rFonts w:ascii="Arial" w:hAnsi="Arial"/>
                <w:sz w:val="18"/>
                <w:szCs w:val="18"/>
                <w:lang w:bidi="ar-KW"/>
              </w:rPr>
            </w:pPr>
          </w:p>
        </w:tc>
      </w:tr>
      <w:tr w:rsidR="00C33945" w:rsidRPr="00C33945" w14:paraId="33E7DF36"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7DB587"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6 (M)</w:t>
            </w:r>
          </w:p>
        </w:tc>
        <w:tc>
          <w:tcPr>
            <w:tcW w:w="0" w:type="auto"/>
            <w:tcBorders>
              <w:top w:val="single" w:sz="4" w:space="0" w:color="auto"/>
              <w:left w:val="single" w:sz="4" w:space="0" w:color="auto"/>
              <w:bottom w:val="single" w:sz="4" w:space="0" w:color="auto"/>
              <w:right w:val="single" w:sz="4" w:space="0" w:color="auto"/>
            </w:tcBorders>
            <w:hideMark/>
          </w:tcPr>
          <w:p w14:paraId="46A9E3F8"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establishes a secure connection (tunnel) to the Security Gateway given by Step 5.</w:t>
            </w:r>
          </w:p>
          <w:p w14:paraId="7E9B7875"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t>
            </w:r>
          </w:p>
        </w:tc>
        <w:tc>
          <w:tcPr>
            <w:tcW w:w="0" w:type="auto"/>
            <w:tcBorders>
              <w:top w:val="single" w:sz="4" w:space="0" w:color="auto"/>
              <w:left w:val="single" w:sz="4" w:space="0" w:color="auto"/>
              <w:bottom w:val="single" w:sz="4" w:space="0" w:color="auto"/>
              <w:right w:val="single" w:sz="4" w:space="0" w:color="auto"/>
            </w:tcBorders>
          </w:tcPr>
          <w:p w14:paraId="2D6918C4" w14:textId="77777777" w:rsidR="00C33945" w:rsidRPr="00C33945" w:rsidRDefault="00C33945" w:rsidP="00C33945">
            <w:pPr>
              <w:keepNext/>
              <w:keepLines/>
              <w:spacing w:after="0"/>
              <w:rPr>
                <w:rFonts w:ascii="Arial" w:hAnsi="Arial"/>
                <w:sz w:val="18"/>
                <w:szCs w:val="18"/>
                <w:lang w:bidi="ar-KW"/>
              </w:rPr>
            </w:pPr>
          </w:p>
        </w:tc>
      </w:tr>
      <w:tr w:rsidR="00C33945" w:rsidRPr="00C33945" w14:paraId="58034BDB"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6AE372"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7 (M)</w:t>
            </w:r>
          </w:p>
        </w:tc>
        <w:tc>
          <w:tcPr>
            <w:tcW w:w="0" w:type="auto"/>
            <w:tcBorders>
              <w:top w:val="single" w:sz="4" w:space="0" w:color="auto"/>
              <w:left w:val="single" w:sz="4" w:space="0" w:color="auto"/>
              <w:bottom w:val="single" w:sz="4" w:space="0" w:color="auto"/>
              <w:right w:val="single" w:sz="4" w:space="0" w:color="auto"/>
            </w:tcBorders>
            <w:hideMark/>
          </w:tcPr>
          <w:p w14:paraId="5CA47B88"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the IP address of the correct Element Manager by either, issuing a DHCP request including the NE’s vendor information, resolving FQDNs via DNS if necessary, or by having a pre-configured FQDN (including the NE’s vendor information) resolved via DNS.</w:t>
            </w:r>
          </w:p>
        </w:tc>
        <w:tc>
          <w:tcPr>
            <w:tcW w:w="0" w:type="auto"/>
            <w:tcBorders>
              <w:top w:val="single" w:sz="4" w:space="0" w:color="auto"/>
              <w:left w:val="single" w:sz="4" w:space="0" w:color="auto"/>
              <w:bottom w:val="single" w:sz="4" w:space="0" w:color="auto"/>
              <w:right w:val="single" w:sz="4" w:space="0" w:color="auto"/>
            </w:tcBorders>
            <w:hideMark/>
          </w:tcPr>
          <w:p w14:paraId="2D23F88F"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Secure connection</w:t>
            </w:r>
          </w:p>
        </w:tc>
      </w:tr>
      <w:tr w:rsidR="00C33945" w:rsidRPr="00C33945" w14:paraId="37D42742"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81FC75"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8 (M)</w:t>
            </w:r>
          </w:p>
        </w:tc>
        <w:tc>
          <w:tcPr>
            <w:tcW w:w="0" w:type="auto"/>
            <w:tcBorders>
              <w:top w:val="single" w:sz="4" w:space="0" w:color="auto"/>
              <w:left w:val="single" w:sz="4" w:space="0" w:color="auto"/>
              <w:bottom w:val="single" w:sz="4" w:space="0" w:color="auto"/>
              <w:right w:val="single" w:sz="4" w:space="0" w:color="auto"/>
            </w:tcBorders>
            <w:hideMark/>
          </w:tcPr>
          <w:p w14:paraId="42BEDD8F"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NE establishes a connection to the provided SCS and acquires its configuration and software if any. </w:t>
            </w:r>
          </w:p>
          <w:p w14:paraId="2F46949C"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configuration may contain an address to another SCS that this specific node shall use as SCS.</w:t>
            </w:r>
          </w:p>
          <w:p w14:paraId="41C00076"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configuration may contain an address to another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that should be used before connecting to the SCS.</w:t>
            </w:r>
          </w:p>
          <w:p w14:paraId="7DDE75E5"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may then</w:t>
            </w:r>
          </w:p>
          <w:p w14:paraId="5A5DD9E3"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 release the connection to the current SCS and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and then restart (returning to step 1),</w:t>
            </w:r>
          </w:p>
          <w:p w14:paraId="5D7CB181"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 release the connection to the current SCS and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and then return to step 6,</w:t>
            </w:r>
          </w:p>
          <w:p w14:paraId="13B28C1D"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release the connection to the current SCS and then repeat step 8</w:t>
            </w:r>
          </w:p>
        </w:tc>
        <w:tc>
          <w:tcPr>
            <w:tcW w:w="0" w:type="auto"/>
            <w:tcBorders>
              <w:top w:val="single" w:sz="4" w:space="0" w:color="auto"/>
              <w:left w:val="single" w:sz="4" w:space="0" w:color="auto"/>
              <w:bottom w:val="single" w:sz="4" w:space="0" w:color="auto"/>
              <w:right w:val="single" w:sz="4" w:space="0" w:color="auto"/>
            </w:tcBorders>
            <w:hideMark/>
          </w:tcPr>
          <w:p w14:paraId="43B5FDBD"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Secure connection</w:t>
            </w:r>
          </w:p>
        </w:tc>
      </w:tr>
      <w:tr w:rsidR="00C33945" w:rsidRPr="00C33945" w14:paraId="1C07BEA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F2E285"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Ends when</w:t>
            </w:r>
          </w:p>
        </w:tc>
        <w:tc>
          <w:tcPr>
            <w:tcW w:w="0" w:type="auto"/>
            <w:tcBorders>
              <w:top w:val="single" w:sz="4" w:space="0" w:color="auto"/>
              <w:left w:val="single" w:sz="4" w:space="0" w:color="auto"/>
              <w:bottom w:val="single" w:sz="4" w:space="0" w:color="auto"/>
              <w:right w:val="single" w:sz="4" w:space="0" w:color="auto"/>
            </w:tcBorders>
            <w:hideMark/>
          </w:tcPr>
          <w:p w14:paraId="60E8F676" w14:textId="77777777" w:rsidR="00C33945" w:rsidRPr="00C33945" w:rsidRDefault="00C33945" w:rsidP="00C33945">
            <w:pPr>
              <w:keepNext/>
              <w:keepLines/>
              <w:spacing w:after="0"/>
              <w:rPr>
                <w:rFonts w:ascii="Arial" w:hAnsi="Arial"/>
                <w:bCs/>
                <w:sz w:val="18"/>
                <w:szCs w:val="18"/>
                <w:lang w:bidi="ar-KW"/>
              </w:rPr>
            </w:pPr>
            <w:r w:rsidRPr="00C33945">
              <w:rPr>
                <w:rFonts w:ascii="Arial" w:hAnsi="Arial"/>
                <w:bCs/>
                <w:sz w:val="18"/>
                <w:szCs w:val="18"/>
                <w:lang w:bidi="ar-KW"/>
              </w:rPr>
              <w:t>Ends when all mandatory steps identified above are successfully completed or when an exception occurs.</w:t>
            </w:r>
          </w:p>
        </w:tc>
        <w:tc>
          <w:tcPr>
            <w:tcW w:w="0" w:type="auto"/>
            <w:tcBorders>
              <w:top w:val="single" w:sz="4" w:space="0" w:color="auto"/>
              <w:left w:val="single" w:sz="4" w:space="0" w:color="auto"/>
              <w:bottom w:val="single" w:sz="4" w:space="0" w:color="auto"/>
              <w:right w:val="single" w:sz="4" w:space="0" w:color="auto"/>
            </w:tcBorders>
          </w:tcPr>
          <w:p w14:paraId="6443E727" w14:textId="77777777" w:rsidR="00C33945" w:rsidRPr="00C33945" w:rsidRDefault="00C33945" w:rsidP="00C33945">
            <w:pPr>
              <w:keepNext/>
              <w:keepLines/>
              <w:spacing w:after="0"/>
              <w:rPr>
                <w:rFonts w:ascii="Arial" w:hAnsi="Arial"/>
                <w:sz w:val="18"/>
                <w:szCs w:val="18"/>
                <w:lang w:bidi="ar-KW"/>
              </w:rPr>
            </w:pPr>
          </w:p>
        </w:tc>
      </w:tr>
      <w:tr w:rsidR="00C33945" w:rsidRPr="00C33945" w14:paraId="0416C7C1"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29CD5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Exceptions</w:t>
            </w:r>
          </w:p>
        </w:tc>
        <w:tc>
          <w:tcPr>
            <w:tcW w:w="0" w:type="auto"/>
            <w:tcBorders>
              <w:top w:val="single" w:sz="4" w:space="0" w:color="auto"/>
              <w:left w:val="single" w:sz="4" w:space="0" w:color="auto"/>
              <w:bottom w:val="single" w:sz="4" w:space="0" w:color="auto"/>
              <w:right w:val="single" w:sz="4" w:space="0" w:color="auto"/>
            </w:tcBorders>
            <w:hideMark/>
          </w:tcPr>
          <w:p w14:paraId="0EB7065B"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One of the steps identified above fails.</w:t>
            </w:r>
          </w:p>
        </w:tc>
        <w:tc>
          <w:tcPr>
            <w:tcW w:w="0" w:type="auto"/>
            <w:tcBorders>
              <w:top w:val="single" w:sz="4" w:space="0" w:color="auto"/>
              <w:left w:val="single" w:sz="4" w:space="0" w:color="auto"/>
              <w:bottom w:val="single" w:sz="4" w:space="0" w:color="auto"/>
              <w:right w:val="single" w:sz="4" w:space="0" w:color="auto"/>
            </w:tcBorders>
          </w:tcPr>
          <w:p w14:paraId="1E7B87D5" w14:textId="77777777" w:rsidR="00C33945" w:rsidRPr="00C33945" w:rsidRDefault="00C33945" w:rsidP="00C33945">
            <w:pPr>
              <w:keepNext/>
              <w:keepLines/>
              <w:spacing w:after="0"/>
              <w:rPr>
                <w:rFonts w:ascii="Arial" w:hAnsi="Arial"/>
                <w:sz w:val="18"/>
                <w:szCs w:val="18"/>
                <w:lang w:bidi="ar-KW"/>
              </w:rPr>
            </w:pPr>
          </w:p>
        </w:tc>
      </w:tr>
      <w:tr w:rsidR="00C33945" w:rsidRPr="00C33945" w14:paraId="1ABBC3B9"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F9F4A0"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Post Conditions</w:t>
            </w:r>
          </w:p>
        </w:tc>
        <w:tc>
          <w:tcPr>
            <w:tcW w:w="0" w:type="auto"/>
            <w:tcBorders>
              <w:top w:val="single" w:sz="4" w:space="0" w:color="auto"/>
              <w:left w:val="single" w:sz="4" w:space="0" w:color="auto"/>
              <w:bottom w:val="single" w:sz="4" w:space="0" w:color="auto"/>
              <w:right w:val="single" w:sz="4" w:space="0" w:color="auto"/>
            </w:tcBorders>
            <w:hideMark/>
          </w:tcPr>
          <w:p w14:paraId="282AA333" w14:textId="77777777" w:rsidR="00C33945" w:rsidRPr="00C33945" w:rsidRDefault="00C33945" w:rsidP="00C33945">
            <w:pPr>
              <w:keepNext/>
              <w:keepLines/>
              <w:spacing w:after="0"/>
              <w:rPr>
                <w:rFonts w:ascii="Arial" w:hAnsi="Arial"/>
                <w:sz w:val="18"/>
                <w:szCs w:val="18"/>
                <w:lang w:bidi="ar-KW"/>
              </w:rPr>
            </w:pPr>
            <w:r w:rsidRPr="00C33945">
              <w:rPr>
                <w:rFonts w:ascii="Arial" w:hAnsi="Arial"/>
                <w:color w:val="000000"/>
                <w:sz w:val="18"/>
                <w:szCs w:val="18"/>
              </w:rPr>
              <w:t>One or more secure connections exist between the NE and the SCS. Via the connection to the SCS the</w:t>
            </w:r>
            <w:r w:rsidRPr="00C33945">
              <w:rPr>
                <w:rFonts w:ascii="Arial" w:hAnsi="Arial"/>
                <w:sz w:val="18"/>
                <w:szCs w:val="18"/>
                <w:lang w:bidi="ar-KW"/>
              </w:rPr>
              <w:t xml:space="preserve"> NE can receive further instructions to become operational and carry user traffic, e.g. the </w:t>
            </w:r>
            <w:proofErr w:type="spellStart"/>
            <w:r w:rsidRPr="00C33945">
              <w:rPr>
                <w:rFonts w:ascii="Arial" w:hAnsi="Arial"/>
                <w:sz w:val="18"/>
                <w:szCs w:val="18"/>
                <w:lang w:bidi="ar-KW"/>
              </w:rPr>
              <w:t>administrativeState</w:t>
            </w:r>
            <w:proofErr w:type="spellEnd"/>
            <w:r w:rsidRPr="00C33945">
              <w:rPr>
                <w:rFonts w:ascii="Arial" w:hAnsi="Arial"/>
                <w:sz w:val="18"/>
                <w:szCs w:val="18"/>
                <w:lang w:bidi="ar-KW"/>
              </w:rPr>
              <w:t xml:space="preserve"> is set to “unlocked”. </w:t>
            </w:r>
          </w:p>
        </w:tc>
        <w:tc>
          <w:tcPr>
            <w:tcW w:w="0" w:type="auto"/>
            <w:tcBorders>
              <w:top w:val="single" w:sz="4" w:space="0" w:color="auto"/>
              <w:left w:val="single" w:sz="4" w:space="0" w:color="auto"/>
              <w:bottom w:val="single" w:sz="4" w:space="0" w:color="auto"/>
              <w:right w:val="single" w:sz="4" w:space="0" w:color="auto"/>
            </w:tcBorders>
          </w:tcPr>
          <w:p w14:paraId="06C3A5C9" w14:textId="77777777" w:rsidR="00C33945" w:rsidRPr="00C33945" w:rsidRDefault="00C33945" w:rsidP="00C33945">
            <w:pPr>
              <w:keepNext/>
              <w:keepLines/>
              <w:spacing w:after="0"/>
              <w:rPr>
                <w:rFonts w:ascii="Arial" w:hAnsi="Arial"/>
                <w:sz w:val="18"/>
                <w:szCs w:val="18"/>
                <w:lang w:bidi="ar-KW"/>
              </w:rPr>
            </w:pPr>
          </w:p>
        </w:tc>
      </w:tr>
      <w:tr w:rsidR="00C33945" w:rsidRPr="00C33945" w14:paraId="2A89887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50506C"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Traceability</w:t>
            </w:r>
          </w:p>
        </w:tc>
        <w:tc>
          <w:tcPr>
            <w:tcW w:w="0" w:type="auto"/>
            <w:tcBorders>
              <w:top w:val="single" w:sz="4" w:space="0" w:color="auto"/>
              <w:left w:val="single" w:sz="4" w:space="0" w:color="auto"/>
              <w:bottom w:val="single" w:sz="4" w:space="0" w:color="auto"/>
              <w:right w:val="single" w:sz="4" w:space="0" w:color="auto"/>
            </w:tcBorders>
            <w:hideMark/>
          </w:tcPr>
          <w:p w14:paraId="142A0C43" w14:textId="77777777" w:rsidR="00C33945" w:rsidRPr="00C33945" w:rsidRDefault="00C33945" w:rsidP="00C33945">
            <w:pPr>
              <w:keepNext/>
              <w:keepLines/>
              <w:spacing w:after="0"/>
              <w:rPr>
                <w:rFonts w:ascii="Arial" w:hAnsi="Arial"/>
                <w:sz w:val="18"/>
                <w:szCs w:val="18"/>
                <w:lang w:bidi="ar-AE"/>
              </w:rPr>
            </w:pPr>
            <w:r w:rsidRPr="00C33945">
              <w:rPr>
                <w:rFonts w:ascii="Arial" w:hAnsi="Arial"/>
                <w:sz w:val="18"/>
                <w:szCs w:val="18"/>
                <w:lang w:bidi="ar-KW"/>
              </w:rPr>
              <w:t>All requirements of clause 5.1 and 6.2.1.</w:t>
            </w:r>
          </w:p>
        </w:tc>
        <w:tc>
          <w:tcPr>
            <w:tcW w:w="0" w:type="auto"/>
            <w:tcBorders>
              <w:top w:val="single" w:sz="4" w:space="0" w:color="auto"/>
              <w:left w:val="single" w:sz="4" w:space="0" w:color="auto"/>
              <w:bottom w:val="single" w:sz="4" w:space="0" w:color="auto"/>
              <w:right w:val="single" w:sz="4" w:space="0" w:color="auto"/>
            </w:tcBorders>
          </w:tcPr>
          <w:p w14:paraId="2C2535B1" w14:textId="77777777" w:rsidR="00C33945" w:rsidRPr="00C33945" w:rsidRDefault="00C33945" w:rsidP="00C33945">
            <w:pPr>
              <w:keepNext/>
              <w:keepLines/>
              <w:spacing w:after="0"/>
              <w:rPr>
                <w:rFonts w:ascii="Arial" w:hAnsi="Arial"/>
                <w:sz w:val="18"/>
                <w:szCs w:val="18"/>
                <w:lang w:bidi="ar-KW"/>
              </w:rPr>
            </w:pPr>
          </w:p>
        </w:tc>
      </w:tr>
    </w:tbl>
    <w:p w14:paraId="7945FE4C" w14:textId="77777777" w:rsidR="00C33945" w:rsidRPr="00C33945" w:rsidRDefault="00C33945" w:rsidP="00C33945"/>
    <w:p w14:paraId="4C055103" w14:textId="204BAB10" w:rsidR="00C33945" w:rsidRPr="00C33945" w:rsidRDefault="00C33945" w:rsidP="00C33945">
      <w:r w:rsidRPr="00C33945">
        <w:t xml:space="preserve">Security aspects – e.g. prevention of unauthorized network access and of fake parameters supplied to the NEs etc.  -have special importance. Security related sub-steps to establish secure connections are not shown in table 6.1.1-1. More security aspects are described in a specific chapter (see clause 4.1.3). </w:t>
      </w:r>
    </w:p>
    <w:p w14:paraId="01B64BCC" w14:textId="77777777" w:rsidR="00650E09" w:rsidRPr="00650E09" w:rsidRDefault="00650E09" w:rsidP="00B81E0A">
      <w:pPr>
        <w:pStyle w:val="Heading2"/>
      </w:pPr>
      <w:bookmarkStart w:id="195" w:name="_Toc88560520"/>
      <w:r w:rsidRPr="00650E09">
        <w:t>6.2</w:t>
      </w:r>
      <w:r w:rsidRPr="00650E09">
        <w:tab/>
        <w:t>Requirements</w:t>
      </w:r>
      <w:bookmarkEnd w:id="195"/>
    </w:p>
    <w:p w14:paraId="70AF9E91" w14:textId="6B114457" w:rsidR="00AA6B28" w:rsidRDefault="00650E09" w:rsidP="00B81E0A">
      <w:pPr>
        <w:pStyle w:val="Heading3"/>
        <w:rPr>
          <w:lang w:val="en-US"/>
        </w:rPr>
      </w:pPr>
      <w:bookmarkStart w:id="196" w:name="_Toc88560521"/>
      <w:r w:rsidRPr="00650E09">
        <w:rPr>
          <w:lang w:val="en-US"/>
        </w:rPr>
        <w:t>6.2.1</w:t>
      </w:r>
      <w:r w:rsidRPr="00650E09">
        <w:rPr>
          <w:lang w:val="en-US"/>
        </w:rPr>
        <w:tab/>
        <w:t>Specification Requirements for Plug and Connect</w:t>
      </w:r>
      <w:bookmarkEnd w:id="196"/>
      <w:r w:rsidRPr="00650E09">
        <w:rPr>
          <w:lang w:val="en-US"/>
        </w:rPr>
        <w:t xml:space="preserve"> </w:t>
      </w:r>
    </w:p>
    <w:p w14:paraId="0CE57537" w14:textId="77777777" w:rsidR="0026789D" w:rsidRPr="0026789D" w:rsidRDefault="0026789D" w:rsidP="0026789D">
      <w:pPr>
        <w:rPr>
          <w:noProof/>
        </w:rPr>
      </w:pPr>
      <w:r w:rsidRPr="0026789D">
        <w:rPr>
          <w:b/>
        </w:rPr>
        <w:t>REQ_PnC_FUN_1</w:t>
      </w:r>
      <w:r w:rsidRPr="0026789D">
        <w:rPr>
          <w:b/>
        </w:rPr>
        <w:tab/>
      </w:r>
      <w:r w:rsidRPr="0026789D">
        <w:t>The establishment of secure tunnels from the NE to the OAM shall support NAT traversal.</w:t>
      </w:r>
    </w:p>
    <w:p w14:paraId="1E65D546" w14:textId="77777777" w:rsidR="0026789D" w:rsidRPr="0026789D" w:rsidRDefault="0026789D" w:rsidP="0026789D"/>
    <w:p w14:paraId="6A534ED7" w14:textId="75A54C22" w:rsidR="00650E09" w:rsidRDefault="00650E09">
      <w:pPr>
        <w:pStyle w:val="Heading8"/>
      </w:pPr>
      <w:bookmarkStart w:id="197" w:name="_Toc88560522"/>
      <w:r w:rsidRPr="00650E09">
        <w:t xml:space="preserve">Annex </w:t>
      </w:r>
      <w:r w:rsidR="00D16727">
        <w:t>&lt;</w:t>
      </w:r>
      <w:r w:rsidRPr="00650E09">
        <w:t>A</w:t>
      </w:r>
      <w:r w:rsidR="00D16727">
        <w:t>&gt;</w:t>
      </w:r>
      <w:r w:rsidRPr="00650E09">
        <w:t xml:space="preserve"> (informative):</w:t>
      </w:r>
      <w:bookmarkStart w:id="198" w:name="_Hlk66458398"/>
      <w:r w:rsidRPr="00650E09">
        <w:t xml:space="preserve"> Graphical representation of the </w:t>
      </w:r>
      <w:proofErr w:type="spellStart"/>
      <w:r w:rsidRPr="00650E09">
        <w:t>PnC</w:t>
      </w:r>
      <w:proofErr w:type="spellEnd"/>
      <w:r w:rsidRPr="00650E09">
        <w:t xml:space="preserve"> Use Case</w:t>
      </w:r>
      <w:bookmarkEnd w:id="197"/>
      <w:bookmarkEnd w:id="198"/>
    </w:p>
    <w:p w14:paraId="446296DF" w14:textId="77777777" w:rsidR="0026789D" w:rsidRPr="0026789D" w:rsidRDefault="0026789D" w:rsidP="0026789D">
      <w:pPr>
        <w:rPr>
          <w:noProof/>
          <w:lang w:eastAsia="zh-CN"/>
        </w:rPr>
      </w:pPr>
      <w:r w:rsidRPr="0026789D">
        <w:rPr>
          <w:noProof/>
          <w:lang w:eastAsia="zh-CN"/>
        </w:rPr>
        <w:t>The NE Plug and Connect procedure, given in section 6.1.1 are classified into two sets corresponding to those conducted at External Network (or Non-secure Operator Network) and those conducted at the Secure Operator Network. An interpretation of these procedures is depicted in figures A.1 and A.2 respectively.</w:t>
      </w:r>
    </w:p>
    <w:p w14:paraId="1542CF5E" w14:textId="4BE28473" w:rsidR="0026789D" w:rsidRPr="0026789D" w:rsidRDefault="00C80833" w:rsidP="0026789D">
      <w:pPr>
        <w:keepNext/>
        <w:keepLines/>
        <w:spacing w:before="60"/>
        <w:jc w:val="center"/>
        <w:rPr>
          <w:rFonts w:ascii="Arial" w:hAnsi="Arial"/>
          <w:b/>
        </w:rPr>
      </w:pPr>
      <w:r w:rsidRPr="0026789D">
        <w:rPr>
          <w:rFonts w:eastAsia="SimSun"/>
        </w:rPr>
        <w:object w:dxaOrig="12842" w:dyaOrig="19117" w14:anchorId="794DCB4F">
          <v:shape id="_x0000_i1027" type="#_x0000_t75" style="width:481.8pt;height:691.2pt" o:ole="">
            <v:imagedata r:id="rId17" o:title=""/>
          </v:shape>
          <o:OLEObject Type="Embed" ProgID="Visio.Drawing.15" ShapeID="_x0000_i1027" DrawAspect="Content" ObjectID="_1699345068" r:id="rId18"/>
        </w:object>
      </w:r>
    </w:p>
    <w:p w14:paraId="3F1A0145" w14:textId="77777777" w:rsidR="0026789D" w:rsidRPr="0026789D" w:rsidRDefault="0026789D" w:rsidP="0026789D">
      <w:pPr>
        <w:keepLines/>
        <w:spacing w:after="240"/>
        <w:jc w:val="center"/>
        <w:rPr>
          <w:rFonts w:ascii="Arial" w:hAnsi="Arial"/>
          <w:b/>
          <w:noProof/>
          <w:lang w:eastAsia="zh-CN"/>
        </w:rPr>
      </w:pPr>
      <w:r w:rsidRPr="0026789D">
        <w:rPr>
          <w:rFonts w:ascii="Arial" w:hAnsi="Arial"/>
          <w:b/>
          <w:noProof/>
          <w:lang w:eastAsia="zh-CN"/>
        </w:rPr>
        <w:t>Figure A.1: PnC procedure for the External Network or Non-secure Operator Network.</w:t>
      </w:r>
    </w:p>
    <w:p w14:paraId="63AF8FC7" w14:textId="77777777" w:rsidR="0026789D" w:rsidRPr="0026789D" w:rsidRDefault="0026789D" w:rsidP="0026789D">
      <w:pPr>
        <w:keepNext/>
        <w:keepLines/>
        <w:spacing w:before="60"/>
        <w:jc w:val="center"/>
        <w:rPr>
          <w:rFonts w:ascii="Arial" w:hAnsi="Arial"/>
          <w:b/>
        </w:rPr>
      </w:pPr>
    </w:p>
    <w:p w14:paraId="612BABB8" w14:textId="77777777" w:rsidR="0026789D" w:rsidRPr="0026789D" w:rsidRDefault="0026789D" w:rsidP="0026789D">
      <w:pPr>
        <w:keepNext/>
        <w:keepLines/>
        <w:spacing w:before="60"/>
        <w:jc w:val="center"/>
        <w:rPr>
          <w:rFonts w:ascii="Arial" w:hAnsi="Arial"/>
          <w:b/>
        </w:rPr>
      </w:pPr>
      <w:r w:rsidRPr="0026789D">
        <w:rPr>
          <w:rFonts w:eastAsia="SimSun"/>
        </w:rPr>
        <w:object w:dxaOrig="12673" w:dyaOrig="13369" w14:anchorId="387D924E">
          <v:shape id="_x0000_i1028" type="#_x0000_t75" style="width:481.8pt;height:508.2pt" o:ole="">
            <v:imagedata r:id="rId19" o:title=""/>
          </v:shape>
          <o:OLEObject Type="Embed" ProgID="Visio.Drawing.15" ShapeID="_x0000_i1028" DrawAspect="Content" ObjectID="_1699345069" r:id="rId20"/>
        </w:object>
      </w:r>
      <w:r w:rsidRPr="0026789D">
        <w:rPr>
          <w:rFonts w:ascii="Arial" w:hAnsi="Arial"/>
          <w:b/>
        </w:rPr>
        <w:t xml:space="preserve"> </w:t>
      </w:r>
      <w:r w:rsidRPr="0026789D">
        <w:rPr>
          <w:rFonts w:eastAsia="SimSun"/>
        </w:rPr>
        <w:t xml:space="preserve"> </w:t>
      </w:r>
    </w:p>
    <w:p w14:paraId="6367974B" w14:textId="77777777" w:rsidR="0026789D" w:rsidRPr="0026789D" w:rsidRDefault="0026789D" w:rsidP="0026789D">
      <w:pPr>
        <w:keepNext/>
        <w:keepLines/>
        <w:spacing w:before="60"/>
        <w:jc w:val="center"/>
        <w:rPr>
          <w:rFonts w:ascii="Arial" w:hAnsi="Arial"/>
          <w:b/>
          <w:bCs/>
        </w:rPr>
      </w:pPr>
      <w:r w:rsidRPr="0026789D">
        <w:rPr>
          <w:rFonts w:ascii="Arial" w:hAnsi="Arial"/>
          <w:b/>
          <w:bCs/>
        </w:rPr>
        <w:t xml:space="preserve">Figure A.2: </w:t>
      </w:r>
      <w:proofErr w:type="spellStart"/>
      <w:r w:rsidRPr="0026789D">
        <w:rPr>
          <w:rFonts w:ascii="Arial" w:hAnsi="Arial"/>
          <w:b/>
          <w:bCs/>
        </w:rPr>
        <w:t>PnC</w:t>
      </w:r>
      <w:proofErr w:type="spellEnd"/>
      <w:r w:rsidRPr="0026789D">
        <w:rPr>
          <w:rFonts w:ascii="Arial" w:hAnsi="Arial"/>
          <w:b/>
          <w:bCs/>
        </w:rPr>
        <w:t xml:space="preserve"> Procedure for the secure Operator Network.</w:t>
      </w:r>
    </w:p>
    <w:p w14:paraId="50E9B775" w14:textId="77777777" w:rsidR="0026789D" w:rsidRPr="0026789D" w:rsidRDefault="0026789D" w:rsidP="0026789D"/>
    <w:p w14:paraId="5CE766D9" w14:textId="442C15F6" w:rsidR="00080512" w:rsidRPr="004D3578" w:rsidRDefault="00080512">
      <w:pPr>
        <w:pStyle w:val="Heading8"/>
      </w:pPr>
      <w:bookmarkStart w:id="199" w:name="_Toc88560523"/>
      <w:r w:rsidRPr="004D3578">
        <w:t>Annex &lt;X&gt; (informative):</w:t>
      </w:r>
      <w:r w:rsidRPr="004D3578">
        <w:br/>
        <w:t>Change history</w:t>
      </w:r>
      <w:bookmarkEnd w:id="199"/>
    </w:p>
    <w:p w14:paraId="1D5B5D11" w14:textId="77777777" w:rsidR="00054A22" w:rsidRPr="00235394" w:rsidRDefault="00054A22" w:rsidP="00054A22">
      <w:pPr>
        <w:pStyle w:val="TH"/>
      </w:pPr>
      <w:bookmarkStart w:id="200" w:name="historyclause"/>
      <w:bookmarkEnd w:id="2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7BC3157" w14:textId="77777777" w:rsidTr="00C72833">
        <w:trPr>
          <w:cantSplit/>
        </w:trPr>
        <w:tc>
          <w:tcPr>
            <w:tcW w:w="9639" w:type="dxa"/>
            <w:gridSpan w:val="8"/>
            <w:tcBorders>
              <w:bottom w:val="nil"/>
            </w:tcBorders>
            <w:shd w:val="solid" w:color="FFFFFF" w:fill="auto"/>
          </w:tcPr>
          <w:p w14:paraId="550E1158" w14:textId="77777777" w:rsidR="003C3971" w:rsidRPr="00235394" w:rsidRDefault="003C3971" w:rsidP="00C72833">
            <w:pPr>
              <w:pStyle w:val="TAL"/>
              <w:jc w:val="center"/>
              <w:rPr>
                <w:b/>
                <w:sz w:val="16"/>
              </w:rPr>
            </w:pPr>
            <w:r w:rsidRPr="00235394">
              <w:rPr>
                <w:b/>
              </w:rPr>
              <w:t>Change history</w:t>
            </w:r>
          </w:p>
        </w:tc>
      </w:tr>
      <w:tr w:rsidR="003C3971" w:rsidRPr="00235394" w14:paraId="411CFA51" w14:textId="77777777" w:rsidTr="00C72833">
        <w:tc>
          <w:tcPr>
            <w:tcW w:w="800" w:type="dxa"/>
            <w:shd w:val="pct10" w:color="auto" w:fill="FFFFFF"/>
          </w:tcPr>
          <w:p w14:paraId="29BD9E5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A6F3661" w14:textId="77777777" w:rsidR="003C3971" w:rsidRPr="00235394" w:rsidRDefault="00DF2B1F" w:rsidP="00C72833">
            <w:pPr>
              <w:pStyle w:val="TAL"/>
              <w:rPr>
                <w:b/>
                <w:sz w:val="16"/>
              </w:rPr>
            </w:pPr>
            <w:r>
              <w:rPr>
                <w:b/>
                <w:sz w:val="16"/>
              </w:rPr>
              <w:t>Meeting</w:t>
            </w:r>
          </w:p>
        </w:tc>
        <w:tc>
          <w:tcPr>
            <w:tcW w:w="1094" w:type="dxa"/>
            <w:shd w:val="pct10" w:color="auto" w:fill="FFFFFF"/>
          </w:tcPr>
          <w:p w14:paraId="478626D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08CECC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3A27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E5CC730" w14:textId="77777777" w:rsidR="003C3971" w:rsidRPr="00235394" w:rsidRDefault="003C3971" w:rsidP="00C72833">
            <w:pPr>
              <w:pStyle w:val="TAL"/>
              <w:rPr>
                <w:b/>
                <w:sz w:val="16"/>
              </w:rPr>
            </w:pPr>
            <w:r>
              <w:rPr>
                <w:b/>
                <w:sz w:val="16"/>
              </w:rPr>
              <w:t>Cat</w:t>
            </w:r>
          </w:p>
        </w:tc>
        <w:tc>
          <w:tcPr>
            <w:tcW w:w="4962" w:type="dxa"/>
            <w:shd w:val="pct10" w:color="auto" w:fill="FFFFFF"/>
          </w:tcPr>
          <w:p w14:paraId="0852497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7D929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9C4EF3A" w14:textId="77777777" w:rsidTr="00C72833">
        <w:tc>
          <w:tcPr>
            <w:tcW w:w="800" w:type="dxa"/>
            <w:shd w:val="solid" w:color="FFFFFF" w:fill="auto"/>
          </w:tcPr>
          <w:p w14:paraId="0FBBD051" w14:textId="77777777" w:rsidR="003C3971" w:rsidRPr="006B0D02" w:rsidRDefault="003C3971" w:rsidP="00C72833">
            <w:pPr>
              <w:pStyle w:val="TAC"/>
              <w:rPr>
                <w:sz w:val="16"/>
                <w:szCs w:val="16"/>
              </w:rPr>
            </w:pPr>
          </w:p>
        </w:tc>
        <w:tc>
          <w:tcPr>
            <w:tcW w:w="800" w:type="dxa"/>
            <w:shd w:val="solid" w:color="FFFFFF" w:fill="auto"/>
          </w:tcPr>
          <w:p w14:paraId="33337391" w14:textId="77777777" w:rsidR="003C3971" w:rsidRPr="006B0D02" w:rsidRDefault="003C3971" w:rsidP="00C72833">
            <w:pPr>
              <w:pStyle w:val="TAC"/>
              <w:rPr>
                <w:sz w:val="16"/>
                <w:szCs w:val="16"/>
              </w:rPr>
            </w:pPr>
          </w:p>
        </w:tc>
        <w:tc>
          <w:tcPr>
            <w:tcW w:w="1094" w:type="dxa"/>
            <w:shd w:val="solid" w:color="FFFFFF" w:fill="auto"/>
          </w:tcPr>
          <w:p w14:paraId="57E547BC" w14:textId="77777777" w:rsidR="003C3971" w:rsidRPr="006B0D02" w:rsidRDefault="003C3971" w:rsidP="00C72833">
            <w:pPr>
              <w:pStyle w:val="TAC"/>
              <w:rPr>
                <w:sz w:val="16"/>
                <w:szCs w:val="16"/>
              </w:rPr>
            </w:pPr>
          </w:p>
        </w:tc>
        <w:tc>
          <w:tcPr>
            <w:tcW w:w="425" w:type="dxa"/>
            <w:shd w:val="solid" w:color="FFFFFF" w:fill="auto"/>
          </w:tcPr>
          <w:p w14:paraId="11FDCAC5" w14:textId="77777777" w:rsidR="003C3971" w:rsidRPr="006B0D02" w:rsidRDefault="003C3971" w:rsidP="00C72833">
            <w:pPr>
              <w:pStyle w:val="TAL"/>
              <w:rPr>
                <w:sz w:val="16"/>
                <w:szCs w:val="16"/>
              </w:rPr>
            </w:pPr>
          </w:p>
        </w:tc>
        <w:tc>
          <w:tcPr>
            <w:tcW w:w="425" w:type="dxa"/>
            <w:shd w:val="solid" w:color="FFFFFF" w:fill="auto"/>
          </w:tcPr>
          <w:p w14:paraId="5058A861" w14:textId="77777777" w:rsidR="003C3971" w:rsidRPr="006B0D02" w:rsidRDefault="003C3971" w:rsidP="00C72833">
            <w:pPr>
              <w:pStyle w:val="TAR"/>
              <w:rPr>
                <w:sz w:val="16"/>
                <w:szCs w:val="16"/>
              </w:rPr>
            </w:pPr>
          </w:p>
        </w:tc>
        <w:tc>
          <w:tcPr>
            <w:tcW w:w="425" w:type="dxa"/>
            <w:shd w:val="solid" w:color="FFFFFF" w:fill="auto"/>
          </w:tcPr>
          <w:p w14:paraId="74406FA5" w14:textId="77777777" w:rsidR="003C3971" w:rsidRPr="006B0D02" w:rsidRDefault="003C3971" w:rsidP="00C72833">
            <w:pPr>
              <w:pStyle w:val="TAC"/>
              <w:rPr>
                <w:sz w:val="16"/>
                <w:szCs w:val="16"/>
              </w:rPr>
            </w:pPr>
          </w:p>
        </w:tc>
        <w:tc>
          <w:tcPr>
            <w:tcW w:w="4962" w:type="dxa"/>
            <w:shd w:val="solid" w:color="FFFFFF" w:fill="auto"/>
          </w:tcPr>
          <w:p w14:paraId="6708080C" w14:textId="77777777" w:rsidR="003C3971" w:rsidRPr="006B0D02" w:rsidRDefault="003C3971" w:rsidP="00C72833">
            <w:pPr>
              <w:pStyle w:val="TAL"/>
              <w:rPr>
                <w:sz w:val="16"/>
                <w:szCs w:val="16"/>
              </w:rPr>
            </w:pPr>
          </w:p>
        </w:tc>
        <w:tc>
          <w:tcPr>
            <w:tcW w:w="708" w:type="dxa"/>
            <w:shd w:val="solid" w:color="FFFFFF" w:fill="auto"/>
          </w:tcPr>
          <w:p w14:paraId="3A299EFC" w14:textId="77777777" w:rsidR="003C3971" w:rsidRPr="007D6048" w:rsidRDefault="003C3971" w:rsidP="00C72833">
            <w:pPr>
              <w:pStyle w:val="TAC"/>
              <w:rPr>
                <w:sz w:val="16"/>
                <w:szCs w:val="16"/>
              </w:rPr>
            </w:pPr>
          </w:p>
        </w:tc>
      </w:tr>
    </w:tbl>
    <w:p w14:paraId="431A816D" w14:textId="77777777" w:rsidR="003C3971" w:rsidRPr="00235394" w:rsidRDefault="003C3971" w:rsidP="003C3971"/>
    <w:p w14:paraId="3DEE0FBA" w14:textId="46887442" w:rsidR="003C3971" w:rsidRPr="00235394" w:rsidRDefault="003C3971" w:rsidP="005A33AD"/>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EE148" w14:textId="77777777" w:rsidR="00151E67" w:rsidRDefault="00151E67">
      <w:r>
        <w:separator/>
      </w:r>
    </w:p>
  </w:endnote>
  <w:endnote w:type="continuationSeparator" w:id="0">
    <w:p w14:paraId="1615D8D9" w14:textId="77777777" w:rsidR="00151E67" w:rsidRDefault="00151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DC70F" w14:textId="77777777" w:rsidR="00151E67" w:rsidRDefault="00151E67">
      <w:r>
        <w:separator/>
      </w:r>
    </w:p>
  </w:footnote>
  <w:footnote w:type="continuationSeparator" w:id="0">
    <w:p w14:paraId="7020383E" w14:textId="77777777" w:rsidR="00151E67" w:rsidRDefault="00151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12CB0" w14:textId="1BDA90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2FAB">
      <w:rPr>
        <w:rFonts w:ascii="Arial" w:hAnsi="Arial" w:cs="Arial"/>
        <w:b/>
        <w:noProof/>
        <w:sz w:val="18"/>
        <w:szCs w:val="18"/>
      </w:rPr>
      <w:t>3GPP TS 28.314 V0.43.0 (2021-110)</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1AB64B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2FAB">
      <w:rPr>
        <w:rFonts w:ascii="Arial" w:hAnsi="Arial" w:cs="Arial"/>
        <w:b/>
        <w:noProof/>
        <w:sz w:val="18"/>
        <w:szCs w:val="18"/>
      </w:rPr>
      <w:t>Release 17</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F12"/>
    <w:rsid w:val="00040095"/>
    <w:rsid w:val="00051834"/>
    <w:rsid w:val="00054A22"/>
    <w:rsid w:val="00062023"/>
    <w:rsid w:val="000655A6"/>
    <w:rsid w:val="000730A7"/>
    <w:rsid w:val="00080512"/>
    <w:rsid w:val="000C47C3"/>
    <w:rsid w:val="000D292A"/>
    <w:rsid w:val="000D58AB"/>
    <w:rsid w:val="0010736A"/>
    <w:rsid w:val="00133525"/>
    <w:rsid w:val="001348F7"/>
    <w:rsid w:val="00151E67"/>
    <w:rsid w:val="001A4C42"/>
    <w:rsid w:val="001A7420"/>
    <w:rsid w:val="001B6637"/>
    <w:rsid w:val="001C21C3"/>
    <w:rsid w:val="001D02C2"/>
    <w:rsid w:val="001E1C3E"/>
    <w:rsid w:val="001F0C1D"/>
    <w:rsid w:val="001F1132"/>
    <w:rsid w:val="001F168B"/>
    <w:rsid w:val="00210A8C"/>
    <w:rsid w:val="002347A2"/>
    <w:rsid w:val="00265693"/>
    <w:rsid w:val="002675F0"/>
    <w:rsid w:val="0026789D"/>
    <w:rsid w:val="002A47F3"/>
    <w:rsid w:val="002A5B1D"/>
    <w:rsid w:val="002B6339"/>
    <w:rsid w:val="002C0A6E"/>
    <w:rsid w:val="002C755E"/>
    <w:rsid w:val="002E00EE"/>
    <w:rsid w:val="002F28D6"/>
    <w:rsid w:val="002F2A4B"/>
    <w:rsid w:val="002F5C79"/>
    <w:rsid w:val="00316DC7"/>
    <w:rsid w:val="003172DC"/>
    <w:rsid w:val="003366AF"/>
    <w:rsid w:val="00346C83"/>
    <w:rsid w:val="0035462D"/>
    <w:rsid w:val="003765B8"/>
    <w:rsid w:val="003C115E"/>
    <w:rsid w:val="003C3971"/>
    <w:rsid w:val="003C3AA3"/>
    <w:rsid w:val="003C6C55"/>
    <w:rsid w:val="003F24F1"/>
    <w:rsid w:val="00423334"/>
    <w:rsid w:val="004345EC"/>
    <w:rsid w:val="0045298B"/>
    <w:rsid w:val="00465515"/>
    <w:rsid w:val="004A4D1A"/>
    <w:rsid w:val="004B05CB"/>
    <w:rsid w:val="004D3578"/>
    <w:rsid w:val="004E213A"/>
    <w:rsid w:val="004F0988"/>
    <w:rsid w:val="004F3340"/>
    <w:rsid w:val="00510B41"/>
    <w:rsid w:val="0053388B"/>
    <w:rsid w:val="00535773"/>
    <w:rsid w:val="00543E6C"/>
    <w:rsid w:val="00554B99"/>
    <w:rsid w:val="00565087"/>
    <w:rsid w:val="00572489"/>
    <w:rsid w:val="005872EB"/>
    <w:rsid w:val="00597B11"/>
    <w:rsid w:val="005A33AD"/>
    <w:rsid w:val="005D2E01"/>
    <w:rsid w:val="005D7526"/>
    <w:rsid w:val="005E2D22"/>
    <w:rsid w:val="005E4BB2"/>
    <w:rsid w:val="00602AEA"/>
    <w:rsid w:val="00614FDF"/>
    <w:rsid w:val="0063543D"/>
    <w:rsid w:val="00647114"/>
    <w:rsid w:val="00650E09"/>
    <w:rsid w:val="006659B4"/>
    <w:rsid w:val="0068159E"/>
    <w:rsid w:val="006A323F"/>
    <w:rsid w:val="006B30D0"/>
    <w:rsid w:val="006C3D95"/>
    <w:rsid w:val="006E5C86"/>
    <w:rsid w:val="00701116"/>
    <w:rsid w:val="00701FDD"/>
    <w:rsid w:val="00712634"/>
    <w:rsid w:val="00713C44"/>
    <w:rsid w:val="00734A5B"/>
    <w:rsid w:val="0074026F"/>
    <w:rsid w:val="007429F6"/>
    <w:rsid w:val="00744E76"/>
    <w:rsid w:val="0074657A"/>
    <w:rsid w:val="00774DA4"/>
    <w:rsid w:val="00781F0F"/>
    <w:rsid w:val="007B600E"/>
    <w:rsid w:val="007F0F4A"/>
    <w:rsid w:val="008028A4"/>
    <w:rsid w:val="008217A5"/>
    <w:rsid w:val="00830747"/>
    <w:rsid w:val="00852FAB"/>
    <w:rsid w:val="00862E1F"/>
    <w:rsid w:val="008768CA"/>
    <w:rsid w:val="00880640"/>
    <w:rsid w:val="008A75CA"/>
    <w:rsid w:val="008C384C"/>
    <w:rsid w:val="008D173D"/>
    <w:rsid w:val="008D38F7"/>
    <w:rsid w:val="0090271F"/>
    <w:rsid w:val="00902E23"/>
    <w:rsid w:val="00907E71"/>
    <w:rsid w:val="009114D7"/>
    <w:rsid w:val="0091348E"/>
    <w:rsid w:val="00917CCB"/>
    <w:rsid w:val="00922B46"/>
    <w:rsid w:val="00942EC2"/>
    <w:rsid w:val="0094720D"/>
    <w:rsid w:val="00960E20"/>
    <w:rsid w:val="00992311"/>
    <w:rsid w:val="009F37B7"/>
    <w:rsid w:val="00A10F02"/>
    <w:rsid w:val="00A164B4"/>
    <w:rsid w:val="00A26956"/>
    <w:rsid w:val="00A27486"/>
    <w:rsid w:val="00A53724"/>
    <w:rsid w:val="00A56066"/>
    <w:rsid w:val="00A707BE"/>
    <w:rsid w:val="00A73129"/>
    <w:rsid w:val="00A82346"/>
    <w:rsid w:val="00A87851"/>
    <w:rsid w:val="00A92BA1"/>
    <w:rsid w:val="00AA0AFC"/>
    <w:rsid w:val="00AA6B28"/>
    <w:rsid w:val="00AC6BC6"/>
    <w:rsid w:val="00AD5251"/>
    <w:rsid w:val="00AE06F7"/>
    <w:rsid w:val="00AE65E2"/>
    <w:rsid w:val="00B15449"/>
    <w:rsid w:val="00B15EE3"/>
    <w:rsid w:val="00B16826"/>
    <w:rsid w:val="00B45673"/>
    <w:rsid w:val="00B6683E"/>
    <w:rsid w:val="00B7445B"/>
    <w:rsid w:val="00B81E0A"/>
    <w:rsid w:val="00B8645F"/>
    <w:rsid w:val="00B86B53"/>
    <w:rsid w:val="00B93086"/>
    <w:rsid w:val="00BA19ED"/>
    <w:rsid w:val="00BA4B8D"/>
    <w:rsid w:val="00BB6F22"/>
    <w:rsid w:val="00BC0F7D"/>
    <w:rsid w:val="00BD7D31"/>
    <w:rsid w:val="00BE2D6C"/>
    <w:rsid w:val="00BE3255"/>
    <w:rsid w:val="00BF128E"/>
    <w:rsid w:val="00C00F31"/>
    <w:rsid w:val="00C074DD"/>
    <w:rsid w:val="00C1496A"/>
    <w:rsid w:val="00C33079"/>
    <w:rsid w:val="00C33945"/>
    <w:rsid w:val="00C45231"/>
    <w:rsid w:val="00C72833"/>
    <w:rsid w:val="00C80833"/>
    <w:rsid w:val="00C80F1D"/>
    <w:rsid w:val="00C85F83"/>
    <w:rsid w:val="00C93F40"/>
    <w:rsid w:val="00CA3D0C"/>
    <w:rsid w:val="00CE1F68"/>
    <w:rsid w:val="00CF522B"/>
    <w:rsid w:val="00D05446"/>
    <w:rsid w:val="00D16727"/>
    <w:rsid w:val="00D16BA7"/>
    <w:rsid w:val="00D303E6"/>
    <w:rsid w:val="00D57972"/>
    <w:rsid w:val="00D675A9"/>
    <w:rsid w:val="00D738D6"/>
    <w:rsid w:val="00D755EB"/>
    <w:rsid w:val="00D76048"/>
    <w:rsid w:val="00D80E0C"/>
    <w:rsid w:val="00D87E00"/>
    <w:rsid w:val="00D9134D"/>
    <w:rsid w:val="00DA7A03"/>
    <w:rsid w:val="00DB1818"/>
    <w:rsid w:val="00DC309B"/>
    <w:rsid w:val="00DC4DA2"/>
    <w:rsid w:val="00DD4C17"/>
    <w:rsid w:val="00DD5585"/>
    <w:rsid w:val="00DD74A5"/>
    <w:rsid w:val="00DF2B1F"/>
    <w:rsid w:val="00DF62CD"/>
    <w:rsid w:val="00E16509"/>
    <w:rsid w:val="00E36BA4"/>
    <w:rsid w:val="00E44582"/>
    <w:rsid w:val="00E455B1"/>
    <w:rsid w:val="00E5137C"/>
    <w:rsid w:val="00E60CD0"/>
    <w:rsid w:val="00E67053"/>
    <w:rsid w:val="00E77645"/>
    <w:rsid w:val="00EA15B0"/>
    <w:rsid w:val="00EA5EA7"/>
    <w:rsid w:val="00EC4828"/>
    <w:rsid w:val="00EC4A25"/>
    <w:rsid w:val="00ED465A"/>
    <w:rsid w:val="00F00B61"/>
    <w:rsid w:val="00F025A2"/>
    <w:rsid w:val="00F04712"/>
    <w:rsid w:val="00F062E7"/>
    <w:rsid w:val="00F13360"/>
    <w:rsid w:val="00F140EA"/>
    <w:rsid w:val="00F1469C"/>
    <w:rsid w:val="00F22EC7"/>
    <w:rsid w:val="00F325C8"/>
    <w:rsid w:val="00F653B8"/>
    <w:rsid w:val="00F9008D"/>
    <w:rsid w:val="00FA1266"/>
    <w:rsid w:val="00FC1192"/>
    <w:rsid w:val="00FE2F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5D87EC-890B-4A0E-BB35-531A42CA6F4E}">
  <ds:schemaRefs>
    <ds:schemaRef ds:uri="Microsoft.SharePoint.Taxonomy.ContentTypeSync"/>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4.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3214</Words>
  <Characters>19546</Characters>
  <Application>Microsoft Office Word</Application>
  <DocSecurity>0</DocSecurity>
  <Lines>162</Lines>
  <Paragraphs>45</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22715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15</cp:revision>
  <cp:lastPrinted>2019-02-25T14:05:00Z</cp:lastPrinted>
  <dcterms:created xsi:type="dcterms:W3CDTF">2021-10-25T15:04:00Z</dcterms:created>
  <dcterms:modified xsi:type="dcterms:W3CDTF">2021-11-25T16:31:00Z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