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573F36FC"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ins w:id="3" w:author="CATT" w:date="2021-11-26T10:15:00Z">
              <w:r w:rsidR="00050EFD">
                <w:rPr>
                  <w:rFonts w:eastAsiaTheme="minorEastAsia"/>
                  <w:noProof w:val="0"/>
                </w:rPr>
                <w:t>3</w:t>
              </w:r>
            </w:ins>
            <w:del w:id="4" w:author="CATT" w:date="2021-11-26T10:15:00Z">
              <w:r w:rsidR="00FD3DB7" w:rsidDel="00050EFD">
                <w:rPr>
                  <w:rFonts w:eastAsiaTheme="minorEastAsia"/>
                  <w:noProof w:val="0"/>
                </w:rPr>
                <w:delText>2</w:delText>
              </w:r>
            </w:del>
            <w:r w:rsidR="00FD3DB7">
              <w:rPr>
                <w:rFonts w:eastAsiaTheme="minorEastAsia"/>
                <w:noProof w:val="0"/>
              </w:rPr>
              <w:t>.0</w:t>
            </w:r>
            <w:bookmarkEnd w:id="2"/>
            <w:r w:rsidRPr="00FC0B20">
              <w:rPr>
                <w:rFonts w:eastAsiaTheme="minorEastAsia"/>
                <w:noProof w:val="0"/>
              </w:rPr>
              <w:t xml:space="preserve"> </w:t>
            </w:r>
            <w:r w:rsidRPr="00FC0B20">
              <w:rPr>
                <w:rFonts w:eastAsiaTheme="minorEastAsia"/>
                <w:noProof w:val="0"/>
                <w:sz w:val="32"/>
              </w:rPr>
              <w:t>(</w:t>
            </w:r>
            <w:bookmarkStart w:id="5"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5"/>
            <w:r w:rsidR="00FD3DB7">
              <w:rPr>
                <w:rFonts w:eastAsiaTheme="minorEastAsia"/>
                <w:noProof w:val="0"/>
                <w:sz w:val="32"/>
                <w:lang w:eastAsia="zh-CN"/>
              </w:rPr>
              <w:t>1</w:t>
            </w:r>
            <w:ins w:id="6" w:author="CATT" w:date="2021-11-26T10:15:00Z">
              <w:r w:rsidR="00050EFD">
                <w:rPr>
                  <w:rFonts w:eastAsiaTheme="minorEastAsia"/>
                  <w:noProof w:val="0"/>
                  <w:sz w:val="32"/>
                  <w:lang w:eastAsia="zh-CN"/>
                </w:rPr>
                <w:t>1</w:t>
              </w:r>
            </w:ins>
            <w:del w:id="7" w:author="CATT" w:date="2021-11-26T10:15:00Z">
              <w:r w:rsidR="00FD3DB7" w:rsidDel="00050EFD">
                <w:rPr>
                  <w:rFonts w:eastAsiaTheme="minorEastAsia"/>
                  <w:noProof w:val="0"/>
                  <w:sz w:val="32"/>
                  <w:lang w:eastAsia="zh-CN"/>
                </w:rPr>
                <w:delText>0</w:delText>
              </w:r>
            </w:del>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8" w:name="spectype2"/>
            <w:r w:rsidR="00D57972" w:rsidRPr="00FC0B20">
              <w:rPr>
                <w:rFonts w:eastAsiaTheme="minorEastAsia"/>
                <w:noProof w:val="0"/>
              </w:rPr>
              <w:t>Report</w:t>
            </w:r>
            <w:bookmarkEnd w:id="8"/>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9"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9"/>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 xml:space="preserve">(ProSe)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10" w:name="specRelease"/>
            <w:r w:rsidR="004F0988" w:rsidRPr="00FC0B20">
              <w:rPr>
                <w:rStyle w:val="ZGSM"/>
                <w:rFonts w:eastAsiaTheme="minorEastAsia"/>
              </w:rPr>
              <w:t>17</w:t>
            </w:r>
            <w:bookmarkEnd w:id="10"/>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11"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1"/>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12"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12"/>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13"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4"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4"/>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5"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6" w:name="copyrightaddon"/>
            <w:bookmarkEnd w:id="16"/>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UMTS™ is a Trade Mark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3GPP™ is a Trade Mark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5"/>
          </w:p>
          <w:p w14:paraId="2C20035F" w14:textId="77777777" w:rsidR="00E16509" w:rsidRPr="00FC0B20" w:rsidRDefault="00E16509" w:rsidP="00133525">
            <w:pPr>
              <w:rPr>
                <w:rFonts w:eastAsiaTheme="minorEastAsia"/>
              </w:rPr>
            </w:pPr>
          </w:p>
        </w:tc>
      </w:tr>
      <w:bookmarkEnd w:id="13"/>
    </w:tbl>
    <w:p w14:paraId="795B97BB" w14:textId="77777777" w:rsidR="00080512" w:rsidRPr="00FC0B20" w:rsidRDefault="00080512">
      <w:pPr>
        <w:pStyle w:val="TT"/>
        <w:rPr>
          <w:rFonts w:eastAsiaTheme="minorEastAsia"/>
        </w:rPr>
      </w:pPr>
      <w:r w:rsidRPr="00FC0B20">
        <w:rPr>
          <w:rFonts w:eastAsiaTheme="minorEastAsia"/>
        </w:rPr>
        <w:br w:type="page"/>
      </w:r>
      <w:bookmarkStart w:id="17" w:name="tableOfContents"/>
      <w:bookmarkEnd w:id="17"/>
      <w:r w:rsidRPr="00FC0B20">
        <w:rPr>
          <w:rFonts w:eastAsiaTheme="minorEastAsia"/>
        </w:rPr>
        <w:lastRenderedPageBreak/>
        <w:t>Contents</w:t>
      </w:r>
    </w:p>
    <w:p w14:paraId="49DD2957" w14:textId="239E692E" w:rsidR="008D66B1" w:rsidRDefault="008D66B1">
      <w:pPr>
        <w:pStyle w:val="TOC1"/>
        <w:rPr>
          <w:ins w:id="18" w:author="CATT_d2" w:date="2021-11-26T20:45:00Z"/>
          <w:rFonts w:asciiTheme="minorHAnsi" w:eastAsiaTheme="minorEastAsia" w:hAnsiTheme="minorHAnsi" w:cstheme="minorBidi"/>
          <w:kern w:val="2"/>
          <w:sz w:val="21"/>
          <w:szCs w:val="22"/>
          <w:lang w:val="en-US" w:eastAsia="zh-CN"/>
        </w:rPr>
      </w:pPr>
      <w:ins w:id="19" w:author="CATT_d2" w:date="2021-11-26T20:45:00Z">
        <w:r>
          <w:rPr>
            <w:rFonts w:eastAsiaTheme="minorEastAsia"/>
            <w:noProof w:val="0"/>
          </w:rPr>
          <w:fldChar w:fldCharType="begin"/>
        </w:r>
        <w:r>
          <w:rPr>
            <w:rFonts w:eastAsiaTheme="minorEastAsia"/>
            <w:noProof w:val="0"/>
          </w:rPr>
          <w:instrText xml:space="preserve"> TOC \o "1-8" \h \z \u </w:instrText>
        </w:r>
      </w:ins>
      <w:r>
        <w:rPr>
          <w:rFonts w:eastAsiaTheme="minorEastAsia"/>
          <w:noProof w:val="0"/>
        </w:rPr>
        <w:fldChar w:fldCharType="separate"/>
      </w:r>
      <w:ins w:id="20" w:author="CATT_d2" w:date="2021-11-26T20:45:00Z">
        <w:r w:rsidRPr="00D25D4A">
          <w:rPr>
            <w:rStyle w:val="Hyperlink"/>
          </w:rPr>
          <w:fldChar w:fldCharType="begin"/>
        </w:r>
        <w:r w:rsidRPr="00D25D4A">
          <w:rPr>
            <w:rStyle w:val="Hyperlink"/>
          </w:rPr>
          <w:instrText xml:space="preserve"> </w:instrText>
        </w:r>
        <w:r>
          <w:instrText>HYPERLINK \l "_Toc88851975"</w:instrText>
        </w:r>
        <w:r w:rsidRPr="00D25D4A">
          <w:rPr>
            <w:rStyle w:val="Hyperlink"/>
          </w:rPr>
          <w:instrText xml:space="preserve"> </w:instrText>
        </w:r>
        <w:r w:rsidRPr="00D25D4A">
          <w:rPr>
            <w:rStyle w:val="Hyperlink"/>
          </w:rPr>
          <w:fldChar w:fldCharType="separate"/>
        </w:r>
        <w:r w:rsidRPr="00D25D4A">
          <w:rPr>
            <w:rStyle w:val="Hyperlink"/>
          </w:rPr>
          <w:t>Foreword</w:t>
        </w:r>
        <w:r>
          <w:rPr>
            <w:webHidden/>
          </w:rPr>
          <w:tab/>
        </w:r>
        <w:r>
          <w:rPr>
            <w:webHidden/>
          </w:rPr>
          <w:fldChar w:fldCharType="begin"/>
        </w:r>
        <w:r>
          <w:rPr>
            <w:webHidden/>
          </w:rPr>
          <w:instrText xml:space="preserve"> PAGEREF _Toc88851975 \h </w:instrText>
        </w:r>
      </w:ins>
      <w:r>
        <w:rPr>
          <w:webHidden/>
        </w:rPr>
      </w:r>
      <w:r>
        <w:rPr>
          <w:webHidden/>
        </w:rPr>
        <w:fldChar w:fldCharType="separate"/>
      </w:r>
      <w:ins w:id="21" w:author="CATT_d2" w:date="2021-11-26T20:46:00Z">
        <w:r>
          <w:rPr>
            <w:webHidden/>
          </w:rPr>
          <w:t>5</w:t>
        </w:r>
      </w:ins>
      <w:ins w:id="22" w:author="CATT_d2" w:date="2021-11-26T20:45:00Z">
        <w:r>
          <w:rPr>
            <w:webHidden/>
          </w:rPr>
          <w:fldChar w:fldCharType="end"/>
        </w:r>
        <w:r w:rsidRPr="00D25D4A">
          <w:rPr>
            <w:rStyle w:val="Hyperlink"/>
          </w:rPr>
          <w:fldChar w:fldCharType="end"/>
        </w:r>
      </w:ins>
    </w:p>
    <w:p w14:paraId="4487CF0A" w14:textId="42503447" w:rsidR="008D66B1" w:rsidRDefault="008D66B1">
      <w:pPr>
        <w:pStyle w:val="TOC1"/>
        <w:rPr>
          <w:ins w:id="23" w:author="CATT_d2" w:date="2021-11-26T20:45:00Z"/>
          <w:rFonts w:asciiTheme="minorHAnsi" w:eastAsiaTheme="minorEastAsia" w:hAnsiTheme="minorHAnsi" w:cstheme="minorBidi"/>
          <w:kern w:val="2"/>
          <w:sz w:val="21"/>
          <w:szCs w:val="22"/>
          <w:lang w:val="en-US" w:eastAsia="zh-CN"/>
        </w:rPr>
      </w:pPr>
      <w:ins w:id="24" w:author="CATT_d2" w:date="2021-11-26T20:45:00Z">
        <w:r w:rsidRPr="00D25D4A">
          <w:rPr>
            <w:rStyle w:val="Hyperlink"/>
          </w:rPr>
          <w:fldChar w:fldCharType="begin"/>
        </w:r>
        <w:r w:rsidRPr="00D25D4A">
          <w:rPr>
            <w:rStyle w:val="Hyperlink"/>
          </w:rPr>
          <w:instrText xml:space="preserve"> </w:instrText>
        </w:r>
        <w:r>
          <w:instrText>HYPERLINK \l "_Toc88851976"</w:instrText>
        </w:r>
        <w:r w:rsidRPr="00D25D4A">
          <w:rPr>
            <w:rStyle w:val="Hyperlink"/>
          </w:rPr>
          <w:instrText xml:space="preserve"> </w:instrText>
        </w:r>
        <w:r w:rsidRPr="00D25D4A">
          <w:rPr>
            <w:rStyle w:val="Hyperlink"/>
          </w:rPr>
          <w:fldChar w:fldCharType="separate"/>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rPr>
          <w:t>Scope</w:t>
        </w:r>
        <w:r>
          <w:rPr>
            <w:webHidden/>
          </w:rPr>
          <w:tab/>
        </w:r>
        <w:r>
          <w:rPr>
            <w:webHidden/>
          </w:rPr>
          <w:fldChar w:fldCharType="begin"/>
        </w:r>
        <w:r>
          <w:rPr>
            <w:webHidden/>
          </w:rPr>
          <w:instrText xml:space="preserve"> PAGEREF _Toc88851976 \h </w:instrText>
        </w:r>
      </w:ins>
      <w:r>
        <w:rPr>
          <w:webHidden/>
        </w:rPr>
      </w:r>
      <w:r>
        <w:rPr>
          <w:webHidden/>
        </w:rPr>
        <w:fldChar w:fldCharType="separate"/>
      </w:r>
      <w:ins w:id="25" w:author="CATT_d2" w:date="2021-11-26T20:46:00Z">
        <w:r>
          <w:rPr>
            <w:webHidden/>
          </w:rPr>
          <w:t>7</w:t>
        </w:r>
      </w:ins>
      <w:ins w:id="26" w:author="CATT_d2" w:date="2021-11-26T20:45:00Z">
        <w:r>
          <w:rPr>
            <w:webHidden/>
          </w:rPr>
          <w:fldChar w:fldCharType="end"/>
        </w:r>
        <w:r w:rsidRPr="00D25D4A">
          <w:rPr>
            <w:rStyle w:val="Hyperlink"/>
          </w:rPr>
          <w:fldChar w:fldCharType="end"/>
        </w:r>
      </w:ins>
    </w:p>
    <w:p w14:paraId="291E83B5" w14:textId="60CAB88E" w:rsidR="008D66B1" w:rsidRDefault="008D66B1">
      <w:pPr>
        <w:pStyle w:val="TOC1"/>
        <w:rPr>
          <w:ins w:id="27" w:author="CATT_d2" w:date="2021-11-26T20:45:00Z"/>
          <w:rFonts w:asciiTheme="minorHAnsi" w:eastAsiaTheme="minorEastAsia" w:hAnsiTheme="minorHAnsi" w:cstheme="minorBidi"/>
          <w:kern w:val="2"/>
          <w:sz w:val="21"/>
          <w:szCs w:val="22"/>
          <w:lang w:val="en-US" w:eastAsia="zh-CN"/>
        </w:rPr>
      </w:pPr>
      <w:ins w:id="28" w:author="CATT_d2" w:date="2021-11-26T20:45:00Z">
        <w:r w:rsidRPr="00D25D4A">
          <w:rPr>
            <w:rStyle w:val="Hyperlink"/>
          </w:rPr>
          <w:fldChar w:fldCharType="begin"/>
        </w:r>
        <w:r w:rsidRPr="00D25D4A">
          <w:rPr>
            <w:rStyle w:val="Hyperlink"/>
          </w:rPr>
          <w:instrText xml:space="preserve"> </w:instrText>
        </w:r>
        <w:r>
          <w:instrText>HYPERLINK \l "_Toc88851977"</w:instrText>
        </w:r>
        <w:r w:rsidRPr="00D25D4A">
          <w:rPr>
            <w:rStyle w:val="Hyperlink"/>
          </w:rPr>
          <w:instrText xml:space="preserve"> </w:instrText>
        </w:r>
        <w:r w:rsidRPr="00D25D4A">
          <w:rPr>
            <w:rStyle w:val="Hyperlink"/>
          </w:rPr>
          <w:fldChar w:fldCharType="separate"/>
        </w:r>
        <w:r w:rsidRPr="00D25D4A">
          <w:rPr>
            <w:rStyle w:val="Hyperlink"/>
          </w:rPr>
          <w:t>2</w:t>
        </w:r>
        <w:r>
          <w:rPr>
            <w:rFonts w:asciiTheme="minorHAnsi" w:eastAsiaTheme="minorEastAsia" w:hAnsiTheme="minorHAnsi" w:cstheme="minorBidi"/>
            <w:kern w:val="2"/>
            <w:sz w:val="21"/>
            <w:szCs w:val="22"/>
            <w:lang w:val="en-US" w:eastAsia="zh-CN"/>
          </w:rPr>
          <w:tab/>
        </w:r>
        <w:r w:rsidRPr="00D25D4A">
          <w:rPr>
            <w:rStyle w:val="Hyperlink"/>
          </w:rPr>
          <w:t>References</w:t>
        </w:r>
        <w:r>
          <w:rPr>
            <w:webHidden/>
          </w:rPr>
          <w:tab/>
        </w:r>
        <w:r>
          <w:rPr>
            <w:webHidden/>
          </w:rPr>
          <w:fldChar w:fldCharType="begin"/>
        </w:r>
        <w:r>
          <w:rPr>
            <w:webHidden/>
          </w:rPr>
          <w:instrText xml:space="preserve"> PAGEREF _Toc88851977 \h </w:instrText>
        </w:r>
      </w:ins>
      <w:r>
        <w:rPr>
          <w:webHidden/>
        </w:rPr>
      </w:r>
      <w:r>
        <w:rPr>
          <w:webHidden/>
        </w:rPr>
        <w:fldChar w:fldCharType="separate"/>
      </w:r>
      <w:ins w:id="29" w:author="CATT_d2" w:date="2021-11-26T20:46:00Z">
        <w:r>
          <w:rPr>
            <w:webHidden/>
          </w:rPr>
          <w:t>7</w:t>
        </w:r>
      </w:ins>
      <w:ins w:id="30" w:author="CATT_d2" w:date="2021-11-26T20:45:00Z">
        <w:r>
          <w:rPr>
            <w:webHidden/>
          </w:rPr>
          <w:fldChar w:fldCharType="end"/>
        </w:r>
        <w:r w:rsidRPr="00D25D4A">
          <w:rPr>
            <w:rStyle w:val="Hyperlink"/>
          </w:rPr>
          <w:fldChar w:fldCharType="end"/>
        </w:r>
      </w:ins>
    </w:p>
    <w:p w14:paraId="12AF7EC3" w14:textId="52AB19FA" w:rsidR="008D66B1" w:rsidRDefault="008D66B1">
      <w:pPr>
        <w:pStyle w:val="TOC1"/>
        <w:rPr>
          <w:ins w:id="31" w:author="CATT_d2" w:date="2021-11-26T20:45:00Z"/>
          <w:rFonts w:asciiTheme="minorHAnsi" w:eastAsiaTheme="minorEastAsia" w:hAnsiTheme="minorHAnsi" w:cstheme="minorBidi"/>
          <w:kern w:val="2"/>
          <w:sz w:val="21"/>
          <w:szCs w:val="22"/>
          <w:lang w:val="en-US" w:eastAsia="zh-CN"/>
        </w:rPr>
      </w:pPr>
      <w:ins w:id="32" w:author="CATT_d2" w:date="2021-11-26T20:45:00Z">
        <w:r w:rsidRPr="00D25D4A">
          <w:rPr>
            <w:rStyle w:val="Hyperlink"/>
          </w:rPr>
          <w:fldChar w:fldCharType="begin"/>
        </w:r>
        <w:r w:rsidRPr="00D25D4A">
          <w:rPr>
            <w:rStyle w:val="Hyperlink"/>
          </w:rPr>
          <w:instrText xml:space="preserve"> </w:instrText>
        </w:r>
        <w:r>
          <w:instrText>HYPERLINK \l "_Toc88851978"</w:instrText>
        </w:r>
        <w:r w:rsidRPr="00D25D4A">
          <w:rPr>
            <w:rStyle w:val="Hyperlink"/>
          </w:rPr>
          <w:instrText xml:space="preserve"> </w:instrText>
        </w:r>
        <w:r w:rsidRPr="00D25D4A">
          <w:rPr>
            <w:rStyle w:val="Hyperlink"/>
          </w:rPr>
          <w:fldChar w:fldCharType="separate"/>
        </w:r>
        <w:r w:rsidRPr="00D25D4A">
          <w:rPr>
            <w:rStyle w:val="Hyperlink"/>
          </w:rPr>
          <w:t>3</w:t>
        </w:r>
        <w:r>
          <w:rPr>
            <w:rFonts w:asciiTheme="minorHAnsi" w:eastAsiaTheme="minorEastAsia" w:hAnsiTheme="minorHAnsi" w:cstheme="minorBidi"/>
            <w:kern w:val="2"/>
            <w:sz w:val="21"/>
            <w:szCs w:val="22"/>
            <w:lang w:val="en-US" w:eastAsia="zh-CN"/>
          </w:rPr>
          <w:tab/>
        </w:r>
        <w:r w:rsidRPr="00D25D4A">
          <w:rPr>
            <w:rStyle w:val="Hyperlink"/>
          </w:rPr>
          <w:t>Definitions of terms, symbols and abbreviations</w:t>
        </w:r>
        <w:r>
          <w:rPr>
            <w:webHidden/>
          </w:rPr>
          <w:tab/>
        </w:r>
        <w:r>
          <w:rPr>
            <w:webHidden/>
          </w:rPr>
          <w:fldChar w:fldCharType="begin"/>
        </w:r>
        <w:r>
          <w:rPr>
            <w:webHidden/>
          </w:rPr>
          <w:instrText xml:space="preserve"> PAGEREF _Toc88851978 \h </w:instrText>
        </w:r>
      </w:ins>
      <w:r>
        <w:rPr>
          <w:webHidden/>
        </w:rPr>
      </w:r>
      <w:r>
        <w:rPr>
          <w:webHidden/>
        </w:rPr>
        <w:fldChar w:fldCharType="separate"/>
      </w:r>
      <w:ins w:id="33" w:author="CATT_d2" w:date="2021-11-26T20:46:00Z">
        <w:r>
          <w:rPr>
            <w:webHidden/>
          </w:rPr>
          <w:t>7</w:t>
        </w:r>
      </w:ins>
      <w:ins w:id="34" w:author="CATT_d2" w:date="2021-11-26T20:45:00Z">
        <w:r>
          <w:rPr>
            <w:webHidden/>
          </w:rPr>
          <w:fldChar w:fldCharType="end"/>
        </w:r>
        <w:r w:rsidRPr="00D25D4A">
          <w:rPr>
            <w:rStyle w:val="Hyperlink"/>
          </w:rPr>
          <w:fldChar w:fldCharType="end"/>
        </w:r>
      </w:ins>
    </w:p>
    <w:p w14:paraId="719EC7AB" w14:textId="097E5CA1" w:rsidR="008D66B1" w:rsidRDefault="008D66B1">
      <w:pPr>
        <w:pStyle w:val="TOC2"/>
        <w:rPr>
          <w:ins w:id="35" w:author="CATT_d2" w:date="2021-11-26T20:45:00Z"/>
          <w:rFonts w:asciiTheme="minorHAnsi" w:eastAsiaTheme="minorEastAsia" w:hAnsiTheme="minorHAnsi" w:cstheme="minorBidi"/>
          <w:kern w:val="2"/>
          <w:sz w:val="21"/>
          <w:szCs w:val="22"/>
          <w:lang w:val="en-US" w:eastAsia="zh-CN"/>
        </w:rPr>
      </w:pPr>
      <w:ins w:id="36" w:author="CATT_d2" w:date="2021-11-26T20:45:00Z">
        <w:r w:rsidRPr="00D25D4A">
          <w:rPr>
            <w:rStyle w:val="Hyperlink"/>
          </w:rPr>
          <w:fldChar w:fldCharType="begin"/>
        </w:r>
        <w:r w:rsidRPr="00D25D4A">
          <w:rPr>
            <w:rStyle w:val="Hyperlink"/>
          </w:rPr>
          <w:instrText xml:space="preserve"> </w:instrText>
        </w:r>
        <w:r>
          <w:instrText>HYPERLINK \l "_Toc88851979"</w:instrText>
        </w:r>
        <w:r w:rsidRPr="00D25D4A">
          <w:rPr>
            <w:rStyle w:val="Hyperlink"/>
          </w:rPr>
          <w:instrText xml:space="preserve"> </w:instrText>
        </w:r>
        <w:r w:rsidRPr="00D25D4A">
          <w:rPr>
            <w:rStyle w:val="Hyperlink"/>
          </w:rPr>
          <w:fldChar w:fldCharType="separate"/>
        </w:r>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Terms</w:t>
        </w:r>
        <w:r>
          <w:rPr>
            <w:webHidden/>
          </w:rPr>
          <w:tab/>
        </w:r>
        <w:r>
          <w:rPr>
            <w:webHidden/>
          </w:rPr>
          <w:fldChar w:fldCharType="begin"/>
        </w:r>
        <w:r>
          <w:rPr>
            <w:webHidden/>
          </w:rPr>
          <w:instrText xml:space="preserve"> PAGEREF _Toc88851979 \h </w:instrText>
        </w:r>
      </w:ins>
      <w:r>
        <w:rPr>
          <w:webHidden/>
        </w:rPr>
      </w:r>
      <w:r>
        <w:rPr>
          <w:webHidden/>
        </w:rPr>
        <w:fldChar w:fldCharType="separate"/>
      </w:r>
      <w:ins w:id="37" w:author="CATT_d2" w:date="2021-11-26T20:46:00Z">
        <w:r>
          <w:rPr>
            <w:webHidden/>
          </w:rPr>
          <w:t>7</w:t>
        </w:r>
      </w:ins>
      <w:ins w:id="38" w:author="CATT_d2" w:date="2021-11-26T20:45:00Z">
        <w:r>
          <w:rPr>
            <w:webHidden/>
          </w:rPr>
          <w:fldChar w:fldCharType="end"/>
        </w:r>
        <w:r w:rsidRPr="00D25D4A">
          <w:rPr>
            <w:rStyle w:val="Hyperlink"/>
          </w:rPr>
          <w:fldChar w:fldCharType="end"/>
        </w:r>
      </w:ins>
    </w:p>
    <w:p w14:paraId="735EDA3D" w14:textId="703E9C10" w:rsidR="008D66B1" w:rsidRDefault="008D66B1">
      <w:pPr>
        <w:pStyle w:val="TOC2"/>
        <w:rPr>
          <w:ins w:id="39" w:author="CATT_d2" w:date="2021-11-26T20:45:00Z"/>
          <w:rFonts w:asciiTheme="minorHAnsi" w:eastAsiaTheme="minorEastAsia" w:hAnsiTheme="minorHAnsi" w:cstheme="minorBidi"/>
          <w:kern w:val="2"/>
          <w:sz w:val="21"/>
          <w:szCs w:val="22"/>
          <w:lang w:val="en-US" w:eastAsia="zh-CN"/>
        </w:rPr>
      </w:pPr>
      <w:ins w:id="40" w:author="CATT_d2" w:date="2021-11-26T20:45:00Z">
        <w:r w:rsidRPr="00D25D4A">
          <w:rPr>
            <w:rStyle w:val="Hyperlink"/>
          </w:rPr>
          <w:fldChar w:fldCharType="begin"/>
        </w:r>
        <w:r w:rsidRPr="00D25D4A">
          <w:rPr>
            <w:rStyle w:val="Hyperlink"/>
          </w:rPr>
          <w:instrText xml:space="preserve"> </w:instrText>
        </w:r>
        <w:r>
          <w:instrText>HYPERLINK \l "_Toc88851980"</w:instrText>
        </w:r>
        <w:r w:rsidRPr="00D25D4A">
          <w:rPr>
            <w:rStyle w:val="Hyperlink"/>
          </w:rPr>
          <w:instrText xml:space="preserve"> </w:instrText>
        </w:r>
        <w:r w:rsidRPr="00D25D4A">
          <w:rPr>
            <w:rStyle w:val="Hyperlink"/>
          </w:rPr>
          <w:fldChar w:fldCharType="separate"/>
        </w:r>
        <w:r w:rsidRPr="00D25D4A">
          <w:rPr>
            <w:rStyle w:val="Hyperlink"/>
          </w:rPr>
          <w:t>3.2</w:t>
        </w:r>
        <w:r>
          <w:rPr>
            <w:rFonts w:asciiTheme="minorHAnsi" w:eastAsiaTheme="minorEastAsia" w:hAnsiTheme="minorHAnsi" w:cstheme="minorBidi"/>
            <w:kern w:val="2"/>
            <w:sz w:val="21"/>
            <w:szCs w:val="22"/>
            <w:lang w:val="en-US" w:eastAsia="zh-CN"/>
          </w:rPr>
          <w:tab/>
        </w:r>
        <w:r w:rsidRPr="00D25D4A">
          <w:rPr>
            <w:rStyle w:val="Hyperlink"/>
          </w:rPr>
          <w:t>Symbols</w:t>
        </w:r>
        <w:r>
          <w:rPr>
            <w:webHidden/>
          </w:rPr>
          <w:tab/>
        </w:r>
        <w:r>
          <w:rPr>
            <w:webHidden/>
          </w:rPr>
          <w:fldChar w:fldCharType="begin"/>
        </w:r>
        <w:r>
          <w:rPr>
            <w:webHidden/>
          </w:rPr>
          <w:instrText xml:space="preserve"> PAGEREF _Toc88851980 \h </w:instrText>
        </w:r>
      </w:ins>
      <w:r>
        <w:rPr>
          <w:webHidden/>
        </w:rPr>
      </w:r>
      <w:r>
        <w:rPr>
          <w:webHidden/>
        </w:rPr>
        <w:fldChar w:fldCharType="separate"/>
      </w:r>
      <w:ins w:id="41" w:author="CATT_d2" w:date="2021-11-26T20:46:00Z">
        <w:r>
          <w:rPr>
            <w:webHidden/>
          </w:rPr>
          <w:t>8</w:t>
        </w:r>
      </w:ins>
      <w:ins w:id="42" w:author="CATT_d2" w:date="2021-11-26T20:45:00Z">
        <w:r>
          <w:rPr>
            <w:webHidden/>
          </w:rPr>
          <w:fldChar w:fldCharType="end"/>
        </w:r>
        <w:r w:rsidRPr="00D25D4A">
          <w:rPr>
            <w:rStyle w:val="Hyperlink"/>
          </w:rPr>
          <w:fldChar w:fldCharType="end"/>
        </w:r>
      </w:ins>
    </w:p>
    <w:p w14:paraId="18E73E63" w14:textId="450A3C48" w:rsidR="008D66B1" w:rsidRDefault="008D66B1">
      <w:pPr>
        <w:pStyle w:val="TOC2"/>
        <w:rPr>
          <w:ins w:id="43" w:author="CATT_d2" w:date="2021-11-26T20:45:00Z"/>
          <w:rFonts w:asciiTheme="minorHAnsi" w:eastAsiaTheme="minorEastAsia" w:hAnsiTheme="minorHAnsi" w:cstheme="minorBidi"/>
          <w:kern w:val="2"/>
          <w:sz w:val="21"/>
          <w:szCs w:val="22"/>
          <w:lang w:val="en-US" w:eastAsia="zh-CN"/>
        </w:rPr>
      </w:pPr>
      <w:ins w:id="44" w:author="CATT_d2" w:date="2021-11-26T20:45:00Z">
        <w:r w:rsidRPr="00D25D4A">
          <w:rPr>
            <w:rStyle w:val="Hyperlink"/>
          </w:rPr>
          <w:fldChar w:fldCharType="begin"/>
        </w:r>
        <w:r w:rsidRPr="00D25D4A">
          <w:rPr>
            <w:rStyle w:val="Hyperlink"/>
          </w:rPr>
          <w:instrText xml:space="preserve"> </w:instrText>
        </w:r>
        <w:r>
          <w:instrText>HYPERLINK \l "_Toc88851981"</w:instrText>
        </w:r>
        <w:r w:rsidRPr="00D25D4A">
          <w:rPr>
            <w:rStyle w:val="Hyperlink"/>
          </w:rPr>
          <w:instrText xml:space="preserve"> </w:instrText>
        </w:r>
        <w:r w:rsidRPr="00D25D4A">
          <w:rPr>
            <w:rStyle w:val="Hyperlink"/>
          </w:rPr>
          <w:fldChar w:fldCharType="separate"/>
        </w:r>
        <w:r w:rsidRPr="00D25D4A">
          <w:rPr>
            <w:rStyle w:val="Hyperlink"/>
          </w:rPr>
          <w:t>3.3</w:t>
        </w:r>
        <w:r>
          <w:rPr>
            <w:rFonts w:asciiTheme="minorHAnsi" w:eastAsiaTheme="minorEastAsia" w:hAnsiTheme="minorHAnsi" w:cstheme="minorBidi"/>
            <w:kern w:val="2"/>
            <w:sz w:val="21"/>
            <w:szCs w:val="22"/>
            <w:lang w:val="en-US" w:eastAsia="zh-CN"/>
          </w:rPr>
          <w:tab/>
        </w:r>
        <w:r w:rsidRPr="00D25D4A">
          <w:rPr>
            <w:rStyle w:val="Hyperlink"/>
          </w:rPr>
          <w:t>Abbreviations</w:t>
        </w:r>
        <w:r>
          <w:rPr>
            <w:webHidden/>
          </w:rPr>
          <w:tab/>
        </w:r>
        <w:r>
          <w:rPr>
            <w:webHidden/>
          </w:rPr>
          <w:fldChar w:fldCharType="begin"/>
        </w:r>
        <w:r>
          <w:rPr>
            <w:webHidden/>
          </w:rPr>
          <w:instrText xml:space="preserve"> PAGEREF _Toc88851981 \h </w:instrText>
        </w:r>
      </w:ins>
      <w:r>
        <w:rPr>
          <w:webHidden/>
        </w:rPr>
      </w:r>
      <w:r>
        <w:rPr>
          <w:webHidden/>
        </w:rPr>
        <w:fldChar w:fldCharType="separate"/>
      </w:r>
      <w:ins w:id="45" w:author="CATT_d2" w:date="2021-11-26T20:46:00Z">
        <w:r>
          <w:rPr>
            <w:webHidden/>
          </w:rPr>
          <w:t>8</w:t>
        </w:r>
      </w:ins>
      <w:ins w:id="46" w:author="CATT_d2" w:date="2021-11-26T20:45:00Z">
        <w:r>
          <w:rPr>
            <w:webHidden/>
          </w:rPr>
          <w:fldChar w:fldCharType="end"/>
        </w:r>
        <w:r w:rsidRPr="00D25D4A">
          <w:rPr>
            <w:rStyle w:val="Hyperlink"/>
          </w:rPr>
          <w:fldChar w:fldCharType="end"/>
        </w:r>
      </w:ins>
    </w:p>
    <w:p w14:paraId="7A5128EA" w14:textId="0D0AA3AA" w:rsidR="008D66B1" w:rsidRDefault="008D66B1">
      <w:pPr>
        <w:pStyle w:val="TOC1"/>
        <w:rPr>
          <w:ins w:id="47" w:author="CATT_d2" w:date="2021-11-26T20:45:00Z"/>
          <w:rFonts w:asciiTheme="minorHAnsi" w:eastAsiaTheme="minorEastAsia" w:hAnsiTheme="minorHAnsi" w:cstheme="minorBidi"/>
          <w:kern w:val="2"/>
          <w:sz w:val="21"/>
          <w:szCs w:val="22"/>
          <w:lang w:val="en-US" w:eastAsia="zh-CN"/>
        </w:rPr>
      </w:pPr>
      <w:ins w:id="48" w:author="CATT_d2" w:date="2021-11-26T20:45:00Z">
        <w:r w:rsidRPr="00D25D4A">
          <w:rPr>
            <w:rStyle w:val="Hyperlink"/>
          </w:rPr>
          <w:fldChar w:fldCharType="begin"/>
        </w:r>
        <w:r w:rsidRPr="00D25D4A">
          <w:rPr>
            <w:rStyle w:val="Hyperlink"/>
          </w:rPr>
          <w:instrText xml:space="preserve"> </w:instrText>
        </w:r>
        <w:r>
          <w:instrText>HYPERLINK \l "_Toc88851982"</w:instrText>
        </w:r>
        <w:r w:rsidRPr="00D25D4A">
          <w:rPr>
            <w:rStyle w:val="Hyperlink"/>
          </w:rPr>
          <w:instrText xml:space="preserve"> </w:instrText>
        </w:r>
        <w:r w:rsidRPr="00D25D4A">
          <w:rPr>
            <w:rStyle w:val="Hyperlink"/>
          </w:rPr>
          <w:fldChar w:fldCharType="separate"/>
        </w:r>
        <w:r w:rsidRPr="00D25D4A">
          <w:rPr>
            <w:rStyle w:val="Hyperlink"/>
          </w:rPr>
          <w:t>4</w:t>
        </w:r>
        <w:r>
          <w:rPr>
            <w:rFonts w:asciiTheme="minorHAnsi" w:eastAsiaTheme="minorEastAsia" w:hAnsiTheme="minorHAnsi" w:cstheme="minorBidi"/>
            <w:kern w:val="2"/>
            <w:sz w:val="21"/>
            <w:szCs w:val="22"/>
            <w:lang w:val="en-US" w:eastAsia="zh-CN"/>
          </w:rPr>
          <w:tab/>
        </w:r>
        <w:r w:rsidRPr="00D25D4A">
          <w:rPr>
            <w:rStyle w:val="Hyperlink"/>
          </w:rPr>
          <w:t>Concepts and overview</w:t>
        </w:r>
        <w:r>
          <w:rPr>
            <w:webHidden/>
          </w:rPr>
          <w:tab/>
        </w:r>
        <w:r>
          <w:rPr>
            <w:webHidden/>
          </w:rPr>
          <w:fldChar w:fldCharType="begin"/>
        </w:r>
        <w:r>
          <w:rPr>
            <w:webHidden/>
          </w:rPr>
          <w:instrText xml:space="preserve"> PAGEREF _Toc88851982 \h </w:instrText>
        </w:r>
      </w:ins>
      <w:r>
        <w:rPr>
          <w:webHidden/>
        </w:rPr>
      </w:r>
      <w:r>
        <w:rPr>
          <w:webHidden/>
        </w:rPr>
        <w:fldChar w:fldCharType="separate"/>
      </w:r>
      <w:ins w:id="49" w:author="CATT_d2" w:date="2021-11-26T20:46:00Z">
        <w:r>
          <w:rPr>
            <w:webHidden/>
          </w:rPr>
          <w:t>8</w:t>
        </w:r>
      </w:ins>
      <w:ins w:id="50" w:author="CATT_d2" w:date="2021-11-26T20:45:00Z">
        <w:r>
          <w:rPr>
            <w:webHidden/>
          </w:rPr>
          <w:fldChar w:fldCharType="end"/>
        </w:r>
        <w:r w:rsidRPr="00D25D4A">
          <w:rPr>
            <w:rStyle w:val="Hyperlink"/>
          </w:rPr>
          <w:fldChar w:fldCharType="end"/>
        </w:r>
      </w:ins>
    </w:p>
    <w:p w14:paraId="169B87C1" w14:textId="27CE5C5F" w:rsidR="008D66B1" w:rsidRDefault="008D66B1">
      <w:pPr>
        <w:pStyle w:val="TOC1"/>
        <w:rPr>
          <w:ins w:id="51" w:author="CATT_d2" w:date="2021-11-26T20:45:00Z"/>
          <w:rFonts w:asciiTheme="minorHAnsi" w:eastAsiaTheme="minorEastAsia" w:hAnsiTheme="minorHAnsi" w:cstheme="minorBidi"/>
          <w:kern w:val="2"/>
          <w:sz w:val="21"/>
          <w:szCs w:val="22"/>
          <w:lang w:val="en-US" w:eastAsia="zh-CN"/>
        </w:rPr>
      </w:pPr>
      <w:ins w:id="52" w:author="CATT_d2" w:date="2021-11-26T20:45:00Z">
        <w:r w:rsidRPr="00D25D4A">
          <w:rPr>
            <w:rStyle w:val="Hyperlink"/>
          </w:rPr>
          <w:fldChar w:fldCharType="begin"/>
        </w:r>
        <w:r w:rsidRPr="00D25D4A">
          <w:rPr>
            <w:rStyle w:val="Hyperlink"/>
          </w:rPr>
          <w:instrText xml:space="preserve"> </w:instrText>
        </w:r>
        <w:r>
          <w:instrText>HYPERLINK \l "_Toc88851983"</w:instrText>
        </w:r>
        <w:r w:rsidRPr="00D25D4A">
          <w:rPr>
            <w:rStyle w:val="Hyperlink"/>
          </w:rPr>
          <w:instrText xml:space="preserve"> </w:instrText>
        </w:r>
        <w:r w:rsidRPr="00D25D4A">
          <w:rPr>
            <w:rStyle w:val="Hyperlink"/>
          </w:rPr>
          <w:fldChar w:fldCharType="separate"/>
        </w:r>
        <w:r w:rsidRPr="00D25D4A">
          <w:rPr>
            <w:rStyle w:val="Hyperlink"/>
          </w:rPr>
          <w:t>5</w:t>
        </w:r>
        <w:r>
          <w:rPr>
            <w:rFonts w:asciiTheme="minorHAnsi" w:eastAsiaTheme="minorEastAsia" w:hAnsiTheme="minorHAnsi" w:cstheme="minorBidi"/>
            <w:kern w:val="2"/>
            <w:sz w:val="21"/>
            <w:szCs w:val="22"/>
            <w:lang w:val="en-US" w:eastAsia="zh-CN"/>
          </w:rPr>
          <w:tab/>
        </w:r>
        <w:r w:rsidRPr="00D25D4A">
          <w:rPr>
            <w:rStyle w:val="Hyperlink"/>
          </w:rPr>
          <w:t>Architecture considerations</w:t>
        </w:r>
        <w:r>
          <w:rPr>
            <w:webHidden/>
          </w:rPr>
          <w:tab/>
        </w:r>
        <w:r>
          <w:rPr>
            <w:webHidden/>
          </w:rPr>
          <w:fldChar w:fldCharType="begin"/>
        </w:r>
        <w:r>
          <w:rPr>
            <w:webHidden/>
          </w:rPr>
          <w:instrText xml:space="preserve"> PAGEREF _Toc88851983 \h </w:instrText>
        </w:r>
      </w:ins>
      <w:r>
        <w:rPr>
          <w:webHidden/>
        </w:rPr>
      </w:r>
      <w:r>
        <w:rPr>
          <w:webHidden/>
        </w:rPr>
        <w:fldChar w:fldCharType="separate"/>
      </w:r>
      <w:ins w:id="53" w:author="CATT_d2" w:date="2021-11-26T20:46:00Z">
        <w:r>
          <w:rPr>
            <w:webHidden/>
          </w:rPr>
          <w:t>9</w:t>
        </w:r>
      </w:ins>
      <w:ins w:id="54" w:author="CATT_d2" w:date="2021-11-26T20:45:00Z">
        <w:r>
          <w:rPr>
            <w:webHidden/>
          </w:rPr>
          <w:fldChar w:fldCharType="end"/>
        </w:r>
        <w:r w:rsidRPr="00D25D4A">
          <w:rPr>
            <w:rStyle w:val="Hyperlink"/>
          </w:rPr>
          <w:fldChar w:fldCharType="end"/>
        </w:r>
      </w:ins>
    </w:p>
    <w:p w14:paraId="67B3BC92" w14:textId="39FCFABD" w:rsidR="008D66B1" w:rsidRDefault="008D66B1">
      <w:pPr>
        <w:pStyle w:val="TOC2"/>
        <w:rPr>
          <w:ins w:id="55" w:author="CATT_d2" w:date="2021-11-26T20:45:00Z"/>
          <w:rFonts w:asciiTheme="minorHAnsi" w:eastAsiaTheme="minorEastAsia" w:hAnsiTheme="minorHAnsi" w:cstheme="minorBidi"/>
          <w:kern w:val="2"/>
          <w:sz w:val="21"/>
          <w:szCs w:val="22"/>
          <w:lang w:val="en-US" w:eastAsia="zh-CN"/>
        </w:rPr>
      </w:pPr>
      <w:ins w:id="56" w:author="CATT_d2" w:date="2021-11-26T20:45:00Z">
        <w:r w:rsidRPr="00D25D4A">
          <w:rPr>
            <w:rStyle w:val="Hyperlink"/>
          </w:rPr>
          <w:fldChar w:fldCharType="begin"/>
        </w:r>
        <w:r w:rsidRPr="00D25D4A">
          <w:rPr>
            <w:rStyle w:val="Hyperlink"/>
          </w:rPr>
          <w:instrText xml:space="preserve"> </w:instrText>
        </w:r>
        <w:r>
          <w:instrText>HYPERLINK \l "_Toc88851984"</w:instrText>
        </w:r>
        <w:r w:rsidRPr="00D25D4A">
          <w:rPr>
            <w:rStyle w:val="Hyperlink"/>
          </w:rPr>
          <w:instrText xml:space="preserve"> </w:instrText>
        </w:r>
        <w:r w:rsidRPr="00D25D4A">
          <w:rPr>
            <w:rStyle w:val="Hyperlink"/>
          </w:rPr>
          <w:fldChar w:fldCharType="separate"/>
        </w:r>
        <w:r w:rsidRPr="00D25D4A">
          <w:rPr>
            <w:rStyle w:val="Hyperlink"/>
          </w:rPr>
          <w:t>5.1</w:t>
        </w:r>
        <w:r>
          <w:rPr>
            <w:rFonts w:asciiTheme="minorHAnsi" w:eastAsiaTheme="minorEastAsia" w:hAnsiTheme="minorHAnsi" w:cstheme="minorBidi"/>
            <w:kern w:val="2"/>
            <w:sz w:val="21"/>
            <w:szCs w:val="22"/>
            <w:lang w:val="en-US" w:eastAsia="zh-CN"/>
          </w:rPr>
          <w:tab/>
        </w:r>
        <w:r w:rsidRPr="00D25D4A">
          <w:rPr>
            <w:rStyle w:val="Hyperlink"/>
            <w:lang w:eastAsia="zh-CN"/>
          </w:rPr>
          <w:t>High</w:t>
        </w:r>
        <w:r w:rsidRPr="00D25D4A">
          <w:rPr>
            <w:rStyle w:val="Hyperlink"/>
          </w:rPr>
          <w:t xml:space="preserve"> </w:t>
        </w:r>
        <w:r w:rsidRPr="00D25D4A">
          <w:rPr>
            <w:rStyle w:val="Hyperlink"/>
            <w:lang w:eastAsia="zh-CN"/>
          </w:rPr>
          <w:t>level</w:t>
        </w:r>
        <w:r w:rsidRPr="00D25D4A">
          <w:rPr>
            <w:rStyle w:val="Hyperlink"/>
          </w:rPr>
          <w:t xml:space="preserve"> </w:t>
        </w:r>
        <w:r w:rsidRPr="00D25D4A">
          <w:rPr>
            <w:rStyle w:val="Hyperlink"/>
            <w:lang w:eastAsia="zh-CN"/>
          </w:rPr>
          <w:t>ProSe</w:t>
        </w:r>
        <w:r w:rsidRPr="00D25D4A">
          <w:rPr>
            <w:rStyle w:val="Hyperlink"/>
          </w:rPr>
          <w:t xml:space="preserve"> </w:t>
        </w:r>
        <w:r w:rsidRPr="00D25D4A">
          <w:rPr>
            <w:rStyle w:val="Hyperlink"/>
            <w:lang w:eastAsia="zh-CN"/>
          </w:rPr>
          <w:t>architecture</w:t>
        </w:r>
        <w:r>
          <w:rPr>
            <w:webHidden/>
          </w:rPr>
          <w:tab/>
        </w:r>
        <w:r>
          <w:rPr>
            <w:webHidden/>
          </w:rPr>
          <w:fldChar w:fldCharType="begin"/>
        </w:r>
        <w:r>
          <w:rPr>
            <w:webHidden/>
          </w:rPr>
          <w:instrText xml:space="preserve"> PAGEREF _Toc88851984 \h </w:instrText>
        </w:r>
      </w:ins>
      <w:r>
        <w:rPr>
          <w:webHidden/>
        </w:rPr>
      </w:r>
      <w:r>
        <w:rPr>
          <w:webHidden/>
        </w:rPr>
        <w:fldChar w:fldCharType="separate"/>
      </w:r>
      <w:ins w:id="57" w:author="CATT_d2" w:date="2021-11-26T20:46:00Z">
        <w:r>
          <w:rPr>
            <w:webHidden/>
          </w:rPr>
          <w:t>9</w:t>
        </w:r>
      </w:ins>
      <w:ins w:id="58" w:author="CATT_d2" w:date="2021-11-26T20:45:00Z">
        <w:r>
          <w:rPr>
            <w:webHidden/>
          </w:rPr>
          <w:fldChar w:fldCharType="end"/>
        </w:r>
        <w:r w:rsidRPr="00D25D4A">
          <w:rPr>
            <w:rStyle w:val="Hyperlink"/>
          </w:rPr>
          <w:fldChar w:fldCharType="end"/>
        </w:r>
      </w:ins>
    </w:p>
    <w:p w14:paraId="7556157C" w14:textId="71DD3AB9" w:rsidR="008D66B1" w:rsidRDefault="008D66B1">
      <w:pPr>
        <w:pStyle w:val="TOC2"/>
        <w:rPr>
          <w:ins w:id="59" w:author="CATT_d2" w:date="2021-11-26T20:45:00Z"/>
          <w:rFonts w:asciiTheme="minorHAnsi" w:eastAsiaTheme="minorEastAsia" w:hAnsiTheme="minorHAnsi" w:cstheme="minorBidi"/>
          <w:kern w:val="2"/>
          <w:sz w:val="21"/>
          <w:szCs w:val="22"/>
          <w:lang w:val="en-US" w:eastAsia="zh-CN"/>
        </w:rPr>
      </w:pPr>
      <w:ins w:id="60" w:author="CATT_d2" w:date="2021-11-26T20:45:00Z">
        <w:r w:rsidRPr="00D25D4A">
          <w:rPr>
            <w:rStyle w:val="Hyperlink"/>
          </w:rPr>
          <w:fldChar w:fldCharType="begin"/>
        </w:r>
        <w:r w:rsidRPr="00D25D4A">
          <w:rPr>
            <w:rStyle w:val="Hyperlink"/>
          </w:rPr>
          <w:instrText xml:space="preserve"> </w:instrText>
        </w:r>
        <w:r>
          <w:instrText>HYPERLINK \l "_Toc88851985"</w:instrText>
        </w:r>
        <w:r w:rsidRPr="00D25D4A">
          <w:rPr>
            <w:rStyle w:val="Hyperlink"/>
          </w:rPr>
          <w:instrText xml:space="preserve"> </w:instrText>
        </w:r>
        <w:r w:rsidRPr="00D25D4A">
          <w:rPr>
            <w:rStyle w:val="Hyperlink"/>
          </w:rPr>
          <w:fldChar w:fldCharType="separate"/>
        </w:r>
        <w:r w:rsidRPr="00D25D4A">
          <w:rPr>
            <w:rStyle w:val="Hyperlink"/>
          </w:rPr>
          <w:t>5.</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 xml:space="preserve">Potential </w:t>
        </w:r>
        <w:r w:rsidRPr="00D25D4A">
          <w:rPr>
            <w:rStyle w:val="Hyperlink"/>
            <w:lang w:bidi="ar-IQ"/>
          </w:rPr>
          <w:t xml:space="preserve">converged charging architectures for </w:t>
        </w:r>
        <w:r w:rsidRPr="00D25D4A">
          <w:rPr>
            <w:rStyle w:val="Hyperlink"/>
            <w:lang w:eastAsia="zh-CN" w:bidi="ar-IQ"/>
          </w:rPr>
          <w:t>ProSe</w:t>
        </w:r>
        <w:r>
          <w:rPr>
            <w:webHidden/>
          </w:rPr>
          <w:tab/>
        </w:r>
        <w:r>
          <w:rPr>
            <w:webHidden/>
          </w:rPr>
          <w:fldChar w:fldCharType="begin"/>
        </w:r>
        <w:r>
          <w:rPr>
            <w:webHidden/>
          </w:rPr>
          <w:instrText xml:space="preserve"> PAGEREF _Toc88851985 \h </w:instrText>
        </w:r>
      </w:ins>
      <w:r>
        <w:rPr>
          <w:webHidden/>
        </w:rPr>
      </w:r>
      <w:r>
        <w:rPr>
          <w:webHidden/>
        </w:rPr>
        <w:fldChar w:fldCharType="separate"/>
      </w:r>
      <w:ins w:id="61" w:author="CATT_d2" w:date="2021-11-26T20:46:00Z">
        <w:r>
          <w:rPr>
            <w:webHidden/>
          </w:rPr>
          <w:t>9</w:t>
        </w:r>
      </w:ins>
      <w:ins w:id="62" w:author="CATT_d2" w:date="2021-11-26T20:45:00Z">
        <w:r>
          <w:rPr>
            <w:webHidden/>
          </w:rPr>
          <w:fldChar w:fldCharType="end"/>
        </w:r>
        <w:r w:rsidRPr="00D25D4A">
          <w:rPr>
            <w:rStyle w:val="Hyperlink"/>
          </w:rPr>
          <w:fldChar w:fldCharType="end"/>
        </w:r>
      </w:ins>
    </w:p>
    <w:p w14:paraId="02833E32" w14:textId="05654E1C" w:rsidR="008D66B1" w:rsidRDefault="008D66B1">
      <w:pPr>
        <w:pStyle w:val="TOC3"/>
        <w:rPr>
          <w:ins w:id="63" w:author="CATT_d2" w:date="2021-11-26T20:45:00Z"/>
          <w:rFonts w:asciiTheme="minorHAnsi" w:eastAsiaTheme="minorEastAsia" w:hAnsiTheme="minorHAnsi" w:cstheme="minorBidi"/>
          <w:kern w:val="2"/>
          <w:sz w:val="21"/>
          <w:szCs w:val="22"/>
          <w:lang w:val="en-US" w:eastAsia="zh-CN"/>
        </w:rPr>
      </w:pPr>
      <w:ins w:id="64" w:author="CATT_d2" w:date="2021-11-26T20:45:00Z">
        <w:r w:rsidRPr="00D25D4A">
          <w:rPr>
            <w:rStyle w:val="Hyperlink"/>
          </w:rPr>
          <w:fldChar w:fldCharType="begin"/>
        </w:r>
        <w:r w:rsidRPr="00D25D4A">
          <w:rPr>
            <w:rStyle w:val="Hyperlink"/>
          </w:rPr>
          <w:instrText xml:space="preserve"> </w:instrText>
        </w:r>
        <w:r>
          <w:instrText>HYPERLINK \l "_Toc88851986"</w:instrText>
        </w:r>
        <w:r w:rsidRPr="00D25D4A">
          <w:rPr>
            <w:rStyle w:val="Hyperlink"/>
          </w:rPr>
          <w:instrText xml:space="preserve"> </w:instrText>
        </w:r>
        <w:r w:rsidRPr="00D25D4A">
          <w:rPr>
            <w:rStyle w:val="Hyperlink"/>
          </w:rPr>
          <w:fldChar w:fldCharType="separate"/>
        </w:r>
        <w:r w:rsidRPr="00D25D4A">
          <w:rPr>
            <w:rStyle w:val="Hyperlink"/>
            <w:lang w:bidi="ar-IQ"/>
          </w:rPr>
          <w:t>5.2.1</w:t>
        </w:r>
        <w:r>
          <w:rPr>
            <w:rFonts w:asciiTheme="minorHAnsi" w:eastAsiaTheme="minorEastAsia" w:hAnsiTheme="minorHAnsi" w:cstheme="minorBidi"/>
            <w:kern w:val="2"/>
            <w:sz w:val="21"/>
            <w:szCs w:val="22"/>
            <w:lang w:val="en-US" w:eastAsia="zh-CN"/>
          </w:rPr>
          <w:tab/>
        </w:r>
        <w:r w:rsidRPr="00D25D4A">
          <w:rPr>
            <w:rStyle w:val="Hyperlink"/>
          </w:rPr>
          <w:t>General</w:t>
        </w:r>
        <w:r>
          <w:rPr>
            <w:webHidden/>
          </w:rPr>
          <w:tab/>
        </w:r>
        <w:r>
          <w:rPr>
            <w:webHidden/>
          </w:rPr>
          <w:fldChar w:fldCharType="begin"/>
        </w:r>
        <w:r>
          <w:rPr>
            <w:webHidden/>
          </w:rPr>
          <w:instrText xml:space="preserve"> PAGEREF _Toc88851986 \h </w:instrText>
        </w:r>
      </w:ins>
      <w:r>
        <w:rPr>
          <w:webHidden/>
        </w:rPr>
      </w:r>
      <w:r>
        <w:rPr>
          <w:webHidden/>
        </w:rPr>
        <w:fldChar w:fldCharType="separate"/>
      </w:r>
      <w:ins w:id="65" w:author="CATT_d2" w:date="2021-11-26T20:46:00Z">
        <w:r>
          <w:rPr>
            <w:webHidden/>
          </w:rPr>
          <w:t>9</w:t>
        </w:r>
      </w:ins>
      <w:ins w:id="66" w:author="CATT_d2" w:date="2021-11-26T20:45:00Z">
        <w:r>
          <w:rPr>
            <w:webHidden/>
          </w:rPr>
          <w:fldChar w:fldCharType="end"/>
        </w:r>
        <w:r w:rsidRPr="00D25D4A">
          <w:rPr>
            <w:rStyle w:val="Hyperlink"/>
          </w:rPr>
          <w:fldChar w:fldCharType="end"/>
        </w:r>
      </w:ins>
    </w:p>
    <w:p w14:paraId="7FF5B949" w14:textId="752381B0" w:rsidR="008D66B1" w:rsidRDefault="008D66B1">
      <w:pPr>
        <w:pStyle w:val="TOC3"/>
        <w:rPr>
          <w:ins w:id="67" w:author="CATT_d2" w:date="2021-11-26T20:45:00Z"/>
          <w:rFonts w:asciiTheme="minorHAnsi" w:eastAsiaTheme="minorEastAsia" w:hAnsiTheme="minorHAnsi" w:cstheme="minorBidi"/>
          <w:kern w:val="2"/>
          <w:sz w:val="21"/>
          <w:szCs w:val="22"/>
          <w:lang w:val="en-US" w:eastAsia="zh-CN"/>
        </w:rPr>
      </w:pPr>
      <w:ins w:id="68" w:author="CATT_d2" w:date="2021-11-26T20:45:00Z">
        <w:r w:rsidRPr="00D25D4A">
          <w:rPr>
            <w:rStyle w:val="Hyperlink"/>
          </w:rPr>
          <w:fldChar w:fldCharType="begin"/>
        </w:r>
        <w:r w:rsidRPr="00D25D4A">
          <w:rPr>
            <w:rStyle w:val="Hyperlink"/>
          </w:rPr>
          <w:instrText xml:space="preserve"> </w:instrText>
        </w:r>
        <w:r>
          <w:instrText>HYPERLINK \l "_Toc88851987"</w:instrText>
        </w:r>
        <w:r w:rsidRPr="00D25D4A">
          <w:rPr>
            <w:rStyle w:val="Hyperlink"/>
          </w:rPr>
          <w:instrText xml:space="preserve"> </w:instrText>
        </w:r>
        <w:r w:rsidRPr="00D25D4A">
          <w:rPr>
            <w:rStyle w:val="Hyperlink"/>
          </w:rPr>
          <w:fldChar w:fldCharType="separate"/>
        </w:r>
        <w:r w:rsidRPr="00D25D4A">
          <w:rPr>
            <w:rStyle w:val="Hyperlink"/>
          </w:rPr>
          <w:t>5.2.2</w:t>
        </w:r>
        <w:r>
          <w:rPr>
            <w:rFonts w:asciiTheme="minorHAnsi" w:eastAsiaTheme="minorEastAsia" w:hAnsiTheme="minorHAnsi" w:cstheme="minorBidi"/>
            <w:kern w:val="2"/>
            <w:sz w:val="21"/>
            <w:szCs w:val="22"/>
            <w:lang w:val="en-US" w:eastAsia="zh-CN"/>
          </w:rPr>
          <w:tab/>
        </w:r>
        <w:r w:rsidRPr="00D25D4A">
          <w:rPr>
            <w:rStyle w:val="Hyperlink"/>
            <w:lang w:bidi="ar-IQ"/>
          </w:rPr>
          <w:t>ProSe Direct Discovery converged charging architecture</w:t>
        </w:r>
        <w:r>
          <w:rPr>
            <w:webHidden/>
          </w:rPr>
          <w:tab/>
        </w:r>
        <w:r>
          <w:rPr>
            <w:webHidden/>
          </w:rPr>
          <w:fldChar w:fldCharType="begin"/>
        </w:r>
        <w:r>
          <w:rPr>
            <w:webHidden/>
          </w:rPr>
          <w:instrText xml:space="preserve"> PAGEREF _Toc88851987 \h </w:instrText>
        </w:r>
      </w:ins>
      <w:r>
        <w:rPr>
          <w:webHidden/>
        </w:rPr>
      </w:r>
      <w:r>
        <w:rPr>
          <w:webHidden/>
        </w:rPr>
        <w:fldChar w:fldCharType="separate"/>
      </w:r>
      <w:ins w:id="69" w:author="CATT_d2" w:date="2021-11-26T20:46:00Z">
        <w:r>
          <w:rPr>
            <w:webHidden/>
          </w:rPr>
          <w:t>9</w:t>
        </w:r>
      </w:ins>
      <w:ins w:id="70" w:author="CATT_d2" w:date="2021-11-26T20:45:00Z">
        <w:r>
          <w:rPr>
            <w:webHidden/>
          </w:rPr>
          <w:fldChar w:fldCharType="end"/>
        </w:r>
        <w:r w:rsidRPr="00D25D4A">
          <w:rPr>
            <w:rStyle w:val="Hyperlink"/>
          </w:rPr>
          <w:fldChar w:fldCharType="end"/>
        </w:r>
      </w:ins>
    </w:p>
    <w:p w14:paraId="10D21D69" w14:textId="4184ABC2" w:rsidR="008D66B1" w:rsidRDefault="008D66B1">
      <w:pPr>
        <w:pStyle w:val="TOC3"/>
        <w:rPr>
          <w:ins w:id="71" w:author="CATT_d2" w:date="2021-11-26T20:45:00Z"/>
          <w:rFonts w:asciiTheme="minorHAnsi" w:eastAsiaTheme="minorEastAsia" w:hAnsiTheme="minorHAnsi" w:cstheme="minorBidi"/>
          <w:kern w:val="2"/>
          <w:sz w:val="21"/>
          <w:szCs w:val="22"/>
          <w:lang w:val="en-US" w:eastAsia="zh-CN"/>
        </w:rPr>
      </w:pPr>
      <w:ins w:id="72" w:author="CATT_d2" w:date="2021-11-26T20:45:00Z">
        <w:r w:rsidRPr="00D25D4A">
          <w:rPr>
            <w:rStyle w:val="Hyperlink"/>
          </w:rPr>
          <w:fldChar w:fldCharType="begin"/>
        </w:r>
        <w:r w:rsidRPr="00D25D4A">
          <w:rPr>
            <w:rStyle w:val="Hyperlink"/>
          </w:rPr>
          <w:instrText xml:space="preserve"> </w:instrText>
        </w:r>
        <w:r>
          <w:instrText>HYPERLINK \l "_Toc88851988"</w:instrText>
        </w:r>
        <w:r w:rsidRPr="00D25D4A">
          <w:rPr>
            <w:rStyle w:val="Hyperlink"/>
          </w:rPr>
          <w:instrText xml:space="preserve"> </w:instrText>
        </w:r>
        <w:r w:rsidRPr="00D25D4A">
          <w:rPr>
            <w:rStyle w:val="Hyperlink"/>
          </w:rPr>
          <w:fldChar w:fldCharType="separate"/>
        </w:r>
        <w:r w:rsidRPr="00D25D4A">
          <w:rPr>
            <w:rStyle w:val="Hyperlink"/>
          </w:rPr>
          <w:t>5.2.3</w:t>
        </w:r>
        <w:r>
          <w:rPr>
            <w:rFonts w:asciiTheme="minorHAnsi" w:eastAsiaTheme="minorEastAsia" w:hAnsiTheme="minorHAnsi" w:cstheme="minorBidi"/>
            <w:kern w:val="2"/>
            <w:sz w:val="21"/>
            <w:szCs w:val="22"/>
            <w:lang w:val="en-US" w:eastAsia="zh-CN"/>
          </w:rPr>
          <w:tab/>
        </w:r>
        <w:r w:rsidRPr="00D25D4A">
          <w:rPr>
            <w:rStyle w:val="Hyperlink"/>
            <w:lang w:bidi="ar-IQ"/>
          </w:rPr>
          <w:t>ProSe Direct Communication converged charging architecture</w:t>
        </w:r>
        <w:r>
          <w:rPr>
            <w:webHidden/>
          </w:rPr>
          <w:tab/>
        </w:r>
        <w:r>
          <w:rPr>
            <w:webHidden/>
          </w:rPr>
          <w:fldChar w:fldCharType="begin"/>
        </w:r>
        <w:r>
          <w:rPr>
            <w:webHidden/>
          </w:rPr>
          <w:instrText xml:space="preserve"> PAGEREF _Toc88851988 \h </w:instrText>
        </w:r>
      </w:ins>
      <w:r>
        <w:rPr>
          <w:webHidden/>
        </w:rPr>
      </w:r>
      <w:r>
        <w:rPr>
          <w:webHidden/>
        </w:rPr>
        <w:fldChar w:fldCharType="separate"/>
      </w:r>
      <w:ins w:id="73" w:author="CATT_d2" w:date="2021-11-26T20:46:00Z">
        <w:r>
          <w:rPr>
            <w:webHidden/>
          </w:rPr>
          <w:t>9</w:t>
        </w:r>
      </w:ins>
      <w:ins w:id="74" w:author="CATT_d2" w:date="2021-11-26T20:45:00Z">
        <w:r>
          <w:rPr>
            <w:webHidden/>
          </w:rPr>
          <w:fldChar w:fldCharType="end"/>
        </w:r>
        <w:r w:rsidRPr="00D25D4A">
          <w:rPr>
            <w:rStyle w:val="Hyperlink"/>
          </w:rPr>
          <w:fldChar w:fldCharType="end"/>
        </w:r>
      </w:ins>
    </w:p>
    <w:p w14:paraId="67BF014F" w14:textId="59FC7456" w:rsidR="008D66B1" w:rsidRDefault="008D66B1">
      <w:pPr>
        <w:pStyle w:val="TOC1"/>
        <w:rPr>
          <w:ins w:id="75" w:author="CATT_d2" w:date="2021-11-26T20:45:00Z"/>
          <w:rFonts w:asciiTheme="minorHAnsi" w:eastAsiaTheme="minorEastAsia" w:hAnsiTheme="minorHAnsi" w:cstheme="minorBidi"/>
          <w:kern w:val="2"/>
          <w:sz w:val="21"/>
          <w:szCs w:val="22"/>
          <w:lang w:val="en-US" w:eastAsia="zh-CN"/>
        </w:rPr>
      </w:pPr>
      <w:ins w:id="76" w:author="CATT_d2" w:date="2021-11-26T20:45:00Z">
        <w:r w:rsidRPr="00D25D4A">
          <w:rPr>
            <w:rStyle w:val="Hyperlink"/>
          </w:rPr>
          <w:fldChar w:fldCharType="begin"/>
        </w:r>
        <w:r w:rsidRPr="00D25D4A">
          <w:rPr>
            <w:rStyle w:val="Hyperlink"/>
          </w:rPr>
          <w:instrText xml:space="preserve"> </w:instrText>
        </w:r>
        <w:r>
          <w:instrText>HYPERLINK \l "_Toc88851989"</w:instrText>
        </w:r>
        <w:r w:rsidRPr="00D25D4A">
          <w:rPr>
            <w:rStyle w:val="Hyperlink"/>
          </w:rPr>
          <w:instrText xml:space="preserve"> </w:instrText>
        </w:r>
        <w:r w:rsidRPr="00D25D4A">
          <w:rPr>
            <w:rStyle w:val="Hyperlink"/>
          </w:rPr>
          <w:fldChar w:fldCharType="separate"/>
        </w:r>
        <w:r w:rsidRPr="00D25D4A">
          <w:rPr>
            <w:rStyle w:val="Hyperlink"/>
          </w:rPr>
          <w:t>6</w:t>
        </w:r>
        <w:r>
          <w:rPr>
            <w:rFonts w:asciiTheme="minorHAnsi" w:eastAsiaTheme="minorEastAsia" w:hAnsiTheme="minorHAnsi" w:cstheme="minorBidi"/>
            <w:kern w:val="2"/>
            <w:sz w:val="21"/>
            <w:szCs w:val="22"/>
            <w:lang w:val="en-US" w:eastAsia="zh-CN"/>
          </w:rPr>
          <w:tab/>
        </w:r>
        <w:r w:rsidRPr="00D25D4A">
          <w:rPr>
            <w:rStyle w:val="Hyperlink"/>
          </w:rPr>
          <w:t>Charging scenarios and key issues</w:t>
        </w:r>
        <w:r>
          <w:rPr>
            <w:webHidden/>
          </w:rPr>
          <w:tab/>
        </w:r>
        <w:r>
          <w:rPr>
            <w:webHidden/>
          </w:rPr>
          <w:fldChar w:fldCharType="begin"/>
        </w:r>
        <w:r>
          <w:rPr>
            <w:webHidden/>
          </w:rPr>
          <w:instrText xml:space="preserve"> PAGEREF _Toc88851989 \h </w:instrText>
        </w:r>
      </w:ins>
      <w:r>
        <w:rPr>
          <w:webHidden/>
        </w:rPr>
      </w:r>
      <w:r>
        <w:rPr>
          <w:webHidden/>
        </w:rPr>
        <w:fldChar w:fldCharType="separate"/>
      </w:r>
      <w:ins w:id="77" w:author="CATT_d2" w:date="2021-11-26T20:46:00Z">
        <w:r>
          <w:rPr>
            <w:webHidden/>
          </w:rPr>
          <w:t>9</w:t>
        </w:r>
      </w:ins>
      <w:ins w:id="78" w:author="CATT_d2" w:date="2021-11-26T20:45:00Z">
        <w:r>
          <w:rPr>
            <w:webHidden/>
          </w:rPr>
          <w:fldChar w:fldCharType="end"/>
        </w:r>
        <w:r w:rsidRPr="00D25D4A">
          <w:rPr>
            <w:rStyle w:val="Hyperlink"/>
          </w:rPr>
          <w:fldChar w:fldCharType="end"/>
        </w:r>
      </w:ins>
    </w:p>
    <w:p w14:paraId="25A22E6F" w14:textId="243CAC3B" w:rsidR="008D66B1" w:rsidRDefault="008D66B1">
      <w:pPr>
        <w:pStyle w:val="TOC2"/>
        <w:rPr>
          <w:ins w:id="79" w:author="CATT_d2" w:date="2021-11-26T20:45:00Z"/>
          <w:rFonts w:asciiTheme="minorHAnsi" w:eastAsiaTheme="minorEastAsia" w:hAnsiTheme="minorHAnsi" w:cstheme="minorBidi"/>
          <w:kern w:val="2"/>
          <w:sz w:val="21"/>
          <w:szCs w:val="22"/>
          <w:lang w:val="en-US" w:eastAsia="zh-CN"/>
        </w:rPr>
      </w:pPr>
      <w:ins w:id="80" w:author="CATT_d2" w:date="2021-11-26T20:45:00Z">
        <w:r w:rsidRPr="00D25D4A">
          <w:rPr>
            <w:rStyle w:val="Hyperlink"/>
          </w:rPr>
          <w:fldChar w:fldCharType="begin"/>
        </w:r>
        <w:r w:rsidRPr="00D25D4A">
          <w:rPr>
            <w:rStyle w:val="Hyperlink"/>
          </w:rPr>
          <w:instrText xml:space="preserve"> </w:instrText>
        </w:r>
        <w:r>
          <w:instrText>HYPERLINK \l "_Toc88851990"</w:instrText>
        </w:r>
        <w:r w:rsidRPr="00D25D4A">
          <w:rPr>
            <w:rStyle w:val="Hyperlink"/>
          </w:rPr>
          <w:instrText xml:space="preserve"> </w:instrText>
        </w:r>
        <w:r w:rsidRPr="00D25D4A">
          <w:rPr>
            <w:rStyle w:val="Hyperlink"/>
          </w:rPr>
          <w:fldChar w:fldCharType="separate"/>
        </w:r>
        <w:r w:rsidRPr="00D25D4A">
          <w:rPr>
            <w:rStyle w:val="Hyperlink"/>
          </w:rPr>
          <w:t>6.1</w:t>
        </w:r>
        <w:r>
          <w:rPr>
            <w:rFonts w:asciiTheme="minorHAnsi" w:eastAsiaTheme="minorEastAsia" w:hAnsiTheme="minorHAnsi" w:cstheme="minorBidi"/>
            <w:kern w:val="2"/>
            <w:sz w:val="21"/>
            <w:szCs w:val="22"/>
            <w:lang w:val="en-US" w:eastAsia="zh-CN"/>
          </w:rPr>
          <w:tab/>
        </w:r>
        <w:r w:rsidRPr="00D25D4A">
          <w:rPr>
            <w:rStyle w:val="Hyperlink"/>
          </w:rPr>
          <w:t>Scenario 1: 5GS charging for ProSe Direct Discovery</w:t>
        </w:r>
        <w:r>
          <w:rPr>
            <w:webHidden/>
          </w:rPr>
          <w:tab/>
        </w:r>
        <w:r>
          <w:rPr>
            <w:webHidden/>
          </w:rPr>
          <w:fldChar w:fldCharType="begin"/>
        </w:r>
        <w:r>
          <w:rPr>
            <w:webHidden/>
          </w:rPr>
          <w:instrText xml:space="preserve"> PAGEREF _Toc88851990 \h </w:instrText>
        </w:r>
      </w:ins>
      <w:r>
        <w:rPr>
          <w:webHidden/>
        </w:rPr>
      </w:r>
      <w:r>
        <w:rPr>
          <w:webHidden/>
        </w:rPr>
        <w:fldChar w:fldCharType="separate"/>
      </w:r>
      <w:ins w:id="81" w:author="CATT_d2" w:date="2021-11-26T20:46:00Z">
        <w:r>
          <w:rPr>
            <w:webHidden/>
          </w:rPr>
          <w:t>9</w:t>
        </w:r>
      </w:ins>
      <w:ins w:id="82" w:author="CATT_d2" w:date="2021-11-26T20:45:00Z">
        <w:r>
          <w:rPr>
            <w:webHidden/>
          </w:rPr>
          <w:fldChar w:fldCharType="end"/>
        </w:r>
        <w:r w:rsidRPr="00D25D4A">
          <w:rPr>
            <w:rStyle w:val="Hyperlink"/>
          </w:rPr>
          <w:fldChar w:fldCharType="end"/>
        </w:r>
      </w:ins>
    </w:p>
    <w:p w14:paraId="59DC2008" w14:textId="424F9581" w:rsidR="008D66B1" w:rsidRDefault="008D66B1">
      <w:pPr>
        <w:pStyle w:val="TOC3"/>
        <w:rPr>
          <w:ins w:id="83" w:author="CATT_d2" w:date="2021-11-26T20:45:00Z"/>
          <w:rFonts w:asciiTheme="minorHAnsi" w:eastAsiaTheme="minorEastAsia" w:hAnsiTheme="minorHAnsi" w:cstheme="minorBidi"/>
          <w:kern w:val="2"/>
          <w:sz w:val="21"/>
          <w:szCs w:val="22"/>
          <w:lang w:val="en-US" w:eastAsia="zh-CN"/>
        </w:rPr>
      </w:pPr>
      <w:ins w:id="84" w:author="CATT_d2" w:date="2021-11-26T20:45:00Z">
        <w:r w:rsidRPr="00D25D4A">
          <w:rPr>
            <w:rStyle w:val="Hyperlink"/>
          </w:rPr>
          <w:fldChar w:fldCharType="begin"/>
        </w:r>
        <w:r w:rsidRPr="00D25D4A">
          <w:rPr>
            <w:rStyle w:val="Hyperlink"/>
          </w:rPr>
          <w:instrText xml:space="preserve"> </w:instrText>
        </w:r>
        <w:r>
          <w:instrText>HYPERLINK \l "_Toc88851991"</w:instrText>
        </w:r>
        <w:r w:rsidRPr="00D25D4A">
          <w:rPr>
            <w:rStyle w:val="Hyperlink"/>
          </w:rPr>
          <w:instrText xml:space="preserve"> </w:instrText>
        </w:r>
        <w:r w:rsidRPr="00D25D4A">
          <w:rPr>
            <w:rStyle w:val="Hyperlink"/>
          </w:rPr>
          <w:fldChar w:fldCharType="separate"/>
        </w:r>
        <w:r w:rsidRPr="00D25D4A">
          <w:rPr>
            <w:rStyle w:val="Hyperlink"/>
          </w:rPr>
          <w:t>6.1.1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_Toc88851991 \h </w:instrText>
        </w:r>
      </w:ins>
      <w:r>
        <w:rPr>
          <w:webHidden/>
        </w:rPr>
      </w:r>
      <w:r>
        <w:rPr>
          <w:webHidden/>
        </w:rPr>
        <w:fldChar w:fldCharType="separate"/>
      </w:r>
      <w:ins w:id="85" w:author="CATT_d2" w:date="2021-11-26T20:46:00Z">
        <w:r>
          <w:rPr>
            <w:webHidden/>
          </w:rPr>
          <w:t>9</w:t>
        </w:r>
      </w:ins>
      <w:ins w:id="86" w:author="CATT_d2" w:date="2021-11-26T20:45:00Z">
        <w:r>
          <w:rPr>
            <w:webHidden/>
          </w:rPr>
          <w:fldChar w:fldCharType="end"/>
        </w:r>
        <w:r w:rsidRPr="00D25D4A">
          <w:rPr>
            <w:rStyle w:val="Hyperlink"/>
          </w:rPr>
          <w:fldChar w:fldCharType="end"/>
        </w:r>
      </w:ins>
    </w:p>
    <w:p w14:paraId="6CC5A639" w14:textId="4C7C1C12" w:rsidR="008D66B1" w:rsidRDefault="008D66B1">
      <w:pPr>
        <w:pStyle w:val="TOC3"/>
        <w:rPr>
          <w:ins w:id="87" w:author="CATT_d2" w:date="2021-11-26T20:45:00Z"/>
          <w:rFonts w:asciiTheme="minorHAnsi" w:eastAsiaTheme="minorEastAsia" w:hAnsiTheme="minorHAnsi" w:cstheme="minorBidi"/>
          <w:kern w:val="2"/>
          <w:sz w:val="21"/>
          <w:szCs w:val="22"/>
          <w:lang w:val="en-US" w:eastAsia="zh-CN"/>
        </w:rPr>
      </w:pPr>
      <w:ins w:id="88" w:author="CATT_d2" w:date="2021-11-26T20:45:00Z">
        <w:r w:rsidRPr="00D25D4A">
          <w:rPr>
            <w:rStyle w:val="Hyperlink"/>
          </w:rPr>
          <w:fldChar w:fldCharType="begin"/>
        </w:r>
        <w:r w:rsidRPr="00D25D4A">
          <w:rPr>
            <w:rStyle w:val="Hyperlink"/>
          </w:rPr>
          <w:instrText xml:space="preserve"> </w:instrText>
        </w:r>
        <w:r>
          <w:instrText>HYPERLINK \l "_Toc88851992"</w:instrText>
        </w:r>
        <w:r w:rsidRPr="00D25D4A">
          <w:rPr>
            <w:rStyle w:val="Hyperlink"/>
          </w:rPr>
          <w:instrText xml:space="preserve"> </w:instrText>
        </w:r>
        <w:r w:rsidRPr="00D25D4A">
          <w:rPr>
            <w:rStyle w:val="Hyperlink"/>
          </w:rPr>
          <w:fldChar w:fldCharType="separate"/>
        </w:r>
        <w:r w:rsidRPr="00D25D4A">
          <w:rPr>
            <w:rStyle w:val="Hyperlink"/>
          </w:rPr>
          <w:t>6.1.2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_Toc88851992 \h </w:instrText>
        </w:r>
      </w:ins>
      <w:r>
        <w:rPr>
          <w:webHidden/>
        </w:rPr>
      </w:r>
      <w:r>
        <w:rPr>
          <w:webHidden/>
        </w:rPr>
        <w:fldChar w:fldCharType="separate"/>
      </w:r>
      <w:ins w:id="89" w:author="CATT_d2" w:date="2021-11-26T20:46:00Z">
        <w:r>
          <w:rPr>
            <w:webHidden/>
          </w:rPr>
          <w:t>10</w:t>
        </w:r>
      </w:ins>
      <w:ins w:id="90" w:author="CATT_d2" w:date="2021-11-26T20:45:00Z">
        <w:r>
          <w:rPr>
            <w:webHidden/>
          </w:rPr>
          <w:fldChar w:fldCharType="end"/>
        </w:r>
        <w:r w:rsidRPr="00D25D4A">
          <w:rPr>
            <w:rStyle w:val="Hyperlink"/>
          </w:rPr>
          <w:fldChar w:fldCharType="end"/>
        </w:r>
      </w:ins>
    </w:p>
    <w:p w14:paraId="7586D84F" w14:textId="45060982" w:rsidR="008D66B1" w:rsidRDefault="008D66B1">
      <w:pPr>
        <w:pStyle w:val="TOC3"/>
        <w:rPr>
          <w:ins w:id="91" w:author="CATT_d2" w:date="2021-11-26T20:45:00Z"/>
          <w:rFonts w:asciiTheme="minorHAnsi" w:eastAsiaTheme="minorEastAsia" w:hAnsiTheme="minorHAnsi" w:cstheme="minorBidi"/>
          <w:kern w:val="2"/>
          <w:sz w:val="21"/>
          <w:szCs w:val="22"/>
          <w:lang w:val="en-US" w:eastAsia="zh-CN"/>
        </w:rPr>
      </w:pPr>
      <w:ins w:id="92" w:author="CATT_d2" w:date="2021-11-26T20:45:00Z">
        <w:r w:rsidRPr="00D25D4A">
          <w:rPr>
            <w:rStyle w:val="Hyperlink"/>
          </w:rPr>
          <w:fldChar w:fldCharType="begin"/>
        </w:r>
        <w:r w:rsidRPr="00D25D4A">
          <w:rPr>
            <w:rStyle w:val="Hyperlink"/>
          </w:rPr>
          <w:instrText xml:space="preserve"> </w:instrText>
        </w:r>
        <w:r>
          <w:instrText>HYPERLINK \l "_Toc88851993"</w:instrText>
        </w:r>
        <w:r w:rsidRPr="00D25D4A">
          <w:rPr>
            <w:rStyle w:val="Hyperlink"/>
          </w:rPr>
          <w:instrText xml:space="preserve"> </w:instrText>
        </w:r>
        <w:r w:rsidRPr="00D25D4A">
          <w:rPr>
            <w:rStyle w:val="Hyperlink"/>
          </w:rPr>
          <w:fldChar w:fldCharType="separate"/>
        </w:r>
        <w:r w:rsidRPr="00D25D4A">
          <w:rPr>
            <w:rStyle w:val="Hyperlink"/>
          </w:rPr>
          <w:t>6.1.3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_Toc88851993 \h </w:instrText>
        </w:r>
      </w:ins>
      <w:r>
        <w:rPr>
          <w:webHidden/>
        </w:rPr>
      </w:r>
      <w:r>
        <w:rPr>
          <w:webHidden/>
        </w:rPr>
        <w:fldChar w:fldCharType="separate"/>
      </w:r>
      <w:ins w:id="93" w:author="CATT_d2" w:date="2021-11-26T20:46:00Z">
        <w:r>
          <w:rPr>
            <w:webHidden/>
          </w:rPr>
          <w:t>10</w:t>
        </w:r>
      </w:ins>
      <w:ins w:id="94" w:author="CATT_d2" w:date="2021-11-26T20:45:00Z">
        <w:r>
          <w:rPr>
            <w:webHidden/>
          </w:rPr>
          <w:fldChar w:fldCharType="end"/>
        </w:r>
        <w:r w:rsidRPr="00D25D4A">
          <w:rPr>
            <w:rStyle w:val="Hyperlink"/>
          </w:rPr>
          <w:fldChar w:fldCharType="end"/>
        </w:r>
      </w:ins>
    </w:p>
    <w:p w14:paraId="5125356D" w14:textId="0A49FA89" w:rsidR="008D66B1" w:rsidRDefault="008D66B1">
      <w:pPr>
        <w:pStyle w:val="TOC4"/>
        <w:rPr>
          <w:ins w:id="95" w:author="CATT_d2" w:date="2021-11-26T20:45:00Z"/>
          <w:rFonts w:asciiTheme="minorHAnsi" w:eastAsiaTheme="minorEastAsia" w:hAnsiTheme="minorHAnsi" w:cstheme="minorBidi"/>
          <w:kern w:val="2"/>
          <w:sz w:val="21"/>
          <w:szCs w:val="22"/>
          <w:lang w:val="en-US" w:eastAsia="zh-CN"/>
        </w:rPr>
      </w:pPr>
      <w:ins w:id="96" w:author="CATT_d2" w:date="2021-11-26T20:45:00Z">
        <w:r w:rsidRPr="00D25D4A">
          <w:rPr>
            <w:rStyle w:val="Hyperlink"/>
          </w:rPr>
          <w:fldChar w:fldCharType="begin"/>
        </w:r>
        <w:r w:rsidRPr="00D25D4A">
          <w:rPr>
            <w:rStyle w:val="Hyperlink"/>
          </w:rPr>
          <w:instrText xml:space="preserve"> </w:instrText>
        </w:r>
        <w:r>
          <w:instrText>HYPERLINK \l "_Toc88851994"</w:instrText>
        </w:r>
        <w:r w:rsidRPr="00D25D4A">
          <w:rPr>
            <w:rStyle w:val="Hyperlink"/>
          </w:rPr>
          <w:instrText xml:space="preserve"> </w:instrText>
        </w:r>
        <w:r w:rsidRPr="00D25D4A">
          <w:rPr>
            <w:rStyle w:val="Hyperlink"/>
          </w:rPr>
          <w:fldChar w:fldCharType="separate"/>
        </w:r>
        <w:r w:rsidRPr="00D25D4A">
          <w:rPr>
            <w:rStyle w:val="Hyperlink"/>
          </w:rPr>
          <w:t>6.1.3.1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1</w:t>
        </w:r>
        <w:r w:rsidRPr="00D25D4A">
          <w:rPr>
            <w:rStyle w:val="Hyperlink"/>
          </w:rPr>
          <w:t>.1:</w:t>
        </w:r>
        <w:r w:rsidRPr="00D25D4A">
          <w:rPr>
            <w:rStyle w:val="Hyperlink"/>
            <w:lang w:eastAsia="zh-CN"/>
          </w:rPr>
          <w:t xml:space="preserve"> Converged charging for ProSe Direct Discovery</w:t>
        </w:r>
        <w:r>
          <w:rPr>
            <w:webHidden/>
          </w:rPr>
          <w:tab/>
        </w:r>
        <w:r>
          <w:rPr>
            <w:webHidden/>
          </w:rPr>
          <w:fldChar w:fldCharType="begin"/>
        </w:r>
        <w:r>
          <w:rPr>
            <w:webHidden/>
          </w:rPr>
          <w:instrText xml:space="preserve"> PAGEREF _Toc88851994 \h </w:instrText>
        </w:r>
      </w:ins>
      <w:r>
        <w:rPr>
          <w:webHidden/>
        </w:rPr>
      </w:r>
      <w:r>
        <w:rPr>
          <w:webHidden/>
        </w:rPr>
        <w:fldChar w:fldCharType="separate"/>
      </w:r>
      <w:ins w:id="97" w:author="CATT_d2" w:date="2021-11-26T20:46:00Z">
        <w:r>
          <w:rPr>
            <w:webHidden/>
          </w:rPr>
          <w:t>10</w:t>
        </w:r>
      </w:ins>
      <w:ins w:id="98" w:author="CATT_d2" w:date="2021-11-26T20:45:00Z">
        <w:r>
          <w:rPr>
            <w:webHidden/>
          </w:rPr>
          <w:fldChar w:fldCharType="end"/>
        </w:r>
        <w:r w:rsidRPr="00D25D4A">
          <w:rPr>
            <w:rStyle w:val="Hyperlink"/>
          </w:rPr>
          <w:fldChar w:fldCharType="end"/>
        </w:r>
      </w:ins>
    </w:p>
    <w:p w14:paraId="1B7F71A3" w14:textId="1C98166C" w:rsidR="008D66B1" w:rsidRDefault="008D66B1">
      <w:pPr>
        <w:pStyle w:val="TOC3"/>
        <w:rPr>
          <w:ins w:id="99" w:author="CATT_d2" w:date="2021-11-26T20:45:00Z"/>
          <w:rFonts w:asciiTheme="minorHAnsi" w:eastAsiaTheme="minorEastAsia" w:hAnsiTheme="minorHAnsi" w:cstheme="minorBidi"/>
          <w:kern w:val="2"/>
          <w:sz w:val="21"/>
          <w:szCs w:val="22"/>
          <w:lang w:val="en-US" w:eastAsia="zh-CN"/>
        </w:rPr>
      </w:pPr>
      <w:ins w:id="100" w:author="CATT_d2" w:date="2021-11-26T20:45:00Z">
        <w:r w:rsidRPr="00D25D4A">
          <w:rPr>
            <w:rStyle w:val="Hyperlink"/>
          </w:rPr>
          <w:fldChar w:fldCharType="begin"/>
        </w:r>
        <w:r w:rsidRPr="00D25D4A">
          <w:rPr>
            <w:rStyle w:val="Hyperlink"/>
          </w:rPr>
          <w:instrText xml:space="preserve"> </w:instrText>
        </w:r>
        <w:r>
          <w:instrText>HYPERLINK \l "_Toc88851995"</w:instrText>
        </w:r>
        <w:r w:rsidRPr="00D25D4A">
          <w:rPr>
            <w:rStyle w:val="Hyperlink"/>
          </w:rPr>
          <w:instrText xml:space="preserve"> </w:instrText>
        </w:r>
        <w:r w:rsidRPr="00D25D4A">
          <w:rPr>
            <w:rStyle w:val="Hyperlink"/>
          </w:rPr>
          <w:fldChar w:fldCharType="separate"/>
        </w:r>
        <w:r w:rsidRPr="00D25D4A">
          <w:rPr>
            <w:rStyle w:val="Hyperlink"/>
          </w:rPr>
          <w:t>6.1.4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_Toc88851995 \h </w:instrText>
        </w:r>
      </w:ins>
      <w:r>
        <w:rPr>
          <w:webHidden/>
        </w:rPr>
      </w:r>
      <w:r>
        <w:rPr>
          <w:webHidden/>
        </w:rPr>
        <w:fldChar w:fldCharType="separate"/>
      </w:r>
      <w:ins w:id="101" w:author="CATT_d2" w:date="2021-11-26T20:46:00Z">
        <w:r>
          <w:rPr>
            <w:webHidden/>
          </w:rPr>
          <w:t>11</w:t>
        </w:r>
      </w:ins>
      <w:ins w:id="102" w:author="CATT_d2" w:date="2021-11-26T20:45:00Z">
        <w:r>
          <w:rPr>
            <w:webHidden/>
          </w:rPr>
          <w:fldChar w:fldCharType="end"/>
        </w:r>
        <w:r w:rsidRPr="00D25D4A">
          <w:rPr>
            <w:rStyle w:val="Hyperlink"/>
          </w:rPr>
          <w:fldChar w:fldCharType="end"/>
        </w:r>
      </w:ins>
    </w:p>
    <w:p w14:paraId="0337484B" w14:textId="51E9DD9E" w:rsidR="008D66B1" w:rsidRDefault="008D66B1">
      <w:pPr>
        <w:pStyle w:val="TOC4"/>
        <w:rPr>
          <w:ins w:id="103" w:author="CATT_d2" w:date="2021-11-26T20:45:00Z"/>
          <w:rFonts w:asciiTheme="minorHAnsi" w:eastAsiaTheme="minorEastAsia" w:hAnsiTheme="minorHAnsi" w:cstheme="minorBidi"/>
          <w:kern w:val="2"/>
          <w:sz w:val="21"/>
          <w:szCs w:val="22"/>
          <w:lang w:val="en-US" w:eastAsia="zh-CN"/>
        </w:rPr>
      </w:pPr>
      <w:ins w:id="104" w:author="CATT_d2" w:date="2021-11-26T20:45:00Z">
        <w:r w:rsidRPr="00D25D4A">
          <w:rPr>
            <w:rStyle w:val="Hyperlink"/>
          </w:rPr>
          <w:fldChar w:fldCharType="begin"/>
        </w:r>
        <w:r w:rsidRPr="00D25D4A">
          <w:rPr>
            <w:rStyle w:val="Hyperlink"/>
          </w:rPr>
          <w:instrText xml:space="preserve"> </w:instrText>
        </w:r>
        <w:r>
          <w:instrText>HYPERLINK \l "_Toc88851996"</w:instrText>
        </w:r>
        <w:r w:rsidRPr="00D25D4A">
          <w:rPr>
            <w:rStyle w:val="Hyperlink"/>
          </w:rPr>
          <w:instrText xml:space="preserve"> </w:instrText>
        </w:r>
        <w:r w:rsidRPr="00D25D4A">
          <w:rPr>
            <w:rStyle w:val="Hyperlink"/>
          </w:rPr>
          <w:fldChar w:fldCharType="separate"/>
        </w:r>
        <w:r w:rsidRPr="00D25D4A">
          <w:rPr>
            <w:rStyle w:val="Hyperlink"/>
          </w:rPr>
          <w:t>6.1.4.1</w:t>
        </w:r>
        <w:r>
          <w:rPr>
            <w:rFonts w:asciiTheme="minorHAnsi" w:eastAsiaTheme="minorEastAsia" w:hAnsiTheme="minorHAnsi" w:cstheme="minorBidi"/>
            <w:kern w:val="2"/>
            <w:sz w:val="21"/>
            <w:szCs w:val="22"/>
            <w:lang w:val="en-US" w:eastAsia="zh-CN"/>
          </w:rPr>
          <w:tab/>
        </w:r>
        <w:r w:rsidRPr="00D25D4A">
          <w:rPr>
            <w:rStyle w:val="Hyperlink"/>
          </w:rPr>
          <w:t>Solution #1</w:t>
        </w:r>
        <w:r w:rsidRPr="00D25D4A">
          <w:rPr>
            <w:rStyle w:val="Hyperlink"/>
            <w:lang w:eastAsia="zh-CN"/>
          </w:rPr>
          <w:t>.1</w:t>
        </w:r>
        <w:r w:rsidRPr="00D25D4A">
          <w:rPr>
            <w:rStyle w:val="Hyperlink"/>
          </w:rPr>
          <w:t>: ProSe Direct Discovery charging with 5G DDNMF</w:t>
        </w:r>
        <w:r>
          <w:rPr>
            <w:webHidden/>
          </w:rPr>
          <w:tab/>
        </w:r>
        <w:r>
          <w:rPr>
            <w:webHidden/>
          </w:rPr>
          <w:fldChar w:fldCharType="begin"/>
        </w:r>
        <w:r>
          <w:rPr>
            <w:webHidden/>
          </w:rPr>
          <w:instrText xml:space="preserve"> PAGEREF _Toc88851996 \h </w:instrText>
        </w:r>
      </w:ins>
      <w:r>
        <w:rPr>
          <w:webHidden/>
        </w:rPr>
      </w:r>
      <w:r>
        <w:rPr>
          <w:webHidden/>
        </w:rPr>
        <w:fldChar w:fldCharType="separate"/>
      </w:r>
      <w:ins w:id="105" w:author="CATT_d2" w:date="2021-11-26T20:46:00Z">
        <w:r>
          <w:rPr>
            <w:webHidden/>
          </w:rPr>
          <w:t>11</w:t>
        </w:r>
      </w:ins>
      <w:ins w:id="106" w:author="CATT_d2" w:date="2021-11-26T20:45:00Z">
        <w:r>
          <w:rPr>
            <w:webHidden/>
          </w:rPr>
          <w:fldChar w:fldCharType="end"/>
        </w:r>
        <w:r w:rsidRPr="00D25D4A">
          <w:rPr>
            <w:rStyle w:val="Hyperlink"/>
          </w:rPr>
          <w:fldChar w:fldCharType="end"/>
        </w:r>
      </w:ins>
    </w:p>
    <w:p w14:paraId="7ADD230F" w14:textId="2302D7E8" w:rsidR="008D66B1" w:rsidRDefault="008D66B1">
      <w:pPr>
        <w:pStyle w:val="TOC5"/>
        <w:rPr>
          <w:ins w:id="107" w:author="CATT_d2" w:date="2021-11-26T20:45:00Z"/>
          <w:rFonts w:asciiTheme="minorHAnsi" w:eastAsiaTheme="minorEastAsia" w:hAnsiTheme="minorHAnsi" w:cstheme="minorBidi"/>
          <w:kern w:val="2"/>
          <w:sz w:val="21"/>
          <w:szCs w:val="22"/>
          <w:lang w:val="en-US" w:eastAsia="zh-CN"/>
        </w:rPr>
      </w:pPr>
      <w:ins w:id="108" w:author="CATT_d2" w:date="2021-11-26T20:45:00Z">
        <w:r w:rsidRPr="00D25D4A">
          <w:rPr>
            <w:rStyle w:val="Hyperlink"/>
          </w:rPr>
          <w:fldChar w:fldCharType="begin"/>
        </w:r>
        <w:r w:rsidRPr="00D25D4A">
          <w:rPr>
            <w:rStyle w:val="Hyperlink"/>
          </w:rPr>
          <w:instrText xml:space="preserve"> </w:instrText>
        </w:r>
        <w:r>
          <w:instrText>HYPERLINK \l "_Toc88851997"</w:instrText>
        </w:r>
        <w:r w:rsidRPr="00D25D4A">
          <w:rPr>
            <w:rStyle w:val="Hyperlink"/>
          </w:rPr>
          <w:instrText xml:space="preserve"> </w:instrText>
        </w:r>
        <w:r w:rsidRPr="00D25D4A">
          <w:rPr>
            <w:rStyle w:val="Hyperlink"/>
          </w:rPr>
          <w:fldChar w:fldCharType="separate"/>
        </w:r>
        <w:r w:rsidRPr="00D25D4A">
          <w:rPr>
            <w:rStyle w:val="Hyperlink"/>
          </w:rPr>
          <w:t>6.1.4.1.1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ProSe Direct Discovery charging with 5G DDNMF</w:t>
        </w:r>
        <w:r>
          <w:rPr>
            <w:webHidden/>
          </w:rPr>
          <w:tab/>
        </w:r>
        <w:r>
          <w:rPr>
            <w:webHidden/>
          </w:rPr>
          <w:fldChar w:fldCharType="begin"/>
        </w:r>
        <w:r>
          <w:rPr>
            <w:webHidden/>
          </w:rPr>
          <w:instrText xml:space="preserve"> PAGEREF _Toc88851997 \h </w:instrText>
        </w:r>
      </w:ins>
      <w:r>
        <w:rPr>
          <w:webHidden/>
        </w:rPr>
      </w:r>
      <w:r>
        <w:rPr>
          <w:webHidden/>
        </w:rPr>
        <w:fldChar w:fldCharType="separate"/>
      </w:r>
      <w:ins w:id="109" w:author="CATT_d2" w:date="2021-11-26T20:46:00Z">
        <w:r>
          <w:rPr>
            <w:webHidden/>
          </w:rPr>
          <w:t>11</w:t>
        </w:r>
      </w:ins>
      <w:ins w:id="110" w:author="CATT_d2" w:date="2021-11-26T20:45:00Z">
        <w:r>
          <w:rPr>
            <w:webHidden/>
          </w:rPr>
          <w:fldChar w:fldCharType="end"/>
        </w:r>
        <w:r w:rsidRPr="00D25D4A">
          <w:rPr>
            <w:rStyle w:val="Hyperlink"/>
          </w:rPr>
          <w:fldChar w:fldCharType="end"/>
        </w:r>
      </w:ins>
    </w:p>
    <w:p w14:paraId="1096F10A" w14:textId="4C863F55" w:rsidR="008D66B1" w:rsidRDefault="008D66B1">
      <w:pPr>
        <w:pStyle w:val="TOC5"/>
        <w:rPr>
          <w:ins w:id="111" w:author="CATT_d2" w:date="2021-11-26T20:45:00Z"/>
          <w:rFonts w:asciiTheme="minorHAnsi" w:eastAsiaTheme="minorEastAsia" w:hAnsiTheme="minorHAnsi" w:cstheme="minorBidi"/>
          <w:kern w:val="2"/>
          <w:sz w:val="21"/>
          <w:szCs w:val="22"/>
          <w:lang w:val="en-US" w:eastAsia="zh-CN"/>
        </w:rPr>
      </w:pPr>
      <w:ins w:id="112" w:author="CATT_d2" w:date="2021-11-26T20:45:00Z">
        <w:r w:rsidRPr="00D25D4A">
          <w:rPr>
            <w:rStyle w:val="Hyperlink"/>
          </w:rPr>
          <w:fldChar w:fldCharType="begin"/>
        </w:r>
        <w:r w:rsidRPr="00D25D4A">
          <w:rPr>
            <w:rStyle w:val="Hyperlink"/>
          </w:rPr>
          <w:instrText xml:space="preserve"> </w:instrText>
        </w:r>
        <w:r>
          <w:instrText>HYPERLINK \l "_Toc88851998"</w:instrText>
        </w:r>
        <w:r w:rsidRPr="00D25D4A">
          <w:rPr>
            <w:rStyle w:val="Hyperlink"/>
          </w:rPr>
          <w:instrText xml:space="preserve"> </w:instrText>
        </w:r>
        <w:r w:rsidRPr="00D25D4A">
          <w:rPr>
            <w:rStyle w:val="Hyperlink"/>
          </w:rPr>
          <w:fldChar w:fldCharType="separate"/>
        </w:r>
        <w:r w:rsidRPr="00D25D4A">
          <w:rPr>
            <w:rStyle w:val="Hyperlink"/>
            <w:lang w:eastAsia="zh-CN"/>
          </w:rPr>
          <w:t>6.1.4.1.2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_Toc88851998 \h </w:instrText>
        </w:r>
      </w:ins>
      <w:r>
        <w:rPr>
          <w:webHidden/>
        </w:rPr>
      </w:r>
      <w:r>
        <w:rPr>
          <w:webHidden/>
        </w:rPr>
        <w:fldChar w:fldCharType="separate"/>
      </w:r>
      <w:ins w:id="113" w:author="CATT_d2" w:date="2021-11-26T20:46:00Z">
        <w:r>
          <w:rPr>
            <w:webHidden/>
          </w:rPr>
          <w:t>11</w:t>
        </w:r>
      </w:ins>
      <w:ins w:id="114" w:author="CATT_d2" w:date="2021-11-26T20:45:00Z">
        <w:r>
          <w:rPr>
            <w:webHidden/>
          </w:rPr>
          <w:fldChar w:fldCharType="end"/>
        </w:r>
        <w:r w:rsidRPr="00D25D4A">
          <w:rPr>
            <w:rStyle w:val="Hyperlink"/>
          </w:rPr>
          <w:fldChar w:fldCharType="end"/>
        </w:r>
      </w:ins>
    </w:p>
    <w:p w14:paraId="09A9B71F" w14:textId="11739DBD" w:rsidR="008D66B1" w:rsidRDefault="008D66B1">
      <w:pPr>
        <w:pStyle w:val="TOC5"/>
        <w:rPr>
          <w:ins w:id="115" w:author="CATT_d2" w:date="2021-11-26T20:45:00Z"/>
          <w:rFonts w:asciiTheme="minorHAnsi" w:eastAsiaTheme="minorEastAsia" w:hAnsiTheme="minorHAnsi" w:cstheme="minorBidi"/>
          <w:kern w:val="2"/>
          <w:sz w:val="21"/>
          <w:szCs w:val="22"/>
          <w:lang w:val="en-US" w:eastAsia="zh-CN"/>
        </w:rPr>
      </w:pPr>
      <w:ins w:id="116" w:author="CATT_d2" w:date="2021-11-26T20:45:00Z">
        <w:r w:rsidRPr="00D25D4A">
          <w:rPr>
            <w:rStyle w:val="Hyperlink"/>
          </w:rPr>
          <w:fldChar w:fldCharType="begin"/>
        </w:r>
        <w:r w:rsidRPr="00D25D4A">
          <w:rPr>
            <w:rStyle w:val="Hyperlink"/>
          </w:rPr>
          <w:instrText xml:space="preserve"> </w:instrText>
        </w:r>
        <w:r>
          <w:instrText>HYPERLINK \l "_Toc88851999"</w:instrText>
        </w:r>
        <w:r w:rsidRPr="00D25D4A">
          <w:rPr>
            <w:rStyle w:val="Hyperlink"/>
          </w:rPr>
          <w:instrText xml:space="preserve"> </w:instrText>
        </w:r>
        <w:r w:rsidRPr="00D25D4A">
          <w:rPr>
            <w:rStyle w:val="Hyperlink"/>
          </w:rPr>
          <w:fldChar w:fldCharType="separate"/>
        </w:r>
        <w:r w:rsidRPr="00D25D4A">
          <w:rPr>
            <w:rStyle w:val="Hyperlink"/>
            <w:lang w:eastAsia="zh-CN"/>
          </w:rPr>
          <w:t>6.1.4.1.3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_Toc88851999 \h </w:instrText>
        </w:r>
      </w:ins>
      <w:r>
        <w:rPr>
          <w:webHidden/>
        </w:rPr>
      </w:r>
      <w:r>
        <w:rPr>
          <w:webHidden/>
        </w:rPr>
        <w:fldChar w:fldCharType="separate"/>
      </w:r>
      <w:ins w:id="117" w:author="CATT_d2" w:date="2021-11-26T20:46:00Z">
        <w:r>
          <w:rPr>
            <w:webHidden/>
          </w:rPr>
          <w:t>12</w:t>
        </w:r>
      </w:ins>
      <w:ins w:id="118" w:author="CATT_d2" w:date="2021-11-26T20:45:00Z">
        <w:r>
          <w:rPr>
            <w:webHidden/>
          </w:rPr>
          <w:fldChar w:fldCharType="end"/>
        </w:r>
        <w:r w:rsidRPr="00D25D4A">
          <w:rPr>
            <w:rStyle w:val="Hyperlink"/>
          </w:rPr>
          <w:fldChar w:fldCharType="end"/>
        </w:r>
      </w:ins>
    </w:p>
    <w:p w14:paraId="4EE2D35D" w14:textId="74A8BFC3" w:rsidR="008D66B1" w:rsidRDefault="008D66B1">
      <w:pPr>
        <w:pStyle w:val="TOC6"/>
        <w:rPr>
          <w:ins w:id="119" w:author="CATT_d2" w:date="2021-11-26T20:45:00Z"/>
          <w:rFonts w:asciiTheme="minorHAnsi" w:eastAsiaTheme="minorEastAsia" w:hAnsiTheme="minorHAnsi" w:cstheme="minorBidi"/>
          <w:kern w:val="2"/>
          <w:sz w:val="21"/>
          <w:szCs w:val="22"/>
          <w:lang w:val="en-US" w:eastAsia="zh-CN"/>
        </w:rPr>
      </w:pPr>
      <w:ins w:id="120" w:author="CATT_d2" w:date="2021-11-26T20:45:00Z">
        <w:r w:rsidRPr="00D25D4A">
          <w:rPr>
            <w:rStyle w:val="Hyperlink"/>
          </w:rPr>
          <w:fldChar w:fldCharType="begin"/>
        </w:r>
        <w:r w:rsidRPr="00D25D4A">
          <w:rPr>
            <w:rStyle w:val="Hyperlink"/>
          </w:rPr>
          <w:instrText xml:space="preserve"> </w:instrText>
        </w:r>
        <w:r>
          <w:instrText>HYPERLINK \l "_Toc88852000"</w:instrText>
        </w:r>
        <w:r w:rsidRPr="00D25D4A">
          <w:rPr>
            <w:rStyle w:val="Hyperlink"/>
          </w:rPr>
          <w:instrText xml:space="preserve"> </w:instrText>
        </w:r>
        <w:r w:rsidRPr="00D25D4A">
          <w:rPr>
            <w:rStyle w:val="Hyperlink"/>
          </w:rPr>
          <w:fldChar w:fldCharType="separate"/>
        </w:r>
        <w:r w:rsidRPr="00D25D4A">
          <w:rPr>
            <w:rStyle w:val="Hyperlink"/>
          </w:rPr>
          <w:t>6.1.4.1.3.1-a</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Request - CTF</w:t>
        </w:r>
        <w:r>
          <w:rPr>
            <w:webHidden/>
          </w:rPr>
          <w:tab/>
        </w:r>
        <w:r>
          <w:rPr>
            <w:webHidden/>
          </w:rPr>
          <w:fldChar w:fldCharType="begin"/>
        </w:r>
        <w:r>
          <w:rPr>
            <w:webHidden/>
          </w:rPr>
          <w:instrText xml:space="preserve"> PAGEREF _Toc88852000 \h </w:instrText>
        </w:r>
      </w:ins>
      <w:r>
        <w:rPr>
          <w:webHidden/>
        </w:rPr>
      </w:r>
      <w:r>
        <w:rPr>
          <w:webHidden/>
        </w:rPr>
        <w:fldChar w:fldCharType="separate"/>
      </w:r>
      <w:ins w:id="121" w:author="CATT_d2" w:date="2021-11-26T20:46:00Z">
        <w:r>
          <w:rPr>
            <w:webHidden/>
          </w:rPr>
          <w:t>12</w:t>
        </w:r>
      </w:ins>
      <w:ins w:id="122" w:author="CATT_d2" w:date="2021-11-26T20:45:00Z">
        <w:r>
          <w:rPr>
            <w:webHidden/>
          </w:rPr>
          <w:fldChar w:fldCharType="end"/>
        </w:r>
        <w:r w:rsidRPr="00D25D4A">
          <w:rPr>
            <w:rStyle w:val="Hyperlink"/>
          </w:rPr>
          <w:fldChar w:fldCharType="end"/>
        </w:r>
      </w:ins>
    </w:p>
    <w:p w14:paraId="6ED36BFA" w14:textId="3A32E47C" w:rsidR="008D66B1" w:rsidRDefault="008D66B1">
      <w:pPr>
        <w:pStyle w:val="TOC6"/>
        <w:rPr>
          <w:ins w:id="123" w:author="CATT_d2" w:date="2021-11-26T20:45:00Z"/>
          <w:rFonts w:asciiTheme="minorHAnsi" w:eastAsiaTheme="minorEastAsia" w:hAnsiTheme="minorHAnsi" w:cstheme="minorBidi"/>
          <w:kern w:val="2"/>
          <w:sz w:val="21"/>
          <w:szCs w:val="22"/>
          <w:lang w:val="en-US" w:eastAsia="zh-CN"/>
        </w:rPr>
      </w:pPr>
      <w:ins w:id="124" w:author="CATT_d2" w:date="2021-11-26T20:45:00Z">
        <w:r w:rsidRPr="00D25D4A">
          <w:rPr>
            <w:rStyle w:val="Hyperlink"/>
          </w:rPr>
          <w:fldChar w:fldCharType="begin"/>
        </w:r>
        <w:r w:rsidRPr="00D25D4A">
          <w:rPr>
            <w:rStyle w:val="Hyperlink"/>
          </w:rPr>
          <w:instrText xml:space="preserve"> </w:instrText>
        </w:r>
        <w:r>
          <w:instrText>HYPERLINK \l "_Toc88852001"</w:instrText>
        </w:r>
        <w:r w:rsidRPr="00D25D4A">
          <w:rPr>
            <w:rStyle w:val="Hyperlink"/>
          </w:rPr>
          <w:instrText xml:space="preserve"> </w:instrText>
        </w:r>
        <w:r w:rsidRPr="00D25D4A">
          <w:rPr>
            <w:rStyle w:val="Hyperlink"/>
          </w:rPr>
          <w:fldChar w:fldCharType="separate"/>
        </w:r>
        <w:r w:rsidRPr="00D25D4A">
          <w:rPr>
            <w:rStyle w:val="Hyperlink"/>
          </w:rPr>
          <w:t>6.1.4.1.3.1-b</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Reporting – CTF</w:t>
        </w:r>
        <w:r>
          <w:rPr>
            <w:webHidden/>
          </w:rPr>
          <w:tab/>
        </w:r>
        <w:r>
          <w:rPr>
            <w:webHidden/>
          </w:rPr>
          <w:fldChar w:fldCharType="begin"/>
        </w:r>
        <w:r>
          <w:rPr>
            <w:webHidden/>
          </w:rPr>
          <w:instrText xml:space="preserve"> PAGEREF _Toc88852001 \h </w:instrText>
        </w:r>
      </w:ins>
      <w:r>
        <w:rPr>
          <w:webHidden/>
        </w:rPr>
      </w:r>
      <w:r>
        <w:rPr>
          <w:webHidden/>
        </w:rPr>
        <w:fldChar w:fldCharType="separate"/>
      </w:r>
      <w:ins w:id="125" w:author="CATT_d2" w:date="2021-11-26T20:46:00Z">
        <w:r>
          <w:rPr>
            <w:webHidden/>
          </w:rPr>
          <w:t>13</w:t>
        </w:r>
      </w:ins>
      <w:ins w:id="126" w:author="CATT_d2" w:date="2021-11-26T20:45:00Z">
        <w:r>
          <w:rPr>
            <w:webHidden/>
          </w:rPr>
          <w:fldChar w:fldCharType="end"/>
        </w:r>
        <w:r w:rsidRPr="00D25D4A">
          <w:rPr>
            <w:rStyle w:val="Hyperlink"/>
          </w:rPr>
          <w:fldChar w:fldCharType="end"/>
        </w:r>
      </w:ins>
    </w:p>
    <w:p w14:paraId="3FE243D1" w14:textId="3616A43B" w:rsidR="008D66B1" w:rsidRDefault="008D66B1">
      <w:pPr>
        <w:pStyle w:val="TOC6"/>
        <w:rPr>
          <w:ins w:id="127" w:author="CATT_d2" w:date="2021-11-26T20:45:00Z"/>
          <w:rFonts w:asciiTheme="minorHAnsi" w:eastAsiaTheme="minorEastAsia" w:hAnsiTheme="minorHAnsi" w:cstheme="minorBidi"/>
          <w:kern w:val="2"/>
          <w:sz w:val="21"/>
          <w:szCs w:val="22"/>
          <w:lang w:val="en-US" w:eastAsia="zh-CN"/>
        </w:rPr>
      </w:pPr>
      <w:ins w:id="128" w:author="CATT_d2" w:date="2021-11-26T20:45:00Z">
        <w:r w:rsidRPr="00D25D4A">
          <w:rPr>
            <w:rStyle w:val="Hyperlink"/>
          </w:rPr>
          <w:fldChar w:fldCharType="begin"/>
        </w:r>
        <w:r w:rsidRPr="00D25D4A">
          <w:rPr>
            <w:rStyle w:val="Hyperlink"/>
          </w:rPr>
          <w:instrText xml:space="preserve"> </w:instrText>
        </w:r>
        <w:r>
          <w:instrText>HYPERLINK \l "_Toc88852002"</w:instrText>
        </w:r>
        <w:r w:rsidRPr="00D25D4A">
          <w:rPr>
            <w:rStyle w:val="Hyperlink"/>
          </w:rPr>
          <w:instrText xml:space="preserve"> </w:instrText>
        </w:r>
        <w:r w:rsidRPr="00D25D4A">
          <w:rPr>
            <w:rStyle w:val="Hyperlink"/>
          </w:rPr>
          <w:fldChar w:fldCharType="separate"/>
        </w:r>
        <w:r w:rsidRPr="00D25D4A">
          <w:rPr>
            <w:rStyle w:val="Hyperlink"/>
            <w:lang w:eastAsia="zh-CN"/>
          </w:rPr>
          <w:t>6.1.4.1.3.2-a</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Request - CEF</w:t>
        </w:r>
        <w:r>
          <w:rPr>
            <w:webHidden/>
          </w:rPr>
          <w:tab/>
        </w:r>
        <w:r>
          <w:rPr>
            <w:webHidden/>
          </w:rPr>
          <w:fldChar w:fldCharType="begin"/>
        </w:r>
        <w:r>
          <w:rPr>
            <w:webHidden/>
          </w:rPr>
          <w:instrText xml:space="preserve"> PAGEREF _Toc88852002 \h </w:instrText>
        </w:r>
      </w:ins>
      <w:r>
        <w:rPr>
          <w:webHidden/>
        </w:rPr>
      </w:r>
      <w:r>
        <w:rPr>
          <w:webHidden/>
        </w:rPr>
        <w:fldChar w:fldCharType="separate"/>
      </w:r>
      <w:ins w:id="129" w:author="CATT_d2" w:date="2021-11-26T20:46:00Z">
        <w:r>
          <w:rPr>
            <w:webHidden/>
          </w:rPr>
          <w:t>14</w:t>
        </w:r>
      </w:ins>
      <w:ins w:id="130" w:author="CATT_d2" w:date="2021-11-26T20:45:00Z">
        <w:r>
          <w:rPr>
            <w:webHidden/>
          </w:rPr>
          <w:fldChar w:fldCharType="end"/>
        </w:r>
        <w:r w:rsidRPr="00D25D4A">
          <w:rPr>
            <w:rStyle w:val="Hyperlink"/>
          </w:rPr>
          <w:fldChar w:fldCharType="end"/>
        </w:r>
      </w:ins>
    </w:p>
    <w:p w14:paraId="66507547" w14:textId="06524B8E" w:rsidR="008D66B1" w:rsidRDefault="008D66B1">
      <w:pPr>
        <w:pStyle w:val="TOC6"/>
        <w:rPr>
          <w:ins w:id="131" w:author="CATT_d2" w:date="2021-11-26T20:45:00Z"/>
          <w:rFonts w:asciiTheme="minorHAnsi" w:eastAsiaTheme="minorEastAsia" w:hAnsiTheme="minorHAnsi" w:cstheme="minorBidi"/>
          <w:kern w:val="2"/>
          <w:sz w:val="21"/>
          <w:szCs w:val="22"/>
          <w:lang w:val="en-US" w:eastAsia="zh-CN"/>
        </w:rPr>
      </w:pPr>
      <w:ins w:id="132" w:author="CATT_d2" w:date="2021-11-26T20:45:00Z">
        <w:r w:rsidRPr="00D25D4A">
          <w:rPr>
            <w:rStyle w:val="Hyperlink"/>
          </w:rPr>
          <w:fldChar w:fldCharType="begin"/>
        </w:r>
        <w:r w:rsidRPr="00D25D4A">
          <w:rPr>
            <w:rStyle w:val="Hyperlink"/>
          </w:rPr>
          <w:instrText xml:space="preserve"> </w:instrText>
        </w:r>
        <w:r>
          <w:instrText>HYPERLINK \l "_Toc88852003"</w:instrText>
        </w:r>
        <w:r w:rsidRPr="00D25D4A">
          <w:rPr>
            <w:rStyle w:val="Hyperlink"/>
          </w:rPr>
          <w:instrText xml:space="preserve"> </w:instrText>
        </w:r>
        <w:r w:rsidRPr="00D25D4A">
          <w:rPr>
            <w:rStyle w:val="Hyperlink"/>
          </w:rPr>
          <w:fldChar w:fldCharType="separate"/>
        </w:r>
        <w:r w:rsidRPr="00D25D4A">
          <w:rPr>
            <w:rStyle w:val="Hyperlink"/>
          </w:rPr>
          <w:t>6.1.4.1.3.2-b</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Reporting – CEF</w:t>
        </w:r>
        <w:r>
          <w:rPr>
            <w:webHidden/>
          </w:rPr>
          <w:tab/>
        </w:r>
        <w:r>
          <w:rPr>
            <w:webHidden/>
          </w:rPr>
          <w:fldChar w:fldCharType="begin"/>
        </w:r>
        <w:r>
          <w:rPr>
            <w:webHidden/>
          </w:rPr>
          <w:instrText xml:space="preserve"> PAGEREF _Toc88852003 \h </w:instrText>
        </w:r>
      </w:ins>
      <w:r>
        <w:rPr>
          <w:webHidden/>
        </w:rPr>
      </w:r>
      <w:r>
        <w:rPr>
          <w:webHidden/>
        </w:rPr>
        <w:fldChar w:fldCharType="separate"/>
      </w:r>
      <w:ins w:id="133" w:author="CATT_d2" w:date="2021-11-26T20:46:00Z">
        <w:r>
          <w:rPr>
            <w:webHidden/>
          </w:rPr>
          <w:t>15</w:t>
        </w:r>
      </w:ins>
      <w:ins w:id="134" w:author="CATT_d2" w:date="2021-11-26T20:45:00Z">
        <w:r>
          <w:rPr>
            <w:webHidden/>
          </w:rPr>
          <w:fldChar w:fldCharType="end"/>
        </w:r>
        <w:r w:rsidRPr="00D25D4A">
          <w:rPr>
            <w:rStyle w:val="Hyperlink"/>
          </w:rPr>
          <w:fldChar w:fldCharType="end"/>
        </w:r>
      </w:ins>
    </w:p>
    <w:p w14:paraId="37B00228" w14:textId="4A2E360A" w:rsidR="008D66B1" w:rsidRDefault="008D66B1">
      <w:pPr>
        <w:pStyle w:val="TOC4"/>
        <w:rPr>
          <w:ins w:id="135" w:author="CATT_d2" w:date="2021-11-26T20:45:00Z"/>
          <w:rFonts w:asciiTheme="minorHAnsi" w:eastAsiaTheme="minorEastAsia" w:hAnsiTheme="minorHAnsi" w:cstheme="minorBidi"/>
          <w:kern w:val="2"/>
          <w:sz w:val="21"/>
          <w:szCs w:val="22"/>
          <w:lang w:val="en-US" w:eastAsia="zh-CN"/>
        </w:rPr>
      </w:pPr>
      <w:ins w:id="136" w:author="CATT_d2" w:date="2021-11-26T20:45:00Z">
        <w:r w:rsidRPr="00D25D4A">
          <w:rPr>
            <w:rStyle w:val="Hyperlink"/>
          </w:rPr>
          <w:fldChar w:fldCharType="begin"/>
        </w:r>
        <w:r w:rsidRPr="00D25D4A">
          <w:rPr>
            <w:rStyle w:val="Hyperlink"/>
          </w:rPr>
          <w:instrText xml:space="preserve"> </w:instrText>
        </w:r>
        <w:r>
          <w:instrText>HYPERLINK \l "_Toc88852004"</w:instrText>
        </w:r>
        <w:r w:rsidRPr="00D25D4A">
          <w:rPr>
            <w:rStyle w:val="Hyperlink"/>
          </w:rPr>
          <w:instrText xml:space="preserve"> </w:instrText>
        </w:r>
        <w:r w:rsidRPr="00D25D4A">
          <w:rPr>
            <w:rStyle w:val="Hyperlink"/>
          </w:rPr>
          <w:fldChar w:fldCharType="separate"/>
        </w:r>
        <w:r w:rsidRPr="00D25D4A">
          <w:rPr>
            <w:rStyle w:val="Hyperlink"/>
          </w:rPr>
          <w:t>6.1.4.2</w:t>
        </w:r>
        <w:r>
          <w:rPr>
            <w:rFonts w:asciiTheme="minorHAnsi" w:eastAsiaTheme="minorEastAsia" w:hAnsiTheme="minorHAnsi" w:cstheme="minorBidi"/>
            <w:kern w:val="2"/>
            <w:sz w:val="21"/>
            <w:szCs w:val="22"/>
            <w:lang w:val="en-US" w:eastAsia="zh-CN"/>
          </w:rPr>
          <w:tab/>
        </w:r>
        <w:r w:rsidRPr="00D25D4A">
          <w:rPr>
            <w:rStyle w:val="Hyperlink"/>
          </w:rPr>
          <w:t>Solution #1</w:t>
        </w:r>
        <w:r w:rsidRPr="00D25D4A">
          <w:rPr>
            <w:rStyle w:val="Hyperlink"/>
            <w:lang w:eastAsia="zh-CN"/>
          </w:rPr>
          <w:t>.2</w:t>
        </w:r>
        <w:r w:rsidRPr="00D25D4A">
          <w:rPr>
            <w:rStyle w:val="Hyperlink"/>
          </w:rPr>
          <w:t>: Charging for ProSe Direct Discovery over PC5 reference point</w:t>
        </w:r>
        <w:r>
          <w:rPr>
            <w:webHidden/>
          </w:rPr>
          <w:tab/>
        </w:r>
        <w:r>
          <w:rPr>
            <w:webHidden/>
          </w:rPr>
          <w:fldChar w:fldCharType="begin"/>
        </w:r>
        <w:r>
          <w:rPr>
            <w:webHidden/>
          </w:rPr>
          <w:instrText xml:space="preserve"> PAGEREF _Toc88852004 \h </w:instrText>
        </w:r>
      </w:ins>
      <w:r>
        <w:rPr>
          <w:webHidden/>
        </w:rPr>
      </w:r>
      <w:r>
        <w:rPr>
          <w:webHidden/>
        </w:rPr>
        <w:fldChar w:fldCharType="separate"/>
      </w:r>
      <w:ins w:id="137" w:author="CATT_d2" w:date="2021-11-26T20:46:00Z">
        <w:r>
          <w:rPr>
            <w:webHidden/>
          </w:rPr>
          <w:t>15</w:t>
        </w:r>
      </w:ins>
      <w:ins w:id="138" w:author="CATT_d2" w:date="2021-11-26T20:45:00Z">
        <w:r>
          <w:rPr>
            <w:webHidden/>
          </w:rPr>
          <w:fldChar w:fldCharType="end"/>
        </w:r>
        <w:r w:rsidRPr="00D25D4A">
          <w:rPr>
            <w:rStyle w:val="Hyperlink"/>
          </w:rPr>
          <w:fldChar w:fldCharType="end"/>
        </w:r>
      </w:ins>
    </w:p>
    <w:p w14:paraId="764F7871" w14:textId="73A60F36" w:rsidR="008D66B1" w:rsidRDefault="008D66B1">
      <w:pPr>
        <w:pStyle w:val="TOC5"/>
        <w:rPr>
          <w:ins w:id="139" w:author="CATT_d2" w:date="2021-11-26T20:45:00Z"/>
          <w:rFonts w:asciiTheme="minorHAnsi" w:eastAsiaTheme="minorEastAsia" w:hAnsiTheme="minorHAnsi" w:cstheme="minorBidi"/>
          <w:kern w:val="2"/>
          <w:sz w:val="21"/>
          <w:szCs w:val="22"/>
          <w:lang w:val="en-US" w:eastAsia="zh-CN"/>
        </w:rPr>
      </w:pPr>
      <w:ins w:id="140" w:author="CATT_d2" w:date="2021-11-26T20:45:00Z">
        <w:r w:rsidRPr="00D25D4A">
          <w:rPr>
            <w:rStyle w:val="Hyperlink"/>
          </w:rPr>
          <w:fldChar w:fldCharType="begin"/>
        </w:r>
        <w:r w:rsidRPr="00D25D4A">
          <w:rPr>
            <w:rStyle w:val="Hyperlink"/>
          </w:rPr>
          <w:instrText xml:space="preserve"> </w:instrText>
        </w:r>
        <w:r>
          <w:instrText>HYPERLINK \l "_Toc88852005"</w:instrText>
        </w:r>
        <w:r w:rsidRPr="00D25D4A">
          <w:rPr>
            <w:rStyle w:val="Hyperlink"/>
          </w:rPr>
          <w:instrText xml:space="preserve"> </w:instrText>
        </w:r>
        <w:r w:rsidRPr="00D25D4A">
          <w:rPr>
            <w:rStyle w:val="Hyperlink"/>
          </w:rPr>
          <w:fldChar w:fldCharType="separate"/>
        </w:r>
        <w:r w:rsidRPr="00D25D4A">
          <w:rPr>
            <w:rStyle w:val="Hyperlink"/>
          </w:rPr>
          <w:t>6.1.4.2.1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ProSe Direct Discovery charging over PC5</w:t>
        </w:r>
        <w:r w:rsidRPr="00D25D4A">
          <w:rPr>
            <w:rStyle w:val="Hyperlink"/>
            <w:lang w:eastAsia="zh-CN"/>
          </w:rPr>
          <w:t xml:space="preserve"> </w:t>
        </w:r>
        <w:r w:rsidRPr="00D25D4A">
          <w:rPr>
            <w:rStyle w:val="Hyperlink"/>
          </w:rPr>
          <w:t>reference point</w:t>
        </w:r>
        <w:r>
          <w:rPr>
            <w:webHidden/>
          </w:rPr>
          <w:tab/>
        </w:r>
        <w:r>
          <w:rPr>
            <w:webHidden/>
          </w:rPr>
          <w:fldChar w:fldCharType="begin"/>
        </w:r>
        <w:r>
          <w:rPr>
            <w:webHidden/>
          </w:rPr>
          <w:instrText xml:space="preserve"> PAGEREF _Toc88852005 \h </w:instrText>
        </w:r>
      </w:ins>
      <w:r>
        <w:rPr>
          <w:webHidden/>
        </w:rPr>
      </w:r>
      <w:r>
        <w:rPr>
          <w:webHidden/>
        </w:rPr>
        <w:fldChar w:fldCharType="separate"/>
      </w:r>
      <w:ins w:id="141" w:author="CATT_d2" w:date="2021-11-26T20:46:00Z">
        <w:r>
          <w:rPr>
            <w:webHidden/>
          </w:rPr>
          <w:t>15</w:t>
        </w:r>
      </w:ins>
      <w:ins w:id="142" w:author="CATT_d2" w:date="2021-11-26T20:45:00Z">
        <w:r>
          <w:rPr>
            <w:webHidden/>
          </w:rPr>
          <w:fldChar w:fldCharType="end"/>
        </w:r>
        <w:r w:rsidRPr="00D25D4A">
          <w:rPr>
            <w:rStyle w:val="Hyperlink"/>
          </w:rPr>
          <w:fldChar w:fldCharType="end"/>
        </w:r>
      </w:ins>
    </w:p>
    <w:p w14:paraId="61CC84EE" w14:textId="04FDA6F3" w:rsidR="008D66B1" w:rsidRDefault="008D66B1">
      <w:pPr>
        <w:pStyle w:val="TOC5"/>
        <w:rPr>
          <w:ins w:id="143" w:author="CATT_d2" w:date="2021-11-26T20:45:00Z"/>
          <w:rFonts w:asciiTheme="minorHAnsi" w:eastAsiaTheme="minorEastAsia" w:hAnsiTheme="minorHAnsi" w:cstheme="minorBidi"/>
          <w:kern w:val="2"/>
          <w:sz w:val="21"/>
          <w:szCs w:val="22"/>
          <w:lang w:val="en-US" w:eastAsia="zh-CN"/>
        </w:rPr>
      </w:pPr>
      <w:ins w:id="144" w:author="CATT_d2" w:date="2021-11-26T20:45:00Z">
        <w:r w:rsidRPr="00D25D4A">
          <w:rPr>
            <w:rStyle w:val="Hyperlink"/>
          </w:rPr>
          <w:fldChar w:fldCharType="begin"/>
        </w:r>
        <w:r w:rsidRPr="00D25D4A">
          <w:rPr>
            <w:rStyle w:val="Hyperlink"/>
          </w:rPr>
          <w:instrText xml:space="preserve"> </w:instrText>
        </w:r>
        <w:r>
          <w:instrText>HYPERLINK \l "_Toc88852006"</w:instrText>
        </w:r>
        <w:r w:rsidRPr="00D25D4A">
          <w:rPr>
            <w:rStyle w:val="Hyperlink"/>
          </w:rPr>
          <w:instrText xml:space="preserve"> </w:instrText>
        </w:r>
        <w:r w:rsidRPr="00D25D4A">
          <w:rPr>
            <w:rStyle w:val="Hyperlink"/>
          </w:rPr>
          <w:fldChar w:fldCharType="separate"/>
        </w:r>
        <w:r w:rsidRPr="00D25D4A">
          <w:rPr>
            <w:rStyle w:val="Hyperlink"/>
            <w:lang w:eastAsia="zh-CN"/>
          </w:rPr>
          <w:t>6.1.4.2.2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_Toc88852006 \h </w:instrText>
        </w:r>
      </w:ins>
      <w:r>
        <w:rPr>
          <w:webHidden/>
        </w:rPr>
      </w:r>
      <w:r>
        <w:rPr>
          <w:webHidden/>
        </w:rPr>
        <w:fldChar w:fldCharType="separate"/>
      </w:r>
      <w:ins w:id="145" w:author="CATT_d2" w:date="2021-11-26T20:46:00Z">
        <w:r>
          <w:rPr>
            <w:webHidden/>
          </w:rPr>
          <w:t>16</w:t>
        </w:r>
      </w:ins>
      <w:ins w:id="146" w:author="CATT_d2" w:date="2021-11-26T20:45:00Z">
        <w:r>
          <w:rPr>
            <w:webHidden/>
          </w:rPr>
          <w:fldChar w:fldCharType="end"/>
        </w:r>
        <w:r w:rsidRPr="00D25D4A">
          <w:rPr>
            <w:rStyle w:val="Hyperlink"/>
          </w:rPr>
          <w:fldChar w:fldCharType="end"/>
        </w:r>
      </w:ins>
    </w:p>
    <w:p w14:paraId="7E147E4A" w14:textId="02FF5F71" w:rsidR="008D66B1" w:rsidRDefault="008D66B1">
      <w:pPr>
        <w:pStyle w:val="TOC5"/>
        <w:rPr>
          <w:ins w:id="147" w:author="CATT_d2" w:date="2021-11-26T20:45:00Z"/>
          <w:rFonts w:asciiTheme="minorHAnsi" w:eastAsiaTheme="minorEastAsia" w:hAnsiTheme="minorHAnsi" w:cstheme="minorBidi"/>
          <w:kern w:val="2"/>
          <w:sz w:val="21"/>
          <w:szCs w:val="22"/>
          <w:lang w:val="en-US" w:eastAsia="zh-CN"/>
        </w:rPr>
      </w:pPr>
      <w:ins w:id="148" w:author="CATT_d2" w:date="2021-11-26T20:45:00Z">
        <w:r w:rsidRPr="00D25D4A">
          <w:rPr>
            <w:rStyle w:val="Hyperlink"/>
          </w:rPr>
          <w:fldChar w:fldCharType="begin"/>
        </w:r>
        <w:r w:rsidRPr="00D25D4A">
          <w:rPr>
            <w:rStyle w:val="Hyperlink"/>
          </w:rPr>
          <w:instrText xml:space="preserve"> </w:instrText>
        </w:r>
        <w:r>
          <w:instrText>HYPERLINK \l "_Toc88852007"</w:instrText>
        </w:r>
        <w:r w:rsidRPr="00D25D4A">
          <w:rPr>
            <w:rStyle w:val="Hyperlink"/>
          </w:rPr>
          <w:instrText xml:space="preserve"> </w:instrText>
        </w:r>
        <w:r w:rsidRPr="00D25D4A">
          <w:rPr>
            <w:rStyle w:val="Hyperlink"/>
          </w:rPr>
          <w:fldChar w:fldCharType="separate"/>
        </w:r>
        <w:r w:rsidRPr="00D25D4A">
          <w:rPr>
            <w:rStyle w:val="Hyperlink"/>
            <w:lang w:eastAsia="zh-CN"/>
          </w:rPr>
          <w:t>6.1.4.2.3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_Toc88852007 \h </w:instrText>
        </w:r>
      </w:ins>
      <w:r>
        <w:rPr>
          <w:webHidden/>
        </w:rPr>
      </w:r>
      <w:r>
        <w:rPr>
          <w:webHidden/>
        </w:rPr>
        <w:fldChar w:fldCharType="separate"/>
      </w:r>
      <w:ins w:id="149" w:author="CATT_d2" w:date="2021-11-26T20:46:00Z">
        <w:r>
          <w:rPr>
            <w:webHidden/>
          </w:rPr>
          <w:t>17</w:t>
        </w:r>
      </w:ins>
      <w:ins w:id="150" w:author="CATT_d2" w:date="2021-11-26T20:45:00Z">
        <w:r>
          <w:rPr>
            <w:webHidden/>
          </w:rPr>
          <w:fldChar w:fldCharType="end"/>
        </w:r>
        <w:r w:rsidRPr="00D25D4A">
          <w:rPr>
            <w:rStyle w:val="Hyperlink"/>
          </w:rPr>
          <w:fldChar w:fldCharType="end"/>
        </w:r>
      </w:ins>
    </w:p>
    <w:p w14:paraId="733DE94C" w14:textId="3CA28523" w:rsidR="008D66B1" w:rsidRDefault="008D66B1">
      <w:pPr>
        <w:pStyle w:val="TOC6"/>
        <w:rPr>
          <w:ins w:id="151" w:author="CATT_d2" w:date="2021-11-26T20:45:00Z"/>
          <w:rFonts w:asciiTheme="minorHAnsi" w:eastAsiaTheme="minorEastAsia" w:hAnsiTheme="minorHAnsi" w:cstheme="minorBidi"/>
          <w:kern w:val="2"/>
          <w:sz w:val="21"/>
          <w:szCs w:val="22"/>
          <w:lang w:val="en-US" w:eastAsia="zh-CN"/>
        </w:rPr>
      </w:pPr>
      <w:ins w:id="152" w:author="CATT_d2" w:date="2021-11-26T20:45:00Z">
        <w:r w:rsidRPr="00D25D4A">
          <w:rPr>
            <w:rStyle w:val="Hyperlink"/>
          </w:rPr>
          <w:fldChar w:fldCharType="begin"/>
        </w:r>
        <w:r w:rsidRPr="00D25D4A">
          <w:rPr>
            <w:rStyle w:val="Hyperlink"/>
          </w:rPr>
          <w:instrText xml:space="preserve"> </w:instrText>
        </w:r>
        <w:r>
          <w:instrText>HYPERLINK \l "_Toc88852008"</w:instrText>
        </w:r>
        <w:r w:rsidRPr="00D25D4A">
          <w:rPr>
            <w:rStyle w:val="Hyperlink"/>
          </w:rPr>
          <w:instrText xml:space="preserve"> </w:instrText>
        </w:r>
        <w:r w:rsidRPr="00D25D4A">
          <w:rPr>
            <w:rStyle w:val="Hyperlink"/>
          </w:rPr>
          <w:fldChar w:fldCharType="separate"/>
        </w:r>
        <w:r w:rsidRPr="00D25D4A">
          <w:rPr>
            <w:rStyle w:val="Hyperlink"/>
          </w:rPr>
          <w:t>6.1.4.2.3.1</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over PC5 charging CTF</w:t>
        </w:r>
        <w:r>
          <w:rPr>
            <w:webHidden/>
          </w:rPr>
          <w:tab/>
        </w:r>
        <w:r>
          <w:rPr>
            <w:webHidden/>
          </w:rPr>
          <w:fldChar w:fldCharType="begin"/>
        </w:r>
        <w:r>
          <w:rPr>
            <w:webHidden/>
          </w:rPr>
          <w:instrText xml:space="preserve"> PAGEREF _Toc88852008 \h </w:instrText>
        </w:r>
      </w:ins>
      <w:r>
        <w:rPr>
          <w:webHidden/>
        </w:rPr>
      </w:r>
      <w:r>
        <w:rPr>
          <w:webHidden/>
        </w:rPr>
        <w:fldChar w:fldCharType="separate"/>
      </w:r>
      <w:ins w:id="153" w:author="CATT_d2" w:date="2021-11-26T20:46:00Z">
        <w:r>
          <w:rPr>
            <w:webHidden/>
          </w:rPr>
          <w:t>17</w:t>
        </w:r>
      </w:ins>
      <w:ins w:id="154" w:author="CATT_d2" w:date="2021-11-26T20:45:00Z">
        <w:r>
          <w:rPr>
            <w:webHidden/>
          </w:rPr>
          <w:fldChar w:fldCharType="end"/>
        </w:r>
        <w:r w:rsidRPr="00D25D4A">
          <w:rPr>
            <w:rStyle w:val="Hyperlink"/>
          </w:rPr>
          <w:fldChar w:fldCharType="end"/>
        </w:r>
      </w:ins>
    </w:p>
    <w:p w14:paraId="292BF1BC" w14:textId="5C42C109" w:rsidR="008D66B1" w:rsidRDefault="008D66B1">
      <w:pPr>
        <w:pStyle w:val="TOC6"/>
        <w:rPr>
          <w:ins w:id="155" w:author="CATT_d2" w:date="2021-11-26T20:45:00Z"/>
          <w:rFonts w:asciiTheme="minorHAnsi" w:eastAsiaTheme="minorEastAsia" w:hAnsiTheme="minorHAnsi" w:cstheme="minorBidi"/>
          <w:kern w:val="2"/>
          <w:sz w:val="21"/>
          <w:szCs w:val="22"/>
          <w:lang w:val="en-US" w:eastAsia="zh-CN"/>
        </w:rPr>
      </w:pPr>
      <w:ins w:id="156" w:author="CATT_d2" w:date="2021-11-26T20:45:00Z">
        <w:r w:rsidRPr="00D25D4A">
          <w:rPr>
            <w:rStyle w:val="Hyperlink"/>
          </w:rPr>
          <w:fldChar w:fldCharType="begin"/>
        </w:r>
        <w:r w:rsidRPr="00D25D4A">
          <w:rPr>
            <w:rStyle w:val="Hyperlink"/>
          </w:rPr>
          <w:instrText xml:space="preserve"> </w:instrText>
        </w:r>
        <w:r>
          <w:instrText>HYPERLINK \l "_Toc88852009"</w:instrText>
        </w:r>
        <w:r w:rsidRPr="00D25D4A">
          <w:rPr>
            <w:rStyle w:val="Hyperlink"/>
          </w:rPr>
          <w:instrText xml:space="preserve"> </w:instrText>
        </w:r>
        <w:r w:rsidRPr="00D25D4A">
          <w:rPr>
            <w:rStyle w:val="Hyperlink"/>
          </w:rPr>
          <w:fldChar w:fldCharType="separate"/>
        </w:r>
        <w:r w:rsidRPr="00D25D4A">
          <w:rPr>
            <w:rStyle w:val="Hyperlink"/>
          </w:rPr>
          <w:t>6.1.4.2.3.2</w:t>
        </w:r>
        <w:r>
          <w:rPr>
            <w:rFonts w:asciiTheme="minorHAnsi" w:eastAsiaTheme="minorEastAsia" w:hAnsiTheme="minorHAnsi" w:cstheme="minorBidi"/>
            <w:kern w:val="2"/>
            <w:sz w:val="21"/>
            <w:szCs w:val="22"/>
            <w:lang w:val="en-US" w:eastAsia="zh-CN"/>
          </w:rPr>
          <w:tab/>
        </w:r>
        <w:r w:rsidRPr="00D25D4A">
          <w:rPr>
            <w:rStyle w:val="Hyperlink"/>
          </w:rPr>
          <w:t>Message flows with CEF</w:t>
        </w:r>
        <w:r>
          <w:rPr>
            <w:webHidden/>
          </w:rPr>
          <w:tab/>
        </w:r>
        <w:r>
          <w:rPr>
            <w:webHidden/>
          </w:rPr>
          <w:fldChar w:fldCharType="begin"/>
        </w:r>
        <w:r>
          <w:rPr>
            <w:webHidden/>
          </w:rPr>
          <w:instrText xml:space="preserve"> PAGEREF _Toc88852009 \h </w:instrText>
        </w:r>
      </w:ins>
      <w:r>
        <w:rPr>
          <w:webHidden/>
        </w:rPr>
      </w:r>
      <w:r>
        <w:rPr>
          <w:webHidden/>
        </w:rPr>
        <w:fldChar w:fldCharType="separate"/>
      </w:r>
      <w:ins w:id="157" w:author="CATT_d2" w:date="2021-11-26T20:46:00Z">
        <w:r>
          <w:rPr>
            <w:webHidden/>
          </w:rPr>
          <w:t>17</w:t>
        </w:r>
      </w:ins>
      <w:ins w:id="158" w:author="CATT_d2" w:date="2021-11-26T20:45:00Z">
        <w:r>
          <w:rPr>
            <w:webHidden/>
          </w:rPr>
          <w:fldChar w:fldCharType="end"/>
        </w:r>
        <w:r w:rsidRPr="00D25D4A">
          <w:rPr>
            <w:rStyle w:val="Hyperlink"/>
          </w:rPr>
          <w:fldChar w:fldCharType="end"/>
        </w:r>
      </w:ins>
    </w:p>
    <w:p w14:paraId="15E58D25" w14:textId="3C09F5D1" w:rsidR="008D66B1" w:rsidRDefault="008D66B1">
      <w:pPr>
        <w:pStyle w:val="TOC3"/>
        <w:rPr>
          <w:ins w:id="159" w:author="CATT_d2" w:date="2021-11-26T20:45:00Z"/>
          <w:rFonts w:asciiTheme="minorHAnsi" w:eastAsiaTheme="minorEastAsia" w:hAnsiTheme="minorHAnsi" w:cstheme="minorBidi"/>
          <w:kern w:val="2"/>
          <w:sz w:val="21"/>
          <w:szCs w:val="22"/>
          <w:lang w:val="en-US" w:eastAsia="zh-CN"/>
        </w:rPr>
      </w:pPr>
      <w:ins w:id="160" w:author="CATT_d2" w:date="2021-11-26T20:45:00Z">
        <w:r w:rsidRPr="00D25D4A">
          <w:rPr>
            <w:rStyle w:val="Hyperlink"/>
          </w:rPr>
          <w:fldChar w:fldCharType="begin"/>
        </w:r>
        <w:r w:rsidRPr="00D25D4A">
          <w:rPr>
            <w:rStyle w:val="Hyperlink"/>
          </w:rPr>
          <w:instrText xml:space="preserve"> </w:instrText>
        </w:r>
        <w:r>
          <w:instrText>HYPERLINK \l "_Toc88852010"</w:instrText>
        </w:r>
        <w:r w:rsidRPr="00D25D4A">
          <w:rPr>
            <w:rStyle w:val="Hyperlink"/>
          </w:rPr>
          <w:instrText xml:space="preserve"> </w:instrText>
        </w:r>
        <w:r w:rsidRPr="00D25D4A">
          <w:rPr>
            <w:rStyle w:val="Hyperlink"/>
          </w:rPr>
          <w:fldChar w:fldCharType="separate"/>
        </w:r>
        <w:r w:rsidRPr="00D25D4A">
          <w:rPr>
            <w:rStyle w:val="Hyperlink"/>
          </w:rPr>
          <w:t>6.1.5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_Toc88852010 \h </w:instrText>
        </w:r>
      </w:ins>
      <w:r>
        <w:rPr>
          <w:webHidden/>
        </w:rPr>
      </w:r>
      <w:r>
        <w:rPr>
          <w:webHidden/>
        </w:rPr>
        <w:fldChar w:fldCharType="separate"/>
      </w:r>
      <w:ins w:id="161" w:author="CATT_d2" w:date="2021-11-26T20:46:00Z">
        <w:r>
          <w:rPr>
            <w:webHidden/>
          </w:rPr>
          <w:t>17</w:t>
        </w:r>
      </w:ins>
      <w:ins w:id="162" w:author="CATT_d2" w:date="2021-11-26T20:45:00Z">
        <w:r>
          <w:rPr>
            <w:webHidden/>
          </w:rPr>
          <w:fldChar w:fldCharType="end"/>
        </w:r>
        <w:r w:rsidRPr="00D25D4A">
          <w:rPr>
            <w:rStyle w:val="Hyperlink"/>
          </w:rPr>
          <w:fldChar w:fldCharType="end"/>
        </w:r>
      </w:ins>
    </w:p>
    <w:p w14:paraId="226481BC" w14:textId="5E959168" w:rsidR="008D66B1" w:rsidRDefault="008D66B1">
      <w:pPr>
        <w:pStyle w:val="TOC3"/>
        <w:rPr>
          <w:ins w:id="163" w:author="CATT_d2" w:date="2021-11-26T20:45:00Z"/>
          <w:rFonts w:asciiTheme="minorHAnsi" w:eastAsiaTheme="minorEastAsia" w:hAnsiTheme="minorHAnsi" w:cstheme="minorBidi"/>
          <w:kern w:val="2"/>
          <w:sz w:val="21"/>
          <w:szCs w:val="22"/>
          <w:lang w:val="en-US" w:eastAsia="zh-CN"/>
        </w:rPr>
      </w:pPr>
      <w:ins w:id="164" w:author="CATT_d2" w:date="2021-11-26T20:45:00Z">
        <w:r w:rsidRPr="00D25D4A">
          <w:rPr>
            <w:rStyle w:val="Hyperlink"/>
          </w:rPr>
          <w:fldChar w:fldCharType="begin"/>
        </w:r>
        <w:r w:rsidRPr="00D25D4A">
          <w:rPr>
            <w:rStyle w:val="Hyperlink"/>
          </w:rPr>
          <w:instrText xml:space="preserve"> </w:instrText>
        </w:r>
        <w:r>
          <w:instrText>HYPERLINK \l "_Toc88852011"</w:instrText>
        </w:r>
        <w:r w:rsidRPr="00D25D4A">
          <w:rPr>
            <w:rStyle w:val="Hyperlink"/>
          </w:rPr>
          <w:instrText xml:space="preserve"> </w:instrText>
        </w:r>
        <w:r w:rsidRPr="00D25D4A">
          <w:rPr>
            <w:rStyle w:val="Hyperlink"/>
          </w:rPr>
          <w:fldChar w:fldCharType="separate"/>
        </w:r>
        <w:r w:rsidRPr="00D25D4A">
          <w:rPr>
            <w:rStyle w:val="Hyperlink"/>
          </w:rPr>
          <w:t>6.1.6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_Toc88852011 \h </w:instrText>
        </w:r>
      </w:ins>
      <w:r>
        <w:rPr>
          <w:webHidden/>
        </w:rPr>
      </w:r>
      <w:r>
        <w:rPr>
          <w:webHidden/>
        </w:rPr>
        <w:fldChar w:fldCharType="separate"/>
      </w:r>
      <w:ins w:id="165" w:author="CATT_d2" w:date="2021-11-26T20:46:00Z">
        <w:r>
          <w:rPr>
            <w:webHidden/>
          </w:rPr>
          <w:t>18</w:t>
        </w:r>
      </w:ins>
      <w:ins w:id="166" w:author="CATT_d2" w:date="2021-11-26T20:45:00Z">
        <w:r>
          <w:rPr>
            <w:webHidden/>
          </w:rPr>
          <w:fldChar w:fldCharType="end"/>
        </w:r>
        <w:r w:rsidRPr="00D25D4A">
          <w:rPr>
            <w:rStyle w:val="Hyperlink"/>
          </w:rPr>
          <w:fldChar w:fldCharType="end"/>
        </w:r>
      </w:ins>
    </w:p>
    <w:p w14:paraId="04D1D31B" w14:textId="5A687CE0" w:rsidR="008D66B1" w:rsidRDefault="008D66B1">
      <w:pPr>
        <w:pStyle w:val="TOC2"/>
        <w:rPr>
          <w:ins w:id="167" w:author="CATT_d2" w:date="2021-11-26T20:45:00Z"/>
          <w:rFonts w:asciiTheme="minorHAnsi" w:eastAsiaTheme="minorEastAsia" w:hAnsiTheme="minorHAnsi" w:cstheme="minorBidi"/>
          <w:kern w:val="2"/>
          <w:sz w:val="21"/>
          <w:szCs w:val="22"/>
          <w:lang w:val="en-US" w:eastAsia="zh-CN"/>
        </w:rPr>
      </w:pPr>
      <w:ins w:id="168" w:author="CATT_d2" w:date="2021-11-26T20:45:00Z">
        <w:r w:rsidRPr="00D25D4A">
          <w:rPr>
            <w:rStyle w:val="Hyperlink"/>
          </w:rPr>
          <w:fldChar w:fldCharType="begin"/>
        </w:r>
        <w:r w:rsidRPr="00D25D4A">
          <w:rPr>
            <w:rStyle w:val="Hyperlink"/>
          </w:rPr>
          <w:instrText xml:space="preserve"> </w:instrText>
        </w:r>
        <w:r>
          <w:instrText>HYPERLINK \l "_Toc88852012"</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Scenario 2: 5GS charging for ProSe Direct Communication</w:t>
        </w:r>
        <w:r>
          <w:rPr>
            <w:webHidden/>
          </w:rPr>
          <w:tab/>
        </w:r>
        <w:r>
          <w:rPr>
            <w:webHidden/>
          </w:rPr>
          <w:fldChar w:fldCharType="begin"/>
        </w:r>
        <w:r>
          <w:rPr>
            <w:webHidden/>
          </w:rPr>
          <w:instrText xml:space="preserve"> PAGEREF _Toc88852012 \h </w:instrText>
        </w:r>
      </w:ins>
      <w:r>
        <w:rPr>
          <w:webHidden/>
        </w:rPr>
      </w:r>
      <w:r>
        <w:rPr>
          <w:webHidden/>
        </w:rPr>
        <w:fldChar w:fldCharType="separate"/>
      </w:r>
      <w:ins w:id="169" w:author="CATT_d2" w:date="2021-11-26T20:46:00Z">
        <w:r>
          <w:rPr>
            <w:webHidden/>
          </w:rPr>
          <w:t>18</w:t>
        </w:r>
      </w:ins>
      <w:ins w:id="170" w:author="CATT_d2" w:date="2021-11-26T20:45:00Z">
        <w:r>
          <w:rPr>
            <w:webHidden/>
          </w:rPr>
          <w:fldChar w:fldCharType="end"/>
        </w:r>
        <w:r w:rsidRPr="00D25D4A">
          <w:rPr>
            <w:rStyle w:val="Hyperlink"/>
          </w:rPr>
          <w:fldChar w:fldCharType="end"/>
        </w:r>
      </w:ins>
    </w:p>
    <w:p w14:paraId="009C6311" w14:textId="13C06D92" w:rsidR="008D66B1" w:rsidRDefault="008D66B1">
      <w:pPr>
        <w:pStyle w:val="TOC3"/>
        <w:rPr>
          <w:ins w:id="171" w:author="CATT_d2" w:date="2021-11-26T20:45:00Z"/>
          <w:rFonts w:asciiTheme="minorHAnsi" w:eastAsiaTheme="minorEastAsia" w:hAnsiTheme="minorHAnsi" w:cstheme="minorBidi"/>
          <w:kern w:val="2"/>
          <w:sz w:val="21"/>
          <w:szCs w:val="22"/>
          <w:lang w:val="en-US" w:eastAsia="zh-CN"/>
        </w:rPr>
      </w:pPr>
      <w:ins w:id="172" w:author="CATT_d2" w:date="2021-11-26T20:45:00Z">
        <w:r w:rsidRPr="00D25D4A">
          <w:rPr>
            <w:rStyle w:val="Hyperlink"/>
          </w:rPr>
          <w:fldChar w:fldCharType="begin"/>
        </w:r>
        <w:r w:rsidRPr="00D25D4A">
          <w:rPr>
            <w:rStyle w:val="Hyperlink"/>
          </w:rPr>
          <w:instrText xml:space="preserve"> </w:instrText>
        </w:r>
        <w:r>
          <w:instrText>HYPERLINK \l "_Toc88852013"</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_Toc88852013 \h </w:instrText>
        </w:r>
      </w:ins>
      <w:r>
        <w:rPr>
          <w:webHidden/>
        </w:rPr>
      </w:r>
      <w:r>
        <w:rPr>
          <w:webHidden/>
        </w:rPr>
        <w:fldChar w:fldCharType="separate"/>
      </w:r>
      <w:ins w:id="173" w:author="CATT_d2" w:date="2021-11-26T20:46:00Z">
        <w:r>
          <w:rPr>
            <w:webHidden/>
          </w:rPr>
          <w:t>18</w:t>
        </w:r>
      </w:ins>
      <w:ins w:id="174" w:author="CATT_d2" w:date="2021-11-26T20:45:00Z">
        <w:r>
          <w:rPr>
            <w:webHidden/>
          </w:rPr>
          <w:fldChar w:fldCharType="end"/>
        </w:r>
        <w:r w:rsidRPr="00D25D4A">
          <w:rPr>
            <w:rStyle w:val="Hyperlink"/>
          </w:rPr>
          <w:fldChar w:fldCharType="end"/>
        </w:r>
      </w:ins>
    </w:p>
    <w:p w14:paraId="0A9135C2" w14:textId="1B59400E" w:rsidR="008D66B1" w:rsidRDefault="008D66B1">
      <w:pPr>
        <w:pStyle w:val="TOC3"/>
        <w:rPr>
          <w:ins w:id="175" w:author="CATT_d2" w:date="2021-11-26T20:45:00Z"/>
          <w:rFonts w:asciiTheme="minorHAnsi" w:eastAsiaTheme="minorEastAsia" w:hAnsiTheme="minorHAnsi" w:cstheme="minorBidi"/>
          <w:kern w:val="2"/>
          <w:sz w:val="21"/>
          <w:szCs w:val="22"/>
          <w:lang w:val="en-US" w:eastAsia="zh-CN"/>
        </w:rPr>
      </w:pPr>
      <w:ins w:id="176" w:author="CATT_d2" w:date="2021-11-26T20:45:00Z">
        <w:r w:rsidRPr="00D25D4A">
          <w:rPr>
            <w:rStyle w:val="Hyperlink"/>
          </w:rPr>
          <w:fldChar w:fldCharType="begin"/>
        </w:r>
        <w:r w:rsidRPr="00D25D4A">
          <w:rPr>
            <w:rStyle w:val="Hyperlink"/>
          </w:rPr>
          <w:instrText xml:space="preserve"> </w:instrText>
        </w:r>
        <w:r>
          <w:instrText>HYPERLINK \l "_Toc88852014"</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_Toc88852014 \h </w:instrText>
        </w:r>
      </w:ins>
      <w:r>
        <w:rPr>
          <w:webHidden/>
        </w:rPr>
      </w:r>
      <w:r>
        <w:rPr>
          <w:webHidden/>
        </w:rPr>
        <w:fldChar w:fldCharType="separate"/>
      </w:r>
      <w:ins w:id="177" w:author="CATT_d2" w:date="2021-11-26T20:46:00Z">
        <w:r>
          <w:rPr>
            <w:webHidden/>
          </w:rPr>
          <w:t>19</w:t>
        </w:r>
      </w:ins>
      <w:ins w:id="178" w:author="CATT_d2" w:date="2021-11-26T20:45:00Z">
        <w:r>
          <w:rPr>
            <w:webHidden/>
          </w:rPr>
          <w:fldChar w:fldCharType="end"/>
        </w:r>
        <w:r w:rsidRPr="00D25D4A">
          <w:rPr>
            <w:rStyle w:val="Hyperlink"/>
          </w:rPr>
          <w:fldChar w:fldCharType="end"/>
        </w:r>
      </w:ins>
    </w:p>
    <w:p w14:paraId="7FC7F7E4" w14:textId="0C50857D" w:rsidR="008D66B1" w:rsidRDefault="008D66B1">
      <w:pPr>
        <w:pStyle w:val="TOC3"/>
        <w:rPr>
          <w:ins w:id="179" w:author="CATT_d2" w:date="2021-11-26T20:45:00Z"/>
          <w:rFonts w:asciiTheme="minorHAnsi" w:eastAsiaTheme="minorEastAsia" w:hAnsiTheme="minorHAnsi" w:cstheme="minorBidi"/>
          <w:kern w:val="2"/>
          <w:sz w:val="21"/>
          <w:szCs w:val="22"/>
          <w:lang w:val="en-US" w:eastAsia="zh-CN"/>
        </w:rPr>
      </w:pPr>
      <w:ins w:id="180" w:author="CATT_d2" w:date="2021-11-26T20:45:00Z">
        <w:r w:rsidRPr="00D25D4A">
          <w:rPr>
            <w:rStyle w:val="Hyperlink"/>
          </w:rPr>
          <w:fldChar w:fldCharType="begin"/>
        </w:r>
        <w:r w:rsidRPr="00D25D4A">
          <w:rPr>
            <w:rStyle w:val="Hyperlink"/>
          </w:rPr>
          <w:instrText xml:space="preserve"> </w:instrText>
        </w:r>
        <w:r>
          <w:instrText>HYPERLINK \l "_Toc88852015"</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_Toc88852015 \h </w:instrText>
        </w:r>
      </w:ins>
      <w:r>
        <w:rPr>
          <w:webHidden/>
        </w:rPr>
      </w:r>
      <w:r>
        <w:rPr>
          <w:webHidden/>
        </w:rPr>
        <w:fldChar w:fldCharType="separate"/>
      </w:r>
      <w:ins w:id="181" w:author="CATT_d2" w:date="2021-11-26T20:46:00Z">
        <w:r>
          <w:rPr>
            <w:webHidden/>
          </w:rPr>
          <w:t>19</w:t>
        </w:r>
      </w:ins>
      <w:ins w:id="182" w:author="CATT_d2" w:date="2021-11-26T20:45:00Z">
        <w:r>
          <w:rPr>
            <w:webHidden/>
          </w:rPr>
          <w:fldChar w:fldCharType="end"/>
        </w:r>
        <w:r w:rsidRPr="00D25D4A">
          <w:rPr>
            <w:rStyle w:val="Hyperlink"/>
          </w:rPr>
          <w:fldChar w:fldCharType="end"/>
        </w:r>
      </w:ins>
    </w:p>
    <w:p w14:paraId="357DD5CF" w14:textId="597D63B5" w:rsidR="008D66B1" w:rsidRDefault="008D66B1">
      <w:pPr>
        <w:pStyle w:val="TOC4"/>
        <w:rPr>
          <w:ins w:id="183" w:author="CATT_d2" w:date="2021-11-26T20:45:00Z"/>
          <w:rFonts w:asciiTheme="minorHAnsi" w:eastAsiaTheme="minorEastAsia" w:hAnsiTheme="minorHAnsi" w:cstheme="minorBidi"/>
          <w:kern w:val="2"/>
          <w:sz w:val="21"/>
          <w:szCs w:val="22"/>
          <w:lang w:val="en-US" w:eastAsia="zh-CN"/>
        </w:rPr>
      </w:pPr>
      <w:ins w:id="184" w:author="CATT_d2" w:date="2021-11-26T20:45:00Z">
        <w:r w:rsidRPr="00D25D4A">
          <w:rPr>
            <w:rStyle w:val="Hyperlink"/>
          </w:rPr>
          <w:fldChar w:fldCharType="begin"/>
        </w:r>
        <w:r w:rsidRPr="00D25D4A">
          <w:rPr>
            <w:rStyle w:val="Hyperlink"/>
          </w:rPr>
          <w:instrText xml:space="preserve"> </w:instrText>
        </w:r>
        <w:r>
          <w:instrText>HYPERLINK \l "_Toc88852016"</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.3.</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2</w:t>
        </w:r>
        <w:r w:rsidRPr="00D25D4A">
          <w:rPr>
            <w:rStyle w:val="Hyperlink"/>
          </w:rPr>
          <w:t>.1:</w:t>
        </w:r>
        <w:r w:rsidRPr="00D25D4A">
          <w:rPr>
            <w:rStyle w:val="Hyperlink"/>
            <w:lang w:eastAsia="zh-CN"/>
          </w:rPr>
          <w:t xml:space="preserve"> Converged charging for ProSe Direct </w:t>
        </w:r>
        <w:r w:rsidRPr="00D25D4A">
          <w:rPr>
            <w:rStyle w:val="Hyperlink"/>
          </w:rPr>
          <w:t>Communication</w:t>
        </w:r>
        <w:r>
          <w:rPr>
            <w:webHidden/>
          </w:rPr>
          <w:tab/>
        </w:r>
        <w:r>
          <w:rPr>
            <w:webHidden/>
          </w:rPr>
          <w:fldChar w:fldCharType="begin"/>
        </w:r>
        <w:r>
          <w:rPr>
            <w:webHidden/>
          </w:rPr>
          <w:instrText xml:space="preserve"> PAGEREF _Toc88852016 \h </w:instrText>
        </w:r>
      </w:ins>
      <w:r>
        <w:rPr>
          <w:webHidden/>
        </w:rPr>
      </w:r>
      <w:r>
        <w:rPr>
          <w:webHidden/>
        </w:rPr>
        <w:fldChar w:fldCharType="separate"/>
      </w:r>
      <w:ins w:id="185" w:author="CATT_d2" w:date="2021-11-26T20:46:00Z">
        <w:r>
          <w:rPr>
            <w:webHidden/>
          </w:rPr>
          <w:t>19</w:t>
        </w:r>
      </w:ins>
      <w:ins w:id="186" w:author="CATT_d2" w:date="2021-11-26T20:45:00Z">
        <w:r>
          <w:rPr>
            <w:webHidden/>
          </w:rPr>
          <w:fldChar w:fldCharType="end"/>
        </w:r>
        <w:r w:rsidRPr="00D25D4A">
          <w:rPr>
            <w:rStyle w:val="Hyperlink"/>
          </w:rPr>
          <w:fldChar w:fldCharType="end"/>
        </w:r>
      </w:ins>
    </w:p>
    <w:p w14:paraId="37803EB1" w14:textId="379C6E5E" w:rsidR="008D66B1" w:rsidRDefault="008D66B1">
      <w:pPr>
        <w:pStyle w:val="TOC3"/>
        <w:rPr>
          <w:ins w:id="187" w:author="CATT_d2" w:date="2021-11-26T20:45:00Z"/>
          <w:rFonts w:asciiTheme="minorHAnsi" w:eastAsiaTheme="minorEastAsia" w:hAnsiTheme="minorHAnsi" w:cstheme="minorBidi"/>
          <w:kern w:val="2"/>
          <w:sz w:val="21"/>
          <w:szCs w:val="22"/>
          <w:lang w:val="en-US" w:eastAsia="zh-CN"/>
        </w:rPr>
      </w:pPr>
      <w:ins w:id="188" w:author="CATT_d2" w:date="2021-11-26T20:45:00Z">
        <w:r w:rsidRPr="00D25D4A">
          <w:rPr>
            <w:rStyle w:val="Hyperlink"/>
          </w:rPr>
          <w:fldChar w:fldCharType="begin"/>
        </w:r>
        <w:r w:rsidRPr="00D25D4A">
          <w:rPr>
            <w:rStyle w:val="Hyperlink"/>
          </w:rPr>
          <w:instrText xml:space="preserve"> </w:instrText>
        </w:r>
        <w:r>
          <w:instrText>HYPERLINK \l "_Toc88852017"</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_Toc88852017 \h </w:instrText>
        </w:r>
      </w:ins>
      <w:r>
        <w:rPr>
          <w:webHidden/>
        </w:rPr>
      </w:r>
      <w:r>
        <w:rPr>
          <w:webHidden/>
        </w:rPr>
        <w:fldChar w:fldCharType="separate"/>
      </w:r>
      <w:ins w:id="189" w:author="CATT_d2" w:date="2021-11-26T20:46:00Z">
        <w:r>
          <w:rPr>
            <w:webHidden/>
          </w:rPr>
          <w:t>19</w:t>
        </w:r>
      </w:ins>
      <w:ins w:id="190" w:author="CATT_d2" w:date="2021-11-26T20:45:00Z">
        <w:r>
          <w:rPr>
            <w:webHidden/>
          </w:rPr>
          <w:fldChar w:fldCharType="end"/>
        </w:r>
        <w:r w:rsidRPr="00D25D4A">
          <w:rPr>
            <w:rStyle w:val="Hyperlink"/>
          </w:rPr>
          <w:fldChar w:fldCharType="end"/>
        </w:r>
      </w:ins>
    </w:p>
    <w:p w14:paraId="4DF1D3A2" w14:textId="2D340A5D" w:rsidR="008D66B1" w:rsidRDefault="008D66B1">
      <w:pPr>
        <w:pStyle w:val="TOC4"/>
        <w:rPr>
          <w:ins w:id="191" w:author="CATT_d2" w:date="2021-11-26T20:45:00Z"/>
          <w:rFonts w:asciiTheme="minorHAnsi" w:eastAsiaTheme="minorEastAsia" w:hAnsiTheme="minorHAnsi" w:cstheme="minorBidi"/>
          <w:kern w:val="2"/>
          <w:sz w:val="21"/>
          <w:szCs w:val="22"/>
          <w:lang w:val="en-US" w:eastAsia="zh-CN"/>
        </w:rPr>
      </w:pPr>
      <w:ins w:id="192" w:author="CATT_d2" w:date="2021-11-26T20:45:00Z">
        <w:r w:rsidRPr="00D25D4A">
          <w:rPr>
            <w:rStyle w:val="Hyperlink"/>
          </w:rPr>
          <w:fldChar w:fldCharType="begin"/>
        </w:r>
        <w:r w:rsidRPr="00D25D4A">
          <w:rPr>
            <w:rStyle w:val="Hyperlink"/>
          </w:rPr>
          <w:instrText xml:space="preserve"> </w:instrText>
        </w:r>
        <w:r>
          <w:instrText>HYPERLINK \l "_Toc88852018"</w:instrText>
        </w:r>
        <w:r w:rsidRPr="00D25D4A">
          <w:rPr>
            <w:rStyle w:val="Hyperlink"/>
          </w:rPr>
          <w:instrText xml:space="preserve"> </w:instrText>
        </w:r>
        <w:r w:rsidRPr="00D25D4A">
          <w:rPr>
            <w:rStyle w:val="Hyperlink"/>
          </w:rPr>
          <w:fldChar w:fldCharType="separate"/>
        </w:r>
        <w:r w:rsidRPr="00D25D4A">
          <w:rPr>
            <w:rStyle w:val="Hyperlink"/>
          </w:rPr>
          <w:t>6.2.4.</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2.1</w:t>
        </w:r>
        <w:r w:rsidRPr="00D25D4A">
          <w:rPr>
            <w:rStyle w:val="Hyperlink"/>
          </w:rPr>
          <w:t xml:space="preserve">: ProSe </w:t>
        </w:r>
        <w:r w:rsidRPr="00D25D4A">
          <w:rPr>
            <w:rStyle w:val="Hyperlink"/>
            <w:lang w:eastAsia="zh-CN"/>
          </w:rPr>
          <w:t>unicast mode of</w:t>
        </w:r>
        <w:r w:rsidRPr="00D25D4A">
          <w:rPr>
            <w:rStyle w:val="Hyperlink"/>
          </w:rPr>
          <w:t xml:space="preserve"> Direct </w:t>
        </w:r>
        <w:r w:rsidRPr="00D25D4A">
          <w:rPr>
            <w:rStyle w:val="Hyperlink"/>
            <w:lang w:eastAsia="zh-CN"/>
          </w:rPr>
          <w:t>Communication</w:t>
        </w:r>
        <w:r w:rsidRPr="00D25D4A">
          <w:rPr>
            <w:rStyle w:val="Hyperlink"/>
          </w:rPr>
          <w:t xml:space="preserve"> </w:t>
        </w:r>
        <w:r w:rsidRPr="00D25D4A">
          <w:rPr>
            <w:rStyle w:val="Hyperlink"/>
            <w:lang w:eastAsia="zh-CN"/>
          </w:rPr>
          <w:t>event-based</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_Toc88852018 \h </w:instrText>
        </w:r>
      </w:ins>
      <w:r>
        <w:rPr>
          <w:webHidden/>
        </w:rPr>
      </w:r>
      <w:r>
        <w:rPr>
          <w:webHidden/>
        </w:rPr>
        <w:fldChar w:fldCharType="separate"/>
      </w:r>
      <w:ins w:id="193" w:author="CATT_d2" w:date="2021-11-26T20:46:00Z">
        <w:r>
          <w:rPr>
            <w:webHidden/>
          </w:rPr>
          <w:t>19</w:t>
        </w:r>
      </w:ins>
      <w:ins w:id="194" w:author="CATT_d2" w:date="2021-11-26T20:45:00Z">
        <w:r>
          <w:rPr>
            <w:webHidden/>
          </w:rPr>
          <w:fldChar w:fldCharType="end"/>
        </w:r>
        <w:r w:rsidRPr="00D25D4A">
          <w:rPr>
            <w:rStyle w:val="Hyperlink"/>
          </w:rPr>
          <w:fldChar w:fldCharType="end"/>
        </w:r>
      </w:ins>
    </w:p>
    <w:p w14:paraId="5150C4B1" w14:textId="7FF8839A" w:rsidR="008D66B1" w:rsidRDefault="008D66B1">
      <w:pPr>
        <w:pStyle w:val="TOC5"/>
        <w:rPr>
          <w:ins w:id="195" w:author="CATT_d2" w:date="2021-11-26T20:45:00Z"/>
          <w:rFonts w:asciiTheme="minorHAnsi" w:eastAsiaTheme="minorEastAsia" w:hAnsiTheme="minorHAnsi" w:cstheme="minorBidi"/>
          <w:kern w:val="2"/>
          <w:sz w:val="21"/>
          <w:szCs w:val="22"/>
          <w:lang w:val="en-US" w:eastAsia="zh-CN"/>
        </w:rPr>
      </w:pPr>
      <w:ins w:id="196" w:author="CATT_d2" w:date="2021-11-26T20:45:00Z">
        <w:r w:rsidRPr="00D25D4A">
          <w:rPr>
            <w:rStyle w:val="Hyperlink"/>
          </w:rPr>
          <w:fldChar w:fldCharType="begin"/>
        </w:r>
        <w:r w:rsidRPr="00D25D4A">
          <w:rPr>
            <w:rStyle w:val="Hyperlink"/>
          </w:rPr>
          <w:instrText xml:space="preserve"> </w:instrText>
        </w:r>
        <w:r>
          <w:instrText>HYPERLINK \l "_Toc88852019"</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sidRPr="00D25D4A">
          <w:rPr>
            <w:rStyle w:val="Hyperlink"/>
            <w:lang w:eastAsia="zh-CN"/>
          </w:rPr>
          <w:t>1</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 xml:space="preserve">ProSe </w:t>
        </w:r>
        <w:r w:rsidRPr="00D25D4A">
          <w:rPr>
            <w:rStyle w:val="Hyperlink"/>
            <w:lang w:eastAsia="zh-CN"/>
          </w:rPr>
          <w:t>unicast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_Toc88852019 \h </w:instrText>
        </w:r>
      </w:ins>
      <w:r>
        <w:rPr>
          <w:webHidden/>
        </w:rPr>
      </w:r>
      <w:r>
        <w:rPr>
          <w:webHidden/>
        </w:rPr>
        <w:fldChar w:fldCharType="separate"/>
      </w:r>
      <w:ins w:id="197" w:author="CATT_d2" w:date="2021-11-26T20:46:00Z">
        <w:r>
          <w:rPr>
            <w:webHidden/>
          </w:rPr>
          <w:t>19</w:t>
        </w:r>
      </w:ins>
      <w:ins w:id="198" w:author="CATT_d2" w:date="2021-11-26T20:45:00Z">
        <w:r>
          <w:rPr>
            <w:webHidden/>
          </w:rPr>
          <w:fldChar w:fldCharType="end"/>
        </w:r>
        <w:r w:rsidRPr="00D25D4A">
          <w:rPr>
            <w:rStyle w:val="Hyperlink"/>
          </w:rPr>
          <w:fldChar w:fldCharType="end"/>
        </w:r>
      </w:ins>
    </w:p>
    <w:p w14:paraId="2296A826" w14:textId="7E8D0B91" w:rsidR="008D66B1" w:rsidRDefault="008D66B1">
      <w:pPr>
        <w:pStyle w:val="TOC5"/>
        <w:rPr>
          <w:ins w:id="199" w:author="CATT_d2" w:date="2021-11-26T20:45:00Z"/>
          <w:rFonts w:asciiTheme="minorHAnsi" w:eastAsiaTheme="minorEastAsia" w:hAnsiTheme="minorHAnsi" w:cstheme="minorBidi"/>
          <w:kern w:val="2"/>
          <w:sz w:val="21"/>
          <w:szCs w:val="22"/>
          <w:lang w:val="en-US" w:eastAsia="zh-CN"/>
        </w:rPr>
      </w:pPr>
      <w:ins w:id="200" w:author="CATT_d2" w:date="2021-11-26T20:45:00Z">
        <w:r w:rsidRPr="00D25D4A">
          <w:rPr>
            <w:rStyle w:val="Hyperlink"/>
          </w:rPr>
          <w:fldChar w:fldCharType="begin"/>
        </w:r>
        <w:r w:rsidRPr="00D25D4A">
          <w:rPr>
            <w:rStyle w:val="Hyperlink"/>
          </w:rPr>
          <w:instrText xml:space="preserve"> </w:instrText>
        </w:r>
        <w:r>
          <w:instrText>HYPERLINK \l "_Toc88852020"</w:instrText>
        </w:r>
        <w:r w:rsidRPr="00D25D4A">
          <w:rPr>
            <w:rStyle w:val="Hyperlink"/>
          </w:rPr>
          <w:instrText xml:space="preserve"> </w:instrText>
        </w:r>
        <w:r w:rsidRPr="00D25D4A">
          <w:rPr>
            <w:rStyle w:val="Hyperlink"/>
          </w:rPr>
          <w:fldChar w:fldCharType="separate"/>
        </w:r>
        <w:r w:rsidRPr="00D25D4A">
          <w:rPr>
            <w:rStyle w:val="Hyperlink"/>
            <w:lang w:eastAsia="zh-CN"/>
          </w:rPr>
          <w:t>6.2.4.1.2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_Toc88852020 \h </w:instrText>
        </w:r>
      </w:ins>
      <w:r>
        <w:rPr>
          <w:webHidden/>
        </w:rPr>
      </w:r>
      <w:r>
        <w:rPr>
          <w:webHidden/>
        </w:rPr>
        <w:fldChar w:fldCharType="separate"/>
      </w:r>
      <w:ins w:id="201" w:author="CATT_d2" w:date="2021-11-26T20:46:00Z">
        <w:r>
          <w:rPr>
            <w:webHidden/>
          </w:rPr>
          <w:t>20</w:t>
        </w:r>
      </w:ins>
      <w:ins w:id="202" w:author="CATT_d2" w:date="2021-11-26T20:45:00Z">
        <w:r>
          <w:rPr>
            <w:webHidden/>
          </w:rPr>
          <w:fldChar w:fldCharType="end"/>
        </w:r>
        <w:r w:rsidRPr="00D25D4A">
          <w:rPr>
            <w:rStyle w:val="Hyperlink"/>
          </w:rPr>
          <w:fldChar w:fldCharType="end"/>
        </w:r>
      </w:ins>
    </w:p>
    <w:p w14:paraId="08BD7839" w14:textId="13D4C523" w:rsidR="008D66B1" w:rsidRDefault="008D66B1">
      <w:pPr>
        <w:pStyle w:val="TOC5"/>
        <w:rPr>
          <w:ins w:id="203" w:author="CATT_d2" w:date="2021-11-26T20:45:00Z"/>
          <w:rFonts w:asciiTheme="minorHAnsi" w:eastAsiaTheme="minorEastAsia" w:hAnsiTheme="minorHAnsi" w:cstheme="minorBidi"/>
          <w:kern w:val="2"/>
          <w:sz w:val="21"/>
          <w:szCs w:val="22"/>
          <w:lang w:val="en-US" w:eastAsia="zh-CN"/>
        </w:rPr>
      </w:pPr>
      <w:ins w:id="204" w:author="CATT_d2" w:date="2021-11-26T20:45:00Z">
        <w:r w:rsidRPr="00D25D4A">
          <w:rPr>
            <w:rStyle w:val="Hyperlink"/>
          </w:rPr>
          <w:fldChar w:fldCharType="begin"/>
        </w:r>
        <w:r w:rsidRPr="00D25D4A">
          <w:rPr>
            <w:rStyle w:val="Hyperlink"/>
          </w:rPr>
          <w:instrText xml:space="preserve"> </w:instrText>
        </w:r>
        <w:r>
          <w:instrText>HYPERLINK \l "_Toc88852021"</w:instrText>
        </w:r>
        <w:r w:rsidRPr="00D25D4A">
          <w:rPr>
            <w:rStyle w:val="Hyperlink"/>
          </w:rPr>
          <w:instrText xml:space="preserve"> </w:instrText>
        </w:r>
        <w:r w:rsidRPr="00D25D4A">
          <w:rPr>
            <w:rStyle w:val="Hyperlink"/>
          </w:rPr>
          <w:fldChar w:fldCharType="separate"/>
        </w:r>
        <w:r w:rsidRPr="00D25D4A">
          <w:rPr>
            <w:rStyle w:val="Hyperlink"/>
            <w:lang w:eastAsia="zh-CN"/>
          </w:rPr>
          <w:t>6.2.4.1.3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_Toc88852021 \h </w:instrText>
        </w:r>
      </w:ins>
      <w:r>
        <w:rPr>
          <w:webHidden/>
        </w:rPr>
      </w:r>
      <w:r>
        <w:rPr>
          <w:webHidden/>
        </w:rPr>
        <w:fldChar w:fldCharType="separate"/>
      </w:r>
      <w:ins w:id="205" w:author="CATT_d2" w:date="2021-11-26T20:46:00Z">
        <w:r>
          <w:rPr>
            <w:webHidden/>
          </w:rPr>
          <w:t>21</w:t>
        </w:r>
      </w:ins>
      <w:ins w:id="206" w:author="CATT_d2" w:date="2021-11-26T20:45:00Z">
        <w:r>
          <w:rPr>
            <w:webHidden/>
          </w:rPr>
          <w:fldChar w:fldCharType="end"/>
        </w:r>
        <w:r w:rsidRPr="00D25D4A">
          <w:rPr>
            <w:rStyle w:val="Hyperlink"/>
          </w:rPr>
          <w:fldChar w:fldCharType="end"/>
        </w:r>
      </w:ins>
    </w:p>
    <w:p w14:paraId="67B9E1F2" w14:textId="0554E761" w:rsidR="008D66B1" w:rsidRDefault="008D66B1">
      <w:pPr>
        <w:pStyle w:val="TOC6"/>
        <w:rPr>
          <w:ins w:id="207" w:author="CATT_d2" w:date="2021-11-26T20:45:00Z"/>
          <w:rFonts w:asciiTheme="minorHAnsi" w:eastAsiaTheme="minorEastAsia" w:hAnsiTheme="minorHAnsi" w:cstheme="minorBidi"/>
          <w:kern w:val="2"/>
          <w:sz w:val="21"/>
          <w:szCs w:val="22"/>
          <w:lang w:val="en-US" w:eastAsia="zh-CN"/>
        </w:rPr>
      </w:pPr>
      <w:ins w:id="208" w:author="CATT_d2" w:date="2021-11-26T20:45:00Z">
        <w:r w:rsidRPr="00D25D4A">
          <w:rPr>
            <w:rStyle w:val="Hyperlink"/>
          </w:rPr>
          <w:fldChar w:fldCharType="begin"/>
        </w:r>
        <w:r w:rsidRPr="00D25D4A">
          <w:rPr>
            <w:rStyle w:val="Hyperlink"/>
          </w:rPr>
          <w:instrText xml:space="preserve"> </w:instrText>
        </w:r>
        <w:r>
          <w:instrText>HYPERLINK \l "_Toc88852022"</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sidRPr="00D25D4A">
          <w:rPr>
            <w:rStyle w:val="Hyperlink"/>
            <w:lang w:eastAsia="zh-CN"/>
          </w:rPr>
          <w:t>1</w:t>
        </w:r>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CTF </w:t>
        </w:r>
        <w:r w:rsidRPr="00D25D4A">
          <w:rPr>
            <w:rStyle w:val="Hyperlink"/>
            <w:lang w:eastAsia="zh-CN"/>
          </w:rPr>
          <w:t>–</w:t>
        </w:r>
        <w:r w:rsidRPr="00D25D4A">
          <w:rPr>
            <w:rStyle w:val="Hyperlink"/>
          </w:rPr>
          <w:t xml:space="preserve"> </w:t>
        </w:r>
        <w:r w:rsidRPr="00D25D4A">
          <w:rPr>
            <w:rStyle w:val="Hyperlink"/>
            <w:lang w:eastAsia="zh-CN"/>
          </w:rPr>
          <w:t>PEC</w:t>
        </w:r>
        <w:r>
          <w:rPr>
            <w:webHidden/>
          </w:rPr>
          <w:tab/>
        </w:r>
        <w:r>
          <w:rPr>
            <w:webHidden/>
          </w:rPr>
          <w:fldChar w:fldCharType="begin"/>
        </w:r>
        <w:r>
          <w:rPr>
            <w:webHidden/>
          </w:rPr>
          <w:instrText xml:space="preserve"> PAGEREF _Toc88852022 \h </w:instrText>
        </w:r>
      </w:ins>
      <w:r>
        <w:rPr>
          <w:webHidden/>
        </w:rPr>
      </w:r>
      <w:r>
        <w:rPr>
          <w:webHidden/>
        </w:rPr>
        <w:fldChar w:fldCharType="separate"/>
      </w:r>
      <w:ins w:id="209" w:author="CATT_d2" w:date="2021-11-26T20:46:00Z">
        <w:r>
          <w:rPr>
            <w:webHidden/>
          </w:rPr>
          <w:t>21</w:t>
        </w:r>
      </w:ins>
      <w:ins w:id="210" w:author="CATT_d2" w:date="2021-11-26T20:45:00Z">
        <w:r>
          <w:rPr>
            <w:webHidden/>
          </w:rPr>
          <w:fldChar w:fldCharType="end"/>
        </w:r>
        <w:r w:rsidRPr="00D25D4A">
          <w:rPr>
            <w:rStyle w:val="Hyperlink"/>
          </w:rPr>
          <w:fldChar w:fldCharType="end"/>
        </w:r>
      </w:ins>
    </w:p>
    <w:p w14:paraId="611DE671" w14:textId="64A4065B" w:rsidR="008D66B1" w:rsidRDefault="008D66B1">
      <w:pPr>
        <w:pStyle w:val="TOC6"/>
        <w:rPr>
          <w:ins w:id="211" w:author="CATT_d2" w:date="2021-11-26T20:45:00Z"/>
          <w:rFonts w:asciiTheme="minorHAnsi" w:eastAsiaTheme="minorEastAsia" w:hAnsiTheme="minorHAnsi" w:cstheme="minorBidi"/>
          <w:kern w:val="2"/>
          <w:sz w:val="21"/>
          <w:szCs w:val="22"/>
          <w:lang w:val="en-US" w:eastAsia="zh-CN"/>
        </w:rPr>
      </w:pPr>
      <w:ins w:id="212" w:author="CATT_d2" w:date="2021-11-26T20:45:00Z">
        <w:r w:rsidRPr="00D25D4A">
          <w:rPr>
            <w:rStyle w:val="Hyperlink"/>
          </w:rPr>
          <w:fldChar w:fldCharType="begin"/>
        </w:r>
        <w:r w:rsidRPr="00D25D4A">
          <w:rPr>
            <w:rStyle w:val="Hyperlink"/>
          </w:rPr>
          <w:instrText xml:space="preserve"> </w:instrText>
        </w:r>
        <w:r>
          <w:instrText>HYPERLINK \l "_Toc88852023"</w:instrText>
        </w:r>
        <w:r w:rsidRPr="00D25D4A">
          <w:rPr>
            <w:rStyle w:val="Hyperlink"/>
          </w:rPr>
          <w:instrText xml:space="preserve"> </w:instrText>
        </w:r>
        <w:r w:rsidRPr="00D25D4A">
          <w:rPr>
            <w:rStyle w:val="Hyperlink"/>
          </w:rPr>
          <w:fldChar w:fldCharType="separate"/>
        </w:r>
        <w:r w:rsidRPr="00D25D4A">
          <w:rPr>
            <w:rStyle w:val="Hyperlink"/>
            <w:lang w:eastAsia="zh-CN"/>
          </w:rPr>
          <w:t>6.2.4.1.3.2</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CEF </w:t>
        </w:r>
        <w:r w:rsidRPr="00D25D4A">
          <w:rPr>
            <w:rStyle w:val="Hyperlink"/>
            <w:lang w:eastAsia="zh-CN"/>
          </w:rPr>
          <w:t>–</w:t>
        </w:r>
        <w:r w:rsidRPr="00D25D4A">
          <w:rPr>
            <w:rStyle w:val="Hyperlink"/>
          </w:rPr>
          <w:t xml:space="preserve"> </w:t>
        </w:r>
        <w:r w:rsidRPr="00D25D4A">
          <w:rPr>
            <w:rStyle w:val="Hyperlink"/>
            <w:lang w:eastAsia="zh-CN"/>
          </w:rPr>
          <w:t>PEC</w:t>
        </w:r>
        <w:r>
          <w:rPr>
            <w:webHidden/>
          </w:rPr>
          <w:tab/>
        </w:r>
        <w:r>
          <w:rPr>
            <w:webHidden/>
          </w:rPr>
          <w:fldChar w:fldCharType="begin"/>
        </w:r>
        <w:r>
          <w:rPr>
            <w:webHidden/>
          </w:rPr>
          <w:instrText xml:space="preserve"> PAGEREF _Toc88852023 \h </w:instrText>
        </w:r>
      </w:ins>
      <w:r>
        <w:rPr>
          <w:webHidden/>
        </w:rPr>
      </w:r>
      <w:r>
        <w:rPr>
          <w:webHidden/>
        </w:rPr>
        <w:fldChar w:fldCharType="separate"/>
      </w:r>
      <w:ins w:id="213" w:author="CATT_d2" w:date="2021-11-26T20:46:00Z">
        <w:r>
          <w:rPr>
            <w:webHidden/>
          </w:rPr>
          <w:t>23</w:t>
        </w:r>
      </w:ins>
      <w:ins w:id="214" w:author="CATT_d2" w:date="2021-11-26T20:45:00Z">
        <w:r>
          <w:rPr>
            <w:webHidden/>
          </w:rPr>
          <w:fldChar w:fldCharType="end"/>
        </w:r>
        <w:r w:rsidRPr="00D25D4A">
          <w:rPr>
            <w:rStyle w:val="Hyperlink"/>
          </w:rPr>
          <w:fldChar w:fldCharType="end"/>
        </w:r>
      </w:ins>
    </w:p>
    <w:p w14:paraId="531E5B9C" w14:textId="348862FC" w:rsidR="008D66B1" w:rsidRDefault="008D66B1">
      <w:pPr>
        <w:pStyle w:val="TOC4"/>
        <w:rPr>
          <w:ins w:id="215" w:author="CATT_d2" w:date="2021-11-26T20:45:00Z"/>
          <w:rFonts w:asciiTheme="minorHAnsi" w:eastAsiaTheme="minorEastAsia" w:hAnsiTheme="minorHAnsi" w:cstheme="minorBidi"/>
          <w:kern w:val="2"/>
          <w:sz w:val="21"/>
          <w:szCs w:val="22"/>
          <w:lang w:val="en-US" w:eastAsia="zh-CN"/>
        </w:rPr>
      </w:pPr>
      <w:ins w:id="216" w:author="CATT_d2" w:date="2021-11-26T20:45:00Z">
        <w:r w:rsidRPr="00D25D4A">
          <w:rPr>
            <w:rStyle w:val="Hyperlink"/>
          </w:rPr>
          <w:fldChar w:fldCharType="begin"/>
        </w:r>
        <w:r w:rsidRPr="00D25D4A">
          <w:rPr>
            <w:rStyle w:val="Hyperlink"/>
          </w:rPr>
          <w:instrText xml:space="preserve"> </w:instrText>
        </w:r>
        <w:r>
          <w:instrText>HYPERLINK \l "_Toc88852024"</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2.2</w:t>
        </w:r>
        <w:r w:rsidRPr="00D25D4A">
          <w:rPr>
            <w:rStyle w:val="Hyperlink"/>
          </w:rPr>
          <w:t xml:space="preserve">: ProSe </w:t>
        </w:r>
        <w:r w:rsidRPr="00D25D4A">
          <w:rPr>
            <w:rStyle w:val="Hyperlink"/>
            <w:lang w:eastAsia="zh-CN"/>
          </w:rPr>
          <w:t>unicast mode of</w:t>
        </w:r>
        <w:r w:rsidRPr="00D25D4A">
          <w:rPr>
            <w:rStyle w:val="Hyperlink"/>
          </w:rPr>
          <w:t xml:space="preserve"> Direct </w:t>
        </w:r>
        <w:r w:rsidRPr="00D25D4A">
          <w:rPr>
            <w:rStyle w:val="Hyperlink"/>
            <w:lang w:eastAsia="zh-CN"/>
          </w:rPr>
          <w:t>Communication</w:t>
        </w:r>
        <w:r w:rsidRPr="00D25D4A">
          <w:rPr>
            <w:rStyle w:val="Hyperlink"/>
          </w:rPr>
          <w:t xml:space="preserve"> </w:t>
        </w:r>
        <w:r w:rsidRPr="00D25D4A">
          <w:rPr>
            <w:rStyle w:val="Hyperlink"/>
            <w:lang w:eastAsia="zh-CN"/>
          </w:rPr>
          <w:t>session-based</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_Toc88852024 \h </w:instrText>
        </w:r>
      </w:ins>
      <w:r>
        <w:rPr>
          <w:webHidden/>
        </w:rPr>
      </w:r>
      <w:r>
        <w:rPr>
          <w:webHidden/>
        </w:rPr>
        <w:fldChar w:fldCharType="separate"/>
      </w:r>
      <w:ins w:id="217" w:author="CATT_d2" w:date="2021-11-26T20:46:00Z">
        <w:r>
          <w:rPr>
            <w:webHidden/>
          </w:rPr>
          <w:t>24</w:t>
        </w:r>
      </w:ins>
      <w:ins w:id="218" w:author="CATT_d2" w:date="2021-11-26T20:45:00Z">
        <w:r>
          <w:rPr>
            <w:webHidden/>
          </w:rPr>
          <w:fldChar w:fldCharType="end"/>
        </w:r>
        <w:r w:rsidRPr="00D25D4A">
          <w:rPr>
            <w:rStyle w:val="Hyperlink"/>
          </w:rPr>
          <w:fldChar w:fldCharType="end"/>
        </w:r>
      </w:ins>
    </w:p>
    <w:p w14:paraId="4EAD525A" w14:textId="57E7FA5C" w:rsidR="008D66B1" w:rsidRDefault="008D66B1">
      <w:pPr>
        <w:pStyle w:val="TOC5"/>
        <w:rPr>
          <w:ins w:id="219" w:author="CATT_d2" w:date="2021-11-26T20:45:00Z"/>
          <w:rFonts w:asciiTheme="minorHAnsi" w:eastAsiaTheme="minorEastAsia" w:hAnsiTheme="minorHAnsi" w:cstheme="minorBidi"/>
          <w:kern w:val="2"/>
          <w:sz w:val="21"/>
          <w:szCs w:val="22"/>
          <w:lang w:val="en-US" w:eastAsia="zh-CN"/>
        </w:rPr>
      </w:pPr>
      <w:ins w:id="220" w:author="CATT_d2" w:date="2021-11-26T20:45:00Z">
        <w:r w:rsidRPr="00D25D4A">
          <w:rPr>
            <w:rStyle w:val="Hyperlink"/>
          </w:rPr>
          <w:fldChar w:fldCharType="begin"/>
        </w:r>
        <w:r w:rsidRPr="00D25D4A">
          <w:rPr>
            <w:rStyle w:val="Hyperlink"/>
          </w:rPr>
          <w:instrText xml:space="preserve"> </w:instrText>
        </w:r>
        <w:r>
          <w:instrText>HYPERLINK \l "_Toc88852025"</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 xml:space="preserve">ProSe </w:t>
        </w:r>
        <w:r w:rsidRPr="00D25D4A">
          <w:rPr>
            <w:rStyle w:val="Hyperlink"/>
            <w:lang w:eastAsia="zh-CN"/>
          </w:rPr>
          <w:t>unicast mode of</w:t>
        </w:r>
        <w:r w:rsidRPr="00D25D4A">
          <w:rPr>
            <w:rStyle w:val="Hyperlink"/>
          </w:rPr>
          <w:t xml:space="preserve"> Direct Communication session-based charging</w:t>
        </w:r>
        <w:r>
          <w:rPr>
            <w:webHidden/>
          </w:rPr>
          <w:tab/>
        </w:r>
        <w:r>
          <w:rPr>
            <w:webHidden/>
          </w:rPr>
          <w:fldChar w:fldCharType="begin"/>
        </w:r>
        <w:r>
          <w:rPr>
            <w:webHidden/>
          </w:rPr>
          <w:instrText xml:space="preserve"> PAGEREF _Toc88852025 \h </w:instrText>
        </w:r>
      </w:ins>
      <w:r>
        <w:rPr>
          <w:webHidden/>
        </w:rPr>
      </w:r>
      <w:r>
        <w:rPr>
          <w:webHidden/>
        </w:rPr>
        <w:fldChar w:fldCharType="separate"/>
      </w:r>
      <w:ins w:id="221" w:author="CATT_d2" w:date="2021-11-26T20:46:00Z">
        <w:r>
          <w:rPr>
            <w:webHidden/>
          </w:rPr>
          <w:t>24</w:t>
        </w:r>
      </w:ins>
      <w:ins w:id="222" w:author="CATT_d2" w:date="2021-11-26T20:45:00Z">
        <w:r>
          <w:rPr>
            <w:webHidden/>
          </w:rPr>
          <w:fldChar w:fldCharType="end"/>
        </w:r>
        <w:r w:rsidRPr="00D25D4A">
          <w:rPr>
            <w:rStyle w:val="Hyperlink"/>
          </w:rPr>
          <w:fldChar w:fldCharType="end"/>
        </w:r>
      </w:ins>
    </w:p>
    <w:p w14:paraId="6A3D2900" w14:textId="1B8F213D" w:rsidR="008D66B1" w:rsidRDefault="008D66B1">
      <w:pPr>
        <w:pStyle w:val="TOC5"/>
        <w:rPr>
          <w:ins w:id="223" w:author="CATT_d2" w:date="2021-11-26T20:45:00Z"/>
          <w:rFonts w:asciiTheme="minorHAnsi" w:eastAsiaTheme="minorEastAsia" w:hAnsiTheme="minorHAnsi" w:cstheme="minorBidi"/>
          <w:kern w:val="2"/>
          <w:sz w:val="21"/>
          <w:szCs w:val="22"/>
          <w:lang w:val="en-US" w:eastAsia="zh-CN"/>
        </w:rPr>
      </w:pPr>
      <w:ins w:id="224" w:author="CATT_d2" w:date="2021-11-26T20:45:00Z">
        <w:r w:rsidRPr="00D25D4A">
          <w:rPr>
            <w:rStyle w:val="Hyperlink"/>
          </w:rPr>
          <w:fldChar w:fldCharType="begin"/>
        </w:r>
        <w:r w:rsidRPr="00D25D4A">
          <w:rPr>
            <w:rStyle w:val="Hyperlink"/>
          </w:rPr>
          <w:instrText xml:space="preserve"> </w:instrText>
        </w:r>
        <w:r>
          <w:instrText>HYPERLINK \l "_Toc88852026"</w:instrText>
        </w:r>
        <w:r w:rsidRPr="00D25D4A">
          <w:rPr>
            <w:rStyle w:val="Hyperlink"/>
          </w:rPr>
          <w:instrText xml:space="preserve"> </w:instrText>
        </w:r>
        <w:r w:rsidRPr="00D25D4A">
          <w:rPr>
            <w:rStyle w:val="Hyperlink"/>
          </w:rPr>
          <w:fldChar w:fldCharType="separate"/>
        </w:r>
        <w:r w:rsidRPr="00D25D4A">
          <w:rPr>
            <w:rStyle w:val="Hyperlink"/>
            <w:lang w:eastAsia="zh-CN"/>
          </w:rPr>
          <w:t>6.2.4.2.2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_Toc88852026 \h </w:instrText>
        </w:r>
      </w:ins>
      <w:r>
        <w:rPr>
          <w:webHidden/>
        </w:rPr>
      </w:r>
      <w:r>
        <w:rPr>
          <w:webHidden/>
        </w:rPr>
        <w:fldChar w:fldCharType="separate"/>
      </w:r>
      <w:ins w:id="225" w:author="CATT_d2" w:date="2021-11-26T20:46:00Z">
        <w:r>
          <w:rPr>
            <w:webHidden/>
          </w:rPr>
          <w:t>24</w:t>
        </w:r>
      </w:ins>
      <w:ins w:id="226" w:author="CATT_d2" w:date="2021-11-26T20:45:00Z">
        <w:r>
          <w:rPr>
            <w:webHidden/>
          </w:rPr>
          <w:fldChar w:fldCharType="end"/>
        </w:r>
        <w:r w:rsidRPr="00D25D4A">
          <w:rPr>
            <w:rStyle w:val="Hyperlink"/>
          </w:rPr>
          <w:fldChar w:fldCharType="end"/>
        </w:r>
      </w:ins>
    </w:p>
    <w:p w14:paraId="475ACAD4" w14:textId="2C3FE3F4" w:rsidR="008D66B1" w:rsidRDefault="008D66B1">
      <w:pPr>
        <w:pStyle w:val="TOC5"/>
        <w:rPr>
          <w:ins w:id="227" w:author="CATT_d2" w:date="2021-11-26T20:45:00Z"/>
          <w:rFonts w:asciiTheme="minorHAnsi" w:eastAsiaTheme="minorEastAsia" w:hAnsiTheme="minorHAnsi" w:cstheme="minorBidi"/>
          <w:kern w:val="2"/>
          <w:sz w:val="21"/>
          <w:szCs w:val="22"/>
          <w:lang w:val="en-US" w:eastAsia="zh-CN"/>
        </w:rPr>
      </w:pPr>
      <w:ins w:id="228" w:author="CATT_d2" w:date="2021-11-26T20:45:00Z">
        <w:r w:rsidRPr="00D25D4A">
          <w:rPr>
            <w:rStyle w:val="Hyperlink"/>
          </w:rPr>
          <w:lastRenderedPageBreak/>
          <w:fldChar w:fldCharType="begin"/>
        </w:r>
        <w:r w:rsidRPr="00D25D4A">
          <w:rPr>
            <w:rStyle w:val="Hyperlink"/>
          </w:rPr>
          <w:instrText xml:space="preserve"> </w:instrText>
        </w:r>
        <w:r>
          <w:instrText>HYPERLINK \l "_Toc88852027"</w:instrText>
        </w:r>
        <w:r w:rsidRPr="00D25D4A">
          <w:rPr>
            <w:rStyle w:val="Hyperlink"/>
          </w:rPr>
          <w:instrText xml:space="preserve"> </w:instrText>
        </w:r>
        <w:r w:rsidRPr="00D25D4A">
          <w:rPr>
            <w:rStyle w:val="Hyperlink"/>
          </w:rPr>
          <w:fldChar w:fldCharType="separate"/>
        </w:r>
        <w:r w:rsidRPr="00D25D4A">
          <w:rPr>
            <w:rStyle w:val="Hyperlink"/>
            <w:lang w:eastAsia="zh-CN"/>
          </w:rPr>
          <w:t>6.2.4.2.3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_Toc88852027 \h </w:instrText>
        </w:r>
      </w:ins>
      <w:r>
        <w:rPr>
          <w:webHidden/>
        </w:rPr>
      </w:r>
      <w:r>
        <w:rPr>
          <w:webHidden/>
        </w:rPr>
        <w:fldChar w:fldCharType="separate"/>
      </w:r>
      <w:ins w:id="229" w:author="CATT_d2" w:date="2021-11-26T20:46:00Z">
        <w:r>
          <w:rPr>
            <w:webHidden/>
          </w:rPr>
          <w:t>25</w:t>
        </w:r>
      </w:ins>
      <w:ins w:id="230" w:author="CATT_d2" w:date="2021-11-26T20:45:00Z">
        <w:r>
          <w:rPr>
            <w:webHidden/>
          </w:rPr>
          <w:fldChar w:fldCharType="end"/>
        </w:r>
        <w:r w:rsidRPr="00D25D4A">
          <w:rPr>
            <w:rStyle w:val="Hyperlink"/>
          </w:rPr>
          <w:fldChar w:fldCharType="end"/>
        </w:r>
      </w:ins>
    </w:p>
    <w:p w14:paraId="0123FB17" w14:textId="6D8C05C1" w:rsidR="008D66B1" w:rsidRDefault="008D66B1">
      <w:pPr>
        <w:pStyle w:val="TOC6"/>
        <w:rPr>
          <w:ins w:id="231" w:author="CATT_d2" w:date="2021-11-26T20:45:00Z"/>
          <w:rFonts w:asciiTheme="minorHAnsi" w:eastAsiaTheme="minorEastAsia" w:hAnsiTheme="minorHAnsi" w:cstheme="minorBidi"/>
          <w:kern w:val="2"/>
          <w:sz w:val="21"/>
          <w:szCs w:val="22"/>
          <w:lang w:val="en-US" w:eastAsia="zh-CN"/>
        </w:rPr>
      </w:pPr>
      <w:ins w:id="232" w:author="CATT_d2" w:date="2021-11-26T20:45:00Z">
        <w:r w:rsidRPr="00D25D4A">
          <w:rPr>
            <w:rStyle w:val="Hyperlink"/>
          </w:rPr>
          <w:fldChar w:fldCharType="begin"/>
        </w:r>
        <w:r w:rsidRPr="00D25D4A">
          <w:rPr>
            <w:rStyle w:val="Hyperlink"/>
          </w:rPr>
          <w:instrText xml:space="preserve"> </w:instrText>
        </w:r>
        <w:r>
          <w:instrText>HYPERLINK \l "_Toc88852028"</w:instrText>
        </w:r>
        <w:r w:rsidRPr="00D25D4A">
          <w:rPr>
            <w:rStyle w:val="Hyperlink"/>
          </w:rPr>
          <w:instrText xml:space="preserve"> </w:instrText>
        </w:r>
        <w:r w:rsidRPr="00D25D4A">
          <w:rPr>
            <w:rStyle w:val="Hyperlink"/>
          </w:rPr>
          <w:fldChar w:fldCharType="separate"/>
        </w:r>
        <w:r w:rsidRPr="00D25D4A">
          <w:rPr>
            <w:rStyle w:val="Hyperlink"/>
          </w:rPr>
          <w:t>6.2.4.</w:t>
        </w:r>
        <w:r w:rsidRPr="00D25D4A">
          <w:rPr>
            <w:rStyle w:val="Hyperlink"/>
            <w:lang w:eastAsia="zh-CN"/>
          </w:rPr>
          <w:t>2</w:t>
        </w:r>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CTF </w:t>
        </w:r>
        <w:r w:rsidRPr="00D25D4A">
          <w:rPr>
            <w:rStyle w:val="Hyperlink"/>
            <w:lang w:eastAsia="zh-CN"/>
          </w:rPr>
          <w:t>–</w:t>
        </w:r>
        <w:r w:rsidRPr="00D25D4A">
          <w:rPr>
            <w:rStyle w:val="Hyperlink"/>
          </w:rPr>
          <w:t xml:space="preserve"> </w:t>
        </w:r>
        <w:r w:rsidRPr="00D25D4A">
          <w:rPr>
            <w:rStyle w:val="Hyperlink"/>
            <w:lang w:eastAsia="zh-CN"/>
          </w:rPr>
          <w:t>SCUR</w:t>
        </w:r>
        <w:r>
          <w:rPr>
            <w:webHidden/>
          </w:rPr>
          <w:tab/>
        </w:r>
        <w:r>
          <w:rPr>
            <w:webHidden/>
          </w:rPr>
          <w:fldChar w:fldCharType="begin"/>
        </w:r>
        <w:r>
          <w:rPr>
            <w:webHidden/>
          </w:rPr>
          <w:instrText xml:space="preserve"> PAGEREF _Toc88852028 \h </w:instrText>
        </w:r>
      </w:ins>
      <w:r>
        <w:rPr>
          <w:webHidden/>
        </w:rPr>
      </w:r>
      <w:r>
        <w:rPr>
          <w:webHidden/>
        </w:rPr>
        <w:fldChar w:fldCharType="separate"/>
      </w:r>
      <w:ins w:id="233" w:author="CATT_d2" w:date="2021-11-26T20:46:00Z">
        <w:r>
          <w:rPr>
            <w:webHidden/>
          </w:rPr>
          <w:t>25</w:t>
        </w:r>
      </w:ins>
      <w:ins w:id="234" w:author="CATT_d2" w:date="2021-11-26T20:45:00Z">
        <w:r>
          <w:rPr>
            <w:webHidden/>
          </w:rPr>
          <w:fldChar w:fldCharType="end"/>
        </w:r>
        <w:r w:rsidRPr="00D25D4A">
          <w:rPr>
            <w:rStyle w:val="Hyperlink"/>
          </w:rPr>
          <w:fldChar w:fldCharType="end"/>
        </w:r>
      </w:ins>
    </w:p>
    <w:p w14:paraId="5C644D30" w14:textId="410FFDDD" w:rsidR="008D66B1" w:rsidRDefault="008D66B1">
      <w:pPr>
        <w:pStyle w:val="TOC6"/>
        <w:rPr>
          <w:ins w:id="235" w:author="CATT_d2" w:date="2021-11-26T20:45:00Z"/>
          <w:rFonts w:asciiTheme="minorHAnsi" w:eastAsiaTheme="minorEastAsia" w:hAnsiTheme="minorHAnsi" w:cstheme="minorBidi"/>
          <w:kern w:val="2"/>
          <w:sz w:val="21"/>
          <w:szCs w:val="22"/>
          <w:lang w:val="en-US" w:eastAsia="zh-CN"/>
        </w:rPr>
      </w:pPr>
      <w:ins w:id="236" w:author="CATT_d2" w:date="2021-11-26T20:45:00Z">
        <w:r w:rsidRPr="00D25D4A">
          <w:rPr>
            <w:rStyle w:val="Hyperlink"/>
          </w:rPr>
          <w:fldChar w:fldCharType="begin"/>
        </w:r>
        <w:r w:rsidRPr="00D25D4A">
          <w:rPr>
            <w:rStyle w:val="Hyperlink"/>
          </w:rPr>
          <w:instrText xml:space="preserve"> </w:instrText>
        </w:r>
        <w:r>
          <w:instrText>HYPERLINK \l "_Toc88852029"</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sidRPr="00D25D4A">
          <w:rPr>
            <w:rStyle w:val="Hyperlink"/>
          </w:rPr>
          <w:t>.3.2</w:t>
        </w:r>
        <w:r>
          <w:rPr>
            <w:rFonts w:asciiTheme="minorHAnsi" w:eastAsiaTheme="minorEastAsia" w:hAnsiTheme="minorHAnsi" w:cstheme="minorBidi"/>
            <w:kern w:val="2"/>
            <w:sz w:val="21"/>
            <w:szCs w:val="22"/>
            <w:lang w:val="en-US" w:eastAsia="zh-CN"/>
          </w:rPr>
          <w:tab/>
        </w:r>
        <w:r w:rsidRPr="00D25D4A">
          <w:rPr>
            <w:rStyle w:val="Hyperlink"/>
          </w:rPr>
          <w:t>Message flows with CEF</w:t>
        </w:r>
        <w:r>
          <w:rPr>
            <w:webHidden/>
          </w:rPr>
          <w:tab/>
        </w:r>
        <w:r>
          <w:rPr>
            <w:webHidden/>
          </w:rPr>
          <w:fldChar w:fldCharType="begin"/>
        </w:r>
        <w:r>
          <w:rPr>
            <w:webHidden/>
          </w:rPr>
          <w:instrText xml:space="preserve"> PAGEREF _Toc88852029 \h </w:instrText>
        </w:r>
      </w:ins>
      <w:r>
        <w:rPr>
          <w:webHidden/>
        </w:rPr>
      </w:r>
      <w:r>
        <w:rPr>
          <w:webHidden/>
        </w:rPr>
        <w:fldChar w:fldCharType="separate"/>
      </w:r>
      <w:ins w:id="237" w:author="CATT_d2" w:date="2021-11-26T20:46:00Z">
        <w:r>
          <w:rPr>
            <w:webHidden/>
          </w:rPr>
          <w:t>26</w:t>
        </w:r>
      </w:ins>
      <w:ins w:id="238" w:author="CATT_d2" w:date="2021-11-26T20:45:00Z">
        <w:r>
          <w:rPr>
            <w:webHidden/>
          </w:rPr>
          <w:fldChar w:fldCharType="end"/>
        </w:r>
        <w:r w:rsidRPr="00D25D4A">
          <w:rPr>
            <w:rStyle w:val="Hyperlink"/>
          </w:rPr>
          <w:fldChar w:fldCharType="end"/>
        </w:r>
      </w:ins>
    </w:p>
    <w:p w14:paraId="0EF20E3F" w14:textId="34A9743E" w:rsidR="008D66B1" w:rsidRDefault="008D66B1">
      <w:pPr>
        <w:pStyle w:val="TOC4"/>
        <w:rPr>
          <w:ins w:id="239" w:author="CATT_d2" w:date="2021-11-26T20:45:00Z"/>
          <w:rFonts w:asciiTheme="minorHAnsi" w:eastAsiaTheme="minorEastAsia" w:hAnsiTheme="minorHAnsi" w:cstheme="minorBidi"/>
          <w:kern w:val="2"/>
          <w:sz w:val="21"/>
          <w:szCs w:val="22"/>
          <w:lang w:val="en-US" w:eastAsia="zh-CN"/>
        </w:rPr>
      </w:pPr>
      <w:ins w:id="240" w:author="CATT_d2" w:date="2021-11-26T20:45:00Z">
        <w:r w:rsidRPr="00D25D4A">
          <w:rPr>
            <w:rStyle w:val="Hyperlink"/>
          </w:rPr>
          <w:fldChar w:fldCharType="begin"/>
        </w:r>
        <w:r w:rsidRPr="00D25D4A">
          <w:rPr>
            <w:rStyle w:val="Hyperlink"/>
          </w:rPr>
          <w:instrText xml:space="preserve"> </w:instrText>
        </w:r>
        <w:r>
          <w:instrText>HYPERLINK \l "_Toc88852030"</w:instrText>
        </w:r>
        <w:r w:rsidRPr="00D25D4A">
          <w:rPr>
            <w:rStyle w:val="Hyperlink"/>
          </w:rPr>
          <w:instrText xml:space="preserve"> </w:instrText>
        </w:r>
        <w:r w:rsidRPr="00D25D4A">
          <w:rPr>
            <w:rStyle w:val="Hyperlink"/>
          </w:rPr>
          <w:fldChar w:fldCharType="separate"/>
        </w:r>
        <w:r w:rsidRPr="00D25D4A">
          <w:rPr>
            <w:rStyle w:val="Hyperlink"/>
          </w:rPr>
          <w:t>6.2.4.3</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2.3</w:t>
        </w:r>
        <w:r w:rsidRPr="00D25D4A">
          <w:rPr>
            <w:rStyle w:val="Hyperlink"/>
          </w:rPr>
          <w:t xml:space="preserve">: ProSe </w:t>
        </w:r>
        <w:r w:rsidRPr="00D25D4A">
          <w:rPr>
            <w:rStyle w:val="Hyperlink"/>
            <w:lang w:eastAsia="zh-CN"/>
          </w:rPr>
          <w:t>Broadcast mode of</w:t>
        </w:r>
        <w:r w:rsidRPr="00D25D4A">
          <w:rPr>
            <w:rStyle w:val="Hyperlink"/>
          </w:rPr>
          <w:t xml:space="preserve"> Direct </w:t>
        </w:r>
        <w:r w:rsidRPr="00D25D4A">
          <w:rPr>
            <w:rStyle w:val="Hyperlink"/>
            <w:lang w:eastAsia="zh-CN"/>
          </w:rPr>
          <w:t>Communication</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_Toc88852030 \h </w:instrText>
        </w:r>
      </w:ins>
      <w:r>
        <w:rPr>
          <w:webHidden/>
        </w:rPr>
      </w:r>
      <w:r>
        <w:rPr>
          <w:webHidden/>
        </w:rPr>
        <w:fldChar w:fldCharType="separate"/>
      </w:r>
      <w:ins w:id="241" w:author="CATT_d2" w:date="2021-11-26T20:46:00Z">
        <w:r>
          <w:rPr>
            <w:webHidden/>
          </w:rPr>
          <w:t>26</w:t>
        </w:r>
      </w:ins>
      <w:ins w:id="242" w:author="CATT_d2" w:date="2021-11-26T20:45:00Z">
        <w:r>
          <w:rPr>
            <w:webHidden/>
          </w:rPr>
          <w:fldChar w:fldCharType="end"/>
        </w:r>
        <w:r w:rsidRPr="00D25D4A">
          <w:rPr>
            <w:rStyle w:val="Hyperlink"/>
          </w:rPr>
          <w:fldChar w:fldCharType="end"/>
        </w:r>
      </w:ins>
    </w:p>
    <w:p w14:paraId="771943BA" w14:textId="733F299E" w:rsidR="008D66B1" w:rsidRDefault="008D66B1">
      <w:pPr>
        <w:pStyle w:val="TOC5"/>
        <w:rPr>
          <w:ins w:id="243" w:author="CATT_d2" w:date="2021-11-26T20:45:00Z"/>
          <w:rFonts w:asciiTheme="minorHAnsi" w:eastAsiaTheme="minorEastAsia" w:hAnsiTheme="minorHAnsi" w:cstheme="minorBidi"/>
          <w:kern w:val="2"/>
          <w:sz w:val="21"/>
          <w:szCs w:val="22"/>
          <w:lang w:val="en-US" w:eastAsia="zh-CN"/>
        </w:rPr>
      </w:pPr>
      <w:ins w:id="244" w:author="CATT_d2" w:date="2021-11-26T20:45:00Z">
        <w:r w:rsidRPr="00D25D4A">
          <w:rPr>
            <w:rStyle w:val="Hyperlink"/>
          </w:rPr>
          <w:fldChar w:fldCharType="begin"/>
        </w:r>
        <w:r w:rsidRPr="00D25D4A">
          <w:rPr>
            <w:rStyle w:val="Hyperlink"/>
          </w:rPr>
          <w:instrText xml:space="preserve"> </w:instrText>
        </w:r>
        <w:r>
          <w:instrText>HYPERLINK \l "_Toc88852031"</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.4.3.1</w:t>
        </w:r>
        <w:r>
          <w:rPr>
            <w:rFonts w:asciiTheme="minorHAnsi" w:eastAsiaTheme="minorEastAsia" w:hAnsiTheme="minorHAnsi" w:cstheme="minorBidi"/>
            <w:kern w:val="2"/>
            <w:sz w:val="21"/>
            <w:szCs w:val="22"/>
            <w:lang w:val="en-US" w:eastAsia="zh-CN"/>
          </w:rPr>
          <w:tab/>
        </w:r>
        <w:r w:rsidRPr="00D25D4A">
          <w:rPr>
            <w:rStyle w:val="Hyperlink"/>
            <w:lang w:eastAsia="zh-CN"/>
          </w:rPr>
          <w:t>Consideration for Broadcast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_Toc88852031 \h </w:instrText>
        </w:r>
      </w:ins>
      <w:r>
        <w:rPr>
          <w:webHidden/>
        </w:rPr>
      </w:r>
      <w:r>
        <w:rPr>
          <w:webHidden/>
        </w:rPr>
        <w:fldChar w:fldCharType="separate"/>
      </w:r>
      <w:ins w:id="245" w:author="CATT_d2" w:date="2021-11-26T20:46:00Z">
        <w:r>
          <w:rPr>
            <w:webHidden/>
          </w:rPr>
          <w:t>26</w:t>
        </w:r>
      </w:ins>
      <w:ins w:id="246" w:author="CATT_d2" w:date="2021-11-26T20:45:00Z">
        <w:r>
          <w:rPr>
            <w:webHidden/>
          </w:rPr>
          <w:fldChar w:fldCharType="end"/>
        </w:r>
        <w:r w:rsidRPr="00D25D4A">
          <w:rPr>
            <w:rStyle w:val="Hyperlink"/>
          </w:rPr>
          <w:fldChar w:fldCharType="end"/>
        </w:r>
      </w:ins>
    </w:p>
    <w:p w14:paraId="1F48234B" w14:textId="07C42849" w:rsidR="008D66B1" w:rsidRDefault="008D66B1">
      <w:pPr>
        <w:pStyle w:val="TOC5"/>
        <w:rPr>
          <w:ins w:id="247" w:author="CATT_d2" w:date="2021-11-26T20:45:00Z"/>
          <w:rFonts w:asciiTheme="minorHAnsi" w:eastAsiaTheme="minorEastAsia" w:hAnsiTheme="minorHAnsi" w:cstheme="minorBidi"/>
          <w:kern w:val="2"/>
          <w:sz w:val="21"/>
          <w:szCs w:val="22"/>
          <w:lang w:val="en-US" w:eastAsia="zh-CN"/>
        </w:rPr>
      </w:pPr>
      <w:ins w:id="248" w:author="CATT_d2" w:date="2021-11-26T20:45:00Z">
        <w:r w:rsidRPr="00D25D4A">
          <w:rPr>
            <w:rStyle w:val="Hyperlink"/>
          </w:rPr>
          <w:fldChar w:fldCharType="begin"/>
        </w:r>
        <w:r w:rsidRPr="00D25D4A">
          <w:rPr>
            <w:rStyle w:val="Hyperlink"/>
          </w:rPr>
          <w:instrText xml:space="preserve"> </w:instrText>
        </w:r>
        <w:r>
          <w:instrText>HYPERLINK \l "_Toc88852032"</w:instrText>
        </w:r>
        <w:r w:rsidRPr="00D25D4A">
          <w:rPr>
            <w:rStyle w:val="Hyperlink"/>
          </w:rPr>
          <w:instrText xml:space="preserve"> </w:instrText>
        </w:r>
        <w:r w:rsidRPr="00D25D4A">
          <w:rPr>
            <w:rStyle w:val="Hyperlink"/>
          </w:rPr>
          <w:fldChar w:fldCharType="separate"/>
        </w:r>
        <w:r w:rsidRPr="00D25D4A">
          <w:rPr>
            <w:rStyle w:val="Hyperlink"/>
            <w:lang w:eastAsia="zh-CN"/>
          </w:rPr>
          <w:t>6.2.4.3.2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_Toc88852032 \h </w:instrText>
        </w:r>
      </w:ins>
      <w:r>
        <w:rPr>
          <w:webHidden/>
        </w:rPr>
      </w:r>
      <w:r>
        <w:rPr>
          <w:webHidden/>
        </w:rPr>
        <w:fldChar w:fldCharType="separate"/>
      </w:r>
      <w:ins w:id="249" w:author="CATT_d2" w:date="2021-11-26T20:46:00Z">
        <w:r>
          <w:rPr>
            <w:webHidden/>
          </w:rPr>
          <w:t>27</w:t>
        </w:r>
      </w:ins>
      <w:ins w:id="250" w:author="CATT_d2" w:date="2021-11-26T20:45:00Z">
        <w:r>
          <w:rPr>
            <w:webHidden/>
          </w:rPr>
          <w:fldChar w:fldCharType="end"/>
        </w:r>
        <w:r w:rsidRPr="00D25D4A">
          <w:rPr>
            <w:rStyle w:val="Hyperlink"/>
          </w:rPr>
          <w:fldChar w:fldCharType="end"/>
        </w:r>
      </w:ins>
    </w:p>
    <w:p w14:paraId="2D7EBD4D" w14:textId="20F91072" w:rsidR="008D66B1" w:rsidRDefault="008D66B1">
      <w:pPr>
        <w:pStyle w:val="TOC5"/>
        <w:rPr>
          <w:ins w:id="251" w:author="CATT_d2" w:date="2021-11-26T20:45:00Z"/>
          <w:rFonts w:asciiTheme="minorHAnsi" w:eastAsiaTheme="minorEastAsia" w:hAnsiTheme="minorHAnsi" w:cstheme="minorBidi"/>
          <w:kern w:val="2"/>
          <w:sz w:val="21"/>
          <w:szCs w:val="22"/>
          <w:lang w:val="en-US" w:eastAsia="zh-CN"/>
        </w:rPr>
      </w:pPr>
      <w:ins w:id="252" w:author="CATT_d2" w:date="2021-11-26T20:45:00Z">
        <w:r w:rsidRPr="00D25D4A">
          <w:rPr>
            <w:rStyle w:val="Hyperlink"/>
          </w:rPr>
          <w:fldChar w:fldCharType="begin"/>
        </w:r>
        <w:r w:rsidRPr="00D25D4A">
          <w:rPr>
            <w:rStyle w:val="Hyperlink"/>
          </w:rPr>
          <w:instrText xml:space="preserve"> </w:instrText>
        </w:r>
        <w:r>
          <w:instrText>HYPERLINK \l "_Toc88852033"</w:instrText>
        </w:r>
        <w:r w:rsidRPr="00D25D4A">
          <w:rPr>
            <w:rStyle w:val="Hyperlink"/>
          </w:rPr>
          <w:instrText xml:space="preserve"> </w:instrText>
        </w:r>
        <w:r w:rsidRPr="00D25D4A">
          <w:rPr>
            <w:rStyle w:val="Hyperlink"/>
          </w:rPr>
          <w:fldChar w:fldCharType="separate"/>
        </w:r>
        <w:r w:rsidRPr="00D25D4A">
          <w:rPr>
            <w:rStyle w:val="Hyperlink"/>
            <w:lang w:eastAsia="zh-CN"/>
          </w:rPr>
          <w:t>6.2.4.3.3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_Toc88852033 \h </w:instrText>
        </w:r>
      </w:ins>
      <w:r>
        <w:rPr>
          <w:webHidden/>
        </w:rPr>
      </w:r>
      <w:r>
        <w:rPr>
          <w:webHidden/>
        </w:rPr>
        <w:fldChar w:fldCharType="separate"/>
      </w:r>
      <w:ins w:id="253" w:author="CATT_d2" w:date="2021-11-26T20:46:00Z">
        <w:r>
          <w:rPr>
            <w:webHidden/>
          </w:rPr>
          <w:t>27</w:t>
        </w:r>
      </w:ins>
      <w:ins w:id="254" w:author="CATT_d2" w:date="2021-11-26T20:45:00Z">
        <w:r>
          <w:rPr>
            <w:webHidden/>
          </w:rPr>
          <w:fldChar w:fldCharType="end"/>
        </w:r>
        <w:r w:rsidRPr="00D25D4A">
          <w:rPr>
            <w:rStyle w:val="Hyperlink"/>
          </w:rPr>
          <w:fldChar w:fldCharType="end"/>
        </w:r>
      </w:ins>
    </w:p>
    <w:p w14:paraId="723110A1" w14:textId="3F9AD25A" w:rsidR="008D66B1" w:rsidRDefault="008D66B1">
      <w:pPr>
        <w:pStyle w:val="TOC6"/>
        <w:rPr>
          <w:ins w:id="255" w:author="CATT_d2" w:date="2021-11-26T20:45:00Z"/>
          <w:rFonts w:asciiTheme="minorHAnsi" w:eastAsiaTheme="minorEastAsia" w:hAnsiTheme="minorHAnsi" w:cstheme="minorBidi"/>
          <w:kern w:val="2"/>
          <w:sz w:val="21"/>
          <w:szCs w:val="22"/>
          <w:lang w:val="en-US" w:eastAsia="zh-CN"/>
        </w:rPr>
      </w:pPr>
      <w:ins w:id="256" w:author="CATT_d2" w:date="2021-11-26T20:45:00Z">
        <w:r w:rsidRPr="00D25D4A">
          <w:rPr>
            <w:rStyle w:val="Hyperlink"/>
          </w:rPr>
          <w:fldChar w:fldCharType="begin"/>
        </w:r>
        <w:r w:rsidRPr="00D25D4A">
          <w:rPr>
            <w:rStyle w:val="Hyperlink"/>
          </w:rPr>
          <w:instrText xml:space="preserve"> </w:instrText>
        </w:r>
        <w:r>
          <w:instrText>HYPERLINK \l "_Toc88852034"</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.4.3.3.1</w:t>
        </w:r>
        <w:r>
          <w:rPr>
            <w:rFonts w:asciiTheme="minorHAnsi" w:eastAsiaTheme="minorEastAsia" w:hAnsiTheme="minorHAnsi" w:cstheme="minorBidi"/>
            <w:kern w:val="2"/>
            <w:sz w:val="21"/>
            <w:szCs w:val="22"/>
            <w:lang w:val="en-US" w:eastAsia="zh-CN"/>
          </w:rPr>
          <w:tab/>
        </w:r>
        <w:r w:rsidRPr="00D25D4A">
          <w:rPr>
            <w:rStyle w:val="Hyperlink"/>
          </w:rPr>
          <w:t>ProSe broadcast mode of Direct Communication event-based charging - PEC</w:t>
        </w:r>
        <w:r>
          <w:rPr>
            <w:webHidden/>
          </w:rPr>
          <w:tab/>
        </w:r>
        <w:r>
          <w:rPr>
            <w:webHidden/>
          </w:rPr>
          <w:fldChar w:fldCharType="begin"/>
        </w:r>
        <w:r>
          <w:rPr>
            <w:webHidden/>
          </w:rPr>
          <w:instrText xml:space="preserve"> PAGEREF _Toc88852034 \h </w:instrText>
        </w:r>
      </w:ins>
      <w:r>
        <w:rPr>
          <w:webHidden/>
        </w:rPr>
      </w:r>
      <w:r>
        <w:rPr>
          <w:webHidden/>
        </w:rPr>
        <w:fldChar w:fldCharType="separate"/>
      </w:r>
      <w:ins w:id="257" w:author="CATT_d2" w:date="2021-11-26T20:46:00Z">
        <w:r>
          <w:rPr>
            <w:webHidden/>
          </w:rPr>
          <w:t>27</w:t>
        </w:r>
      </w:ins>
      <w:ins w:id="258" w:author="CATT_d2" w:date="2021-11-26T20:45:00Z">
        <w:r>
          <w:rPr>
            <w:webHidden/>
          </w:rPr>
          <w:fldChar w:fldCharType="end"/>
        </w:r>
        <w:r w:rsidRPr="00D25D4A">
          <w:rPr>
            <w:rStyle w:val="Hyperlink"/>
          </w:rPr>
          <w:fldChar w:fldCharType="end"/>
        </w:r>
      </w:ins>
    </w:p>
    <w:p w14:paraId="5F57F2A3" w14:textId="0A90CED0" w:rsidR="008D66B1" w:rsidRDefault="008D66B1">
      <w:pPr>
        <w:pStyle w:val="TOC6"/>
        <w:rPr>
          <w:ins w:id="259" w:author="CATT_d2" w:date="2021-11-26T20:45:00Z"/>
          <w:rFonts w:asciiTheme="minorHAnsi" w:eastAsiaTheme="minorEastAsia" w:hAnsiTheme="minorHAnsi" w:cstheme="minorBidi"/>
          <w:kern w:val="2"/>
          <w:sz w:val="21"/>
          <w:szCs w:val="22"/>
          <w:lang w:val="en-US" w:eastAsia="zh-CN"/>
        </w:rPr>
      </w:pPr>
      <w:ins w:id="260" w:author="CATT_d2" w:date="2021-11-26T20:45:00Z">
        <w:r w:rsidRPr="00D25D4A">
          <w:rPr>
            <w:rStyle w:val="Hyperlink"/>
          </w:rPr>
          <w:fldChar w:fldCharType="begin"/>
        </w:r>
        <w:r w:rsidRPr="00D25D4A">
          <w:rPr>
            <w:rStyle w:val="Hyperlink"/>
          </w:rPr>
          <w:instrText xml:space="preserve"> </w:instrText>
        </w:r>
        <w:r>
          <w:instrText>HYPERLINK \l "_Toc88852035"</w:instrText>
        </w:r>
        <w:r w:rsidRPr="00D25D4A">
          <w:rPr>
            <w:rStyle w:val="Hyperlink"/>
          </w:rPr>
          <w:instrText xml:space="preserve"> </w:instrText>
        </w:r>
        <w:r w:rsidRPr="00D25D4A">
          <w:rPr>
            <w:rStyle w:val="Hyperlink"/>
          </w:rPr>
          <w:fldChar w:fldCharType="separate"/>
        </w:r>
        <w:r w:rsidRPr="00D25D4A">
          <w:rPr>
            <w:rStyle w:val="Hyperlink"/>
            <w:lang w:eastAsia="zh-CN"/>
          </w:rPr>
          <w:t>6.2.4.3.3.2</w:t>
        </w:r>
        <w:r>
          <w:rPr>
            <w:rFonts w:asciiTheme="minorHAnsi" w:eastAsiaTheme="minorEastAsia" w:hAnsiTheme="minorHAnsi" w:cstheme="minorBidi"/>
            <w:kern w:val="2"/>
            <w:sz w:val="21"/>
            <w:szCs w:val="22"/>
            <w:lang w:val="en-US" w:eastAsia="zh-CN"/>
          </w:rPr>
          <w:tab/>
        </w:r>
        <w:r w:rsidRPr="00D25D4A">
          <w:rPr>
            <w:rStyle w:val="Hyperlink"/>
          </w:rPr>
          <w:t>ProSe broadcast mode of Direct Communication session-based charging – SCUR</w:t>
        </w:r>
        <w:r>
          <w:rPr>
            <w:webHidden/>
          </w:rPr>
          <w:tab/>
        </w:r>
        <w:r>
          <w:rPr>
            <w:webHidden/>
          </w:rPr>
          <w:fldChar w:fldCharType="begin"/>
        </w:r>
        <w:r>
          <w:rPr>
            <w:webHidden/>
          </w:rPr>
          <w:instrText xml:space="preserve"> PAGEREF _Toc88852035 \h </w:instrText>
        </w:r>
      </w:ins>
      <w:r>
        <w:rPr>
          <w:webHidden/>
        </w:rPr>
      </w:r>
      <w:r>
        <w:rPr>
          <w:webHidden/>
        </w:rPr>
        <w:fldChar w:fldCharType="separate"/>
      </w:r>
      <w:ins w:id="261" w:author="CATT_d2" w:date="2021-11-26T20:46:00Z">
        <w:r>
          <w:rPr>
            <w:webHidden/>
          </w:rPr>
          <w:t>28</w:t>
        </w:r>
      </w:ins>
      <w:ins w:id="262" w:author="CATT_d2" w:date="2021-11-26T20:45:00Z">
        <w:r>
          <w:rPr>
            <w:webHidden/>
          </w:rPr>
          <w:fldChar w:fldCharType="end"/>
        </w:r>
        <w:r w:rsidRPr="00D25D4A">
          <w:rPr>
            <w:rStyle w:val="Hyperlink"/>
          </w:rPr>
          <w:fldChar w:fldCharType="end"/>
        </w:r>
      </w:ins>
    </w:p>
    <w:p w14:paraId="4C0444AF" w14:textId="0F63E0AA" w:rsidR="008D66B1" w:rsidRDefault="008D66B1">
      <w:pPr>
        <w:pStyle w:val="TOC4"/>
        <w:rPr>
          <w:ins w:id="263" w:author="CATT_d2" w:date="2021-11-26T20:45:00Z"/>
          <w:rFonts w:asciiTheme="minorHAnsi" w:eastAsiaTheme="minorEastAsia" w:hAnsiTheme="minorHAnsi" w:cstheme="minorBidi"/>
          <w:kern w:val="2"/>
          <w:sz w:val="21"/>
          <w:szCs w:val="22"/>
          <w:lang w:val="en-US" w:eastAsia="zh-CN"/>
        </w:rPr>
      </w:pPr>
      <w:ins w:id="264" w:author="CATT_d2" w:date="2021-11-26T20:45:00Z">
        <w:r w:rsidRPr="00D25D4A">
          <w:rPr>
            <w:rStyle w:val="Hyperlink"/>
          </w:rPr>
          <w:fldChar w:fldCharType="begin"/>
        </w:r>
        <w:r w:rsidRPr="00D25D4A">
          <w:rPr>
            <w:rStyle w:val="Hyperlink"/>
          </w:rPr>
          <w:instrText xml:space="preserve"> </w:instrText>
        </w:r>
        <w:r>
          <w:instrText>HYPERLINK \l "_Toc88852036"</w:instrText>
        </w:r>
        <w:r w:rsidRPr="00D25D4A">
          <w:rPr>
            <w:rStyle w:val="Hyperlink"/>
          </w:rPr>
          <w:instrText xml:space="preserve"> </w:instrText>
        </w:r>
        <w:r w:rsidRPr="00D25D4A">
          <w:rPr>
            <w:rStyle w:val="Hyperlink"/>
          </w:rPr>
          <w:fldChar w:fldCharType="separate"/>
        </w:r>
        <w:r w:rsidRPr="00D25D4A">
          <w:rPr>
            <w:rStyle w:val="Hyperlink"/>
          </w:rPr>
          <w:t>6.2.4.4</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2.4</w:t>
        </w:r>
        <w:r w:rsidRPr="00D25D4A">
          <w:rPr>
            <w:rStyle w:val="Hyperlink"/>
          </w:rPr>
          <w:t xml:space="preserve">: ProSe </w:t>
        </w:r>
        <w:r w:rsidRPr="00D25D4A">
          <w:rPr>
            <w:rStyle w:val="Hyperlink"/>
            <w:lang w:eastAsia="zh-CN"/>
          </w:rPr>
          <w:t>Groupcast mode of</w:t>
        </w:r>
        <w:r w:rsidRPr="00D25D4A">
          <w:rPr>
            <w:rStyle w:val="Hyperlink"/>
          </w:rPr>
          <w:t xml:space="preserve"> Direct </w:t>
        </w:r>
        <w:r w:rsidRPr="00D25D4A">
          <w:rPr>
            <w:rStyle w:val="Hyperlink"/>
            <w:lang w:eastAsia="zh-CN"/>
          </w:rPr>
          <w:t>Communication</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_Toc88852036 \h </w:instrText>
        </w:r>
      </w:ins>
      <w:r>
        <w:rPr>
          <w:webHidden/>
        </w:rPr>
      </w:r>
      <w:r>
        <w:rPr>
          <w:webHidden/>
        </w:rPr>
        <w:fldChar w:fldCharType="separate"/>
      </w:r>
      <w:ins w:id="265" w:author="CATT_d2" w:date="2021-11-26T20:46:00Z">
        <w:r>
          <w:rPr>
            <w:webHidden/>
          </w:rPr>
          <w:t>29</w:t>
        </w:r>
      </w:ins>
      <w:ins w:id="266" w:author="CATT_d2" w:date="2021-11-26T20:45:00Z">
        <w:r>
          <w:rPr>
            <w:webHidden/>
          </w:rPr>
          <w:fldChar w:fldCharType="end"/>
        </w:r>
        <w:r w:rsidRPr="00D25D4A">
          <w:rPr>
            <w:rStyle w:val="Hyperlink"/>
          </w:rPr>
          <w:fldChar w:fldCharType="end"/>
        </w:r>
      </w:ins>
    </w:p>
    <w:p w14:paraId="5ACBD5E0" w14:textId="737A7368" w:rsidR="008D66B1" w:rsidRDefault="008D66B1">
      <w:pPr>
        <w:pStyle w:val="TOC5"/>
        <w:rPr>
          <w:ins w:id="267" w:author="CATT_d2" w:date="2021-11-26T20:45:00Z"/>
          <w:rFonts w:asciiTheme="minorHAnsi" w:eastAsiaTheme="minorEastAsia" w:hAnsiTheme="minorHAnsi" w:cstheme="minorBidi"/>
          <w:kern w:val="2"/>
          <w:sz w:val="21"/>
          <w:szCs w:val="22"/>
          <w:lang w:val="en-US" w:eastAsia="zh-CN"/>
        </w:rPr>
      </w:pPr>
      <w:ins w:id="268" w:author="CATT_d2" w:date="2021-11-26T20:45:00Z">
        <w:r w:rsidRPr="00D25D4A">
          <w:rPr>
            <w:rStyle w:val="Hyperlink"/>
          </w:rPr>
          <w:fldChar w:fldCharType="begin"/>
        </w:r>
        <w:r w:rsidRPr="00D25D4A">
          <w:rPr>
            <w:rStyle w:val="Hyperlink"/>
          </w:rPr>
          <w:instrText xml:space="preserve"> </w:instrText>
        </w:r>
        <w:r>
          <w:instrText>HYPERLINK \l "_Toc88852037"</w:instrText>
        </w:r>
        <w:r w:rsidRPr="00D25D4A">
          <w:rPr>
            <w:rStyle w:val="Hyperlink"/>
          </w:rPr>
          <w:instrText xml:space="preserve"> </w:instrText>
        </w:r>
        <w:r w:rsidRPr="00D25D4A">
          <w:rPr>
            <w:rStyle w:val="Hyperlink"/>
          </w:rPr>
          <w:fldChar w:fldCharType="separate"/>
        </w:r>
        <w:r w:rsidRPr="00D25D4A">
          <w:rPr>
            <w:rStyle w:val="Hyperlink"/>
          </w:rPr>
          <w:t>6.2.4.4.1</w:t>
        </w:r>
        <w:r>
          <w:rPr>
            <w:rFonts w:asciiTheme="minorHAnsi" w:eastAsiaTheme="minorEastAsia" w:hAnsiTheme="minorHAnsi" w:cstheme="minorBidi"/>
            <w:kern w:val="2"/>
            <w:sz w:val="21"/>
            <w:szCs w:val="22"/>
            <w:lang w:val="en-US" w:eastAsia="zh-CN"/>
          </w:rPr>
          <w:tab/>
        </w:r>
        <w:r w:rsidRPr="00D25D4A">
          <w:rPr>
            <w:rStyle w:val="Hyperlink"/>
            <w:lang w:eastAsia="zh-CN"/>
          </w:rPr>
          <w:t>Consideration for Groupcast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_Toc88852037 \h </w:instrText>
        </w:r>
      </w:ins>
      <w:r>
        <w:rPr>
          <w:webHidden/>
        </w:rPr>
      </w:r>
      <w:r>
        <w:rPr>
          <w:webHidden/>
        </w:rPr>
        <w:fldChar w:fldCharType="separate"/>
      </w:r>
      <w:ins w:id="269" w:author="CATT_d2" w:date="2021-11-26T20:46:00Z">
        <w:r>
          <w:rPr>
            <w:webHidden/>
          </w:rPr>
          <w:t>29</w:t>
        </w:r>
      </w:ins>
      <w:ins w:id="270" w:author="CATT_d2" w:date="2021-11-26T20:45:00Z">
        <w:r>
          <w:rPr>
            <w:webHidden/>
          </w:rPr>
          <w:fldChar w:fldCharType="end"/>
        </w:r>
        <w:r w:rsidRPr="00D25D4A">
          <w:rPr>
            <w:rStyle w:val="Hyperlink"/>
          </w:rPr>
          <w:fldChar w:fldCharType="end"/>
        </w:r>
      </w:ins>
    </w:p>
    <w:p w14:paraId="58D8C638" w14:textId="147CA72C" w:rsidR="008D66B1" w:rsidRDefault="008D66B1">
      <w:pPr>
        <w:pStyle w:val="TOC5"/>
        <w:rPr>
          <w:ins w:id="271" w:author="CATT_d2" w:date="2021-11-26T20:45:00Z"/>
          <w:rFonts w:asciiTheme="minorHAnsi" w:eastAsiaTheme="minorEastAsia" w:hAnsiTheme="minorHAnsi" w:cstheme="minorBidi"/>
          <w:kern w:val="2"/>
          <w:sz w:val="21"/>
          <w:szCs w:val="22"/>
          <w:lang w:val="en-US" w:eastAsia="zh-CN"/>
        </w:rPr>
      </w:pPr>
      <w:ins w:id="272" w:author="CATT_d2" w:date="2021-11-26T20:45:00Z">
        <w:r w:rsidRPr="00D25D4A">
          <w:rPr>
            <w:rStyle w:val="Hyperlink"/>
          </w:rPr>
          <w:fldChar w:fldCharType="begin"/>
        </w:r>
        <w:r w:rsidRPr="00D25D4A">
          <w:rPr>
            <w:rStyle w:val="Hyperlink"/>
          </w:rPr>
          <w:instrText xml:space="preserve"> </w:instrText>
        </w:r>
        <w:r>
          <w:instrText>HYPERLINK \l "_Toc88852038"</w:instrText>
        </w:r>
        <w:r w:rsidRPr="00D25D4A">
          <w:rPr>
            <w:rStyle w:val="Hyperlink"/>
          </w:rPr>
          <w:instrText xml:space="preserve"> </w:instrText>
        </w:r>
        <w:r w:rsidRPr="00D25D4A">
          <w:rPr>
            <w:rStyle w:val="Hyperlink"/>
          </w:rPr>
          <w:fldChar w:fldCharType="separate"/>
        </w:r>
        <w:r w:rsidRPr="00D25D4A">
          <w:rPr>
            <w:rStyle w:val="Hyperlink"/>
            <w:lang w:eastAsia="zh-CN"/>
          </w:rPr>
          <w:t>6.2.4.4.2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_Toc88852038 \h </w:instrText>
        </w:r>
      </w:ins>
      <w:r>
        <w:rPr>
          <w:webHidden/>
        </w:rPr>
      </w:r>
      <w:r>
        <w:rPr>
          <w:webHidden/>
        </w:rPr>
        <w:fldChar w:fldCharType="separate"/>
      </w:r>
      <w:ins w:id="273" w:author="CATT_d2" w:date="2021-11-26T20:46:00Z">
        <w:r>
          <w:rPr>
            <w:webHidden/>
          </w:rPr>
          <w:t>30</w:t>
        </w:r>
      </w:ins>
      <w:ins w:id="274" w:author="CATT_d2" w:date="2021-11-26T20:45:00Z">
        <w:r>
          <w:rPr>
            <w:webHidden/>
          </w:rPr>
          <w:fldChar w:fldCharType="end"/>
        </w:r>
        <w:r w:rsidRPr="00D25D4A">
          <w:rPr>
            <w:rStyle w:val="Hyperlink"/>
          </w:rPr>
          <w:fldChar w:fldCharType="end"/>
        </w:r>
      </w:ins>
    </w:p>
    <w:p w14:paraId="0F393600" w14:textId="2F6B1BB3" w:rsidR="008D66B1" w:rsidRDefault="008D66B1">
      <w:pPr>
        <w:pStyle w:val="TOC5"/>
        <w:rPr>
          <w:ins w:id="275" w:author="CATT_d2" w:date="2021-11-26T20:45:00Z"/>
          <w:rFonts w:asciiTheme="minorHAnsi" w:eastAsiaTheme="minorEastAsia" w:hAnsiTheme="minorHAnsi" w:cstheme="minorBidi"/>
          <w:kern w:val="2"/>
          <w:sz w:val="21"/>
          <w:szCs w:val="22"/>
          <w:lang w:val="en-US" w:eastAsia="zh-CN"/>
        </w:rPr>
      </w:pPr>
      <w:ins w:id="276" w:author="CATT_d2" w:date="2021-11-26T20:45:00Z">
        <w:r w:rsidRPr="00D25D4A">
          <w:rPr>
            <w:rStyle w:val="Hyperlink"/>
          </w:rPr>
          <w:fldChar w:fldCharType="begin"/>
        </w:r>
        <w:r w:rsidRPr="00D25D4A">
          <w:rPr>
            <w:rStyle w:val="Hyperlink"/>
          </w:rPr>
          <w:instrText xml:space="preserve"> </w:instrText>
        </w:r>
        <w:r>
          <w:instrText>HYPERLINK \l "_Toc88852039"</w:instrText>
        </w:r>
        <w:r w:rsidRPr="00D25D4A">
          <w:rPr>
            <w:rStyle w:val="Hyperlink"/>
          </w:rPr>
          <w:instrText xml:space="preserve"> </w:instrText>
        </w:r>
        <w:r w:rsidRPr="00D25D4A">
          <w:rPr>
            <w:rStyle w:val="Hyperlink"/>
          </w:rPr>
          <w:fldChar w:fldCharType="separate"/>
        </w:r>
        <w:r w:rsidRPr="00D25D4A">
          <w:rPr>
            <w:rStyle w:val="Hyperlink"/>
            <w:lang w:eastAsia="zh-CN"/>
          </w:rPr>
          <w:t>6.2.4.4.3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_Toc88852039 \h </w:instrText>
        </w:r>
      </w:ins>
      <w:r>
        <w:rPr>
          <w:webHidden/>
        </w:rPr>
      </w:r>
      <w:r>
        <w:rPr>
          <w:webHidden/>
        </w:rPr>
        <w:fldChar w:fldCharType="separate"/>
      </w:r>
      <w:ins w:id="277" w:author="CATT_d2" w:date="2021-11-26T20:46:00Z">
        <w:r>
          <w:rPr>
            <w:webHidden/>
          </w:rPr>
          <w:t>30</w:t>
        </w:r>
      </w:ins>
      <w:ins w:id="278" w:author="CATT_d2" w:date="2021-11-26T20:45:00Z">
        <w:r>
          <w:rPr>
            <w:webHidden/>
          </w:rPr>
          <w:fldChar w:fldCharType="end"/>
        </w:r>
        <w:r w:rsidRPr="00D25D4A">
          <w:rPr>
            <w:rStyle w:val="Hyperlink"/>
          </w:rPr>
          <w:fldChar w:fldCharType="end"/>
        </w:r>
      </w:ins>
    </w:p>
    <w:p w14:paraId="20D967CE" w14:textId="31A476EB" w:rsidR="008D66B1" w:rsidRDefault="008D66B1">
      <w:pPr>
        <w:pStyle w:val="TOC6"/>
        <w:rPr>
          <w:ins w:id="279" w:author="CATT_d2" w:date="2021-11-26T20:45:00Z"/>
          <w:rFonts w:asciiTheme="minorHAnsi" w:eastAsiaTheme="minorEastAsia" w:hAnsiTheme="minorHAnsi" w:cstheme="minorBidi"/>
          <w:kern w:val="2"/>
          <w:sz w:val="21"/>
          <w:szCs w:val="22"/>
          <w:lang w:val="en-US" w:eastAsia="zh-CN"/>
        </w:rPr>
      </w:pPr>
      <w:ins w:id="280" w:author="CATT_d2" w:date="2021-11-26T20:45:00Z">
        <w:r w:rsidRPr="00D25D4A">
          <w:rPr>
            <w:rStyle w:val="Hyperlink"/>
          </w:rPr>
          <w:fldChar w:fldCharType="begin"/>
        </w:r>
        <w:r w:rsidRPr="00D25D4A">
          <w:rPr>
            <w:rStyle w:val="Hyperlink"/>
          </w:rPr>
          <w:instrText xml:space="preserve"> </w:instrText>
        </w:r>
        <w:r>
          <w:instrText>HYPERLINK \l "_Toc88852040"</w:instrText>
        </w:r>
        <w:r w:rsidRPr="00D25D4A">
          <w:rPr>
            <w:rStyle w:val="Hyperlink"/>
          </w:rPr>
          <w:instrText xml:space="preserve"> </w:instrText>
        </w:r>
        <w:r w:rsidRPr="00D25D4A">
          <w:rPr>
            <w:rStyle w:val="Hyperlink"/>
          </w:rPr>
          <w:fldChar w:fldCharType="separate"/>
        </w:r>
        <w:r w:rsidRPr="00D25D4A">
          <w:rPr>
            <w:rStyle w:val="Hyperlink"/>
          </w:rPr>
          <w:t>6.2.4.4.3.1</w:t>
        </w:r>
        <w:r>
          <w:rPr>
            <w:rFonts w:asciiTheme="minorHAnsi" w:eastAsiaTheme="minorEastAsia" w:hAnsiTheme="minorHAnsi" w:cstheme="minorBidi"/>
            <w:kern w:val="2"/>
            <w:sz w:val="21"/>
            <w:szCs w:val="22"/>
            <w:lang w:val="en-US" w:eastAsia="zh-CN"/>
          </w:rPr>
          <w:tab/>
        </w:r>
        <w:r w:rsidRPr="00D25D4A">
          <w:rPr>
            <w:rStyle w:val="Hyperlink"/>
          </w:rPr>
          <w:t>ProSe groupcast mode of Direct Communication event-based charging - PEC</w:t>
        </w:r>
        <w:r>
          <w:rPr>
            <w:webHidden/>
          </w:rPr>
          <w:tab/>
        </w:r>
        <w:r>
          <w:rPr>
            <w:webHidden/>
          </w:rPr>
          <w:fldChar w:fldCharType="begin"/>
        </w:r>
        <w:r>
          <w:rPr>
            <w:webHidden/>
          </w:rPr>
          <w:instrText xml:space="preserve"> PAGEREF _Toc88852040 \h </w:instrText>
        </w:r>
      </w:ins>
      <w:r>
        <w:rPr>
          <w:webHidden/>
        </w:rPr>
      </w:r>
      <w:r>
        <w:rPr>
          <w:webHidden/>
        </w:rPr>
        <w:fldChar w:fldCharType="separate"/>
      </w:r>
      <w:ins w:id="281" w:author="CATT_d2" w:date="2021-11-26T20:46:00Z">
        <w:r>
          <w:rPr>
            <w:webHidden/>
          </w:rPr>
          <w:t>30</w:t>
        </w:r>
      </w:ins>
      <w:ins w:id="282" w:author="CATT_d2" w:date="2021-11-26T20:45:00Z">
        <w:r>
          <w:rPr>
            <w:webHidden/>
          </w:rPr>
          <w:fldChar w:fldCharType="end"/>
        </w:r>
        <w:r w:rsidRPr="00D25D4A">
          <w:rPr>
            <w:rStyle w:val="Hyperlink"/>
          </w:rPr>
          <w:fldChar w:fldCharType="end"/>
        </w:r>
      </w:ins>
    </w:p>
    <w:p w14:paraId="4F702074" w14:textId="228BE942" w:rsidR="008D66B1" w:rsidRDefault="008D66B1">
      <w:pPr>
        <w:pStyle w:val="TOC6"/>
        <w:rPr>
          <w:ins w:id="283" w:author="CATT_d2" w:date="2021-11-26T20:45:00Z"/>
          <w:rFonts w:asciiTheme="minorHAnsi" w:eastAsiaTheme="minorEastAsia" w:hAnsiTheme="minorHAnsi" w:cstheme="minorBidi"/>
          <w:kern w:val="2"/>
          <w:sz w:val="21"/>
          <w:szCs w:val="22"/>
          <w:lang w:val="en-US" w:eastAsia="zh-CN"/>
        </w:rPr>
      </w:pPr>
      <w:ins w:id="284" w:author="CATT_d2" w:date="2021-11-26T20:45:00Z">
        <w:r w:rsidRPr="00D25D4A">
          <w:rPr>
            <w:rStyle w:val="Hyperlink"/>
          </w:rPr>
          <w:fldChar w:fldCharType="begin"/>
        </w:r>
        <w:r w:rsidRPr="00D25D4A">
          <w:rPr>
            <w:rStyle w:val="Hyperlink"/>
          </w:rPr>
          <w:instrText xml:space="preserve"> </w:instrText>
        </w:r>
        <w:r>
          <w:instrText>HYPERLINK \l "_Toc88852041"</w:instrText>
        </w:r>
        <w:r w:rsidRPr="00D25D4A">
          <w:rPr>
            <w:rStyle w:val="Hyperlink"/>
          </w:rPr>
          <w:instrText xml:space="preserve"> </w:instrText>
        </w:r>
        <w:r w:rsidRPr="00D25D4A">
          <w:rPr>
            <w:rStyle w:val="Hyperlink"/>
          </w:rPr>
          <w:fldChar w:fldCharType="separate"/>
        </w:r>
        <w:r w:rsidRPr="00D25D4A">
          <w:rPr>
            <w:rStyle w:val="Hyperlink"/>
          </w:rPr>
          <w:t>6.2.4.4.3.2</w:t>
        </w:r>
        <w:r>
          <w:rPr>
            <w:rFonts w:asciiTheme="minorHAnsi" w:eastAsiaTheme="minorEastAsia" w:hAnsiTheme="minorHAnsi" w:cstheme="minorBidi"/>
            <w:kern w:val="2"/>
            <w:sz w:val="21"/>
            <w:szCs w:val="22"/>
            <w:lang w:val="en-US" w:eastAsia="zh-CN"/>
          </w:rPr>
          <w:tab/>
        </w:r>
        <w:r w:rsidRPr="00D25D4A">
          <w:rPr>
            <w:rStyle w:val="Hyperlink"/>
          </w:rPr>
          <w:t>ProSe groupcast mode of Direct Communication session-based charging – SCUR</w:t>
        </w:r>
        <w:r>
          <w:rPr>
            <w:webHidden/>
          </w:rPr>
          <w:tab/>
        </w:r>
        <w:r>
          <w:rPr>
            <w:webHidden/>
          </w:rPr>
          <w:fldChar w:fldCharType="begin"/>
        </w:r>
        <w:r>
          <w:rPr>
            <w:webHidden/>
          </w:rPr>
          <w:instrText xml:space="preserve"> PAGEREF _Toc88852041 \h </w:instrText>
        </w:r>
      </w:ins>
      <w:r>
        <w:rPr>
          <w:webHidden/>
        </w:rPr>
      </w:r>
      <w:r>
        <w:rPr>
          <w:webHidden/>
        </w:rPr>
        <w:fldChar w:fldCharType="separate"/>
      </w:r>
      <w:ins w:id="285" w:author="CATT_d2" w:date="2021-11-26T20:46:00Z">
        <w:r>
          <w:rPr>
            <w:webHidden/>
          </w:rPr>
          <w:t>30</w:t>
        </w:r>
      </w:ins>
      <w:ins w:id="286" w:author="CATT_d2" w:date="2021-11-26T20:45:00Z">
        <w:r>
          <w:rPr>
            <w:webHidden/>
          </w:rPr>
          <w:fldChar w:fldCharType="end"/>
        </w:r>
        <w:r w:rsidRPr="00D25D4A">
          <w:rPr>
            <w:rStyle w:val="Hyperlink"/>
          </w:rPr>
          <w:fldChar w:fldCharType="end"/>
        </w:r>
      </w:ins>
    </w:p>
    <w:p w14:paraId="1B99DB15" w14:textId="7F36DD2F" w:rsidR="008D66B1" w:rsidRDefault="008D66B1">
      <w:pPr>
        <w:pStyle w:val="TOC4"/>
        <w:rPr>
          <w:ins w:id="287" w:author="CATT_d2" w:date="2021-11-26T20:45:00Z"/>
          <w:rFonts w:asciiTheme="minorHAnsi" w:eastAsiaTheme="minorEastAsia" w:hAnsiTheme="minorHAnsi" w:cstheme="minorBidi"/>
          <w:kern w:val="2"/>
          <w:sz w:val="21"/>
          <w:szCs w:val="22"/>
          <w:lang w:val="en-US" w:eastAsia="zh-CN"/>
        </w:rPr>
      </w:pPr>
      <w:ins w:id="288" w:author="CATT_d2" w:date="2021-11-26T20:45:00Z">
        <w:r w:rsidRPr="00D25D4A">
          <w:rPr>
            <w:rStyle w:val="Hyperlink"/>
          </w:rPr>
          <w:fldChar w:fldCharType="begin"/>
        </w:r>
        <w:r w:rsidRPr="00D25D4A">
          <w:rPr>
            <w:rStyle w:val="Hyperlink"/>
          </w:rPr>
          <w:instrText xml:space="preserve"> </w:instrText>
        </w:r>
        <w:r>
          <w:instrText>HYPERLINK \l "_Toc88852042"</w:instrText>
        </w:r>
        <w:r w:rsidRPr="00D25D4A">
          <w:rPr>
            <w:rStyle w:val="Hyperlink"/>
          </w:rPr>
          <w:instrText xml:space="preserve"> </w:instrText>
        </w:r>
        <w:r w:rsidRPr="00D25D4A">
          <w:rPr>
            <w:rStyle w:val="Hyperlink"/>
          </w:rPr>
          <w:fldChar w:fldCharType="separate"/>
        </w:r>
        <w:r w:rsidRPr="00D25D4A">
          <w:rPr>
            <w:rStyle w:val="Hyperlink"/>
          </w:rPr>
          <w:t>6.2.4.</w:t>
        </w:r>
        <w:r w:rsidRPr="00D25D4A">
          <w:rPr>
            <w:rStyle w:val="Hyperlink"/>
            <w:rFonts w:eastAsia="等线"/>
          </w:rPr>
          <w:t>5</w:t>
        </w:r>
        <w:r>
          <w:rPr>
            <w:rFonts w:asciiTheme="minorHAnsi" w:eastAsiaTheme="minorEastAsia" w:hAnsiTheme="minorHAnsi" w:cstheme="minorBidi"/>
            <w:kern w:val="2"/>
            <w:sz w:val="21"/>
            <w:szCs w:val="22"/>
            <w:lang w:val="en-US" w:eastAsia="zh-CN"/>
          </w:rPr>
          <w:tab/>
        </w:r>
        <w:r w:rsidRPr="00D25D4A">
          <w:rPr>
            <w:rStyle w:val="Hyperlink"/>
          </w:rPr>
          <w:t>Solution #2.5: ProSe charging for ProSe Direct Communication via UE-to-Network Relay for Key issues #2.2</w:t>
        </w:r>
        <w:r>
          <w:rPr>
            <w:webHidden/>
          </w:rPr>
          <w:tab/>
        </w:r>
        <w:r>
          <w:rPr>
            <w:webHidden/>
          </w:rPr>
          <w:fldChar w:fldCharType="begin"/>
        </w:r>
        <w:r>
          <w:rPr>
            <w:webHidden/>
          </w:rPr>
          <w:instrText xml:space="preserve"> PAGEREF _Toc88852042 \h </w:instrText>
        </w:r>
      </w:ins>
      <w:r>
        <w:rPr>
          <w:webHidden/>
        </w:rPr>
      </w:r>
      <w:r>
        <w:rPr>
          <w:webHidden/>
        </w:rPr>
        <w:fldChar w:fldCharType="separate"/>
      </w:r>
      <w:ins w:id="289" w:author="CATT_d2" w:date="2021-11-26T20:46:00Z">
        <w:r>
          <w:rPr>
            <w:webHidden/>
          </w:rPr>
          <w:t>30</w:t>
        </w:r>
      </w:ins>
      <w:ins w:id="290" w:author="CATT_d2" w:date="2021-11-26T20:45:00Z">
        <w:r>
          <w:rPr>
            <w:webHidden/>
          </w:rPr>
          <w:fldChar w:fldCharType="end"/>
        </w:r>
        <w:r w:rsidRPr="00D25D4A">
          <w:rPr>
            <w:rStyle w:val="Hyperlink"/>
          </w:rPr>
          <w:fldChar w:fldCharType="end"/>
        </w:r>
      </w:ins>
    </w:p>
    <w:p w14:paraId="78767F67" w14:textId="4814C4EA" w:rsidR="008D66B1" w:rsidRDefault="008D66B1">
      <w:pPr>
        <w:pStyle w:val="TOC5"/>
        <w:rPr>
          <w:ins w:id="291" w:author="CATT_d2" w:date="2021-11-26T20:45:00Z"/>
          <w:rFonts w:asciiTheme="minorHAnsi" w:eastAsiaTheme="minorEastAsia" w:hAnsiTheme="minorHAnsi" w:cstheme="minorBidi"/>
          <w:kern w:val="2"/>
          <w:sz w:val="21"/>
          <w:szCs w:val="22"/>
          <w:lang w:val="en-US" w:eastAsia="zh-CN"/>
        </w:rPr>
      </w:pPr>
      <w:ins w:id="292" w:author="CATT_d2" w:date="2021-11-26T20:45:00Z">
        <w:r w:rsidRPr="00D25D4A">
          <w:rPr>
            <w:rStyle w:val="Hyperlink"/>
          </w:rPr>
          <w:fldChar w:fldCharType="begin"/>
        </w:r>
        <w:r w:rsidRPr="00D25D4A">
          <w:rPr>
            <w:rStyle w:val="Hyperlink"/>
          </w:rPr>
          <w:instrText xml:space="preserve"> </w:instrText>
        </w:r>
        <w:r>
          <w:instrText>HYPERLINK \l "_Toc88852043"</w:instrText>
        </w:r>
        <w:r w:rsidRPr="00D25D4A">
          <w:rPr>
            <w:rStyle w:val="Hyperlink"/>
          </w:rPr>
          <w:instrText xml:space="preserve"> </w:instrText>
        </w:r>
        <w:r w:rsidRPr="00D25D4A">
          <w:rPr>
            <w:rStyle w:val="Hyperlink"/>
          </w:rPr>
          <w:fldChar w:fldCharType="separate"/>
        </w:r>
        <w:r w:rsidRPr="00D25D4A">
          <w:rPr>
            <w:rStyle w:val="Hyperlink"/>
            <w:rFonts w:eastAsia="等线"/>
          </w:rPr>
          <w:t>6.2.4.5.1</w:t>
        </w:r>
        <w:r>
          <w:rPr>
            <w:rFonts w:asciiTheme="minorHAnsi" w:eastAsiaTheme="minorEastAsia" w:hAnsiTheme="minorHAnsi" w:cstheme="minorBidi"/>
            <w:kern w:val="2"/>
            <w:sz w:val="21"/>
            <w:szCs w:val="22"/>
            <w:lang w:val="en-US" w:eastAsia="zh-CN"/>
          </w:rPr>
          <w:tab/>
        </w:r>
        <w:r w:rsidRPr="00D25D4A">
          <w:rPr>
            <w:rStyle w:val="Hyperlink"/>
            <w:rFonts w:eastAsia="等线"/>
          </w:rPr>
          <w:t>Consideration for ProSe Direct Communication via UE-to-Network Relay charging</w:t>
        </w:r>
        <w:r>
          <w:rPr>
            <w:webHidden/>
          </w:rPr>
          <w:tab/>
        </w:r>
        <w:r>
          <w:rPr>
            <w:webHidden/>
          </w:rPr>
          <w:fldChar w:fldCharType="begin"/>
        </w:r>
        <w:r>
          <w:rPr>
            <w:webHidden/>
          </w:rPr>
          <w:instrText xml:space="preserve"> PAGEREF _Toc88852043 \h </w:instrText>
        </w:r>
      </w:ins>
      <w:r>
        <w:rPr>
          <w:webHidden/>
        </w:rPr>
      </w:r>
      <w:r>
        <w:rPr>
          <w:webHidden/>
        </w:rPr>
        <w:fldChar w:fldCharType="separate"/>
      </w:r>
      <w:ins w:id="293" w:author="CATT_d2" w:date="2021-11-26T20:46:00Z">
        <w:r>
          <w:rPr>
            <w:webHidden/>
          </w:rPr>
          <w:t>30</w:t>
        </w:r>
      </w:ins>
      <w:ins w:id="294" w:author="CATT_d2" w:date="2021-11-26T20:45:00Z">
        <w:r>
          <w:rPr>
            <w:webHidden/>
          </w:rPr>
          <w:fldChar w:fldCharType="end"/>
        </w:r>
        <w:r w:rsidRPr="00D25D4A">
          <w:rPr>
            <w:rStyle w:val="Hyperlink"/>
          </w:rPr>
          <w:fldChar w:fldCharType="end"/>
        </w:r>
      </w:ins>
    </w:p>
    <w:p w14:paraId="75029D42" w14:textId="5364DC91" w:rsidR="008D66B1" w:rsidRDefault="008D66B1">
      <w:pPr>
        <w:pStyle w:val="TOC5"/>
        <w:rPr>
          <w:ins w:id="295" w:author="CATT_d2" w:date="2021-11-26T20:45:00Z"/>
          <w:rFonts w:asciiTheme="minorHAnsi" w:eastAsiaTheme="minorEastAsia" w:hAnsiTheme="minorHAnsi" w:cstheme="minorBidi"/>
          <w:kern w:val="2"/>
          <w:sz w:val="21"/>
          <w:szCs w:val="22"/>
          <w:lang w:val="en-US" w:eastAsia="zh-CN"/>
        </w:rPr>
      </w:pPr>
      <w:ins w:id="296" w:author="CATT_d2" w:date="2021-11-26T20:45:00Z">
        <w:r w:rsidRPr="00D25D4A">
          <w:rPr>
            <w:rStyle w:val="Hyperlink"/>
          </w:rPr>
          <w:fldChar w:fldCharType="begin"/>
        </w:r>
        <w:r w:rsidRPr="00D25D4A">
          <w:rPr>
            <w:rStyle w:val="Hyperlink"/>
          </w:rPr>
          <w:instrText xml:space="preserve"> </w:instrText>
        </w:r>
        <w:r>
          <w:instrText>HYPERLINK \l "_Toc88852044"</w:instrText>
        </w:r>
        <w:r w:rsidRPr="00D25D4A">
          <w:rPr>
            <w:rStyle w:val="Hyperlink"/>
          </w:rPr>
          <w:instrText xml:space="preserve"> </w:instrText>
        </w:r>
        <w:r w:rsidRPr="00D25D4A">
          <w:rPr>
            <w:rStyle w:val="Hyperlink"/>
          </w:rPr>
          <w:fldChar w:fldCharType="separate"/>
        </w:r>
        <w:r w:rsidRPr="00D25D4A">
          <w:rPr>
            <w:rStyle w:val="Hyperlink"/>
            <w:rFonts w:eastAsia="等线"/>
          </w:rPr>
          <w:t>6.2.4.5.2</w:t>
        </w:r>
        <w:r>
          <w:rPr>
            <w:rFonts w:asciiTheme="minorHAnsi" w:eastAsiaTheme="minorEastAsia" w:hAnsiTheme="minorHAnsi" w:cstheme="minorBidi"/>
            <w:kern w:val="2"/>
            <w:sz w:val="21"/>
            <w:szCs w:val="22"/>
            <w:lang w:val="en-US" w:eastAsia="zh-CN"/>
          </w:rPr>
          <w:tab/>
        </w:r>
        <w:r w:rsidRPr="00D25D4A">
          <w:rPr>
            <w:rStyle w:val="Hyperlink"/>
            <w:rFonts w:eastAsia="等线"/>
          </w:rPr>
          <w:t>Architecture Description</w:t>
        </w:r>
        <w:r>
          <w:rPr>
            <w:webHidden/>
          </w:rPr>
          <w:tab/>
        </w:r>
        <w:r>
          <w:rPr>
            <w:webHidden/>
          </w:rPr>
          <w:fldChar w:fldCharType="begin"/>
        </w:r>
        <w:r>
          <w:rPr>
            <w:webHidden/>
          </w:rPr>
          <w:instrText xml:space="preserve"> PAGEREF _Toc88852044 \h </w:instrText>
        </w:r>
      </w:ins>
      <w:r>
        <w:rPr>
          <w:webHidden/>
        </w:rPr>
      </w:r>
      <w:r>
        <w:rPr>
          <w:webHidden/>
        </w:rPr>
        <w:fldChar w:fldCharType="separate"/>
      </w:r>
      <w:ins w:id="297" w:author="CATT_d2" w:date="2021-11-26T20:46:00Z">
        <w:r>
          <w:rPr>
            <w:webHidden/>
          </w:rPr>
          <w:t>31</w:t>
        </w:r>
      </w:ins>
      <w:ins w:id="298" w:author="CATT_d2" w:date="2021-11-26T20:45:00Z">
        <w:r>
          <w:rPr>
            <w:webHidden/>
          </w:rPr>
          <w:fldChar w:fldCharType="end"/>
        </w:r>
        <w:r w:rsidRPr="00D25D4A">
          <w:rPr>
            <w:rStyle w:val="Hyperlink"/>
          </w:rPr>
          <w:fldChar w:fldCharType="end"/>
        </w:r>
      </w:ins>
    </w:p>
    <w:p w14:paraId="0057DD26" w14:textId="2140368E" w:rsidR="008D66B1" w:rsidRDefault="008D66B1">
      <w:pPr>
        <w:pStyle w:val="TOC5"/>
        <w:rPr>
          <w:ins w:id="299" w:author="CATT_d2" w:date="2021-11-26T20:45:00Z"/>
          <w:rFonts w:asciiTheme="minorHAnsi" w:eastAsiaTheme="minorEastAsia" w:hAnsiTheme="minorHAnsi" w:cstheme="minorBidi"/>
          <w:kern w:val="2"/>
          <w:sz w:val="21"/>
          <w:szCs w:val="22"/>
          <w:lang w:val="en-US" w:eastAsia="zh-CN"/>
        </w:rPr>
      </w:pPr>
      <w:ins w:id="300" w:author="CATT_d2" w:date="2021-11-26T20:45:00Z">
        <w:r w:rsidRPr="00D25D4A">
          <w:rPr>
            <w:rStyle w:val="Hyperlink"/>
          </w:rPr>
          <w:fldChar w:fldCharType="begin"/>
        </w:r>
        <w:r w:rsidRPr="00D25D4A">
          <w:rPr>
            <w:rStyle w:val="Hyperlink"/>
          </w:rPr>
          <w:instrText xml:space="preserve"> </w:instrText>
        </w:r>
        <w:r>
          <w:instrText>HYPERLINK \l "_Toc88852045"</w:instrText>
        </w:r>
        <w:r w:rsidRPr="00D25D4A">
          <w:rPr>
            <w:rStyle w:val="Hyperlink"/>
          </w:rPr>
          <w:instrText xml:space="preserve"> </w:instrText>
        </w:r>
        <w:r w:rsidRPr="00D25D4A">
          <w:rPr>
            <w:rStyle w:val="Hyperlink"/>
          </w:rPr>
          <w:fldChar w:fldCharType="separate"/>
        </w:r>
        <w:r w:rsidRPr="00D25D4A">
          <w:rPr>
            <w:rStyle w:val="Hyperlink"/>
            <w:rFonts w:eastAsia="等线"/>
          </w:rPr>
          <w:t>6.2.4.5.3</w:t>
        </w:r>
        <w:r>
          <w:rPr>
            <w:rFonts w:asciiTheme="minorHAnsi" w:eastAsiaTheme="minorEastAsia" w:hAnsiTheme="minorHAnsi" w:cstheme="minorBidi"/>
            <w:kern w:val="2"/>
            <w:sz w:val="21"/>
            <w:szCs w:val="22"/>
            <w:lang w:val="en-US" w:eastAsia="zh-CN"/>
          </w:rPr>
          <w:tab/>
        </w:r>
        <w:r w:rsidRPr="00D25D4A">
          <w:rPr>
            <w:rStyle w:val="Hyperlink"/>
            <w:rFonts w:eastAsia="等线"/>
          </w:rPr>
          <w:t>Flow Description</w:t>
        </w:r>
        <w:r>
          <w:rPr>
            <w:webHidden/>
          </w:rPr>
          <w:tab/>
        </w:r>
        <w:r>
          <w:rPr>
            <w:webHidden/>
          </w:rPr>
          <w:fldChar w:fldCharType="begin"/>
        </w:r>
        <w:r>
          <w:rPr>
            <w:webHidden/>
          </w:rPr>
          <w:instrText xml:space="preserve"> PAGEREF _Toc88852045 \h </w:instrText>
        </w:r>
      </w:ins>
      <w:r>
        <w:rPr>
          <w:webHidden/>
        </w:rPr>
      </w:r>
      <w:r>
        <w:rPr>
          <w:webHidden/>
        </w:rPr>
        <w:fldChar w:fldCharType="separate"/>
      </w:r>
      <w:ins w:id="301" w:author="CATT_d2" w:date="2021-11-26T20:46:00Z">
        <w:r>
          <w:rPr>
            <w:webHidden/>
          </w:rPr>
          <w:t>31</w:t>
        </w:r>
      </w:ins>
      <w:ins w:id="302" w:author="CATT_d2" w:date="2021-11-26T20:45:00Z">
        <w:r>
          <w:rPr>
            <w:webHidden/>
          </w:rPr>
          <w:fldChar w:fldCharType="end"/>
        </w:r>
        <w:r w:rsidRPr="00D25D4A">
          <w:rPr>
            <w:rStyle w:val="Hyperlink"/>
          </w:rPr>
          <w:fldChar w:fldCharType="end"/>
        </w:r>
      </w:ins>
    </w:p>
    <w:p w14:paraId="45CBAB22" w14:textId="7A8EDD63" w:rsidR="008D66B1" w:rsidRDefault="008D66B1">
      <w:pPr>
        <w:pStyle w:val="TOC6"/>
        <w:rPr>
          <w:ins w:id="303" w:author="CATT_d2" w:date="2021-11-26T20:45:00Z"/>
          <w:rFonts w:asciiTheme="minorHAnsi" w:eastAsiaTheme="minorEastAsia" w:hAnsiTheme="minorHAnsi" w:cstheme="minorBidi"/>
          <w:kern w:val="2"/>
          <w:sz w:val="21"/>
          <w:szCs w:val="22"/>
          <w:lang w:val="en-US" w:eastAsia="zh-CN"/>
        </w:rPr>
      </w:pPr>
      <w:ins w:id="304" w:author="CATT_d2" w:date="2021-11-26T20:45:00Z">
        <w:r w:rsidRPr="00D25D4A">
          <w:rPr>
            <w:rStyle w:val="Hyperlink"/>
          </w:rPr>
          <w:fldChar w:fldCharType="begin"/>
        </w:r>
        <w:r w:rsidRPr="00D25D4A">
          <w:rPr>
            <w:rStyle w:val="Hyperlink"/>
          </w:rPr>
          <w:instrText xml:space="preserve"> </w:instrText>
        </w:r>
        <w:r>
          <w:instrText>HYPERLINK \l "_Toc88852046"</w:instrText>
        </w:r>
        <w:r w:rsidRPr="00D25D4A">
          <w:rPr>
            <w:rStyle w:val="Hyperlink"/>
          </w:rPr>
          <w:instrText xml:space="preserve"> </w:instrText>
        </w:r>
        <w:r w:rsidRPr="00D25D4A">
          <w:rPr>
            <w:rStyle w:val="Hyperlink"/>
          </w:rPr>
          <w:fldChar w:fldCharType="separate"/>
        </w:r>
        <w:r w:rsidRPr="00D25D4A">
          <w:rPr>
            <w:rStyle w:val="Hyperlink"/>
          </w:rPr>
          <w:t>6.2.4.5.3.1</w:t>
        </w:r>
        <w:r>
          <w:rPr>
            <w:rFonts w:asciiTheme="minorHAnsi" w:eastAsiaTheme="minorEastAsia" w:hAnsiTheme="minorHAnsi" w:cstheme="minorBidi"/>
            <w:kern w:val="2"/>
            <w:sz w:val="21"/>
            <w:szCs w:val="22"/>
            <w:lang w:val="en-US" w:eastAsia="zh-CN"/>
          </w:rPr>
          <w:tab/>
        </w:r>
        <w:r w:rsidRPr="00D25D4A">
          <w:rPr>
            <w:rStyle w:val="Hyperlink"/>
          </w:rPr>
          <w:t>Message flow for ProSe Direct Communication via Layer-3 UE-to-Network Relay</w:t>
        </w:r>
        <w:r>
          <w:rPr>
            <w:webHidden/>
          </w:rPr>
          <w:tab/>
        </w:r>
        <w:r>
          <w:rPr>
            <w:webHidden/>
          </w:rPr>
          <w:fldChar w:fldCharType="begin"/>
        </w:r>
        <w:r>
          <w:rPr>
            <w:webHidden/>
          </w:rPr>
          <w:instrText xml:space="preserve"> PAGEREF _Toc88852046 \h </w:instrText>
        </w:r>
      </w:ins>
      <w:r>
        <w:rPr>
          <w:webHidden/>
        </w:rPr>
      </w:r>
      <w:r>
        <w:rPr>
          <w:webHidden/>
        </w:rPr>
        <w:fldChar w:fldCharType="separate"/>
      </w:r>
      <w:ins w:id="305" w:author="CATT_d2" w:date="2021-11-26T20:46:00Z">
        <w:r>
          <w:rPr>
            <w:webHidden/>
          </w:rPr>
          <w:t>31</w:t>
        </w:r>
      </w:ins>
      <w:ins w:id="306" w:author="CATT_d2" w:date="2021-11-26T20:45:00Z">
        <w:r>
          <w:rPr>
            <w:webHidden/>
          </w:rPr>
          <w:fldChar w:fldCharType="end"/>
        </w:r>
        <w:r w:rsidRPr="00D25D4A">
          <w:rPr>
            <w:rStyle w:val="Hyperlink"/>
          </w:rPr>
          <w:fldChar w:fldCharType="end"/>
        </w:r>
      </w:ins>
    </w:p>
    <w:p w14:paraId="31711743" w14:textId="46801537" w:rsidR="008D66B1" w:rsidRDefault="008D66B1">
      <w:pPr>
        <w:pStyle w:val="TOC6"/>
        <w:rPr>
          <w:ins w:id="307" w:author="CATT_d2" w:date="2021-11-26T20:45:00Z"/>
          <w:rFonts w:asciiTheme="minorHAnsi" w:eastAsiaTheme="minorEastAsia" w:hAnsiTheme="minorHAnsi" w:cstheme="minorBidi"/>
          <w:kern w:val="2"/>
          <w:sz w:val="21"/>
          <w:szCs w:val="22"/>
          <w:lang w:val="en-US" w:eastAsia="zh-CN"/>
        </w:rPr>
      </w:pPr>
      <w:ins w:id="308" w:author="CATT_d2" w:date="2021-11-26T20:45:00Z">
        <w:r w:rsidRPr="00D25D4A">
          <w:rPr>
            <w:rStyle w:val="Hyperlink"/>
          </w:rPr>
          <w:fldChar w:fldCharType="begin"/>
        </w:r>
        <w:r w:rsidRPr="00D25D4A">
          <w:rPr>
            <w:rStyle w:val="Hyperlink"/>
          </w:rPr>
          <w:instrText xml:space="preserve"> </w:instrText>
        </w:r>
        <w:r>
          <w:instrText>HYPERLINK \l "_Toc88852047"</w:instrText>
        </w:r>
        <w:r w:rsidRPr="00D25D4A">
          <w:rPr>
            <w:rStyle w:val="Hyperlink"/>
          </w:rPr>
          <w:instrText xml:space="preserve"> </w:instrText>
        </w:r>
        <w:r w:rsidRPr="00D25D4A">
          <w:rPr>
            <w:rStyle w:val="Hyperlink"/>
          </w:rPr>
          <w:fldChar w:fldCharType="separate"/>
        </w:r>
        <w:r w:rsidRPr="00D25D4A">
          <w:rPr>
            <w:rStyle w:val="Hyperlink"/>
          </w:rPr>
          <w:t>6.2.4.5.3.2</w:t>
        </w:r>
        <w:r>
          <w:rPr>
            <w:rFonts w:asciiTheme="minorHAnsi" w:eastAsiaTheme="minorEastAsia" w:hAnsiTheme="minorHAnsi" w:cstheme="minorBidi"/>
            <w:kern w:val="2"/>
            <w:sz w:val="21"/>
            <w:szCs w:val="22"/>
            <w:lang w:val="en-US" w:eastAsia="zh-CN"/>
          </w:rPr>
          <w:tab/>
        </w:r>
        <w:r w:rsidRPr="00D25D4A">
          <w:rPr>
            <w:rStyle w:val="Hyperlink"/>
          </w:rPr>
          <w:t>Message flow for ProSe Direct Communication via Layer-2 UE-to-Network Relay</w:t>
        </w:r>
        <w:r>
          <w:rPr>
            <w:webHidden/>
          </w:rPr>
          <w:tab/>
        </w:r>
        <w:r>
          <w:rPr>
            <w:webHidden/>
          </w:rPr>
          <w:fldChar w:fldCharType="begin"/>
        </w:r>
        <w:r>
          <w:rPr>
            <w:webHidden/>
          </w:rPr>
          <w:instrText xml:space="preserve"> PAGEREF _Toc88852047 \h </w:instrText>
        </w:r>
      </w:ins>
      <w:r>
        <w:rPr>
          <w:webHidden/>
        </w:rPr>
      </w:r>
      <w:r>
        <w:rPr>
          <w:webHidden/>
        </w:rPr>
        <w:fldChar w:fldCharType="separate"/>
      </w:r>
      <w:ins w:id="309" w:author="CATT_d2" w:date="2021-11-26T20:46:00Z">
        <w:r>
          <w:rPr>
            <w:webHidden/>
          </w:rPr>
          <w:t>33</w:t>
        </w:r>
      </w:ins>
      <w:ins w:id="310" w:author="CATT_d2" w:date="2021-11-26T20:45:00Z">
        <w:r>
          <w:rPr>
            <w:webHidden/>
          </w:rPr>
          <w:fldChar w:fldCharType="end"/>
        </w:r>
        <w:r w:rsidRPr="00D25D4A">
          <w:rPr>
            <w:rStyle w:val="Hyperlink"/>
          </w:rPr>
          <w:fldChar w:fldCharType="end"/>
        </w:r>
      </w:ins>
    </w:p>
    <w:p w14:paraId="5A963A62" w14:textId="24FADD69" w:rsidR="008D66B1" w:rsidRDefault="008D66B1">
      <w:pPr>
        <w:pStyle w:val="TOC3"/>
        <w:rPr>
          <w:ins w:id="311" w:author="CATT_d2" w:date="2021-11-26T20:45:00Z"/>
          <w:rFonts w:asciiTheme="minorHAnsi" w:eastAsiaTheme="minorEastAsia" w:hAnsiTheme="minorHAnsi" w:cstheme="minorBidi"/>
          <w:kern w:val="2"/>
          <w:sz w:val="21"/>
          <w:szCs w:val="22"/>
          <w:lang w:val="en-US" w:eastAsia="zh-CN"/>
        </w:rPr>
      </w:pPr>
      <w:ins w:id="312" w:author="CATT_d2" w:date="2021-11-26T20:45:00Z">
        <w:r w:rsidRPr="00D25D4A">
          <w:rPr>
            <w:rStyle w:val="Hyperlink"/>
          </w:rPr>
          <w:fldChar w:fldCharType="begin"/>
        </w:r>
        <w:r w:rsidRPr="00D25D4A">
          <w:rPr>
            <w:rStyle w:val="Hyperlink"/>
          </w:rPr>
          <w:instrText xml:space="preserve"> </w:instrText>
        </w:r>
        <w:r>
          <w:instrText>HYPERLINK \l "_Toc88852048"</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_Toc88852048 \h </w:instrText>
        </w:r>
      </w:ins>
      <w:r>
        <w:rPr>
          <w:webHidden/>
        </w:rPr>
      </w:r>
      <w:r>
        <w:rPr>
          <w:webHidden/>
        </w:rPr>
        <w:fldChar w:fldCharType="separate"/>
      </w:r>
      <w:ins w:id="313" w:author="CATT_d2" w:date="2021-11-26T20:46:00Z">
        <w:r>
          <w:rPr>
            <w:webHidden/>
          </w:rPr>
          <w:t>34</w:t>
        </w:r>
      </w:ins>
      <w:ins w:id="314" w:author="CATT_d2" w:date="2021-11-26T20:45:00Z">
        <w:r>
          <w:rPr>
            <w:webHidden/>
          </w:rPr>
          <w:fldChar w:fldCharType="end"/>
        </w:r>
        <w:r w:rsidRPr="00D25D4A">
          <w:rPr>
            <w:rStyle w:val="Hyperlink"/>
          </w:rPr>
          <w:fldChar w:fldCharType="end"/>
        </w:r>
      </w:ins>
    </w:p>
    <w:p w14:paraId="504AA1A9" w14:textId="735C737E" w:rsidR="008D66B1" w:rsidRDefault="008D66B1">
      <w:pPr>
        <w:pStyle w:val="TOC3"/>
        <w:rPr>
          <w:ins w:id="315" w:author="CATT_d2" w:date="2021-11-26T20:45:00Z"/>
          <w:rFonts w:asciiTheme="minorHAnsi" w:eastAsiaTheme="minorEastAsia" w:hAnsiTheme="minorHAnsi" w:cstheme="minorBidi"/>
          <w:kern w:val="2"/>
          <w:sz w:val="21"/>
          <w:szCs w:val="22"/>
          <w:lang w:val="en-US" w:eastAsia="zh-CN"/>
        </w:rPr>
      </w:pPr>
      <w:ins w:id="316" w:author="CATT_d2" w:date="2021-11-26T20:45:00Z">
        <w:r w:rsidRPr="00D25D4A">
          <w:rPr>
            <w:rStyle w:val="Hyperlink"/>
          </w:rPr>
          <w:fldChar w:fldCharType="begin"/>
        </w:r>
        <w:r w:rsidRPr="00D25D4A">
          <w:rPr>
            <w:rStyle w:val="Hyperlink"/>
          </w:rPr>
          <w:instrText xml:space="preserve"> </w:instrText>
        </w:r>
        <w:r>
          <w:instrText>HYPERLINK \l "_Toc88852049"</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2</w:t>
        </w:r>
        <w:r w:rsidRPr="00D25D4A">
          <w:rPr>
            <w:rStyle w:val="Hyperlink"/>
          </w:rPr>
          <w:t>.6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_Toc88852049 \h </w:instrText>
        </w:r>
      </w:ins>
      <w:r>
        <w:rPr>
          <w:webHidden/>
        </w:rPr>
      </w:r>
      <w:r>
        <w:rPr>
          <w:webHidden/>
        </w:rPr>
        <w:fldChar w:fldCharType="separate"/>
      </w:r>
      <w:ins w:id="317" w:author="CATT_d2" w:date="2021-11-26T20:46:00Z">
        <w:r>
          <w:rPr>
            <w:webHidden/>
          </w:rPr>
          <w:t>34</w:t>
        </w:r>
      </w:ins>
      <w:ins w:id="318" w:author="CATT_d2" w:date="2021-11-26T20:45:00Z">
        <w:r>
          <w:rPr>
            <w:webHidden/>
          </w:rPr>
          <w:fldChar w:fldCharType="end"/>
        </w:r>
        <w:r w:rsidRPr="00D25D4A">
          <w:rPr>
            <w:rStyle w:val="Hyperlink"/>
          </w:rPr>
          <w:fldChar w:fldCharType="end"/>
        </w:r>
      </w:ins>
    </w:p>
    <w:p w14:paraId="5A28A4FD" w14:textId="7013BA43" w:rsidR="008D66B1" w:rsidRDefault="008D66B1">
      <w:pPr>
        <w:pStyle w:val="TOC2"/>
        <w:rPr>
          <w:ins w:id="319" w:author="CATT_d2" w:date="2021-11-26T20:45:00Z"/>
          <w:rFonts w:asciiTheme="minorHAnsi" w:eastAsiaTheme="minorEastAsia" w:hAnsiTheme="minorHAnsi" w:cstheme="minorBidi"/>
          <w:kern w:val="2"/>
          <w:sz w:val="21"/>
          <w:szCs w:val="22"/>
          <w:lang w:val="en-US" w:eastAsia="zh-CN"/>
        </w:rPr>
      </w:pPr>
      <w:ins w:id="320" w:author="CATT_d2" w:date="2021-11-26T20:45:00Z">
        <w:r w:rsidRPr="00D25D4A">
          <w:rPr>
            <w:rStyle w:val="Hyperlink"/>
          </w:rPr>
          <w:fldChar w:fldCharType="begin"/>
        </w:r>
        <w:r w:rsidRPr="00D25D4A">
          <w:rPr>
            <w:rStyle w:val="Hyperlink"/>
          </w:rPr>
          <w:instrText xml:space="preserve"> </w:instrText>
        </w:r>
        <w:r>
          <w:instrText>HYPERLINK \l "_Toc88852050"</w:instrText>
        </w:r>
        <w:r w:rsidRPr="00D25D4A">
          <w:rPr>
            <w:rStyle w:val="Hyperlink"/>
          </w:rPr>
          <w:instrText xml:space="preserve"> </w:instrText>
        </w:r>
        <w:r w:rsidRPr="00D25D4A">
          <w:rPr>
            <w:rStyle w:val="Hyperlink"/>
          </w:rPr>
          <w:fldChar w:fldCharType="separate"/>
        </w:r>
        <w:r w:rsidRPr="00D25D4A">
          <w:rPr>
            <w:rStyle w:val="Hyperlink"/>
          </w:rPr>
          <w:t>6.3</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Scenario 3: </w:t>
        </w:r>
        <w:r w:rsidRPr="00D25D4A">
          <w:rPr>
            <w:rStyle w:val="Hyperlink"/>
          </w:rPr>
          <w:t xml:space="preserve">5GS charging for ProSe Direct Communication based on </w:t>
        </w:r>
        <w:r w:rsidRPr="00D25D4A">
          <w:rPr>
            <w:rStyle w:val="Hyperlink"/>
            <w:lang w:bidi="ar-IQ"/>
          </w:rPr>
          <w:t>QoS flow</w:t>
        </w:r>
        <w:r>
          <w:rPr>
            <w:webHidden/>
          </w:rPr>
          <w:tab/>
        </w:r>
        <w:r>
          <w:rPr>
            <w:webHidden/>
          </w:rPr>
          <w:fldChar w:fldCharType="begin"/>
        </w:r>
        <w:r>
          <w:rPr>
            <w:webHidden/>
          </w:rPr>
          <w:instrText xml:space="preserve"> PAGEREF _Toc88852050 \h </w:instrText>
        </w:r>
      </w:ins>
      <w:r>
        <w:rPr>
          <w:webHidden/>
        </w:rPr>
      </w:r>
      <w:r>
        <w:rPr>
          <w:webHidden/>
        </w:rPr>
        <w:fldChar w:fldCharType="separate"/>
      </w:r>
      <w:ins w:id="321" w:author="CATT_d2" w:date="2021-11-26T20:46:00Z">
        <w:r>
          <w:rPr>
            <w:webHidden/>
          </w:rPr>
          <w:t>34</w:t>
        </w:r>
      </w:ins>
      <w:ins w:id="322" w:author="CATT_d2" w:date="2021-11-26T20:45:00Z">
        <w:r>
          <w:rPr>
            <w:webHidden/>
          </w:rPr>
          <w:fldChar w:fldCharType="end"/>
        </w:r>
        <w:r w:rsidRPr="00D25D4A">
          <w:rPr>
            <w:rStyle w:val="Hyperlink"/>
          </w:rPr>
          <w:fldChar w:fldCharType="end"/>
        </w:r>
      </w:ins>
    </w:p>
    <w:p w14:paraId="644E5A85" w14:textId="4A8E6B00" w:rsidR="008D66B1" w:rsidRDefault="008D66B1">
      <w:pPr>
        <w:pStyle w:val="TOC3"/>
        <w:rPr>
          <w:ins w:id="323" w:author="CATT_d2" w:date="2021-11-26T20:45:00Z"/>
          <w:rFonts w:asciiTheme="minorHAnsi" w:eastAsiaTheme="minorEastAsia" w:hAnsiTheme="minorHAnsi" w:cstheme="minorBidi"/>
          <w:kern w:val="2"/>
          <w:sz w:val="21"/>
          <w:szCs w:val="22"/>
          <w:lang w:val="en-US" w:eastAsia="zh-CN"/>
        </w:rPr>
      </w:pPr>
      <w:ins w:id="324" w:author="CATT_d2" w:date="2021-11-26T20:45:00Z">
        <w:r w:rsidRPr="00D25D4A">
          <w:rPr>
            <w:rStyle w:val="Hyperlink"/>
          </w:rPr>
          <w:fldChar w:fldCharType="begin"/>
        </w:r>
        <w:r w:rsidRPr="00D25D4A">
          <w:rPr>
            <w:rStyle w:val="Hyperlink"/>
          </w:rPr>
          <w:instrText xml:space="preserve"> </w:instrText>
        </w:r>
        <w:r>
          <w:instrText>HYPERLINK \l "_Toc88852051"</w:instrText>
        </w:r>
        <w:r w:rsidRPr="00D25D4A">
          <w:rPr>
            <w:rStyle w:val="Hyperlink"/>
          </w:rPr>
          <w:instrText xml:space="preserve"> </w:instrText>
        </w:r>
        <w:r w:rsidRPr="00D25D4A">
          <w:rPr>
            <w:rStyle w:val="Hyperlink"/>
          </w:rPr>
          <w:fldChar w:fldCharType="separate"/>
        </w:r>
        <w:r w:rsidRPr="00D25D4A">
          <w:rPr>
            <w:rStyle w:val="Hyperlink"/>
          </w:rPr>
          <w:t>6.3.1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_Toc88852051 \h </w:instrText>
        </w:r>
      </w:ins>
      <w:r>
        <w:rPr>
          <w:webHidden/>
        </w:rPr>
      </w:r>
      <w:r>
        <w:rPr>
          <w:webHidden/>
        </w:rPr>
        <w:fldChar w:fldCharType="separate"/>
      </w:r>
      <w:ins w:id="325" w:author="CATT_d2" w:date="2021-11-26T20:46:00Z">
        <w:r>
          <w:rPr>
            <w:webHidden/>
          </w:rPr>
          <w:t>34</w:t>
        </w:r>
      </w:ins>
      <w:ins w:id="326" w:author="CATT_d2" w:date="2021-11-26T20:45:00Z">
        <w:r>
          <w:rPr>
            <w:webHidden/>
          </w:rPr>
          <w:fldChar w:fldCharType="end"/>
        </w:r>
        <w:r w:rsidRPr="00D25D4A">
          <w:rPr>
            <w:rStyle w:val="Hyperlink"/>
          </w:rPr>
          <w:fldChar w:fldCharType="end"/>
        </w:r>
      </w:ins>
    </w:p>
    <w:p w14:paraId="2CF38DA3" w14:textId="488D20EB" w:rsidR="008D66B1" w:rsidRDefault="008D66B1">
      <w:pPr>
        <w:pStyle w:val="TOC3"/>
        <w:rPr>
          <w:ins w:id="327" w:author="CATT_d2" w:date="2021-11-26T20:45:00Z"/>
          <w:rFonts w:asciiTheme="minorHAnsi" w:eastAsiaTheme="minorEastAsia" w:hAnsiTheme="minorHAnsi" w:cstheme="minorBidi"/>
          <w:kern w:val="2"/>
          <w:sz w:val="21"/>
          <w:szCs w:val="22"/>
          <w:lang w:val="en-US" w:eastAsia="zh-CN"/>
        </w:rPr>
      </w:pPr>
      <w:ins w:id="328" w:author="CATT_d2" w:date="2021-11-26T20:45:00Z">
        <w:r w:rsidRPr="00D25D4A">
          <w:rPr>
            <w:rStyle w:val="Hyperlink"/>
          </w:rPr>
          <w:fldChar w:fldCharType="begin"/>
        </w:r>
        <w:r w:rsidRPr="00D25D4A">
          <w:rPr>
            <w:rStyle w:val="Hyperlink"/>
          </w:rPr>
          <w:instrText xml:space="preserve"> </w:instrText>
        </w:r>
        <w:r>
          <w:instrText>HYPERLINK \l "_Toc88852052"</w:instrText>
        </w:r>
        <w:r w:rsidRPr="00D25D4A">
          <w:rPr>
            <w:rStyle w:val="Hyperlink"/>
          </w:rPr>
          <w:instrText xml:space="preserve"> </w:instrText>
        </w:r>
        <w:r w:rsidRPr="00D25D4A">
          <w:rPr>
            <w:rStyle w:val="Hyperlink"/>
          </w:rPr>
          <w:fldChar w:fldCharType="separate"/>
        </w:r>
        <w:r w:rsidRPr="00D25D4A">
          <w:rPr>
            <w:rStyle w:val="Hyperlink"/>
          </w:rPr>
          <w:t>6.3.2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_Toc88852052 \h </w:instrText>
        </w:r>
      </w:ins>
      <w:r>
        <w:rPr>
          <w:webHidden/>
        </w:rPr>
      </w:r>
      <w:r>
        <w:rPr>
          <w:webHidden/>
        </w:rPr>
        <w:fldChar w:fldCharType="separate"/>
      </w:r>
      <w:ins w:id="329" w:author="CATT_d2" w:date="2021-11-26T20:46:00Z">
        <w:r>
          <w:rPr>
            <w:webHidden/>
          </w:rPr>
          <w:t>35</w:t>
        </w:r>
      </w:ins>
      <w:ins w:id="330" w:author="CATT_d2" w:date="2021-11-26T20:45:00Z">
        <w:r>
          <w:rPr>
            <w:webHidden/>
          </w:rPr>
          <w:fldChar w:fldCharType="end"/>
        </w:r>
        <w:r w:rsidRPr="00D25D4A">
          <w:rPr>
            <w:rStyle w:val="Hyperlink"/>
          </w:rPr>
          <w:fldChar w:fldCharType="end"/>
        </w:r>
      </w:ins>
    </w:p>
    <w:p w14:paraId="168D8095" w14:textId="46AC80B1" w:rsidR="008D66B1" w:rsidRDefault="008D66B1">
      <w:pPr>
        <w:pStyle w:val="TOC3"/>
        <w:rPr>
          <w:ins w:id="331" w:author="CATT_d2" w:date="2021-11-26T20:45:00Z"/>
          <w:rFonts w:asciiTheme="minorHAnsi" w:eastAsiaTheme="minorEastAsia" w:hAnsiTheme="minorHAnsi" w:cstheme="minorBidi"/>
          <w:kern w:val="2"/>
          <w:sz w:val="21"/>
          <w:szCs w:val="22"/>
          <w:lang w:val="en-US" w:eastAsia="zh-CN"/>
        </w:rPr>
      </w:pPr>
      <w:ins w:id="332" w:author="CATT_d2" w:date="2021-11-26T20:45:00Z">
        <w:r w:rsidRPr="00D25D4A">
          <w:rPr>
            <w:rStyle w:val="Hyperlink"/>
          </w:rPr>
          <w:fldChar w:fldCharType="begin"/>
        </w:r>
        <w:r w:rsidRPr="00D25D4A">
          <w:rPr>
            <w:rStyle w:val="Hyperlink"/>
          </w:rPr>
          <w:instrText xml:space="preserve"> </w:instrText>
        </w:r>
        <w:r>
          <w:instrText>HYPERLINK \l "_Toc88852053"</w:instrText>
        </w:r>
        <w:r w:rsidRPr="00D25D4A">
          <w:rPr>
            <w:rStyle w:val="Hyperlink"/>
          </w:rPr>
          <w:instrText xml:space="preserve"> </w:instrText>
        </w:r>
        <w:r w:rsidRPr="00D25D4A">
          <w:rPr>
            <w:rStyle w:val="Hyperlink"/>
          </w:rPr>
          <w:fldChar w:fldCharType="separate"/>
        </w:r>
        <w:r w:rsidRPr="00D25D4A">
          <w:rPr>
            <w:rStyle w:val="Hyperlink"/>
          </w:rPr>
          <w:t>6.3.3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_Toc88852053 \h </w:instrText>
        </w:r>
      </w:ins>
      <w:r>
        <w:rPr>
          <w:webHidden/>
        </w:rPr>
      </w:r>
      <w:r>
        <w:rPr>
          <w:webHidden/>
        </w:rPr>
        <w:fldChar w:fldCharType="separate"/>
      </w:r>
      <w:ins w:id="333" w:author="CATT_d2" w:date="2021-11-26T20:46:00Z">
        <w:r>
          <w:rPr>
            <w:webHidden/>
          </w:rPr>
          <w:t>35</w:t>
        </w:r>
      </w:ins>
      <w:ins w:id="334" w:author="CATT_d2" w:date="2021-11-26T20:45:00Z">
        <w:r>
          <w:rPr>
            <w:webHidden/>
          </w:rPr>
          <w:fldChar w:fldCharType="end"/>
        </w:r>
        <w:r w:rsidRPr="00D25D4A">
          <w:rPr>
            <w:rStyle w:val="Hyperlink"/>
          </w:rPr>
          <w:fldChar w:fldCharType="end"/>
        </w:r>
      </w:ins>
    </w:p>
    <w:p w14:paraId="4D8A89DA" w14:textId="5B809BB7" w:rsidR="008D66B1" w:rsidRDefault="008D66B1">
      <w:pPr>
        <w:pStyle w:val="TOC4"/>
        <w:rPr>
          <w:ins w:id="335" w:author="CATT_d2" w:date="2021-11-26T20:45:00Z"/>
          <w:rFonts w:asciiTheme="minorHAnsi" w:eastAsiaTheme="minorEastAsia" w:hAnsiTheme="minorHAnsi" w:cstheme="minorBidi"/>
          <w:kern w:val="2"/>
          <w:sz w:val="21"/>
          <w:szCs w:val="22"/>
          <w:lang w:val="en-US" w:eastAsia="zh-CN"/>
        </w:rPr>
      </w:pPr>
      <w:ins w:id="336" w:author="CATT_d2" w:date="2021-11-26T20:45:00Z">
        <w:r w:rsidRPr="00D25D4A">
          <w:rPr>
            <w:rStyle w:val="Hyperlink"/>
          </w:rPr>
          <w:fldChar w:fldCharType="begin"/>
        </w:r>
        <w:r w:rsidRPr="00D25D4A">
          <w:rPr>
            <w:rStyle w:val="Hyperlink"/>
          </w:rPr>
          <w:instrText xml:space="preserve"> </w:instrText>
        </w:r>
        <w:r>
          <w:instrText>HYPERLINK \l "_Toc88852054"</w:instrText>
        </w:r>
        <w:r w:rsidRPr="00D25D4A">
          <w:rPr>
            <w:rStyle w:val="Hyperlink"/>
          </w:rPr>
          <w:instrText xml:space="preserve"> </w:instrText>
        </w:r>
        <w:r w:rsidRPr="00D25D4A">
          <w:rPr>
            <w:rStyle w:val="Hyperlink"/>
          </w:rPr>
          <w:fldChar w:fldCharType="separate"/>
        </w:r>
        <w:r w:rsidRPr="00D25D4A">
          <w:rPr>
            <w:rStyle w:val="Hyperlink"/>
          </w:rPr>
          <w:t>6.</w:t>
        </w:r>
        <w:r w:rsidRPr="00D25D4A">
          <w:rPr>
            <w:rStyle w:val="Hyperlink"/>
            <w:lang w:eastAsia="zh-CN"/>
          </w:rPr>
          <w:t>3</w:t>
        </w:r>
        <w:r w:rsidRPr="00D25D4A">
          <w:rPr>
            <w:rStyle w:val="Hyperlink"/>
          </w:rPr>
          <w:t>.3.</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3</w:t>
        </w:r>
        <w:r w:rsidRPr="00D25D4A">
          <w:rPr>
            <w:rStyle w:val="Hyperlink"/>
          </w:rPr>
          <w:t>.1:</w:t>
        </w:r>
        <w:r w:rsidRPr="00D25D4A">
          <w:rPr>
            <w:rStyle w:val="Hyperlink"/>
            <w:lang w:eastAsia="zh-CN"/>
          </w:rPr>
          <w:t xml:space="preserve"> </w:t>
        </w:r>
        <w:r w:rsidRPr="00D25D4A">
          <w:rPr>
            <w:rStyle w:val="Hyperlink"/>
            <w:lang w:bidi="ar-IQ"/>
          </w:rPr>
          <w:t>QoS flow Based Charging</w:t>
        </w:r>
        <w:r w:rsidRPr="00D25D4A">
          <w:rPr>
            <w:rStyle w:val="Hyperlink"/>
            <w:lang w:eastAsia="zh-CN"/>
          </w:rPr>
          <w:t xml:space="preserve"> for ProSe Direct </w:t>
        </w:r>
        <w:r w:rsidRPr="00D25D4A">
          <w:rPr>
            <w:rStyle w:val="Hyperlink"/>
          </w:rPr>
          <w:t>Communication</w:t>
        </w:r>
        <w:r>
          <w:rPr>
            <w:webHidden/>
          </w:rPr>
          <w:tab/>
        </w:r>
        <w:r>
          <w:rPr>
            <w:webHidden/>
          </w:rPr>
          <w:fldChar w:fldCharType="begin"/>
        </w:r>
        <w:r>
          <w:rPr>
            <w:webHidden/>
          </w:rPr>
          <w:instrText xml:space="preserve"> PAGEREF _Toc88852054 \h </w:instrText>
        </w:r>
      </w:ins>
      <w:r>
        <w:rPr>
          <w:webHidden/>
        </w:rPr>
      </w:r>
      <w:r>
        <w:rPr>
          <w:webHidden/>
        </w:rPr>
        <w:fldChar w:fldCharType="separate"/>
      </w:r>
      <w:ins w:id="337" w:author="CATT_d2" w:date="2021-11-26T20:46:00Z">
        <w:r>
          <w:rPr>
            <w:webHidden/>
          </w:rPr>
          <w:t>35</w:t>
        </w:r>
      </w:ins>
      <w:ins w:id="338" w:author="CATT_d2" w:date="2021-11-26T20:45:00Z">
        <w:r>
          <w:rPr>
            <w:webHidden/>
          </w:rPr>
          <w:fldChar w:fldCharType="end"/>
        </w:r>
        <w:r w:rsidRPr="00D25D4A">
          <w:rPr>
            <w:rStyle w:val="Hyperlink"/>
          </w:rPr>
          <w:fldChar w:fldCharType="end"/>
        </w:r>
      </w:ins>
    </w:p>
    <w:p w14:paraId="56D75319" w14:textId="6C7D71B6" w:rsidR="008D66B1" w:rsidRDefault="008D66B1">
      <w:pPr>
        <w:pStyle w:val="TOC3"/>
        <w:rPr>
          <w:ins w:id="339" w:author="CATT_d2" w:date="2021-11-26T20:45:00Z"/>
          <w:rFonts w:asciiTheme="minorHAnsi" w:eastAsiaTheme="minorEastAsia" w:hAnsiTheme="minorHAnsi" w:cstheme="minorBidi"/>
          <w:kern w:val="2"/>
          <w:sz w:val="21"/>
          <w:szCs w:val="22"/>
          <w:lang w:val="en-US" w:eastAsia="zh-CN"/>
        </w:rPr>
      </w:pPr>
      <w:ins w:id="340" w:author="CATT_d2" w:date="2021-11-26T20:45:00Z">
        <w:r w:rsidRPr="00D25D4A">
          <w:rPr>
            <w:rStyle w:val="Hyperlink"/>
          </w:rPr>
          <w:fldChar w:fldCharType="begin"/>
        </w:r>
        <w:r w:rsidRPr="00D25D4A">
          <w:rPr>
            <w:rStyle w:val="Hyperlink"/>
          </w:rPr>
          <w:instrText xml:space="preserve"> </w:instrText>
        </w:r>
        <w:r>
          <w:instrText>HYPERLINK \l "_Toc88852055"</w:instrText>
        </w:r>
        <w:r w:rsidRPr="00D25D4A">
          <w:rPr>
            <w:rStyle w:val="Hyperlink"/>
          </w:rPr>
          <w:instrText xml:space="preserve"> </w:instrText>
        </w:r>
        <w:r w:rsidRPr="00D25D4A">
          <w:rPr>
            <w:rStyle w:val="Hyperlink"/>
          </w:rPr>
          <w:fldChar w:fldCharType="separate"/>
        </w:r>
        <w:r w:rsidRPr="00D25D4A">
          <w:rPr>
            <w:rStyle w:val="Hyperlink"/>
          </w:rPr>
          <w:t>6.3.4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_Toc88852055 \h </w:instrText>
        </w:r>
      </w:ins>
      <w:r>
        <w:rPr>
          <w:webHidden/>
        </w:rPr>
      </w:r>
      <w:r>
        <w:rPr>
          <w:webHidden/>
        </w:rPr>
        <w:fldChar w:fldCharType="separate"/>
      </w:r>
      <w:ins w:id="341" w:author="CATT_d2" w:date="2021-11-26T20:46:00Z">
        <w:r>
          <w:rPr>
            <w:webHidden/>
          </w:rPr>
          <w:t>35</w:t>
        </w:r>
      </w:ins>
      <w:ins w:id="342" w:author="CATT_d2" w:date="2021-11-26T20:45:00Z">
        <w:r>
          <w:rPr>
            <w:webHidden/>
          </w:rPr>
          <w:fldChar w:fldCharType="end"/>
        </w:r>
        <w:r w:rsidRPr="00D25D4A">
          <w:rPr>
            <w:rStyle w:val="Hyperlink"/>
          </w:rPr>
          <w:fldChar w:fldCharType="end"/>
        </w:r>
      </w:ins>
    </w:p>
    <w:p w14:paraId="1D9BDD4C" w14:textId="3631E3FA" w:rsidR="008D66B1" w:rsidRDefault="008D66B1">
      <w:pPr>
        <w:pStyle w:val="TOC4"/>
        <w:rPr>
          <w:ins w:id="343" w:author="CATT_d2" w:date="2021-11-26T20:45:00Z"/>
          <w:rFonts w:asciiTheme="minorHAnsi" w:eastAsiaTheme="minorEastAsia" w:hAnsiTheme="minorHAnsi" w:cstheme="minorBidi"/>
          <w:kern w:val="2"/>
          <w:sz w:val="21"/>
          <w:szCs w:val="22"/>
          <w:lang w:val="en-US" w:eastAsia="zh-CN"/>
        </w:rPr>
      </w:pPr>
      <w:ins w:id="344" w:author="CATT_d2" w:date="2021-11-26T20:45:00Z">
        <w:r w:rsidRPr="00D25D4A">
          <w:rPr>
            <w:rStyle w:val="Hyperlink"/>
          </w:rPr>
          <w:fldChar w:fldCharType="begin"/>
        </w:r>
        <w:r w:rsidRPr="00D25D4A">
          <w:rPr>
            <w:rStyle w:val="Hyperlink"/>
          </w:rPr>
          <w:instrText xml:space="preserve"> </w:instrText>
        </w:r>
        <w:r>
          <w:instrText>HYPERLINK \l "_Toc88852056"</w:instrText>
        </w:r>
        <w:r w:rsidRPr="00D25D4A">
          <w:rPr>
            <w:rStyle w:val="Hyperlink"/>
          </w:rPr>
          <w:instrText xml:space="preserve"> </w:instrText>
        </w:r>
        <w:r w:rsidRPr="00D25D4A">
          <w:rPr>
            <w:rStyle w:val="Hyperlink"/>
          </w:rPr>
          <w:fldChar w:fldCharType="separate"/>
        </w:r>
        <w:r w:rsidRPr="00D25D4A">
          <w:rPr>
            <w:rStyle w:val="Hyperlink"/>
            <w:rFonts w:eastAsia="等线"/>
          </w:rPr>
          <w:t>6.3.4.1</w:t>
        </w:r>
        <w:r>
          <w:rPr>
            <w:rFonts w:asciiTheme="minorHAnsi" w:eastAsiaTheme="minorEastAsia" w:hAnsiTheme="minorHAnsi" w:cstheme="minorBidi"/>
            <w:kern w:val="2"/>
            <w:sz w:val="21"/>
            <w:szCs w:val="22"/>
            <w:lang w:val="en-US" w:eastAsia="zh-CN"/>
          </w:rPr>
          <w:tab/>
        </w:r>
        <w:r w:rsidRPr="00D25D4A">
          <w:rPr>
            <w:rStyle w:val="Hyperlink"/>
            <w:rFonts w:eastAsia="等线"/>
          </w:rPr>
          <w:t xml:space="preserve">Solution #3.1: </w:t>
        </w:r>
        <w:r w:rsidRPr="00D25D4A">
          <w:rPr>
            <w:rStyle w:val="Hyperlink"/>
            <w:rFonts w:eastAsia="等线"/>
            <w:lang w:bidi="ar-IQ"/>
          </w:rPr>
          <w:t>QoS flow Based Charging</w:t>
        </w:r>
        <w:r w:rsidRPr="00D25D4A">
          <w:rPr>
            <w:rStyle w:val="Hyperlink"/>
            <w:rFonts w:eastAsia="等线"/>
          </w:rPr>
          <w:t xml:space="preserve"> for ProSe Direct Communication for Key issues #3.1</w:t>
        </w:r>
        <w:r>
          <w:rPr>
            <w:webHidden/>
          </w:rPr>
          <w:tab/>
        </w:r>
        <w:r>
          <w:rPr>
            <w:webHidden/>
          </w:rPr>
          <w:fldChar w:fldCharType="begin"/>
        </w:r>
        <w:r>
          <w:rPr>
            <w:webHidden/>
          </w:rPr>
          <w:instrText xml:space="preserve"> PAGEREF _Toc88852056 \h </w:instrText>
        </w:r>
      </w:ins>
      <w:r>
        <w:rPr>
          <w:webHidden/>
        </w:rPr>
      </w:r>
      <w:r>
        <w:rPr>
          <w:webHidden/>
        </w:rPr>
        <w:fldChar w:fldCharType="separate"/>
      </w:r>
      <w:ins w:id="345" w:author="CATT_d2" w:date="2021-11-26T20:46:00Z">
        <w:r>
          <w:rPr>
            <w:webHidden/>
          </w:rPr>
          <w:t>35</w:t>
        </w:r>
      </w:ins>
      <w:ins w:id="346" w:author="CATT_d2" w:date="2021-11-26T20:45:00Z">
        <w:r>
          <w:rPr>
            <w:webHidden/>
          </w:rPr>
          <w:fldChar w:fldCharType="end"/>
        </w:r>
        <w:r w:rsidRPr="00D25D4A">
          <w:rPr>
            <w:rStyle w:val="Hyperlink"/>
          </w:rPr>
          <w:fldChar w:fldCharType="end"/>
        </w:r>
      </w:ins>
    </w:p>
    <w:p w14:paraId="7F855FB5" w14:textId="7FA29C30" w:rsidR="008D66B1" w:rsidRDefault="008D66B1">
      <w:pPr>
        <w:pStyle w:val="TOC5"/>
        <w:rPr>
          <w:ins w:id="347" w:author="CATT_d2" w:date="2021-11-26T20:45:00Z"/>
          <w:rFonts w:asciiTheme="minorHAnsi" w:eastAsiaTheme="minorEastAsia" w:hAnsiTheme="minorHAnsi" w:cstheme="minorBidi"/>
          <w:kern w:val="2"/>
          <w:sz w:val="21"/>
          <w:szCs w:val="22"/>
          <w:lang w:val="en-US" w:eastAsia="zh-CN"/>
        </w:rPr>
      </w:pPr>
      <w:ins w:id="348" w:author="CATT_d2" w:date="2021-11-26T20:45:00Z">
        <w:r w:rsidRPr="00D25D4A">
          <w:rPr>
            <w:rStyle w:val="Hyperlink"/>
          </w:rPr>
          <w:fldChar w:fldCharType="begin"/>
        </w:r>
        <w:r w:rsidRPr="00D25D4A">
          <w:rPr>
            <w:rStyle w:val="Hyperlink"/>
          </w:rPr>
          <w:instrText xml:space="preserve"> </w:instrText>
        </w:r>
        <w:r>
          <w:instrText>HYPERLINK \l "_Toc88852057"</w:instrText>
        </w:r>
        <w:r w:rsidRPr="00D25D4A">
          <w:rPr>
            <w:rStyle w:val="Hyperlink"/>
          </w:rPr>
          <w:instrText xml:space="preserve"> </w:instrText>
        </w:r>
        <w:r w:rsidRPr="00D25D4A">
          <w:rPr>
            <w:rStyle w:val="Hyperlink"/>
          </w:rPr>
          <w:fldChar w:fldCharType="separate"/>
        </w:r>
        <w:r w:rsidRPr="00D25D4A">
          <w:rPr>
            <w:rStyle w:val="Hyperlink"/>
            <w:rFonts w:eastAsia="等线"/>
          </w:rPr>
          <w:t>6.3.4.1.1</w:t>
        </w:r>
        <w:r>
          <w:rPr>
            <w:rFonts w:asciiTheme="minorHAnsi" w:eastAsiaTheme="minorEastAsia" w:hAnsiTheme="minorHAnsi" w:cstheme="minorBidi"/>
            <w:kern w:val="2"/>
            <w:sz w:val="21"/>
            <w:szCs w:val="22"/>
            <w:lang w:val="en-US" w:eastAsia="zh-CN"/>
          </w:rPr>
          <w:tab/>
        </w:r>
        <w:r w:rsidRPr="00D25D4A">
          <w:rPr>
            <w:rStyle w:val="Hyperlink"/>
            <w:rFonts w:eastAsia="等线"/>
          </w:rPr>
          <w:t xml:space="preserve">Consideration for ProSe </w:t>
        </w:r>
        <w:r w:rsidRPr="00D25D4A">
          <w:rPr>
            <w:rStyle w:val="Hyperlink"/>
            <w:rFonts w:eastAsia="等线"/>
            <w:lang w:bidi="ar-IQ"/>
          </w:rPr>
          <w:t>QoS flow Based Charging</w:t>
        </w:r>
        <w:r>
          <w:rPr>
            <w:webHidden/>
          </w:rPr>
          <w:tab/>
        </w:r>
        <w:r>
          <w:rPr>
            <w:webHidden/>
          </w:rPr>
          <w:fldChar w:fldCharType="begin"/>
        </w:r>
        <w:r>
          <w:rPr>
            <w:webHidden/>
          </w:rPr>
          <w:instrText xml:space="preserve"> PAGEREF _Toc88852057 \h </w:instrText>
        </w:r>
      </w:ins>
      <w:r>
        <w:rPr>
          <w:webHidden/>
        </w:rPr>
      </w:r>
      <w:r>
        <w:rPr>
          <w:webHidden/>
        </w:rPr>
        <w:fldChar w:fldCharType="separate"/>
      </w:r>
      <w:ins w:id="349" w:author="CATT_d2" w:date="2021-11-26T20:46:00Z">
        <w:r>
          <w:rPr>
            <w:webHidden/>
          </w:rPr>
          <w:t>35</w:t>
        </w:r>
      </w:ins>
      <w:ins w:id="350" w:author="CATT_d2" w:date="2021-11-26T20:45:00Z">
        <w:r>
          <w:rPr>
            <w:webHidden/>
          </w:rPr>
          <w:fldChar w:fldCharType="end"/>
        </w:r>
        <w:r w:rsidRPr="00D25D4A">
          <w:rPr>
            <w:rStyle w:val="Hyperlink"/>
          </w:rPr>
          <w:fldChar w:fldCharType="end"/>
        </w:r>
      </w:ins>
    </w:p>
    <w:p w14:paraId="3AB59E50" w14:textId="04CEB0A3" w:rsidR="008D66B1" w:rsidRDefault="008D66B1">
      <w:pPr>
        <w:pStyle w:val="TOC5"/>
        <w:rPr>
          <w:ins w:id="351" w:author="CATT_d2" w:date="2021-11-26T20:45:00Z"/>
          <w:rFonts w:asciiTheme="minorHAnsi" w:eastAsiaTheme="minorEastAsia" w:hAnsiTheme="minorHAnsi" w:cstheme="minorBidi"/>
          <w:kern w:val="2"/>
          <w:sz w:val="21"/>
          <w:szCs w:val="22"/>
          <w:lang w:val="en-US" w:eastAsia="zh-CN"/>
        </w:rPr>
      </w:pPr>
      <w:ins w:id="352" w:author="CATT_d2" w:date="2021-11-26T20:45:00Z">
        <w:r w:rsidRPr="00D25D4A">
          <w:rPr>
            <w:rStyle w:val="Hyperlink"/>
          </w:rPr>
          <w:fldChar w:fldCharType="begin"/>
        </w:r>
        <w:r w:rsidRPr="00D25D4A">
          <w:rPr>
            <w:rStyle w:val="Hyperlink"/>
          </w:rPr>
          <w:instrText xml:space="preserve"> </w:instrText>
        </w:r>
        <w:r>
          <w:instrText>HYPERLINK \l "_Toc88852058"</w:instrText>
        </w:r>
        <w:r w:rsidRPr="00D25D4A">
          <w:rPr>
            <w:rStyle w:val="Hyperlink"/>
          </w:rPr>
          <w:instrText xml:space="preserve"> </w:instrText>
        </w:r>
        <w:r w:rsidRPr="00D25D4A">
          <w:rPr>
            <w:rStyle w:val="Hyperlink"/>
          </w:rPr>
          <w:fldChar w:fldCharType="separate"/>
        </w:r>
        <w:r w:rsidRPr="00D25D4A">
          <w:rPr>
            <w:rStyle w:val="Hyperlink"/>
            <w:rFonts w:eastAsia="等线"/>
          </w:rPr>
          <w:t>6.3.4.1.2</w:t>
        </w:r>
        <w:r>
          <w:rPr>
            <w:rFonts w:asciiTheme="minorHAnsi" w:eastAsiaTheme="minorEastAsia" w:hAnsiTheme="minorHAnsi" w:cstheme="minorBidi"/>
            <w:kern w:val="2"/>
            <w:sz w:val="21"/>
            <w:szCs w:val="22"/>
            <w:lang w:val="en-US" w:eastAsia="zh-CN"/>
          </w:rPr>
          <w:tab/>
        </w:r>
        <w:r w:rsidRPr="00D25D4A">
          <w:rPr>
            <w:rStyle w:val="Hyperlink"/>
            <w:rFonts w:eastAsia="等线"/>
          </w:rPr>
          <w:t>Architecture Description</w:t>
        </w:r>
        <w:r>
          <w:rPr>
            <w:webHidden/>
          </w:rPr>
          <w:tab/>
        </w:r>
        <w:r>
          <w:rPr>
            <w:webHidden/>
          </w:rPr>
          <w:fldChar w:fldCharType="begin"/>
        </w:r>
        <w:r>
          <w:rPr>
            <w:webHidden/>
          </w:rPr>
          <w:instrText xml:space="preserve"> PAGEREF _Toc88852058 \h </w:instrText>
        </w:r>
      </w:ins>
      <w:r>
        <w:rPr>
          <w:webHidden/>
        </w:rPr>
      </w:r>
      <w:r>
        <w:rPr>
          <w:webHidden/>
        </w:rPr>
        <w:fldChar w:fldCharType="separate"/>
      </w:r>
      <w:ins w:id="353" w:author="CATT_d2" w:date="2021-11-26T20:46:00Z">
        <w:r>
          <w:rPr>
            <w:webHidden/>
          </w:rPr>
          <w:t>36</w:t>
        </w:r>
      </w:ins>
      <w:ins w:id="354" w:author="CATT_d2" w:date="2021-11-26T20:45:00Z">
        <w:r>
          <w:rPr>
            <w:webHidden/>
          </w:rPr>
          <w:fldChar w:fldCharType="end"/>
        </w:r>
        <w:r w:rsidRPr="00D25D4A">
          <w:rPr>
            <w:rStyle w:val="Hyperlink"/>
          </w:rPr>
          <w:fldChar w:fldCharType="end"/>
        </w:r>
      </w:ins>
    </w:p>
    <w:p w14:paraId="64872AC4" w14:textId="1DE5BD02" w:rsidR="008D66B1" w:rsidRDefault="008D66B1">
      <w:pPr>
        <w:pStyle w:val="TOC5"/>
        <w:rPr>
          <w:ins w:id="355" w:author="CATT_d2" w:date="2021-11-26T20:45:00Z"/>
          <w:rFonts w:asciiTheme="minorHAnsi" w:eastAsiaTheme="minorEastAsia" w:hAnsiTheme="minorHAnsi" w:cstheme="minorBidi"/>
          <w:kern w:val="2"/>
          <w:sz w:val="21"/>
          <w:szCs w:val="22"/>
          <w:lang w:val="en-US" w:eastAsia="zh-CN"/>
        </w:rPr>
      </w:pPr>
      <w:ins w:id="356" w:author="CATT_d2" w:date="2021-11-26T20:45:00Z">
        <w:r w:rsidRPr="00D25D4A">
          <w:rPr>
            <w:rStyle w:val="Hyperlink"/>
          </w:rPr>
          <w:fldChar w:fldCharType="begin"/>
        </w:r>
        <w:r w:rsidRPr="00D25D4A">
          <w:rPr>
            <w:rStyle w:val="Hyperlink"/>
          </w:rPr>
          <w:instrText xml:space="preserve"> </w:instrText>
        </w:r>
        <w:r>
          <w:instrText>HYPERLINK \l "_Toc88852059"</w:instrText>
        </w:r>
        <w:r w:rsidRPr="00D25D4A">
          <w:rPr>
            <w:rStyle w:val="Hyperlink"/>
          </w:rPr>
          <w:instrText xml:space="preserve"> </w:instrText>
        </w:r>
        <w:r w:rsidRPr="00D25D4A">
          <w:rPr>
            <w:rStyle w:val="Hyperlink"/>
          </w:rPr>
          <w:fldChar w:fldCharType="separate"/>
        </w:r>
        <w:r w:rsidRPr="00D25D4A">
          <w:rPr>
            <w:rStyle w:val="Hyperlink"/>
            <w:rFonts w:eastAsia="等线"/>
          </w:rPr>
          <w:t>6.3.4.1.3</w:t>
        </w:r>
        <w:r>
          <w:rPr>
            <w:rFonts w:asciiTheme="minorHAnsi" w:eastAsiaTheme="minorEastAsia" w:hAnsiTheme="minorHAnsi" w:cstheme="minorBidi"/>
            <w:kern w:val="2"/>
            <w:sz w:val="21"/>
            <w:szCs w:val="22"/>
            <w:lang w:val="en-US" w:eastAsia="zh-CN"/>
          </w:rPr>
          <w:tab/>
        </w:r>
        <w:r w:rsidRPr="00D25D4A">
          <w:rPr>
            <w:rStyle w:val="Hyperlink"/>
            <w:rFonts w:eastAsia="等线"/>
          </w:rPr>
          <w:t>Flow Description</w:t>
        </w:r>
        <w:r>
          <w:rPr>
            <w:webHidden/>
          </w:rPr>
          <w:tab/>
        </w:r>
        <w:r>
          <w:rPr>
            <w:webHidden/>
          </w:rPr>
          <w:fldChar w:fldCharType="begin"/>
        </w:r>
        <w:r>
          <w:rPr>
            <w:webHidden/>
          </w:rPr>
          <w:instrText xml:space="preserve"> PAGEREF _Toc88852059 \h </w:instrText>
        </w:r>
      </w:ins>
      <w:r>
        <w:rPr>
          <w:webHidden/>
        </w:rPr>
      </w:r>
      <w:r>
        <w:rPr>
          <w:webHidden/>
        </w:rPr>
        <w:fldChar w:fldCharType="separate"/>
      </w:r>
      <w:ins w:id="357" w:author="CATT_d2" w:date="2021-11-26T20:46:00Z">
        <w:r>
          <w:rPr>
            <w:webHidden/>
          </w:rPr>
          <w:t>36</w:t>
        </w:r>
      </w:ins>
      <w:ins w:id="358" w:author="CATT_d2" w:date="2021-11-26T20:45:00Z">
        <w:r>
          <w:rPr>
            <w:webHidden/>
          </w:rPr>
          <w:fldChar w:fldCharType="end"/>
        </w:r>
        <w:r w:rsidRPr="00D25D4A">
          <w:rPr>
            <w:rStyle w:val="Hyperlink"/>
          </w:rPr>
          <w:fldChar w:fldCharType="end"/>
        </w:r>
      </w:ins>
    </w:p>
    <w:p w14:paraId="30809AE3" w14:textId="32E4CD67" w:rsidR="008D66B1" w:rsidRDefault="008D66B1">
      <w:pPr>
        <w:pStyle w:val="TOC3"/>
        <w:rPr>
          <w:ins w:id="359" w:author="CATT_d2" w:date="2021-11-26T20:45:00Z"/>
          <w:rFonts w:asciiTheme="minorHAnsi" w:eastAsiaTheme="minorEastAsia" w:hAnsiTheme="minorHAnsi" w:cstheme="minorBidi"/>
          <w:kern w:val="2"/>
          <w:sz w:val="21"/>
          <w:szCs w:val="22"/>
          <w:lang w:val="en-US" w:eastAsia="zh-CN"/>
        </w:rPr>
      </w:pPr>
      <w:ins w:id="360" w:author="CATT_d2" w:date="2021-11-26T20:45:00Z">
        <w:r w:rsidRPr="00D25D4A">
          <w:rPr>
            <w:rStyle w:val="Hyperlink"/>
          </w:rPr>
          <w:fldChar w:fldCharType="begin"/>
        </w:r>
        <w:r w:rsidRPr="00D25D4A">
          <w:rPr>
            <w:rStyle w:val="Hyperlink"/>
          </w:rPr>
          <w:instrText xml:space="preserve"> </w:instrText>
        </w:r>
        <w:r>
          <w:instrText>HYPERLINK \l "_Toc88852060"</w:instrText>
        </w:r>
        <w:r w:rsidRPr="00D25D4A">
          <w:rPr>
            <w:rStyle w:val="Hyperlink"/>
          </w:rPr>
          <w:instrText xml:space="preserve"> </w:instrText>
        </w:r>
        <w:r w:rsidRPr="00D25D4A">
          <w:rPr>
            <w:rStyle w:val="Hyperlink"/>
          </w:rPr>
          <w:fldChar w:fldCharType="separate"/>
        </w:r>
        <w:r w:rsidRPr="00D25D4A">
          <w:rPr>
            <w:rStyle w:val="Hyperlink"/>
          </w:rPr>
          <w:t>6.3.5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_Toc88852060 \h </w:instrText>
        </w:r>
      </w:ins>
      <w:r>
        <w:rPr>
          <w:webHidden/>
        </w:rPr>
      </w:r>
      <w:r>
        <w:rPr>
          <w:webHidden/>
        </w:rPr>
        <w:fldChar w:fldCharType="separate"/>
      </w:r>
      <w:ins w:id="361" w:author="CATT_d2" w:date="2021-11-26T20:46:00Z">
        <w:r>
          <w:rPr>
            <w:webHidden/>
          </w:rPr>
          <w:t>36</w:t>
        </w:r>
      </w:ins>
      <w:ins w:id="362" w:author="CATT_d2" w:date="2021-11-26T20:45:00Z">
        <w:r>
          <w:rPr>
            <w:webHidden/>
          </w:rPr>
          <w:fldChar w:fldCharType="end"/>
        </w:r>
        <w:r w:rsidRPr="00D25D4A">
          <w:rPr>
            <w:rStyle w:val="Hyperlink"/>
          </w:rPr>
          <w:fldChar w:fldCharType="end"/>
        </w:r>
      </w:ins>
    </w:p>
    <w:p w14:paraId="50C2CFB4" w14:textId="20812653" w:rsidR="008D66B1" w:rsidRDefault="008D66B1">
      <w:pPr>
        <w:pStyle w:val="TOC3"/>
        <w:rPr>
          <w:ins w:id="363" w:author="CATT_d2" w:date="2021-11-26T20:45:00Z"/>
          <w:rFonts w:asciiTheme="minorHAnsi" w:eastAsiaTheme="minorEastAsia" w:hAnsiTheme="minorHAnsi" w:cstheme="minorBidi"/>
          <w:kern w:val="2"/>
          <w:sz w:val="21"/>
          <w:szCs w:val="22"/>
          <w:lang w:val="en-US" w:eastAsia="zh-CN"/>
        </w:rPr>
      </w:pPr>
      <w:ins w:id="364" w:author="CATT_d2" w:date="2021-11-26T20:45:00Z">
        <w:r w:rsidRPr="00D25D4A">
          <w:rPr>
            <w:rStyle w:val="Hyperlink"/>
          </w:rPr>
          <w:fldChar w:fldCharType="begin"/>
        </w:r>
        <w:r w:rsidRPr="00D25D4A">
          <w:rPr>
            <w:rStyle w:val="Hyperlink"/>
          </w:rPr>
          <w:instrText xml:space="preserve"> </w:instrText>
        </w:r>
        <w:r>
          <w:instrText>HYPERLINK \l "_Toc88852061"</w:instrText>
        </w:r>
        <w:r w:rsidRPr="00D25D4A">
          <w:rPr>
            <w:rStyle w:val="Hyperlink"/>
          </w:rPr>
          <w:instrText xml:space="preserve"> </w:instrText>
        </w:r>
        <w:r w:rsidRPr="00D25D4A">
          <w:rPr>
            <w:rStyle w:val="Hyperlink"/>
          </w:rPr>
          <w:fldChar w:fldCharType="separate"/>
        </w:r>
        <w:r w:rsidRPr="00D25D4A">
          <w:rPr>
            <w:rStyle w:val="Hyperlink"/>
          </w:rPr>
          <w:t>6.3.6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_Toc88852061 \h </w:instrText>
        </w:r>
      </w:ins>
      <w:r>
        <w:rPr>
          <w:webHidden/>
        </w:rPr>
      </w:r>
      <w:r>
        <w:rPr>
          <w:webHidden/>
        </w:rPr>
        <w:fldChar w:fldCharType="separate"/>
      </w:r>
      <w:ins w:id="365" w:author="CATT_d2" w:date="2021-11-26T20:46:00Z">
        <w:r>
          <w:rPr>
            <w:webHidden/>
          </w:rPr>
          <w:t>36</w:t>
        </w:r>
      </w:ins>
      <w:ins w:id="366" w:author="CATT_d2" w:date="2021-11-26T20:45:00Z">
        <w:r>
          <w:rPr>
            <w:webHidden/>
          </w:rPr>
          <w:fldChar w:fldCharType="end"/>
        </w:r>
        <w:r w:rsidRPr="00D25D4A">
          <w:rPr>
            <w:rStyle w:val="Hyperlink"/>
          </w:rPr>
          <w:fldChar w:fldCharType="end"/>
        </w:r>
      </w:ins>
    </w:p>
    <w:p w14:paraId="5CA7130A" w14:textId="183C832B" w:rsidR="008D66B1" w:rsidRDefault="008D66B1">
      <w:pPr>
        <w:pStyle w:val="TOC1"/>
        <w:rPr>
          <w:ins w:id="367" w:author="CATT_d2" w:date="2021-11-26T20:45:00Z"/>
          <w:rFonts w:asciiTheme="minorHAnsi" w:eastAsiaTheme="minorEastAsia" w:hAnsiTheme="minorHAnsi" w:cstheme="minorBidi"/>
          <w:kern w:val="2"/>
          <w:sz w:val="21"/>
          <w:szCs w:val="22"/>
          <w:lang w:val="en-US" w:eastAsia="zh-CN"/>
        </w:rPr>
      </w:pPr>
      <w:ins w:id="368" w:author="CATT_d2" w:date="2021-11-26T20:45:00Z">
        <w:r w:rsidRPr="00D25D4A">
          <w:rPr>
            <w:rStyle w:val="Hyperlink"/>
          </w:rPr>
          <w:fldChar w:fldCharType="begin"/>
        </w:r>
        <w:r w:rsidRPr="00D25D4A">
          <w:rPr>
            <w:rStyle w:val="Hyperlink"/>
          </w:rPr>
          <w:instrText xml:space="preserve"> </w:instrText>
        </w:r>
        <w:r>
          <w:instrText>HYPERLINK \l "_Toc88852062"</w:instrText>
        </w:r>
        <w:r w:rsidRPr="00D25D4A">
          <w:rPr>
            <w:rStyle w:val="Hyperlink"/>
          </w:rPr>
          <w:instrText xml:space="preserve"> </w:instrText>
        </w:r>
        <w:r w:rsidRPr="00D25D4A">
          <w:rPr>
            <w:rStyle w:val="Hyperlink"/>
          </w:rPr>
          <w:fldChar w:fldCharType="separate"/>
        </w:r>
        <w:r w:rsidRPr="00D25D4A">
          <w:rPr>
            <w:rStyle w:val="Hyperlink"/>
          </w:rPr>
          <w:t>7</w:t>
        </w:r>
        <w:r>
          <w:rPr>
            <w:rFonts w:asciiTheme="minorHAnsi" w:eastAsiaTheme="minorEastAsia" w:hAnsiTheme="minorHAnsi" w:cstheme="minorBidi"/>
            <w:kern w:val="2"/>
            <w:sz w:val="21"/>
            <w:szCs w:val="22"/>
            <w:lang w:val="en-US" w:eastAsia="zh-CN"/>
          </w:rPr>
          <w:tab/>
        </w:r>
        <w:r w:rsidRPr="00D25D4A">
          <w:rPr>
            <w:rStyle w:val="Hyperlink"/>
          </w:rPr>
          <w:t>Conclusions and recommendations</w:t>
        </w:r>
        <w:r>
          <w:rPr>
            <w:webHidden/>
          </w:rPr>
          <w:tab/>
        </w:r>
        <w:r>
          <w:rPr>
            <w:webHidden/>
          </w:rPr>
          <w:fldChar w:fldCharType="begin"/>
        </w:r>
        <w:r>
          <w:rPr>
            <w:webHidden/>
          </w:rPr>
          <w:instrText xml:space="preserve"> PAGEREF _Toc88852062 \h </w:instrText>
        </w:r>
      </w:ins>
      <w:r>
        <w:rPr>
          <w:webHidden/>
        </w:rPr>
      </w:r>
      <w:r>
        <w:rPr>
          <w:webHidden/>
        </w:rPr>
        <w:fldChar w:fldCharType="separate"/>
      </w:r>
      <w:ins w:id="369" w:author="CATT_d2" w:date="2021-11-26T20:46:00Z">
        <w:r>
          <w:rPr>
            <w:webHidden/>
          </w:rPr>
          <w:t>36</w:t>
        </w:r>
      </w:ins>
      <w:ins w:id="370" w:author="CATT_d2" w:date="2021-11-26T20:45:00Z">
        <w:r>
          <w:rPr>
            <w:webHidden/>
          </w:rPr>
          <w:fldChar w:fldCharType="end"/>
        </w:r>
        <w:r w:rsidRPr="00D25D4A">
          <w:rPr>
            <w:rStyle w:val="Hyperlink"/>
          </w:rPr>
          <w:fldChar w:fldCharType="end"/>
        </w:r>
      </w:ins>
    </w:p>
    <w:p w14:paraId="109260FE" w14:textId="32EACAF3" w:rsidR="008D66B1" w:rsidRDefault="008D66B1">
      <w:pPr>
        <w:pStyle w:val="TOC8"/>
        <w:rPr>
          <w:ins w:id="371" w:author="CATT_d2" w:date="2021-11-26T20:45:00Z"/>
          <w:rFonts w:asciiTheme="minorHAnsi" w:eastAsiaTheme="minorEastAsia" w:hAnsiTheme="minorHAnsi" w:cstheme="minorBidi"/>
          <w:b w:val="0"/>
          <w:kern w:val="2"/>
          <w:sz w:val="21"/>
          <w:szCs w:val="22"/>
          <w:lang w:val="en-US" w:eastAsia="zh-CN"/>
        </w:rPr>
      </w:pPr>
      <w:ins w:id="372" w:author="CATT_d2" w:date="2021-11-26T20:45:00Z">
        <w:r w:rsidRPr="00D25D4A">
          <w:rPr>
            <w:rStyle w:val="Hyperlink"/>
          </w:rPr>
          <w:fldChar w:fldCharType="begin"/>
        </w:r>
        <w:r w:rsidRPr="00D25D4A">
          <w:rPr>
            <w:rStyle w:val="Hyperlink"/>
          </w:rPr>
          <w:instrText xml:space="preserve"> </w:instrText>
        </w:r>
        <w:r>
          <w:instrText>HYPERLINK \l "_Toc88852063"</w:instrText>
        </w:r>
        <w:r w:rsidRPr="00D25D4A">
          <w:rPr>
            <w:rStyle w:val="Hyperlink"/>
          </w:rPr>
          <w:instrText xml:space="preserve"> </w:instrText>
        </w:r>
        <w:r w:rsidRPr="00D25D4A">
          <w:rPr>
            <w:rStyle w:val="Hyperlink"/>
          </w:rPr>
          <w:fldChar w:fldCharType="separate"/>
        </w:r>
        <w:r w:rsidRPr="00D25D4A">
          <w:rPr>
            <w:rStyle w:val="Hyperlink"/>
          </w:rPr>
          <w:t>Annex A (informative): Change history</w:t>
        </w:r>
        <w:r>
          <w:rPr>
            <w:webHidden/>
          </w:rPr>
          <w:tab/>
        </w:r>
        <w:r>
          <w:rPr>
            <w:webHidden/>
          </w:rPr>
          <w:fldChar w:fldCharType="begin"/>
        </w:r>
        <w:r>
          <w:rPr>
            <w:webHidden/>
          </w:rPr>
          <w:instrText xml:space="preserve"> PAGEREF _Toc88852063 \h </w:instrText>
        </w:r>
      </w:ins>
      <w:r>
        <w:rPr>
          <w:webHidden/>
        </w:rPr>
      </w:r>
      <w:r>
        <w:rPr>
          <w:webHidden/>
        </w:rPr>
        <w:fldChar w:fldCharType="separate"/>
      </w:r>
      <w:ins w:id="373" w:author="CATT_d2" w:date="2021-11-26T20:46:00Z">
        <w:r>
          <w:rPr>
            <w:webHidden/>
          </w:rPr>
          <w:t>38</w:t>
        </w:r>
      </w:ins>
      <w:ins w:id="374" w:author="CATT_d2" w:date="2021-11-26T20:45:00Z">
        <w:r>
          <w:rPr>
            <w:webHidden/>
          </w:rPr>
          <w:fldChar w:fldCharType="end"/>
        </w:r>
        <w:r w:rsidRPr="00D25D4A">
          <w:rPr>
            <w:rStyle w:val="Hyperlink"/>
          </w:rPr>
          <w:fldChar w:fldCharType="end"/>
        </w:r>
      </w:ins>
    </w:p>
    <w:p w14:paraId="68A53E20" w14:textId="5A9FBB80" w:rsidR="00865838" w:rsidDel="008D66B1" w:rsidRDefault="008D66B1">
      <w:pPr>
        <w:pStyle w:val="TOC1"/>
        <w:rPr>
          <w:del w:id="375" w:author="CATT_d2" w:date="2021-11-26T20:45:00Z"/>
          <w:rFonts w:asciiTheme="minorHAnsi" w:eastAsiaTheme="minorEastAsia" w:hAnsiTheme="minorHAnsi" w:cstheme="minorBidi"/>
          <w:kern w:val="2"/>
          <w:sz w:val="21"/>
          <w:szCs w:val="22"/>
          <w:lang w:val="en-US" w:eastAsia="zh-CN"/>
        </w:rPr>
      </w:pPr>
      <w:ins w:id="376" w:author="CATT_d2" w:date="2021-11-26T20:45:00Z">
        <w:r>
          <w:rPr>
            <w:rFonts w:eastAsiaTheme="minorEastAsia"/>
          </w:rPr>
          <w:fldChar w:fldCharType="end"/>
        </w:r>
      </w:ins>
      <w:del w:id="377" w:author="CATT_d2" w:date="2021-11-26T20:45:00Z">
        <w:r w:rsidR="00865838" w:rsidDel="008D66B1">
          <w:rPr>
            <w:rFonts w:eastAsiaTheme="minorEastAsia"/>
          </w:rPr>
          <w:fldChar w:fldCharType="begin"/>
        </w:r>
        <w:r w:rsidR="00865838" w:rsidDel="008D66B1">
          <w:rPr>
            <w:rFonts w:eastAsiaTheme="minorEastAsia"/>
            <w:noProof w:val="0"/>
          </w:rPr>
          <w:delInstrText xml:space="preserve"> TOC \o "1-8" \h \z \u </w:delInstrText>
        </w:r>
        <w:r w:rsidR="00865838" w:rsidDel="008D66B1">
          <w:rPr>
            <w:rFonts w:eastAsiaTheme="minorEastAsia"/>
          </w:rPr>
          <w:fldChar w:fldCharType="separate"/>
        </w:r>
        <w:r w:rsidR="00A63B52" w:rsidDel="008D66B1">
          <w:fldChar w:fldCharType="begin"/>
        </w:r>
        <w:r w:rsidR="00A63B52" w:rsidDel="008D66B1">
          <w:delInstrText xml:space="preserve"> HYPERLINK \l "_Toc85670572" </w:delInstrText>
        </w:r>
        <w:r w:rsidR="00A63B52" w:rsidDel="008D66B1">
          <w:fldChar w:fldCharType="separate"/>
        </w:r>
        <w:r w:rsidR="00865838" w:rsidRPr="001E6D44" w:rsidDel="008D66B1">
          <w:rPr>
            <w:rStyle w:val="Hyperlink"/>
          </w:rPr>
          <w:delText>Foreword</w:delText>
        </w:r>
        <w:r w:rsidR="00865838" w:rsidDel="008D66B1">
          <w:rPr>
            <w:webHidden/>
          </w:rPr>
          <w:tab/>
        </w:r>
        <w:r w:rsidR="00865838" w:rsidDel="008D66B1">
          <w:rPr>
            <w:webHidden/>
          </w:rPr>
          <w:fldChar w:fldCharType="begin"/>
        </w:r>
        <w:r w:rsidR="00865838" w:rsidDel="008D66B1">
          <w:rPr>
            <w:webHidden/>
          </w:rPr>
          <w:delInstrText xml:space="preserve"> PAGEREF _Toc85670572 \h </w:delInstrText>
        </w:r>
        <w:r w:rsidR="00865838" w:rsidDel="008D66B1">
          <w:rPr>
            <w:webHidden/>
          </w:rPr>
        </w:r>
        <w:r w:rsidR="00865838" w:rsidDel="008D66B1">
          <w:rPr>
            <w:webHidden/>
          </w:rPr>
          <w:fldChar w:fldCharType="separate"/>
        </w:r>
        <w:r w:rsidR="00865838" w:rsidDel="008D66B1">
          <w:rPr>
            <w:webHidden/>
          </w:rPr>
          <w:delText>5</w:delText>
        </w:r>
        <w:r w:rsidR="00865838" w:rsidDel="008D66B1">
          <w:rPr>
            <w:webHidden/>
          </w:rPr>
          <w:fldChar w:fldCharType="end"/>
        </w:r>
        <w:r w:rsidR="00A63B52" w:rsidDel="008D66B1">
          <w:fldChar w:fldCharType="end"/>
        </w:r>
      </w:del>
    </w:p>
    <w:p w14:paraId="264D446B" w14:textId="0F0162D4" w:rsidR="00865838" w:rsidDel="008D66B1" w:rsidRDefault="00A63B52">
      <w:pPr>
        <w:pStyle w:val="TOC1"/>
        <w:rPr>
          <w:del w:id="378" w:author="CATT_d2" w:date="2021-11-26T20:45:00Z"/>
          <w:rFonts w:asciiTheme="minorHAnsi" w:eastAsiaTheme="minorEastAsia" w:hAnsiTheme="minorHAnsi" w:cstheme="minorBidi"/>
          <w:kern w:val="2"/>
          <w:sz w:val="21"/>
          <w:szCs w:val="22"/>
          <w:lang w:val="en-US" w:eastAsia="zh-CN"/>
        </w:rPr>
      </w:pPr>
      <w:del w:id="379" w:author="CATT_d2" w:date="2021-11-26T20:45:00Z">
        <w:r w:rsidDel="008D66B1">
          <w:fldChar w:fldCharType="begin"/>
        </w:r>
        <w:r w:rsidDel="008D66B1">
          <w:delInstrText xml:space="preserve"> HYPERLINK \l "_Toc85670573" </w:delInstrText>
        </w:r>
        <w:r w:rsidDel="008D66B1">
          <w:fldChar w:fldCharType="separate"/>
        </w:r>
        <w:r w:rsidR="00865838" w:rsidRPr="001E6D44" w:rsidDel="008D66B1">
          <w:rPr>
            <w:rStyle w:val="Hyperlink"/>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Scope</w:delText>
        </w:r>
        <w:r w:rsidR="00865838" w:rsidDel="008D66B1">
          <w:rPr>
            <w:webHidden/>
          </w:rPr>
          <w:tab/>
        </w:r>
        <w:r w:rsidR="00865838" w:rsidDel="008D66B1">
          <w:rPr>
            <w:webHidden/>
          </w:rPr>
          <w:fldChar w:fldCharType="begin"/>
        </w:r>
        <w:r w:rsidR="00865838" w:rsidDel="008D66B1">
          <w:rPr>
            <w:webHidden/>
          </w:rPr>
          <w:delInstrText xml:space="preserve"> PAGEREF _Toc85670573 \h </w:delInstrText>
        </w:r>
        <w:r w:rsidR="00865838" w:rsidDel="008D66B1">
          <w:rPr>
            <w:webHidden/>
          </w:rPr>
        </w:r>
        <w:r w:rsidR="00865838" w:rsidDel="008D66B1">
          <w:rPr>
            <w:webHidden/>
          </w:rPr>
          <w:fldChar w:fldCharType="separate"/>
        </w:r>
        <w:r w:rsidR="00865838" w:rsidDel="008D66B1">
          <w:rPr>
            <w:webHidden/>
          </w:rPr>
          <w:delText>7</w:delText>
        </w:r>
        <w:r w:rsidR="00865838" w:rsidDel="008D66B1">
          <w:rPr>
            <w:webHidden/>
          </w:rPr>
          <w:fldChar w:fldCharType="end"/>
        </w:r>
        <w:r w:rsidDel="008D66B1">
          <w:fldChar w:fldCharType="end"/>
        </w:r>
      </w:del>
    </w:p>
    <w:p w14:paraId="7D467AD5" w14:textId="413275F5" w:rsidR="00865838" w:rsidDel="008D66B1" w:rsidRDefault="00A63B52">
      <w:pPr>
        <w:pStyle w:val="TOC1"/>
        <w:rPr>
          <w:del w:id="380" w:author="CATT_d2" w:date="2021-11-26T20:45:00Z"/>
          <w:rFonts w:asciiTheme="minorHAnsi" w:eastAsiaTheme="minorEastAsia" w:hAnsiTheme="minorHAnsi" w:cstheme="minorBidi"/>
          <w:kern w:val="2"/>
          <w:sz w:val="21"/>
          <w:szCs w:val="22"/>
          <w:lang w:val="en-US" w:eastAsia="zh-CN"/>
        </w:rPr>
      </w:pPr>
      <w:del w:id="381" w:author="CATT_d2" w:date="2021-11-26T20:45:00Z">
        <w:r w:rsidDel="008D66B1">
          <w:fldChar w:fldCharType="begin"/>
        </w:r>
        <w:r w:rsidDel="008D66B1">
          <w:delInstrText xml:space="preserve"> HYPERLINK \l "_Toc85670574" </w:delInstrText>
        </w:r>
        <w:r w:rsidDel="008D66B1">
          <w:fldChar w:fldCharType="separate"/>
        </w:r>
        <w:r w:rsidR="00865838" w:rsidRPr="001E6D44" w:rsidDel="008D66B1">
          <w:rPr>
            <w:rStyle w:val="Hyperlink"/>
          </w:rPr>
          <w:delText>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References</w:delText>
        </w:r>
        <w:r w:rsidR="00865838" w:rsidDel="008D66B1">
          <w:rPr>
            <w:webHidden/>
          </w:rPr>
          <w:tab/>
        </w:r>
        <w:r w:rsidR="00865838" w:rsidDel="008D66B1">
          <w:rPr>
            <w:webHidden/>
          </w:rPr>
          <w:fldChar w:fldCharType="begin"/>
        </w:r>
        <w:r w:rsidR="00865838" w:rsidDel="008D66B1">
          <w:rPr>
            <w:webHidden/>
          </w:rPr>
          <w:delInstrText xml:space="preserve"> PAGEREF _Toc85670574 \h </w:delInstrText>
        </w:r>
        <w:r w:rsidR="00865838" w:rsidDel="008D66B1">
          <w:rPr>
            <w:webHidden/>
          </w:rPr>
        </w:r>
        <w:r w:rsidR="00865838" w:rsidDel="008D66B1">
          <w:rPr>
            <w:webHidden/>
          </w:rPr>
          <w:fldChar w:fldCharType="separate"/>
        </w:r>
        <w:r w:rsidR="00865838" w:rsidDel="008D66B1">
          <w:rPr>
            <w:webHidden/>
          </w:rPr>
          <w:delText>7</w:delText>
        </w:r>
        <w:r w:rsidR="00865838" w:rsidDel="008D66B1">
          <w:rPr>
            <w:webHidden/>
          </w:rPr>
          <w:fldChar w:fldCharType="end"/>
        </w:r>
        <w:r w:rsidDel="008D66B1">
          <w:fldChar w:fldCharType="end"/>
        </w:r>
      </w:del>
    </w:p>
    <w:p w14:paraId="13E345E7" w14:textId="4E435B9B" w:rsidR="00865838" w:rsidDel="008D66B1" w:rsidRDefault="00A63B52">
      <w:pPr>
        <w:pStyle w:val="TOC1"/>
        <w:rPr>
          <w:del w:id="382" w:author="CATT_d2" w:date="2021-11-26T20:45:00Z"/>
          <w:rFonts w:asciiTheme="minorHAnsi" w:eastAsiaTheme="minorEastAsia" w:hAnsiTheme="minorHAnsi" w:cstheme="minorBidi"/>
          <w:kern w:val="2"/>
          <w:sz w:val="21"/>
          <w:szCs w:val="22"/>
          <w:lang w:val="en-US" w:eastAsia="zh-CN"/>
        </w:rPr>
      </w:pPr>
      <w:del w:id="383" w:author="CATT_d2" w:date="2021-11-26T20:45:00Z">
        <w:r w:rsidDel="008D66B1">
          <w:fldChar w:fldCharType="begin"/>
        </w:r>
        <w:r w:rsidDel="008D66B1">
          <w:delInstrText xml:space="preserve"> HYPERLINK \l "_Toc85670575" </w:delInstrText>
        </w:r>
        <w:r w:rsidDel="008D66B1">
          <w:fldChar w:fldCharType="separate"/>
        </w:r>
        <w:r w:rsidR="00865838" w:rsidRPr="001E6D44" w:rsidDel="008D66B1">
          <w:rPr>
            <w:rStyle w:val="Hyperlink"/>
          </w:rPr>
          <w:delText>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Definitions of terms, symbols and abbreviations</w:delText>
        </w:r>
        <w:r w:rsidR="00865838" w:rsidDel="008D66B1">
          <w:rPr>
            <w:webHidden/>
          </w:rPr>
          <w:tab/>
        </w:r>
        <w:r w:rsidR="00865838" w:rsidDel="008D66B1">
          <w:rPr>
            <w:webHidden/>
          </w:rPr>
          <w:fldChar w:fldCharType="begin"/>
        </w:r>
        <w:r w:rsidR="00865838" w:rsidDel="008D66B1">
          <w:rPr>
            <w:webHidden/>
          </w:rPr>
          <w:delInstrText xml:space="preserve"> PAGEREF _Toc85670575 \h </w:delInstrText>
        </w:r>
        <w:r w:rsidR="00865838" w:rsidDel="008D66B1">
          <w:rPr>
            <w:webHidden/>
          </w:rPr>
        </w:r>
        <w:r w:rsidR="00865838" w:rsidDel="008D66B1">
          <w:rPr>
            <w:webHidden/>
          </w:rPr>
          <w:fldChar w:fldCharType="separate"/>
        </w:r>
        <w:r w:rsidR="00865838" w:rsidDel="008D66B1">
          <w:rPr>
            <w:webHidden/>
          </w:rPr>
          <w:delText>7</w:delText>
        </w:r>
        <w:r w:rsidR="00865838" w:rsidDel="008D66B1">
          <w:rPr>
            <w:webHidden/>
          </w:rPr>
          <w:fldChar w:fldCharType="end"/>
        </w:r>
        <w:r w:rsidDel="008D66B1">
          <w:fldChar w:fldCharType="end"/>
        </w:r>
      </w:del>
    </w:p>
    <w:p w14:paraId="10FD6099" w14:textId="146A85FF" w:rsidR="00865838" w:rsidDel="008D66B1" w:rsidRDefault="00A63B52">
      <w:pPr>
        <w:pStyle w:val="TOC2"/>
        <w:rPr>
          <w:del w:id="384" w:author="CATT_d2" w:date="2021-11-26T20:45:00Z"/>
          <w:rFonts w:asciiTheme="minorHAnsi" w:eastAsiaTheme="minorEastAsia" w:hAnsiTheme="minorHAnsi" w:cstheme="minorBidi"/>
          <w:kern w:val="2"/>
          <w:sz w:val="21"/>
          <w:szCs w:val="22"/>
          <w:lang w:val="en-US" w:eastAsia="zh-CN"/>
        </w:rPr>
      </w:pPr>
      <w:del w:id="385" w:author="CATT_d2" w:date="2021-11-26T20:45:00Z">
        <w:r w:rsidDel="008D66B1">
          <w:fldChar w:fldCharType="begin"/>
        </w:r>
        <w:r w:rsidDel="008D66B1">
          <w:delInstrText xml:space="preserve"> HYPERLINK \l "_Toc85670576" </w:delInstrText>
        </w:r>
        <w:r w:rsidDel="008D66B1">
          <w:fldChar w:fldCharType="separate"/>
        </w:r>
        <w:r w:rsidR="00865838" w:rsidRPr="001E6D44" w:rsidDel="008D66B1">
          <w:rPr>
            <w:rStyle w:val="Hyperlink"/>
          </w:rPr>
          <w:delText>3.1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Terms</w:delText>
        </w:r>
        <w:r w:rsidR="00865838" w:rsidDel="008D66B1">
          <w:rPr>
            <w:webHidden/>
          </w:rPr>
          <w:tab/>
        </w:r>
        <w:r w:rsidR="00865838" w:rsidDel="008D66B1">
          <w:rPr>
            <w:webHidden/>
          </w:rPr>
          <w:fldChar w:fldCharType="begin"/>
        </w:r>
        <w:r w:rsidR="00865838" w:rsidDel="008D66B1">
          <w:rPr>
            <w:webHidden/>
          </w:rPr>
          <w:delInstrText xml:space="preserve"> PAGEREF _Toc85670576 \h </w:delInstrText>
        </w:r>
        <w:r w:rsidR="00865838" w:rsidDel="008D66B1">
          <w:rPr>
            <w:webHidden/>
          </w:rPr>
        </w:r>
        <w:r w:rsidR="00865838" w:rsidDel="008D66B1">
          <w:rPr>
            <w:webHidden/>
          </w:rPr>
          <w:fldChar w:fldCharType="separate"/>
        </w:r>
        <w:r w:rsidR="00865838" w:rsidDel="008D66B1">
          <w:rPr>
            <w:webHidden/>
          </w:rPr>
          <w:delText>7</w:delText>
        </w:r>
        <w:r w:rsidR="00865838" w:rsidDel="008D66B1">
          <w:rPr>
            <w:webHidden/>
          </w:rPr>
          <w:fldChar w:fldCharType="end"/>
        </w:r>
        <w:r w:rsidDel="008D66B1">
          <w:fldChar w:fldCharType="end"/>
        </w:r>
      </w:del>
    </w:p>
    <w:p w14:paraId="636F9177" w14:textId="353D4ED4" w:rsidR="00865838" w:rsidDel="008D66B1" w:rsidRDefault="00A63B52">
      <w:pPr>
        <w:pStyle w:val="TOC2"/>
        <w:rPr>
          <w:del w:id="386" w:author="CATT_d2" w:date="2021-11-26T20:45:00Z"/>
          <w:rFonts w:asciiTheme="minorHAnsi" w:eastAsiaTheme="minorEastAsia" w:hAnsiTheme="minorHAnsi" w:cstheme="minorBidi"/>
          <w:kern w:val="2"/>
          <w:sz w:val="21"/>
          <w:szCs w:val="22"/>
          <w:lang w:val="en-US" w:eastAsia="zh-CN"/>
        </w:rPr>
      </w:pPr>
      <w:del w:id="387" w:author="CATT_d2" w:date="2021-11-26T20:45:00Z">
        <w:r w:rsidDel="008D66B1">
          <w:fldChar w:fldCharType="begin"/>
        </w:r>
        <w:r w:rsidDel="008D66B1">
          <w:delInstrText xml:space="preserve"> HYPERLINK \l "_Toc85670577" </w:delInstrText>
        </w:r>
        <w:r w:rsidDel="008D66B1">
          <w:fldChar w:fldCharType="separate"/>
        </w:r>
        <w:r w:rsidR="00865838" w:rsidRPr="001E6D44" w:rsidDel="008D66B1">
          <w:rPr>
            <w:rStyle w:val="Hyperlink"/>
          </w:rPr>
          <w:delText>3.2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Symbols</w:delText>
        </w:r>
        <w:r w:rsidR="00865838" w:rsidDel="008D66B1">
          <w:rPr>
            <w:webHidden/>
          </w:rPr>
          <w:tab/>
        </w:r>
        <w:r w:rsidR="00865838" w:rsidDel="008D66B1">
          <w:rPr>
            <w:webHidden/>
          </w:rPr>
          <w:fldChar w:fldCharType="begin"/>
        </w:r>
        <w:r w:rsidR="00865838" w:rsidDel="008D66B1">
          <w:rPr>
            <w:webHidden/>
          </w:rPr>
          <w:delInstrText xml:space="preserve"> PAGEREF _Toc85670577 \h </w:delInstrText>
        </w:r>
        <w:r w:rsidR="00865838" w:rsidDel="008D66B1">
          <w:rPr>
            <w:webHidden/>
          </w:rPr>
        </w:r>
        <w:r w:rsidR="00865838" w:rsidDel="008D66B1">
          <w:rPr>
            <w:webHidden/>
          </w:rPr>
          <w:fldChar w:fldCharType="separate"/>
        </w:r>
        <w:r w:rsidR="00865838" w:rsidDel="008D66B1">
          <w:rPr>
            <w:webHidden/>
          </w:rPr>
          <w:delText>8</w:delText>
        </w:r>
        <w:r w:rsidR="00865838" w:rsidDel="008D66B1">
          <w:rPr>
            <w:webHidden/>
          </w:rPr>
          <w:fldChar w:fldCharType="end"/>
        </w:r>
        <w:r w:rsidDel="008D66B1">
          <w:fldChar w:fldCharType="end"/>
        </w:r>
      </w:del>
    </w:p>
    <w:p w14:paraId="4A2C71CC" w14:textId="2637024D" w:rsidR="00865838" w:rsidDel="008D66B1" w:rsidRDefault="00A63B52">
      <w:pPr>
        <w:pStyle w:val="TOC2"/>
        <w:rPr>
          <w:del w:id="388" w:author="CATT_d2" w:date="2021-11-26T20:45:00Z"/>
          <w:rFonts w:asciiTheme="minorHAnsi" w:eastAsiaTheme="minorEastAsia" w:hAnsiTheme="minorHAnsi" w:cstheme="minorBidi"/>
          <w:kern w:val="2"/>
          <w:sz w:val="21"/>
          <w:szCs w:val="22"/>
          <w:lang w:val="en-US" w:eastAsia="zh-CN"/>
        </w:rPr>
      </w:pPr>
      <w:del w:id="389" w:author="CATT_d2" w:date="2021-11-26T20:45:00Z">
        <w:r w:rsidDel="008D66B1">
          <w:fldChar w:fldCharType="begin"/>
        </w:r>
        <w:r w:rsidDel="008D66B1">
          <w:delInstrText xml:space="preserve"> HYPERLINK \l "_Toc85670578" </w:delInstrText>
        </w:r>
        <w:r w:rsidDel="008D66B1">
          <w:fldChar w:fldCharType="separate"/>
        </w:r>
        <w:r w:rsidR="00865838" w:rsidRPr="001E6D44" w:rsidDel="008D66B1">
          <w:rPr>
            <w:rStyle w:val="Hyperlink"/>
          </w:rPr>
          <w:delText>3.3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Abbreviations</w:delText>
        </w:r>
        <w:r w:rsidR="00865838" w:rsidDel="008D66B1">
          <w:rPr>
            <w:webHidden/>
          </w:rPr>
          <w:tab/>
        </w:r>
        <w:r w:rsidR="00865838" w:rsidDel="008D66B1">
          <w:rPr>
            <w:webHidden/>
          </w:rPr>
          <w:fldChar w:fldCharType="begin"/>
        </w:r>
        <w:r w:rsidR="00865838" w:rsidDel="008D66B1">
          <w:rPr>
            <w:webHidden/>
          </w:rPr>
          <w:delInstrText xml:space="preserve"> PAGEREF _Toc85670578 \h </w:delInstrText>
        </w:r>
        <w:r w:rsidR="00865838" w:rsidDel="008D66B1">
          <w:rPr>
            <w:webHidden/>
          </w:rPr>
        </w:r>
        <w:r w:rsidR="00865838" w:rsidDel="008D66B1">
          <w:rPr>
            <w:webHidden/>
          </w:rPr>
          <w:fldChar w:fldCharType="separate"/>
        </w:r>
        <w:r w:rsidR="00865838" w:rsidDel="008D66B1">
          <w:rPr>
            <w:webHidden/>
          </w:rPr>
          <w:delText>8</w:delText>
        </w:r>
        <w:r w:rsidR="00865838" w:rsidDel="008D66B1">
          <w:rPr>
            <w:webHidden/>
          </w:rPr>
          <w:fldChar w:fldCharType="end"/>
        </w:r>
        <w:r w:rsidDel="008D66B1">
          <w:fldChar w:fldCharType="end"/>
        </w:r>
      </w:del>
    </w:p>
    <w:p w14:paraId="26168AB5" w14:textId="2C22BAEA" w:rsidR="00865838" w:rsidDel="008D66B1" w:rsidRDefault="00A63B52">
      <w:pPr>
        <w:pStyle w:val="TOC1"/>
        <w:rPr>
          <w:del w:id="390" w:author="CATT_d2" w:date="2021-11-26T20:45:00Z"/>
          <w:rFonts w:asciiTheme="minorHAnsi" w:eastAsiaTheme="minorEastAsia" w:hAnsiTheme="minorHAnsi" w:cstheme="minorBidi"/>
          <w:kern w:val="2"/>
          <w:sz w:val="21"/>
          <w:szCs w:val="22"/>
          <w:lang w:val="en-US" w:eastAsia="zh-CN"/>
        </w:rPr>
      </w:pPr>
      <w:del w:id="391" w:author="CATT_d2" w:date="2021-11-26T20:45:00Z">
        <w:r w:rsidDel="008D66B1">
          <w:fldChar w:fldCharType="begin"/>
        </w:r>
        <w:r w:rsidDel="008D66B1">
          <w:delInstrText xml:space="preserve"> HYPERLINK \l "_Toc85670579" </w:delInstrText>
        </w:r>
        <w:r w:rsidDel="008D66B1">
          <w:fldChar w:fldCharType="separate"/>
        </w:r>
        <w:r w:rsidR="00865838" w:rsidRPr="001E6D44" w:rsidDel="008D66B1">
          <w:rPr>
            <w:rStyle w:val="Hyperlink"/>
          </w:rPr>
          <w:delText>4</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Concepts and overview</w:delText>
        </w:r>
        <w:r w:rsidR="00865838" w:rsidDel="008D66B1">
          <w:rPr>
            <w:webHidden/>
          </w:rPr>
          <w:tab/>
        </w:r>
        <w:r w:rsidR="00865838" w:rsidDel="008D66B1">
          <w:rPr>
            <w:webHidden/>
          </w:rPr>
          <w:fldChar w:fldCharType="begin"/>
        </w:r>
        <w:r w:rsidR="00865838" w:rsidDel="008D66B1">
          <w:rPr>
            <w:webHidden/>
          </w:rPr>
          <w:delInstrText xml:space="preserve"> PAGEREF _Toc85670579 \h </w:delInstrText>
        </w:r>
        <w:r w:rsidR="00865838" w:rsidDel="008D66B1">
          <w:rPr>
            <w:webHidden/>
          </w:rPr>
        </w:r>
        <w:r w:rsidR="00865838" w:rsidDel="008D66B1">
          <w:rPr>
            <w:webHidden/>
          </w:rPr>
          <w:fldChar w:fldCharType="separate"/>
        </w:r>
        <w:r w:rsidR="00865838" w:rsidDel="008D66B1">
          <w:rPr>
            <w:webHidden/>
          </w:rPr>
          <w:delText>8</w:delText>
        </w:r>
        <w:r w:rsidR="00865838" w:rsidDel="008D66B1">
          <w:rPr>
            <w:webHidden/>
          </w:rPr>
          <w:fldChar w:fldCharType="end"/>
        </w:r>
        <w:r w:rsidDel="008D66B1">
          <w:fldChar w:fldCharType="end"/>
        </w:r>
      </w:del>
    </w:p>
    <w:p w14:paraId="49D4154C" w14:textId="6C9392B9" w:rsidR="00865838" w:rsidDel="008D66B1" w:rsidRDefault="00A63B52">
      <w:pPr>
        <w:pStyle w:val="TOC1"/>
        <w:rPr>
          <w:del w:id="392" w:author="CATT_d2" w:date="2021-11-26T20:45:00Z"/>
          <w:rFonts w:asciiTheme="minorHAnsi" w:eastAsiaTheme="minorEastAsia" w:hAnsiTheme="minorHAnsi" w:cstheme="minorBidi"/>
          <w:kern w:val="2"/>
          <w:sz w:val="21"/>
          <w:szCs w:val="22"/>
          <w:lang w:val="en-US" w:eastAsia="zh-CN"/>
        </w:rPr>
      </w:pPr>
      <w:del w:id="393" w:author="CATT_d2" w:date="2021-11-26T20:45:00Z">
        <w:r w:rsidDel="008D66B1">
          <w:fldChar w:fldCharType="begin"/>
        </w:r>
        <w:r w:rsidDel="008D66B1">
          <w:delInstrText xml:space="preserve"> HYPERLINK \l "_Toc85670580" </w:delInstrText>
        </w:r>
        <w:r w:rsidDel="008D66B1">
          <w:fldChar w:fldCharType="separate"/>
        </w:r>
        <w:r w:rsidR="00865838" w:rsidRPr="001E6D44" w:rsidDel="008D66B1">
          <w:rPr>
            <w:rStyle w:val="Hyperlink"/>
          </w:rPr>
          <w:delText>5</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Architecture considerations</w:delText>
        </w:r>
        <w:r w:rsidR="00865838" w:rsidDel="008D66B1">
          <w:rPr>
            <w:webHidden/>
          </w:rPr>
          <w:tab/>
        </w:r>
        <w:r w:rsidR="00865838" w:rsidDel="008D66B1">
          <w:rPr>
            <w:webHidden/>
          </w:rPr>
          <w:fldChar w:fldCharType="begin"/>
        </w:r>
        <w:r w:rsidR="00865838" w:rsidDel="008D66B1">
          <w:rPr>
            <w:webHidden/>
          </w:rPr>
          <w:delInstrText xml:space="preserve"> PAGEREF _Toc85670580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6841F2C0" w14:textId="06118456" w:rsidR="00865838" w:rsidDel="008D66B1" w:rsidRDefault="00A63B52">
      <w:pPr>
        <w:pStyle w:val="TOC2"/>
        <w:rPr>
          <w:del w:id="394" w:author="CATT_d2" w:date="2021-11-26T20:45:00Z"/>
          <w:rFonts w:asciiTheme="minorHAnsi" w:eastAsiaTheme="minorEastAsia" w:hAnsiTheme="minorHAnsi" w:cstheme="minorBidi"/>
          <w:kern w:val="2"/>
          <w:sz w:val="21"/>
          <w:szCs w:val="22"/>
          <w:lang w:val="en-US" w:eastAsia="zh-CN"/>
        </w:rPr>
      </w:pPr>
      <w:del w:id="395" w:author="CATT_d2" w:date="2021-11-26T20:45:00Z">
        <w:r w:rsidDel="008D66B1">
          <w:fldChar w:fldCharType="begin"/>
        </w:r>
        <w:r w:rsidDel="008D66B1">
          <w:delInstrText xml:space="preserve"> HYPERLINK \l "_Toc85670581" </w:delInstrText>
        </w:r>
        <w:r w:rsidDel="008D66B1">
          <w:fldChar w:fldCharType="separate"/>
        </w:r>
        <w:r w:rsidR="00865838" w:rsidRPr="001E6D44" w:rsidDel="008D66B1">
          <w:rPr>
            <w:rStyle w:val="Hyperlink"/>
          </w:rPr>
          <w:delText>5.1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High</w:delText>
        </w:r>
        <w:r w:rsidR="00865838" w:rsidRPr="001E6D44" w:rsidDel="008D66B1">
          <w:rPr>
            <w:rStyle w:val="Hyperlink"/>
          </w:rPr>
          <w:delText xml:space="preserve"> </w:delText>
        </w:r>
        <w:r w:rsidR="00865838" w:rsidRPr="001E6D44" w:rsidDel="008D66B1">
          <w:rPr>
            <w:rStyle w:val="Hyperlink"/>
            <w:lang w:eastAsia="zh-CN"/>
          </w:rPr>
          <w:delText>level</w:delText>
        </w:r>
        <w:r w:rsidR="00865838" w:rsidRPr="001E6D44" w:rsidDel="008D66B1">
          <w:rPr>
            <w:rStyle w:val="Hyperlink"/>
          </w:rPr>
          <w:delText xml:space="preserve"> </w:delText>
        </w:r>
        <w:r w:rsidR="00865838" w:rsidRPr="001E6D44" w:rsidDel="008D66B1">
          <w:rPr>
            <w:rStyle w:val="Hyperlink"/>
            <w:lang w:eastAsia="zh-CN"/>
          </w:rPr>
          <w:delText>ProSe</w:delText>
        </w:r>
        <w:r w:rsidR="00865838" w:rsidRPr="001E6D44" w:rsidDel="008D66B1">
          <w:rPr>
            <w:rStyle w:val="Hyperlink"/>
          </w:rPr>
          <w:delText xml:space="preserve"> </w:delText>
        </w:r>
        <w:r w:rsidR="00865838" w:rsidRPr="001E6D44" w:rsidDel="008D66B1">
          <w:rPr>
            <w:rStyle w:val="Hyperlink"/>
            <w:lang w:eastAsia="zh-CN"/>
          </w:rPr>
          <w:delText>architecture</w:delText>
        </w:r>
        <w:r w:rsidR="00865838" w:rsidDel="008D66B1">
          <w:rPr>
            <w:webHidden/>
          </w:rPr>
          <w:tab/>
        </w:r>
        <w:r w:rsidR="00865838" w:rsidDel="008D66B1">
          <w:rPr>
            <w:webHidden/>
          </w:rPr>
          <w:fldChar w:fldCharType="begin"/>
        </w:r>
        <w:r w:rsidR="00865838" w:rsidDel="008D66B1">
          <w:rPr>
            <w:webHidden/>
          </w:rPr>
          <w:delInstrText xml:space="preserve"> PAGEREF _Toc85670581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450AB067" w14:textId="1D5321DD" w:rsidR="00865838" w:rsidDel="008D66B1" w:rsidRDefault="00A63B52">
      <w:pPr>
        <w:pStyle w:val="TOC2"/>
        <w:rPr>
          <w:del w:id="396" w:author="CATT_d2" w:date="2021-11-26T20:45:00Z"/>
          <w:rFonts w:asciiTheme="minorHAnsi" w:eastAsiaTheme="minorEastAsia" w:hAnsiTheme="minorHAnsi" w:cstheme="minorBidi"/>
          <w:kern w:val="2"/>
          <w:sz w:val="21"/>
          <w:szCs w:val="22"/>
          <w:lang w:val="en-US" w:eastAsia="zh-CN"/>
        </w:rPr>
      </w:pPr>
      <w:del w:id="397" w:author="CATT_d2" w:date="2021-11-26T20:45:00Z">
        <w:r w:rsidDel="008D66B1">
          <w:fldChar w:fldCharType="begin"/>
        </w:r>
        <w:r w:rsidDel="008D66B1">
          <w:delInstrText xml:space="preserve"> HYPERLINK \l "_Toc85670582" </w:delInstrText>
        </w:r>
        <w:r w:rsidDel="008D66B1">
          <w:fldChar w:fldCharType="separate"/>
        </w:r>
        <w:r w:rsidR="00865838" w:rsidRPr="001E6D44" w:rsidDel="008D66B1">
          <w:rPr>
            <w:rStyle w:val="Hyperlink"/>
          </w:rPr>
          <w:delText>5.</w:delText>
        </w:r>
        <w:r w:rsidR="00865838" w:rsidRPr="001E6D44" w:rsidDel="008D66B1">
          <w:rPr>
            <w:rStyle w:val="Hyperlink"/>
            <w:lang w:eastAsia="zh-CN"/>
          </w:rPr>
          <w:delText>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 xml:space="preserve">Potential </w:delText>
        </w:r>
        <w:r w:rsidR="00865838" w:rsidRPr="001E6D44" w:rsidDel="008D66B1">
          <w:rPr>
            <w:rStyle w:val="Hyperlink"/>
            <w:lang w:bidi="ar-IQ"/>
          </w:rPr>
          <w:delText xml:space="preserve">converged charging architectures for </w:delText>
        </w:r>
        <w:r w:rsidR="00865838" w:rsidRPr="001E6D44" w:rsidDel="008D66B1">
          <w:rPr>
            <w:rStyle w:val="Hyperlink"/>
            <w:lang w:eastAsia="zh-CN" w:bidi="ar-IQ"/>
          </w:rPr>
          <w:delText>ProSe</w:delText>
        </w:r>
        <w:r w:rsidR="00865838" w:rsidDel="008D66B1">
          <w:rPr>
            <w:webHidden/>
          </w:rPr>
          <w:tab/>
        </w:r>
        <w:r w:rsidR="00865838" w:rsidDel="008D66B1">
          <w:rPr>
            <w:webHidden/>
          </w:rPr>
          <w:fldChar w:fldCharType="begin"/>
        </w:r>
        <w:r w:rsidR="00865838" w:rsidDel="008D66B1">
          <w:rPr>
            <w:webHidden/>
          </w:rPr>
          <w:delInstrText xml:space="preserve"> PAGEREF _Toc85670582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461E3489" w14:textId="77826118" w:rsidR="00865838" w:rsidDel="008D66B1" w:rsidRDefault="00A63B52">
      <w:pPr>
        <w:pStyle w:val="TOC3"/>
        <w:rPr>
          <w:del w:id="398" w:author="CATT_d2" w:date="2021-11-26T20:45:00Z"/>
          <w:rFonts w:asciiTheme="minorHAnsi" w:eastAsiaTheme="minorEastAsia" w:hAnsiTheme="minorHAnsi" w:cstheme="minorBidi"/>
          <w:kern w:val="2"/>
          <w:sz w:val="21"/>
          <w:szCs w:val="22"/>
          <w:lang w:val="en-US" w:eastAsia="zh-CN"/>
        </w:rPr>
      </w:pPr>
      <w:del w:id="399" w:author="CATT_d2" w:date="2021-11-26T20:45:00Z">
        <w:r w:rsidDel="008D66B1">
          <w:fldChar w:fldCharType="begin"/>
        </w:r>
        <w:r w:rsidDel="008D66B1">
          <w:delInstrText xml:space="preserve"> HYPERLINK \l "_Toc85670583" </w:delInstrText>
        </w:r>
        <w:r w:rsidDel="008D66B1">
          <w:fldChar w:fldCharType="separate"/>
        </w:r>
        <w:r w:rsidR="00865838" w:rsidRPr="001E6D44" w:rsidDel="008D66B1">
          <w:rPr>
            <w:rStyle w:val="Hyperlink"/>
            <w:lang w:bidi="ar-IQ"/>
          </w:rPr>
          <w:delText>5.2.1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General</w:delText>
        </w:r>
        <w:r w:rsidR="00865838" w:rsidDel="008D66B1">
          <w:rPr>
            <w:webHidden/>
          </w:rPr>
          <w:tab/>
        </w:r>
        <w:r w:rsidR="00865838" w:rsidDel="008D66B1">
          <w:rPr>
            <w:webHidden/>
          </w:rPr>
          <w:fldChar w:fldCharType="begin"/>
        </w:r>
        <w:r w:rsidR="00865838" w:rsidDel="008D66B1">
          <w:rPr>
            <w:webHidden/>
          </w:rPr>
          <w:delInstrText xml:space="preserve"> PAGEREF _Toc85670583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0FD252CD" w14:textId="4B4890B5" w:rsidR="00865838" w:rsidDel="008D66B1" w:rsidRDefault="00A63B52">
      <w:pPr>
        <w:pStyle w:val="TOC3"/>
        <w:rPr>
          <w:del w:id="400" w:author="CATT_d2" w:date="2021-11-26T20:45:00Z"/>
          <w:rFonts w:asciiTheme="minorHAnsi" w:eastAsiaTheme="minorEastAsia" w:hAnsiTheme="minorHAnsi" w:cstheme="minorBidi"/>
          <w:kern w:val="2"/>
          <w:sz w:val="21"/>
          <w:szCs w:val="22"/>
          <w:lang w:val="en-US" w:eastAsia="zh-CN"/>
        </w:rPr>
      </w:pPr>
      <w:del w:id="401" w:author="CATT_d2" w:date="2021-11-26T20:45:00Z">
        <w:r w:rsidDel="008D66B1">
          <w:fldChar w:fldCharType="begin"/>
        </w:r>
        <w:r w:rsidDel="008D66B1">
          <w:delInstrText xml:space="preserve"> HYPERLINK \l "_Toc85670584" </w:delInstrText>
        </w:r>
        <w:r w:rsidDel="008D66B1">
          <w:fldChar w:fldCharType="separate"/>
        </w:r>
        <w:r w:rsidR="00865838" w:rsidRPr="001E6D44" w:rsidDel="008D66B1">
          <w:rPr>
            <w:rStyle w:val="Hyperlink"/>
          </w:rPr>
          <w:delText>5.2.2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bidi="ar-IQ"/>
          </w:rPr>
          <w:delText>ProSe Direct Discovery converged charging architecture</w:delText>
        </w:r>
        <w:r w:rsidR="00865838" w:rsidDel="008D66B1">
          <w:rPr>
            <w:webHidden/>
          </w:rPr>
          <w:tab/>
        </w:r>
        <w:r w:rsidR="00865838" w:rsidDel="008D66B1">
          <w:rPr>
            <w:webHidden/>
          </w:rPr>
          <w:fldChar w:fldCharType="begin"/>
        </w:r>
        <w:r w:rsidR="00865838" w:rsidDel="008D66B1">
          <w:rPr>
            <w:webHidden/>
          </w:rPr>
          <w:delInstrText xml:space="preserve"> PAGEREF _Toc85670584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12BF2C96" w14:textId="093B09E5" w:rsidR="00865838" w:rsidDel="008D66B1" w:rsidRDefault="00A63B52">
      <w:pPr>
        <w:pStyle w:val="TOC3"/>
        <w:rPr>
          <w:del w:id="402" w:author="CATT_d2" w:date="2021-11-26T20:45:00Z"/>
          <w:rFonts w:asciiTheme="minorHAnsi" w:eastAsiaTheme="minorEastAsia" w:hAnsiTheme="minorHAnsi" w:cstheme="minorBidi"/>
          <w:kern w:val="2"/>
          <w:sz w:val="21"/>
          <w:szCs w:val="22"/>
          <w:lang w:val="en-US" w:eastAsia="zh-CN"/>
        </w:rPr>
      </w:pPr>
      <w:del w:id="403" w:author="CATT_d2" w:date="2021-11-26T20:45:00Z">
        <w:r w:rsidDel="008D66B1">
          <w:fldChar w:fldCharType="begin"/>
        </w:r>
        <w:r w:rsidDel="008D66B1">
          <w:delInstrText xml:space="preserve"> HYPERLINK \l "_Toc85670585" </w:delInstrText>
        </w:r>
        <w:r w:rsidDel="008D66B1">
          <w:fldChar w:fldCharType="separate"/>
        </w:r>
        <w:r w:rsidR="00865838" w:rsidRPr="001E6D44" w:rsidDel="008D66B1">
          <w:rPr>
            <w:rStyle w:val="Hyperlink"/>
          </w:rPr>
          <w:delText>5.2.3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bidi="ar-IQ"/>
          </w:rPr>
          <w:delText>ProSe Direct Communication converged charging architecture</w:delText>
        </w:r>
        <w:r w:rsidR="00865838" w:rsidDel="008D66B1">
          <w:rPr>
            <w:webHidden/>
          </w:rPr>
          <w:tab/>
        </w:r>
        <w:r w:rsidR="00865838" w:rsidDel="008D66B1">
          <w:rPr>
            <w:webHidden/>
          </w:rPr>
          <w:fldChar w:fldCharType="begin"/>
        </w:r>
        <w:r w:rsidR="00865838" w:rsidDel="008D66B1">
          <w:rPr>
            <w:webHidden/>
          </w:rPr>
          <w:delInstrText xml:space="preserve"> PAGEREF _Toc85670585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4B1E2D1D" w14:textId="20195FC8" w:rsidR="00865838" w:rsidDel="008D66B1" w:rsidRDefault="00A63B52">
      <w:pPr>
        <w:pStyle w:val="TOC1"/>
        <w:rPr>
          <w:del w:id="404" w:author="CATT_d2" w:date="2021-11-26T20:45:00Z"/>
          <w:rFonts w:asciiTheme="minorHAnsi" w:eastAsiaTheme="minorEastAsia" w:hAnsiTheme="minorHAnsi" w:cstheme="minorBidi"/>
          <w:kern w:val="2"/>
          <w:sz w:val="21"/>
          <w:szCs w:val="22"/>
          <w:lang w:val="en-US" w:eastAsia="zh-CN"/>
        </w:rPr>
      </w:pPr>
      <w:del w:id="405" w:author="CATT_d2" w:date="2021-11-26T20:45:00Z">
        <w:r w:rsidDel="008D66B1">
          <w:fldChar w:fldCharType="begin"/>
        </w:r>
        <w:r w:rsidDel="008D66B1">
          <w:delInstrText xml:space="preserve"> HYPERLINK \l "_Toc85670586" </w:delInstrText>
        </w:r>
        <w:r w:rsidDel="008D66B1">
          <w:fldChar w:fldCharType="separate"/>
        </w:r>
        <w:r w:rsidR="00865838" w:rsidRPr="001E6D44" w:rsidDel="008D66B1">
          <w:rPr>
            <w:rStyle w:val="Hyperlink"/>
          </w:rPr>
          <w:delText>6</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Charging scenarios and key issues</w:delText>
        </w:r>
        <w:r w:rsidR="00865838" w:rsidDel="008D66B1">
          <w:rPr>
            <w:webHidden/>
          </w:rPr>
          <w:tab/>
        </w:r>
        <w:r w:rsidR="00865838" w:rsidDel="008D66B1">
          <w:rPr>
            <w:webHidden/>
          </w:rPr>
          <w:fldChar w:fldCharType="begin"/>
        </w:r>
        <w:r w:rsidR="00865838" w:rsidDel="008D66B1">
          <w:rPr>
            <w:webHidden/>
          </w:rPr>
          <w:delInstrText xml:space="preserve"> PAGEREF _Toc85670586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5FB59B55" w14:textId="2EABD58A" w:rsidR="00865838" w:rsidDel="008D66B1" w:rsidRDefault="00A63B52">
      <w:pPr>
        <w:pStyle w:val="TOC2"/>
        <w:rPr>
          <w:del w:id="406" w:author="CATT_d2" w:date="2021-11-26T20:45:00Z"/>
          <w:rFonts w:asciiTheme="minorHAnsi" w:eastAsiaTheme="minorEastAsia" w:hAnsiTheme="minorHAnsi" w:cstheme="minorBidi"/>
          <w:kern w:val="2"/>
          <w:sz w:val="21"/>
          <w:szCs w:val="22"/>
          <w:lang w:val="en-US" w:eastAsia="zh-CN"/>
        </w:rPr>
      </w:pPr>
      <w:del w:id="407" w:author="CATT_d2" w:date="2021-11-26T20:45:00Z">
        <w:r w:rsidDel="008D66B1">
          <w:fldChar w:fldCharType="begin"/>
        </w:r>
        <w:r w:rsidDel="008D66B1">
          <w:delInstrText xml:space="preserve"> HYPERLINK \l "_Toc85670587" </w:delInstrText>
        </w:r>
        <w:r w:rsidDel="008D66B1">
          <w:fldChar w:fldCharType="separate"/>
        </w:r>
        <w:r w:rsidR="00865838" w:rsidRPr="001E6D44" w:rsidDel="008D66B1">
          <w:rPr>
            <w:rStyle w:val="Hyperlink"/>
          </w:rPr>
          <w:delText>6.1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Scenario 1: 5GS charging for ProSe Direct Discovery</w:delText>
        </w:r>
        <w:r w:rsidR="00865838" w:rsidDel="008D66B1">
          <w:rPr>
            <w:webHidden/>
          </w:rPr>
          <w:tab/>
        </w:r>
        <w:r w:rsidR="00865838" w:rsidDel="008D66B1">
          <w:rPr>
            <w:webHidden/>
          </w:rPr>
          <w:fldChar w:fldCharType="begin"/>
        </w:r>
        <w:r w:rsidR="00865838" w:rsidDel="008D66B1">
          <w:rPr>
            <w:webHidden/>
          </w:rPr>
          <w:delInstrText xml:space="preserve"> PAGEREF _Toc85670587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5514F800" w14:textId="395C011D" w:rsidR="00865838" w:rsidDel="008D66B1" w:rsidRDefault="00A63B52">
      <w:pPr>
        <w:pStyle w:val="TOC3"/>
        <w:rPr>
          <w:del w:id="408" w:author="CATT_d2" w:date="2021-11-26T20:45:00Z"/>
          <w:rFonts w:asciiTheme="minorHAnsi" w:eastAsiaTheme="minorEastAsia" w:hAnsiTheme="minorHAnsi" w:cstheme="minorBidi"/>
          <w:kern w:val="2"/>
          <w:sz w:val="21"/>
          <w:szCs w:val="22"/>
          <w:lang w:val="en-US" w:eastAsia="zh-CN"/>
        </w:rPr>
      </w:pPr>
      <w:del w:id="409" w:author="CATT_d2" w:date="2021-11-26T20:45:00Z">
        <w:r w:rsidDel="008D66B1">
          <w:fldChar w:fldCharType="begin"/>
        </w:r>
        <w:r w:rsidDel="008D66B1">
          <w:delInstrText xml:space="preserve"> HYPERLINK \l "_Toc85670588" </w:delInstrText>
        </w:r>
        <w:r w:rsidDel="008D66B1">
          <w:fldChar w:fldCharType="separate"/>
        </w:r>
        <w:r w:rsidR="00865838" w:rsidRPr="001E6D44" w:rsidDel="008D66B1">
          <w:rPr>
            <w:rStyle w:val="Hyperlink"/>
          </w:rPr>
          <w:delText>6.1.1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General description and assumptions</w:delText>
        </w:r>
        <w:r w:rsidR="00865838" w:rsidDel="008D66B1">
          <w:rPr>
            <w:webHidden/>
          </w:rPr>
          <w:tab/>
        </w:r>
        <w:r w:rsidR="00865838" w:rsidDel="008D66B1">
          <w:rPr>
            <w:webHidden/>
          </w:rPr>
          <w:fldChar w:fldCharType="begin"/>
        </w:r>
        <w:r w:rsidR="00865838" w:rsidDel="008D66B1">
          <w:rPr>
            <w:webHidden/>
          </w:rPr>
          <w:delInstrText xml:space="preserve"> PAGEREF _Toc85670588 \h </w:delInstrText>
        </w:r>
        <w:r w:rsidR="00865838" w:rsidDel="008D66B1">
          <w:rPr>
            <w:webHidden/>
          </w:rPr>
        </w:r>
        <w:r w:rsidR="00865838" w:rsidDel="008D66B1">
          <w:rPr>
            <w:webHidden/>
          </w:rPr>
          <w:fldChar w:fldCharType="separate"/>
        </w:r>
        <w:r w:rsidR="00865838" w:rsidDel="008D66B1">
          <w:rPr>
            <w:webHidden/>
          </w:rPr>
          <w:delText>9</w:delText>
        </w:r>
        <w:r w:rsidR="00865838" w:rsidDel="008D66B1">
          <w:rPr>
            <w:webHidden/>
          </w:rPr>
          <w:fldChar w:fldCharType="end"/>
        </w:r>
        <w:r w:rsidDel="008D66B1">
          <w:fldChar w:fldCharType="end"/>
        </w:r>
      </w:del>
    </w:p>
    <w:p w14:paraId="207AF5F6" w14:textId="3E824402" w:rsidR="00865838" w:rsidDel="008D66B1" w:rsidRDefault="00A63B52">
      <w:pPr>
        <w:pStyle w:val="TOC3"/>
        <w:rPr>
          <w:del w:id="410" w:author="CATT_d2" w:date="2021-11-26T20:45:00Z"/>
          <w:rFonts w:asciiTheme="minorHAnsi" w:eastAsiaTheme="minorEastAsia" w:hAnsiTheme="minorHAnsi" w:cstheme="minorBidi"/>
          <w:kern w:val="2"/>
          <w:sz w:val="21"/>
          <w:szCs w:val="22"/>
          <w:lang w:val="en-US" w:eastAsia="zh-CN"/>
        </w:rPr>
      </w:pPr>
      <w:del w:id="411" w:author="CATT_d2" w:date="2021-11-26T20:45:00Z">
        <w:r w:rsidDel="008D66B1">
          <w:fldChar w:fldCharType="begin"/>
        </w:r>
        <w:r w:rsidDel="008D66B1">
          <w:delInstrText xml:space="preserve"> HYPERLINK \l "_Toc85670589" </w:delInstrText>
        </w:r>
        <w:r w:rsidDel="008D66B1">
          <w:fldChar w:fldCharType="separate"/>
        </w:r>
        <w:r w:rsidR="00865838" w:rsidRPr="001E6D44" w:rsidDel="008D66B1">
          <w:rPr>
            <w:rStyle w:val="Hyperlink"/>
          </w:rPr>
          <w:delText>6.1.2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Potential charging requirements</w:delText>
        </w:r>
        <w:r w:rsidR="00865838" w:rsidDel="008D66B1">
          <w:rPr>
            <w:webHidden/>
          </w:rPr>
          <w:tab/>
        </w:r>
        <w:r w:rsidR="00865838" w:rsidDel="008D66B1">
          <w:rPr>
            <w:webHidden/>
          </w:rPr>
          <w:fldChar w:fldCharType="begin"/>
        </w:r>
        <w:r w:rsidR="00865838" w:rsidDel="008D66B1">
          <w:rPr>
            <w:webHidden/>
          </w:rPr>
          <w:delInstrText xml:space="preserve"> PAGEREF _Toc85670589 \h </w:delInstrText>
        </w:r>
        <w:r w:rsidR="00865838" w:rsidDel="008D66B1">
          <w:rPr>
            <w:webHidden/>
          </w:rPr>
        </w:r>
        <w:r w:rsidR="00865838" w:rsidDel="008D66B1">
          <w:rPr>
            <w:webHidden/>
          </w:rPr>
          <w:fldChar w:fldCharType="separate"/>
        </w:r>
        <w:r w:rsidR="00865838" w:rsidDel="008D66B1">
          <w:rPr>
            <w:webHidden/>
          </w:rPr>
          <w:delText>10</w:delText>
        </w:r>
        <w:r w:rsidR="00865838" w:rsidDel="008D66B1">
          <w:rPr>
            <w:webHidden/>
          </w:rPr>
          <w:fldChar w:fldCharType="end"/>
        </w:r>
        <w:r w:rsidDel="008D66B1">
          <w:fldChar w:fldCharType="end"/>
        </w:r>
      </w:del>
    </w:p>
    <w:p w14:paraId="283AAFAB" w14:textId="2A46957A" w:rsidR="00865838" w:rsidDel="008D66B1" w:rsidRDefault="00A63B52">
      <w:pPr>
        <w:pStyle w:val="TOC3"/>
        <w:rPr>
          <w:del w:id="412" w:author="CATT_d2" w:date="2021-11-26T20:45:00Z"/>
          <w:rFonts w:asciiTheme="minorHAnsi" w:eastAsiaTheme="minorEastAsia" w:hAnsiTheme="minorHAnsi" w:cstheme="minorBidi"/>
          <w:kern w:val="2"/>
          <w:sz w:val="21"/>
          <w:szCs w:val="22"/>
          <w:lang w:val="en-US" w:eastAsia="zh-CN"/>
        </w:rPr>
      </w:pPr>
      <w:del w:id="413" w:author="CATT_d2" w:date="2021-11-26T20:45:00Z">
        <w:r w:rsidDel="008D66B1">
          <w:lastRenderedPageBreak/>
          <w:fldChar w:fldCharType="begin"/>
        </w:r>
        <w:r w:rsidDel="008D66B1">
          <w:delInstrText xml:space="preserve"> HYPERLINK \l "_Toc85670590" </w:delInstrText>
        </w:r>
        <w:r w:rsidDel="008D66B1">
          <w:fldChar w:fldCharType="separate"/>
        </w:r>
        <w:r w:rsidR="00865838" w:rsidRPr="001E6D44" w:rsidDel="008D66B1">
          <w:rPr>
            <w:rStyle w:val="Hyperlink"/>
          </w:rPr>
          <w:delText>6.1.3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issues</w:delText>
        </w:r>
        <w:r w:rsidR="00865838" w:rsidDel="008D66B1">
          <w:rPr>
            <w:webHidden/>
          </w:rPr>
          <w:tab/>
        </w:r>
        <w:r w:rsidR="00865838" w:rsidDel="008D66B1">
          <w:rPr>
            <w:webHidden/>
          </w:rPr>
          <w:fldChar w:fldCharType="begin"/>
        </w:r>
        <w:r w:rsidR="00865838" w:rsidDel="008D66B1">
          <w:rPr>
            <w:webHidden/>
          </w:rPr>
          <w:delInstrText xml:space="preserve"> PAGEREF _Toc85670590 \h </w:delInstrText>
        </w:r>
        <w:r w:rsidR="00865838" w:rsidDel="008D66B1">
          <w:rPr>
            <w:webHidden/>
          </w:rPr>
        </w:r>
        <w:r w:rsidR="00865838" w:rsidDel="008D66B1">
          <w:rPr>
            <w:webHidden/>
          </w:rPr>
          <w:fldChar w:fldCharType="separate"/>
        </w:r>
        <w:r w:rsidR="00865838" w:rsidDel="008D66B1">
          <w:rPr>
            <w:webHidden/>
          </w:rPr>
          <w:delText>10</w:delText>
        </w:r>
        <w:r w:rsidR="00865838" w:rsidDel="008D66B1">
          <w:rPr>
            <w:webHidden/>
          </w:rPr>
          <w:fldChar w:fldCharType="end"/>
        </w:r>
        <w:r w:rsidDel="008D66B1">
          <w:fldChar w:fldCharType="end"/>
        </w:r>
      </w:del>
    </w:p>
    <w:p w14:paraId="6E71E9AB" w14:textId="68F6E512" w:rsidR="00865838" w:rsidDel="008D66B1" w:rsidRDefault="00A63B52">
      <w:pPr>
        <w:pStyle w:val="TOC4"/>
        <w:rPr>
          <w:del w:id="414" w:author="CATT_d2" w:date="2021-11-26T20:45:00Z"/>
          <w:rFonts w:asciiTheme="minorHAnsi" w:eastAsiaTheme="minorEastAsia" w:hAnsiTheme="minorHAnsi" w:cstheme="minorBidi"/>
          <w:kern w:val="2"/>
          <w:sz w:val="21"/>
          <w:szCs w:val="22"/>
          <w:lang w:val="en-US" w:eastAsia="zh-CN"/>
        </w:rPr>
      </w:pPr>
      <w:del w:id="415" w:author="CATT_d2" w:date="2021-11-26T20:45:00Z">
        <w:r w:rsidDel="008D66B1">
          <w:fldChar w:fldCharType="begin"/>
        </w:r>
        <w:r w:rsidDel="008D66B1">
          <w:delInstrText xml:space="preserve"> HYPERLINK \l "_Toc85670591" </w:delInstrText>
        </w:r>
        <w:r w:rsidDel="008D66B1">
          <w:fldChar w:fldCharType="separate"/>
        </w:r>
        <w:r w:rsidR="00865838" w:rsidRPr="001E6D44" w:rsidDel="008D66B1">
          <w:rPr>
            <w:rStyle w:val="Hyperlink"/>
          </w:rPr>
          <w:delText>6.1.3.1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 #</w:delText>
        </w:r>
        <w:r w:rsidR="00865838" w:rsidRPr="001E6D44" w:rsidDel="008D66B1">
          <w:rPr>
            <w:rStyle w:val="Hyperlink"/>
            <w:lang w:eastAsia="zh-CN"/>
          </w:rPr>
          <w:delText>1</w:delText>
        </w:r>
        <w:r w:rsidR="00865838" w:rsidRPr="001E6D44" w:rsidDel="008D66B1">
          <w:rPr>
            <w:rStyle w:val="Hyperlink"/>
          </w:rPr>
          <w:delText>.1:</w:delText>
        </w:r>
        <w:r w:rsidR="00865838" w:rsidRPr="001E6D44" w:rsidDel="008D66B1">
          <w:rPr>
            <w:rStyle w:val="Hyperlink"/>
            <w:lang w:eastAsia="zh-CN"/>
          </w:rPr>
          <w:delText xml:space="preserve"> Converged charging for ProSe Direct Discovery</w:delText>
        </w:r>
        <w:r w:rsidR="00865838" w:rsidDel="008D66B1">
          <w:rPr>
            <w:webHidden/>
          </w:rPr>
          <w:tab/>
        </w:r>
        <w:r w:rsidR="00865838" w:rsidDel="008D66B1">
          <w:rPr>
            <w:webHidden/>
          </w:rPr>
          <w:fldChar w:fldCharType="begin"/>
        </w:r>
        <w:r w:rsidR="00865838" w:rsidDel="008D66B1">
          <w:rPr>
            <w:webHidden/>
          </w:rPr>
          <w:delInstrText xml:space="preserve"> PAGEREF _Toc85670591 \h </w:delInstrText>
        </w:r>
        <w:r w:rsidR="00865838" w:rsidDel="008D66B1">
          <w:rPr>
            <w:webHidden/>
          </w:rPr>
        </w:r>
        <w:r w:rsidR="00865838" w:rsidDel="008D66B1">
          <w:rPr>
            <w:webHidden/>
          </w:rPr>
          <w:fldChar w:fldCharType="separate"/>
        </w:r>
        <w:r w:rsidR="00865838" w:rsidDel="008D66B1">
          <w:rPr>
            <w:webHidden/>
          </w:rPr>
          <w:delText>10</w:delText>
        </w:r>
        <w:r w:rsidR="00865838" w:rsidDel="008D66B1">
          <w:rPr>
            <w:webHidden/>
          </w:rPr>
          <w:fldChar w:fldCharType="end"/>
        </w:r>
        <w:r w:rsidDel="008D66B1">
          <w:fldChar w:fldCharType="end"/>
        </w:r>
      </w:del>
    </w:p>
    <w:p w14:paraId="231E27F4" w14:textId="312422FF" w:rsidR="00865838" w:rsidDel="008D66B1" w:rsidRDefault="00A63B52">
      <w:pPr>
        <w:pStyle w:val="TOC3"/>
        <w:rPr>
          <w:del w:id="416" w:author="CATT_d2" w:date="2021-11-26T20:45:00Z"/>
          <w:rFonts w:asciiTheme="minorHAnsi" w:eastAsiaTheme="minorEastAsia" w:hAnsiTheme="minorHAnsi" w:cstheme="minorBidi"/>
          <w:kern w:val="2"/>
          <w:sz w:val="21"/>
          <w:szCs w:val="22"/>
          <w:lang w:val="en-US" w:eastAsia="zh-CN"/>
        </w:rPr>
      </w:pPr>
      <w:del w:id="417" w:author="CATT_d2" w:date="2021-11-26T20:45:00Z">
        <w:r w:rsidDel="008D66B1">
          <w:fldChar w:fldCharType="begin"/>
        </w:r>
        <w:r w:rsidDel="008D66B1">
          <w:delInstrText xml:space="preserve"> HYPERLINK \l "_Toc85670592" </w:delInstrText>
        </w:r>
        <w:r w:rsidDel="008D66B1">
          <w:fldChar w:fldCharType="separate"/>
        </w:r>
        <w:r w:rsidR="00865838" w:rsidRPr="001E6D44" w:rsidDel="008D66B1">
          <w:rPr>
            <w:rStyle w:val="Hyperlink"/>
          </w:rPr>
          <w:delText>6.1.4</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Possible solutions</w:delText>
        </w:r>
        <w:r w:rsidR="00865838" w:rsidDel="008D66B1">
          <w:rPr>
            <w:webHidden/>
          </w:rPr>
          <w:tab/>
        </w:r>
        <w:r w:rsidR="00865838" w:rsidDel="008D66B1">
          <w:rPr>
            <w:webHidden/>
          </w:rPr>
          <w:fldChar w:fldCharType="begin"/>
        </w:r>
        <w:r w:rsidR="00865838" w:rsidDel="008D66B1">
          <w:rPr>
            <w:webHidden/>
          </w:rPr>
          <w:delInstrText xml:space="preserve"> PAGEREF _Toc85670592 \h </w:delInstrText>
        </w:r>
        <w:r w:rsidR="00865838" w:rsidDel="008D66B1">
          <w:rPr>
            <w:webHidden/>
          </w:rPr>
        </w:r>
        <w:r w:rsidR="00865838" w:rsidDel="008D66B1">
          <w:rPr>
            <w:webHidden/>
          </w:rPr>
          <w:fldChar w:fldCharType="separate"/>
        </w:r>
        <w:r w:rsidR="00865838" w:rsidDel="008D66B1">
          <w:rPr>
            <w:webHidden/>
          </w:rPr>
          <w:delText>11</w:delText>
        </w:r>
        <w:r w:rsidR="00865838" w:rsidDel="008D66B1">
          <w:rPr>
            <w:webHidden/>
          </w:rPr>
          <w:fldChar w:fldCharType="end"/>
        </w:r>
        <w:r w:rsidDel="008D66B1">
          <w:fldChar w:fldCharType="end"/>
        </w:r>
      </w:del>
    </w:p>
    <w:p w14:paraId="56EF8598" w14:textId="6CD25837" w:rsidR="00865838" w:rsidDel="008D66B1" w:rsidRDefault="00A63B52">
      <w:pPr>
        <w:pStyle w:val="TOC4"/>
        <w:rPr>
          <w:del w:id="418" w:author="CATT_d2" w:date="2021-11-26T20:45:00Z"/>
          <w:rFonts w:asciiTheme="minorHAnsi" w:eastAsiaTheme="minorEastAsia" w:hAnsiTheme="minorHAnsi" w:cstheme="minorBidi"/>
          <w:kern w:val="2"/>
          <w:sz w:val="21"/>
          <w:szCs w:val="22"/>
          <w:lang w:val="en-US" w:eastAsia="zh-CN"/>
        </w:rPr>
      </w:pPr>
      <w:del w:id="419" w:author="CATT_d2" w:date="2021-11-26T20:45:00Z">
        <w:r w:rsidDel="008D66B1">
          <w:fldChar w:fldCharType="begin"/>
        </w:r>
        <w:r w:rsidDel="008D66B1">
          <w:delInstrText xml:space="preserve"> HYPERLINK \l "_Toc85670593" </w:delInstrText>
        </w:r>
        <w:r w:rsidDel="008D66B1">
          <w:fldChar w:fldCharType="separate"/>
        </w:r>
        <w:r w:rsidR="00865838" w:rsidRPr="001E6D44" w:rsidDel="008D66B1">
          <w:rPr>
            <w:rStyle w:val="Hyperlink"/>
          </w:rPr>
          <w:delText>6.1.4.1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#1</w:delText>
        </w:r>
        <w:r w:rsidR="00865838" w:rsidRPr="001E6D44" w:rsidDel="008D66B1">
          <w:rPr>
            <w:rStyle w:val="Hyperlink"/>
            <w:lang w:eastAsia="zh-CN"/>
          </w:rPr>
          <w:delText>.1</w:delText>
        </w:r>
        <w:r w:rsidR="00865838" w:rsidRPr="001E6D44" w:rsidDel="008D66B1">
          <w:rPr>
            <w:rStyle w:val="Hyperlink"/>
          </w:rPr>
          <w:delText>: ProSe Direct Discovery charging with 5G DDNMF</w:delText>
        </w:r>
        <w:r w:rsidR="00865838" w:rsidDel="008D66B1">
          <w:rPr>
            <w:webHidden/>
          </w:rPr>
          <w:tab/>
        </w:r>
        <w:r w:rsidR="00865838" w:rsidDel="008D66B1">
          <w:rPr>
            <w:webHidden/>
          </w:rPr>
          <w:fldChar w:fldCharType="begin"/>
        </w:r>
        <w:r w:rsidR="00865838" w:rsidDel="008D66B1">
          <w:rPr>
            <w:webHidden/>
          </w:rPr>
          <w:delInstrText xml:space="preserve"> PAGEREF _Toc85670593 \h </w:delInstrText>
        </w:r>
        <w:r w:rsidR="00865838" w:rsidDel="008D66B1">
          <w:rPr>
            <w:webHidden/>
          </w:rPr>
        </w:r>
        <w:r w:rsidR="00865838" w:rsidDel="008D66B1">
          <w:rPr>
            <w:webHidden/>
          </w:rPr>
          <w:fldChar w:fldCharType="separate"/>
        </w:r>
        <w:r w:rsidR="00865838" w:rsidDel="008D66B1">
          <w:rPr>
            <w:webHidden/>
          </w:rPr>
          <w:delText>11</w:delText>
        </w:r>
        <w:r w:rsidR="00865838" w:rsidDel="008D66B1">
          <w:rPr>
            <w:webHidden/>
          </w:rPr>
          <w:fldChar w:fldCharType="end"/>
        </w:r>
        <w:r w:rsidDel="008D66B1">
          <w:fldChar w:fldCharType="end"/>
        </w:r>
      </w:del>
    </w:p>
    <w:p w14:paraId="3DE4FCC6" w14:textId="2ABA41A1" w:rsidR="00865838" w:rsidDel="008D66B1" w:rsidRDefault="00A63B52">
      <w:pPr>
        <w:pStyle w:val="TOC5"/>
        <w:rPr>
          <w:del w:id="420" w:author="CATT_d2" w:date="2021-11-26T20:45:00Z"/>
          <w:rFonts w:asciiTheme="minorHAnsi" w:eastAsiaTheme="minorEastAsia" w:hAnsiTheme="minorHAnsi" w:cstheme="minorBidi"/>
          <w:kern w:val="2"/>
          <w:sz w:val="21"/>
          <w:szCs w:val="22"/>
          <w:lang w:val="en-US" w:eastAsia="zh-CN"/>
        </w:rPr>
      </w:pPr>
      <w:del w:id="421" w:author="CATT_d2" w:date="2021-11-26T20:45:00Z">
        <w:r w:rsidDel="008D66B1">
          <w:fldChar w:fldCharType="begin"/>
        </w:r>
        <w:r w:rsidDel="008D66B1">
          <w:delInstrText xml:space="preserve"> HYPERLINK \l "_Toc85670594" </w:delInstrText>
        </w:r>
        <w:r w:rsidDel="008D66B1">
          <w:fldChar w:fldCharType="separate"/>
        </w:r>
        <w:r w:rsidR="00865838" w:rsidRPr="001E6D44" w:rsidDel="008D66B1">
          <w:rPr>
            <w:rStyle w:val="Hyperlink"/>
          </w:rPr>
          <w:delText>6.1.4.1.1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 xml:space="preserve">Consideration for </w:delText>
        </w:r>
        <w:r w:rsidR="00865838" w:rsidRPr="001E6D44" w:rsidDel="008D66B1">
          <w:rPr>
            <w:rStyle w:val="Hyperlink"/>
          </w:rPr>
          <w:delText>ProSe Direct Discovery charging with 5G DDNMF</w:delText>
        </w:r>
        <w:r w:rsidR="00865838" w:rsidDel="008D66B1">
          <w:rPr>
            <w:webHidden/>
          </w:rPr>
          <w:tab/>
        </w:r>
        <w:r w:rsidR="00865838" w:rsidDel="008D66B1">
          <w:rPr>
            <w:webHidden/>
          </w:rPr>
          <w:fldChar w:fldCharType="begin"/>
        </w:r>
        <w:r w:rsidR="00865838" w:rsidDel="008D66B1">
          <w:rPr>
            <w:webHidden/>
          </w:rPr>
          <w:delInstrText xml:space="preserve"> PAGEREF _Toc85670594 \h </w:delInstrText>
        </w:r>
        <w:r w:rsidR="00865838" w:rsidDel="008D66B1">
          <w:rPr>
            <w:webHidden/>
          </w:rPr>
        </w:r>
        <w:r w:rsidR="00865838" w:rsidDel="008D66B1">
          <w:rPr>
            <w:webHidden/>
          </w:rPr>
          <w:fldChar w:fldCharType="separate"/>
        </w:r>
        <w:r w:rsidR="00865838" w:rsidDel="008D66B1">
          <w:rPr>
            <w:webHidden/>
          </w:rPr>
          <w:delText>11</w:delText>
        </w:r>
        <w:r w:rsidR="00865838" w:rsidDel="008D66B1">
          <w:rPr>
            <w:webHidden/>
          </w:rPr>
          <w:fldChar w:fldCharType="end"/>
        </w:r>
        <w:r w:rsidDel="008D66B1">
          <w:fldChar w:fldCharType="end"/>
        </w:r>
      </w:del>
    </w:p>
    <w:p w14:paraId="14C208A1" w14:textId="78B9F688" w:rsidR="00865838" w:rsidDel="008D66B1" w:rsidRDefault="00A63B52">
      <w:pPr>
        <w:pStyle w:val="TOC5"/>
        <w:rPr>
          <w:del w:id="422" w:author="CATT_d2" w:date="2021-11-26T20:45:00Z"/>
          <w:rFonts w:asciiTheme="minorHAnsi" w:eastAsiaTheme="minorEastAsia" w:hAnsiTheme="minorHAnsi" w:cstheme="minorBidi"/>
          <w:kern w:val="2"/>
          <w:sz w:val="21"/>
          <w:szCs w:val="22"/>
          <w:lang w:val="en-US" w:eastAsia="zh-CN"/>
        </w:rPr>
      </w:pPr>
      <w:del w:id="423" w:author="CATT_d2" w:date="2021-11-26T20:45:00Z">
        <w:r w:rsidDel="008D66B1">
          <w:fldChar w:fldCharType="begin"/>
        </w:r>
        <w:r w:rsidDel="008D66B1">
          <w:delInstrText xml:space="preserve"> HYPERLINK \l "_Toc85670595" </w:delInstrText>
        </w:r>
        <w:r w:rsidDel="008D66B1">
          <w:fldChar w:fldCharType="separate"/>
        </w:r>
        <w:r w:rsidR="00865838" w:rsidRPr="001E6D44" w:rsidDel="008D66B1">
          <w:rPr>
            <w:rStyle w:val="Hyperlink"/>
            <w:lang w:eastAsia="zh-CN"/>
          </w:rPr>
          <w:delText>6.1.4.1.2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_Toc85670595 \h </w:delInstrText>
        </w:r>
        <w:r w:rsidR="00865838" w:rsidDel="008D66B1">
          <w:rPr>
            <w:webHidden/>
          </w:rPr>
        </w:r>
        <w:r w:rsidR="00865838" w:rsidDel="008D66B1">
          <w:rPr>
            <w:webHidden/>
          </w:rPr>
          <w:fldChar w:fldCharType="separate"/>
        </w:r>
        <w:r w:rsidR="00865838" w:rsidDel="008D66B1">
          <w:rPr>
            <w:webHidden/>
          </w:rPr>
          <w:delText>11</w:delText>
        </w:r>
        <w:r w:rsidR="00865838" w:rsidDel="008D66B1">
          <w:rPr>
            <w:webHidden/>
          </w:rPr>
          <w:fldChar w:fldCharType="end"/>
        </w:r>
        <w:r w:rsidDel="008D66B1">
          <w:fldChar w:fldCharType="end"/>
        </w:r>
      </w:del>
    </w:p>
    <w:p w14:paraId="72D1D403" w14:textId="63E012D1" w:rsidR="00865838" w:rsidDel="008D66B1" w:rsidRDefault="00A63B52">
      <w:pPr>
        <w:pStyle w:val="TOC5"/>
        <w:rPr>
          <w:del w:id="424" w:author="CATT_d2" w:date="2021-11-26T20:45:00Z"/>
          <w:rFonts w:asciiTheme="minorHAnsi" w:eastAsiaTheme="minorEastAsia" w:hAnsiTheme="minorHAnsi" w:cstheme="minorBidi"/>
          <w:kern w:val="2"/>
          <w:sz w:val="21"/>
          <w:szCs w:val="22"/>
          <w:lang w:val="en-US" w:eastAsia="zh-CN"/>
        </w:rPr>
      </w:pPr>
      <w:del w:id="425" w:author="CATT_d2" w:date="2021-11-26T20:45:00Z">
        <w:r w:rsidDel="008D66B1">
          <w:fldChar w:fldCharType="begin"/>
        </w:r>
        <w:r w:rsidDel="008D66B1">
          <w:delInstrText xml:space="preserve"> HYPERLINK \l "_Toc85670596" </w:delInstrText>
        </w:r>
        <w:r w:rsidDel="008D66B1">
          <w:fldChar w:fldCharType="separate"/>
        </w:r>
        <w:r w:rsidR="00865838" w:rsidRPr="001E6D44" w:rsidDel="008D66B1">
          <w:rPr>
            <w:rStyle w:val="Hyperlink"/>
            <w:lang w:eastAsia="zh-CN"/>
          </w:rPr>
          <w:delText>6.1.4.1.3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_Toc85670596 \h </w:delInstrText>
        </w:r>
        <w:r w:rsidR="00865838" w:rsidDel="008D66B1">
          <w:rPr>
            <w:webHidden/>
          </w:rPr>
        </w:r>
        <w:r w:rsidR="00865838" w:rsidDel="008D66B1">
          <w:rPr>
            <w:webHidden/>
          </w:rPr>
          <w:fldChar w:fldCharType="separate"/>
        </w:r>
        <w:r w:rsidR="00865838" w:rsidDel="008D66B1">
          <w:rPr>
            <w:webHidden/>
          </w:rPr>
          <w:delText>12</w:delText>
        </w:r>
        <w:r w:rsidR="00865838" w:rsidDel="008D66B1">
          <w:rPr>
            <w:webHidden/>
          </w:rPr>
          <w:fldChar w:fldCharType="end"/>
        </w:r>
        <w:r w:rsidDel="008D66B1">
          <w:fldChar w:fldCharType="end"/>
        </w:r>
      </w:del>
    </w:p>
    <w:p w14:paraId="76BF7AE3" w14:textId="6F913418" w:rsidR="00865838" w:rsidDel="008D66B1" w:rsidRDefault="00A63B52">
      <w:pPr>
        <w:pStyle w:val="TOC4"/>
        <w:rPr>
          <w:del w:id="426" w:author="CATT_d2" w:date="2021-11-26T20:45:00Z"/>
          <w:rFonts w:asciiTheme="minorHAnsi" w:eastAsiaTheme="minorEastAsia" w:hAnsiTheme="minorHAnsi" w:cstheme="minorBidi"/>
          <w:kern w:val="2"/>
          <w:sz w:val="21"/>
          <w:szCs w:val="22"/>
          <w:lang w:val="en-US" w:eastAsia="zh-CN"/>
        </w:rPr>
      </w:pPr>
      <w:del w:id="427" w:author="CATT_d2" w:date="2021-11-26T20:45:00Z">
        <w:r w:rsidDel="008D66B1">
          <w:fldChar w:fldCharType="begin"/>
        </w:r>
        <w:r w:rsidDel="008D66B1">
          <w:delInstrText xml:space="preserve"> HYPERLINK \l "_Toc85670597" </w:delInstrText>
        </w:r>
        <w:r w:rsidDel="008D66B1">
          <w:fldChar w:fldCharType="separate"/>
        </w:r>
        <w:r w:rsidR="00865838" w:rsidRPr="001E6D44" w:rsidDel="008D66B1">
          <w:rPr>
            <w:rStyle w:val="Hyperlink"/>
          </w:rPr>
          <w:delText>6.1.4.2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#1</w:delText>
        </w:r>
        <w:r w:rsidR="00865838" w:rsidRPr="001E6D44" w:rsidDel="008D66B1">
          <w:rPr>
            <w:rStyle w:val="Hyperlink"/>
            <w:lang w:eastAsia="zh-CN"/>
          </w:rPr>
          <w:delText>.2</w:delText>
        </w:r>
        <w:r w:rsidR="00865838" w:rsidRPr="001E6D44" w:rsidDel="008D66B1">
          <w:rPr>
            <w:rStyle w:val="Hyperlink"/>
          </w:rPr>
          <w:delText>: Charging for ProSe Direct Discovery over PC5 reference point</w:delText>
        </w:r>
        <w:r w:rsidR="00865838" w:rsidDel="008D66B1">
          <w:rPr>
            <w:webHidden/>
          </w:rPr>
          <w:tab/>
        </w:r>
        <w:r w:rsidR="00865838" w:rsidDel="008D66B1">
          <w:rPr>
            <w:webHidden/>
          </w:rPr>
          <w:fldChar w:fldCharType="begin"/>
        </w:r>
        <w:r w:rsidR="00865838" w:rsidDel="008D66B1">
          <w:rPr>
            <w:webHidden/>
          </w:rPr>
          <w:delInstrText xml:space="preserve"> PAGEREF _Toc85670597 \h </w:delInstrText>
        </w:r>
        <w:r w:rsidR="00865838" w:rsidDel="008D66B1">
          <w:rPr>
            <w:webHidden/>
          </w:rPr>
        </w:r>
        <w:r w:rsidR="00865838" w:rsidDel="008D66B1">
          <w:rPr>
            <w:webHidden/>
          </w:rPr>
          <w:fldChar w:fldCharType="separate"/>
        </w:r>
        <w:r w:rsidR="00865838" w:rsidDel="008D66B1">
          <w:rPr>
            <w:webHidden/>
          </w:rPr>
          <w:delText>15</w:delText>
        </w:r>
        <w:r w:rsidR="00865838" w:rsidDel="008D66B1">
          <w:rPr>
            <w:webHidden/>
          </w:rPr>
          <w:fldChar w:fldCharType="end"/>
        </w:r>
        <w:r w:rsidDel="008D66B1">
          <w:fldChar w:fldCharType="end"/>
        </w:r>
      </w:del>
    </w:p>
    <w:p w14:paraId="2ADA43C9" w14:textId="514FBCEE" w:rsidR="00865838" w:rsidDel="008D66B1" w:rsidRDefault="00A63B52">
      <w:pPr>
        <w:pStyle w:val="TOC5"/>
        <w:rPr>
          <w:del w:id="428" w:author="CATT_d2" w:date="2021-11-26T20:45:00Z"/>
          <w:rFonts w:asciiTheme="minorHAnsi" w:eastAsiaTheme="minorEastAsia" w:hAnsiTheme="minorHAnsi" w:cstheme="minorBidi"/>
          <w:kern w:val="2"/>
          <w:sz w:val="21"/>
          <w:szCs w:val="22"/>
          <w:lang w:val="en-US" w:eastAsia="zh-CN"/>
        </w:rPr>
      </w:pPr>
      <w:del w:id="429" w:author="CATT_d2" w:date="2021-11-26T20:45:00Z">
        <w:r w:rsidDel="008D66B1">
          <w:fldChar w:fldCharType="begin"/>
        </w:r>
        <w:r w:rsidDel="008D66B1">
          <w:delInstrText xml:space="preserve"> HYPERLINK \l "_Toc85670598" </w:delInstrText>
        </w:r>
        <w:r w:rsidDel="008D66B1">
          <w:fldChar w:fldCharType="separate"/>
        </w:r>
        <w:r w:rsidR="00865838" w:rsidRPr="001E6D44" w:rsidDel="008D66B1">
          <w:rPr>
            <w:rStyle w:val="Hyperlink"/>
          </w:rPr>
          <w:delText>6.1.4.2.1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 xml:space="preserve">Consideration for </w:delText>
        </w:r>
        <w:r w:rsidR="00865838" w:rsidRPr="001E6D44" w:rsidDel="008D66B1">
          <w:rPr>
            <w:rStyle w:val="Hyperlink"/>
          </w:rPr>
          <w:delText>ProSe Direct Discovery charging over PC5</w:delText>
        </w:r>
        <w:r w:rsidR="00865838" w:rsidRPr="001E6D44" w:rsidDel="008D66B1">
          <w:rPr>
            <w:rStyle w:val="Hyperlink"/>
            <w:lang w:eastAsia="zh-CN"/>
          </w:rPr>
          <w:delText xml:space="preserve"> </w:delText>
        </w:r>
        <w:r w:rsidR="00865838" w:rsidRPr="001E6D44" w:rsidDel="008D66B1">
          <w:rPr>
            <w:rStyle w:val="Hyperlink"/>
          </w:rPr>
          <w:delText>reference point</w:delText>
        </w:r>
        <w:r w:rsidR="00865838" w:rsidDel="008D66B1">
          <w:rPr>
            <w:webHidden/>
          </w:rPr>
          <w:tab/>
        </w:r>
        <w:r w:rsidR="00865838" w:rsidDel="008D66B1">
          <w:rPr>
            <w:webHidden/>
          </w:rPr>
          <w:fldChar w:fldCharType="begin"/>
        </w:r>
        <w:r w:rsidR="00865838" w:rsidDel="008D66B1">
          <w:rPr>
            <w:webHidden/>
          </w:rPr>
          <w:delInstrText xml:space="preserve"> PAGEREF _Toc85670598 \h </w:delInstrText>
        </w:r>
        <w:r w:rsidR="00865838" w:rsidDel="008D66B1">
          <w:rPr>
            <w:webHidden/>
          </w:rPr>
        </w:r>
        <w:r w:rsidR="00865838" w:rsidDel="008D66B1">
          <w:rPr>
            <w:webHidden/>
          </w:rPr>
          <w:fldChar w:fldCharType="separate"/>
        </w:r>
        <w:r w:rsidR="00865838" w:rsidDel="008D66B1">
          <w:rPr>
            <w:webHidden/>
          </w:rPr>
          <w:delText>15</w:delText>
        </w:r>
        <w:r w:rsidR="00865838" w:rsidDel="008D66B1">
          <w:rPr>
            <w:webHidden/>
          </w:rPr>
          <w:fldChar w:fldCharType="end"/>
        </w:r>
        <w:r w:rsidDel="008D66B1">
          <w:fldChar w:fldCharType="end"/>
        </w:r>
      </w:del>
    </w:p>
    <w:p w14:paraId="12675076" w14:textId="7AD71ED3" w:rsidR="00865838" w:rsidDel="008D66B1" w:rsidRDefault="00A63B52">
      <w:pPr>
        <w:pStyle w:val="TOC5"/>
        <w:rPr>
          <w:del w:id="430" w:author="CATT_d2" w:date="2021-11-26T20:45:00Z"/>
          <w:rFonts w:asciiTheme="minorHAnsi" w:eastAsiaTheme="minorEastAsia" w:hAnsiTheme="minorHAnsi" w:cstheme="minorBidi"/>
          <w:kern w:val="2"/>
          <w:sz w:val="21"/>
          <w:szCs w:val="22"/>
          <w:lang w:val="en-US" w:eastAsia="zh-CN"/>
        </w:rPr>
      </w:pPr>
      <w:del w:id="431" w:author="CATT_d2" w:date="2021-11-26T20:45:00Z">
        <w:r w:rsidDel="008D66B1">
          <w:fldChar w:fldCharType="begin"/>
        </w:r>
        <w:r w:rsidDel="008D66B1">
          <w:delInstrText xml:space="preserve"> HYPERLINK \l "_Toc85670599" </w:delInstrText>
        </w:r>
        <w:r w:rsidDel="008D66B1">
          <w:fldChar w:fldCharType="separate"/>
        </w:r>
        <w:r w:rsidR="00865838" w:rsidRPr="001E6D44" w:rsidDel="008D66B1">
          <w:rPr>
            <w:rStyle w:val="Hyperlink"/>
            <w:lang w:eastAsia="zh-CN"/>
          </w:rPr>
          <w:delText>6.1.4.2.2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_Toc85670599 \h </w:delInstrText>
        </w:r>
        <w:r w:rsidR="00865838" w:rsidDel="008D66B1">
          <w:rPr>
            <w:webHidden/>
          </w:rPr>
        </w:r>
        <w:r w:rsidR="00865838" w:rsidDel="008D66B1">
          <w:rPr>
            <w:webHidden/>
          </w:rPr>
          <w:fldChar w:fldCharType="separate"/>
        </w:r>
        <w:r w:rsidR="00865838" w:rsidDel="008D66B1">
          <w:rPr>
            <w:webHidden/>
          </w:rPr>
          <w:delText>16</w:delText>
        </w:r>
        <w:r w:rsidR="00865838" w:rsidDel="008D66B1">
          <w:rPr>
            <w:webHidden/>
          </w:rPr>
          <w:fldChar w:fldCharType="end"/>
        </w:r>
        <w:r w:rsidDel="008D66B1">
          <w:fldChar w:fldCharType="end"/>
        </w:r>
      </w:del>
    </w:p>
    <w:p w14:paraId="20867B90" w14:textId="56A70091" w:rsidR="00865838" w:rsidDel="008D66B1" w:rsidRDefault="00A63B52">
      <w:pPr>
        <w:pStyle w:val="TOC5"/>
        <w:rPr>
          <w:del w:id="432" w:author="CATT_d2" w:date="2021-11-26T20:45:00Z"/>
          <w:rFonts w:asciiTheme="minorHAnsi" w:eastAsiaTheme="minorEastAsia" w:hAnsiTheme="minorHAnsi" w:cstheme="minorBidi"/>
          <w:kern w:val="2"/>
          <w:sz w:val="21"/>
          <w:szCs w:val="22"/>
          <w:lang w:val="en-US" w:eastAsia="zh-CN"/>
        </w:rPr>
      </w:pPr>
      <w:del w:id="433" w:author="CATT_d2" w:date="2021-11-26T20:45:00Z">
        <w:r w:rsidDel="008D66B1">
          <w:fldChar w:fldCharType="begin"/>
        </w:r>
        <w:r w:rsidDel="008D66B1">
          <w:delInstrText xml:space="preserve"> HYPERLINK \l "_Toc85670600" </w:delInstrText>
        </w:r>
        <w:r w:rsidDel="008D66B1">
          <w:fldChar w:fldCharType="separate"/>
        </w:r>
        <w:r w:rsidR="00865838" w:rsidRPr="001E6D44" w:rsidDel="008D66B1">
          <w:rPr>
            <w:rStyle w:val="Hyperlink"/>
            <w:lang w:eastAsia="zh-CN"/>
          </w:rPr>
          <w:delText>6.1.4.2.3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_Toc85670600 \h </w:delInstrText>
        </w:r>
        <w:r w:rsidR="00865838" w:rsidDel="008D66B1">
          <w:rPr>
            <w:webHidden/>
          </w:rPr>
        </w:r>
        <w:r w:rsidR="00865838" w:rsidDel="008D66B1">
          <w:rPr>
            <w:webHidden/>
          </w:rPr>
          <w:fldChar w:fldCharType="separate"/>
        </w:r>
        <w:r w:rsidR="00865838" w:rsidDel="008D66B1">
          <w:rPr>
            <w:webHidden/>
          </w:rPr>
          <w:delText>17</w:delText>
        </w:r>
        <w:r w:rsidR="00865838" w:rsidDel="008D66B1">
          <w:rPr>
            <w:webHidden/>
          </w:rPr>
          <w:fldChar w:fldCharType="end"/>
        </w:r>
        <w:r w:rsidDel="008D66B1">
          <w:fldChar w:fldCharType="end"/>
        </w:r>
      </w:del>
    </w:p>
    <w:p w14:paraId="623EFBBB" w14:textId="0F788E28" w:rsidR="00865838" w:rsidDel="008D66B1" w:rsidRDefault="00A63B52">
      <w:pPr>
        <w:pStyle w:val="TOC3"/>
        <w:rPr>
          <w:del w:id="434" w:author="CATT_d2" w:date="2021-11-26T20:45:00Z"/>
          <w:rFonts w:asciiTheme="minorHAnsi" w:eastAsiaTheme="minorEastAsia" w:hAnsiTheme="minorHAnsi" w:cstheme="minorBidi"/>
          <w:kern w:val="2"/>
          <w:sz w:val="21"/>
          <w:szCs w:val="22"/>
          <w:lang w:val="en-US" w:eastAsia="zh-CN"/>
        </w:rPr>
      </w:pPr>
      <w:del w:id="435" w:author="CATT_d2" w:date="2021-11-26T20:45:00Z">
        <w:r w:rsidDel="008D66B1">
          <w:fldChar w:fldCharType="begin"/>
        </w:r>
        <w:r w:rsidDel="008D66B1">
          <w:delInstrText xml:space="preserve"> HYPERLINK \l "_Toc85670601" </w:delInstrText>
        </w:r>
        <w:r w:rsidDel="008D66B1">
          <w:fldChar w:fldCharType="separate"/>
        </w:r>
        <w:r w:rsidR="00865838" w:rsidRPr="001E6D44" w:rsidDel="008D66B1">
          <w:rPr>
            <w:rStyle w:val="Hyperlink"/>
          </w:rPr>
          <w:delText>6.1.5</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Evaluation</w:delText>
        </w:r>
        <w:r w:rsidR="00865838" w:rsidDel="008D66B1">
          <w:rPr>
            <w:webHidden/>
          </w:rPr>
          <w:tab/>
        </w:r>
        <w:r w:rsidR="00865838" w:rsidDel="008D66B1">
          <w:rPr>
            <w:webHidden/>
          </w:rPr>
          <w:fldChar w:fldCharType="begin"/>
        </w:r>
        <w:r w:rsidR="00865838" w:rsidDel="008D66B1">
          <w:rPr>
            <w:webHidden/>
          </w:rPr>
          <w:delInstrText xml:space="preserve"> PAGEREF _Toc85670601 \h </w:delInstrText>
        </w:r>
        <w:r w:rsidR="00865838" w:rsidDel="008D66B1">
          <w:rPr>
            <w:webHidden/>
          </w:rPr>
        </w:r>
        <w:r w:rsidR="00865838" w:rsidDel="008D66B1">
          <w:rPr>
            <w:webHidden/>
          </w:rPr>
          <w:fldChar w:fldCharType="separate"/>
        </w:r>
        <w:r w:rsidR="00865838" w:rsidDel="008D66B1">
          <w:rPr>
            <w:webHidden/>
          </w:rPr>
          <w:delText>17</w:delText>
        </w:r>
        <w:r w:rsidR="00865838" w:rsidDel="008D66B1">
          <w:rPr>
            <w:webHidden/>
          </w:rPr>
          <w:fldChar w:fldCharType="end"/>
        </w:r>
        <w:r w:rsidDel="008D66B1">
          <w:fldChar w:fldCharType="end"/>
        </w:r>
      </w:del>
    </w:p>
    <w:p w14:paraId="254C2C85" w14:textId="02491142" w:rsidR="00865838" w:rsidDel="008D66B1" w:rsidRDefault="00A63B52">
      <w:pPr>
        <w:pStyle w:val="TOC3"/>
        <w:rPr>
          <w:del w:id="436" w:author="CATT_d2" w:date="2021-11-26T20:45:00Z"/>
          <w:rFonts w:asciiTheme="minorHAnsi" w:eastAsiaTheme="minorEastAsia" w:hAnsiTheme="minorHAnsi" w:cstheme="minorBidi"/>
          <w:kern w:val="2"/>
          <w:sz w:val="21"/>
          <w:szCs w:val="22"/>
          <w:lang w:val="en-US" w:eastAsia="zh-CN"/>
        </w:rPr>
      </w:pPr>
      <w:del w:id="437" w:author="CATT_d2" w:date="2021-11-26T20:45:00Z">
        <w:r w:rsidDel="008D66B1">
          <w:fldChar w:fldCharType="begin"/>
        </w:r>
        <w:r w:rsidDel="008D66B1">
          <w:delInstrText xml:space="preserve"> HYPERLINK \l "_Toc85670602" </w:delInstrText>
        </w:r>
        <w:r w:rsidDel="008D66B1">
          <w:fldChar w:fldCharType="separate"/>
        </w:r>
        <w:r w:rsidR="00865838" w:rsidRPr="001E6D44" w:rsidDel="008D66B1">
          <w:rPr>
            <w:rStyle w:val="Hyperlink"/>
          </w:rPr>
          <w:delText>6.1.6</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Conclusion</w:delText>
        </w:r>
        <w:r w:rsidR="00865838" w:rsidDel="008D66B1">
          <w:rPr>
            <w:webHidden/>
          </w:rPr>
          <w:tab/>
        </w:r>
        <w:r w:rsidR="00865838" w:rsidDel="008D66B1">
          <w:rPr>
            <w:webHidden/>
          </w:rPr>
          <w:fldChar w:fldCharType="begin"/>
        </w:r>
        <w:r w:rsidR="00865838" w:rsidDel="008D66B1">
          <w:rPr>
            <w:webHidden/>
          </w:rPr>
          <w:delInstrText xml:space="preserve"> PAGEREF _Toc85670602 \h </w:delInstrText>
        </w:r>
        <w:r w:rsidR="00865838" w:rsidDel="008D66B1">
          <w:rPr>
            <w:webHidden/>
          </w:rPr>
        </w:r>
        <w:r w:rsidR="00865838" w:rsidDel="008D66B1">
          <w:rPr>
            <w:webHidden/>
          </w:rPr>
          <w:fldChar w:fldCharType="separate"/>
        </w:r>
        <w:r w:rsidR="00865838" w:rsidDel="008D66B1">
          <w:rPr>
            <w:webHidden/>
          </w:rPr>
          <w:delText>18</w:delText>
        </w:r>
        <w:r w:rsidR="00865838" w:rsidDel="008D66B1">
          <w:rPr>
            <w:webHidden/>
          </w:rPr>
          <w:fldChar w:fldCharType="end"/>
        </w:r>
        <w:r w:rsidDel="008D66B1">
          <w:fldChar w:fldCharType="end"/>
        </w:r>
      </w:del>
    </w:p>
    <w:p w14:paraId="7654C042" w14:textId="77BDE5AB" w:rsidR="00865838" w:rsidDel="008D66B1" w:rsidRDefault="00A63B52">
      <w:pPr>
        <w:pStyle w:val="TOC2"/>
        <w:rPr>
          <w:del w:id="438" w:author="CATT_d2" w:date="2021-11-26T20:45:00Z"/>
          <w:rFonts w:asciiTheme="minorHAnsi" w:eastAsiaTheme="minorEastAsia" w:hAnsiTheme="minorHAnsi" w:cstheme="minorBidi"/>
          <w:kern w:val="2"/>
          <w:sz w:val="21"/>
          <w:szCs w:val="22"/>
          <w:lang w:val="en-US" w:eastAsia="zh-CN"/>
        </w:rPr>
      </w:pPr>
      <w:del w:id="439" w:author="CATT_d2" w:date="2021-11-26T20:45:00Z">
        <w:r w:rsidDel="008D66B1">
          <w:fldChar w:fldCharType="begin"/>
        </w:r>
        <w:r w:rsidDel="008D66B1">
          <w:delInstrText xml:space="preserve"> HYPERLINK \l "_Toc85670603"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Scenario 2: 5GS charging for ProSe Direct Communication</w:delText>
        </w:r>
        <w:r w:rsidR="00865838" w:rsidDel="008D66B1">
          <w:rPr>
            <w:webHidden/>
          </w:rPr>
          <w:tab/>
        </w:r>
        <w:r w:rsidR="00865838" w:rsidDel="008D66B1">
          <w:rPr>
            <w:webHidden/>
          </w:rPr>
          <w:fldChar w:fldCharType="begin"/>
        </w:r>
        <w:r w:rsidR="00865838" w:rsidDel="008D66B1">
          <w:rPr>
            <w:webHidden/>
          </w:rPr>
          <w:delInstrText xml:space="preserve"> PAGEREF _Toc85670603 \h </w:delInstrText>
        </w:r>
        <w:r w:rsidR="00865838" w:rsidDel="008D66B1">
          <w:rPr>
            <w:webHidden/>
          </w:rPr>
        </w:r>
        <w:r w:rsidR="00865838" w:rsidDel="008D66B1">
          <w:rPr>
            <w:webHidden/>
          </w:rPr>
          <w:fldChar w:fldCharType="separate"/>
        </w:r>
        <w:r w:rsidR="00865838" w:rsidDel="008D66B1">
          <w:rPr>
            <w:webHidden/>
          </w:rPr>
          <w:delText>18</w:delText>
        </w:r>
        <w:r w:rsidR="00865838" w:rsidDel="008D66B1">
          <w:rPr>
            <w:webHidden/>
          </w:rPr>
          <w:fldChar w:fldCharType="end"/>
        </w:r>
        <w:r w:rsidDel="008D66B1">
          <w:fldChar w:fldCharType="end"/>
        </w:r>
      </w:del>
    </w:p>
    <w:p w14:paraId="2C608AEE" w14:textId="2042BE4F" w:rsidR="00865838" w:rsidDel="008D66B1" w:rsidRDefault="00A63B52">
      <w:pPr>
        <w:pStyle w:val="TOC3"/>
        <w:rPr>
          <w:del w:id="440" w:author="CATT_d2" w:date="2021-11-26T20:45:00Z"/>
          <w:rFonts w:asciiTheme="minorHAnsi" w:eastAsiaTheme="minorEastAsia" w:hAnsiTheme="minorHAnsi" w:cstheme="minorBidi"/>
          <w:kern w:val="2"/>
          <w:sz w:val="21"/>
          <w:szCs w:val="22"/>
          <w:lang w:val="en-US" w:eastAsia="zh-CN"/>
        </w:rPr>
      </w:pPr>
      <w:del w:id="441" w:author="CATT_d2" w:date="2021-11-26T20:45:00Z">
        <w:r w:rsidDel="008D66B1">
          <w:fldChar w:fldCharType="begin"/>
        </w:r>
        <w:r w:rsidDel="008D66B1">
          <w:delInstrText xml:space="preserve"> HYPERLINK \l "_Toc85670604"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General description and assumptions</w:delText>
        </w:r>
        <w:r w:rsidR="00865838" w:rsidDel="008D66B1">
          <w:rPr>
            <w:webHidden/>
          </w:rPr>
          <w:tab/>
        </w:r>
        <w:r w:rsidR="00865838" w:rsidDel="008D66B1">
          <w:rPr>
            <w:webHidden/>
          </w:rPr>
          <w:fldChar w:fldCharType="begin"/>
        </w:r>
        <w:r w:rsidR="00865838" w:rsidDel="008D66B1">
          <w:rPr>
            <w:webHidden/>
          </w:rPr>
          <w:delInstrText xml:space="preserve"> PAGEREF _Toc85670604 \h </w:delInstrText>
        </w:r>
        <w:r w:rsidR="00865838" w:rsidDel="008D66B1">
          <w:rPr>
            <w:webHidden/>
          </w:rPr>
        </w:r>
        <w:r w:rsidR="00865838" w:rsidDel="008D66B1">
          <w:rPr>
            <w:webHidden/>
          </w:rPr>
          <w:fldChar w:fldCharType="separate"/>
        </w:r>
        <w:r w:rsidR="00865838" w:rsidDel="008D66B1">
          <w:rPr>
            <w:webHidden/>
          </w:rPr>
          <w:delText>18</w:delText>
        </w:r>
        <w:r w:rsidR="00865838" w:rsidDel="008D66B1">
          <w:rPr>
            <w:webHidden/>
          </w:rPr>
          <w:fldChar w:fldCharType="end"/>
        </w:r>
        <w:r w:rsidDel="008D66B1">
          <w:fldChar w:fldCharType="end"/>
        </w:r>
      </w:del>
    </w:p>
    <w:p w14:paraId="0EBE961E" w14:textId="7BEE9E06" w:rsidR="00865838" w:rsidDel="008D66B1" w:rsidRDefault="00A63B52">
      <w:pPr>
        <w:pStyle w:val="TOC3"/>
        <w:rPr>
          <w:del w:id="442" w:author="CATT_d2" w:date="2021-11-26T20:45:00Z"/>
          <w:rFonts w:asciiTheme="minorHAnsi" w:eastAsiaTheme="minorEastAsia" w:hAnsiTheme="minorHAnsi" w:cstheme="minorBidi"/>
          <w:kern w:val="2"/>
          <w:sz w:val="21"/>
          <w:szCs w:val="22"/>
          <w:lang w:val="en-US" w:eastAsia="zh-CN"/>
        </w:rPr>
      </w:pPr>
      <w:del w:id="443" w:author="CATT_d2" w:date="2021-11-26T20:45:00Z">
        <w:r w:rsidDel="008D66B1">
          <w:fldChar w:fldCharType="begin"/>
        </w:r>
        <w:r w:rsidDel="008D66B1">
          <w:delInstrText xml:space="preserve"> HYPERLINK \l "_Toc85670605"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Potential charging requirements</w:delText>
        </w:r>
        <w:r w:rsidR="00865838" w:rsidDel="008D66B1">
          <w:rPr>
            <w:webHidden/>
          </w:rPr>
          <w:tab/>
        </w:r>
        <w:r w:rsidR="00865838" w:rsidDel="008D66B1">
          <w:rPr>
            <w:webHidden/>
          </w:rPr>
          <w:fldChar w:fldCharType="begin"/>
        </w:r>
        <w:r w:rsidR="00865838" w:rsidDel="008D66B1">
          <w:rPr>
            <w:webHidden/>
          </w:rPr>
          <w:delInstrText xml:space="preserve"> PAGEREF _Toc85670605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4091C594" w14:textId="53A707D1" w:rsidR="00865838" w:rsidDel="008D66B1" w:rsidRDefault="00A63B52">
      <w:pPr>
        <w:pStyle w:val="TOC3"/>
        <w:rPr>
          <w:del w:id="444" w:author="CATT_d2" w:date="2021-11-26T20:45:00Z"/>
          <w:rFonts w:asciiTheme="minorHAnsi" w:eastAsiaTheme="minorEastAsia" w:hAnsiTheme="minorHAnsi" w:cstheme="minorBidi"/>
          <w:kern w:val="2"/>
          <w:sz w:val="21"/>
          <w:szCs w:val="22"/>
          <w:lang w:val="en-US" w:eastAsia="zh-CN"/>
        </w:rPr>
      </w:pPr>
      <w:del w:id="445" w:author="CATT_d2" w:date="2021-11-26T20:45:00Z">
        <w:r w:rsidDel="008D66B1">
          <w:fldChar w:fldCharType="begin"/>
        </w:r>
        <w:r w:rsidDel="008D66B1">
          <w:delInstrText xml:space="preserve"> HYPERLINK \l "_Toc85670606"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issues</w:delText>
        </w:r>
        <w:r w:rsidR="00865838" w:rsidDel="008D66B1">
          <w:rPr>
            <w:webHidden/>
          </w:rPr>
          <w:tab/>
        </w:r>
        <w:r w:rsidR="00865838" w:rsidDel="008D66B1">
          <w:rPr>
            <w:webHidden/>
          </w:rPr>
          <w:fldChar w:fldCharType="begin"/>
        </w:r>
        <w:r w:rsidR="00865838" w:rsidDel="008D66B1">
          <w:rPr>
            <w:webHidden/>
          </w:rPr>
          <w:delInstrText xml:space="preserve"> PAGEREF _Toc85670606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33559FF3" w14:textId="54C338B7" w:rsidR="00865838" w:rsidDel="008D66B1" w:rsidRDefault="00A63B52">
      <w:pPr>
        <w:pStyle w:val="TOC4"/>
        <w:rPr>
          <w:del w:id="446" w:author="CATT_d2" w:date="2021-11-26T20:45:00Z"/>
          <w:rFonts w:asciiTheme="minorHAnsi" w:eastAsiaTheme="minorEastAsia" w:hAnsiTheme="minorHAnsi" w:cstheme="minorBidi"/>
          <w:kern w:val="2"/>
          <w:sz w:val="21"/>
          <w:szCs w:val="22"/>
          <w:lang w:val="en-US" w:eastAsia="zh-CN"/>
        </w:rPr>
      </w:pPr>
      <w:del w:id="447" w:author="CATT_d2" w:date="2021-11-26T20:45:00Z">
        <w:r w:rsidDel="008D66B1">
          <w:fldChar w:fldCharType="begin"/>
        </w:r>
        <w:r w:rsidDel="008D66B1">
          <w:delInstrText xml:space="preserve"> HYPERLINK \l "_Toc85670607"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.3.</w:delText>
        </w:r>
        <w:r w:rsidR="00865838" w:rsidRPr="001E6D44" w:rsidDel="008D66B1">
          <w:rPr>
            <w:rStyle w:val="Hyperlink"/>
            <w:lang w:eastAsia="zh-CN"/>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 #</w:delText>
        </w:r>
        <w:r w:rsidR="00865838" w:rsidRPr="001E6D44" w:rsidDel="008D66B1">
          <w:rPr>
            <w:rStyle w:val="Hyperlink"/>
            <w:lang w:eastAsia="zh-CN"/>
          </w:rPr>
          <w:delText>2</w:delText>
        </w:r>
        <w:r w:rsidR="00865838" w:rsidRPr="001E6D44" w:rsidDel="008D66B1">
          <w:rPr>
            <w:rStyle w:val="Hyperlink"/>
          </w:rPr>
          <w:delText>.1:</w:delText>
        </w:r>
        <w:r w:rsidR="00865838" w:rsidRPr="001E6D44" w:rsidDel="008D66B1">
          <w:rPr>
            <w:rStyle w:val="Hyperlink"/>
            <w:lang w:eastAsia="zh-CN"/>
          </w:rPr>
          <w:delText xml:space="preserve"> Converged charging for ProSe Direct </w:delText>
        </w:r>
        <w:r w:rsidR="00865838" w:rsidRPr="001E6D44" w:rsidDel="008D66B1">
          <w:rPr>
            <w:rStyle w:val="Hyperlink"/>
          </w:rPr>
          <w:delText>Communication</w:delText>
        </w:r>
        <w:r w:rsidR="00865838" w:rsidDel="008D66B1">
          <w:rPr>
            <w:webHidden/>
          </w:rPr>
          <w:tab/>
        </w:r>
        <w:r w:rsidR="00865838" w:rsidDel="008D66B1">
          <w:rPr>
            <w:webHidden/>
          </w:rPr>
          <w:fldChar w:fldCharType="begin"/>
        </w:r>
        <w:r w:rsidR="00865838" w:rsidDel="008D66B1">
          <w:rPr>
            <w:webHidden/>
          </w:rPr>
          <w:delInstrText xml:space="preserve"> PAGEREF _Toc85670607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76E5F74E" w14:textId="530DEDBF" w:rsidR="00865838" w:rsidDel="008D66B1" w:rsidRDefault="00A63B52">
      <w:pPr>
        <w:pStyle w:val="TOC3"/>
        <w:rPr>
          <w:del w:id="448" w:author="CATT_d2" w:date="2021-11-26T20:45:00Z"/>
          <w:rFonts w:asciiTheme="minorHAnsi" w:eastAsiaTheme="minorEastAsia" w:hAnsiTheme="minorHAnsi" w:cstheme="minorBidi"/>
          <w:kern w:val="2"/>
          <w:sz w:val="21"/>
          <w:szCs w:val="22"/>
          <w:lang w:val="en-US" w:eastAsia="zh-CN"/>
        </w:rPr>
      </w:pPr>
      <w:del w:id="449" w:author="CATT_d2" w:date="2021-11-26T20:45:00Z">
        <w:r w:rsidDel="008D66B1">
          <w:fldChar w:fldCharType="begin"/>
        </w:r>
        <w:r w:rsidDel="008D66B1">
          <w:delInstrText xml:space="preserve"> HYPERLINK \l "_Toc85670608"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.4</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Possible solutions</w:delText>
        </w:r>
        <w:r w:rsidR="00865838" w:rsidDel="008D66B1">
          <w:rPr>
            <w:webHidden/>
          </w:rPr>
          <w:tab/>
        </w:r>
        <w:r w:rsidR="00865838" w:rsidDel="008D66B1">
          <w:rPr>
            <w:webHidden/>
          </w:rPr>
          <w:fldChar w:fldCharType="begin"/>
        </w:r>
        <w:r w:rsidR="00865838" w:rsidDel="008D66B1">
          <w:rPr>
            <w:webHidden/>
          </w:rPr>
          <w:delInstrText xml:space="preserve"> PAGEREF _Toc85670608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6F4D56DB" w14:textId="3F9B4F50" w:rsidR="00865838" w:rsidDel="008D66B1" w:rsidRDefault="00A63B52">
      <w:pPr>
        <w:pStyle w:val="TOC4"/>
        <w:rPr>
          <w:del w:id="450" w:author="CATT_d2" w:date="2021-11-26T20:45:00Z"/>
          <w:rFonts w:asciiTheme="minorHAnsi" w:eastAsiaTheme="minorEastAsia" w:hAnsiTheme="minorHAnsi" w:cstheme="minorBidi"/>
          <w:kern w:val="2"/>
          <w:sz w:val="21"/>
          <w:szCs w:val="22"/>
          <w:lang w:val="en-US" w:eastAsia="zh-CN"/>
        </w:rPr>
      </w:pPr>
      <w:del w:id="451" w:author="CATT_d2" w:date="2021-11-26T20:45:00Z">
        <w:r w:rsidDel="008D66B1">
          <w:fldChar w:fldCharType="begin"/>
        </w:r>
        <w:r w:rsidDel="008D66B1">
          <w:delInstrText xml:space="preserve"> HYPERLINK \l "_Toc85670609" </w:delInstrText>
        </w:r>
        <w:r w:rsidDel="008D66B1">
          <w:fldChar w:fldCharType="separate"/>
        </w:r>
        <w:r w:rsidR="00865838" w:rsidRPr="001E6D44" w:rsidDel="008D66B1">
          <w:rPr>
            <w:rStyle w:val="Hyperlink"/>
          </w:rPr>
          <w:delText>6.2.4.</w:delText>
        </w:r>
        <w:r w:rsidR="00865838" w:rsidRPr="001E6D44" w:rsidDel="008D66B1">
          <w:rPr>
            <w:rStyle w:val="Hyperlink"/>
            <w:lang w:eastAsia="zh-CN"/>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w:delText>
        </w:r>
        <w:r w:rsidR="00865838" w:rsidRPr="001E6D44" w:rsidDel="008D66B1">
          <w:rPr>
            <w:rStyle w:val="Hyperlink"/>
            <w:lang w:eastAsia="zh-CN"/>
          </w:rPr>
          <w:delText>2.1</w:delText>
        </w:r>
        <w:r w:rsidR="00865838" w:rsidRPr="001E6D44" w:rsidDel="008D66B1">
          <w:rPr>
            <w:rStyle w:val="Hyperlink"/>
          </w:rPr>
          <w:delText xml:space="preserve">: ProSe </w:delText>
        </w:r>
        <w:r w:rsidR="00865838" w:rsidRPr="001E6D44" w:rsidDel="008D66B1">
          <w:rPr>
            <w:rStyle w:val="Hyperlink"/>
            <w:lang w:eastAsia="zh-CN"/>
          </w:rPr>
          <w:delText>unicast mode of</w:delText>
        </w:r>
        <w:r w:rsidR="00865838" w:rsidRPr="001E6D44" w:rsidDel="008D66B1">
          <w:rPr>
            <w:rStyle w:val="Hyperlink"/>
          </w:rPr>
          <w:delText xml:space="preserve"> Direct </w:delText>
        </w:r>
        <w:r w:rsidR="00865838" w:rsidRPr="001E6D44" w:rsidDel="008D66B1">
          <w:rPr>
            <w:rStyle w:val="Hyperlink"/>
            <w:lang w:eastAsia="zh-CN"/>
          </w:rPr>
          <w:delText>Communication</w:delText>
        </w:r>
        <w:r w:rsidR="00865838" w:rsidRPr="001E6D44" w:rsidDel="008D66B1">
          <w:rPr>
            <w:rStyle w:val="Hyperlink"/>
          </w:rPr>
          <w:delText xml:space="preserve"> </w:delText>
        </w:r>
        <w:r w:rsidR="00865838" w:rsidRPr="001E6D44" w:rsidDel="008D66B1">
          <w:rPr>
            <w:rStyle w:val="Hyperlink"/>
            <w:lang w:eastAsia="zh-CN"/>
          </w:rPr>
          <w:delText>event-based</w:delText>
        </w:r>
        <w:r w:rsidR="00865838" w:rsidRPr="001E6D44" w:rsidDel="008D66B1">
          <w:rPr>
            <w:rStyle w:val="Hyperlink"/>
          </w:rPr>
          <w:delText xml:space="preserve"> charging for Key issues #</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webHidden/>
          </w:rPr>
          <w:tab/>
        </w:r>
        <w:r w:rsidR="00865838" w:rsidDel="008D66B1">
          <w:rPr>
            <w:webHidden/>
          </w:rPr>
          <w:fldChar w:fldCharType="begin"/>
        </w:r>
        <w:r w:rsidR="00865838" w:rsidDel="008D66B1">
          <w:rPr>
            <w:webHidden/>
          </w:rPr>
          <w:delInstrText xml:space="preserve"> PAGEREF _Toc85670609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050A0294" w14:textId="001CE681" w:rsidR="00865838" w:rsidDel="008D66B1" w:rsidRDefault="00A63B52">
      <w:pPr>
        <w:pStyle w:val="TOC5"/>
        <w:rPr>
          <w:del w:id="452" w:author="CATT_d2" w:date="2021-11-26T20:45:00Z"/>
          <w:rFonts w:asciiTheme="minorHAnsi" w:eastAsiaTheme="minorEastAsia" w:hAnsiTheme="minorHAnsi" w:cstheme="minorBidi"/>
          <w:kern w:val="2"/>
          <w:sz w:val="21"/>
          <w:szCs w:val="22"/>
          <w:lang w:val="en-US" w:eastAsia="zh-CN"/>
        </w:rPr>
      </w:pPr>
      <w:del w:id="453" w:author="CATT_d2" w:date="2021-11-26T20:45:00Z">
        <w:r w:rsidDel="008D66B1">
          <w:fldChar w:fldCharType="begin"/>
        </w:r>
        <w:r w:rsidDel="008D66B1">
          <w:delInstrText xml:space="preserve"> HYPERLINK \l "_Toc85670610"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.4.</w:delText>
        </w:r>
        <w:r w:rsidR="00865838" w:rsidRPr="001E6D44" w:rsidDel="008D66B1">
          <w:rPr>
            <w:rStyle w:val="Hyperlink"/>
            <w:lang w:eastAsia="zh-CN"/>
          </w:rPr>
          <w:delText>1</w:delText>
        </w:r>
        <w:r w:rsidR="00865838" w:rsidRPr="001E6D44" w:rsidDel="008D66B1">
          <w:rPr>
            <w:rStyle w:val="Hyperlink"/>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 xml:space="preserve">Consideration for </w:delText>
        </w:r>
        <w:r w:rsidR="00865838" w:rsidRPr="001E6D44" w:rsidDel="008D66B1">
          <w:rPr>
            <w:rStyle w:val="Hyperlink"/>
          </w:rPr>
          <w:delText xml:space="preserve">ProSe </w:delText>
        </w:r>
        <w:r w:rsidR="00865838" w:rsidRPr="001E6D44" w:rsidDel="008D66B1">
          <w:rPr>
            <w:rStyle w:val="Hyperlink"/>
            <w:lang w:eastAsia="zh-CN"/>
          </w:rPr>
          <w:delText>unicast mode of</w:delText>
        </w:r>
        <w:r w:rsidR="00865838" w:rsidRPr="001E6D44" w:rsidDel="008D66B1">
          <w:rPr>
            <w:rStyle w:val="Hyperlink"/>
          </w:rPr>
          <w:delText xml:space="preserve"> Direct Communication charging</w:delText>
        </w:r>
        <w:r w:rsidR="00865838" w:rsidDel="008D66B1">
          <w:rPr>
            <w:webHidden/>
          </w:rPr>
          <w:tab/>
        </w:r>
        <w:r w:rsidR="00865838" w:rsidDel="008D66B1">
          <w:rPr>
            <w:webHidden/>
          </w:rPr>
          <w:fldChar w:fldCharType="begin"/>
        </w:r>
        <w:r w:rsidR="00865838" w:rsidDel="008D66B1">
          <w:rPr>
            <w:webHidden/>
          </w:rPr>
          <w:delInstrText xml:space="preserve"> PAGEREF _Toc85670610 \h </w:delInstrText>
        </w:r>
        <w:r w:rsidR="00865838" w:rsidDel="008D66B1">
          <w:rPr>
            <w:webHidden/>
          </w:rPr>
        </w:r>
        <w:r w:rsidR="00865838" w:rsidDel="008D66B1">
          <w:rPr>
            <w:webHidden/>
          </w:rPr>
          <w:fldChar w:fldCharType="separate"/>
        </w:r>
        <w:r w:rsidR="00865838" w:rsidDel="008D66B1">
          <w:rPr>
            <w:webHidden/>
          </w:rPr>
          <w:delText>19</w:delText>
        </w:r>
        <w:r w:rsidR="00865838" w:rsidDel="008D66B1">
          <w:rPr>
            <w:webHidden/>
          </w:rPr>
          <w:fldChar w:fldCharType="end"/>
        </w:r>
        <w:r w:rsidDel="008D66B1">
          <w:fldChar w:fldCharType="end"/>
        </w:r>
      </w:del>
    </w:p>
    <w:p w14:paraId="6C119458" w14:textId="3B87FA85" w:rsidR="00865838" w:rsidDel="008D66B1" w:rsidRDefault="00A63B52">
      <w:pPr>
        <w:pStyle w:val="TOC5"/>
        <w:rPr>
          <w:del w:id="454" w:author="CATT_d2" w:date="2021-11-26T20:45:00Z"/>
          <w:rFonts w:asciiTheme="minorHAnsi" w:eastAsiaTheme="minorEastAsia" w:hAnsiTheme="minorHAnsi" w:cstheme="minorBidi"/>
          <w:kern w:val="2"/>
          <w:sz w:val="21"/>
          <w:szCs w:val="22"/>
          <w:lang w:val="en-US" w:eastAsia="zh-CN"/>
        </w:rPr>
      </w:pPr>
      <w:del w:id="455" w:author="CATT_d2" w:date="2021-11-26T20:45:00Z">
        <w:r w:rsidDel="008D66B1">
          <w:fldChar w:fldCharType="begin"/>
        </w:r>
        <w:r w:rsidDel="008D66B1">
          <w:delInstrText xml:space="preserve"> HYPERLINK \l "_Toc85670611" </w:delInstrText>
        </w:r>
        <w:r w:rsidDel="008D66B1">
          <w:fldChar w:fldCharType="separate"/>
        </w:r>
        <w:r w:rsidR="00865838" w:rsidRPr="001E6D44" w:rsidDel="008D66B1">
          <w:rPr>
            <w:rStyle w:val="Hyperlink"/>
            <w:lang w:eastAsia="zh-CN"/>
          </w:rPr>
          <w:delText>6.2.4.1.2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_Toc85670611 \h </w:delInstrText>
        </w:r>
        <w:r w:rsidR="00865838" w:rsidDel="008D66B1">
          <w:rPr>
            <w:webHidden/>
          </w:rPr>
        </w:r>
        <w:r w:rsidR="00865838" w:rsidDel="008D66B1">
          <w:rPr>
            <w:webHidden/>
          </w:rPr>
          <w:fldChar w:fldCharType="separate"/>
        </w:r>
        <w:r w:rsidR="00865838" w:rsidDel="008D66B1">
          <w:rPr>
            <w:webHidden/>
          </w:rPr>
          <w:delText>20</w:delText>
        </w:r>
        <w:r w:rsidR="00865838" w:rsidDel="008D66B1">
          <w:rPr>
            <w:webHidden/>
          </w:rPr>
          <w:fldChar w:fldCharType="end"/>
        </w:r>
        <w:r w:rsidDel="008D66B1">
          <w:fldChar w:fldCharType="end"/>
        </w:r>
      </w:del>
    </w:p>
    <w:p w14:paraId="7974F717" w14:textId="6BEDF0AB" w:rsidR="00865838" w:rsidDel="008D66B1" w:rsidRDefault="00A63B52">
      <w:pPr>
        <w:pStyle w:val="TOC5"/>
        <w:rPr>
          <w:del w:id="456" w:author="CATT_d2" w:date="2021-11-26T20:45:00Z"/>
          <w:rFonts w:asciiTheme="minorHAnsi" w:eastAsiaTheme="minorEastAsia" w:hAnsiTheme="minorHAnsi" w:cstheme="minorBidi"/>
          <w:kern w:val="2"/>
          <w:sz w:val="21"/>
          <w:szCs w:val="22"/>
          <w:lang w:val="en-US" w:eastAsia="zh-CN"/>
        </w:rPr>
      </w:pPr>
      <w:del w:id="457" w:author="CATT_d2" w:date="2021-11-26T20:45:00Z">
        <w:r w:rsidDel="008D66B1">
          <w:fldChar w:fldCharType="begin"/>
        </w:r>
        <w:r w:rsidDel="008D66B1">
          <w:delInstrText xml:space="preserve"> HYPERLINK \l "_Toc85670612" </w:delInstrText>
        </w:r>
        <w:r w:rsidDel="008D66B1">
          <w:fldChar w:fldCharType="separate"/>
        </w:r>
        <w:r w:rsidR="00865838" w:rsidRPr="001E6D44" w:rsidDel="008D66B1">
          <w:rPr>
            <w:rStyle w:val="Hyperlink"/>
            <w:lang w:eastAsia="zh-CN"/>
          </w:rPr>
          <w:delText>6.2.4.1.3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_Toc85670612 \h </w:delInstrText>
        </w:r>
        <w:r w:rsidR="00865838" w:rsidDel="008D66B1">
          <w:rPr>
            <w:webHidden/>
          </w:rPr>
        </w:r>
        <w:r w:rsidR="00865838" w:rsidDel="008D66B1">
          <w:rPr>
            <w:webHidden/>
          </w:rPr>
          <w:fldChar w:fldCharType="separate"/>
        </w:r>
        <w:r w:rsidR="00865838" w:rsidDel="008D66B1">
          <w:rPr>
            <w:webHidden/>
          </w:rPr>
          <w:delText>21</w:delText>
        </w:r>
        <w:r w:rsidR="00865838" w:rsidDel="008D66B1">
          <w:rPr>
            <w:webHidden/>
          </w:rPr>
          <w:fldChar w:fldCharType="end"/>
        </w:r>
        <w:r w:rsidDel="008D66B1">
          <w:fldChar w:fldCharType="end"/>
        </w:r>
      </w:del>
    </w:p>
    <w:p w14:paraId="173828C4" w14:textId="6E02FF8E" w:rsidR="00865838" w:rsidDel="008D66B1" w:rsidRDefault="00A63B52">
      <w:pPr>
        <w:pStyle w:val="TOC4"/>
        <w:rPr>
          <w:del w:id="458" w:author="CATT_d2" w:date="2021-11-26T20:45:00Z"/>
          <w:rFonts w:asciiTheme="minorHAnsi" w:eastAsiaTheme="minorEastAsia" w:hAnsiTheme="minorHAnsi" w:cstheme="minorBidi"/>
          <w:kern w:val="2"/>
          <w:sz w:val="21"/>
          <w:szCs w:val="22"/>
          <w:lang w:val="en-US" w:eastAsia="zh-CN"/>
        </w:rPr>
      </w:pPr>
      <w:del w:id="459" w:author="CATT_d2" w:date="2021-11-26T20:45:00Z">
        <w:r w:rsidDel="008D66B1">
          <w:fldChar w:fldCharType="begin"/>
        </w:r>
        <w:r w:rsidDel="008D66B1">
          <w:delInstrText xml:space="preserve"> HYPERLINK \l "_Toc85670613"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.4.</w:delText>
        </w:r>
        <w:r w:rsidR="00865838" w:rsidRPr="001E6D44" w:rsidDel="008D66B1">
          <w:rPr>
            <w:rStyle w:val="Hyperlink"/>
            <w:lang w:eastAsia="zh-CN"/>
          </w:rPr>
          <w:delText>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w:delText>
        </w:r>
        <w:r w:rsidR="00865838" w:rsidRPr="001E6D44" w:rsidDel="008D66B1">
          <w:rPr>
            <w:rStyle w:val="Hyperlink"/>
            <w:lang w:eastAsia="zh-CN"/>
          </w:rPr>
          <w:delText>2.2</w:delText>
        </w:r>
        <w:r w:rsidR="00865838" w:rsidRPr="001E6D44" w:rsidDel="008D66B1">
          <w:rPr>
            <w:rStyle w:val="Hyperlink"/>
          </w:rPr>
          <w:delText xml:space="preserve">: ProSe </w:delText>
        </w:r>
        <w:r w:rsidR="00865838" w:rsidRPr="001E6D44" w:rsidDel="008D66B1">
          <w:rPr>
            <w:rStyle w:val="Hyperlink"/>
            <w:lang w:eastAsia="zh-CN"/>
          </w:rPr>
          <w:delText>unicast mode of</w:delText>
        </w:r>
        <w:r w:rsidR="00865838" w:rsidRPr="001E6D44" w:rsidDel="008D66B1">
          <w:rPr>
            <w:rStyle w:val="Hyperlink"/>
          </w:rPr>
          <w:delText xml:space="preserve"> Direct </w:delText>
        </w:r>
        <w:r w:rsidR="00865838" w:rsidRPr="001E6D44" w:rsidDel="008D66B1">
          <w:rPr>
            <w:rStyle w:val="Hyperlink"/>
            <w:lang w:eastAsia="zh-CN"/>
          </w:rPr>
          <w:delText>Communication</w:delText>
        </w:r>
        <w:r w:rsidR="00865838" w:rsidRPr="001E6D44" w:rsidDel="008D66B1">
          <w:rPr>
            <w:rStyle w:val="Hyperlink"/>
          </w:rPr>
          <w:delText xml:space="preserve"> </w:delText>
        </w:r>
        <w:r w:rsidR="00865838" w:rsidRPr="001E6D44" w:rsidDel="008D66B1">
          <w:rPr>
            <w:rStyle w:val="Hyperlink"/>
            <w:lang w:eastAsia="zh-CN"/>
          </w:rPr>
          <w:delText>session-based</w:delText>
        </w:r>
        <w:r w:rsidR="00865838" w:rsidRPr="001E6D44" w:rsidDel="008D66B1">
          <w:rPr>
            <w:rStyle w:val="Hyperlink"/>
          </w:rPr>
          <w:delText xml:space="preserve"> charging for Key issues #</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webHidden/>
          </w:rPr>
          <w:tab/>
        </w:r>
        <w:r w:rsidR="00865838" w:rsidDel="008D66B1">
          <w:rPr>
            <w:webHidden/>
          </w:rPr>
          <w:fldChar w:fldCharType="begin"/>
        </w:r>
        <w:r w:rsidR="00865838" w:rsidDel="008D66B1">
          <w:rPr>
            <w:webHidden/>
          </w:rPr>
          <w:delInstrText xml:space="preserve"> PAGEREF _Toc85670613 \h </w:delInstrText>
        </w:r>
        <w:r w:rsidR="00865838" w:rsidDel="008D66B1">
          <w:rPr>
            <w:webHidden/>
          </w:rPr>
        </w:r>
        <w:r w:rsidR="00865838" w:rsidDel="008D66B1">
          <w:rPr>
            <w:webHidden/>
          </w:rPr>
          <w:fldChar w:fldCharType="separate"/>
        </w:r>
        <w:r w:rsidR="00865838" w:rsidDel="008D66B1">
          <w:rPr>
            <w:webHidden/>
          </w:rPr>
          <w:delText>24</w:delText>
        </w:r>
        <w:r w:rsidR="00865838" w:rsidDel="008D66B1">
          <w:rPr>
            <w:webHidden/>
          </w:rPr>
          <w:fldChar w:fldCharType="end"/>
        </w:r>
        <w:r w:rsidDel="008D66B1">
          <w:fldChar w:fldCharType="end"/>
        </w:r>
      </w:del>
    </w:p>
    <w:p w14:paraId="6080A0F9" w14:textId="40458F41" w:rsidR="00865838" w:rsidDel="008D66B1" w:rsidRDefault="00A63B52">
      <w:pPr>
        <w:pStyle w:val="TOC5"/>
        <w:rPr>
          <w:del w:id="460" w:author="CATT_d2" w:date="2021-11-26T20:45:00Z"/>
          <w:rFonts w:asciiTheme="minorHAnsi" w:eastAsiaTheme="minorEastAsia" w:hAnsiTheme="minorHAnsi" w:cstheme="minorBidi"/>
          <w:kern w:val="2"/>
          <w:sz w:val="21"/>
          <w:szCs w:val="22"/>
          <w:lang w:val="en-US" w:eastAsia="zh-CN"/>
        </w:rPr>
      </w:pPr>
      <w:del w:id="461" w:author="CATT_d2" w:date="2021-11-26T20:45:00Z">
        <w:r w:rsidDel="008D66B1">
          <w:fldChar w:fldCharType="begin"/>
        </w:r>
        <w:r w:rsidDel="008D66B1">
          <w:delInstrText xml:space="preserve"> HYPERLINK \l "_Toc85670614"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.4.</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 xml:space="preserve">Consideration for </w:delText>
        </w:r>
        <w:r w:rsidR="00865838" w:rsidRPr="001E6D44" w:rsidDel="008D66B1">
          <w:rPr>
            <w:rStyle w:val="Hyperlink"/>
          </w:rPr>
          <w:delText xml:space="preserve">ProSe </w:delText>
        </w:r>
        <w:r w:rsidR="00865838" w:rsidRPr="001E6D44" w:rsidDel="008D66B1">
          <w:rPr>
            <w:rStyle w:val="Hyperlink"/>
            <w:lang w:eastAsia="zh-CN"/>
          </w:rPr>
          <w:delText>unicast mode of</w:delText>
        </w:r>
        <w:r w:rsidR="00865838" w:rsidRPr="001E6D44" w:rsidDel="008D66B1">
          <w:rPr>
            <w:rStyle w:val="Hyperlink"/>
          </w:rPr>
          <w:delText xml:space="preserve"> Direct Communication session-based charging</w:delText>
        </w:r>
        <w:r w:rsidR="00865838" w:rsidDel="008D66B1">
          <w:rPr>
            <w:webHidden/>
          </w:rPr>
          <w:tab/>
        </w:r>
        <w:r w:rsidR="00865838" w:rsidDel="008D66B1">
          <w:rPr>
            <w:webHidden/>
          </w:rPr>
          <w:fldChar w:fldCharType="begin"/>
        </w:r>
        <w:r w:rsidR="00865838" w:rsidDel="008D66B1">
          <w:rPr>
            <w:webHidden/>
          </w:rPr>
          <w:delInstrText xml:space="preserve"> PAGEREF _Toc85670614 \h </w:delInstrText>
        </w:r>
        <w:r w:rsidR="00865838" w:rsidDel="008D66B1">
          <w:rPr>
            <w:webHidden/>
          </w:rPr>
        </w:r>
        <w:r w:rsidR="00865838" w:rsidDel="008D66B1">
          <w:rPr>
            <w:webHidden/>
          </w:rPr>
          <w:fldChar w:fldCharType="separate"/>
        </w:r>
        <w:r w:rsidR="00865838" w:rsidDel="008D66B1">
          <w:rPr>
            <w:webHidden/>
          </w:rPr>
          <w:delText>24</w:delText>
        </w:r>
        <w:r w:rsidR="00865838" w:rsidDel="008D66B1">
          <w:rPr>
            <w:webHidden/>
          </w:rPr>
          <w:fldChar w:fldCharType="end"/>
        </w:r>
        <w:r w:rsidDel="008D66B1">
          <w:fldChar w:fldCharType="end"/>
        </w:r>
      </w:del>
    </w:p>
    <w:p w14:paraId="41AC4C05" w14:textId="10CB8863" w:rsidR="00865838" w:rsidDel="008D66B1" w:rsidRDefault="00A63B52">
      <w:pPr>
        <w:pStyle w:val="TOC5"/>
        <w:rPr>
          <w:del w:id="462" w:author="CATT_d2" w:date="2021-11-26T20:45:00Z"/>
          <w:rFonts w:asciiTheme="minorHAnsi" w:eastAsiaTheme="minorEastAsia" w:hAnsiTheme="minorHAnsi" w:cstheme="minorBidi"/>
          <w:kern w:val="2"/>
          <w:sz w:val="21"/>
          <w:szCs w:val="22"/>
          <w:lang w:val="en-US" w:eastAsia="zh-CN"/>
        </w:rPr>
      </w:pPr>
      <w:del w:id="463" w:author="CATT_d2" w:date="2021-11-26T20:45:00Z">
        <w:r w:rsidDel="008D66B1">
          <w:fldChar w:fldCharType="begin"/>
        </w:r>
        <w:r w:rsidDel="008D66B1">
          <w:delInstrText xml:space="preserve"> HYPERLINK \l "_Toc85670615" </w:delInstrText>
        </w:r>
        <w:r w:rsidDel="008D66B1">
          <w:fldChar w:fldCharType="separate"/>
        </w:r>
        <w:r w:rsidR="00865838" w:rsidRPr="001E6D44" w:rsidDel="008D66B1">
          <w:rPr>
            <w:rStyle w:val="Hyperlink"/>
            <w:lang w:eastAsia="zh-CN"/>
          </w:rPr>
          <w:delText>6.2.4.2.2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_Toc85670615 \h </w:delInstrText>
        </w:r>
        <w:r w:rsidR="00865838" w:rsidDel="008D66B1">
          <w:rPr>
            <w:webHidden/>
          </w:rPr>
        </w:r>
        <w:r w:rsidR="00865838" w:rsidDel="008D66B1">
          <w:rPr>
            <w:webHidden/>
          </w:rPr>
          <w:fldChar w:fldCharType="separate"/>
        </w:r>
        <w:r w:rsidR="00865838" w:rsidDel="008D66B1">
          <w:rPr>
            <w:webHidden/>
          </w:rPr>
          <w:delText>24</w:delText>
        </w:r>
        <w:r w:rsidR="00865838" w:rsidDel="008D66B1">
          <w:rPr>
            <w:webHidden/>
          </w:rPr>
          <w:fldChar w:fldCharType="end"/>
        </w:r>
        <w:r w:rsidDel="008D66B1">
          <w:fldChar w:fldCharType="end"/>
        </w:r>
      </w:del>
    </w:p>
    <w:p w14:paraId="09ED344F" w14:textId="29563402" w:rsidR="00865838" w:rsidDel="008D66B1" w:rsidRDefault="00A63B52">
      <w:pPr>
        <w:pStyle w:val="TOC5"/>
        <w:rPr>
          <w:del w:id="464" w:author="CATT_d2" w:date="2021-11-26T20:45:00Z"/>
          <w:rFonts w:asciiTheme="minorHAnsi" w:eastAsiaTheme="minorEastAsia" w:hAnsiTheme="minorHAnsi" w:cstheme="minorBidi"/>
          <w:kern w:val="2"/>
          <w:sz w:val="21"/>
          <w:szCs w:val="22"/>
          <w:lang w:val="en-US" w:eastAsia="zh-CN"/>
        </w:rPr>
      </w:pPr>
      <w:del w:id="465" w:author="CATT_d2" w:date="2021-11-26T20:45:00Z">
        <w:r w:rsidDel="008D66B1">
          <w:fldChar w:fldCharType="begin"/>
        </w:r>
        <w:r w:rsidDel="008D66B1">
          <w:delInstrText xml:space="preserve"> HYPERLINK \l "_Toc85670616" </w:delInstrText>
        </w:r>
        <w:r w:rsidDel="008D66B1">
          <w:fldChar w:fldCharType="separate"/>
        </w:r>
        <w:r w:rsidR="00865838" w:rsidRPr="001E6D44" w:rsidDel="008D66B1">
          <w:rPr>
            <w:rStyle w:val="Hyperlink"/>
            <w:lang w:eastAsia="zh-CN"/>
          </w:rPr>
          <w:delText>6.2.4.2.3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_Toc85670616 \h </w:delInstrText>
        </w:r>
        <w:r w:rsidR="00865838" w:rsidDel="008D66B1">
          <w:rPr>
            <w:webHidden/>
          </w:rPr>
        </w:r>
        <w:r w:rsidR="00865838" w:rsidDel="008D66B1">
          <w:rPr>
            <w:webHidden/>
          </w:rPr>
          <w:fldChar w:fldCharType="separate"/>
        </w:r>
        <w:r w:rsidR="00865838" w:rsidDel="008D66B1">
          <w:rPr>
            <w:webHidden/>
          </w:rPr>
          <w:delText>25</w:delText>
        </w:r>
        <w:r w:rsidR="00865838" w:rsidDel="008D66B1">
          <w:rPr>
            <w:webHidden/>
          </w:rPr>
          <w:fldChar w:fldCharType="end"/>
        </w:r>
        <w:r w:rsidDel="008D66B1">
          <w:fldChar w:fldCharType="end"/>
        </w:r>
      </w:del>
    </w:p>
    <w:p w14:paraId="6BFC8207" w14:textId="47E94A61" w:rsidR="00865838" w:rsidDel="008D66B1" w:rsidRDefault="00A63B52">
      <w:pPr>
        <w:pStyle w:val="TOC4"/>
        <w:rPr>
          <w:del w:id="466" w:author="CATT_d2" w:date="2021-11-26T20:45:00Z"/>
          <w:rFonts w:asciiTheme="minorHAnsi" w:eastAsiaTheme="minorEastAsia" w:hAnsiTheme="minorHAnsi" w:cstheme="minorBidi"/>
          <w:kern w:val="2"/>
          <w:sz w:val="21"/>
          <w:szCs w:val="22"/>
          <w:lang w:val="en-US" w:eastAsia="zh-CN"/>
        </w:rPr>
      </w:pPr>
      <w:del w:id="467" w:author="CATT_d2" w:date="2021-11-26T20:45:00Z">
        <w:r w:rsidDel="008D66B1">
          <w:fldChar w:fldCharType="begin"/>
        </w:r>
        <w:r w:rsidDel="008D66B1">
          <w:delInstrText xml:space="preserve"> HYPERLINK \l "_Toc85670617" </w:delInstrText>
        </w:r>
        <w:r w:rsidDel="008D66B1">
          <w:fldChar w:fldCharType="separate"/>
        </w:r>
        <w:r w:rsidR="00865838" w:rsidRPr="001E6D44" w:rsidDel="008D66B1">
          <w:rPr>
            <w:rStyle w:val="Hyperlink"/>
          </w:rPr>
          <w:delText>6.2.4.3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w:delText>
        </w:r>
        <w:r w:rsidR="00865838" w:rsidRPr="001E6D44" w:rsidDel="008D66B1">
          <w:rPr>
            <w:rStyle w:val="Hyperlink"/>
            <w:lang w:eastAsia="zh-CN"/>
          </w:rPr>
          <w:delText>2.3</w:delText>
        </w:r>
        <w:r w:rsidR="00865838" w:rsidRPr="001E6D44" w:rsidDel="008D66B1">
          <w:rPr>
            <w:rStyle w:val="Hyperlink"/>
          </w:rPr>
          <w:delText xml:space="preserve">: ProSe </w:delText>
        </w:r>
        <w:r w:rsidR="00865838" w:rsidRPr="001E6D44" w:rsidDel="008D66B1">
          <w:rPr>
            <w:rStyle w:val="Hyperlink"/>
            <w:lang w:eastAsia="zh-CN"/>
          </w:rPr>
          <w:delText>Broadcast mode of</w:delText>
        </w:r>
        <w:r w:rsidR="00865838" w:rsidRPr="001E6D44" w:rsidDel="008D66B1">
          <w:rPr>
            <w:rStyle w:val="Hyperlink"/>
          </w:rPr>
          <w:delText xml:space="preserve"> Direct </w:delText>
        </w:r>
        <w:r w:rsidR="00865838" w:rsidRPr="001E6D44" w:rsidDel="008D66B1">
          <w:rPr>
            <w:rStyle w:val="Hyperlink"/>
            <w:lang w:eastAsia="zh-CN"/>
          </w:rPr>
          <w:delText>Communication</w:delText>
        </w:r>
        <w:r w:rsidR="00865838" w:rsidRPr="001E6D44" w:rsidDel="008D66B1">
          <w:rPr>
            <w:rStyle w:val="Hyperlink"/>
          </w:rPr>
          <w:delText xml:space="preserve"> charging for Key issues #</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webHidden/>
          </w:rPr>
          <w:tab/>
        </w:r>
        <w:r w:rsidR="00865838" w:rsidDel="008D66B1">
          <w:rPr>
            <w:webHidden/>
          </w:rPr>
          <w:fldChar w:fldCharType="begin"/>
        </w:r>
        <w:r w:rsidR="00865838" w:rsidDel="008D66B1">
          <w:rPr>
            <w:webHidden/>
          </w:rPr>
          <w:delInstrText xml:space="preserve"> PAGEREF _Toc85670617 \h </w:delInstrText>
        </w:r>
        <w:r w:rsidR="00865838" w:rsidDel="008D66B1">
          <w:rPr>
            <w:webHidden/>
          </w:rPr>
        </w:r>
        <w:r w:rsidR="00865838" w:rsidDel="008D66B1">
          <w:rPr>
            <w:webHidden/>
          </w:rPr>
          <w:fldChar w:fldCharType="separate"/>
        </w:r>
        <w:r w:rsidR="00865838" w:rsidDel="008D66B1">
          <w:rPr>
            <w:webHidden/>
          </w:rPr>
          <w:delText>26</w:delText>
        </w:r>
        <w:r w:rsidR="00865838" w:rsidDel="008D66B1">
          <w:rPr>
            <w:webHidden/>
          </w:rPr>
          <w:fldChar w:fldCharType="end"/>
        </w:r>
        <w:r w:rsidDel="008D66B1">
          <w:fldChar w:fldCharType="end"/>
        </w:r>
      </w:del>
    </w:p>
    <w:p w14:paraId="511543BF" w14:textId="1DCA1F7B" w:rsidR="00865838" w:rsidDel="008D66B1" w:rsidRDefault="00A63B52">
      <w:pPr>
        <w:pStyle w:val="TOC5"/>
        <w:rPr>
          <w:del w:id="468" w:author="CATT_d2" w:date="2021-11-26T20:45:00Z"/>
          <w:rFonts w:asciiTheme="minorHAnsi" w:eastAsiaTheme="minorEastAsia" w:hAnsiTheme="minorHAnsi" w:cstheme="minorBidi"/>
          <w:kern w:val="2"/>
          <w:sz w:val="21"/>
          <w:szCs w:val="22"/>
          <w:lang w:val="en-US" w:eastAsia="zh-CN"/>
        </w:rPr>
      </w:pPr>
      <w:del w:id="469" w:author="CATT_d2" w:date="2021-11-26T20:45:00Z">
        <w:r w:rsidDel="008D66B1">
          <w:fldChar w:fldCharType="begin"/>
        </w:r>
        <w:r w:rsidDel="008D66B1">
          <w:delInstrText xml:space="preserve"> HYPERLINK \l "_Toc85670618"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.4.3.1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Consideration for Broadcast mode of</w:delText>
        </w:r>
        <w:r w:rsidR="00865838" w:rsidRPr="001E6D44" w:rsidDel="008D66B1">
          <w:rPr>
            <w:rStyle w:val="Hyperlink"/>
          </w:rPr>
          <w:delText xml:space="preserve"> Direct Communication charging</w:delText>
        </w:r>
        <w:r w:rsidR="00865838" w:rsidDel="008D66B1">
          <w:rPr>
            <w:webHidden/>
          </w:rPr>
          <w:tab/>
        </w:r>
        <w:r w:rsidR="00865838" w:rsidDel="008D66B1">
          <w:rPr>
            <w:webHidden/>
          </w:rPr>
          <w:fldChar w:fldCharType="begin"/>
        </w:r>
        <w:r w:rsidR="00865838" w:rsidDel="008D66B1">
          <w:rPr>
            <w:webHidden/>
          </w:rPr>
          <w:delInstrText xml:space="preserve"> PAGEREF _Toc85670618 \h </w:delInstrText>
        </w:r>
        <w:r w:rsidR="00865838" w:rsidDel="008D66B1">
          <w:rPr>
            <w:webHidden/>
          </w:rPr>
        </w:r>
        <w:r w:rsidR="00865838" w:rsidDel="008D66B1">
          <w:rPr>
            <w:webHidden/>
          </w:rPr>
          <w:fldChar w:fldCharType="separate"/>
        </w:r>
        <w:r w:rsidR="00865838" w:rsidDel="008D66B1">
          <w:rPr>
            <w:webHidden/>
          </w:rPr>
          <w:delText>26</w:delText>
        </w:r>
        <w:r w:rsidR="00865838" w:rsidDel="008D66B1">
          <w:rPr>
            <w:webHidden/>
          </w:rPr>
          <w:fldChar w:fldCharType="end"/>
        </w:r>
        <w:r w:rsidDel="008D66B1">
          <w:fldChar w:fldCharType="end"/>
        </w:r>
      </w:del>
    </w:p>
    <w:p w14:paraId="37D4E44F" w14:textId="46069E4E" w:rsidR="00865838" w:rsidDel="008D66B1" w:rsidRDefault="00A63B52">
      <w:pPr>
        <w:pStyle w:val="TOC5"/>
        <w:rPr>
          <w:del w:id="470" w:author="CATT_d2" w:date="2021-11-26T20:45:00Z"/>
          <w:rFonts w:asciiTheme="minorHAnsi" w:eastAsiaTheme="minorEastAsia" w:hAnsiTheme="minorHAnsi" w:cstheme="minorBidi"/>
          <w:kern w:val="2"/>
          <w:sz w:val="21"/>
          <w:szCs w:val="22"/>
          <w:lang w:val="en-US" w:eastAsia="zh-CN"/>
        </w:rPr>
      </w:pPr>
      <w:del w:id="471" w:author="CATT_d2" w:date="2021-11-26T20:45:00Z">
        <w:r w:rsidDel="008D66B1">
          <w:fldChar w:fldCharType="begin"/>
        </w:r>
        <w:r w:rsidDel="008D66B1">
          <w:delInstrText xml:space="preserve"> HYPERLINK \l "_Toc85670619" </w:delInstrText>
        </w:r>
        <w:r w:rsidDel="008D66B1">
          <w:fldChar w:fldCharType="separate"/>
        </w:r>
        <w:r w:rsidR="00865838" w:rsidRPr="001E6D44" w:rsidDel="008D66B1">
          <w:rPr>
            <w:rStyle w:val="Hyperlink"/>
            <w:lang w:eastAsia="zh-CN"/>
          </w:rPr>
          <w:delText>6.2.4.3.2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_Toc85670619 \h </w:delInstrText>
        </w:r>
        <w:r w:rsidR="00865838" w:rsidDel="008D66B1">
          <w:rPr>
            <w:webHidden/>
          </w:rPr>
        </w:r>
        <w:r w:rsidR="00865838" w:rsidDel="008D66B1">
          <w:rPr>
            <w:webHidden/>
          </w:rPr>
          <w:fldChar w:fldCharType="separate"/>
        </w:r>
        <w:r w:rsidR="00865838" w:rsidDel="008D66B1">
          <w:rPr>
            <w:webHidden/>
          </w:rPr>
          <w:delText>27</w:delText>
        </w:r>
        <w:r w:rsidR="00865838" w:rsidDel="008D66B1">
          <w:rPr>
            <w:webHidden/>
          </w:rPr>
          <w:fldChar w:fldCharType="end"/>
        </w:r>
        <w:r w:rsidDel="008D66B1">
          <w:fldChar w:fldCharType="end"/>
        </w:r>
      </w:del>
    </w:p>
    <w:p w14:paraId="7D477014" w14:textId="0B41D2F4" w:rsidR="00865838" w:rsidDel="008D66B1" w:rsidRDefault="00A63B52">
      <w:pPr>
        <w:pStyle w:val="TOC5"/>
        <w:rPr>
          <w:del w:id="472" w:author="CATT_d2" w:date="2021-11-26T20:45:00Z"/>
          <w:rFonts w:asciiTheme="minorHAnsi" w:eastAsiaTheme="minorEastAsia" w:hAnsiTheme="minorHAnsi" w:cstheme="minorBidi"/>
          <w:kern w:val="2"/>
          <w:sz w:val="21"/>
          <w:szCs w:val="22"/>
          <w:lang w:val="en-US" w:eastAsia="zh-CN"/>
        </w:rPr>
      </w:pPr>
      <w:del w:id="473" w:author="CATT_d2" w:date="2021-11-26T20:45:00Z">
        <w:r w:rsidDel="008D66B1">
          <w:fldChar w:fldCharType="begin"/>
        </w:r>
        <w:r w:rsidDel="008D66B1">
          <w:delInstrText xml:space="preserve"> HYPERLINK \l "_Toc85670620" </w:delInstrText>
        </w:r>
        <w:r w:rsidDel="008D66B1">
          <w:fldChar w:fldCharType="separate"/>
        </w:r>
        <w:r w:rsidR="00865838" w:rsidRPr="001E6D44" w:rsidDel="008D66B1">
          <w:rPr>
            <w:rStyle w:val="Hyperlink"/>
            <w:lang w:eastAsia="zh-CN"/>
          </w:rPr>
          <w:delText>6.2.4.3.3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_Toc85670620 \h </w:delInstrText>
        </w:r>
        <w:r w:rsidR="00865838" w:rsidDel="008D66B1">
          <w:rPr>
            <w:webHidden/>
          </w:rPr>
        </w:r>
        <w:r w:rsidR="00865838" w:rsidDel="008D66B1">
          <w:rPr>
            <w:webHidden/>
          </w:rPr>
          <w:fldChar w:fldCharType="separate"/>
        </w:r>
        <w:r w:rsidR="00865838" w:rsidDel="008D66B1">
          <w:rPr>
            <w:webHidden/>
          </w:rPr>
          <w:delText>27</w:delText>
        </w:r>
        <w:r w:rsidR="00865838" w:rsidDel="008D66B1">
          <w:rPr>
            <w:webHidden/>
          </w:rPr>
          <w:fldChar w:fldCharType="end"/>
        </w:r>
        <w:r w:rsidDel="008D66B1">
          <w:fldChar w:fldCharType="end"/>
        </w:r>
      </w:del>
    </w:p>
    <w:p w14:paraId="38A3B71D" w14:textId="1D3808F0" w:rsidR="00865838" w:rsidDel="008D66B1" w:rsidRDefault="00A63B52">
      <w:pPr>
        <w:pStyle w:val="TOC4"/>
        <w:rPr>
          <w:del w:id="474" w:author="CATT_d2" w:date="2021-11-26T20:45:00Z"/>
          <w:rFonts w:asciiTheme="minorHAnsi" w:eastAsiaTheme="minorEastAsia" w:hAnsiTheme="minorHAnsi" w:cstheme="minorBidi"/>
          <w:kern w:val="2"/>
          <w:sz w:val="21"/>
          <w:szCs w:val="22"/>
          <w:lang w:val="en-US" w:eastAsia="zh-CN"/>
        </w:rPr>
      </w:pPr>
      <w:del w:id="475" w:author="CATT_d2" w:date="2021-11-26T20:45:00Z">
        <w:r w:rsidDel="008D66B1">
          <w:fldChar w:fldCharType="begin"/>
        </w:r>
        <w:r w:rsidDel="008D66B1">
          <w:delInstrText xml:space="preserve"> HYPERLINK \l "_Toc85670621" </w:delInstrText>
        </w:r>
        <w:r w:rsidDel="008D66B1">
          <w:fldChar w:fldCharType="separate"/>
        </w:r>
        <w:r w:rsidR="00865838" w:rsidRPr="001E6D44" w:rsidDel="008D66B1">
          <w:rPr>
            <w:rStyle w:val="Hyperlink"/>
          </w:rPr>
          <w:delText>6.2.4.4</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w:delText>
        </w:r>
        <w:r w:rsidR="00865838" w:rsidRPr="001E6D44" w:rsidDel="008D66B1">
          <w:rPr>
            <w:rStyle w:val="Hyperlink"/>
            <w:lang w:eastAsia="zh-CN"/>
          </w:rPr>
          <w:delText>2.4</w:delText>
        </w:r>
        <w:r w:rsidR="00865838" w:rsidRPr="001E6D44" w:rsidDel="008D66B1">
          <w:rPr>
            <w:rStyle w:val="Hyperlink"/>
          </w:rPr>
          <w:delText xml:space="preserve">: ProSe </w:delText>
        </w:r>
        <w:r w:rsidR="00865838" w:rsidRPr="001E6D44" w:rsidDel="008D66B1">
          <w:rPr>
            <w:rStyle w:val="Hyperlink"/>
            <w:lang w:eastAsia="zh-CN"/>
          </w:rPr>
          <w:delText>Groupcast mode of</w:delText>
        </w:r>
        <w:r w:rsidR="00865838" w:rsidRPr="001E6D44" w:rsidDel="008D66B1">
          <w:rPr>
            <w:rStyle w:val="Hyperlink"/>
          </w:rPr>
          <w:delText xml:space="preserve"> Direct </w:delText>
        </w:r>
        <w:r w:rsidR="00865838" w:rsidRPr="001E6D44" w:rsidDel="008D66B1">
          <w:rPr>
            <w:rStyle w:val="Hyperlink"/>
            <w:lang w:eastAsia="zh-CN"/>
          </w:rPr>
          <w:delText>Communication</w:delText>
        </w:r>
        <w:r w:rsidR="00865838" w:rsidRPr="001E6D44" w:rsidDel="008D66B1">
          <w:rPr>
            <w:rStyle w:val="Hyperlink"/>
          </w:rPr>
          <w:delText xml:space="preserve"> charging for Key issues #</w:delText>
        </w:r>
        <w:r w:rsidR="00865838" w:rsidRPr="001E6D44" w:rsidDel="008D66B1">
          <w:rPr>
            <w:rStyle w:val="Hyperlink"/>
            <w:lang w:eastAsia="zh-CN"/>
          </w:rPr>
          <w:delText>2</w:delText>
        </w:r>
        <w:r w:rsidR="00865838" w:rsidRPr="001E6D44" w:rsidDel="008D66B1">
          <w:rPr>
            <w:rStyle w:val="Hyperlink"/>
          </w:rPr>
          <w:delText>.1</w:delText>
        </w:r>
        <w:r w:rsidR="00865838" w:rsidDel="008D66B1">
          <w:rPr>
            <w:webHidden/>
          </w:rPr>
          <w:tab/>
        </w:r>
        <w:r w:rsidR="00865838" w:rsidDel="008D66B1">
          <w:rPr>
            <w:webHidden/>
          </w:rPr>
          <w:fldChar w:fldCharType="begin"/>
        </w:r>
        <w:r w:rsidR="00865838" w:rsidDel="008D66B1">
          <w:rPr>
            <w:webHidden/>
          </w:rPr>
          <w:delInstrText xml:space="preserve"> PAGEREF _Toc85670621 \h </w:delInstrText>
        </w:r>
        <w:r w:rsidR="00865838" w:rsidDel="008D66B1">
          <w:rPr>
            <w:webHidden/>
          </w:rPr>
        </w:r>
        <w:r w:rsidR="00865838" w:rsidDel="008D66B1">
          <w:rPr>
            <w:webHidden/>
          </w:rPr>
          <w:fldChar w:fldCharType="separate"/>
        </w:r>
        <w:r w:rsidR="00865838" w:rsidDel="008D66B1">
          <w:rPr>
            <w:webHidden/>
          </w:rPr>
          <w:delText>29</w:delText>
        </w:r>
        <w:r w:rsidR="00865838" w:rsidDel="008D66B1">
          <w:rPr>
            <w:webHidden/>
          </w:rPr>
          <w:fldChar w:fldCharType="end"/>
        </w:r>
        <w:r w:rsidDel="008D66B1">
          <w:fldChar w:fldCharType="end"/>
        </w:r>
      </w:del>
    </w:p>
    <w:p w14:paraId="7BB49325" w14:textId="540F944E" w:rsidR="00865838" w:rsidDel="008D66B1" w:rsidRDefault="00A63B52">
      <w:pPr>
        <w:pStyle w:val="TOC5"/>
        <w:rPr>
          <w:del w:id="476" w:author="CATT_d2" w:date="2021-11-26T20:45:00Z"/>
          <w:rFonts w:asciiTheme="minorHAnsi" w:eastAsiaTheme="minorEastAsia" w:hAnsiTheme="minorHAnsi" w:cstheme="minorBidi"/>
          <w:kern w:val="2"/>
          <w:sz w:val="21"/>
          <w:szCs w:val="22"/>
          <w:lang w:val="en-US" w:eastAsia="zh-CN"/>
        </w:rPr>
      </w:pPr>
      <w:del w:id="477" w:author="CATT_d2" w:date="2021-11-26T20:45:00Z">
        <w:r w:rsidDel="008D66B1">
          <w:fldChar w:fldCharType="begin"/>
        </w:r>
        <w:r w:rsidDel="008D66B1">
          <w:delInstrText xml:space="preserve"> HYPERLINK \l "_Toc85670622" </w:delInstrText>
        </w:r>
        <w:r w:rsidDel="008D66B1">
          <w:fldChar w:fldCharType="separate"/>
        </w:r>
        <w:r w:rsidR="00865838" w:rsidRPr="001E6D44" w:rsidDel="008D66B1">
          <w:rPr>
            <w:rStyle w:val="Hyperlink"/>
          </w:rPr>
          <w:delText>6.2.4.4.1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Consideration for Groupcast mode of</w:delText>
        </w:r>
        <w:r w:rsidR="00865838" w:rsidRPr="001E6D44" w:rsidDel="008D66B1">
          <w:rPr>
            <w:rStyle w:val="Hyperlink"/>
          </w:rPr>
          <w:delText xml:space="preserve"> Direct Communication charging</w:delText>
        </w:r>
        <w:r w:rsidR="00865838" w:rsidDel="008D66B1">
          <w:rPr>
            <w:webHidden/>
          </w:rPr>
          <w:tab/>
        </w:r>
        <w:r w:rsidR="00865838" w:rsidDel="008D66B1">
          <w:rPr>
            <w:webHidden/>
          </w:rPr>
          <w:fldChar w:fldCharType="begin"/>
        </w:r>
        <w:r w:rsidR="00865838" w:rsidDel="008D66B1">
          <w:rPr>
            <w:webHidden/>
          </w:rPr>
          <w:delInstrText xml:space="preserve"> PAGEREF _Toc85670622 \h </w:delInstrText>
        </w:r>
        <w:r w:rsidR="00865838" w:rsidDel="008D66B1">
          <w:rPr>
            <w:webHidden/>
          </w:rPr>
        </w:r>
        <w:r w:rsidR="00865838" w:rsidDel="008D66B1">
          <w:rPr>
            <w:webHidden/>
          </w:rPr>
          <w:fldChar w:fldCharType="separate"/>
        </w:r>
        <w:r w:rsidR="00865838" w:rsidDel="008D66B1">
          <w:rPr>
            <w:webHidden/>
          </w:rPr>
          <w:delText>29</w:delText>
        </w:r>
        <w:r w:rsidR="00865838" w:rsidDel="008D66B1">
          <w:rPr>
            <w:webHidden/>
          </w:rPr>
          <w:fldChar w:fldCharType="end"/>
        </w:r>
        <w:r w:rsidDel="008D66B1">
          <w:fldChar w:fldCharType="end"/>
        </w:r>
      </w:del>
    </w:p>
    <w:p w14:paraId="597DFACF" w14:textId="77ED088A" w:rsidR="00865838" w:rsidDel="008D66B1" w:rsidRDefault="00A63B52">
      <w:pPr>
        <w:pStyle w:val="TOC5"/>
        <w:rPr>
          <w:del w:id="478" w:author="CATT_d2" w:date="2021-11-26T20:45:00Z"/>
          <w:rFonts w:asciiTheme="minorHAnsi" w:eastAsiaTheme="minorEastAsia" w:hAnsiTheme="minorHAnsi" w:cstheme="minorBidi"/>
          <w:kern w:val="2"/>
          <w:sz w:val="21"/>
          <w:szCs w:val="22"/>
          <w:lang w:val="en-US" w:eastAsia="zh-CN"/>
        </w:rPr>
      </w:pPr>
      <w:del w:id="479" w:author="CATT_d2" w:date="2021-11-26T20:45:00Z">
        <w:r w:rsidDel="008D66B1">
          <w:fldChar w:fldCharType="begin"/>
        </w:r>
        <w:r w:rsidDel="008D66B1">
          <w:delInstrText xml:space="preserve"> HYPERLINK \l "_Toc85670623" </w:delInstrText>
        </w:r>
        <w:r w:rsidDel="008D66B1">
          <w:fldChar w:fldCharType="separate"/>
        </w:r>
        <w:r w:rsidR="00865838" w:rsidRPr="001E6D44" w:rsidDel="008D66B1">
          <w:rPr>
            <w:rStyle w:val="Hyperlink"/>
            <w:lang w:eastAsia="zh-CN"/>
          </w:rPr>
          <w:delText>6.2.4.4.2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_Toc85670623 \h </w:delInstrText>
        </w:r>
        <w:r w:rsidR="00865838" w:rsidDel="008D66B1">
          <w:rPr>
            <w:webHidden/>
          </w:rPr>
        </w:r>
        <w:r w:rsidR="00865838" w:rsidDel="008D66B1">
          <w:rPr>
            <w:webHidden/>
          </w:rPr>
          <w:fldChar w:fldCharType="separate"/>
        </w:r>
        <w:r w:rsidR="00865838" w:rsidDel="008D66B1">
          <w:rPr>
            <w:webHidden/>
          </w:rPr>
          <w:delText>30</w:delText>
        </w:r>
        <w:r w:rsidR="00865838" w:rsidDel="008D66B1">
          <w:rPr>
            <w:webHidden/>
          </w:rPr>
          <w:fldChar w:fldCharType="end"/>
        </w:r>
        <w:r w:rsidDel="008D66B1">
          <w:fldChar w:fldCharType="end"/>
        </w:r>
      </w:del>
    </w:p>
    <w:p w14:paraId="510BC784" w14:textId="1F2AB901" w:rsidR="00865838" w:rsidDel="008D66B1" w:rsidRDefault="00A63B52">
      <w:pPr>
        <w:pStyle w:val="TOC5"/>
        <w:rPr>
          <w:del w:id="480" w:author="CATT_d2" w:date="2021-11-26T20:45:00Z"/>
          <w:rFonts w:asciiTheme="minorHAnsi" w:eastAsiaTheme="minorEastAsia" w:hAnsiTheme="minorHAnsi" w:cstheme="minorBidi"/>
          <w:kern w:val="2"/>
          <w:sz w:val="21"/>
          <w:szCs w:val="22"/>
          <w:lang w:val="en-US" w:eastAsia="zh-CN"/>
        </w:rPr>
      </w:pPr>
      <w:del w:id="481" w:author="CATT_d2" w:date="2021-11-26T20:45:00Z">
        <w:r w:rsidDel="008D66B1">
          <w:fldChar w:fldCharType="begin"/>
        </w:r>
        <w:r w:rsidDel="008D66B1">
          <w:delInstrText xml:space="preserve"> HYPERLINK \l "_Toc85670624" </w:delInstrText>
        </w:r>
        <w:r w:rsidDel="008D66B1">
          <w:fldChar w:fldCharType="separate"/>
        </w:r>
        <w:r w:rsidR="00865838" w:rsidRPr="001E6D44" w:rsidDel="008D66B1">
          <w:rPr>
            <w:rStyle w:val="Hyperlink"/>
            <w:lang w:eastAsia="zh-CN"/>
          </w:rPr>
          <w:delText>6.2.4.4.3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_Toc85670624 \h </w:delInstrText>
        </w:r>
        <w:r w:rsidR="00865838" w:rsidDel="008D66B1">
          <w:rPr>
            <w:webHidden/>
          </w:rPr>
        </w:r>
        <w:r w:rsidR="00865838" w:rsidDel="008D66B1">
          <w:rPr>
            <w:webHidden/>
          </w:rPr>
          <w:fldChar w:fldCharType="separate"/>
        </w:r>
        <w:r w:rsidR="00865838" w:rsidDel="008D66B1">
          <w:rPr>
            <w:webHidden/>
          </w:rPr>
          <w:delText>30</w:delText>
        </w:r>
        <w:r w:rsidR="00865838" w:rsidDel="008D66B1">
          <w:rPr>
            <w:webHidden/>
          </w:rPr>
          <w:fldChar w:fldCharType="end"/>
        </w:r>
        <w:r w:rsidDel="008D66B1">
          <w:fldChar w:fldCharType="end"/>
        </w:r>
      </w:del>
    </w:p>
    <w:p w14:paraId="4BF1F782" w14:textId="374DE068" w:rsidR="00865838" w:rsidDel="008D66B1" w:rsidRDefault="00A63B52">
      <w:pPr>
        <w:pStyle w:val="TOC4"/>
        <w:rPr>
          <w:del w:id="482" w:author="CATT_d2" w:date="2021-11-26T20:45:00Z"/>
          <w:rFonts w:asciiTheme="minorHAnsi" w:eastAsiaTheme="minorEastAsia" w:hAnsiTheme="minorHAnsi" w:cstheme="minorBidi"/>
          <w:kern w:val="2"/>
          <w:sz w:val="21"/>
          <w:szCs w:val="22"/>
          <w:lang w:val="en-US" w:eastAsia="zh-CN"/>
        </w:rPr>
      </w:pPr>
      <w:del w:id="483" w:author="CATT_d2" w:date="2021-11-26T20:45:00Z">
        <w:r w:rsidDel="008D66B1">
          <w:fldChar w:fldCharType="begin"/>
        </w:r>
        <w:r w:rsidDel="008D66B1">
          <w:delInstrText xml:space="preserve"> HYPERLINK \l "_Toc85670625" </w:delInstrText>
        </w:r>
        <w:r w:rsidDel="008D66B1">
          <w:fldChar w:fldCharType="separate"/>
        </w:r>
        <w:r w:rsidR="00865838" w:rsidRPr="001E6D44" w:rsidDel="008D66B1">
          <w:rPr>
            <w:rStyle w:val="Hyperlink"/>
          </w:rPr>
          <w:delText>6.2.4.</w:delText>
        </w:r>
        <w:r w:rsidR="00865838" w:rsidRPr="001E6D44" w:rsidDel="008D66B1">
          <w:rPr>
            <w:rStyle w:val="Hyperlink"/>
            <w:rFonts w:eastAsia="等线"/>
          </w:rPr>
          <w:delText>5</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Solution #2.5: ProSe charging for ProSe Direct Communication via UE-to-Network Relay for Key issues #2.2</w:delText>
        </w:r>
        <w:r w:rsidR="00865838" w:rsidDel="008D66B1">
          <w:rPr>
            <w:webHidden/>
          </w:rPr>
          <w:tab/>
        </w:r>
        <w:r w:rsidR="00865838" w:rsidDel="008D66B1">
          <w:rPr>
            <w:webHidden/>
          </w:rPr>
          <w:fldChar w:fldCharType="begin"/>
        </w:r>
        <w:r w:rsidR="00865838" w:rsidDel="008D66B1">
          <w:rPr>
            <w:webHidden/>
          </w:rPr>
          <w:delInstrText xml:space="preserve"> PAGEREF _Toc85670625 \h </w:delInstrText>
        </w:r>
        <w:r w:rsidR="00865838" w:rsidDel="008D66B1">
          <w:rPr>
            <w:webHidden/>
          </w:rPr>
        </w:r>
        <w:r w:rsidR="00865838" w:rsidDel="008D66B1">
          <w:rPr>
            <w:webHidden/>
          </w:rPr>
          <w:fldChar w:fldCharType="separate"/>
        </w:r>
        <w:r w:rsidR="00865838" w:rsidDel="008D66B1">
          <w:rPr>
            <w:webHidden/>
          </w:rPr>
          <w:delText>30</w:delText>
        </w:r>
        <w:r w:rsidR="00865838" w:rsidDel="008D66B1">
          <w:rPr>
            <w:webHidden/>
          </w:rPr>
          <w:fldChar w:fldCharType="end"/>
        </w:r>
        <w:r w:rsidDel="008D66B1">
          <w:fldChar w:fldCharType="end"/>
        </w:r>
      </w:del>
    </w:p>
    <w:p w14:paraId="1CB106ED" w14:textId="725E9097" w:rsidR="00865838" w:rsidDel="008D66B1" w:rsidRDefault="00A63B52">
      <w:pPr>
        <w:pStyle w:val="TOC5"/>
        <w:rPr>
          <w:del w:id="484" w:author="CATT_d2" w:date="2021-11-26T20:45:00Z"/>
          <w:rFonts w:asciiTheme="minorHAnsi" w:eastAsiaTheme="minorEastAsia" w:hAnsiTheme="minorHAnsi" w:cstheme="minorBidi"/>
          <w:kern w:val="2"/>
          <w:sz w:val="21"/>
          <w:szCs w:val="22"/>
          <w:lang w:val="en-US" w:eastAsia="zh-CN"/>
        </w:rPr>
      </w:pPr>
      <w:del w:id="485" w:author="CATT_d2" w:date="2021-11-26T20:45:00Z">
        <w:r w:rsidDel="008D66B1">
          <w:fldChar w:fldCharType="begin"/>
        </w:r>
        <w:r w:rsidDel="008D66B1">
          <w:delInstrText xml:space="preserve"> HYPERLINK \l "_Toc85670626" </w:delInstrText>
        </w:r>
        <w:r w:rsidDel="008D66B1">
          <w:fldChar w:fldCharType="separate"/>
        </w:r>
        <w:r w:rsidR="00865838" w:rsidRPr="001E6D44" w:rsidDel="008D66B1">
          <w:rPr>
            <w:rStyle w:val="Hyperlink"/>
            <w:rFonts w:eastAsia="等线"/>
          </w:rPr>
          <w:delText>6.2.4.5.1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Consideration for ProSe Direct Communication via UE-to-Network Relay charging</w:delText>
        </w:r>
        <w:r w:rsidR="00865838" w:rsidDel="008D66B1">
          <w:rPr>
            <w:webHidden/>
          </w:rPr>
          <w:tab/>
        </w:r>
        <w:r w:rsidR="00865838" w:rsidDel="008D66B1">
          <w:rPr>
            <w:webHidden/>
          </w:rPr>
          <w:fldChar w:fldCharType="begin"/>
        </w:r>
        <w:r w:rsidR="00865838" w:rsidDel="008D66B1">
          <w:rPr>
            <w:webHidden/>
          </w:rPr>
          <w:delInstrText xml:space="preserve"> PAGEREF _Toc85670626 \h </w:delInstrText>
        </w:r>
        <w:r w:rsidR="00865838" w:rsidDel="008D66B1">
          <w:rPr>
            <w:webHidden/>
          </w:rPr>
        </w:r>
        <w:r w:rsidR="00865838" w:rsidDel="008D66B1">
          <w:rPr>
            <w:webHidden/>
          </w:rPr>
          <w:fldChar w:fldCharType="separate"/>
        </w:r>
        <w:r w:rsidR="00865838" w:rsidDel="008D66B1">
          <w:rPr>
            <w:webHidden/>
          </w:rPr>
          <w:delText>30</w:delText>
        </w:r>
        <w:r w:rsidR="00865838" w:rsidDel="008D66B1">
          <w:rPr>
            <w:webHidden/>
          </w:rPr>
          <w:fldChar w:fldCharType="end"/>
        </w:r>
        <w:r w:rsidDel="008D66B1">
          <w:fldChar w:fldCharType="end"/>
        </w:r>
      </w:del>
    </w:p>
    <w:p w14:paraId="4E637DA0" w14:textId="3405A711" w:rsidR="00865838" w:rsidDel="008D66B1" w:rsidRDefault="00A63B52">
      <w:pPr>
        <w:pStyle w:val="TOC5"/>
        <w:rPr>
          <w:del w:id="486" w:author="CATT_d2" w:date="2021-11-26T20:45:00Z"/>
          <w:rFonts w:asciiTheme="minorHAnsi" w:eastAsiaTheme="minorEastAsia" w:hAnsiTheme="minorHAnsi" w:cstheme="minorBidi"/>
          <w:kern w:val="2"/>
          <w:sz w:val="21"/>
          <w:szCs w:val="22"/>
          <w:lang w:val="en-US" w:eastAsia="zh-CN"/>
        </w:rPr>
      </w:pPr>
      <w:del w:id="487" w:author="CATT_d2" w:date="2021-11-26T20:45:00Z">
        <w:r w:rsidDel="008D66B1">
          <w:fldChar w:fldCharType="begin"/>
        </w:r>
        <w:r w:rsidDel="008D66B1">
          <w:delInstrText xml:space="preserve"> HYPERLINK \l "_Toc85670627" </w:delInstrText>
        </w:r>
        <w:r w:rsidDel="008D66B1">
          <w:fldChar w:fldCharType="separate"/>
        </w:r>
        <w:r w:rsidR="00865838" w:rsidRPr="001E6D44" w:rsidDel="008D66B1">
          <w:rPr>
            <w:rStyle w:val="Hyperlink"/>
            <w:rFonts w:eastAsia="等线"/>
          </w:rPr>
          <w:delText>6.2.4.5.2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_Toc85670627 \h </w:delInstrText>
        </w:r>
        <w:r w:rsidR="00865838" w:rsidDel="008D66B1">
          <w:rPr>
            <w:webHidden/>
          </w:rPr>
        </w:r>
        <w:r w:rsidR="00865838" w:rsidDel="008D66B1">
          <w:rPr>
            <w:webHidden/>
          </w:rPr>
          <w:fldChar w:fldCharType="separate"/>
        </w:r>
        <w:r w:rsidR="00865838" w:rsidDel="008D66B1">
          <w:rPr>
            <w:webHidden/>
          </w:rPr>
          <w:delText>31</w:delText>
        </w:r>
        <w:r w:rsidR="00865838" w:rsidDel="008D66B1">
          <w:rPr>
            <w:webHidden/>
          </w:rPr>
          <w:fldChar w:fldCharType="end"/>
        </w:r>
        <w:r w:rsidDel="008D66B1">
          <w:fldChar w:fldCharType="end"/>
        </w:r>
      </w:del>
    </w:p>
    <w:p w14:paraId="59D7408F" w14:textId="6A0C1A43" w:rsidR="00865838" w:rsidDel="008D66B1" w:rsidRDefault="00A63B52">
      <w:pPr>
        <w:pStyle w:val="TOC5"/>
        <w:rPr>
          <w:del w:id="488" w:author="CATT_d2" w:date="2021-11-26T20:45:00Z"/>
          <w:rFonts w:asciiTheme="minorHAnsi" w:eastAsiaTheme="minorEastAsia" w:hAnsiTheme="minorHAnsi" w:cstheme="minorBidi"/>
          <w:kern w:val="2"/>
          <w:sz w:val="21"/>
          <w:szCs w:val="22"/>
          <w:lang w:val="en-US" w:eastAsia="zh-CN"/>
        </w:rPr>
      </w:pPr>
      <w:del w:id="489" w:author="CATT_d2" w:date="2021-11-26T20:45:00Z">
        <w:r w:rsidDel="008D66B1">
          <w:fldChar w:fldCharType="begin"/>
        </w:r>
        <w:r w:rsidDel="008D66B1">
          <w:delInstrText xml:space="preserve"> HYPERLINK \l "_Toc85670628" </w:delInstrText>
        </w:r>
        <w:r w:rsidDel="008D66B1">
          <w:fldChar w:fldCharType="separate"/>
        </w:r>
        <w:r w:rsidR="00865838" w:rsidRPr="001E6D44" w:rsidDel="008D66B1">
          <w:rPr>
            <w:rStyle w:val="Hyperlink"/>
            <w:rFonts w:eastAsia="等线"/>
          </w:rPr>
          <w:delText>6.2.4.5.3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_Toc85670628 \h </w:delInstrText>
        </w:r>
        <w:r w:rsidR="00865838" w:rsidDel="008D66B1">
          <w:rPr>
            <w:webHidden/>
          </w:rPr>
        </w:r>
        <w:r w:rsidR="00865838" w:rsidDel="008D66B1">
          <w:rPr>
            <w:webHidden/>
          </w:rPr>
          <w:fldChar w:fldCharType="separate"/>
        </w:r>
        <w:r w:rsidR="00865838" w:rsidDel="008D66B1">
          <w:rPr>
            <w:webHidden/>
          </w:rPr>
          <w:delText>31</w:delText>
        </w:r>
        <w:r w:rsidR="00865838" w:rsidDel="008D66B1">
          <w:rPr>
            <w:webHidden/>
          </w:rPr>
          <w:fldChar w:fldCharType="end"/>
        </w:r>
        <w:r w:rsidDel="008D66B1">
          <w:fldChar w:fldCharType="end"/>
        </w:r>
      </w:del>
    </w:p>
    <w:p w14:paraId="31D49B32" w14:textId="59973101" w:rsidR="00865838" w:rsidDel="008D66B1" w:rsidRDefault="00A63B52">
      <w:pPr>
        <w:pStyle w:val="TOC3"/>
        <w:rPr>
          <w:del w:id="490" w:author="CATT_d2" w:date="2021-11-26T20:45:00Z"/>
          <w:rFonts w:asciiTheme="minorHAnsi" w:eastAsiaTheme="minorEastAsia" w:hAnsiTheme="minorHAnsi" w:cstheme="minorBidi"/>
          <w:kern w:val="2"/>
          <w:sz w:val="21"/>
          <w:szCs w:val="22"/>
          <w:lang w:val="en-US" w:eastAsia="zh-CN"/>
        </w:rPr>
      </w:pPr>
      <w:del w:id="491" w:author="CATT_d2" w:date="2021-11-26T20:45:00Z">
        <w:r w:rsidDel="008D66B1">
          <w:fldChar w:fldCharType="begin"/>
        </w:r>
        <w:r w:rsidDel="008D66B1">
          <w:delInstrText xml:space="preserve"> HYPERLINK \l "_Toc85670629"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.5</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Evaluation</w:delText>
        </w:r>
        <w:r w:rsidR="00865838" w:rsidDel="008D66B1">
          <w:rPr>
            <w:webHidden/>
          </w:rPr>
          <w:tab/>
        </w:r>
        <w:r w:rsidR="00865838" w:rsidDel="008D66B1">
          <w:rPr>
            <w:webHidden/>
          </w:rPr>
          <w:fldChar w:fldCharType="begin"/>
        </w:r>
        <w:r w:rsidR="00865838" w:rsidDel="008D66B1">
          <w:rPr>
            <w:webHidden/>
          </w:rPr>
          <w:delInstrText xml:space="preserve"> PAGEREF _Toc85670629 \h </w:delInstrText>
        </w:r>
        <w:r w:rsidR="00865838" w:rsidDel="008D66B1">
          <w:rPr>
            <w:webHidden/>
          </w:rPr>
        </w:r>
        <w:r w:rsidR="00865838" w:rsidDel="008D66B1">
          <w:rPr>
            <w:webHidden/>
          </w:rPr>
          <w:fldChar w:fldCharType="separate"/>
        </w:r>
        <w:r w:rsidR="00865838" w:rsidDel="008D66B1">
          <w:rPr>
            <w:webHidden/>
          </w:rPr>
          <w:delText>34</w:delText>
        </w:r>
        <w:r w:rsidR="00865838" w:rsidDel="008D66B1">
          <w:rPr>
            <w:webHidden/>
          </w:rPr>
          <w:fldChar w:fldCharType="end"/>
        </w:r>
        <w:r w:rsidDel="008D66B1">
          <w:fldChar w:fldCharType="end"/>
        </w:r>
      </w:del>
    </w:p>
    <w:p w14:paraId="4452A08F" w14:textId="109B65EB" w:rsidR="00865838" w:rsidDel="008D66B1" w:rsidRDefault="00A63B52">
      <w:pPr>
        <w:pStyle w:val="TOC3"/>
        <w:rPr>
          <w:del w:id="492" w:author="CATT_d2" w:date="2021-11-26T20:45:00Z"/>
          <w:rFonts w:asciiTheme="minorHAnsi" w:eastAsiaTheme="minorEastAsia" w:hAnsiTheme="minorHAnsi" w:cstheme="minorBidi"/>
          <w:kern w:val="2"/>
          <w:sz w:val="21"/>
          <w:szCs w:val="22"/>
          <w:lang w:val="en-US" w:eastAsia="zh-CN"/>
        </w:rPr>
      </w:pPr>
      <w:del w:id="493" w:author="CATT_d2" w:date="2021-11-26T20:45:00Z">
        <w:r w:rsidDel="008D66B1">
          <w:fldChar w:fldCharType="begin"/>
        </w:r>
        <w:r w:rsidDel="008D66B1">
          <w:delInstrText xml:space="preserve"> HYPERLINK \l "_Toc85670630"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2</w:delText>
        </w:r>
        <w:r w:rsidR="00865838" w:rsidRPr="001E6D44" w:rsidDel="008D66B1">
          <w:rPr>
            <w:rStyle w:val="Hyperlink"/>
          </w:rPr>
          <w:delText>.6</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Conclusion</w:delText>
        </w:r>
        <w:r w:rsidR="00865838" w:rsidDel="008D66B1">
          <w:rPr>
            <w:webHidden/>
          </w:rPr>
          <w:tab/>
        </w:r>
        <w:r w:rsidR="00865838" w:rsidDel="008D66B1">
          <w:rPr>
            <w:webHidden/>
          </w:rPr>
          <w:fldChar w:fldCharType="begin"/>
        </w:r>
        <w:r w:rsidR="00865838" w:rsidDel="008D66B1">
          <w:rPr>
            <w:webHidden/>
          </w:rPr>
          <w:delInstrText xml:space="preserve"> PAGEREF _Toc85670630 \h </w:delInstrText>
        </w:r>
        <w:r w:rsidR="00865838" w:rsidDel="008D66B1">
          <w:rPr>
            <w:webHidden/>
          </w:rPr>
        </w:r>
        <w:r w:rsidR="00865838" w:rsidDel="008D66B1">
          <w:rPr>
            <w:webHidden/>
          </w:rPr>
          <w:fldChar w:fldCharType="separate"/>
        </w:r>
        <w:r w:rsidR="00865838" w:rsidDel="008D66B1">
          <w:rPr>
            <w:webHidden/>
          </w:rPr>
          <w:delText>34</w:delText>
        </w:r>
        <w:r w:rsidR="00865838" w:rsidDel="008D66B1">
          <w:rPr>
            <w:webHidden/>
          </w:rPr>
          <w:fldChar w:fldCharType="end"/>
        </w:r>
        <w:r w:rsidDel="008D66B1">
          <w:fldChar w:fldCharType="end"/>
        </w:r>
      </w:del>
    </w:p>
    <w:p w14:paraId="30E66E29" w14:textId="573B6B82" w:rsidR="00865838" w:rsidDel="008D66B1" w:rsidRDefault="00A63B52">
      <w:pPr>
        <w:pStyle w:val="TOC2"/>
        <w:rPr>
          <w:del w:id="494" w:author="CATT_d2" w:date="2021-11-26T20:45:00Z"/>
          <w:rFonts w:asciiTheme="minorHAnsi" w:eastAsiaTheme="minorEastAsia" w:hAnsiTheme="minorHAnsi" w:cstheme="minorBidi"/>
          <w:kern w:val="2"/>
          <w:sz w:val="21"/>
          <w:szCs w:val="22"/>
          <w:lang w:val="en-US" w:eastAsia="zh-CN"/>
        </w:rPr>
      </w:pPr>
      <w:del w:id="495" w:author="CATT_d2" w:date="2021-11-26T20:45:00Z">
        <w:r w:rsidDel="008D66B1">
          <w:fldChar w:fldCharType="begin"/>
        </w:r>
        <w:r w:rsidDel="008D66B1">
          <w:delInstrText xml:space="preserve"> HYPERLINK \l "_Toc85670631" </w:delInstrText>
        </w:r>
        <w:r w:rsidDel="008D66B1">
          <w:fldChar w:fldCharType="separate"/>
        </w:r>
        <w:r w:rsidR="00865838" w:rsidRPr="001E6D44" w:rsidDel="008D66B1">
          <w:rPr>
            <w:rStyle w:val="Hyperlink"/>
          </w:rPr>
          <w:delText>6.3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lang w:eastAsia="zh-CN"/>
          </w:rPr>
          <w:delText xml:space="preserve">Scenario 3: </w:delText>
        </w:r>
        <w:r w:rsidR="00865838" w:rsidRPr="001E6D44" w:rsidDel="008D66B1">
          <w:rPr>
            <w:rStyle w:val="Hyperlink"/>
          </w:rPr>
          <w:delText xml:space="preserve">5GS charging for ProSe Direct Communication based on </w:delText>
        </w:r>
        <w:r w:rsidR="00865838" w:rsidRPr="001E6D44" w:rsidDel="008D66B1">
          <w:rPr>
            <w:rStyle w:val="Hyperlink"/>
            <w:lang w:bidi="ar-IQ"/>
          </w:rPr>
          <w:delText>QoS flow</w:delText>
        </w:r>
        <w:r w:rsidR="00865838" w:rsidDel="008D66B1">
          <w:rPr>
            <w:webHidden/>
          </w:rPr>
          <w:tab/>
        </w:r>
        <w:r w:rsidR="00865838" w:rsidDel="008D66B1">
          <w:rPr>
            <w:webHidden/>
          </w:rPr>
          <w:fldChar w:fldCharType="begin"/>
        </w:r>
        <w:r w:rsidR="00865838" w:rsidDel="008D66B1">
          <w:rPr>
            <w:webHidden/>
          </w:rPr>
          <w:delInstrText xml:space="preserve"> PAGEREF _Toc85670631 \h </w:delInstrText>
        </w:r>
        <w:r w:rsidR="00865838" w:rsidDel="008D66B1">
          <w:rPr>
            <w:webHidden/>
          </w:rPr>
        </w:r>
        <w:r w:rsidR="00865838" w:rsidDel="008D66B1">
          <w:rPr>
            <w:webHidden/>
          </w:rPr>
          <w:fldChar w:fldCharType="separate"/>
        </w:r>
        <w:r w:rsidR="00865838" w:rsidDel="008D66B1">
          <w:rPr>
            <w:webHidden/>
          </w:rPr>
          <w:delText>34</w:delText>
        </w:r>
        <w:r w:rsidR="00865838" w:rsidDel="008D66B1">
          <w:rPr>
            <w:webHidden/>
          </w:rPr>
          <w:fldChar w:fldCharType="end"/>
        </w:r>
        <w:r w:rsidDel="008D66B1">
          <w:fldChar w:fldCharType="end"/>
        </w:r>
      </w:del>
    </w:p>
    <w:p w14:paraId="131CD711" w14:textId="0DC2349D" w:rsidR="00865838" w:rsidDel="008D66B1" w:rsidRDefault="00A63B52">
      <w:pPr>
        <w:pStyle w:val="TOC3"/>
        <w:rPr>
          <w:del w:id="496" w:author="CATT_d2" w:date="2021-11-26T20:45:00Z"/>
          <w:rFonts w:asciiTheme="minorHAnsi" w:eastAsiaTheme="minorEastAsia" w:hAnsiTheme="minorHAnsi" w:cstheme="minorBidi"/>
          <w:kern w:val="2"/>
          <w:sz w:val="21"/>
          <w:szCs w:val="22"/>
          <w:lang w:val="en-US" w:eastAsia="zh-CN"/>
        </w:rPr>
      </w:pPr>
      <w:del w:id="497" w:author="CATT_d2" w:date="2021-11-26T20:45:00Z">
        <w:r w:rsidDel="008D66B1">
          <w:fldChar w:fldCharType="begin"/>
        </w:r>
        <w:r w:rsidDel="008D66B1">
          <w:delInstrText xml:space="preserve"> HYPERLINK \l "_Toc85670632" </w:delInstrText>
        </w:r>
        <w:r w:rsidDel="008D66B1">
          <w:fldChar w:fldCharType="separate"/>
        </w:r>
        <w:r w:rsidR="00865838" w:rsidRPr="001E6D44" w:rsidDel="008D66B1">
          <w:rPr>
            <w:rStyle w:val="Hyperlink"/>
          </w:rPr>
          <w:delText>6.3.1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General description and assumptions</w:delText>
        </w:r>
        <w:r w:rsidR="00865838" w:rsidDel="008D66B1">
          <w:rPr>
            <w:webHidden/>
          </w:rPr>
          <w:tab/>
        </w:r>
        <w:r w:rsidR="00865838" w:rsidDel="008D66B1">
          <w:rPr>
            <w:webHidden/>
          </w:rPr>
          <w:fldChar w:fldCharType="begin"/>
        </w:r>
        <w:r w:rsidR="00865838" w:rsidDel="008D66B1">
          <w:rPr>
            <w:webHidden/>
          </w:rPr>
          <w:delInstrText xml:space="preserve"> PAGEREF _Toc85670632 \h </w:delInstrText>
        </w:r>
        <w:r w:rsidR="00865838" w:rsidDel="008D66B1">
          <w:rPr>
            <w:webHidden/>
          </w:rPr>
        </w:r>
        <w:r w:rsidR="00865838" w:rsidDel="008D66B1">
          <w:rPr>
            <w:webHidden/>
          </w:rPr>
          <w:fldChar w:fldCharType="separate"/>
        </w:r>
        <w:r w:rsidR="00865838" w:rsidDel="008D66B1">
          <w:rPr>
            <w:webHidden/>
          </w:rPr>
          <w:delText>34</w:delText>
        </w:r>
        <w:r w:rsidR="00865838" w:rsidDel="008D66B1">
          <w:rPr>
            <w:webHidden/>
          </w:rPr>
          <w:fldChar w:fldCharType="end"/>
        </w:r>
        <w:r w:rsidDel="008D66B1">
          <w:fldChar w:fldCharType="end"/>
        </w:r>
      </w:del>
    </w:p>
    <w:p w14:paraId="5473552E" w14:textId="02FEFF9B" w:rsidR="00865838" w:rsidDel="008D66B1" w:rsidRDefault="00A63B52">
      <w:pPr>
        <w:pStyle w:val="TOC3"/>
        <w:rPr>
          <w:del w:id="498" w:author="CATT_d2" w:date="2021-11-26T20:45:00Z"/>
          <w:rFonts w:asciiTheme="minorHAnsi" w:eastAsiaTheme="minorEastAsia" w:hAnsiTheme="minorHAnsi" w:cstheme="minorBidi"/>
          <w:kern w:val="2"/>
          <w:sz w:val="21"/>
          <w:szCs w:val="22"/>
          <w:lang w:val="en-US" w:eastAsia="zh-CN"/>
        </w:rPr>
      </w:pPr>
      <w:del w:id="499" w:author="CATT_d2" w:date="2021-11-26T20:45:00Z">
        <w:r w:rsidDel="008D66B1">
          <w:fldChar w:fldCharType="begin"/>
        </w:r>
        <w:r w:rsidDel="008D66B1">
          <w:delInstrText xml:space="preserve"> HYPERLINK \l "_Toc85670633" </w:delInstrText>
        </w:r>
        <w:r w:rsidDel="008D66B1">
          <w:fldChar w:fldCharType="separate"/>
        </w:r>
        <w:r w:rsidR="00865838" w:rsidRPr="001E6D44" w:rsidDel="008D66B1">
          <w:rPr>
            <w:rStyle w:val="Hyperlink"/>
          </w:rPr>
          <w:delText>6.3.2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Potential charging requirements</w:delText>
        </w:r>
        <w:r w:rsidR="00865838" w:rsidDel="008D66B1">
          <w:rPr>
            <w:webHidden/>
          </w:rPr>
          <w:tab/>
        </w:r>
        <w:r w:rsidR="00865838" w:rsidDel="008D66B1">
          <w:rPr>
            <w:webHidden/>
          </w:rPr>
          <w:fldChar w:fldCharType="begin"/>
        </w:r>
        <w:r w:rsidR="00865838" w:rsidDel="008D66B1">
          <w:rPr>
            <w:webHidden/>
          </w:rPr>
          <w:delInstrText xml:space="preserve"> PAGEREF _Toc85670633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6797B3C7" w14:textId="1DCD0CA3" w:rsidR="00865838" w:rsidDel="008D66B1" w:rsidRDefault="00A63B52">
      <w:pPr>
        <w:pStyle w:val="TOC3"/>
        <w:rPr>
          <w:del w:id="500" w:author="CATT_d2" w:date="2021-11-26T20:45:00Z"/>
          <w:rFonts w:asciiTheme="minorHAnsi" w:eastAsiaTheme="minorEastAsia" w:hAnsiTheme="minorHAnsi" w:cstheme="minorBidi"/>
          <w:kern w:val="2"/>
          <w:sz w:val="21"/>
          <w:szCs w:val="22"/>
          <w:lang w:val="en-US" w:eastAsia="zh-CN"/>
        </w:rPr>
      </w:pPr>
      <w:del w:id="501" w:author="CATT_d2" w:date="2021-11-26T20:45:00Z">
        <w:r w:rsidDel="008D66B1">
          <w:fldChar w:fldCharType="begin"/>
        </w:r>
        <w:r w:rsidDel="008D66B1">
          <w:delInstrText xml:space="preserve"> HYPERLINK \l "_Toc85670634" </w:delInstrText>
        </w:r>
        <w:r w:rsidDel="008D66B1">
          <w:fldChar w:fldCharType="separate"/>
        </w:r>
        <w:r w:rsidR="00865838" w:rsidRPr="001E6D44" w:rsidDel="008D66B1">
          <w:rPr>
            <w:rStyle w:val="Hyperlink"/>
          </w:rPr>
          <w:delText>6.3.3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issues</w:delText>
        </w:r>
        <w:r w:rsidR="00865838" w:rsidDel="008D66B1">
          <w:rPr>
            <w:webHidden/>
          </w:rPr>
          <w:tab/>
        </w:r>
        <w:r w:rsidR="00865838" w:rsidDel="008D66B1">
          <w:rPr>
            <w:webHidden/>
          </w:rPr>
          <w:fldChar w:fldCharType="begin"/>
        </w:r>
        <w:r w:rsidR="00865838" w:rsidDel="008D66B1">
          <w:rPr>
            <w:webHidden/>
          </w:rPr>
          <w:delInstrText xml:space="preserve"> PAGEREF _Toc85670634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41D8D2FA" w14:textId="49C418A5" w:rsidR="00865838" w:rsidDel="008D66B1" w:rsidRDefault="00A63B52">
      <w:pPr>
        <w:pStyle w:val="TOC4"/>
        <w:rPr>
          <w:del w:id="502" w:author="CATT_d2" w:date="2021-11-26T20:45:00Z"/>
          <w:rFonts w:asciiTheme="minorHAnsi" w:eastAsiaTheme="minorEastAsia" w:hAnsiTheme="minorHAnsi" w:cstheme="minorBidi"/>
          <w:kern w:val="2"/>
          <w:sz w:val="21"/>
          <w:szCs w:val="22"/>
          <w:lang w:val="en-US" w:eastAsia="zh-CN"/>
        </w:rPr>
      </w:pPr>
      <w:del w:id="503" w:author="CATT_d2" w:date="2021-11-26T20:45:00Z">
        <w:r w:rsidDel="008D66B1">
          <w:fldChar w:fldCharType="begin"/>
        </w:r>
        <w:r w:rsidDel="008D66B1">
          <w:delInstrText xml:space="preserve"> HYPERLINK \l "_Toc85670635" </w:delInstrText>
        </w:r>
        <w:r w:rsidDel="008D66B1">
          <w:fldChar w:fldCharType="separate"/>
        </w:r>
        <w:r w:rsidR="00865838" w:rsidRPr="001E6D44" w:rsidDel="008D66B1">
          <w:rPr>
            <w:rStyle w:val="Hyperlink"/>
          </w:rPr>
          <w:delText>6.</w:delText>
        </w:r>
        <w:r w:rsidR="00865838" w:rsidRPr="001E6D44" w:rsidDel="008D66B1">
          <w:rPr>
            <w:rStyle w:val="Hyperlink"/>
            <w:lang w:eastAsia="zh-CN"/>
          </w:rPr>
          <w:delText>3</w:delText>
        </w:r>
        <w:r w:rsidR="00865838" w:rsidRPr="001E6D44" w:rsidDel="008D66B1">
          <w:rPr>
            <w:rStyle w:val="Hyperlink"/>
          </w:rPr>
          <w:delText>.3.</w:delText>
        </w:r>
        <w:r w:rsidR="00865838" w:rsidRPr="001E6D44" w:rsidDel="008D66B1">
          <w:rPr>
            <w:rStyle w:val="Hyperlink"/>
            <w:lang w:eastAsia="zh-CN"/>
          </w:rPr>
          <w:delText>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Key issue #</w:delText>
        </w:r>
        <w:r w:rsidR="00865838" w:rsidRPr="001E6D44" w:rsidDel="008D66B1">
          <w:rPr>
            <w:rStyle w:val="Hyperlink"/>
            <w:lang w:eastAsia="zh-CN"/>
          </w:rPr>
          <w:delText>3</w:delText>
        </w:r>
        <w:r w:rsidR="00865838" w:rsidRPr="001E6D44" w:rsidDel="008D66B1">
          <w:rPr>
            <w:rStyle w:val="Hyperlink"/>
          </w:rPr>
          <w:delText>.1:</w:delText>
        </w:r>
        <w:r w:rsidR="00865838" w:rsidRPr="001E6D44" w:rsidDel="008D66B1">
          <w:rPr>
            <w:rStyle w:val="Hyperlink"/>
            <w:lang w:eastAsia="zh-CN"/>
          </w:rPr>
          <w:delText xml:space="preserve"> </w:delText>
        </w:r>
        <w:r w:rsidR="00865838" w:rsidRPr="001E6D44" w:rsidDel="008D66B1">
          <w:rPr>
            <w:rStyle w:val="Hyperlink"/>
            <w:lang w:bidi="ar-IQ"/>
          </w:rPr>
          <w:delText>QoS flow Based Charging</w:delText>
        </w:r>
        <w:r w:rsidR="00865838" w:rsidRPr="001E6D44" w:rsidDel="008D66B1">
          <w:rPr>
            <w:rStyle w:val="Hyperlink"/>
            <w:lang w:eastAsia="zh-CN"/>
          </w:rPr>
          <w:delText xml:space="preserve"> for ProSe Direct </w:delText>
        </w:r>
        <w:r w:rsidR="00865838" w:rsidRPr="001E6D44" w:rsidDel="008D66B1">
          <w:rPr>
            <w:rStyle w:val="Hyperlink"/>
          </w:rPr>
          <w:delText>Communication</w:delText>
        </w:r>
        <w:r w:rsidR="00865838" w:rsidDel="008D66B1">
          <w:rPr>
            <w:webHidden/>
          </w:rPr>
          <w:tab/>
        </w:r>
        <w:r w:rsidR="00865838" w:rsidDel="008D66B1">
          <w:rPr>
            <w:webHidden/>
          </w:rPr>
          <w:fldChar w:fldCharType="begin"/>
        </w:r>
        <w:r w:rsidR="00865838" w:rsidDel="008D66B1">
          <w:rPr>
            <w:webHidden/>
          </w:rPr>
          <w:delInstrText xml:space="preserve"> PAGEREF _Toc85670635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36229A10" w14:textId="582FB511" w:rsidR="00865838" w:rsidDel="008D66B1" w:rsidRDefault="00A63B52">
      <w:pPr>
        <w:pStyle w:val="TOC3"/>
        <w:rPr>
          <w:del w:id="504" w:author="CATT_d2" w:date="2021-11-26T20:45:00Z"/>
          <w:rFonts w:asciiTheme="minorHAnsi" w:eastAsiaTheme="minorEastAsia" w:hAnsiTheme="minorHAnsi" w:cstheme="minorBidi"/>
          <w:kern w:val="2"/>
          <w:sz w:val="21"/>
          <w:szCs w:val="22"/>
          <w:lang w:val="en-US" w:eastAsia="zh-CN"/>
        </w:rPr>
      </w:pPr>
      <w:del w:id="505" w:author="CATT_d2" w:date="2021-11-26T20:45:00Z">
        <w:r w:rsidDel="008D66B1">
          <w:fldChar w:fldCharType="begin"/>
        </w:r>
        <w:r w:rsidDel="008D66B1">
          <w:delInstrText xml:space="preserve"> HYPERLINK \l "_Toc85670636" </w:delInstrText>
        </w:r>
        <w:r w:rsidDel="008D66B1">
          <w:fldChar w:fldCharType="separate"/>
        </w:r>
        <w:r w:rsidR="00865838" w:rsidRPr="001E6D44" w:rsidDel="008D66B1">
          <w:rPr>
            <w:rStyle w:val="Hyperlink"/>
          </w:rPr>
          <w:delText>6.3.4</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Possible solutions</w:delText>
        </w:r>
        <w:r w:rsidR="00865838" w:rsidDel="008D66B1">
          <w:rPr>
            <w:webHidden/>
          </w:rPr>
          <w:tab/>
        </w:r>
        <w:r w:rsidR="00865838" w:rsidDel="008D66B1">
          <w:rPr>
            <w:webHidden/>
          </w:rPr>
          <w:fldChar w:fldCharType="begin"/>
        </w:r>
        <w:r w:rsidR="00865838" w:rsidDel="008D66B1">
          <w:rPr>
            <w:webHidden/>
          </w:rPr>
          <w:delInstrText xml:space="preserve"> PAGEREF _Toc85670636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687D1819" w14:textId="090FE3EF" w:rsidR="00865838" w:rsidDel="008D66B1" w:rsidRDefault="00A63B52">
      <w:pPr>
        <w:pStyle w:val="TOC4"/>
        <w:rPr>
          <w:del w:id="506" w:author="CATT_d2" w:date="2021-11-26T20:45:00Z"/>
          <w:rFonts w:asciiTheme="minorHAnsi" w:eastAsiaTheme="minorEastAsia" w:hAnsiTheme="minorHAnsi" w:cstheme="minorBidi"/>
          <w:kern w:val="2"/>
          <w:sz w:val="21"/>
          <w:szCs w:val="22"/>
          <w:lang w:val="en-US" w:eastAsia="zh-CN"/>
        </w:rPr>
      </w:pPr>
      <w:del w:id="507" w:author="CATT_d2" w:date="2021-11-26T20:45:00Z">
        <w:r w:rsidDel="008D66B1">
          <w:fldChar w:fldCharType="begin"/>
        </w:r>
        <w:r w:rsidDel="008D66B1">
          <w:delInstrText xml:space="preserve"> HYPERLINK \l "_Toc85670637" </w:delInstrText>
        </w:r>
        <w:r w:rsidDel="008D66B1">
          <w:fldChar w:fldCharType="separate"/>
        </w:r>
        <w:r w:rsidR="00865838" w:rsidRPr="001E6D44" w:rsidDel="008D66B1">
          <w:rPr>
            <w:rStyle w:val="Hyperlink"/>
            <w:rFonts w:eastAsia="等线"/>
          </w:rPr>
          <w:delText>6.3.4.1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 xml:space="preserve">Solution #3.1: </w:delText>
        </w:r>
        <w:r w:rsidR="00865838" w:rsidRPr="001E6D44" w:rsidDel="008D66B1">
          <w:rPr>
            <w:rStyle w:val="Hyperlink"/>
            <w:rFonts w:eastAsia="等线"/>
            <w:lang w:bidi="ar-IQ"/>
          </w:rPr>
          <w:delText>QoS flow Based Charging</w:delText>
        </w:r>
        <w:r w:rsidR="00865838" w:rsidRPr="001E6D44" w:rsidDel="008D66B1">
          <w:rPr>
            <w:rStyle w:val="Hyperlink"/>
            <w:rFonts w:eastAsia="等线"/>
          </w:rPr>
          <w:delText xml:space="preserve"> for ProSe Direct Communication for Key issues #3.1</w:delText>
        </w:r>
        <w:r w:rsidR="00865838" w:rsidDel="008D66B1">
          <w:rPr>
            <w:webHidden/>
          </w:rPr>
          <w:tab/>
        </w:r>
        <w:r w:rsidR="00865838" w:rsidDel="008D66B1">
          <w:rPr>
            <w:webHidden/>
          </w:rPr>
          <w:fldChar w:fldCharType="begin"/>
        </w:r>
        <w:r w:rsidR="00865838" w:rsidDel="008D66B1">
          <w:rPr>
            <w:webHidden/>
          </w:rPr>
          <w:delInstrText xml:space="preserve"> PAGEREF _Toc85670637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22127171" w14:textId="4305EE6D" w:rsidR="00865838" w:rsidDel="008D66B1" w:rsidRDefault="00A63B52">
      <w:pPr>
        <w:pStyle w:val="TOC5"/>
        <w:rPr>
          <w:del w:id="508" w:author="CATT_d2" w:date="2021-11-26T20:45:00Z"/>
          <w:rFonts w:asciiTheme="minorHAnsi" w:eastAsiaTheme="minorEastAsia" w:hAnsiTheme="minorHAnsi" w:cstheme="minorBidi"/>
          <w:kern w:val="2"/>
          <w:sz w:val="21"/>
          <w:szCs w:val="22"/>
          <w:lang w:val="en-US" w:eastAsia="zh-CN"/>
        </w:rPr>
      </w:pPr>
      <w:del w:id="509" w:author="CATT_d2" w:date="2021-11-26T20:45:00Z">
        <w:r w:rsidDel="008D66B1">
          <w:fldChar w:fldCharType="begin"/>
        </w:r>
        <w:r w:rsidDel="008D66B1">
          <w:delInstrText xml:space="preserve"> HYPERLINK \l "_Toc85670638" </w:delInstrText>
        </w:r>
        <w:r w:rsidDel="008D66B1">
          <w:fldChar w:fldCharType="separate"/>
        </w:r>
        <w:r w:rsidR="00865838" w:rsidRPr="001E6D44" w:rsidDel="008D66B1">
          <w:rPr>
            <w:rStyle w:val="Hyperlink"/>
            <w:rFonts w:eastAsia="等线"/>
          </w:rPr>
          <w:delText>6.3.4.1.1</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 xml:space="preserve">Consideration for ProSe </w:delText>
        </w:r>
        <w:r w:rsidR="00865838" w:rsidRPr="001E6D44" w:rsidDel="008D66B1">
          <w:rPr>
            <w:rStyle w:val="Hyperlink"/>
            <w:rFonts w:eastAsia="等线"/>
            <w:lang w:bidi="ar-IQ"/>
          </w:rPr>
          <w:delText>QoS flow Based Charging</w:delText>
        </w:r>
        <w:r w:rsidR="00865838" w:rsidDel="008D66B1">
          <w:rPr>
            <w:webHidden/>
          </w:rPr>
          <w:tab/>
        </w:r>
        <w:r w:rsidR="00865838" w:rsidDel="008D66B1">
          <w:rPr>
            <w:webHidden/>
          </w:rPr>
          <w:fldChar w:fldCharType="begin"/>
        </w:r>
        <w:r w:rsidR="00865838" w:rsidDel="008D66B1">
          <w:rPr>
            <w:webHidden/>
          </w:rPr>
          <w:delInstrText xml:space="preserve"> PAGEREF _Toc85670638 \h </w:delInstrText>
        </w:r>
        <w:r w:rsidR="00865838" w:rsidDel="008D66B1">
          <w:rPr>
            <w:webHidden/>
          </w:rPr>
        </w:r>
        <w:r w:rsidR="00865838" w:rsidDel="008D66B1">
          <w:rPr>
            <w:webHidden/>
          </w:rPr>
          <w:fldChar w:fldCharType="separate"/>
        </w:r>
        <w:r w:rsidR="00865838" w:rsidDel="008D66B1">
          <w:rPr>
            <w:webHidden/>
          </w:rPr>
          <w:delText>35</w:delText>
        </w:r>
        <w:r w:rsidR="00865838" w:rsidDel="008D66B1">
          <w:rPr>
            <w:webHidden/>
          </w:rPr>
          <w:fldChar w:fldCharType="end"/>
        </w:r>
        <w:r w:rsidDel="008D66B1">
          <w:fldChar w:fldCharType="end"/>
        </w:r>
      </w:del>
    </w:p>
    <w:p w14:paraId="3896C748" w14:textId="4822C16A" w:rsidR="00865838" w:rsidDel="008D66B1" w:rsidRDefault="00A63B52">
      <w:pPr>
        <w:pStyle w:val="TOC5"/>
        <w:rPr>
          <w:del w:id="510" w:author="CATT_d2" w:date="2021-11-26T20:45:00Z"/>
          <w:rFonts w:asciiTheme="minorHAnsi" w:eastAsiaTheme="minorEastAsia" w:hAnsiTheme="minorHAnsi" w:cstheme="minorBidi"/>
          <w:kern w:val="2"/>
          <w:sz w:val="21"/>
          <w:szCs w:val="22"/>
          <w:lang w:val="en-US" w:eastAsia="zh-CN"/>
        </w:rPr>
      </w:pPr>
      <w:del w:id="511" w:author="CATT_d2" w:date="2021-11-26T20:45:00Z">
        <w:r w:rsidDel="008D66B1">
          <w:fldChar w:fldCharType="begin"/>
        </w:r>
        <w:r w:rsidDel="008D66B1">
          <w:delInstrText xml:space="preserve"> HYPERLINK \l "_Toc85670639" </w:delInstrText>
        </w:r>
        <w:r w:rsidDel="008D66B1">
          <w:fldChar w:fldCharType="separate"/>
        </w:r>
        <w:r w:rsidR="00865838" w:rsidRPr="001E6D44" w:rsidDel="008D66B1">
          <w:rPr>
            <w:rStyle w:val="Hyperlink"/>
            <w:rFonts w:eastAsia="等线"/>
          </w:rPr>
          <w:delText>6.3.4.1.2</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Architecture Description</w:delText>
        </w:r>
        <w:r w:rsidR="00865838" w:rsidDel="008D66B1">
          <w:rPr>
            <w:webHidden/>
          </w:rPr>
          <w:tab/>
        </w:r>
        <w:r w:rsidR="00865838" w:rsidDel="008D66B1">
          <w:rPr>
            <w:webHidden/>
          </w:rPr>
          <w:fldChar w:fldCharType="begin"/>
        </w:r>
        <w:r w:rsidR="00865838" w:rsidDel="008D66B1">
          <w:rPr>
            <w:webHidden/>
          </w:rPr>
          <w:delInstrText xml:space="preserve"> PAGEREF _Toc85670639 \h </w:delInstrText>
        </w:r>
        <w:r w:rsidR="00865838" w:rsidDel="008D66B1">
          <w:rPr>
            <w:webHidden/>
          </w:rPr>
        </w:r>
        <w:r w:rsidR="00865838" w:rsidDel="008D66B1">
          <w:rPr>
            <w:webHidden/>
          </w:rPr>
          <w:fldChar w:fldCharType="separate"/>
        </w:r>
        <w:r w:rsidR="00865838" w:rsidDel="008D66B1">
          <w:rPr>
            <w:webHidden/>
          </w:rPr>
          <w:delText>36</w:delText>
        </w:r>
        <w:r w:rsidR="00865838" w:rsidDel="008D66B1">
          <w:rPr>
            <w:webHidden/>
          </w:rPr>
          <w:fldChar w:fldCharType="end"/>
        </w:r>
        <w:r w:rsidDel="008D66B1">
          <w:fldChar w:fldCharType="end"/>
        </w:r>
      </w:del>
    </w:p>
    <w:p w14:paraId="0B67D6B9" w14:textId="1C75E73B" w:rsidR="00865838" w:rsidDel="008D66B1" w:rsidRDefault="00A63B52">
      <w:pPr>
        <w:pStyle w:val="TOC5"/>
        <w:rPr>
          <w:del w:id="512" w:author="CATT_d2" w:date="2021-11-26T20:45:00Z"/>
          <w:rFonts w:asciiTheme="minorHAnsi" w:eastAsiaTheme="minorEastAsia" w:hAnsiTheme="minorHAnsi" w:cstheme="minorBidi"/>
          <w:kern w:val="2"/>
          <w:sz w:val="21"/>
          <w:szCs w:val="22"/>
          <w:lang w:val="en-US" w:eastAsia="zh-CN"/>
        </w:rPr>
      </w:pPr>
      <w:del w:id="513" w:author="CATT_d2" w:date="2021-11-26T20:45:00Z">
        <w:r w:rsidDel="008D66B1">
          <w:fldChar w:fldCharType="begin"/>
        </w:r>
        <w:r w:rsidDel="008D66B1">
          <w:delInstrText xml:space="preserve"> HYPERLINK \l "_Toc85670640" </w:delInstrText>
        </w:r>
        <w:r w:rsidDel="008D66B1">
          <w:fldChar w:fldCharType="separate"/>
        </w:r>
        <w:r w:rsidR="00865838" w:rsidRPr="001E6D44" w:rsidDel="008D66B1">
          <w:rPr>
            <w:rStyle w:val="Hyperlink"/>
            <w:rFonts w:eastAsia="等线"/>
          </w:rPr>
          <w:delText>6.3.4.1.3</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Fonts w:eastAsia="等线"/>
          </w:rPr>
          <w:delText>Flow Description</w:delText>
        </w:r>
        <w:r w:rsidR="00865838" w:rsidDel="008D66B1">
          <w:rPr>
            <w:webHidden/>
          </w:rPr>
          <w:tab/>
        </w:r>
        <w:r w:rsidR="00865838" w:rsidDel="008D66B1">
          <w:rPr>
            <w:webHidden/>
          </w:rPr>
          <w:fldChar w:fldCharType="begin"/>
        </w:r>
        <w:r w:rsidR="00865838" w:rsidDel="008D66B1">
          <w:rPr>
            <w:webHidden/>
          </w:rPr>
          <w:delInstrText xml:space="preserve"> PAGEREF _Toc85670640 \h </w:delInstrText>
        </w:r>
        <w:r w:rsidR="00865838" w:rsidDel="008D66B1">
          <w:rPr>
            <w:webHidden/>
          </w:rPr>
        </w:r>
        <w:r w:rsidR="00865838" w:rsidDel="008D66B1">
          <w:rPr>
            <w:webHidden/>
          </w:rPr>
          <w:fldChar w:fldCharType="separate"/>
        </w:r>
        <w:r w:rsidR="00865838" w:rsidDel="008D66B1">
          <w:rPr>
            <w:webHidden/>
          </w:rPr>
          <w:delText>36</w:delText>
        </w:r>
        <w:r w:rsidR="00865838" w:rsidDel="008D66B1">
          <w:rPr>
            <w:webHidden/>
          </w:rPr>
          <w:fldChar w:fldCharType="end"/>
        </w:r>
        <w:r w:rsidDel="008D66B1">
          <w:fldChar w:fldCharType="end"/>
        </w:r>
      </w:del>
    </w:p>
    <w:p w14:paraId="29A52836" w14:textId="08B0B661" w:rsidR="00865838" w:rsidDel="008D66B1" w:rsidRDefault="00A63B52">
      <w:pPr>
        <w:pStyle w:val="TOC3"/>
        <w:rPr>
          <w:del w:id="514" w:author="CATT_d2" w:date="2021-11-26T20:45:00Z"/>
          <w:rFonts w:asciiTheme="minorHAnsi" w:eastAsiaTheme="minorEastAsia" w:hAnsiTheme="minorHAnsi" w:cstheme="minorBidi"/>
          <w:kern w:val="2"/>
          <w:sz w:val="21"/>
          <w:szCs w:val="22"/>
          <w:lang w:val="en-US" w:eastAsia="zh-CN"/>
        </w:rPr>
      </w:pPr>
      <w:del w:id="515" w:author="CATT_d2" w:date="2021-11-26T20:45:00Z">
        <w:r w:rsidDel="008D66B1">
          <w:fldChar w:fldCharType="begin"/>
        </w:r>
        <w:r w:rsidDel="008D66B1">
          <w:delInstrText xml:space="preserve"> HYPERLINK \l "_Toc85670641" </w:delInstrText>
        </w:r>
        <w:r w:rsidDel="008D66B1">
          <w:fldChar w:fldCharType="separate"/>
        </w:r>
        <w:r w:rsidR="00865838" w:rsidRPr="001E6D44" w:rsidDel="008D66B1">
          <w:rPr>
            <w:rStyle w:val="Hyperlink"/>
          </w:rPr>
          <w:delText>6.3.5</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Evaluation</w:delText>
        </w:r>
        <w:r w:rsidR="00865838" w:rsidDel="008D66B1">
          <w:rPr>
            <w:webHidden/>
          </w:rPr>
          <w:tab/>
        </w:r>
        <w:r w:rsidR="00865838" w:rsidDel="008D66B1">
          <w:rPr>
            <w:webHidden/>
          </w:rPr>
          <w:fldChar w:fldCharType="begin"/>
        </w:r>
        <w:r w:rsidR="00865838" w:rsidDel="008D66B1">
          <w:rPr>
            <w:webHidden/>
          </w:rPr>
          <w:delInstrText xml:space="preserve"> PAGEREF _Toc85670641 \h </w:delInstrText>
        </w:r>
        <w:r w:rsidR="00865838" w:rsidDel="008D66B1">
          <w:rPr>
            <w:webHidden/>
          </w:rPr>
        </w:r>
        <w:r w:rsidR="00865838" w:rsidDel="008D66B1">
          <w:rPr>
            <w:webHidden/>
          </w:rPr>
          <w:fldChar w:fldCharType="separate"/>
        </w:r>
        <w:r w:rsidR="00865838" w:rsidDel="008D66B1">
          <w:rPr>
            <w:webHidden/>
          </w:rPr>
          <w:delText>36</w:delText>
        </w:r>
        <w:r w:rsidR="00865838" w:rsidDel="008D66B1">
          <w:rPr>
            <w:webHidden/>
          </w:rPr>
          <w:fldChar w:fldCharType="end"/>
        </w:r>
        <w:r w:rsidDel="008D66B1">
          <w:fldChar w:fldCharType="end"/>
        </w:r>
      </w:del>
    </w:p>
    <w:p w14:paraId="40047184" w14:textId="2F1B821E" w:rsidR="00865838" w:rsidDel="008D66B1" w:rsidRDefault="00A63B52">
      <w:pPr>
        <w:pStyle w:val="TOC3"/>
        <w:rPr>
          <w:del w:id="516" w:author="CATT_d2" w:date="2021-11-26T20:45:00Z"/>
          <w:rFonts w:asciiTheme="minorHAnsi" w:eastAsiaTheme="minorEastAsia" w:hAnsiTheme="minorHAnsi" w:cstheme="minorBidi"/>
          <w:kern w:val="2"/>
          <w:sz w:val="21"/>
          <w:szCs w:val="22"/>
          <w:lang w:val="en-US" w:eastAsia="zh-CN"/>
        </w:rPr>
      </w:pPr>
      <w:del w:id="517" w:author="CATT_d2" w:date="2021-11-26T20:45:00Z">
        <w:r w:rsidDel="008D66B1">
          <w:fldChar w:fldCharType="begin"/>
        </w:r>
        <w:r w:rsidDel="008D66B1">
          <w:delInstrText xml:space="preserve"> HYPERLINK \l "_Toc85670642" </w:delInstrText>
        </w:r>
        <w:r w:rsidDel="008D66B1">
          <w:fldChar w:fldCharType="separate"/>
        </w:r>
        <w:r w:rsidR="00865838" w:rsidRPr="001E6D44" w:rsidDel="008D66B1">
          <w:rPr>
            <w:rStyle w:val="Hyperlink"/>
          </w:rPr>
          <w:delText>6.3.6</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Conclusion</w:delText>
        </w:r>
        <w:r w:rsidR="00865838" w:rsidDel="008D66B1">
          <w:rPr>
            <w:webHidden/>
          </w:rPr>
          <w:tab/>
        </w:r>
        <w:r w:rsidR="00865838" w:rsidDel="008D66B1">
          <w:rPr>
            <w:webHidden/>
          </w:rPr>
          <w:fldChar w:fldCharType="begin"/>
        </w:r>
        <w:r w:rsidR="00865838" w:rsidDel="008D66B1">
          <w:rPr>
            <w:webHidden/>
          </w:rPr>
          <w:delInstrText xml:space="preserve"> PAGEREF _Toc85670642 \h </w:delInstrText>
        </w:r>
        <w:r w:rsidR="00865838" w:rsidDel="008D66B1">
          <w:rPr>
            <w:webHidden/>
          </w:rPr>
        </w:r>
        <w:r w:rsidR="00865838" w:rsidDel="008D66B1">
          <w:rPr>
            <w:webHidden/>
          </w:rPr>
          <w:fldChar w:fldCharType="separate"/>
        </w:r>
        <w:r w:rsidR="00865838" w:rsidDel="008D66B1">
          <w:rPr>
            <w:webHidden/>
          </w:rPr>
          <w:delText>36</w:delText>
        </w:r>
        <w:r w:rsidR="00865838" w:rsidDel="008D66B1">
          <w:rPr>
            <w:webHidden/>
          </w:rPr>
          <w:fldChar w:fldCharType="end"/>
        </w:r>
        <w:r w:rsidDel="008D66B1">
          <w:fldChar w:fldCharType="end"/>
        </w:r>
      </w:del>
    </w:p>
    <w:p w14:paraId="05839CE3" w14:textId="2F46E88F" w:rsidR="00865838" w:rsidDel="008D66B1" w:rsidRDefault="00A63B52">
      <w:pPr>
        <w:pStyle w:val="TOC1"/>
        <w:rPr>
          <w:del w:id="518" w:author="CATT_d2" w:date="2021-11-26T20:45:00Z"/>
          <w:rFonts w:asciiTheme="minorHAnsi" w:eastAsiaTheme="minorEastAsia" w:hAnsiTheme="minorHAnsi" w:cstheme="minorBidi"/>
          <w:kern w:val="2"/>
          <w:sz w:val="21"/>
          <w:szCs w:val="22"/>
          <w:lang w:val="en-US" w:eastAsia="zh-CN"/>
        </w:rPr>
      </w:pPr>
      <w:del w:id="519" w:author="CATT_d2" w:date="2021-11-26T20:45:00Z">
        <w:r w:rsidDel="008D66B1">
          <w:fldChar w:fldCharType="begin"/>
        </w:r>
        <w:r w:rsidDel="008D66B1">
          <w:delInstrText xml:space="preserve"> HYPERLINK \l "_Toc85670643" </w:delInstrText>
        </w:r>
        <w:r w:rsidDel="008D66B1">
          <w:fldChar w:fldCharType="separate"/>
        </w:r>
        <w:r w:rsidR="00865838" w:rsidRPr="001E6D44" w:rsidDel="008D66B1">
          <w:rPr>
            <w:rStyle w:val="Hyperlink"/>
          </w:rPr>
          <w:delText>7</w:delText>
        </w:r>
        <w:r w:rsidR="00865838" w:rsidDel="008D66B1">
          <w:rPr>
            <w:rFonts w:asciiTheme="minorHAnsi" w:eastAsiaTheme="minorEastAsia" w:hAnsiTheme="minorHAnsi" w:cstheme="minorBidi"/>
            <w:kern w:val="2"/>
            <w:sz w:val="21"/>
            <w:szCs w:val="22"/>
            <w:lang w:val="en-US" w:eastAsia="zh-CN"/>
          </w:rPr>
          <w:tab/>
        </w:r>
        <w:r w:rsidR="00865838" w:rsidRPr="001E6D44" w:rsidDel="008D66B1">
          <w:rPr>
            <w:rStyle w:val="Hyperlink"/>
          </w:rPr>
          <w:delText>Conclusions and recommendations</w:delText>
        </w:r>
        <w:r w:rsidR="00865838" w:rsidDel="008D66B1">
          <w:rPr>
            <w:webHidden/>
          </w:rPr>
          <w:tab/>
        </w:r>
        <w:r w:rsidR="00865838" w:rsidDel="008D66B1">
          <w:rPr>
            <w:webHidden/>
          </w:rPr>
          <w:fldChar w:fldCharType="begin"/>
        </w:r>
        <w:r w:rsidR="00865838" w:rsidDel="008D66B1">
          <w:rPr>
            <w:webHidden/>
          </w:rPr>
          <w:delInstrText xml:space="preserve"> PAGEREF _Toc85670643 \h </w:delInstrText>
        </w:r>
        <w:r w:rsidR="00865838" w:rsidDel="008D66B1">
          <w:rPr>
            <w:webHidden/>
          </w:rPr>
        </w:r>
        <w:r w:rsidR="00865838" w:rsidDel="008D66B1">
          <w:rPr>
            <w:webHidden/>
          </w:rPr>
          <w:fldChar w:fldCharType="separate"/>
        </w:r>
        <w:r w:rsidR="00865838" w:rsidDel="008D66B1">
          <w:rPr>
            <w:webHidden/>
          </w:rPr>
          <w:delText>36</w:delText>
        </w:r>
        <w:r w:rsidR="00865838" w:rsidDel="008D66B1">
          <w:rPr>
            <w:webHidden/>
          </w:rPr>
          <w:fldChar w:fldCharType="end"/>
        </w:r>
        <w:r w:rsidDel="008D66B1">
          <w:fldChar w:fldCharType="end"/>
        </w:r>
      </w:del>
    </w:p>
    <w:p w14:paraId="25267254" w14:textId="57E09E89" w:rsidR="00865838" w:rsidDel="008D66B1" w:rsidRDefault="00A63B52">
      <w:pPr>
        <w:pStyle w:val="TOC8"/>
        <w:rPr>
          <w:del w:id="520" w:author="CATT_d2" w:date="2021-11-26T20:45:00Z"/>
          <w:rFonts w:asciiTheme="minorHAnsi" w:eastAsiaTheme="minorEastAsia" w:hAnsiTheme="minorHAnsi" w:cstheme="minorBidi"/>
          <w:b w:val="0"/>
          <w:kern w:val="2"/>
          <w:sz w:val="21"/>
          <w:szCs w:val="22"/>
          <w:lang w:val="en-US" w:eastAsia="zh-CN"/>
        </w:rPr>
      </w:pPr>
      <w:del w:id="521" w:author="CATT_d2" w:date="2021-11-26T20:45:00Z">
        <w:r w:rsidDel="008D66B1">
          <w:rPr>
            <w:b w:val="0"/>
          </w:rPr>
          <w:fldChar w:fldCharType="begin"/>
        </w:r>
        <w:r w:rsidDel="008D66B1">
          <w:delInstrText xml:space="preserve"> HYPERLINK \l "_Toc85670644" </w:delInstrText>
        </w:r>
        <w:r w:rsidDel="008D66B1">
          <w:rPr>
            <w:b w:val="0"/>
          </w:rPr>
          <w:fldChar w:fldCharType="separate"/>
        </w:r>
        <w:r w:rsidR="00865838" w:rsidRPr="001E6D44" w:rsidDel="008D66B1">
          <w:rPr>
            <w:rStyle w:val="Hyperlink"/>
          </w:rPr>
          <w:delText>Annex A (informative): Change history</w:delText>
        </w:r>
        <w:r w:rsidR="00865838" w:rsidDel="008D66B1">
          <w:rPr>
            <w:webHidden/>
          </w:rPr>
          <w:tab/>
        </w:r>
        <w:r w:rsidR="00865838" w:rsidDel="008D66B1">
          <w:rPr>
            <w:b w:val="0"/>
            <w:webHidden/>
          </w:rPr>
          <w:fldChar w:fldCharType="begin"/>
        </w:r>
        <w:r w:rsidR="00865838" w:rsidDel="008D66B1">
          <w:rPr>
            <w:webHidden/>
          </w:rPr>
          <w:delInstrText xml:space="preserve"> PAGEREF _Toc85670644 \h </w:delInstrText>
        </w:r>
        <w:r w:rsidR="00865838" w:rsidDel="008D66B1">
          <w:rPr>
            <w:b w:val="0"/>
            <w:webHidden/>
          </w:rPr>
        </w:r>
        <w:r w:rsidR="00865838" w:rsidDel="008D66B1">
          <w:rPr>
            <w:b w:val="0"/>
            <w:webHidden/>
          </w:rPr>
          <w:fldChar w:fldCharType="separate"/>
        </w:r>
        <w:r w:rsidR="00865838" w:rsidDel="008D66B1">
          <w:rPr>
            <w:webHidden/>
          </w:rPr>
          <w:delText>38</w:delText>
        </w:r>
        <w:r w:rsidR="00865838" w:rsidDel="008D66B1">
          <w:rPr>
            <w:b w:val="0"/>
            <w:webHidden/>
          </w:rPr>
          <w:fldChar w:fldCharType="end"/>
        </w:r>
        <w:r w:rsidDel="008D66B1">
          <w:rPr>
            <w:b w:val="0"/>
          </w:rPr>
          <w:fldChar w:fldCharType="end"/>
        </w:r>
      </w:del>
    </w:p>
    <w:p w14:paraId="534876F1" w14:textId="5F2EDFE2" w:rsidR="00080512" w:rsidRPr="00FC0B20" w:rsidRDefault="00865838">
      <w:pPr>
        <w:rPr>
          <w:rFonts w:eastAsiaTheme="minorEastAsia"/>
        </w:rPr>
      </w:pPr>
      <w:del w:id="522" w:author="CATT_d2" w:date="2021-11-26T20:45:00Z">
        <w:r w:rsidDel="008D66B1">
          <w:rPr>
            <w:rFonts w:eastAsiaTheme="minorEastAsia"/>
          </w:rPr>
          <w:fldChar w:fldCharType="end"/>
        </w:r>
      </w:del>
    </w:p>
    <w:p w14:paraId="03018778" w14:textId="76EC6288" w:rsidR="00647526" w:rsidRPr="00FC0B20" w:rsidRDefault="00080512" w:rsidP="00647526">
      <w:pPr>
        <w:pStyle w:val="Heading1"/>
        <w:rPr>
          <w:rFonts w:eastAsiaTheme="minorEastAsia"/>
        </w:rPr>
      </w:pPr>
      <w:r w:rsidRPr="00FC0B20">
        <w:rPr>
          <w:rFonts w:eastAsiaTheme="minorEastAsia"/>
        </w:rPr>
        <w:br w:type="page"/>
      </w:r>
      <w:bookmarkStart w:id="523" w:name="foreword"/>
      <w:bookmarkStart w:id="524" w:name="introduction"/>
      <w:bookmarkStart w:id="525" w:name="_Toc88851975"/>
      <w:bookmarkEnd w:id="523"/>
      <w:bookmarkEnd w:id="524"/>
      <w:r w:rsidR="00647526" w:rsidRPr="00FC0B20">
        <w:rPr>
          <w:rFonts w:eastAsiaTheme="minorEastAsia"/>
        </w:rPr>
        <w:lastRenderedPageBreak/>
        <w:t>Foreword</w:t>
      </w:r>
      <w:bookmarkEnd w:id="525"/>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526" w:name="spectype3"/>
      <w:r w:rsidRPr="00FC0B20">
        <w:rPr>
          <w:rFonts w:eastAsiaTheme="minorEastAsia"/>
        </w:rPr>
        <w:t>Report</w:t>
      </w:r>
      <w:bookmarkEnd w:id="526"/>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Version x.y.z</w:t>
      </w:r>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r w:rsidRPr="00FC0B20">
        <w:rPr>
          <w:rFonts w:eastAsiaTheme="minorEastAsia"/>
        </w:rPr>
        <w:t>y</w:t>
      </w:r>
      <w:r w:rsidRPr="00FC0B20">
        <w:rPr>
          <w:rFonts w:eastAsiaTheme="minorEastAsia"/>
        </w:rPr>
        <w:tab/>
        <w:t>the second digit is incremented for all changes of substance, i.e.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lastRenderedPageBreak/>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"is"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527" w:name="scope"/>
      <w:bookmarkEnd w:id="527"/>
      <w:r>
        <w:rPr>
          <w:rFonts w:eastAsiaTheme="minorEastAsia"/>
        </w:rPr>
        <w:br w:type="page"/>
      </w:r>
    </w:p>
    <w:p w14:paraId="2A214545" w14:textId="51E34BDA" w:rsidR="00080512" w:rsidRPr="00FC0B20" w:rsidRDefault="00080512">
      <w:pPr>
        <w:pStyle w:val="Heading1"/>
        <w:rPr>
          <w:rFonts w:eastAsiaTheme="minorEastAsia"/>
        </w:rPr>
      </w:pPr>
      <w:bookmarkStart w:id="528" w:name="_Toc88851976"/>
      <w:r w:rsidRPr="00FC0B20">
        <w:rPr>
          <w:rFonts w:eastAsiaTheme="minorEastAsia"/>
        </w:rPr>
        <w:lastRenderedPageBreak/>
        <w:t>1</w:t>
      </w:r>
      <w:r w:rsidRPr="00FC0B20">
        <w:rPr>
          <w:rFonts w:eastAsiaTheme="minorEastAsia"/>
        </w:rPr>
        <w:tab/>
        <w:t>Scope</w:t>
      </w:r>
      <w:bookmarkEnd w:id="528"/>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529" w:name="OLE_LINK8"/>
      <w:r w:rsidRPr="00FC0B20">
        <w:rPr>
          <w:rFonts w:eastAsiaTheme="minorEastAsia"/>
        </w:rPr>
        <w:t>Proximity-based Services in 5GS</w:t>
      </w:r>
      <w:bookmarkEnd w:id="529"/>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等线"/>
        </w:rPr>
        <w:t>TS 23.</w:t>
      </w:r>
      <w:r w:rsidR="00E00EB2">
        <w:rPr>
          <w:rFonts w:eastAsia="等线"/>
        </w:rPr>
        <w:t>304</w:t>
      </w:r>
      <w:r w:rsidR="00E00EB2" w:rsidRPr="00E051D0">
        <w:rPr>
          <w:rFonts w:eastAsia="等线"/>
        </w:rPr>
        <w:t> [</w:t>
      </w:r>
      <w:r w:rsidR="00E00EB2">
        <w:rPr>
          <w:rFonts w:eastAsia="等线"/>
        </w:rPr>
        <w:t>11</w:t>
      </w:r>
      <w:r w:rsidR="00E00EB2" w:rsidRPr="00E051D0">
        <w:rPr>
          <w:rFonts w:eastAsia="等线"/>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ProSe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503852BF"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r w:rsidRPr="00FC0B20">
        <w:rPr>
          <w:rFonts w:eastAsia="MS Mincho"/>
          <w:lang w:eastAsia="ja-JP"/>
        </w:rPr>
        <w:t xml:space="preserve">ProSe service in </w:t>
      </w:r>
      <w:r w:rsidRPr="00FC0B20">
        <w:rPr>
          <w:rFonts w:eastAsiaTheme="minorEastAsia"/>
          <w:lang w:eastAsia="zh-CN"/>
        </w:rPr>
        <w:t>5GS</w:t>
      </w:r>
      <w:ins w:id="530" w:author="edit_help" w:date="2021-12-01T09:31:00Z">
        <w:r w:rsidR="0044755F">
          <w:rPr>
            <w:rFonts w:eastAsiaTheme="minorEastAsia"/>
          </w:rPr>
          <w:t>.</w:t>
        </w:r>
      </w:ins>
      <w:del w:id="531" w:author="edit_help" w:date="2021-12-01T09:31:00Z">
        <w:r w:rsidRPr="00FC0B20" w:rsidDel="0044755F">
          <w:rPr>
            <w:rFonts w:eastAsiaTheme="minorEastAsia"/>
          </w:rPr>
          <w:delText>;</w:delText>
        </w:r>
      </w:del>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A73D2E4" w:rsidR="00080512" w:rsidRPr="00FC0B20" w:rsidRDefault="00080512">
      <w:pPr>
        <w:pStyle w:val="Heading1"/>
        <w:rPr>
          <w:rFonts w:eastAsiaTheme="minorEastAsia"/>
        </w:rPr>
      </w:pPr>
      <w:bookmarkStart w:id="532" w:name="references"/>
      <w:bookmarkStart w:id="533" w:name="_Toc88851977"/>
      <w:bookmarkEnd w:id="532"/>
      <w:r w:rsidRPr="00FC0B20">
        <w:rPr>
          <w:rFonts w:eastAsiaTheme="minorEastAsia"/>
        </w:rPr>
        <w:t>2</w:t>
      </w:r>
      <w:r w:rsidRPr="00FC0B20">
        <w:rPr>
          <w:rFonts w:eastAsiaTheme="minorEastAsia"/>
        </w:rPr>
        <w:tab/>
        <w:t>References</w:t>
      </w:r>
      <w:bookmarkEnd w:id="533"/>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(ProSe)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(ProSe)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(ProSe)</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(ProSe) in the 5G System (5GS)</w:t>
      </w:r>
      <w:r w:rsidRPr="00FC0B20">
        <w:rPr>
          <w:rFonts w:eastAsiaTheme="minorEastAsia"/>
          <w:color w:val="000000"/>
        </w:rPr>
        <w:t>".</w:t>
      </w:r>
    </w:p>
    <w:p w14:paraId="1E652608" w14:textId="3D257611" w:rsidR="00080512" w:rsidRPr="00FC0B20" w:rsidRDefault="00080512">
      <w:pPr>
        <w:pStyle w:val="Heading1"/>
        <w:rPr>
          <w:rFonts w:eastAsiaTheme="minorEastAsia"/>
        </w:rPr>
      </w:pPr>
      <w:bookmarkStart w:id="534" w:name="definitions"/>
      <w:bookmarkStart w:id="535" w:name="_Toc88851978"/>
      <w:bookmarkEnd w:id="534"/>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535"/>
    </w:p>
    <w:p w14:paraId="2970D0DB" w14:textId="22D11C2D" w:rsidR="00080512" w:rsidRPr="00FC0B20" w:rsidRDefault="00080512">
      <w:pPr>
        <w:pStyle w:val="Heading2"/>
        <w:rPr>
          <w:rFonts w:eastAsiaTheme="minorEastAsia"/>
        </w:rPr>
      </w:pPr>
      <w:bookmarkStart w:id="536" w:name="_Toc88851979"/>
      <w:r w:rsidRPr="00FC0B20">
        <w:rPr>
          <w:rFonts w:eastAsiaTheme="minorEastAsia"/>
        </w:rPr>
        <w:t>3.1</w:t>
      </w:r>
      <w:r w:rsidRPr="00FC0B20">
        <w:rPr>
          <w:rFonts w:eastAsiaTheme="minorEastAsia"/>
        </w:rPr>
        <w:tab/>
      </w:r>
      <w:r w:rsidR="002B6339" w:rsidRPr="00FC0B20">
        <w:rPr>
          <w:rFonts w:eastAsiaTheme="minorEastAsia"/>
        </w:rPr>
        <w:t>Terms</w:t>
      </w:r>
      <w:bookmarkEnd w:id="536"/>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lastRenderedPageBreak/>
        <w:t>5G ProSe Direct Discovery:</w:t>
      </w:r>
      <w:r w:rsidRPr="00FC0B20">
        <w:rPr>
          <w:rFonts w:eastAsiaTheme="minorEastAsia"/>
        </w:rPr>
        <w:t xml:space="preserve"> A procedure employed by a ProSe-enabled UE to discover other ProSe-enabled UEs in its vicinity by using only the capabilities of the two UEs with NR technology. See 3GPP </w:t>
      </w:r>
      <w:r w:rsidR="00D61AB2" w:rsidRPr="00E051D0">
        <w:rPr>
          <w:rFonts w:eastAsia="等线"/>
        </w:rPr>
        <w:t>TS 23.</w:t>
      </w:r>
      <w:r w:rsidR="00D61AB2">
        <w:rPr>
          <w:rFonts w:eastAsia="等线"/>
        </w:rPr>
        <w:t>304</w:t>
      </w:r>
      <w:r w:rsidR="00D61AB2" w:rsidRPr="00E051D0">
        <w:rPr>
          <w:rFonts w:eastAsia="等线"/>
        </w:rPr>
        <w:t> [</w:t>
      </w:r>
      <w:r w:rsidR="00D61AB2">
        <w:rPr>
          <w:rFonts w:eastAsia="等线"/>
        </w:rPr>
        <w:t>11</w:t>
      </w:r>
      <w:r w:rsidR="00D61AB2" w:rsidRPr="00E051D0">
        <w:rPr>
          <w:rFonts w:eastAsia="等线"/>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5G ProSe Direct Communication:</w:t>
      </w:r>
      <w:r w:rsidRPr="00FC0B20">
        <w:rPr>
          <w:rFonts w:eastAsiaTheme="minorEastAsia"/>
        </w:rPr>
        <w:t xml:space="preserve"> A communication between two or more UEs in proximity that are ProSe-enabled, by means of user plane transmission using NR technology via a path not traversing any network node. See 3GPP TR</w:t>
      </w:r>
      <w:r w:rsidR="00732244">
        <w:rPr>
          <w:rFonts w:eastAsiaTheme="minorEastAsia"/>
        </w:rPr>
        <w:t xml:space="preserve"> </w:t>
      </w:r>
      <w:r w:rsidR="00670856" w:rsidRPr="00E051D0">
        <w:rPr>
          <w:rFonts w:eastAsia="等线"/>
        </w:rPr>
        <w:t>TS 23.</w:t>
      </w:r>
      <w:r w:rsidR="00670856">
        <w:rPr>
          <w:rFonts w:eastAsia="等线"/>
        </w:rPr>
        <w:t>304</w:t>
      </w:r>
      <w:r w:rsidR="00670856" w:rsidRPr="00E051D0">
        <w:rPr>
          <w:rFonts w:eastAsia="等线"/>
        </w:rPr>
        <w:t> [</w:t>
      </w:r>
      <w:r w:rsidR="00670856">
        <w:rPr>
          <w:rFonts w:eastAsia="等线"/>
        </w:rPr>
        <w:t>11</w:t>
      </w:r>
      <w:r w:rsidR="00670856" w:rsidRPr="00E051D0">
        <w:rPr>
          <w:rFonts w:eastAsia="等线"/>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5G ProSe UE-to-Network Relay:</w:t>
      </w:r>
      <w:r w:rsidRPr="00FC0B20">
        <w:rPr>
          <w:rFonts w:eastAsiaTheme="minorEastAsia"/>
        </w:rPr>
        <w:t xml:space="preserve"> A UE that provides functionality to support connectivity to the network for Remote UE(s). See 3GPP </w:t>
      </w:r>
      <w:r w:rsidR="009A2441" w:rsidRPr="00E051D0">
        <w:rPr>
          <w:rFonts w:eastAsia="等线"/>
        </w:rPr>
        <w:t>TS 23.</w:t>
      </w:r>
      <w:r w:rsidR="009A2441">
        <w:rPr>
          <w:rFonts w:eastAsia="等线"/>
        </w:rPr>
        <w:t>304</w:t>
      </w:r>
      <w:r w:rsidR="009A2441" w:rsidRPr="00E051D0">
        <w:rPr>
          <w:rFonts w:eastAsia="等线"/>
        </w:rPr>
        <w:t> [</w:t>
      </w:r>
      <w:r w:rsidR="009A2441">
        <w:rPr>
          <w:rFonts w:eastAsia="等线"/>
        </w:rPr>
        <w:t>11</w:t>
      </w:r>
      <w:r w:rsidR="009A2441" w:rsidRPr="00E051D0">
        <w:rPr>
          <w:rFonts w:eastAsia="等线"/>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ProSe-enabled UE that communicates with a DN via a 5G ProSe UE-to-Network Relay. See 3GPP </w:t>
      </w:r>
      <w:r w:rsidR="0016008A" w:rsidRPr="00E051D0">
        <w:rPr>
          <w:rFonts w:eastAsia="等线"/>
        </w:rPr>
        <w:t>TS 23.</w:t>
      </w:r>
      <w:r w:rsidR="0016008A">
        <w:rPr>
          <w:rFonts w:eastAsia="等线"/>
        </w:rPr>
        <w:t>304</w:t>
      </w:r>
      <w:r w:rsidR="0016008A" w:rsidRPr="00E051D0">
        <w:rPr>
          <w:rFonts w:eastAsia="等线"/>
        </w:rPr>
        <w:t> [</w:t>
      </w:r>
      <w:r w:rsidR="0016008A">
        <w:rPr>
          <w:rFonts w:eastAsia="等线"/>
        </w:rPr>
        <w:t>11</w:t>
      </w:r>
      <w:r w:rsidR="0016008A" w:rsidRPr="00E051D0">
        <w:rPr>
          <w:rFonts w:eastAsia="等线"/>
        </w:rPr>
        <w:t>]</w:t>
      </w:r>
      <w:r w:rsidRPr="00FC0B20">
        <w:rPr>
          <w:rFonts w:eastAsiaTheme="minorEastAsia"/>
        </w:rPr>
        <w:t>.</w:t>
      </w:r>
    </w:p>
    <w:p w14:paraId="5C5A5E90" w14:textId="1BD90BC0" w:rsidR="00080512" w:rsidRPr="00FC0B20" w:rsidRDefault="00080512">
      <w:pPr>
        <w:pStyle w:val="Heading2"/>
        <w:rPr>
          <w:rFonts w:eastAsiaTheme="minorEastAsia"/>
        </w:rPr>
      </w:pPr>
      <w:bookmarkStart w:id="537" w:name="_Toc88851980"/>
      <w:r w:rsidRPr="00FC0B20">
        <w:rPr>
          <w:rFonts w:eastAsiaTheme="minorEastAsia"/>
        </w:rPr>
        <w:t>3.2</w:t>
      </w:r>
      <w:r w:rsidRPr="00FC0B20">
        <w:rPr>
          <w:rFonts w:eastAsiaTheme="minorEastAsia"/>
        </w:rPr>
        <w:tab/>
        <w:t>Symbols</w:t>
      </w:r>
      <w:bookmarkEnd w:id="537"/>
    </w:p>
    <w:p w14:paraId="4C1B8082" w14:textId="4C9B52A1" w:rsidR="00080512" w:rsidRPr="00FC0B20" w:rsidRDefault="00732244">
      <w:pPr>
        <w:pStyle w:val="EW"/>
        <w:rPr>
          <w:rFonts w:eastAsiaTheme="minorEastAsia"/>
        </w:rPr>
      </w:pPr>
      <w:r>
        <w:rPr>
          <w:rFonts w:eastAsiaTheme="minorEastAsia"/>
        </w:rPr>
        <w:t>Void.</w:t>
      </w:r>
    </w:p>
    <w:p w14:paraId="561DE64C" w14:textId="74D09680" w:rsidR="00080512" w:rsidRPr="00FC0B20" w:rsidRDefault="00080512">
      <w:pPr>
        <w:pStyle w:val="Heading2"/>
        <w:rPr>
          <w:rFonts w:eastAsiaTheme="minorEastAsia"/>
        </w:rPr>
      </w:pPr>
      <w:bookmarkStart w:id="538" w:name="_Toc88851981"/>
      <w:r w:rsidRPr="00FC0B20">
        <w:rPr>
          <w:rFonts w:eastAsiaTheme="minorEastAsia"/>
        </w:rPr>
        <w:t>3.3</w:t>
      </w:r>
      <w:r w:rsidRPr="00FC0B20">
        <w:rPr>
          <w:rFonts w:eastAsiaTheme="minorEastAsia"/>
        </w:rPr>
        <w:tab/>
        <w:t>Abbreviations</w:t>
      </w:r>
      <w:bookmarkEnd w:id="538"/>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r w:rsidRPr="00FC0B20">
        <w:rPr>
          <w:rFonts w:eastAsiaTheme="minorEastAsia"/>
        </w:rPr>
        <w:t>ProSe</w:t>
      </w:r>
      <w:r w:rsidRPr="00FC0B20">
        <w:rPr>
          <w:rFonts w:eastAsiaTheme="minorEastAsia"/>
        </w:rPr>
        <w:tab/>
        <w:t>Proximity-based Services</w:t>
      </w:r>
    </w:p>
    <w:p w14:paraId="0CE10D0B" w14:textId="77777777" w:rsidR="00544D64" w:rsidRPr="0093004C" w:rsidRDefault="00544D64" w:rsidP="00544D64">
      <w:pPr>
        <w:pStyle w:val="EW"/>
        <w:rPr>
          <w:rFonts w:eastAsia="等线"/>
          <w:lang w:eastAsia="ko-KR"/>
        </w:rPr>
      </w:pPr>
      <w:r w:rsidRPr="0093004C">
        <w:rPr>
          <w:rFonts w:eastAsia="等线"/>
        </w:rPr>
        <w:t>PFI</w:t>
      </w:r>
      <w:r w:rsidRPr="0093004C">
        <w:rPr>
          <w:rFonts w:eastAsia="等线"/>
        </w:rPr>
        <w:tab/>
        <w:t>PC5 QoS Flow Identifier</w:t>
      </w:r>
    </w:p>
    <w:p w14:paraId="0B517396" w14:textId="30BE10F9" w:rsidR="00544D64" w:rsidRPr="00FC0B20" w:rsidRDefault="00544D64" w:rsidP="00544D64">
      <w:pPr>
        <w:pStyle w:val="EW"/>
        <w:rPr>
          <w:rFonts w:eastAsiaTheme="minorEastAsia"/>
        </w:rPr>
      </w:pPr>
      <w:r w:rsidRPr="0093004C">
        <w:rPr>
          <w:rFonts w:eastAsia="等线"/>
        </w:rPr>
        <w:t>PQI</w:t>
      </w:r>
      <w:r w:rsidRPr="0093004C">
        <w:rPr>
          <w:rFonts w:eastAsia="等线"/>
        </w:rPr>
        <w:tab/>
        <w:t>PC5 5QI</w:t>
      </w:r>
    </w:p>
    <w:p w14:paraId="7AC14402" w14:textId="0EA8FDFF" w:rsidR="00E022E3" w:rsidRPr="00FC0B20" w:rsidRDefault="00E022E3" w:rsidP="00E022E3">
      <w:pPr>
        <w:pStyle w:val="Heading1"/>
        <w:rPr>
          <w:rFonts w:eastAsiaTheme="minorEastAsia"/>
        </w:rPr>
      </w:pPr>
      <w:bookmarkStart w:id="539" w:name="clause4"/>
      <w:bookmarkStart w:id="540" w:name="_Toc88851982"/>
      <w:bookmarkEnd w:id="539"/>
      <w:r w:rsidRPr="00FC0B20">
        <w:rPr>
          <w:rFonts w:eastAsiaTheme="minorEastAsia"/>
        </w:rPr>
        <w:t>4</w:t>
      </w:r>
      <w:r w:rsidRPr="00FC0B20">
        <w:rPr>
          <w:rFonts w:eastAsiaTheme="minorEastAsia"/>
        </w:rPr>
        <w:tab/>
        <w:t>Concepts and overview</w:t>
      </w:r>
      <w:bookmarkEnd w:id="540"/>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(ProSe)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In 5GS, the 3GPP system enablers for ProSe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(ProSe) in 5GS, based on the stage 2 description of ProSe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As indicated in TS 32.277 [4], the offline and online charging description for the Proximity-based Services was specified based on EPS system, including the support of charging support of ProSe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r w:rsidRPr="00FC0B20">
        <w:rPr>
          <w:rFonts w:eastAsia="MS Mincho"/>
          <w:lang w:eastAsia="ja-JP"/>
        </w:rPr>
        <w:t xml:space="preserve">ProSe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5549E7A0" w:rsidR="00E022E3" w:rsidRPr="00FC0B20" w:rsidRDefault="00E022E3" w:rsidP="00E022E3">
      <w:pPr>
        <w:pStyle w:val="Heading1"/>
        <w:rPr>
          <w:rFonts w:eastAsiaTheme="minorEastAsia"/>
        </w:rPr>
      </w:pPr>
      <w:bookmarkStart w:id="541" w:name="_Toc88851983"/>
      <w:r w:rsidRPr="00FC0B20">
        <w:rPr>
          <w:rFonts w:eastAsiaTheme="minorEastAsia"/>
        </w:rPr>
        <w:lastRenderedPageBreak/>
        <w:t>5</w:t>
      </w:r>
      <w:r w:rsidRPr="00FC0B20">
        <w:rPr>
          <w:rFonts w:eastAsiaTheme="minorEastAsia"/>
        </w:rPr>
        <w:tab/>
        <w:t>Architecture considerations</w:t>
      </w:r>
      <w:bookmarkEnd w:id="541"/>
    </w:p>
    <w:p w14:paraId="408811C6" w14:textId="34F44E18" w:rsidR="00A91FDE" w:rsidRPr="00FC0B20" w:rsidRDefault="00A91FDE" w:rsidP="00A91FDE">
      <w:pPr>
        <w:pStyle w:val="Heading2"/>
        <w:rPr>
          <w:rFonts w:eastAsiaTheme="minorEastAsia"/>
          <w:lang w:eastAsia="zh-CN"/>
        </w:rPr>
      </w:pPr>
      <w:bookmarkStart w:id="542" w:name="_Toc88851984"/>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r w:rsidRPr="00FC0B20">
        <w:rPr>
          <w:rFonts w:eastAsiaTheme="minorEastAsia" w:hint="eastAsia"/>
          <w:lang w:eastAsia="zh-CN"/>
        </w:rPr>
        <w:t>ProSe</w:t>
      </w:r>
      <w:r w:rsidRPr="00FC0B20">
        <w:rPr>
          <w:rFonts w:eastAsiaTheme="minorEastAsia"/>
        </w:rPr>
        <w:t xml:space="preserve"> </w:t>
      </w:r>
      <w:r w:rsidRPr="00FC0B20">
        <w:rPr>
          <w:rFonts w:eastAsiaTheme="minorEastAsia" w:hint="eastAsia"/>
          <w:lang w:eastAsia="zh-CN"/>
        </w:rPr>
        <w:t>architecture</w:t>
      </w:r>
      <w:bookmarkEnd w:id="542"/>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are used as basis architecture for supporting ProSe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等线"/>
        </w:rPr>
        <w:t>TS 23.</w:t>
      </w:r>
      <w:r w:rsidR="00D22FE9">
        <w:rPr>
          <w:rFonts w:eastAsia="等线"/>
        </w:rPr>
        <w:t>304</w:t>
      </w:r>
      <w:r w:rsidR="00D22FE9" w:rsidRPr="00E051D0">
        <w:rPr>
          <w:rFonts w:eastAsia="等线"/>
        </w:rPr>
        <w:t> [</w:t>
      </w:r>
      <w:r w:rsidR="00D22FE9">
        <w:rPr>
          <w:rFonts w:eastAsia="等线"/>
        </w:rPr>
        <w:t>11</w:t>
      </w:r>
      <w:r w:rsidR="00D22FE9" w:rsidRPr="00E051D0">
        <w:rPr>
          <w:rFonts w:eastAsia="等线"/>
        </w:rPr>
        <w:t>]</w:t>
      </w:r>
      <w:r w:rsidRPr="00FC0B20">
        <w:rPr>
          <w:rFonts w:eastAsiaTheme="minorEastAsia"/>
          <w:lang w:eastAsia="zh-CN"/>
        </w:rPr>
        <w:t xml:space="preserve"> are used as reference architecture for supporting ProSe in 5GS.</w:t>
      </w:r>
    </w:p>
    <w:p w14:paraId="60282B89" w14:textId="5A7B2A86" w:rsidR="00A91FDE" w:rsidRPr="00FC0B20" w:rsidRDefault="00A91FDE" w:rsidP="00A91FDE">
      <w:pPr>
        <w:pStyle w:val="Heading2"/>
        <w:rPr>
          <w:rFonts w:eastAsiaTheme="minorEastAsia"/>
          <w:lang w:eastAsia="zh-CN" w:bidi="ar-IQ"/>
        </w:rPr>
      </w:pPr>
      <w:bookmarkStart w:id="543" w:name="_Toc88851985"/>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r w:rsidRPr="00FC0B20">
        <w:rPr>
          <w:rFonts w:eastAsiaTheme="minorEastAsia" w:hint="eastAsia"/>
          <w:lang w:eastAsia="zh-CN" w:bidi="ar-IQ"/>
        </w:rPr>
        <w:t>ProSe</w:t>
      </w:r>
      <w:bookmarkEnd w:id="543"/>
    </w:p>
    <w:p w14:paraId="001B0CE7" w14:textId="1D690E20" w:rsidR="00A91FDE" w:rsidRPr="00FC0B20" w:rsidRDefault="00A91FDE" w:rsidP="00A91FDE">
      <w:pPr>
        <w:pStyle w:val="Heading3"/>
        <w:rPr>
          <w:rFonts w:eastAsiaTheme="minorEastAsia"/>
        </w:rPr>
      </w:pPr>
      <w:bookmarkStart w:id="544" w:name="_Toc88851986"/>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544"/>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r w:rsidRPr="00FC0B20">
        <w:rPr>
          <w:rFonts w:eastAsiaTheme="minorEastAsia" w:hint="eastAsia"/>
          <w:lang w:eastAsia="zh-CN" w:bidi="ar-IQ"/>
        </w:rPr>
        <w:t>ProSe</w:t>
      </w:r>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including ProSe</w:t>
      </w:r>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w:t>
      </w:r>
      <w:r w:rsidRPr="00FC0B20">
        <w:rPr>
          <w:rFonts w:eastAsiaTheme="minorEastAsia"/>
          <w:lang w:bidi="ar-IQ"/>
        </w:rPr>
        <w:t>Direct Communication via ProSe UE-to-Network Relay</w:t>
      </w:r>
      <w:r w:rsidRPr="00FC0B20">
        <w:rPr>
          <w:rFonts w:eastAsiaTheme="minorEastAsia"/>
        </w:rPr>
        <w:t>.</w:t>
      </w:r>
    </w:p>
    <w:p w14:paraId="128817BF" w14:textId="56670C72" w:rsidR="00A91FDE" w:rsidRPr="00FC0B20" w:rsidRDefault="00A91FDE" w:rsidP="00A91FDE">
      <w:pPr>
        <w:pStyle w:val="EditorsNote"/>
        <w:ind w:left="0" w:firstLine="0"/>
        <w:rPr>
          <w:rFonts w:eastAsiaTheme="minorEastAsia"/>
          <w:color w:val="auto"/>
        </w:rPr>
      </w:pPr>
      <w:r w:rsidRPr="00FC0B20">
        <w:rPr>
          <w:rFonts w:eastAsiaTheme="minorEastAsia"/>
          <w:color w:val="auto"/>
        </w:rPr>
        <w:t>Details on the interfaces and functions can be found in TS 32.240 [</w:t>
      </w:r>
      <w:r w:rsidR="001B39F8" w:rsidRPr="00FC0B20">
        <w:rPr>
          <w:rFonts w:eastAsiaTheme="minorEastAsia"/>
          <w:color w:val="auto"/>
        </w:rPr>
        <w:t>5</w:t>
      </w:r>
      <w:r w:rsidRPr="00FC0B20">
        <w:rPr>
          <w:rFonts w:eastAsiaTheme="minorEastAsia"/>
          <w:color w:val="auto"/>
        </w:rPr>
        <w:t>] for the general architecture components Nchf is described in TS 32.290 [</w:t>
      </w:r>
      <w:r w:rsidR="001B39F8" w:rsidRPr="00FC0B20">
        <w:rPr>
          <w:rFonts w:eastAsiaTheme="minorEastAsia"/>
          <w:color w:val="auto"/>
        </w:rPr>
        <w:t>6</w:t>
      </w:r>
      <w:r w:rsidRPr="00FC0B20">
        <w:rPr>
          <w:rFonts w:eastAsiaTheme="minorEastAsia"/>
          <w:color w:val="auto"/>
        </w:rPr>
        <w:t>].</w:t>
      </w:r>
    </w:p>
    <w:p w14:paraId="0A03AC71" w14:textId="597688A6" w:rsidR="00A91FDE" w:rsidRPr="00FC0B20" w:rsidRDefault="00A91FDE" w:rsidP="00A91FDE">
      <w:pPr>
        <w:pStyle w:val="Heading3"/>
        <w:rPr>
          <w:rFonts w:eastAsiaTheme="minorEastAsia"/>
          <w:lang w:bidi="ar-IQ"/>
        </w:rPr>
      </w:pPr>
      <w:bookmarkStart w:id="545" w:name="_Toc88851987"/>
      <w:r w:rsidRPr="00FC0B20">
        <w:rPr>
          <w:rFonts w:eastAsiaTheme="minorEastAsia" w:hint="eastAsia"/>
        </w:rPr>
        <w:t>5</w:t>
      </w:r>
      <w:r w:rsidRPr="00FC0B20">
        <w:rPr>
          <w:rFonts w:eastAsiaTheme="minorEastAsia"/>
        </w:rPr>
        <w:t>.2.2</w:t>
      </w:r>
      <w:r w:rsidRPr="00FC0B20">
        <w:rPr>
          <w:rFonts w:eastAsiaTheme="minorEastAsia"/>
        </w:rPr>
        <w:tab/>
      </w:r>
      <w:r w:rsidRPr="00FC0B20">
        <w:rPr>
          <w:rFonts w:eastAsiaTheme="minorEastAsia"/>
          <w:lang w:bidi="ar-IQ"/>
        </w:rPr>
        <w:t>ProSe Direct Discovery converged charging architecture</w:t>
      </w:r>
      <w:bookmarkEnd w:id="545"/>
    </w:p>
    <w:p w14:paraId="38397568" w14:textId="5A29B9F2" w:rsidR="00F17E28" w:rsidRPr="003D1AC7" w:rsidRDefault="00F17E28" w:rsidP="003D1AC7">
      <w:pPr>
        <w:rPr>
          <w:lang w:eastAsia="zh-CN"/>
        </w:rPr>
      </w:pPr>
      <w:r w:rsidRPr="00FE05BA">
        <w:rPr>
          <w:lang w:eastAsia="zh-CN"/>
        </w:rPr>
        <w:t>Figure 6.1.4.1.2-1 and Figure 6.1.4.1.2-2 illustrates the options architecture for converged charging architecture for the ProSe Direct Discovery, including ProSe UE-to-Network Relay Discovery.</w:t>
      </w:r>
    </w:p>
    <w:p w14:paraId="43BD5C79" w14:textId="65CA0420" w:rsidR="00A91FDE" w:rsidRDefault="00A91FDE" w:rsidP="00A91FDE">
      <w:pPr>
        <w:pStyle w:val="Heading3"/>
        <w:rPr>
          <w:rFonts w:eastAsiaTheme="minorEastAsia"/>
          <w:lang w:bidi="ar-IQ"/>
        </w:rPr>
      </w:pPr>
      <w:bookmarkStart w:id="546" w:name="_Toc88851988"/>
      <w:r w:rsidRPr="00FC0B20">
        <w:rPr>
          <w:rFonts w:eastAsiaTheme="minorEastAsia" w:hint="eastAsia"/>
        </w:rPr>
        <w:t>5</w:t>
      </w:r>
      <w:r w:rsidRPr="00FC0B20">
        <w:rPr>
          <w:rFonts w:eastAsiaTheme="minorEastAsia"/>
        </w:rPr>
        <w:t>.2.3</w:t>
      </w:r>
      <w:r w:rsidRPr="00FC0B20">
        <w:rPr>
          <w:rFonts w:eastAsiaTheme="minorEastAsia"/>
        </w:rPr>
        <w:tab/>
      </w:r>
      <w:r w:rsidRPr="00FC0B20">
        <w:rPr>
          <w:rFonts w:eastAsiaTheme="minorEastAsia"/>
          <w:lang w:bidi="ar-IQ"/>
        </w:rPr>
        <w:t>ProSe Direct Communication converged charging architecture</w:t>
      </w:r>
      <w:bookmarkEnd w:id="546"/>
    </w:p>
    <w:p w14:paraId="6145962F" w14:textId="2D8274B1" w:rsidR="00F17E28" w:rsidRPr="00F17E28" w:rsidRDefault="0044755F" w:rsidP="003D1AC7">
      <w:pPr>
        <w:rPr>
          <w:rFonts w:eastAsiaTheme="minorEastAsia"/>
          <w:lang w:bidi="ar-IQ"/>
        </w:rPr>
      </w:pPr>
      <w:ins w:id="547" w:author="edit_help" w:date="2021-12-01T09:31:00Z">
        <w:r>
          <w:rPr>
            <w:rFonts w:eastAsia="等线"/>
          </w:rPr>
          <w:t xml:space="preserve">Figure </w:t>
        </w:r>
      </w:ins>
      <w:r w:rsidR="00F17E28" w:rsidRPr="00FE05BA">
        <w:rPr>
          <w:rFonts w:eastAsia="等线"/>
        </w:rPr>
        <w:t>6</w:t>
      </w:r>
      <w:r w:rsidR="00F17E28" w:rsidRPr="00FE05BA">
        <w:rPr>
          <w:rFonts w:eastAsia="等线" w:hint="eastAsia"/>
        </w:rPr>
        <w:t>.</w:t>
      </w:r>
      <w:r w:rsidR="00F17E28" w:rsidRPr="00FE05BA">
        <w:rPr>
          <w:rFonts w:eastAsia="等线"/>
        </w:rPr>
        <w:t>2</w:t>
      </w:r>
      <w:r w:rsidR="00F17E28" w:rsidRPr="00FE05BA">
        <w:rPr>
          <w:rFonts w:eastAsia="等线" w:hint="eastAsia"/>
        </w:rPr>
        <w:t>.4.</w:t>
      </w:r>
      <w:r w:rsidR="00F17E28" w:rsidRPr="00FE05BA">
        <w:rPr>
          <w:rFonts w:eastAsia="等线"/>
          <w:lang w:eastAsia="zh-CN"/>
        </w:rPr>
        <w:t>1</w:t>
      </w:r>
      <w:r w:rsidR="00F17E28" w:rsidRPr="00FE05BA">
        <w:rPr>
          <w:rFonts w:eastAsia="等线" w:hint="eastAsia"/>
        </w:rPr>
        <w:t>.</w:t>
      </w:r>
      <w:r w:rsidR="00F17E28" w:rsidRPr="00FE05BA">
        <w:rPr>
          <w:rFonts w:eastAsia="等线" w:hint="eastAsia"/>
          <w:lang w:eastAsia="zh-CN"/>
        </w:rPr>
        <w:t>2</w:t>
      </w:r>
      <w:r w:rsidR="00F17E28" w:rsidRPr="00FE05BA">
        <w:rPr>
          <w:rFonts w:eastAsia="等线"/>
          <w:lang w:eastAsia="zh-CN"/>
        </w:rPr>
        <w:t xml:space="preserve">-1 and </w:t>
      </w:r>
      <w:r w:rsidR="00F17E28" w:rsidRPr="00FE05BA">
        <w:rPr>
          <w:rFonts w:eastAsia="等线"/>
        </w:rPr>
        <w:t>Figure 6</w:t>
      </w:r>
      <w:r w:rsidR="00F17E28" w:rsidRPr="00FE05BA">
        <w:rPr>
          <w:rFonts w:eastAsia="等线" w:hint="eastAsia"/>
        </w:rPr>
        <w:t>.</w:t>
      </w:r>
      <w:r w:rsidR="00F17E28" w:rsidRPr="00FE05BA">
        <w:rPr>
          <w:rFonts w:eastAsia="等线"/>
        </w:rPr>
        <w:t>2</w:t>
      </w:r>
      <w:r w:rsidR="00F17E28" w:rsidRPr="00FE05BA">
        <w:rPr>
          <w:rFonts w:eastAsia="等线" w:hint="eastAsia"/>
        </w:rPr>
        <w:t>.4.</w:t>
      </w:r>
      <w:r w:rsidR="00F17E28" w:rsidRPr="00FE05BA">
        <w:rPr>
          <w:rFonts w:eastAsia="等线"/>
          <w:lang w:eastAsia="zh-CN"/>
        </w:rPr>
        <w:t>1</w:t>
      </w:r>
      <w:r w:rsidR="00F17E28" w:rsidRPr="00FE05BA">
        <w:rPr>
          <w:rFonts w:eastAsia="等线" w:hint="eastAsia"/>
        </w:rPr>
        <w:t>.</w:t>
      </w:r>
      <w:r w:rsidR="00F17E28" w:rsidRPr="00FE05BA">
        <w:rPr>
          <w:rFonts w:eastAsia="等线" w:hint="eastAsia"/>
          <w:lang w:eastAsia="zh-CN"/>
        </w:rPr>
        <w:t>2</w:t>
      </w:r>
      <w:r w:rsidR="00F17E28" w:rsidRPr="00FE05BA">
        <w:rPr>
          <w:rFonts w:eastAsia="等线"/>
          <w:lang w:eastAsia="zh-CN"/>
        </w:rPr>
        <w:t>-</w:t>
      </w:r>
      <w:r w:rsidR="00F17E28">
        <w:rPr>
          <w:rFonts w:eastAsia="等线"/>
          <w:lang w:eastAsia="zh-CN"/>
        </w:rPr>
        <w:t>2</w:t>
      </w:r>
      <w:r w:rsidR="00F17E28" w:rsidRPr="003D2020">
        <w:t xml:space="preserve"> illustrates the options </w:t>
      </w:r>
      <w:r w:rsidR="00F17E28">
        <w:t xml:space="preserve">architecture </w:t>
      </w:r>
      <w:r w:rsidR="00F17E28" w:rsidRPr="003D2020">
        <w:t xml:space="preserve">for </w:t>
      </w:r>
      <w:r w:rsidR="00F17E28">
        <w:t>converged</w:t>
      </w:r>
      <w:r w:rsidR="00F17E28" w:rsidRPr="003D2020">
        <w:t xml:space="preserve"> charging architecture for the ProSe Direct Communication</w:t>
      </w:r>
      <w:r w:rsidR="00F17E28">
        <w:t xml:space="preserve">, including </w:t>
      </w:r>
      <w:r w:rsidR="00F17E28" w:rsidRPr="00FE05BA">
        <w:rPr>
          <w:rFonts w:eastAsia="等线"/>
        </w:rPr>
        <w:t xml:space="preserve">ProSe </w:t>
      </w:r>
      <w:r w:rsidR="00F17E28" w:rsidRPr="00FE05BA">
        <w:rPr>
          <w:rFonts w:eastAsia="等线"/>
          <w:lang w:bidi="ar-IQ"/>
        </w:rPr>
        <w:t>Direct Communication via ProSe UE-to-Network Relay.</w:t>
      </w:r>
    </w:p>
    <w:p w14:paraId="117A0B47" w14:textId="2FCB6475" w:rsidR="00E022E3" w:rsidRPr="00FC0B20" w:rsidRDefault="00E022E3" w:rsidP="00E022E3">
      <w:pPr>
        <w:pStyle w:val="Heading1"/>
        <w:rPr>
          <w:rFonts w:eastAsiaTheme="minorEastAsia"/>
        </w:rPr>
      </w:pPr>
      <w:bookmarkStart w:id="548" w:name="_Toc88851989"/>
      <w:r w:rsidRPr="00FC0B20">
        <w:rPr>
          <w:rFonts w:eastAsiaTheme="minorEastAsia"/>
        </w:rPr>
        <w:t>6</w:t>
      </w:r>
      <w:r w:rsidRPr="00FC0B20">
        <w:rPr>
          <w:rFonts w:eastAsiaTheme="minorEastAsia"/>
        </w:rPr>
        <w:tab/>
        <w:t>Charging scenarios and key issues</w:t>
      </w:r>
      <w:bookmarkEnd w:id="548"/>
    </w:p>
    <w:p w14:paraId="120F5A3E" w14:textId="32D2E52E" w:rsidR="00E022E3" w:rsidRPr="00FC0B20" w:rsidRDefault="00E022E3" w:rsidP="00E022E3">
      <w:pPr>
        <w:pStyle w:val="Heading2"/>
        <w:rPr>
          <w:rFonts w:eastAsiaTheme="minorEastAsia"/>
        </w:rPr>
      </w:pPr>
      <w:bookmarkStart w:id="549" w:name="_Toc88851990"/>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5GS charging for ProSe</w:t>
      </w:r>
      <w:r w:rsidR="007113A2" w:rsidRPr="00FC0B20">
        <w:rPr>
          <w:rFonts w:eastAsiaTheme="minorEastAsia"/>
        </w:rPr>
        <w:t xml:space="preserve"> Direct Discovery</w:t>
      </w:r>
      <w:bookmarkEnd w:id="549"/>
    </w:p>
    <w:p w14:paraId="7205BFE2" w14:textId="5DB7F028" w:rsidR="00E022E3" w:rsidRPr="00FC0B20" w:rsidRDefault="00E022E3" w:rsidP="00E022E3">
      <w:pPr>
        <w:pStyle w:val="Heading3"/>
        <w:rPr>
          <w:rFonts w:eastAsiaTheme="minorEastAsia"/>
        </w:rPr>
      </w:pPr>
      <w:bookmarkStart w:id="550" w:name="_Toc88851991"/>
      <w:r w:rsidRPr="00FC0B20">
        <w:rPr>
          <w:rFonts w:eastAsiaTheme="minorEastAsia"/>
        </w:rPr>
        <w:t>6.1.1</w:t>
      </w:r>
      <w:r w:rsidRPr="00FC0B20">
        <w:rPr>
          <w:rFonts w:eastAsiaTheme="minorEastAsia"/>
        </w:rPr>
        <w:tab/>
        <w:t>General description and assumptions</w:t>
      </w:r>
      <w:bookmarkEnd w:id="550"/>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5G ProSe Direct Discovery is defined as a procedure employed by a ProSe-enabled UE to discover other ProSe-enabled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There are two types of 5G ProSe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lastRenderedPageBreak/>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ProSe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ProSe Direct Discovery, 5G DDNMF in the 5GS is used for ProSe Discovery Code management (including allocation, and resolution). The architecture defined in </w:t>
      </w:r>
      <w:r w:rsidR="00C87B9D" w:rsidRPr="00E051D0">
        <w:rPr>
          <w:rFonts w:eastAsia="等线"/>
        </w:rPr>
        <w:t>TS 23.</w:t>
      </w:r>
      <w:r w:rsidR="00C87B9D">
        <w:rPr>
          <w:rFonts w:eastAsia="等线"/>
        </w:rPr>
        <w:t>304</w:t>
      </w:r>
      <w:r w:rsidR="00C87B9D" w:rsidRPr="00E051D0">
        <w:rPr>
          <w:rFonts w:eastAsia="等线"/>
        </w:rPr>
        <w:t> [</w:t>
      </w:r>
      <w:r w:rsidR="00C87B9D">
        <w:rPr>
          <w:rFonts w:eastAsia="等线"/>
        </w:rPr>
        <w:t>11</w:t>
      </w:r>
      <w:r w:rsidR="00C87B9D" w:rsidRPr="00E051D0">
        <w:rPr>
          <w:rFonts w:eastAsia="等线"/>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r w:rsidRPr="00FC0B20">
        <w:rPr>
          <w:rFonts w:eastAsiaTheme="minorEastAsia"/>
        </w:rPr>
        <w:t xml:space="preserve">ProSe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7231863A" w:rsidR="00E022E3" w:rsidRPr="00FC0B20" w:rsidRDefault="00E022E3" w:rsidP="00E022E3">
      <w:pPr>
        <w:pStyle w:val="Heading3"/>
        <w:rPr>
          <w:rFonts w:eastAsiaTheme="minorEastAsia"/>
        </w:rPr>
      </w:pPr>
      <w:bookmarkStart w:id="551" w:name="_Toc88851992"/>
      <w:r w:rsidRPr="00FC0B20">
        <w:rPr>
          <w:rFonts w:eastAsiaTheme="minorEastAsia"/>
        </w:rPr>
        <w:t>6.1.2</w:t>
      </w:r>
      <w:r w:rsidRPr="00FC0B20">
        <w:rPr>
          <w:rFonts w:eastAsiaTheme="minorEastAsia"/>
        </w:rPr>
        <w:tab/>
        <w:t>Potential charging requirements</w:t>
      </w:r>
      <w:bookmarkEnd w:id="551"/>
    </w:p>
    <w:p w14:paraId="0D55AC06" w14:textId="5BAED37D" w:rsidR="0002442E" w:rsidRPr="00FC0B20" w:rsidRDefault="0002442E" w:rsidP="0002442E">
      <w:pPr>
        <w:rPr>
          <w:rFonts w:eastAsiaTheme="minorEastAsia"/>
          <w:lang w:bidi="ar-IQ"/>
        </w:rPr>
      </w:pPr>
      <w:bookmarkStart w:id="552" w:name="OLE_LINK35"/>
      <w:bookmarkStart w:id="553" w:name="OLE_LINK36"/>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2AB51701" w14:textId="2989D53F" w:rsidR="0002442E" w:rsidRPr="00FC0B20" w:rsidRDefault="0002442E" w:rsidP="0002442E">
      <w:pPr>
        <w:rPr>
          <w:rFonts w:eastAsiaTheme="minorEastAsia"/>
        </w:rPr>
      </w:pPr>
      <w:bookmarkStart w:id="554" w:name="OLE_LINK11"/>
      <w:bookmarkStart w:id="555" w:name="OLE_LINK12"/>
      <w:bookmarkStart w:id="556" w:name="OLE_LINK15"/>
      <w:bookmarkStart w:id="557"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558" w:name="OLE_LINK1"/>
      <w:r w:rsidRPr="00FC0B20">
        <w:rPr>
          <w:rFonts w:eastAsiaTheme="minorEastAsia"/>
        </w:rPr>
        <w:t xml:space="preserve"> ProSe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559" w:name="OLE_LINK9"/>
      <w:bookmarkStart w:id="560" w:name="OLE_LINK10"/>
      <w:r w:rsidRPr="00FC0B20">
        <w:rPr>
          <w:rFonts w:eastAsiaTheme="minorEastAsia"/>
        </w:rPr>
        <w:t>-</w:t>
      </w:r>
      <w:r w:rsidRPr="00FC0B20">
        <w:rPr>
          <w:rFonts w:eastAsiaTheme="minorEastAsia"/>
        </w:rPr>
        <w:tab/>
        <w:t>ProSe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r w:rsidRPr="00FC0B20">
        <w:rPr>
          <w:rFonts w:eastAsiaTheme="minorEastAsia" w:hint="eastAsia"/>
        </w:rPr>
        <w:t xml:space="preserve">ProSe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Match;</w:t>
      </w:r>
    </w:p>
    <w:bookmarkEnd w:id="554"/>
    <w:bookmarkEnd w:id="555"/>
    <w:bookmarkEnd w:id="558"/>
    <w:bookmarkEnd w:id="559"/>
    <w:bookmarkEnd w:id="560"/>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bookmarkEnd w:id="552"/>
    <w:bookmarkEnd w:id="553"/>
    <w:bookmarkEnd w:id="556"/>
    <w:bookmarkEnd w:id="557"/>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7E86FC93" w14:textId="507A168F" w:rsidR="00D42131" w:rsidRPr="00FC0B20" w:rsidRDefault="00E022E3" w:rsidP="00E022E3">
      <w:pPr>
        <w:pStyle w:val="Heading3"/>
        <w:rPr>
          <w:rFonts w:eastAsiaTheme="minorEastAsia"/>
        </w:rPr>
      </w:pPr>
      <w:bookmarkStart w:id="561" w:name="_Toc88851993"/>
      <w:r w:rsidRPr="00FC0B20">
        <w:rPr>
          <w:rFonts w:eastAsiaTheme="minorEastAsia"/>
        </w:rPr>
        <w:t>6.1.3</w:t>
      </w:r>
      <w:r w:rsidRPr="00FC0B20">
        <w:rPr>
          <w:rFonts w:eastAsiaTheme="minorEastAsia"/>
        </w:rPr>
        <w:tab/>
        <w:t>Key issues</w:t>
      </w:r>
      <w:bookmarkEnd w:id="561"/>
    </w:p>
    <w:p w14:paraId="5D92A306" w14:textId="77777777" w:rsidR="00D42131" w:rsidRPr="00FC0B20" w:rsidRDefault="00D42131" w:rsidP="00D42131">
      <w:pPr>
        <w:pStyle w:val="Heading4"/>
        <w:rPr>
          <w:rFonts w:eastAsiaTheme="minorEastAsia"/>
        </w:rPr>
      </w:pPr>
      <w:bookmarkStart w:id="562" w:name="_Toc88851994"/>
      <w:bookmarkStart w:id="563" w:name="OLE_LINK33"/>
      <w:bookmarkStart w:id="564"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ProSe Direct Discovery</w:t>
      </w:r>
      <w:bookmarkEnd w:id="562"/>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how to support converged charging for ProSe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46EDD741" w:rsidR="00E022E3" w:rsidRPr="00FC0B20" w:rsidRDefault="00E022E3" w:rsidP="00E022E3">
      <w:pPr>
        <w:pStyle w:val="Heading3"/>
        <w:rPr>
          <w:rFonts w:eastAsiaTheme="minorEastAsia"/>
        </w:rPr>
      </w:pPr>
      <w:bookmarkStart w:id="565" w:name="_Toc88851995"/>
      <w:bookmarkEnd w:id="563"/>
      <w:bookmarkEnd w:id="564"/>
      <w:r w:rsidRPr="00FC0B20">
        <w:rPr>
          <w:rFonts w:eastAsiaTheme="minorEastAsia"/>
        </w:rPr>
        <w:lastRenderedPageBreak/>
        <w:t>6.1.4</w:t>
      </w:r>
      <w:r w:rsidRPr="00FC0B20">
        <w:rPr>
          <w:rFonts w:eastAsiaTheme="minorEastAsia"/>
        </w:rPr>
        <w:tab/>
        <w:t>Possible solutions</w:t>
      </w:r>
      <w:bookmarkEnd w:id="565"/>
    </w:p>
    <w:p w14:paraId="03BFF5E3" w14:textId="1BE70553" w:rsidR="007C5105" w:rsidRPr="00FC0B20" w:rsidRDefault="007C5105" w:rsidP="007C5105">
      <w:pPr>
        <w:pStyle w:val="Heading4"/>
        <w:rPr>
          <w:rFonts w:eastAsiaTheme="minorEastAsia"/>
        </w:rPr>
      </w:pPr>
      <w:bookmarkStart w:id="566" w:name="_Toc88851996"/>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ProSe Direct Discovery charging</w:t>
      </w:r>
      <w:r w:rsidR="00732244">
        <w:rPr>
          <w:rFonts w:eastAsiaTheme="minorEastAsia"/>
        </w:rPr>
        <w:t xml:space="preserve"> </w:t>
      </w:r>
      <w:r w:rsidR="00D8538B" w:rsidRPr="00FC0B20">
        <w:rPr>
          <w:rFonts w:eastAsiaTheme="minorEastAsia"/>
        </w:rPr>
        <w:t>with 5G DDNMF</w:t>
      </w:r>
      <w:bookmarkEnd w:id="566"/>
    </w:p>
    <w:p w14:paraId="7648C12E" w14:textId="422F0937" w:rsidR="007C5105" w:rsidRPr="00FC0B20" w:rsidRDefault="007C5105" w:rsidP="007C5105">
      <w:pPr>
        <w:pStyle w:val="Heading5"/>
        <w:rPr>
          <w:rFonts w:eastAsiaTheme="minorEastAsia"/>
          <w:lang w:eastAsia="zh-CN"/>
        </w:rPr>
      </w:pPr>
      <w:bookmarkStart w:id="567" w:name="_Toc88851997"/>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r w:rsidRPr="00FC0B20">
        <w:rPr>
          <w:rFonts w:eastAsiaTheme="minorEastAsia"/>
        </w:rPr>
        <w:t>ProSe Direct Discovery charging</w:t>
      </w:r>
      <w:r w:rsidR="00732244">
        <w:rPr>
          <w:rFonts w:eastAsiaTheme="minorEastAsia"/>
        </w:rPr>
        <w:t xml:space="preserve"> </w:t>
      </w:r>
      <w:r w:rsidR="00FF6426" w:rsidRPr="00FC0B20">
        <w:rPr>
          <w:rFonts w:eastAsiaTheme="minorEastAsia"/>
        </w:rPr>
        <w:t>with 5G DDNMF</w:t>
      </w:r>
      <w:bookmarkEnd w:id="567"/>
    </w:p>
    <w:p w14:paraId="10A59F77" w14:textId="34DAA584" w:rsidR="00531C08" w:rsidRPr="00FC0B20" w:rsidRDefault="00531C08" w:rsidP="007C5105">
      <w:pPr>
        <w:rPr>
          <w:rFonts w:eastAsiaTheme="minorEastAsia"/>
          <w:lang w:eastAsia="zh-CN"/>
        </w:rPr>
      </w:pPr>
      <w:r w:rsidRPr="00FC0B20">
        <w:rPr>
          <w:rFonts w:eastAsiaTheme="minorEastAsia"/>
        </w:rPr>
        <w:t>ProSe Direct Discovery is defined as the process that detects and identifies another UE in proximity using NR radio signals. There are two types of ProSe Direct Discovery supported over PC3a reference point: open and restricted, as defined in TS 23.303 [8]. ProSe Direct Discovery can be a standalone service or can be used for subsequent actions e.g. to initiate ProSe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ProSe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he charging information on the use of ProSe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685205">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685205">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685205">
            <w:pPr>
              <w:pStyle w:val="TAL"/>
              <w:rPr>
                <w:rFonts w:eastAsiaTheme="minorEastAsia"/>
              </w:rPr>
            </w:pPr>
            <w:r w:rsidRPr="00FC0B20">
              <w:rPr>
                <w:rFonts w:eastAsiaTheme="minorEastAsia"/>
                <w:color w:val="000000"/>
              </w:rPr>
              <w:t>The identity of the ProSe UE</w:t>
            </w:r>
          </w:p>
        </w:tc>
      </w:tr>
      <w:tr w:rsidR="007C5105" w:rsidRPr="00FC0B20" w14:paraId="7CBD6B96"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685205">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685205">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685205">
            <w:pPr>
              <w:pStyle w:val="TAL"/>
              <w:rPr>
                <w:rFonts w:eastAsiaTheme="minorEastAsia"/>
              </w:rPr>
            </w:pPr>
            <w:r w:rsidRPr="00FC0B20">
              <w:rPr>
                <w:rFonts w:eastAsiaTheme="minorEastAsia"/>
                <w:color w:val="000000"/>
              </w:rPr>
              <w:t>ProSe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685205">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ProSe Direct Discovery, identifying application related information for the ProSe-enabled UE</w:t>
            </w:r>
          </w:p>
        </w:tc>
      </w:tr>
      <w:tr w:rsidR="007C5105" w:rsidRPr="00FC0B20" w14:paraId="577153E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685205">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685205">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685205">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685205">
            <w:pPr>
              <w:pStyle w:val="TAL"/>
              <w:rPr>
                <w:rFonts w:eastAsiaTheme="minorEastAsia"/>
                <w:color w:val="000000"/>
              </w:rPr>
            </w:pPr>
            <w:r w:rsidRPr="00FC0B20">
              <w:rPr>
                <w:rFonts w:eastAsiaTheme="minorEastAsia"/>
                <w:szCs w:val="18"/>
              </w:rPr>
              <w:t>Model of the Direct Discovery used by the UE, e.g. Model A, or Model B</w:t>
            </w:r>
            <w:r w:rsidRPr="00FC0B20">
              <w:rPr>
                <w:rFonts w:eastAsiaTheme="minorEastAsia"/>
                <w:szCs w:val="18"/>
                <w:lang w:eastAsia="zh-CN"/>
              </w:rPr>
              <w:t>.</w:t>
            </w:r>
          </w:p>
        </w:tc>
      </w:tr>
      <w:tr w:rsidR="007C5105" w:rsidRPr="00FC0B20" w14:paraId="4829465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685205">
            <w:pPr>
              <w:pStyle w:val="TAL"/>
              <w:rPr>
                <w:rFonts w:eastAsiaTheme="minorEastAsia"/>
              </w:rPr>
            </w:pPr>
            <w:r w:rsidRPr="00FC0B20">
              <w:rPr>
                <w:rFonts w:eastAsiaTheme="minorEastAsia"/>
                <w:color w:val="000000"/>
              </w:rPr>
              <w:t>ProSe</w:t>
            </w:r>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685205">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e.g. Announce, Monitor, Match Report</w:t>
            </w:r>
          </w:p>
        </w:tc>
      </w:tr>
      <w:tr w:rsidR="007C5105" w:rsidRPr="00FC0B20" w14:paraId="6CED2A7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685205">
            <w:pPr>
              <w:pStyle w:val="TAL"/>
              <w:rPr>
                <w:rFonts w:eastAsiaTheme="minorEastAsia"/>
              </w:rPr>
            </w:pPr>
            <w:r w:rsidRPr="00FC0B20">
              <w:rPr>
                <w:rFonts w:eastAsiaTheme="minorEastAsia"/>
                <w:color w:val="000000"/>
                <w:lang w:eastAsia="zh-CN"/>
              </w:rPr>
              <w:t>ProSe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685205">
            <w:pPr>
              <w:pStyle w:val="TAL"/>
              <w:rPr>
                <w:rFonts w:eastAsiaTheme="minorEastAsia"/>
              </w:rPr>
            </w:pPr>
            <w:r w:rsidRPr="00FC0B20">
              <w:rPr>
                <w:rFonts w:eastAsiaTheme="minorEastAsia"/>
                <w:color w:val="000000"/>
                <w:lang w:eastAsia="zh-CN"/>
              </w:rPr>
              <w:t>The time when ProSe Request is received from UE.</w:t>
            </w:r>
          </w:p>
        </w:tc>
      </w:tr>
      <w:tr w:rsidR="007C5105" w:rsidRPr="00FC0B20" w14:paraId="4F2F4DB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685205">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685205">
            <w:pPr>
              <w:pStyle w:val="TAL"/>
              <w:rPr>
                <w:rFonts w:eastAsiaTheme="minorEastAsia"/>
              </w:rPr>
            </w:pPr>
            <w:r w:rsidRPr="00FC0B20">
              <w:rPr>
                <w:rFonts w:eastAsiaTheme="minorEastAsia"/>
                <w:color w:val="000000"/>
                <w:lang w:eastAsia="zh-CN"/>
              </w:rPr>
              <w:t>The PC5 radio technology used by UE for ProSe Direct Discovery</w:t>
            </w:r>
          </w:p>
        </w:tc>
      </w:tr>
    </w:tbl>
    <w:p w14:paraId="47733449" w14:textId="77777777" w:rsidR="006E720B" w:rsidRPr="00FC0B20" w:rsidRDefault="006E720B" w:rsidP="006E720B">
      <w:pPr>
        <w:rPr>
          <w:rFonts w:eastAsiaTheme="minorEastAsia"/>
        </w:rPr>
      </w:pPr>
    </w:p>
    <w:p w14:paraId="282ADA02" w14:textId="75FACB9B"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0EFA48AF" w14:textId="1CB356DB" w:rsidR="007C5105" w:rsidRPr="00FC0B20" w:rsidRDefault="007C5105" w:rsidP="007C5105">
      <w:pPr>
        <w:pStyle w:val="Heading5"/>
        <w:rPr>
          <w:rFonts w:eastAsiaTheme="minorEastAsia"/>
          <w:lang w:eastAsia="zh-CN"/>
        </w:rPr>
      </w:pPr>
      <w:bookmarkStart w:id="568" w:name="_Toc88851998"/>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568"/>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5E8BB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8.4pt;height:128.95pt;mso-width-percent:0;mso-height-percent:0;mso-width-percent:0;mso-height-percent:0" o:ole="">
            <v:imagedata r:id="rId16" o:title=""/>
          </v:shape>
          <o:OLEObject Type="Embed" ProgID="Visio.Drawing.11" ShapeID="_x0000_i1025" DrawAspect="Content" ObjectID="_1699858013"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9259A5" w:rsidP="007C5105">
      <w:pPr>
        <w:pStyle w:val="TH"/>
        <w:rPr>
          <w:rFonts w:eastAsiaTheme="minorEastAsia"/>
        </w:rPr>
      </w:pPr>
      <w:r w:rsidRPr="009259A5">
        <w:rPr>
          <w:rFonts w:eastAsiaTheme="minorEastAsia"/>
          <w:noProof/>
        </w:rPr>
        <w:object w:dxaOrig="6945" w:dyaOrig="2491" w14:anchorId="01B9FE15">
          <v:shape id="_x0000_i1026" type="#_x0000_t75" alt="" style="width:358.4pt;height:128.95pt;mso-width-percent:0;mso-height-percent:0;mso-width-percent:0;mso-height-percent:0" o:ole="">
            <v:imagedata r:id="rId18" o:title=""/>
          </v:shape>
          <o:OLEObject Type="Embed" ProgID="Visio.Drawing.11" ShapeID="_x0000_i1026" DrawAspect="Content" ObjectID="_1699858014"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308FBF68" w:rsidR="007C5105" w:rsidRPr="00FC0B20" w:rsidRDefault="007C5105" w:rsidP="007C5105">
      <w:pPr>
        <w:pStyle w:val="Heading5"/>
        <w:rPr>
          <w:rFonts w:eastAsiaTheme="minorEastAsia"/>
        </w:rPr>
      </w:pPr>
      <w:bookmarkStart w:id="569" w:name="_Toc88851999"/>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69"/>
    </w:p>
    <w:p w14:paraId="5A1F3165" w14:textId="05CBED5C" w:rsidR="007C5105" w:rsidRPr="00FC0B20" w:rsidRDefault="007C5105">
      <w:pPr>
        <w:pStyle w:val="Heading6"/>
        <w:pPrChange w:id="570" w:author="CATT_d2" w:date="2021-11-26T20:41:00Z">
          <w:pPr>
            <w:pStyle w:val="H6"/>
          </w:pPr>
        </w:pPrChange>
      </w:pPr>
      <w:bookmarkStart w:id="571" w:name="_Toc88852000"/>
      <w:r w:rsidRPr="00FC0B20">
        <w:rPr>
          <w:rFonts w:hint="eastAsia"/>
        </w:rPr>
        <w:t>6</w:t>
      </w:r>
      <w:r w:rsidRPr="00FC0B20">
        <w:t>.1.4.1.3.1</w:t>
      </w:r>
      <w:r w:rsidR="00863E67" w:rsidRPr="00FC0B20">
        <w:t>-a</w:t>
      </w:r>
      <w:r w:rsidRPr="00FC0B20">
        <w:tab/>
        <w:t xml:space="preserve">Message flows </w:t>
      </w:r>
      <w:r w:rsidR="00863E67" w:rsidRPr="00FC0B20">
        <w:t xml:space="preserve">for ProSe Direct Discovery Request - </w:t>
      </w:r>
      <w:r w:rsidRPr="00FC0B20">
        <w:t>CTF</w:t>
      </w:r>
      <w:bookmarkEnd w:id="571"/>
    </w:p>
    <w:p w14:paraId="79B6E3E8" w14:textId="7B5D936C" w:rsidR="007C5105" w:rsidRPr="00FC0B20" w:rsidRDefault="009259A5" w:rsidP="007C5105">
      <w:pPr>
        <w:jc w:val="center"/>
        <w:rPr>
          <w:rFonts w:eastAsiaTheme="minorEastAsia"/>
        </w:rPr>
      </w:pPr>
      <w:r w:rsidRPr="009259A5">
        <w:rPr>
          <w:rFonts w:eastAsiaTheme="minorEastAsia"/>
          <w:noProof/>
        </w:rPr>
        <w:object w:dxaOrig="8835" w:dyaOrig="4185" w14:anchorId="5BC6600D">
          <v:shape id="_x0000_i1027" type="#_x0000_t75" alt="" style="width:442.75pt;height:208.5pt;mso-width-percent:0;mso-height-percent:0;mso-width-percent:0;mso-height-percent:0" o:ole="">
            <v:imagedata r:id="rId20" o:title=""/>
          </v:shape>
          <o:OLEObject Type="Embed" ProgID="Visio.Drawing.15" ShapeID="_x0000_i1027" DrawAspect="Content" ObjectID="_1699858015"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These steps are the same as the ProSe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Discoveree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lastRenderedPageBreak/>
        <w:t>-</w:t>
      </w:r>
      <w:r w:rsidRPr="00FC0B20">
        <w:rPr>
          <w:rFonts w:eastAsiaTheme="minorEastAsia"/>
        </w:rPr>
        <w:tab/>
        <w:t>(ProSe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(ProSe Application Code, ProSe Restricted Code</w:t>
      </w:r>
      <w:r w:rsidRPr="00FC0B20">
        <w:rPr>
          <w:rFonts w:eastAsiaTheme="minorEastAsia" w:hint="eastAsia"/>
          <w:lang w:eastAsia="zh-CN"/>
        </w:rPr>
        <w:t>/</w:t>
      </w:r>
      <w:r w:rsidRPr="00FC0B20">
        <w:rPr>
          <w:rFonts w:eastAsiaTheme="minorEastAsia"/>
        </w:rPr>
        <w:t xml:space="preserve"> ProSe Restricted Code Prefix</w:t>
      </w:r>
      <w:r w:rsidRPr="00FC0B20">
        <w:rPr>
          <w:rFonts w:eastAsiaTheme="minorEastAsia" w:hint="eastAsia"/>
          <w:lang w:eastAsia="zh-CN"/>
        </w:rPr>
        <w:t>[</w:t>
      </w:r>
      <w:r w:rsidRPr="00FC0B20">
        <w:rPr>
          <w:rFonts w:eastAsiaTheme="minorEastAsia"/>
        </w:rPr>
        <w:t>ProSe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Request[Event]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3c. The CHF returns Charging Data Response corresponding to the received Charging Data Request[Event].</w:t>
      </w:r>
    </w:p>
    <w:p w14:paraId="6856EDB6" w14:textId="0C110182" w:rsidR="00EF73E8" w:rsidRPr="00FC0B20" w:rsidRDefault="00EF73E8" w:rsidP="00EF73E8">
      <w:pPr>
        <w:pStyle w:val="NO"/>
        <w:rPr>
          <w:rFonts w:eastAsiaTheme="minorEastAsia"/>
          <w:lang w:eastAsia="zh-CN" w:bidi="ar-IQ"/>
        </w:rPr>
      </w:pPr>
      <w:r w:rsidRPr="00FC0B20">
        <w:rPr>
          <w:rFonts w:eastAsiaTheme="minorEastAsia"/>
          <w:lang w:eastAsia="zh-CN" w:bidi="ar-IQ"/>
        </w:rPr>
        <w:t>NOTE</w:t>
      </w:r>
      <w:del w:id="572" w:author="edit_help" w:date="2021-12-01T09:32:00Z">
        <w:r w:rsidRPr="00FC0B20" w:rsidDel="00E773FB">
          <w:rPr>
            <w:rFonts w:eastAsiaTheme="minorEastAsia"/>
            <w:lang w:eastAsia="zh-CN" w:bidi="ar-IQ"/>
          </w:rPr>
          <w:delText>1</w:delText>
        </w:r>
      </w:del>
      <w:r w:rsidRPr="00FC0B20">
        <w:rPr>
          <w:rFonts w:eastAsiaTheme="minorEastAsia"/>
          <w:lang w:eastAsia="zh-CN" w:bidi="ar-IQ"/>
        </w:rPr>
        <w:t xml:space="preserve">: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pPr>
        <w:pStyle w:val="Heading6"/>
        <w:pPrChange w:id="573" w:author="CATT_d2" w:date="2021-11-26T20:41:00Z">
          <w:pPr>
            <w:pStyle w:val="H6"/>
          </w:pPr>
        </w:pPrChange>
      </w:pPr>
      <w:bookmarkStart w:id="574" w:name="_Toc88852001"/>
      <w:r w:rsidRPr="00FC0B20">
        <w:rPr>
          <w:rFonts w:hint="eastAsia"/>
        </w:rPr>
        <w:t>6</w:t>
      </w:r>
      <w:r w:rsidRPr="00FC0B20">
        <w:t>.1.4.1.3.1-b</w:t>
      </w:r>
      <w:r w:rsidRPr="00FC0B20">
        <w:tab/>
        <w:t>Message flows for ProSe Direct Discovery Reporting – CTF</w:t>
      </w:r>
      <w:bookmarkEnd w:id="574"/>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The Direct Discovery Reporting procedure can be used by the "monitoring UE" (in Model A) and Discoverer UE (in Model B) to request the 5G DDNMF to resolve a matched ProSe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The message flows for ProSe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"ProSe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corresponding 5GS identifiers replace the EPS identifiers, e.g.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pPr>
        <w:pStyle w:val="Heading6"/>
        <w:pPrChange w:id="575" w:author="CATT_d2" w:date="2021-11-26T20:42:00Z">
          <w:pPr>
            <w:pStyle w:val="H6"/>
          </w:pPr>
        </w:pPrChange>
      </w:pPr>
      <w:bookmarkStart w:id="576" w:name="_Toc88852002"/>
      <w:r w:rsidRPr="00FC0B20">
        <w:rPr>
          <w:rFonts w:hint="eastAsia"/>
          <w:lang w:eastAsia="zh-CN"/>
        </w:rPr>
        <w:lastRenderedPageBreak/>
        <w:t>6</w:t>
      </w:r>
      <w:r w:rsidRPr="00FC0B20">
        <w:rPr>
          <w:lang w:eastAsia="zh-CN"/>
        </w:rPr>
        <w:t>.1.4.</w:t>
      </w:r>
      <w:r w:rsidR="00EA5576" w:rsidRPr="00FC0B20">
        <w:rPr>
          <w:lang w:eastAsia="zh-CN"/>
        </w:rPr>
        <w:t>1</w:t>
      </w:r>
      <w:r w:rsidRPr="00FC0B20">
        <w:rPr>
          <w:lang w:eastAsia="zh-CN"/>
        </w:rPr>
        <w:t>.3.2</w:t>
      </w:r>
      <w:r w:rsidR="006C38E4" w:rsidRPr="00FC0B20">
        <w:rPr>
          <w:lang w:eastAsia="zh-CN"/>
        </w:rPr>
        <w:t>-a</w:t>
      </w:r>
      <w:r w:rsidRPr="00FC0B20">
        <w:rPr>
          <w:lang w:eastAsia="zh-CN"/>
        </w:rPr>
        <w:tab/>
      </w:r>
      <w:r w:rsidRPr="00FC0B20">
        <w:t>Message flows</w:t>
      </w:r>
      <w:r w:rsidR="006C38E4" w:rsidRPr="00FC0B20">
        <w:t xml:space="preserve"> for ProSe Direct Discovery Request - CEF</w:t>
      </w:r>
      <w:bookmarkEnd w:id="576"/>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ProSe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roSe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These steps are the same as the ProSe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Discoveree Request).</w:t>
      </w:r>
    </w:p>
    <w:p w14:paraId="2F2A3759" w14:textId="13F367B1" w:rsidR="000B6C98" w:rsidRPr="00FC0B20" w:rsidRDefault="000B6C98" w:rsidP="006E4459">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Notification: DDNMF notifies the CEF that ProSe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018E51E4" w:rsidR="007C5105" w:rsidRPr="00FC0B20" w:rsidRDefault="007C5105" w:rsidP="007C5105">
      <w:pPr>
        <w:pStyle w:val="EditorsNote"/>
        <w:rPr>
          <w:rFonts w:eastAsiaTheme="minorEastAsia"/>
        </w:rPr>
      </w:pPr>
      <w:bookmarkStart w:id="577" w:name="OLE_LINK13"/>
      <w:bookmarkStart w:id="578" w:name="OLE_LINK14"/>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the use of services proved from 5G DDNMF for charging information.</w:t>
      </w:r>
      <w:bookmarkEnd w:id="577"/>
      <w:bookmarkEnd w:id="578"/>
      <w:r w:rsidRPr="00FC0B20">
        <w:rPr>
          <w:rFonts w:eastAsiaTheme="minorEastAsia"/>
        </w:rPr>
        <w:t xml:space="preserve"> </w:t>
      </w:r>
    </w:p>
    <w:p w14:paraId="1F46EDDF" w14:textId="1B86CDFB" w:rsidR="00D2260A" w:rsidRPr="00FC0B20" w:rsidRDefault="00D2260A">
      <w:pPr>
        <w:pStyle w:val="Heading6"/>
        <w:pPrChange w:id="579" w:author="CATT_d2" w:date="2021-11-26T20:42:00Z">
          <w:pPr>
            <w:pStyle w:val="H6"/>
          </w:pPr>
        </w:pPrChange>
      </w:pPr>
      <w:bookmarkStart w:id="580" w:name="_Toc88852003"/>
      <w:r w:rsidRPr="00FC0B20">
        <w:rPr>
          <w:rFonts w:hint="eastAsia"/>
        </w:rPr>
        <w:lastRenderedPageBreak/>
        <w:t>6</w:t>
      </w:r>
      <w:r w:rsidRPr="00FC0B20">
        <w:t>.1.4.1.3.</w:t>
      </w:r>
      <w:r w:rsidR="002E0813" w:rsidRPr="00FC0B20">
        <w:t>2</w:t>
      </w:r>
      <w:r w:rsidRPr="00FC0B20">
        <w:t>-b</w:t>
      </w:r>
      <w:r w:rsidRPr="00FC0B20">
        <w:tab/>
        <w:t>Message flows for ProSe Direct Discovery Reporting – CEF</w:t>
      </w:r>
      <w:bookmarkEnd w:id="580"/>
    </w:p>
    <w:p w14:paraId="5063F181" w14:textId="0F0898D0" w:rsidR="00D2260A" w:rsidRPr="00FC0B20" w:rsidRDefault="00D2260A" w:rsidP="003D1AC7">
      <w:pPr>
        <w:rPr>
          <w:rFonts w:eastAsiaTheme="minorEastAsia"/>
          <w:lang w:eastAsia="zh-CN"/>
        </w:rPr>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54EE7A6D" w14:textId="04E1EC28" w:rsidR="007C5105" w:rsidRPr="00FC0B20" w:rsidRDefault="007C5105" w:rsidP="007C5105">
      <w:pPr>
        <w:pStyle w:val="Heading4"/>
        <w:rPr>
          <w:rFonts w:eastAsiaTheme="minorEastAsia"/>
        </w:rPr>
      </w:pPr>
      <w:bookmarkStart w:id="581" w:name="_Toc88852004"/>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582" w:name="OLE_LINK7"/>
      <w:r w:rsidR="00E12268" w:rsidRPr="00FC0B20">
        <w:rPr>
          <w:rFonts w:eastAsiaTheme="minorEastAsia"/>
        </w:rPr>
        <w:t>Charging for</w:t>
      </w:r>
      <w:bookmarkEnd w:id="582"/>
      <w:r w:rsidR="00E12268" w:rsidRPr="00FC0B20">
        <w:rPr>
          <w:rFonts w:eastAsiaTheme="minorEastAsia"/>
        </w:rPr>
        <w:t xml:space="preserve"> </w:t>
      </w:r>
      <w:r w:rsidRPr="00FC0B20">
        <w:rPr>
          <w:rFonts w:eastAsiaTheme="minorEastAsia"/>
        </w:rPr>
        <w:t xml:space="preserve">ProSe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581"/>
    </w:p>
    <w:p w14:paraId="5BDB930B" w14:textId="163DD885" w:rsidR="007C5105" w:rsidRPr="00FC0B20" w:rsidRDefault="007C5105" w:rsidP="007C5105">
      <w:pPr>
        <w:pStyle w:val="Heading5"/>
        <w:rPr>
          <w:rFonts w:eastAsiaTheme="minorEastAsia"/>
          <w:lang w:eastAsia="zh-CN"/>
        </w:rPr>
      </w:pPr>
      <w:bookmarkStart w:id="583" w:name="_Toc88852005"/>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583"/>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ProSe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ProSe UE-to-Network Relay UE. If the UE </w:t>
      </w:r>
      <w:bookmarkStart w:id="584" w:name="OLE_LINK22"/>
      <w:r w:rsidRPr="00FC0B20">
        <w:rPr>
          <w:rFonts w:eastAsiaTheme="minorEastAsia"/>
        </w:rPr>
        <w:t>is out of coverage of NR</w:t>
      </w:r>
      <w:bookmarkEnd w:id="584"/>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The identity of the ProSe UE</w:t>
            </w:r>
          </w:p>
        </w:tc>
      </w:tr>
      <w:tr w:rsidR="007C5105" w:rsidRPr="00FC0B20" w14:paraId="2BD3884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685205">
            <w:pPr>
              <w:pStyle w:val="TAL"/>
              <w:rPr>
                <w:rFonts w:eastAsiaTheme="minorEastAsia"/>
              </w:rPr>
            </w:pPr>
            <w:bookmarkStart w:id="585" w:name="OLE_LINK26"/>
            <w:r w:rsidRPr="00FC0B20">
              <w:rPr>
                <w:rFonts w:eastAsiaTheme="minorEastAsia"/>
                <w:color w:val="000000"/>
                <w:lang w:eastAsia="zh-CN"/>
              </w:rPr>
              <w:t xml:space="preserve">Serving PLMN </w:t>
            </w:r>
            <w:r w:rsidRPr="00FC0B20">
              <w:rPr>
                <w:rFonts w:eastAsiaTheme="minorEastAsia"/>
                <w:color w:val="000000"/>
              </w:rPr>
              <w:t>ID</w:t>
            </w:r>
            <w:bookmarkEnd w:id="585"/>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ProSe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A link layer identifier that uniquely represents the ProSe UE-to-Network Relay UE</w:t>
            </w:r>
          </w:p>
        </w:tc>
      </w:tr>
      <w:tr w:rsidR="007C5105" w:rsidRPr="00FC0B20" w14:paraId="766FEDB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685205">
            <w:pPr>
              <w:pStyle w:val="TAL"/>
              <w:rPr>
                <w:rFonts w:eastAsiaTheme="minorEastAsia"/>
                <w:color w:val="000000"/>
                <w:lang w:eastAsia="zh-CN"/>
              </w:rPr>
            </w:pPr>
            <w:r w:rsidRPr="00FC0B20">
              <w:rPr>
                <w:rFonts w:eastAsiaTheme="minorEastAsia"/>
              </w:rPr>
              <w:t>ProSe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685205">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ProSe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r w:rsidR="00732244">
              <w:rPr>
                <w:rFonts w:eastAsiaTheme="minorEastAsia"/>
                <w:color w:val="000000"/>
                <w:lang w:eastAsia="zh-CN"/>
              </w:rPr>
              <w:t>.</w:t>
            </w:r>
          </w:p>
        </w:tc>
      </w:tr>
      <w:tr w:rsidR="007C5105" w:rsidRPr="00FC0B20" w14:paraId="07017E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294784E4"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The information may also be used for Direct Communication, it is FFS for whether more </w:t>
      </w:r>
      <w:r w:rsidRPr="00FC0B20">
        <w:rPr>
          <w:rFonts w:eastAsiaTheme="minorEastAsia"/>
        </w:rPr>
        <w:t>information elements are needed.</w:t>
      </w:r>
    </w:p>
    <w:p w14:paraId="4BCDC43B" w14:textId="3927BC3C" w:rsidR="007C5105" w:rsidRPr="00FC0B20" w:rsidRDefault="007C5105" w:rsidP="007C5105">
      <w:pPr>
        <w:pStyle w:val="Heading5"/>
        <w:rPr>
          <w:rFonts w:eastAsiaTheme="minorEastAsia"/>
          <w:lang w:eastAsia="zh-CN"/>
        </w:rPr>
      </w:pPr>
      <w:bookmarkStart w:id="586" w:name="_Toc88852006"/>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586"/>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9259A5" w:rsidP="007C5105">
      <w:pPr>
        <w:pStyle w:val="TH"/>
        <w:rPr>
          <w:rFonts w:eastAsiaTheme="minorEastAsia"/>
        </w:rPr>
      </w:pPr>
      <w:r w:rsidRPr="009259A5">
        <w:rPr>
          <w:rFonts w:eastAsiaTheme="minorEastAsia"/>
          <w:noProof/>
        </w:rPr>
        <w:object w:dxaOrig="6945" w:dyaOrig="2491" w14:anchorId="30E85E59">
          <v:shape id="_x0000_i1028" type="#_x0000_t75" alt="" style="width:358.4pt;height:128.95pt;mso-width-percent:0;mso-height-percent:0;mso-width-percent:0;mso-height-percent:0" o:ole="">
            <v:imagedata r:id="rId23" o:title=""/>
          </v:shape>
          <o:OLEObject Type="Embed" ProgID="Visio.Drawing.11" ShapeID="_x0000_i1028" DrawAspect="Content" ObjectID="_1699858016"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73F7D19">
          <v:shape id="_x0000_i1029" type="#_x0000_t75" alt="" style="width:358.4pt;height:128.95pt;mso-width-percent:0;mso-height-percent:0;mso-width-percent:0;mso-height-percent:0" o:ole="">
            <v:imagedata r:id="rId25" o:title=""/>
          </v:shape>
          <o:OLEObject Type="Embed" ProgID="Visio.Drawing.11" ShapeID="_x0000_i1029" DrawAspect="Content" ObjectID="_1699858017"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D6E14A" w:rsidR="007C5105" w:rsidRPr="00FC0B20" w:rsidRDefault="007C5105" w:rsidP="007C5105">
      <w:pPr>
        <w:pStyle w:val="Heading5"/>
        <w:rPr>
          <w:rFonts w:eastAsiaTheme="minorEastAsia"/>
        </w:rPr>
      </w:pPr>
      <w:bookmarkStart w:id="587" w:name="_Toc88852007"/>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87"/>
    </w:p>
    <w:p w14:paraId="0F3D786D" w14:textId="00F7E762" w:rsidR="007C5105" w:rsidRPr="00FC0B20" w:rsidRDefault="007C5105">
      <w:pPr>
        <w:pStyle w:val="Heading6"/>
        <w:pPrChange w:id="588" w:author="CATT_d2" w:date="2021-11-26T20:41:00Z">
          <w:pPr>
            <w:pStyle w:val="H6"/>
          </w:pPr>
        </w:pPrChange>
      </w:pPr>
      <w:bookmarkStart w:id="589" w:name="_Toc88852008"/>
      <w:r w:rsidRPr="00FC0B20">
        <w:rPr>
          <w:rFonts w:hint="eastAsia"/>
        </w:rPr>
        <w:t>6</w:t>
      </w:r>
      <w:r w:rsidRPr="00FC0B20">
        <w:t>.1.4.</w:t>
      </w:r>
      <w:r w:rsidR="00EA5576" w:rsidRPr="00FC0B20">
        <w:t>2</w:t>
      </w:r>
      <w:r w:rsidRPr="00FC0B20">
        <w:t>.3.1</w:t>
      </w:r>
      <w:r w:rsidRPr="00FC0B20">
        <w:tab/>
        <w:t xml:space="preserve">Message flows </w:t>
      </w:r>
      <w:r w:rsidR="007A0862" w:rsidRPr="00FC0B20">
        <w:t>for ProSe Direct Discovery over PC5 charging</w:t>
      </w:r>
      <w:r w:rsidRPr="00FC0B20">
        <w:t xml:space="preserve"> CTF</w:t>
      </w:r>
      <w:bookmarkEnd w:id="589"/>
    </w:p>
    <w:p w14:paraId="75E66292" w14:textId="44499FAB" w:rsidR="00701FF5" w:rsidRPr="00FC0B20" w:rsidRDefault="009259A5" w:rsidP="007C5105">
      <w:pPr>
        <w:jc w:val="center"/>
        <w:rPr>
          <w:rFonts w:eastAsiaTheme="minorEastAsia"/>
        </w:rPr>
      </w:pPr>
      <w:r w:rsidRPr="009259A5">
        <w:rPr>
          <w:rFonts w:eastAsiaTheme="minorEastAsia"/>
          <w:noProof/>
        </w:rPr>
        <w:object w:dxaOrig="9300" w:dyaOrig="5325" w14:anchorId="50AD3093">
          <v:shape id="_x0000_i1030" type="#_x0000_t75" alt="" style="width:464.8pt;height:267.05pt;mso-width-percent:0;mso-height-percent:0;mso-width-percent:0;mso-height-percent:0" o:ole="">
            <v:imagedata r:id="rId27" o:title=""/>
          </v:shape>
          <o:OLEObject Type="Embed" ProgID="Visio.Drawing.15" ShapeID="_x0000_i1030" DrawAspect="Content" ObjectID="_1699858018"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ProSe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Request[Event]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pPr>
        <w:pStyle w:val="Heading6"/>
        <w:pPrChange w:id="590" w:author="CATT_d2" w:date="2021-11-26T20:42:00Z">
          <w:pPr>
            <w:pStyle w:val="H6"/>
          </w:pPr>
        </w:pPrChange>
      </w:pPr>
      <w:bookmarkStart w:id="591" w:name="_Toc88852009"/>
      <w:r w:rsidRPr="00FC0B20">
        <w:rPr>
          <w:rFonts w:hint="eastAsia"/>
        </w:rPr>
        <w:t>6</w:t>
      </w:r>
      <w:r w:rsidRPr="00FC0B20">
        <w:t>.1.4.</w:t>
      </w:r>
      <w:r w:rsidR="00EA5576" w:rsidRPr="00FC0B20">
        <w:t>2</w:t>
      </w:r>
      <w:r w:rsidRPr="00FC0B20">
        <w:t>.3.2</w:t>
      </w:r>
      <w:r w:rsidRPr="00FC0B20">
        <w:tab/>
        <w:t>Message flows with CEF</w:t>
      </w:r>
      <w:bookmarkEnd w:id="591"/>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5A882CB4" w14:textId="4A5DD09E" w:rsidR="00E022E3" w:rsidRDefault="00E022E3" w:rsidP="00E022E3">
      <w:pPr>
        <w:pStyle w:val="Heading3"/>
        <w:rPr>
          <w:rFonts w:eastAsiaTheme="minorEastAsia"/>
        </w:rPr>
      </w:pPr>
      <w:bookmarkStart w:id="592" w:name="_Toc88852010"/>
      <w:r w:rsidRPr="00FC0B20">
        <w:rPr>
          <w:rFonts w:eastAsiaTheme="minorEastAsia"/>
        </w:rPr>
        <w:t>6.1.5</w:t>
      </w:r>
      <w:r w:rsidRPr="00FC0B20">
        <w:rPr>
          <w:rFonts w:eastAsiaTheme="minorEastAsia"/>
        </w:rPr>
        <w:tab/>
        <w:t>Evaluation</w:t>
      </w:r>
      <w:bookmarkEnd w:id="592"/>
    </w:p>
    <w:p w14:paraId="6798352C" w14:textId="77777777" w:rsidR="00E47B49" w:rsidRPr="00EF67D4" w:rsidRDefault="00E47B49" w:rsidP="00E47B49">
      <w:pPr>
        <w:rPr>
          <w:rFonts w:eastAsia="等线"/>
          <w:lang w:eastAsia="zh-CN"/>
        </w:rPr>
      </w:pPr>
      <w:r w:rsidRPr="00EF67D4">
        <w:rPr>
          <w:rFonts w:eastAsia="等线" w:hint="eastAsia"/>
          <w:lang w:eastAsia="zh-CN"/>
        </w:rPr>
        <w:t>T</w:t>
      </w:r>
      <w:r w:rsidRPr="00EF67D4">
        <w:rPr>
          <w:rFonts w:eastAsia="等线"/>
          <w:lang w:eastAsia="zh-CN"/>
        </w:rPr>
        <w:t>his clause evaluates the solutions for KI#1.1 as following.</w:t>
      </w:r>
    </w:p>
    <w:p w14:paraId="553CBAD7" w14:textId="77777777" w:rsidR="00E47B49" w:rsidRPr="00EF67D4" w:rsidRDefault="00E47B49" w:rsidP="00E47B49">
      <w:pPr>
        <w:rPr>
          <w:rFonts w:eastAsia="等线"/>
        </w:rPr>
      </w:pPr>
      <w:r w:rsidRPr="00EF67D4">
        <w:rPr>
          <w:rFonts w:eastAsia="等线" w:hint="eastAsia"/>
          <w:lang w:eastAsia="zh-CN"/>
        </w:rPr>
        <w:t>F</w:t>
      </w:r>
      <w:r w:rsidRPr="00EF67D4">
        <w:rPr>
          <w:rFonts w:eastAsia="等线"/>
          <w:lang w:eastAsia="zh-CN"/>
        </w:rPr>
        <w:t xml:space="preserve">or 5G </w:t>
      </w:r>
      <w:r w:rsidRPr="00EF67D4">
        <w:rPr>
          <w:rFonts w:eastAsia="等线"/>
        </w:rPr>
        <w:t>ProSe Direct Discovery charging with 5G DDNMF:</w:t>
      </w:r>
    </w:p>
    <w:p w14:paraId="15D8AC7D" w14:textId="77777777" w:rsidR="00E47B49" w:rsidRPr="00EF67D4" w:rsidRDefault="00E47B49" w:rsidP="00E47B49">
      <w:pPr>
        <w:pStyle w:val="B10"/>
        <w:rPr>
          <w:rFonts w:eastAsia="等线"/>
          <w:lang w:eastAsia="zh-CN"/>
        </w:rPr>
      </w:pPr>
      <w:bookmarkStart w:id="593" w:name="OLE_LINK19"/>
      <w:bookmarkStart w:id="594" w:name="OLE_LINK17"/>
      <w:r w:rsidRPr="00EF67D4">
        <w:rPr>
          <w:rFonts w:eastAsia="等线" w:hint="eastAsia"/>
          <w:lang w:eastAsia="zh-CN"/>
        </w:rPr>
        <w:lastRenderedPageBreak/>
        <w:t>-</w:t>
      </w:r>
      <w:r w:rsidRPr="00EF67D4">
        <w:rPr>
          <w:rFonts w:eastAsia="等线"/>
          <w:lang w:eastAsia="zh-CN"/>
        </w:rPr>
        <w:t xml:space="preserve"> Solution #1.1</w:t>
      </w:r>
      <w:bookmarkEnd w:id="593"/>
      <w:r w:rsidRPr="00EF67D4">
        <w:rPr>
          <w:rFonts w:eastAsia="等线"/>
          <w:lang w:eastAsia="zh-CN"/>
        </w:rPr>
        <w:t xml:space="preserve"> proposed to</w:t>
      </w:r>
      <w:bookmarkEnd w:id="594"/>
      <w:r w:rsidRPr="00EF67D4">
        <w:rPr>
          <w:rFonts w:eastAsia="等线"/>
          <w:lang w:eastAsia="zh-CN"/>
        </w:rPr>
        <w:t xml:space="preserve"> use 5G DDNMF to collect the charging information</w:t>
      </w:r>
      <w:r w:rsidRPr="00EF67D4">
        <w:rPr>
          <w:rFonts w:eastAsia="等线" w:hint="eastAsia"/>
          <w:lang w:eastAsia="zh-CN"/>
        </w:rPr>
        <w:t>.</w:t>
      </w:r>
      <w:r w:rsidRPr="00EF67D4">
        <w:rPr>
          <w:rFonts w:eastAsia="等线"/>
          <w:lang w:eastAsia="zh-CN"/>
        </w:rPr>
        <w:t xml:space="preserve"> </w:t>
      </w:r>
      <w:r w:rsidRPr="00EF67D4">
        <w:rPr>
          <w:rFonts w:eastAsia="等线"/>
        </w:rPr>
        <w:t xml:space="preserve">Both 5G DDNMF or CEF could be </w:t>
      </w:r>
      <w:r w:rsidRPr="008F57BE">
        <w:rPr>
          <w:lang w:val="en-US" w:bidi="ar-IQ"/>
        </w:rPr>
        <w:t xml:space="preserve">consumer of </w:t>
      </w:r>
      <w:r w:rsidRPr="008F57BE">
        <w:rPr>
          <w:lang w:val="en-US"/>
        </w:rPr>
        <w:t>Nchf charging services</w:t>
      </w:r>
      <w:r>
        <w:rPr>
          <w:lang w:val="en-US"/>
        </w:rPr>
        <w:t xml:space="preserve"> provide by CHF. </w:t>
      </w:r>
    </w:p>
    <w:p w14:paraId="345DFDD8" w14:textId="77777777" w:rsidR="00E47B49" w:rsidRPr="00EF67D4" w:rsidRDefault="00E47B49" w:rsidP="00E47B49">
      <w:pPr>
        <w:pStyle w:val="B10"/>
        <w:rPr>
          <w:rFonts w:eastAsia="等线"/>
          <w:lang w:eastAsia="zh-CN"/>
        </w:rPr>
      </w:pPr>
      <w:r w:rsidRPr="00EF67D4">
        <w:rPr>
          <w:rFonts w:eastAsia="等线"/>
          <w:lang w:eastAsia="zh-CN"/>
        </w:rPr>
        <w:t xml:space="preserve">- The ProSe Direct Discovery with 5G DDNMF procedures could be divided into </w:t>
      </w:r>
      <w:r w:rsidRPr="00EF67D4">
        <w:rPr>
          <w:rFonts w:eastAsia="等线"/>
        </w:rPr>
        <w:t>Discovery Request procedure</w:t>
      </w:r>
      <w:r w:rsidRPr="00EF67D4">
        <w:rPr>
          <w:rFonts w:eastAsia="等线"/>
          <w:lang w:eastAsia="zh-CN"/>
        </w:rPr>
        <w:t xml:space="preserve"> and </w:t>
      </w:r>
      <w:r w:rsidRPr="00EF67D4">
        <w:rPr>
          <w:rFonts w:eastAsia="等线"/>
        </w:rPr>
        <w:t>Discovery Reporting procedure</w:t>
      </w:r>
      <w:r w:rsidRPr="00EF67D4">
        <w:rPr>
          <w:rFonts w:eastAsia="等线"/>
          <w:lang w:eastAsia="zh-CN"/>
        </w:rPr>
        <w:t xml:space="preserve">, both could support Model A and Model B. The trigger conditions could be Direct Discovery Request with command (Announce request, Monitor request, Discoverer request, Discoveree Request), and Direct Discovery Reporting with </w:t>
      </w:r>
      <w:r w:rsidRPr="00C31421">
        <w:t>Match Report</w:t>
      </w:r>
      <w:r>
        <w:t>.</w:t>
      </w:r>
    </w:p>
    <w:p w14:paraId="14E0176C" w14:textId="75C43A8B"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r>
        <w:t>char</w:t>
      </w:r>
      <w:ins w:id="595" w:author="edit_help" w:date="2021-12-01T09:32:00Z">
        <w:r w:rsidR="00084539">
          <w:t>g</w:t>
        </w:r>
      </w:ins>
      <w:r>
        <w:t xml:space="preserve">ing information in </w:t>
      </w:r>
      <w:r w:rsidRPr="00EF67D4">
        <w:rPr>
          <w:rFonts w:eastAsia="等线"/>
          <w:lang w:eastAsia="zh-CN"/>
        </w:rPr>
        <w:t xml:space="preserve">ProSe Direct Discovery with 5G DDNMF are captured in this solution </w:t>
      </w:r>
      <w:r w:rsidRPr="00C31421">
        <w:t xml:space="preserve">when a UE performs ProSe </w:t>
      </w:r>
      <w:r>
        <w:t xml:space="preserve">Direct </w:t>
      </w:r>
      <w:r w:rsidRPr="00C31421">
        <w:t xml:space="preserve">Discovery, including </w:t>
      </w:r>
      <w:r w:rsidRPr="003E196E">
        <w:t>Announcing Request, Monitoring Request, and Match Report</w:t>
      </w:r>
      <w:r w:rsidRPr="00C31421">
        <w:t>.</w:t>
      </w:r>
    </w:p>
    <w:p w14:paraId="73EF3670" w14:textId="77777777" w:rsidR="00E47B49" w:rsidRPr="00EF67D4" w:rsidRDefault="00E47B49" w:rsidP="00E47B49">
      <w:pPr>
        <w:rPr>
          <w:rFonts w:eastAsia="等线"/>
        </w:rPr>
      </w:pPr>
      <w:r w:rsidRPr="00EF67D4">
        <w:rPr>
          <w:rFonts w:eastAsia="等线"/>
        </w:rPr>
        <w:t xml:space="preserve">For 5G ProSe Direct Discovery over PC5 </w:t>
      </w:r>
      <w:r w:rsidRPr="00EF67D4">
        <w:rPr>
          <w:rFonts w:eastAsia="等线" w:hint="eastAsia"/>
        </w:rPr>
        <w:t>reference point</w:t>
      </w:r>
      <w:r w:rsidRPr="00EF67D4">
        <w:rPr>
          <w:rFonts w:eastAsia="等线"/>
        </w:rPr>
        <w:t>:</w:t>
      </w:r>
    </w:p>
    <w:p w14:paraId="3B086D56"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Solution #1.2 proposed to </w:t>
      </w:r>
      <w:r>
        <w:rPr>
          <w:lang w:bidi="ar-IQ"/>
        </w:rPr>
        <w:t xml:space="preserve">utilize the distributed CTF </w:t>
      </w:r>
      <w:r w:rsidRPr="00EF67D4">
        <w:rPr>
          <w:rFonts w:eastAsia="等线"/>
        </w:rPr>
        <w:t xml:space="preserve">for 5G ProSe Direct Discovery over PC5 </w:t>
      </w:r>
      <w:r w:rsidRPr="00EF67D4">
        <w:rPr>
          <w:rFonts w:eastAsia="等线"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等线"/>
        </w:rPr>
        <w:t>t</w:t>
      </w:r>
      <w:r w:rsidRPr="00EF67D4">
        <w:rPr>
          <w:rFonts w:eastAsia="等线" w:hint="eastAsia"/>
        </w:rPr>
        <w:t xml:space="preserve">he </w:t>
      </w:r>
      <w:r w:rsidRPr="00EF67D4">
        <w:rPr>
          <w:rFonts w:eastAsia="等线"/>
        </w:rPr>
        <w:t>5G ProSe enabled UE</w:t>
      </w:r>
      <w:r w:rsidRPr="00EF67D4">
        <w:rPr>
          <w:rFonts w:eastAsia="等线" w:hint="eastAsia"/>
        </w:rPr>
        <w:t xml:space="preserve"> sends usage information to</w:t>
      </w:r>
      <w:r w:rsidRPr="00EF67D4">
        <w:rPr>
          <w:rFonts w:eastAsia="等线"/>
        </w:rPr>
        <w:t xml:space="preserve"> 5G DDNMF via PC3ch, then </w:t>
      </w:r>
      <w:r w:rsidRPr="00D3347F">
        <w:rPr>
          <w:lang w:bidi="ar-IQ"/>
        </w:rPr>
        <w:t>5G DDNMF</w:t>
      </w:r>
      <w:r w:rsidRPr="00EF67D4">
        <w:rPr>
          <w:rFonts w:eastAsia="等线"/>
        </w:rPr>
        <w:t xml:space="preserve">(ADF) sends the events directly to the </w:t>
      </w:r>
      <w:r w:rsidRPr="00EF67D4">
        <w:rPr>
          <w:rFonts w:eastAsia="等线" w:hint="eastAsia"/>
          <w:lang w:eastAsia="zh-CN"/>
        </w:rPr>
        <w:t>CHF.</w:t>
      </w:r>
    </w:p>
    <w:p w14:paraId="4D573F74" w14:textId="27D9C70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r>
        <w:t>char</w:t>
      </w:r>
      <w:ins w:id="596" w:author="edit_help" w:date="2021-12-01T09:32:00Z">
        <w:r w:rsidR="00084539">
          <w:t>g</w:t>
        </w:r>
      </w:ins>
      <w:r>
        <w:t xml:space="preserve">ing information in </w:t>
      </w:r>
      <w:r w:rsidRPr="00EF67D4">
        <w:rPr>
          <w:rFonts w:eastAsia="等线"/>
          <w:lang w:eastAsia="zh-CN"/>
        </w:rPr>
        <w:t xml:space="preserve">ProSe Direct Discovery </w:t>
      </w:r>
      <w:r w:rsidRPr="00EF67D4">
        <w:rPr>
          <w:rFonts w:eastAsia="等线"/>
        </w:rPr>
        <w:t xml:space="preserve">PC5 </w:t>
      </w:r>
      <w:r w:rsidRPr="00EF67D4">
        <w:rPr>
          <w:rFonts w:eastAsia="等线" w:hint="eastAsia"/>
        </w:rPr>
        <w:t>reference point</w:t>
      </w:r>
      <w:r w:rsidRPr="00EF67D4">
        <w:rPr>
          <w:rFonts w:eastAsia="等线"/>
          <w:lang w:eastAsia="zh-CN"/>
        </w:rPr>
        <w:t xml:space="preserve"> are captured in this solution for both Model A and Model B</w:t>
      </w:r>
      <w:r w:rsidRPr="00C31421">
        <w:t xml:space="preserve">, including </w:t>
      </w:r>
      <w:r w:rsidRPr="00EF67D4">
        <w:rPr>
          <w:rFonts w:eastAsia="等线"/>
          <w:lang w:eastAsia="zh-CN"/>
        </w:rPr>
        <w:t>Group Member Discovery and UE-to-Network Relay Discovery</w:t>
      </w:r>
      <w:r w:rsidRPr="00C31421">
        <w:t>.</w:t>
      </w:r>
      <w:r>
        <w:t xml:space="preserve"> </w:t>
      </w:r>
    </w:p>
    <w:p w14:paraId="272A1C5C" w14:textId="77777777" w:rsidR="00E47B49" w:rsidRPr="00EF67D4" w:rsidRDefault="00E47B49" w:rsidP="00E47B49">
      <w:pPr>
        <w:pStyle w:val="B10"/>
        <w:rPr>
          <w:rFonts w:eastAsia="等线"/>
          <w:lang w:eastAsia="zh-CN"/>
        </w:rPr>
      </w:pPr>
      <w:r w:rsidRPr="00EF67D4">
        <w:rPr>
          <w:rFonts w:eastAsia="等线"/>
        </w:rPr>
        <w:t xml:space="preserve">NOTE 1: </w:t>
      </w:r>
      <w:r w:rsidRPr="00EF67D4">
        <w:rPr>
          <w:rFonts w:eastAsia="等线"/>
        </w:rPr>
        <w:tab/>
        <w:t>In procedure for UE-to-Network Relay Discovery, the Remote UE and UE-to-Network Relay UE will perform UE-to-Network Relay UE discovery and selection</w:t>
      </w:r>
      <w:r w:rsidRPr="00EF67D4">
        <w:rPr>
          <w:rFonts w:eastAsia="等线" w:hint="eastAsia"/>
          <w:lang w:eastAsia="zh-CN"/>
        </w:rPr>
        <w:t>.</w:t>
      </w:r>
    </w:p>
    <w:p w14:paraId="6074C76B" w14:textId="73264BDF" w:rsidR="00EC6298" w:rsidRPr="003D1AC7" w:rsidRDefault="00E47B49" w:rsidP="003D1AC7">
      <w:pPr>
        <w:rPr>
          <w:rFonts w:eastAsia="等线"/>
          <w:lang w:eastAsia="zh-CN"/>
        </w:rPr>
      </w:pPr>
      <w:r w:rsidRPr="00EF67D4">
        <w:rPr>
          <w:rFonts w:eastAsia="等线"/>
          <w:lang w:eastAsia="zh-CN" w:bidi="ar-IQ"/>
        </w:rPr>
        <w:t>F</w:t>
      </w:r>
      <w:r w:rsidRPr="00EF67D4">
        <w:rPr>
          <w:rFonts w:eastAsia="等线"/>
          <w:lang w:bidi="ar-IQ"/>
        </w:rPr>
        <w:t xml:space="preserve">or </w:t>
      </w:r>
      <w:r w:rsidRPr="00EF67D4">
        <w:rPr>
          <w:rFonts w:eastAsia="等线" w:hint="eastAsia"/>
          <w:lang w:eastAsia="zh-CN"/>
        </w:rPr>
        <w:t>ProSe</w:t>
      </w:r>
      <w:r w:rsidRPr="00EF67D4">
        <w:rPr>
          <w:rFonts w:eastAsia="等线"/>
        </w:rPr>
        <w:t xml:space="preserve"> converged charging, the CEF could be a consumer of </w:t>
      </w:r>
      <w:r w:rsidRPr="00EF67D4">
        <w:rPr>
          <w:rFonts w:eastAsia="等线"/>
          <w:lang w:eastAsia="zh-CN"/>
        </w:rPr>
        <w:t xml:space="preserve">5GDDNMF </w:t>
      </w:r>
      <w:r w:rsidRPr="00EF67D4">
        <w:rPr>
          <w:rFonts w:eastAsia="等线" w:hint="eastAsia"/>
          <w:lang w:eastAsia="zh-CN"/>
        </w:rPr>
        <w:t>and</w:t>
      </w:r>
      <w:r w:rsidRPr="00EF67D4">
        <w:rPr>
          <w:rFonts w:eastAsia="等线"/>
          <w:lang w:eastAsia="zh-CN"/>
        </w:rPr>
        <w:t xml:space="preserve"> CHF which provide </w:t>
      </w:r>
      <w:r w:rsidRPr="00EF67D4">
        <w:rPr>
          <w:rFonts w:eastAsia="等线"/>
        </w:rPr>
        <w:t xml:space="preserve">charging (Nchf) </w:t>
      </w:r>
      <w:r w:rsidRPr="00EF67D4">
        <w:rPr>
          <w:rFonts w:eastAsia="等线" w:hint="eastAsia"/>
          <w:lang w:eastAsia="zh-CN"/>
        </w:rPr>
        <w:t>service</w:t>
      </w:r>
      <w:r w:rsidRPr="00EF67D4">
        <w:rPr>
          <w:rFonts w:eastAsia="等线"/>
          <w:lang w:eastAsia="zh-CN"/>
        </w:rPr>
        <w:t>.</w:t>
      </w:r>
    </w:p>
    <w:p w14:paraId="3527ED94" w14:textId="1837B5CE" w:rsidR="00E022E3" w:rsidRPr="00FC0B20" w:rsidRDefault="00E022E3" w:rsidP="00E022E3">
      <w:pPr>
        <w:pStyle w:val="Heading3"/>
        <w:rPr>
          <w:rFonts w:eastAsiaTheme="minorEastAsia"/>
        </w:rPr>
      </w:pPr>
      <w:bookmarkStart w:id="597" w:name="_Toc88852011"/>
      <w:r w:rsidRPr="00FC0B20">
        <w:rPr>
          <w:rFonts w:eastAsiaTheme="minorEastAsia"/>
        </w:rPr>
        <w:t>6.1.6</w:t>
      </w:r>
      <w:r w:rsidRPr="00FC0B20">
        <w:rPr>
          <w:rFonts w:eastAsiaTheme="minorEastAsia"/>
        </w:rPr>
        <w:tab/>
        <w:t>Conclusion</w:t>
      </w:r>
      <w:bookmarkEnd w:id="597"/>
    </w:p>
    <w:p w14:paraId="2E737F92" w14:textId="77777777" w:rsidR="00E47B49" w:rsidRDefault="00E47B49" w:rsidP="00E47B49">
      <w:r>
        <w:t>Based on the evaluation in clause 6.1.5,</w:t>
      </w:r>
    </w:p>
    <w:p w14:paraId="1FF1CB00" w14:textId="77777777" w:rsidR="00E47B49" w:rsidRDefault="00E47B49" w:rsidP="00E47B49">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等线"/>
          <w:lang w:eastAsia="zh-CN"/>
        </w:rPr>
        <w:t xml:space="preserve">5G </w:t>
      </w:r>
      <w:r w:rsidRPr="00EF67D4">
        <w:rPr>
          <w:rFonts w:eastAsia="等线"/>
        </w:rPr>
        <w:t>ProSe Direct Discovery charging with 5G DDNMF.</w:t>
      </w:r>
    </w:p>
    <w:p w14:paraId="1A057301" w14:textId="77777777" w:rsidR="00E47B49" w:rsidRPr="0046076B" w:rsidRDefault="00E47B49" w:rsidP="00E47B49">
      <w:pPr>
        <w:rPr>
          <w:rFonts w:eastAsia="等线"/>
        </w:rPr>
      </w:pPr>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等线"/>
        </w:rPr>
        <w:t xml:space="preserve">5G ProSe Direct Discovery over PC5 </w:t>
      </w:r>
      <w:r w:rsidRPr="00EF67D4">
        <w:rPr>
          <w:rFonts w:eastAsia="等线" w:hint="eastAsia"/>
        </w:rPr>
        <w:t>reference point</w:t>
      </w:r>
      <w:r>
        <w:rPr>
          <w:rFonts w:eastAsia="等线"/>
        </w:rPr>
        <w:t xml:space="preserve">, including </w:t>
      </w:r>
      <w:r w:rsidRPr="00011627">
        <w:rPr>
          <w:rFonts w:eastAsia="等线"/>
        </w:rPr>
        <w:t>ProSe UE-to-Network Relay Discovery</w:t>
      </w:r>
      <w:r>
        <w:rPr>
          <w:rFonts w:eastAsia="等线" w:hint="eastAsia"/>
          <w:lang w:eastAsia="zh-CN"/>
        </w:rPr>
        <w:t>.</w:t>
      </w:r>
    </w:p>
    <w:p w14:paraId="51CCCC9E" w14:textId="5EBAE107" w:rsidR="005056CA" w:rsidRPr="00FC0B20" w:rsidRDefault="005056CA" w:rsidP="005056CA">
      <w:pPr>
        <w:pStyle w:val="Heading2"/>
        <w:rPr>
          <w:rFonts w:eastAsiaTheme="minorEastAsia"/>
        </w:rPr>
      </w:pPr>
      <w:bookmarkStart w:id="598" w:name="_Toc88852012"/>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2: 5GS charging for ProSe Direct Communication</w:t>
      </w:r>
      <w:bookmarkEnd w:id="598"/>
    </w:p>
    <w:p w14:paraId="38D29D8B" w14:textId="30E2E920" w:rsidR="005056CA" w:rsidRPr="00FC0B20" w:rsidRDefault="005056CA" w:rsidP="005056CA">
      <w:pPr>
        <w:pStyle w:val="Heading3"/>
        <w:rPr>
          <w:rFonts w:eastAsiaTheme="minorEastAsia"/>
        </w:rPr>
      </w:pPr>
      <w:bookmarkStart w:id="599" w:name="_Toc88852013"/>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599"/>
    </w:p>
    <w:p w14:paraId="02F2B6AA" w14:textId="77777777" w:rsidR="005056CA" w:rsidRPr="00FC0B20" w:rsidRDefault="005056CA" w:rsidP="005056CA">
      <w:pPr>
        <w:rPr>
          <w:rFonts w:eastAsiaTheme="minorEastAsia"/>
        </w:rPr>
      </w:pPr>
      <w:r w:rsidRPr="00FC0B20">
        <w:rPr>
          <w:rFonts w:eastAsiaTheme="minorEastAsia"/>
        </w:rPr>
        <w:t>5G ProSe Direct Communication is defined as a communication between two or more UEs in proximity that are ProSe-enabled,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5G ProSe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5G ProSe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5G ProSe Direct Communication supports both event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ProSe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ProSe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249C0A41" w:rsidR="005056CA" w:rsidRPr="00FC0B20" w:rsidRDefault="005056CA" w:rsidP="005056CA">
      <w:pPr>
        <w:pStyle w:val="EditorsNote"/>
        <w:ind w:left="1704" w:hanging="1420"/>
        <w:rPr>
          <w:rFonts w:eastAsiaTheme="minorEastAsia"/>
          <w:lang w:eastAsia="ko-KR"/>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support for Direct Communication via UE-to-Network Relay FFS.</w:t>
      </w:r>
    </w:p>
    <w:p w14:paraId="7C0539A3" w14:textId="3B046D87" w:rsidR="005056CA" w:rsidRPr="00FC0B20" w:rsidRDefault="005056CA" w:rsidP="005056CA">
      <w:pPr>
        <w:pStyle w:val="Heading3"/>
        <w:rPr>
          <w:rFonts w:eastAsiaTheme="minorEastAsia"/>
        </w:rPr>
      </w:pPr>
      <w:bookmarkStart w:id="600" w:name="_Toc88852014"/>
      <w:r w:rsidRPr="00FC0B20">
        <w:rPr>
          <w:rFonts w:eastAsiaTheme="minorEastAsia"/>
        </w:rPr>
        <w:lastRenderedPageBreak/>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600"/>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ProSe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 xml:space="preserve">ProSe Broadcast </w:t>
      </w:r>
      <w:r w:rsidR="004A4664" w:rsidRPr="00FC0B20">
        <w:rPr>
          <w:rFonts w:eastAsiaTheme="minorEastAsia"/>
        </w:rPr>
        <w:t>mode</w:t>
      </w:r>
      <w:r w:rsidRPr="00FC0B20">
        <w:rPr>
          <w:rFonts w:eastAsiaTheme="minorEastAsia"/>
        </w:rPr>
        <w:t>Direct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t>ProSe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ProSe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4</w:t>
      </w:r>
      <w:r w:rsidRPr="000D454F">
        <w:rPr>
          <w:rFonts w:eastAsia="等线"/>
        </w:rPr>
        <w:t xml:space="preserve">: </w:t>
      </w:r>
      <w:r w:rsidRPr="00424394">
        <w:rPr>
          <w:lang w:bidi="ar-IQ"/>
        </w:rPr>
        <w:t xml:space="preserve">The </w:t>
      </w:r>
      <w:r w:rsidRPr="000D454F">
        <w:rPr>
          <w:rFonts w:eastAsia="等线" w:hint="eastAsia"/>
        </w:rPr>
        <w:t>5GS</w:t>
      </w:r>
      <w:r w:rsidRPr="000D454F">
        <w:rPr>
          <w:rFonts w:eastAsia="等线"/>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等线"/>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5</w:t>
      </w:r>
      <w:r w:rsidRPr="000D454F">
        <w:rPr>
          <w:rFonts w:eastAsia="等线"/>
        </w:rPr>
        <w:t xml:space="preserve">: In 5G </w:t>
      </w:r>
      <w:r w:rsidRPr="000D454F">
        <w:rPr>
          <w:rFonts w:eastAsia="等线" w:hint="eastAsia"/>
        </w:rPr>
        <w:t>ProSe</w:t>
      </w:r>
      <w:r w:rsidRPr="000D454F">
        <w:rPr>
          <w:rFonts w:eastAsia="等线"/>
        </w:rPr>
        <w:t xml:space="preserve"> </w:t>
      </w:r>
      <w:r w:rsidRPr="000D454F">
        <w:rPr>
          <w:rFonts w:eastAsia="等线" w:hint="eastAsia"/>
        </w:rPr>
        <w:t>UE-to-Network</w:t>
      </w:r>
      <w:r w:rsidRPr="000D454F">
        <w:rPr>
          <w:rFonts w:eastAsia="等线"/>
        </w:rPr>
        <w:t xml:space="preserve"> </w:t>
      </w:r>
      <w:r w:rsidRPr="000D454F">
        <w:rPr>
          <w:rFonts w:eastAsia="等线" w:hint="eastAsia"/>
        </w:rPr>
        <w:t>Relay</w:t>
      </w:r>
      <w:r w:rsidRPr="000D454F">
        <w:rPr>
          <w:rFonts w:eastAsia="等线"/>
        </w:rPr>
        <w:t xml:space="preserve"> scenario,</w:t>
      </w:r>
      <w:r>
        <w:rPr>
          <w:lang w:bidi="ar-IQ"/>
        </w:rPr>
        <w:t xml:space="preserve"> t</w:t>
      </w:r>
      <w:r w:rsidRPr="00424394">
        <w:rPr>
          <w:lang w:bidi="ar-IQ"/>
        </w:rPr>
        <w:t xml:space="preserve">he </w:t>
      </w:r>
      <w:r w:rsidRPr="000D454F">
        <w:rPr>
          <w:rFonts w:eastAsia="等线" w:hint="eastAsia"/>
        </w:rPr>
        <w:t>5GS</w:t>
      </w:r>
      <w:r w:rsidRPr="000D454F">
        <w:rPr>
          <w:rFonts w:eastAsia="等线"/>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119C7851" w:rsidR="005056CA" w:rsidRPr="00FC0B20" w:rsidRDefault="005056CA" w:rsidP="005056CA">
      <w:pPr>
        <w:pStyle w:val="Heading3"/>
        <w:rPr>
          <w:rFonts w:eastAsiaTheme="minorEastAsia"/>
        </w:rPr>
      </w:pPr>
      <w:bookmarkStart w:id="601" w:name="_Toc88852015"/>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601"/>
    </w:p>
    <w:p w14:paraId="1666C998" w14:textId="777E7C9B" w:rsidR="005056CA" w:rsidRPr="00FC0B20" w:rsidRDefault="005056CA" w:rsidP="005056CA">
      <w:pPr>
        <w:pStyle w:val="Heading4"/>
        <w:rPr>
          <w:rFonts w:eastAsiaTheme="minorEastAsia"/>
        </w:rPr>
      </w:pPr>
      <w:bookmarkStart w:id="602" w:name="_Toc88852016"/>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ProSe Direct </w:t>
      </w:r>
      <w:r w:rsidRPr="00FC0B20">
        <w:rPr>
          <w:rFonts w:eastAsiaTheme="minorEastAsia"/>
        </w:rPr>
        <w:t>Communication</w:t>
      </w:r>
      <w:bookmarkEnd w:id="602"/>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ProSe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or event based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392B4DA3" w:rsidR="005056CA" w:rsidRPr="00FC0B20" w:rsidRDefault="005056CA" w:rsidP="005056CA">
      <w:pPr>
        <w:pStyle w:val="Heading3"/>
        <w:rPr>
          <w:rFonts w:eastAsiaTheme="minorEastAsia"/>
        </w:rPr>
      </w:pPr>
      <w:bookmarkStart w:id="603" w:name="_Toc88852017"/>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603"/>
    </w:p>
    <w:p w14:paraId="171655B6" w14:textId="4F5A2A3B" w:rsidR="000C7877" w:rsidRPr="00FC0B20" w:rsidRDefault="000C7877" w:rsidP="000C7877">
      <w:pPr>
        <w:pStyle w:val="Heading4"/>
        <w:rPr>
          <w:rFonts w:eastAsiaTheme="minorEastAsia"/>
        </w:rPr>
      </w:pPr>
      <w:bookmarkStart w:id="604" w:name="_Toc88852018"/>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604"/>
    </w:p>
    <w:p w14:paraId="4EE2E575" w14:textId="19CBFC3F" w:rsidR="000C7877" w:rsidRPr="00FC0B20" w:rsidRDefault="000C7877" w:rsidP="000C7877">
      <w:pPr>
        <w:pStyle w:val="Heading5"/>
        <w:rPr>
          <w:rFonts w:eastAsiaTheme="minorEastAsia"/>
          <w:lang w:eastAsia="zh-CN"/>
        </w:rPr>
      </w:pPr>
      <w:bookmarkStart w:id="605" w:name="_Toc88852019"/>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605"/>
    </w:p>
    <w:p w14:paraId="71899823" w14:textId="169A1A9B" w:rsidR="000C7877" w:rsidRPr="00FC0B20" w:rsidRDefault="000C7877" w:rsidP="000C7877">
      <w:pPr>
        <w:rPr>
          <w:rFonts w:eastAsiaTheme="minorEastAsia"/>
        </w:rPr>
      </w:pPr>
      <w:r w:rsidRPr="00FC0B20">
        <w:rPr>
          <w:rFonts w:eastAsiaTheme="minorEastAsia"/>
        </w:rPr>
        <w:t>This reporting is achieved by sending Charging Data Request to the CHF from the ProSe related CTF or CEF.</w:t>
      </w:r>
    </w:p>
    <w:p w14:paraId="30FB7630" w14:textId="2B92435B" w:rsidR="00C32B55" w:rsidRPr="00FC0B20" w:rsidRDefault="00C32B55" w:rsidP="000C7877">
      <w:pPr>
        <w:rPr>
          <w:rFonts w:eastAsiaTheme="minorEastAsia"/>
        </w:rPr>
      </w:pPr>
      <w:r w:rsidRPr="00FC0B20">
        <w:rPr>
          <w:rFonts w:eastAsiaTheme="minorEastAsia"/>
        </w:rPr>
        <w:t>When the CTF (</w:t>
      </w:r>
      <w:r w:rsidR="00CF77AD">
        <w:rPr>
          <w:rFonts w:eastAsia="等线"/>
        </w:rPr>
        <w:t>AMC</w:t>
      </w:r>
      <w:r w:rsidRPr="00FC0B20">
        <w:rPr>
          <w:rFonts w:eastAsiaTheme="minorEastAsia"/>
        </w:rPr>
        <w:t>) in the UE decides that reporting criteria are met and the UE have network connection, the CTF (</w:t>
      </w:r>
      <w:r w:rsidR="00CF77AD">
        <w:rPr>
          <w:rFonts w:eastAsia="等线"/>
        </w:rPr>
        <w:t>AMC</w:t>
      </w:r>
      <w:r w:rsidRPr="00FC0B20">
        <w:rPr>
          <w:rFonts w:eastAsiaTheme="minorEastAsia"/>
        </w:rPr>
        <w:t>) sends the collected usage information to the CTF (ADF).</w:t>
      </w:r>
    </w:p>
    <w:p w14:paraId="4EF506BE" w14:textId="252ECD28" w:rsidR="00C32B55" w:rsidRPr="00FC0B20" w:rsidRDefault="00C32B55" w:rsidP="000C7877">
      <w:pPr>
        <w:rPr>
          <w:rFonts w:eastAsiaTheme="minorEastAsia"/>
        </w:rPr>
      </w:pPr>
      <w:r w:rsidRPr="00FC0B20">
        <w:rPr>
          <w:rFonts w:eastAsiaTheme="minorEastAsia"/>
        </w:rPr>
        <w:t>When the CTF (ADF) receives usage information from the CTF (</w:t>
      </w:r>
      <w:r w:rsidR="00CF77AD">
        <w:rPr>
          <w:rFonts w:eastAsia="等线"/>
        </w:rPr>
        <w:t>AMC</w:t>
      </w:r>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ProSe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348AA85D" w:rsidR="000C7877" w:rsidRPr="00FC0B20" w:rsidRDefault="000C7877" w:rsidP="000C7877">
      <w:pPr>
        <w:rPr>
          <w:rFonts w:eastAsiaTheme="minorEastAsia"/>
        </w:rPr>
      </w:pPr>
      <w:r w:rsidRPr="00FC0B20">
        <w:rPr>
          <w:rFonts w:eastAsiaTheme="minorEastAsia" w:hint="eastAsia"/>
          <w:lang w:eastAsia="zh-CN"/>
        </w:rPr>
        <w:lastRenderedPageBreak/>
        <w:t>T</w:t>
      </w:r>
      <w:r w:rsidRPr="00FC0B20">
        <w:rPr>
          <w:rFonts w:eastAsiaTheme="minorEastAsia"/>
        </w:rPr>
        <w:t xml:space="preserve">he 5GS </w:t>
      </w:r>
      <w:r w:rsidR="00595CA9">
        <w:rPr>
          <w:rFonts w:eastAsiaTheme="minorEastAsia"/>
        </w:rPr>
        <w:t xml:space="preserve">may </w:t>
      </w:r>
      <w:r w:rsidRPr="00FC0B20">
        <w:rPr>
          <w:rFonts w:eastAsiaTheme="minorEastAsia"/>
        </w:rPr>
        <w:t>collect the charging information for ProSe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Structure of the ProSe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85205">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The identity of the ProSe UE</w:t>
            </w:r>
          </w:p>
        </w:tc>
      </w:tr>
      <w:tr w:rsidR="000C7877" w:rsidRPr="00FC0B20" w14:paraId="27A93A89"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p>
        </w:tc>
      </w:tr>
      <w:tr w:rsidR="000C7877" w:rsidRPr="00FC0B20" w14:paraId="74FC01C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p>
        </w:tc>
      </w:tr>
    </w:tbl>
    <w:p w14:paraId="36C49F7C" w14:textId="77777777" w:rsidR="006E720B" w:rsidRPr="00FC0B20" w:rsidRDefault="006E720B" w:rsidP="000C7877">
      <w:pPr>
        <w:pStyle w:val="EditorsNote"/>
        <w:rPr>
          <w:rFonts w:eastAsiaTheme="minorEastAsia"/>
        </w:rPr>
      </w:pPr>
    </w:p>
    <w:p w14:paraId="29914E3C" w14:textId="68B7CCBB" w:rsidR="000C7877" w:rsidRPr="00FC0B20" w:rsidRDefault="000C7877" w:rsidP="000C7877">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467317AF" w14:textId="24F9DCC6" w:rsidR="000C7877" w:rsidRPr="00FC0B20" w:rsidRDefault="000C7877" w:rsidP="000C7877">
      <w:pPr>
        <w:pStyle w:val="Heading5"/>
        <w:rPr>
          <w:rFonts w:eastAsiaTheme="minorEastAsia"/>
          <w:lang w:eastAsia="zh-CN"/>
        </w:rPr>
      </w:pPr>
      <w:bookmarkStart w:id="606" w:name="_Toc888520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06"/>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4669B719" w:rsidR="00511D7B" w:rsidRDefault="009259A5" w:rsidP="00511D7B">
      <w:pPr>
        <w:pStyle w:val="TH"/>
        <w:rPr>
          <w:rFonts w:eastAsiaTheme="minorEastAsia"/>
          <w:noProof/>
          <w:lang w:bidi="ar-IQ"/>
        </w:rPr>
      </w:pPr>
      <w:ins w:id="607" w:author="S5-215461 Rapporteur's clean-up" w:date="2021-10-21T00:41:00Z">
        <w:r w:rsidRPr="007F6644">
          <w:rPr>
            <w:rFonts w:eastAsia="等线"/>
            <w:noProof/>
            <w:lang w:bidi="ar-IQ"/>
          </w:rPr>
          <w:object w:dxaOrig="10125" w:dyaOrig="4891" w14:anchorId="563203B5">
            <v:shape id="_x0000_i1031" type="#_x0000_t75" alt="" style="width:455.1pt;height:219.75pt;mso-width-percent:0;mso-height-percent:0;mso-width-percent:0;mso-height-percent:0" o:ole="">
              <v:imagedata r:id="rId29" o:title=""/>
            </v:shape>
            <o:OLEObject Type="Embed" ProgID="Visio.Drawing.11" ShapeID="_x0000_i1031" DrawAspect="Content" ObjectID="_1699858019" r:id="rId30"/>
          </w:object>
        </w:r>
      </w:ins>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ProSe converged charging architecture (CTF)</w:t>
      </w:r>
    </w:p>
    <w:p w14:paraId="6308354F" w14:textId="60A22694" w:rsidR="00511D7B" w:rsidRPr="00FC0B20" w:rsidRDefault="009259A5" w:rsidP="00511D7B">
      <w:pPr>
        <w:pStyle w:val="TH"/>
        <w:rPr>
          <w:rFonts w:eastAsiaTheme="minorEastAsia"/>
        </w:rPr>
      </w:pPr>
      <w:ins w:id="608" w:author="S5-215461 Rapporteur's clean-up" w:date="2021-10-21T00:42:00Z">
        <w:r w:rsidRPr="007F6644">
          <w:rPr>
            <w:rFonts w:eastAsia="等线"/>
            <w:noProof/>
            <w:lang w:bidi="ar-IQ"/>
          </w:rPr>
          <w:object w:dxaOrig="8506" w:dyaOrig="4801" w14:anchorId="4F951742">
            <v:shape id="_x0000_i1032" type="#_x0000_t75" alt="" style="width:382.55pt;height:216.55pt;mso-width-percent:0;mso-height-percent:0;mso-width-percent:0;mso-height-percent:0" o:ole="">
              <v:imagedata r:id="rId31" o:title=""/>
            </v:shape>
            <o:OLEObject Type="Embed" ProgID="Visio.Drawing.11" ShapeID="_x0000_i1032" DrawAspect="Content" ObjectID="_1699858020" r:id="rId32"/>
          </w:object>
        </w:r>
      </w:ins>
    </w:p>
    <w:p w14:paraId="4CF1FB0E" w14:textId="2EA7E4ED" w:rsidR="00511D7B"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ProSe converged charging architecture (CEF)</w:t>
      </w:r>
    </w:p>
    <w:p w14:paraId="7746B417" w14:textId="77777777" w:rsidR="007B18E2" w:rsidRPr="00572017" w:rsidRDefault="007B18E2" w:rsidP="00334DB8">
      <w:pPr>
        <w:pStyle w:val="EditorsNote"/>
        <w:rPr>
          <w:rFonts w:eastAsia="等线"/>
          <w:lang w:eastAsia="zh-CN"/>
        </w:rPr>
      </w:pPr>
      <w:r w:rsidRPr="00572017">
        <w:rPr>
          <w:rFonts w:eastAsia="等线"/>
          <w:lang w:eastAsia="zh-CN"/>
        </w:rPr>
        <w:t>Editor's Note:</w:t>
      </w:r>
      <w:r w:rsidRPr="00572017">
        <w:rPr>
          <w:rFonts w:eastAsia="等线"/>
          <w:lang w:eastAsia="zh-CN"/>
        </w:rPr>
        <w:tab/>
      </w:r>
      <w:r>
        <w:t>the architecture figure should follow up the decision of the common CEF issues</w:t>
      </w:r>
      <w:r w:rsidRPr="00572017">
        <w:rPr>
          <w:rFonts w:eastAsia="等线"/>
          <w:lang w:eastAsia="zh-CN"/>
        </w:rPr>
        <w:t>.</w:t>
      </w:r>
    </w:p>
    <w:p w14:paraId="3830279E" w14:textId="791AC00A" w:rsidR="000C7877" w:rsidRPr="00FC0B20" w:rsidRDefault="000C7877" w:rsidP="000C7877">
      <w:pPr>
        <w:pStyle w:val="Heading5"/>
        <w:rPr>
          <w:rFonts w:eastAsiaTheme="minorEastAsia"/>
        </w:rPr>
      </w:pPr>
      <w:bookmarkStart w:id="609" w:name="_Toc8885202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609"/>
    </w:p>
    <w:p w14:paraId="2A6CACC5" w14:textId="2C6A1191" w:rsidR="000C7877" w:rsidRPr="00FC0B20" w:rsidRDefault="000C7877">
      <w:pPr>
        <w:pStyle w:val="Heading6"/>
        <w:pPrChange w:id="610" w:author="CATT_d2" w:date="2021-11-26T20:42:00Z">
          <w:pPr>
            <w:pStyle w:val="H6"/>
          </w:pPr>
        </w:pPrChange>
      </w:pPr>
      <w:bookmarkStart w:id="611" w:name="_Toc88852022"/>
      <w:r w:rsidRPr="00FC0B20">
        <w:rPr>
          <w:rFonts w:hint="eastAsia"/>
        </w:rPr>
        <w:t>6</w:t>
      </w:r>
      <w:r w:rsidRPr="00FC0B20">
        <w:t>.</w:t>
      </w:r>
      <w:r w:rsidRPr="00FC0B20">
        <w:rPr>
          <w:rFonts w:hint="eastAsia"/>
          <w:lang w:eastAsia="zh-CN"/>
        </w:rPr>
        <w:t>2</w:t>
      </w:r>
      <w:r w:rsidRPr="00FC0B20">
        <w:t>.4.</w:t>
      </w:r>
      <w:r w:rsidRPr="00FC0B20">
        <w:rPr>
          <w:rFonts w:hint="eastAsia"/>
          <w:lang w:eastAsia="zh-CN"/>
        </w:rPr>
        <w:t>1</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PEC</w:t>
      </w:r>
      <w:bookmarkEnd w:id="611"/>
    </w:p>
    <w:p w14:paraId="262CC946" w14:textId="77777777" w:rsidR="000C7877" w:rsidRPr="00FC0B20" w:rsidRDefault="009259A5" w:rsidP="000C7877">
      <w:pPr>
        <w:jc w:val="center"/>
        <w:rPr>
          <w:rFonts w:eastAsiaTheme="minorEastAsia"/>
        </w:rPr>
      </w:pPr>
      <w:r w:rsidRPr="009259A5">
        <w:rPr>
          <w:rFonts w:eastAsiaTheme="minorEastAsia"/>
          <w:noProof/>
        </w:rPr>
        <w:object w:dxaOrig="11026" w:dyaOrig="9046" w14:anchorId="7348B6CF">
          <v:shape id="_x0000_i1033" type="#_x0000_t75" alt="" style="width:378.8pt;height:310.05pt;mso-width-percent:0;mso-height-percent:0;mso-width-percent:0;mso-height-percent:0" o:ole="">
            <v:imagedata r:id="rId33" o:title=""/>
          </v:shape>
          <o:OLEObject Type="Embed" ProgID="Visio.Drawing.11" ShapeID="_x0000_i1033" DrawAspect="Content" ObjectID="_1699858021" r:id="rId34"/>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69107FFD" w14:textId="5D0A7497" w:rsidR="000C7877" w:rsidRPr="00FC0B20" w:rsidRDefault="000C7877" w:rsidP="006E720B">
      <w:pPr>
        <w:pStyle w:val="EditorsNote"/>
        <w:tabs>
          <w:tab w:val="left" w:pos="1418"/>
        </w:tabs>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lastRenderedPageBreak/>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Upon reception of Direct Communication usage information report, the CTF(ADF) triggers the Charging Data Request[Event]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t>NOTE 2:</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58427E5A" w14:textId="71F80784" w:rsidR="000C7877" w:rsidRPr="00FC0B20" w:rsidRDefault="000C7877">
      <w:pPr>
        <w:pStyle w:val="Heading6"/>
        <w:pPrChange w:id="612" w:author="CATT_d2" w:date="2021-11-26T20:42:00Z">
          <w:pPr>
            <w:pStyle w:val="H6"/>
          </w:pPr>
        </w:pPrChange>
      </w:pPr>
      <w:bookmarkStart w:id="613" w:name="_Toc88852023"/>
      <w:r w:rsidRPr="00FC0B20">
        <w:rPr>
          <w:rFonts w:hint="eastAsia"/>
          <w:lang w:eastAsia="zh-CN"/>
        </w:rPr>
        <w:lastRenderedPageBreak/>
        <w:t>6</w:t>
      </w:r>
      <w:r w:rsidRPr="00FC0B20">
        <w:rPr>
          <w:lang w:eastAsia="zh-CN"/>
        </w:rPr>
        <w:t>.2.4.</w:t>
      </w:r>
      <w:r w:rsidRPr="00FC0B20">
        <w:rPr>
          <w:rFonts w:hint="eastAsia"/>
          <w:lang w:eastAsia="zh-CN"/>
        </w:rPr>
        <w:t>1</w:t>
      </w:r>
      <w:r w:rsidRPr="00FC0B20">
        <w:rPr>
          <w:lang w:eastAsia="zh-CN"/>
        </w:rPr>
        <w:t>.3.2</w:t>
      </w:r>
      <w:r w:rsidRPr="00FC0B20">
        <w:rPr>
          <w:lang w:eastAsia="zh-CN"/>
        </w:rPr>
        <w:tab/>
      </w:r>
      <w:r w:rsidRPr="00FC0B20">
        <w:t xml:space="preserve">Message flows with CEF </w:t>
      </w:r>
      <w:r w:rsidRPr="00FC0B20">
        <w:rPr>
          <w:lang w:eastAsia="zh-CN"/>
        </w:rPr>
        <w:t>–</w:t>
      </w:r>
      <w:r w:rsidRPr="00FC0B20">
        <w:t xml:space="preserve"> </w:t>
      </w:r>
      <w:r w:rsidRPr="00FC0B20">
        <w:rPr>
          <w:rFonts w:hint="eastAsia"/>
          <w:lang w:eastAsia="zh-CN"/>
        </w:rPr>
        <w:t>PEC</w:t>
      </w:r>
      <w:bookmarkEnd w:id="613"/>
    </w:p>
    <w:p w14:paraId="09F6303E" w14:textId="77777777" w:rsidR="000C7877" w:rsidRPr="00FC0B20" w:rsidRDefault="009259A5" w:rsidP="006E720B">
      <w:pPr>
        <w:pStyle w:val="TH"/>
        <w:rPr>
          <w:rFonts w:eastAsiaTheme="minorEastAsia"/>
        </w:rPr>
      </w:pPr>
      <w:r w:rsidRPr="009259A5">
        <w:rPr>
          <w:rFonts w:eastAsiaTheme="minorEastAsia"/>
          <w:noProof/>
        </w:rPr>
        <w:object w:dxaOrig="13245" w:dyaOrig="11760" w14:anchorId="40BA988D">
          <v:shape id="_x0000_i1034" type="#_x0000_t75" alt="" style="width:481.45pt;height:427.7pt;mso-width-percent:0;mso-height-percent:0;mso-width-percent:0;mso-height-percent:0" o:ole="">
            <v:imagedata r:id="rId35" o:title=""/>
          </v:shape>
          <o:OLEObject Type="Embed" ProgID="Visio.Drawing.15" ShapeID="_x0000_i1034" DrawAspect="Content" ObjectID="_1699858022" r:id="rId36"/>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 xml:space="preserve">roSe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Subscribe Request: the ProSe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3D1AC61" w14:textId="0BD1E669"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1DCEB27F" w14:textId="03E52194"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 xml:space="preserve">the use of services proved from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for charging information. </w:t>
      </w:r>
    </w:p>
    <w:p w14:paraId="5CB6DF30" w14:textId="7B8F5F67" w:rsidR="000C7877" w:rsidRPr="00FC0B20" w:rsidRDefault="000C7877" w:rsidP="000C7877">
      <w:pPr>
        <w:pStyle w:val="Heading4"/>
        <w:rPr>
          <w:rFonts w:eastAsiaTheme="minorEastAsia"/>
        </w:rPr>
      </w:pPr>
      <w:bookmarkStart w:id="614" w:name="_Toc88852024"/>
      <w:r w:rsidRPr="00FC0B20">
        <w:rPr>
          <w:rFonts w:eastAsiaTheme="minorEastAsia"/>
        </w:rPr>
        <w:lastRenderedPageBreak/>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614"/>
    </w:p>
    <w:p w14:paraId="6E9D0D00" w14:textId="2322437E" w:rsidR="000C7877" w:rsidRPr="00FC0B20" w:rsidRDefault="000C7877" w:rsidP="000C7877">
      <w:pPr>
        <w:pStyle w:val="Heading5"/>
        <w:rPr>
          <w:rFonts w:eastAsiaTheme="minorEastAsia"/>
          <w:lang w:eastAsia="zh-CN"/>
        </w:rPr>
      </w:pPr>
      <w:bookmarkStart w:id="615" w:name="_Toc88852025"/>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615"/>
    </w:p>
    <w:p w14:paraId="1A08ADAA" w14:textId="77777777" w:rsidR="000C7877" w:rsidRPr="00FC0B20" w:rsidRDefault="000C7877" w:rsidP="000C7877">
      <w:pPr>
        <w:rPr>
          <w:rFonts w:eastAsiaTheme="minorEastAsia"/>
        </w:rPr>
      </w:pPr>
      <w:r w:rsidRPr="00FC0B20">
        <w:rPr>
          <w:rFonts w:eastAsiaTheme="minorEastAsia"/>
          <w:lang w:bidi="ar-IQ"/>
        </w:rPr>
        <w:t>The 5G ProSe charging service may be configured to use session based charging in order to reduce the number of CDRs generated.</w:t>
      </w:r>
    </w:p>
    <w:p w14:paraId="4135263D" w14:textId="18EC91AA" w:rsidR="00381B3F" w:rsidRPr="00FC0B20" w:rsidRDefault="000C7877" w:rsidP="000C7877">
      <w:pPr>
        <w:rPr>
          <w:rFonts w:eastAsiaTheme="minorEastAsia"/>
        </w:rPr>
      </w:pPr>
      <w:r w:rsidRPr="00FC0B20">
        <w:rPr>
          <w:rFonts w:eastAsiaTheme="minorEastAsia"/>
        </w:rPr>
        <w:t>The CTF</w:t>
      </w:r>
      <w:ins w:id="616" w:author="edit_help" w:date="2021-12-01T09:35:00Z">
        <w:r w:rsidR="00FE1A7C">
          <w:rPr>
            <w:rFonts w:eastAsiaTheme="minorEastAsia"/>
          </w:rPr>
          <w:t xml:space="preserve"> </w:t>
        </w:r>
      </w:ins>
      <w:r w:rsidRPr="00FC0B20">
        <w:rPr>
          <w:rFonts w:eastAsiaTheme="minorEastAsia"/>
        </w:rPr>
        <w:t>(ADF) or CEF generates charging data related to the service delivered that is based on a trigger for usage reporting is met.</w:t>
      </w:r>
    </w:p>
    <w:p w14:paraId="12DC876A" w14:textId="490BE943" w:rsidR="000C7877" w:rsidRPr="00FC0B20" w:rsidRDefault="000C7877" w:rsidP="000C7877">
      <w:pPr>
        <w:rPr>
          <w:rFonts w:eastAsiaTheme="minorEastAsia"/>
          <w:lang w:bidi="ar-IQ"/>
        </w:rPr>
      </w:pPr>
      <w:r w:rsidRPr="00FC0B20">
        <w:rPr>
          <w:rFonts w:eastAsiaTheme="minorEastAsia"/>
          <w:lang w:bidi="ar-IQ"/>
        </w:rPr>
        <w:t>The Charging Data Request[Initial] is sent when the ProSe</w:t>
      </w:r>
      <w:r w:rsidRPr="00FC0B20">
        <w:rPr>
          <w:rFonts w:eastAsiaTheme="minorEastAsia"/>
        </w:rPr>
        <w:t xml:space="preserve"> CTF</w:t>
      </w:r>
      <w:ins w:id="617" w:author="edit_help" w:date="2021-12-01T09:35:00Z">
        <w:r w:rsidR="00FE1A7C">
          <w:rPr>
            <w:rFonts w:eastAsiaTheme="minorEastAsia"/>
          </w:rPr>
          <w:t xml:space="preserve"> </w:t>
        </w:r>
      </w:ins>
      <w:r w:rsidRPr="00FC0B20">
        <w:rPr>
          <w:rFonts w:eastAsiaTheme="minorEastAsia"/>
        </w:rPr>
        <w:t>(ADF)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4FD8A5D3" w:rsidR="000C7877" w:rsidRPr="00FC0B20" w:rsidRDefault="000C7877" w:rsidP="000C7877">
      <w:pPr>
        <w:rPr>
          <w:rFonts w:eastAsiaTheme="minorEastAsia"/>
          <w:lang w:bidi="ar-IQ"/>
        </w:rPr>
      </w:pPr>
      <w:r w:rsidRPr="00FC0B20">
        <w:rPr>
          <w:rFonts w:eastAsiaTheme="minorEastAsia"/>
          <w:lang w:bidi="ar-IQ"/>
        </w:rPr>
        <w:t xml:space="preserve">The Charging Data Request[Update] is sent when the ProSe </w:t>
      </w:r>
      <w:r w:rsidRPr="00FC0B20">
        <w:rPr>
          <w:rFonts w:eastAsiaTheme="minorEastAsia"/>
        </w:rPr>
        <w:t>CTF</w:t>
      </w:r>
      <w:ins w:id="618" w:author="edit_help" w:date="2021-12-01T09:35:00Z">
        <w:r w:rsidR="00FE1A7C">
          <w:rPr>
            <w:rFonts w:eastAsiaTheme="minorEastAsia"/>
          </w:rPr>
          <w:t xml:space="preserve"> </w:t>
        </w:r>
      </w:ins>
      <w:r w:rsidRPr="00FC0B20">
        <w:rPr>
          <w:rFonts w:eastAsiaTheme="minorEastAsia"/>
        </w:rPr>
        <w:t>(ADF)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2B65BA14" w:rsidR="000C7877" w:rsidRPr="00FC0B20" w:rsidRDefault="000C7877" w:rsidP="000C7877">
      <w:pPr>
        <w:rPr>
          <w:rFonts w:eastAsiaTheme="minorEastAsia"/>
          <w:lang w:bidi="ar-IQ"/>
        </w:rPr>
      </w:pPr>
      <w:r w:rsidRPr="00FC0B20">
        <w:rPr>
          <w:rFonts w:eastAsiaTheme="minorEastAsia"/>
          <w:lang w:bidi="ar-IQ"/>
        </w:rPr>
        <w:t>The Charging Data Request</w:t>
      </w:r>
      <w:ins w:id="619" w:author="edit_help" w:date="2021-12-01T09:35:00Z">
        <w:r w:rsidR="00FE1A7C">
          <w:rPr>
            <w:rFonts w:eastAsiaTheme="minorEastAsia"/>
            <w:lang w:bidi="ar-IQ"/>
          </w:rPr>
          <w:t xml:space="preserve"> </w:t>
        </w:r>
      </w:ins>
      <w:r w:rsidRPr="00FC0B20">
        <w:rPr>
          <w:rFonts w:eastAsiaTheme="minorEastAsia"/>
          <w:lang w:bidi="ar-IQ"/>
        </w:rPr>
        <w:t xml:space="preserve">[Termination] is sent when the ProSe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0EF64E0B"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number of reports</w:t>
      </w:r>
      <w:ins w:id="620" w:author="edit_help" w:date="2021-12-01T09:35:00Z">
        <w:r w:rsidR="00381B3F">
          <w:rPr>
            <w:rFonts w:eastAsiaTheme="minorEastAsia"/>
          </w:rPr>
          <w:t>;</w:t>
        </w:r>
      </w:ins>
      <w:del w:id="621" w:author="edit_help" w:date="2021-12-01T09:35:00Z">
        <w:r w:rsidRPr="00FC0B20" w:rsidDel="00381B3F">
          <w:rPr>
            <w:rFonts w:eastAsiaTheme="minorEastAsia"/>
          </w:rPr>
          <w:delText>,</w:delText>
        </w:r>
      </w:del>
      <w:r w:rsidRPr="00FC0B20">
        <w:rPr>
          <w:rFonts w:eastAsiaTheme="minorEastAsia"/>
        </w:rPr>
        <w:t xml:space="preserve">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319A7C0F" w:rsidR="000C7877" w:rsidRPr="00FC0B20" w:rsidRDefault="000C7877" w:rsidP="000C7877">
      <w:pPr>
        <w:pStyle w:val="Heading5"/>
        <w:rPr>
          <w:rFonts w:eastAsiaTheme="minorEastAsia"/>
          <w:lang w:eastAsia="zh-CN"/>
        </w:rPr>
      </w:pPr>
      <w:bookmarkStart w:id="622" w:name="_Toc88852026"/>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22"/>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493B30F5" w:rsidR="000C7877" w:rsidRPr="00FC0B20" w:rsidRDefault="000C7877" w:rsidP="000C7877">
      <w:pPr>
        <w:pStyle w:val="Heading5"/>
        <w:rPr>
          <w:rFonts w:eastAsiaTheme="minorEastAsia"/>
        </w:rPr>
      </w:pPr>
      <w:bookmarkStart w:id="623" w:name="_Toc88852027"/>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623"/>
    </w:p>
    <w:p w14:paraId="03E19E84" w14:textId="46597D8B" w:rsidR="000C7877" w:rsidRPr="00FC0B20" w:rsidRDefault="000C7877">
      <w:pPr>
        <w:pStyle w:val="Heading6"/>
        <w:pPrChange w:id="624" w:author="CATT_d2" w:date="2021-11-26T20:42:00Z">
          <w:pPr>
            <w:pStyle w:val="H6"/>
          </w:pPr>
        </w:pPrChange>
      </w:pPr>
      <w:bookmarkStart w:id="625" w:name="_Toc88852028"/>
      <w:r w:rsidRPr="00FC0B20">
        <w:rPr>
          <w:rFonts w:hint="eastAsia"/>
        </w:rPr>
        <w:t>6</w:t>
      </w:r>
      <w:r w:rsidRPr="00FC0B20">
        <w:t>.2.4.</w:t>
      </w:r>
      <w:r w:rsidR="0011019E" w:rsidRPr="00FC0B20">
        <w:rPr>
          <w:rFonts w:hint="eastAsia"/>
          <w:lang w:eastAsia="zh-CN"/>
        </w:rPr>
        <w:t>2</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SCUR</w:t>
      </w:r>
      <w:bookmarkEnd w:id="625"/>
    </w:p>
    <w:p w14:paraId="018AD5AB" w14:textId="5D9DA763" w:rsidR="000C7877" w:rsidRPr="00FC0B20" w:rsidRDefault="009259A5" w:rsidP="006E720B">
      <w:pPr>
        <w:pStyle w:val="TH"/>
        <w:rPr>
          <w:rFonts w:eastAsiaTheme="minorEastAsia"/>
        </w:rPr>
      </w:pPr>
      <w:r w:rsidRPr="009259A5">
        <w:rPr>
          <w:rFonts w:eastAsiaTheme="minorEastAsia"/>
          <w:noProof/>
        </w:rPr>
        <w:object w:dxaOrig="12840" w:dyaOrig="15435" w14:anchorId="261773B5">
          <v:shape id="_x0000_i1035" type="#_x0000_t75" alt="" style="width:441.15pt;height:530.35pt;mso-width-percent:0;mso-height-percent:0;mso-width-percent:0;mso-height-percent:0" o:ole="">
            <v:imagedata r:id="rId37" o:title=""/>
          </v:shape>
          <o:OLEObject Type="Embed" ProgID="Visio.Drawing.11" ShapeID="_x0000_i1035" DrawAspect="Content" ObjectID="_1699858023" r:id="rId38"/>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CTF located in ProSe NF (e.g., 5G</w:t>
      </w:r>
      <w:r w:rsidR="00D75BBC" w:rsidRPr="00FC0B20">
        <w:rPr>
          <w:rFonts w:eastAsiaTheme="minorEastAsia" w:hint="eastAsia"/>
          <w:lang w:eastAsia="zh-CN"/>
        </w:rPr>
        <w:t>-DDNFM)</w:t>
      </w:r>
      <w:r w:rsidR="00D75BBC" w:rsidRPr="00FC0B20">
        <w:rPr>
          <w:rFonts w:eastAsiaTheme="minorEastAsia"/>
        </w:rPr>
        <w:t>.</w:t>
      </w:r>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6ch-a. The NF (CTF) determines the number of units depending on the service requested by the UE, and sends the Charging Data Request[Initial]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lastRenderedPageBreak/>
        <w:t>6ch-b. Based on policies,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UE sends the usage information report to the ProSe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Request[Update]</w:t>
      </w:r>
      <w:r w:rsidRPr="00FC0B20">
        <w:rPr>
          <w:rFonts w:eastAsiaTheme="minorEastAsia" w:hint="eastAsia"/>
        </w:rPr>
        <w:t>.</w:t>
      </w:r>
      <w:r w:rsidRPr="00FC0B20">
        <w:rPr>
          <w:rFonts w:eastAsiaTheme="minorEastAsia"/>
        </w:rPr>
        <w:t xml:space="preserve"> The NF (CTF) sends the Charging Data Request[</w:t>
      </w:r>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9ch-b. The CDR for the ProSe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13ch-b. The CDR for the ProSe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39A49A66" w14:textId="11B7AE3B" w:rsidR="000C7877" w:rsidRPr="00FC0B20" w:rsidRDefault="000C7877">
      <w:pPr>
        <w:pStyle w:val="Heading6"/>
        <w:pPrChange w:id="626" w:author="CATT_d2" w:date="2021-11-26T20:42:00Z">
          <w:pPr>
            <w:pStyle w:val="H6"/>
          </w:pPr>
        </w:pPrChange>
      </w:pPr>
      <w:bookmarkStart w:id="627" w:name="_Toc88852029"/>
      <w:r w:rsidRPr="00FC0B20">
        <w:rPr>
          <w:rFonts w:hint="eastAsia"/>
        </w:rPr>
        <w:t>6</w:t>
      </w:r>
      <w:r w:rsidRPr="00FC0B20">
        <w:t>.</w:t>
      </w:r>
      <w:r w:rsidRPr="00FC0B20">
        <w:rPr>
          <w:rFonts w:hint="eastAsia"/>
          <w:lang w:eastAsia="zh-CN"/>
        </w:rPr>
        <w:t>2</w:t>
      </w:r>
      <w:r w:rsidRPr="00FC0B20">
        <w:t>.4.</w:t>
      </w:r>
      <w:r w:rsidR="0011019E" w:rsidRPr="00FC0B20">
        <w:rPr>
          <w:rFonts w:hint="eastAsia"/>
          <w:lang w:eastAsia="zh-CN"/>
        </w:rPr>
        <w:t>2</w:t>
      </w:r>
      <w:r w:rsidRPr="00FC0B20">
        <w:t>.3.2</w:t>
      </w:r>
      <w:r w:rsidRPr="00FC0B20">
        <w:tab/>
        <w:t>Message flows with CEF</w:t>
      </w:r>
      <w:bookmarkEnd w:id="627"/>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2E8E7575" w14:textId="626A9237" w:rsidR="00730944" w:rsidRPr="00FC0B20" w:rsidRDefault="0063238A" w:rsidP="00730944">
      <w:pPr>
        <w:pStyle w:val="Heading4"/>
        <w:rPr>
          <w:rFonts w:eastAsiaTheme="minorEastAsia"/>
        </w:rPr>
      </w:pPr>
      <w:bookmarkStart w:id="628" w:name="_Toc88852030"/>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ProSe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628"/>
    </w:p>
    <w:p w14:paraId="2A3CCF57" w14:textId="24743258" w:rsidR="00730944" w:rsidRPr="00FC0B20" w:rsidRDefault="00730944" w:rsidP="00730944">
      <w:pPr>
        <w:pStyle w:val="Heading5"/>
        <w:rPr>
          <w:rFonts w:eastAsiaTheme="minorEastAsia"/>
          <w:lang w:eastAsia="zh-CN"/>
        </w:rPr>
      </w:pPr>
      <w:bookmarkStart w:id="629" w:name="_Toc88852031"/>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629"/>
    </w:p>
    <w:p w14:paraId="79EAFB2B" w14:textId="77777777" w:rsidR="00730944" w:rsidRPr="00FC0B20" w:rsidRDefault="00730944" w:rsidP="00730944">
      <w:pPr>
        <w:rPr>
          <w:rFonts w:eastAsiaTheme="minorEastAsia"/>
        </w:rPr>
      </w:pPr>
      <w:r w:rsidRPr="00FC0B20">
        <w:rPr>
          <w:rFonts w:eastAsiaTheme="minorEastAsia"/>
          <w:lang w:eastAsia="x-none"/>
        </w:rPr>
        <w:t>For broadcast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Destination Layer-2 ID</w:t>
      </w:r>
    </w:p>
    <w:p w14:paraId="2928F302" w14:textId="77777777" w:rsidR="00730944" w:rsidRPr="00FC0B20" w:rsidRDefault="00730944" w:rsidP="006E720B">
      <w:pPr>
        <w:pStyle w:val="B10"/>
        <w:rPr>
          <w:rFonts w:eastAsiaTheme="minorEastAsia"/>
        </w:rPr>
      </w:pPr>
      <w:r w:rsidRPr="00FC0B20">
        <w:rPr>
          <w:rFonts w:eastAsiaTheme="minorEastAsia"/>
        </w:rPr>
        <w:lastRenderedPageBreak/>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For Broadcast mode ProSe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41F7DED" w:rsidR="00730944" w:rsidRPr="00FC0B20" w:rsidRDefault="00730944" w:rsidP="00730944">
      <w:pPr>
        <w:pStyle w:val="Heading5"/>
        <w:rPr>
          <w:rFonts w:eastAsiaTheme="minorEastAsia"/>
          <w:lang w:eastAsia="zh-CN"/>
        </w:rPr>
      </w:pPr>
      <w:bookmarkStart w:id="630" w:name="_Toc8885203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30"/>
    </w:p>
    <w:p w14:paraId="34064E3E" w14:textId="77777777" w:rsidR="00730944" w:rsidRPr="00FC0B20" w:rsidRDefault="00730944" w:rsidP="00730944">
      <w:pPr>
        <w:rPr>
          <w:rFonts w:eastAsiaTheme="minorEastAsia"/>
          <w:lang w:eastAsia="zh-CN"/>
        </w:rPr>
      </w:pPr>
      <w:bookmarkStart w:id="631" w:name="OLE_LINK28"/>
      <w:bookmarkStart w:id="632" w:name="OLE_LINK29"/>
      <w:r w:rsidRPr="00FC0B20">
        <w:rPr>
          <w:rFonts w:eastAsiaTheme="minorEastAsia"/>
        </w:rPr>
        <w:t>The possible solutions</w:t>
      </w:r>
      <w:r w:rsidRPr="00FC0B20">
        <w:rPr>
          <w:rFonts w:eastAsiaTheme="minorEastAsia"/>
          <w:lang w:eastAsia="zh-CN"/>
        </w:rPr>
        <w:t xml:space="preserve"> for ProSe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631"/>
      <w:bookmarkEnd w:id="632"/>
      <w:r w:rsidRPr="00FC0B20">
        <w:rPr>
          <w:rFonts w:eastAsiaTheme="minorEastAsia"/>
          <w:lang w:eastAsia="zh-CN"/>
        </w:rPr>
        <w:t xml:space="preserve"> </w:t>
      </w:r>
    </w:p>
    <w:p w14:paraId="70F46BC0" w14:textId="683B42B1" w:rsidR="00730944" w:rsidRPr="00FC0B20" w:rsidRDefault="00730944" w:rsidP="00730944">
      <w:pPr>
        <w:pStyle w:val="Heading5"/>
        <w:rPr>
          <w:rFonts w:eastAsiaTheme="minorEastAsia"/>
        </w:rPr>
      </w:pPr>
      <w:bookmarkStart w:id="633" w:name="_Toc88852033"/>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633"/>
    </w:p>
    <w:p w14:paraId="6BD68CAC" w14:textId="3FC912F3" w:rsidR="00730944" w:rsidRPr="00FC0B20" w:rsidRDefault="00730944">
      <w:pPr>
        <w:pStyle w:val="Heading6"/>
        <w:pPrChange w:id="634" w:author="CATT_d2" w:date="2021-11-26T20:42:00Z">
          <w:pPr>
            <w:pStyle w:val="H6"/>
          </w:pPr>
        </w:pPrChange>
      </w:pPr>
      <w:bookmarkStart w:id="635" w:name="_Toc88852034"/>
      <w:r w:rsidRPr="00FC0B20">
        <w:rPr>
          <w:rFonts w:hint="eastAsia"/>
        </w:rPr>
        <w:t>6</w:t>
      </w:r>
      <w:r w:rsidRPr="00FC0B20">
        <w:t>.</w:t>
      </w:r>
      <w:r w:rsidRPr="00FC0B20">
        <w:rPr>
          <w:rFonts w:hint="eastAsia"/>
          <w:lang w:eastAsia="zh-CN"/>
        </w:rPr>
        <w:t>2</w:t>
      </w:r>
      <w:r w:rsidRPr="00FC0B20">
        <w:t>.4.</w:t>
      </w:r>
      <w:r w:rsidR="007A7893" w:rsidRPr="00FC0B20">
        <w:t>3</w:t>
      </w:r>
      <w:r w:rsidRPr="00FC0B20">
        <w:t>.3.1</w:t>
      </w:r>
      <w:r w:rsidRPr="00FC0B20">
        <w:tab/>
        <w:t>ProSe broadcast mode of Direct Communication event-based charging - PEC</w:t>
      </w:r>
      <w:bookmarkEnd w:id="635"/>
    </w:p>
    <w:p w14:paraId="20DFA04B" w14:textId="77777777" w:rsidR="00730944" w:rsidRPr="00FC0B20" w:rsidRDefault="009259A5" w:rsidP="006E720B">
      <w:pPr>
        <w:pStyle w:val="TH"/>
        <w:rPr>
          <w:rFonts w:eastAsiaTheme="minorEastAsia"/>
        </w:rPr>
      </w:pPr>
      <w:r w:rsidRPr="009259A5">
        <w:rPr>
          <w:rFonts w:eastAsiaTheme="minorEastAsia"/>
          <w:noProof/>
        </w:rPr>
        <w:object w:dxaOrig="28126" w:dyaOrig="16155" w14:anchorId="65537D45">
          <v:shape id="_x0000_i1036" type="#_x0000_t75" alt="" style="width:480.9pt;height:276.2pt;mso-width-percent:0;mso-height-percent:0;mso-width-percent:0;mso-height-percent:0" o:ole="">
            <v:imagedata r:id="rId39" o:title=""/>
          </v:shape>
          <o:OLEObject Type="Embed" ProgID="Visio.Drawing.15" ShapeID="_x0000_i1036" DrawAspect="Content" ObjectID="_1699858024" r:id="rId40"/>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ProSe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ProSe application layer provides data unit and may provide </w:t>
      </w:r>
      <w:r w:rsidRPr="00FC0B20">
        <w:rPr>
          <w:rFonts w:eastAsia="MS Mincho"/>
        </w:rPr>
        <w:t xml:space="preserve">ProSe Application Requirements </w:t>
      </w:r>
      <w:r w:rsidRPr="00FC0B20">
        <w:rPr>
          <w:rFonts w:eastAsiaTheme="minorEastAsia"/>
          <w:lang w:eastAsia="ko-KR"/>
        </w:rPr>
        <w:t>to ProSe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ProSe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lastRenderedPageBreak/>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ProSe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pPr>
        <w:pStyle w:val="Heading6"/>
        <w:pPrChange w:id="636" w:author="CATT_d2" w:date="2021-11-26T20:42:00Z">
          <w:pPr>
            <w:pStyle w:val="H6"/>
          </w:pPr>
        </w:pPrChange>
      </w:pPr>
      <w:bookmarkStart w:id="637" w:name="_Toc88852035"/>
      <w:r w:rsidRPr="00FC0B20">
        <w:rPr>
          <w:rFonts w:hint="eastAsia"/>
          <w:lang w:eastAsia="zh-CN"/>
        </w:rPr>
        <w:t>6</w:t>
      </w:r>
      <w:r w:rsidRPr="00FC0B20">
        <w:rPr>
          <w:lang w:eastAsia="zh-CN"/>
        </w:rPr>
        <w:t>.2.4.</w:t>
      </w:r>
      <w:r w:rsidR="00543E66" w:rsidRPr="00FC0B20">
        <w:rPr>
          <w:lang w:eastAsia="zh-CN"/>
        </w:rPr>
        <w:t>3</w:t>
      </w:r>
      <w:r w:rsidRPr="00FC0B20">
        <w:rPr>
          <w:lang w:eastAsia="zh-CN"/>
        </w:rPr>
        <w:t>.3.2</w:t>
      </w:r>
      <w:r w:rsidRPr="00FC0B20">
        <w:rPr>
          <w:lang w:eastAsia="zh-CN"/>
        </w:rPr>
        <w:tab/>
      </w:r>
      <w:r w:rsidRPr="00FC0B20">
        <w:t>ProSe broadcast mode of Direct Communication session-based charging – SCUR</w:t>
      </w:r>
      <w:bookmarkEnd w:id="637"/>
    </w:p>
    <w:p w14:paraId="05B10918" w14:textId="77777777" w:rsidR="00730944" w:rsidRPr="00FC0B20" w:rsidRDefault="009259A5" w:rsidP="006E720B">
      <w:pPr>
        <w:pStyle w:val="TH"/>
        <w:rPr>
          <w:rFonts w:eastAsiaTheme="minorEastAsia"/>
        </w:rPr>
      </w:pPr>
      <w:r w:rsidRPr="009259A5">
        <w:rPr>
          <w:rFonts w:eastAsiaTheme="minorEastAsia"/>
          <w:noProof/>
        </w:rPr>
        <w:object w:dxaOrig="28905" w:dyaOrig="25230" w14:anchorId="1795BB06">
          <v:shape id="_x0000_i1037" type="#_x0000_t75" alt="" style="width:481.45pt;height:420.2pt;mso-width-percent:0;mso-height-percent:0;mso-width-percent:0;mso-height-percent:0" o:ole="">
            <v:imagedata r:id="rId41" o:title=""/>
          </v:shape>
          <o:OLEObject Type="Embed" ProgID="Visio.Drawing.15" ShapeID="_x0000_i1037" DrawAspect="Content" ObjectID="_1699858025" r:id="rId42"/>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ProSe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lastRenderedPageBreak/>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7ch-b. Based on policies,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If there is a charging session, upon reception of direct communication usage information report, the NF (CTF) triggers the Charging Data Request[Update]</w:t>
      </w:r>
      <w:r w:rsidRPr="00FC0B20">
        <w:rPr>
          <w:rFonts w:eastAsiaTheme="minorEastAsia" w:hint="eastAsia"/>
        </w:rPr>
        <w:t>.</w:t>
      </w:r>
      <w:r w:rsidRPr="00FC0B20">
        <w:rPr>
          <w:rFonts w:eastAsiaTheme="minorEastAsia"/>
        </w:rPr>
        <w:t xml:space="preserve"> The NF (CTF) sends the Charging Data Request[Update]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3B4A909E" w14:textId="2E0054A1" w:rsidR="002B0427" w:rsidRPr="00FC0B20" w:rsidRDefault="002B0427" w:rsidP="002B0427">
      <w:pPr>
        <w:pStyle w:val="Heading4"/>
        <w:rPr>
          <w:rFonts w:eastAsiaTheme="minorEastAsia"/>
        </w:rPr>
      </w:pPr>
      <w:bookmarkStart w:id="638" w:name="_Toc88852036"/>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ProSe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638"/>
    </w:p>
    <w:p w14:paraId="369AC6E7" w14:textId="7A5D58F9" w:rsidR="002B0427" w:rsidRPr="00FC0B20" w:rsidRDefault="002B0427" w:rsidP="002B0427">
      <w:pPr>
        <w:pStyle w:val="Heading5"/>
        <w:rPr>
          <w:rFonts w:eastAsiaTheme="minorEastAsia"/>
          <w:lang w:eastAsia="zh-CN"/>
        </w:rPr>
      </w:pPr>
      <w:bookmarkStart w:id="639" w:name="_Toc88852037"/>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639"/>
    </w:p>
    <w:p w14:paraId="6ACD6D06" w14:textId="77777777" w:rsidR="002B0427" w:rsidRPr="00FC0B20" w:rsidRDefault="002B0427" w:rsidP="002B0427">
      <w:pPr>
        <w:rPr>
          <w:rFonts w:eastAsiaTheme="minorEastAsia"/>
        </w:rPr>
      </w:pPr>
      <w:r w:rsidRPr="00FC0B20">
        <w:rPr>
          <w:rFonts w:eastAsiaTheme="minorEastAsia"/>
          <w:lang w:eastAsia="x-none"/>
        </w:rPr>
        <w:t>For Groupcast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For Groupcast mode ProSe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640" w:name="OLE_LINK25"/>
      <w:r w:rsidRPr="00FC0B20">
        <w:rPr>
          <w:rFonts w:eastAsiaTheme="minorEastAsia"/>
        </w:rPr>
        <w:t>Whether the Group Parameters need to be reported;</w:t>
      </w:r>
      <w:bookmarkEnd w:id="640"/>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lastRenderedPageBreak/>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 Application layer User ID of group members in the communication.</w:t>
      </w:r>
    </w:p>
    <w:p w14:paraId="18D26307" w14:textId="7AC509B1" w:rsidR="002B0427" w:rsidRPr="00FC0B20" w:rsidRDefault="002B0427" w:rsidP="002B0427">
      <w:pPr>
        <w:ind w:left="567" w:firstLine="284"/>
        <w:rPr>
          <w:rFonts w:eastAsiaTheme="minorEastAsia"/>
          <w:color w:val="FF0000"/>
          <w:lang w:eastAsia="zh-CN"/>
        </w:rPr>
      </w:pPr>
      <w:r w:rsidRPr="00FC0B20">
        <w:rPr>
          <w:rFonts w:eastAsiaTheme="minorEastAsia"/>
          <w:color w:val="FF0000"/>
          <w:lang w:eastAsia="zh-CN"/>
        </w:rPr>
        <w:t>Editor</w:t>
      </w:r>
      <w:r w:rsidR="006E720B" w:rsidRPr="00FC0B20">
        <w:rPr>
          <w:rFonts w:eastAsiaTheme="minorEastAsia"/>
          <w:color w:val="FF0000"/>
          <w:lang w:eastAsia="zh-CN"/>
        </w:rPr>
        <w:t>'</w:t>
      </w:r>
      <w:r w:rsidRPr="00FC0B20">
        <w:rPr>
          <w:rFonts w:eastAsiaTheme="minorEastAsia"/>
          <w:color w:val="FF0000"/>
          <w:lang w:eastAsia="zh-CN"/>
        </w:rPr>
        <w:t>s note:</w:t>
      </w:r>
      <w:r w:rsidRPr="00FC0B20">
        <w:rPr>
          <w:rFonts w:eastAsiaTheme="minorEastAsia"/>
          <w:color w:val="FF0000"/>
          <w:lang w:eastAsia="zh-CN"/>
        </w:rPr>
        <w:tab/>
        <w:t xml:space="preserve">It is FFS </w:t>
      </w:r>
      <w:r w:rsidRPr="00FC0B20">
        <w:rPr>
          <w:rFonts w:eastAsiaTheme="minorEastAsia"/>
          <w:color w:val="FF0000"/>
        </w:rPr>
        <w:t>whether other information elements are needed</w:t>
      </w:r>
      <w:r w:rsidRPr="00FC0B20">
        <w:rPr>
          <w:rFonts w:eastAsiaTheme="minorEastAsia"/>
          <w:color w:val="FF0000"/>
          <w:lang w:eastAsia="zh-CN"/>
        </w:rPr>
        <w:t>.</w:t>
      </w: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52A31209" w:rsidR="002B0427" w:rsidRPr="00FC0B20" w:rsidRDefault="002B0427" w:rsidP="002B0427">
      <w:pPr>
        <w:pStyle w:val="Heading5"/>
        <w:rPr>
          <w:rFonts w:eastAsiaTheme="minorEastAsia"/>
          <w:lang w:eastAsia="zh-CN"/>
        </w:rPr>
      </w:pPr>
      <w:bookmarkStart w:id="641" w:name="_Toc88852038"/>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41"/>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ProSe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11B709F6" w:rsidR="002B0427" w:rsidRPr="00FC0B20" w:rsidRDefault="002B0427" w:rsidP="002B0427">
      <w:pPr>
        <w:pStyle w:val="Heading5"/>
        <w:rPr>
          <w:rFonts w:eastAsiaTheme="minorEastAsia"/>
        </w:rPr>
      </w:pPr>
      <w:bookmarkStart w:id="642" w:name="_Toc88852039"/>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642"/>
    </w:p>
    <w:p w14:paraId="2EDCC7CD" w14:textId="7D5BB4BF" w:rsidR="002B0427" w:rsidRPr="00FC0B20" w:rsidRDefault="002B0427">
      <w:pPr>
        <w:pStyle w:val="Heading6"/>
        <w:pPrChange w:id="643" w:author="CATT_d2" w:date="2021-11-26T20:42:00Z">
          <w:pPr>
            <w:pStyle w:val="H6"/>
          </w:pPr>
        </w:pPrChange>
      </w:pPr>
      <w:bookmarkStart w:id="644" w:name="_Toc88852040"/>
      <w:r w:rsidRPr="00FC0B20">
        <w:rPr>
          <w:rFonts w:hint="eastAsia"/>
        </w:rPr>
        <w:t>6.2.4.4</w:t>
      </w:r>
      <w:r w:rsidRPr="00FC0B20">
        <w:t>.3.1</w:t>
      </w:r>
      <w:r w:rsidRPr="00FC0B20">
        <w:tab/>
        <w:t>ProSe groupcast mode of Direct Communication event-based charging - PEC</w:t>
      </w:r>
      <w:bookmarkEnd w:id="644"/>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pPr>
        <w:pStyle w:val="Heading6"/>
        <w:pPrChange w:id="645" w:author="CATT_d2" w:date="2021-11-26T20:42:00Z">
          <w:pPr>
            <w:pStyle w:val="H6"/>
          </w:pPr>
        </w:pPrChange>
      </w:pPr>
      <w:bookmarkStart w:id="646" w:name="_Toc88852041"/>
      <w:r w:rsidRPr="00FC0B20">
        <w:rPr>
          <w:rFonts w:hint="eastAsia"/>
        </w:rPr>
        <w:t>6.2.4.4</w:t>
      </w:r>
      <w:r w:rsidRPr="00FC0B20">
        <w:t>.3.2</w:t>
      </w:r>
      <w:r w:rsidRPr="00FC0B20">
        <w:tab/>
      </w:r>
      <w:bookmarkStart w:id="647" w:name="OLE_LINK2"/>
      <w:r w:rsidRPr="00FC0B20">
        <w:t>ProSe groupcast mode of Direct Communication session-based charging – SCUR</w:t>
      </w:r>
      <w:bookmarkEnd w:id="646"/>
      <w:bookmarkEnd w:id="647"/>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377872CA" w14:textId="1C269CB6" w:rsidR="00CA2678" w:rsidRPr="000A30F0" w:rsidRDefault="00CA2678" w:rsidP="00CA2678">
      <w:pPr>
        <w:pStyle w:val="Heading4"/>
      </w:pPr>
      <w:bookmarkStart w:id="648" w:name="_Toc81397333"/>
      <w:bookmarkStart w:id="649" w:name="_Toc88852042"/>
      <w:r w:rsidRPr="000A30F0">
        <w:t>6.</w:t>
      </w:r>
      <w:r w:rsidRPr="000A30F0">
        <w:rPr>
          <w:rFonts w:hint="eastAsia"/>
        </w:rPr>
        <w:t>2</w:t>
      </w:r>
      <w:r w:rsidRPr="000A30F0">
        <w:t>.4.</w:t>
      </w:r>
      <w:r>
        <w:rPr>
          <w:rFonts w:eastAsia="等线"/>
        </w:rPr>
        <w:t>5</w:t>
      </w:r>
      <w:r w:rsidRPr="000A30F0">
        <w:tab/>
        <w:t>Solution #</w:t>
      </w:r>
      <w:r w:rsidRPr="000A30F0">
        <w:rPr>
          <w:rFonts w:hint="eastAsia"/>
        </w:rPr>
        <w:t>2.</w:t>
      </w:r>
      <w:r w:rsidRPr="000A30F0">
        <w:t xml:space="preserve">5: ProSe charging for </w:t>
      </w:r>
      <w:bookmarkStart w:id="650" w:name="OLE_LINK23"/>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650"/>
      <w:r w:rsidRPr="000A30F0">
        <w:t xml:space="preserve"> for Key issues #</w:t>
      </w:r>
      <w:r w:rsidRPr="000A30F0">
        <w:rPr>
          <w:rFonts w:hint="eastAsia"/>
        </w:rPr>
        <w:t>2</w:t>
      </w:r>
      <w:r w:rsidRPr="000A30F0">
        <w:t>.2</w:t>
      </w:r>
      <w:bookmarkEnd w:id="648"/>
      <w:bookmarkEnd w:id="649"/>
    </w:p>
    <w:p w14:paraId="22D88EB2" w14:textId="7F3EEF83" w:rsidR="00CA2678" w:rsidRPr="000A30F0" w:rsidRDefault="00CA2678" w:rsidP="00CA2678">
      <w:pPr>
        <w:pStyle w:val="Heading5"/>
        <w:rPr>
          <w:rFonts w:eastAsia="等线"/>
        </w:rPr>
      </w:pPr>
      <w:bookmarkStart w:id="651" w:name="_Toc81397334"/>
      <w:bookmarkStart w:id="652" w:name="_Toc88852043"/>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.1</w:t>
      </w:r>
      <w:r w:rsidRPr="000A30F0">
        <w:rPr>
          <w:rFonts w:eastAsia="等线"/>
        </w:rPr>
        <w:tab/>
        <w:t xml:space="preserve">Consideration for ProSe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bookmarkEnd w:id="651"/>
      <w:bookmarkEnd w:id="652"/>
    </w:p>
    <w:p w14:paraId="68E6F7F0" w14:textId="4C718749"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w:t>
      </w:r>
      <w:del w:id="653" w:author="edit_help" w:date="2021-12-01T09:36:00Z">
        <w:r w:rsidRPr="0093004C" w:rsidDel="00FE6DE6">
          <w:delText xml:space="preserve">shall </w:delText>
        </w:r>
      </w:del>
      <w:ins w:id="654" w:author="edit_help" w:date="2021-12-01T09:36:00Z">
        <w:r w:rsidR="00FE6DE6">
          <w:t>could</w:t>
        </w:r>
        <w:r w:rsidR="00FE6DE6" w:rsidRPr="0093004C">
          <w:t xml:space="preserve"> </w:t>
        </w:r>
      </w:ins>
      <w:r w:rsidRPr="0093004C">
        <w:t>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lastRenderedPageBreak/>
        <w:t xml:space="preserve">Both Layer-2 and </w:t>
      </w:r>
      <w:r w:rsidRPr="0093004C">
        <w:t>Layer-3 UE-to-Network Relay entity provides the relaying functionality to support connectivity to the network for Remote UEs. It can be used for both public safety services and commercial services (e.g. interactive service).</w:t>
      </w:r>
    </w:p>
    <w:p w14:paraId="665A5083" w14:textId="77777777" w:rsidR="00CA2678" w:rsidRPr="000A30F0" w:rsidRDefault="00CA2678" w:rsidP="00CA2678">
      <w:pPr>
        <w:rPr>
          <w:rFonts w:eastAsia="等线"/>
          <w:lang w:bidi="ar-IQ"/>
        </w:rPr>
      </w:pPr>
      <w:r w:rsidRPr="000A30F0">
        <w:rPr>
          <w:rFonts w:eastAsia="等线"/>
          <w:lang w:bidi="ar-IQ"/>
        </w:rPr>
        <w:t xml:space="preserve">For </w:t>
      </w:r>
      <w:r w:rsidRPr="000A30F0">
        <w:rPr>
          <w:rFonts w:eastAsia="等线"/>
        </w:rPr>
        <w:t xml:space="preserve">ProSe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r w:rsidRPr="000A30F0">
        <w:rPr>
          <w:rFonts w:eastAsia="等线"/>
          <w:lang w:bidi="ar-IQ"/>
        </w:rPr>
        <w:t>, the chargeable events could be:</w:t>
      </w:r>
    </w:p>
    <w:p w14:paraId="31CFAF3F" w14:textId="77777777" w:rsidR="00CA2678" w:rsidRPr="000A30F0" w:rsidRDefault="00CA2678" w:rsidP="00CA2678">
      <w:pPr>
        <w:pStyle w:val="B10"/>
        <w:rPr>
          <w:rFonts w:eastAsia="等线"/>
          <w:lang w:bidi="ar-IQ"/>
        </w:rPr>
      </w:pPr>
      <w:r w:rsidRPr="000A30F0">
        <w:rPr>
          <w:rFonts w:eastAsia="等线"/>
          <w:lang w:bidi="ar-IQ"/>
        </w:rPr>
        <w:t xml:space="preserve">- </w:t>
      </w:r>
      <w:r w:rsidRPr="000A30F0">
        <w:rPr>
          <w:rFonts w:eastAsia="等线"/>
          <w:lang w:bidi="ar-IQ"/>
        </w:rPr>
        <w:tab/>
        <w:t xml:space="preserve">Received Direct Communication Usage Report which is triggered by CTF(ADF) </w:t>
      </w:r>
      <w:r w:rsidRPr="00C00461">
        <w:t>receiving a usage information report from the</w:t>
      </w:r>
      <w:r w:rsidRPr="00432D51">
        <w:t xml:space="preserve"> </w:t>
      </w:r>
      <w:r>
        <w:t xml:space="preserve">ProSe </w:t>
      </w:r>
      <w:r w:rsidRPr="001E7FB9">
        <w:t>UE</w:t>
      </w:r>
      <w:r>
        <w:t>-to-</w:t>
      </w:r>
      <w:r w:rsidRPr="001E7FB9">
        <w:t>Network</w:t>
      </w:r>
      <w:r>
        <w:t xml:space="preserve"> </w:t>
      </w:r>
      <w:r w:rsidRPr="001E7FB9">
        <w:t>relay</w:t>
      </w:r>
      <w:r w:rsidRPr="00E42CE0">
        <w:t xml:space="preserve"> UE</w:t>
      </w:r>
      <w:r w:rsidRPr="000A30F0">
        <w:rPr>
          <w:rFonts w:eastAsia="等线"/>
          <w:lang w:bidi="ar-IQ"/>
        </w:rPr>
        <w:t xml:space="preserve">. </w:t>
      </w:r>
    </w:p>
    <w:p w14:paraId="0782CED2" w14:textId="77777777" w:rsidR="00CA2678" w:rsidRPr="000A30F0" w:rsidRDefault="00CA2678" w:rsidP="00CA2678">
      <w:pPr>
        <w:rPr>
          <w:rFonts w:eastAsia="等线"/>
        </w:rPr>
      </w:pPr>
      <w:r w:rsidRPr="000A30F0">
        <w:rPr>
          <w:rFonts w:eastAsia="等线" w:hint="eastAsia"/>
        </w:rPr>
        <w:t>T</w:t>
      </w:r>
      <w:r w:rsidRPr="000A30F0">
        <w:rPr>
          <w:rFonts w:eastAsia="等线"/>
        </w:rPr>
        <w:t>he 5GS may collect the following charging information in addition to the charging information described in Table 6</w:t>
      </w:r>
      <w:r w:rsidRPr="000A30F0">
        <w:rPr>
          <w:rFonts w:eastAsia="等线" w:hint="eastAsia"/>
        </w:rPr>
        <w:t>.</w:t>
      </w:r>
      <w:r w:rsidRPr="000A30F0">
        <w:rPr>
          <w:rFonts w:eastAsia="等线"/>
        </w:rPr>
        <w:t>2</w:t>
      </w:r>
      <w:r w:rsidRPr="000A30F0">
        <w:rPr>
          <w:rFonts w:eastAsia="等线" w:hint="eastAsia"/>
        </w:rPr>
        <w:t>.4.1.</w:t>
      </w:r>
      <w:r w:rsidRPr="000A30F0">
        <w:rPr>
          <w:rFonts w:eastAsia="等线"/>
        </w:rPr>
        <w:t>1-1:</w:t>
      </w:r>
    </w:p>
    <w:p w14:paraId="4044F3FA" w14:textId="77777777" w:rsidR="00CA2678" w:rsidRPr="000A30F0" w:rsidRDefault="00CA2678" w:rsidP="00CA2678">
      <w:pPr>
        <w:pStyle w:val="B10"/>
        <w:rPr>
          <w:rFonts w:eastAsia="等线"/>
        </w:rPr>
      </w:pPr>
      <w:r w:rsidRPr="000A30F0">
        <w:rPr>
          <w:rFonts w:eastAsia="等线"/>
        </w:rPr>
        <w:t>-</w:t>
      </w:r>
      <w:r w:rsidRPr="000A30F0">
        <w:rPr>
          <w:rFonts w:eastAsia="等线"/>
        </w:rPr>
        <w:tab/>
        <w:t>Identities of the transmitters in the direct communication via 5G ProSe UE-to-Network relay, e.g. Source L2 ID and IP address, ProSe UE-to-Network Relay UE L2 ID and IP address.</w:t>
      </w:r>
    </w:p>
    <w:p w14:paraId="3050A5AC" w14:textId="77777777" w:rsidR="00CA2678" w:rsidRDefault="00CA2678" w:rsidP="00CA2678">
      <w:pPr>
        <w:pStyle w:val="B10"/>
      </w:pPr>
      <w:r w:rsidRPr="000A30F0">
        <w:rPr>
          <w:rFonts w:eastAsia="等线"/>
        </w:rPr>
        <w:t xml:space="preserve">- </w:t>
      </w:r>
      <w:r w:rsidRPr="000A30F0">
        <w:rPr>
          <w:rFonts w:eastAsia="等线"/>
        </w:rPr>
        <w:tab/>
      </w:r>
      <w:r w:rsidRPr="003538B6">
        <w:t>List of non-zero amount of data</w:t>
      </w:r>
      <w:r w:rsidRPr="000B773A">
        <w:t xml:space="preserve"> relayed by UE</w:t>
      </w:r>
      <w:r w:rsidRPr="000A30F0">
        <w:rPr>
          <w:rFonts w:eastAsia="等线"/>
        </w:rPr>
        <w:t xml:space="preserve">, e.g. </w:t>
      </w:r>
      <w:r w:rsidRPr="0075233C">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等线"/>
        </w:rPr>
      </w:pPr>
      <w:r w:rsidRPr="000A30F0">
        <w:rPr>
          <w:rFonts w:eastAsia="等线" w:hint="eastAsia"/>
        </w:rPr>
        <w:t>-</w:t>
      </w:r>
      <w:r w:rsidRPr="00C67A07">
        <w:t xml:space="preserve"> </w:t>
      </w:r>
      <w:r>
        <w:tab/>
      </w:r>
      <w:r w:rsidRPr="0075233C">
        <w:t>Application specific data, e.g. application specific session floor control information, Application layer User ID</w:t>
      </w:r>
      <w:r>
        <w:t>.</w:t>
      </w:r>
    </w:p>
    <w:p w14:paraId="4699BF1F" w14:textId="01ED2334" w:rsidR="00CA2678" w:rsidRPr="000A30F0" w:rsidRDefault="00CA2678" w:rsidP="00CA2678">
      <w:pPr>
        <w:pStyle w:val="Heading5"/>
        <w:rPr>
          <w:rFonts w:eastAsia="等线"/>
        </w:rPr>
      </w:pPr>
      <w:bookmarkStart w:id="655" w:name="_Toc81397335"/>
      <w:bookmarkStart w:id="656" w:name="_Toc88852044"/>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.2</w:t>
      </w:r>
      <w:r w:rsidRPr="000A30F0">
        <w:rPr>
          <w:rFonts w:eastAsia="等线"/>
        </w:rPr>
        <w:tab/>
      </w:r>
      <w:r w:rsidRPr="000A30F0">
        <w:rPr>
          <w:rFonts w:eastAsia="等线" w:hint="eastAsia"/>
        </w:rPr>
        <w:t>Architecture Description</w:t>
      </w:r>
      <w:bookmarkEnd w:id="655"/>
      <w:bookmarkEnd w:id="656"/>
    </w:p>
    <w:p w14:paraId="1345CFD2" w14:textId="77777777" w:rsidR="00CA2678" w:rsidRPr="000A30F0" w:rsidRDefault="00CA2678" w:rsidP="00CA2678">
      <w:pPr>
        <w:rPr>
          <w:rFonts w:eastAsia="等线"/>
        </w:rPr>
      </w:pPr>
      <w:r w:rsidRPr="000A30F0">
        <w:rPr>
          <w:rFonts w:eastAsia="等线"/>
        </w:rPr>
        <w:t xml:space="preserve">See clause </w:t>
      </w:r>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sidRPr="000A30F0">
        <w:rPr>
          <w:rFonts w:eastAsia="等线" w:hint="eastAsia"/>
        </w:rPr>
        <w:t>1</w:t>
      </w:r>
      <w:r w:rsidRPr="000A30F0">
        <w:rPr>
          <w:rFonts w:eastAsia="等线"/>
        </w:rPr>
        <w:t>.2.</w:t>
      </w:r>
    </w:p>
    <w:p w14:paraId="784270AB" w14:textId="2FCD7AEC" w:rsidR="00CA2678" w:rsidRPr="000A30F0" w:rsidRDefault="00CA2678" w:rsidP="00CA2678">
      <w:pPr>
        <w:pStyle w:val="Heading5"/>
        <w:rPr>
          <w:rFonts w:eastAsia="等线"/>
        </w:rPr>
      </w:pPr>
      <w:bookmarkStart w:id="657" w:name="_Toc81397336"/>
      <w:bookmarkStart w:id="658" w:name="_Toc88852045"/>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.3</w:t>
      </w:r>
      <w:r w:rsidRPr="000A30F0">
        <w:rPr>
          <w:rFonts w:eastAsia="等线"/>
        </w:rPr>
        <w:tab/>
        <w:t xml:space="preserve">Flow </w:t>
      </w:r>
      <w:r w:rsidRPr="000A30F0">
        <w:rPr>
          <w:rFonts w:eastAsia="等线" w:hint="eastAsia"/>
        </w:rPr>
        <w:t>Description</w:t>
      </w:r>
      <w:bookmarkEnd w:id="657"/>
      <w:bookmarkEnd w:id="658"/>
    </w:p>
    <w:p w14:paraId="27E957F8" w14:textId="77777777" w:rsidR="00CA2678" w:rsidRPr="000A30F0" w:rsidRDefault="00CA2678">
      <w:pPr>
        <w:pStyle w:val="Heading6"/>
        <w:pPrChange w:id="659" w:author="CATT_d2" w:date="2021-11-26T20:44:00Z">
          <w:pPr>
            <w:pStyle w:val="H6"/>
          </w:pPr>
        </w:pPrChange>
      </w:pPr>
      <w:bookmarkStart w:id="660" w:name="_Toc88852046"/>
      <w:r w:rsidRPr="000A30F0">
        <w:rPr>
          <w:rFonts w:hint="eastAsia"/>
        </w:rPr>
        <w:t>6</w:t>
      </w:r>
      <w:r w:rsidRPr="000A30F0">
        <w:t>.2.4.</w:t>
      </w:r>
      <w:r>
        <w:t>5</w:t>
      </w:r>
      <w:r w:rsidRPr="000A30F0">
        <w:t>.3.1</w:t>
      </w:r>
      <w:r w:rsidRPr="000A30F0">
        <w:tab/>
        <w:t>Message flow for ProSe Direct Communication via Layer-3 UE-to-Network Relay</w:t>
      </w:r>
      <w:bookmarkEnd w:id="660"/>
    </w:p>
    <w:p w14:paraId="3DE084B5" w14:textId="77777777" w:rsidR="00CA2678" w:rsidRPr="000A30F0" w:rsidRDefault="00CA2678" w:rsidP="00CA2678">
      <w:pPr>
        <w:rPr>
          <w:rFonts w:eastAsia="等线"/>
        </w:rPr>
      </w:pPr>
    </w:p>
    <w:p w14:paraId="694FF5C2" w14:textId="77777777" w:rsidR="00CA2678" w:rsidRPr="000A30F0" w:rsidRDefault="009259A5" w:rsidP="00CA2678">
      <w:pPr>
        <w:pStyle w:val="TH"/>
        <w:rPr>
          <w:rFonts w:eastAsia="等线"/>
        </w:rPr>
      </w:pPr>
      <w:r>
        <w:rPr>
          <w:noProof/>
        </w:rPr>
        <w:object w:dxaOrig="11941" w:dyaOrig="12780" w14:anchorId="6C9EB1C7">
          <v:shape id="_x0000_i1038" type="#_x0000_t75" alt="" style="width:481.45pt;height:516.35pt;mso-width-percent:0;mso-height-percent:0;mso-width-percent:0;mso-height-percent:0" o:ole="">
            <v:imagedata r:id="rId43" o:title=""/>
          </v:shape>
          <o:OLEObject Type="Embed" ProgID="Visio.Drawing.15" ShapeID="_x0000_i1038" DrawAspect="Content" ObjectID="_1699858026" r:id="rId44"/>
        </w:object>
      </w:r>
    </w:p>
    <w:p w14:paraId="3B9403CB"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.1-1: Message flow for ProSe Direct Communication via Layer-3 UE-to-Network Relay</w:t>
      </w:r>
    </w:p>
    <w:p w14:paraId="3862674D" w14:textId="77777777" w:rsidR="00CA2678" w:rsidRPr="000A30F0" w:rsidRDefault="00CA2678" w:rsidP="00CA2678">
      <w:pPr>
        <w:pStyle w:val="B10"/>
        <w:rPr>
          <w:rFonts w:eastAsia="等线"/>
        </w:rPr>
      </w:pPr>
      <w:r w:rsidRPr="000A30F0">
        <w:rPr>
          <w:rFonts w:eastAsia="等线"/>
        </w:rPr>
        <w:t xml:space="preserve">1-7. These steps are the same as message flow for ProSe </w:t>
      </w:r>
      <w:r>
        <w:t>UE-to-Network</w:t>
      </w:r>
      <w:r w:rsidRPr="00801658">
        <w:t xml:space="preserve"> Direct Communication</w:t>
      </w:r>
      <w:r>
        <w:t xml:space="preserve"> via Layer-3 procedures</w:t>
      </w:r>
      <w:r w:rsidRPr="000A30F0">
        <w:rPr>
          <w:rFonts w:eastAsia="等线"/>
        </w:rPr>
        <w:t xml:space="preserve"> described in TS 23.304 [11] clause 6.5.1.1.</w:t>
      </w:r>
    </w:p>
    <w:p w14:paraId="3221C5AC" w14:textId="77777777" w:rsidR="00CA2678" w:rsidRPr="000A30F0" w:rsidRDefault="00CA2678" w:rsidP="00CA2678">
      <w:pPr>
        <w:pStyle w:val="B10"/>
        <w:rPr>
          <w:rFonts w:eastAsia="等线"/>
        </w:rPr>
      </w:pPr>
      <w:r w:rsidRPr="000A30F0">
        <w:rPr>
          <w:rFonts w:eastAsia="等线"/>
        </w:rPr>
        <w:t xml:space="preserve">8. When the UE decides that </w:t>
      </w:r>
      <w:bookmarkStart w:id="661" w:name="OLE_LINK20"/>
      <w:r w:rsidRPr="000A30F0">
        <w:rPr>
          <w:rFonts w:eastAsia="等线"/>
        </w:rPr>
        <w:t>reporting criteria</w:t>
      </w:r>
      <w:bookmarkEnd w:id="661"/>
      <w:r w:rsidRPr="000A30F0">
        <w:rPr>
          <w:rFonts w:eastAsia="等线"/>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等线"/>
        </w:rPr>
      </w:pPr>
      <w:r w:rsidRPr="000A30F0">
        <w:rPr>
          <w:rFonts w:eastAsia="等线"/>
        </w:rPr>
        <w:t xml:space="preserve">9.  </w:t>
      </w:r>
      <w:r>
        <w:t xml:space="preserve">The Remote UE sends the usage reporting to ProSe UE-to-Network Relay UE. Then Relay </w:t>
      </w:r>
      <w:r w:rsidRPr="000A30F0">
        <w:rPr>
          <w:rFonts w:eastAsia="等线"/>
        </w:rPr>
        <w:t>UE sends the usage information report to the CTF located in ProSe NF (e.g., 5G</w:t>
      </w:r>
      <w:r w:rsidRPr="000A30F0">
        <w:rPr>
          <w:rFonts w:eastAsia="等线" w:hint="eastAsia"/>
        </w:rPr>
        <w:t>-DDNFM)</w:t>
      </w:r>
      <w:r w:rsidRPr="000A30F0">
        <w:rPr>
          <w:rFonts w:eastAsia="等线"/>
        </w:rPr>
        <w:t>.</w:t>
      </w:r>
    </w:p>
    <w:p w14:paraId="77B10786" w14:textId="77777777" w:rsidR="00CA2678" w:rsidRPr="000A30F0" w:rsidRDefault="00CA2678" w:rsidP="00CA2678">
      <w:pPr>
        <w:pStyle w:val="B10"/>
        <w:rPr>
          <w:rFonts w:eastAsia="等线"/>
        </w:rPr>
      </w:pPr>
      <w:r w:rsidRPr="000A30F0">
        <w:rPr>
          <w:rFonts w:eastAsia="等线"/>
        </w:rPr>
        <w:t>9ch-a.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5D7A8CEC" w14:textId="77777777" w:rsidR="00CA2678" w:rsidRPr="000A30F0" w:rsidRDefault="00CA2678" w:rsidP="00CA2678">
      <w:pPr>
        <w:pStyle w:val="B10"/>
        <w:rPr>
          <w:rFonts w:eastAsia="等线"/>
        </w:rPr>
      </w:pPr>
      <w:r w:rsidRPr="000A30F0">
        <w:rPr>
          <w:rFonts w:eastAsia="等线"/>
        </w:rPr>
        <w:t xml:space="preserve">9ch-b.  </w:t>
      </w:r>
      <w:r w:rsidRPr="000A30F0">
        <w:rPr>
          <w:rFonts w:eastAsia="等线" w:hint="eastAsia"/>
        </w:rPr>
        <w:t>The</w:t>
      </w:r>
      <w:r w:rsidRPr="000A30F0">
        <w:rPr>
          <w:rFonts w:eastAsia="等线"/>
        </w:rPr>
        <w:t xml:space="preserve"> 5G</w:t>
      </w:r>
      <w:r w:rsidRPr="000A30F0">
        <w:rPr>
          <w:rFonts w:eastAsia="等线" w:hint="eastAsia"/>
        </w:rPr>
        <w:t xml:space="preserve"> </w:t>
      </w:r>
      <w:r w:rsidRPr="00AE1647">
        <w:t>ProSe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Remote UE. </w:t>
      </w:r>
    </w:p>
    <w:p w14:paraId="417D33A5" w14:textId="77777777" w:rsidR="00CA2678" w:rsidRPr="000A30F0" w:rsidRDefault="00CA2678" w:rsidP="00CA2678">
      <w:pPr>
        <w:pStyle w:val="B10"/>
        <w:rPr>
          <w:rFonts w:eastAsia="等线"/>
        </w:rPr>
      </w:pPr>
      <w:r w:rsidRPr="000A30F0">
        <w:rPr>
          <w:rFonts w:eastAsia="等线"/>
        </w:rPr>
        <w:lastRenderedPageBreak/>
        <w:t>9ch-c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7B3308B8" w14:textId="77777777" w:rsidR="00CA2678" w:rsidRPr="000A30F0" w:rsidRDefault="00CA2678" w:rsidP="00CA2678">
      <w:pPr>
        <w:pStyle w:val="B10"/>
        <w:rPr>
          <w:rFonts w:eastAsia="等线"/>
        </w:rPr>
      </w:pPr>
      <w:r w:rsidRPr="000A30F0">
        <w:rPr>
          <w:rFonts w:eastAsia="等线"/>
        </w:rPr>
        <w:t>10.</w:t>
      </w:r>
      <w:r w:rsidRPr="000A30F0">
        <w:rPr>
          <w:rFonts w:eastAsia="等线"/>
        </w:rPr>
        <w:tab/>
        <w:t xml:space="preserve">5G ProSe UE-to-Network Relay UE triggers the usage reporting procedure </w:t>
      </w:r>
      <w:r>
        <w:t>and creates the</w:t>
      </w:r>
      <w:r w:rsidRPr="00F45EAF">
        <w:t xml:space="preserve"> </w:t>
      </w:r>
      <w:r>
        <w:t>corresponding usage information report</w:t>
      </w:r>
      <w:r w:rsidRPr="000A30F0">
        <w:rPr>
          <w:rFonts w:eastAsia="等线"/>
        </w:rPr>
        <w:t xml:space="preserve"> when the reporting criteria are met.</w:t>
      </w:r>
    </w:p>
    <w:p w14:paraId="6FE27B7E" w14:textId="77777777" w:rsidR="00CA2678" w:rsidRPr="000A30F0" w:rsidRDefault="00CA2678" w:rsidP="00CA2678">
      <w:pPr>
        <w:pStyle w:val="B10"/>
        <w:rPr>
          <w:rFonts w:eastAsia="等线"/>
        </w:rPr>
      </w:pPr>
      <w:r w:rsidRPr="000A30F0">
        <w:rPr>
          <w:rFonts w:eastAsia="等线"/>
        </w:rPr>
        <w:t>11.</w:t>
      </w:r>
      <w:r w:rsidRPr="000A30F0">
        <w:rPr>
          <w:rFonts w:eastAsia="等线"/>
        </w:rPr>
        <w:tab/>
        <w:t xml:space="preserve">5G </w:t>
      </w:r>
      <w:r>
        <w:rPr>
          <w:rFonts w:hint="eastAsia"/>
        </w:rPr>
        <w:t>ProSe UE-to</w:t>
      </w:r>
      <w:r>
        <w:t>-Network Relay</w:t>
      </w:r>
      <w:r w:rsidRPr="000A30F0">
        <w:rPr>
          <w:rFonts w:eastAsia="等线"/>
        </w:rPr>
        <w:t xml:space="preserve"> UE sends the usage information report to the ProSe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等线"/>
        </w:rPr>
      </w:pPr>
      <w:r w:rsidRPr="000A30F0">
        <w:rPr>
          <w:rFonts w:eastAsia="等线"/>
        </w:rPr>
        <w:t>11ch-a.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72B22DCF" w14:textId="77777777" w:rsidR="00CA2678" w:rsidRPr="000A30F0" w:rsidRDefault="00CA2678" w:rsidP="00CA2678">
      <w:pPr>
        <w:pStyle w:val="B10"/>
        <w:rPr>
          <w:rFonts w:eastAsia="等线"/>
        </w:rPr>
      </w:pPr>
      <w:r w:rsidRPr="000A30F0">
        <w:rPr>
          <w:rFonts w:eastAsia="等线"/>
        </w:rPr>
        <w:t xml:space="preserve">11ch-b.  </w:t>
      </w:r>
      <w:r w:rsidRPr="000A30F0">
        <w:rPr>
          <w:rFonts w:eastAsia="等线" w:hint="eastAsia"/>
        </w:rPr>
        <w:t>The</w:t>
      </w:r>
      <w:r w:rsidRPr="000A30F0">
        <w:rPr>
          <w:rFonts w:eastAsia="等线"/>
        </w:rPr>
        <w:t xml:space="preserve"> 5G</w:t>
      </w:r>
      <w:r w:rsidRPr="000A30F0">
        <w:rPr>
          <w:rFonts w:eastAsia="等线" w:hint="eastAsia"/>
        </w:rPr>
        <w:t xml:space="preserve"> </w:t>
      </w:r>
      <w:r w:rsidRPr="00AE1647">
        <w:t>ProSe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Relay UE. </w:t>
      </w:r>
    </w:p>
    <w:p w14:paraId="38945DCE" w14:textId="77777777" w:rsidR="00CA2678" w:rsidRDefault="00CA2678" w:rsidP="00CA2678">
      <w:pPr>
        <w:pStyle w:val="B10"/>
        <w:rPr>
          <w:rFonts w:eastAsia="等线"/>
        </w:rPr>
      </w:pPr>
      <w:r w:rsidRPr="000A30F0">
        <w:rPr>
          <w:rFonts w:eastAsia="等线"/>
        </w:rPr>
        <w:t>11ch-c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662" w:name="OLE_LINK21"/>
      <w:r>
        <w:t xml:space="preserve">according to different </w:t>
      </w:r>
      <w:r w:rsidRPr="000A30F0">
        <w:rPr>
          <w:rFonts w:eastAsia="等线"/>
        </w:rPr>
        <w:t>reporting criteria</w:t>
      </w:r>
      <w:bookmarkEnd w:id="662"/>
      <w:r w:rsidRPr="00265BAE">
        <w:t>.</w:t>
      </w:r>
    </w:p>
    <w:p w14:paraId="4F1CDFEA" w14:textId="77777777" w:rsidR="00CA2678" w:rsidRPr="000A30F0" w:rsidRDefault="00CA2678">
      <w:pPr>
        <w:pStyle w:val="Heading6"/>
        <w:pPrChange w:id="663" w:author="CATT_d2" w:date="2021-11-26T20:45:00Z">
          <w:pPr>
            <w:pStyle w:val="H6"/>
          </w:pPr>
        </w:pPrChange>
      </w:pPr>
      <w:bookmarkStart w:id="664" w:name="_Toc88852047"/>
      <w:r w:rsidRPr="000A30F0">
        <w:rPr>
          <w:rFonts w:hint="eastAsia"/>
        </w:rPr>
        <w:t>6</w:t>
      </w:r>
      <w:r w:rsidRPr="000A30F0">
        <w:t>.2.4.</w:t>
      </w:r>
      <w:r>
        <w:t>5</w:t>
      </w:r>
      <w:r w:rsidRPr="000A30F0">
        <w:t>.3.2</w:t>
      </w:r>
      <w:r w:rsidRPr="000A30F0">
        <w:tab/>
        <w:t>Message flow for ProSe Direct Communication via Layer-2 UE-to-Network Relay</w:t>
      </w:r>
      <w:bookmarkEnd w:id="664"/>
    </w:p>
    <w:p w14:paraId="21C7066D" w14:textId="77777777" w:rsidR="00CA2678" w:rsidRPr="000A30F0" w:rsidRDefault="009259A5" w:rsidP="00CA2678">
      <w:pPr>
        <w:pStyle w:val="TF"/>
        <w:rPr>
          <w:rFonts w:eastAsia="等线"/>
        </w:rPr>
      </w:pPr>
      <w:r>
        <w:rPr>
          <w:noProof/>
        </w:rPr>
        <w:object w:dxaOrig="11670" w:dyaOrig="9811" w14:anchorId="75535675">
          <v:shape id="_x0000_i1039" type="#_x0000_t75" alt="" style="width:481.95pt;height:405.65pt;mso-width-percent:0;mso-height-percent:0;mso-width-percent:0;mso-height-percent:0" o:ole="">
            <v:imagedata r:id="rId45" o:title=""/>
          </v:shape>
          <o:OLEObject Type="Embed" ProgID="Visio.Drawing.15" ShapeID="_x0000_i1039" DrawAspect="Content" ObjectID="_1699858027" r:id="rId46"/>
        </w:object>
      </w:r>
    </w:p>
    <w:p w14:paraId="6B4E4515"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.2-1: Message flow for ProSe Direct Communication via Layer-2 UE-to-Network Relay</w:t>
      </w:r>
    </w:p>
    <w:p w14:paraId="34BD2D64" w14:textId="77777777" w:rsidR="00CA2678" w:rsidRPr="000A30F0" w:rsidRDefault="00CA2678" w:rsidP="00CA2678">
      <w:pPr>
        <w:pStyle w:val="B10"/>
        <w:rPr>
          <w:rFonts w:eastAsia="等线"/>
        </w:rPr>
      </w:pPr>
      <w:r w:rsidRPr="000A30F0">
        <w:rPr>
          <w:rFonts w:eastAsia="等线"/>
        </w:rPr>
        <w:t xml:space="preserve">1-8. These steps are the same as message flow for ProSe </w:t>
      </w:r>
      <w:r>
        <w:t>UE-to-Network</w:t>
      </w:r>
      <w:r w:rsidRPr="00801658">
        <w:t xml:space="preserve"> Direct Communication</w:t>
      </w:r>
      <w:r>
        <w:t xml:space="preserve"> via Layer-2 procedures</w:t>
      </w:r>
      <w:r w:rsidRPr="000A30F0">
        <w:rPr>
          <w:rFonts w:eastAsia="等线"/>
        </w:rPr>
        <w:t xml:space="preserve"> described in TS 23.304 [11] clause 6.5.2.2.</w:t>
      </w:r>
    </w:p>
    <w:p w14:paraId="58832B6B" w14:textId="234BB087" w:rsidR="00CA2678" w:rsidRPr="009E6854" w:rsidRDefault="00CA2678" w:rsidP="00CA2678">
      <w:pPr>
        <w:pStyle w:val="B10"/>
        <w:rPr>
          <w:rFonts w:asciiTheme="minorHAnsi" w:eastAsia="等线" w:hAnsiTheme="minorHAnsi" w:cstheme="minorBidi"/>
        </w:rPr>
      </w:pPr>
      <w:r w:rsidRPr="000A30F0">
        <w:rPr>
          <w:rFonts w:eastAsia="等线"/>
        </w:rPr>
        <w:lastRenderedPageBreak/>
        <w:t>9-11.  These steps are the same as message flow for Layer-3 UE-to-Network Relay in figure 6</w:t>
      </w:r>
      <w:r w:rsidRPr="000A30F0">
        <w:rPr>
          <w:rFonts w:eastAsia="等线" w:hint="eastAsia"/>
        </w:rPr>
        <w:t>.2.4.</w:t>
      </w:r>
      <w:ins w:id="665" w:author="edit_help" w:date="2021-12-01T09:36:00Z">
        <w:r w:rsidR="00AE5334">
          <w:rPr>
            <w:rFonts w:eastAsia="等线"/>
          </w:rPr>
          <w:t>5</w:t>
        </w:r>
      </w:ins>
      <w:del w:id="666" w:author="edit_help" w:date="2021-12-01T09:36:00Z">
        <w:r w:rsidRPr="000A30F0" w:rsidDel="00AE5334">
          <w:rPr>
            <w:rFonts w:eastAsia="等线"/>
          </w:rPr>
          <w:delText>x</w:delText>
        </w:r>
      </w:del>
      <w:r w:rsidRPr="000A30F0">
        <w:rPr>
          <w:rFonts w:eastAsia="等线" w:hint="eastAsia"/>
        </w:rPr>
        <w:t>.3</w:t>
      </w:r>
      <w:r w:rsidRPr="000A30F0">
        <w:rPr>
          <w:rFonts w:eastAsia="等线"/>
        </w:rPr>
        <w:t>.1-1.</w:t>
      </w:r>
    </w:p>
    <w:p w14:paraId="5A2CD70B" w14:textId="77777777" w:rsidR="00CA2678" w:rsidRPr="00CA2678" w:rsidRDefault="00CA2678" w:rsidP="005056CA">
      <w:pPr>
        <w:rPr>
          <w:rFonts w:eastAsiaTheme="minorEastAsia"/>
        </w:rPr>
      </w:pPr>
    </w:p>
    <w:p w14:paraId="3099CB3F" w14:textId="6C46B344" w:rsidR="005056CA" w:rsidRPr="00FC0B20" w:rsidRDefault="005056CA" w:rsidP="005056CA">
      <w:pPr>
        <w:pStyle w:val="Heading3"/>
        <w:rPr>
          <w:rFonts w:eastAsiaTheme="minorEastAsia"/>
        </w:rPr>
      </w:pPr>
      <w:bookmarkStart w:id="667" w:name="_Toc88852048"/>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667"/>
    </w:p>
    <w:p w14:paraId="4D62F736" w14:textId="77777777" w:rsidR="00434434" w:rsidRPr="00D62816" w:rsidRDefault="00434434" w:rsidP="00434434">
      <w:pPr>
        <w:rPr>
          <w:rFonts w:eastAsia="等线"/>
          <w:lang w:eastAsia="zh-CN"/>
        </w:rPr>
      </w:pPr>
      <w:bookmarkStart w:id="668" w:name="OLE_LINK30"/>
      <w:r w:rsidRPr="00D62816">
        <w:rPr>
          <w:rFonts w:eastAsia="等线" w:hint="eastAsia"/>
          <w:lang w:eastAsia="zh-CN"/>
        </w:rPr>
        <w:t>T</w:t>
      </w:r>
      <w:r w:rsidRPr="00D62816">
        <w:rPr>
          <w:rFonts w:eastAsia="等线"/>
          <w:lang w:eastAsia="zh-CN"/>
        </w:rPr>
        <w:t>his clause evaluates the solutions for KI#2.1 as following.</w:t>
      </w:r>
    </w:p>
    <w:bookmarkEnd w:id="668"/>
    <w:p w14:paraId="68B2B346" w14:textId="77777777" w:rsidR="00434434" w:rsidRDefault="00434434" w:rsidP="00434434">
      <w:pPr>
        <w:pStyle w:val="B10"/>
      </w:pPr>
      <w:r w:rsidRPr="00D62816">
        <w:rPr>
          <w:rFonts w:eastAsia="等线" w:hint="eastAsia"/>
          <w:lang w:eastAsia="zh-CN"/>
        </w:rPr>
        <w:t>-</w:t>
      </w:r>
      <w:r w:rsidRPr="00D62816">
        <w:rPr>
          <w:rFonts w:eastAsia="等线"/>
          <w:lang w:eastAsia="zh-CN"/>
        </w:rPr>
        <w:t xml:space="preserve"> Solution #2.1 and Solution #2.2 provide event-based charging and session-based charging solutions for </w:t>
      </w:r>
      <w:r w:rsidRPr="00D62816">
        <w:rPr>
          <w:rFonts w:eastAsia="等线"/>
        </w:rPr>
        <w:t xml:space="preserve">ProSe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lang w:eastAsia="zh-CN"/>
        </w:rPr>
        <w:t xml:space="preserve">, while Solution #2.3 focuses on </w:t>
      </w:r>
      <w:r w:rsidRPr="00D62816">
        <w:rPr>
          <w:rFonts w:eastAsia="等线"/>
        </w:rPr>
        <w:t xml:space="preserve">ProSe </w:t>
      </w:r>
      <w:r w:rsidRPr="00D62816">
        <w:rPr>
          <w:rFonts w:eastAsia="等线"/>
          <w:lang w:eastAsia="zh-CN"/>
        </w:rPr>
        <w:t xml:space="preserve">Broadcast </w:t>
      </w:r>
      <w:r w:rsidRPr="00D62816">
        <w:rPr>
          <w:rFonts w:eastAsia="等线" w:hint="eastAsia"/>
          <w:lang w:eastAsia="zh-CN"/>
        </w:rPr>
        <w:t>mode</w:t>
      </w:r>
      <w:r w:rsidRPr="00D62816">
        <w:rPr>
          <w:rFonts w:eastAsia="等线"/>
          <w:lang w:eastAsia="zh-CN"/>
        </w:rPr>
        <w:t xml:space="preserve"> </w:t>
      </w:r>
      <w:r w:rsidRPr="00D62816">
        <w:rPr>
          <w:rFonts w:eastAsia="等线"/>
        </w:rPr>
        <w:t>charging</w:t>
      </w:r>
      <w:r w:rsidRPr="00D62816">
        <w:rPr>
          <w:rFonts w:eastAsia="等线"/>
          <w:lang w:eastAsia="zh-CN"/>
        </w:rPr>
        <w:t xml:space="preserve"> and Solution #2.4 focuses on </w:t>
      </w:r>
      <w:r w:rsidRPr="00D62816">
        <w:rPr>
          <w:rFonts w:eastAsia="等线"/>
        </w:rPr>
        <w:t xml:space="preserve">ProSe </w:t>
      </w:r>
      <w:r w:rsidRPr="00D62816">
        <w:rPr>
          <w:rFonts w:eastAsia="等线"/>
          <w:lang w:eastAsia="zh-CN"/>
        </w:rPr>
        <w:t xml:space="preserve">Groupcast </w:t>
      </w:r>
      <w:r w:rsidRPr="00D62816">
        <w:rPr>
          <w:rFonts w:eastAsia="等线" w:hint="eastAsia"/>
          <w:lang w:eastAsia="zh-CN"/>
        </w:rPr>
        <w:t>mode</w:t>
      </w:r>
      <w:r w:rsidRPr="00D62816">
        <w:rPr>
          <w:rFonts w:eastAsia="等线"/>
          <w:lang w:eastAsia="zh-CN"/>
        </w:rPr>
        <w:t xml:space="preserve"> </w:t>
      </w:r>
      <w:r w:rsidRPr="00D62816">
        <w:rPr>
          <w:rFonts w:eastAsia="等线"/>
        </w:rPr>
        <w:t xml:space="preserve">charging, and </w:t>
      </w:r>
      <w:r w:rsidRPr="00D62816">
        <w:rPr>
          <w:rFonts w:eastAsia="等线"/>
          <w:lang w:eastAsia="zh-CN"/>
        </w:rPr>
        <w:t xml:space="preserve">Solution #2.5 </w:t>
      </w:r>
      <w:r w:rsidRPr="00A7799E">
        <w:rPr>
          <w:lang w:eastAsia="zh-CN"/>
        </w:rPr>
        <w:t>proposes</w:t>
      </w:r>
      <w:r>
        <w:rPr>
          <w:lang w:eastAsia="zh-CN"/>
        </w:rPr>
        <w:t xml:space="preserve"> </w:t>
      </w:r>
      <w:r w:rsidRPr="000A30F0">
        <w:t>ProSe charging</w:t>
      </w:r>
      <w:r>
        <w:t xml:space="preserve"> solutions</w:t>
      </w:r>
      <w:r w:rsidRPr="000A30F0">
        <w:t xml:space="preserve"> for 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p>
    <w:p w14:paraId="2A946A69" w14:textId="77777777" w:rsidR="00434434" w:rsidRPr="00D62816" w:rsidRDefault="00434434" w:rsidP="00434434">
      <w:pPr>
        <w:pStyle w:val="NO"/>
        <w:rPr>
          <w:rFonts w:eastAsia="等线"/>
        </w:rPr>
      </w:pPr>
      <w:bookmarkStart w:id="669" w:name="OLE_LINK5"/>
      <w:r w:rsidRPr="00D62816">
        <w:rPr>
          <w:rFonts w:eastAsia="等线"/>
        </w:rPr>
        <w:t xml:space="preserve">NOTE 1: </w:t>
      </w:r>
      <w:r w:rsidRPr="00D62816">
        <w:rPr>
          <w:rFonts w:eastAsia="等线"/>
        </w:rPr>
        <w:tab/>
        <w:t xml:space="preserve">For 5G ProSe Direct Communication via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rPr>
        <w:t>,</w:t>
      </w:r>
      <w:bookmarkEnd w:id="669"/>
      <w:r w:rsidRPr="00D62816">
        <w:rPr>
          <w:rFonts w:eastAsia="等线"/>
        </w:rPr>
        <w:t xml:space="preserve"> </w:t>
      </w:r>
      <w:r w:rsidRPr="00D62816">
        <w:rPr>
          <w:rFonts w:eastAsia="等线"/>
          <w:lang w:eastAsia="zh-CN"/>
        </w:rPr>
        <w:t xml:space="preserve">Broadcast </w:t>
      </w:r>
      <w:r w:rsidRPr="00D62816">
        <w:rPr>
          <w:rFonts w:eastAsia="等线" w:hint="eastAsia"/>
          <w:lang w:eastAsia="zh-CN"/>
        </w:rPr>
        <w:t>mode</w:t>
      </w:r>
      <w:r w:rsidRPr="00D62816">
        <w:rPr>
          <w:rFonts w:eastAsia="等线"/>
        </w:rPr>
        <w:t xml:space="preserve">, </w:t>
      </w:r>
      <w:r w:rsidRPr="00D62816">
        <w:rPr>
          <w:rFonts w:eastAsia="等线"/>
          <w:lang w:eastAsia="zh-CN"/>
        </w:rPr>
        <w:t xml:space="preserve">Groupcast </w:t>
      </w:r>
      <w:r w:rsidRPr="00D62816">
        <w:rPr>
          <w:rFonts w:eastAsia="等线" w:hint="eastAsia"/>
          <w:lang w:eastAsia="zh-CN"/>
        </w:rPr>
        <w:t>mode</w:t>
      </w:r>
      <w:r w:rsidRPr="00D62816">
        <w:rPr>
          <w:rFonts w:eastAsia="等线"/>
        </w:rPr>
        <w:t>, and Direct Communication via ProSe UE-to-Network Relay, either event based charging or session based charging can be used, depending on configuration of the ProSe Function and CHF.</w:t>
      </w:r>
    </w:p>
    <w:p w14:paraId="1AC2F9CA" w14:textId="77777777" w:rsidR="00434434" w:rsidRPr="00D62816" w:rsidRDefault="00434434" w:rsidP="00434434">
      <w:pPr>
        <w:pStyle w:val="B10"/>
        <w:rPr>
          <w:rFonts w:eastAsia="等线"/>
          <w:lang w:eastAsia="zh-CN"/>
        </w:rPr>
      </w:pPr>
      <w:r w:rsidRPr="00D62816">
        <w:rPr>
          <w:rFonts w:eastAsia="等线"/>
        </w:rPr>
        <w:t>- When it comes to 5G ProSe Direct Communication over NR based PC5 reference point,</w:t>
      </w:r>
      <w:r w:rsidRPr="00D62816">
        <w:rPr>
          <w:rFonts w:eastAsia="等线"/>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等线"/>
        </w:rPr>
        <w:t>t</w:t>
      </w:r>
      <w:r w:rsidRPr="00D62816">
        <w:rPr>
          <w:rFonts w:eastAsia="等线" w:hint="eastAsia"/>
        </w:rPr>
        <w:t xml:space="preserve">he </w:t>
      </w:r>
      <w:r w:rsidRPr="00D62816">
        <w:rPr>
          <w:rFonts w:eastAsia="等线"/>
        </w:rPr>
        <w:t>5G ProSe enabled UE</w:t>
      </w:r>
      <w:r>
        <w:rPr>
          <w:rFonts w:eastAsia="等线"/>
        </w:rPr>
        <w:t>s</w:t>
      </w:r>
      <w:r w:rsidRPr="00D62816">
        <w:rPr>
          <w:rFonts w:eastAsia="等线" w:hint="eastAsia"/>
        </w:rPr>
        <w:t xml:space="preserve"> send usage information to</w:t>
      </w:r>
      <w:r w:rsidRPr="00D62816">
        <w:rPr>
          <w:rFonts w:eastAsia="等线"/>
        </w:rPr>
        <w:t xml:space="preserve"> ProSe NF (e.g., 5G</w:t>
      </w:r>
      <w:r w:rsidRPr="00D62816">
        <w:rPr>
          <w:rFonts w:eastAsia="等线" w:hint="eastAsia"/>
          <w:lang w:eastAsia="zh-CN"/>
        </w:rPr>
        <w:t>-DDNFM)</w:t>
      </w:r>
      <w:r w:rsidRPr="00D62816">
        <w:rPr>
          <w:rFonts w:eastAsia="等线"/>
        </w:rPr>
        <w:t xml:space="preserve"> via PC3ch, then ADF sends the events directly to the </w:t>
      </w:r>
      <w:r w:rsidRPr="00D62816">
        <w:rPr>
          <w:rFonts w:eastAsia="等线" w:hint="eastAsia"/>
          <w:lang w:eastAsia="zh-CN"/>
        </w:rPr>
        <w:t>CHF</w:t>
      </w:r>
      <w:r w:rsidRPr="00D62816">
        <w:rPr>
          <w:rFonts w:eastAsia="等线"/>
          <w:lang w:eastAsia="zh-CN"/>
        </w:rPr>
        <w:t xml:space="preserve"> or through a CEF</w:t>
      </w:r>
      <w:r w:rsidRPr="00D62816">
        <w:rPr>
          <w:rFonts w:eastAsia="等线" w:hint="eastAsia"/>
          <w:lang w:eastAsia="zh-CN"/>
        </w:rPr>
        <w:t>.</w:t>
      </w:r>
    </w:p>
    <w:p w14:paraId="44F58456" w14:textId="77777777" w:rsidR="00434434" w:rsidRDefault="00434434" w:rsidP="00434434">
      <w:pPr>
        <w:pStyle w:val="B10"/>
        <w:rPr>
          <w:rFonts w:eastAsia="等线"/>
        </w:rPr>
      </w:pPr>
      <w:r w:rsidRPr="00D62816">
        <w:rPr>
          <w:rFonts w:eastAsia="等线"/>
          <w:lang w:eastAsia="zh-CN"/>
        </w:rPr>
        <w:t>- The triggers for charging events are identified.</w:t>
      </w:r>
      <w:r w:rsidRPr="00D62816">
        <w:rPr>
          <w:rFonts w:eastAsia="等线"/>
        </w:rPr>
        <w:t xml:space="preserve"> When UE(AMC) decides that reporting criteria are met, the CTF (ADF) receives usage information from the CTF (AMC).</w:t>
      </w:r>
      <w:r w:rsidRPr="00D62816">
        <w:rPr>
          <w:rFonts w:eastAsia="等线"/>
          <w:lang w:eastAsia="zh-CN"/>
        </w:rPr>
        <w:t xml:space="preserve"> The Charging </w:t>
      </w:r>
      <w:r w:rsidRPr="00D62816">
        <w:rPr>
          <w:rFonts w:eastAsia="等线"/>
        </w:rPr>
        <w:t>reporting is achieved by sending Charging Data Request to the CHF from the ProSe related CTF</w:t>
      </w:r>
      <w:r>
        <w:rPr>
          <w:rFonts w:eastAsia="等线"/>
        </w:rPr>
        <w:t xml:space="preserve"> </w:t>
      </w:r>
      <w:r w:rsidRPr="00D62816">
        <w:rPr>
          <w:rFonts w:eastAsia="等线"/>
        </w:rPr>
        <w:t>(e.g., 5G</w:t>
      </w:r>
      <w:r w:rsidRPr="00D62816">
        <w:rPr>
          <w:rFonts w:eastAsia="等线" w:hint="eastAsia"/>
          <w:lang w:eastAsia="zh-CN"/>
        </w:rPr>
        <w:t>-DDNFM)</w:t>
      </w:r>
      <w:r w:rsidRPr="00D62816">
        <w:rPr>
          <w:rFonts w:eastAsia="等线"/>
        </w:rPr>
        <w:t xml:space="preserve"> or CEF.</w:t>
      </w:r>
    </w:p>
    <w:p w14:paraId="19E2BBCC" w14:textId="77777777" w:rsidR="00434434" w:rsidRPr="00D62816" w:rsidRDefault="00434434" w:rsidP="003D1AC7">
      <w:pPr>
        <w:pStyle w:val="NO"/>
        <w:rPr>
          <w:rFonts w:eastAsia="等线"/>
        </w:rPr>
      </w:pPr>
      <w:r w:rsidRPr="00D62816">
        <w:rPr>
          <w:rFonts w:eastAsia="等线"/>
        </w:rPr>
        <w:t xml:space="preserve">NOTE </w:t>
      </w:r>
      <w:r>
        <w:rPr>
          <w:rFonts w:eastAsia="等线"/>
        </w:rPr>
        <w:t>2</w:t>
      </w:r>
      <w:r w:rsidRPr="00D62816">
        <w:rPr>
          <w:rFonts w:eastAsia="等线"/>
        </w:rPr>
        <w:t xml:space="preserve">: </w:t>
      </w:r>
      <w:r w:rsidRPr="00D62816">
        <w:rPr>
          <w:rFonts w:eastAsia="等线"/>
        </w:rPr>
        <w:tab/>
        <w:t>For 5G ProSe Direct Communication</w:t>
      </w:r>
      <w:r>
        <w:rPr>
          <w:rFonts w:eastAsia="等线"/>
        </w:rPr>
        <w:t xml:space="preserve">, the </w:t>
      </w:r>
      <w:r w:rsidRPr="009E5BEA">
        <w:rPr>
          <w:lang w:eastAsia="zh-CN"/>
          <w:rPrChange w:id="670" w:author="edit_help" w:date="2021-12-01T09:37:00Z">
            <w:rPr>
              <w:color w:val="1F4E79"/>
              <w:lang w:eastAsia="zh-CN"/>
            </w:rPr>
          </w:rPrChange>
        </w:rPr>
        <w:t>known NF(s) that may support an ADF is 5G DDNMF</w:t>
      </w:r>
      <w:r>
        <w:rPr>
          <w:color w:val="1F4E79"/>
          <w:lang w:eastAsia="zh-CN"/>
        </w:rPr>
        <w:t>.</w:t>
      </w:r>
    </w:p>
    <w:p w14:paraId="1717011D" w14:textId="5AD4BAFF" w:rsidR="005056CA" w:rsidRPr="003D1AC7" w:rsidRDefault="00434434" w:rsidP="003D1AC7">
      <w:pPr>
        <w:pStyle w:val="B10"/>
      </w:pPr>
      <w:r w:rsidRPr="00D62816">
        <w:rPr>
          <w:rFonts w:eastAsia="等线" w:hint="eastAsia"/>
          <w:lang w:eastAsia="zh-CN"/>
        </w:rPr>
        <w:t>-</w:t>
      </w:r>
      <w:r w:rsidRPr="00D62816">
        <w:rPr>
          <w:rFonts w:eastAsia="等线"/>
          <w:lang w:eastAsia="zh-CN"/>
        </w:rPr>
        <w:t xml:space="preserve"> </w:t>
      </w:r>
      <w:r>
        <w:t>T</w:t>
      </w:r>
      <w:r w:rsidRPr="00C31421">
        <w:t xml:space="preserve">he </w:t>
      </w:r>
      <w:r>
        <w:t>char</w:t>
      </w:r>
      <w:ins w:id="671" w:author="edit_help" w:date="2021-12-01T09:37:00Z">
        <w:r w:rsidR="00E03B08">
          <w:t>g</w:t>
        </w:r>
      </w:ins>
      <w:r>
        <w:t xml:space="preserve">ing information in </w:t>
      </w:r>
      <w:r w:rsidRPr="00D62816">
        <w:rPr>
          <w:rFonts w:eastAsia="等线"/>
        </w:rPr>
        <w:t xml:space="preserve">5G ProSe Direct </w:t>
      </w:r>
      <w:r w:rsidRPr="00D62816">
        <w:rPr>
          <w:rFonts w:eastAsia="等线" w:hint="eastAsia"/>
          <w:lang w:eastAsia="zh-CN"/>
        </w:rPr>
        <w:t>Communication</w:t>
      </w:r>
      <w:r w:rsidRPr="00D62816">
        <w:rPr>
          <w:rFonts w:eastAsia="等线"/>
          <w:lang w:eastAsia="zh-CN"/>
        </w:rPr>
        <w:t xml:space="preserve"> are captured in these solutions, including </w:t>
      </w:r>
      <w:r>
        <w:t>U</w:t>
      </w:r>
      <w:r w:rsidRPr="00FD21CD">
        <w:t>E identity</w:t>
      </w:r>
      <w:r>
        <w:t>, i</w:t>
      </w:r>
      <w:r w:rsidRPr="008C7EA4">
        <w:t>dentities of the transmitters</w:t>
      </w:r>
      <w:r>
        <w:t xml:space="preserve"> in session (e.g. Source L2 ID and IP address, </w:t>
      </w:r>
      <w:r w:rsidRPr="00D62816">
        <w:rPr>
          <w:rFonts w:eastAsia="等线"/>
          <w:color w:val="000000"/>
          <w:lang w:eastAsia="zh-CN"/>
        </w:rPr>
        <w:t>Target Layer-2 ID</w:t>
      </w:r>
      <w:r>
        <w:t>), Application specific data, etc.</w:t>
      </w:r>
    </w:p>
    <w:p w14:paraId="6892651D" w14:textId="29AC5320" w:rsidR="005056CA" w:rsidRPr="00FC0B20" w:rsidRDefault="005056CA" w:rsidP="005056CA">
      <w:pPr>
        <w:pStyle w:val="Heading3"/>
        <w:rPr>
          <w:rFonts w:eastAsiaTheme="minorEastAsia"/>
        </w:rPr>
      </w:pPr>
      <w:bookmarkStart w:id="672" w:name="_Toc88852049"/>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672"/>
    </w:p>
    <w:p w14:paraId="0B7F829D" w14:textId="77777777" w:rsidR="00434434" w:rsidRDefault="00434434" w:rsidP="00434434">
      <w:r>
        <w:t>Based on the evaluation in clause 6.2.5,</w:t>
      </w:r>
    </w:p>
    <w:p w14:paraId="35C28A3E" w14:textId="77777777" w:rsidR="00434434" w:rsidRDefault="00434434" w:rsidP="00434434">
      <w:r>
        <w:t xml:space="preserve">-  </w:t>
      </w:r>
      <w:r>
        <w:tab/>
      </w:r>
      <w:r w:rsidRPr="00C65F7C">
        <w:rPr>
          <w:b/>
          <w:bCs/>
        </w:rPr>
        <w:t>Solution #</w:t>
      </w:r>
      <w:r>
        <w:rPr>
          <w:b/>
          <w:bCs/>
        </w:rPr>
        <w:t xml:space="preserve">2.1 </w:t>
      </w:r>
      <w:r w:rsidRPr="0007526A">
        <w:rPr>
          <w:rFonts w:eastAsia="等线"/>
          <w:lang w:eastAsia="zh-CN"/>
        </w:rPr>
        <w:t xml:space="preserve">and </w:t>
      </w:r>
      <w:r w:rsidRPr="0007526A">
        <w:rPr>
          <w:rFonts w:eastAsia="等线"/>
          <w:b/>
          <w:bCs/>
          <w:lang w:eastAsia="zh-CN"/>
        </w:rPr>
        <w:t xml:space="preserve">Solution #2.2 </w:t>
      </w:r>
      <w:r>
        <w:t>is</w:t>
      </w:r>
      <w:r w:rsidRPr="00F7230C">
        <w:t xml:space="preserve"> </w:t>
      </w:r>
      <w:r>
        <w:t xml:space="preserve">the feasible solution </w:t>
      </w:r>
      <w:r w:rsidRPr="0007526A">
        <w:rPr>
          <w:rFonts w:eastAsia="等线"/>
          <w:lang w:eastAsia="zh-CN"/>
        </w:rPr>
        <w:t xml:space="preserve">for </w:t>
      </w:r>
      <w:r w:rsidRPr="0007526A">
        <w:rPr>
          <w:rFonts w:eastAsia="等线"/>
        </w:rPr>
        <w:t xml:space="preserve">ProSe </w:t>
      </w:r>
      <w:r w:rsidRPr="0007526A">
        <w:rPr>
          <w:rFonts w:eastAsia="等线"/>
          <w:lang w:eastAsia="zh-CN"/>
        </w:rPr>
        <w:t>U</w:t>
      </w:r>
      <w:r w:rsidRPr="0007526A">
        <w:rPr>
          <w:rFonts w:eastAsia="等线" w:hint="eastAsia"/>
          <w:lang w:eastAsia="zh-CN"/>
        </w:rPr>
        <w:t>nicast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33E31C3" w14:textId="77777777" w:rsidR="00434434" w:rsidRPr="0007526A" w:rsidRDefault="00434434" w:rsidP="00434434">
      <w:pPr>
        <w:rPr>
          <w:rFonts w:eastAsia="等线"/>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 xml:space="preserve">Broadcast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407B307" w14:textId="45096955" w:rsidR="00434434" w:rsidRPr="0007526A" w:rsidRDefault="00434434" w:rsidP="00434434">
      <w:pPr>
        <w:rPr>
          <w:rFonts w:eastAsia="等线"/>
        </w:rPr>
      </w:pPr>
      <w:r>
        <w:t xml:space="preserve">-  </w:t>
      </w:r>
      <w:r>
        <w:tab/>
      </w:r>
      <w:r w:rsidRPr="00C65F7C">
        <w:rPr>
          <w:b/>
          <w:bCs/>
        </w:rPr>
        <w:t>Solution #</w:t>
      </w:r>
      <w:r>
        <w:rPr>
          <w:b/>
          <w:bCs/>
        </w:rPr>
        <w:t>2.</w:t>
      </w:r>
      <w:r w:rsidR="007A2C2B">
        <w:rPr>
          <w:b/>
          <w:bCs/>
        </w:rPr>
        <w:t>4</w:t>
      </w:r>
      <w:r>
        <w:rPr>
          <w:b/>
          <w:bCs/>
        </w:rPr>
        <w:t xml:space="preserve">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Group</w:t>
      </w:r>
      <w:r w:rsidRPr="0007526A">
        <w:rPr>
          <w:rFonts w:eastAsia="等线" w:hint="eastAsia"/>
          <w:lang w:eastAsia="zh-CN"/>
        </w:rPr>
        <w:t>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52631A0B" w14:textId="406C1350" w:rsidR="0094241A" w:rsidRPr="003D1AC7" w:rsidRDefault="00434434" w:rsidP="0094241A">
      <w:pPr>
        <w:rPr>
          <w:rFonts w:eastAsia="等线"/>
        </w:rPr>
      </w:pPr>
      <w:r>
        <w:t xml:space="preserve">-  </w:t>
      </w:r>
      <w:r>
        <w:tab/>
      </w:r>
      <w:r w:rsidRPr="00C65F7C">
        <w:rPr>
          <w:b/>
          <w:bCs/>
        </w:rPr>
        <w:t>Solution #</w:t>
      </w:r>
      <w:r>
        <w:rPr>
          <w:b/>
          <w:bCs/>
        </w:rPr>
        <w:t>2.</w:t>
      </w:r>
      <w:r w:rsidR="007A2C2B">
        <w:rPr>
          <w:b/>
          <w:bCs/>
        </w:rPr>
        <w:t>5</w:t>
      </w:r>
      <w:r>
        <w:rPr>
          <w:b/>
          <w:bCs/>
        </w:rPr>
        <w:t xml:space="preserve"> </w:t>
      </w:r>
      <w:r>
        <w:t>is the</w:t>
      </w:r>
      <w:r w:rsidRPr="00F7230C">
        <w:t xml:space="preserve"> </w:t>
      </w:r>
      <w:r>
        <w:t xml:space="preserve">feasible solution for </w:t>
      </w:r>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等线"/>
        </w:rPr>
        <w:t>.</w:t>
      </w:r>
    </w:p>
    <w:p w14:paraId="061F9DE3" w14:textId="2E4B3857" w:rsidR="00BF4145" w:rsidRPr="00FC0B20" w:rsidRDefault="00BF4145" w:rsidP="00BF4145">
      <w:pPr>
        <w:pStyle w:val="Heading2"/>
        <w:rPr>
          <w:rFonts w:eastAsiaTheme="minorEastAsia"/>
        </w:rPr>
      </w:pPr>
      <w:bookmarkStart w:id="673" w:name="_Toc88852050"/>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ProSe Direct Communication based on </w:t>
      </w:r>
      <w:r w:rsidRPr="00FC0B20">
        <w:rPr>
          <w:rFonts w:eastAsiaTheme="minorEastAsia"/>
          <w:lang w:bidi="ar-IQ"/>
        </w:rPr>
        <w:t>QoS flow</w:t>
      </w:r>
      <w:bookmarkEnd w:id="673"/>
    </w:p>
    <w:p w14:paraId="05F8B81A" w14:textId="7FF6D614" w:rsidR="00BF4145" w:rsidRPr="00FC0B20" w:rsidRDefault="00BF4145" w:rsidP="00BF4145">
      <w:pPr>
        <w:pStyle w:val="Heading3"/>
        <w:rPr>
          <w:rFonts w:eastAsiaTheme="minorEastAsia"/>
        </w:rPr>
      </w:pPr>
      <w:bookmarkStart w:id="674" w:name="_Toc88852051"/>
      <w:r w:rsidRPr="00FC0B20">
        <w:rPr>
          <w:rFonts w:eastAsiaTheme="minorEastAsia"/>
        </w:rPr>
        <w:t>6.3.1</w:t>
      </w:r>
      <w:r w:rsidRPr="00FC0B20">
        <w:rPr>
          <w:rFonts w:eastAsiaTheme="minorEastAsia"/>
        </w:rPr>
        <w:tab/>
        <w:t>General description and assumptions</w:t>
      </w:r>
      <w:bookmarkEnd w:id="674"/>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Uu reference point is used, i.e.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ProSe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等线"/>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lastRenderedPageBreak/>
        <w:t>The end-to-end QoS for a relay service handling is supported as shown in figure below.</w:t>
      </w:r>
    </w:p>
    <w:p w14:paraId="0802C4AA" w14:textId="77777777" w:rsidR="00BF4145" w:rsidRPr="00FC0B20" w:rsidRDefault="009259A5" w:rsidP="00BF4145">
      <w:pPr>
        <w:pStyle w:val="TH"/>
        <w:rPr>
          <w:rFonts w:eastAsiaTheme="minorEastAsia"/>
        </w:rPr>
      </w:pPr>
      <w:r w:rsidRPr="009259A5">
        <w:rPr>
          <w:rFonts w:eastAsiaTheme="minorEastAsia"/>
          <w:noProof/>
        </w:rPr>
        <w:object w:dxaOrig="10486" w:dyaOrig="1696" w14:anchorId="443B4EA2">
          <v:shape id="_x0000_i1040" type="#_x0000_t75" alt="" style="width:482.5pt;height:79pt;mso-width-percent:0;mso-height-percent:0;mso-width-percent:0;mso-height-percent:0" o:ole="">
            <v:imagedata r:id="rId47" o:title=""/>
          </v:shape>
          <o:OLEObject Type="Embed" ProgID="Visio.Drawing.15" ShapeID="_x0000_i1040" DrawAspect="Content" ObjectID="_1699858028" r:id="rId48"/>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In case the QoS Flows setup are initiated by network, PCF or SMF decides the Uu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(i.e. PQI).</w:t>
      </w:r>
    </w:p>
    <w:p w14:paraId="23BC3D2A" w14:textId="7EB320E8" w:rsidR="00BF4145" w:rsidRPr="00FC0B20" w:rsidRDefault="00BF4145" w:rsidP="00BF4145">
      <w:pPr>
        <w:pStyle w:val="Heading3"/>
        <w:rPr>
          <w:rFonts w:eastAsiaTheme="minorEastAsia"/>
        </w:rPr>
      </w:pPr>
      <w:bookmarkStart w:id="675" w:name="_Toc88852052"/>
      <w:r w:rsidRPr="00FC0B20">
        <w:rPr>
          <w:rFonts w:eastAsiaTheme="minorEastAsia"/>
        </w:rPr>
        <w:t>6.3.2</w:t>
      </w:r>
      <w:r w:rsidRPr="00FC0B20">
        <w:rPr>
          <w:rFonts w:eastAsiaTheme="minorEastAsia"/>
        </w:rPr>
        <w:tab/>
        <w:t>Potential charging requirements</w:t>
      </w:r>
      <w:bookmarkEnd w:id="675"/>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Qos Flow</w:t>
      </w:r>
      <w:r w:rsidRPr="00FC0B20">
        <w:rPr>
          <w:rFonts w:eastAsiaTheme="minorEastAsia" w:hint="eastAsia"/>
          <w:lang w:eastAsia="zh-CN"/>
        </w:rPr>
        <w:t>.</w:t>
      </w:r>
    </w:p>
    <w:p w14:paraId="522CF434" w14:textId="594A9F42" w:rsidR="00BF4145" w:rsidRPr="00FC0B20" w:rsidRDefault="00BF4145" w:rsidP="00BF4145">
      <w:pPr>
        <w:pStyle w:val="Heading3"/>
        <w:rPr>
          <w:rFonts w:eastAsiaTheme="minorEastAsia"/>
        </w:rPr>
      </w:pPr>
      <w:bookmarkStart w:id="676" w:name="_Toc88852053"/>
      <w:r w:rsidRPr="00FC0B20">
        <w:rPr>
          <w:rFonts w:eastAsiaTheme="minorEastAsia"/>
        </w:rPr>
        <w:t>6.3.3</w:t>
      </w:r>
      <w:r w:rsidRPr="00FC0B20">
        <w:rPr>
          <w:rFonts w:eastAsiaTheme="minorEastAsia"/>
        </w:rPr>
        <w:tab/>
        <w:t>Key issues</w:t>
      </w:r>
      <w:bookmarkEnd w:id="676"/>
    </w:p>
    <w:p w14:paraId="21A14EE0" w14:textId="74D57B92" w:rsidR="00BF4145" w:rsidRPr="00FC0B20" w:rsidRDefault="00BF4145" w:rsidP="00BF4145">
      <w:pPr>
        <w:pStyle w:val="Heading4"/>
        <w:rPr>
          <w:rFonts w:eastAsiaTheme="minorEastAsia"/>
        </w:rPr>
      </w:pPr>
      <w:bookmarkStart w:id="677" w:name="_Toc88852054"/>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ProSe Direct </w:t>
      </w:r>
      <w:r w:rsidRPr="00FC0B20">
        <w:rPr>
          <w:rFonts w:eastAsiaTheme="minorEastAsia"/>
        </w:rPr>
        <w:t>Communication</w:t>
      </w:r>
      <w:bookmarkEnd w:id="677"/>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ProSe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ProSe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5608709" w:rsidR="00BF4145" w:rsidRDefault="00BF4145" w:rsidP="00BF4145">
      <w:pPr>
        <w:pStyle w:val="Heading3"/>
        <w:rPr>
          <w:rFonts w:eastAsiaTheme="minorEastAsia"/>
        </w:rPr>
      </w:pPr>
      <w:bookmarkStart w:id="678" w:name="_Toc88852055"/>
      <w:r w:rsidRPr="00FC0B20">
        <w:rPr>
          <w:rFonts w:eastAsiaTheme="minorEastAsia"/>
        </w:rPr>
        <w:t>6.3.4</w:t>
      </w:r>
      <w:r w:rsidRPr="00FC0B20">
        <w:rPr>
          <w:rFonts w:eastAsiaTheme="minorEastAsia"/>
        </w:rPr>
        <w:tab/>
        <w:t>Possible solutions</w:t>
      </w:r>
      <w:bookmarkEnd w:id="678"/>
    </w:p>
    <w:p w14:paraId="18591EEE" w14:textId="2B33CACB" w:rsidR="00EF3FB0" w:rsidRPr="00317BC9" w:rsidRDefault="00EF3FB0" w:rsidP="00EF3FB0">
      <w:pPr>
        <w:pStyle w:val="Heading4"/>
        <w:rPr>
          <w:rFonts w:eastAsia="等线"/>
        </w:rPr>
      </w:pPr>
      <w:bookmarkStart w:id="679" w:name="_Toc81397345"/>
      <w:bookmarkStart w:id="680" w:name="_Toc88852056"/>
      <w:r w:rsidRPr="00317BC9">
        <w:rPr>
          <w:rFonts w:eastAsia="等线"/>
        </w:rPr>
        <w:t>6.3.4.</w:t>
      </w:r>
      <w:r>
        <w:rPr>
          <w:rFonts w:eastAsia="等线"/>
        </w:rPr>
        <w:t>1</w:t>
      </w:r>
      <w:r w:rsidRPr="00317BC9">
        <w:rPr>
          <w:rFonts w:eastAsia="等线"/>
        </w:rPr>
        <w:tab/>
        <w:t xml:space="preserve">Solution #3.1: </w:t>
      </w:r>
      <w:bookmarkStart w:id="681" w:name="OLE_LINK24"/>
      <w:r w:rsidRPr="00317BC9">
        <w:rPr>
          <w:rFonts w:eastAsia="等线"/>
          <w:lang w:bidi="ar-IQ"/>
        </w:rPr>
        <w:t>QoS flow Based Charging</w:t>
      </w:r>
      <w:bookmarkEnd w:id="681"/>
      <w:r w:rsidRPr="00317BC9">
        <w:rPr>
          <w:rFonts w:eastAsia="等线"/>
        </w:rPr>
        <w:t xml:space="preserve"> for ProSe Direct Communication for Key issues #3.1</w:t>
      </w:r>
      <w:bookmarkEnd w:id="679"/>
      <w:bookmarkEnd w:id="680"/>
    </w:p>
    <w:p w14:paraId="2E045A1E" w14:textId="64C86190" w:rsidR="00EF3FB0" w:rsidRPr="00317BC9" w:rsidRDefault="00EF3FB0" w:rsidP="00EF3FB0">
      <w:pPr>
        <w:pStyle w:val="Heading5"/>
        <w:rPr>
          <w:rFonts w:eastAsia="等线"/>
          <w:lang w:bidi="ar-IQ"/>
        </w:rPr>
      </w:pPr>
      <w:bookmarkStart w:id="682" w:name="_Toc81397346"/>
      <w:bookmarkStart w:id="683" w:name="_Toc88852057"/>
      <w:r w:rsidRPr="00317BC9">
        <w:rPr>
          <w:rFonts w:eastAsia="等线" w:hint="eastAsia"/>
        </w:rPr>
        <w:t>6</w:t>
      </w:r>
      <w:r w:rsidRPr="00317BC9">
        <w:rPr>
          <w:rFonts w:eastAsia="等线"/>
        </w:rPr>
        <w:t>.3.4.</w:t>
      </w:r>
      <w:r>
        <w:rPr>
          <w:rFonts w:eastAsia="等线"/>
        </w:rPr>
        <w:t>1</w:t>
      </w:r>
      <w:r w:rsidRPr="00317BC9">
        <w:rPr>
          <w:rFonts w:eastAsia="等线"/>
        </w:rPr>
        <w:t>.1</w:t>
      </w:r>
      <w:r w:rsidRPr="00317BC9">
        <w:rPr>
          <w:rFonts w:eastAsia="等线"/>
        </w:rPr>
        <w:tab/>
        <w:t xml:space="preserve">Consideration for ProSe </w:t>
      </w:r>
      <w:r w:rsidRPr="00317BC9">
        <w:rPr>
          <w:rFonts w:eastAsia="等线"/>
          <w:lang w:bidi="ar-IQ"/>
        </w:rPr>
        <w:t>QoS flow Based Charging</w:t>
      </w:r>
      <w:bookmarkEnd w:id="682"/>
      <w:bookmarkEnd w:id="683"/>
    </w:p>
    <w:p w14:paraId="7801F993" w14:textId="77777777" w:rsidR="00EF3FB0" w:rsidRDefault="00EF3FB0" w:rsidP="00EF3FB0">
      <w:pPr>
        <w:rPr>
          <w:rFonts w:ascii="宋体" w:hAnsi="宋体" w:cs="宋体"/>
          <w:lang w:bidi="ar-IQ"/>
        </w:rPr>
      </w:pPr>
      <w:bookmarkStart w:id="684" w:name="OLE_LINK6"/>
      <w:r>
        <w:rPr>
          <w:color w:val="000000"/>
          <w:lang w:bidi="ar-IQ"/>
        </w:rPr>
        <w:t xml:space="preserve">The 5GS provides QoS handling mechanism defined in TS 23.304 [11] to support ProSe Direct Communication, </w:t>
      </w:r>
      <w:r>
        <w:t>t</w:t>
      </w:r>
      <w:r w:rsidRPr="0093004C">
        <w:t>he one-to-one mapping of standardized PQI values that are additionally defined to PC5 QoS characteristics</w:t>
      </w:r>
      <w:r>
        <w:rPr>
          <w:color w:val="000000"/>
          <w:lang w:bidi="ar-IQ"/>
        </w:rPr>
        <w:t xml:space="preserve">. 5G ProSe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等线"/>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等线"/>
          <w:b/>
        </w:rPr>
        <w:t>CH_PROSE_5GS_</w:t>
      </w:r>
      <w:r w:rsidRPr="00317BC9">
        <w:rPr>
          <w:rFonts w:eastAsia="等线" w:hint="eastAsia"/>
          <w:b/>
        </w:rPr>
        <w:t>QBC</w:t>
      </w:r>
      <w:r w:rsidRPr="00FC0B20">
        <w:rPr>
          <w:rFonts w:eastAsia="Malgun Gothic"/>
          <w:b/>
          <w:lang w:eastAsia="ko-KR"/>
        </w:rPr>
        <w:t>-</w:t>
      </w:r>
      <w:r w:rsidRPr="00317BC9">
        <w:rPr>
          <w:rFonts w:eastAsia="等线" w:hint="eastAsia"/>
          <w:b/>
        </w:rPr>
        <w:t>0</w:t>
      </w:r>
      <w:r w:rsidRPr="00317BC9">
        <w:rPr>
          <w:rFonts w:eastAsia="等线"/>
          <w:b/>
        </w:rPr>
        <w:t>1</w:t>
      </w:r>
      <w:r w:rsidRPr="00317BC9">
        <w:rPr>
          <w:rFonts w:eastAsia="等线"/>
          <w:bCs/>
        </w:rPr>
        <w:t xml:space="preserve"> and</w:t>
      </w:r>
      <w:r>
        <w:rPr>
          <w:lang w:bidi="ar-IQ"/>
        </w:rPr>
        <w:t xml:space="preserve"> Key Issue #3.1 could be</w:t>
      </w:r>
      <w:r w:rsidRPr="00317BC9">
        <w:rPr>
          <w:rFonts w:eastAsia="等线" w:hint="eastAsia"/>
          <w:lang w:bidi="ar-IQ"/>
        </w:rPr>
        <w:t xml:space="preserve"> </w:t>
      </w:r>
      <w:r w:rsidRPr="00317BC9">
        <w:rPr>
          <w:rFonts w:eastAsia="等线"/>
          <w:lang w:bidi="ar-IQ"/>
        </w:rPr>
        <w:t>the enhancements or extensions to the ProSe Direct Communication and/or ProSe Direct Communication via UE-to-Network relay defined in clause 6.2.</w:t>
      </w:r>
    </w:p>
    <w:p w14:paraId="2062CB62" w14:textId="77777777" w:rsidR="00EF3FB0" w:rsidRPr="00317BC9" w:rsidRDefault="00EF3FB0" w:rsidP="00EF3FB0">
      <w:pPr>
        <w:rPr>
          <w:rFonts w:eastAsia="等线"/>
        </w:rPr>
      </w:pPr>
      <w:r w:rsidRPr="00317BC9">
        <w:rPr>
          <w:rFonts w:eastAsia="等线"/>
        </w:rPr>
        <w:t>The 5GS could re-use the Service authorization and provisioning mechanism defined in TS 23.304 [11] clause 5.1.3, the UE could be configured with information to be included in the usage information report as per following:</w:t>
      </w:r>
    </w:p>
    <w:p w14:paraId="09213ACF" w14:textId="04FE7826" w:rsidR="00EF3FB0" w:rsidRPr="00317BC9" w:rsidRDefault="00EF3FB0" w:rsidP="00EF3FB0">
      <w:pPr>
        <w:pStyle w:val="B10"/>
        <w:rPr>
          <w:rFonts w:eastAsia="等线"/>
        </w:rPr>
      </w:pPr>
      <w:r w:rsidRPr="00317BC9">
        <w:rPr>
          <w:rFonts w:eastAsia="等线"/>
        </w:rPr>
        <w:t>-</w:t>
      </w:r>
      <w:r w:rsidRPr="00317BC9">
        <w:rPr>
          <w:rFonts w:eastAsia="等线"/>
        </w:rPr>
        <w:tab/>
        <w:t>Whether the QoS flow info</w:t>
      </w:r>
      <w:ins w:id="685" w:author="edit_help" w:date="2021-12-01T09:37:00Z">
        <w:r w:rsidR="00357626">
          <w:rPr>
            <w:rFonts w:eastAsia="等线"/>
          </w:rPr>
          <w:t>r</w:t>
        </w:r>
      </w:ins>
      <w:r w:rsidRPr="00317BC9">
        <w:rPr>
          <w:rFonts w:eastAsia="等线"/>
        </w:rPr>
        <w:t>mation need to be reported;</w:t>
      </w:r>
    </w:p>
    <w:p w14:paraId="5AD9C042" w14:textId="77777777" w:rsidR="00EF3FB0" w:rsidRPr="00317BC9" w:rsidRDefault="00EF3FB0" w:rsidP="00EF3FB0">
      <w:pPr>
        <w:rPr>
          <w:rFonts w:eastAsia="等线"/>
        </w:rPr>
      </w:pPr>
      <w:r w:rsidRPr="00317BC9">
        <w:rPr>
          <w:rFonts w:eastAsia="等线"/>
        </w:rPr>
        <w:t xml:space="preserve">If QoS flow information need to be reported in usage information report, the UE may start to collect QoS information by some trigger conditions, e.g. </w:t>
      </w:r>
      <w:r w:rsidRPr="00317BC9">
        <w:rPr>
          <w:rFonts w:eastAsia="等线"/>
          <w:lang w:bidi="ar-IQ"/>
        </w:rPr>
        <w:t xml:space="preserve">Start/End of a QoS flow, Start/End of </w:t>
      </w:r>
      <w:r w:rsidRPr="00317BC9">
        <w:rPr>
          <w:rFonts w:eastAsia="等线" w:hint="eastAsia"/>
          <w:lang w:bidi="ar-IQ"/>
        </w:rPr>
        <w:t>PC</w:t>
      </w:r>
      <w:r w:rsidRPr="00317BC9">
        <w:rPr>
          <w:rFonts w:eastAsia="等线"/>
          <w:lang w:bidi="ar-IQ"/>
        </w:rPr>
        <w:t xml:space="preserve">5 layer-2 link, </w:t>
      </w:r>
      <w:r w:rsidRPr="00317BC9">
        <w:rPr>
          <w:rFonts w:eastAsia="等线" w:hint="eastAsia"/>
          <w:lang w:bidi="ar-IQ"/>
        </w:rPr>
        <w:t>PC</w:t>
      </w:r>
      <w:r w:rsidRPr="00317BC9">
        <w:rPr>
          <w:rFonts w:eastAsia="等线"/>
          <w:lang w:bidi="ar-IQ"/>
        </w:rPr>
        <w:t>5 QoS parameters change of charging condition in the ProSe UE.</w:t>
      </w:r>
      <w:r w:rsidRPr="00317BC9">
        <w:rPr>
          <w:rFonts w:eastAsia="等线"/>
        </w:rPr>
        <w:t xml:space="preserve"> When the UE decides that reporting criteria are met, according to the pre-configuration, the UE creates the corresponding usage information report with QoS information to NF(CTF) over PC3ch or to ProSe UE-to-Network Relay UE.</w:t>
      </w:r>
    </w:p>
    <w:p w14:paraId="6EB1927E" w14:textId="77777777" w:rsidR="00EF3FB0" w:rsidRPr="00317BC9" w:rsidRDefault="00EF3FB0" w:rsidP="00EF3FB0">
      <w:pPr>
        <w:rPr>
          <w:rFonts w:eastAsia="等线"/>
          <w:lang w:bidi="ar-IQ"/>
        </w:rPr>
      </w:pPr>
      <w:r w:rsidRPr="00317BC9">
        <w:rPr>
          <w:rFonts w:eastAsia="等线"/>
          <w:lang w:bidi="ar-IQ"/>
        </w:rPr>
        <w:lastRenderedPageBreak/>
        <w:t xml:space="preserve">For ProSe </w:t>
      </w:r>
      <w:r>
        <w:rPr>
          <w:lang w:bidi="ar-IQ"/>
        </w:rPr>
        <w:t xml:space="preserve">QoS flow Based </w:t>
      </w:r>
      <w:r>
        <w:t>Charging</w:t>
      </w:r>
      <w:r w:rsidRPr="00317BC9">
        <w:rPr>
          <w:rFonts w:eastAsia="等线"/>
          <w:lang w:bidi="ar-IQ"/>
        </w:rPr>
        <w:t>, the chargeable events could be:</w:t>
      </w:r>
    </w:p>
    <w:p w14:paraId="2D4DE8E8" w14:textId="77777777" w:rsidR="00EF3FB0" w:rsidRPr="00317BC9" w:rsidRDefault="00EF3FB0" w:rsidP="00EF3FB0">
      <w:pPr>
        <w:ind w:firstLine="284"/>
        <w:rPr>
          <w:rFonts w:eastAsia="等线"/>
          <w:lang w:bidi="ar-IQ"/>
        </w:rPr>
      </w:pPr>
      <w:r w:rsidRPr="00317BC9">
        <w:rPr>
          <w:rFonts w:eastAsia="等线"/>
          <w:lang w:bidi="ar-IQ"/>
        </w:rPr>
        <w:t xml:space="preserve">- </w:t>
      </w:r>
      <w:r w:rsidRPr="00317BC9">
        <w:rPr>
          <w:rFonts w:eastAsia="等线"/>
          <w:lang w:bidi="ar-IQ"/>
        </w:rPr>
        <w:tab/>
        <w:t xml:space="preserve">Received Direct Communication Usage Report (for Broadcast, Groupcast, Unicast, </w:t>
      </w:r>
      <w:r w:rsidRPr="00317BC9">
        <w:rPr>
          <w:rFonts w:eastAsia="等线"/>
        </w:rPr>
        <w:t>including UE-to-Network Relay</w:t>
      </w:r>
      <w:r w:rsidRPr="00317BC9">
        <w:rPr>
          <w:rFonts w:eastAsia="等线"/>
          <w:lang w:bidi="ar-IQ"/>
        </w:rPr>
        <w:t>) with QoS information.</w:t>
      </w:r>
    </w:p>
    <w:p w14:paraId="20ECCCF2" w14:textId="77777777" w:rsidR="00EF3FB0" w:rsidRPr="00317BC9" w:rsidRDefault="00EF3FB0" w:rsidP="00EF3FB0">
      <w:pPr>
        <w:rPr>
          <w:rFonts w:eastAsia="等线"/>
        </w:rPr>
      </w:pPr>
      <w:r w:rsidRPr="00317BC9">
        <w:rPr>
          <w:rFonts w:eastAsia="等线" w:hint="eastAsia"/>
        </w:rPr>
        <w:t>T</w:t>
      </w:r>
      <w:r w:rsidRPr="00317BC9">
        <w:rPr>
          <w:rFonts w:eastAsia="等线"/>
        </w:rPr>
        <w:t>he 5GS may collect the QoS flow information in addition to the charging information described for ProSe Unicast/Groupcast/Broadcas</w:t>
      </w:r>
      <w:r>
        <w:rPr>
          <w:rFonts w:eastAsia="等线"/>
        </w:rPr>
        <w:t>t</w:t>
      </w:r>
      <w:r w:rsidRPr="00317BC9">
        <w:rPr>
          <w:rFonts w:eastAsia="等线"/>
        </w:rPr>
        <w:t xml:space="preserve"> mode of Direct Communication, including Direct Communication via UE-to-Network Relay:</w:t>
      </w:r>
    </w:p>
    <w:p w14:paraId="377F3063" w14:textId="77777777" w:rsidR="00EF3FB0" w:rsidRPr="00317BC9" w:rsidRDefault="00EF3FB0" w:rsidP="00EF3FB0">
      <w:pPr>
        <w:pStyle w:val="B10"/>
        <w:rPr>
          <w:rFonts w:eastAsia="等线"/>
        </w:rPr>
      </w:pPr>
      <w:r w:rsidRPr="00317BC9">
        <w:rPr>
          <w:rFonts w:eastAsia="等线"/>
        </w:rPr>
        <w:t>-</w:t>
      </w:r>
      <w:r w:rsidRPr="00317BC9">
        <w:rPr>
          <w:rFonts w:eastAsia="等线"/>
        </w:rPr>
        <w:tab/>
        <w:t>PC5 QoS Flow Id;</w:t>
      </w:r>
    </w:p>
    <w:p w14:paraId="257022F4" w14:textId="01DA2E13" w:rsidR="00EF3FB0" w:rsidRPr="00317BC9" w:rsidRDefault="00EF3FB0" w:rsidP="00EF3FB0">
      <w:pPr>
        <w:pStyle w:val="B10"/>
        <w:rPr>
          <w:rFonts w:eastAsia="等线"/>
        </w:rPr>
      </w:pPr>
      <w:r w:rsidRPr="00317BC9">
        <w:rPr>
          <w:rFonts w:eastAsia="等线" w:hint="eastAsia"/>
        </w:rPr>
        <w:t>-</w:t>
      </w:r>
      <w:r w:rsidRPr="00317BC9">
        <w:rPr>
          <w:rFonts w:eastAsia="等线"/>
        </w:rPr>
        <w:tab/>
        <w:t>Rep</w:t>
      </w:r>
      <w:ins w:id="686" w:author="edit_help" w:date="2021-12-01T09:38:00Z">
        <w:r w:rsidR="00657C77">
          <w:rPr>
            <w:rFonts w:eastAsia="等线"/>
          </w:rPr>
          <w:t>or</w:t>
        </w:r>
      </w:ins>
      <w:del w:id="687" w:author="edit_help" w:date="2021-12-01T09:38:00Z">
        <w:r w:rsidRPr="00317BC9" w:rsidDel="00657C77">
          <w:rPr>
            <w:rFonts w:eastAsia="等线"/>
          </w:rPr>
          <w:delText>ro</w:delText>
        </w:r>
      </w:del>
      <w:r w:rsidRPr="00317BC9">
        <w:rPr>
          <w:rFonts w:eastAsia="等线"/>
        </w:rPr>
        <w:t>t Time;</w:t>
      </w:r>
    </w:p>
    <w:p w14:paraId="59F9AE13"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information;</w:t>
      </w:r>
    </w:p>
    <w:p w14:paraId="5A97FB06"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Characteristics;</w:t>
      </w:r>
    </w:p>
    <w:p w14:paraId="1385F325" w14:textId="17C72C6F" w:rsidR="00EF3FB0" w:rsidRPr="00317BC9" w:rsidRDefault="00EF3FB0" w:rsidP="00EF3FB0">
      <w:pPr>
        <w:pStyle w:val="Heading5"/>
        <w:rPr>
          <w:rFonts w:eastAsia="等线"/>
        </w:rPr>
      </w:pPr>
      <w:bookmarkStart w:id="688" w:name="_Toc81397347"/>
      <w:bookmarkStart w:id="689" w:name="_Toc88852058"/>
      <w:bookmarkEnd w:id="684"/>
      <w:r w:rsidRPr="00317BC9">
        <w:rPr>
          <w:rFonts w:eastAsia="等线" w:hint="eastAsia"/>
        </w:rPr>
        <w:t>6</w:t>
      </w:r>
      <w:r w:rsidRPr="00317BC9">
        <w:rPr>
          <w:rFonts w:eastAsia="等线"/>
        </w:rPr>
        <w:t>.3.4.</w:t>
      </w:r>
      <w:r>
        <w:rPr>
          <w:rFonts w:eastAsia="等线"/>
        </w:rPr>
        <w:t>1</w:t>
      </w:r>
      <w:r w:rsidRPr="00317BC9">
        <w:rPr>
          <w:rFonts w:eastAsia="等线"/>
        </w:rPr>
        <w:t>.2</w:t>
      </w:r>
      <w:r w:rsidRPr="00317BC9">
        <w:rPr>
          <w:rFonts w:eastAsia="等线"/>
        </w:rPr>
        <w:tab/>
      </w:r>
      <w:r w:rsidRPr="00317BC9">
        <w:rPr>
          <w:rFonts w:eastAsia="等线" w:hint="eastAsia"/>
        </w:rPr>
        <w:t>Architecture Description</w:t>
      </w:r>
      <w:bookmarkEnd w:id="688"/>
      <w:bookmarkEnd w:id="689"/>
    </w:p>
    <w:p w14:paraId="14CD7D61" w14:textId="77777777" w:rsidR="00EF3FB0" w:rsidRPr="00FC0B20" w:rsidRDefault="00EF3FB0" w:rsidP="00EF3FB0">
      <w:r w:rsidRPr="00FC0B20">
        <w:t xml:space="preserve">The solutions </w:t>
      </w:r>
      <w:r>
        <w:t xml:space="preserve">could reuse the possible architecture </w:t>
      </w:r>
      <w:bookmarkStart w:id="690" w:name="OLE_LINK3"/>
      <w:r>
        <w:t>defined for ProSe Communication solutions</w:t>
      </w:r>
      <w:bookmarkEnd w:id="690"/>
      <w:r>
        <w:t>.</w:t>
      </w:r>
    </w:p>
    <w:p w14:paraId="2A4FA8CA" w14:textId="014F0183" w:rsidR="00EF3FB0" w:rsidRPr="00317BC9" w:rsidRDefault="00EF3FB0" w:rsidP="00EF3FB0">
      <w:pPr>
        <w:pStyle w:val="Heading5"/>
        <w:rPr>
          <w:rFonts w:eastAsia="等线"/>
        </w:rPr>
      </w:pPr>
      <w:bookmarkStart w:id="691" w:name="_Toc81397348"/>
      <w:bookmarkStart w:id="692" w:name="_Toc88852059"/>
      <w:r w:rsidRPr="00317BC9">
        <w:rPr>
          <w:rFonts w:eastAsia="等线" w:hint="eastAsia"/>
        </w:rPr>
        <w:t>6</w:t>
      </w:r>
      <w:r w:rsidRPr="00317BC9">
        <w:rPr>
          <w:rFonts w:eastAsia="等线"/>
        </w:rPr>
        <w:t>.3.4.</w:t>
      </w:r>
      <w:r>
        <w:rPr>
          <w:rFonts w:eastAsia="等线"/>
        </w:rPr>
        <w:t>1</w:t>
      </w:r>
      <w:r w:rsidRPr="00317BC9">
        <w:rPr>
          <w:rFonts w:eastAsia="等线"/>
        </w:rPr>
        <w:t>.3</w:t>
      </w:r>
      <w:r w:rsidRPr="00317BC9">
        <w:rPr>
          <w:rFonts w:eastAsia="等线"/>
        </w:rPr>
        <w:tab/>
        <w:t xml:space="preserve">Flow </w:t>
      </w:r>
      <w:r w:rsidRPr="00317BC9">
        <w:rPr>
          <w:rFonts w:eastAsia="等线" w:hint="eastAsia"/>
        </w:rPr>
        <w:t>Description</w:t>
      </w:r>
      <w:bookmarkEnd w:id="691"/>
      <w:bookmarkEnd w:id="692"/>
    </w:p>
    <w:p w14:paraId="4D0B09D9" w14:textId="77777777" w:rsidR="00EF3FB0" w:rsidRPr="00317BC9" w:rsidRDefault="00EF3FB0" w:rsidP="00EF3FB0">
      <w:pPr>
        <w:pStyle w:val="B10"/>
        <w:ind w:left="0" w:firstLine="0"/>
        <w:rPr>
          <w:rFonts w:eastAsia="等线"/>
        </w:rPr>
      </w:pPr>
      <w:r w:rsidRPr="00317BC9">
        <w:rPr>
          <w:rFonts w:eastAsia="等线"/>
        </w:rPr>
        <w:t xml:space="preserve">The flow is the same as </w:t>
      </w:r>
      <w:r>
        <w:t>defined for ProSe Communication solutions</w:t>
      </w:r>
      <w:r w:rsidRPr="00317BC9">
        <w:rPr>
          <w:rFonts w:eastAsia="等线"/>
        </w:rPr>
        <w:t xml:space="preserve"> with the following differences:</w:t>
      </w:r>
    </w:p>
    <w:p w14:paraId="3B85BA13" w14:textId="77777777" w:rsidR="00EF3FB0" w:rsidRPr="00317BC9" w:rsidRDefault="00EF3FB0" w:rsidP="00EF3FB0">
      <w:pPr>
        <w:pStyle w:val="B10"/>
        <w:rPr>
          <w:rFonts w:eastAsia="等线"/>
        </w:rPr>
      </w:pPr>
      <w:r w:rsidRPr="00317BC9">
        <w:rPr>
          <w:rFonts w:eastAsia="等线"/>
        </w:rPr>
        <w:t>-</w:t>
      </w:r>
      <w:r w:rsidRPr="00317BC9">
        <w:rPr>
          <w:rFonts w:eastAsia="等线"/>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等线"/>
        </w:rPr>
      </w:pPr>
      <w:r w:rsidRPr="00317BC9">
        <w:rPr>
          <w:rFonts w:eastAsia="等线"/>
        </w:rPr>
        <w:t>-</w:t>
      </w:r>
      <w:r w:rsidRPr="00317BC9">
        <w:rPr>
          <w:rFonts w:eastAsia="等线"/>
        </w:rPr>
        <w:tab/>
        <w:t>QoS flow related information may be included in Charging Data Request message toward CHF for CDR generation;</w:t>
      </w:r>
    </w:p>
    <w:p w14:paraId="0129B83C" w14:textId="77777777" w:rsidR="00EF3FB0" w:rsidRPr="005D15C2" w:rsidRDefault="00EF3FB0" w:rsidP="00EF3FB0">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9779F2C" w14:textId="0891E272" w:rsidR="00BF4145" w:rsidRDefault="00BF4145" w:rsidP="00BF4145">
      <w:pPr>
        <w:pStyle w:val="Heading3"/>
        <w:rPr>
          <w:rFonts w:eastAsiaTheme="minorEastAsia"/>
        </w:rPr>
      </w:pPr>
      <w:bookmarkStart w:id="693" w:name="_Toc88852060"/>
      <w:r w:rsidRPr="00FC0B20">
        <w:rPr>
          <w:rFonts w:eastAsiaTheme="minorEastAsia"/>
        </w:rPr>
        <w:t>6.3.5</w:t>
      </w:r>
      <w:r w:rsidRPr="00FC0B20">
        <w:rPr>
          <w:rFonts w:eastAsiaTheme="minorEastAsia"/>
        </w:rPr>
        <w:tab/>
        <w:t>Evaluation</w:t>
      </w:r>
      <w:bookmarkEnd w:id="693"/>
    </w:p>
    <w:p w14:paraId="34194906" w14:textId="77777777" w:rsidR="000134B4" w:rsidRPr="00AC70FD" w:rsidRDefault="000134B4" w:rsidP="000134B4">
      <w:pPr>
        <w:rPr>
          <w:rFonts w:eastAsia="等线"/>
          <w:lang w:eastAsia="zh-CN"/>
        </w:rPr>
      </w:pPr>
      <w:r w:rsidRPr="00AC70FD">
        <w:rPr>
          <w:rFonts w:eastAsia="等线" w:hint="eastAsia"/>
          <w:lang w:eastAsia="zh-CN"/>
        </w:rPr>
        <w:t>T</w:t>
      </w:r>
      <w:r w:rsidRPr="00AC70FD">
        <w:rPr>
          <w:rFonts w:eastAsia="等线"/>
          <w:lang w:eastAsia="zh-CN"/>
        </w:rPr>
        <w:t>his clause evaluates the solutions for KI#3.1 as following.</w:t>
      </w:r>
    </w:p>
    <w:p w14:paraId="49133090" w14:textId="77777777" w:rsidR="000134B4" w:rsidRDefault="000134B4" w:rsidP="000134B4">
      <w:pPr>
        <w:pStyle w:val="B10"/>
        <w:ind w:left="284" w:firstLine="0"/>
        <w:rPr>
          <w:rFonts w:eastAsia="等线"/>
        </w:rPr>
      </w:pPr>
      <w:r w:rsidRPr="00AC70FD">
        <w:rPr>
          <w:rFonts w:eastAsia="等线" w:hint="eastAsia"/>
          <w:lang w:eastAsia="zh-CN"/>
        </w:rPr>
        <w:t xml:space="preserve">- </w:t>
      </w:r>
      <w:r w:rsidRPr="003D1AC7">
        <w:rPr>
          <w:rFonts w:eastAsia="等线"/>
          <w:b/>
          <w:bCs/>
          <w:lang w:eastAsia="zh-CN"/>
        </w:rPr>
        <w:t>Solution #3.1</w:t>
      </w:r>
      <w:r w:rsidRPr="00AC70FD">
        <w:rPr>
          <w:rFonts w:eastAsia="等线"/>
          <w:lang w:eastAsia="zh-CN"/>
        </w:rPr>
        <w:t xml:space="preserve"> focuses on </w:t>
      </w:r>
      <w:r w:rsidRPr="00317BC9">
        <w:rPr>
          <w:rFonts w:eastAsia="等线"/>
          <w:lang w:bidi="ar-IQ"/>
        </w:rPr>
        <w:t>QoS flow Based Charging</w:t>
      </w:r>
      <w:r w:rsidRPr="00317BC9">
        <w:rPr>
          <w:rFonts w:eastAsia="等线"/>
        </w:rPr>
        <w:t xml:space="preserve"> for ProSe Direct Communication</w:t>
      </w:r>
      <w:r>
        <w:rPr>
          <w:rFonts w:eastAsia="等线"/>
        </w:rPr>
        <w:t xml:space="preserve">. </w:t>
      </w:r>
      <w:r>
        <w:rPr>
          <w:lang w:bidi="ar-IQ"/>
        </w:rPr>
        <w:t>The 5GS provides QoS handling mechanism is defined in TS 23.304 [11] to support ProSe Direct Communication</w:t>
      </w:r>
      <w:r>
        <w:rPr>
          <w:rFonts w:eastAsia="等线"/>
        </w:rPr>
        <w:t xml:space="preserve">, the solution gives proposals based on the monitored QoS via PC5. </w:t>
      </w:r>
    </w:p>
    <w:p w14:paraId="003AE5CC" w14:textId="64F017B9" w:rsidR="000134B4" w:rsidRPr="0045439F" w:rsidRDefault="000134B4" w:rsidP="000134B4">
      <w:pPr>
        <w:pStyle w:val="B10"/>
        <w:ind w:left="284" w:firstLine="0"/>
        <w:rPr>
          <w:rFonts w:eastAsia="等线"/>
        </w:rPr>
      </w:pPr>
      <w:r>
        <w:rPr>
          <w:rFonts w:eastAsia="等线"/>
        </w:rPr>
        <w:t xml:space="preserve">- </w:t>
      </w:r>
      <w:r w:rsidRPr="009C4363">
        <w:rPr>
          <w:rFonts w:eastAsia="等线"/>
        </w:rPr>
        <w:t xml:space="preserve">Service authorization and provisioning mechanism could be re-used </w:t>
      </w:r>
      <w:r w:rsidRPr="00382642">
        <w:rPr>
          <w:rFonts w:eastAsia="等线"/>
        </w:rPr>
        <w:t xml:space="preserve">to configure 5G </w:t>
      </w:r>
      <w:r w:rsidRPr="00382642">
        <w:rPr>
          <w:rFonts w:eastAsia="等线" w:hint="eastAsia"/>
          <w:lang w:eastAsia="zh-CN"/>
        </w:rPr>
        <w:t>ProSe</w:t>
      </w:r>
      <w:r w:rsidRPr="00382642">
        <w:rPr>
          <w:rFonts w:eastAsia="等线"/>
        </w:rPr>
        <w:t>-</w:t>
      </w:r>
      <w:r w:rsidRPr="00382642">
        <w:rPr>
          <w:rFonts w:eastAsia="等线" w:hint="eastAsia"/>
          <w:lang w:eastAsia="zh-CN"/>
        </w:rPr>
        <w:t>enabled</w:t>
      </w:r>
      <w:r w:rsidRPr="00382642">
        <w:rPr>
          <w:rFonts w:eastAsia="等线"/>
          <w:lang w:eastAsia="zh-CN"/>
        </w:rPr>
        <w:t xml:space="preserve"> </w:t>
      </w:r>
      <w:r w:rsidRPr="00382642">
        <w:rPr>
          <w:rFonts w:eastAsia="等线" w:hint="eastAsia"/>
          <w:lang w:eastAsia="zh-CN"/>
        </w:rPr>
        <w:t>UE</w:t>
      </w:r>
      <w:r w:rsidRPr="00382642">
        <w:rPr>
          <w:rFonts w:eastAsia="等线"/>
        </w:rPr>
        <w:t xml:space="preserve">, whether the QoS flow </w:t>
      </w:r>
      <w:ins w:id="694" w:author="edit_help" w:date="2021-12-01T09:38:00Z">
        <w:r w:rsidR="00036618" w:rsidRPr="00382642">
          <w:rPr>
            <w:rFonts w:eastAsia="等线"/>
          </w:rPr>
          <w:t>info</w:t>
        </w:r>
        <w:r w:rsidR="00036618">
          <w:rPr>
            <w:rFonts w:eastAsia="等线"/>
          </w:rPr>
          <w:t>r</w:t>
        </w:r>
        <w:r w:rsidR="00036618" w:rsidRPr="00382642">
          <w:rPr>
            <w:rFonts w:eastAsia="等线"/>
          </w:rPr>
          <w:t xml:space="preserve">mation </w:t>
        </w:r>
      </w:ins>
      <w:del w:id="695" w:author="edit_help" w:date="2021-12-01T09:38:00Z">
        <w:r w:rsidRPr="00382642" w:rsidDel="00036618">
          <w:rPr>
            <w:rFonts w:eastAsia="等线"/>
          </w:rPr>
          <w:delText xml:space="preserve">infomation </w:delText>
        </w:r>
      </w:del>
      <w:r w:rsidRPr="00DA40F2">
        <w:rPr>
          <w:rFonts w:eastAsia="等线"/>
        </w:rPr>
        <w:t>need to be reported</w:t>
      </w:r>
      <w:r w:rsidRPr="0045439F">
        <w:rPr>
          <w:rFonts w:eastAsia="等线"/>
        </w:rPr>
        <w:t xml:space="preserve"> can be configured in the usage information report. </w:t>
      </w:r>
    </w:p>
    <w:p w14:paraId="5810C415" w14:textId="65988262" w:rsidR="000134B4" w:rsidRPr="003D1AC7" w:rsidRDefault="000134B4" w:rsidP="003D1AC7">
      <w:pPr>
        <w:pStyle w:val="B10"/>
        <w:ind w:left="284" w:firstLine="0"/>
        <w:rPr>
          <w:rFonts w:eastAsia="等线"/>
        </w:rPr>
      </w:pPr>
      <w:r w:rsidRPr="0045439F">
        <w:rPr>
          <w:rFonts w:eastAsia="等线"/>
        </w:rPr>
        <w:t>-</w:t>
      </w:r>
      <w:r>
        <w:rPr>
          <w:rFonts w:eastAsia="等线"/>
        </w:rPr>
        <w:t xml:space="preserve"> </w:t>
      </w:r>
      <w:r w:rsidRPr="003D1AC7">
        <w:rPr>
          <w:rFonts w:eastAsia="宋体"/>
        </w:rPr>
        <w:t xml:space="preserve">The report procedure and trigger </w:t>
      </w:r>
      <w:r>
        <w:t>could</w:t>
      </w:r>
      <w:r w:rsidRPr="003D1AC7">
        <w:rPr>
          <w:rFonts w:eastAsia="宋体"/>
        </w:rPr>
        <w:t xml:space="preserve"> be same as direct communication charging, but with additional Qos </w:t>
      </w:r>
      <w:ins w:id="696" w:author="edit_help" w:date="2021-12-01T09:38:00Z">
        <w:r w:rsidR="00E9371E" w:rsidRPr="00382642">
          <w:rPr>
            <w:rFonts w:eastAsia="等线"/>
          </w:rPr>
          <w:t>info</w:t>
        </w:r>
        <w:r w:rsidR="00E9371E">
          <w:rPr>
            <w:rFonts w:eastAsia="等线"/>
          </w:rPr>
          <w:t>r</w:t>
        </w:r>
        <w:r w:rsidR="00E9371E" w:rsidRPr="00382642">
          <w:rPr>
            <w:rFonts w:eastAsia="等线"/>
          </w:rPr>
          <w:t xml:space="preserve">mation </w:t>
        </w:r>
      </w:ins>
      <w:del w:id="697" w:author="edit_help" w:date="2021-12-01T09:38:00Z">
        <w:r w:rsidRPr="003D1AC7" w:rsidDel="00E9371E">
          <w:rPr>
            <w:rFonts w:eastAsia="宋体"/>
          </w:rPr>
          <w:delText>info</w:delText>
        </w:r>
        <w:r w:rsidDel="00E9371E">
          <w:delText>mation</w:delText>
        </w:r>
        <w:r w:rsidRPr="003D1AC7" w:rsidDel="00E9371E">
          <w:rPr>
            <w:rFonts w:eastAsia="宋体"/>
          </w:rPr>
          <w:delText xml:space="preserve"> </w:delText>
        </w:r>
      </w:del>
      <w:r>
        <w:t>over</w:t>
      </w:r>
      <w:r w:rsidRPr="003D1AC7">
        <w:rPr>
          <w:rFonts w:eastAsia="宋体"/>
        </w:rPr>
        <w:t xml:space="preserve"> PC5 when reporting usage information. UE may start to collect QoS information by some trigger conditions, e.g. </w:t>
      </w:r>
      <w:r w:rsidRPr="003D1AC7">
        <w:rPr>
          <w:rFonts w:eastAsia="宋体"/>
          <w:lang w:bidi="ar-IQ"/>
        </w:rPr>
        <w:t>Start/End of a QoS flow, Start/End of PC5 layer-2 link, PC5 QoS parameters change.</w:t>
      </w:r>
      <w:r w:rsidRPr="003D1AC7">
        <w:rPr>
          <w:rFonts w:eastAsia="宋体"/>
        </w:rPr>
        <w:t xml:space="preserve"> When the UE decides that reporting criteria are met according to the pre-configuration, the UE(AMC) creates the corresponding usage information report with QoS information to CTF-ADF over PC3ch directly or via ProSe UE-to-Network Relay UE.</w:t>
      </w:r>
    </w:p>
    <w:p w14:paraId="3D223D71" w14:textId="63E3478F" w:rsidR="00BF4145" w:rsidRPr="00FC0B20" w:rsidRDefault="00BF4145" w:rsidP="00BF4145">
      <w:pPr>
        <w:pStyle w:val="Heading3"/>
        <w:rPr>
          <w:rFonts w:eastAsiaTheme="minorEastAsia"/>
        </w:rPr>
      </w:pPr>
      <w:bookmarkStart w:id="698" w:name="_Toc88852061"/>
      <w:r w:rsidRPr="00FC0B20">
        <w:rPr>
          <w:rFonts w:eastAsiaTheme="minorEastAsia"/>
        </w:rPr>
        <w:t>6.3.6</w:t>
      </w:r>
      <w:r w:rsidRPr="00FC0B20">
        <w:rPr>
          <w:rFonts w:eastAsiaTheme="minorEastAsia"/>
        </w:rPr>
        <w:tab/>
        <w:t>Conclusion</w:t>
      </w:r>
      <w:bookmarkEnd w:id="698"/>
    </w:p>
    <w:p w14:paraId="771D0906" w14:textId="19E32566" w:rsidR="00E022E3" w:rsidRPr="003D1AC7" w:rsidRDefault="00450182" w:rsidP="00E022E3">
      <w:r>
        <w:t>Based on the evaluation in clause 6.3.5,</w:t>
      </w:r>
      <w:r w:rsidRPr="00574DEC">
        <w:rPr>
          <w:rFonts w:eastAsia="等线"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等线"/>
          <w:lang w:bidi="ar-IQ"/>
        </w:rPr>
        <w:t>QoS flow Based Charging</w:t>
      </w:r>
      <w:r w:rsidRPr="00317BC9">
        <w:rPr>
          <w:rFonts w:eastAsia="等线"/>
        </w:rPr>
        <w:t xml:space="preserve"> for ProSe Direct Communication</w:t>
      </w:r>
      <w:r w:rsidRPr="00574DEC">
        <w:rPr>
          <w:rFonts w:eastAsia="等线"/>
        </w:rPr>
        <w:t>.</w:t>
      </w:r>
    </w:p>
    <w:p w14:paraId="2FF01A86" w14:textId="0317BEA8" w:rsidR="00E022E3" w:rsidRPr="00FC0B20" w:rsidRDefault="00E022E3" w:rsidP="00E022E3">
      <w:pPr>
        <w:pStyle w:val="Heading1"/>
        <w:rPr>
          <w:rFonts w:eastAsiaTheme="minorEastAsia"/>
        </w:rPr>
      </w:pPr>
      <w:bookmarkStart w:id="699" w:name="_Toc88852062"/>
      <w:r w:rsidRPr="00FC0B20">
        <w:rPr>
          <w:rFonts w:eastAsiaTheme="minorEastAsia"/>
        </w:rPr>
        <w:t>7</w:t>
      </w:r>
      <w:r w:rsidRPr="00FC0B20">
        <w:rPr>
          <w:rFonts w:eastAsiaTheme="minorEastAsia"/>
        </w:rPr>
        <w:tab/>
        <w:t>Conclusions and recommendations</w:t>
      </w:r>
      <w:bookmarkEnd w:id="699"/>
    </w:p>
    <w:p w14:paraId="4455E605" w14:textId="77777777" w:rsidR="004501BF" w:rsidRDefault="004501BF" w:rsidP="004501BF">
      <w:pPr>
        <w:rPr>
          <w:lang w:eastAsia="zh-CN"/>
        </w:rPr>
      </w:pPr>
      <w:r>
        <w:rPr>
          <w:lang w:eastAsia="zh-CN"/>
        </w:rPr>
        <w:t>The conclusion for identified key issues are:</w:t>
      </w:r>
    </w:p>
    <w:p w14:paraId="2E661BAB"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Discovery</w:t>
      </w:r>
      <w:r>
        <w:rPr>
          <w:lang w:eastAsia="zh-CN"/>
        </w:rPr>
        <w:t>: solutions as per clause 6.1.6 conclusion.</w:t>
      </w:r>
    </w:p>
    <w:p w14:paraId="1E403E66"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Communication</w:t>
      </w:r>
      <w:r>
        <w:rPr>
          <w:lang w:eastAsia="zh-CN"/>
        </w:rPr>
        <w:t>: solutions as per clause 6.2.6 conclusion.</w:t>
      </w:r>
    </w:p>
    <w:p w14:paraId="21A68947" w14:textId="77777777" w:rsidR="004501BF" w:rsidRDefault="004501BF" w:rsidP="004501BF">
      <w:pPr>
        <w:pStyle w:val="B10"/>
        <w:rPr>
          <w:lang w:eastAsia="zh-CN"/>
        </w:rPr>
      </w:pPr>
      <w:r>
        <w:rPr>
          <w:lang w:eastAsia="zh-CN"/>
        </w:rPr>
        <w:lastRenderedPageBreak/>
        <w:t>-</w:t>
      </w:r>
      <w:r>
        <w:rPr>
          <w:lang w:eastAsia="zh-CN"/>
        </w:rPr>
        <w:tab/>
      </w:r>
      <w:r w:rsidRPr="00074F19">
        <w:rPr>
          <w:rFonts w:eastAsia="等线"/>
        </w:rPr>
        <w:t xml:space="preserve">5GS charging for ProSe Direct Communication based on </w:t>
      </w:r>
      <w:r w:rsidRPr="00074F19">
        <w:rPr>
          <w:rFonts w:eastAsia="等线"/>
          <w:lang w:bidi="ar-IQ"/>
        </w:rPr>
        <w:t>QoS flow</w:t>
      </w:r>
      <w:r>
        <w:rPr>
          <w:lang w:eastAsia="zh-CN"/>
        </w:rPr>
        <w:t>: solutions as per clause 6.3.6 conclusions.</w:t>
      </w:r>
    </w:p>
    <w:p w14:paraId="0CED2171" w14:textId="77777777" w:rsidR="004501BF" w:rsidRPr="00AB3C97" w:rsidRDefault="004501BF" w:rsidP="004501BF">
      <w:pPr>
        <w:rPr>
          <w:lang w:eastAsia="zh-CN"/>
        </w:rPr>
      </w:pPr>
      <w:r>
        <w:t xml:space="preserve">To support converged charging for </w:t>
      </w:r>
      <w:r w:rsidRPr="00074F19">
        <w:rPr>
          <w:rFonts w:eastAsia="等线"/>
        </w:rPr>
        <w:t>5GS ProSe</w:t>
      </w:r>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Heading8"/>
        <w:rPr>
          <w:rFonts w:eastAsiaTheme="minorEastAsia"/>
        </w:rPr>
      </w:pPr>
      <w:r w:rsidRPr="00FC0B20">
        <w:rPr>
          <w:rFonts w:eastAsiaTheme="minorEastAsia"/>
        </w:rPr>
        <w:br w:type="page"/>
      </w:r>
      <w:bookmarkStart w:id="700" w:name="_Toc88852063"/>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7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701" w:name="historyclause"/>
            <w:bookmarkEnd w:id="701"/>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r w:rsidRPr="00FC0B20">
              <w:rPr>
                <w:rFonts w:eastAsiaTheme="minorEastAsia"/>
                <w:b/>
                <w:sz w:val="16"/>
              </w:rPr>
              <w:t>TDoc</w:t>
            </w:r>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r w:rsidRPr="00FC0B20">
              <w:rPr>
                <w:rFonts w:eastAsiaTheme="minorEastAsia"/>
                <w:sz w:val="16"/>
                <w:szCs w:val="16"/>
              </w:rPr>
              <w:t>pCR Add skeleton to draft TR 32.846</w:t>
            </w:r>
          </w:p>
          <w:p w14:paraId="2F69975E" w14:textId="1A42A9DE" w:rsidR="00747127" w:rsidRPr="00FC0B20" w:rsidRDefault="00747127" w:rsidP="00C72833">
            <w:pPr>
              <w:pStyle w:val="TAL"/>
              <w:rPr>
                <w:rFonts w:eastAsiaTheme="minorEastAsia"/>
                <w:sz w:val="16"/>
                <w:szCs w:val="16"/>
              </w:rPr>
            </w:pPr>
            <w:r w:rsidRPr="00FC0B20">
              <w:rPr>
                <w:rFonts w:eastAsiaTheme="minorEastAsia"/>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terms and abbreviations</w:t>
            </w:r>
          </w:p>
          <w:p w14:paraId="722C9AFF" w14:textId="169232F1"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concepts and overview of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architecture considerations for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general description and assumptions</w:t>
            </w:r>
          </w:p>
          <w:p w14:paraId="04054B3C"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potential charging requirements</w:t>
            </w:r>
          </w:p>
          <w:p w14:paraId="650E27CF" w14:textId="5A23F837" w:rsidR="000B66F8" w:rsidRPr="00FC0B20" w:rsidRDefault="00B37D7E" w:rsidP="00B37D7E">
            <w:pPr>
              <w:pStyle w:val="TAL"/>
              <w:rPr>
                <w:rFonts w:eastAsiaTheme="minorEastAsia"/>
                <w:sz w:val="16"/>
                <w:szCs w:val="16"/>
              </w:rPr>
            </w:pPr>
            <w:r w:rsidRPr="00FC0B20">
              <w:rPr>
                <w:rFonts w:eastAsiaTheme="minorEastAsia"/>
                <w:sz w:val="16"/>
                <w:szCs w:val="16"/>
              </w:rPr>
              <w:t>pCR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r w:rsidRPr="00FC0B20">
              <w:rPr>
                <w:rFonts w:eastAsiaTheme="minorEastAsia"/>
                <w:sz w:val="16"/>
                <w:szCs w:val="16"/>
              </w:rPr>
              <w:t>pCR 32.846 Separating the topic for ProSe direct discovery and communication</w:t>
            </w:r>
          </w:p>
          <w:p w14:paraId="5E86787E" w14:textId="77777777" w:rsidR="00515602" w:rsidRPr="00FC0B20" w:rsidRDefault="00515602" w:rsidP="00B37D7E">
            <w:pPr>
              <w:pStyle w:val="TAL"/>
              <w:rPr>
                <w:rFonts w:eastAsiaTheme="minorEastAsia" w:cs="Arial"/>
                <w:sz w:val="16"/>
                <w:szCs w:val="16"/>
              </w:rPr>
            </w:pPr>
            <w:r w:rsidRPr="00FC0B20">
              <w:rPr>
                <w:rFonts w:eastAsiaTheme="minorEastAsia" w:cs="Arial"/>
                <w:sz w:val="16"/>
                <w:szCs w:val="16"/>
              </w:rPr>
              <w:t>pCR 32.846 Add usecase for ProSe Direct Discovery</w:t>
            </w:r>
          </w:p>
          <w:p w14:paraId="17944552" w14:textId="1C92F14A" w:rsidR="00515602" w:rsidRPr="00FC0B20" w:rsidRDefault="00515602" w:rsidP="00B37D7E">
            <w:pPr>
              <w:pStyle w:val="TAL"/>
              <w:rPr>
                <w:rFonts w:eastAsiaTheme="minorEastAsia"/>
                <w:sz w:val="16"/>
                <w:szCs w:val="16"/>
              </w:rPr>
            </w:pPr>
            <w:r w:rsidRPr="00FC0B20">
              <w:rPr>
                <w:rFonts w:eastAsiaTheme="minorEastAsia"/>
                <w:sz w:val="16"/>
                <w:szCs w:val="16"/>
              </w:rPr>
              <w:t xml:space="preserve">pCR 32.846 Add </w:t>
            </w:r>
            <w:r w:rsidR="001C14B5" w:rsidRPr="00FC0B20">
              <w:rPr>
                <w:rFonts w:eastAsiaTheme="minorEastAsia"/>
                <w:sz w:val="16"/>
                <w:szCs w:val="16"/>
              </w:rPr>
              <w:t>requirement</w:t>
            </w:r>
            <w:r w:rsidRPr="00FC0B20">
              <w:rPr>
                <w:rFonts w:eastAsiaTheme="minorEastAsia"/>
                <w:sz w:val="16"/>
                <w:szCs w:val="16"/>
              </w:rPr>
              <w:t xml:space="preserve"> for ProSe Direct Discovery</w:t>
            </w:r>
          </w:p>
          <w:p w14:paraId="334A98E5" w14:textId="602A65AD" w:rsidR="00515602" w:rsidRPr="00FC0B20" w:rsidRDefault="00515602" w:rsidP="00B37D7E">
            <w:pPr>
              <w:pStyle w:val="TAL"/>
              <w:rPr>
                <w:rFonts w:eastAsiaTheme="minorEastAsia"/>
                <w:sz w:val="16"/>
                <w:szCs w:val="16"/>
              </w:rPr>
            </w:pPr>
            <w:r w:rsidRPr="00FC0B20">
              <w:rPr>
                <w:rFonts w:eastAsiaTheme="minorEastAsia"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possible solution for ProSe Unicast mode Direct Communication</w:t>
            </w:r>
          </w:p>
          <w:p w14:paraId="1B4E1400"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topic for charging for ProSe Direct Communication based on QoS flow</w:t>
            </w:r>
          </w:p>
          <w:p w14:paraId="1D620231" w14:textId="217F76FA" w:rsidR="001D291B" w:rsidRPr="00FC0B20" w:rsidRDefault="001D291B" w:rsidP="001D291B">
            <w:pPr>
              <w:pStyle w:val="TAL"/>
              <w:rPr>
                <w:rFonts w:eastAsiaTheme="minorEastAsia"/>
                <w:sz w:val="16"/>
                <w:szCs w:val="16"/>
              </w:rPr>
            </w:pPr>
            <w:r w:rsidRPr="00FC0B20">
              <w:rPr>
                <w:rFonts w:eastAsiaTheme="minorEastAsia"/>
                <w:sz w:val="16"/>
                <w:szCs w:val="16"/>
              </w:rPr>
              <w:t xml:space="preserve">pCR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r w:rsidRPr="00FC0B20">
              <w:rPr>
                <w:rFonts w:eastAsiaTheme="minorEastAsia"/>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with 5G DDNMF</w:t>
            </w:r>
          </w:p>
          <w:p w14:paraId="2F66AC8C"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Broadcast mode Direct Communication</w:t>
            </w:r>
          </w:p>
          <w:p w14:paraId="10F64636"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Groupcast mode Direct Communication</w:t>
            </w:r>
          </w:p>
          <w:p w14:paraId="52F046CE"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r w:rsidRPr="00FC0B20">
              <w:rPr>
                <w:rFonts w:eastAsiaTheme="minorEastAsia"/>
                <w:sz w:val="16"/>
                <w:szCs w:val="16"/>
              </w:rPr>
              <w:t xml:space="preserve">pCR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r w:rsidRPr="00FC0B20">
              <w:rPr>
                <w:rFonts w:eastAsiaTheme="minorEastAsia"/>
                <w:sz w:val="16"/>
                <w:szCs w:val="16"/>
              </w:rPr>
              <w:t>pCR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685205">
        <w:tc>
          <w:tcPr>
            <w:tcW w:w="800" w:type="dxa"/>
            <w:shd w:val="solid" w:color="FFFFFF" w:fill="auto"/>
          </w:tcPr>
          <w:p w14:paraId="3831F406" w14:textId="77777777" w:rsidR="005A5B52" w:rsidRDefault="005A5B52" w:rsidP="00685205">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685205">
            <w:pPr>
              <w:pStyle w:val="TAC"/>
              <w:rPr>
                <w:sz w:val="16"/>
                <w:szCs w:val="16"/>
              </w:rPr>
            </w:pPr>
            <w:r>
              <w:rPr>
                <w:rFonts w:hint="eastAsia"/>
                <w:sz w:val="16"/>
                <w:szCs w:val="16"/>
              </w:rPr>
              <w:t>S</w:t>
            </w:r>
            <w:r>
              <w:rPr>
                <w:sz w:val="16"/>
                <w:szCs w:val="16"/>
              </w:rPr>
              <w:t>A5#138e</w:t>
            </w:r>
          </w:p>
          <w:p w14:paraId="0242BAFD" w14:textId="77777777" w:rsidR="005A5B52" w:rsidRDefault="005A5B52" w:rsidP="00685205">
            <w:pPr>
              <w:pStyle w:val="TAC"/>
              <w:jc w:val="left"/>
              <w:rPr>
                <w:sz w:val="16"/>
                <w:szCs w:val="16"/>
              </w:rPr>
            </w:pPr>
          </w:p>
        </w:tc>
        <w:tc>
          <w:tcPr>
            <w:tcW w:w="894" w:type="dxa"/>
            <w:shd w:val="solid" w:color="FFFFFF" w:fill="auto"/>
          </w:tcPr>
          <w:p w14:paraId="550C23B2" w14:textId="77777777" w:rsidR="005A5B52" w:rsidRPr="0071391F" w:rsidRDefault="005A5B52" w:rsidP="00685205">
            <w:pPr>
              <w:pStyle w:val="TAC"/>
              <w:rPr>
                <w:sz w:val="16"/>
                <w:szCs w:val="16"/>
              </w:rPr>
            </w:pPr>
            <w:r w:rsidRPr="0071391F">
              <w:rPr>
                <w:sz w:val="16"/>
                <w:szCs w:val="16"/>
              </w:rPr>
              <w:t>S5-214693</w:t>
            </w:r>
          </w:p>
          <w:p w14:paraId="4DC24ED0" w14:textId="77777777" w:rsidR="005A5B52" w:rsidRPr="0071391F" w:rsidRDefault="005A5B52" w:rsidP="00685205">
            <w:pPr>
              <w:pStyle w:val="TAC"/>
              <w:rPr>
                <w:sz w:val="16"/>
                <w:szCs w:val="16"/>
              </w:rPr>
            </w:pPr>
            <w:r w:rsidRPr="0071391F">
              <w:rPr>
                <w:sz w:val="16"/>
                <w:szCs w:val="16"/>
              </w:rPr>
              <w:t>S5-214694</w:t>
            </w:r>
          </w:p>
          <w:p w14:paraId="325668AA" w14:textId="77777777" w:rsidR="005A5B52" w:rsidRDefault="005A5B52" w:rsidP="00685205">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685205">
            <w:pPr>
              <w:pStyle w:val="TAL"/>
              <w:rPr>
                <w:sz w:val="16"/>
                <w:szCs w:val="16"/>
              </w:rPr>
            </w:pPr>
          </w:p>
        </w:tc>
        <w:tc>
          <w:tcPr>
            <w:tcW w:w="425" w:type="dxa"/>
            <w:shd w:val="solid" w:color="FFFFFF" w:fill="auto"/>
          </w:tcPr>
          <w:p w14:paraId="10A59265" w14:textId="77777777" w:rsidR="005A5B52" w:rsidRPr="00FC0B20" w:rsidRDefault="005A5B52" w:rsidP="00685205">
            <w:pPr>
              <w:pStyle w:val="TAR"/>
              <w:rPr>
                <w:sz w:val="16"/>
                <w:szCs w:val="16"/>
              </w:rPr>
            </w:pPr>
          </w:p>
        </w:tc>
        <w:tc>
          <w:tcPr>
            <w:tcW w:w="425" w:type="dxa"/>
            <w:shd w:val="solid" w:color="FFFFFF" w:fill="auto"/>
          </w:tcPr>
          <w:p w14:paraId="3AEDF081" w14:textId="77777777" w:rsidR="005A5B52" w:rsidRPr="00FC0B20" w:rsidRDefault="005A5B52" w:rsidP="00685205">
            <w:pPr>
              <w:pStyle w:val="TAC"/>
              <w:rPr>
                <w:sz w:val="16"/>
                <w:szCs w:val="16"/>
              </w:rPr>
            </w:pPr>
          </w:p>
        </w:tc>
        <w:tc>
          <w:tcPr>
            <w:tcW w:w="4962" w:type="dxa"/>
            <w:shd w:val="solid" w:color="FFFFFF" w:fill="auto"/>
          </w:tcPr>
          <w:p w14:paraId="55304719" w14:textId="77777777" w:rsidR="005A5B52" w:rsidRPr="0071391F" w:rsidRDefault="005A5B52" w:rsidP="00685205">
            <w:pPr>
              <w:pStyle w:val="TAL"/>
              <w:rPr>
                <w:sz w:val="16"/>
                <w:szCs w:val="16"/>
              </w:rPr>
            </w:pPr>
            <w:r w:rsidRPr="0071391F">
              <w:rPr>
                <w:sz w:val="16"/>
                <w:szCs w:val="16"/>
              </w:rPr>
              <w:t>pCR 32.846 Updating descriptions on 5G ProSe</w:t>
            </w:r>
          </w:p>
          <w:p w14:paraId="382479CD" w14:textId="77777777" w:rsidR="005A5B52" w:rsidRPr="0071391F" w:rsidRDefault="005A5B52" w:rsidP="00685205">
            <w:pPr>
              <w:pStyle w:val="TAL"/>
              <w:rPr>
                <w:sz w:val="16"/>
                <w:szCs w:val="16"/>
              </w:rPr>
            </w:pPr>
            <w:r w:rsidRPr="0071391F">
              <w:rPr>
                <w:sz w:val="16"/>
                <w:szCs w:val="16"/>
              </w:rPr>
              <w:t>pCR 32.846 Add possible solution for ProSe UE to Network relay</w:t>
            </w:r>
          </w:p>
          <w:p w14:paraId="6A6180A4" w14:textId="77777777" w:rsidR="005A5B52" w:rsidRDefault="005A5B52" w:rsidP="00685205">
            <w:pPr>
              <w:pStyle w:val="TAL"/>
              <w:rPr>
                <w:sz w:val="16"/>
                <w:szCs w:val="16"/>
              </w:rPr>
            </w:pPr>
            <w:r w:rsidRPr="0071391F">
              <w:rPr>
                <w:sz w:val="16"/>
                <w:szCs w:val="16"/>
              </w:rPr>
              <w:t>pCR 32.846 Add possible solution for ProSe Direct Communication charging based on QoS flow</w:t>
            </w:r>
          </w:p>
        </w:tc>
        <w:tc>
          <w:tcPr>
            <w:tcW w:w="708" w:type="dxa"/>
            <w:shd w:val="solid" w:color="FFFFFF" w:fill="auto"/>
          </w:tcPr>
          <w:p w14:paraId="3991053F" w14:textId="77777777" w:rsidR="005A5B52" w:rsidRDefault="005A5B52" w:rsidP="00685205">
            <w:pPr>
              <w:pStyle w:val="TAC"/>
              <w:rPr>
                <w:sz w:val="16"/>
                <w:szCs w:val="16"/>
              </w:rPr>
            </w:pPr>
            <w:r>
              <w:rPr>
                <w:rFonts w:hint="eastAsia"/>
                <w:sz w:val="16"/>
                <w:szCs w:val="16"/>
              </w:rPr>
              <w:t>1</w:t>
            </w:r>
            <w:r>
              <w:rPr>
                <w:sz w:val="16"/>
                <w:szCs w:val="16"/>
              </w:rPr>
              <w:t>.1.0</w:t>
            </w:r>
          </w:p>
        </w:tc>
      </w:tr>
      <w:tr w:rsidR="00AD76C8" w14:paraId="7DD13DB7" w14:textId="77777777" w:rsidTr="00685205">
        <w:tc>
          <w:tcPr>
            <w:tcW w:w="800" w:type="dxa"/>
            <w:shd w:val="solid" w:color="FFFFFF" w:fill="auto"/>
          </w:tcPr>
          <w:p w14:paraId="56D0D833" w14:textId="6219B0A8" w:rsidR="00AD76C8" w:rsidRDefault="00AD76C8" w:rsidP="00685205">
            <w:pPr>
              <w:pStyle w:val="TAC"/>
              <w:rPr>
                <w:sz w:val="16"/>
                <w:szCs w:val="16"/>
              </w:rPr>
            </w:pPr>
            <w:r>
              <w:rPr>
                <w:sz w:val="16"/>
                <w:szCs w:val="16"/>
              </w:rPr>
              <w:t>2021-09</w:t>
            </w:r>
          </w:p>
        </w:tc>
        <w:tc>
          <w:tcPr>
            <w:tcW w:w="1000" w:type="dxa"/>
            <w:shd w:val="solid" w:color="FFFFFF" w:fill="auto"/>
          </w:tcPr>
          <w:p w14:paraId="2502FEE9" w14:textId="77777777" w:rsidR="00AD76C8" w:rsidRDefault="00AD76C8" w:rsidP="00685205">
            <w:pPr>
              <w:pStyle w:val="TAC"/>
              <w:rPr>
                <w:sz w:val="16"/>
                <w:szCs w:val="16"/>
              </w:rPr>
            </w:pPr>
          </w:p>
        </w:tc>
        <w:tc>
          <w:tcPr>
            <w:tcW w:w="894" w:type="dxa"/>
            <w:shd w:val="solid" w:color="FFFFFF" w:fill="auto"/>
          </w:tcPr>
          <w:p w14:paraId="7EF9F713" w14:textId="77777777" w:rsidR="00AD76C8" w:rsidRPr="0071391F" w:rsidRDefault="00AD76C8" w:rsidP="00685205">
            <w:pPr>
              <w:pStyle w:val="TAC"/>
              <w:rPr>
                <w:sz w:val="16"/>
                <w:szCs w:val="16"/>
              </w:rPr>
            </w:pPr>
          </w:p>
        </w:tc>
        <w:tc>
          <w:tcPr>
            <w:tcW w:w="425" w:type="dxa"/>
            <w:shd w:val="solid" w:color="FFFFFF" w:fill="auto"/>
          </w:tcPr>
          <w:p w14:paraId="56888A37" w14:textId="77777777" w:rsidR="00AD76C8" w:rsidRPr="00FC0B20" w:rsidRDefault="00AD76C8" w:rsidP="00685205">
            <w:pPr>
              <w:pStyle w:val="TAL"/>
              <w:rPr>
                <w:sz w:val="16"/>
                <w:szCs w:val="16"/>
              </w:rPr>
            </w:pPr>
          </w:p>
        </w:tc>
        <w:tc>
          <w:tcPr>
            <w:tcW w:w="425" w:type="dxa"/>
            <w:shd w:val="solid" w:color="FFFFFF" w:fill="auto"/>
          </w:tcPr>
          <w:p w14:paraId="4F2B32A0" w14:textId="77777777" w:rsidR="00AD76C8" w:rsidRPr="00FC0B20" w:rsidRDefault="00AD76C8" w:rsidP="00685205">
            <w:pPr>
              <w:pStyle w:val="TAR"/>
              <w:rPr>
                <w:sz w:val="16"/>
                <w:szCs w:val="16"/>
              </w:rPr>
            </w:pPr>
          </w:p>
        </w:tc>
        <w:tc>
          <w:tcPr>
            <w:tcW w:w="425" w:type="dxa"/>
            <w:shd w:val="solid" w:color="FFFFFF" w:fill="auto"/>
          </w:tcPr>
          <w:p w14:paraId="47420B60" w14:textId="77777777" w:rsidR="00AD76C8" w:rsidRPr="00FC0B20" w:rsidRDefault="00AD76C8" w:rsidP="00685205">
            <w:pPr>
              <w:pStyle w:val="TAC"/>
              <w:rPr>
                <w:sz w:val="16"/>
                <w:szCs w:val="16"/>
              </w:rPr>
            </w:pPr>
          </w:p>
        </w:tc>
        <w:tc>
          <w:tcPr>
            <w:tcW w:w="4962" w:type="dxa"/>
            <w:shd w:val="solid" w:color="FFFFFF" w:fill="auto"/>
          </w:tcPr>
          <w:p w14:paraId="4BBB4741" w14:textId="473FB970" w:rsidR="00AD76C8" w:rsidRPr="0071391F" w:rsidRDefault="00AD76C8" w:rsidP="00685205">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685205">
            <w:pPr>
              <w:pStyle w:val="TAC"/>
              <w:rPr>
                <w:sz w:val="16"/>
                <w:szCs w:val="16"/>
              </w:rPr>
            </w:pPr>
            <w:r>
              <w:rPr>
                <w:sz w:val="16"/>
                <w:szCs w:val="16"/>
              </w:rPr>
              <w:t>1.1.1</w:t>
            </w:r>
          </w:p>
        </w:tc>
      </w:tr>
      <w:tr w:rsidR="00044F2F" w14:paraId="60ECBCCF" w14:textId="77777777" w:rsidTr="00685205">
        <w:tc>
          <w:tcPr>
            <w:tcW w:w="800" w:type="dxa"/>
            <w:shd w:val="solid" w:color="FFFFFF" w:fill="auto"/>
          </w:tcPr>
          <w:p w14:paraId="3236F6D9" w14:textId="683BCA72"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021-10</w:t>
            </w:r>
          </w:p>
        </w:tc>
        <w:tc>
          <w:tcPr>
            <w:tcW w:w="1000" w:type="dxa"/>
            <w:shd w:val="solid" w:color="FFFFFF" w:fill="auto"/>
          </w:tcPr>
          <w:p w14:paraId="01A8AB4B" w14:textId="2317062B" w:rsidR="00044F2F" w:rsidRDefault="00044F2F" w:rsidP="00334DB8">
            <w:pPr>
              <w:pStyle w:val="TAC"/>
              <w:rPr>
                <w:sz w:val="16"/>
                <w:szCs w:val="16"/>
              </w:rPr>
            </w:pPr>
            <w:r>
              <w:rPr>
                <w:rFonts w:hint="eastAsia"/>
                <w:sz w:val="16"/>
                <w:szCs w:val="16"/>
              </w:rPr>
              <w:t>S</w:t>
            </w:r>
            <w:r>
              <w:rPr>
                <w:sz w:val="16"/>
                <w:szCs w:val="16"/>
              </w:rPr>
              <w:t>A5#139e</w:t>
            </w:r>
          </w:p>
        </w:tc>
        <w:tc>
          <w:tcPr>
            <w:tcW w:w="894" w:type="dxa"/>
            <w:shd w:val="solid" w:color="FFFFFF" w:fill="auto"/>
          </w:tcPr>
          <w:p w14:paraId="5415805D" w14:textId="77777777" w:rsidR="00044F2F" w:rsidRPr="00044F2F" w:rsidRDefault="00044F2F" w:rsidP="00044F2F">
            <w:pPr>
              <w:pStyle w:val="TAC"/>
              <w:rPr>
                <w:sz w:val="16"/>
                <w:szCs w:val="16"/>
              </w:rPr>
            </w:pPr>
            <w:r w:rsidRPr="00044F2F">
              <w:rPr>
                <w:sz w:val="16"/>
                <w:szCs w:val="16"/>
              </w:rPr>
              <w:t>S5-215170</w:t>
            </w:r>
          </w:p>
          <w:p w14:paraId="61ED6E01" w14:textId="77777777" w:rsidR="00044F2F" w:rsidRDefault="00044F2F" w:rsidP="00044F2F">
            <w:pPr>
              <w:pStyle w:val="TAC"/>
              <w:rPr>
                <w:sz w:val="16"/>
                <w:szCs w:val="16"/>
              </w:rPr>
            </w:pPr>
          </w:p>
          <w:p w14:paraId="57EA5802" w14:textId="019F9395" w:rsidR="00044F2F" w:rsidRPr="00044F2F" w:rsidRDefault="00044F2F" w:rsidP="00044F2F">
            <w:pPr>
              <w:pStyle w:val="TAC"/>
              <w:rPr>
                <w:sz w:val="16"/>
                <w:szCs w:val="16"/>
              </w:rPr>
            </w:pPr>
            <w:r w:rsidRPr="00044F2F">
              <w:rPr>
                <w:sz w:val="16"/>
                <w:szCs w:val="16"/>
              </w:rPr>
              <w:t>S5-215603</w:t>
            </w:r>
          </w:p>
          <w:p w14:paraId="3136C73D" w14:textId="77777777" w:rsidR="00044F2F" w:rsidRDefault="00044F2F" w:rsidP="00044F2F">
            <w:pPr>
              <w:pStyle w:val="TAC"/>
              <w:rPr>
                <w:sz w:val="16"/>
                <w:szCs w:val="16"/>
              </w:rPr>
            </w:pPr>
          </w:p>
          <w:p w14:paraId="543F37F7" w14:textId="412B3255" w:rsidR="00044F2F" w:rsidRPr="00044F2F" w:rsidRDefault="00044F2F" w:rsidP="00044F2F">
            <w:pPr>
              <w:pStyle w:val="TAC"/>
              <w:rPr>
                <w:sz w:val="16"/>
                <w:szCs w:val="16"/>
              </w:rPr>
            </w:pPr>
            <w:r w:rsidRPr="00044F2F">
              <w:rPr>
                <w:sz w:val="16"/>
                <w:szCs w:val="16"/>
              </w:rPr>
              <w:t>S5-215464</w:t>
            </w:r>
          </w:p>
          <w:p w14:paraId="3E12FB7C" w14:textId="77777777" w:rsidR="00044F2F" w:rsidRDefault="00044F2F" w:rsidP="00044F2F">
            <w:pPr>
              <w:pStyle w:val="TAC"/>
              <w:rPr>
                <w:sz w:val="16"/>
                <w:szCs w:val="16"/>
              </w:rPr>
            </w:pPr>
          </w:p>
          <w:p w14:paraId="1852E682" w14:textId="7A0F7546" w:rsidR="00044F2F" w:rsidRPr="00044F2F" w:rsidRDefault="00044F2F" w:rsidP="00044F2F">
            <w:pPr>
              <w:pStyle w:val="TAC"/>
              <w:rPr>
                <w:sz w:val="16"/>
                <w:szCs w:val="16"/>
              </w:rPr>
            </w:pPr>
            <w:r w:rsidRPr="00044F2F">
              <w:rPr>
                <w:sz w:val="16"/>
                <w:szCs w:val="16"/>
              </w:rPr>
              <w:t>S5-215460</w:t>
            </w:r>
          </w:p>
          <w:p w14:paraId="3F61D2A8" w14:textId="77777777" w:rsidR="00044F2F" w:rsidRPr="00044F2F" w:rsidRDefault="00044F2F" w:rsidP="00044F2F">
            <w:pPr>
              <w:pStyle w:val="TAC"/>
              <w:rPr>
                <w:sz w:val="16"/>
                <w:szCs w:val="16"/>
              </w:rPr>
            </w:pPr>
            <w:r w:rsidRPr="00044F2F">
              <w:rPr>
                <w:sz w:val="16"/>
                <w:szCs w:val="16"/>
              </w:rPr>
              <w:t>S5-215461</w:t>
            </w:r>
          </w:p>
          <w:p w14:paraId="3EC00229" w14:textId="26DB512C" w:rsidR="00044F2F" w:rsidRPr="0071391F" w:rsidRDefault="00044F2F" w:rsidP="00044F2F">
            <w:pPr>
              <w:pStyle w:val="TAC"/>
              <w:rPr>
                <w:sz w:val="16"/>
                <w:szCs w:val="16"/>
              </w:rPr>
            </w:pPr>
            <w:r w:rsidRPr="00044F2F">
              <w:rPr>
                <w:sz w:val="16"/>
                <w:szCs w:val="16"/>
              </w:rPr>
              <w:t>S5-215175</w:t>
            </w:r>
          </w:p>
        </w:tc>
        <w:tc>
          <w:tcPr>
            <w:tcW w:w="425" w:type="dxa"/>
            <w:shd w:val="solid" w:color="FFFFFF" w:fill="auto"/>
          </w:tcPr>
          <w:p w14:paraId="671FB549" w14:textId="77777777" w:rsidR="00044F2F" w:rsidRPr="00FC0B20" w:rsidRDefault="00044F2F" w:rsidP="00685205">
            <w:pPr>
              <w:pStyle w:val="TAL"/>
              <w:rPr>
                <w:sz w:val="16"/>
                <w:szCs w:val="16"/>
              </w:rPr>
            </w:pPr>
          </w:p>
        </w:tc>
        <w:tc>
          <w:tcPr>
            <w:tcW w:w="425" w:type="dxa"/>
            <w:shd w:val="solid" w:color="FFFFFF" w:fill="auto"/>
          </w:tcPr>
          <w:p w14:paraId="467AA762" w14:textId="77777777" w:rsidR="00044F2F" w:rsidRPr="00FC0B20" w:rsidRDefault="00044F2F" w:rsidP="00685205">
            <w:pPr>
              <w:pStyle w:val="TAR"/>
              <w:rPr>
                <w:sz w:val="16"/>
                <w:szCs w:val="16"/>
              </w:rPr>
            </w:pPr>
          </w:p>
        </w:tc>
        <w:tc>
          <w:tcPr>
            <w:tcW w:w="425" w:type="dxa"/>
            <w:shd w:val="solid" w:color="FFFFFF" w:fill="auto"/>
          </w:tcPr>
          <w:p w14:paraId="6A7429B9" w14:textId="77777777" w:rsidR="00044F2F" w:rsidRPr="00FC0B20" w:rsidRDefault="00044F2F" w:rsidP="00685205">
            <w:pPr>
              <w:pStyle w:val="TAC"/>
              <w:rPr>
                <w:sz w:val="16"/>
                <w:szCs w:val="16"/>
              </w:rPr>
            </w:pPr>
          </w:p>
        </w:tc>
        <w:tc>
          <w:tcPr>
            <w:tcW w:w="4962" w:type="dxa"/>
            <w:shd w:val="solid" w:color="FFFFFF" w:fill="auto"/>
          </w:tcPr>
          <w:p w14:paraId="15F1D8E5" w14:textId="77777777" w:rsidR="00044F2F" w:rsidRPr="00044F2F" w:rsidRDefault="00044F2F" w:rsidP="00044F2F">
            <w:pPr>
              <w:pStyle w:val="TAL"/>
              <w:rPr>
                <w:sz w:val="16"/>
                <w:szCs w:val="16"/>
              </w:rPr>
            </w:pPr>
            <w:r w:rsidRPr="00044F2F">
              <w:rPr>
                <w:sz w:val="16"/>
                <w:szCs w:val="16"/>
              </w:rPr>
              <w:t>32.846 Add evaluation and conclusion for 5G ProSe Direct Discovery charging</w:t>
            </w:r>
          </w:p>
          <w:p w14:paraId="7A1A7B64" w14:textId="77777777" w:rsidR="00044F2F" w:rsidRPr="00044F2F" w:rsidRDefault="00044F2F" w:rsidP="00044F2F">
            <w:pPr>
              <w:pStyle w:val="TAL"/>
              <w:rPr>
                <w:sz w:val="16"/>
                <w:szCs w:val="16"/>
              </w:rPr>
            </w:pPr>
            <w:r w:rsidRPr="00044F2F">
              <w:rPr>
                <w:sz w:val="16"/>
                <w:szCs w:val="16"/>
              </w:rPr>
              <w:t>32.846 Add evaluation and conclusion for 5G ProSe Direct Communication charging</w:t>
            </w:r>
          </w:p>
          <w:p w14:paraId="64FC9FFD" w14:textId="77777777" w:rsidR="00044F2F" w:rsidRPr="00044F2F" w:rsidRDefault="00044F2F" w:rsidP="00044F2F">
            <w:pPr>
              <w:pStyle w:val="TAL"/>
              <w:rPr>
                <w:sz w:val="16"/>
                <w:szCs w:val="16"/>
              </w:rPr>
            </w:pPr>
            <w:r w:rsidRPr="00044F2F">
              <w:rPr>
                <w:sz w:val="16"/>
                <w:szCs w:val="16"/>
              </w:rPr>
              <w:t>32.846 Add evaluation and conclusion for charging based on QoS flow</w:t>
            </w:r>
          </w:p>
          <w:p w14:paraId="4A92A612" w14:textId="77777777" w:rsidR="00044F2F" w:rsidRPr="00044F2F" w:rsidRDefault="00044F2F" w:rsidP="00044F2F">
            <w:pPr>
              <w:pStyle w:val="TAL"/>
              <w:rPr>
                <w:sz w:val="16"/>
                <w:szCs w:val="16"/>
              </w:rPr>
            </w:pPr>
            <w:r w:rsidRPr="00044F2F">
              <w:rPr>
                <w:sz w:val="16"/>
                <w:szCs w:val="16"/>
              </w:rPr>
              <w:t>32.846 Add conclusions and recommendations</w:t>
            </w:r>
          </w:p>
          <w:p w14:paraId="76F9CF5C" w14:textId="77777777" w:rsidR="00044F2F" w:rsidRPr="00044F2F" w:rsidRDefault="00044F2F" w:rsidP="00044F2F">
            <w:pPr>
              <w:pStyle w:val="TAL"/>
              <w:rPr>
                <w:sz w:val="16"/>
                <w:szCs w:val="16"/>
              </w:rPr>
            </w:pPr>
            <w:r w:rsidRPr="00044F2F">
              <w:rPr>
                <w:sz w:val="16"/>
                <w:szCs w:val="16"/>
              </w:rPr>
              <w:t>32.846 pCR 32.846 Rapporteur's clean-up</w:t>
            </w:r>
          </w:p>
          <w:p w14:paraId="05719738" w14:textId="6894FFEB" w:rsidR="00044F2F" w:rsidRDefault="00044F2F" w:rsidP="00044F2F">
            <w:pPr>
              <w:pStyle w:val="TAL"/>
              <w:rPr>
                <w:sz w:val="16"/>
                <w:szCs w:val="16"/>
              </w:rPr>
            </w:pPr>
            <w:r w:rsidRPr="00044F2F">
              <w:rPr>
                <w:sz w:val="16"/>
                <w:szCs w:val="16"/>
              </w:rPr>
              <w:t>32.846 Refinements on architectures for 5G ProSe charging</w:t>
            </w:r>
          </w:p>
        </w:tc>
        <w:tc>
          <w:tcPr>
            <w:tcW w:w="708" w:type="dxa"/>
            <w:shd w:val="solid" w:color="FFFFFF" w:fill="auto"/>
          </w:tcPr>
          <w:p w14:paraId="71C3003B" w14:textId="2095D281"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r w:rsidR="00050EFD" w:rsidRPr="00FC0B20" w14:paraId="552E281B" w14:textId="77777777" w:rsidTr="004E5203">
        <w:tc>
          <w:tcPr>
            <w:tcW w:w="800" w:type="dxa"/>
            <w:shd w:val="solid" w:color="FFFFFF" w:fill="auto"/>
          </w:tcPr>
          <w:p w14:paraId="577CD473" w14:textId="1107A85B" w:rsidR="00050EFD" w:rsidRPr="00FC0B20" w:rsidRDefault="00050EFD" w:rsidP="00050EFD">
            <w:pPr>
              <w:pStyle w:val="TAC"/>
              <w:rPr>
                <w:rFonts w:eastAsiaTheme="minorEastAsia"/>
                <w:sz w:val="16"/>
                <w:szCs w:val="16"/>
                <w:lang w:eastAsia="zh-CN"/>
              </w:rPr>
            </w:pPr>
            <w:ins w:id="702" w:author="CATT" w:date="2021-11-26T10:15:00Z">
              <w:r>
                <w:rPr>
                  <w:rFonts w:eastAsiaTheme="minorEastAsia"/>
                  <w:sz w:val="16"/>
                  <w:szCs w:val="16"/>
                  <w:lang w:eastAsia="zh-CN"/>
                </w:rPr>
                <w:t>2021-12</w:t>
              </w:r>
            </w:ins>
          </w:p>
        </w:tc>
        <w:tc>
          <w:tcPr>
            <w:tcW w:w="1000" w:type="dxa"/>
            <w:shd w:val="solid" w:color="FFFFFF" w:fill="auto"/>
          </w:tcPr>
          <w:p w14:paraId="6AEF27ED" w14:textId="6DD26906" w:rsidR="00050EFD" w:rsidRPr="00FC0B20" w:rsidRDefault="00050EFD" w:rsidP="00050EFD">
            <w:pPr>
              <w:pStyle w:val="TAC"/>
              <w:rPr>
                <w:rFonts w:eastAsiaTheme="minorEastAsia"/>
                <w:sz w:val="16"/>
                <w:szCs w:val="16"/>
                <w:lang w:eastAsia="zh-CN"/>
              </w:rPr>
            </w:pPr>
            <w:ins w:id="703" w:author="CATT" w:date="2021-11-26T10:15:00Z">
              <w:r>
                <w:rPr>
                  <w:rFonts w:eastAsiaTheme="minorEastAsia"/>
                  <w:sz w:val="16"/>
                  <w:szCs w:val="16"/>
                  <w:lang w:eastAsia="zh-CN"/>
                </w:rPr>
                <w:t>SA#93e</w:t>
              </w:r>
            </w:ins>
          </w:p>
        </w:tc>
        <w:tc>
          <w:tcPr>
            <w:tcW w:w="894" w:type="dxa"/>
            <w:shd w:val="solid" w:color="FFFFFF" w:fill="auto"/>
          </w:tcPr>
          <w:p w14:paraId="73DB9B5E" w14:textId="2E903D5F" w:rsidR="00050EFD" w:rsidRPr="00FC0B20" w:rsidRDefault="00050EFD" w:rsidP="00050EFD">
            <w:pPr>
              <w:pStyle w:val="TAC"/>
              <w:rPr>
                <w:rFonts w:eastAsiaTheme="minorEastAsia"/>
                <w:sz w:val="16"/>
                <w:szCs w:val="16"/>
              </w:rPr>
            </w:pPr>
          </w:p>
        </w:tc>
        <w:tc>
          <w:tcPr>
            <w:tcW w:w="425" w:type="dxa"/>
            <w:shd w:val="solid" w:color="FFFFFF" w:fill="auto"/>
          </w:tcPr>
          <w:p w14:paraId="4AE4511F" w14:textId="77777777" w:rsidR="00050EFD" w:rsidRPr="00FC0B20" w:rsidRDefault="00050EFD" w:rsidP="00050EFD">
            <w:pPr>
              <w:pStyle w:val="TAL"/>
              <w:rPr>
                <w:rFonts w:eastAsiaTheme="minorEastAsia"/>
                <w:sz w:val="16"/>
                <w:szCs w:val="16"/>
              </w:rPr>
            </w:pPr>
          </w:p>
        </w:tc>
        <w:tc>
          <w:tcPr>
            <w:tcW w:w="425" w:type="dxa"/>
            <w:shd w:val="solid" w:color="FFFFFF" w:fill="auto"/>
          </w:tcPr>
          <w:p w14:paraId="3408E25C" w14:textId="77777777" w:rsidR="00050EFD" w:rsidRPr="00FC0B20" w:rsidRDefault="00050EFD" w:rsidP="00050EFD">
            <w:pPr>
              <w:pStyle w:val="TAR"/>
              <w:rPr>
                <w:rFonts w:eastAsiaTheme="minorEastAsia"/>
                <w:sz w:val="16"/>
                <w:szCs w:val="16"/>
              </w:rPr>
            </w:pPr>
          </w:p>
        </w:tc>
        <w:tc>
          <w:tcPr>
            <w:tcW w:w="425" w:type="dxa"/>
            <w:shd w:val="solid" w:color="FFFFFF" w:fill="auto"/>
          </w:tcPr>
          <w:p w14:paraId="53E0C3EE" w14:textId="77777777" w:rsidR="00050EFD" w:rsidRPr="00FC0B20" w:rsidRDefault="00050EFD" w:rsidP="00050EFD">
            <w:pPr>
              <w:pStyle w:val="TAC"/>
              <w:rPr>
                <w:rFonts w:eastAsiaTheme="minorEastAsia"/>
                <w:sz w:val="16"/>
                <w:szCs w:val="16"/>
              </w:rPr>
            </w:pPr>
          </w:p>
        </w:tc>
        <w:tc>
          <w:tcPr>
            <w:tcW w:w="4962" w:type="dxa"/>
            <w:shd w:val="solid" w:color="FFFFFF" w:fill="auto"/>
          </w:tcPr>
          <w:p w14:paraId="70C95980" w14:textId="3C13ED56" w:rsidR="00050EFD" w:rsidRPr="00FC0B20" w:rsidRDefault="00050EFD" w:rsidP="00050EFD">
            <w:pPr>
              <w:pStyle w:val="TAL"/>
              <w:rPr>
                <w:rFonts w:eastAsiaTheme="minorEastAsia"/>
                <w:sz w:val="16"/>
                <w:szCs w:val="16"/>
              </w:rPr>
            </w:pPr>
            <w:ins w:id="704" w:author="CATT" w:date="2021-11-26T10:15:00Z">
              <w:r>
                <w:rPr>
                  <w:rFonts w:eastAsiaTheme="minorEastAsia"/>
                  <w:sz w:val="16"/>
                  <w:szCs w:val="16"/>
                </w:rPr>
                <w:t xml:space="preserve">Presented for </w:t>
              </w:r>
              <w:r>
                <w:rPr>
                  <w:rFonts w:eastAsiaTheme="minorEastAsia" w:hint="eastAsia"/>
                  <w:sz w:val="16"/>
                  <w:szCs w:val="16"/>
                  <w:lang w:eastAsia="zh-CN"/>
                </w:rPr>
                <w:t>Approval</w:t>
              </w:r>
            </w:ins>
          </w:p>
        </w:tc>
        <w:tc>
          <w:tcPr>
            <w:tcW w:w="708" w:type="dxa"/>
            <w:shd w:val="solid" w:color="FFFFFF" w:fill="auto"/>
          </w:tcPr>
          <w:p w14:paraId="777B6DBF" w14:textId="6384D448" w:rsidR="00050EFD" w:rsidRPr="00FC0B20" w:rsidRDefault="00050EFD" w:rsidP="00050EFD">
            <w:pPr>
              <w:pStyle w:val="TAC"/>
              <w:rPr>
                <w:rFonts w:eastAsiaTheme="minorEastAsia"/>
                <w:sz w:val="16"/>
                <w:szCs w:val="16"/>
                <w:lang w:eastAsia="zh-CN"/>
              </w:rPr>
            </w:pPr>
            <w:ins w:id="705" w:author="CATT" w:date="2021-11-26T10:15:00Z">
              <w:r>
                <w:rPr>
                  <w:rFonts w:eastAsiaTheme="minorEastAsia"/>
                  <w:sz w:val="16"/>
                  <w:szCs w:val="16"/>
                  <w:lang w:eastAsia="zh-CN"/>
                </w:rPr>
                <w:t>1.3.0</w:t>
              </w:r>
            </w:ins>
          </w:p>
        </w:tc>
      </w:tr>
    </w:tbl>
    <w:p w14:paraId="0F4ECF3A" w14:textId="77777777" w:rsidR="003C3971" w:rsidRPr="00FC0B20" w:rsidRDefault="003C3971" w:rsidP="003C3971">
      <w:pPr>
        <w:rPr>
          <w:rFonts w:eastAsiaTheme="minorEastAsia"/>
        </w:rPr>
      </w:pPr>
    </w:p>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AC51E2" w14:textId="77777777" w:rsidR="0006011E" w:rsidRPr="00D758F8" w:rsidRDefault="0006011E">
      <w:pPr>
        <w:rPr>
          <w:rFonts w:eastAsiaTheme="minorEastAsia"/>
        </w:rPr>
      </w:pPr>
      <w:r w:rsidRPr="00D758F8">
        <w:rPr>
          <w:rFonts w:eastAsiaTheme="minorEastAsia"/>
        </w:rPr>
        <w:separator/>
      </w:r>
    </w:p>
  </w:endnote>
  <w:endnote w:type="continuationSeparator" w:id="0">
    <w:p w14:paraId="239A83AF" w14:textId="77777777" w:rsidR="0006011E" w:rsidRPr="00D758F8" w:rsidRDefault="0006011E">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3C17" w14:textId="77777777" w:rsidR="00685205" w:rsidRPr="00D758F8" w:rsidRDefault="00685205">
    <w:pPr>
      <w:pStyle w:val="Footer"/>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12CD5" w14:textId="77777777" w:rsidR="0006011E" w:rsidRPr="00D758F8" w:rsidRDefault="0006011E">
      <w:pPr>
        <w:rPr>
          <w:rFonts w:eastAsiaTheme="minorEastAsia"/>
        </w:rPr>
      </w:pPr>
      <w:r w:rsidRPr="00D758F8">
        <w:rPr>
          <w:rFonts w:eastAsiaTheme="minorEastAsia"/>
        </w:rPr>
        <w:separator/>
      </w:r>
    </w:p>
  </w:footnote>
  <w:footnote w:type="continuationSeparator" w:id="0">
    <w:p w14:paraId="4278E99B" w14:textId="77777777" w:rsidR="0006011E" w:rsidRPr="00D758F8" w:rsidRDefault="0006011E">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50F67" w14:textId="5548FEF1" w:rsidR="00685205" w:rsidRPr="00D758F8" w:rsidRDefault="00685205">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03740D">
      <w:rPr>
        <w:rFonts w:ascii="Arial" w:eastAsiaTheme="minorEastAsia" w:hAnsi="Arial" w:cs="Arial"/>
        <w:b/>
        <w:noProof/>
        <w:sz w:val="18"/>
        <w:szCs w:val="18"/>
      </w:rPr>
      <w:t>3GPP TR 32.846 V1.32.0 (2021-110)</w:t>
    </w:r>
    <w:r w:rsidRPr="00D758F8">
      <w:rPr>
        <w:rFonts w:ascii="Arial" w:eastAsiaTheme="minorEastAsia" w:hAnsi="Arial" w:cs="Arial"/>
        <w:b/>
        <w:sz w:val="18"/>
        <w:szCs w:val="18"/>
      </w:rPr>
      <w:fldChar w:fldCharType="end"/>
    </w:r>
  </w:p>
  <w:p w14:paraId="497CA4CE" w14:textId="77777777" w:rsidR="00685205" w:rsidRPr="00D758F8" w:rsidRDefault="00685205">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1CD23217" w:rsidR="00685205" w:rsidRPr="00D758F8" w:rsidRDefault="00685205">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03740D">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685205" w:rsidRPr="00D758F8" w:rsidRDefault="00685205">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rson w15:author="CATT_d2">
    <w15:presenceInfo w15:providerId="None" w15:userId="CATT_d2"/>
  </w15:person>
  <w15:person w15:author="edit_help">
    <w15:presenceInfo w15:providerId="None" w15:userId="edit_help"/>
  </w15:person>
  <w15:person w15:author="S5-215461 Rapporteur's clean-up">
    <w15:presenceInfo w15:providerId="None" w15:userId="S5-215461 Rapporteur's clean-u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134B4"/>
    <w:rsid w:val="00020562"/>
    <w:rsid w:val="0002442E"/>
    <w:rsid w:val="00033397"/>
    <w:rsid w:val="00036618"/>
    <w:rsid w:val="0003740D"/>
    <w:rsid w:val="00040095"/>
    <w:rsid w:val="00044F2F"/>
    <w:rsid w:val="0004674D"/>
    <w:rsid w:val="00050EFD"/>
    <w:rsid w:val="00051834"/>
    <w:rsid w:val="00054A22"/>
    <w:rsid w:val="00055B54"/>
    <w:rsid w:val="0006011E"/>
    <w:rsid w:val="00062023"/>
    <w:rsid w:val="000655A6"/>
    <w:rsid w:val="00070F22"/>
    <w:rsid w:val="00080512"/>
    <w:rsid w:val="000817F2"/>
    <w:rsid w:val="00084539"/>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1576"/>
    <w:rsid w:val="0014302C"/>
    <w:rsid w:val="00143330"/>
    <w:rsid w:val="0014435B"/>
    <w:rsid w:val="00151CA1"/>
    <w:rsid w:val="00153133"/>
    <w:rsid w:val="00153A9E"/>
    <w:rsid w:val="00155BD1"/>
    <w:rsid w:val="0016008A"/>
    <w:rsid w:val="001611CE"/>
    <w:rsid w:val="0016209A"/>
    <w:rsid w:val="0016289B"/>
    <w:rsid w:val="00174BAC"/>
    <w:rsid w:val="0017527B"/>
    <w:rsid w:val="00191F02"/>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025B8"/>
    <w:rsid w:val="00210691"/>
    <w:rsid w:val="002116CF"/>
    <w:rsid w:val="00216490"/>
    <w:rsid w:val="00220D81"/>
    <w:rsid w:val="0022164B"/>
    <w:rsid w:val="00221834"/>
    <w:rsid w:val="002228EA"/>
    <w:rsid w:val="002263A7"/>
    <w:rsid w:val="00226CFB"/>
    <w:rsid w:val="002347A2"/>
    <w:rsid w:val="00235A05"/>
    <w:rsid w:val="002415F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1E93"/>
    <w:rsid w:val="002D4F24"/>
    <w:rsid w:val="002D7D0F"/>
    <w:rsid w:val="002E00EE"/>
    <w:rsid w:val="002E0813"/>
    <w:rsid w:val="00301D23"/>
    <w:rsid w:val="00304DC1"/>
    <w:rsid w:val="00315110"/>
    <w:rsid w:val="003172DC"/>
    <w:rsid w:val="00334443"/>
    <w:rsid w:val="00334DB8"/>
    <w:rsid w:val="0034044F"/>
    <w:rsid w:val="0035462D"/>
    <w:rsid w:val="00354A84"/>
    <w:rsid w:val="00357626"/>
    <w:rsid w:val="00370748"/>
    <w:rsid w:val="0037302F"/>
    <w:rsid w:val="003762A1"/>
    <w:rsid w:val="003765B8"/>
    <w:rsid w:val="00380D4D"/>
    <w:rsid w:val="00381B3F"/>
    <w:rsid w:val="0038327D"/>
    <w:rsid w:val="003923B8"/>
    <w:rsid w:val="003A44B7"/>
    <w:rsid w:val="003A554D"/>
    <w:rsid w:val="003B314F"/>
    <w:rsid w:val="003C0139"/>
    <w:rsid w:val="003C1364"/>
    <w:rsid w:val="003C3971"/>
    <w:rsid w:val="003C4F4B"/>
    <w:rsid w:val="003D1AC7"/>
    <w:rsid w:val="003D28F0"/>
    <w:rsid w:val="003D4D94"/>
    <w:rsid w:val="003D505A"/>
    <w:rsid w:val="003E3351"/>
    <w:rsid w:val="003E5146"/>
    <w:rsid w:val="003F3D2F"/>
    <w:rsid w:val="00412272"/>
    <w:rsid w:val="00423334"/>
    <w:rsid w:val="004266E2"/>
    <w:rsid w:val="00434434"/>
    <w:rsid w:val="004345EC"/>
    <w:rsid w:val="0044755F"/>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57C77"/>
    <w:rsid w:val="006659D4"/>
    <w:rsid w:val="00670856"/>
    <w:rsid w:val="006711DA"/>
    <w:rsid w:val="00673328"/>
    <w:rsid w:val="00681B16"/>
    <w:rsid w:val="00685205"/>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2C2B"/>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B68"/>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5F3"/>
    <w:rsid w:val="008A27C1"/>
    <w:rsid w:val="008A2B71"/>
    <w:rsid w:val="008B0F40"/>
    <w:rsid w:val="008B31C3"/>
    <w:rsid w:val="008C384C"/>
    <w:rsid w:val="008D66B1"/>
    <w:rsid w:val="008F28B6"/>
    <w:rsid w:val="0090271F"/>
    <w:rsid w:val="00902E23"/>
    <w:rsid w:val="00906934"/>
    <w:rsid w:val="00907F7A"/>
    <w:rsid w:val="009114D7"/>
    <w:rsid w:val="0091348E"/>
    <w:rsid w:val="00917CCB"/>
    <w:rsid w:val="009259A5"/>
    <w:rsid w:val="00935159"/>
    <w:rsid w:val="0094020A"/>
    <w:rsid w:val="0094241A"/>
    <w:rsid w:val="00942EC2"/>
    <w:rsid w:val="00944EC1"/>
    <w:rsid w:val="00946DCD"/>
    <w:rsid w:val="00957B9F"/>
    <w:rsid w:val="00960D6D"/>
    <w:rsid w:val="00971983"/>
    <w:rsid w:val="009906C3"/>
    <w:rsid w:val="00991556"/>
    <w:rsid w:val="00995E86"/>
    <w:rsid w:val="009A2441"/>
    <w:rsid w:val="009A407D"/>
    <w:rsid w:val="009C34E8"/>
    <w:rsid w:val="009E2521"/>
    <w:rsid w:val="009E5BEA"/>
    <w:rsid w:val="009F37B7"/>
    <w:rsid w:val="00A05443"/>
    <w:rsid w:val="00A10F02"/>
    <w:rsid w:val="00A156BD"/>
    <w:rsid w:val="00A164B4"/>
    <w:rsid w:val="00A17FE6"/>
    <w:rsid w:val="00A26956"/>
    <w:rsid w:val="00A27486"/>
    <w:rsid w:val="00A27EBC"/>
    <w:rsid w:val="00A458BE"/>
    <w:rsid w:val="00A515A7"/>
    <w:rsid w:val="00A53724"/>
    <w:rsid w:val="00A54A15"/>
    <w:rsid w:val="00A5553D"/>
    <w:rsid w:val="00A56066"/>
    <w:rsid w:val="00A63B52"/>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5334"/>
    <w:rsid w:val="00AE65E2"/>
    <w:rsid w:val="00AE6741"/>
    <w:rsid w:val="00AF02BA"/>
    <w:rsid w:val="00B04924"/>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B351E"/>
    <w:rsid w:val="00CB36CA"/>
    <w:rsid w:val="00CB4712"/>
    <w:rsid w:val="00CD668E"/>
    <w:rsid w:val="00CE3C69"/>
    <w:rsid w:val="00CF77AD"/>
    <w:rsid w:val="00D108D0"/>
    <w:rsid w:val="00D2260A"/>
    <w:rsid w:val="00D22FE9"/>
    <w:rsid w:val="00D308A3"/>
    <w:rsid w:val="00D403EF"/>
    <w:rsid w:val="00D415FC"/>
    <w:rsid w:val="00D42131"/>
    <w:rsid w:val="00D45512"/>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3B08"/>
    <w:rsid w:val="00E05FA2"/>
    <w:rsid w:val="00E12268"/>
    <w:rsid w:val="00E16509"/>
    <w:rsid w:val="00E44582"/>
    <w:rsid w:val="00E47B49"/>
    <w:rsid w:val="00E64E11"/>
    <w:rsid w:val="00E66A2C"/>
    <w:rsid w:val="00E66FA0"/>
    <w:rsid w:val="00E773FB"/>
    <w:rsid w:val="00E77645"/>
    <w:rsid w:val="00E808C9"/>
    <w:rsid w:val="00E83DB3"/>
    <w:rsid w:val="00E914A7"/>
    <w:rsid w:val="00E92754"/>
    <w:rsid w:val="00E9371E"/>
    <w:rsid w:val="00E95CC2"/>
    <w:rsid w:val="00EA15B0"/>
    <w:rsid w:val="00EA2718"/>
    <w:rsid w:val="00EA5576"/>
    <w:rsid w:val="00EA5EA7"/>
    <w:rsid w:val="00EA7C4A"/>
    <w:rsid w:val="00EB2099"/>
    <w:rsid w:val="00EC0E3B"/>
    <w:rsid w:val="00EC1B82"/>
    <w:rsid w:val="00EC4A25"/>
    <w:rsid w:val="00EC6298"/>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1A7C"/>
    <w:rsid w:val="00FE48AE"/>
    <w:rsid w:val="00FE4D13"/>
    <w:rsid w:val="00FE6DE6"/>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B84C38"/>
    <w:pPr>
      <w:pBdr>
        <w:top w:val="none" w:sz="0" w:space="0" w:color="auto"/>
      </w:pBdr>
      <w:spacing w:before="180"/>
      <w:outlineLvl w:val="1"/>
    </w:pPr>
    <w:rPr>
      <w:sz w:val="32"/>
    </w:rPr>
  </w:style>
  <w:style w:type="paragraph" w:styleId="Heading3">
    <w:name w:val="heading 3"/>
    <w:basedOn w:val="Heading2"/>
    <w:next w:val="Normal"/>
    <w:link w:val="Heading3Char"/>
    <w:qFormat/>
    <w:rsid w:val="00B84C38"/>
    <w:pPr>
      <w:spacing w:before="120"/>
      <w:outlineLvl w:val="2"/>
    </w:pPr>
    <w:rPr>
      <w:sz w:val="28"/>
    </w:rPr>
  </w:style>
  <w:style w:type="paragraph" w:styleId="Heading4">
    <w:name w:val="heading 4"/>
    <w:basedOn w:val="Heading3"/>
    <w:next w:val="Normal"/>
    <w:link w:val="Heading4Char"/>
    <w:qFormat/>
    <w:rsid w:val="00B84C38"/>
    <w:pPr>
      <w:ind w:left="1418" w:hanging="1418"/>
      <w:outlineLvl w:val="3"/>
    </w:pPr>
    <w:rPr>
      <w:sz w:val="24"/>
    </w:rPr>
  </w:style>
  <w:style w:type="paragraph" w:styleId="Heading5">
    <w:name w:val="heading 5"/>
    <w:basedOn w:val="Heading4"/>
    <w:next w:val="Normal"/>
    <w:qFormat/>
    <w:rsid w:val="00B84C38"/>
    <w:pPr>
      <w:ind w:left="1701" w:hanging="1701"/>
      <w:outlineLvl w:val="4"/>
    </w:pPr>
    <w:rPr>
      <w:sz w:val="22"/>
    </w:rPr>
  </w:style>
  <w:style w:type="paragraph" w:styleId="Heading6">
    <w:name w:val="heading 6"/>
    <w:basedOn w:val="H6"/>
    <w:next w:val="Normal"/>
    <w:qFormat/>
    <w:rsid w:val="00CB4712"/>
    <w:pPr>
      <w:outlineLvl w:val="5"/>
    </w:pPr>
    <w:rPr>
      <w:rFonts w:eastAsiaTheme="minorEastAsia"/>
    </w:rPr>
  </w:style>
  <w:style w:type="paragraph" w:styleId="Heading7">
    <w:name w:val="heading 7"/>
    <w:basedOn w:val="H6"/>
    <w:next w:val="Normal"/>
    <w:qFormat/>
    <w:rsid w:val="00B84C38"/>
    <w:pPr>
      <w:outlineLvl w:val="6"/>
    </w:pPr>
  </w:style>
  <w:style w:type="paragraph" w:styleId="Heading8">
    <w:name w:val="heading 8"/>
    <w:basedOn w:val="Heading1"/>
    <w:next w:val="Normal"/>
    <w:qFormat/>
    <w:rsid w:val="00B84C38"/>
    <w:pPr>
      <w:ind w:left="0" w:firstLine="0"/>
      <w:outlineLvl w:val="7"/>
    </w:pPr>
  </w:style>
  <w:style w:type="paragraph" w:styleId="Heading9">
    <w:name w:val="heading 9"/>
    <w:basedOn w:val="Heading8"/>
    <w:next w:val="Normal"/>
    <w:qFormat/>
    <w:rsid w:val="00B84C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B84C38"/>
    <w:pPr>
      <w:keepLines/>
      <w:tabs>
        <w:tab w:val="center" w:pos="4536"/>
        <w:tab w:val="right" w:pos="9072"/>
      </w:tabs>
    </w:pPr>
    <w:rPr>
      <w:noProof/>
    </w:rPr>
  </w:style>
  <w:style w:type="character" w:customStyle="1" w:styleId="ZGSM">
    <w:name w:val="ZGSM"/>
    <w:rsid w:val="00B84C38"/>
  </w:style>
  <w:style w:type="paragraph" w:styleId="Header">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Footer">
    <w:name w:val="footer"/>
    <w:basedOn w:val="Header"/>
    <w:rsid w:val="00B84C38"/>
    <w:pPr>
      <w:jc w:val="center"/>
    </w:pPr>
    <w:rPr>
      <w:i/>
    </w:rPr>
  </w:style>
  <w:style w:type="paragraph" w:customStyle="1" w:styleId="TT">
    <w:name w:val="TT"/>
    <w:basedOn w:val="Heading1"/>
    <w:next w:val="Normal"/>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Normal"/>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Normal"/>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B84C38"/>
    <w:pPr>
      <w:keepLines/>
      <w:ind w:left="1702" w:hanging="1418"/>
    </w:pPr>
  </w:style>
  <w:style w:type="paragraph" w:customStyle="1" w:styleId="FP">
    <w:name w:val="FP"/>
    <w:basedOn w:val="Normal"/>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List"/>
    <w:link w:val="B1Char"/>
    <w:qFormat/>
    <w:rsid w:val="00B84C38"/>
  </w:style>
  <w:style w:type="paragraph" w:styleId="TOC6">
    <w:name w:val="toc 6"/>
    <w:basedOn w:val="TOC5"/>
    <w:next w:val="Normal"/>
    <w:uiPriority w:val="39"/>
    <w:rsid w:val="00B84C38"/>
    <w:pPr>
      <w:ind w:left="1985" w:hanging="1985"/>
    </w:pPr>
  </w:style>
  <w:style w:type="paragraph" w:styleId="TOC7">
    <w:name w:val="toc 7"/>
    <w:basedOn w:val="TOC6"/>
    <w:next w:val="Normal"/>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Normal"/>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B84C38"/>
  </w:style>
  <w:style w:type="paragraph" w:customStyle="1" w:styleId="B3">
    <w:name w:val="B3"/>
    <w:basedOn w:val="List3"/>
    <w:link w:val="B3Car"/>
    <w:rsid w:val="00B84C38"/>
  </w:style>
  <w:style w:type="paragraph" w:customStyle="1" w:styleId="B4">
    <w:name w:val="B4"/>
    <w:basedOn w:val="List4"/>
    <w:rsid w:val="00B84C38"/>
  </w:style>
  <w:style w:type="paragraph" w:customStyle="1" w:styleId="B5">
    <w:name w:val="B5"/>
    <w:basedOn w:val="List5"/>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eastAsia="Times New Roman" w:hAnsi="Arial"/>
      <w:sz w:val="36"/>
      <w:lang w:val="en-GB" w:eastAsia="en-US"/>
    </w:rPr>
  </w:style>
  <w:style w:type="character" w:customStyle="1" w:styleId="Heading2Char">
    <w:name w:val="Heading 2 Char"/>
    <w:link w:val="Heading2"/>
    <w:rsid w:val="00A76FDE"/>
    <w:rPr>
      <w:rFonts w:ascii="Arial" w:eastAsia="Times New Roman" w:hAnsi="Arial"/>
      <w:sz w:val="32"/>
      <w:lang w:val="en-GB" w:eastAsia="en-US"/>
    </w:rPr>
  </w:style>
  <w:style w:type="character" w:customStyle="1" w:styleId="Heading3Char">
    <w:name w:val="Heading 3 Char"/>
    <w:link w:val="Heading3"/>
    <w:rsid w:val="00A76FDE"/>
    <w:rPr>
      <w:rFonts w:ascii="Arial" w:eastAsia="Times New Roman" w:hAnsi="Arial"/>
      <w:sz w:val="28"/>
      <w:lang w:val="en-GB" w:eastAsia="en-US"/>
    </w:rPr>
  </w:style>
  <w:style w:type="character" w:customStyle="1" w:styleId="Heading4Char">
    <w:name w:val="Heading 4 Char"/>
    <w:link w:val="Heading4"/>
    <w:rsid w:val="00A76FDE"/>
    <w:rPr>
      <w:rFonts w:ascii="Arial" w:eastAsia="Times New Roman"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paragraph" w:styleId="TOCHeading">
    <w:name w:val="TOC Heading"/>
    <w:basedOn w:val="Heading1"/>
    <w:next w:val="Normal"/>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ListNumber">
    <w:name w:val="List Number"/>
    <w:basedOn w:val="List"/>
    <w:rsid w:val="00B84C38"/>
  </w:style>
  <w:style w:type="paragraph" w:styleId="List">
    <w:name w:val="List"/>
    <w:basedOn w:val="Normal"/>
    <w:rsid w:val="00B84C38"/>
    <w:pPr>
      <w:ind w:left="568" w:hanging="284"/>
    </w:pPr>
  </w:style>
  <w:style w:type="character" w:customStyle="1" w:styleId="B3Car">
    <w:name w:val="B3 Car"/>
    <w:link w:val="B3"/>
    <w:rsid w:val="00730944"/>
    <w:rPr>
      <w:rFonts w:eastAsia="Times New Roman"/>
      <w:lang w:val="en-GB" w:eastAsia="en-US"/>
    </w:rPr>
  </w:style>
  <w:style w:type="paragraph" w:styleId="Caption">
    <w:name w:val="caption"/>
    <w:basedOn w:val="Normal"/>
    <w:next w:val="Normal"/>
    <w:semiHidden/>
    <w:unhideWhenUsed/>
    <w:qFormat/>
    <w:rsid w:val="004B4DF4"/>
    <w:rPr>
      <w:rFonts w:eastAsia="黑体"/>
    </w:rPr>
  </w:style>
  <w:style w:type="paragraph" w:styleId="List2">
    <w:name w:val="List 2"/>
    <w:basedOn w:val="List"/>
    <w:rsid w:val="00B84C38"/>
    <w:pPr>
      <w:ind w:left="851"/>
    </w:pPr>
  </w:style>
  <w:style w:type="paragraph" w:styleId="List3">
    <w:name w:val="List 3"/>
    <w:basedOn w:val="List2"/>
    <w:rsid w:val="00B84C38"/>
    <w:pPr>
      <w:ind w:left="1135"/>
    </w:pPr>
  </w:style>
  <w:style w:type="paragraph" w:styleId="List4">
    <w:name w:val="List 4"/>
    <w:basedOn w:val="List3"/>
    <w:rsid w:val="00B84C38"/>
    <w:pPr>
      <w:ind w:left="1418"/>
    </w:pPr>
  </w:style>
  <w:style w:type="paragraph" w:styleId="List5">
    <w:name w:val="List 5"/>
    <w:basedOn w:val="List4"/>
    <w:rsid w:val="00B84C38"/>
    <w:pPr>
      <w:ind w:left="1702"/>
    </w:pPr>
  </w:style>
  <w:style w:type="character" w:styleId="FootnoteReference">
    <w:name w:val="footnote reference"/>
    <w:basedOn w:val="DefaultParagraphFont"/>
    <w:rsid w:val="00B84C38"/>
    <w:rPr>
      <w:b/>
      <w:position w:val="6"/>
      <w:sz w:val="16"/>
    </w:rPr>
  </w:style>
  <w:style w:type="paragraph" w:styleId="FootnoteText">
    <w:name w:val="footnote text"/>
    <w:basedOn w:val="Normal"/>
    <w:link w:val="FootnoteTextChar"/>
    <w:rsid w:val="00B84C38"/>
    <w:pPr>
      <w:keepLines/>
      <w:ind w:left="454" w:hanging="454"/>
    </w:pPr>
    <w:rPr>
      <w:sz w:val="16"/>
    </w:rPr>
  </w:style>
  <w:style w:type="character" w:customStyle="1" w:styleId="FootnoteTextChar">
    <w:name w:val="Footnote Text Char"/>
    <w:basedOn w:val="DefaultParagraphFont"/>
    <w:link w:val="FootnoteText"/>
    <w:rsid w:val="00B84C38"/>
    <w:rPr>
      <w:rFonts w:eastAsia="Times New Roman"/>
      <w:sz w:val="16"/>
      <w:lang w:val="en-GB" w:eastAsia="en-US"/>
    </w:rPr>
  </w:style>
  <w:style w:type="paragraph" w:styleId="Index1">
    <w:name w:val="index 1"/>
    <w:basedOn w:val="Normal"/>
    <w:rsid w:val="00B84C38"/>
    <w:pPr>
      <w:keepLines/>
    </w:pPr>
  </w:style>
  <w:style w:type="paragraph" w:styleId="Index2">
    <w:name w:val="index 2"/>
    <w:basedOn w:val="Index1"/>
    <w:rsid w:val="00B84C38"/>
    <w:pPr>
      <w:ind w:left="284"/>
    </w:pPr>
  </w:style>
  <w:style w:type="paragraph" w:styleId="ListBullet">
    <w:name w:val="List Bullet"/>
    <w:basedOn w:val="List"/>
    <w:rsid w:val="00B84C38"/>
  </w:style>
  <w:style w:type="paragraph" w:styleId="ListBullet2">
    <w:name w:val="List Bullet 2"/>
    <w:basedOn w:val="ListBullet"/>
    <w:rsid w:val="00B84C38"/>
    <w:pPr>
      <w:ind w:left="851"/>
    </w:pPr>
  </w:style>
  <w:style w:type="paragraph" w:styleId="ListBullet3">
    <w:name w:val="List Bullet 3"/>
    <w:basedOn w:val="ListBullet2"/>
    <w:rsid w:val="00B84C38"/>
    <w:pPr>
      <w:ind w:left="1135"/>
    </w:pPr>
  </w:style>
  <w:style w:type="paragraph" w:styleId="ListBullet4">
    <w:name w:val="List Bullet 4"/>
    <w:basedOn w:val="ListBullet3"/>
    <w:rsid w:val="00B84C38"/>
    <w:pPr>
      <w:ind w:left="1418"/>
    </w:pPr>
  </w:style>
  <w:style w:type="paragraph" w:styleId="ListBullet5">
    <w:name w:val="List Bullet 5"/>
    <w:basedOn w:val="ListBullet4"/>
    <w:rsid w:val="00B84C38"/>
    <w:pPr>
      <w:ind w:left="1702"/>
    </w:pPr>
  </w:style>
  <w:style w:type="paragraph" w:styleId="ListNumber2">
    <w:name w:val="List Number 2"/>
    <w:basedOn w:val="ListNumber"/>
    <w:rsid w:val="00B84C38"/>
    <w:pPr>
      <w:ind w:left="851"/>
    </w:pPr>
  </w:style>
  <w:style w:type="paragraph" w:customStyle="1" w:styleId="FL">
    <w:name w:val="FL"/>
    <w:basedOn w:val="Normal"/>
    <w:rsid w:val="00B84C38"/>
    <w:pPr>
      <w:keepNext/>
      <w:keepLines/>
      <w:spacing w:before="60"/>
      <w:jc w:val="center"/>
    </w:pPr>
    <w:rPr>
      <w:rFonts w:ascii="Arial" w:hAnsi="Arial"/>
      <w:b/>
    </w:rPr>
  </w:style>
  <w:style w:type="character" w:styleId="UnresolvedMention">
    <w:name w:val="Unresolved Mention"/>
    <w:basedOn w:val="DefaultParagraphFont"/>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customXml/itemProps2.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4.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5.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6.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39</Pages>
  <Words>12667</Words>
  <Characters>72203</Characters>
  <Application>Microsoft Office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84701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edit_help</cp:lastModifiedBy>
  <cp:revision>2</cp:revision>
  <cp:lastPrinted>2019-02-25T14:05:00Z</cp:lastPrinted>
  <dcterms:created xsi:type="dcterms:W3CDTF">2021-12-01T01:41:00Z</dcterms:created>
  <dcterms:modified xsi:type="dcterms:W3CDTF">2021-12-01T01:41:00Z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