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407F76C" w14:textId="7635CE83" w:rsidR="004227DF" w:rsidRPr="00F25496" w:rsidRDefault="004227DF" w:rsidP="004227D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50705702"/>
      <w:bookmarkStart w:id="1" w:name="_Toc50991573"/>
      <w:bookmarkStart w:id="2" w:name="_Toc58411253"/>
      <w:bookmarkStart w:id="3" w:name="_Toc58417435"/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40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</w:t>
      </w:r>
      <w:r>
        <w:rPr>
          <w:b/>
          <w:i/>
          <w:noProof/>
          <w:sz w:val="28"/>
        </w:rPr>
        <w:t>5</w:t>
      </w:r>
      <w:r w:rsidRPr="00F25496">
        <w:rPr>
          <w:b/>
          <w:i/>
          <w:noProof/>
          <w:sz w:val="28"/>
        </w:rPr>
        <w:t>-21</w:t>
      </w:r>
      <w:r w:rsidR="00B5149F">
        <w:rPr>
          <w:b/>
          <w:i/>
          <w:noProof/>
          <w:sz w:val="28"/>
        </w:rPr>
        <w:t>6363</w:t>
      </w:r>
    </w:p>
    <w:p w14:paraId="40ABAE6B" w14:textId="77777777" w:rsidR="004227DF" w:rsidRPr="007C0535" w:rsidRDefault="004227DF" w:rsidP="004227DF">
      <w:pPr>
        <w:pStyle w:val="CRCoverPage"/>
        <w:outlineLvl w:val="0"/>
        <w:rPr>
          <w:b/>
          <w:bCs/>
          <w:noProof/>
          <w:sz w:val="24"/>
        </w:rPr>
      </w:pPr>
      <w:r w:rsidRPr="003A49CB">
        <w:rPr>
          <w:b/>
          <w:bCs/>
          <w:sz w:val="24"/>
        </w:rPr>
        <w:t>e-meeting, 15 - 24 November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4227DF" w14:paraId="1822FC65" w14:textId="77777777" w:rsidTr="003F5D0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54F23F4" w14:textId="77777777" w:rsidR="004227DF" w:rsidRDefault="004227DF" w:rsidP="003F5D0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4227DF" w14:paraId="60BFE591" w14:textId="77777777" w:rsidTr="003F5D0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395D60" w14:textId="77777777" w:rsidR="004227DF" w:rsidRDefault="004227DF" w:rsidP="003F5D0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4227DF" w14:paraId="1B5AB177" w14:textId="77777777" w:rsidTr="003F5D0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CD6E6A2" w14:textId="77777777" w:rsidR="004227DF" w:rsidRDefault="004227DF" w:rsidP="003F5D0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227DF" w14:paraId="67BA0CEA" w14:textId="77777777" w:rsidTr="003F5D0C">
        <w:tc>
          <w:tcPr>
            <w:tcW w:w="142" w:type="dxa"/>
            <w:tcBorders>
              <w:left w:val="single" w:sz="4" w:space="0" w:color="auto"/>
            </w:tcBorders>
          </w:tcPr>
          <w:p w14:paraId="0156E931" w14:textId="77777777" w:rsidR="004227DF" w:rsidRDefault="004227DF" w:rsidP="003F5D0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E3CB0CC" w14:textId="41F0F935" w:rsidR="004227DF" w:rsidRPr="00410371" w:rsidRDefault="004227DF" w:rsidP="003F5D0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28.</w:t>
              </w:r>
              <w:r>
                <w:rPr>
                  <w:b/>
                  <w:noProof/>
                  <w:sz w:val="28"/>
                </w:rPr>
                <w:t>313</w:t>
              </w:r>
            </w:fldSimple>
          </w:p>
        </w:tc>
        <w:tc>
          <w:tcPr>
            <w:tcW w:w="709" w:type="dxa"/>
          </w:tcPr>
          <w:p w14:paraId="7957848F" w14:textId="77777777" w:rsidR="004227DF" w:rsidRDefault="004227DF" w:rsidP="003F5D0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D855078" w14:textId="2AC9EFE2" w:rsidR="004227DF" w:rsidRPr="00410371" w:rsidRDefault="004227DF" w:rsidP="003F5D0C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</w:t>
              </w:r>
              <w:r w:rsidR="00B5149F">
                <w:rPr>
                  <w:b/>
                  <w:noProof/>
                  <w:sz w:val="28"/>
                </w:rPr>
                <w:t>044</w:t>
              </w:r>
            </w:fldSimple>
          </w:p>
        </w:tc>
        <w:tc>
          <w:tcPr>
            <w:tcW w:w="709" w:type="dxa"/>
          </w:tcPr>
          <w:p w14:paraId="6E6CE26F" w14:textId="77777777" w:rsidR="004227DF" w:rsidRDefault="004227DF" w:rsidP="003F5D0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237AA2B" w14:textId="77777777" w:rsidR="004227DF" w:rsidRPr="00410371" w:rsidRDefault="004227DF" w:rsidP="003F5D0C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0C88188E" w14:textId="77777777" w:rsidR="004227DF" w:rsidRDefault="004227DF" w:rsidP="003F5D0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C22A666" w14:textId="4C76FC8E" w:rsidR="004227DF" w:rsidRPr="00410371" w:rsidRDefault="004227DF" w:rsidP="003F5D0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17.</w:t>
              </w:r>
              <w:r w:rsidR="00EA25D9">
                <w:rPr>
                  <w:b/>
                  <w:noProof/>
                  <w:sz w:val="28"/>
                </w:rPr>
                <w:t>2</w:t>
              </w:r>
              <w:r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8567457" w14:textId="77777777" w:rsidR="004227DF" w:rsidRDefault="004227DF" w:rsidP="003F5D0C">
            <w:pPr>
              <w:pStyle w:val="CRCoverPage"/>
              <w:spacing w:after="0"/>
              <w:rPr>
                <w:noProof/>
              </w:rPr>
            </w:pPr>
          </w:p>
        </w:tc>
      </w:tr>
      <w:tr w:rsidR="004227DF" w14:paraId="5885C166" w14:textId="77777777" w:rsidTr="003F5D0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78E48A5" w14:textId="77777777" w:rsidR="004227DF" w:rsidRDefault="004227DF" w:rsidP="003F5D0C">
            <w:pPr>
              <w:pStyle w:val="CRCoverPage"/>
              <w:spacing w:after="0"/>
              <w:rPr>
                <w:noProof/>
              </w:rPr>
            </w:pPr>
          </w:p>
        </w:tc>
      </w:tr>
      <w:tr w:rsidR="004227DF" w14:paraId="6350AAB4" w14:textId="77777777" w:rsidTr="003F5D0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E594FA2" w14:textId="77777777" w:rsidR="004227DF" w:rsidRPr="00F25D98" w:rsidRDefault="004227DF" w:rsidP="003F5D0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4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4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4227DF" w14:paraId="422F2DA7" w14:textId="77777777" w:rsidTr="003F5D0C">
        <w:tc>
          <w:tcPr>
            <w:tcW w:w="9641" w:type="dxa"/>
            <w:gridSpan w:val="9"/>
          </w:tcPr>
          <w:p w14:paraId="28B1A5B7" w14:textId="77777777" w:rsidR="004227DF" w:rsidRDefault="004227DF" w:rsidP="003F5D0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6F74725" w14:textId="77777777" w:rsidR="004227DF" w:rsidRDefault="004227DF" w:rsidP="004227D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227DF" w14:paraId="40613B33" w14:textId="77777777" w:rsidTr="003F5D0C">
        <w:tc>
          <w:tcPr>
            <w:tcW w:w="2835" w:type="dxa"/>
          </w:tcPr>
          <w:p w14:paraId="77712A5C" w14:textId="77777777" w:rsidR="004227DF" w:rsidRDefault="004227DF" w:rsidP="003F5D0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B72F60B" w14:textId="77777777" w:rsidR="004227DF" w:rsidRDefault="004227DF" w:rsidP="003F5D0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455F01F" w14:textId="77777777" w:rsidR="004227DF" w:rsidRDefault="004227DF" w:rsidP="003F5D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FE98CDC" w14:textId="77777777" w:rsidR="004227DF" w:rsidRDefault="004227DF" w:rsidP="003F5D0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DCDA537" w14:textId="77777777" w:rsidR="004227DF" w:rsidRDefault="004227DF" w:rsidP="003F5D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5483241" w14:textId="77777777" w:rsidR="004227DF" w:rsidRDefault="004227DF" w:rsidP="003F5D0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DBCCA71" w14:textId="77777777" w:rsidR="004227DF" w:rsidRDefault="004227DF" w:rsidP="003F5D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EAF414B" w14:textId="77777777" w:rsidR="004227DF" w:rsidRDefault="004227DF" w:rsidP="003F5D0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468B7D6" w14:textId="77777777" w:rsidR="004227DF" w:rsidRDefault="004227DF" w:rsidP="003F5D0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D28DEAE" w14:textId="77777777" w:rsidR="004227DF" w:rsidRDefault="004227DF" w:rsidP="004227DF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4227DF" w14:paraId="436E3F42" w14:textId="77777777" w:rsidTr="003F5D0C">
        <w:tc>
          <w:tcPr>
            <w:tcW w:w="9640" w:type="dxa"/>
            <w:gridSpan w:val="11"/>
          </w:tcPr>
          <w:p w14:paraId="53F39A2B" w14:textId="77777777" w:rsidR="004227DF" w:rsidRDefault="004227DF" w:rsidP="003F5D0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227DF" w14:paraId="46C223D9" w14:textId="77777777" w:rsidTr="003F5D0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77DA66F" w14:textId="77777777" w:rsidR="004227DF" w:rsidRDefault="004227DF" w:rsidP="003F5D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A66D9E6" w14:textId="19054C01" w:rsidR="004227DF" w:rsidRDefault="004227DF" w:rsidP="003F5D0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 xml:space="preserve">Add beam specific handover counters to MRO </w:t>
              </w:r>
            </w:fldSimple>
          </w:p>
        </w:tc>
      </w:tr>
      <w:tr w:rsidR="004227DF" w14:paraId="57133CAD" w14:textId="77777777" w:rsidTr="003F5D0C">
        <w:tc>
          <w:tcPr>
            <w:tcW w:w="1843" w:type="dxa"/>
            <w:tcBorders>
              <w:left w:val="single" w:sz="4" w:space="0" w:color="auto"/>
            </w:tcBorders>
          </w:tcPr>
          <w:p w14:paraId="20E606C3" w14:textId="77777777" w:rsidR="004227DF" w:rsidRDefault="004227DF" w:rsidP="003F5D0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39E32E5" w14:textId="77777777" w:rsidR="004227DF" w:rsidRDefault="004227DF" w:rsidP="003F5D0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227DF" w14:paraId="69B252DB" w14:textId="77777777" w:rsidTr="003F5D0C">
        <w:tc>
          <w:tcPr>
            <w:tcW w:w="1843" w:type="dxa"/>
            <w:tcBorders>
              <w:left w:val="single" w:sz="4" w:space="0" w:color="auto"/>
            </w:tcBorders>
          </w:tcPr>
          <w:p w14:paraId="180BAF9D" w14:textId="77777777" w:rsidR="004227DF" w:rsidRDefault="004227DF" w:rsidP="003F5D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35CC9B1" w14:textId="77777777" w:rsidR="004227DF" w:rsidRDefault="004227DF" w:rsidP="003F5D0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 xml:space="preserve">Nokia, Nokia Shanghai Bell </w:t>
              </w:r>
            </w:fldSimple>
          </w:p>
        </w:tc>
      </w:tr>
      <w:tr w:rsidR="004227DF" w14:paraId="2D9CE3E8" w14:textId="77777777" w:rsidTr="003F5D0C">
        <w:tc>
          <w:tcPr>
            <w:tcW w:w="1843" w:type="dxa"/>
            <w:tcBorders>
              <w:left w:val="single" w:sz="4" w:space="0" w:color="auto"/>
            </w:tcBorders>
          </w:tcPr>
          <w:p w14:paraId="7921874D" w14:textId="77777777" w:rsidR="004227DF" w:rsidRDefault="004227DF" w:rsidP="003F5D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6509CD2" w14:textId="77777777" w:rsidR="004227DF" w:rsidRDefault="004227DF" w:rsidP="003F5D0C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4227DF" w14:paraId="5FA5535A" w14:textId="77777777" w:rsidTr="003F5D0C">
        <w:tc>
          <w:tcPr>
            <w:tcW w:w="1843" w:type="dxa"/>
            <w:tcBorders>
              <w:left w:val="single" w:sz="4" w:space="0" w:color="auto"/>
            </w:tcBorders>
          </w:tcPr>
          <w:p w14:paraId="76DFF6EC" w14:textId="77777777" w:rsidR="004227DF" w:rsidRDefault="004227DF" w:rsidP="003F5D0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910AC0E" w14:textId="77777777" w:rsidR="004227DF" w:rsidRDefault="004227DF" w:rsidP="003F5D0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227DF" w14:paraId="7C68348C" w14:textId="77777777" w:rsidTr="003F5D0C">
        <w:tc>
          <w:tcPr>
            <w:tcW w:w="1843" w:type="dxa"/>
            <w:tcBorders>
              <w:left w:val="single" w:sz="4" w:space="0" w:color="auto"/>
            </w:tcBorders>
          </w:tcPr>
          <w:p w14:paraId="647B7B5C" w14:textId="77777777" w:rsidR="004227DF" w:rsidRDefault="004227DF" w:rsidP="003F5D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0386630" w14:textId="77777777" w:rsidR="004227DF" w:rsidRDefault="004227DF" w:rsidP="003F5D0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eSON_5G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3EB5439D" w14:textId="77777777" w:rsidR="004227DF" w:rsidRDefault="004227DF" w:rsidP="003F5D0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EFA165" w14:textId="77777777" w:rsidR="004227DF" w:rsidRDefault="004227DF" w:rsidP="003F5D0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60F84D8" w14:textId="77777777" w:rsidR="004227DF" w:rsidRDefault="004227DF" w:rsidP="003F5D0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2021-11-05</w:t>
              </w:r>
            </w:fldSimple>
          </w:p>
        </w:tc>
      </w:tr>
      <w:tr w:rsidR="004227DF" w14:paraId="51F51CF3" w14:textId="77777777" w:rsidTr="003F5D0C">
        <w:tc>
          <w:tcPr>
            <w:tcW w:w="1843" w:type="dxa"/>
            <w:tcBorders>
              <w:left w:val="single" w:sz="4" w:space="0" w:color="auto"/>
            </w:tcBorders>
          </w:tcPr>
          <w:p w14:paraId="44B4D625" w14:textId="77777777" w:rsidR="004227DF" w:rsidRDefault="004227DF" w:rsidP="003F5D0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88829DF" w14:textId="77777777" w:rsidR="004227DF" w:rsidRDefault="004227DF" w:rsidP="003F5D0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ABB4772" w14:textId="77777777" w:rsidR="004227DF" w:rsidRDefault="004227DF" w:rsidP="003F5D0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DB0CEC9" w14:textId="77777777" w:rsidR="004227DF" w:rsidRDefault="004227DF" w:rsidP="003F5D0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2F9BDD9" w14:textId="77777777" w:rsidR="004227DF" w:rsidRDefault="004227DF" w:rsidP="003F5D0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227DF" w14:paraId="5C15801F" w14:textId="77777777" w:rsidTr="003F5D0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3647E6E" w14:textId="77777777" w:rsidR="004227DF" w:rsidRDefault="004227DF" w:rsidP="003F5D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15307E0" w14:textId="77777777" w:rsidR="004227DF" w:rsidRDefault="004227DF" w:rsidP="003F5D0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961BB8B" w14:textId="77777777" w:rsidR="004227DF" w:rsidRDefault="004227DF" w:rsidP="003F5D0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564B2EA" w14:textId="77777777" w:rsidR="004227DF" w:rsidRDefault="004227DF" w:rsidP="003F5D0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30A421" w14:textId="77777777" w:rsidR="004227DF" w:rsidRDefault="004227DF" w:rsidP="003F5D0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Rel-17</w:t>
              </w:r>
            </w:fldSimple>
          </w:p>
        </w:tc>
      </w:tr>
      <w:tr w:rsidR="004227DF" w14:paraId="29C800F3" w14:textId="77777777" w:rsidTr="003F5D0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FE101F3" w14:textId="77777777" w:rsidR="004227DF" w:rsidRDefault="004227DF" w:rsidP="003F5D0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6149534" w14:textId="77777777" w:rsidR="004227DF" w:rsidRDefault="004227DF" w:rsidP="003F5D0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EACC222" w14:textId="77777777" w:rsidR="004227DF" w:rsidRDefault="004227DF" w:rsidP="003F5D0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4A06ED0" w14:textId="77777777" w:rsidR="004227DF" w:rsidRPr="007C2097" w:rsidRDefault="004227DF" w:rsidP="003F5D0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4227DF" w14:paraId="6171CBB1" w14:textId="77777777" w:rsidTr="003F5D0C">
        <w:tc>
          <w:tcPr>
            <w:tcW w:w="1843" w:type="dxa"/>
          </w:tcPr>
          <w:p w14:paraId="78D92684" w14:textId="77777777" w:rsidR="004227DF" w:rsidRDefault="004227DF" w:rsidP="003F5D0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DA797A8" w14:textId="77777777" w:rsidR="004227DF" w:rsidRDefault="004227DF" w:rsidP="003F5D0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227DF" w14:paraId="046D20F1" w14:textId="77777777" w:rsidTr="003F5D0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5A01FF6" w14:textId="77777777" w:rsidR="004227DF" w:rsidRDefault="004227DF" w:rsidP="003F5D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F71854" w14:textId="77777777" w:rsidR="004227DF" w:rsidRDefault="004227DF" w:rsidP="003F5D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val="fr-FR"/>
              </w:rPr>
              <w:t>Add new PM to support analytics related to intra-system mobility.</w:t>
            </w:r>
          </w:p>
        </w:tc>
      </w:tr>
      <w:tr w:rsidR="004227DF" w14:paraId="7454194D" w14:textId="77777777" w:rsidTr="003F5D0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956988" w14:textId="77777777" w:rsidR="004227DF" w:rsidRDefault="004227DF" w:rsidP="003F5D0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3FE7826" w14:textId="77777777" w:rsidR="004227DF" w:rsidRDefault="004227DF" w:rsidP="003F5D0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227DF" w14:paraId="2D8699D8" w14:textId="77777777" w:rsidTr="003F5D0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5B9476" w14:textId="77777777" w:rsidR="004227DF" w:rsidRDefault="004227DF" w:rsidP="003F5D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95B4584" w14:textId="77777777" w:rsidR="004227DF" w:rsidRDefault="004227DF" w:rsidP="003F5D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val="fr-FR"/>
              </w:rPr>
              <w:t xml:space="preserve">Introduce new PM related to </w:t>
            </w:r>
            <w:proofErr w:type="spellStart"/>
            <w:r>
              <w:rPr>
                <w:lang w:val="fr-FR"/>
              </w:rPr>
              <w:t>handover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failure</w:t>
            </w:r>
            <w:proofErr w:type="spellEnd"/>
            <w:r>
              <w:rPr>
                <w:lang w:val="fr-FR"/>
              </w:rPr>
              <w:t xml:space="preserve"> per </w:t>
            </w:r>
            <w:proofErr w:type="spellStart"/>
            <w:r>
              <w:rPr>
                <w:lang w:val="fr-FR"/>
              </w:rPr>
              <w:t>beam</w:t>
            </w:r>
            <w:proofErr w:type="spellEnd"/>
            <w:r>
              <w:rPr>
                <w:lang w:val="fr-FR"/>
              </w:rPr>
              <w:t>.</w:t>
            </w:r>
          </w:p>
        </w:tc>
      </w:tr>
      <w:tr w:rsidR="004227DF" w14:paraId="0C89FE0C" w14:textId="77777777" w:rsidTr="003F5D0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C8B27C" w14:textId="77777777" w:rsidR="004227DF" w:rsidRDefault="004227DF" w:rsidP="003F5D0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740FAB" w14:textId="77777777" w:rsidR="004227DF" w:rsidRDefault="004227DF" w:rsidP="003F5D0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227DF" w14:paraId="0AFEE488" w14:textId="77777777" w:rsidTr="003F5D0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4E3CDA1" w14:textId="77777777" w:rsidR="004227DF" w:rsidRDefault="004227DF" w:rsidP="003F5D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5466F7" w14:textId="77777777" w:rsidR="004227DF" w:rsidRDefault="004227DF" w:rsidP="003F5D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val="fr-FR"/>
              </w:rPr>
              <w:t>Use case for beam handover mobility cannot be supported.</w:t>
            </w:r>
          </w:p>
        </w:tc>
      </w:tr>
      <w:tr w:rsidR="004227DF" w14:paraId="00827279" w14:textId="77777777" w:rsidTr="003F5D0C">
        <w:tc>
          <w:tcPr>
            <w:tcW w:w="2694" w:type="dxa"/>
            <w:gridSpan w:val="2"/>
          </w:tcPr>
          <w:p w14:paraId="6F91DDDD" w14:textId="77777777" w:rsidR="004227DF" w:rsidRDefault="004227DF" w:rsidP="003F5D0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9F96AC9" w14:textId="77777777" w:rsidR="004227DF" w:rsidRDefault="004227DF" w:rsidP="003F5D0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227DF" w14:paraId="6AA676B0" w14:textId="77777777" w:rsidTr="003F5D0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76E2A14" w14:textId="77777777" w:rsidR="004227DF" w:rsidRDefault="004227DF" w:rsidP="003F5D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8511BDB" w14:textId="77777777" w:rsidR="004227DF" w:rsidRDefault="004227DF" w:rsidP="003F5D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SimSun"/>
                <w:color w:val="000000"/>
              </w:rPr>
              <w:t>5.1.1.25, A.66</w:t>
            </w:r>
          </w:p>
        </w:tc>
      </w:tr>
      <w:tr w:rsidR="004227DF" w14:paraId="0ABA989D" w14:textId="77777777" w:rsidTr="003F5D0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242318" w14:textId="77777777" w:rsidR="004227DF" w:rsidRDefault="004227DF" w:rsidP="003F5D0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8630B6F" w14:textId="77777777" w:rsidR="004227DF" w:rsidRDefault="004227DF" w:rsidP="003F5D0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227DF" w14:paraId="120E95F2" w14:textId="77777777" w:rsidTr="003F5D0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7D791B" w14:textId="77777777" w:rsidR="004227DF" w:rsidRDefault="004227DF" w:rsidP="003F5D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F9BD1E1" w14:textId="77777777" w:rsidR="004227DF" w:rsidRDefault="004227DF" w:rsidP="003F5D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7CF931C" w14:textId="77777777" w:rsidR="004227DF" w:rsidRDefault="004227DF" w:rsidP="003F5D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14B6215" w14:textId="77777777" w:rsidR="004227DF" w:rsidRDefault="004227DF" w:rsidP="003F5D0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3FE68FD" w14:textId="77777777" w:rsidR="004227DF" w:rsidRDefault="004227DF" w:rsidP="003F5D0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227DF" w14:paraId="03AEBFB1" w14:textId="77777777" w:rsidTr="003F5D0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9B104C" w14:textId="77777777" w:rsidR="004227DF" w:rsidRDefault="004227DF" w:rsidP="003F5D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BCD13F7" w14:textId="77777777" w:rsidR="004227DF" w:rsidRDefault="004227DF" w:rsidP="003F5D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83DB32" w14:textId="77777777" w:rsidR="004227DF" w:rsidRDefault="004227DF" w:rsidP="003F5D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E7CFFA8" w14:textId="77777777" w:rsidR="004227DF" w:rsidRDefault="004227DF" w:rsidP="003F5D0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C68987C" w14:textId="77777777" w:rsidR="004227DF" w:rsidRDefault="004227DF" w:rsidP="003F5D0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227DF" w14:paraId="3C09BD5A" w14:textId="77777777" w:rsidTr="003F5D0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FC997A" w14:textId="77777777" w:rsidR="004227DF" w:rsidRDefault="004227DF" w:rsidP="003F5D0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298D5A8" w14:textId="77777777" w:rsidR="004227DF" w:rsidRDefault="004227DF" w:rsidP="003F5D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495CEF" w14:textId="77777777" w:rsidR="004227DF" w:rsidRDefault="004227DF" w:rsidP="003F5D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57EFA91" w14:textId="77777777" w:rsidR="004227DF" w:rsidRDefault="004227DF" w:rsidP="003F5D0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35F59ED" w14:textId="77777777" w:rsidR="004227DF" w:rsidRDefault="004227DF" w:rsidP="003F5D0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227DF" w14:paraId="751CD73A" w14:textId="77777777" w:rsidTr="003F5D0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B200E2" w14:textId="77777777" w:rsidR="004227DF" w:rsidRDefault="004227DF" w:rsidP="003F5D0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3D8BA1D" w14:textId="77777777" w:rsidR="004227DF" w:rsidRDefault="004227DF" w:rsidP="003F5D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68C67A" w14:textId="77777777" w:rsidR="004227DF" w:rsidRDefault="004227DF" w:rsidP="003F5D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A92E4EC" w14:textId="77777777" w:rsidR="004227DF" w:rsidRDefault="004227DF" w:rsidP="003F5D0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D0D1491" w14:textId="77777777" w:rsidR="00997F1A" w:rsidRDefault="00997F1A" w:rsidP="00997F1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28.541 CR 0635, </w:t>
            </w:r>
          </w:p>
          <w:p w14:paraId="7065312F" w14:textId="1BF28583" w:rsidR="004227DF" w:rsidRDefault="004227DF" w:rsidP="003F5D0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28.552 CR </w:t>
            </w:r>
            <w:r w:rsidR="00997F1A">
              <w:rPr>
                <w:noProof/>
              </w:rPr>
              <w:t>0340</w:t>
            </w:r>
          </w:p>
        </w:tc>
      </w:tr>
      <w:tr w:rsidR="004227DF" w14:paraId="7F56D3FB" w14:textId="77777777" w:rsidTr="003F5D0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79AF59" w14:textId="77777777" w:rsidR="004227DF" w:rsidRDefault="004227DF" w:rsidP="003F5D0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48DD19" w14:textId="77777777" w:rsidR="004227DF" w:rsidRDefault="004227DF" w:rsidP="003F5D0C">
            <w:pPr>
              <w:pStyle w:val="CRCoverPage"/>
              <w:spacing w:after="0"/>
              <w:rPr>
                <w:noProof/>
              </w:rPr>
            </w:pPr>
          </w:p>
        </w:tc>
      </w:tr>
      <w:tr w:rsidR="004227DF" w14:paraId="1371BF7F" w14:textId="77777777" w:rsidTr="003F5D0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10F4476" w14:textId="77777777" w:rsidR="004227DF" w:rsidRDefault="004227DF" w:rsidP="003F5D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C23B83" w14:textId="77777777" w:rsidR="004227DF" w:rsidRDefault="004227DF" w:rsidP="003F5D0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227DF" w:rsidRPr="008863B9" w14:paraId="38D9B3DC" w14:textId="77777777" w:rsidTr="003F5D0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DCC39BE" w14:textId="77777777" w:rsidR="004227DF" w:rsidRPr="008863B9" w:rsidRDefault="004227DF" w:rsidP="003F5D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ECFE6E4" w14:textId="77777777" w:rsidR="004227DF" w:rsidRPr="008863B9" w:rsidRDefault="004227DF" w:rsidP="003F5D0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227DF" w14:paraId="658F4E8B" w14:textId="77777777" w:rsidTr="003F5D0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2D5E2A8" w14:textId="77777777" w:rsidR="004227DF" w:rsidRDefault="004227DF" w:rsidP="003F5D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64F171" w14:textId="77777777" w:rsidR="004227DF" w:rsidRDefault="004227DF" w:rsidP="003F5D0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5C52A2D" w14:textId="652A011C" w:rsidR="004227DF" w:rsidRDefault="004227DF" w:rsidP="004227DF"/>
    <w:p w14:paraId="17798EC7" w14:textId="2D672895" w:rsidR="004227DF" w:rsidRDefault="004227DF" w:rsidP="004227DF"/>
    <w:p w14:paraId="698CB01F" w14:textId="554D86DA" w:rsidR="004227DF" w:rsidRDefault="004227DF" w:rsidP="004227DF"/>
    <w:p w14:paraId="6E3E19A0" w14:textId="77777777" w:rsidR="004227DF" w:rsidRDefault="004227DF" w:rsidP="004227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First change</w:t>
      </w:r>
    </w:p>
    <w:p w14:paraId="5C6194B8" w14:textId="77777777" w:rsidR="000854E6" w:rsidRPr="00CB4C8C" w:rsidRDefault="000854E6" w:rsidP="000854E6">
      <w:pPr>
        <w:pStyle w:val="Heading4"/>
      </w:pPr>
      <w:bookmarkStart w:id="5" w:name="_Toc50705705"/>
      <w:bookmarkStart w:id="6" w:name="_Toc50991576"/>
      <w:bookmarkStart w:id="7" w:name="_Toc58411256"/>
      <w:bookmarkStart w:id="8" w:name="_Toc58417438"/>
      <w:bookmarkEnd w:id="0"/>
      <w:bookmarkEnd w:id="1"/>
      <w:bookmarkEnd w:id="2"/>
      <w:bookmarkEnd w:id="3"/>
      <w:r w:rsidRPr="00CB4C8C">
        <w:lastRenderedPageBreak/>
        <w:t>6.4.1.</w:t>
      </w:r>
      <w:r w:rsidR="009E1EEB" w:rsidRPr="00CB4C8C">
        <w:t>2</w:t>
      </w:r>
      <w:r w:rsidRPr="00CB4C8C">
        <w:tab/>
        <w:t>MRO (Mobility Robustness Optimisation)</w:t>
      </w:r>
      <w:bookmarkEnd w:id="5"/>
      <w:bookmarkEnd w:id="6"/>
      <w:bookmarkEnd w:id="7"/>
      <w:bookmarkEnd w:id="8"/>
    </w:p>
    <w:tbl>
      <w:tblPr>
        <w:tblW w:w="96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32"/>
        <w:gridCol w:w="6653"/>
        <w:gridCol w:w="1360"/>
      </w:tblGrid>
      <w:tr w:rsidR="000854E6" w:rsidRPr="00CB4C8C" w14:paraId="423423FB" w14:textId="77777777" w:rsidTr="00ED190F">
        <w:trPr>
          <w:cantSplit/>
          <w:tblHeader/>
          <w:jc w:val="center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2693413E" w14:textId="77777777" w:rsidR="000854E6" w:rsidRPr="00CB4C8C" w:rsidRDefault="000854E6" w:rsidP="00ED190F">
            <w:pPr>
              <w:pStyle w:val="TAH"/>
              <w:rPr>
                <w:lang w:bidi="ar-KW"/>
              </w:rPr>
            </w:pPr>
            <w:r w:rsidRPr="00CB4C8C">
              <w:rPr>
                <w:lang w:bidi="ar-KW"/>
              </w:rPr>
              <w:t>Use case stage</w:t>
            </w:r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7A3ABEA9" w14:textId="77777777" w:rsidR="000854E6" w:rsidRPr="00CB4C8C" w:rsidRDefault="000854E6" w:rsidP="00ED190F">
            <w:pPr>
              <w:pStyle w:val="TAH"/>
              <w:rPr>
                <w:lang w:bidi="ar-KW"/>
              </w:rPr>
            </w:pPr>
            <w:r w:rsidRPr="00CB4C8C">
              <w:rPr>
                <w:lang w:bidi="ar-KW"/>
              </w:rPr>
              <w:t>Evolution/Specification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3AB1631D" w14:textId="77777777" w:rsidR="000854E6" w:rsidRPr="00CB4C8C" w:rsidRDefault="000854E6" w:rsidP="00ED190F">
            <w:pPr>
              <w:pStyle w:val="TAH"/>
              <w:rPr>
                <w:lang w:bidi="ar-KW"/>
              </w:rPr>
            </w:pPr>
            <w:r w:rsidRPr="00CB4C8C">
              <w:rPr>
                <w:lang w:bidi="ar-KW"/>
              </w:rPr>
              <w:t>&lt;&lt;Uses&gt;&gt;</w:t>
            </w:r>
            <w:r w:rsidRPr="00CB4C8C">
              <w:rPr>
                <w:lang w:bidi="ar-KW"/>
              </w:rPr>
              <w:br/>
              <w:t>Related use</w:t>
            </w:r>
          </w:p>
        </w:tc>
      </w:tr>
      <w:tr w:rsidR="000854E6" w:rsidRPr="00CB4C8C" w14:paraId="28532382" w14:textId="77777777" w:rsidTr="00ED190F">
        <w:trPr>
          <w:cantSplit/>
          <w:jc w:val="center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5522DB" w14:textId="77777777" w:rsidR="000854E6" w:rsidRPr="00CB4C8C" w:rsidRDefault="000854E6" w:rsidP="00ED190F">
            <w:pPr>
              <w:pStyle w:val="TAL"/>
              <w:rPr>
                <w:b/>
                <w:lang w:bidi="ar-KW"/>
              </w:rPr>
            </w:pPr>
            <w:r w:rsidRPr="00CB4C8C">
              <w:rPr>
                <w:b/>
                <w:lang w:bidi="ar-KW"/>
              </w:rPr>
              <w:t xml:space="preserve">Goal </w:t>
            </w:r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272120" w14:textId="627BB578" w:rsidR="000854E6" w:rsidRPr="00CB4C8C" w:rsidRDefault="000854E6" w:rsidP="00ED190F">
            <w:pPr>
              <w:pStyle w:val="TAL"/>
              <w:rPr>
                <w:lang w:eastAsia="zh-CN"/>
              </w:rPr>
            </w:pPr>
            <w:r w:rsidRPr="00CB4C8C">
              <w:rPr>
                <w:lang w:eastAsia="zh-CN"/>
              </w:rPr>
              <w:t>To automatically configure</w:t>
            </w:r>
            <w:r w:rsidRPr="00CB4C8C">
              <w:t xml:space="preserve"> the handover parameters in cells </w:t>
            </w:r>
            <w:ins w:id="9" w:author="Nokia" w:date="2021-11-04T11:49:00Z">
              <w:r w:rsidR="004227DF">
                <w:t xml:space="preserve">or beams </w:t>
              </w:r>
            </w:ins>
            <w:proofErr w:type="gramStart"/>
            <w:r w:rsidRPr="00CB4C8C">
              <w:t>in order to</w:t>
            </w:r>
            <w:proofErr w:type="gramEnd"/>
            <w:r w:rsidRPr="00CB4C8C">
              <w:t xml:space="preserve"> improve the handover performance</w:t>
            </w:r>
            <w:r w:rsidRPr="00CB4C8C">
              <w:rPr>
                <w:lang w:eastAsia="zh-CN"/>
              </w:rPr>
              <w:t>.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E7BE1" w14:textId="77777777" w:rsidR="000854E6" w:rsidRPr="00CB4C8C" w:rsidRDefault="000854E6" w:rsidP="00ED190F">
            <w:pPr>
              <w:pStyle w:val="TAL"/>
              <w:rPr>
                <w:lang w:bidi="ar-KW"/>
              </w:rPr>
            </w:pPr>
          </w:p>
        </w:tc>
      </w:tr>
      <w:tr w:rsidR="000854E6" w:rsidRPr="00CB4C8C" w14:paraId="13760653" w14:textId="77777777" w:rsidTr="00ED190F">
        <w:trPr>
          <w:cantSplit/>
          <w:jc w:val="center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85F19E" w14:textId="77777777" w:rsidR="000854E6" w:rsidRPr="00CB4C8C" w:rsidRDefault="000854E6" w:rsidP="00ED190F">
            <w:pPr>
              <w:pStyle w:val="TAL"/>
              <w:rPr>
                <w:b/>
                <w:lang w:bidi="ar-KW"/>
              </w:rPr>
            </w:pPr>
            <w:r w:rsidRPr="00CB4C8C">
              <w:rPr>
                <w:b/>
                <w:lang w:bidi="ar-KW"/>
              </w:rPr>
              <w:t>Actors and Roles</w:t>
            </w:r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3077F" w14:textId="77777777" w:rsidR="000854E6" w:rsidRPr="00CB4C8C" w:rsidRDefault="000854E6" w:rsidP="00ED190F">
            <w:pPr>
              <w:pStyle w:val="TAL"/>
              <w:rPr>
                <w:lang w:eastAsia="zh-CN"/>
              </w:rPr>
            </w:pPr>
            <w:r w:rsidRPr="00CB4C8C">
              <w:rPr>
                <w:lang w:eastAsia="zh-CN"/>
              </w:rPr>
              <w:t>D-SON</w:t>
            </w:r>
            <w:r w:rsidRPr="00CB4C8C" w:rsidDel="00665FA6">
              <w:rPr>
                <w:lang w:eastAsia="zh-CN"/>
              </w:rPr>
              <w:t xml:space="preserve"> </w:t>
            </w:r>
            <w:r w:rsidRPr="00CB4C8C">
              <w:rPr>
                <w:lang w:eastAsia="zh-CN"/>
              </w:rPr>
              <w:t>management</w:t>
            </w:r>
            <w:r w:rsidR="00666863" w:rsidRPr="00CB4C8C">
              <w:rPr>
                <w:lang w:eastAsia="zh-CN"/>
              </w:rPr>
              <w:t xml:space="preserve"> function to support </w:t>
            </w:r>
            <w:r w:rsidR="00666863" w:rsidRPr="00CB4C8C">
              <w:t>MRO function</w:t>
            </w:r>
            <w:r w:rsidRPr="00CB4C8C">
              <w:rPr>
                <w:lang w:eastAsia="zh-CN"/>
              </w:rPr>
              <w:t>.</w:t>
            </w:r>
          </w:p>
          <w:p w14:paraId="54938FD1" w14:textId="77777777" w:rsidR="000854E6" w:rsidRPr="00CB4C8C" w:rsidRDefault="000854E6" w:rsidP="00ED190F">
            <w:pPr>
              <w:pStyle w:val="TAL"/>
              <w:rPr>
                <w:lang w:eastAsia="zh-CN"/>
              </w:rPr>
            </w:pP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1285B" w14:textId="77777777" w:rsidR="000854E6" w:rsidRPr="00CB4C8C" w:rsidRDefault="000854E6" w:rsidP="00ED190F">
            <w:pPr>
              <w:pStyle w:val="TAL"/>
              <w:rPr>
                <w:lang w:bidi="ar-KW"/>
              </w:rPr>
            </w:pPr>
          </w:p>
        </w:tc>
      </w:tr>
      <w:tr w:rsidR="000854E6" w:rsidRPr="00CB4C8C" w14:paraId="27225D4F" w14:textId="77777777" w:rsidTr="00ED190F">
        <w:trPr>
          <w:cantSplit/>
          <w:jc w:val="center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DD5AC5" w14:textId="77777777" w:rsidR="000854E6" w:rsidRPr="00CB4C8C" w:rsidRDefault="000854E6" w:rsidP="00ED190F">
            <w:pPr>
              <w:pStyle w:val="TAL"/>
              <w:rPr>
                <w:b/>
                <w:lang w:bidi="ar-KW"/>
              </w:rPr>
            </w:pPr>
            <w:r w:rsidRPr="00CB4C8C">
              <w:rPr>
                <w:b/>
                <w:lang w:bidi="ar-KW"/>
              </w:rPr>
              <w:t>Telecom resources</w:t>
            </w:r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F00F63" w14:textId="77777777" w:rsidR="000854E6" w:rsidRPr="00CB4C8C" w:rsidRDefault="000854E6" w:rsidP="000854E6">
            <w:pPr>
              <w:pStyle w:val="TAL"/>
              <w:numPr>
                <w:ilvl w:val="0"/>
                <w:numId w:val="8"/>
              </w:numPr>
              <w:ind w:left="144" w:hanging="144"/>
              <w:rPr>
                <w:lang w:eastAsia="zh-CN"/>
              </w:rPr>
            </w:pPr>
            <w:proofErr w:type="gramStart"/>
            <w:r w:rsidRPr="00CB4C8C">
              <w:rPr>
                <w:lang w:eastAsia="zh-CN"/>
              </w:rPr>
              <w:t>gNB;</w:t>
            </w:r>
            <w:proofErr w:type="gramEnd"/>
          </w:p>
          <w:p w14:paraId="7B8AF7F1" w14:textId="77777777" w:rsidR="000854E6" w:rsidRPr="00CB4C8C" w:rsidRDefault="000854E6" w:rsidP="000854E6">
            <w:pPr>
              <w:pStyle w:val="TAL"/>
              <w:numPr>
                <w:ilvl w:val="0"/>
                <w:numId w:val="8"/>
              </w:numPr>
              <w:ind w:left="144" w:hanging="144"/>
              <w:rPr>
                <w:lang w:eastAsia="zh-CN"/>
              </w:rPr>
            </w:pPr>
            <w:r w:rsidRPr="00CB4C8C">
              <w:rPr>
                <w:lang w:eastAsia="zh-CN"/>
              </w:rPr>
              <w:t xml:space="preserve">The producer of </w:t>
            </w:r>
            <w:r w:rsidR="00666863" w:rsidRPr="00CB4C8C">
              <w:t>provisioning MnS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6D47C" w14:textId="77777777" w:rsidR="000854E6" w:rsidRPr="00CB4C8C" w:rsidRDefault="000854E6" w:rsidP="00ED190F">
            <w:pPr>
              <w:pStyle w:val="TAL"/>
              <w:rPr>
                <w:lang w:bidi="ar-KW"/>
              </w:rPr>
            </w:pPr>
          </w:p>
        </w:tc>
      </w:tr>
      <w:tr w:rsidR="000854E6" w:rsidRPr="00CB4C8C" w14:paraId="109E04A0" w14:textId="77777777" w:rsidTr="00ED190F">
        <w:trPr>
          <w:cantSplit/>
          <w:jc w:val="center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626561" w14:textId="77777777" w:rsidR="000854E6" w:rsidRPr="00CB4C8C" w:rsidRDefault="000854E6" w:rsidP="00ED190F">
            <w:pPr>
              <w:pStyle w:val="TAL"/>
              <w:rPr>
                <w:b/>
                <w:lang w:bidi="ar-KW"/>
              </w:rPr>
            </w:pPr>
            <w:r w:rsidRPr="00CB4C8C">
              <w:rPr>
                <w:b/>
                <w:lang w:bidi="ar-KW"/>
              </w:rPr>
              <w:t>Assumptions</w:t>
            </w:r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D83799" w14:textId="77777777" w:rsidR="000854E6" w:rsidRPr="00CB4C8C" w:rsidRDefault="000854E6" w:rsidP="00ED190F">
            <w:pPr>
              <w:pStyle w:val="TAL"/>
              <w:rPr>
                <w:lang w:eastAsia="zh-CN"/>
              </w:rPr>
            </w:pPr>
            <w:r w:rsidRPr="00CB4C8C">
              <w:rPr>
                <w:lang w:eastAsia="zh-CN"/>
              </w:rPr>
              <w:t>N/A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997B7" w14:textId="77777777" w:rsidR="000854E6" w:rsidRPr="00CB4C8C" w:rsidRDefault="000854E6" w:rsidP="00ED190F">
            <w:pPr>
              <w:pStyle w:val="TAL"/>
              <w:rPr>
                <w:lang w:bidi="ar-KW"/>
              </w:rPr>
            </w:pPr>
          </w:p>
        </w:tc>
      </w:tr>
      <w:tr w:rsidR="000854E6" w:rsidRPr="00CB4C8C" w14:paraId="06F6ECC1" w14:textId="77777777" w:rsidTr="00ED190F">
        <w:trPr>
          <w:cantSplit/>
          <w:jc w:val="center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2429FF" w14:textId="77777777" w:rsidR="000854E6" w:rsidRPr="00CB4C8C" w:rsidRDefault="000854E6" w:rsidP="00ED190F">
            <w:pPr>
              <w:pStyle w:val="TAL"/>
              <w:rPr>
                <w:b/>
                <w:lang w:bidi="ar-KW"/>
              </w:rPr>
            </w:pPr>
            <w:r w:rsidRPr="00CB4C8C">
              <w:rPr>
                <w:b/>
                <w:lang w:bidi="ar-KW"/>
              </w:rPr>
              <w:t>Pre-conditions</w:t>
            </w:r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6BD423" w14:textId="77777777" w:rsidR="000854E6" w:rsidRPr="00CB4C8C" w:rsidRDefault="000854E6" w:rsidP="000854E6">
            <w:pPr>
              <w:pStyle w:val="TAL"/>
              <w:numPr>
                <w:ilvl w:val="0"/>
                <w:numId w:val="7"/>
              </w:numPr>
              <w:ind w:left="144" w:hanging="144"/>
              <w:rPr>
                <w:lang w:eastAsia="zh-CN"/>
              </w:rPr>
            </w:pPr>
            <w:r w:rsidRPr="00CB4C8C">
              <w:rPr>
                <w:lang w:eastAsia="zh-CN"/>
              </w:rPr>
              <w:t>5G NR cells are in operation.</w:t>
            </w:r>
          </w:p>
          <w:p w14:paraId="12B5F48C" w14:textId="77777777" w:rsidR="000854E6" w:rsidRPr="00CB4C8C" w:rsidRDefault="00666863" w:rsidP="000854E6">
            <w:pPr>
              <w:pStyle w:val="TAL"/>
              <w:numPr>
                <w:ilvl w:val="0"/>
                <w:numId w:val="7"/>
              </w:numPr>
              <w:ind w:left="144" w:hanging="144"/>
              <w:rPr>
                <w:lang w:eastAsia="zh-CN"/>
              </w:rPr>
            </w:pPr>
            <w:r w:rsidRPr="00CB4C8C">
              <w:rPr>
                <w:lang w:eastAsia="zh-CN"/>
              </w:rPr>
              <w:t>MRO</w:t>
            </w:r>
            <w:r w:rsidR="000854E6" w:rsidRPr="00CB4C8C">
              <w:rPr>
                <w:lang w:eastAsia="zh-CN"/>
              </w:rPr>
              <w:t xml:space="preserve"> is in operation.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34A51" w14:textId="77777777" w:rsidR="000854E6" w:rsidRPr="00CB4C8C" w:rsidRDefault="000854E6" w:rsidP="00ED190F">
            <w:pPr>
              <w:pStyle w:val="TAL"/>
              <w:rPr>
                <w:lang w:eastAsia="zh-CN" w:bidi="ar-KW"/>
              </w:rPr>
            </w:pPr>
          </w:p>
        </w:tc>
      </w:tr>
      <w:tr w:rsidR="000854E6" w:rsidRPr="00CB4C8C" w14:paraId="374C5FA3" w14:textId="77777777" w:rsidTr="00ED190F">
        <w:trPr>
          <w:cantSplit/>
          <w:jc w:val="center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E56E19" w14:textId="77777777" w:rsidR="000854E6" w:rsidRPr="00CB4C8C" w:rsidRDefault="000854E6" w:rsidP="00ED190F">
            <w:pPr>
              <w:pStyle w:val="TAL"/>
              <w:rPr>
                <w:b/>
                <w:lang w:bidi="ar-KW"/>
              </w:rPr>
            </w:pPr>
            <w:r w:rsidRPr="00CB4C8C">
              <w:rPr>
                <w:b/>
                <w:lang w:bidi="ar-KW"/>
              </w:rPr>
              <w:t xml:space="preserve">Begins when </w:t>
            </w:r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BD8197" w14:textId="77777777" w:rsidR="000854E6" w:rsidRPr="00CB4C8C" w:rsidRDefault="000854E6" w:rsidP="00ED190F">
            <w:pPr>
              <w:pStyle w:val="TAL"/>
              <w:rPr>
                <w:lang w:eastAsia="zh-CN"/>
              </w:rPr>
            </w:pPr>
            <w:r w:rsidRPr="00CB4C8C">
              <w:rPr>
                <w:lang w:eastAsia="zh-CN"/>
              </w:rPr>
              <w:t>The D-SON</w:t>
            </w:r>
            <w:r w:rsidRPr="00CB4C8C" w:rsidDel="00665FA6">
              <w:rPr>
                <w:lang w:eastAsia="zh-CN"/>
              </w:rPr>
              <w:t xml:space="preserve"> </w:t>
            </w:r>
            <w:r w:rsidRPr="00CB4C8C">
              <w:rPr>
                <w:lang w:eastAsia="zh-CN"/>
              </w:rPr>
              <w:t xml:space="preserve">management </w:t>
            </w:r>
            <w:r w:rsidR="00666863" w:rsidRPr="00CB4C8C">
              <w:rPr>
                <w:lang w:eastAsia="zh-CN"/>
              </w:rPr>
              <w:t>decides to enable MRO function.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11C6D" w14:textId="77777777" w:rsidR="000854E6" w:rsidRPr="00CB4C8C" w:rsidRDefault="000854E6" w:rsidP="00ED190F">
            <w:pPr>
              <w:pStyle w:val="TAL"/>
              <w:rPr>
                <w:lang w:bidi="ar-KW"/>
              </w:rPr>
            </w:pPr>
          </w:p>
        </w:tc>
      </w:tr>
      <w:tr w:rsidR="000854E6" w:rsidRPr="00CB4C8C" w14:paraId="0C28500D" w14:textId="77777777" w:rsidTr="00ED190F">
        <w:trPr>
          <w:cantSplit/>
          <w:trHeight w:val="233"/>
          <w:jc w:val="center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FDB920" w14:textId="77777777" w:rsidR="000854E6" w:rsidRPr="00CB4C8C" w:rsidRDefault="000854E6" w:rsidP="00ED190F">
            <w:pPr>
              <w:pStyle w:val="TAL"/>
              <w:rPr>
                <w:b/>
                <w:lang w:eastAsia="zh-CN" w:bidi="ar-KW"/>
              </w:rPr>
            </w:pPr>
            <w:r w:rsidRPr="00CB4C8C">
              <w:rPr>
                <w:b/>
                <w:lang w:eastAsia="zh-CN" w:bidi="ar-KW"/>
              </w:rPr>
              <w:t>Step 1 (M)</w:t>
            </w:r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B3A9FD" w14:textId="77777777" w:rsidR="000854E6" w:rsidRPr="00CB4C8C" w:rsidRDefault="000854E6" w:rsidP="00ED190F">
            <w:pPr>
              <w:pStyle w:val="TAL"/>
              <w:rPr>
                <w:lang w:eastAsia="zh-CN"/>
              </w:rPr>
            </w:pPr>
            <w:r w:rsidRPr="00CB4C8C">
              <w:rPr>
                <w:lang w:eastAsia="zh-CN"/>
              </w:rPr>
              <w:t>The D-SON</w:t>
            </w:r>
            <w:r w:rsidRPr="00CB4C8C" w:rsidDel="00665FA6">
              <w:rPr>
                <w:lang w:eastAsia="zh-CN"/>
              </w:rPr>
              <w:t xml:space="preserve"> </w:t>
            </w:r>
            <w:r w:rsidRPr="00CB4C8C">
              <w:rPr>
                <w:lang w:eastAsia="zh-CN"/>
              </w:rPr>
              <w:t xml:space="preserve">management </w:t>
            </w:r>
            <w:r w:rsidR="00666863" w:rsidRPr="00CB4C8C">
              <w:rPr>
                <w:lang w:eastAsia="zh-CN"/>
              </w:rPr>
              <w:t xml:space="preserve">function requests the </w:t>
            </w:r>
            <w:r w:rsidR="00666863" w:rsidRPr="00CB4C8C">
              <w:t>producer of provisioning MnS</w:t>
            </w:r>
            <w:r w:rsidR="00666863" w:rsidRPr="00CB4C8C">
              <w:rPr>
                <w:lang w:eastAsia="zh-CN"/>
              </w:rPr>
              <w:t xml:space="preserve"> to </w:t>
            </w:r>
            <w:r w:rsidRPr="00CB4C8C">
              <w:rPr>
                <w:lang w:eastAsia="zh-CN"/>
              </w:rPr>
              <w:t>set the targets</w:t>
            </w:r>
            <w:r w:rsidR="00666863" w:rsidRPr="00CB4C8C">
              <w:rPr>
                <w:lang w:eastAsia="zh-CN"/>
              </w:rPr>
              <w:t>,</w:t>
            </w:r>
            <w:r w:rsidRPr="00CB4C8C">
              <w:rPr>
                <w:lang w:eastAsia="zh-CN"/>
              </w:rPr>
              <w:t xml:space="preserve"> </w:t>
            </w:r>
            <w:r w:rsidR="00666863" w:rsidRPr="00CB4C8C">
              <w:rPr>
                <w:lang w:eastAsia="zh-CN"/>
              </w:rPr>
              <w:t xml:space="preserve">HO offset ranges, and control information </w:t>
            </w:r>
            <w:r w:rsidRPr="00CB4C8C">
              <w:rPr>
                <w:lang w:eastAsia="zh-CN"/>
              </w:rPr>
              <w:t>for the MRO function.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D0C94" w14:textId="77777777" w:rsidR="000854E6" w:rsidRPr="00CB4C8C" w:rsidRDefault="000854E6" w:rsidP="00ED190F">
            <w:pPr>
              <w:pStyle w:val="TAL"/>
              <w:rPr>
                <w:lang w:bidi="ar-KW"/>
              </w:rPr>
            </w:pPr>
          </w:p>
        </w:tc>
      </w:tr>
      <w:tr w:rsidR="000854E6" w:rsidRPr="00CB4C8C" w14:paraId="5445756F" w14:textId="77777777" w:rsidTr="00ED190F">
        <w:trPr>
          <w:cantSplit/>
          <w:jc w:val="center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93C4BD" w14:textId="77777777" w:rsidR="000854E6" w:rsidRPr="00CB4C8C" w:rsidRDefault="000854E6" w:rsidP="00ED190F">
            <w:pPr>
              <w:pStyle w:val="TAL"/>
              <w:rPr>
                <w:b/>
                <w:lang w:bidi="ar-KW"/>
              </w:rPr>
            </w:pPr>
            <w:r w:rsidRPr="00CB4C8C">
              <w:rPr>
                <w:b/>
                <w:lang w:bidi="ar-KW"/>
              </w:rPr>
              <w:t>Step 2 (M)</w:t>
            </w:r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EF3B1D" w14:textId="77777777" w:rsidR="000854E6" w:rsidRPr="00CB4C8C" w:rsidRDefault="000854E6" w:rsidP="00ED190F">
            <w:pPr>
              <w:pStyle w:val="TAL"/>
              <w:rPr>
                <w:lang w:eastAsia="zh-CN"/>
              </w:rPr>
            </w:pPr>
            <w:r w:rsidRPr="00CB4C8C">
              <w:rPr>
                <w:lang w:eastAsia="zh-CN"/>
              </w:rPr>
              <w:t>The D-SON</w:t>
            </w:r>
            <w:r w:rsidRPr="00CB4C8C" w:rsidDel="00665FA6">
              <w:rPr>
                <w:lang w:eastAsia="zh-CN"/>
              </w:rPr>
              <w:t xml:space="preserve"> </w:t>
            </w:r>
            <w:r w:rsidRPr="00CB4C8C">
              <w:rPr>
                <w:lang w:eastAsia="zh-CN"/>
              </w:rPr>
              <w:t xml:space="preserve">management </w:t>
            </w:r>
            <w:r w:rsidR="00666863" w:rsidRPr="00CB4C8C">
              <w:rPr>
                <w:lang w:eastAsia="zh-CN"/>
              </w:rPr>
              <w:t xml:space="preserve">function requests the </w:t>
            </w:r>
            <w:r w:rsidR="00666863" w:rsidRPr="00CB4C8C">
              <w:t>producer of provisioning MnS</w:t>
            </w:r>
            <w:r w:rsidR="00666863" w:rsidRPr="00CB4C8C">
              <w:rPr>
                <w:lang w:eastAsia="zh-CN"/>
              </w:rPr>
              <w:t xml:space="preserve"> to </w:t>
            </w:r>
            <w:r w:rsidRPr="00CB4C8C">
              <w:rPr>
                <w:lang w:eastAsia="zh-CN"/>
              </w:rPr>
              <w:t>enable the MRO function.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B80B5" w14:textId="77777777" w:rsidR="000854E6" w:rsidRPr="00CB4C8C" w:rsidRDefault="000854E6" w:rsidP="00ED190F">
            <w:pPr>
              <w:pStyle w:val="TAL"/>
            </w:pPr>
          </w:p>
        </w:tc>
      </w:tr>
      <w:tr w:rsidR="000854E6" w:rsidRPr="00CB4C8C" w14:paraId="673D3FC1" w14:textId="77777777" w:rsidTr="00ED190F">
        <w:trPr>
          <w:cantSplit/>
          <w:jc w:val="center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70512" w14:textId="77777777" w:rsidR="000854E6" w:rsidRPr="00CB4C8C" w:rsidRDefault="000854E6" w:rsidP="00ED190F">
            <w:pPr>
              <w:pStyle w:val="TAL"/>
              <w:rPr>
                <w:b/>
                <w:lang w:bidi="ar-KW"/>
              </w:rPr>
            </w:pPr>
            <w:r w:rsidRPr="00CB4C8C">
              <w:rPr>
                <w:b/>
                <w:lang w:bidi="ar-KW"/>
              </w:rPr>
              <w:t>Step 3 (M)</w:t>
            </w:r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A4854" w14:textId="5A730ADD" w:rsidR="000854E6" w:rsidRPr="00CB4C8C" w:rsidRDefault="000854E6" w:rsidP="00ED190F">
            <w:pPr>
              <w:pStyle w:val="TAL"/>
            </w:pPr>
            <w:r w:rsidRPr="00CB4C8C">
              <w:rPr>
                <w:lang w:eastAsia="zh-CN"/>
              </w:rPr>
              <w:t>The MRO function</w:t>
            </w:r>
            <w:r w:rsidRPr="00CB4C8C">
              <w:t xml:space="preserve"> detects handover issues (</w:t>
            </w:r>
            <w:proofErr w:type="gramStart"/>
            <w:r w:rsidRPr="00CB4C8C">
              <w:t>e.g.</w:t>
            </w:r>
            <w:proofErr w:type="gramEnd"/>
            <w:r w:rsidRPr="00CB4C8C">
              <w:t xml:space="preserve"> too late HO, too early HO and HO to a wrong cell) in intra-RAT or inter-RAT mobility by </w:t>
            </w:r>
            <w:r w:rsidR="004A6DBE" w:rsidRPr="00CB4C8C">
              <w:t>analysing</w:t>
            </w:r>
            <w:r w:rsidRPr="00CB4C8C">
              <w:t xml:space="preserve"> reports from UEs and network side information, and acts to mitigate the HO issues by adjusting HO related parameters.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56841" w14:textId="77777777" w:rsidR="000854E6" w:rsidRPr="00CB4C8C" w:rsidRDefault="000854E6" w:rsidP="00ED190F">
            <w:pPr>
              <w:pStyle w:val="TAL"/>
            </w:pPr>
          </w:p>
        </w:tc>
      </w:tr>
      <w:tr w:rsidR="000854E6" w:rsidRPr="00CB4C8C" w14:paraId="2F930B64" w14:textId="77777777" w:rsidTr="00ED190F">
        <w:trPr>
          <w:cantSplit/>
          <w:jc w:val="center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3CD85" w14:textId="77777777" w:rsidR="000854E6" w:rsidRPr="00CB4C8C" w:rsidRDefault="000854E6" w:rsidP="00ED190F">
            <w:pPr>
              <w:pStyle w:val="TAL"/>
              <w:rPr>
                <w:b/>
                <w:lang w:bidi="ar-KW"/>
              </w:rPr>
            </w:pPr>
            <w:r w:rsidRPr="00CB4C8C">
              <w:rPr>
                <w:b/>
                <w:lang w:bidi="ar-KW"/>
              </w:rPr>
              <w:t>Step 4 (M)</w:t>
            </w:r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02B33" w14:textId="0A749B7A" w:rsidR="000854E6" w:rsidRPr="00CB4C8C" w:rsidRDefault="000854E6" w:rsidP="00ED190F">
            <w:pPr>
              <w:pStyle w:val="TAL"/>
              <w:rPr>
                <w:lang w:eastAsia="zh-CN"/>
              </w:rPr>
            </w:pPr>
            <w:r w:rsidRPr="00CB4C8C">
              <w:rPr>
                <w:lang w:eastAsia="zh-CN"/>
              </w:rPr>
              <w:t>The D-SON</w:t>
            </w:r>
            <w:r w:rsidRPr="00CB4C8C" w:rsidDel="00665FA6">
              <w:rPr>
                <w:lang w:eastAsia="zh-CN"/>
              </w:rPr>
              <w:t xml:space="preserve"> </w:t>
            </w:r>
            <w:r w:rsidRPr="00CB4C8C">
              <w:rPr>
                <w:lang w:eastAsia="zh-CN"/>
              </w:rPr>
              <w:t xml:space="preserve">management </w:t>
            </w:r>
            <w:r w:rsidR="00666863" w:rsidRPr="00CB4C8C">
              <w:rPr>
                <w:lang w:eastAsia="zh-CN"/>
              </w:rPr>
              <w:t xml:space="preserve">function </w:t>
            </w:r>
            <w:r w:rsidRPr="00CB4C8C">
              <w:t xml:space="preserve">collects </w:t>
            </w:r>
            <w:r w:rsidRPr="00CB4C8C">
              <w:rPr>
                <w:lang w:eastAsia="zh-CN"/>
              </w:rPr>
              <w:t xml:space="preserve">MRO related </w:t>
            </w:r>
            <w:proofErr w:type="gramStart"/>
            <w:r w:rsidRPr="00CB4C8C">
              <w:rPr>
                <w:lang w:eastAsia="zh-CN"/>
              </w:rPr>
              <w:t>measurements, and</w:t>
            </w:r>
            <w:proofErr w:type="gramEnd"/>
            <w:r w:rsidRPr="00CB4C8C">
              <w:rPr>
                <w:lang w:eastAsia="zh-CN"/>
              </w:rPr>
              <w:t xml:space="preserve"> </w:t>
            </w:r>
            <w:r w:rsidR="004A6DBE" w:rsidRPr="00CB4C8C">
              <w:rPr>
                <w:lang w:eastAsia="zh-CN"/>
              </w:rPr>
              <w:t>analyses</w:t>
            </w:r>
            <w:r w:rsidRPr="00CB4C8C">
              <w:rPr>
                <w:lang w:eastAsia="zh-CN"/>
              </w:rPr>
              <w:t xml:space="preserve"> them to evaluate the MRO performance.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63318" w14:textId="77777777" w:rsidR="000854E6" w:rsidRPr="00CB4C8C" w:rsidRDefault="000854E6" w:rsidP="00ED190F">
            <w:pPr>
              <w:pStyle w:val="TAL"/>
            </w:pPr>
          </w:p>
        </w:tc>
      </w:tr>
      <w:tr w:rsidR="000854E6" w:rsidRPr="00CB4C8C" w14:paraId="6AB61EC5" w14:textId="77777777" w:rsidTr="00ED190F">
        <w:trPr>
          <w:cantSplit/>
          <w:jc w:val="center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8D5EB" w14:textId="77777777" w:rsidR="000854E6" w:rsidRPr="00CB4C8C" w:rsidRDefault="000854E6" w:rsidP="00ED190F">
            <w:pPr>
              <w:pStyle w:val="TAL"/>
              <w:rPr>
                <w:b/>
                <w:lang w:bidi="ar-KW"/>
              </w:rPr>
            </w:pPr>
            <w:r w:rsidRPr="00CB4C8C">
              <w:rPr>
                <w:b/>
                <w:lang w:bidi="ar-KW"/>
              </w:rPr>
              <w:t>Step 5 (M)</w:t>
            </w:r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36300" w14:textId="77777777" w:rsidR="000854E6" w:rsidRPr="00CB4C8C" w:rsidRDefault="000854E6" w:rsidP="00ED190F">
            <w:pPr>
              <w:pStyle w:val="TAL"/>
              <w:rPr>
                <w:lang w:eastAsia="zh-CN"/>
              </w:rPr>
            </w:pPr>
            <w:r w:rsidRPr="00CB4C8C">
              <w:rPr>
                <w:lang w:eastAsia="zh-CN"/>
              </w:rPr>
              <w:t>The D-SON</w:t>
            </w:r>
            <w:r w:rsidRPr="00CB4C8C" w:rsidDel="00665FA6">
              <w:rPr>
                <w:lang w:eastAsia="zh-CN"/>
              </w:rPr>
              <w:t xml:space="preserve"> </w:t>
            </w:r>
            <w:r w:rsidRPr="00CB4C8C">
              <w:rPr>
                <w:lang w:eastAsia="zh-CN"/>
              </w:rPr>
              <w:t xml:space="preserve">management </w:t>
            </w:r>
            <w:r w:rsidR="00666863" w:rsidRPr="00CB4C8C">
              <w:rPr>
                <w:lang w:eastAsia="zh-CN"/>
              </w:rPr>
              <w:t xml:space="preserve">function </w:t>
            </w:r>
            <w:r w:rsidRPr="00CB4C8C">
              <w:rPr>
                <w:lang w:eastAsia="zh-CN"/>
              </w:rPr>
              <w:t xml:space="preserve">performs the following action, if the MRO performance does not meet the target: </w:t>
            </w:r>
          </w:p>
          <w:p w14:paraId="7B19CD8A" w14:textId="77777777" w:rsidR="000854E6" w:rsidRPr="00CB4C8C" w:rsidRDefault="000854E6" w:rsidP="000854E6">
            <w:pPr>
              <w:pStyle w:val="TAL"/>
              <w:ind w:left="288" w:hanging="288"/>
              <w:rPr>
                <w:lang w:eastAsia="zh-CN"/>
              </w:rPr>
            </w:pPr>
            <w:r w:rsidRPr="00CB4C8C">
              <w:rPr>
                <w:lang w:eastAsia="zh-CN"/>
              </w:rPr>
              <w:t>1.</w:t>
            </w:r>
            <w:r w:rsidR="00CB4C8C">
              <w:rPr>
                <w:lang w:eastAsia="zh-CN"/>
              </w:rPr>
              <w:t xml:space="preserve"> </w:t>
            </w:r>
            <w:r w:rsidRPr="00CB4C8C">
              <w:rPr>
                <w:lang w:eastAsia="zh-CN"/>
              </w:rPr>
              <w:t>Update the targets for MRO function.</w:t>
            </w:r>
          </w:p>
          <w:p w14:paraId="27EF1F78" w14:textId="77777777" w:rsidR="00666863" w:rsidRPr="00CB4C8C" w:rsidRDefault="00666863" w:rsidP="00666863">
            <w:pPr>
              <w:pStyle w:val="TAL"/>
              <w:ind w:left="288" w:hanging="288"/>
              <w:rPr>
                <w:lang w:eastAsia="zh-CN"/>
              </w:rPr>
            </w:pPr>
            <w:r w:rsidRPr="00CB4C8C">
              <w:rPr>
                <w:lang w:eastAsia="zh-CN"/>
              </w:rPr>
              <w:t>2.</w:t>
            </w:r>
            <w:r w:rsidR="00CB4C8C">
              <w:rPr>
                <w:lang w:eastAsia="zh-CN"/>
              </w:rPr>
              <w:t xml:space="preserve"> </w:t>
            </w:r>
            <w:r w:rsidRPr="00CB4C8C">
              <w:rPr>
                <w:lang w:eastAsia="zh-CN"/>
              </w:rPr>
              <w:t>Update the ranges for MRO function.</w:t>
            </w:r>
          </w:p>
          <w:p w14:paraId="1B970DA5" w14:textId="77777777" w:rsidR="00666863" w:rsidRPr="00CB4C8C" w:rsidRDefault="00666863" w:rsidP="00666863">
            <w:pPr>
              <w:pStyle w:val="TAL"/>
              <w:ind w:left="288" w:hanging="288"/>
              <w:rPr>
                <w:lang w:eastAsia="zh-CN"/>
              </w:rPr>
            </w:pPr>
            <w:r w:rsidRPr="00CB4C8C">
              <w:rPr>
                <w:lang w:eastAsia="zh-CN"/>
              </w:rPr>
              <w:t>3.</w:t>
            </w:r>
            <w:r w:rsidR="00CB4C8C">
              <w:rPr>
                <w:lang w:eastAsia="zh-CN"/>
              </w:rPr>
              <w:t xml:space="preserve"> </w:t>
            </w:r>
            <w:r w:rsidRPr="00CB4C8C">
              <w:rPr>
                <w:lang w:eastAsia="zh-CN"/>
              </w:rPr>
              <w:t>Update the control information for MRO function.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33E9F" w14:textId="77777777" w:rsidR="000854E6" w:rsidRPr="00CB4C8C" w:rsidRDefault="000854E6" w:rsidP="00ED190F">
            <w:pPr>
              <w:pStyle w:val="TAL"/>
            </w:pPr>
          </w:p>
        </w:tc>
      </w:tr>
      <w:tr w:rsidR="000854E6" w:rsidRPr="00CB4C8C" w14:paraId="0B6D84D9" w14:textId="77777777" w:rsidTr="00ED190F">
        <w:trPr>
          <w:cantSplit/>
          <w:jc w:val="center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C75091" w14:textId="77777777" w:rsidR="000854E6" w:rsidRPr="00CB4C8C" w:rsidRDefault="000854E6" w:rsidP="00ED190F">
            <w:pPr>
              <w:pStyle w:val="TAL"/>
              <w:rPr>
                <w:b/>
                <w:lang w:bidi="ar-KW"/>
              </w:rPr>
            </w:pPr>
            <w:r w:rsidRPr="00CB4C8C">
              <w:rPr>
                <w:b/>
                <w:lang w:bidi="ar-KW"/>
              </w:rPr>
              <w:t xml:space="preserve">Ends when </w:t>
            </w:r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6AC52E" w14:textId="77777777" w:rsidR="000854E6" w:rsidRPr="00CB4C8C" w:rsidRDefault="000854E6" w:rsidP="00ED190F">
            <w:pPr>
              <w:pStyle w:val="TAL"/>
              <w:rPr>
                <w:b/>
                <w:lang w:bidi="ar-KW"/>
              </w:rPr>
            </w:pPr>
            <w:r w:rsidRPr="00CB4C8C">
              <w:rPr>
                <w:lang w:eastAsia="zh-CN"/>
              </w:rPr>
              <w:t>All the steps identified above are successfully completed.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B753D" w14:textId="77777777" w:rsidR="000854E6" w:rsidRPr="00CB4C8C" w:rsidRDefault="000854E6" w:rsidP="00ED190F">
            <w:pPr>
              <w:pStyle w:val="TAL"/>
              <w:rPr>
                <w:lang w:bidi="ar-KW"/>
              </w:rPr>
            </w:pPr>
          </w:p>
        </w:tc>
      </w:tr>
      <w:tr w:rsidR="000854E6" w:rsidRPr="00CB4C8C" w14:paraId="6B1FECAE" w14:textId="77777777" w:rsidTr="00ED190F">
        <w:trPr>
          <w:cantSplit/>
          <w:jc w:val="center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8E2AAA" w14:textId="77777777" w:rsidR="000854E6" w:rsidRPr="00CB4C8C" w:rsidRDefault="000854E6" w:rsidP="00ED190F">
            <w:pPr>
              <w:pStyle w:val="TAL"/>
              <w:rPr>
                <w:b/>
                <w:lang w:bidi="ar-KW"/>
              </w:rPr>
            </w:pPr>
            <w:r w:rsidRPr="00CB4C8C">
              <w:rPr>
                <w:b/>
                <w:lang w:bidi="ar-KW"/>
              </w:rPr>
              <w:t>Exceptions</w:t>
            </w:r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076738" w14:textId="77777777" w:rsidR="000854E6" w:rsidRPr="00CB4C8C" w:rsidRDefault="000854E6" w:rsidP="00ED190F">
            <w:pPr>
              <w:pStyle w:val="TAL"/>
              <w:rPr>
                <w:lang w:eastAsia="zh-CN"/>
              </w:rPr>
            </w:pPr>
            <w:r w:rsidRPr="00CB4C8C">
              <w:rPr>
                <w:lang w:eastAsia="zh-CN"/>
              </w:rPr>
              <w:t>One of the steps identified above fails.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F904F" w14:textId="77777777" w:rsidR="000854E6" w:rsidRPr="00CB4C8C" w:rsidRDefault="000854E6" w:rsidP="00ED190F">
            <w:pPr>
              <w:pStyle w:val="TAL"/>
              <w:rPr>
                <w:lang w:bidi="ar-KW"/>
              </w:rPr>
            </w:pPr>
          </w:p>
        </w:tc>
      </w:tr>
      <w:tr w:rsidR="000854E6" w:rsidRPr="00CB4C8C" w14:paraId="25F4C360" w14:textId="77777777" w:rsidTr="00ED190F">
        <w:trPr>
          <w:cantSplit/>
          <w:jc w:val="center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C7CFB7" w14:textId="77777777" w:rsidR="000854E6" w:rsidRPr="00CB4C8C" w:rsidRDefault="000854E6" w:rsidP="00ED190F">
            <w:pPr>
              <w:pStyle w:val="TAL"/>
              <w:rPr>
                <w:b/>
                <w:lang w:bidi="ar-KW"/>
              </w:rPr>
            </w:pPr>
            <w:r w:rsidRPr="00CB4C8C">
              <w:rPr>
                <w:b/>
                <w:lang w:bidi="ar-KW"/>
              </w:rPr>
              <w:t>Post-conditions</w:t>
            </w:r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7866BE" w14:textId="77777777" w:rsidR="000854E6" w:rsidRPr="00CB4C8C" w:rsidRDefault="000854E6" w:rsidP="00ED190F">
            <w:pPr>
              <w:pStyle w:val="TAL"/>
              <w:rPr>
                <w:lang w:eastAsia="zh-CN"/>
              </w:rPr>
            </w:pPr>
            <w:r w:rsidRPr="00CB4C8C">
              <w:rPr>
                <w:lang w:eastAsia="zh-CN"/>
              </w:rPr>
              <w:t>The MRO performance has been optimized.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A3088" w14:textId="77777777" w:rsidR="000854E6" w:rsidRPr="00CB4C8C" w:rsidRDefault="000854E6" w:rsidP="00ED190F">
            <w:pPr>
              <w:pStyle w:val="TAL"/>
              <w:rPr>
                <w:lang w:bidi="ar-KW"/>
              </w:rPr>
            </w:pPr>
          </w:p>
        </w:tc>
      </w:tr>
      <w:tr w:rsidR="000854E6" w:rsidRPr="00361941" w14:paraId="53A95B19" w14:textId="77777777" w:rsidTr="00ED190F">
        <w:trPr>
          <w:cantSplit/>
          <w:jc w:val="center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F7F7EB" w14:textId="77777777" w:rsidR="000854E6" w:rsidRPr="00CB4C8C" w:rsidRDefault="000854E6" w:rsidP="00ED190F">
            <w:pPr>
              <w:pStyle w:val="TAL"/>
              <w:rPr>
                <w:b/>
                <w:lang w:bidi="ar-KW"/>
              </w:rPr>
            </w:pPr>
            <w:r w:rsidRPr="00CB4C8C">
              <w:rPr>
                <w:b/>
                <w:lang w:bidi="ar-KW"/>
              </w:rPr>
              <w:t xml:space="preserve">Traceability </w:t>
            </w:r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EEB521" w14:textId="77777777" w:rsidR="000854E6" w:rsidRPr="007C317B" w:rsidRDefault="000854E6" w:rsidP="00ED190F">
            <w:pPr>
              <w:pStyle w:val="TAL"/>
              <w:rPr>
                <w:b/>
                <w:lang w:val="es-ES" w:bidi="ar-KW"/>
              </w:rPr>
            </w:pPr>
            <w:r w:rsidRPr="007C317B">
              <w:rPr>
                <w:b/>
                <w:lang w:val="es-ES"/>
              </w:rPr>
              <w:t>REQ-MRO-FUN-1, REQ- MR-FUN-2, REQ-MRO-FUN-3</w:t>
            </w:r>
            <w:r w:rsidR="00666863" w:rsidRPr="007C317B">
              <w:rPr>
                <w:b/>
                <w:lang w:val="es-ES"/>
              </w:rPr>
              <w:t>, REQ-MRO-FUN-4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7AD1E" w14:textId="77777777" w:rsidR="000854E6" w:rsidRPr="007C317B" w:rsidRDefault="000854E6" w:rsidP="00ED190F">
            <w:pPr>
              <w:pStyle w:val="TAL"/>
              <w:rPr>
                <w:lang w:val="es-ES" w:bidi="ar-KW"/>
              </w:rPr>
            </w:pPr>
          </w:p>
        </w:tc>
      </w:tr>
    </w:tbl>
    <w:p w14:paraId="2318AA05" w14:textId="6A81EC7A" w:rsidR="000854E6" w:rsidRDefault="000854E6" w:rsidP="00E81EE8">
      <w:pPr>
        <w:rPr>
          <w:lang w:val="es-ES"/>
        </w:rPr>
      </w:pPr>
    </w:p>
    <w:p w14:paraId="2792CBE5" w14:textId="59BCAAC6" w:rsidR="004227DF" w:rsidRDefault="004227DF" w:rsidP="004227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Next change</w:t>
      </w:r>
    </w:p>
    <w:p w14:paraId="324C2BCB" w14:textId="77777777" w:rsidR="00E81EE8" w:rsidRPr="00CB4C8C" w:rsidRDefault="00E81EE8" w:rsidP="00E81EE8">
      <w:pPr>
        <w:pStyle w:val="Heading3"/>
      </w:pPr>
      <w:bookmarkStart w:id="10" w:name="_Toc50705734"/>
      <w:bookmarkStart w:id="11" w:name="_Toc50991605"/>
      <w:bookmarkStart w:id="12" w:name="_Toc58411285"/>
      <w:bookmarkStart w:id="13" w:name="_Toc58417468"/>
      <w:r w:rsidRPr="00CB4C8C">
        <w:t>7.1.2</w:t>
      </w:r>
      <w:r w:rsidRPr="00CB4C8C">
        <w:tab/>
      </w:r>
      <w:r w:rsidR="00780F27" w:rsidRPr="00CB4C8C">
        <w:t>MRO (Mobility Robustness Optimisation)</w:t>
      </w:r>
      <w:bookmarkEnd w:id="10"/>
      <w:bookmarkEnd w:id="11"/>
      <w:bookmarkEnd w:id="12"/>
      <w:bookmarkEnd w:id="13"/>
    </w:p>
    <w:p w14:paraId="2F38DE71" w14:textId="4E9698E3" w:rsidR="00464FBF" w:rsidRDefault="00464FBF" w:rsidP="00464FBF">
      <w:pPr>
        <w:pStyle w:val="Heading4"/>
      </w:pPr>
      <w:bookmarkStart w:id="14" w:name="_Toc50705735"/>
      <w:bookmarkStart w:id="15" w:name="_Toc50991606"/>
      <w:bookmarkStart w:id="16" w:name="_Toc58411286"/>
      <w:bookmarkStart w:id="17" w:name="_Toc58417469"/>
      <w:r w:rsidRPr="00CB4C8C">
        <w:t>7.1.2.1</w:t>
      </w:r>
      <w:r w:rsidRPr="00CB4C8C">
        <w:tab/>
        <w:t>MnS component type A</w:t>
      </w:r>
      <w:bookmarkEnd w:id="14"/>
      <w:bookmarkEnd w:id="15"/>
      <w:bookmarkEnd w:id="16"/>
      <w:bookmarkEnd w:id="17"/>
    </w:p>
    <w:p w14:paraId="02742C0A" w14:textId="4B5B3A32" w:rsidR="00D96C44" w:rsidRPr="00D96C44" w:rsidRDefault="00D96C44" w:rsidP="00052574">
      <w:pPr>
        <w:pStyle w:val="TH"/>
      </w:pPr>
      <w:r w:rsidRPr="00CB4C8C">
        <w:t>Table</w:t>
      </w:r>
      <w:r w:rsidRPr="00CB4C8C">
        <w:rPr>
          <w:rFonts w:hint="eastAsia"/>
        </w:rPr>
        <w:t xml:space="preserve"> </w:t>
      </w:r>
      <w:r w:rsidRPr="00CB4C8C">
        <w:t>7.1.</w:t>
      </w:r>
      <w:r>
        <w:t>2</w:t>
      </w:r>
      <w:r w:rsidRPr="00CB4C8C">
        <w:t>.1</w:t>
      </w:r>
      <w:r w:rsidRPr="00CB4C8C">
        <w:rPr>
          <w:rFonts w:hint="eastAsia"/>
        </w:rPr>
        <w:t>-1</w:t>
      </w:r>
      <w:r>
        <w:t>: MRO type 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4379"/>
        <w:gridCol w:w="2799"/>
      </w:tblGrid>
      <w:tr w:rsidR="00464FBF" w:rsidRPr="00CB4C8C" w14:paraId="160F31E8" w14:textId="77777777" w:rsidTr="00C947E5">
        <w:trPr>
          <w:jc w:val="center"/>
        </w:trPr>
        <w:tc>
          <w:tcPr>
            <w:tcW w:w="4379" w:type="dxa"/>
            <w:shd w:val="pct15" w:color="auto" w:fill="FFFFFF"/>
          </w:tcPr>
          <w:p w14:paraId="33BA6AC5" w14:textId="77777777" w:rsidR="00464FBF" w:rsidRPr="00CB4C8C" w:rsidRDefault="00464FBF" w:rsidP="00D96C44">
            <w:pPr>
              <w:pStyle w:val="TAH"/>
            </w:pPr>
            <w:r w:rsidRPr="00CB4C8C">
              <w:rPr>
                <w:lang w:eastAsia="zh-CN"/>
              </w:rPr>
              <w:t>MnS Component Type A</w:t>
            </w:r>
          </w:p>
        </w:tc>
        <w:tc>
          <w:tcPr>
            <w:tcW w:w="2799" w:type="dxa"/>
            <w:shd w:val="pct15" w:color="auto" w:fill="FFFFFF"/>
          </w:tcPr>
          <w:p w14:paraId="119ED99E" w14:textId="77777777" w:rsidR="00464FBF" w:rsidRPr="00CB4C8C" w:rsidRDefault="00464FBF" w:rsidP="00D96C44">
            <w:pPr>
              <w:pStyle w:val="TAH"/>
            </w:pPr>
            <w:r w:rsidRPr="00CB4C8C">
              <w:rPr>
                <w:lang w:eastAsia="zh-CN"/>
              </w:rPr>
              <w:t>Note</w:t>
            </w:r>
          </w:p>
        </w:tc>
      </w:tr>
      <w:tr w:rsidR="00464FBF" w:rsidRPr="00CB4C8C" w14:paraId="593306C8" w14:textId="77777777" w:rsidTr="00C947E5">
        <w:trPr>
          <w:jc w:val="center"/>
        </w:trPr>
        <w:tc>
          <w:tcPr>
            <w:tcW w:w="4379" w:type="dxa"/>
          </w:tcPr>
          <w:p w14:paraId="5FFA4AE6" w14:textId="040F4554" w:rsidR="00464FBF" w:rsidRPr="00CB4C8C" w:rsidRDefault="00464FBF" w:rsidP="00052574">
            <w:pPr>
              <w:pStyle w:val="TAL"/>
              <w:jc w:val="center"/>
              <w:rPr>
                <w:lang w:eastAsia="zh-CN"/>
              </w:rPr>
            </w:pPr>
            <w:r w:rsidRPr="00CB4C8C">
              <w:rPr>
                <w:lang w:eastAsia="zh-CN"/>
              </w:rPr>
              <w:t xml:space="preserve">Operations </w:t>
            </w:r>
            <w:r w:rsidR="00292572" w:rsidRPr="00CB4C8C">
              <w:rPr>
                <w:lang w:eastAsia="zh-CN"/>
              </w:rPr>
              <w:t xml:space="preserve">and notifications </w:t>
            </w:r>
            <w:r w:rsidRPr="00CB4C8C">
              <w:rPr>
                <w:lang w:eastAsia="zh-CN"/>
              </w:rPr>
              <w:t xml:space="preserve">defined in clause </w:t>
            </w:r>
            <w:r w:rsidR="0001117C" w:rsidRPr="00CB4C8C">
              <w:rPr>
                <w:lang w:eastAsia="zh-CN"/>
              </w:rPr>
              <w:t>11.1.1</w:t>
            </w:r>
            <w:r w:rsidRPr="00CB4C8C">
              <w:rPr>
                <w:lang w:eastAsia="zh-CN"/>
              </w:rPr>
              <w:t xml:space="preserve"> of TS 28.532 [3]:</w:t>
            </w:r>
          </w:p>
          <w:p w14:paraId="20184D8C" w14:textId="77777777" w:rsidR="00820053" w:rsidRPr="00CB4C8C" w:rsidRDefault="00820053" w:rsidP="00052574">
            <w:pPr>
              <w:spacing w:after="60"/>
              <w:jc w:val="center"/>
              <w:rPr>
                <w:rFonts w:eastAsia="SimSun"/>
                <w:sz w:val="18"/>
                <w:szCs w:val="18"/>
                <w:lang w:eastAsia="zh-CN"/>
              </w:rPr>
            </w:pPr>
            <w:r w:rsidRPr="00CB4C8C">
              <w:rPr>
                <w:rFonts w:eastAsia="SimSun"/>
                <w:sz w:val="18"/>
                <w:szCs w:val="18"/>
                <w:lang w:eastAsia="zh-CN"/>
              </w:rPr>
              <w:t xml:space="preserve">- </w:t>
            </w:r>
            <w:r w:rsidRPr="00CB4C8C">
              <w:rPr>
                <w:rFonts w:ascii="Courier New" w:eastAsia="SimSun" w:hAnsi="Courier New" w:cs="Courier New"/>
                <w:sz w:val="18"/>
                <w:szCs w:val="18"/>
              </w:rPr>
              <w:t>createMOI</w:t>
            </w:r>
            <w:r w:rsidRPr="00CB4C8C">
              <w:rPr>
                <w:rFonts w:ascii="Courier New" w:eastAsia="SimSun" w:hAnsi="Courier New" w:cs="Courier New"/>
              </w:rPr>
              <w:t xml:space="preserve"> </w:t>
            </w:r>
            <w:r w:rsidRPr="00CB4C8C">
              <w:rPr>
                <w:rFonts w:eastAsia="SimSun"/>
                <w:lang w:eastAsia="zh-CN"/>
              </w:rPr>
              <w:t>operation</w:t>
            </w:r>
          </w:p>
          <w:p w14:paraId="5F63AE3A" w14:textId="77777777" w:rsidR="00820053" w:rsidRPr="00CB4C8C" w:rsidRDefault="00820053" w:rsidP="00052574">
            <w:pPr>
              <w:spacing w:after="60"/>
              <w:jc w:val="center"/>
              <w:rPr>
                <w:rFonts w:eastAsia="SimSun"/>
                <w:lang w:eastAsia="zh-CN"/>
              </w:rPr>
            </w:pPr>
            <w:r w:rsidRPr="00CB4C8C">
              <w:rPr>
                <w:rFonts w:eastAsia="SimSun"/>
                <w:sz w:val="18"/>
                <w:szCs w:val="18"/>
                <w:lang w:eastAsia="zh-CN"/>
              </w:rPr>
              <w:t xml:space="preserve">- </w:t>
            </w:r>
            <w:r w:rsidRPr="00CB4C8C">
              <w:rPr>
                <w:rFonts w:ascii="Courier New" w:eastAsia="SimSun" w:hAnsi="Courier New" w:cs="Courier New"/>
                <w:sz w:val="18"/>
                <w:szCs w:val="18"/>
                <w:lang w:eastAsia="zh-CN"/>
              </w:rPr>
              <w:t>getMOIAttributes</w:t>
            </w:r>
            <w:r w:rsidRPr="00CB4C8C">
              <w:rPr>
                <w:rFonts w:eastAsia="SimSun"/>
                <w:lang w:eastAsia="zh-CN"/>
              </w:rPr>
              <w:t xml:space="preserve"> operation</w:t>
            </w:r>
          </w:p>
          <w:p w14:paraId="0E1FD405" w14:textId="77777777" w:rsidR="00820053" w:rsidRPr="00CB4C8C" w:rsidRDefault="00820053" w:rsidP="00052574">
            <w:pPr>
              <w:spacing w:after="60"/>
              <w:ind w:left="144" w:hanging="144"/>
              <w:jc w:val="center"/>
              <w:rPr>
                <w:rFonts w:eastAsia="SimSun"/>
                <w:lang w:eastAsia="zh-CN"/>
              </w:rPr>
            </w:pPr>
            <w:r w:rsidRPr="00CB4C8C">
              <w:rPr>
                <w:rFonts w:eastAsia="SimSun"/>
                <w:lang w:eastAsia="zh-CN"/>
              </w:rPr>
              <w:t xml:space="preserve">- </w:t>
            </w:r>
            <w:r w:rsidRPr="00CB4C8C">
              <w:rPr>
                <w:rFonts w:ascii="Courier New" w:eastAsia="SimSun" w:hAnsi="Courier New" w:cs="Courier New"/>
                <w:sz w:val="18"/>
                <w:szCs w:val="18"/>
                <w:lang w:eastAsia="zh-CN"/>
              </w:rPr>
              <w:t>modifyMOIAttributes</w:t>
            </w:r>
            <w:r w:rsidRPr="00CB4C8C">
              <w:rPr>
                <w:rFonts w:eastAsia="SimSun"/>
                <w:lang w:eastAsia="zh-CN"/>
              </w:rPr>
              <w:t xml:space="preserve"> operation</w:t>
            </w:r>
          </w:p>
          <w:p w14:paraId="76157B56" w14:textId="77777777" w:rsidR="00820053" w:rsidRPr="00CB4C8C" w:rsidRDefault="00820053" w:rsidP="00052574">
            <w:pPr>
              <w:spacing w:after="60"/>
              <w:ind w:left="144" w:hanging="144"/>
              <w:jc w:val="center"/>
              <w:rPr>
                <w:rFonts w:eastAsia="SimSun"/>
                <w:lang w:eastAsia="zh-CN"/>
              </w:rPr>
            </w:pPr>
            <w:r w:rsidRPr="00CB4C8C">
              <w:rPr>
                <w:lang w:eastAsia="zh-CN"/>
              </w:rPr>
              <w:t xml:space="preserve">- </w:t>
            </w:r>
            <w:r w:rsidRPr="00CB4C8C">
              <w:rPr>
                <w:rFonts w:ascii="Courier New" w:hAnsi="Courier New" w:cs="Courier New"/>
                <w:sz w:val="18"/>
                <w:szCs w:val="18"/>
              </w:rPr>
              <w:t>deleteMOI</w:t>
            </w:r>
            <w:r w:rsidRPr="00CB4C8C">
              <w:rPr>
                <w:rFonts w:ascii="Courier New" w:hAnsi="Courier New" w:cs="Courier New"/>
              </w:rPr>
              <w:t xml:space="preserve"> </w:t>
            </w:r>
            <w:r w:rsidRPr="00CB4C8C">
              <w:rPr>
                <w:rFonts w:eastAsia="SimSun"/>
                <w:lang w:eastAsia="zh-CN"/>
              </w:rPr>
              <w:t>operation</w:t>
            </w:r>
          </w:p>
          <w:p w14:paraId="312982F0" w14:textId="77777777" w:rsidR="00820053" w:rsidRPr="00CB4C8C" w:rsidRDefault="00820053" w:rsidP="00052574">
            <w:pPr>
              <w:keepNext/>
              <w:keepLines/>
              <w:spacing w:after="60"/>
              <w:ind w:left="144" w:hanging="144"/>
              <w:jc w:val="center"/>
              <w:rPr>
                <w:rFonts w:ascii="Arial" w:eastAsia="Microsoft YaHei" w:hAnsi="Arial" w:cs="Arial"/>
                <w:sz w:val="18"/>
              </w:rPr>
            </w:pPr>
            <w:r w:rsidRPr="00CB4C8C">
              <w:rPr>
                <w:rFonts w:ascii="Arial" w:eastAsia="Microsoft YaHei" w:hAnsi="Arial" w:cs="Arial"/>
                <w:sz w:val="18"/>
                <w:lang w:eastAsia="zh-CN"/>
              </w:rPr>
              <w:t xml:space="preserve">- </w:t>
            </w:r>
            <w:r w:rsidRPr="00CB4C8C">
              <w:rPr>
                <w:rFonts w:ascii="Courier New" w:eastAsia="Microsoft YaHei" w:hAnsi="Courier New" w:cs="Courier New"/>
                <w:sz w:val="18"/>
                <w:szCs w:val="18"/>
              </w:rPr>
              <w:t>notifyMOIAttributeValueChanges</w:t>
            </w:r>
            <w:r w:rsidRPr="00CB4C8C">
              <w:rPr>
                <w:rFonts w:ascii="Arial" w:eastAsia="Microsoft YaHei" w:hAnsi="Arial" w:cs="Arial"/>
                <w:sz w:val="18"/>
              </w:rPr>
              <w:t xml:space="preserve"> </w:t>
            </w:r>
            <w:r w:rsidRPr="00CB4C8C">
              <w:rPr>
                <w:rFonts w:eastAsia="Microsoft YaHei"/>
              </w:rPr>
              <w:t>operation</w:t>
            </w:r>
          </w:p>
          <w:p w14:paraId="2090EBDC" w14:textId="0E5CA2A9" w:rsidR="00820053" w:rsidRPr="00CB4C8C" w:rsidRDefault="00820053" w:rsidP="00052574">
            <w:pPr>
              <w:pStyle w:val="TAL"/>
              <w:spacing w:after="60"/>
              <w:jc w:val="center"/>
              <w:rPr>
                <w:rFonts w:ascii="Courier New" w:eastAsia="PMingLiU" w:hAnsi="Courier New" w:cs="Courier New"/>
              </w:rPr>
            </w:pPr>
            <w:r w:rsidRPr="00CB4C8C">
              <w:rPr>
                <w:lang w:eastAsia="zh-CN"/>
              </w:rPr>
              <w:t>-</w:t>
            </w:r>
            <w:r w:rsidRPr="00CB4C8C">
              <w:rPr>
                <w:rFonts w:ascii="Courier New" w:hAnsi="Courier New" w:cs="Courier New"/>
              </w:rPr>
              <w:t xml:space="preserve"> notifyMOICreation</w:t>
            </w:r>
          </w:p>
          <w:p w14:paraId="72B51303" w14:textId="12D8F567" w:rsidR="00820053" w:rsidRPr="00CB4C8C" w:rsidRDefault="00820053" w:rsidP="00052574">
            <w:pPr>
              <w:pStyle w:val="TAL"/>
              <w:spacing w:after="60"/>
              <w:jc w:val="center"/>
              <w:rPr>
                <w:rFonts w:ascii="Courier New" w:hAnsi="Courier New" w:cs="Courier New"/>
              </w:rPr>
            </w:pPr>
            <w:r w:rsidRPr="00CB4C8C">
              <w:rPr>
                <w:lang w:eastAsia="zh-CN"/>
              </w:rPr>
              <w:t>-</w:t>
            </w:r>
            <w:r w:rsidR="00CB4C8C">
              <w:rPr>
                <w:lang w:eastAsia="zh-CN"/>
              </w:rPr>
              <w:t xml:space="preserve"> </w:t>
            </w:r>
            <w:r w:rsidRPr="00CB4C8C">
              <w:rPr>
                <w:rFonts w:ascii="Courier New" w:hAnsi="Courier New" w:cs="Courier New"/>
              </w:rPr>
              <w:t>notifyMOIDeletion</w:t>
            </w:r>
          </w:p>
          <w:p w14:paraId="27A74DDB" w14:textId="77777777" w:rsidR="00464FBF" w:rsidRPr="00CB4C8C" w:rsidRDefault="00820053" w:rsidP="00052574">
            <w:pPr>
              <w:pStyle w:val="TAL"/>
              <w:ind w:left="144" w:hanging="144"/>
              <w:jc w:val="center"/>
              <w:rPr>
                <w:rFonts w:ascii="Courier New" w:hAnsi="Courier New" w:cs="Courier New"/>
              </w:rPr>
            </w:pPr>
            <w:r w:rsidRPr="00CB4C8C">
              <w:rPr>
                <w:szCs w:val="18"/>
                <w:lang w:eastAsia="zh-CN"/>
              </w:rPr>
              <w:t>-</w:t>
            </w:r>
            <w:r w:rsidR="00CB4C8C">
              <w:rPr>
                <w:szCs w:val="18"/>
                <w:lang w:eastAsia="zh-CN"/>
              </w:rPr>
              <w:t xml:space="preserve"> </w:t>
            </w:r>
            <w:r w:rsidRPr="00CB4C8C">
              <w:rPr>
                <w:rFonts w:ascii="Courier New" w:hAnsi="Courier New" w:cs="Courier New"/>
                <w:szCs w:val="18"/>
              </w:rPr>
              <w:t>notifyMOIChanges</w:t>
            </w:r>
          </w:p>
        </w:tc>
        <w:tc>
          <w:tcPr>
            <w:tcW w:w="2799" w:type="dxa"/>
          </w:tcPr>
          <w:p w14:paraId="58629676" w14:textId="77777777" w:rsidR="00464FBF" w:rsidRPr="006F7697" w:rsidRDefault="00464FBF" w:rsidP="00052574">
            <w:pPr>
              <w:pStyle w:val="TAL"/>
              <w:jc w:val="center"/>
              <w:rPr>
                <w:rFonts w:cs="Arial"/>
                <w:szCs w:val="18"/>
              </w:rPr>
            </w:pPr>
            <w:r w:rsidRPr="006F7697">
              <w:rPr>
                <w:rFonts w:cs="Arial"/>
                <w:szCs w:val="18"/>
              </w:rPr>
              <w:t xml:space="preserve">It is supported by Provisioning MnS for NF, as defined in </w:t>
            </w:r>
            <w:r w:rsidR="006F7697" w:rsidRPr="006F7697">
              <w:rPr>
                <w:rFonts w:cs="Arial"/>
                <w:szCs w:val="18"/>
              </w:rPr>
              <w:t xml:space="preserve">TS </w:t>
            </w:r>
            <w:r w:rsidRPr="006F7697">
              <w:rPr>
                <w:rFonts w:cs="Arial"/>
                <w:szCs w:val="18"/>
              </w:rPr>
              <w:t>28.531 [11].</w:t>
            </w:r>
          </w:p>
        </w:tc>
      </w:tr>
      <w:tr w:rsidR="00464FBF" w:rsidRPr="00CB4C8C" w14:paraId="36F2708E" w14:textId="77777777" w:rsidTr="00C947E5">
        <w:trPr>
          <w:trHeight w:val="989"/>
          <w:jc w:val="center"/>
        </w:trPr>
        <w:tc>
          <w:tcPr>
            <w:tcW w:w="4379" w:type="dxa"/>
          </w:tcPr>
          <w:p w14:paraId="1597FF4D" w14:textId="77777777" w:rsidR="00464FBF" w:rsidRPr="00CB4C8C" w:rsidRDefault="00464FBF" w:rsidP="00052574">
            <w:pPr>
              <w:pStyle w:val="TAL"/>
              <w:jc w:val="center"/>
              <w:rPr>
                <w:lang w:eastAsia="zh-CN"/>
              </w:rPr>
            </w:pPr>
            <w:r w:rsidRPr="00CB4C8C">
              <w:rPr>
                <w:lang w:eastAsia="zh-CN"/>
              </w:rPr>
              <w:t>Operations defined in clause 11.3.1.1.1 in TS 28.532 [3] and clause 6.2.3 of TS 28.550 [12]:</w:t>
            </w:r>
          </w:p>
          <w:p w14:paraId="0329DBE2" w14:textId="77777777" w:rsidR="00464FBF" w:rsidRPr="00CB4C8C" w:rsidRDefault="00464FBF" w:rsidP="00052574">
            <w:pPr>
              <w:spacing w:after="60"/>
              <w:jc w:val="center"/>
              <w:rPr>
                <w:lang w:eastAsia="zh-CN"/>
              </w:rPr>
            </w:pPr>
            <w:r w:rsidRPr="00CB4C8C">
              <w:rPr>
                <w:rFonts w:ascii="Arial" w:hAnsi="Arial" w:cs="Arial"/>
                <w:sz w:val="18"/>
                <w:szCs w:val="18"/>
                <w:lang w:eastAsia="zh-CN"/>
              </w:rPr>
              <w:t xml:space="preserve">- </w:t>
            </w:r>
            <w:r w:rsidRPr="00CB4C8C">
              <w:rPr>
                <w:rFonts w:ascii="Courier New" w:hAnsi="Courier New" w:cs="Courier New"/>
                <w:lang w:eastAsia="zh-CN"/>
              </w:rPr>
              <w:t>notifyFileReady</w:t>
            </w:r>
            <w:r w:rsidRPr="00CB4C8C">
              <w:rPr>
                <w:lang w:eastAsia="zh-CN"/>
              </w:rPr>
              <w:t xml:space="preserve"> operation</w:t>
            </w:r>
          </w:p>
          <w:p w14:paraId="77E51556" w14:textId="77777777" w:rsidR="00464FBF" w:rsidRPr="00CB4C8C" w:rsidRDefault="00464FBF" w:rsidP="00052574">
            <w:pPr>
              <w:pStyle w:val="TAL"/>
              <w:jc w:val="center"/>
              <w:rPr>
                <w:rFonts w:ascii="Courier New" w:hAnsi="Courier New" w:cs="Courier New"/>
              </w:rPr>
            </w:pPr>
            <w:r w:rsidRPr="00CB4C8C">
              <w:rPr>
                <w:lang w:eastAsia="zh-CN"/>
              </w:rPr>
              <w:t xml:space="preserve">- </w:t>
            </w:r>
            <w:r w:rsidRPr="00CB4C8C">
              <w:rPr>
                <w:rFonts w:ascii="Courier New" w:hAnsi="Courier New" w:cs="Courier New"/>
              </w:rPr>
              <w:t>reportStreamData</w:t>
            </w:r>
            <w:r w:rsidRPr="00CB4C8C">
              <w:rPr>
                <w:lang w:eastAsia="zh-CN"/>
              </w:rPr>
              <w:t xml:space="preserve"> </w:t>
            </w:r>
            <w:r w:rsidRPr="00CB4C8C">
              <w:rPr>
                <w:rFonts w:ascii="Times New Roman" w:hAnsi="Times New Roman"/>
                <w:sz w:val="20"/>
                <w:lang w:eastAsia="zh-CN"/>
              </w:rPr>
              <w:t>operation</w:t>
            </w:r>
          </w:p>
        </w:tc>
        <w:tc>
          <w:tcPr>
            <w:tcW w:w="2799" w:type="dxa"/>
          </w:tcPr>
          <w:p w14:paraId="2A7072D7" w14:textId="77777777" w:rsidR="00464FBF" w:rsidRPr="006F7697" w:rsidRDefault="00464FBF" w:rsidP="00052574">
            <w:pPr>
              <w:pStyle w:val="TAL"/>
              <w:jc w:val="center"/>
              <w:rPr>
                <w:rFonts w:cs="Arial"/>
                <w:szCs w:val="18"/>
              </w:rPr>
            </w:pPr>
            <w:r w:rsidRPr="006F7697">
              <w:rPr>
                <w:rFonts w:cs="Arial"/>
                <w:szCs w:val="18"/>
              </w:rPr>
              <w:t>It is supported by Performance Assurance MnS for NFs, as defined in</w:t>
            </w:r>
            <w:r w:rsidR="006F7697" w:rsidRPr="006F7697">
              <w:rPr>
                <w:rFonts w:cs="Arial"/>
                <w:szCs w:val="18"/>
              </w:rPr>
              <w:t xml:space="preserve"> TS</w:t>
            </w:r>
            <w:r w:rsidRPr="006F7697">
              <w:rPr>
                <w:rFonts w:cs="Arial"/>
                <w:szCs w:val="18"/>
              </w:rPr>
              <w:t xml:space="preserve"> 28.550 [12].</w:t>
            </w:r>
          </w:p>
        </w:tc>
      </w:tr>
    </w:tbl>
    <w:p w14:paraId="0DD4D83F" w14:textId="77777777" w:rsidR="00464FBF" w:rsidRPr="00CB4C8C" w:rsidRDefault="00464FBF" w:rsidP="00C62CBB"/>
    <w:p w14:paraId="3978A880" w14:textId="77777777" w:rsidR="00E81EE8" w:rsidRPr="00CB4C8C" w:rsidRDefault="00E81EE8" w:rsidP="00E81EE8">
      <w:pPr>
        <w:pStyle w:val="Heading4"/>
      </w:pPr>
      <w:bookmarkStart w:id="18" w:name="_Toc50705736"/>
      <w:bookmarkStart w:id="19" w:name="_Toc50991607"/>
      <w:bookmarkStart w:id="20" w:name="_Toc58411287"/>
      <w:bookmarkStart w:id="21" w:name="_Toc58417470"/>
      <w:r w:rsidRPr="00CB4C8C">
        <w:lastRenderedPageBreak/>
        <w:t>7.1.2.</w:t>
      </w:r>
      <w:r w:rsidR="00464FBF" w:rsidRPr="00CB4C8C">
        <w:t>2</w:t>
      </w:r>
      <w:r w:rsidRPr="00CB4C8C">
        <w:tab/>
      </w:r>
      <w:r w:rsidR="00464FBF" w:rsidRPr="00CB4C8C">
        <w:t>MnS Component Type B definition</w:t>
      </w:r>
      <w:bookmarkEnd w:id="18"/>
      <w:bookmarkEnd w:id="19"/>
      <w:bookmarkEnd w:id="20"/>
      <w:bookmarkEnd w:id="21"/>
    </w:p>
    <w:p w14:paraId="64E51881" w14:textId="77777777" w:rsidR="00780F27" w:rsidRPr="00CB4C8C" w:rsidRDefault="00780F27" w:rsidP="00780F27">
      <w:pPr>
        <w:pStyle w:val="Heading5"/>
      </w:pPr>
      <w:bookmarkStart w:id="22" w:name="_Toc50705737"/>
      <w:bookmarkStart w:id="23" w:name="_Toc50991608"/>
      <w:bookmarkStart w:id="24" w:name="_Toc58411288"/>
      <w:bookmarkStart w:id="25" w:name="_Toc58417471"/>
      <w:r w:rsidRPr="00CB4C8C">
        <w:t>7.1.2.</w:t>
      </w:r>
      <w:r w:rsidR="00464FBF" w:rsidRPr="00CB4C8C">
        <w:t>2</w:t>
      </w:r>
      <w:r w:rsidRPr="00CB4C8C">
        <w:t>.1</w:t>
      </w:r>
      <w:r w:rsidRPr="00CB4C8C">
        <w:tab/>
        <w:t>Targets information</w:t>
      </w:r>
      <w:bookmarkEnd w:id="22"/>
      <w:bookmarkEnd w:id="23"/>
      <w:bookmarkEnd w:id="24"/>
      <w:bookmarkEnd w:id="25"/>
    </w:p>
    <w:p w14:paraId="43E9FD2E" w14:textId="77777777" w:rsidR="00780F27" w:rsidRPr="00CB4C8C" w:rsidRDefault="00780F27" w:rsidP="00780F27">
      <w:pPr>
        <w:tabs>
          <w:tab w:val="left" w:pos="530"/>
          <w:tab w:val="left" w:pos="2910"/>
        </w:tabs>
        <w:spacing w:after="120"/>
      </w:pPr>
      <w:r w:rsidRPr="00CB4C8C">
        <w:t>The targets of MRO are shown in the Table 7.1.2.</w:t>
      </w:r>
      <w:r w:rsidR="00464FBF" w:rsidRPr="00CB4C8C">
        <w:t>2</w:t>
      </w:r>
      <w:r w:rsidRPr="00CB4C8C">
        <w:t>.1-1.</w:t>
      </w:r>
    </w:p>
    <w:p w14:paraId="02A2B245" w14:textId="77777777" w:rsidR="00780F27" w:rsidRPr="00CB4C8C" w:rsidRDefault="00780F27" w:rsidP="00780F27">
      <w:pPr>
        <w:pStyle w:val="TH"/>
      </w:pPr>
      <w:r w:rsidRPr="00CB4C8C">
        <w:t>Table</w:t>
      </w:r>
      <w:r w:rsidRPr="00CB4C8C">
        <w:rPr>
          <w:rFonts w:hint="eastAsia"/>
        </w:rPr>
        <w:t xml:space="preserve"> </w:t>
      </w:r>
      <w:r w:rsidRPr="00CB4C8C">
        <w:t>7.1.2.</w:t>
      </w:r>
      <w:r w:rsidR="00464FBF" w:rsidRPr="00CB4C8C">
        <w:t>2</w:t>
      </w:r>
      <w:r w:rsidRPr="00CB4C8C">
        <w:t>.1</w:t>
      </w:r>
      <w:r w:rsidRPr="00CB4C8C">
        <w:rPr>
          <w:rFonts w:hint="eastAsia"/>
        </w:rPr>
        <w:t>-1</w:t>
      </w:r>
      <w:r w:rsidR="00901364" w:rsidRPr="00CB4C8C">
        <w:t>:</w:t>
      </w:r>
      <w:r w:rsidRPr="00CB4C8C">
        <w:t xml:space="preserve"> MRO targets</w:t>
      </w:r>
    </w:p>
    <w:tbl>
      <w:tblPr>
        <w:tblW w:w="835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34"/>
        <w:gridCol w:w="4917"/>
        <w:gridCol w:w="1502"/>
      </w:tblGrid>
      <w:tr w:rsidR="00780F27" w:rsidRPr="00CB4C8C" w14:paraId="5FF399DF" w14:textId="77777777" w:rsidTr="00ED190F">
        <w:trPr>
          <w:cantSplit/>
          <w:tblHeader/>
          <w:jc w:val="center"/>
        </w:trPr>
        <w:tc>
          <w:tcPr>
            <w:tcW w:w="1158" w:type="pct"/>
            <w:shd w:val="clear" w:color="auto" w:fill="E0E0E0"/>
          </w:tcPr>
          <w:p w14:paraId="369DAB67" w14:textId="77777777" w:rsidR="00780F27" w:rsidRPr="00CB4C8C" w:rsidRDefault="00780F27" w:rsidP="00ED190F">
            <w:pPr>
              <w:pStyle w:val="TAH"/>
            </w:pPr>
            <w:r w:rsidRPr="00CB4C8C">
              <w:rPr>
                <w:lang w:eastAsia="zh-CN"/>
              </w:rPr>
              <w:t>Target</w:t>
            </w:r>
            <w:r w:rsidRPr="00CB4C8C">
              <w:t xml:space="preserve"> Name</w:t>
            </w:r>
          </w:p>
        </w:tc>
        <w:tc>
          <w:tcPr>
            <w:tcW w:w="2943" w:type="pct"/>
            <w:shd w:val="clear" w:color="auto" w:fill="E0E0E0"/>
          </w:tcPr>
          <w:p w14:paraId="59C559F2" w14:textId="77777777" w:rsidR="00780F27" w:rsidRPr="00CB4C8C" w:rsidRDefault="00780F27" w:rsidP="00ED190F">
            <w:pPr>
              <w:pStyle w:val="TAH"/>
            </w:pPr>
            <w:r w:rsidRPr="00CB4C8C">
              <w:t>Definition</w:t>
            </w:r>
          </w:p>
        </w:tc>
        <w:tc>
          <w:tcPr>
            <w:tcW w:w="899" w:type="pct"/>
            <w:shd w:val="clear" w:color="auto" w:fill="E0E0E0"/>
          </w:tcPr>
          <w:p w14:paraId="03188D5B" w14:textId="77777777" w:rsidR="00780F27" w:rsidRPr="00CB4C8C" w:rsidRDefault="00780F27" w:rsidP="00ED190F">
            <w:pPr>
              <w:pStyle w:val="TAH"/>
              <w:rPr>
                <w:lang w:eastAsia="zh-CN"/>
              </w:rPr>
            </w:pPr>
            <w:r w:rsidRPr="00CB4C8C">
              <w:t>Legal Values</w:t>
            </w:r>
          </w:p>
        </w:tc>
      </w:tr>
      <w:tr w:rsidR="00780F27" w:rsidRPr="00CB4C8C" w14:paraId="53B1B1E6" w14:textId="77777777" w:rsidTr="00ED190F">
        <w:trPr>
          <w:cantSplit/>
          <w:tblHeader/>
          <w:jc w:val="center"/>
        </w:trPr>
        <w:tc>
          <w:tcPr>
            <w:tcW w:w="1158" w:type="pct"/>
          </w:tcPr>
          <w:p w14:paraId="1F62FA99" w14:textId="77777777" w:rsidR="00780F27" w:rsidRPr="00CB4C8C" w:rsidRDefault="00780F27" w:rsidP="00ED190F">
            <w:pPr>
              <w:pStyle w:val="TAL"/>
              <w:rPr>
                <w:snapToGrid w:val="0"/>
                <w:lang w:eastAsia="zh-CN"/>
              </w:rPr>
            </w:pPr>
            <w:r w:rsidRPr="00CB4C8C">
              <w:rPr>
                <w:snapToGrid w:val="0"/>
              </w:rPr>
              <w:t>Total handover failure rate</w:t>
            </w:r>
          </w:p>
        </w:tc>
        <w:tc>
          <w:tcPr>
            <w:tcW w:w="2943" w:type="pct"/>
          </w:tcPr>
          <w:p w14:paraId="3334905B" w14:textId="77777777" w:rsidR="00780F27" w:rsidRPr="00CB4C8C" w:rsidRDefault="00780F27" w:rsidP="00ED190F">
            <w:pPr>
              <w:pStyle w:val="TAL"/>
            </w:pPr>
            <w:r w:rsidRPr="00CB4C8C">
              <w:t>(the number of failure</w:t>
            </w:r>
            <w:r w:rsidRPr="00CB4C8C">
              <w:rPr>
                <w:rFonts w:hint="eastAsia"/>
                <w:lang w:eastAsia="zh-CN"/>
              </w:rPr>
              <w:t xml:space="preserve"> events</w:t>
            </w:r>
            <w:r w:rsidRPr="00CB4C8C">
              <w:t xml:space="preserve"> related to handover) / (the total number of handover events)</w:t>
            </w:r>
          </w:p>
        </w:tc>
        <w:tc>
          <w:tcPr>
            <w:tcW w:w="899" w:type="pct"/>
          </w:tcPr>
          <w:p w14:paraId="0292C58F" w14:textId="77777777" w:rsidR="00780F27" w:rsidRPr="00CB4C8C" w:rsidRDefault="00780F27" w:rsidP="00ED190F">
            <w:pPr>
              <w:pStyle w:val="TAL"/>
              <w:rPr>
                <w:lang w:eastAsia="zh-CN"/>
              </w:rPr>
            </w:pPr>
            <w:r w:rsidRPr="00CB4C8C">
              <w:rPr>
                <w:rFonts w:hint="eastAsia"/>
                <w:lang w:eastAsia="zh-CN"/>
              </w:rPr>
              <w:t>[</w:t>
            </w:r>
            <w:proofErr w:type="gramStart"/>
            <w:r w:rsidRPr="00CB4C8C">
              <w:rPr>
                <w:rFonts w:hint="eastAsia"/>
                <w:lang w:eastAsia="zh-CN"/>
              </w:rPr>
              <w:t>0..</w:t>
            </w:r>
            <w:proofErr w:type="gramEnd"/>
            <w:r w:rsidRPr="00CB4C8C">
              <w:rPr>
                <w:rFonts w:hint="eastAsia"/>
                <w:lang w:eastAsia="zh-CN"/>
              </w:rPr>
              <w:t>100] in unit percentage</w:t>
            </w:r>
          </w:p>
        </w:tc>
      </w:tr>
      <w:tr w:rsidR="00780F27" w:rsidRPr="00CB4C8C" w14:paraId="3F5BED89" w14:textId="77777777" w:rsidTr="00ED190F">
        <w:trPr>
          <w:cantSplit/>
          <w:tblHeader/>
          <w:jc w:val="center"/>
        </w:trPr>
        <w:tc>
          <w:tcPr>
            <w:tcW w:w="1158" w:type="pct"/>
          </w:tcPr>
          <w:p w14:paraId="6302B22D" w14:textId="77777777" w:rsidR="00780F27" w:rsidRPr="00CB4C8C" w:rsidRDefault="00780F27" w:rsidP="00ED190F">
            <w:pPr>
              <w:pStyle w:val="TAL"/>
              <w:rPr>
                <w:snapToGrid w:val="0"/>
              </w:rPr>
            </w:pPr>
            <w:r w:rsidRPr="00CB4C8C">
              <w:rPr>
                <w:snapToGrid w:val="0"/>
              </w:rPr>
              <w:t>Total intra-RAT handover failure rate</w:t>
            </w:r>
          </w:p>
        </w:tc>
        <w:tc>
          <w:tcPr>
            <w:tcW w:w="2943" w:type="pct"/>
          </w:tcPr>
          <w:p w14:paraId="797A4F39" w14:textId="77777777" w:rsidR="00780F27" w:rsidRPr="00CB4C8C" w:rsidRDefault="00780F27" w:rsidP="00ED190F">
            <w:pPr>
              <w:pStyle w:val="TAL"/>
              <w:rPr>
                <w:lang w:eastAsia="zh-CN"/>
              </w:rPr>
            </w:pPr>
            <w:r w:rsidRPr="00CB4C8C">
              <w:t>(the number of failure</w:t>
            </w:r>
            <w:r w:rsidRPr="00CB4C8C">
              <w:rPr>
                <w:rFonts w:hint="eastAsia"/>
                <w:lang w:eastAsia="zh-CN"/>
              </w:rPr>
              <w:t xml:space="preserve"> events</w:t>
            </w:r>
            <w:r w:rsidRPr="00CB4C8C">
              <w:t xml:space="preserve"> related to intra-RAT handover) / (the total number of handover events)</w:t>
            </w:r>
          </w:p>
        </w:tc>
        <w:tc>
          <w:tcPr>
            <w:tcW w:w="899" w:type="pct"/>
          </w:tcPr>
          <w:p w14:paraId="643E269B" w14:textId="77777777" w:rsidR="00780F27" w:rsidRPr="00CB4C8C" w:rsidRDefault="00780F27" w:rsidP="00ED190F">
            <w:pPr>
              <w:pStyle w:val="TAL"/>
              <w:rPr>
                <w:lang w:eastAsia="zh-CN"/>
              </w:rPr>
            </w:pPr>
            <w:r w:rsidRPr="00CB4C8C">
              <w:rPr>
                <w:rFonts w:hint="eastAsia"/>
                <w:lang w:eastAsia="zh-CN"/>
              </w:rPr>
              <w:t>[</w:t>
            </w:r>
            <w:proofErr w:type="gramStart"/>
            <w:r w:rsidRPr="00CB4C8C">
              <w:rPr>
                <w:rFonts w:hint="eastAsia"/>
                <w:lang w:eastAsia="zh-CN"/>
              </w:rPr>
              <w:t>0..</w:t>
            </w:r>
            <w:proofErr w:type="gramEnd"/>
            <w:r w:rsidRPr="00CB4C8C">
              <w:rPr>
                <w:rFonts w:hint="eastAsia"/>
                <w:lang w:eastAsia="zh-CN"/>
              </w:rPr>
              <w:t>100] in unit percentage</w:t>
            </w:r>
          </w:p>
        </w:tc>
      </w:tr>
      <w:tr w:rsidR="00780F27" w:rsidRPr="00CB4C8C" w14:paraId="299519CF" w14:textId="77777777" w:rsidTr="00ED190F">
        <w:trPr>
          <w:cantSplit/>
          <w:tblHeader/>
          <w:jc w:val="center"/>
        </w:trPr>
        <w:tc>
          <w:tcPr>
            <w:tcW w:w="1158" w:type="pct"/>
          </w:tcPr>
          <w:p w14:paraId="44B489D2" w14:textId="77777777" w:rsidR="00780F27" w:rsidRPr="00CB4C8C" w:rsidRDefault="00780F27" w:rsidP="00ED190F">
            <w:pPr>
              <w:pStyle w:val="TAL"/>
              <w:rPr>
                <w:snapToGrid w:val="0"/>
                <w:lang w:eastAsia="zh-CN"/>
              </w:rPr>
            </w:pPr>
            <w:r w:rsidRPr="00CB4C8C">
              <w:rPr>
                <w:snapToGrid w:val="0"/>
              </w:rPr>
              <w:t>Total inter-RAT handover failure rate</w:t>
            </w:r>
          </w:p>
        </w:tc>
        <w:tc>
          <w:tcPr>
            <w:tcW w:w="2943" w:type="pct"/>
          </w:tcPr>
          <w:p w14:paraId="5D180A17" w14:textId="77777777" w:rsidR="00780F27" w:rsidRPr="00CB4C8C" w:rsidRDefault="00780F27" w:rsidP="00ED190F">
            <w:pPr>
              <w:pStyle w:val="TAL"/>
              <w:rPr>
                <w:lang w:eastAsia="zh-CN"/>
              </w:rPr>
            </w:pPr>
            <w:r w:rsidRPr="00CB4C8C">
              <w:t>(the number of failure</w:t>
            </w:r>
            <w:r w:rsidRPr="00CB4C8C">
              <w:rPr>
                <w:rFonts w:hint="eastAsia"/>
                <w:lang w:eastAsia="zh-CN"/>
              </w:rPr>
              <w:t xml:space="preserve"> events</w:t>
            </w:r>
            <w:r w:rsidRPr="00CB4C8C">
              <w:t xml:space="preserve"> related to inter-RAT handover) / (the total number of handover events)</w:t>
            </w:r>
          </w:p>
        </w:tc>
        <w:tc>
          <w:tcPr>
            <w:tcW w:w="899" w:type="pct"/>
          </w:tcPr>
          <w:p w14:paraId="7E47F529" w14:textId="77777777" w:rsidR="00780F27" w:rsidRPr="00CB4C8C" w:rsidRDefault="00780F27" w:rsidP="00ED190F">
            <w:pPr>
              <w:pStyle w:val="TAL"/>
              <w:rPr>
                <w:lang w:eastAsia="zh-CN"/>
              </w:rPr>
            </w:pPr>
            <w:r w:rsidRPr="00CB4C8C">
              <w:rPr>
                <w:rFonts w:hint="eastAsia"/>
                <w:lang w:eastAsia="zh-CN"/>
              </w:rPr>
              <w:t>[</w:t>
            </w:r>
            <w:proofErr w:type="gramStart"/>
            <w:r w:rsidRPr="00CB4C8C">
              <w:rPr>
                <w:rFonts w:hint="eastAsia"/>
                <w:lang w:eastAsia="zh-CN"/>
              </w:rPr>
              <w:t>0..</w:t>
            </w:r>
            <w:proofErr w:type="gramEnd"/>
            <w:r w:rsidRPr="00CB4C8C">
              <w:rPr>
                <w:rFonts w:hint="eastAsia"/>
                <w:lang w:eastAsia="zh-CN"/>
              </w:rPr>
              <w:t>100] in unit percentage</w:t>
            </w:r>
          </w:p>
        </w:tc>
      </w:tr>
    </w:tbl>
    <w:p w14:paraId="580BF409" w14:textId="77777777" w:rsidR="00780F27" w:rsidRPr="00CB4C8C" w:rsidRDefault="00780F27" w:rsidP="00780F27">
      <w:pPr>
        <w:tabs>
          <w:tab w:val="left" w:pos="530"/>
          <w:tab w:val="left" w:pos="2910"/>
        </w:tabs>
        <w:spacing w:after="120"/>
      </w:pPr>
    </w:p>
    <w:p w14:paraId="5D9DF54E" w14:textId="77777777" w:rsidR="00780F27" w:rsidRPr="00CB4C8C" w:rsidRDefault="00780F27" w:rsidP="00780F27">
      <w:pPr>
        <w:pStyle w:val="Heading5"/>
      </w:pPr>
      <w:bookmarkStart w:id="26" w:name="_Toc50705738"/>
      <w:bookmarkStart w:id="27" w:name="_Toc50991609"/>
      <w:bookmarkStart w:id="28" w:name="_Toc58411289"/>
      <w:bookmarkStart w:id="29" w:name="_Toc58417472"/>
      <w:r w:rsidRPr="00CB4C8C">
        <w:t>7.1.2.</w:t>
      </w:r>
      <w:r w:rsidR="00464FBF" w:rsidRPr="00CB4C8C">
        <w:t>2</w:t>
      </w:r>
      <w:r w:rsidRPr="00CB4C8C">
        <w:t>.2</w:t>
      </w:r>
      <w:r w:rsidRPr="00CB4C8C">
        <w:tab/>
        <w:t>Control information</w:t>
      </w:r>
      <w:bookmarkEnd w:id="26"/>
      <w:bookmarkEnd w:id="27"/>
      <w:bookmarkEnd w:id="28"/>
      <w:bookmarkEnd w:id="29"/>
    </w:p>
    <w:p w14:paraId="0FD88ABB" w14:textId="77777777" w:rsidR="00780F27" w:rsidRPr="00CB4C8C" w:rsidRDefault="00780F27" w:rsidP="00780F27">
      <w:pPr>
        <w:tabs>
          <w:tab w:val="left" w:pos="530"/>
          <w:tab w:val="left" w:pos="2910"/>
        </w:tabs>
        <w:spacing w:after="120"/>
      </w:pPr>
      <w:r w:rsidRPr="00CB4C8C">
        <w:t>The parameter is used to control the MRO function.</w:t>
      </w:r>
    </w:p>
    <w:p w14:paraId="014ECFCD" w14:textId="4AEF2C0C" w:rsidR="00780F27" w:rsidRPr="00CB4C8C" w:rsidRDefault="00D96C44" w:rsidP="00052574">
      <w:pPr>
        <w:pStyle w:val="TH"/>
      </w:pPr>
      <w:r w:rsidRPr="00CB4C8C">
        <w:t>Table</w:t>
      </w:r>
      <w:r w:rsidRPr="00CB4C8C">
        <w:rPr>
          <w:rFonts w:hint="eastAsia"/>
        </w:rPr>
        <w:t xml:space="preserve"> </w:t>
      </w:r>
      <w:r w:rsidRPr="00CB4C8C">
        <w:t>7.1.</w:t>
      </w:r>
      <w:r>
        <w:t>2</w:t>
      </w:r>
      <w:r w:rsidRPr="00CB4C8C">
        <w:t>.</w:t>
      </w:r>
      <w:r>
        <w:t>2.2</w:t>
      </w:r>
      <w:r w:rsidRPr="00CB4C8C">
        <w:rPr>
          <w:rFonts w:hint="eastAsia"/>
        </w:rPr>
        <w:t>-1</w:t>
      </w:r>
      <w:r>
        <w:t>: MRO control</w:t>
      </w:r>
    </w:p>
    <w:tbl>
      <w:tblPr>
        <w:tblW w:w="835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34"/>
        <w:gridCol w:w="4917"/>
        <w:gridCol w:w="1502"/>
      </w:tblGrid>
      <w:tr w:rsidR="00780F27" w:rsidRPr="00CB4C8C" w14:paraId="63F21470" w14:textId="77777777" w:rsidTr="00ED190F">
        <w:trPr>
          <w:cantSplit/>
          <w:tblHeader/>
          <w:jc w:val="center"/>
        </w:trPr>
        <w:tc>
          <w:tcPr>
            <w:tcW w:w="1158" w:type="pct"/>
            <w:shd w:val="clear" w:color="auto" w:fill="E0E0E0"/>
          </w:tcPr>
          <w:p w14:paraId="478690DD" w14:textId="77777777" w:rsidR="00780F27" w:rsidRPr="00CB4C8C" w:rsidRDefault="00780F27" w:rsidP="00ED190F">
            <w:pPr>
              <w:pStyle w:val="TAH"/>
            </w:pPr>
            <w:r w:rsidRPr="00CB4C8C">
              <w:t>Control parameter</w:t>
            </w:r>
          </w:p>
        </w:tc>
        <w:tc>
          <w:tcPr>
            <w:tcW w:w="2943" w:type="pct"/>
            <w:shd w:val="clear" w:color="auto" w:fill="E0E0E0"/>
          </w:tcPr>
          <w:p w14:paraId="10703A44" w14:textId="77777777" w:rsidR="00780F27" w:rsidRPr="00CB4C8C" w:rsidRDefault="00780F27" w:rsidP="00ED190F">
            <w:pPr>
              <w:pStyle w:val="TAH"/>
            </w:pPr>
            <w:r w:rsidRPr="00CB4C8C">
              <w:t>Definition</w:t>
            </w:r>
          </w:p>
        </w:tc>
        <w:tc>
          <w:tcPr>
            <w:tcW w:w="899" w:type="pct"/>
            <w:shd w:val="clear" w:color="auto" w:fill="E0E0E0"/>
          </w:tcPr>
          <w:p w14:paraId="3C7808B0" w14:textId="77777777" w:rsidR="00780F27" w:rsidRPr="00CB4C8C" w:rsidRDefault="00780F27" w:rsidP="00ED190F">
            <w:pPr>
              <w:pStyle w:val="TAH"/>
              <w:rPr>
                <w:lang w:eastAsia="zh-CN"/>
              </w:rPr>
            </w:pPr>
            <w:r w:rsidRPr="00CB4C8C">
              <w:t>Legal Values</w:t>
            </w:r>
          </w:p>
        </w:tc>
      </w:tr>
      <w:tr w:rsidR="00780F27" w:rsidRPr="00CB4C8C" w14:paraId="5A8098A1" w14:textId="77777777" w:rsidTr="00ED190F">
        <w:trPr>
          <w:cantSplit/>
          <w:tblHeader/>
          <w:jc w:val="center"/>
        </w:trPr>
        <w:tc>
          <w:tcPr>
            <w:tcW w:w="1158" w:type="pct"/>
          </w:tcPr>
          <w:p w14:paraId="5906F7FC" w14:textId="77777777" w:rsidR="00780F27" w:rsidRPr="00CB4C8C" w:rsidRDefault="00780F27" w:rsidP="00ED190F">
            <w:pPr>
              <w:pStyle w:val="TAL"/>
              <w:rPr>
                <w:snapToGrid w:val="0"/>
                <w:lang w:eastAsia="zh-CN"/>
              </w:rPr>
            </w:pPr>
            <w:r w:rsidRPr="00CB4C8C">
              <w:t>MRO function control</w:t>
            </w:r>
          </w:p>
        </w:tc>
        <w:tc>
          <w:tcPr>
            <w:tcW w:w="2943" w:type="pct"/>
          </w:tcPr>
          <w:p w14:paraId="7B645C94" w14:textId="77777777" w:rsidR="00780F27" w:rsidRPr="006F7697" w:rsidRDefault="00780F27" w:rsidP="00ED190F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CB4C8C">
              <w:rPr>
                <w:rFonts w:cs="Arial"/>
                <w:szCs w:val="18"/>
                <w:lang w:eastAsia="zh-CN"/>
              </w:rPr>
              <w:t xml:space="preserve">This attribute allows the operator to enable/disable the </w:t>
            </w:r>
            <w:r w:rsidRPr="00CB4C8C">
              <w:t xml:space="preserve">MRO </w:t>
            </w:r>
            <w:r w:rsidRPr="00CB4C8C">
              <w:rPr>
                <w:rFonts w:cs="Arial"/>
                <w:szCs w:val="18"/>
                <w:lang w:eastAsia="zh-CN"/>
              </w:rPr>
              <w:t>functionality.</w:t>
            </w:r>
            <w:r w:rsidR="00464FBF" w:rsidRPr="00CB4C8C">
              <w:rPr>
                <w:rFonts w:cs="Arial"/>
                <w:szCs w:val="18"/>
                <w:lang w:eastAsia="zh-CN"/>
              </w:rPr>
              <w:t xml:space="preserve"> See attribute </w:t>
            </w:r>
            <w:r w:rsidR="00464FBF" w:rsidRPr="00CB4C8C">
              <w:rPr>
                <w:rFonts w:ascii="Courier New" w:hAnsi="Courier New"/>
                <w:lang w:eastAsia="zh-CN"/>
              </w:rPr>
              <w:t>mroControl</w:t>
            </w:r>
            <w:r w:rsidR="00464FBF" w:rsidRPr="00CB4C8C">
              <w:rPr>
                <w:rFonts w:cs="Arial"/>
                <w:szCs w:val="18"/>
                <w:lang w:eastAsia="zh-CN"/>
              </w:rPr>
              <w:t xml:space="preserve"> in TS 28.541 [</w:t>
            </w:r>
            <w:r w:rsidR="002B5EEA" w:rsidRPr="00CB4C8C">
              <w:rPr>
                <w:rFonts w:cs="Arial"/>
                <w:szCs w:val="18"/>
                <w:lang w:eastAsia="zh-CN"/>
              </w:rPr>
              <w:t>13</w:t>
            </w:r>
            <w:r w:rsidR="00464FBF" w:rsidRPr="00CB4C8C">
              <w:rPr>
                <w:rFonts w:cs="Arial"/>
                <w:szCs w:val="18"/>
                <w:lang w:eastAsia="zh-CN"/>
              </w:rPr>
              <w:t>].</w:t>
            </w:r>
          </w:p>
        </w:tc>
        <w:tc>
          <w:tcPr>
            <w:tcW w:w="899" w:type="pct"/>
          </w:tcPr>
          <w:p w14:paraId="54409865" w14:textId="77777777" w:rsidR="00780F27" w:rsidRPr="00CB4C8C" w:rsidRDefault="00780F27" w:rsidP="00ED190F">
            <w:pPr>
              <w:pStyle w:val="TAL"/>
              <w:rPr>
                <w:lang w:eastAsia="zh-CN"/>
              </w:rPr>
            </w:pPr>
            <w:r w:rsidRPr="00CB4C8C">
              <w:rPr>
                <w:lang w:eastAsia="zh-CN"/>
              </w:rPr>
              <w:t>Boolean</w:t>
            </w:r>
          </w:p>
          <w:p w14:paraId="4D2333A1" w14:textId="77777777" w:rsidR="00780F27" w:rsidRPr="00CB4C8C" w:rsidRDefault="00780F27" w:rsidP="00ED190F">
            <w:pPr>
              <w:pStyle w:val="TAL"/>
              <w:rPr>
                <w:lang w:eastAsia="zh-CN"/>
              </w:rPr>
            </w:pPr>
            <w:r w:rsidRPr="00CB4C8C">
              <w:rPr>
                <w:lang w:eastAsia="zh-CN"/>
              </w:rPr>
              <w:t>On, off</w:t>
            </w:r>
          </w:p>
        </w:tc>
      </w:tr>
    </w:tbl>
    <w:p w14:paraId="126C3CF8" w14:textId="77777777" w:rsidR="00780F27" w:rsidRPr="00CB4C8C" w:rsidRDefault="00780F27" w:rsidP="00780F27">
      <w:pPr>
        <w:tabs>
          <w:tab w:val="left" w:pos="530"/>
          <w:tab w:val="left" w:pos="2910"/>
        </w:tabs>
        <w:spacing w:after="120"/>
      </w:pPr>
    </w:p>
    <w:p w14:paraId="5D6BBFD2" w14:textId="77777777" w:rsidR="00780F27" w:rsidRPr="00CB4C8C" w:rsidRDefault="00780F27" w:rsidP="00780F27">
      <w:pPr>
        <w:pStyle w:val="Heading5"/>
      </w:pPr>
      <w:bookmarkStart w:id="30" w:name="_Toc50705739"/>
      <w:bookmarkStart w:id="31" w:name="_Toc50991610"/>
      <w:bookmarkStart w:id="32" w:name="_Toc58411290"/>
      <w:bookmarkStart w:id="33" w:name="_Toc58417473"/>
      <w:r w:rsidRPr="00CB4C8C">
        <w:t>7.1.2.</w:t>
      </w:r>
      <w:r w:rsidR="00464FBF" w:rsidRPr="00CB4C8C">
        <w:t>2</w:t>
      </w:r>
      <w:r w:rsidRPr="00CB4C8C">
        <w:t>.3</w:t>
      </w:r>
      <w:r w:rsidRPr="00CB4C8C">
        <w:tab/>
        <w:t>Parameters to be updated</w:t>
      </w:r>
      <w:bookmarkEnd w:id="30"/>
      <w:bookmarkEnd w:id="31"/>
      <w:bookmarkEnd w:id="32"/>
      <w:bookmarkEnd w:id="33"/>
    </w:p>
    <w:p w14:paraId="09AAD14E" w14:textId="77777777" w:rsidR="00D220D3" w:rsidRPr="00CB4C8C" w:rsidRDefault="00D220D3" w:rsidP="00D220D3">
      <w:pPr>
        <w:pStyle w:val="TH"/>
      </w:pPr>
      <w:r w:rsidRPr="00CB4C8C">
        <w:t>Table</w:t>
      </w:r>
      <w:r w:rsidRPr="00CB4C8C">
        <w:rPr>
          <w:rFonts w:hint="eastAsia"/>
        </w:rPr>
        <w:t xml:space="preserve"> </w:t>
      </w:r>
      <w:r w:rsidRPr="00CB4C8C">
        <w:t>7.1.2.2.3</w:t>
      </w:r>
      <w:r w:rsidRPr="00CB4C8C">
        <w:rPr>
          <w:rFonts w:hint="eastAsia"/>
        </w:rPr>
        <w:t>-</w:t>
      </w:r>
      <w:r w:rsidRPr="00CB4C8C">
        <w:t>1</w:t>
      </w:r>
      <w:r w:rsidR="006F7697">
        <w:t>:</w:t>
      </w:r>
      <w:r w:rsidR="00CB4C8C">
        <w:t xml:space="preserve"> </w:t>
      </w:r>
      <w:r w:rsidRPr="00CB4C8C">
        <w:t>Ranges of handover parameters</w:t>
      </w:r>
    </w:p>
    <w:tbl>
      <w:tblPr>
        <w:tblW w:w="95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75"/>
        <w:gridCol w:w="5365"/>
        <w:gridCol w:w="1837"/>
      </w:tblGrid>
      <w:tr w:rsidR="00D220D3" w:rsidRPr="00CB4C8C" w14:paraId="3C71A841" w14:textId="77777777" w:rsidTr="00D220D3">
        <w:trPr>
          <w:cantSplit/>
          <w:tblHeader/>
          <w:jc w:val="center"/>
        </w:trPr>
        <w:tc>
          <w:tcPr>
            <w:tcW w:w="1240" w:type="pct"/>
            <w:shd w:val="clear" w:color="auto" w:fill="E0E0E0"/>
          </w:tcPr>
          <w:p w14:paraId="792C5408" w14:textId="77777777" w:rsidR="00D220D3" w:rsidRPr="00CB4C8C" w:rsidRDefault="00D220D3" w:rsidP="00D220D3">
            <w:pPr>
              <w:pStyle w:val="TAH"/>
            </w:pPr>
            <w:r w:rsidRPr="00CB4C8C">
              <w:t>Control parameters</w:t>
            </w:r>
          </w:p>
        </w:tc>
        <w:tc>
          <w:tcPr>
            <w:tcW w:w="2801" w:type="pct"/>
            <w:shd w:val="clear" w:color="auto" w:fill="E0E0E0"/>
          </w:tcPr>
          <w:p w14:paraId="34A0A7AD" w14:textId="77777777" w:rsidR="00D220D3" w:rsidRPr="00CB4C8C" w:rsidRDefault="00D220D3" w:rsidP="00D220D3">
            <w:pPr>
              <w:pStyle w:val="TAH"/>
            </w:pPr>
            <w:r w:rsidRPr="00CB4C8C">
              <w:t>Definition</w:t>
            </w:r>
          </w:p>
        </w:tc>
        <w:tc>
          <w:tcPr>
            <w:tcW w:w="959" w:type="pct"/>
            <w:shd w:val="clear" w:color="auto" w:fill="E0E0E0"/>
          </w:tcPr>
          <w:p w14:paraId="124D5990" w14:textId="77777777" w:rsidR="00D220D3" w:rsidRPr="00CB4C8C" w:rsidRDefault="00D220D3" w:rsidP="00D220D3">
            <w:pPr>
              <w:pStyle w:val="TAH"/>
              <w:rPr>
                <w:lang w:eastAsia="zh-CN"/>
              </w:rPr>
            </w:pPr>
            <w:r w:rsidRPr="00CB4C8C">
              <w:t>Legal Values</w:t>
            </w:r>
          </w:p>
        </w:tc>
      </w:tr>
      <w:tr w:rsidR="00D220D3" w:rsidRPr="00CB4C8C" w14:paraId="13910CD0" w14:textId="77777777" w:rsidTr="00D220D3">
        <w:trPr>
          <w:cantSplit/>
          <w:tblHeader/>
          <w:jc w:val="center"/>
        </w:trPr>
        <w:tc>
          <w:tcPr>
            <w:tcW w:w="1240" w:type="pct"/>
          </w:tcPr>
          <w:p w14:paraId="6F508F44" w14:textId="77777777" w:rsidR="00D220D3" w:rsidRPr="00CB4C8C" w:rsidRDefault="00D220D3" w:rsidP="00D220D3">
            <w:pPr>
              <w:pStyle w:val="TAL"/>
            </w:pPr>
            <w:r w:rsidRPr="00CB4C8C">
              <w:t>Maximum deviation of Handover Trigger</w:t>
            </w:r>
          </w:p>
        </w:tc>
        <w:tc>
          <w:tcPr>
            <w:tcW w:w="2801" w:type="pct"/>
          </w:tcPr>
          <w:p w14:paraId="009512C0" w14:textId="251852A8" w:rsidR="00D220D3" w:rsidRPr="00CB4C8C" w:rsidRDefault="00D220D3" w:rsidP="00D220D3">
            <w:pPr>
              <w:pStyle w:val="TAL"/>
              <w:rPr>
                <w:szCs w:val="22"/>
                <w:lang w:eastAsia="ja-JP"/>
              </w:rPr>
            </w:pPr>
            <w:r w:rsidRPr="00CB4C8C">
              <w:t xml:space="preserve">This parameter defines the maximum allowed absolute deviation of the Handover Trigger, from the default point of operation (see </w:t>
            </w:r>
            <w:r w:rsidR="00361941" w:rsidRPr="00052574">
              <w:rPr>
                <w:rFonts w:eastAsia="DengXian" w:cs="Arial"/>
              </w:rPr>
              <w:t>clause 15.5.2.5 in</w:t>
            </w:r>
            <w:r w:rsidR="00361941">
              <w:rPr>
                <w:rFonts w:eastAsia="DengXian" w:cs="Arial"/>
              </w:rPr>
              <w:t xml:space="preserve"> </w:t>
            </w:r>
            <w:r w:rsidRPr="00CB4C8C">
              <w:t xml:space="preserve">TS 38.300 [7] and </w:t>
            </w:r>
            <w:r w:rsidR="00361941" w:rsidRPr="00052574">
              <w:rPr>
                <w:rFonts w:eastAsia="DengXian" w:cs="Arial"/>
              </w:rPr>
              <w:t>clause 9.2.2.61 in</w:t>
            </w:r>
            <w:r w:rsidR="00361941">
              <w:rPr>
                <w:rFonts w:eastAsia="DengXian" w:cs="Arial"/>
              </w:rPr>
              <w:t xml:space="preserve"> </w:t>
            </w:r>
            <w:r w:rsidRPr="00CB4C8C">
              <w:t>TS 38.423 [17]).</w:t>
            </w:r>
          </w:p>
        </w:tc>
        <w:tc>
          <w:tcPr>
            <w:tcW w:w="959" w:type="pct"/>
          </w:tcPr>
          <w:p w14:paraId="71FD0AB7" w14:textId="77777777" w:rsidR="00D220D3" w:rsidRPr="00CB4C8C" w:rsidRDefault="00D220D3" w:rsidP="00D220D3">
            <w:pPr>
              <w:pStyle w:val="TAL"/>
              <w:rPr>
                <w:szCs w:val="18"/>
              </w:rPr>
            </w:pPr>
            <w:r w:rsidRPr="00CB4C8C">
              <w:rPr>
                <w:rFonts w:hint="eastAsia"/>
                <w:lang w:eastAsia="zh-CN"/>
              </w:rPr>
              <w:t>[</w:t>
            </w:r>
            <w:r w:rsidRPr="00CB4C8C">
              <w:rPr>
                <w:lang w:eastAsia="zh-CN"/>
              </w:rPr>
              <w:t>-</w:t>
            </w:r>
            <w:proofErr w:type="gramStart"/>
            <w:r w:rsidRPr="00CB4C8C">
              <w:rPr>
                <w:lang w:eastAsia="zh-CN"/>
              </w:rPr>
              <w:t>20</w:t>
            </w:r>
            <w:r w:rsidRPr="00CB4C8C">
              <w:rPr>
                <w:rFonts w:hint="eastAsia"/>
                <w:lang w:eastAsia="zh-CN"/>
              </w:rPr>
              <w:t>..</w:t>
            </w:r>
            <w:proofErr w:type="gramEnd"/>
            <w:r w:rsidRPr="00CB4C8C">
              <w:rPr>
                <w:lang w:eastAsia="zh-CN"/>
              </w:rPr>
              <w:t>20</w:t>
            </w:r>
            <w:r w:rsidRPr="00CB4C8C">
              <w:rPr>
                <w:rFonts w:hint="eastAsia"/>
                <w:lang w:eastAsia="zh-CN"/>
              </w:rPr>
              <w:t xml:space="preserve">] in unit </w:t>
            </w:r>
            <w:r w:rsidRPr="00CB4C8C">
              <w:rPr>
                <w:rFonts w:cs="Arial"/>
              </w:rPr>
              <w:t>0.5 dB</w:t>
            </w:r>
          </w:p>
        </w:tc>
      </w:tr>
      <w:tr w:rsidR="00D220D3" w:rsidRPr="00CB4C8C" w14:paraId="623CEB91" w14:textId="77777777" w:rsidTr="00D220D3">
        <w:trPr>
          <w:cantSplit/>
          <w:tblHeader/>
          <w:jc w:val="center"/>
        </w:trPr>
        <w:tc>
          <w:tcPr>
            <w:tcW w:w="1240" w:type="pct"/>
          </w:tcPr>
          <w:p w14:paraId="3EA55005" w14:textId="77777777" w:rsidR="00D220D3" w:rsidRPr="00CB4C8C" w:rsidRDefault="00D220D3" w:rsidP="00D220D3">
            <w:pPr>
              <w:pStyle w:val="TAL"/>
            </w:pPr>
            <w:r w:rsidRPr="00CB4C8C">
              <w:t>Minimum time between Handover Trigger changes</w:t>
            </w:r>
          </w:p>
        </w:tc>
        <w:tc>
          <w:tcPr>
            <w:tcW w:w="2801" w:type="pct"/>
          </w:tcPr>
          <w:p w14:paraId="66FB9C17" w14:textId="7AF93E36" w:rsidR="00D220D3" w:rsidRPr="00CB4C8C" w:rsidRDefault="00D220D3" w:rsidP="00D220D3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CB4C8C">
              <w:t xml:space="preserve">This parameter defines the minimum allowed time interval between two Handover Trigger change performed by MRO. This is used to control the stability and convergence of the algorithm (see </w:t>
            </w:r>
            <w:r w:rsidR="00361941" w:rsidRPr="00052574">
              <w:rPr>
                <w:rFonts w:eastAsia="DengXian" w:cs="Arial"/>
              </w:rPr>
              <w:t>clause 15.5.2.5 in</w:t>
            </w:r>
            <w:r w:rsidR="00361941">
              <w:rPr>
                <w:rFonts w:eastAsia="DengXian" w:cs="Arial"/>
              </w:rPr>
              <w:t xml:space="preserve"> </w:t>
            </w:r>
            <w:r w:rsidRPr="00CB4C8C">
              <w:t>TS 38.300 [7]).</w:t>
            </w:r>
          </w:p>
        </w:tc>
        <w:tc>
          <w:tcPr>
            <w:tcW w:w="959" w:type="pct"/>
          </w:tcPr>
          <w:p w14:paraId="5DA01B1C" w14:textId="77777777" w:rsidR="00D220D3" w:rsidRPr="00CB4C8C" w:rsidRDefault="00D220D3" w:rsidP="00D220D3">
            <w:pPr>
              <w:pStyle w:val="TAL"/>
              <w:rPr>
                <w:szCs w:val="18"/>
                <w:lang w:eastAsia="zh-CN"/>
              </w:rPr>
            </w:pPr>
            <w:r w:rsidRPr="00CB4C8C">
              <w:rPr>
                <w:rFonts w:hint="eastAsia"/>
                <w:lang w:eastAsia="zh-CN"/>
              </w:rPr>
              <w:t>[</w:t>
            </w:r>
            <w:proofErr w:type="gramStart"/>
            <w:r w:rsidRPr="00CB4C8C">
              <w:rPr>
                <w:rFonts w:hint="eastAsia"/>
                <w:lang w:eastAsia="zh-CN"/>
              </w:rPr>
              <w:t>0..</w:t>
            </w:r>
            <w:proofErr w:type="gramEnd"/>
            <w:r w:rsidRPr="00CB4C8C">
              <w:rPr>
                <w:szCs w:val="18"/>
              </w:rPr>
              <w:t xml:space="preserve"> 604800</w:t>
            </w:r>
            <w:r w:rsidRPr="00CB4C8C">
              <w:rPr>
                <w:rFonts w:hint="eastAsia"/>
                <w:lang w:eastAsia="zh-CN"/>
              </w:rPr>
              <w:t xml:space="preserve">] in unit </w:t>
            </w:r>
            <w:r w:rsidRPr="00CB4C8C">
              <w:rPr>
                <w:szCs w:val="18"/>
              </w:rPr>
              <w:t>Seconds</w:t>
            </w:r>
          </w:p>
        </w:tc>
      </w:tr>
      <w:tr w:rsidR="00D220D3" w:rsidRPr="00CB4C8C" w14:paraId="32DB3DB2" w14:textId="77777777" w:rsidTr="00D220D3">
        <w:trPr>
          <w:cantSplit/>
          <w:tblHeader/>
          <w:jc w:val="center"/>
        </w:trPr>
        <w:tc>
          <w:tcPr>
            <w:tcW w:w="1240" w:type="pct"/>
          </w:tcPr>
          <w:p w14:paraId="5626172E" w14:textId="77777777" w:rsidR="00D220D3" w:rsidRPr="00CB4C8C" w:rsidRDefault="00D220D3" w:rsidP="00D220D3">
            <w:pPr>
              <w:pStyle w:val="TAL"/>
            </w:pPr>
            <w:r w:rsidRPr="00CB4C8C">
              <w:t>Tstore_UE_cntxt</w:t>
            </w:r>
          </w:p>
        </w:tc>
        <w:tc>
          <w:tcPr>
            <w:tcW w:w="2801" w:type="pct"/>
          </w:tcPr>
          <w:p w14:paraId="0E542312" w14:textId="4C78F2BD" w:rsidR="00D220D3" w:rsidRPr="00CB4C8C" w:rsidRDefault="00D220D3" w:rsidP="00D220D3">
            <w:pPr>
              <w:pStyle w:val="TAL"/>
            </w:pPr>
            <w:r w:rsidRPr="00CB4C8C">
              <w:t xml:space="preserve">The timer used for detection of too early HO, too late HO and HO to wrong cell. Corresponds to Tstore_UE_cntxt timer described in </w:t>
            </w:r>
            <w:r w:rsidR="00361941" w:rsidRPr="00052574">
              <w:rPr>
                <w:rFonts w:eastAsia="DengXian" w:cs="Arial"/>
              </w:rPr>
              <w:t>clause 15.5.2.5 in</w:t>
            </w:r>
            <w:r w:rsidR="00361941">
              <w:rPr>
                <w:rFonts w:eastAsia="DengXian" w:cs="Arial"/>
              </w:rPr>
              <w:t xml:space="preserve"> </w:t>
            </w:r>
            <w:r w:rsidRPr="00CB4C8C">
              <w:t>TS 38.300 [7].</w:t>
            </w:r>
          </w:p>
        </w:tc>
        <w:tc>
          <w:tcPr>
            <w:tcW w:w="959" w:type="pct"/>
          </w:tcPr>
          <w:p w14:paraId="4CD21778" w14:textId="77777777" w:rsidR="00D220D3" w:rsidRPr="00CB4C8C" w:rsidRDefault="00D220D3" w:rsidP="00D220D3">
            <w:pPr>
              <w:pStyle w:val="TAL"/>
              <w:rPr>
                <w:szCs w:val="18"/>
                <w:lang w:eastAsia="zh-CN"/>
              </w:rPr>
            </w:pPr>
            <w:r w:rsidRPr="00CB4C8C">
              <w:rPr>
                <w:rFonts w:hint="eastAsia"/>
                <w:lang w:eastAsia="zh-CN"/>
              </w:rPr>
              <w:t>[</w:t>
            </w:r>
            <w:proofErr w:type="gramStart"/>
            <w:r w:rsidRPr="00CB4C8C">
              <w:rPr>
                <w:rFonts w:hint="eastAsia"/>
                <w:lang w:eastAsia="zh-CN"/>
              </w:rPr>
              <w:t>0..</w:t>
            </w:r>
            <w:proofErr w:type="gramEnd"/>
            <w:r w:rsidRPr="00CB4C8C">
              <w:rPr>
                <w:rFonts w:hint="eastAsia"/>
                <w:lang w:eastAsia="zh-CN"/>
              </w:rPr>
              <w:t>10</w:t>
            </w:r>
            <w:r w:rsidRPr="00CB4C8C">
              <w:rPr>
                <w:lang w:eastAsia="zh-CN"/>
              </w:rPr>
              <w:t>23</w:t>
            </w:r>
            <w:r w:rsidRPr="00CB4C8C">
              <w:rPr>
                <w:rFonts w:hint="eastAsia"/>
                <w:lang w:eastAsia="zh-CN"/>
              </w:rPr>
              <w:t xml:space="preserve">] in unit </w:t>
            </w:r>
            <w:r w:rsidRPr="00CB4C8C">
              <w:t>100 milliseconds</w:t>
            </w:r>
          </w:p>
        </w:tc>
      </w:tr>
    </w:tbl>
    <w:p w14:paraId="232FBDAD" w14:textId="4F4390D7" w:rsidR="00780F27" w:rsidRPr="00CB4C8C" w:rsidRDefault="00780F27" w:rsidP="00877208"/>
    <w:p w14:paraId="798C59A8" w14:textId="77777777" w:rsidR="00464FBF" w:rsidRPr="00CB4C8C" w:rsidRDefault="00464FBF" w:rsidP="009040BD">
      <w:pPr>
        <w:pStyle w:val="Heading4"/>
      </w:pPr>
      <w:bookmarkStart w:id="34" w:name="_Toc50705740"/>
      <w:bookmarkStart w:id="35" w:name="_Toc50991611"/>
      <w:bookmarkStart w:id="36" w:name="_Toc58411291"/>
      <w:bookmarkStart w:id="37" w:name="_Toc58417474"/>
      <w:r w:rsidRPr="00CB4C8C">
        <w:t>7.1.2.3</w:t>
      </w:r>
      <w:r w:rsidRPr="00CB4C8C">
        <w:tab/>
        <w:t>MnS Component Type C definition</w:t>
      </w:r>
      <w:bookmarkEnd w:id="34"/>
      <w:bookmarkEnd w:id="35"/>
      <w:bookmarkEnd w:id="36"/>
      <w:bookmarkEnd w:id="37"/>
    </w:p>
    <w:p w14:paraId="18586AA2" w14:textId="77777777" w:rsidR="00780F27" w:rsidRPr="00CB4C8C" w:rsidRDefault="00780F27" w:rsidP="00780F27">
      <w:pPr>
        <w:pStyle w:val="Heading5"/>
      </w:pPr>
      <w:bookmarkStart w:id="38" w:name="_Toc50705741"/>
      <w:bookmarkStart w:id="39" w:name="_Toc50991612"/>
      <w:bookmarkStart w:id="40" w:name="_Toc58411292"/>
      <w:bookmarkStart w:id="41" w:name="_Toc58417475"/>
      <w:r w:rsidRPr="00CB4C8C">
        <w:t>7.1.2.</w:t>
      </w:r>
      <w:r w:rsidR="00464FBF" w:rsidRPr="00CB4C8C">
        <w:t>3</w:t>
      </w:r>
      <w:r w:rsidRPr="00CB4C8C">
        <w:t>.</w:t>
      </w:r>
      <w:r w:rsidR="00464FBF" w:rsidRPr="00CB4C8C">
        <w:t>1</w:t>
      </w:r>
      <w:r w:rsidRPr="00CB4C8C">
        <w:tab/>
        <w:t>Performance measurements</w:t>
      </w:r>
      <w:bookmarkEnd w:id="38"/>
      <w:bookmarkEnd w:id="39"/>
      <w:bookmarkEnd w:id="40"/>
      <w:bookmarkEnd w:id="41"/>
    </w:p>
    <w:p w14:paraId="12FF9236" w14:textId="77777777" w:rsidR="00780F27" w:rsidRPr="00CB4C8C" w:rsidRDefault="00780F27" w:rsidP="00780F27">
      <w:pPr>
        <w:tabs>
          <w:tab w:val="left" w:pos="530"/>
          <w:tab w:val="left" w:pos="2910"/>
        </w:tabs>
        <w:spacing w:after="120"/>
        <w:rPr>
          <w:lang w:eastAsia="zh-CN"/>
        </w:rPr>
      </w:pPr>
      <w:r w:rsidRPr="00CB4C8C">
        <w:rPr>
          <w:lang w:eastAsia="zh-CN"/>
        </w:rPr>
        <w:t xml:space="preserve">Performance measurements related MRO are captured in Table </w:t>
      </w:r>
      <w:r w:rsidRPr="00CB4C8C">
        <w:t>7.1.2.</w:t>
      </w:r>
      <w:r w:rsidR="00464FBF" w:rsidRPr="00CB4C8C">
        <w:t>3</w:t>
      </w:r>
      <w:r w:rsidRPr="00CB4C8C">
        <w:t>.</w:t>
      </w:r>
      <w:r w:rsidR="00464FBF" w:rsidRPr="00CB4C8C">
        <w:t>1</w:t>
      </w:r>
      <w:r w:rsidRPr="00CB4C8C">
        <w:t>.</w:t>
      </w:r>
      <w:r w:rsidRPr="00CB4C8C">
        <w:rPr>
          <w:lang w:eastAsia="zh-CN"/>
        </w:rPr>
        <w:t>-1:</w:t>
      </w:r>
    </w:p>
    <w:p w14:paraId="7198CE6C" w14:textId="77777777" w:rsidR="00780F27" w:rsidRPr="00CB4C8C" w:rsidRDefault="00780F27" w:rsidP="00780F27">
      <w:pPr>
        <w:pStyle w:val="TH"/>
      </w:pPr>
      <w:r w:rsidRPr="00CB4C8C">
        <w:t>Table</w:t>
      </w:r>
      <w:r w:rsidRPr="00CB4C8C">
        <w:rPr>
          <w:rFonts w:hint="eastAsia"/>
        </w:rPr>
        <w:t xml:space="preserve"> </w:t>
      </w:r>
      <w:r w:rsidRPr="00CB4C8C">
        <w:t>7.1.2.</w:t>
      </w:r>
      <w:r w:rsidR="00464FBF" w:rsidRPr="00CB4C8C">
        <w:t>3</w:t>
      </w:r>
      <w:r w:rsidRPr="00CB4C8C">
        <w:t>.</w:t>
      </w:r>
      <w:r w:rsidR="00464FBF" w:rsidRPr="00CB4C8C">
        <w:t>1</w:t>
      </w:r>
      <w:r w:rsidRPr="00CB4C8C">
        <w:rPr>
          <w:rFonts w:hint="eastAsia"/>
        </w:rPr>
        <w:t>-1</w:t>
      </w:r>
      <w:r w:rsidRPr="00CB4C8C">
        <w:t>.</w:t>
      </w:r>
      <w:r w:rsidR="00CB4C8C">
        <w:t xml:space="preserve"> </w:t>
      </w:r>
      <w:r w:rsidRPr="00CB4C8C">
        <w:t>MRO related performance measurements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18"/>
        <w:gridCol w:w="3966"/>
        <w:gridCol w:w="2553"/>
      </w:tblGrid>
      <w:tr w:rsidR="00780F27" w:rsidRPr="00CB4C8C" w14:paraId="6B327957" w14:textId="77777777" w:rsidTr="006F7697">
        <w:trPr>
          <w:tblHeader/>
          <w:jc w:val="center"/>
        </w:trPr>
        <w:tc>
          <w:tcPr>
            <w:tcW w:w="2718" w:type="dxa"/>
          </w:tcPr>
          <w:p w14:paraId="0E33F6E7" w14:textId="77777777" w:rsidR="00780F27" w:rsidRPr="00CB4C8C" w:rsidRDefault="00780F27" w:rsidP="006F7697">
            <w:pPr>
              <w:pStyle w:val="TAH"/>
              <w:keepNext w:val="0"/>
              <w:widowControl w:val="0"/>
              <w:rPr>
                <w:lang w:eastAsia="zh-CN"/>
              </w:rPr>
            </w:pPr>
            <w:r w:rsidRPr="00CB4C8C">
              <w:rPr>
                <w:rFonts w:hint="eastAsia"/>
                <w:lang w:eastAsia="zh-CN"/>
              </w:rPr>
              <w:t>Performance measurement</w:t>
            </w:r>
            <w:r w:rsidRPr="00CB4C8C">
              <w:rPr>
                <w:lang w:eastAsia="zh-CN"/>
              </w:rPr>
              <w:t>s</w:t>
            </w:r>
          </w:p>
        </w:tc>
        <w:tc>
          <w:tcPr>
            <w:tcW w:w="3966" w:type="dxa"/>
          </w:tcPr>
          <w:p w14:paraId="7A93C485" w14:textId="77777777" w:rsidR="00780F27" w:rsidRPr="00CB4C8C" w:rsidRDefault="00780F27" w:rsidP="006F7697">
            <w:pPr>
              <w:pStyle w:val="TAH"/>
              <w:keepNext w:val="0"/>
              <w:widowControl w:val="0"/>
              <w:rPr>
                <w:lang w:eastAsia="zh-CN"/>
              </w:rPr>
            </w:pPr>
            <w:r w:rsidRPr="00CB4C8C">
              <w:rPr>
                <w:rFonts w:hint="eastAsia"/>
                <w:lang w:eastAsia="zh-CN"/>
              </w:rPr>
              <w:t>Description</w:t>
            </w:r>
          </w:p>
        </w:tc>
        <w:tc>
          <w:tcPr>
            <w:tcW w:w="2553" w:type="dxa"/>
          </w:tcPr>
          <w:p w14:paraId="11E722E6" w14:textId="77777777" w:rsidR="00780F27" w:rsidRPr="00CB4C8C" w:rsidRDefault="00780F27" w:rsidP="006F7697">
            <w:pPr>
              <w:pStyle w:val="TAH"/>
              <w:keepNext w:val="0"/>
              <w:widowControl w:val="0"/>
              <w:rPr>
                <w:lang w:eastAsia="zh-CN"/>
              </w:rPr>
            </w:pPr>
            <w:r w:rsidRPr="00CB4C8C">
              <w:rPr>
                <w:rFonts w:hint="eastAsia"/>
                <w:lang w:eastAsia="zh-CN"/>
              </w:rPr>
              <w:t>Related targets</w:t>
            </w:r>
          </w:p>
        </w:tc>
      </w:tr>
      <w:tr w:rsidR="00780F27" w:rsidRPr="00CB4C8C" w14:paraId="2FA2B873" w14:textId="77777777" w:rsidTr="00ED190F">
        <w:trPr>
          <w:jc w:val="center"/>
        </w:trPr>
        <w:tc>
          <w:tcPr>
            <w:tcW w:w="2718" w:type="dxa"/>
          </w:tcPr>
          <w:p w14:paraId="0A65E9C2" w14:textId="77777777" w:rsidR="00780F27" w:rsidRPr="00CB4C8C" w:rsidRDefault="00780F27" w:rsidP="006F7697">
            <w:pPr>
              <w:pStyle w:val="TAL"/>
              <w:keepNext w:val="0"/>
              <w:widowControl w:val="0"/>
            </w:pPr>
            <w:r w:rsidRPr="00CB4C8C">
              <w:t>Number of handover events</w:t>
            </w:r>
          </w:p>
        </w:tc>
        <w:tc>
          <w:tcPr>
            <w:tcW w:w="3966" w:type="dxa"/>
          </w:tcPr>
          <w:p w14:paraId="02C5615E" w14:textId="77777777" w:rsidR="00780F27" w:rsidRPr="00CB4C8C" w:rsidRDefault="00780F27" w:rsidP="006F7697">
            <w:pPr>
              <w:pStyle w:val="TAL"/>
              <w:keepNext w:val="0"/>
              <w:widowControl w:val="0"/>
            </w:pPr>
            <w:r w:rsidRPr="00CB4C8C">
              <w:t xml:space="preserve">Includes all successful and unsuccessful handover events (see clause 5.1.1.6 in TS 28.552 [5]). </w:t>
            </w:r>
          </w:p>
        </w:tc>
        <w:tc>
          <w:tcPr>
            <w:tcW w:w="2553" w:type="dxa"/>
          </w:tcPr>
          <w:p w14:paraId="6934F4DD" w14:textId="77777777" w:rsidR="00780F27" w:rsidRPr="00CB4C8C" w:rsidRDefault="00780F27" w:rsidP="006F7697">
            <w:pPr>
              <w:pStyle w:val="TAL"/>
              <w:keepNext w:val="0"/>
              <w:widowControl w:val="0"/>
            </w:pPr>
            <w:r w:rsidRPr="00CB4C8C">
              <w:rPr>
                <w:snapToGrid w:val="0"/>
              </w:rPr>
              <w:t>Total handover failure rate</w:t>
            </w:r>
          </w:p>
        </w:tc>
      </w:tr>
      <w:tr w:rsidR="00780F27" w:rsidRPr="00CB4C8C" w14:paraId="42E8D48D" w14:textId="77777777" w:rsidTr="00ED190F">
        <w:trPr>
          <w:jc w:val="center"/>
        </w:trPr>
        <w:tc>
          <w:tcPr>
            <w:tcW w:w="2718" w:type="dxa"/>
          </w:tcPr>
          <w:p w14:paraId="108AEF6B" w14:textId="77777777" w:rsidR="00780F27" w:rsidRPr="00CB4C8C" w:rsidRDefault="00780F27" w:rsidP="006F7697">
            <w:pPr>
              <w:pStyle w:val="TAL"/>
              <w:keepNext w:val="0"/>
              <w:widowControl w:val="0"/>
              <w:rPr>
                <w:highlight w:val="yellow"/>
              </w:rPr>
            </w:pPr>
            <w:r w:rsidRPr="00CB4C8C">
              <w:t>Number of handover failures</w:t>
            </w:r>
          </w:p>
        </w:tc>
        <w:tc>
          <w:tcPr>
            <w:tcW w:w="3966" w:type="dxa"/>
          </w:tcPr>
          <w:p w14:paraId="3D0F94F8" w14:textId="77777777" w:rsidR="00780F27" w:rsidRPr="00CB4C8C" w:rsidRDefault="00780F27" w:rsidP="006F7697">
            <w:pPr>
              <w:pStyle w:val="TAL"/>
              <w:keepNext w:val="0"/>
              <w:widowControl w:val="0"/>
            </w:pPr>
            <w:r w:rsidRPr="00CB4C8C">
              <w:t>Includes unsuccessful handover events with failure causes (see clause 5.1.1.6 in TS 28.552 [5]).</w:t>
            </w:r>
          </w:p>
        </w:tc>
        <w:tc>
          <w:tcPr>
            <w:tcW w:w="2553" w:type="dxa"/>
          </w:tcPr>
          <w:p w14:paraId="19D2B14F" w14:textId="77777777" w:rsidR="00780F27" w:rsidRPr="00CB4C8C" w:rsidRDefault="00780F27" w:rsidP="006F7697">
            <w:pPr>
              <w:pStyle w:val="TAL"/>
              <w:keepNext w:val="0"/>
              <w:widowControl w:val="0"/>
            </w:pPr>
            <w:r w:rsidRPr="00CB4C8C">
              <w:rPr>
                <w:snapToGrid w:val="0"/>
              </w:rPr>
              <w:t>Total handover failure rate</w:t>
            </w:r>
          </w:p>
        </w:tc>
      </w:tr>
      <w:tr w:rsidR="00780F27" w:rsidRPr="00CB4C8C" w14:paraId="3B276343" w14:textId="77777777" w:rsidTr="00ED190F">
        <w:trPr>
          <w:jc w:val="center"/>
        </w:trPr>
        <w:tc>
          <w:tcPr>
            <w:tcW w:w="2718" w:type="dxa"/>
          </w:tcPr>
          <w:p w14:paraId="792F0F8B" w14:textId="77777777" w:rsidR="00780F27" w:rsidRPr="00CB4C8C" w:rsidRDefault="00780F27" w:rsidP="006F7697">
            <w:pPr>
              <w:pStyle w:val="TAL"/>
              <w:keepNext w:val="0"/>
              <w:widowControl w:val="0"/>
            </w:pPr>
            <w:r w:rsidRPr="00CB4C8C">
              <w:lastRenderedPageBreak/>
              <w:t>Number of intra-RAT handover events</w:t>
            </w:r>
          </w:p>
        </w:tc>
        <w:tc>
          <w:tcPr>
            <w:tcW w:w="3966" w:type="dxa"/>
          </w:tcPr>
          <w:p w14:paraId="1D743E09" w14:textId="77777777" w:rsidR="00780F27" w:rsidRPr="00CB4C8C" w:rsidRDefault="00780F27" w:rsidP="006F7697">
            <w:pPr>
              <w:pStyle w:val="TAL"/>
              <w:keepNext w:val="0"/>
              <w:widowControl w:val="0"/>
            </w:pPr>
            <w:r w:rsidRPr="00CB4C8C">
              <w:t>Includes all successful and unsuccessful intra-RAT handover events</w:t>
            </w:r>
            <w:r w:rsidR="00ED706B" w:rsidRPr="00CB4C8C">
              <w:t xml:space="preserve"> (see clauses 5.1.1.6.1 and 5.1.1.6.2 in TS 28.552 [5]).</w:t>
            </w:r>
          </w:p>
        </w:tc>
        <w:tc>
          <w:tcPr>
            <w:tcW w:w="2553" w:type="dxa"/>
          </w:tcPr>
          <w:p w14:paraId="0F7CA089" w14:textId="77777777" w:rsidR="00780F27" w:rsidRPr="00CB4C8C" w:rsidRDefault="00780F27" w:rsidP="006F7697">
            <w:pPr>
              <w:pStyle w:val="TAL"/>
              <w:keepNext w:val="0"/>
              <w:widowControl w:val="0"/>
            </w:pPr>
            <w:r w:rsidRPr="00CB4C8C">
              <w:rPr>
                <w:snapToGrid w:val="0"/>
              </w:rPr>
              <w:t>Total intra-RAT handover failure rate</w:t>
            </w:r>
          </w:p>
        </w:tc>
      </w:tr>
      <w:tr w:rsidR="00780F27" w:rsidRPr="00CB4C8C" w14:paraId="75C62A9C" w14:textId="77777777" w:rsidTr="00ED190F">
        <w:trPr>
          <w:jc w:val="center"/>
        </w:trPr>
        <w:tc>
          <w:tcPr>
            <w:tcW w:w="2718" w:type="dxa"/>
          </w:tcPr>
          <w:p w14:paraId="7117E3B8" w14:textId="77777777" w:rsidR="00780F27" w:rsidRPr="00CB4C8C" w:rsidRDefault="00780F27" w:rsidP="006F7697">
            <w:pPr>
              <w:pStyle w:val="TAL"/>
              <w:keepNext w:val="0"/>
              <w:widowControl w:val="0"/>
            </w:pPr>
            <w:r w:rsidRPr="00CB4C8C">
              <w:t>Number of intra-RAT handover failures</w:t>
            </w:r>
          </w:p>
        </w:tc>
        <w:tc>
          <w:tcPr>
            <w:tcW w:w="3966" w:type="dxa"/>
          </w:tcPr>
          <w:p w14:paraId="3C87F6A4" w14:textId="77777777" w:rsidR="00780F27" w:rsidRPr="00CB4C8C" w:rsidRDefault="00780F27" w:rsidP="006F7697">
            <w:pPr>
              <w:pStyle w:val="TAL"/>
              <w:keepNext w:val="0"/>
              <w:widowControl w:val="0"/>
            </w:pPr>
            <w:r w:rsidRPr="00CB4C8C">
              <w:t>Includes unsuccessful intra-RAT handover events with failure causes</w:t>
            </w:r>
            <w:r w:rsidR="00ED706B" w:rsidRPr="00CB4C8C">
              <w:t xml:space="preserve"> (see clauses 5.1.1.6.1 and 5.1.1.6.2 in TS 28.552 [5])</w:t>
            </w:r>
            <w:r w:rsidRPr="00CB4C8C">
              <w:t>.</w:t>
            </w:r>
          </w:p>
        </w:tc>
        <w:tc>
          <w:tcPr>
            <w:tcW w:w="2553" w:type="dxa"/>
          </w:tcPr>
          <w:p w14:paraId="470DC187" w14:textId="77777777" w:rsidR="00780F27" w:rsidRPr="00CB4C8C" w:rsidRDefault="00780F27" w:rsidP="006F7697">
            <w:pPr>
              <w:pStyle w:val="TAL"/>
              <w:keepNext w:val="0"/>
              <w:widowControl w:val="0"/>
            </w:pPr>
            <w:r w:rsidRPr="00CB4C8C">
              <w:rPr>
                <w:snapToGrid w:val="0"/>
              </w:rPr>
              <w:t>Total intra-RAT handover failure rate</w:t>
            </w:r>
          </w:p>
        </w:tc>
      </w:tr>
      <w:tr w:rsidR="00780F27" w:rsidRPr="00CB4C8C" w14:paraId="4DC9C54E" w14:textId="77777777" w:rsidTr="00ED190F">
        <w:trPr>
          <w:jc w:val="center"/>
        </w:trPr>
        <w:tc>
          <w:tcPr>
            <w:tcW w:w="2718" w:type="dxa"/>
          </w:tcPr>
          <w:p w14:paraId="4E5DA951" w14:textId="77777777" w:rsidR="00780F27" w:rsidRPr="00CB4C8C" w:rsidRDefault="00780F27" w:rsidP="006F7697">
            <w:pPr>
              <w:pStyle w:val="TAL"/>
              <w:keepNext w:val="0"/>
              <w:widowControl w:val="0"/>
            </w:pPr>
            <w:r w:rsidRPr="00CB4C8C">
              <w:t>Number of inter-RAT handover events</w:t>
            </w:r>
          </w:p>
        </w:tc>
        <w:tc>
          <w:tcPr>
            <w:tcW w:w="3966" w:type="dxa"/>
          </w:tcPr>
          <w:p w14:paraId="7A3571FF" w14:textId="77777777" w:rsidR="00780F27" w:rsidRPr="00CB4C8C" w:rsidRDefault="00780F27" w:rsidP="006F7697">
            <w:pPr>
              <w:pStyle w:val="TAL"/>
              <w:keepNext w:val="0"/>
              <w:widowControl w:val="0"/>
            </w:pPr>
            <w:r w:rsidRPr="00CB4C8C">
              <w:t>Includes all successful and unsuccessful inter-RAT handover events</w:t>
            </w:r>
            <w:r w:rsidR="00ED706B" w:rsidRPr="00CB4C8C">
              <w:t xml:space="preserve"> (see clause 5.1.1.6.3 in TS 28.552 [5])</w:t>
            </w:r>
            <w:r w:rsidRPr="00CB4C8C">
              <w:t xml:space="preserve">. </w:t>
            </w:r>
          </w:p>
        </w:tc>
        <w:tc>
          <w:tcPr>
            <w:tcW w:w="2553" w:type="dxa"/>
          </w:tcPr>
          <w:p w14:paraId="6F634137" w14:textId="77777777" w:rsidR="00780F27" w:rsidRPr="00CB4C8C" w:rsidRDefault="00780F27" w:rsidP="006F7697">
            <w:pPr>
              <w:pStyle w:val="TAL"/>
              <w:keepNext w:val="0"/>
              <w:widowControl w:val="0"/>
            </w:pPr>
            <w:r w:rsidRPr="00CB4C8C">
              <w:rPr>
                <w:snapToGrid w:val="0"/>
              </w:rPr>
              <w:t>Total inter-RAT handover failure rate</w:t>
            </w:r>
          </w:p>
        </w:tc>
      </w:tr>
      <w:tr w:rsidR="00780F27" w:rsidRPr="00CB4C8C" w14:paraId="3286D187" w14:textId="77777777" w:rsidTr="00ED190F">
        <w:trPr>
          <w:jc w:val="center"/>
        </w:trPr>
        <w:tc>
          <w:tcPr>
            <w:tcW w:w="2718" w:type="dxa"/>
          </w:tcPr>
          <w:p w14:paraId="50A31195" w14:textId="77777777" w:rsidR="00780F27" w:rsidRPr="00CB4C8C" w:rsidRDefault="00780F27" w:rsidP="006F7697">
            <w:pPr>
              <w:pStyle w:val="TAL"/>
              <w:keepNext w:val="0"/>
              <w:widowControl w:val="0"/>
            </w:pPr>
            <w:r w:rsidRPr="00CB4C8C">
              <w:t>Number of inter-RAT handover failures</w:t>
            </w:r>
          </w:p>
        </w:tc>
        <w:tc>
          <w:tcPr>
            <w:tcW w:w="3966" w:type="dxa"/>
          </w:tcPr>
          <w:p w14:paraId="1AE66F93" w14:textId="77777777" w:rsidR="00780F27" w:rsidRPr="00CB4C8C" w:rsidRDefault="00780F27" w:rsidP="006F7697">
            <w:pPr>
              <w:pStyle w:val="TAL"/>
              <w:keepNext w:val="0"/>
              <w:widowControl w:val="0"/>
            </w:pPr>
            <w:r w:rsidRPr="00CB4C8C">
              <w:t>Includes unsuccessful inter-RAT handover events with failure causes</w:t>
            </w:r>
            <w:r w:rsidR="00ED706B" w:rsidRPr="00CB4C8C">
              <w:t xml:space="preserve"> (see clause 5.1.1.6.3 in TS 28.552 [5])</w:t>
            </w:r>
            <w:r w:rsidRPr="00CB4C8C">
              <w:t>.</w:t>
            </w:r>
          </w:p>
        </w:tc>
        <w:tc>
          <w:tcPr>
            <w:tcW w:w="2553" w:type="dxa"/>
          </w:tcPr>
          <w:p w14:paraId="15532A34" w14:textId="77777777" w:rsidR="00780F27" w:rsidRPr="00CB4C8C" w:rsidRDefault="00780F27" w:rsidP="006F7697">
            <w:pPr>
              <w:pStyle w:val="TAL"/>
              <w:keepNext w:val="0"/>
              <w:widowControl w:val="0"/>
            </w:pPr>
            <w:r w:rsidRPr="00CB4C8C">
              <w:rPr>
                <w:snapToGrid w:val="0"/>
              </w:rPr>
              <w:t>Total inter-RAT handover failure rate</w:t>
            </w:r>
          </w:p>
        </w:tc>
      </w:tr>
      <w:tr w:rsidR="00780F27" w:rsidRPr="00CB4C8C" w14:paraId="106394C2" w14:textId="77777777" w:rsidTr="007C4078">
        <w:trPr>
          <w:trHeight w:val="455"/>
          <w:jc w:val="center"/>
        </w:trPr>
        <w:tc>
          <w:tcPr>
            <w:tcW w:w="2718" w:type="dxa"/>
          </w:tcPr>
          <w:p w14:paraId="7920EA34" w14:textId="77777777" w:rsidR="00780F27" w:rsidRPr="00CB4C8C" w:rsidRDefault="00780F27" w:rsidP="006F7697">
            <w:pPr>
              <w:pStyle w:val="TAL"/>
              <w:keepNext w:val="0"/>
              <w:widowControl w:val="0"/>
            </w:pPr>
            <w:r w:rsidRPr="00CB4C8C">
              <w:t>Number of int</w:t>
            </w:r>
            <w:r w:rsidR="0030191A" w:rsidRPr="00CB4C8C">
              <w:t>ra</w:t>
            </w:r>
            <w:r w:rsidRPr="00CB4C8C">
              <w:t>-RAT too early handover failures</w:t>
            </w:r>
          </w:p>
        </w:tc>
        <w:tc>
          <w:tcPr>
            <w:tcW w:w="3966" w:type="dxa"/>
          </w:tcPr>
          <w:p w14:paraId="7EC5B5A3" w14:textId="77777777" w:rsidR="00780F27" w:rsidRPr="00CB4C8C" w:rsidRDefault="00780F27" w:rsidP="006F7697">
            <w:pPr>
              <w:pStyle w:val="TAL"/>
              <w:keepNext w:val="0"/>
              <w:widowControl w:val="0"/>
              <w:rPr>
                <w:lang w:eastAsia="zh-CN"/>
              </w:rPr>
            </w:pPr>
            <w:r w:rsidRPr="00CB4C8C">
              <w:t>Detected when an RLF occurs after the UE has stayed for a long period of time in the cell</w:t>
            </w:r>
            <w:r w:rsidR="00ED706B" w:rsidRPr="00CB4C8C">
              <w:t xml:space="preserve"> (see clause 5.1.1.25.1 in TS 28.552 [5])</w:t>
            </w:r>
            <w:r w:rsidRPr="00CB4C8C">
              <w:t>.</w:t>
            </w:r>
          </w:p>
        </w:tc>
        <w:tc>
          <w:tcPr>
            <w:tcW w:w="2553" w:type="dxa"/>
          </w:tcPr>
          <w:p w14:paraId="01D62C06" w14:textId="77777777" w:rsidR="00780F27" w:rsidRPr="00CB4C8C" w:rsidRDefault="00780F27" w:rsidP="006F7697">
            <w:pPr>
              <w:pStyle w:val="TAL"/>
              <w:keepNext w:val="0"/>
              <w:widowControl w:val="0"/>
            </w:pPr>
          </w:p>
        </w:tc>
      </w:tr>
      <w:tr w:rsidR="00780F27" w:rsidRPr="00CB4C8C" w14:paraId="4ABEF8EF" w14:textId="77777777" w:rsidTr="00ED190F">
        <w:trPr>
          <w:jc w:val="center"/>
        </w:trPr>
        <w:tc>
          <w:tcPr>
            <w:tcW w:w="2718" w:type="dxa"/>
          </w:tcPr>
          <w:p w14:paraId="574EA142" w14:textId="77777777" w:rsidR="00780F27" w:rsidRPr="00CB4C8C" w:rsidRDefault="00780F27" w:rsidP="006F7697">
            <w:pPr>
              <w:pStyle w:val="TAL"/>
              <w:keepNext w:val="0"/>
              <w:widowControl w:val="0"/>
            </w:pPr>
            <w:r w:rsidRPr="00CB4C8C">
              <w:t>Number of intra-RAT too late handover failures</w:t>
            </w:r>
          </w:p>
        </w:tc>
        <w:tc>
          <w:tcPr>
            <w:tcW w:w="3966" w:type="dxa"/>
          </w:tcPr>
          <w:p w14:paraId="7E8D3617" w14:textId="77777777" w:rsidR="00780F27" w:rsidRPr="00CB4C8C" w:rsidRDefault="00780F27" w:rsidP="006F7697">
            <w:pPr>
              <w:pStyle w:val="TAL"/>
              <w:keepNext w:val="0"/>
              <w:widowControl w:val="0"/>
              <w:rPr>
                <w:lang w:eastAsia="zh-CN"/>
              </w:rPr>
            </w:pPr>
            <w:r w:rsidRPr="00CB4C8C">
              <w:t>Detected when an RLF occurs shortly after a successful handover from a source cell to a target cell or a handover failure occurs during the handover procedure</w:t>
            </w:r>
            <w:r w:rsidR="00ED706B" w:rsidRPr="00CB4C8C">
              <w:t xml:space="preserve"> (see clause 5.1.1.25.1 in TS 28.552 [5])</w:t>
            </w:r>
            <w:r w:rsidRPr="00CB4C8C">
              <w:t>.</w:t>
            </w:r>
          </w:p>
        </w:tc>
        <w:tc>
          <w:tcPr>
            <w:tcW w:w="2553" w:type="dxa"/>
          </w:tcPr>
          <w:p w14:paraId="0A611DC0" w14:textId="77777777" w:rsidR="00780F27" w:rsidRPr="00CB4C8C" w:rsidRDefault="00780F27" w:rsidP="006F7697">
            <w:pPr>
              <w:pStyle w:val="TAL"/>
              <w:keepNext w:val="0"/>
              <w:widowControl w:val="0"/>
            </w:pPr>
          </w:p>
        </w:tc>
      </w:tr>
      <w:tr w:rsidR="00780F27" w:rsidRPr="00CB4C8C" w14:paraId="1E82244C" w14:textId="77777777" w:rsidTr="00ED190F">
        <w:trPr>
          <w:jc w:val="center"/>
        </w:trPr>
        <w:tc>
          <w:tcPr>
            <w:tcW w:w="2718" w:type="dxa"/>
          </w:tcPr>
          <w:p w14:paraId="1B60CCC8" w14:textId="77777777" w:rsidR="00780F27" w:rsidRPr="00CB4C8C" w:rsidRDefault="00780F27" w:rsidP="006F7697">
            <w:pPr>
              <w:pStyle w:val="TAL"/>
              <w:keepNext w:val="0"/>
              <w:widowControl w:val="0"/>
              <w:rPr>
                <w:lang w:eastAsia="zh-CN"/>
              </w:rPr>
            </w:pPr>
            <w:r w:rsidRPr="00CB4C8C">
              <w:t>Number of intra-RAT handover failures to wrong cell</w:t>
            </w:r>
          </w:p>
        </w:tc>
        <w:tc>
          <w:tcPr>
            <w:tcW w:w="3966" w:type="dxa"/>
          </w:tcPr>
          <w:p w14:paraId="6B9CD3F8" w14:textId="77777777" w:rsidR="00780F27" w:rsidRPr="00CB4C8C" w:rsidRDefault="00780F27" w:rsidP="006F7697">
            <w:pPr>
              <w:pStyle w:val="TAL"/>
              <w:keepNext w:val="0"/>
              <w:widowControl w:val="0"/>
              <w:rPr>
                <w:lang w:eastAsia="zh-CN"/>
              </w:rPr>
            </w:pPr>
            <w:r w:rsidRPr="00CB4C8C">
              <w:t>Detected when an RLF occurs shortly after a successful handover from a source cell to a target cell or a handover failure occurs during the handover procedure</w:t>
            </w:r>
            <w:r w:rsidR="00ED706B" w:rsidRPr="00CB4C8C">
              <w:t xml:space="preserve"> (see clause 5.1.1.25.1 in TS 28.552 [5])</w:t>
            </w:r>
            <w:r w:rsidRPr="00CB4C8C">
              <w:t>.</w:t>
            </w:r>
          </w:p>
        </w:tc>
        <w:tc>
          <w:tcPr>
            <w:tcW w:w="2553" w:type="dxa"/>
          </w:tcPr>
          <w:p w14:paraId="7A7CBD96" w14:textId="77777777" w:rsidR="00780F27" w:rsidRPr="00CB4C8C" w:rsidRDefault="00780F27" w:rsidP="006F7697">
            <w:pPr>
              <w:pStyle w:val="TAL"/>
              <w:keepNext w:val="0"/>
              <w:widowControl w:val="0"/>
              <w:rPr>
                <w:lang w:eastAsia="zh-CN"/>
              </w:rPr>
            </w:pPr>
          </w:p>
        </w:tc>
      </w:tr>
      <w:tr w:rsidR="004227DF" w:rsidRPr="00CB4C8C" w14:paraId="3F0EF450" w14:textId="77777777" w:rsidTr="00ED190F">
        <w:trPr>
          <w:jc w:val="center"/>
          <w:ins w:id="42" w:author="Nokia" w:date="2021-11-04T11:47:00Z"/>
        </w:trPr>
        <w:tc>
          <w:tcPr>
            <w:tcW w:w="2718" w:type="dxa"/>
          </w:tcPr>
          <w:p w14:paraId="06837B53" w14:textId="20C4C929" w:rsidR="004227DF" w:rsidRPr="00CB4C8C" w:rsidRDefault="004227DF" w:rsidP="004227DF">
            <w:pPr>
              <w:pStyle w:val="TAL"/>
              <w:keepNext w:val="0"/>
              <w:widowControl w:val="0"/>
              <w:rPr>
                <w:ins w:id="43" w:author="Nokia" w:date="2021-11-04T11:47:00Z"/>
              </w:rPr>
            </w:pPr>
            <w:ins w:id="44" w:author="Nokia" w:date="2021-11-04T11:47:00Z">
              <w:r w:rsidRPr="00CB4C8C">
                <w:t>Number of intra-RAT too early handover failures</w:t>
              </w:r>
              <w:r>
                <w:t xml:space="preserve"> per source beam</w:t>
              </w:r>
            </w:ins>
          </w:p>
        </w:tc>
        <w:tc>
          <w:tcPr>
            <w:tcW w:w="3966" w:type="dxa"/>
          </w:tcPr>
          <w:p w14:paraId="7D1ED6D2" w14:textId="7AC91F8E" w:rsidR="004227DF" w:rsidRPr="00CB4C8C" w:rsidRDefault="004227DF" w:rsidP="004227DF">
            <w:pPr>
              <w:pStyle w:val="TAL"/>
              <w:keepNext w:val="0"/>
              <w:widowControl w:val="0"/>
              <w:rPr>
                <w:ins w:id="45" w:author="Nokia" w:date="2021-11-04T11:47:00Z"/>
              </w:rPr>
            </w:pPr>
            <w:ins w:id="46" w:author="Nokia" w:date="2021-11-04T11:47:00Z">
              <w:r w:rsidRPr="00CB4C8C">
                <w:t>Detected when an RLF occurs after the UE has stayed for a long period of time in the cell (see clause 5.1.1.25.</w:t>
              </w:r>
              <w:r>
                <w:t>x</w:t>
              </w:r>
              <w:r w:rsidRPr="00CB4C8C">
                <w:t xml:space="preserve"> in TS 28.552 [5]).</w:t>
              </w:r>
            </w:ins>
          </w:p>
        </w:tc>
        <w:tc>
          <w:tcPr>
            <w:tcW w:w="2553" w:type="dxa"/>
          </w:tcPr>
          <w:p w14:paraId="232434EC" w14:textId="77777777" w:rsidR="004227DF" w:rsidRPr="00CB4C8C" w:rsidRDefault="004227DF" w:rsidP="004227DF">
            <w:pPr>
              <w:pStyle w:val="TAL"/>
              <w:keepNext w:val="0"/>
              <w:widowControl w:val="0"/>
              <w:rPr>
                <w:ins w:id="47" w:author="Nokia" w:date="2021-11-04T11:47:00Z"/>
                <w:lang w:eastAsia="zh-CN"/>
              </w:rPr>
            </w:pPr>
          </w:p>
        </w:tc>
      </w:tr>
      <w:tr w:rsidR="004227DF" w:rsidRPr="00CB4C8C" w14:paraId="6019D9C2" w14:textId="77777777" w:rsidTr="00ED190F">
        <w:trPr>
          <w:jc w:val="center"/>
          <w:ins w:id="48" w:author="Nokia" w:date="2021-11-04T11:47:00Z"/>
        </w:trPr>
        <w:tc>
          <w:tcPr>
            <w:tcW w:w="2718" w:type="dxa"/>
          </w:tcPr>
          <w:p w14:paraId="2269215C" w14:textId="36CCE087" w:rsidR="004227DF" w:rsidRPr="00CB4C8C" w:rsidRDefault="004227DF" w:rsidP="004227DF">
            <w:pPr>
              <w:pStyle w:val="TAL"/>
              <w:keepNext w:val="0"/>
              <w:widowControl w:val="0"/>
              <w:rPr>
                <w:ins w:id="49" w:author="Nokia" w:date="2021-11-04T11:47:00Z"/>
              </w:rPr>
            </w:pPr>
            <w:ins w:id="50" w:author="Nokia" w:date="2021-11-04T11:47:00Z">
              <w:r w:rsidRPr="00CB4C8C">
                <w:t>Number of intra-RAT too late handover failures</w:t>
              </w:r>
              <w:r>
                <w:t xml:space="preserve"> per source beam</w:t>
              </w:r>
            </w:ins>
          </w:p>
        </w:tc>
        <w:tc>
          <w:tcPr>
            <w:tcW w:w="3966" w:type="dxa"/>
          </w:tcPr>
          <w:p w14:paraId="36317D1F" w14:textId="0F96B458" w:rsidR="004227DF" w:rsidRPr="00CB4C8C" w:rsidRDefault="004227DF" w:rsidP="004227DF">
            <w:pPr>
              <w:pStyle w:val="TAL"/>
              <w:keepNext w:val="0"/>
              <w:widowControl w:val="0"/>
              <w:rPr>
                <w:ins w:id="51" w:author="Nokia" w:date="2021-11-04T11:47:00Z"/>
              </w:rPr>
            </w:pPr>
            <w:ins w:id="52" w:author="Nokia" w:date="2021-11-04T11:47:00Z">
              <w:r w:rsidRPr="00CB4C8C">
                <w:t>Detected when an RLF occurs shortly after a successful handover from a source cell to a target cell or a handover failure occurs during the handover procedure (see clause 5.1.1.25.</w:t>
              </w:r>
              <w:r>
                <w:t>x</w:t>
              </w:r>
              <w:r w:rsidRPr="00CB4C8C">
                <w:t xml:space="preserve"> in TS 28.552 [5]).</w:t>
              </w:r>
            </w:ins>
          </w:p>
        </w:tc>
        <w:tc>
          <w:tcPr>
            <w:tcW w:w="2553" w:type="dxa"/>
          </w:tcPr>
          <w:p w14:paraId="2399D8AB" w14:textId="77777777" w:rsidR="004227DF" w:rsidRPr="00CB4C8C" w:rsidRDefault="004227DF" w:rsidP="004227DF">
            <w:pPr>
              <w:pStyle w:val="TAL"/>
              <w:keepNext w:val="0"/>
              <w:widowControl w:val="0"/>
              <w:rPr>
                <w:ins w:id="53" w:author="Nokia" w:date="2021-11-04T11:47:00Z"/>
                <w:lang w:eastAsia="zh-CN"/>
              </w:rPr>
            </w:pPr>
          </w:p>
        </w:tc>
      </w:tr>
      <w:tr w:rsidR="004227DF" w:rsidRPr="00CB4C8C" w14:paraId="69F7A25E" w14:textId="77777777" w:rsidTr="00ED190F">
        <w:trPr>
          <w:jc w:val="center"/>
          <w:ins w:id="54" w:author="Nokia" w:date="2021-11-04T11:47:00Z"/>
        </w:trPr>
        <w:tc>
          <w:tcPr>
            <w:tcW w:w="2718" w:type="dxa"/>
          </w:tcPr>
          <w:p w14:paraId="72AD1658" w14:textId="482D2ADA" w:rsidR="004227DF" w:rsidRPr="00CB4C8C" w:rsidRDefault="004227DF" w:rsidP="004227DF">
            <w:pPr>
              <w:pStyle w:val="TAL"/>
              <w:keepNext w:val="0"/>
              <w:widowControl w:val="0"/>
              <w:rPr>
                <w:ins w:id="55" w:author="Nokia" w:date="2021-11-04T11:47:00Z"/>
              </w:rPr>
            </w:pPr>
            <w:ins w:id="56" w:author="Nokia" w:date="2021-11-04T11:47:00Z">
              <w:r w:rsidRPr="00CB4C8C">
                <w:t>Number of intra-RAT handover failures to wrong cell</w:t>
              </w:r>
              <w:r>
                <w:t xml:space="preserve"> per source beam</w:t>
              </w:r>
            </w:ins>
          </w:p>
        </w:tc>
        <w:tc>
          <w:tcPr>
            <w:tcW w:w="3966" w:type="dxa"/>
          </w:tcPr>
          <w:p w14:paraId="753F32F7" w14:textId="1B31A6C4" w:rsidR="004227DF" w:rsidRPr="00CB4C8C" w:rsidRDefault="004227DF" w:rsidP="004227DF">
            <w:pPr>
              <w:pStyle w:val="TAL"/>
              <w:keepNext w:val="0"/>
              <w:widowControl w:val="0"/>
              <w:rPr>
                <w:ins w:id="57" w:author="Nokia" w:date="2021-11-04T11:47:00Z"/>
              </w:rPr>
            </w:pPr>
            <w:ins w:id="58" w:author="Nokia" w:date="2021-11-04T11:47:00Z">
              <w:r w:rsidRPr="00CB4C8C">
                <w:t>Detected when an RLF occurs shortly after a successful handover from a source cell to a target cell or a handover failure occurs during the handover procedure (see clause 5.1.1.25.</w:t>
              </w:r>
              <w:r>
                <w:t>x</w:t>
              </w:r>
              <w:r w:rsidRPr="00CB4C8C">
                <w:t xml:space="preserve"> in TS 28.552 [5]).</w:t>
              </w:r>
            </w:ins>
          </w:p>
        </w:tc>
        <w:tc>
          <w:tcPr>
            <w:tcW w:w="2553" w:type="dxa"/>
          </w:tcPr>
          <w:p w14:paraId="14931775" w14:textId="77777777" w:rsidR="004227DF" w:rsidRPr="00CB4C8C" w:rsidRDefault="004227DF" w:rsidP="004227DF">
            <w:pPr>
              <w:pStyle w:val="TAL"/>
              <w:keepNext w:val="0"/>
              <w:widowControl w:val="0"/>
              <w:rPr>
                <w:ins w:id="59" w:author="Nokia" w:date="2021-11-04T11:47:00Z"/>
                <w:lang w:eastAsia="zh-CN"/>
              </w:rPr>
            </w:pPr>
          </w:p>
        </w:tc>
      </w:tr>
      <w:tr w:rsidR="004227DF" w:rsidRPr="00CB4C8C" w14:paraId="1C83332E" w14:textId="77777777" w:rsidTr="00ED190F">
        <w:trPr>
          <w:jc w:val="center"/>
        </w:trPr>
        <w:tc>
          <w:tcPr>
            <w:tcW w:w="2718" w:type="dxa"/>
          </w:tcPr>
          <w:p w14:paraId="01B73461" w14:textId="77777777" w:rsidR="004227DF" w:rsidRPr="00CB4C8C" w:rsidRDefault="004227DF" w:rsidP="004227DF">
            <w:pPr>
              <w:pStyle w:val="TAL"/>
              <w:widowControl w:val="0"/>
            </w:pPr>
            <w:r w:rsidRPr="00CB4C8C">
              <w:t>Number of inter-RAT too early handover failures</w:t>
            </w:r>
          </w:p>
        </w:tc>
        <w:tc>
          <w:tcPr>
            <w:tcW w:w="3966" w:type="dxa"/>
          </w:tcPr>
          <w:p w14:paraId="6C612CA0" w14:textId="77777777" w:rsidR="004227DF" w:rsidRPr="00CB4C8C" w:rsidRDefault="004227DF" w:rsidP="004227DF">
            <w:pPr>
              <w:pStyle w:val="TAL"/>
              <w:widowControl w:val="0"/>
              <w:rPr>
                <w:lang w:eastAsia="zh-CN"/>
              </w:rPr>
            </w:pPr>
            <w:r w:rsidRPr="00CB4C8C">
              <w:t>Detected when an RLF occurs after the UE has stayed in an</w:t>
            </w:r>
            <w:r w:rsidRPr="00CB4C8C">
              <w:rPr>
                <w:rFonts w:hint="eastAsia"/>
              </w:rPr>
              <w:t xml:space="preserve"> E-UTRAN</w:t>
            </w:r>
            <w:r w:rsidRPr="00CB4C8C">
              <w:t xml:space="preserve"> cell</w:t>
            </w:r>
            <w:r w:rsidRPr="00CB4C8C">
              <w:rPr>
                <w:rFonts w:hint="eastAsia"/>
              </w:rPr>
              <w:t xml:space="preserve"> which connects with 5GC</w:t>
            </w:r>
            <w:r w:rsidRPr="00CB4C8C">
              <w:t xml:space="preserve"> for a long period of time (see clause 5.1.1.25.2 in TS 28.552 [5]).</w:t>
            </w:r>
          </w:p>
        </w:tc>
        <w:tc>
          <w:tcPr>
            <w:tcW w:w="2553" w:type="dxa"/>
          </w:tcPr>
          <w:p w14:paraId="66F9E997" w14:textId="77777777" w:rsidR="004227DF" w:rsidRPr="00CB4C8C" w:rsidRDefault="004227DF" w:rsidP="004227DF">
            <w:pPr>
              <w:pStyle w:val="TAL"/>
              <w:widowControl w:val="0"/>
              <w:rPr>
                <w:lang w:eastAsia="zh-CN"/>
              </w:rPr>
            </w:pPr>
          </w:p>
        </w:tc>
      </w:tr>
      <w:tr w:rsidR="004227DF" w:rsidRPr="00CB4C8C" w14:paraId="63BF68D3" w14:textId="77777777" w:rsidTr="00ED190F">
        <w:trPr>
          <w:jc w:val="center"/>
        </w:trPr>
        <w:tc>
          <w:tcPr>
            <w:tcW w:w="2718" w:type="dxa"/>
          </w:tcPr>
          <w:p w14:paraId="704F1FB5" w14:textId="77777777" w:rsidR="004227DF" w:rsidRPr="00CB4C8C" w:rsidRDefault="004227DF" w:rsidP="004227DF">
            <w:pPr>
              <w:pStyle w:val="TAL"/>
              <w:widowControl w:val="0"/>
            </w:pPr>
            <w:r w:rsidRPr="00CB4C8C">
              <w:t>Number of inter-RAT too late handover failures</w:t>
            </w:r>
          </w:p>
        </w:tc>
        <w:tc>
          <w:tcPr>
            <w:tcW w:w="3966" w:type="dxa"/>
          </w:tcPr>
          <w:p w14:paraId="26806535" w14:textId="5ED8279D" w:rsidR="004227DF" w:rsidRPr="00CB4C8C" w:rsidRDefault="004227DF" w:rsidP="004227DF">
            <w:pPr>
              <w:pStyle w:val="TAL"/>
              <w:widowControl w:val="0"/>
              <w:rPr>
                <w:lang w:eastAsia="zh-CN"/>
              </w:rPr>
            </w:pPr>
            <w:r w:rsidRPr="00CB4C8C">
              <w:t xml:space="preserve">Detected when an RLF occurs shortly after a successful handover from an </w:t>
            </w:r>
            <w:r w:rsidRPr="00CB4C8C">
              <w:rPr>
                <w:rFonts w:hint="eastAsia"/>
              </w:rPr>
              <w:t>E-UTRAN</w:t>
            </w:r>
            <w:r w:rsidRPr="00CB4C8C">
              <w:t xml:space="preserve"> cell </w:t>
            </w:r>
            <w:r w:rsidRPr="00CB4C8C">
              <w:rPr>
                <w:rFonts w:hint="eastAsia"/>
              </w:rPr>
              <w:t xml:space="preserve">which connects with EPC </w:t>
            </w:r>
            <w:r w:rsidRPr="00CB4C8C">
              <w:t>to a target cell in a</w:t>
            </w:r>
            <w:r w:rsidRPr="00CB4C8C">
              <w:rPr>
                <w:rFonts w:hint="eastAsia"/>
              </w:rPr>
              <w:t xml:space="preserve"> E-UTRAN</w:t>
            </w:r>
            <w:r w:rsidRPr="00CB4C8C">
              <w:t xml:space="preserve"> cell</w:t>
            </w:r>
            <w:r w:rsidRPr="00CB4C8C">
              <w:rPr>
                <w:rFonts w:hint="eastAsia"/>
              </w:rPr>
              <w:t xml:space="preserve"> which connects with 5GC</w:t>
            </w:r>
            <w:r w:rsidRPr="00CB4C8C">
              <w:t xml:space="preserve"> (see clause 5.1.1.25.2 in TS 28.552 [5]).</w:t>
            </w:r>
          </w:p>
        </w:tc>
        <w:tc>
          <w:tcPr>
            <w:tcW w:w="2553" w:type="dxa"/>
          </w:tcPr>
          <w:p w14:paraId="26B75EDF" w14:textId="77777777" w:rsidR="004227DF" w:rsidRPr="00CB4C8C" w:rsidRDefault="004227DF" w:rsidP="004227DF">
            <w:pPr>
              <w:pStyle w:val="TAL"/>
              <w:widowControl w:val="0"/>
              <w:rPr>
                <w:lang w:eastAsia="zh-CN"/>
              </w:rPr>
            </w:pPr>
          </w:p>
        </w:tc>
      </w:tr>
      <w:tr w:rsidR="004227DF" w:rsidRPr="00CB4C8C" w14:paraId="18E189B7" w14:textId="77777777" w:rsidTr="00ED190F">
        <w:trPr>
          <w:jc w:val="center"/>
        </w:trPr>
        <w:tc>
          <w:tcPr>
            <w:tcW w:w="2718" w:type="dxa"/>
          </w:tcPr>
          <w:p w14:paraId="4125625C" w14:textId="77777777" w:rsidR="004227DF" w:rsidRPr="00CB4C8C" w:rsidRDefault="004227DF" w:rsidP="004227DF">
            <w:pPr>
              <w:pStyle w:val="TAL"/>
              <w:widowControl w:val="0"/>
            </w:pPr>
            <w:r w:rsidRPr="00CB4C8C">
              <w:t xml:space="preserve">Number of unnecessary </w:t>
            </w:r>
            <w:proofErr w:type="gramStart"/>
            <w:r w:rsidRPr="00CB4C8C">
              <w:t>handover</w:t>
            </w:r>
            <w:proofErr w:type="gramEnd"/>
            <w:r w:rsidRPr="00CB4C8C">
              <w:t xml:space="preserve"> to another RAT</w:t>
            </w:r>
          </w:p>
        </w:tc>
        <w:tc>
          <w:tcPr>
            <w:tcW w:w="3966" w:type="dxa"/>
          </w:tcPr>
          <w:p w14:paraId="523B38FD" w14:textId="77777777" w:rsidR="004227DF" w:rsidRPr="00CB4C8C" w:rsidRDefault="004227DF" w:rsidP="004227DF">
            <w:pPr>
              <w:pStyle w:val="TAL"/>
              <w:widowControl w:val="0"/>
              <w:rPr>
                <w:lang w:eastAsia="zh-CN"/>
              </w:rPr>
            </w:pPr>
            <w:r w:rsidRPr="00CB4C8C">
              <w:t xml:space="preserve">Detected when a UE is handed over from NG-RAN to other </w:t>
            </w:r>
            <w:r w:rsidRPr="00CB4C8C">
              <w:rPr>
                <w:rFonts w:hint="eastAsia"/>
                <w:lang w:eastAsia="zh-CN"/>
              </w:rPr>
              <w:t>system</w:t>
            </w:r>
            <w:r w:rsidRPr="00CB4C8C">
              <w:t xml:space="preserve"> (</w:t>
            </w:r>
            <w:proofErr w:type="gramStart"/>
            <w:r w:rsidRPr="00CB4C8C">
              <w:t>e.g.</w:t>
            </w:r>
            <w:proofErr w:type="gramEnd"/>
            <w:r w:rsidRPr="00CB4C8C">
              <w:rPr>
                <w:rFonts w:hint="eastAsia"/>
                <w:lang w:eastAsia="zh-CN"/>
              </w:rPr>
              <w:t xml:space="preserve"> </w:t>
            </w:r>
            <w:r w:rsidRPr="00CB4C8C">
              <w:t>UTRAN) even though quality of the NG-RAN coverage was sufficient for the service used by the UE (see clause 5.1.1.25.3 in TS 28.552 [5]).</w:t>
            </w:r>
          </w:p>
        </w:tc>
        <w:tc>
          <w:tcPr>
            <w:tcW w:w="2553" w:type="dxa"/>
          </w:tcPr>
          <w:p w14:paraId="45062C62" w14:textId="77777777" w:rsidR="004227DF" w:rsidRPr="00CB4C8C" w:rsidRDefault="004227DF" w:rsidP="004227DF">
            <w:pPr>
              <w:pStyle w:val="TAL"/>
              <w:widowControl w:val="0"/>
              <w:rPr>
                <w:lang w:eastAsia="zh-CN"/>
              </w:rPr>
            </w:pPr>
          </w:p>
        </w:tc>
      </w:tr>
      <w:tr w:rsidR="004227DF" w:rsidRPr="00CB4C8C" w14:paraId="2592AAFD" w14:textId="77777777" w:rsidTr="00ED190F">
        <w:trPr>
          <w:jc w:val="center"/>
        </w:trPr>
        <w:tc>
          <w:tcPr>
            <w:tcW w:w="2718" w:type="dxa"/>
          </w:tcPr>
          <w:p w14:paraId="1F6CEA5A" w14:textId="77777777" w:rsidR="004227DF" w:rsidRPr="00CB4C8C" w:rsidRDefault="004227DF" w:rsidP="004227DF">
            <w:pPr>
              <w:pStyle w:val="TAL"/>
              <w:widowControl w:val="0"/>
            </w:pPr>
            <w:r w:rsidRPr="00CB4C8C">
              <w:t>Number of inter-RAT handover ping pong</w:t>
            </w:r>
          </w:p>
        </w:tc>
        <w:tc>
          <w:tcPr>
            <w:tcW w:w="3966" w:type="dxa"/>
          </w:tcPr>
          <w:p w14:paraId="3067535E" w14:textId="77777777" w:rsidR="004227DF" w:rsidRPr="00CB4C8C" w:rsidRDefault="004227DF" w:rsidP="004227DF">
            <w:pPr>
              <w:pStyle w:val="TAL"/>
              <w:widowControl w:val="0"/>
            </w:pPr>
            <w:r w:rsidRPr="00CB4C8C">
              <w:t xml:space="preserve">Detected when </w:t>
            </w:r>
            <w:proofErr w:type="gramStart"/>
            <w:r w:rsidRPr="00CB4C8C">
              <w:t>an</w:t>
            </w:r>
            <w:proofErr w:type="gramEnd"/>
            <w:r w:rsidRPr="00CB4C8C">
              <w:t xml:space="preserve"> UE is handed over from a cell in a source </w:t>
            </w:r>
            <w:r w:rsidRPr="00CB4C8C">
              <w:rPr>
                <w:rFonts w:hint="eastAsia"/>
                <w:lang w:eastAsia="zh-CN"/>
              </w:rPr>
              <w:t>system</w:t>
            </w:r>
            <w:r w:rsidRPr="00CB4C8C">
              <w:t xml:space="preserve"> (e.g. NG-RAN) to a cell in a target </w:t>
            </w:r>
            <w:r w:rsidRPr="00CB4C8C">
              <w:rPr>
                <w:rFonts w:hint="eastAsia"/>
                <w:lang w:eastAsia="zh-CN"/>
              </w:rPr>
              <w:t>system</w:t>
            </w:r>
            <w:r w:rsidRPr="00CB4C8C">
              <w:t xml:space="preserve"> different from the source </w:t>
            </w:r>
            <w:r w:rsidRPr="00CB4C8C">
              <w:rPr>
                <w:rFonts w:hint="eastAsia"/>
                <w:lang w:eastAsia="zh-CN"/>
              </w:rPr>
              <w:t>system</w:t>
            </w:r>
            <w:r w:rsidRPr="00CB4C8C">
              <w:t xml:space="preserve"> (e.g. E-UTRAN), then within a predefined limited time the UE is handed over back to a cell in the source </w:t>
            </w:r>
            <w:r w:rsidRPr="00CB4C8C">
              <w:rPr>
                <w:rFonts w:hint="eastAsia"/>
                <w:lang w:eastAsia="zh-CN"/>
              </w:rPr>
              <w:t>system</w:t>
            </w:r>
            <w:r w:rsidRPr="00CB4C8C">
              <w:t xml:space="preserve">, while the coverage of the source </w:t>
            </w:r>
            <w:r w:rsidRPr="00CB4C8C">
              <w:rPr>
                <w:rFonts w:hint="eastAsia"/>
                <w:lang w:eastAsia="zh-CN"/>
              </w:rPr>
              <w:t>system</w:t>
            </w:r>
            <w:r w:rsidRPr="00CB4C8C">
              <w:t xml:space="preserve"> was sufficient for the service used by the UE (see clause 5.1.1.25.4 in TS 28.552 [5]).</w:t>
            </w:r>
          </w:p>
        </w:tc>
        <w:tc>
          <w:tcPr>
            <w:tcW w:w="2553" w:type="dxa"/>
          </w:tcPr>
          <w:p w14:paraId="06F5FA5E" w14:textId="77777777" w:rsidR="004227DF" w:rsidRPr="00CB4C8C" w:rsidRDefault="004227DF" w:rsidP="004227DF">
            <w:pPr>
              <w:pStyle w:val="TAL"/>
              <w:widowControl w:val="0"/>
              <w:rPr>
                <w:lang w:eastAsia="zh-CN"/>
              </w:rPr>
            </w:pPr>
          </w:p>
        </w:tc>
      </w:tr>
    </w:tbl>
    <w:p w14:paraId="06B6604A" w14:textId="0518EAE8" w:rsidR="00780F27" w:rsidRDefault="00780F27" w:rsidP="00901364"/>
    <w:p w14:paraId="19B12F69" w14:textId="417282B6" w:rsidR="00080512" w:rsidRPr="00CB4C8C" w:rsidRDefault="004227DF" w:rsidP="004227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End of changes</w:t>
      </w:r>
      <w:bookmarkStart w:id="60" w:name="clause4"/>
      <w:bookmarkEnd w:id="60"/>
    </w:p>
    <w:sectPr w:rsidR="00080512" w:rsidRPr="00CB4C8C">
      <w:headerReference w:type="default" r:id="rId12"/>
      <w:foot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9A572D5" w14:textId="77777777" w:rsidR="00CA79A8" w:rsidRDefault="00CA79A8">
      <w:r>
        <w:separator/>
      </w:r>
    </w:p>
  </w:endnote>
  <w:endnote w:type="continuationSeparator" w:id="0">
    <w:p w14:paraId="5ADD0D15" w14:textId="77777777" w:rsidR="00CA79A8" w:rsidRDefault="00CA79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4F069E9" w14:textId="09912075" w:rsidR="00161845" w:rsidRDefault="001618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52560EC" w14:textId="77777777" w:rsidR="00CA79A8" w:rsidRDefault="00CA79A8">
      <w:r>
        <w:separator/>
      </w:r>
    </w:p>
  </w:footnote>
  <w:footnote w:type="continuationSeparator" w:id="0">
    <w:p w14:paraId="485399B1" w14:textId="77777777" w:rsidR="00CA79A8" w:rsidRDefault="00CA79A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430953E" w14:textId="77777777" w:rsidR="00161845" w:rsidRDefault="0016184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6673B36"/>
    <w:multiLevelType w:val="hybridMultilevel"/>
    <w:tmpl w:val="CE0C5BD8"/>
    <w:lvl w:ilvl="0" w:tplc="69C2A822">
      <w:start w:val="5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16027F3B"/>
    <w:multiLevelType w:val="hybridMultilevel"/>
    <w:tmpl w:val="BEFE9E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5281996"/>
    <w:multiLevelType w:val="hybridMultilevel"/>
    <w:tmpl w:val="65225452"/>
    <w:lvl w:ilvl="0" w:tplc="EBBC2748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05F5B62"/>
    <w:multiLevelType w:val="hybridMultilevel"/>
    <w:tmpl w:val="EF9AAA0A"/>
    <w:lvl w:ilvl="0" w:tplc="10B8E800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6775419D"/>
    <w:multiLevelType w:val="hybridMultilevel"/>
    <w:tmpl w:val="CA605ECC"/>
    <w:lvl w:ilvl="0" w:tplc="AE7C6212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  <w:b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1214B16"/>
    <w:multiLevelType w:val="hybridMultilevel"/>
    <w:tmpl w:val="5CB05908"/>
    <w:lvl w:ilvl="0" w:tplc="594AEDDA">
      <w:start w:val="5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15"/>
  </w:num>
  <w:num w:numId="5">
    <w:abstractNumId w:val="14"/>
  </w:num>
  <w:num w:numId="6">
    <w:abstractNumId w:val="10"/>
  </w:num>
  <w:num w:numId="7">
    <w:abstractNumId w:val="16"/>
  </w:num>
  <w:num w:numId="8">
    <w:abstractNumId w:val="9"/>
  </w:num>
  <w:num w:numId="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6"/>
  </w:num>
  <w:num w:numId="12">
    <w:abstractNumId w:val="4"/>
  </w:num>
  <w:num w:numId="13">
    <w:abstractNumId w:val="3"/>
  </w:num>
  <w:num w:numId="14">
    <w:abstractNumId w:val="2"/>
  </w:num>
  <w:num w:numId="15">
    <w:abstractNumId w:val="1"/>
  </w:num>
  <w:num w:numId="16">
    <w:abstractNumId w:val="5"/>
  </w:num>
  <w:num w:numId="17">
    <w:abstractNumId w:val="0"/>
  </w:num>
  <w:num w:numId="18">
    <w:abstractNumId w:val="12"/>
  </w:num>
  <w:num w:numId="19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1117C"/>
    <w:rsid w:val="00033397"/>
    <w:rsid w:val="00040095"/>
    <w:rsid w:val="000436DC"/>
    <w:rsid w:val="0005028A"/>
    <w:rsid w:val="00051834"/>
    <w:rsid w:val="00052574"/>
    <w:rsid w:val="00053574"/>
    <w:rsid w:val="00054A22"/>
    <w:rsid w:val="00062023"/>
    <w:rsid w:val="000655A6"/>
    <w:rsid w:val="00071FAA"/>
    <w:rsid w:val="00080512"/>
    <w:rsid w:val="00083F4E"/>
    <w:rsid w:val="000854E6"/>
    <w:rsid w:val="000971EA"/>
    <w:rsid w:val="000B4DB6"/>
    <w:rsid w:val="000C47C3"/>
    <w:rsid w:val="000C7BBB"/>
    <w:rsid w:val="000D037D"/>
    <w:rsid w:val="000D58AB"/>
    <w:rsid w:val="000D6CF9"/>
    <w:rsid w:val="000F08E4"/>
    <w:rsid w:val="00112E5A"/>
    <w:rsid w:val="00133525"/>
    <w:rsid w:val="00150F9D"/>
    <w:rsid w:val="0015361D"/>
    <w:rsid w:val="00161845"/>
    <w:rsid w:val="001642C1"/>
    <w:rsid w:val="0017656B"/>
    <w:rsid w:val="001944B3"/>
    <w:rsid w:val="001A4C42"/>
    <w:rsid w:val="001A7420"/>
    <w:rsid w:val="001B6637"/>
    <w:rsid w:val="001C21C3"/>
    <w:rsid w:val="001D02C2"/>
    <w:rsid w:val="001E5729"/>
    <w:rsid w:val="001F0C1D"/>
    <w:rsid w:val="001F1132"/>
    <w:rsid w:val="001F168B"/>
    <w:rsid w:val="002106CF"/>
    <w:rsid w:val="00217698"/>
    <w:rsid w:val="00227B08"/>
    <w:rsid w:val="002347A2"/>
    <w:rsid w:val="00235A11"/>
    <w:rsid w:val="002442B6"/>
    <w:rsid w:val="00263F17"/>
    <w:rsid w:val="002675F0"/>
    <w:rsid w:val="0027490C"/>
    <w:rsid w:val="00285127"/>
    <w:rsid w:val="0029125F"/>
    <w:rsid w:val="00291900"/>
    <w:rsid w:val="00292572"/>
    <w:rsid w:val="002B5EEA"/>
    <w:rsid w:val="002B6339"/>
    <w:rsid w:val="002E00EE"/>
    <w:rsid w:val="002F3C16"/>
    <w:rsid w:val="0030191A"/>
    <w:rsid w:val="00306382"/>
    <w:rsid w:val="003172DC"/>
    <w:rsid w:val="00320AB1"/>
    <w:rsid w:val="00324F80"/>
    <w:rsid w:val="0033796B"/>
    <w:rsid w:val="0035462D"/>
    <w:rsid w:val="00361941"/>
    <w:rsid w:val="00370F17"/>
    <w:rsid w:val="003765B8"/>
    <w:rsid w:val="00377D87"/>
    <w:rsid w:val="00392C7B"/>
    <w:rsid w:val="003A0AB1"/>
    <w:rsid w:val="003C3971"/>
    <w:rsid w:val="003E1CA8"/>
    <w:rsid w:val="003E7015"/>
    <w:rsid w:val="003F733D"/>
    <w:rsid w:val="00405318"/>
    <w:rsid w:val="0041554D"/>
    <w:rsid w:val="00421263"/>
    <w:rsid w:val="004227DF"/>
    <w:rsid w:val="00423334"/>
    <w:rsid w:val="004238F5"/>
    <w:rsid w:val="004345EC"/>
    <w:rsid w:val="004363BE"/>
    <w:rsid w:val="00464FBF"/>
    <w:rsid w:val="00465515"/>
    <w:rsid w:val="00474C56"/>
    <w:rsid w:val="00475840"/>
    <w:rsid w:val="0048372C"/>
    <w:rsid w:val="004A548C"/>
    <w:rsid w:val="004A6DBE"/>
    <w:rsid w:val="004B100F"/>
    <w:rsid w:val="004C59F4"/>
    <w:rsid w:val="004D2AF7"/>
    <w:rsid w:val="004D3578"/>
    <w:rsid w:val="004E213A"/>
    <w:rsid w:val="004E5FE0"/>
    <w:rsid w:val="004F0988"/>
    <w:rsid w:val="004F3340"/>
    <w:rsid w:val="00516AD5"/>
    <w:rsid w:val="0053388B"/>
    <w:rsid w:val="00533FBF"/>
    <w:rsid w:val="00535773"/>
    <w:rsid w:val="00543E6C"/>
    <w:rsid w:val="00547D94"/>
    <w:rsid w:val="00565087"/>
    <w:rsid w:val="00574CF1"/>
    <w:rsid w:val="00577686"/>
    <w:rsid w:val="005814A2"/>
    <w:rsid w:val="00597B11"/>
    <w:rsid w:val="005B508A"/>
    <w:rsid w:val="005D2821"/>
    <w:rsid w:val="005D2E01"/>
    <w:rsid w:val="005D7526"/>
    <w:rsid w:val="005E4BB2"/>
    <w:rsid w:val="005F312E"/>
    <w:rsid w:val="00602AEA"/>
    <w:rsid w:val="006122D8"/>
    <w:rsid w:val="00614FDF"/>
    <w:rsid w:val="00624309"/>
    <w:rsid w:val="00630830"/>
    <w:rsid w:val="006333C6"/>
    <w:rsid w:val="0063543D"/>
    <w:rsid w:val="0064544A"/>
    <w:rsid w:val="00647114"/>
    <w:rsid w:val="00666863"/>
    <w:rsid w:val="0069021F"/>
    <w:rsid w:val="00692968"/>
    <w:rsid w:val="006A323F"/>
    <w:rsid w:val="006B30D0"/>
    <w:rsid w:val="006C3D95"/>
    <w:rsid w:val="006C7015"/>
    <w:rsid w:val="006D429F"/>
    <w:rsid w:val="006D6C0D"/>
    <w:rsid w:val="006E0AB2"/>
    <w:rsid w:val="006E1C84"/>
    <w:rsid w:val="006E5C86"/>
    <w:rsid w:val="006F7697"/>
    <w:rsid w:val="007000C9"/>
    <w:rsid w:val="00701116"/>
    <w:rsid w:val="007016F1"/>
    <w:rsid w:val="007077AC"/>
    <w:rsid w:val="0071363B"/>
    <w:rsid w:val="00713C44"/>
    <w:rsid w:val="0073271D"/>
    <w:rsid w:val="00734A5B"/>
    <w:rsid w:val="007368ED"/>
    <w:rsid w:val="0074026F"/>
    <w:rsid w:val="00740793"/>
    <w:rsid w:val="007429F6"/>
    <w:rsid w:val="007436AD"/>
    <w:rsid w:val="00744E76"/>
    <w:rsid w:val="00751FBD"/>
    <w:rsid w:val="00756342"/>
    <w:rsid w:val="00757BF0"/>
    <w:rsid w:val="00764496"/>
    <w:rsid w:val="00764886"/>
    <w:rsid w:val="00771064"/>
    <w:rsid w:val="00774DA4"/>
    <w:rsid w:val="00780F27"/>
    <w:rsid w:val="00781F0F"/>
    <w:rsid w:val="00787227"/>
    <w:rsid w:val="00792A9E"/>
    <w:rsid w:val="007931CC"/>
    <w:rsid w:val="0079346D"/>
    <w:rsid w:val="0079440D"/>
    <w:rsid w:val="007A004A"/>
    <w:rsid w:val="007B600E"/>
    <w:rsid w:val="007C317B"/>
    <w:rsid w:val="007C4078"/>
    <w:rsid w:val="007F0F4A"/>
    <w:rsid w:val="008003A7"/>
    <w:rsid w:val="00801683"/>
    <w:rsid w:val="00801BD9"/>
    <w:rsid w:val="008028A4"/>
    <w:rsid w:val="00804689"/>
    <w:rsid w:val="00806EB1"/>
    <w:rsid w:val="00815C24"/>
    <w:rsid w:val="008170B0"/>
    <w:rsid w:val="00820053"/>
    <w:rsid w:val="00830747"/>
    <w:rsid w:val="008658F0"/>
    <w:rsid w:val="008670E9"/>
    <w:rsid w:val="008768CA"/>
    <w:rsid w:val="00876FCE"/>
    <w:rsid w:val="00877208"/>
    <w:rsid w:val="0088025E"/>
    <w:rsid w:val="00882032"/>
    <w:rsid w:val="00890CEB"/>
    <w:rsid w:val="008A796A"/>
    <w:rsid w:val="008B25FF"/>
    <w:rsid w:val="008B365B"/>
    <w:rsid w:val="008B7112"/>
    <w:rsid w:val="008C331E"/>
    <w:rsid w:val="008C384C"/>
    <w:rsid w:val="008C40E5"/>
    <w:rsid w:val="008C5842"/>
    <w:rsid w:val="008E43B1"/>
    <w:rsid w:val="008F163C"/>
    <w:rsid w:val="008F3C4D"/>
    <w:rsid w:val="008F7083"/>
    <w:rsid w:val="00901364"/>
    <w:rsid w:val="0090271F"/>
    <w:rsid w:val="00902E23"/>
    <w:rsid w:val="009040BD"/>
    <w:rsid w:val="009050BE"/>
    <w:rsid w:val="00906387"/>
    <w:rsid w:val="009114D7"/>
    <w:rsid w:val="0091348E"/>
    <w:rsid w:val="00917CCB"/>
    <w:rsid w:val="00942EC2"/>
    <w:rsid w:val="0096041F"/>
    <w:rsid w:val="009641F0"/>
    <w:rsid w:val="00966885"/>
    <w:rsid w:val="00991D95"/>
    <w:rsid w:val="00997F1A"/>
    <w:rsid w:val="009A5969"/>
    <w:rsid w:val="009D7EB1"/>
    <w:rsid w:val="009E1EEB"/>
    <w:rsid w:val="009E2F14"/>
    <w:rsid w:val="009F37B7"/>
    <w:rsid w:val="009F4B2A"/>
    <w:rsid w:val="00A10F02"/>
    <w:rsid w:val="00A164B4"/>
    <w:rsid w:val="00A26956"/>
    <w:rsid w:val="00A27486"/>
    <w:rsid w:val="00A306B7"/>
    <w:rsid w:val="00A323CB"/>
    <w:rsid w:val="00A53724"/>
    <w:rsid w:val="00A56066"/>
    <w:rsid w:val="00A65464"/>
    <w:rsid w:val="00A72904"/>
    <w:rsid w:val="00A73129"/>
    <w:rsid w:val="00A82346"/>
    <w:rsid w:val="00A83E66"/>
    <w:rsid w:val="00A92BA1"/>
    <w:rsid w:val="00A96254"/>
    <w:rsid w:val="00AA1FDA"/>
    <w:rsid w:val="00AB3D3B"/>
    <w:rsid w:val="00AB4AF2"/>
    <w:rsid w:val="00AC1BEC"/>
    <w:rsid w:val="00AC4D20"/>
    <w:rsid w:val="00AC5424"/>
    <w:rsid w:val="00AC6BC6"/>
    <w:rsid w:val="00AE1EB4"/>
    <w:rsid w:val="00AE4460"/>
    <w:rsid w:val="00AE65E2"/>
    <w:rsid w:val="00B03EBB"/>
    <w:rsid w:val="00B12DC2"/>
    <w:rsid w:val="00B15449"/>
    <w:rsid w:val="00B165DE"/>
    <w:rsid w:val="00B31374"/>
    <w:rsid w:val="00B42FEE"/>
    <w:rsid w:val="00B5149F"/>
    <w:rsid w:val="00B60847"/>
    <w:rsid w:val="00B631B4"/>
    <w:rsid w:val="00B647C8"/>
    <w:rsid w:val="00B93086"/>
    <w:rsid w:val="00B96C77"/>
    <w:rsid w:val="00BA19ED"/>
    <w:rsid w:val="00BA2C12"/>
    <w:rsid w:val="00BA4B8D"/>
    <w:rsid w:val="00BC0BD8"/>
    <w:rsid w:val="00BC0F7D"/>
    <w:rsid w:val="00BD3FDA"/>
    <w:rsid w:val="00BD6A05"/>
    <w:rsid w:val="00BD735D"/>
    <w:rsid w:val="00BD7D31"/>
    <w:rsid w:val="00BE3255"/>
    <w:rsid w:val="00BF128E"/>
    <w:rsid w:val="00BF4D7F"/>
    <w:rsid w:val="00C00771"/>
    <w:rsid w:val="00C074DD"/>
    <w:rsid w:val="00C10C28"/>
    <w:rsid w:val="00C11475"/>
    <w:rsid w:val="00C11AEA"/>
    <w:rsid w:val="00C1496A"/>
    <w:rsid w:val="00C3039A"/>
    <w:rsid w:val="00C3175D"/>
    <w:rsid w:val="00C33079"/>
    <w:rsid w:val="00C35931"/>
    <w:rsid w:val="00C40F54"/>
    <w:rsid w:val="00C45231"/>
    <w:rsid w:val="00C511DE"/>
    <w:rsid w:val="00C55B2A"/>
    <w:rsid w:val="00C61012"/>
    <w:rsid w:val="00C62CBB"/>
    <w:rsid w:val="00C72833"/>
    <w:rsid w:val="00C80F1D"/>
    <w:rsid w:val="00C81A98"/>
    <w:rsid w:val="00C93F40"/>
    <w:rsid w:val="00C947E5"/>
    <w:rsid w:val="00CA3D0C"/>
    <w:rsid w:val="00CA47F5"/>
    <w:rsid w:val="00CA79A8"/>
    <w:rsid w:val="00CB4C8C"/>
    <w:rsid w:val="00CC0D37"/>
    <w:rsid w:val="00CC4CC0"/>
    <w:rsid w:val="00CC58F6"/>
    <w:rsid w:val="00CD25F5"/>
    <w:rsid w:val="00CE01B3"/>
    <w:rsid w:val="00CF6FB3"/>
    <w:rsid w:val="00D03CBD"/>
    <w:rsid w:val="00D14C0A"/>
    <w:rsid w:val="00D151C3"/>
    <w:rsid w:val="00D16867"/>
    <w:rsid w:val="00D220D3"/>
    <w:rsid w:val="00D26574"/>
    <w:rsid w:val="00D427CB"/>
    <w:rsid w:val="00D4673E"/>
    <w:rsid w:val="00D50716"/>
    <w:rsid w:val="00D53DE6"/>
    <w:rsid w:val="00D57972"/>
    <w:rsid w:val="00D66C01"/>
    <w:rsid w:val="00D675A9"/>
    <w:rsid w:val="00D738D6"/>
    <w:rsid w:val="00D73C81"/>
    <w:rsid w:val="00D755EB"/>
    <w:rsid w:val="00D76048"/>
    <w:rsid w:val="00D87E00"/>
    <w:rsid w:val="00D9134D"/>
    <w:rsid w:val="00D96C44"/>
    <w:rsid w:val="00DA256E"/>
    <w:rsid w:val="00DA7A03"/>
    <w:rsid w:val="00DB0FF1"/>
    <w:rsid w:val="00DB1818"/>
    <w:rsid w:val="00DC309B"/>
    <w:rsid w:val="00DC4DA2"/>
    <w:rsid w:val="00DD4C17"/>
    <w:rsid w:val="00DD74A5"/>
    <w:rsid w:val="00DE5F51"/>
    <w:rsid w:val="00DF2B1F"/>
    <w:rsid w:val="00DF51AA"/>
    <w:rsid w:val="00DF62CD"/>
    <w:rsid w:val="00E116E2"/>
    <w:rsid w:val="00E16509"/>
    <w:rsid w:val="00E223AC"/>
    <w:rsid w:val="00E23892"/>
    <w:rsid w:val="00E333F4"/>
    <w:rsid w:val="00E43BC6"/>
    <w:rsid w:val="00E43FF9"/>
    <w:rsid w:val="00E44582"/>
    <w:rsid w:val="00E54CC1"/>
    <w:rsid w:val="00E57F3B"/>
    <w:rsid w:val="00E64C46"/>
    <w:rsid w:val="00E66B21"/>
    <w:rsid w:val="00E67FE0"/>
    <w:rsid w:val="00E77645"/>
    <w:rsid w:val="00E80485"/>
    <w:rsid w:val="00E81EE8"/>
    <w:rsid w:val="00EA15B0"/>
    <w:rsid w:val="00EA25D9"/>
    <w:rsid w:val="00EA5EA7"/>
    <w:rsid w:val="00EC0F2F"/>
    <w:rsid w:val="00EC4A25"/>
    <w:rsid w:val="00EC59A9"/>
    <w:rsid w:val="00ED190F"/>
    <w:rsid w:val="00ED706B"/>
    <w:rsid w:val="00EE7F48"/>
    <w:rsid w:val="00F013CA"/>
    <w:rsid w:val="00F025A2"/>
    <w:rsid w:val="00F04712"/>
    <w:rsid w:val="00F049EF"/>
    <w:rsid w:val="00F12887"/>
    <w:rsid w:val="00F13360"/>
    <w:rsid w:val="00F16D37"/>
    <w:rsid w:val="00F22EC7"/>
    <w:rsid w:val="00F277F4"/>
    <w:rsid w:val="00F325C8"/>
    <w:rsid w:val="00F47EC1"/>
    <w:rsid w:val="00F5213D"/>
    <w:rsid w:val="00F653B8"/>
    <w:rsid w:val="00F802A7"/>
    <w:rsid w:val="00F809C5"/>
    <w:rsid w:val="00F843CA"/>
    <w:rsid w:val="00F9008D"/>
    <w:rsid w:val="00F91D14"/>
    <w:rsid w:val="00F97A87"/>
    <w:rsid w:val="00FA1266"/>
    <w:rsid w:val="00FB1B6A"/>
    <w:rsid w:val="00FC1192"/>
    <w:rsid w:val="00FC62A8"/>
    <w:rsid w:val="00FD741A"/>
    <w:rsid w:val="00FE26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D4974FB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8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C4D20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</w:style>
  <w:style w:type="paragraph" w:styleId="Heading1">
    <w:name w:val="heading 1"/>
    <w:next w:val="Normal"/>
    <w:qFormat/>
    <w:rsid w:val="00AC4D2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rsid w:val="00AC4D2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C4D2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AC4D2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C4D2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C4D20"/>
    <w:pPr>
      <w:outlineLvl w:val="5"/>
    </w:pPr>
  </w:style>
  <w:style w:type="paragraph" w:styleId="Heading7">
    <w:name w:val="heading 7"/>
    <w:basedOn w:val="H6"/>
    <w:next w:val="Normal"/>
    <w:qFormat/>
    <w:rsid w:val="00AC4D20"/>
    <w:pPr>
      <w:outlineLvl w:val="6"/>
    </w:pPr>
  </w:style>
  <w:style w:type="paragraph" w:styleId="Heading8">
    <w:name w:val="heading 8"/>
    <w:basedOn w:val="Heading1"/>
    <w:next w:val="Normal"/>
    <w:qFormat/>
    <w:rsid w:val="00AC4D20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C4D2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AC4D20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rsid w:val="00AC4D20"/>
    <w:pPr>
      <w:ind w:left="1418" w:hanging="1418"/>
    </w:pPr>
  </w:style>
  <w:style w:type="paragraph" w:styleId="TOC8">
    <w:name w:val="toc 8"/>
    <w:basedOn w:val="TOC1"/>
    <w:uiPriority w:val="39"/>
    <w:rsid w:val="00AC4D20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AC4D20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rsid w:val="00AC4D20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AC4D20"/>
  </w:style>
  <w:style w:type="paragraph" w:styleId="Header">
    <w:name w:val="header"/>
    <w:rsid w:val="00AC4D2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paragraph" w:customStyle="1" w:styleId="ZD">
    <w:name w:val="ZD"/>
    <w:rsid w:val="00AC4D2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rsid w:val="00AC4D20"/>
    <w:pPr>
      <w:ind w:left="1701" w:hanging="1701"/>
    </w:pPr>
  </w:style>
  <w:style w:type="paragraph" w:styleId="TOC4">
    <w:name w:val="toc 4"/>
    <w:basedOn w:val="TOC3"/>
    <w:uiPriority w:val="39"/>
    <w:rsid w:val="00AC4D20"/>
    <w:pPr>
      <w:ind w:left="1418" w:hanging="1418"/>
    </w:pPr>
  </w:style>
  <w:style w:type="paragraph" w:styleId="TOC3">
    <w:name w:val="toc 3"/>
    <w:basedOn w:val="TOC2"/>
    <w:uiPriority w:val="39"/>
    <w:rsid w:val="00AC4D20"/>
    <w:pPr>
      <w:ind w:left="1134" w:hanging="1134"/>
    </w:pPr>
  </w:style>
  <w:style w:type="paragraph" w:styleId="TOC2">
    <w:name w:val="toc 2"/>
    <w:basedOn w:val="TOC1"/>
    <w:uiPriority w:val="39"/>
    <w:rsid w:val="00AC4D20"/>
    <w:pPr>
      <w:spacing w:before="0"/>
      <w:ind w:left="851" w:hanging="851"/>
    </w:pPr>
    <w:rPr>
      <w:sz w:val="20"/>
    </w:rPr>
  </w:style>
  <w:style w:type="paragraph" w:styleId="Footer">
    <w:name w:val="footer"/>
    <w:basedOn w:val="Header"/>
    <w:rsid w:val="00AC4D20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AC4D20"/>
    <w:pPr>
      <w:outlineLvl w:val="9"/>
    </w:pPr>
  </w:style>
  <w:style w:type="paragraph" w:customStyle="1" w:styleId="NF">
    <w:name w:val="NF"/>
    <w:basedOn w:val="NO"/>
    <w:rsid w:val="00AC4D20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AC4D20"/>
    <w:pPr>
      <w:keepLines/>
      <w:ind w:left="1135" w:hanging="851"/>
    </w:pPr>
  </w:style>
  <w:style w:type="paragraph" w:customStyle="1" w:styleId="PL">
    <w:name w:val="PL"/>
    <w:link w:val="PLChar"/>
    <w:rsid w:val="00AC4D2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C4D20"/>
    <w:pPr>
      <w:jc w:val="right"/>
    </w:pPr>
  </w:style>
  <w:style w:type="paragraph" w:customStyle="1" w:styleId="TAL">
    <w:name w:val="TAL"/>
    <w:basedOn w:val="Normal"/>
    <w:link w:val="TALChar"/>
    <w:qFormat/>
    <w:rsid w:val="00AC4D20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rsid w:val="00AC4D20"/>
    <w:rPr>
      <w:b/>
    </w:rPr>
  </w:style>
  <w:style w:type="paragraph" w:customStyle="1" w:styleId="TAC">
    <w:name w:val="TAC"/>
    <w:basedOn w:val="TAL"/>
    <w:rsid w:val="00AC4D20"/>
    <w:pPr>
      <w:jc w:val="center"/>
    </w:pPr>
  </w:style>
  <w:style w:type="paragraph" w:customStyle="1" w:styleId="LD">
    <w:name w:val="LD"/>
    <w:rsid w:val="00AC4D2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ar"/>
    <w:rsid w:val="00AC4D20"/>
    <w:pPr>
      <w:keepLines/>
      <w:ind w:left="1702" w:hanging="1418"/>
    </w:pPr>
  </w:style>
  <w:style w:type="paragraph" w:customStyle="1" w:styleId="FP">
    <w:name w:val="FP"/>
    <w:basedOn w:val="Normal"/>
    <w:rsid w:val="00AC4D20"/>
    <w:pPr>
      <w:spacing w:after="0"/>
    </w:pPr>
  </w:style>
  <w:style w:type="paragraph" w:customStyle="1" w:styleId="NW">
    <w:name w:val="NW"/>
    <w:basedOn w:val="NO"/>
    <w:rsid w:val="00AC4D20"/>
    <w:pPr>
      <w:spacing w:after="0"/>
    </w:pPr>
  </w:style>
  <w:style w:type="paragraph" w:customStyle="1" w:styleId="EW">
    <w:name w:val="EW"/>
    <w:basedOn w:val="EX"/>
    <w:rsid w:val="00AC4D20"/>
    <w:pPr>
      <w:spacing w:after="0"/>
    </w:pPr>
  </w:style>
  <w:style w:type="paragraph" w:customStyle="1" w:styleId="B10">
    <w:name w:val="B1"/>
    <w:basedOn w:val="List"/>
    <w:link w:val="B1Char"/>
    <w:rsid w:val="00AC4D20"/>
  </w:style>
  <w:style w:type="paragraph" w:styleId="TOC6">
    <w:name w:val="toc 6"/>
    <w:basedOn w:val="TOC5"/>
    <w:next w:val="Normal"/>
    <w:semiHidden/>
    <w:rsid w:val="00AC4D20"/>
    <w:pPr>
      <w:ind w:left="1985" w:hanging="1985"/>
    </w:pPr>
  </w:style>
  <w:style w:type="paragraph" w:styleId="TOC7">
    <w:name w:val="toc 7"/>
    <w:basedOn w:val="TOC6"/>
    <w:next w:val="Normal"/>
    <w:semiHidden/>
    <w:rsid w:val="00AC4D20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AC4D20"/>
    <w:rPr>
      <w:color w:val="FF0000"/>
    </w:rPr>
  </w:style>
  <w:style w:type="paragraph" w:customStyle="1" w:styleId="TH">
    <w:name w:val="TH"/>
    <w:basedOn w:val="Normal"/>
    <w:link w:val="THChar"/>
    <w:qFormat/>
    <w:rsid w:val="00AC4D2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AC4D2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C4D2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T">
    <w:name w:val="ZT"/>
    <w:rsid w:val="00AC4D2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en-US"/>
    </w:rPr>
  </w:style>
  <w:style w:type="paragraph" w:customStyle="1" w:styleId="ZU">
    <w:name w:val="ZU"/>
    <w:rsid w:val="00AC4D2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rsid w:val="00AC4D20"/>
    <w:pPr>
      <w:ind w:left="851" w:hanging="851"/>
    </w:pPr>
  </w:style>
  <w:style w:type="paragraph" w:customStyle="1" w:styleId="ZH">
    <w:name w:val="ZH"/>
    <w:rsid w:val="00AC4D2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rsid w:val="00AC4D20"/>
    <w:pPr>
      <w:keepNext w:val="0"/>
      <w:spacing w:before="0" w:after="240"/>
    </w:pPr>
  </w:style>
  <w:style w:type="paragraph" w:customStyle="1" w:styleId="ZG">
    <w:name w:val="ZG"/>
    <w:rsid w:val="00AC4D2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B2">
    <w:name w:val="B2"/>
    <w:basedOn w:val="List2"/>
    <w:rsid w:val="00AC4D20"/>
  </w:style>
  <w:style w:type="paragraph" w:customStyle="1" w:styleId="B3">
    <w:name w:val="B3"/>
    <w:basedOn w:val="List3"/>
    <w:rsid w:val="00AC4D20"/>
  </w:style>
  <w:style w:type="paragraph" w:customStyle="1" w:styleId="B4">
    <w:name w:val="B4"/>
    <w:basedOn w:val="List4"/>
    <w:rsid w:val="00AC4D20"/>
  </w:style>
  <w:style w:type="paragraph" w:customStyle="1" w:styleId="B5">
    <w:name w:val="B5"/>
    <w:basedOn w:val="List5"/>
    <w:rsid w:val="00AC4D20"/>
  </w:style>
  <w:style w:type="paragraph" w:customStyle="1" w:styleId="ZTD">
    <w:name w:val="ZTD"/>
    <w:basedOn w:val="ZB"/>
    <w:rsid w:val="00AC4D20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AC4D20"/>
    <w:pPr>
      <w:framePr w:wrap="notBeside" w:y="16161"/>
    </w:p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EXCar">
    <w:name w:val="EX Car"/>
    <w:link w:val="EX"/>
    <w:locked/>
    <w:rsid w:val="00E81EE8"/>
    <w:rPr>
      <w:lang w:eastAsia="en-US"/>
    </w:rPr>
  </w:style>
  <w:style w:type="character" w:customStyle="1" w:styleId="B1Char">
    <w:name w:val="B1 Char"/>
    <w:link w:val="B10"/>
    <w:rsid w:val="0088025E"/>
    <w:rPr>
      <w:lang w:eastAsia="en-US"/>
    </w:rPr>
  </w:style>
  <w:style w:type="paragraph" w:customStyle="1" w:styleId="FigureTitle">
    <w:name w:val="Figure_Title"/>
    <w:basedOn w:val="Normal"/>
    <w:next w:val="Normal"/>
    <w:rsid w:val="00D73C81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character" w:customStyle="1" w:styleId="TALChar">
    <w:name w:val="TAL Char"/>
    <w:link w:val="TAL"/>
    <w:rsid w:val="003A0AB1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locked/>
    <w:rsid w:val="003A0AB1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rsid w:val="00405318"/>
    <w:rPr>
      <w:rFonts w:ascii="Arial" w:hAnsi="Arial"/>
      <w:b/>
      <w:lang w:eastAsia="en-US"/>
    </w:rPr>
  </w:style>
  <w:style w:type="character" w:customStyle="1" w:styleId="TFChar">
    <w:name w:val="TF Char"/>
    <w:link w:val="TF"/>
    <w:rsid w:val="00CF6FB3"/>
    <w:rPr>
      <w:rFonts w:ascii="Arial" w:hAnsi="Arial"/>
      <w:b/>
      <w:lang w:eastAsia="en-US"/>
    </w:rPr>
  </w:style>
  <w:style w:type="character" w:customStyle="1" w:styleId="Heading2Char">
    <w:name w:val="Heading 2 Char"/>
    <w:link w:val="Heading2"/>
    <w:rsid w:val="0064544A"/>
    <w:rPr>
      <w:rFonts w:ascii="Arial" w:hAnsi="Arial"/>
      <w:sz w:val="32"/>
      <w:lang w:eastAsia="en-US"/>
    </w:rPr>
  </w:style>
  <w:style w:type="character" w:customStyle="1" w:styleId="EditorsNoteChar">
    <w:name w:val="Editor's Note Char"/>
    <w:link w:val="EditorsNote"/>
    <w:locked/>
    <w:rsid w:val="0064544A"/>
    <w:rPr>
      <w:color w:val="FF0000"/>
      <w:lang w:eastAsia="en-US"/>
    </w:rPr>
  </w:style>
  <w:style w:type="character" w:customStyle="1" w:styleId="NOChar">
    <w:name w:val="NO Char"/>
    <w:link w:val="NO"/>
    <w:locked/>
    <w:rsid w:val="0064544A"/>
    <w:rPr>
      <w:lang w:eastAsia="en-US"/>
    </w:rPr>
  </w:style>
  <w:style w:type="character" w:customStyle="1" w:styleId="EXChar">
    <w:name w:val="EX Char"/>
    <w:locked/>
    <w:rsid w:val="000F08E4"/>
    <w:rPr>
      <w:rFonts w:ascii="Times New Roman" w:hAnsi="Times New Roman"/>
      <w:lang w:eastAsia="en-US"/>
    </w:rPr>
  </w:style>
  <w:style w:type="character" w:customStyle="1" w:styleId="Heading3Char">
    <w:name w:val="Heading 3 Char"/>
    <w:link w:val="Heading3"/>
    <w:rsid w:val="009E1EEB"/>
    <w:rPr>
      <w:rFonts w:ascii="Arial" w:hAnsi="Arial"/>
      <w:sz w:val="28"/>
      <w:lang w:eastAsia="en-US"/>
    </w:rPr>
  </w:style>
  <w:style w:type="character" w:customStyle="1" w:styleId="Heading4Char">
    <w:name w:val="Heading 4 Char"/>
    <w:link w:val="Heading4"/>
    <w:rsid w:val="009E1EEB"/>
    <w:rPr>
      <w:rFonts w:ascii="Arial" w:hAnsi="Arial"/>
      <w:sz w:val="24"/>
      <w:lang w:eastAsia="en-US"/>
    </w:rPr>
  </w:style>
  <w:style w:type="character" w:customStyle="1" w:styleId="Heading5Char">
    <w:name w:val="Heading 5 Char"/>
    <w:link w:val="Heading5"/>
    <w:rsid w:val="009E1EEB"/>
    <w:rPr>
      <w:rFonts w:ascii="Arial" w:hAnsi="Arial"/>
      <w:sz w:val="22"/>
      <w:lang w:eastAsia="en-US"/>
    </w:rPr>
  </w:style>
  <w:style w:type="character" w:customStyle="1" w:styleId="PLChar">
    <w:name w:val="PL Char"/>
    <w:link w:val="PL"/>
    <w:qFormat/>
    <w:locked/>
    <w:rsid w:val="00BD6A05"/>
    <w:rPr>
      <w:rFonts w:ascii="Courier New" w:hAnsi="Courier New"/>
      <w:noProof/>
      <w:sz w:val="16"/>
      <w:lang w:eastAsia="en-US"/>
    </w:rPr>
  </w:style>
  <w:style w:type="paragraph" w:styleId="ListBullet">
    <w:name w:val="List Bullet"/>
    <w:basedOn w:val="List"/>
    <w:rsid w:val="00AC4D20"/>
  </w:style>
  <w:style w:type="paragraph" w:styleId="List">
    <w:name w:val="List"/>
    <w:basedOn w:val="Normal"/>
    <w:rsid w:val="00AC4D20"/>
    <w:pPr>
      <w:ind w:left="568" w:hanging="284"/>
    </w:pPr>
  </w:style>
  <w:style w:type="paragraph" w:styleId="List2">
    <w:name w:val="List 2"/>
    <w:basedOn w:val="List"/>
    <w:rsid w:val="00AC4D20"/>
    <w:pPr>
      <w:ind w:left="851"/>
    </w:pPr>
  </w:style>
  <w:style w:type="paragraph" w:styleId="List3">
    <w:name w:val="List 3"/>
    <w:basedOn w:val="List2"/>
    <w:rsid w:val="00AC4D20"/>
    <w:pPr>
      <w:ind w:left="1135"/>
    </w:pPr>
  </w:style>
  <w:style w:type="paragraph" w:styleId="List4">
    <w:name w:val="List 4"/>
    <w:basedOn w:val="List3"/>
    <w:rsid w:val="00AC4D20"/>
    <w:pPr>
      <w:ind w:left="1418"/>
    </w:pPr>
  </w:style>
  <w:style w:type="paragraph" w:styleId="List5">
    <w:name w:val="List 5"/>
    <w:basedOn w:val="List4"/>
    <w:rsid w:val="00AC4D20"/>
    <w:pPr>
      <w:ind w:left="1702"/>
    </w:pPr>
  </w:style>
  <w:style w:type="character" w:styleId="FootnoteReference">
    <w:name w:val="footnote reference"/>
    <w:basedOn w:val="DefaultParagraphFont"/>
    <w:rsid w:val="00AC4D20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AC4D20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0B4DB6"/>
    <w:rPr>
      <w:sz w:val="16"/>
      <w:lang w:eastAsia="en-US"/>
    </w:rPr>
  </w:style>
  <w:style w:type="paragraph" w:styleId="Index1">
    <w:name w:val="index 1"/>
    <w:basedOn w:val="Normal"/>
    <w:rsid w:val="00AC4D20"/>
    <w:pPr>
      <w:keepLines/>
    </w:pPr>
  </w:style>
  <w:style w:type="paragraph" w:styleId="Index2">
    <w:name w:val="index 2"/>
    <w:basedOn w:val="Index1"/>
    <w:rsid w:val="00AC4D20"/>
    <w:pPr>
      <w:ind w:left="284"/>
    </w:pPr>
  </w:style>
  <w:style w:type="paragraph" w:styleId="ListBullet2">
    <w:name w:val="List Bullet 2"/>
    <w:basedOn w:val="ListBullet"/>
    <w:rsid w:val="00AC4D20"/>
    <w:pPr>
      <w:ind w:left="851"/>
    </w:pPr>
  </w:style>
  <w:style w:type="paragraph" w:styleId="ListBullet3">
    <w:name w:val="List Bullet 3"/>
    <w:basedOn w:val="ListBullet2"/>
    <w:rsid w:val="00AC4D20"/>
    <w:pPr>
      <w:ind w:left="1135"/>
    </w:pPr>
  </w:style>
  <w:style w:type="paragraph" w:styleId="ListBullet4">
    <w:name w:val="List Bullet 4"/>
    <w:basedOn w:val="ListBullet3"/>
    <w:rsid w:val="00AC4D20"/>
    <w:pPr>
      <w:ind w:left="1418"/>
    </w:pPr>
  </w:style>
  <w:style w:type="paragraph" w:styleId="ListBullet5">
    <w:name w:val="List Bullet 5"/>
    <w:basedOn w:val="ListBullet4"/>
    <w:rsid w:val="00AC4D20"/>
    <w:pPr>
      <w:ind w:left="1702"/>
    </w:pPr>
  </w:style>
  <w:style w:type="paragraph" w:styleId="ListNumber">
    <w:name w:val="List Number"/>
    <w:basedOn w:val="List"/>
    <w:rsid w:val="00AC4D20"/>
  </w:style>
  <w:style w:type="paragraph" w:styleId="ListNumber2">
    <w:name w:val="List Number 2"/>
    <w:basedOn w:val="ListNumber"/>
    <w:rsid w:val="00AC4D20"/>
    <w:pPr>
      <w:ind w:left="851"/>
    </w:pPr>
  </w:style>
  <w:style w:type="paragraph" w:customStyle="1" w:styleId="FL">
    <w:name w:val="FL"/>
    <w:basedOn w:val="Normal"/>
    <w:rsid w:val="00AC4D20"/>
    <w:pPr>
      <w:keepNext/>
      <w:keepLines/>
      <w:spacing w:before="60"/>
      <w:jc w:val="center"/>
    </w:pPr>
    <w:rPr>
      <w:rFonts w:ascii="Arial" w:hAnsi="Arial"/>
      <w:b/>
    </w:rPr>
  </w:style>
  <w:style w:type="character" w:styleId="CommentReference">
    <w:name w:val="annotation reference"/>
    <w:basedOn w:val="DefaultParagraphFont"/>
    <w:rsid w:val="006F7697"/>
    <w:rPr>
      <w:sz w:val="16"/>
      <w:szCs w:val="16"/>
    </w:rPr>
  </w:style>
  <w:style w:type="paragraph" w:styleId="CommentText">
    <w:name w:val="annotation text"/>
    <w:basedOn w:val="Normal"/>
    <w:link w:val="CommentTextChar"/>
    <w:rsid w:val="006F7697"/>
  </w:style>
  <w:style w:type="character" w:customStyle="1" w:styleId="CommentTextChar">
    <w:name w:val="Comment Text Char"/>
    <w:basedOn w:val="DefaultParagraphFont"/>
    <w:link w:val="CommentText"/>
    <w:rsid w:val="006F7697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6F7697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6F7697"/>
    <w:rPr>
      <w:b/>
      <w:bCs/>
      <w:lang w:eastAsia="en-US"/>
    </w:rPr>
  </w:style>
  <w:style w:type="paragraph" w:customStyle="1" w:styleId="B1">
    <w:name w:val="B1+"/>
    <w:basedOn w:val="B10"/>
    <w:link w:val="B1Car"/>
    <w:rsid w:val="008B25FF"/>
    <w:pPr>
      <w:numPr>
        <w:numId w:val="18"/>
      </w:numPr>
    </w:pPr>
  </w:style>
  <w:style w:type="character" w:customStyle="1" w:styleId="B1Car">
    <w:name w:val="B1+ Car"/>
    <w:link w:val="B1"/>
    <w:rsid w:val="008B25FF"/>
    <w:rPr>
      <w:lang w:eastAsia="en-US"/>
    </w:rPr>
  </w:style>
  <w:style w:type="paragraph" w:customStyle="1" w:styleId="CRCoverPage">
    <w:name w:val="CR Cover Page"/>
    <w:rsid w:val="004227DF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220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52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2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2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84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24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39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98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90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91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9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12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13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97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12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76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531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6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ETSI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2A06629-354F-4C94-8416-C4F5DA361B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913</TotalTime>
  <Pages>4</Pages>
  <Words>1570</Words>
  <Characters>8949</Characters>
  <Application>Microsoft Office Word</Application>
  <DocSecurity>0</DocSecurity>
  <Lines>74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10499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]&gt;, CTPClassification=CTP_NT</cp:keywords>
  <cp:lastModifiedBy>Nokia</cp:lastModifiedBy>
  <cp:revision>7</cp:revision>
  <cp:lastPrinted>2019-02-25T14:05:00Z</cp:lastPrinted>
  <dcterms:created xsi:type="dcterms:W3CDTF">2021-10-14T16:07:00Z</dcterms:created>
  <dcterms:modified xsi:type="dcterms:W3CDTF">2021-11-05T16:22:00Z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7b539372-14f9-4210-a0b4-9d0a337673b9</vt:lpwstr>
  </property>
  <property fmtid="{D5CDD505-2E9C-101B-9397-08002B2CF9AE}" pid="3" name="CTP_TimeStamp">
    <vt:lpwstr>2020-06-11 17:10:42Z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</Properties>
</file>