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FF9A373"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del w:id="4" w:author="孙 明锐" w:date="2021-10-21T14:23:00Z">
              <w:r w:rsidR="001077B3" w:rsidDel="00045F48">
                <w:delText>1</w:delText>
              </w:r>
            </w:del>
            <w:ins w:id="5" w:author="孙 明锐" w:date="2021-10-21T14:23:00Z">
              <w:r w:rsidR="00045F48">
                <w:t>2</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del w:id="7" w:author="孙 明锐" w:date="2021-10-21T14:23:00Z">
              <w:r w:rsidR="001077B3" w:rsidRPr="00343AF9" w:rsidDel="00045F48">
                <w:rPr>
                  <w:sz w:val="32"/>
                </w:rPr>
                <w:delText>0</w:delText>
              </w:r>
              <w:r w:rsidR="001077B3" w:rsidDel="00045F48">
                <w:rPr>
                  <w:sz w:val="32"/>
                </w:rPr>
                <w:delText>9</w:delText>
              </w:r>
            </w:del>
            <w:ins w:id="8" w:author="孙 明锐" w:date="2021-10-21T14:23:00Z">
              <w:r w:rsidR="00045F48">
                <w:rPr>
                  <w:sz w:val="32"/>
                </w:rPr>
                <w:t>10</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9"/>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0" w:name="specRelease"/>
            <w:r w:rsidRPr="00343AF9">
              <w:rPr>
                <w:rStyle w:val="ZGSM"/>
              </w:rPr>
              <w:t>17</w:t>
            </w:r>
            <w:bookmarkEnd w:id="10"/>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2019</w:t>
            </w:r>
            <w:bookmarkEnd w:id="16"/>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44D25372" w14:textId="04EBA1CB" w:rsidR="00713A8A" w:rsidRDefault="004D3578">
      <w:pPr>
        <w:pStyle w:val="TOC1"/>
        <w:rPr>
          <w:ins w:id="19" w:author="孙 明锐" w:date="2021-10-21T18:5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孙 明锐" w:date="2021-10-21T18:56:00Z">
        <w:r w:rsidR="00713A8A">
          <w:t>Foreword</w:t>
        </w:r>
        <w:r w:rsidR="00713A8A">
          <w:tab/>
        </w:r>
        <w:r w:rsidR="00713A8A">
          <w:fldChar w:fldCharType="begin"/>
        </w:r>
        <w:r w:rsidR="00713A8A">
          <w:instrText xml:space="preserve"> PAGEREF _Toc85734980 \h </w:instrText>
        </w:r>
      </w:ins>
      <w:r w:rsidR="00713A8A">
        <w:fldChar w:fldCharType="separate"/>
      </w:r>
      <w:ins w:id="21" w:author="孙 明锐" w:date="2021-10-21T18:56:00Z">
        <w:r w:rsidR="00713A8A">
          <w:t>4</w:t>
        </w:r>
        <w:r w:rsidR="00713A8A">
          <w:fldChar w:fldCharType="end"/>
        </w:r>
      </w:ins>
    </w:p>
    <w:p w14:paraId="53D8186D" w14:textId="50F6885A" w:rsidR="00713A8A" w:rsidRDefault="00713A8A">
      <w:pPr>
        <w:pStyle w:val="TOC1"/>
        <w:rPr>
          <w:ins w:id="22" w:author="孙 明锐" w:date="2021-10-21T18:56:00Z"/>
          <w:rFonts w:asciiTheme="minorHAnsi" w:eastAsiaTheme="minorEastAsia" w:hAnsiTheme="minorHAnsi" w:cstheme="minorBidi"/>
          <w:kern w:val="2"/>
          <w:sz w:val="21"/>
          <w:szCs w:val="22"/>
          <w:lang w:val="en-US" w:eastAsia="zh-CN"/>
        </w:rPr>
      </w:pPr>
      <w:ins w:id="23" w:author="孙 明锐" w:date="2021-10-21T18:56:00Z">
        <w:r>
          <w:t>Introduction</w:t>
        </w:r>
        <w:r>
          <w:tab/>
        </w:r>
        <w:r>
          <w:fldChar w:fldCharType="begin"/>
        </w:r>
        <w:r>
          <w:instrText xml:space="preserve"> PAGEREF _Toc85734981 \h </w:instrText>
        </w:r>
      </w:ins>
      <w:r>
        <w:fldChar w:fldCharType="separate"/>
      </w:r>
      <w:ins w:id="24" w:author="孙 明锐" w:date="2021-10-21T18:56:00Z">
        <w:r>
          <w:t>5</w:t>
        </w:r>
        <w:r>
          <w:fldChar w:fldCharType="end"/>
        </w:r>
      </w:ins>
    </w:p>
    <w:p w14:paraId="242DE989" w14:textId="1517BB14" w:rsidR="00713A8A" w:rsidRDefault="00713A8A">
      <w:pPr>
        <w:pStyle w:val="TOC1"/>
        <w:rPr>
          <w:ins w:id="25" w:author="孙 明锐" w:date="2021-10-21T18:56:00Z"/>
          <w:rFonts w:asciiTheme="minorHAnsi" w:eastAsiaTheme="minorEastAsia" w:hAnsiTheme="minorHAnsi" w:cstheme="minorBidi"/>
          <w:kern w:val="2"/>
          <w:sz w:val="21"/>
          <w:szCs w:val="22"/>
          <w:lang w:val="en-US" w:eastAsia="zh-CN"/>
        </w:rPr>
      </w:pPr>
      <w:ins w:id="26" w:author="孙 明锐" w:date="2021-10-21T18:5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_Toc85734982 \h </w:instrText>
        </w:r>
      </w:ins>
      <w:r>
        <w:fldChar w:fldCharType="separate"/>
      </w:r>
      <w:ins w:id="27" w:author="孙 明锐" w:date="2021-10-21T18:56:00Z">
        <w:r>
          <w:t>6</w:t>
        </w:r>
        <w:r>
          <w:fldChar w:fldCharType="end"/>
        </w:r>
      </w:ins>
    </w:p>
    <w:p w14:paraId="106501BE" w14:textId="697FBC08" w:rsidR="00713A8A" w:rsidRDefault="00713A8A">
      <w:pPr>
        <w:pStyle w:val="TOC1"/>
        <w:rPr>
          <w:ins w:id="28" w:author="孙 明锐" w:date="2021-10-21T18:56:00Z"/>
          <w:rFonts w:asciiTheme="minorHAnsi" w:eastAsiaTheme="minorEastAsia" w:hAnsiTheme="minorHAnsi" w:cstheme="minorBidi"/>
          <w:kern w:val="2"/>
          <w:sz w:val="21"/>
          <w:szCs w:val="22"/>
          <w:lang w:val="en-US" w:eastAsia="zh-CN"/>
        </w:rPr>
      </w:pPr>
      <w:ins w:id="29" w:author="孙 明锐" w:date="2021-10-21T18:5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_Toc85734983 \h </w:instrText>
        </w:r>
      </w:ins>
      <w:r>
        <w:fldChar w:fldCharType="separate"/>
      </w:r>
      <w:ins w:id="30" w:author="孙 明锐" w:date="2021-10-21T18:56:00Z">
        <w:r>
          <w:t>6</w:t>
        </w:r>
        <w:r>
          <w:fldChar w:fldCharType="end"/>
        </w:r>
      </w:ins>
    </w:p>
    <w:p w14:paraId="0E0088C1" w14:textId="143027A7" w:rsidR="00713A8A" w:rsidRDefault="00713A8A">
      <w:pPr>
        <w:pStyle w:val="TOC1"/>
        <w:rPr>
          <w:ins w:id="31" w:author="孙 明锐" w:date="2021-10-21T18:56:00Z"/>
          <w:rFonts w:asciiTheme="minorHAnsi" w:eastAsiaTheme="minorEastAsia" w:hAnsiTheme="minorHAnsi" w:cstheme="minorBidi"/>
          <w:kern w:val="2"/>
          <w:sz w:val="21"/>
          <w:szCs w:val="22"/>
          <w:lang w:val="en-US" w:eastAsia="zh-CN"/>
        </w:rPr>
      </w:pPr>
      <w:ins w:id="32" w:author="孙 明锐" w:date="2021-10-21T18:5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_Toc85734984 \h </w:instrText>
        </w:r>
      </w:ins>
      <w:r>
        <w:fldChar w:fldCharType="separate"/>
      </w:r>
      <w:ins w:id="33" w:author="孙 明锐" w:date="2021-10-21T18:56:00Z">
        <w:r>
          <w:t>6</w:t>
        </w:r>
        <w:r>
          <w:fldChar w:fldCharType="end"/>
        </w:r>
      </w:ins>
    </w:p>
    <w:p w14:paraId="458B0677" w14:textId="41FDE3DC" w:rsidR="00713A8A" w:rsidRDefault="00713A8A">
      <w:pPr>
        <w:pStyle w:val="TOC2"/>
        <w:rPr>
          <w:ins w:id="34" w:author="孙 明锐" w:date="2021-10-21T18:56:00Z"/>
          <w:rFonts w:asciiTheme="minorHAnsi" w:eastAsiaTheme="minorEastAsia" w:hAnsiTheme="minorHAnsi" w:cstheme="minorBidi"/>
          <w:kern w:val="2"/>
          <w:sz w:val="21"/>
          <w:szCs w:val="22"/>
          <w:lang w:val="en-US" w:eastAsia="zh-CN"/>
        </w:rPr>
      </w:pPr>
      <w:ins w:id="35" w:author="孙 明锐" w:date="2021-10-21T18:5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_Toc85734985 \h </w:instrText>
        </w:r>
      </w:ins>
      <w:r>
        <w:fldChar w:fldCharType="separate"/>
      </w:r>
      <w:ins w:id="36" w:author="孙 明锐" w:date="2021-10-21T18:56:00Z">
        <w:r>
          <w:t>6</w:t>
        </w:r>
        <w:r>
          <w:fldChar w:fldCharType="end"/>
        </w:r>
      </w:ins>
    </w:p>
    <w:p w14:paraId="0183DF79" w14:textId="4B24DBA0" w:rsidR="00713A8A" w:rsidRDefault="00713A8A">
      <w:pPr>
        <w:pStyle w:val="TOC2"/>
        <w:rPr>
          <w:ins w:id="37" w:author="孙 明锐" w:date="2021-10-21T18:56:00Z"/>
          <w:rFonts w:asciiTheme="minorHAnsi" w:eastAsiaTheme="minorEastAsia" w:hAnsiTheme="minorHAnsi" w:cstheme="minorBidi"/>
          <w:kern w:val="2"/>
          <w:sz w:val="21"/>
          <w:szCs w:val="22"/>
          <w:lang w:val="en-US" w:eastAsia="zh-CN"/>
        </w:rPr>
      </w:pPr>
      <w:ins w:id="38" w:author="孙 明锐" w:date="2021-10-21T18:5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_Toc85734986 \h </w:instrText>
        </w:r>
      </w:ins>
      <w:r>
        <w:fldChar w:fldCharType="separate"/>
      </w:r>
      <w:ins w:id="39" w:author="孙 明锐" w:date="2021-10-21T18:56:00Z">
        <w:r>
          <w:t>6</w:t>
        </w:r>
        <w:r>
          <w:fldChar w:fldCharType="end"/>
        </w:r>
      </w:ins>
    </w:p>
    <w:p w14:paraId="3B20C913" w14:textId="7A4BC7F8" w:rsidR="00713A8A" w:rsidRDefault="00713A8A">
      <w:pPr>
        <w:pStyle w:val="TOC2"/>
        <w:rPr>
          <w:ins w:id="40" w:author="孙 明锐" w:date="2021-10-21T18:56:00Z"/>
          <w:rFonts w:asciiTheme="minorHAnsi" w:eastAsiaTheme="minorEastAsia" w:hAnsiTheme="minorHAnsi" w:cstheme="minorBidi"/>
          <w:kern w:val="2"/>
          <w:sz w:val="21"/>
          <w:szCs w:val="22"/>
          <w:lang w:val="en-US" w:eastAsia="zh-CN"/>
        </w:rPr>
      </w:pPr>
      <w:ins w:id="41" w:author="孙 明锐" w:date="2021-10-21T18:5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_Toc85734987 \h </w:instrText>
        </w:r>
      </w:ins>
      <w:r>
        <w:fldChar w:fldCharType="separate"/>
      </w:r>
      <w:ins w:id="42" w:author="孙 明锐" w:date="2021-10-21T18:56:00Z">
        <w:r>
          <w:t>6</w:t>
        </w:r>
        <w:r>
          <w:fldChar w:fldCharType="end"/>
        </w:r>
      </w:ins>
    </w:p>
    <w:p w14:paraId="73CEA682" w14:textId="09A3B106" w:rsidR="00713A8A" w:rsidRDefault="00713A8A">
      <w:pPr>
        <w:pStyle w:val="TOC1"/>
        <w:rPr>
          <w:ins w:id="43" w:author="孙 明锐" w:date="2021-10-21T18:56:00Z"/>
          <w:rFonts w:asciiTheme="minorHAnsi" w:eastAsiaTheme="minorEastAsia" w:hAnsiTheme="minorHAnsi" w:cstheme="minorBidi"/>
          <w:kern w:val="2"/>
          <w:sz w:val="21"/>
          <w:szCs w:val="22"/>
          <w:lang w:val="en-US" w:eastAsia="zh-CN"/>
        </w:rPr>
      </w:pPr>
      <w:ins w:id="44" w:author="孙 明锐" w:date="2021-10-21T18:56:00Z">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_Toc85734988 \h </w:instrText>
        </w:r>
      </w:ins>
      <w:r>
        <w:fldChar w:fldCharType="separate"/>
      </w:r>
      <w:ins w:id="45" w:author="孙 明锐" w:date="2021-10-21T18:56:00Z">
        <w:r>
          <w:t>7</w:t>
        </w:r>
        <w:r>
          <w:fldChar w:fldCharType="end"/>
        </w:r>
      </w:ins>
    </w:p>
    <w:p w14:paraId="59D6AEE7" w14:textId="354FC86E" w:rsidR="00713A8A" w:rsidRDefault="00713A8A">
      <w:pPr>
        <w:pStyle w:val="TOC1"/>
        <w:rPr>
          <w:ins w:id="46" w:author="孙 明锐" w:date="2021-10-21T18:56:00Z"/>
          <w:rFonts w:asciiTheme="minorHAnsi" w:eastAsiaTheme="minorEastAsia" w:hAnsiTheme="minorHAnsi" w:cstheme="minorBidi"/>
          <w:kern w:val="2"/>
          <w:sz w:val="21"/>
          <w:szCs w:val="22"/>
          <w:lang w:val="en-US" w:eastAsia="zh-CN"/>
        </w:rPr>
      </w:pPr>
      <w:ins w:id="47" w:author="孙 明锐" w:date="2021-10-21T18:56:00Z">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_Toc85734989 \h </w:instrText>
        </w:r>
      </w:ins>
      <w:r>
        <w:fldChar w:fldCharType="separate"/>
      </w:r>
      <w:ins w:id="48" w:author="孙 明锐" w:date="2021-10-21T18:56:00Z">
        <w:r>
          <w:t>7</w:t>
        </w:r>
        <w:r>
          <w:fldChar w:fldCharType="end"/>
        </w:r>
      </w:ins>
    </w:p>
    <w:p w14:paraId="1C00C07E" w14:textId="52F588F3" w:rsidR="00713A8A" w:rsidRDefault="00713A8A">
      <w:pPr>
        <w:pStyle w:val="TOC2"/>
        <w:rPr>
          <w:ins w:id="49" w:author="孙 明锐" w:date="2021-10-21T18:56:00Z"/>
          <w:rFonts w:asciiTheme="minorHAnsi" w:eastAsiaTheme="minorEastAsia" w:hAnsiTheme="minorHAnsi" w:cstheme="minorBidi"/>
          <w:kern w:val="2"/>
          <w:sz w:val="21"/>
          <w:szCs w:val="22"/>
          <w:lang w:val="en-US" w:eastAsia="zh-CN"/>
        </w:rPr>
      </w:pPr>
      <w:ins w:id="50" w:author="孙 明锐" w:date="2021-10-21T18:56:00Z">
        <w:r>
          <w:rPr>
            <w:lang w:eastAsia="zh-CN"/>
          </w:rPr>
          <w:t>5.1</w:t>
        </w:r>
        <w:r>
          <w:rPr>
            <w:rFonts w:asciiTheme="minorHAnsi" w:eastAsiaTheme="minorEastAsia" w:hAnsiTheme="minorHAnsi" w:cstheme="minorBidi"/>
            <w:kern w:val="2"/>
            <w:sz w:val="21"/>
            <w:szCs w:val="22"/>
            <w:lang w:val="en-US" w:eastAsia="zh-CN"/>
          </w:rPr>
          <w:tab/>
        </w:r>
        <w:r>
          <w:rPr>
            <w:lang w:eastAsia="zh-CN"/>
          </w:rPr>
          <w:t xml:space="preserve">Scenario #1 NG-RAN </w:t>
        </w:r>
        <w:r w:rsidRPr="00911AE5">
          <w:rPr>
            <w:color w:val="000000"/>
          </w:rPr>
          <w:t>MOCN Network Sharing with same Cell Identity broadcast</w:t>
        </w:r>
        <w:r>
          <w:tab/>
        </w:r>
        <w:r>
          <w:fldChar w:fldCharType="begin"/>
        </w:r>
        <w:r>
          <w:instrText xml:space="preserve"> PAGEREF _Toc85734990 \h </w:instrText>
        </w:r>
      </w:ins>
      <w:r>
        <w:fldChar w:fldCharType="separate"/>
      </w:r>
      <w:ins w:id="51" w:author="孙 明锐" w:date="2021-10-21T18:56:00Z">
        <w:r>
          <w:t>7</w:t>
        </w:r>
        <w:r>
          <w:fldChar w:fldCharType="end"/>
        </w:r>
      </w:ins>
    </w:p>
    <w:p w14:paraId="63E55CD1" w14:textId="60381B04" w:rsidR="00713A8A" w:rsidRDefault="00713A8A">
      <w:pPr>
        <w:pStyle w:val="TOC3"/>
        <w:rPr>
          <w:ins w:id="52" w:author="孙 明锐" w:date="2021-10-21T18:56:00Z"/>
          <w:rFonts w:asciiTheme="minorHAnsi" w:eastAsiaTheme="minorEastAsia" w:hAnsiTheme="minorHAnsi" w:cstheme="minorBidi"/>
          <w:kern w:val="2"/>
          <w:sz w:val="21"/>
          <w:szCs w:val="22"/>
          <w:lang w:val="en-US" w:eastAsia="zh-CN"/>
        </w:rPr>
      </w:pPr>
      <w:ins w:id="53" w:author="孙 明锐" w:date="2021-10-21T18:56:00Z">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_Toc85734991 \h </w:instrText>
        </w:r>
      </w:ins>
      <w:r>
        <w:fldChar w:fldCharType="separate"/>
      </w:r>
      <w:ins w:id="54" w:author="孙 明锐" w:date="2021-10-21T18:56:00Z">
        <w:r>
          <w:t>7</w:t>
        </w:r>
        <w:r>
          <w:fldChar w:fldCharType="end"/>
        </w:r>
      </w:ins>
    </w:p>
    <w:p w14:paraId="71269CDB" w14:textId="7650A29C" w:rsidR="00713A8A" w:rsidRDefault="00713A8A">
      <w:pPr>
        <w:pStyle w:val="TOC3"/>
        <w:rPr>
          <w:ins w:id="55" w:author="孙 明锐" w:date="2021-10-21T18:56:00Z"/>
          <w:rFonts w:asciiTheme="minorHAnsi" w:eastAsiaTheme="minorEastAsia" w:hAnsiTheme="minorHAnsi" w:cstheme="minorBidi"/>
          <w:kern w:val="2"/>
          <w:sz w:val="21"/>
          <w:szCs w:val="22"/>
          <w:lang w:val="en-US" w:eastAsia="zh-CN"/>
        </w:rPr>
      </w:pPr>
      <w:ins w:id="56" w:author="孙 明锐" w:date="2021-10-21T18:56:00Z">
        <w:r>
          <w:rPr>
            <w:lang w:eastAsia="zh-CN"/>
          </w:rPr>
          <w:t>5.1.2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_Toc85734992 \h </w:instrText>
        </w:r>
      </w:ins>
      <w:r>
        <w:fldChar w:fldCharType="separate"/>
      </w:r>
      <w:ins w:id="57" w:author="孙 明锐" w:date="2021-10-21T18:56:00Z">
        <w:r>
          <w:t>7</w:t>
        </w:r>
        <w:r>
          <w:fldChar w:fldCharType="end"/>
        </w:r>
      </w:ins>
    </w:p>
    <w:p w14:paraId="715C8314" w14:textId="26348AA7" w:rsidR="00713A8A" w:rsidRDefault="00713A8A">
      <w:pPr>
        <w:pStyle w:val="TOC3"/>
        <w:rPr>
          <w:ins w:id="58" w:author="孙 明锐" w:date="2021-10-21T18:56:00Z"/>
          <w:rFonts w:asciiTheme="minorHAnsi" w:eastAsiaTheme="minorEastAsia" w:hAnsiTheme="minorHAnsi" w:cstheme="minorBidi"/>
          <w:kern w:val="2"/>
          <w:sz w:val="21"/>
          <w:szCs w:val="22"/>
          <w:lang w:val="en-US" w:eastAsia="zh-CN"/>
        </w:rPr>
      </w:pPr>
      <w:ins w:id="59" w:author="孙 明锐" w:date="2021-10-21T18:56:00Z">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_Toc85734993 \h </w:instrText>
        </w:r>
      </w:ins>
      <w:r>
        <w:fldChar w:fldCharType="separate"/>
      </w:r>
      <w:ins w:id="60" w:author="孙 明锐" w:date="2021-10-21T18:56:00Z">
        <w:r>
          <w:t>7</w:t>
        </w:r>
        <w:r>
          <w:fldChar w:fldCharType="end"/>
        </w:r>
      </w:ins>
    </w:p>
    <w:p w14:paraId="051D8A7C" w14:textId="02C66EC6" w:rsidR="00713A8A" w:rsidRDefault="00713A8A">
      <w:pPr>
        <w:pStyle w:val="TOC2"/>
        <w:rPr>
          <w:ins w:id="61" w:author="孙 明锐" w:date="2021-10-21T18:56:00Z"/>
          <w:rFonts w:asciiTheme="minorHAnsi" w:eastAsiaTheme="minorEastAsia" w:hAnsiTheme="minorHAnsi" w:cstheme="minorBidi"/>
          <w:kern w:val="2"/>
          <w:sz w:val="21"/>
          <w:szCs w:val="22"/>
          <w:lang w:val="en-US" w:eastAsia="zh-CN"/>
        </w:rPr>
      </w:pPr>
      <w:ins w:id="62" w:author="孙 明锐" w:date="2021-10-21T18:56:00Z">
        <w:r>
          <w:rPr>
            <w:lang w:eastAsia="zh-CN"/>
          </w:rPr>
          <w:t>5.2</w:t>
        </w:r>
        <w:r>
          <w:rPr>
            <w:rFonts w:asciiTheme="minorHAnsi" w:eastAsiaTheme="minorEastAsia" w:hAnsiTheme="minorHAnsi" w:cstheme="minorBidi"/>
            <w:kern w:val="2"/>
            <w:sz w:val="21"/>
            <w:szCs w:val="22"/>
            <w:lang w:val="en-US" w:eastAsia="zh-CN"/>
          </w:rPr>
          <w:tab/>
        </w:r>
        <w:r>
          <w:rPr>
            <w:lang w:eastAsia="zh-CN"/>
          </w:rPr>
          <w:t xml:space="preserve">Scenario #2 NG-RAN </w:t>
        </w:r>
        <w:r w:rsidRPr="00911AE5">
          <w:rPr>
            <w:color w:val="000000"/>
          </w:rPr>
          <w:t>MOCN Network Sharing with multi Cell Identity broadcast</w:t>
        </w:r>
        <w:r>
          <w:tab/>
        </w:r>
        <w:r>
          <w:fldChar w:fldCharType="begin"/>
        </w:r>
        <w:r>
          <w:instrText xml:space="preserve"> PAGEREF _Toc85734994 \h </w:instrText>
        </w:r>
      </w:ins>
      <w:r>
        <w:fldChar w:fldCharType="separate"/>
      </w:r>
      <w:ins w:id="63" w:author="孙 明锐" w:date="2021-10-21T18:56:00Z">
        <w:r>
          <w:t>8</w:t>
        </w:r>
        <w:r>
          <w:fldChar w:fldCharType="end"/>
        </w:r>
      </w:ins>
    </w:p>
    <w:p w14:paraId="59566008" w14:textId="7A91F4B4" w:rsidR="00713A8A" w:rsidRDefault="00713A8A">
      <w:pPr>
        <w:pStyle w:val="TOC3"/>
        <w:rPr>
          <w:ins w:id="64" w:author="孙 明锐" w:date="2021-10-21T18:56:00Z"/>
          <w:rFonts w:asciiTheme="minorHAnsi" w:eastAsiaTheme="minorEastAsia" w:hAnsiTheme="minorHAnsi" w:cstheme="minorBidi"/>
          <w:kern w:val="2"/>
          <w:sz w:val="21"/>
          <w:szCs w:val="22"/>
          <w:lang w:val="en-US" w:eastAsia="zh-CN"/>
        </w:rPr>
      </w:pPr>
      <w:ins w:id="65" w:author="孙 明锐" w:date="2021-10-21T18:56:00Z">
        <w:r>
          <w:rPr>
            <w:lang w:eastAsia="zh-CN"/>
          </w:rPr>
          <w:t>5.2.1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_Toc85734995 \h </w:instrText>
        </w:r>
      </w:ins>
      <w:r>
        <w:fldChar w:fldCharType="separate"/>
      </w:r>
      <w:ins w:id="66" w:author="孙 明锐" w:date="2021-10-21T18:56:00Z">
        <w:r>
          <w:t>8</w:t>
        </w:r>
        <w:r>
          <w:fldChar w:fldCharType="end"/>
        </w:r>
      </w:ins>
    </w:p>
    <w:p w14:paraId="61AEFA75" w14:textId="650C126D" w:rsidR="00713A8A" w:rsidRDefault="00713A8A">
      <w:pPr>
        <w:pStyle w:val="TOC3"/>
        <w:rPr>
          <w:ins w:id="67" w:author="孙 明锐" w:date="2021-10-21T18:56:00Z"/>
          <w:rFonts w:asciiTheme="minorHAnsi" w:eastAsiaTheme="minorEastAsia" w:hAnsiTheme="minorHAnsi" w:cstheme="minorBidi"/>
          <w:kern w:val="2"/>
          <w:sz w:val="21"/>
          <w:szCs w:val="22"/>
          <w:lang w:val="en-US" w:eastAsia="zh-CN"/>
        </w:rPr>
      </w:pPr>
      <w:ins w:id="68" w:author="孙 明锐" w:date="2021-10-21T18:56:00Z">
        <w:r>
          <w:rPr>
            <w:lang w:eastAsia="zh-CN"/>
          </w:rPr>
          <w:t>5.2.2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_Toc85734996 \h </w:instrText>
        </w:r>
      </w:ins>
      <w:r>
        <w:fldChar w:fldCharType="separate"/>
      </w:r>
      <w:ins w:id="69" w:author="孙 明锐" w:date="2021-10-21T18:56:00Z">
        <w:r>
          <w:t>8</w:t>
        </w:r>
        <w:r>
          <w:fldChar w:fldCharType="end"/>
        </w:r>
      </w:ins>
    </w:p>
    <w:p w14:paraId="10CB3565" w14:textId="55A532D3" w:rsidR="00713A8A" w:rsidRDefault="00713A8A">
      <w:pPr>
        <w:pStyle w:val="TOC3"/>
        <w:rPr>
          <w:ins w:id="70" w:author="孙 明锐" w:date="2021-10-21T18:56:00Z"/>
          <w:rFonts w:asciiTheme="minorHAnsi" w:eastAsiaTheme="minorEastAsia" w:hAnsiTheme="minorHAnsi" w:cstheme="minorBidi"/>
          <w:kern w:val="2"/>
          <w:sz w:val="21"/>
          <w:szCs w:val="22"/>
          <w:lang w:val="en-US" w:eastAsia="zh-CN"/>
        </w:rPr>
      </w:pPr>
      <w:ins w:id="71" w:author="孙 明锐" w:date="2021-10-21T18:56:00Z">
        <w:r>
          <w:rPr>
            <w:lang w:eastAsia="zh-CN"/>
          </w:rPr>
          <w:t>5.2.3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_Toc85734997 \h </w:instrText>
        </w:r>
      </w:ins>
      <w:r>
        <w:fldChar w:fldCharType="separate"/>
      </w:r>
      <w:ins w:id="72" w:author="孙 明锐" w:date="2021-10-21T18:56:00Z">
        <w:r>
          <w:t>8</w:t>
        </w:r>
        <w:r>
          <w:fldChar w:fldCharType="end"/>
        </w:r>
      </w:ins>
    </w:p>
    <w:p w14:paraId="5ECC23D4" w14:textId="093EEDA6" w:rsidR="00713A8A" w:rsidRDefault="00713A8A">
      <w:pPr>
        <w:pStyle w:val="TOC2"/>
        <w:rPr>
          <w:ins w:id="73" w:author="孙 明锐" w:date="2021-10-21T18:56:00Z"/>
          <w:rFonts w:asciiTheme="minorHAnsi" w:eastAsiaTheme="minorEastAsia" w:hAnsiTheme="minorHAnsi" w:cstheme="minorBidi"/>
          <w:kern w:val="2"/>
          <w:sz w:val="21"/>
          <w:szCs w:val="22"/>
          <w:lang w:val="en-US" w:eastAsia="zh-CN"/>
        </w:rPr>
      </w:pPr>
      <w:ins w:id="74" w:author="孙 明锐" w:date="2021-10-21T18:56:00Z">
        <w:r>
          <w:rPr>
            <w:lang w:eastAsia="zh-CN"/>
          </w:rPr>
          <w:t>5.3</w:t>
        </w:r>
        <w:r>
          <w:rPr>
            <w:rFonts w:asciiTheme="minorHAnsi" w:eastAsiaTheme="minorEastAsia" w:hAnsiTheme="minorHAnsi" w:cstheme="minorBidi"/>
            <w:kern w:val="2"/>
            <w:sz w:val="21"/>
            <w:szCs w:val="22"/>
            <w:lang w:val="en-US" w:eastAsia="zh-CN"/>
          </w:rPr>
          <w:tab/>
        </w:r>
        <w:r>
          <w:rPr>
            <w:lang w:eastAsia="zh-CN"/>
          </w:rPr>
          <w:t xml:space="preserve">Scenario #3 NG-RAN </w:t>
        </w:r>
        <w:r w:rsidRPr="00911AE5">
          <w:rPr>
            <w:color w:val="000000"/>
          </w:rPr>
          <w:t>MOCN Network Sharing</w:t>
        </w:r>
        <w:r>
          <w:tab/>
        </w:r>
        <w:r>
          <w:fldChar w:fldCharType="begin"/>
        </w:r>
        <w:r>
          <w:instrText xml:space="preserve"> PAGEREF _Toc85734998 \h </w:instrText>
        </w:r>
      </w:ins>
      <w:r>
        <w:fldChar w:fldCharType="separate"/>
      </w:r>
      <w:ins w:id="75" w:author="孙 明锐" w:date="2021-10-21T18:56:00Z">
        <w:r>
          <w:t>10</w:t>
        </w:r>
        <w:r>
          <w:fldChar w:fldCharType="end"/>
        </w:r>
      </w:ins>
    </w:p>
    <w:p w14:paraId="58876870" w14:textId="2D766613" w:rsidR="00713A8A" w:rsidRDefault="00713A8A">
      <w:pPr>
        <w:pStyle w:val="TOC3"/>
        <w:rPr>
          <w:ins w:id="76" w:author="孙 明锐" w:date="2021-10-21T18:56:00Z"/>
          <w:rFonts w:asciiTheme="minorHAnsi" w:eastAsiaTheme="minorEastAsia" w:hAnsiTheme="minorHAnsi" w:cstheme="minorBidi"/>
          <w:kern w:val="2"/>
          <w:sz w:val="21"/>
          <w:szCs w:val="22"/>
          <w:lang w:val="en-US" w:eastAsia="zh-CN"/>
        </w:rPr>
      </w:pPr>
      <w:ins w:id="77" w:author="孙 明锐" w:date="2021-10-21T18:56:00Z">
        <w:r>
          <w:rPr>
            <w:lang w:eastAsia="zh-CN"/>
          </w:rPr>
          <w:t>5.3.1</w:t>
        </w:r>
        <w:r>
          <w:rPr>
            <w:rFonts w:asciiTheme="minorHAnsi" w:eastAsiaTheme="minorEastAsia" w:hAnsiTheme="minorHAnsi" w:cstheme="minorBidi"/>
            <w:kern w:val="2"/>
            <w:sz w:val="21"/>
            <w:szCs w:val="22"/>
            <w:lang w:val="en-US" w:eastAsia="zh-CN"/>
          </w:rPr>
          <w:tab/>
        </w:r>
        <w:r>
          <w:t>Scenario description</w:t>
        </w:r>
        <w:r>
          <w:tab/>
        </w:r>
        <w:r>
          <w:fldChar w:fldCharType="begin"/>
        </w:r>
        <w:r>
          <w:instrText xml:space="preserve"> PAGEREF _Toc85734999 \h </w:instrText>
        </w:r>
      </w:ins>
      <w:r>
        <w:fldChar w:fldCharType="separate"/>
      </w:r>
      <w:ins w:id="78" w:author="孙 明锐" w:date="2021-10-21T18:56:00Z">
        <w:r>
          <w:t>10</w:t>
        </w:r>
        <w:r>
          <w:fldChar w:fldCharType="end"/>
        </w:r>
      </w:ins>
    </w:p>
    <w:p w14:paraId="5DBE6428" w14:textId="2D2B7BDD" w:rsidR="00713A8A" w:rsidRDefault="00713A8A">
      <w:pPr>
        <w:pStyle w:val="TOC3"/>
        <w:rPr>
          <w:ins w:id="79" w:author="孙 明锐" w:date="2021-10-21T18:56:00Z"/>
          <w:rFonts w:asciiTheme="minorHAnsi" w:eastAsiaTheme="minorEastAsia" w:hAnsiTheme="minorHAnsi" w:cstheme="minorBidi"/>
          <w:kern w:val="2"/>
          <w:sz w:val="21"/>
          <w:szCs w:val="22"/>
          <w:lang w:val="en-US" w:eastAsia="zh-CN"/>
        </w:rPr>
      </w:pPr>
      <w:ins w:id="80" w:author="孙 明锐" w:date="2021-10-21T18:56:00Z">
        <w:r>
          <w:rPr>
            <w:lang w:eastAsia="zh-CN"/>
          </w:rPr>
          <w:t>5.3.2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_Toc85735000 \h </w:instrText>
        </w:r>
      </w:ins>
      <w:r>
        <w:fldChar w:fldCharType="separate"/>
      </w:r>
      <w:ins w:id="81" w:author="孙 明锐" w:date="2021-10-21T18:56:00Z">
        <w:r>
          <w:t>11</w:t>
        </w:r>
        <w:r>
          <w:fldChar w:fldCharType="end"/>
        </w:r>
      </w:ins>
    </w:p>
    <w:p w14:paraId="6C1539B5" w14:textId="31DE1CE6" w:rsidR="00713A8A" w:rsidRDefault="00713A8A">
      <w:pPr>
        <w:pStyle w:val="TOC3"/>
        <w:rPr>
          <w:ins w:id="82" w:author="孙 明锐" w:date="2021-10-21T18:56:00Z"/>
          <w:rFonts w:asciiTheme="minorHAnsi" w:eastAsiaTheme="minorEastAsia" w:hAnsiTheme="minorHAnsi" w:cstheme="minorBidi"/>
          <w:kern w:val="2"/>
          <w:sz w:val="21"/>
          <w:szCs w:val="22"/>
          <w:lang w:val="en-US" w:eastAsia="zh-CN"/>
        </w:rPr>
      </w:pPr>
      <w:ins w:id="83" w:author="孙 明锐" w:date="2021-10-21T18:56:00Z">
        <w:r>
          <w:rPr>
            <w:lang w:eastAsia="zh-CN"/>
          </w:rPr>
          <w:t>5.3.3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_Toc85735001 \h </w:instrText>
        </w:r>
      </w:ins>
      <w:r>
        <w:fldChar w:fldCharType="separate"/>
      </w:r>
      <w:ins w:id="84" w:author="孙 明锐" w:date="2021-10-21T18:56:00Z">
        <w:r>
          <w:t>11</w:t>
        </w:r>
        <w:r>
          <w:fldChar w:fldCharType="end"/>
        </w:r>
      </w:ins>
    </w:p>
    <w:p w14:paraId="0553B32B" w14:textId="3A5D9CA8" w:rsidR="00713A8A" w:rsidRDefault="00713A8A">
      <w:pPr>
        <w:pStyle w:val="TOC2"/>
        <w:rPr>
          <w:ins w:id="85" w:author="孙 明锐" w:date="2021-10-21T18:56:00Z"/>
          <w:rFonts w:asciiTheme="minorHAnsi" w:eastAsiaTheme="minorEastAsia" w:hAnsiTheme="minorHAnsi" w:cstheme="minorBidi"/>
          <w:kern w:val="2"/>
          <w:sz w:val="21"/>
          <w:szCs w:val="22"/>
          <w:lang w:val="en-US" w:eastAsia="zh-CN"/>
        </w:rPr>
      </w:pPr>
      <w:ins w:id="86" w:author="孙 明锐" w:date="2021-10-21T18:56:00Z">
        <w:r>
          <w:rPr>
            <w:lang w:eastAsia="zh-CN"/>
          </w:rPr>
          <w:t>5.4</w:t>
        </w:r>
        <w:r>
          <w:rPr>
            <w:rFonts w:asciiTheme="minorHAnsi" w:eastAsiaTheme="minorEastAsia" w:hAnsiTheme="minorHAnsi" w:cstheme="minorBidi"/>
            <w:kern w:val="2"/>
            <w:sz w:val="21"/>
            <w:szCs w:val="22"/>
            <w:lang w:val="en-US" w:eastAsia="zh-CN"/>
          </w:rPr>
          <w:tab/>
        </w:r>
        <w:r>
          <w:rPr>
            <w:lang w:eastAsia="zh-CN"/>
          </w:rPr>
          <w:t>Scenario #4 MOCN NG-RAN sharing with multiple CellIds</w:t>
        </w:r>
        <w:r>
          <w:tab/>
        </w:r>
        <w:r>
          <w:fldChar w:fldCharType="begin"/>
        </w:r>
        <w:r>
          <w:instrText xml:space="preserve"> PAGEREF _Toc85735002 \h </w:instrText>
        </w:r>
      </w:ins>
      <w:r>
        <w:fldChar w:fldCharType="separate"/>
      </w:r>
      <w:ins w:id="87" w:author="孙 明锐" w:date="2021-10-21T18:56:00Z">
        <w:r>
          <w:t>13</w:t>
        </w:r>
        <w:r>
          <w:fldChar w:fldCharType="end"/>
        </w:r>
      </w:ins>
    </w:p>
    <w:p w14:paraId="770D2700" w14:textId="08A68059" w:rsidR="00713A8A" w:rsidRDefault="00713A8A">
      <w:pPr>
        <w:pStyle w:val="TOC3"/>
        <w:rPr>
          <w:ins w:id="88" w:author="孙 明锐" w:date="2021-10-21T18:56:00Z"/>
          <w:rFonts w:asciiTheme="minorHAnsi" w:eastAsiaTheme="minorEastAsia" w:hAnsiTheme="minorHAnsi" w:cstheme="minorBidi"/>
          <w:kern w:val="2"/>
          <w:sz w:val="21"/>
          <w:szCs w:val="22"/>
          <w:lang w:val="en-US" w:eastAsia="zh-CN"/>
        </w:rPr>
      </w:pPr>
      <w:ins w:id="89" w:author="孙 明锐" w:date="2021-10-21T18:56:00Z">
        <w:r>
          <w:rPr>
            <w:lang w:eastAsia="zh-CN"/>
          </w:rPr>
          <w:t>5.4.1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_Toc85735003 \h </w:instrText>
        </w:r>
      </w:ins>
      <w:r>
        <w:fldChar w:fldCharType="separate"/>
      </w:r>
      <w:ins w:id="90" w:author="孙 明锐" w:date="2021-10-21T18:56:00Z">
        <w:r>
          <w:t>13</w:t>
        </w:r>
        <w:r>
          <w:fldChar w:fldCharType="end"/>
        </w:r>
      </w:ins>
    </w:p>
    <w:p w14:paraId="4E9E158C" w14:textId="7010751F" w:rsidR="00713A8A" w:rsidRDefault="00713A8A">
      <w:pPr>
        <w:pStyle w:val="TOC3"/>
        <w:rPr>
          <w:ins w:id="91" w:author="孙 明锐" w:date="2021-10-21T18:56:00Z"/>
          <w:rFonts w:asciiTheme="minorHAnsi" w:eastAsiaTheme="minorEastAsia" w:hAnsiTheme="minorHAnsi" w:cstheme="minorBidi"/>
          <w:kern w:val="2"/>
          <w:sz w:val="21"/>
          <w:szCs w:val="22"/>
          <w:lang w:val="en-US" w:eastAsia="zh-CN"/>
        </w:rPr>
      </w:pPr>
      <w:ins w:id="92" w:author="孙 明锐" w:date="2021-10-21T18:56:00Z">
        <w:r>
          <w:rPr>
            <w:lang w:eastAsia="zh-CN"/>
          </w:rPr>
          <w:t>5.4.2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_Toc85735004 \h </w:instrText>
        </w:r>
      </w:ins>
      <w:r>
        <w:fldChar w:fldCharType="separate"/>
      </w:r>
      <w:ins w:id="93" w:author="孙 明锐" w:date="2021-10-21T18:56:00Z">
        <w:r>
          <w:t>13</w:t>
        </w:r>
        <w:r>
          <w:fldChar w:fldCharType="end"/>
        </w:r>
      </w:ins>
    </w:p>
    <w:p w14:paraId="21AD8117" w14:textId="0331DE98" w:rsidR="00713A8A" w:rsidRDefault="00713A8A">
      <w:pPr>
        <w:pStyle w:val="TOC3"/>
        <w:rPr>
          <w:ins w:id="94" w:author="孙 明锐" w:date="2021-10-21T18:56:00Z"/>
          <w:rFonts w:asciiTheme="minorHAnsi" w:eastAsiaTheme="minorEastAsia" w:hAnsiTheme="minorHAnsi" w:cstheme="minorBidi"/>
          <w:kern w:val="2"/>
          <w:sz w:val="21"/>
          <w:szCs w:val="22"/>
          <w:lang w:val="en-US" w:eastAsia="zh-CN"/>
        </w:rPr>
      </w:pPr>
      <w:ins w:id="95" w:author="孙 明锐" w:date="2021-10-21T18:56:00Z">
        <w:r>
          <w:rPr>
            <w:lang w:eastAsia="zh-CN"/>
          </w:rPr>
          <w:t>5.4.3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_Toc85735005 \h </w:instrText>
        </w:r>
      </w:ins>
      <w:r>
        <w:fldChar w:fldCharType="separate"/>
      </w:r>
      <w:ins w:id="96" w:author="孙 明锐" w:date="2021-10-21T18:56:00Z">
        <w:r>
          <w:t>13</w:t>
        </w:r>
        <w:r>
          <w:fldChar w:fldCharType="end"/>
        </w:r>
      </w:ins>
    </w:p>
    <w:p w14:paraId="183E120B" w14:textId="5CE01220" w:rsidR="00713A8A" w:rsidRDefault="00713A8A">
      <w:pPr>
        <w:pStyle w:val="TOC8"/>
        <w:rPr>
          <w:ins w:id="97" w:author="孙 明锐" w:date="2021-10-21T18:56:00Z"/>
          <w:rFonts w:asciiTheme="minorHAnsi" w:eastAsiaTheme="minorEastAsia" w:hAnsiTheme="minorHAnsi" w:cstheme="minorBidi"/>
          <w:b w:val="0"/>
          <w:kern w:val="2"/>
          <w:sz w:val="21"/>
          <w:szCs w:val="22"/>
          <w:lang w:val="en-US" w:eastAsia="zh-CN"/>
        </w:rPr>
      </w:pPr>
      <w:ins w:id="98" w:author="孙 明锐" w:date="2021-10-21T18:56:00Z">
        <w:r>
          <w:t>Annex X (informative): Change history</w:t>
        </w:r>
        <w:r>
          <w:tab/>
        </w:r>
        <w:r>
          <w:fldChar w:fldCharType="begin"/>
        </w:r>
        <w:r>
          <w:instrText xml:space="preserve"> PAGEREF _Toc85735006 \h </w:instrText>
        </w:r>
      </w:ins>
      <w:r>
        <w:fldChar w:fldCharType="separate"/>
      </w:r>
      <w:ins w:id="99" w:author="孙 明锐" w:date="2021-10-21T18:56:00Z">
        <w:r>
          <w:t>16</w:t>
        </w:r>
        <w:r>
          <w:fldChar w:fldCharType="end"/>
        </w:r>
      </w:ins>
    </w:p>
    <w:p w14:paraId="0B52E190" w14:textId="57D027CC" w:rsidR="00862F48" w:rsidDel="00570D60" w:rsidRDefault="00862F48">
      <w:pPr>
        <w:pStyle w:val="TOC1"/>
        <w:rPr>
          <w:del w:id="100" w:author="孙 明锐" w:date="2021-10-21T18:45:00Z"/>
          <w:rFonts w:asciiTheme="minorHAnsi" w:eastAsiaTheme="minorEastAsia" w:hAnsiTheme="minorHAnsi" w:cstheme="minorBidi"/>
          <w:kern w:val="2"/>
          <w:sz w:val="21"/>
          <w:szCs w:val="22"/>
          <w:lang w:val="en-US" w:eastAsia="zh-CN"/>
        </w:rPr>
      </w:pPr>
      <w:del w:id="101" w:author="孙 明锐" w:date="2021-10-21T18:45:00Z">
        <w:r w:rsidDel="00570D60">
          <w:delText>Foreword</w:delText>
        </w:r>
        <w:r w:rsidDel="00570D60">
          <w:tab/>
        </w:r>
        <w:r w:rsidDel="00570D60">
          <w:fldChar w:fldCharType="begin"/>
        </w:r>
        <w:r w:rsidDel="00570D60">
          <w:delInstrText xml:space="preserve"> PAGEREF _Toc81409413 \h </w:delInstrText>
        </w:r>
        <w:r w:rsidDel="00570D60">
          <w:fldChar w:fldCharType="separate"/>
        </w:r>
      </w:del>
      <w:ins w:id="102"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03" w:author="孙 明锐" w:date="2021-10-21T18:45:00Z">
        <w:r w:rsidDel="00570D60">
          <w:delText>4</w:delText>
        </w:r>
        <w:r w:rsidDel="00570D60">
          <w:fldChar w:fldCharType="end"/>
        </w:r>
      </w:del>
    </w:p>
    <w:p w14:paraId="05A4198C" w14:textId="23C7FD50" w:rsidR="00862F48" w:rsidDel="00570D60" w:rsidRDefault="00862F48">
      <w:pPr>
        <w:pStyle w:val="TOC1"/>
        <w:rPr>
          <w:del w:id="104" w:author="孙 明锐" w:date="2021-10-21T18:45:00Z"/>
          <w:rFonts w:asciiTheme="minorHAnsi" w:eastAsiaTheme="minorEastAsia" w:hAnsiTheme="minorHAnsi" w:cstheme="minorBidi"/>
          <w:kern w:val="2"/>
          <w:sz w:val="21"/>
          <w:szCs w:val="22"/>
          <w:lang w:val="en-US" w:eastAsia="zh-CN"/>
        </w:rPr>
      </w:pPr>
      <w:del w:id="105" w:author="孙 明锐" w:date="2021-10-21T18:45:00Z">
        <w:r w:rsidDel="00570D60">
          <w:delText>Introduction</w:delText>
        </w:r>
        <w:r w:rsidDel="00570D60">
          <w:tab/>
        </w:r>
        <w:r w:rsidDel="00570D60">
          <w:fldChar w:fldCharType="begin"/>
        </w:r>
        <w:r w:rsidDel="00570D60">
          <w:delInstrText xml:space="preserve"> PAGEREF _Toc81409414 \h </w:delInstrText>
        </w:r>
        <w:r w:rsidDel="00570D60">
          <w:fldChar w:fldCharType="separate"/>
        </w:r>
      </w:del>
      <w:ins w:id="106"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07" w:author="孙 明锐" w:date="2021-10-21T18:45:00Z">
        <w:r w:rsidDel="00570D60">
          <w:delText>5</w:delText>
        </w:r>
        <w:r w:rsidDel="00570D60">
          <w:fldChar w:fldCharType="end"/>
        </w:r>
      </w:del>
    </w:p>
    <w:p w14:paraId="0374C73C" w14:textId="2285E114" w:rsidR="00862F48" w:rsidDel="00570D60" w:rsidRDefault="00862F48">
      <w:pPr>
        <w:pStyle w:val="TOC1"/>
        <w:rPr>
          <w:del w:id="108" w:author="孙 明锐" w:date="2021-10-21T18:45:00Z"/>
          <w:rFonts w:asciiTheme="minorHAnsi" w:eastAsiaTheme="minorEastAsia" w:hAnsiTheme="minorHAnsi" w:cstheme="minorBidi"/>
          <w:kern w:val="2"/>
          <w:sz w:val="21"/>
          <w:szCs w:val="22"/>
          <w:lang w:val="en-US" w:eastAsia="zh-CN"/>
        </w:rPr>
      </w:pPr>
      <w:del w:id="109" w:author="孙 明锐" w:date="2021-10-21T18:45:00Z">
        <w:r w:rsidDel="00570D60">
          <w:delText>1</w:delText>
        </w:r>
        <w:r w:rsidDel="00570D60">
          <w:rPr>
            <w:rFonts w:asciiTheme="minorHAnsi" w:eastAsiaTheme="minorEastAsia" w:hAnsiTheme="minorHAnsi" w:cstheme="minorBidi"/>
            <w:kern w:val="2"/>
            <w:sz w:val="21"/>
            <w:szCs w:val="22"/>
            <w:lang w:val="en-US" w:eastAsia="zh-CN"/>
          </w:rPr>
          <w:tab/>
        </w:r>
        <w:r w:rsidDel="00570D60">
          <w:delText>Scope</w:delText>
        </w:r>
        <w:r w:rsidDel="00570D60">
          <w:tab/>
        </w:r>
        <w:r w:rsidDel="00570D60">
          <w:fldChar w:fldCharType="begin"/>
        </w:r>
        <w:r w:rsidDel="00570D60">
          <w:delInstrText xml:space="preserve"> PAGEREF _Toc81409415 \h </w:delInstrText>
        </w:r>
        <w:r w:rsidDel="00570D60">
          <w:fldChar w:fldCharType="separate"/>
        </w:r>
      </w:del>
      <w:ins w:id="110"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11" w:author="孙 明锐" w:date="2021-10-21T18:45:00Z">
        <w:r w:rsidDel="00570D60">
          <w:delText>6</w:delText>
        </w:r>
        <w:r w:rsidDel="00570D60">
          <w:fldChar w:fldCharType="end"/>
        </w:r>
      </w:del>
    </w:p>
    <w:p w14:paraId="320C0531" w14:textId="15A05C68" w:rsidR="00862F48" w:rsidDel="00570D60" w:rsidRDefault="00862F48">
      <w:pPr>
        <w:pStyle w:val="TOC1"/>
        <w:rPr>
          <w:del w:id="112" w:author="孙 明锐" w:date="2021-10-21T18:45:00Z"/>
          <w:rFonts w:asciiTheme="minorHAnsi" w:eastAsiaTheme="minorEastAsia" w:hAnsiTheme="minorHAnsi" w:cstheme="minorBidi"/>
          <w:kern w:val="2"/>
          <w:sz w:val="21"/>
          <w:szCs w:val="22"/>
          <w:lang w:val="en-US" w:eastAsia="zh-CN"/>
        </w:rPr>
      </w:pPr>
      <w:del w:id="113" w:author="孙 明锐" w:date="2021-10-21T18:45:00Z">
        <w:r w:rsidDel="00570D60">
          <w:delText>2</w:delText>
        </w:r>
        <w:r w:rsidDel="00570D60">
          <w:rPr>
            <w:rFonts w:asciiTheme="minorHAnsi" w:eastAsiaTheme="minorEastAsia" w:hAnsiTheme="minorHAnsi" w:cstheme="minorBidi"/>
            <w:kern w:val="2"/>
            <w:sz w:val="21"/>
            <w:szCs w:val="22"/>
            <w:lang w:val="en-US" w:eastAsia="zh-CN"/>
          </w:rPr>
          <w:tab/>
        </w:r>
        <w:r w:rsidDel="00570D60">
          <w:delText>References</w:delText>
        </w:r>
        <w:r w:rsidDel="00570D60">
          <w:tab/>
        </w:r>
        <w:r w:rsidDel="00570D60">
          <w:fldChar w:fldCharType="begin"/>
        </w:r>
        <w:r w:rsidDel="00570D60">
          <w:delInstrText xml:space="preserve"> PAGEREF _Toc81409416 \h </w:delInstrText>
        </w:r>
        <w:r w:rsidDel="00570D60">
          <w:fldChar w:fldCharType="separate"/>
        </w:r>
      </w:del>
      <w:ins w:id="114"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15" w:author="孙 明锐" w:date="2021-10-21T18:45:00Z">
        <w:r w:rsidDel="00570D60">
          <w:delText>6</w:delText>
        </w:r>
        <w:r w:rsidDel="00570D60">
          <w:fldChar w:fldCharType="end"/>
        </w:r>
      </w:del>
    </w:p>
    <w:p w14:paraId="122FEBB7" w14:textId="2988FC57" w:rsidR="00862F48" w:rsidDel="00570D60" w:rsidRDefault="00862F48">
      <w:pPr>
        <w:pStyle w:val="TOC1"/>
        <w:rPr>
          <w:del w:id="116" w:author="孙 明锐" w:date="2021-10-21T18:45:00Z"/>
          <w:rFonts w:asciiTheme="minorHAnsi" w:eastAsiaTheme="minorEastAsia" w:hAnsiTheme="minorHAnsi" w:cstheme="minorBidi"/>
          <w:kern w:val="2"/>
          <w:sz w:val="21"/>
          <w:szCs w:val="22"/>
          <w:lang w:val="en-US" w:eastAsia="zh-CN"/>
        </w:rPr>
      </w:pPr>
      <w:del w:id="117" w:author="孙 明锐" w:date="2021-10-21T18:45:00Z">
        <w:r w:rsidDel="00570D60">
          <w:delText>3</w:delText>
        </w:r>
        <w:r w:rsidDel="00570D60">
          <w:rPr>
            <w:rFonts w:asciiTheme="minorHAnsi" w:eastAsiaTheme="minorEastAsia" w:hAnsiTheme="minorHAnsi" w:cstheme="minorBidi"/>
            <w:kern w:val="2"/>
            <w:sz w:val="21"/>
            <w:szCs w:val="22"/>
            <w:lang w:val="en-US" w:eastAsia="zh-CN"/>
          </w:rPr>
          <w:tab/>
        </w:r>
        <w:r w:rsidDel="00570D60">
          <w:delText>Definitions of terms, symbols and abbreviations</w:delText>
        </w:r>
        <w:r w:rsidDel="00570D60">
          <w:tab/>
        </w:r>
        <w:r w:rsidDel="00570D60">
          <w:fldChar w:fldCharType="begin"/>
        </w:r>
        <w:r w:rsidDel="00570D60">
          <w:delInstrText xml:space="preserve"> PAGEREF _Toc81409417 \h </w:delInstrText>
        </w:r>
        <w:r w:rsidDel="00570D60">
          <w:fldChar w:fldCharType="separate"/>
        </w:r>
      </w:del>
      <w:ins w:id="118"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19" w:author="孙 明锐" w:date="2021-10-21T18:45:00Z">
        <w:r w:rsidDel="00570D60">
          <w:delText>6</w:delText>
        </w:r>
        <w:r w:rsidDel="00570D60">
          <w:fldChar w:fldCharType="end"/>
        </w:r>
      </w:del>
    </w:p>
    <w:p w14:paraId="537286D3" w14:textId="0C2D8CF9" w:rsidR="00862F48" w:rsidDel="00570D60" w:rsidRDefault="00862F48">
      <w:pPr>
        <w:pStyle w:val="TOC2"/>
        <w:rPr>
          <w:del w:id="120" w:author="孙 明锐" w:date="2021-10-21T18:45:00Z"/>
          <w:rFonts w:asciiTheme="minorHAnsi" w:eastAsiaTheme="minorEastAsia" w:hAnsiTheme="minorHAnsi" w:cstheme="minorBidi"/>
          <w:kern w:val="2"/>
          <w:sz w:val="21"/>
          <w:szCs w:val="22"/>
          <w:lang w:val="en-US" w:eastAsia="zh-CN"/>
        </w:rPr>
      </w:pPr>
      <w:del w:id="121" w:author="孙 明锐" w:date="2021-10-21T18:45:00Z">
        <w:r w:rsidDel="00570D60">
          <w:delText>3.1</w:delText>
        </w:r>
        <w:r w:rsidDel="00570D60">
          <w:rPr>
            <w:rFonts w:asciiTheme="minorHAnsi" w:eastAsiaTheme="minorEastAsia" w:hAnsiTheme="minorHAnsi" w:cstheme="minorBidi"/>
            <w:kern w:val="2"/>
            <w:sz w:val="21"/>
            <w:szCs w:val="22"/>
            <w:lang w:val="en-US" w:eastAsia="zh-CN"/>
          </w:rPr>
          <w:tab/>
        </w:r>
        <w:r w:rsidDel="00570D60">
          <w:delText>Terms</w:delText>
        </w:r>
        <w:r w:rsidDel="00570D60">
          <w:tab/>
        </w:r>
        <w:r w:rsidDel="00570D60">
          <w:fldChar w:fldCharType="begin"/>
        </w:r>
        <w:r w:rsidDel="00570D60">
          <w:delInstrText xml:space="preserve"> PAGEREF _Toc81409418 \h </w:delInstrText>
        </w:r>
        <w:r w:rsidDel="00570D60">
          <w:fldChar w:fldCharType="separate"/>
        </w:r>
      </w:del>
      <w:ins w:id="122"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23" w:author="孙 明锐" w:date="2021-10-21T18:45:00Z">
        <w:r w:rsidDel="00570D60">
          <w:delText>6</w:delText>
        </w:r>
        <w:r w:rsidDel="00570D60">
          <w:fldChar w:fldCharType="end"/>
        </w:r>
      </w:del>
    </w:p>
    <w:p w14:paraId="6BAB2118" w14:textId="0B09BB3A" w:rsidR="00862F48" w:rsidDel="00570D60" w:rsidRDefault="00862F48">
      <w:pPr>
        <w:pStyle w:val="TOC2"/>
        <w:rPr>
          <w:del w:id="124" w:author="孙 明锐" w:date="2021-10-21T18:45:00Z"/>
          <w:rFonts w:asciiTheme="minorHAnsi" w:eastAsiaTheme="minorEastAsia" w:hAnsiTheme="minorHAnsi" w:cstheme="minorBidi"/>
          <w:kern w:val="2"/>
          <w:sz w:val="21"/>
          <w:szCs w:val="22"/>
          <w:lang w:val="en-US" w:eastAsia="zh-CN"/>
        </w:rPr>
      </w:pPr>
      <w:del w:id="125" w:author="孙 明锐" w:date="2021-10-21T18:45:00Z">
        <w:r w:rsidDel="00570D60">
          <w:delText>3.2</w:delText>
        </w:r>
        <w:r w:rsidDel="00570D60">
          <w:rPr>
            <w:rFonts w:asciiTheme="minorHAnsi" w:eastAsiaTheme="minorEastAsia" w:hAnsiTheme="minorHAnsi" w:cstheme="minorBidi"/>
            <w:kern w:val="2"/>
            <w:sz w:val="21"/>
            <w:szCs w:val="22"/>
            <w:lang w:val="en-US" w:eastAsia="zh-CN"/>
          </w:rPr>
          <w:tab/>
        </w:r>
        <w:r w:rsidDel="00570D60">
          <w:delText>Symbols</w:delText>
        </w:r>
        <w:r w:rsidDel="00570D60">
          <w:tab/>
        </w:r>
        <w:r w:rsidDel="00570D60">
          <w:fldChar w:fldCharType="begin"/>
        </w:r>
        <w:r w:rsidDel="00570D60">
          <w:delInstrText xml:space="preserve"> PAGEREF _Toc81409419 \h </w:delInstrText>
        </w:r>
        <w:r w:rsidDel="00570D60">
          <w:fldChar w:fldCharType="separate"/>
        </w:r>
      </w:del>
      <w:ins w:id="126"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27" w:author="孙 明锐" w:date="2021-10-21T18:45:00Z">
        <w:r w:rsidDel="00570D60">
          <w:delText>6</w:delText>
        </w:r>
        <w:r w:rsidDel="00570D60">
          <w:fldChar w:fldCharType="end"/>
        </w:r>
      </w:del>
    </w:p>
    <w:p w14:paraId="1F218AC2" w14:textId="7DA5B133" w:rsidR="00862F48" w:rsidDel="00570D60" w:rsidRDefault="00862F48">
      <w:pPr>
        <w:pStyle w:val="TOC2"/>
        <w:rPr>
          <w:del w:id="128" w:author="孙 明锐" w:date="2021-10-21T18:45:00Z"/>
          <w:rFonts w:asciiTheme="minorHAnsi" w:eastAsiaTheme="minorEastAsia" w:hAnsiTheme="minorHAnsi" w:cstheme="minorBidi"/>
          <w:kern w:val="2"/>
          <w:sz w:val="21"/>
          <w:szCs w:val="22"/>
          <w:lang w:val="en-US" w:eastAsia="zh-CN"/>
        </w:rPr>
      </w:pPr>
      <w:del w:id="129" w:author="孙 明锐" w:date="2021-10-21T18:45:00Z">
        <w:r w:rsidDel="00570D60">
          <w:delText>3.3</w:delText>
        </w:r>
        <w:r w:rsidDel="00570D60">
          <w:rPr>
            <w:rFonts w:asciiTheme="minorHAnsi" w:eastAsiaTheme="minorEastAsia" w:hAnsiTheme="minorHAnsi" w:cstheme="minorBidi"/>
            <w:kern w:val="2"/>
            <w:sz w:val="21"/>
            <w:szCs w:val="22"/>
            <w:lang w:val="en-US" w:eastAsia="zh-CN"/>
          </w:rPr>
          <w:tab/>
        </w:r>
        <w:r w:rsidDel="00570D60">
          <w:delText>Abbreviations</w:delText>
        </w:r>
        <w:r w:rsidDel="00570D60">
          <w:tab/>
        </w:r>
        <w:r w:rsidDel="00570D60">
          <w:fldChar w:fldCharType="begin"/>
        </w:r>
        <w:r w:rsidDel="00570D60">
          <w:delInstrText xml:space="preserve"> PAGEREF _Toc81409420 \h </w:delInstrText>
        </w:r>
        <w:r w:rsidDel="00570D60">
          <w:fldChar w:fldCharType="separate"/>
        </w:r>
      </w:del>
      <w:ins w:id="130"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31" w:author="孙 明锐" w:date="2021-10-21T18:45:00Z">
        <w:r w:rsidDel="00570D60">
          <w:delText>6</w:delText>
        </w:r>
        <w:r w:rsidDel="00570D60">
          <w:fldChar w:fldCharType="end"/>
        </w:r>
      </w:del>
    </w:p>
    <w:p w14:paraId="64D503D3" w14:textId="0C15E110" w:rsidR="00862F48" w:rsidDel="00570D60" w:rsidRDefault="00862F48">
      <w:pPr>
        <w:pStyle w:val="TOC1"/>
        <w:rPr>
          <w:del w:id="132" w:author="孙 明锐" w:date="2021-10-21T18:45:00Z"/>
          <w:rFonts w:asciiTheme="minorHAnsi" w:eastAsiaTheme="minorEastAsia" w:hAnsiTheme="minorHAnsi" w:cstheme="minorBidi"/>
          <w:kern w:val="2"/>
          <w:sz w:val="21"/>
          <w:szCs w:val="22"/>
          <w:lang w:val="en-US" w:eastAsia="zh-CN"/>
        </w:rPr>
      </w:pPr>
      <w:del w:id="133" w:author="孙 明锐" w:date="2021-10-21T18:45:00Z">
        <w:r w:rsidDel="00570D60">
          <w:delText>4</w:delText>
        </w:r>
        <w:r w:rsidDel="00570D60">
          <w:rPr>
            <w:rFonts w:asciiTheme="minorHAnsi" w:eastAsiaTheme="minorEastAsia" w:hAnsiTheme="minorHAnsi" w:cstheme="minorBidi"/>
            <w:kern w:val="2"/>
            <w:sz w:val="21"/>
            <w:szCs w:val="22"/>
            <w:lang w:val="en-US" w:eastAsia="zh-CN"/>
          </w:rPr>
          <w:tab/>
        </w:r>
        <w:r w:rsidDel="00570D60">
          <w:delText>Concepts and overview</w:delText>
        </w:r>
        <w:r w:rsidDel="00570D60">
          <w:tab/>
        </w:r>
        <w:r w:rsidDel="00570D60">
          <w:fldChar w:fldCharType="begin"/>
        </w:r>
        <w:r w:rsidDel="00570D60">
          <w:delInstrText xml:space="preserve"> PAGEREF _Toc81409421 \h </w:delInstrText>
        </w:r>
        <w:r w:rsidDel="00570D60">
          <w:fldChar w:fldCharType="separate"/>
        </w:r>
      </w:del>
      <w:ins w:id="134"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35" w:author="孙 明锐" w:date="2021-10-21T18:45:00Z">
        <w:r w:rsidDel="00570D60">
          <w:delText>7</w:delText>
        </w:r>
        <w:r w:rsidDel="00570D60">
          <w:fldChar w:fldCharType="end"/>
        </w:r>
      </w:del>
    </w:p>
    <w:p w14:paraId="5B009D34" w14:textId="31833BD2" w:rsidR="00862F48" w:rsidDel="00570D60" w:rsidRDefault="00862F48">
      <w:pPr>
        <w:pStyle w:val="TOC1"/>
        <w:rPr>
          <w:del w:id="136" w:author="孙 明锐" w:date="2021-10-21T18:45:00Z"/>
          <w:rFonts w:asciiTheme="minorHAnsi" w:eastAsiaTheme="minorEastAsia" w:hAnsiTheme="minorHAnsi" w:cstheme="minorBidi"/>
          <w:kern w:val="2"/>
          <w:sz w:val="21"/>
          <w:szCs w:val="22"/>
          <w:lang w:val="en-US" w:eastAsia="zh-CN"/>
        </w:rPr>
      </w:pPr>
      <w:del w:id="137" w:author="孙 明锐" w:date="2021-10-21T18:45:00Z">
        <w:r w:rsidDel="00570D60">
          <w:delText>5</w:delText>
        </w:r>
        <w:r w:rsidDel="00570D60">
          <w:rPr>
            <w:rFonts w:asciiTheme="minorHAnsi" w:eastAsiaTheme="minorEastAsia" w:hAnsiTheme="minorHAnsi" w:cstheme="minorBidi"/>
            <w:kern w:val="2"/>
            <w:sz w:val="21"/>
            <w:szCs w:val="22"/>
            <w:lang w:val="en-US" w:eastAsia="zh-CN"/>
          </w:rPr>
          <w:tab/>
        </w:r>
        <w:r w:rsidDel="00570D60">
          <w:delText>Scenarios and key issues</w:delText>
        </w:r>
        <w:r w:rsidDel="00570D60">
          <w:tab/>
        </w:r>
        <w:r w:rsidDel="00570D60">
          <w:fldChar w:fldCharType="begin"/>
        </w:r>
        <w:r w:rsidDel="00570D60">
          <w:delInstrText xml:space="preserve"> PAGEREF _Toc81409422 \h </w:delInstrText>
        </w:r>
        <w:r w:rsidDel="00570D60">
          <w:fldChar w:fldCharType="separate"/>
        </w:r>
      </w:del>
      <w:ins w:id="138"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39" w:author="孙 明锐" w:date="2021-10-21T18:45:00Z">
        <w:r w:rsidDel="00570D60">
          <w:delText>7</w:delText>
        </w:r>
        <w:r w:rsidDel="00570D60">
          <w:fldChar w:fldCharType="end"/>
        </w:r>
      </w:del>
    </w:p>
    <w:p w14:paraId="419BAEC7" w14:textId="565A3BE0" w:rsidR="00862F48" w:rsidDel="00570D60" w:rsidRDefault="00862F48">
      <w:pPr>
        <w:pStyle w:val="TOC2"/>
        <w:rPr>
          <w:del w:id="140" w:author="孙 明锐" w:date="2021-10-21T18:45:00Z"/>
          <w:rFonts w:asciiTheme="minorHAnsi" w:eastAsiaTheme="minorEastAsia" w:hAnsiTheme="minorHAnsi" w:cstheme="minorBidi"/>
          <w:kern w:val="2"/>
          <w:sz w:val="21"/>
          <w:szCs w:val="22"/>
          <w:lang w:val="en-US" w:eastAsia="zh-CN"/>
        </w:rPr>
      </w:pPr>
      <w:del w:id="141" w:author="孙 明锐" w:date="2021-10-21T18:45:00Z">
        <w:r w:rsidDel="00570D60">
          <w:rPr>
            <w:lang w:eastAsia="zh-CN"/>
          </w:rPr>
          <w:delText>5.1</w:delText>
        </w:r>
        <w:r w:rsidDel="00570D60">
          <w:rPr>
            <w:rFonts w:asciiTheme="minorHAnsi" w:eastAsiaTheme="minorEastAsia" w:hAnsiTheme="minorHAnsi" w:cstheme="minorBidi"/>
            <w:kern w:val="2"/>
            <w:sz w:val="21"/>
            <w:szCs w:val="22"/>
            <w:lang w:val="en-US" w:eastAsia="zh-CN"/>
          </w:rPr>
          <w:tab/>
        </w:r>
        <w:r w:rsidDel="00570D60">
          <w:rPr>
            <w:lang w:eastAsia="zh-CN"/>
          </w:rPr>
          <w:delText>Scenario #1</w:delText>
        </w:r>
        <w:r w:rsidDel="00570D60">
          <w:tab/>
        </w:r>
        <w:r w:rsidDel="00570D60">
          <w:fldChar w:fldCharType="begin"/>
        </w:r>
        <w:r w:rsidDel="00570D60">
          <w:delInstrText xml:space="preserve"> PAGEREF _Toc81409423 \h </w:delInstrText>
        </w:r>
        <w:r w:rsidDel="00570D60">
          <w:fldChar w:fldCharType="separate"/>
        </w:r>
      </w:del>
      <w:ins w:id="142"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43" w:author="孙 明锐" w:date="2021-10-21T18:45:00Z">
        <w:r w:rsidDel="00570D60">
          <w:delText>7</w:delText>
        </w:r>
        <w:r w:rsidDel="00570D60">
          <w:fldChar w:fldCharType="end"/>
        </w:r>
      </w:del>
    </w:p>
    <w:p w14:paraId="0C8CEECC" w14:textId="4E4F60BF" w:rsidR="00862F48" w:rsidDel="00570D60" w:rsidRDefault="00862F48">
      <w:pPr>
        <w:pStyle w:val="TOC3"/>
        <w:rPr>
          <w:del w:id="144" w:author="孙 明锐" w:date="2021-10-21T18:45:00Z"/>
          <w:rFonts w:asciiTheme="minorHAnsi" w:eastAsiaTheme="minorEastAsia" w:hAnsiTheme="minorHAnsi" w:cstheme="minorBidi"/>
          <w:kern w:val="2"/>
          <w:sz w:val="21"/>
          <w:szCs w:val="22"/>
          <w:lang w:val="en-US" w:eastAsia="zh-CN"/>
        </w:rPr>
      </w:pPr>
      <w:del w:id="145" w:author="孙 明锐" w:date="2021-10-21T18:45:00Z">
        <w:r w:rsidDel="00570D60">
          <w:rPr>
            <w:lang w:eastAsia="zh-CN"/>
          </w:rPr>
          <w:delText>5.1.1</w:delText>
        </w:r>
        <w:r w:rsidDel="00570D60">
          <w:rPr>
            <w:rFonts w:asciiTheme="minorHAnsi" w:eastAsiaTheme="minorEastAsia" w:hAnsiTheme="minorHAnsi" w:cstheme="minorBidi"/>
            <w:kern w:val="2"/>
            <w:sz w:val="21"/>
            <w:szCs w:val="22"/>
            <w:lang w:val="en-US" w:eastAsia="zh-CN"/>
          </w:rPr>
          <w:tab/>
        </w:r>
        <w:r w:rsidDel="00570D60">
          <w:rPr>
            <w:lang w:eastAsia="zh-CN"/>
          </w:rPr>
          <w:delText>Scenario description</w:delText>
        </w:r>
        <w:r w:rsidDel="00570D60">
          <w:tab/>
        </w:r>
        <w:r w:rsidDel="00570D60">
          <w:fldChar w:fldCharType="begin"/>
        </w:r>
        <w:r w:rsidDel="00570D60">
          <w:delInstrText xml:space="preserve"> PAGEREF _Toc81409424 \h </w:delInstrText>
        </w:r>
        <w:r w:rsidDel="00570D60">
          <w:fldChar w:fldCharType="separate"/>
        </w:r>
      </w:del>
      <w:ins w:id="146"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47" w:author="孙 明锐" w:date="2021-10-21T18:45:00Z">
        <w:r w:rsidDel="00570D60">
          <w:delText>7</w:delText>
        </w:r>
        <w:r w:rsidDel="00570D60">
          <w:fldChar w:fldCharType="end"/>
        </w:r>
      </w:del>
    </w:p>
    <w:p w14:paraId="15B1CE2C" w14:textId="58AAA818" w:rsidR="00862F48" w:rsidDel="00570D60" w:rsidRDefault="00862F48">
      <w:pPr>
        <w:pStyle w:val="TOC3"/>
        <w:rPr>
          <w:del w:id="148" w:author="孙 明锐" w:date="2021-10-21T18:45:00Z"/>
          <w:rFonts w:asciiTheme="minorHAnsi" w:eastAsiaTheme="minorEastAsia" w:hAnsiTheme="minorHAnsi" w:cstheme="minorBidi"/>
          <w:kern w:val="2"/>
          <w:sz w:val="21"/>
          <w:szCs w:val="22"/>
          <w:lang w:val="en-US" w:eastAsia="zh-CN"/>
        </w:rPr>
      </w:pPr>
      <w:del w:id="149" w:author="孙 明锐" w:date="2021-10-21T18:45:00Z">
        <w:r w:rsidDel="00570D60">
          <w:rPr>
            <w:lang w:eastAsia="zh-CN"/>
          </w:rPr>
          <w:delText>5.1.2</w:delText>
        </w:r>
        <w:r w:rsidDel="00570D60">
          <w:rPr>
            <w:rFonts w:asciiTheme="minorHAnsi" w:eastAsiaTheme="minorEastAsia" w:hAnsiTheme="minorHAnsi" w:cstheme="minorBidi"/>
            <w:kern w:val="2"/>
            <w:sz w:val="21"/>
            <w:szCs w:val="22"/>
            <w:lang w:val="en-US" w:eastAsia="zh-CN"/>
          </w:rPr>
          <w:tab/>
        </w:r>
        <w:r w:rsidDel="00570D60">
          <w:delText xml:space="preserve">Mangement </w:delText>
        </w:r>
        <w:r w:rsidDel="00570D60">
          <w:rPr>
            <w:lang w:eastAsia="zh-CN"/>
          </w:rPr>
          <w:delText>requirements</w:delText>
        </w:r>
        <w:r w:rsidDel="00570D60">
          <w:tab/>
        </w:r>
        <w:r w:rsidDel="00570D60">
          <w:fldChar w:fldCharType="begin"/>
        </w:r>
        <w:r w:rsidDel="00570D60">
          <w:delInstrText xml:space="preserve"> PAGEREF _Toc81409425 \h </w:delInstrText>
        </w:r>
        <w:r w:rsidDel="00570D60">
          <w:fldChar w:fldCharType="separate"/>
        </w:r>
      </w:del>
      <w:ins w:id="150"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51" w:author="孙 明锐" w:date="2021-10-21T18:45:00Z">
        <w:r w:rsidDel="00570D60">
          <w:delText>7</w:delText>
        </w:r>
        <w:r w:rsidDel="00570D60">
          <w:fldChar w:fldCharType="end"/>
        </w:r>
      </w:del>
    </w:p>
    <w:p w14:paraId="613F1B17" w14:textId="54FF3244" w:rsidR="00862F48" w:rsidDel="00570D60" w:rsidRDefault="00862F48">
      <w:pPr>
        <w:pStyle w:val="TOC3"/>
        <w:rPr>
          <w:del w:id="152" w:author="孙 明锐" w:date="2021-10-21T18:45:00Z"/>
          <w:rFonts w:asciiTheme="minorHAnsi" w:eastAsiaTheme="minorEastAsia" w:hAnsiTheme="minorHAnsi" w:cstheme="minorBidi"/>
          <w:kern w:val="2"/>
          <w:sz w:val="21"/>
          <w:szCs w:val="22"/>
          <w:lang w:val="en-US" w:eastAsia="zh-CN"/>
        </w:rPr>
      </w:pPr>
      <w:del w:id="153" w:author="孙 明锐" w:date="2021-10-21T18:45:00Z">
        <w:r w:rsidDel="00570D60">
          <w:rPr>
            <w:lang w:eastAsia="zh-CN"/>
          </w:rPr>
          <w:delText>5.1.3</w:delText>
        </w:r>
        <w:r w:rsidDel="00570D60">
          <w:rPr>
            <w:rFonts w:asciiTheme="minorHAnsi" w:eastAsiaTheme="minorEastAsia" w:hAnsiTheme="minorHAnsi" w:cstheme="minorBidi"/>
            <w:kern w:val="2"/>
            <w:sz w:val="21"/>
            <w:szCs w:val="22"/>
            <w:lang w:val="en-US" w:eastAsia="zh-CN"/>
          </w:rPr>
          <w:tab/>
        </w:r>
        <w:r w:rsidDel="00570D60">
          <w:rPr>
            <w:lang w:eastAsia="zh-CN"/>
          </w:rPr>
          <w:delText>Potential solution</w:delText>
        </w:r>
        <w:r w:rsidDel="00570D60">
          <w:tab/>
        </w:r>
        <w:r w:rsidDel="00570D60">
          <w:fldChar w:fldCharType="begin"/>
        </w:r>
        <w:r w:rsidDel="00570D60">
          <w:delInstrText xml:space="preserve"> PAGEREF _Toc81409426 \h </w:delInstrText>
        </w:r>
        <w:r w:rsidDel="00570D60">
          <w:fldChar w:fldCharType="separate"/>
        </w:r>
      </w:del>
      <w:ins w:id="154"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55" w:author="孙 明锐" w:date="2021-10-21T18:45:00Z">
        <w:r w:rsidDel="00570D60">
          <w:delText>7</w:delText>
        </w:r>
        <w:r w:rsidDel="00570D60">
          <w:fldChar w:fldCharType="end"/>
        </w:r>
      </w:del>
    </w:p>
    <w:p w14:paraId="4CFF2888" w14:textId="5349C761" w:rsidR="00862F48" w:rsidDel="00570D60" w:rsidRDefault="00862F48">
      <w:pPr>
        <w:pStyle w:val="TOC2"/>
        <w:rPr>
          <w:del w:id="156" w:author="孙 明锐" w:date="2021-10-21T18:45:00Z"/>
          <w:rFonts w:asciiTheme="minorHAnsi" w:eastAsiaTheme="minorEastAsia" w:hAnsiTheme="minorHAnsi" w:cstheme="minorBidi"/>
          <w:kern w:val="2"/>
          <w:sz w:val="21"/>
          <w:szCs w:val="22"/>
          <w:lang w:val="en-US" w:eastAsia="zh-CN"/>
        </w:rPr>
      </w:pPr>
      <w:del w:id="157" w:author="孙 明锐" w:date="2021-10-21T18:45:00Z">
        <w:r w:rsidDel="00570D60">
          <w:rPr>
            <w:lang w:eastAsia="zh-CN"/>
          </w:rPr>
          <w:delText>5.Y</w:delText>
        </w:r>
        <w:r w:rsidDel="00570D60">
          <w:rPr>
            <w:rFonts w:asciiTheme="minorHAnsi" w:eastAsiaTheme="minorEastAsia" w:hAnsiTheme="minorHAnsi" w:cstheme="minorBidi"/>
            <w:kern w:val="2"/>
            <w:sz w:val="21"/>
            <w:szCs w:val="22"/>
            <w:lang w:val="en-US" w:eastAsia="zh-CN"/>
          </w:rPr>
          <w:tab/>
        </w:r>
        <w:r w:rsidDel="00570D60">
          <w:rPr>
            <w:lang w:eastAsia="zh-CN"/>
          </w:rPr>
          <w:delText>Scenario #2</w:delText>
        </w:r>
        <w:r w:rsidDel="00570D60">
          <w:tab/>
        </w:r>
        <w:r w:rsidDel="00570D60">
          <w:fldChar w:fldCharType="begin"/>
        </w:r>
        <w:r w:rsidDel="00570D60">
          <w:delInstrText xml:space="preserve"> PAGEREF _Toc81409427 \h </w:delInstrText>
        </w:r>
        <w:r w:rsidDel="00570D60">
          <w:fldChar w:fldCharType="separate"/>
        </w:r>
      </w:del>
      <w:ins w:id="158"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59" w:author="孙 明锐" w:date="2021-10-21T18:45:00Z">
        <w:r w:rsidDel="00570D60">
          <w:delText>7</w:delText>
        </w:r>
        <w:r w:rsidDel="00570D60">
          <w:fldChar w:fldCharType="end"/>
        </w:r>
      </w:del>
    </w:p>
    <w:p w14:paraId="73C2C7D0" w14:textId="5B1420DC" w:rsidR="00862F48" w:rsidDel="00570D60" w:rsidRDefault="00862F48">
      <w:pPr>
        <w:pStyle w:val="TOC3"/>
        <w:rPr>
          <w:del w:id="160" w:author="孙 明锐" w:date="2021-10-21T18:45:00Z"/>
          <w:rFonts w:asciiTheme="minorHAnsi" w:eastAsiaTheme="minorEastAsia" w:hAnsiTheme="minorHAnsi" w:cstheme="minorBidi"/>
          <w:kern w:val="2"/>
          <w:sz w:val="21"/>
          <w:szCs w:val="22"/>
          <w:lang w:val="en-US" w:eastAsia="zh-CN"/>
        </w:rPr>
      </w:pPr>
      <w:del w:id="161" w:author="孙 明锐" w:date="2021-10-21T18:45:00Z">
        <w:r w:rsidDel="00570D60">
          <w:rPr>
            <w:lang w:eastAsia="zh-CN"/>
          </w:rPr>
          <w:delText>5.Y.1</w:delText>
        </w:r>
        <w:r w:rsidDel="00570D60">
          <w:rPr>
            <w:rFonts w:asciiTheme="minorHAnsi" w:eastAsiaTheme="minorEastAsia" w:hAnsiTheme="minorHAnsi" w:cstheme="minorBidi"/>
            <w:kern w:val="2"/>
            <w:sz w:val="21"/>
            <w:szCs w:val="22"/>
            <w:lang w:val="en-US" w:eastAsia="zh-CN"/>
          </w:rPr>
          <w:tab/>
        </w:r>
        <w:r w:rsidDel="00570D60">
          <w:rPr>
            <w:lang w:eastAsia="zh-CN"/>
          </w:rPr>
          <w:delText>Scenario description</w:delText>
        </w:r>
        <w:r w:rsidDel="00570D60">
          <w:tab/>
        </w:r>
        <w:r w:rsidDel="00570D60">
          <w:fldChar w:fldCharType="begin"/>
        </w:r>
        <w:r w:rsidDel="00570D60">
          <w:delInstrText xml:space="preserve"> PAGEREF _Toc81409428 \h </w:delInstrText>
        </w:r>
        <w:r w:rsidDel="00570D60">
          <w:fldChar w:fldCharType="separate"/>
        </w:r>
      </w:del>
      <w:ins w:id="162"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63" w:author="孙 明锐" w:date="2021-10-21T18:45:00Z">
        <w:r w:rsidDel="00570D60">
          <w:delText>7</w:delText>
        </w:r>
        <w:r w:rsidDel="00570D60">
          <w:fldChar w:fldCharType="end"/>
        </w:r>
      </w:del>
    </w:p>
    <w:p w14:paraId="127871AC" w14:textId="05E8FB86" w:rsidR="00862F48" w:rsidDel="00570D60" w:rsidRDefault="00862F48">
      <w:pPr>
        <w:pStyle w:val="TOC3"/>
        <w:rPr>
          <w:del w:id="164" w:author="孙 明锐" w:date="2021-10-21T18:45:00Z"/>
          <w:rFonts w:asciiTheme="minorHAnsi" w:eastAsiaTheme="minorEastAsia" w:hAnsiTheme="minorHAnsi" w:cstheme="minorBidi"/>
          <w:kern w:val="2"/>
          <w:sz w:val="21"/>
          <w:szCs w:val="22"/>
          <w:lang w:val="en-US" w:eastAsia="zh-CN"/>
        </w:rPr>
      </w:pPr>
      <w:del w:id="165" w:author="孙 明锐" w:date="2021-10-21T18:45:00Z">
        <w:r w:rsidDel="00570D60">
          <w:rPr>
            <w:lang w:eastAsia="zh-CN"/>
          </w:rPr>
          <w:delText>5.Y.2</w:delText>
        </w:r>
        <w:r w:rsidDel="00570D60">
          <w:rPr>
            <w:rFonts w:asciiTheme="minorHAnsi" w:eastAsiaTheme="minorEastAsia" w:hAnsiTheme="minorHAnsi" w:cstheme="minorBidi"/>
            <w:kern w:val="2"/>
            <w:sz w:val="21"/>
            <w:szCs w:val="22"/>
            <w:lang w:val="en-US" w:eastAsia="zh-CN"/>
          </w:rPr>
          <w:tab/>
        </w:r>
        <w:r w:rsidDel="00570D60">
          <w:delText xml:space="preserve">Mangement </w:delText>
        </w:r>
        <w:r w:rsidDel="00570D60">
          <w:rPr>
            <w:lang w:eastAsia="zh-CN"/>
          </w:rPr>
          <w:delText>requirements</w:delText>
        </w:r>
        <w:r w:rsidDel="00570D60">
          <w:tab/>
        </w:r>
        <w:r w:rsidDel="00570D60">
          <w:fldChar w:fldCharType="begin"/>
        </w:r>
        <w:r w:rsidDel="00570D60">
          <w:delInstrText xml:space="preserve"> PAGEREF _Toc81409429 \h </w:delInstrText>
        </w:r>
        <w:r w:rsidDel="00570D60">
          <w:fldChar w:fldCharType="separate"/>
        </w:r>
      </w:del>
      <w:ins w:id="166"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67" w:author="孙 明锐" w:date="2021-10-21T18:45:00Z">
        <w:r w:rsidDel="00570D60">
          <w:delText>7</w:delText>
        </w:r>
        <w:r w:rsidDel="00570D60">
          <w:fldChar w:fldCharType="end"/>
        </w:r>
      </w:del>
    </w:p>
    <w:p w14:paraId="31AD97BF" w14:textId="3FBC1620" w:rsidR="00862F48" w:rsidDel="00570D60" w:rsidRDefault="00862F48">
      <w:pPr>
        <w:pStyle w:val="TOC3"/>
        <w:rPr>
          <w:del w:id="168" w:author="孙 明锐" w:date="2021-10-21T18:45:00Z"/>
          <w:rFonts w:asciiTheme="minorHAnsi" w:eastAsiaTheme="minorEastAsia" w:hAnsiTheme="minorHAnsi" w:cstheme="minorBidi"/>
          <w:kern w:val="2"/>
          <w:sz w:val="21"/>
          <w:szCs w:val="22"/>
          <w:lang w:val="en-US" w:eastAsia="zh-CN"/>
        </w:rPr>
      </w:pPr>
      <w:del w:id="169" w:author="孙 明锐" w:date="2021-10-21T18:45:00Z">
        <w:r w:rsidDel="00570D60">
          <w:rPr>
            <w:lang w:eastAsia="zh-CN"/>
          </w:rPr>
          <w:delText>5.Y.3</w:delText>
        </w:r>
        <w:r w:rsidDel="00570D60">
          <w:rPr>
            <w:rFonts w:asciiTheme="minorHAnsi" w:eastAsiaTheme="minorEastAsia" w:hAnsiTheme="minorHAnsi" w:cstheme="minorBidi"/>
            <w:kern w:val="2"/>
            <w:sz w:val="21"/>
            <w:szCs w:val="22"/>
            <w:lang w:val="en-US" w:eastAsia="zh-CN"/>
          </w:rPr>
          <w:tab/>
        </w:r>
        <w:r w:rsidDel="00570D60">
          <w:rPr>
            <w:lang w:eastAsia="zh-CN"/>
          </w:rPr>
          <w:delText>Potential solution</w:delText>
        </w:r>
        <w:r w:rsidDel="00570D60">
          <w:tab/>
        </w:r>
        <w:r w:rsidDel="00570D60">
          <w:fldChar w:fldCharType="begin"/>
        </w:r>
        <w:r w:rsidDel="00570D60">
          <w:delInstrText xml:space="preserve"> PAGEREF _Toc81409430 \h </w:delInstrText>
        </w:r>
        <w:r w:rsidDel="00570D60">
          <w:fldChar w:fldCharType="separate"/>
        </w:r>
      </w:del>
      <w:ins w:id="170" w:author="孙 明锐" w:date="2021-10-21T18:56:00Z">
        <w:r w:rsidR="00713A8A">
          <w:rPr>
            <w:rFonts w:hint="eastAsia"/>
            <w:b/>
            <w:bCs/>
            <w:lang w:eastAsia="zh-CN"/>
          </w:rPr>
          <w:t>错误</w:t>
        </w:r>
        <w:r w:rsidR="00713A8A">
          <w:rPr>
            <w:rFonts w:hint="eastAsia"/>
            <w:b/>
            <w:bCs/>
            <w:lang w:eastAsia="zh-CN"/>
          </w:rPr>
          <w:t>!</w:t>
        </w:r>
        <w:r w:rsidR="00713A8A">
          <w:rPr>
            <w:rFonts w:hint="eastAsia"/>
            <w:b/>
            <w:bCs/>
            <w:lang w:eastAsia="zh-CN"/>
          </w:rPr>
          <w:t>未定义书签。</w:t>
        </w:r>
      </w:ins>
      <w:del w:id="171" w:author="孙 明锐" w:date="2021-10-21T18:45:00Z">
        <w:r w:rsidDel="00570D60">
          <w:delText>7</w:delText>
        </w:r>
        <w:r w:rsidDel="00570D60">
          <w:fldChar w:fldCharType="end"/>
        </w:r>
      </w:del>
    </w:p>
    <w:p w14:paraId="6BA34011" w14:textId="5CF1606E" w:rsidR="00862F48" w:rsidDel="00570D60" w:rsidRDefault="00862F48">
      <w:pPr>
        <w:pStyle w:val="TOC8"/>
        <w:rPr>
          <w:del w:id="172" w:author="孙 明锐" w:date="2021-10-21T18:45:00Z"/>
          <w:rFonts w:asciiTheme="minorHAnsi" w:eastAsiaTheme="minorEastAsia" w:hAnsiTheme="minorHAnsi" w:cstheme="minorBidi"/>
          <w:b w:val="0"/>
          <w:kern w:val="2"/>
          <w:sz w:val="21"/>
          <w:szCs w:val="22"/>
          <w:lang w:val="en-US" w:eastAsia="zh-CN"/>
        </w:rPr>
      </w:pPr>
      <w:del w:id="173" w:author="孙 明锐" w:date="2021-10-21T18:45:00Z">
        <w:r w:rsidDel="00570D60">
          <w:lastRenderedPageBreak/>
          <w:delText>Annex X (informative): Change history</w:delText>
        </w:r>
        <w:r w:rsidDel="00570D60">
          <w:tab/>
        </w:r>
        <w:r w:rsidDel="00570D60">
          <w:fldChar w:fldCharType="begin"/>
        </w:r>
        <w:r w:rsidDel="00570D60">
          <w:delInstrText xml:space="preserve"> PAGEREF _Toc81409431 \h </w:delInstrText>
        </w:r>
        <w:r w:rsidDel="00570D60">
          <w:fldChar w:fldCharType="separate"/>
        </w:r>
      </w:del>
      <w:ins w:id="174" w:author="孙 明锐" w:date="2021-10-21T18:56:00Z">
        <w:r w:rsidR="00713A8A">
          <w:rPr>
            <w:rFonts w:hint="eastAsia"/>
            <w:b w:val="0"/>
            <w:bCs/>
            <w:lang w:eastAsia="zh-CN"/>
          </w:rPr>
          <w:t>错误</w:t>
        </w:r>
        <w:r w:rsidR="00713A8A">
          <w:rPr>
            <w:rFonts w:hint="eastAsia"/>
            <w:b w:val="0"/>
            <w:bCs/>
            <w:lang w:eastAsia="zh-CN"/>
          </w:rPr>
          <w:t>!</w:t>
        </w:r>
        <w:r w:rsidR="00713A8A">
          <w:rPr>
            <w:rFonts w:hint="eastAsia"/>
            <w:b w:val="0"/>
            <w:bCs/>
            <w:lang w:eastAsia="zh-CN"/>
          </w:rPr>
          <w:t>未定义书签。</w:t>
        </w:r>
      </w:ins>
      <w:del w:id="175" w:author="孙 明锐" w:date="2021-10-21T18:45:00Z">
        <w:r w:rsidDel="00570D60">
          <w:delText>8</w:delText>
        </w:r>
        <w:r w:rsidDel="00570D60">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76" w:name="foreword"/>
      <w:bookmarkStart w:id="177" w:name="_Toc85734980"/>
      <w:bookmarkEnd w:id="176"/>
      <w:r w:rsidRPr="004D3578">
        <w:lastRenderedPageBreak/>
        <w:t>Foreword</w:t>
      </w:r>
      <w:bookmarkEnd w:id="177"/>
    </w:p>
    <w:p w14:paraId="2715C392" w14:textId="1E0B4BC0" w:rsidR="00080512" w:rsidRPr="004D3578" w:rsidRDefault="00080512">
      <w:r w:rsidRPr="004D3578">
        <w:t xml:space="preserve">This Technical </w:t>
      </w:r>
      <w:bookmarkStart w:id="178" w:name="spectype3"/>
      <w:r w:rsidRPr="00343AF9">
        <w:t>Specification</w:t>
      </w:r>
      <w:bookmarkEnd w:id="17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79" w:name="introduction"/>
      <w:bookmarkStart w:id="180" w:name="_Toc85734981"/>
      <w:bookmarkEnd w:id="179"/>
      <w:r w:rsidRPr="004D3578">
        <w:t>Introduction</w:t>
      </w:r>
      <w:bookmarkEnd w:id="180"/>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181" w:name="scope"/>
      <w:bookmarkStart w:id="182" w:name="_Toc85734982"/>
      <w:bookmarkEnd w:id="181"/>
      <w:r w:rsidRPr="004D3578">
        <w:lastRenderedPageBreak/>
        <w:t>1</w:t>
      </w:r>
      <w:r w:rsidRPr="004D3578">
        <w:tab/>
        <w:t>Scope</w:t>
      </w:r>
      <w:bookmarkEnd w:id="182"/>
    </w:p>
    <w:p w14:paraId="46B194FD" w14:textId="73E845A8" w:rsidR="00384351" w:rsidRPr="004D3578" w:rsidRDefault="000A631D" w:rsidP="00384351">
      <w:bookmarkStart w:id="183" w:name="references"/>
      <w:bookmarkEnd w:id="183"/>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184" w:name="_Toc85734983"/>
      <w:r w:rsidRPr="004D3578">
        <w:t>2</w:t>
      </w:r>
      <w:r w:rsidRPr="004D3578">
        <w:tab/>
        <w:t>References</w:t>
      </w:r>
      <w:bookmarkEnd w:id="18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185" w:name="definitions"/>
      <w:bookmarkStart w:id="186" w:name="_Toc85734984"/>
      <w:bookmarkEnd w:id="185"/>
      <w:r w:rsidRPr="004D3578">
        <w:t>3</w:t>
      </w:r>
      <w:r w:rsidRPr="004D3578">
        <w:tab/>
        <w:t>Definitions</w:t>
      </w:r>
      <w:r w:rsidR="00602AEA">
        <w:t xml:space="preserve"> of terms, symbols and abbreviations</w:t>
      </w:r>
      <w:bookmarkEnd w:id="186"/>
    </w:p>
    <w:p w14:paraId="7BED396E" w14:textId="77777777" w:rsidR="00080512" w:rsidRPr="004D3578" w:rsidRDefault="00080512">
      <w:pPr>
        <w:pStyle w:val="2"/>
      </w:pPr>
      <w:bookmarkStart w:id="187" w:name="_Toc85734985"/>
      <w:r w:rsidRPr="004D3578">
        <w:t>3.1</w:t>
      </w:r>
      <w:r w:rsidRPr="004D3578">
        <w:tab/>
      </w:r>
      <w:r w:rsidR="002B6339">
        <w:t>Terms</w:t>
      </w:r>
      <w:bookmarkEnd w:id="18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188" w:name="_Toc85734986"/>
      <w:r w:rsidRPr="004D3578">
        <w:t>3.2</w:t>
      </w:r>
      <w:r w:rsidRPr="004D3578">
        <w:tab/>
        <w:t>Symbols</w:t>
      </w:r>
      <w:bookmarkEnd w:id="18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189" w:name="_Toc85734987"/>
      <w:r w:rsidRPr="004D3578">
        <w:t>3.3</w:t>
      </w:r>
      <w:r w:rsidRPr="004D3578">
        <w:tab/>
        <w:t>Abbreviations</w:t>
      </w:r>
      <w:bookmarkEnd w:id="18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90" w:name="clause4"/>
      <w:bookmarkEnd w:id="190"/>
    </w:p>
    <w:p w14:paraId="5C80A904" w14:textId="62103223" w:rsidR="007844BC" w:rsidRDefault="007844BC" w:rsidP="00742275"/>
    <w:p w14:paraId="22605883" w14:textId="0BEF6F20" w:rsidR="001077B3" w:rsidRDefault="001077B3" w:rsidP="00742275"/>
    <w:p w14:paraId="7B86C79C" w14:textId="7BCF31D7" w:rsidR="001077B3" w:rsidRDefault="001077B3" w:rsidP="00742275"/>
    <w:p w14:paraId="56B7F8B8" w14:textId="47E45F8D" w:rsidR="001077B3" w:rsidRDefault="001077B3" w:rsidP="00742275"/>
    <w:p w14:paraId="1F3282DC" w14:textId="051EC02D" w:rsidR="001077B3" w:rsidRDefault="001077B3" w:rsidP="00742275"/>
    <w:p w14:paraId="07BF3A5E" w14:textId="55C89190" w:rsidR="001077B3" w:rsidRDefault="001077B3" w:rsidP="00742275"/>
    <w:p w14:paraId="0DCCA4E1" w14:textId="77777777" w:rsidR="001077B3" w:rsidRPr="00FA2BD0" w:rsidRDefault="001077B3" w:rsidP="001077B3">
      <w:pPr>
        <w:pStyle w:val="1"/>
      </w:pPr>
      <w:bookmarkStart w:id="191" w:name="_Toc68008315"/>
      <w:bookmarkStart w:id="192" w:name="_Toc85734988"/>
      <w:r w:rsidRPr="004D3578">
        <w:lastRenderedPageBreak/>
        <w:t>4</w:t>
      </w:r>
      <w:r w:rsidRPr="004D3578">
        <w:tab/>
      </w:r>
      <w:r>
        <w:t xml:space="preserve">Concepts and </w:t>
      </w:r>
      <w:bookmarkEnd w:id="191"/>
      <w:r>
        <w:t>overview</w:t>
      </w:r>
      <w:bookmarkEnd w:id="192"/>
    </w:p>
    <w:p w14:paraId="7EDDF3AC" w14:textId="77777777" w:rsidR="001077B3" w:rsidRPr="00FA2BD0" w:rsidRDefault="001077B3" w:rsidP="001077B3">
      <w:pPr>
        <w:pStyle w:val="NO"/>
        <w:overflowPunct w:val="0"/>
        <w:autoSpaceDE w:val="0"/>
        <w:autoSpaceDN w:val="0"/>
        <w:adjustRightInd w:val="0"/>
        <w:spacing w:beforeLines="50" w:before="120" w:after="0"/>
        <w:jc w:val="both"/>
        <w:textAlignment w:val="baseline"/>
        <w:rPr>
          <w:color w:val="FF0000"/>
          <w:lang w:eastAsia="zh-CN"/>
        </w:rPr>
      </w:pPr>
      <w:r w:rsidRPr="00FA2BD0">
        <w:rPr>
          <w:color w:val="FF0000"/>
          <w:lang w:eastAsia="zh-CN"/>
        </w:rPr>
        <w:t xml:space="preserve">Editor’s note: this clause is to </w:t>
      </w:r>
      <w:r>
        <w:rPr>
          <w:color w:val="FF0000"/>
          <w:lang w:eastAsia="zh-CN"/>
        </w:rPr>
        <w:t>describe the c</w:t>
      </w:r>
      <w:r w:rsidRPr="00FA2BD0">
        <w:rPr>
          <w:color w:val="FF0000"/>
          <w:lang w:eastAsia="zh-CN"/>
        </w:rPr>
        <w:t xml:space="preserve">oncept and </w:t>
      </w:r>
      <w:r>
        <w:rPr>
          <w:color w:val="FF0000"/>
          <w:lang w:eastAsia="zh-CN"/>
        </w:rPr>
        <w:t>overview</w:t>
      </w:r>
      <w:r w:rsidRPr="00FA2BD0">
        <w:rPr>
          <w:color w:val="FF0000"/>
          <w:lang w:eastAsia="zh-CN"/>
        </w:rPr>
        <w:t xml:space="preserve"> related to the management aspects of MOCN network sharing</w:t>
      </w:r>
    </w:p>
    <w:p w14:paraId="23DA0692" w14:textId="77777777" w:rsidR="001077B3" w:rsidRPr="00FA2BD0" w:rsidRDefault="001077B3" w:rsidP="001077B3">
      <w:pPr>
        <w:rPr>
          <w:color w:val="FF0000"/>
          <w:lang w:eastAsia="zh-CN"/>
        </w:rPr>
      </w:pPr>
    </w:p>
    <w:p w14:paraId="7E3AD6E4" w14:textId="77777777" w:rsidR="001077B3" w:rsidRDefault="001077B3" w:rsidP="001077B3"/>
    <w:p w14:paraId="3252F073" w14:textId="012A90FC" w:rsidR="001077B3" w:rsidRDefault="001077B3" w:rsidP="001077B3">
      <w:pPr>
        <w:pStyle w:val="1"/>
        <w:rPr>
          <w:ins w:id="193" w:author="孙 明锐" w:date="2021-10-21T18:33:00Z"/>
        </w:rPr>
      </w:pPr>
      <w:bookmarkStart w:id="194" w:name="_Toc68008316"/>
      <w:bookmarkStart w:id="195" w:name="_Toc85734989"/>
      <w:r>
        <w:t>5</w:t>
      </w:r>
      <w:r w:rsidRPr="004D3578">
        <w:tab/>
      </w:r>
      <w:bookmarkEnd w:id="194"/>
      <w:r>
        <w:t>Scenarios and key issues</w:t>
      </w:r>
      <w:bookmarkEnd w:id="195"/>
    </w:p>
    <w:p w14:paraId="51FBE1D6" w14:textId="622CF52B" w:rsidR="00F45952" w:rsidRPr="005C075E" w:rsidRDefault="00F45952" w:rsidP="00F45952">
      <w:pPr>
        <w:pStyle w:val="2"/>
        <w:rPr>
          <w:ins w:id="196" w:author="孙 明锐" w:date="2021-10-21T18:33:00Z"/>
          <w:lang w:eastAsia="zh-CN"/>
        </w:rPr>
      </w:pPr>
      <w:bookmarkStart w:id="197" w:name="_Toc85734990"/>
      <w:ins w:id="198" w:author="孙 明锐" w:date="2021-10-21T18:33:00Z">
        <w:r>
          <w:rPr>
            <w:lang w:eastAsia="zh-CN"/>
          </w:rPr>
          <w:t>5.1</w:t>
        </w:r>
        <w:r>
          <w:tab/>
        </w:r>
        <w:r>
          <w:rPr>
            <w:lang w:eastAsia="zh-CN"/>
          </w:rPr>
          <w:t xml:space="preserve">Scenario #1 NG-RAN </w:t>
        </w:r>
        <w:r w:rsidRPr="000E1C23">
          <w:rPr>
            <w:color w:val="000000"/>
          </w:rPr>
          <w:t>MOCN Network Sharing with same Cell Identity broadcast</w:t>
        </w:r>
        <w:bookmarkEnd w:id="197"/>
      </w:ins>
    </w:p>
    <w:p w14:paraId="4713A25D" w14:textId="74250DD9" w:rsidR="00F45952" w:rsidRDefault="00F45952" w:rsidP="00F45952">
      <w:pPr>
        <w:pStyle w:val="3"/>
        <w:rPr>
          <w:ins w:id="199" w:author="孙 明锐" w:date="2021-10-21T18:33:00Z"/>
          <w:lang w:eastAsia="zh-CN"/>
        </w:rPr>
      </w:pPr>
      <w:bookmarkStart w:id="200" w:name="_Toc85734991"/>
      <w:ins w:id="201" w:author="孙 明锐" w:date="2021-10-21T18:33:00Z">
        <w:r>
          <w:rPr>
            <w:lang w:eastAsia="zh-CN"/>
          </w:rPr>
          <w:t>5.1.1</w:t>
        </w:r>
        <w:r>
          <w:tab/>
        </w:r>
        <w:r>
          <w:rPr>
            <w:lang w:eastAsia="zh-CN"/>
          </w:rPr>
          <w:t>Scenario description</w:t>
        </w:r>
        <w:bookmarkEnd w:id="200"/>
      </w:ins>
    </w:p>
    <w:p w14:paraId="57489889" w14:textId="77777777" w:rsidR="00F45952" w:rsidRDefault="00F45952" w:rsidP="00F45952">
      <w:pPr>
        <w:rPr>
          <w:ins w:id="202" w:author="孙 明锐" w:date="2021-10-21T18:33:00Z"/>
          <w:rFonts w:hint="eastAsia"/>
        </w:rPr>
      </w:pPr>
      <w:ins w:id="203" w:author="孙 明锐" w:date="2021-10-21T18:33:00Z">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ins>
    </w:p>
    <w:p w14:paraId="171095F1" w14:textId="0C2AE674" w:rsidR="00F45952" w:rsidRDefault="00F45952" w:rsidP="00F45952">
      <w:pPr>
        <w:jc w:val="center"/>
        <w:rPr>
          <w:ins w:id="204" w:author="孙 明锐" w:date="2021-10-21T18:33:00Z"/>
        </w:rPr>
      </w:pPr>
      <w:ins w:id="205" w:author="孙 明锐" w:date="2021-10-21T18:33:00Z">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ins>
    </w:p>
    <w:p w14:paraId="7254EDAE" w14:textId="2F893D12" w:rsidR="00F45952" w:rsidRDefault="00F45952" w:rsidP="00F45952">
      <w:pPr>
        <w:jc w:val="center"/>
        <w:rPr>
          <w:ins w:id="206" w:author="孙 明锐" w:date="2021-10-21T18:33:00Z"/>
          <w:rFonts w:hint="eastAsia"/>
          <w:lang w:eastAsia="zh-CN"/>
        </w:rPr>
      </w:pPr>
      <w:ins w:id="207" w:author="孙 明锐" w:date="2021-10-21T18:33:00Z">
        <w:r>
          <w:rPr>
            <w:rFonts w:hint="eastAsia"/>
            <w:lang w:eastAsia="zh-CN"/>
          </w:rPr>
          <w:t>F</w:t>
        </w:r>
        <w:r>
          <w:rPr>
            <w:lang w:eastAsia="zh-CN"/>
          </w:rPr>
          <w:t>igure 5.</w:t>
        </w:r>
      </w:ins>
      <w:ins w:id="208" w:author="孙 明锐" w:date="2021-10-21T18:37:00Z">
        <w:r>
          <w:rPr>
            <w:lang w:eastAsia="zh-CN"/>
          </w:rPr>
          <w:t>1</w:t>
        </w:r>
      </w:ins>
      <w:ins w:id="209" w:author="孙 明锐" w:date="2021-10-21T18:33:00Z">
        <w:r>
          <w:rPr>
            <w:lang w:eastAsia="zh-CN"/>
          </w:rPr>
          <w:t>.1-1 N</w:t>
        </w:r>
        <w:r w:rsidRPr="00D310DE">
          <w:t xml:space="preserve">G-RAN </w:t>
        </w:r>
        <w:r>
          <w:t>MOCN Network Sharing with same cell i</w:t>
        </w:r>
        <w:r w:rsidRPr="00D310DE">
          <w:t>dentity broadcast</w:t>
        </w:r>
        <w:r>
          <w:t xml:space="preserve"> scenario</w:t>
        </w:r>
      </w:ins>
    </w:p>
    <w:p w14:paraId="3F2F0FB7" w14:textId="35ECA0FA" w:rsidR="00F45952" w:rsidRDefault="00F45952" w:rsidP="00F45952">
      <w:pPr>
        <w:pStyle w:val="3"/>
        <w:rPr>
          <w:ins w:id="210" w:author="孙 明锐" w:date="2021-10-21T18:33:00Z"/>
          <w:lang w:eastAsia="zh-CN"/>
        </w:rPr>
      </w:pPr>
      <w:bookmarkStart w:id="211" w:name="_Toc85734992"/>
      <w:ins w:id="212" w:author="孙 明锐" w:date="2021-10-21T18:33:00Z">
        <w:r>
          <w:rPr>
            <w:lang w:eastAsia="zh-CN"/>
          </w:rPr>
          <w:t>5.1.2</w:t>
        </w:r>
        <w:r>
          <w:tab/>
          <w:t xml:space="preserve">Management </w:t>
        </w:r>
        <w:r>
          <w:rPr>
            <w:lang w:eastAsia="zh-CN"/>
          </w:rPr>
          <w:t>requirements</w:t>
        </w:r>
        <w:bookmarkEnd w:id="211"/>
      </w:ins>
    </w:p>
    <w:p w14:paraId="0B7AC1B7" w14:textId="77777777" w:rsidR="00F45952" w:rsidRPr="005C075E" w:rsidRDefault="00F45952" w:rsidP="00F45952">
      <w:pPr>
        <w:jc w:val="both"/>
        <w:rPr>
          <w:ins w:id="213" w:author="孙 明锐" w:date="2021-10-21T18:33:00Z"/>
          <w:lang w:eastAsia="zh-CN"/>
        </w:rPr>
      </w:pPr>
      <w:ins w:id="214" w:author="孙 明锐" w:date="2021-10-21T18:33:00Z">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NgC and NgU individually for each </w:t>
        </w:r>
        <w:r>
          <w:rPr>
            <w:lang w:eastAsia="zh-CN"/>
          </w:rPr>
          <w:t>POP</w:t>
        </w:r>
        <w:r w:rsidRPr="005C075E">
          <w:rPr>
            <w:lang w:eastAsia="zh-CN"/>
          </w:rPr>
          <w:t>.</w:t>
        </w:r>
      </w:ins>
    </w:p>
    <w:p w14:paraId="7F6641F9" w14:textId="77777777" w:rsidR="00F45952" w:rsidRPr="005C075E" w:rsidRDefault="00F45952" w:rsidP="00F45952">
      <w:pPr>
        <w:jc w:val="both"/>
        <w:rPr>
          <w:ins w:id="215" w:author="孙 明锐" w:date="2021-10-21T18:33:00Z"/>
          <w:lang w:eastAsia="zh-CN"/>
        </w:rPr>
      </w:pPr>
      <w:ins w:id="216" w:author="孙 明锐" w:date="2021-10-21T18:33:00Z">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PLMNId individually for each </w:t>
        </w:r>
        <w:r>
          <w:rPr>
            <w:lang w:eastAsia="zh-CN"/>
          </w:rPr>
          <w:t>POP</w:t>
        </w:r>
        <w:r w:rsidRPr="005C075E">
          <w:rPr>
            <w:lang w:eastAsia="zh-CN"/>
          </w:rPr>
          <w:t>.</w:t>
        </w:r>
      </w:ins>
    </w:p>
    <w:p w14:paraId="10FDEC04" w14:textId="77777777" w:rsidR="00F45952" w:rsidRDefault="00F45952" w:rsidP="00F45952">
      <w:pPr>
        <w:jc w:val="both"/>
        <w:rPr>
          <w:ins w:id="217" w:author="孙 明锐" w:date="2021-10-21T18:33:00Z"/>
          <w:rFonts w:hint="eastAsia"/>
          <w:lang w:eastAsia="zh-CN"/>
        </w:rPr>
      </w:pPr>
      <w:ins w:id="218" w:author="孙 明锐" w:date="2021-10-21T18:33:00Z">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ins>
    </w:p>
    <w:p w14:paraId="785400FC" w14:textId="6DAFED6F" w:rsidR="00F45952" w:rsidRDefault="00F45952" w:rsidP="00F45952">
      <w:pPr>
        <w:pStyle w:val="3"/>
        <w:rPr>
          <w:ins w:id="219" w:author="孙 明锐" w:date="2021-10-21T18:33:00Z"/>
          <w:lang w:eastAsia="zh-CN"/>
        </w:rPr>
      </w:pPr>
      <w:bookmarkStart w:id="220" w:name="_Toc85734993"/>
      <w:ins w:id="221" w:author="孙 明锐" w:date="2021-10-21T18:33:00Z">
        <w:r>
          <w:rPr>
            <w:lang w:eastAsia="zh-CN"/>
          </w:rPr>
          <w:t>5.1.3</w:t>
        </w:r>
        <w:r>
          <w:tab/>
        </w:r>
        <w:r>
          <w:rPr>
            <w:lang w:eastAsia="zh-CN"/>
          </w:rPr>
          <w:t>Potential solution</w:t>
        </w:r>
        <w:bookmarkEnd w:id="220"/>
      </w:ins>
    </w:p>
    <w:p w14:paraId="49B6B1D7" w14:textId="77777777" w:rsidR="00F45952" w:rsidRDefault="00F45952" w:rsidP="00F45952">
      <w:pPr>
        <w:jc w:val="both"/>
        <w:rPr>
          <w:ins w:id="222" w:author="孙 明锐" w:date="2021-10-21T18:33:00Z"/>
          <w:lang w:eastAsia="zh-CN"/>
        </w:rPr>
      </w:pPr>
      <w:ins w:id="223" w:author="孙 明锐" w:date="2021-10-21T18:33:00Z">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ins>
    </w:p>
    <w:p w14:paraId="00D16D56" w14:textId="77777777" w:rsidR="00F45952" w:rsidRPr="00930C2E" w:rsidRDefault="00F45952" w:rsidP="00F45952">
      <w:pPr>
        <w:jc w:val="both"/>
        <w:rPr>
          <w:ins w:id="224" w:author="孙 明锐" w:date="2021-10-21T18:33:00Z"/>
          <w:lang w:eastAsia="zh-CN"/>
        </w:rPr>
      </w:pPr>
      <w:ins w:id="225" w:author="孙 明锐" w:date="2021-10-21T18:33:00Z">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 xml:space="preserve">attribute “PLMNInfoList” in NRCellDU IOC in existing NR NRM can be used to represent the POPs supported by the cell. </w:t>
        </w:r>
      </w:ins>
    </w:p>
    <w:p w14:paraId="7D5C22C0" w14:textId="77777777" w:rsidR="00F45952" w:rsidRDefault="00F45952" w:rsidP="00F45952">
      <w:pPr>
        <w:jc w:val="both"/>
        <w:rPr>
          <w:ins w:id="226" w:author="孙 明锐" w:date="2021-10-21T18:33:00Z"/>
          <w:rFonts w:hint="eastAsia"/>
          <w:lang w:eastAsia="zh-CN"/>
        </w:rPr>
      </w:pPr>
      <w:ins w:id="227" w:author="孙 明锐" w:date="2021-10-21T18:33:00Z">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PLMN granularity subcounter can be used to present operator granularity measurements.</w:t>
        </w:r>
      </w:ins>
    </w:p>
    <w:p w14:paraId="0EBEF7FD" w14:textId="75B2161F" w:rsidR="00F45952" w:rsidRPr="005C075E" w:rsidRDefault="00F45952" w:rsidP="00F45952">
      <w:pPr>
        <w:pStyle w:val="2"/>
        <w:rPr>
          <w:ins w:id="228" w:author="孙 明锐" w:date="2021-10-21T18:34:00Z"/>
          <w:lang w:eastAsia="zh-CN"/>
        </w:rPr>
      </w:pPr>
      <w:bookmarkStart w:id="229" w:name="_Toc85734994"/>
      <w:ins w:id="230" w:author="孙 明锐" w:date="2021-10-21T18:34:00Z">
        <w:r>
          <w:rPr>
            <w:lang w:eastAsia="zh-CN"/>
          </w:rPr>
          <w:lastRenderedPageBreak/>
          <w:t>5.</w:t>
        </w:r>
      </w:ins>
      <w:ins w:id="231" w:author="孙 明锐" w:date="2021-10-21T18:36:00Z">
        <w:r>
          <w:rPr>
            <w:lang w:eastAsia="zh-CN"/>
          </w:rPr>
          <w:t>2</w:t>
        </w:r>
      </w:ins>
      <w:ins w:id="232" w:author="孙 明锐" w:date="2021-10-21T18:34:00Z">
        <w:r>
          <w:tab/>
        </w:r>
        <w:r>
          <w:rPr>
            <w:lang w:eastAsia="zh-CN"/>
          </w:rPr>
          <w:t xml:space="preserve">Scenario #2 NG-RAN </w:t>
        </w:r>
        <w:r>
          <w:rPr>
            <w:color w:val="000000"/>
          </w:rPr>
          <w:t>MOCN Network Sharing with multi</w:t>
        </w:r>
        <w:r w:rsidRPr="000E1C23">
          <w:rPr>
            <w:color w:val="000000"/>
          </w:rPr>
          <w:t xml:space="preserve"> Cell Identity broadcast</w:t>
        </w:r>
        <w:bookmarkEnd w:id="229"/>
      </w:ins>
    </w:p>
    <w:p w14:paraId="4F3C6593" w14:textId="62B6693E" w:rsidR="00F45952" w:rsidRDefault="00F45952" w:rsidP="00F45952">
      <w:pPr>
        <w:pStyle w:val="3"/>
        <w:rPr>
          <w:ins w:id="233" w:author="孙 明锐" w:date="2021-10-21T18:34:00Z"/>
          <w:lang w:eastAsia="zh-CN"/>
        </w:rPr>
      </w:pPr>
      <w:bookmarkStart w:id="234" w:name="_Toc85734995"/>
      <w:ins w:id="235" w:author="孙 明锐" w:date="2021-10-21T18:34:00Z">
        <w:r>
          <w:rPr>
            <w:lang w:eastAsia="zh-CN"/>
          </w:rPr>
          <w:t>5.</w:t>
        </w:r>
      </w:ins>
      <w:ins w:id="236" w:author="孙 明锐" w:date="2021-10-21T18:36:00Z">
        <w:r>
          <w:rPr>
            <w:lang w:eastAsia="zh-CN"/>
          </w:rPr>
          <w:t>2</w:t>
        </w:r>
      </w:ins>
      <w:ins w:id="237" w:author="孙 明锐" w:date="2021-10-21T18:34:00Z">
        <w:r>
          <w:rPr>
            <w:lang w:eastAsia="zh-CN"/>
          </w:rPr>
          <w:t>.1</w:t>
        </w:r>
        <w:r>
          <w:tab/>
        </w:r>
        <w:r>
          <w:rPr>
            <w:lang w:eastAsia="zh-CN"/>
          </w:rPr>
          <w:t>Scenario description</w:t>
        </w:r>
        <w:bookmarkEnd w:id="234"/>
      </w:ins>
    </w:p>
    <w:p w14:paraId="5B1188E0" w14:textId="77777777" w:rsidR="00F45952" w:rsidRDefault="00F45952" w:rsidP="00F45952">
      <w:pPr>
        <w:rPr>
          <w:ins w:id="238" w:author="孙 明锐" w:date="2021-10-21T18:34:00Z"/>
          <w:rFonts w:hint="eastAsia"/>
        </w:rPr>
      </w:pPr>
      <w:ins w:id="239" w:author="孙 明锐" w:date="2021-10-21T18:34:00Z">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ins>
    </w:p>
    <w:p w14:paraId="4ABCD65C" w14:textId="08C31268" w:rsidR="00F45952" w:rsidRDefault="00F45952" w:rsidP="00F45952">
      <w:pPr>
        <w:jc w:val="center"/>
        <w:rPr>
          <w:ins w:id="240" w:author="孙 明锐" w:date="2021-10-21T18:34:00Z"/>
        </w:rPr>
      </w:pPr>
      <w:ins w:id="241" w:author="孙 明锐" w:date="2021-10-21T18:34:00Z">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ins>
    </w:p>
    <w:p w14:paraId="49787138" w14:textId="401E0265" w:rsidR="00F45952" w:rsidRDefault="00F45952" w:rsidP="00F45952">
      <w:pPr>
        <w:jc w:val="center"/>
        <w:rPr>
          <w:ins w:id="242" w:author="孙 明锐" w:date="2021-10-21T18:34:00Z"/>
          <w:rFonts w:hint="eastAsia"/>
          <w:lang w:eastAsia="zh-CN"/>
        </w:rPr>
      </w:pPr>
      <w:ins w:id="243" w:author="孙 明锐" w:date="2021-10-21T18:34:00Z">
        <w:r>
          <w:rPr>
            <w:rFonts w:hint="eastAsia"/>
            <w:lang w:eastAsia="zh-CN"/>
          </w:rPr>
          <w:t>F</w:t>
        </w:r>
        <w:r>
          <w:rPr>
            <w:lang w:eastAsia="zh-CN"/>
          </w:rPr>
          <w:t>igure 5.</w:t>
        </w:r>
      </w:ins>
      <w:ins w:id="244" w:author="孙 明锐" w:date="2021-10-21T18:36:00Z">
        <w:r>
          <w:rPr>
            <w:lang w:eastAsia="zh-CN"/>
          </w:rPr>
          <w:t>2</w:t>
        </w:r>
      </w:ins>
      <w:ins w:id="245" w:author="孙 明锐" w:date="2021-10-21T18:34:00Z">
        <w:r>
          <w:rPr>
            <w:lang w:eastAsia="zh-CN"/>
          </w:rPr>
          <w:t>.2-1 N</w:t>
        </w:r>
        <w:r w:rsidRPr="00D310DE">
          <w:t xml:space="preserve">G-RAN MOCN Network Sharing with </w:t>
        </w:r>
        <w:r>
          <w:t>multiple cell i</w:t>
        </w:r>
        <w:r w:rsidRPr="00D310DE">
          <w:t>dentity broadcast</w:t>
        </w:r>
        <w:r>
          <w:t xml:space="preserve"> scenario</w:t>
        </w:r>
      </w:ins>
    </w:p>
    <w:p w14:paraId="2C9C5D77" w14:textId="3E443629" w:rsidR="00F45952" w:rsidRDefault="00F45952" w:rsidP="00F45952">
      <w:pPr>
        <w:pStyle w:val="3"/>
        <w:rPr>
          <w:ins w:id="246" w:author="孙 明锐" w:date="2021-10-21T18:34:00Z"/>
          <w:lang w:eastAsia="zh-CN"/>
        </w:rPr>
      </w:pPr>
      <w:bookmarkStart w:id="247" w:name="_Toc85734996"/>
      <w:ins w:id="248" w:author="孙 明锐" w:date="2021-10-21T18:34:00Z">
        <w:r>
          <w:rPr>
            <w:lang w:eastAsia="zh-CN"/>
          </w:rPr>
          <w:t>5.</w:t>
        </w:r>
      </w:ins>
      <w:ins w:id="249" w:author="孙 明锐" w:date="2021-10-21T18:36:00Z">
        <w:r>
          <w:rPr>
            <w:lang w:eastAsia="zh-CN"/>
          </w:rPr>
          <w:t>2</w:t>
        </w:r>
      </w:ins>
      <w:ins w:id="250" w:author="孙 明锐" w:date="2021-10-21T18:34:00Z">
        <w:r>
          <w:rPr>
            <w:lang w:eastAsia="zh-CN"/>
          </w:rPr>
          <w:t>.2</w:t>
        </w:r>
        <w:r>
          <w:tab/>
          <w:t xml:space="preserve">Management </w:t>
        </w:r>
        <w:r>
          <w:rPr>
            <w:lang w:eastAsia="zh-CN"/>
          </w:rPr>
          <w:t>requirements</w:t>
        </w:r>
        <w:bookmarkEnd w:id="247"/>
      </w:ins>
    </w:p>
    <w:p w14:paraId="05BA7C32" w14:textId="77777777" w:rsidR="00F45952" w:rsidRPr="000D1DFC" w:rsidRDefault="00F45952" w:rsidP="00F45952">
      <w:pPr>
        <w:jc w:val="both"/>
        <w:rPr>
          <w:ins w:id="251" w:author="孙 明锐" w:date="2021-10-21T18:34:00Z"/>
          <w:lang w:eastAsia="zh-CN"/>
        </w:rPr>
      </w:pPr>
      <w:ins w:id="252" w:author="孙 明锐" w:date="2021-10-21T18:34:00Z">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shall have the capability to configure NgC and NgU</w:t>
        </w:r>
        <w:r>
          <w:rPr>
            <w:lang w:eastAsia="zh-CN"/>
          </w:rPr>
          <w:t xml:space="preserve"> individually for each</w:t>
        </w:r>
        <w:r w:rsidRPr="000D1DFC">
          <w:rPr>
            <w:lang w:eastAsia="zh-CN"/>
          </w:rPr>
          <w:t xml:space="preserve"> </w:t>
        </w:r>
        <w:r>
          <w:rPr>
            <w:lang w:eastAsia="zh-CN"/>
          </w:rPr>
          <w:t>POP</w:t>
        </w:r>
        <w:r w:rsidRPr="000D1DFC">
          <w:rPr>
            <w:lang w:eastAsia="zh-CN"/>
          </w:rPr>
          <w:t>.</w:t>
        </w:r>
      </w:ins>
    </w:p>
    <w:p w14:paraId="5E3B3519" w14:textId="77777777" w:rsidR="00F45952" w:rsidRPr="000D1DFC" w:rsidRDefault="00F45952" w:rsidP="00F45952">
      <w:pPr>
        <w:jc w:val="both"/>
        <w:rPr>
          <w:ins w:id="253" w:author="孙 明锐" w:date="2021-10-21T18:34:00Z"/>
          <w:lang w:eastAsia="zh-CN"/>
        </w:rPr>
      </w:pPr>
      <w:ins w:id="254" w:author="孙 明锐" w:date="2021-10-21T18:34:00Z">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 xml:space="preserve">PLMN-IdentityInfo </w:t>
        </w:r>
        <w:r w:rsidRPr="000D1DFC">
          <w:rPr>
            <w:lang w:eastAsia="zh-CN"/>
          </w:rPr>
          <w:t xml:space="preserve">(including PLMNId,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ins>
    </w:p>
    <w:p w14:paraId="2070DCFF" w14:textId="414D2DA5" w:rsidR="00F45952" w:rsidRDefault="00F45952" w:rsidP="00F45952">
      <w:pPr>
        <w:jc w:val="both"/>
        <w:rPr>
          <w:ins w:id="255" w:author="孙 明锐" w:date="2021-10-21T18:49:00Z"/>
          <w:lang w:eastAsia="zh-CN"/>
        </w:rPr>
      </w:pPr>
      <w:ins w:id="256" w:author="孙 明锐" w:date="2021-10-21T18:34:00Z">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ins>
    </w:p>
    <w:p w14:paraId="0FCDEAD4" w14:textId="77777777" w:rsidR="002D7628" w:rsidRDefault="002D7628" w:rsidP="002D7628">
      <w:pPr>
        <w:jc w:val="both"/>
        <w:rPr>
          <w:ins w:id="257" w:author="孙 明锐" w:date="2021-10-21T18:49:00Z"/>
          <w:lang w:eastAsia="zh-CN"/>
        </w:rPr>
      </w:pPr>
      <w:ins w:id="258" w:author="孙 明锐" w:date="2021-10-21T18:49:00Z">
        <w:r>
          <w:rPr>
            <w:b/>
            <w:lang w:eastAsia="zh-CN"/>
          </w:rPr>
          <w:t>Req-MOCN-MultiCellId-Cfg-CON-4</w:t>
        </w:r>
        <w:r>
          <w:rPr>
            <w:lang w:eastAsia="zh-CN"/>
          </w:rPr>
          <w:t xml:space="preserve"> The 3GPP management system of the MOP shall have the capability to configure the common F1 interface for all POPs.</w:t>
        </w:r>
      </w:ins>
    </w:p>
    <w:p w14:paraId="48DCDE78" w14:textId="0D0334B1" w:rsidR="002D7628" w:rsidRPr="002D7628" w:rsidRDefault="002D7628" w:rsidP="00F45952">
      <w:pPr>
        <w:jc w:val="both"/>
        <w:rPr>
          <w:ins w:id="259" w:author="孙 明锐" w:date="2021-10-21T18:34:00Z"/>
          <w:rFonts w:hint="eastAsia"/>
          <w:lang w:eastAsia="zh-CN"/>
        </w:rPr>
      </w:pPr>
      <w:ins w:id="260" w:author="孙 明锐" w:date="2021-10-21T18:49:00Z">
        <w:r>
          <w:rPr>
            <w:b/>
            <w:lang w:eastAsia="zh-CN"/>
          </w:rPr>
          <w:t>Req-MOCN-MultiCellId-Cfg-CON-5</w:t>
        </w:r>
        <w:r>
          <w:rPr>
            <w:lang w:eastAsia="zh-CN"/>
          </w:rPr>
          <w:t xml:space="preserve"> The 3GPP management system of the MOP shall have the capability to configure the individual F1 interface for each POP.</w:t>
        </w:r>
      </w:ins>
    </w:p>
    <w:p w14:paraId="708E0BFA" w14:textId="57CB33C2" w:rsidR="00F45952" w:rsidRPr="00442B56" w:rsidRDefault="00F45952" w:rsidP="00F45952">
      <w:pPr>
        <w:rPr>
          <w:ins w:id="261" w:author="孙 明锐" w:date="2021-10-21T18:34:00Z"/>
          <w:lang w:eastAsia="zh-CN"/>
        </w:rPr>
      </w:pPr>
      <w:ins w:id="262" w:author="孙 明锐" w:date="2021-10-21T18:34:00Z">
        <w:r>
          <w:rPr>
            <w:b/>
            <w:lang w:eastAsia="zh-CN"/>
          </w:rPr>
          <w:t>Req-MOCN-MultiCellId-Cfg-CON-</w:t>
        </w:r>
      </w:ins>
      <w:ins w:id="263" w:author="孙 明锐" w:date="2021-10-21T18:49:00Z">
        <w:r w:rsidR="002D7628">
          <w:rPr>
            <w:b/>
            <w:lang w:eastAsia="zh-CN"/>
          </w:rPr>
          <w:t>6</w:t>
        </w:r>
      </w:ins>
      <w:ins w:id="264" w:author="孙 明锐" w:date="2021-10-21T18:34:00Z">
        <w:r>
          <w:rPr>
            <w:lang w:eastAsia="zh-CN"/>
          </w:rPr>
          <w:t xml:space="preserve"> The 3GPP management system of the MOP shall have the capability to configure the individual NR cell relation individually for each POP.</w:t>
        </w:r>
      </w:ins>
    </w:p>
    <w:p w14:paraId="0D860476" w14:textId="77777777" w:rsidR="00F45952" w:rsidRPr="00F45952" w:rsidRDefault="00F45952" w:rsidP="00F45952">
      <w:pPr>
        <w:jc w:val="both"/>
        <w:rPr>
          <w:ins w:id="265" w:author="孙 明锐" w:date="2021-10-21T18:34:00Z"/>
          <w:rFonts w:hint="eastAsia"/>
          <w:lang w:eastAsia="zh-CN"/>
        </w:rPr>
      </w:pPr>
    </w:p>
    <w:p w14:paraId="24DADF1B" w14:textId="4503953A" w:rsidR="00F45952" w:rsidRDefault="00F45952" w:rsidP="00F45952">
      <w:pPr>
        <w:pStyle w:val="3"/>
        <w:rPr>
          <w:ins w:id="266" w:author="孙 明锐" w:date="2021-10-21T18:34:00Z"/>
          <w:lang w:eastAsia="zh-CN"/>
        </w:rPr>
      </w:pPr>
      <w:bookmarkStart w:id="267" w:name="_Toc85734997"/>
      <w:ins w:id="268" w:author="孙 明锐" w:date="2021-10-21T18:34:00Z">
        <w:r>
          <w:rPr>
            <w:lang w:eastAsia="zh-CN"/>
          </w:rPr>
          <w:t>5.</w:t>
        </w:r>
      </w:ins>
      <w:ins w:id="269" w:author="孙 明锐" w:date="2021-10-21T18:36:00Z">
        <w:r>
          <w:rPr>
            <w:lang w:eastAsia="zh-CN"/>
          </w:rPr>
          <w:t>2</w:t>
        </w:r>
      </w:ins>
      <w:ins w:id="270" w:author="孙 明锐" w:date="2021-10-21T18:34:00Z">
        <w:r>
          <w:rPr>
            <w:lang w:eastAsia="zh-CN"/>
          </w:rPr>
          <w:t>.3</w:t>
        </w:r>
        <w:r>
          <w:tab/>
        </w:r>
        <w:r>
          <w:rPr>
            <w:lang w:eastAsia="zh-CN"/>
          </w:rPr>
          <w:t>Potential solution</w:t>
        </w:r>
        <w:bookmarkEnd w:id="267"/>
      </w:ins>
    </w:p>
    <w:p w14:paraId="7BADD8AF" w14:textId="77777777" w:rsidR="00F45952" w:rsidRPr="00E30CB0" w:rsidRDefault="00F45952" w:rsidP="00F45952">
      <w:pPr>
        <w:jc w:val="both"/>
        <w:rPr>
          <w:ins w:id="271" w:author="孙 明锐" w:date="2021-10-21T18:34:00Z"/>
          <w:rFonts w:hint="eastAsia"/>
          <w:lang w:eastAsia="zh-CN"/>
        </w:rPr>
      </w:pPr>
      <w:ins w:id="272" w:author="孙 明锐" w:date="2021-10-21T18:34:00Z">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ins>
    </w:p>
    <w:p w14:paraId="575EB586" w14:textId="77777777" w:rsidR="00F45952" w:rsidRDefault="00F45952" w:rsidP="00F45952">
      <w:pPr>
        <w:rPr>
          <w:ins w:id="273" w:author="孙 明锐" w:date="2021-10-21T18:34:00Z"/>
          <w:lang w:eastAsia="zh-CN"/>
        </w:rPr>
      </w:pPr>
      <w:ins w:id="274" w:author="孙 明锐" w:date="2021-10-21T18:34:00Z">
        <w:r>
          <w:rPr>
            <w:lang w:eastAsia="zh-CN"/>
          </w:rPr>
          <w:t xml:space="preserve">2. For the </w:t>
        </w:r>
        <w:r w:rsidRPr="000474F4">
          <w:rPr>
            <w:b/>
            <w:lang w:eastAsia="zh-CN"/>
          </w:rPr>
          <w:t>Req-MOCN-MultiCellId-Cfg-CON-2</w:t>
        </w:r>
        <w:r>
          <w:rPr>
            <w:lang w:eastAsia="zh-CN"/>
          </w:rPr>
          <w:t>, following enhanced NR NRM solution is proposed:</w:t>
        </w:r>
      </w:ins>
    </w:p>
    <w:p w14:paraId="6766AA92" w14:textId="77777777" w:rsidR="00F45952" w:rsidRPr="00446F91" w:rsidRDefault="00F45952" w:rsidP="00F45952">
      <w:pPr>
        <w:jc w:val="both"/>
        <w:rPr>
          <w:ins w:id="275" w:author="孙 明锐" w:date="2021-10-21T18:34:00Z"/>
          <w:rFonts w:hint="eastAsia"/>
          <w:lang w:eastAsia="zh-CN"/>
        </w:rPr>
      </w:pPr>
      <w:ins w:id="276" w:author="孙 明锐" w:date="2021-10-21T18:34:00Z">
        <w:r w:rsidRPr="00F04FE0">
          <w:rPr>
            <w:lang w:eastAsia="zh-CN"/>
          </w:rPr>
          <w:t>Int</w:t>
        </w:r>
        <w:r>
          <w:rPr>
            <w:lang w:eastAsia="zh-CN"/>
          </w:rPr>
          <w:t>roduce new OperatorDU &lt;&lt;IOC&gt;&gt; name-contained by GNBDUFunction&lt;&lt;IOC &gt;&gt; to represent operator specific gNB level information (including operator specific gNB Id, gNBIdlength), and new NROperatorCellDU&lt;&lt;IOC&gt;&gt; name-</w:t>
        </w:r>
        <w:r>
          <w:rPr>
            <w:lang w:eastAsia="zh-CN"/>
          </w:rPr>
          <w:lastRenderedPageBreak/>
          <w:t>contained by OperatorDU&lt;&lt;IOC&gt;&gt; to represent operator specific cell level information (including operator specific nRTAC, CelllocalId, PLMNInfoList)</w:t>
        </w:r>
        <w:r>
          <w:rPr>
            <w:rFonts w:hint="eastAsia"/>
            <w:lang w:eastAsia="zh-CN"/>
          </w:rPr>
          <w:t>.</w:t>
        </w:r>
        <w:r>
          <w:rPr>
            <w:lang w:eastAsia="zh-CN"/>
          </w:rPr>
          <w:t xml:space="preserve"> Which means individual OperatorDU instance and NROperatorCellDU needs to be created and configured for each POP.</w:t>
        </w:r>
      </w:ins>
    </w:p>
    <w:p w14:paraId="68AA9B86" w14:textId="136877BC" w:rsidR="00F45952" w:rsidRDefault="00F45952" w:rsidP="00F45952">
      <w:pPr>
        <w:jc w:val="center"/>
        <w:rPr>
          <w:ins w:id="277" w:author="孙 明锐" w:date="2021-10-21T18:34:00Z"/>
          <w:noProof/>
          <w:lang w:val="en-US" w:eastAsia="zh-CN"/>
        </w:rPr>
      </w:pPr>
      <w:ins w:id="278" w:author="孙 明锐" w:date="2021-10-21T18:34:00Z">
        <w:r w:rsidRPr="0068750F">
          <w:rPr>
            <w:noProof/>
            <w:lang w:val="en-US" w:eastAsia="zh-CN"/>
          </w:rPr>
          <w:drawing>
            <wp:inline distT="0" distB="0" distL="0" distR="0" wp14:anchorId="7D891386" wp14:editId="2D6EEC35">
              <wp:extent cx="2813050" cy="14287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0" cy="1428750"/>
                      </a:xfrm>
                      <a:prstGeom prst="rect">
                        <a:avLst/>
                      </a:prstGeom>
                      <a:noFill/>
                      <a:ln>
                        <a:noFill/>
                      </a:ln>
                    </pic:spPr>
                  </pic:pic>
                </a:graphicData>
              </a:graphic>
            </wp:inline>
          </w:drawing>
        </w:r>
      </w:ins>
    </w:p>
    <w:p w14:paraId="741D4083" w14:textId="52BCE1E1" w:rsidR="00F45952" w:rsidRDefault="00F45952" w:rsidP="00F45952">
      <w:pPr>
        <w:jc w:val="center"/>
        <w:rPr>
          <w:ins w:id="279" w:author="孙 明锐" w:date="2021-10-21T18:34:00Z"/>
          <w:noProof/>
          <w:lang w:val="en-US" w:eastAsia="zh-CN"/>
        </w:rPr>
      </w:pPr>
      <w:ins w:id="280" w:author="孙 明锐" w:date="2021-10-21T18:34:00Z">
        <w:r>
          <w:rPr>
            <w:noProof/>
            <w:lang w:val="en-US" w:eastAsia="zh-CN"/>
          </w:rPr>
          <w:t>Figure 5.</w:t>
        </w:r>
      </w:ins>
      <w:ins w:id="281" w:author="孙 明锐" w:date="2021-10-21T18:36:00Z">
        <w:r>
          <w:rPr>
            <w:noProof/>
            <w:lang w:val="en-US" w:eastAsia="zh-CN"/>
          </w:rPr>
          <w:t>2</w:t>
        </w:r>
      </w:ins>
      <w:ins w:id="282" w:author="孙 明锐" w:date="2021-10-21T18:34:00Z">
        <w:r>
          <w:rPr>
            <w:noProof/>
            <w:lang w:val="en-US" w:eastAsia="zh-CN"/>
          </w:rPr>
          <w:t>.3-1 NR NRM enhancement to suport NG-RAN sharing MOCN network sharing with multiple cell identity broadcast feature</w:t>
        </w:r>
      </w:ins>
    </w:p>
    <w:p w14:paraId="2140E3D1" w14:textId="77777777" w:rsidR="00F45952" w:rsidRDefault="00F45952" w:rsidP="00F45952">
      <w:pPr>
        <w:numPr>
          <w:ilvl w:val="0"/>
          <w:numId w:val="9"/>
        </w:numPr>
        <w:jc w:val="both"/>
        <w:rPr>
          <w:ins w:id="283" w:author="孙 明锐" w:date="2021-10-21T18:34:00Z"/>
          <w:noProof/>
          <w:lang w:val="en-US" w:eastAsia="zh-CN"/>
        </w:rPr>
      </w:pPr>
      <w:ins w:id="284" w:author="孙 明锐" w:date="2021-10-21T18:34:00Z">
        <w:r>
          <w:rPr>
            <w:noProof/>
            <w:lang w:val="en-US" w:eastAsia="zh-CN"/>
          </w:rPr>
          <w:t>OperatorDU&lt;&lt;IOC&gt;&gt;</w:t>
        </w:r>
      </w:ins>
    </w:p>
    <w:p w14:paraId="51709713" w14:textId="77777777" w:rsidR="00F45952" w:rsidRDefault="00F45952" w:rsidP="00F45952">
      <w:pPr>
        <w:jc w:val="both"/>
        <w:rPr>
          <w:ins w:id="285" w:author="孙 明锐" w:date="2021-10-21T18:34:00Z"/>
          <w:lang w:val="en-US" w:eastAsia="zh-CN" w:bidi="ar-KW"/>
        </w:rPr>
      </w:pPr>
      <w:ins w:id="286" w:author="孙 明锐" w:date="2021-10-21T18:34:00Z">
        <w:r>
          <w:rPr>
            <w:lang w:eastAsia="zh-CN"/>
          </w:rPr>
          <w:t xml:space="preserve">The OperatorDU &lt;&lt;IOC&gt;&gt; contains attributes to support operator specific gNB level information (including gNB Id, gNBIdLength)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OperatorDU &lt;&lt;IOC&gt;&gt; should be created and configured for each POP. </w:t>
        </w:r>
        <w:r>
          <w:rPr>
            <w:lang w:val="en-US" w:eastAsia="zh-CN" w:bidi="ar-KW"/>
          </w:rPr>
          <w:t xml:space="preserve">When configured the attributes override those in parent GNBDUFunction instance. </w:t>
        </w:r>
      </w:ins>
    </w:p>
    <w:p w14:paraId="67609F0C" w14:textId="77777777" w:rsidR="00F45952" w:rsidRDefault="00F45952" w:rsidP="00F45952">
      <w:pPr>
        <w:jc w:val="both"/>
        <w:rPr>
          <w:ins w:id="287" w:author="孙 明锐" w:date="2021-10-21T18:34:00Z"/>
          <w:rFonts w:hint="eastAsia"/>
          <w:noProof/>
          <w:lang w:val="en-US" w:eastAsia="zh-CN"/>
        </w:rPr>
      </w:pPr>
      <w:ins w:id="288" w:author="孙 明锐" w:date="2021-10-21T18:34:00Z">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ins w:id="289" w:author="孙 明锐" w:date="2021-10-21T18:34:00Z"/>
        </w:trPr>
        <w:tc>
          <w:tcPr>
            <w:tcW w:w="1921" w:type="dxa"/>
            <w:shd w:val="pct10" w:color="auto" w:fill="FFFFFF"/>
            <w:vAlign w:val="center"/>
          </w:tcPr>
          <w:p w14:paraId="00C285D3" w14:textId="77777777" w:rsidR="00F45952" w:rsidRPr="002B15AA" w:rsidRDefault="00F45952" w:rsidP="00F45952">
            <w:pPr>
              <w:pStyle w:val="TAH"/>
              <w:rPr>
                <w:ins w:id="290" w:author="孙 明锐" w:date="2021-10-21T18:34:00Z"/>
              </w:rPr>
            </w:pPr>
            <w:ins w:id="291" w:author="孙 明锐" w:date="2021-10-21T18:34:00Z">
              <w:r w:rsidRPr="002B15AA">
                <w:t>Attribute name</w:t>
              </w:r>
            </w:ins>
          </w:p>
        </w:tc>
        <w:tc>
          <w:tcPr>
            <w:tcW w:w="970" w:type="dxa"/>
            <w:shd w:val="pct10" w:color="auto" w:fill="FFFFFF"/>
            <w:vAlign w:val="center"/>
          </w:tcPr>
          <w:p w14:paraId="4194A9CC" w14:textId="77777777" w:rsidR="00F45952" w:rsidRPr="002B15AA" w:rsidRDefault="00F45952" w:rsidP="00F45952">
            <w:pPr>
              <w:pStyle w:val="TAH"/>
              <w:rPr>
                <w:ins w:id="292" w:author="孙 明锐" w:date="2021-10-21T18:34:00Z"/>
              </w:rPr>
            </w:pPr>
            <w:ins w:id="293" w:author="孙 明锐" w:date="2021-10-21T18:34:00Z">
              <w:r w:rsidRPr="002B15AA">
                <w:t>Support Qualifier</w:t>
              </w:r>
            </w:ins>
          </w:p>
        </w:tc>
        <w:tc>
          <w:tcPr>
            <w:tcW w:w="1196" w:type="dxa"/>
            <w:shd w:val="pct10" w:color="auto" w:fill="FFFFFF"/>
            <w:vAlign w:val="center"/>
          </w:tcPr>
          <w:p w14:paraId="7F42CF26" w14:textId="77777777" w:rsidR="00F45952" w:rsidRPr="002B15AA" w:rsidRDefault="00F45952" w:rsidP="00F45952">
            <w:pPr>
              <w:pStyle w:val="TAH"/>
              <w:rPr>
                <w:ins w:id="294" w:author="孙 明锐" w:date="2021-10-21T18:34:00Z"/>
              </w:rPr>
            </w:pPr>
            <w:ins w:id="295" w:author="孙 明锐" w:date="2021-10-21T18:34:00Z">
              <w:r w:rsidRPr="002B15AA">
                <w:t>i</w:t>
              </w:r>
              <w:r w:rsidRPr="002B15AA">
                <w:rPr>
                  <w:rFonts w:hint="eastAsia"/>
                </w:rPr>
                <w:t>s</w:t>
              </w:r>
              <w:r w:rsidRPr="002B15AA">
                <w:t>Readable</w:t>
              </w:r>
            </w:ins>
          </w:p>
        </w:tc>
        <w:tc>
          <w:tcPr>
            <w:tcW w:w="1104" w:type="dxa"/>
            <w:shd w:val="pct10" w:color="auto" w:fill="FFFFFF"/>
            <w:vAlign w:val="center"/>
          </w:tcPr>
          <w:p w14:paraId="4111DA84" w14:textId="77777777" w:rsidR="00F45952" w:rsidRPr="002B15AA" w:rsidRDefault="00F45952" w:rsidP="00F45952">
            <w:pPr>
              <w:pStyle w:val="TAH"/>
              <w:rPr>
                <w:ins w:id="296" w:author="孙 明锐" w:date="2021-10-21T18:34:00Z"/>
              </w:rPr>
            </w:pPr>
            <w:ins w:id="297" w:author="孙 明锐" w:date="2021-10-21T18:34:00Z">
              <w:r w:rsidRPr="002B15AA">
                <w:rPr>
                  <w:rFonts w:hint="eastAsia"/>
                </w:rPr>
                <w:t>isWr</w:t>
              </w:r>
              <w:r w:rsidRPr="002B15AA">
                <w:t>itable</w:t>
              </w:r>
            </w:ins>
          </w:p>
        </w:tc>
        <w:tc>
          <w:tcPr>
            <w:tcW w:w="1145" w:type="dxa"/>
            <w:shd w:val="pct10" w:color="auto" w:fill="FFFFFF"/>
            <w:vAlign w:val="center"/>
          </w:tcPr>
          <w:p w14:paraId="64F8E194" w14:textId="77777777" w:rsidR="00F45952" w:rsidRPr="002B15AA" w:rsidRDefault="00F45952" w:rsidP="00F45952">
            <w:pPr>
              <w:pStyle w:val="TAH"/>
              <w:rPr>
                <w:ins w:id="298" w:author="孙 明锐" w:date="2021-10-21T18:34:00Z"/>
              </w:rPr>
            </w:pPr>
            <w:ins w:id="299" w:author="孙 明锐" w:date="2021-10-21T18:34:00Z">
              <w:r w:rsidRPr="002B15AA">
                <w:t>isInvariant</w:t>
              </w:r>
            </w:ins>
          </w:p>
        </w:tc>
        <w:tc>
          <w:tcPr>
            <w:tcW w:w="1268" w:type="dxa"/>
            <w:shd w:val="pct10" w:color="auto" w:fill="FFFFFF"/>
            <w:vAlign w:val="center"/>
          </w:tcPr>
          <w:p w14:paraId="3AF2CC9F" w14:textId="77777777" w:rsidR="00F45952" w:rsidRPr="002B15AA" w:rsidRDefault="00F45952" w:rsidP="00F45952">
            <w:pPr>
              <w:pStyle w:val="TAH"/>
              <w:rPr>
                <w:ins w:id="300" w:author="孙 明锐" w:date="2021-10-21T18:34:00Z"/>
              </w:rPr>
            </w:pPr>
            <w:ins w:id="301" w:author="孙 明锐" w:date="2021-10-21T18:34:00Z">
              <w:r w:rsidRPr="002B15AA">
                <w:t>isNotifyable</w:t>
              </w:r>
            </w:ins>
          </w:p>
        </w:tc>
      </w:tr>
      <w:tr w:rsidR="00F45952" w:rsidRPr="002B15AA" w14:paraId="24523E46" w14:textId="77777777" w:rsidTr="00F45952">
        <w:trPr>
          <w:cantSplit/>
          <w:trHeight w:val="151"/>
          <w:jc w:val="center"/>
          <w:ins w:id="302" w:author="孙 明锐" w:date="2021-10-21T18:34:00Z"/>
        </w:trPr>
        <w:tc>
          <w:tcPr>
            <w:tcW w:w="1921" w:type="dxa"/>
          </w:tcPr>
          <w:p w14:paraId="27AA9BE0" w14:textId="77777777" w:rsidR="00F45952" w:rsidRPr="00400743" w:rsidRDefault="00F45952" w:rsidP="00F45952">
            <w:pPr>
              <w:keepNext/>
              <w:keepLines/>
              <w:spacing w:after="0"/>
              <w:rPr>
                <w:ins w:id="303" w:author="孙 明锐" w:date="2021-10-21T18:34:00Z"/>
                <w:rFonts w:ascii="Courier New" w:hAnsi="Courier New"/>
              </w:rPr>
            </w:pPr>
            <w:ins w:id="304" w:author="孙 明锐" w:date="2021-10-21T18:34:00Z">
              <w:r>
                <w:rPr>
                  <w:rFonts w:ascii="Courier New" w:hAnsi="Courier New"/>
                </w:rPr>
                <w:t>gNBId</w:t>
              </w:r>
            </w:ins>
          </w:p>
        </w:tc>
        <w:tc>
          <w:tcPr>
            <w:tcW w:w="970" w:type="dxa"/>
          </w:tcPr>
          <w:p w14:paraId="572AB053" w14:textId="77777777" w:rsidR="00F45952" w:rsidRPr="002B15AA" w:rsidRDefault="00F45952" w:rsidP="00F45952">
            <w:pPr>
              <w:pStyle w:val="TAL"/>
              <w:jc w:val="center"/>
              <w:rPr>
                <w:ins w:id="305" w:author="孙 明锐" w:date="2021-10-21T18:34:00Z"/>
                <w:lang w:eastAsia="zh-CN"/>
              </w:rPr>
            </w:pPr>
            <w:ins w:id="306" w:author="孙 明锐" w:date="2021-10-21T18:34:00Z">
              <w:r w:rsidRPr="002B15AA">
                <w:rPr>
                  <w:rFonts w:hint="eastAsia"/>
                  <w:lang w:eastAsia="zh-CN"/>
                </w:rPr>
                <w:t>M</w:t>
              </w:r>
            </w:ins>
          </w:p>
        </w:tc>
        <w:tc>
          <w:tcPr>
            <w:tcW w:w="1196" w:type="dxa"/>
          </w:tcPr>
          <w:p w14:paraId="1BBB32BA" w14:textId="77777777" w:rsidR="00F45952" w:rsidRPr="002B15AA" w:rsidRDefault="00F45952" w:rsidP="00F45952">
            <w:pPr>
              <w:pStyle w:val="TAL"/>
              <w:jc w:val="center"/>
              <w:rPr>
                <w:ins w:id="307" w:author="孙 明锐" w:date="2021-10-21T18:34:00Z"/>
                <w:lang w:eastAsia="zh-CN"/>
              </w:rPr>
            </w:pPr>
            <w:ins w:id="308" w:author="孙 明锐" w:date="2021-10-21T18:34:00Z">
              <w:r w:rsidRPr="002B15AA">
                <w:rPr>
                  <w:rFonts w:cs="Arial"/>
                </w:rPr>
                <w:t>T</w:t>
              </w:r>
            </w:ins>
          </w:p>
        </w:tc>
        <w:tc>
          <w:tcPr>
            <w:tcW w:w="1104" w:type="dxa"/>
          </w:tcPr>
          <w:p w14:paraId="7795C37D" w14:textId="77777777" w:rsidR="00F45952" w:rsidRPr="002B15AA" w:rsidRDefault="00F45952" w:rsidP="00F45952">
            <w:pPr>
              <w:pStyle w:val="TAL"/>
              <w:jc w:val="center"/>
              <w:rPr>
                <w:ins w:id="309" w:author="孙 明锐" w:date="2021-10-21T18:34:00Z"/>
                <w:lang w:eastAsia="zh-CN"/>
              </w:rPr>
            </w:pPr>
            <w:ins w:id="310" w:author="孙 明锐" w:date="2021-10-21T18:34:00Z">
              <w:r>
                <w:rPr>
                  <w:lang w:eastAsia="zh-CN"/>
                </w:rPr>
                <w:t>T</w:t>
              </w:r>
            </w:ins>
          </w:p>
        </w:tc>
        <w:tc>
          <w:tcPr>
            <w:tcW w:w="1145" w:type="dxa"/>
          </w:tcPr>
          <w:p w14:paraId="47797BE9" w14:textId="77777777" w:rsidR="00F45952" w:rsidRPr="002B15AA" w:rsidRDefault="00F45952" w:rsidP="00F45952">
            <w:pPr>
              <w:pStyle w:val="TAL"/>
              <w:jc w:val="center"/>
              <w:rPr>
                <w:ins w:id="311" w:author="孙 明锐" w:date="2021-10-21T18:34:00Z"/>
                <w:lang w:eastAsia="zh-CN"/>
              </w:rPr>
            </w:pPr>
            <w:ins w:id="312" w:author="孙 明锐" w:date="2021-10-21T18:34:00Z">
              <w:r w:rsidRPr="002B15AA">
                <w:rPr>
                  <w:rFonts w:cs="Arial"/>
                </w:rPr>
                <w:t>F</w:t>
              </w:r>
            </w:ins>
          </w:p>
        </w:tc>
        <w:tc>
          <w:tcPr>
            <w:tcW w:w="1268" w:type="dxa"/>
          </w:tcPr>
          <w:p w14:paraId="1A9369E5" w14:textId="77777777" w:rsidR="00F45952" w:rsidRPr="002B15AA" w:rsidRDefault="00F45952" w:rsidP="00F45952">
            <w:pPr>
              <w:pStyle w:val="TAL"/>
              <w:jc w:val="center"/>
              <w:rPr>
                <w:ins w:id="313" w:author="孙 明锐" w:date="2021-10-21T18:34:00Z"/>
                <w:lang w:eastAsia="zh-CN"/>
              </w:rPr>
            </w:pPr>
            <w:ins w:id="314" w:author="孙 明锐" w:date="2021-10-21T18:34:00Z">
              <w:r w:rsidRPr="002B15AA">
                <w:rPr>
                  <w:rFonts w:cs="Arial"/>
                  <w:lang w:eastAsia="zh-CN"/>
                </w:rPr>
                <w:t>T</w:t>
              </w:r>
            </w:ins>
          </w:p>
        </w:tc>
      </w:tr>
      <w:tr w:rsidR="00F45952" w:rsidRPr="002B15AA" w14:paraId="7E644D88" w14:textId="77777777" w:rsidTr="00F45952">
        <w:trPr>
          <w:cantSplit/>
          <w:trHeight w:val="151"/>
          <w:jc w:val="center"/>
          <w:ins w:id="315" w:author="孙 明锐" w:date="2021-10-21T18:34:00Z"/>
        </w:trPr>
        <w:tc>
          <w:tcPr>
            <w:tcW w:w="1921" w:type="dxa"/>
          </w:tcPr>
          <w:p w14:paraId="022BD33B" w14:textId="77777777" w:rsidR="00F45952" w:rsidRPr="00400743" w:rsidRDefault="00F45952" w:rsidP="00F45952">
            <w:pPr>
              <w:keepNext/>
              <w:keepLines/>
              <w:spacing w:after="0"/>
              <w:rPr>
                <w:ins w:id="316" w:author="孙 明锐" w:date="2021-10-21T18:34:00Z"/>
                <w:rFonts w:ascii="Courier New" w:hAnsi="Courier New"/>
              </w:rPr>
            </w:pPr>
            <w:ins w:id="317" w:author="孙 明锐" w:date="2021-10-21T18:34:00Z">
              <w:r>
                <w:rPr>
                  <w:rFonts w:ascii="Courier New" w:hAnsi="Courier New"/>
                </w:rPr>
                <w:t>gNBIdLength</w:t>
              </w:r>
            </w:ins>
          </w:p>
        </w:tc>
        <w:tc>
          <w:tcPr>
            <w:tcW w:w="970" w:type="dxa"/>
          </w:tcPr>
          <w:p w14:paraId="66534311" w14:textId="77777777" w:rsidR="00F45952" w:rsidRPr="002B15AA" w:rsidRDefault="00F45952" w:rsidP="00F45952">
            <w:pPr>
              <w:pStyle w:val="TAL"/>
              <w:jc w:val="center"/>
              <w:rPr>
                <w:ins w:id="318" w:author="孙 明锐" w:date="2021-10-21T18:34:00Z"/>
                <w:lang w:eastAsia="zh-CN"/>
              </w:rPr>
            </w:pPr>
            <w:ins w:id="319" w:author="孙 明锐" w:date="2021-10-21T18:34:00Z">
              <w:r>
                <w:rPr>
                  <w:lang w:eastAsia="zh-CN"/>
                </w:rPr>
                <w:t>M</w:t>
              </w:r>
            </w:ins>
          </w:p>
        </w:tc>
        <w:tc>
          <w:tcPr>
            <w:tcW w:w="1196" w:type="dxa"/>
          </w:tcPr>
          <w:p w14:paraId="2340CBB5" w14:textId="77777777" w:rsidR="00F45952" w:rsidRPr="002B15AA" w:rsidRDefault="00F45952" w:rsidP="00F45952">
            <w:pPr>
              <w:pStyle w:val="TAL"/>
              <w:jc w:val="center"/>
              <w:rPr>
                <w:ins w:id="320" w:author="孙 明锐" w:date="2021-10-21T18:34:00Z"/>
                <w:rFonts w:cs="Arial"/>
              </w:rPr>
            </w:pPr>
            <w:ins w:id="321" w:author="孙 明锐" w:date="2021-10-21T18:34:00Z">
              <w:r w:rsidRPr="002B15AA">
                <w:rPr>
                  <w:rFonts w:cs="Arial"/>
                </w:rPr>
                <w:t>T</w:t>
              </w:r>
            </w:ins>
          </w:p>
        </w:tc>
        <w:tc>
          <w:tcPr>
            <w:tcW w:w="1104" w:type="dxa"/>
          </w:tcPr>
          <w:p w14:paraId="07D391C9" w14:textId="77777777" w:rsidR="00F45952" w:rsidRDefault="00F45952" w:rsidP="00F45952">
            <w:pPr>
              <w:pStyle w:val="TAL"/>
              <w:jc w:val="center"/>
              <w:rPr>
                <w:ins w:id="322" w:author="孙 明锐" w:date="2021-10-21T18:34:00Z"/>
                <w:rFonts w:cs="Arial"/>
                <w:lang w:eastAsia="zh-CN"/>
              </w:rPr>
            </w:pPr>
            <w:ins w:id="323" w:author="孙 明锐" w:date="2021-10-21T18:34:00Z">
              <w:r>
                <w:rPr>
                  <w:rFonts w:cs="Arial"/>
                  <w:lang w:eastAsia="zh-CN"/>
                </w:rPr>
                <w:t>T</w:t>
              </w:r>
            </w:ins>
          </w:p>
        </w:tc>
        <w:tc>
          <w:tcPr>
            <w:tcW w:w="1145" w:type="dxa"/>
          </w:tcPr>
          <w:p w14:paraId="5A8C73E1" w14:textId="77777777" w:rsidR="00F45952" w:rsidRPr="002B15AA" w:rsidRDefault="00F45952" w:rsidP="00F45952">
            <w:pPr>
              <w:pStyle w:val="TAL"/>
              <w:jc w:val="center"/>
              <w:rPr>
                <w:ins w:id="324" w:author="孙 明锐" w:date="2021-10-21T18:34:00Z"/>
                <w:rFonts w:cs="Arial"/>
              </w:rPr>
            </w:pPr>
            <w:ins w:id="325" w:author="孙 明锐" w:date="2021-10-21T18:34:00Z">
              <w:r w:rsidRPr="002B15AA">
                <w:rPr>
                  <w:rFonts w:cs="Arial"/>
                </w:rPr>
                <w:t>F</w:t>
              </w:r>
            </w:ins>
          </w:p>
        </w:tc>
        <w:tc>
          <w:tcPr>
            <w:tcW w:w="1268" w:type="dxa"/>
          </w:tcPr>
          <w:p w14:paraId="594670DA" w14:textId="77777777" w:rsidR="00F45952" w:rsidRPr="002B15AA" w:rsidRDefault="00F45952" w:rsidP="00F45952">
            <w:pPr>
              <w:pStyle w:val="TAL"/>
              <w:jc w:val="center"/>
              <w:rPr>
                <w:ins w:id="326" w:author="孙 明锐" w:date="2021-10-21T18:34:00Z"/>
                <w:rFonts w:cs="Arial"/>
                <w:lang w:eastAsia="zh-CN"/>
              </w:rPr>
            </w:pPr>
            <w:ins w:id="327" w:author="孙 明锐" w:date="2021-10-21T18:34:00Z">
              <w:r w:rsidRPr="002B15AA">
                <w:rPr>
                  <w:rFonts w:cs="Arial"/>
                  <w:lang w:eastAsia="zh-CN"/>
                </w:rPr>
                <w:t>T</w:t>
              </w:r>
            </w:ins>
          </w:p>
        </w:tc>
      </w:tr>
    </w:tbl>
    <w:p w14:paraId="68FF61A6" w14:textId="77777777" w:rsidR="00F45952" w:rsidRPr="00764331" w:rsidRDefault="00F45952" w:rsidP="00F45952">
      <w:pPr>
        <w:ind w:left="420"/>
        <w:jc w:val="both"/>
        <w:rPr>
          <w:ins w:id="328" w:author="孙 明锐" w:date="2021-10-21T18:34:00Z"/>
          <w:noProof/>
          <w:lang w:val="en-US" w:eastAsia="zh-CN"/>
        </w:rPr>
      </w:pPr>
    </w:p>
    <w:p w14:paraId="28521844" w14:textId="77777777" w:rsidR="00F45952" w:rsidRDefault="00F45952" w:rsidP="00F45952">
      <w:pPr>
        <w:numPr>
          <w:ilvl w:val="0"/>
          <w:numId w:val="9"/>
        </w:numPr>
        <w:jc w:val="both"/>
        <w:rPr>
          <w:ins w:id="329" w:author="孙 明锐" w:date="2021-10-21T18:34:00Z"/>
          <w:noProof/>
          <w:lang w:val="en-US" w:eastAsia="zh-CN"/>
        </w:rPr>
      </w:pPr>
      <w:ins w:id="330" w:author="孙 明锐" w:date="2021-10-21T18:34:00Z">
        <w:r>
          <w:rPr>
            <w:noProof/>
            <w:lang w:val="en-US" w:eastAsia="zh-CN"/>
          </w:rPr>
          <w:t>NROperatorCellDU&lt;&lt;IOC&gt;&gt;</w:t>
        </w:r>
      </w:ins>
    </w:p>
    <w:p w14:paraId="70799EF3" w14:textId="77777777" w:rsidR="00F45952" w:rsidRDefault="00F45952" w:rsidP="00F45952">
      <w:pPr>
        <w:jc w:val="both"/>
        <w:rPr>
          <w:ins w:id="331" w:author="孙 明锐" w:date="2021-10-21T18:34:00Z"/>
          <w:lang w:val="en-US" w:eastAsia="zh-CN" w:bidi="ar-KW"/>
        </w:rPr>
      </w:pPr>
      <w:ins w:id="332" w:author="孙 明锐" w:date="2021-10-21T18:34:00Z">
        <w:r>
          <w:rPr>
            <w:lang w:eastAsia="zh-CN"/>
          </w:rPr>
          <w:t xml:space="preserve">The NROperatorCellDU &lt;&lt;IOC&gt;&gt; contains attributes to support operator specific cell level information (including cellLocalId, pLMNInfoList, nRTAC)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NROperatorCellDU &lt;&lt;IOC&gt;&gt; should be created and configured for each POP. </w:t>
        </w:r>
        <w:r>
          <w:rPr>
            <w:lang w:val="en-US" w:eastAsia="zh-CN" w:bidi="ar-KW"/>
          </w:rPr>
          <w:t xml:space="preserve">When configured the attributes override those in associated NRCellDU instance. </w:t>
        </w:r>
      </w:ins>
    </w:p>
    <w:p w14:paraId="04D3BD9A" w14:textId="77777777" w:rsidR="00F45952" w:rsidRPr="002D5751" w:rsidRDefault="00F45952" w:rsidP="00F45952">
      <w:pPr>
        <w:jc w:val="both"/>
        <w:rPr>
          <w:ins w:id="333" w:author="孙 明锐" w:date="2021-10-21T18:34:00Z"/>
          <w:rFonts w:hint="eastAsia"/>
          <w:noProof/>
          <w:lang w:val="en-US" w:eastAsia="zh-CN"/>
        </w:rPr>
      </w:pPr>
      <w:ins w:id="334" w:author="孙 明锐" w:date="2021-10-21T18:34:00Z">
        <w:r>
          <w:rPr>
            <w:lang w:val="en-US" w:eastAsia="zh-CN" w:bidi="ar-KW"/>
          </w:rPr>
          <w:t>The</w:t>
        </w:r>
        <w:r w:rsidRPr="00A93AFC">
          <w:rPr>
            <w:noProof/>
            <w:lang w:val="en-US" w:eastAsia="zh-CN"/>
          </w:rPr>
          <w:t xml:space="preserve"> </w:t>
        </w:r>
        <w:r>
          <w:rPr>
            <w:lang w:eastAsia="zh-CN"/>
          </w:rPr>
          <w:t>NROperatorCellDU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ins w:id="335" w:author="孙 明锐" w:date="2021-10-21T18:34:00Z"/>
        </w:trPr>
        <w:tc>
          <w:tcPr>
            <w:tcW w:w="2263" w:type="dxa"/>
            <w:shd w:val="pct10" w:color="auto" w:fill="FFFFFF"/>
            <w:vAlign w:val="center"/>
          </w:tcPr>
          <w:p w14:paraId="4A1D7105" w14:textId="77777777" w:rsidR="00F45952" w:rsidRPr="002B15AA" w:rsidRDefault="00F45952" w:rsidP="00F45952">
            <w:pPr>
              <w:pStyle w:val="TAH"/>
              <w:rPr>
                <w:ins w:id="336" w:author="孙 明锐" w:date="2021-10-21T18:34:00Z"/>
              </w:rPr>
            </w:pPr>
            <w:ins w:id="337" w:author="孙 明锐" w:date="2021-10-21T18:34:00Z">
              <w:r w:rsidRPr="002B15AA">
                <w:t>Attribute name</w:t>
              </w:r>
            </w:ins>
          </w:p>
        </w:tc>
        <w:tc>
          <w:tcPr>
            <w:tcW w:w="1013" w:type="dxa"/>
            <w:shd w:val="pct10" w:color="auto" w:fill="FFFFFF"/>
            <w:vAlign w:val="center"/>
          </w:tcPr>
          <w:p w14:paraId="6685AFDF" w14:textId="77777777" w:rsidR="00F45952" w:rsidRPr="002B15AA" w:rsidRDefault="00F45952" w:rsidP="00F45952">
            <w:pPr>
              <w:pStyle w:val="TAH"/>
              <w:rPr>
                <w:ins w:id="338" w:author="孙 明锐" w:date="2021-10-21T18:34:00Z"/>
              </w:rPr>
            </w:pPr>
            <w:ins w:id="339" w:author="孙 明锐" w:date="2021-10-21T18:34:00Z">
              <w:r w:rsidRPr="002B15AA">
                <w:t>Support Qualifier</w:t>
              </w:r>
            </w:ins>
          </w:p>
        </w:tc>
        <w:tc>
          <w:tcPr>
            <w:tcW w:w="1248" w:type="dxa"/>
            <w:shd w:val="pct10" w:color="auto" w:fill="FFFFFF"/>
            <w:vAlign w:val="center"/>
          </w:tcPr>
          <w:p w14:paraId="31B8DCCC" w14:textId="77777777" w:rsidR="00F45952" w:rsidRPr="002B15AA" w:rsidRDefault="00F45952" w:rsidP="00F45952">
            <w:pPr>
              <w:pStyle w:val="TAH"/>
              <w:rPr>
                <w:ins w:id="340" w:author="孙 明锐" w:date="2021-10-21T18:34:00Z"/>
              </w:rPr>
            </w:pPr>
            <w:ins w:id="341" w:author="孙 明锐" w:date="2021-10-21T18:34:00Z">
              <w:r w:rsidRPr="002B15AA">
                <w:t>i</w:t>
              </w:r>
              <w:r w:rsidRPr="002B15AA">
                <w:rPr>
                  <w:rFonts w:hint="eastAsia"/>
                </w:rPr>
                <w:t>s</w:t>
              </w:r>
              <w:r w:rsidRPr="002B15AA">
                <w:t>Readable</w:t>
              </w:r>
            </w:ins>
          </w:p>
        </w:tc>
        <w:tc>
          <w:tcPr>
            <w:tcW w:w="1152" w:type="dxa"/>
            <w:shd w:val="pct10" w:color="auto" w:fill="FFFFFF"/>
            <w:vAlign w:val="center"/>
          </w:tcPr>
          <w:p w14:paraId="1BFB4F56" w14:textId="77777777" w:rsidR="00F45952" w:rsidRPr="002B15AA" w:rsidRDefault="00F45952" w:rsidP="00F45952">
            <w:pPr>
              <w:pStyle w:val="TAH"/>
              <w:rPr>
                <w:ins w:id="342" w:author="孙 明锐" w:date="2021-10-21T18:34:00Z"/>
              </w:rPr>
            </w:pPr>
            <w:ins w:id="343" w:author="孙 明锐" w:date="2021-10-21T18:34:00Z">
              <w:r w:rsidRPr="002B15AA">
                <w:rPr>
                  <w:rFonts w:hint="eastAsia"/>
                </w:rPr>
                <w:t>isWr</w:t>
              </w:r>
              <w:r w:rsidRPr="002B15AA">
                <w:t>itable</w:t>
              </w:r>
            </w:ins>
          </w:p>
        </w:tc>
        <w:tc>
          <w:tcPr>
            <w:tcW w:w="1195" w:type="dxa"/>
            <w:shd w:val="pct10" w:color="auto" w:fill="FFFFFF"/>
            <w:vAlign w:val="center"/>
          </w:tcPr>
          <w:p w14:paraId="131F45D3" w14:textId="77777777" w:rsidR="00F45952" w:rsidRPr="002B15AA" w:rsidRDefault="00F45952" w:rsidP="00F45952">
            <w:pPr>
              <w:pStyle w:val="TAH"/>
              <w:rPr>
                <w:ins w:id="344" w:author="孙 明锐" w:date="2021-10-21T18:34:00Z"/>
              </w:rPr>
            </w:pPr>
            <w:ins w:id="345" w:author="孙 明锐" w:date="2021-10-21T18:34:00Z">
              <w:r w:rsidRPr="002B15AA">
                <w:t>isInvariant</w:t>
              </w:r>
            </w:ins>
          </w:p>
        </w:tc>
        <w:tc>
          <w:tcPr>
            <w:tcW w:w="1323" w:type="dxa"/>
            <w:shd w:val="pct10" w:color="auto" w:fill="FFFFFF"/>
            <w:vAlign w:val="center"/>
          </w:tcPr>
          <w:p w14:paraId="31C6703E" w14:textId="77777777" w:rsidR="00F45952" w:rsidRPr="002B15AA" w:rsidRDefault="00F45952" w:rsidP="00F45952">
            <w:pPr>
              <w:pStyle w:val="TAH"/>
              <w:rPr>
                <w:ins w:id="346" w:author="孙 明锐" w:date="2021-10-21T18:34:00Z"/>
              </w:rPr>
            </w:pPr>
            <w:ins w:id="347" w:author="孙 明锐" w:date="2021-10-21T18:34:00Z">
              <w:r w:rsidRPr="002B15AA">
                <w:t>isNotifyable</w:t>
              </w:r>
            </w:ins>
          </w:p>
        </w:tc>
      </w:tr>
      <w:tr w:rsidR="00F45952" w:rsidRPr="002B15AA" w14:paraId="3C6D0ACC" w14:textId="77777777" w:rsidTr="00F45952">
        <w:trPr>
          <w:cantSplit/>
          <w:trHeight w:val="195"/>
          <w:jc w:val="center"/>
          <w:ins w:id="348" w:author="孙 明锐" w:date="2021-10-21T18:34:00Z"/>
        </w:trPr>
        <w:tc>
          <w:tcPr>
            <w:tcW w:w="2263" w:type="dxa"/>
          </w:tcPr>
          <w:p w14:paraId="5E8921A6" w14:textId="77777777" w:rsidR="00F45952" w:rsidRPr="00E67466" w:rsidRDefault="00F45952" w:rsidP="00F45952">
            <w:pPr>
              <w:keepNext/>
              <w:keepLines/>
              <w:spacing w:after="0"/>
              <w:rPr>
                <w:ins w:id="349" w:author="孙 明锐" w:date="2021-10-21T18:34:00Z"/>
                <w:rFonts w:ascii="Courier New" w:hAnsi="Courier New"/>
                <w:sz w:val="18"/>
                <w:szCs w:val="18"/>
              </w:rPr>
            </w:pPr>
            <w:ins w:id="350" w:author="孙 明锐" w:date="2021-10-21T18:34:00Z">
              <w:r w:rsidRPr="00E67466">
                <w:rPr>
                  <w:rFonts w:ascii="Courier New" w:hAnsi="Courier New" w:cs="Courier New"/>
                  <w:bCs/>
                  <w:color w:val="333333"/>
                  <w:sz w:val="18"/>
                  <w:szCs w:val="18"/>
                </w:rPr>
                <w:t>cellLocalId</w:t>
              </w:r>
            </w:ins>
          </w:p>
        </w:tc>
        <w:tc>
          <w:tcPr>
            <w:tcW w:w="1013" w:type="dxa"/>
          </w:tcPr>
          <w:p w14:paraId="4DDCC6BA" w14:textId="77777777" w:rsidR="00F45952" w:rsidRPr="00332F1A" w:rsidRDefault="00F45952" w:rsidP="00F45952">
            <w:pPr>
              <w:pStyle w:val="TAL"/>
              <w:jc w:val="center"/>
              <w:rPr>
                <w:ins w:id="351" w:author="孙 明锐" w:date="2021-10-21T18:34:00Z"/>
                <w:szCs w:val="18"/>
                <w:lang w:eastAsia="zh-CN"/>
              </w:rPr>
            </w:pPr>
            <w:ins w:id="352" w:author="孙 明锐" w:date="2021-10-21T18:34:00Z">
              <w:r w:rsidRPr="00332F1A">
                <w:rPr>
                  <w:rFonts w:hint="eastAsia"/>
                  <w:szCs w:val="18"/>
                  <w:lang w:eastAsia="zh-CN"/>
                </w:rPr>
                <w:t>M</w:t>
              </w:r>
            </w:ins>
          </w:p>
        </w:tc>
        <w:tc>
          <w:tcPr>
            <w:tcW w:w="1248" w:type="dxa"/>
          </w:tcPr>
          <w:p w14:paraId="29C0BD37" w14:textId="77777777" w:rsidR="00F45952" w:rsidRPr="00594E94" w:rsidRDefault="00F45952" w:rsidP="00F45952">
            <w:pPr>
              <w:pStyle w:val="TAL"/>
              <w:jc w:val="center"/>
              <w:rPr>
                <w:ins w:id="353" w:author="孙 明锐" w:date="2021-10-21T18:34:00Z"/>
                <w:szCs w:val="18"/>
                <w:lang w:eastAsia="zh-CN"/>
              </w:rPr>
            </w:pPr>
            <w:ins w:id="354" w:author="孙 明锐" w:date="2021-10-21T18:34:00Z">
              <w:r w:rsidRPr="00594E94">
                <w:rPr>
                  <w:rFonts w:cs="Arial"/>
                  <w:szCs w:val="18"/>
                </w:rPr>
                <w:t>T</w:t>
              </w:r>
            </w:ins>
          </w:p>
        </w:tc>
        <w:tc>
          <w:tcPr>
            <w:tcW w:w="1152" w:type="dxa"/>
          </w:tcPr>
          <w:p w14:paraId="6227B32E" w14:textId="77777777" w:rsidR="00F45952" w:rsidRPr="00594E94" w:rsidRDefault="00F45952" w:rsidP="00F45952">
            <w:pPr>
              <w:pStyle w:val="TAL"/>
              <w:jc w:val="center"/>
              <w:rPr>
                <w:ins w:id="355" w:author="孙 明锐" w:date="2021-10-21T18:34:00Z"/>
                <w:szCs w:val="18"/>
                <w:lang w:eastAsia="zh-CN"/>
              </w:rPr>
            </w:pPr>
            <w:ins w:id="356" w:author="孙 明锐" w:date="2021-10-21T18:34:00Z">
              <w:r w:rsidRPr="00594E94">
                <w:rPr>
                  <w:rFonts w:cs="Arial"/>
                  <w:szCs w:val="18"/>
                  <w:lang w:eastAsia="zh-CN"/>
                </w:rPr>
                <w:t>T</w:t>
              </w:r>
            </w:ins>
          </w:p>
        </w:tc>
        <w:tc>
          <w:tcPr>
            <w:tcW w:w="1195" w:type="dxa"/>
          </w:tcPr>
          <w:p w14:paraId="2811E180" w14:textId="77777777" w:rsidR="00F45952" w:rsidRPr="00EA4202" w:rsidRDefault="00F45952" w:rsidP="00F45952">
            <w:pPr>
              <w:pStyle w:val="TAL"/>
              <w:jc w:val="center"/>
              <w:rPr>
                <w:ins w:id="357" w:author="孙 明锐" w:date="2021-10-21T18:34:00Z"/>
                <w:szCs w:val="18"/>
                <w:lang w:eastAsia="zh-CN"/>
              </w:rPr>
            </w:pPr>
            <w:ins w:id="358" w:author="孙 明锐" w:date="2021-10-21T18:34:00Z">
              <w:r w:rsidRPr="00EA4202">
                <w:rPr>
                  <w:rFonts w:cs="Arial"/>
                  <w:szCs w:val="18"/>
                </w:rPr>
                <w:t>F</w:t>
              </w:r>
            </w:ins>
          </w:p>
        </w:tc>
        <w:tc>
          <w:tcPr>
            <w:tcW w:w="1323" w:type="dxa"/>
          </w:tcPr>
          <w:p w14:paraId="5104B3A8" w14:textId="77777777" w:rsidR="00F45952" w:rsidRPr="00EA4202" w:rsidRDefault="00F45952" w:rsidP="00F45952">
            <w:pPr>
              <w:pStyle w:val="TAL"/>
              <w:jc w:val="center"/>
              <w:rPr>
                <w:ins w:id="359" w:author="孙 明锐" w:date="2021-10-21T18:34:00Z"/>
                <w:szCs w:val="18"/>
                <w:lang w:eastAsia="zh-CN"/>
              </w:rPr>
            </w:pPr>
            <w:ins w:id="360" w:author="孙 明锐" w:date="2021-10-21T18:34:00Z">
              <w:r w:rsidRPr="00EA4202">
                <w:rPr>
                  <w:rFonts w:cs="Arial"/>
                  <w:szCs w:val="18"/>
                  <w:lang w:eastAsia="zh-CN"/>
                </w:rPr>
                <w:t>T</w:t>
              </w:r>
            </w:ins>
          </w:p>
        </w:tc>
      </w:tr>
      <w:tr w:rsidR="00F45952" w:rsidRPr="002B15AA" w14:paraId="17276FDB" w14:textId="77777777" w:rsidTr="00F45952">
        <w:trPr>
          <w:cantSplit/>
          <w:trHeight w:val="195"/>
          <w:jc w:val="center"/>
          <w:ins w:id="361" w:author="孙 明锐" w:date="2021-10-21T18:34:00Z"/>
        </w:trPr>
        <w:tc>
          <w:tcPr>
            <w:tcW w:w="2263" w:type="dxa"/>
          </w:tcPr>
          <w:p w14:paraId="3E441AFD" w14:textId="77777777" w:rsidR="00F45952" w:rsidRPr="00E67466" w:rsidRDefault="00F45952" w:rsidP="00F45952">
            <w:pPr>
              <w:keepNext/>
              <w:keepLines/>
              <w:spacing w:after="0"/>
              <w:rPr>
                <w:ins w:id="362" w:author="孙 明锐" w:date="2021-10-21T18:34:00Z"/>
                <w:rFonts w:ascii="Courier New" w:hAnsi="Courier New"/>
                <w:sz w:val="18"/>
                <w:szCs w:val="18"/>
              </w:rPr>
            </w:pPr>
            <w:ins w:id="363" w:author="孙 明锐" w:date="2021-10-21T18:34:00Z">
              <w:r w:rsidRPr="00E67466">
                <w:rPr>
                  <w:rFonts w:ascii="Courier New" w:hAnsi="Courier New"/>
                  <w:sz w:val="18"/>
                  <w:szCs w:val="18"/>
                  <w:lang w:eastAsia="zh-CN"/>
                </w:rPr>
                <w:t>pLMNInfoList</w:t>
              </w:r>
            </w:ins>
          </w:p>
        </w:tc>
        <w:tc>
          <w:tcPr>
            <w:tcW w:w="1013" w:type="dxa"/>
          </w:tcPr>
          <w:p w14:paraId="55CC1E72" w14:textId="77777777" w:rsidR="00F45952" w:rsidRPr="00332F1A" w:rsidRDefault="00F45952" w:rsidP="00F45952">
            <w:pPr>
              <w:pStyle w:val="TAL"/>
              <w:jc w:val="center"/>
              <w:rPr>
                <w:ins w:id="364" w:author="孙 明锐" w:date="2021-10-21T18:34:00Z"/>
                <w:szCs w:val="18"/>
                <w:lang w:eastAsia="zh-CN"/>
              </w:rPr>
            </w:pPr>
            <w:ins w:id="365" w:author="孙 明锐" w:date="2021-10-21T18:34:00Z">
              <w:r w:rsidRPr="00332F1A">
                <w:rPr>
                  <w:rFonts w:hint="eastAsia"/>
                  <w:szCs w:val="18"/>
                  <w:lang w:eastAsia="zh-CN"/>
                </w:rPr>
                <w:t>M</w:t>
              </w:r>
            </w:ins>
          </w:p>
        </w:tc>
        <w:tc>
          <w:tcPr>
            <w:tcW w:w="1248" w:type="dxa"/>
          </w:tcPr>
          <w:p w14:paraId="12B8E0A5" w14:textId="77777777" w:rsidR="00F45952" w:rsidRPr="00594E94" w:rsidRDefault="00F45952" w:rsidP="00F45952">
            <w:pPr>
              <w:pStyle w:val="TAL"/>
              <w:jc w:val="center"/>
              <w:rPr>
                <w:ins w:id="366" w:author="孙 明锐" w:date="2021-10-21T18:34:00Z"/>
                <w:rFonts w:cs="Arial"/>
                <w:szCs w:val="18"/>
              </w:rPr>
            </w:pPr>
            <w:ins w:id="367" w:author="孙 明锐" w:date="2021-10-21T18:34:00Z">
              <w:r w:rsidRPr="00594E94">
                <w:rPr>
                  <w:rFonts w:cs="Arial"/>
                  <w:szCs w:val="18"/>
                </w:rPr>
                <w:t>T</w:t>
              </w:r>
            </w:ins>
          </w:p>
        </w:tc>
        <w:tc>
          <w:tcPr>
            <w:tcW w:w="1152" w:type="dxa"/>
          </w:tcPr>
          <w:p w14:paraId="598EDCA0" w14:textId="77777777" w:rsidR="00F45952" w:rsidRPr="00594E94" w:rsidRDefault="00F45952" w:rsidP="00F45952">
            <w:pPr>
              <w:pStyle w:val="TAL"/>
              <w:jc w:val="center"/>
              <w:rPr>
                <w:ins w:id="368" w:author="孙 明锐" w:date="2021-10-21T18:34:00Z"/>
                <w:rFonts w:cs="Arial"/>
                <w:szCs w:val="18"/>
                <w:lang w:eastAsia="zh-CN"/>
              </w:rPr>
            </w:pPr>
            <w:ins w:id="369" w:author="孙 明锐" w:date="2021-10-21T18:34:00Z">
              <w:r w:rsidRPr="00594E94">
                <w:rPr>
                  <w:rFonts w:cs="Arial"/>
                  <w:szCs w:val="18"/>
                  <w:lang w:eastAsia="zh-CN"/>
                </w:rPr>
                <w:t>T</w:t>
              </w:r>
            </w:ins>
          </w:p>
        </w:tc>
        <w:tc>
          <w:tcPr>
            <w:tcW w:w="1195" w:type="dxa"/>
          </w:tcPr>
          <w:p w14:paraId="58B2D94A" w14:textId="77777777" w:rsidR="00F45952" w:rsidRPr="00EA4202" w:rsidRDefault="00F45952" w:rsidP="00F45952">
            <w:pPr>
              <w:pStyle w:val="TAL"/>
              <w:jc w:val="center"/>
              <w:rPr>
                <w:ins w:id="370" w:author="孙 明锐" w:date="2021-10-21T18:34:00Z"/>
                <w:rFonts w:cs="Arial"/>
                <w:szCs w:val="18"/>
              </w:rPr>
            </w:pPr>
            <w:ins w:id="371" w:author="孙 明锐" w:date="2021-10-21T18:34:00Z">
              <w:r w:rsidRPr="00EA4202">
                <w:rPr>
                  <w:rFonts w:cs="Arial"/>
                  <w:szCs w:val="18"/>
                </w:rPr>
                <w:t>F</w:t>
              </w:r>
            </w:ins>
          </w:p>
        </w:tc>
        <w:tc>
          <w:tcPr>
            <w:tcW w:w="1323" w:type="dxa"/>
          </w:tcPr>
          <w:p w14:paraId="6046CCB0" w14:textId="77777777" w:rsidR="00F45952" w:rsidRPr="00EA4202" w:rsidRDefault="00F45952" w:rsidP="00F45952">
            <w:pPr>
              <w:pStyle w:val="TAL"/>
              <w:jc w:val="center"/>
              <w:rPr>
                <w:ins w:id="372" w:author="孙 明锐" w:date="2021-10-21T18:34:00Z"/>
                <w:rFonts w:cs="Arial"/>
                <w:szCs w:val="18"/>
                <w:lang w:eastAsia="zh-CN"/>
              </w:rPr>
            </w:pPr>
            <w:ins w:id="373" w:author="孙 明锐" w:date="2021-10-21T18:34:00Z">
              <w:r w:rsidRPr="00EA4202">
                <w:rPr>
                  <w:rFonts w:cs="Arial"/>
                  <w:szCs w:val="18"/>
                  <w:lang w:eastAsia="zh-CN"/>
                </w:rPr>
                <w:t>T</w:t>
              </w:r>
            </w:ins>
          </w:p>
        </w:tc>
      </w:tr>
      <w:tr w:rsidR="00F45952" w:rsidRPr="002B15AA" w14:paraId="2F71B10C" w14:textId="77777777" w:rsidTr="00F45952">
        <w:trPr>
          <w:cantSplit/>
          <w:trHeight w:val="195"/>
          <w:jc w:val="center"/>
          <w:ins w:id="374" w:author="孙 明锐" w:date="2021-10-21T18:34:00Z"/>
        </w:trPr>
        <w:tc>
          <w:tcPr>
            <w:tcW w:w="2263" w:type="dxa"/>
          </w:tcPr>
          <w:p w14:paraId="5EFAD7F5" w14:textId="77777777" w:rsidR="00F45952" w:rsidRPr="00E67466" w:rsidRDefault="00F45952" w:rsidP="00F45952">
            <w:pPr>
              <w:keepNext/>
              <w:keepLines/>
              <w:spacing w:after="0"/>
              <w:rPr>
                <w:ins w:id="375" w:author="孙 明锐" w:date="2021-10-21T18:34:00Z"/>
                <w:rFonts w:ascii="Courier New" w:hAnsi="Courier New"/>
                <w:sz w:val="18"/>
                <w:szCs w:val="18"/>
              </w:rPr>
            </w:pPr>
            <w:ins w:id="376" w:author="孙 明锐" w:date="2021-10-21T18:34:00Z">
              <w:r w:rsidRPr="00E67466">
                <w:rPr>
                  <w:rFonts w:ascii="Courier New" w:hAnsi="Courier New"/>
                  <w:sz w:val="18"/>
                  <w:szCs w:val="18"/>
                </w:rPr>
                <w:t>nRTAC</w:t>
              </w:r>
            </w:ins>
          </w:p>
        </w:tc>
        <w:tc>
          <w:tcPr>
            <w:tcW w:w="1013" w:type="dxa"/>
          </w:tcPr>
          <w:p w14:paraId="583BC312" w14:textId="77777777" w:rsidR="00F45952" w:rsidRPr="00332F1A" w:rsidRDefault="00F45952" w:rsidP="00F45952">
            <w:pPr>
              <w:pStyle w:val="TAL"/>
              <w:jc w:val="center"/>
              <w:rPr>
                <w:ins w:id="377" w:author="孙 明锐" w:date="2021-10-21T18:34:00Z"/>
                <w:szCs w:val="18"/>
                <w:lang w:eastAsia="zh-CN"/>
              </w:rPr>
            </w:pPr>
            <w:ins w:id="378" w:author="孙 明锐" w:date="2021-10-21T18:34:00Z">
              <w:r w:rsidRPr="00332F1A">
                <w:rPr>
                  <w:szCs w:val="18"/>
                  <w:lang w:eastAsia="zh-CN"/>
                </w:rPr>
                <w:t>CM</w:t>
              </w:r>
            </w:ins>
          </w:p>
        </w:tc>
        <w:tc>
          <w:tcPr>
            <w:tcW w:w="1248" w:type="dxa"/>
          </w:tcPr>
          <w:p w14:paraId="07B7670E" w14:textId="77777777" w:rsidR="00F45952" w:rsidRPr="00594E94" w:rsidRDefault="00F45952" w:rsidP="00F45952">
            <w:pPr>
              <w:pStyle w:val="TAL"/>
              <w:jc w:val="center"/>
              <w:rPr>
                <w:ins w:id="379" w:author="孙 明锐" w:date="2021-10-21T18:34:00Z"/>
                <w:rFonts w:cs="Arial"/>
                <w:szCs w:val="18"/>
              </w:rPr>
            </w:pPr>
            <w:ins w:id="380" w:author="孙 明锐" w:date="2021-10-21T18:34:00Z">
              <w:r w:rsidRPr="00594E94">
                <w:rPr>
                  <w:rFonts w:cs="Arial"/>
                  <w:szCs w:val="18"/>
                </w:rPr>
                <w:t>T</w:t>
              </w:r>
            </w:ins>
          </w:p>
        </w:tc>
        <w:tc>
          <w:tcPr>
            <w:tcW w:w="1152" w:type="dxa"/>
          </w:tcPr>
          <w:p w14:paraId="21F92B93" w14:textId="77777777" w:rsidR="00F45952" w:rsidRPr="00594E94" w:rsidRDefault="00F45952" w:rsidP="00F45952">
            <w:pPr>
              <w:pStyle w:val="TAL"/>
              <w:jc w:val="center"/>
              <w:rPr>
                <w:ins w:id="381" w:author="孙 明锐" w:date="2021-10-21T18:34:00Z"/>
                <w:rFonts w:cs="Arial"/>
                <w:szCs w:val="18"/>
                <w:lang w:eastAsia="zh-CN"/>
              </w:rPr>
            </w:pPr>
            <w:ins w:id="382" w:author="孙 明锐" w:date="2021-10-21T18:34:00Z">
              <w:r w:rsidRPr="00594E94">
                <w:rPr>
                  <w:rFonts w:cs="Arial"/>
                  <w:szCs w:val="18"/>
                  <w:lang w:eastAsia="zh-CN"/>
                </w:rPr>
                <w:t>T</w:t>
              </w:r>
            </w:ins>
          </w:p>
        </w:tc>
        <w:tc>
          <w:tcPr>
            <w:tcW w:w="1195" w:type="dxa"/>
          </w:tcPr>
          <w:p w14:paraId="6F0975AD" w14:textId="77777777" w:rsidR="00F45952" w:rsidRPr="00EA4202" w:rsidRDefault="00F45952" w:rsidP="00F45952">
            <w:pPr>
              <w:pStyle w:val="TAL"/>
              <w:jc w:val="center"/>
              <w:rPr>
                <w:ins w:id="383" w:author="孙 明锐" w:date="2021-10-21T18:34:00Z"/>
                <w:rFonts w:cs="Arial"/>
                <w:szCs w:val="18"/>
              </w:rPr>
            </w:pPr>
            <w:ins w:id="384" w:author="孙 明锐" w:date="2021-10-21T18:34:00Z">
              <w:r w:rsidRPr="00EA4202">
                <w:rPr>
                  <w:rFonts w:cs="Arial"/>
                  <w:szCs w:val="18"/>
                </w:rPr>
                <w:t>F</w:t>
              </w:r>
            </w:ins>
          </w:p>
        </w:tc>
        <w:tc>
          <w:tcPr>
            <w:tcW w:w="1323" w:type="dxa"/>
          </w:tcPr>
          <w:p w14:paraId="58F44E6E" w14:textId="77777777" w:rsidR="00F45952" w:rsidRPr="00EA4202" w:rsidRDefault="00F45952" w:rsidP="00F45952">
            <w:pPr>
              <w:pStyle w:val="TAL"/>
              <w:jc w:val="center"/>
              <w:rPr>
                <w:ins w:id="385" w:author="孙 明锐" w:date="2021-10-21T18:34:00Z"/>
                <w:rFonts w:cs="Arial"/>
                <w:szCs w:val="18"/>
                <w:lang w:eastAsia="zh-CN"/>
              </w:rPr>
            </w:pPr>
            <w:ins w:id="386" w:author="孙 明锐" w:date="2021-10-21T18:34:00Z">
              <w:r w:rsidRPr="00EA4202">
                <w:rPr>
                  <w:rFonts w:cs="Arial"/>
                  <w:szCs w:val="18"/>
                  <w:lang w:eastAsia="zh-CN"/>
                </w:rPr>
                <w:t>T</w:t>
              </w:r>
            </w:ins>
          </w:p>
        </w:tc>
      </w:tr>
      <w:tr w:rsidR="00F45952" w:rsidRPr="002B15AA" w14:paraId="1410DF3B" w14:textId="77777777" w:rsidTr="00F45952">
        <w:trPr>
          <w:cantSplit/>
          <w:trHeight w:val="195"/>
          <w:jc w:val="center"/>
          <w:ins w:id="387" w:author="孙 明锐" w:date="2021-10-21T18:34:00Z"/>
        </w:trPr>
        <w:tc>
          <w:tcPr>
            <w:tcW w:w="2263" w:type="dxa"/>
          </w:tcPr>
          <w:p w14:paraId="37A1E018" w14:textId="77777777" w:rsidR="00F45952" w:rsidRDefault="00F45952" w:rsidP="00F45952">
            <w:pPr>
              <w:pStyle w:val="TAH"/>
              <w:rPr>
                <w:ins w:id="388" w:author="孙 明锐" w:date="2021-10-21T18:34:00Z"/>
                <w:rFonts w:ascii="Courier New" w:hAnsi="Courier New"/>
              </w:rPr>
            </w:pPr>
            <w:ins w:id="389" w:author="孙 明锐" w:date="2021-10-21T18:34:00Z">
              <w:r w:rsidRPr="00E67466">
                <w:t>Attribute related to role</w:t>
              </w:r>
            </w:ins>
          </w:p>
        </w:tc>
        <w:tc>
          <w:tcPr>
            <w:tcW w:w="1013" w:type="dxa"/>
          </w:tcPr>
          <w:p w14:paraId="581EBE2D" w14:textId="77777777" w:rsidR="00F45952" w:rsidRDefault="00F45952" w:rsidP="00F45952">
            <w:pPr>
              <w:pStyle w:val="TAL"/>
              <w:jc w:val="center"/>
              <w:rPr>
                <w:ins w:id="390" w:author="孙 明锐" w:date="2021-10-21T18:34:00Z"/>
                <w:lang w:eastAsia="zh-CN"/>
              </w:rPr>
            </w:pPr>
          </w:p>
        </w:tc>
        <w:tc>
          <w:tcPr>
            <w:tcW w:w="1248" w:type="dxa"/>
          </w:tcPr>
          <w:p w14:paraId="2E72ACCD" w14:textId="77777777" w:rsidR="00F45952" w:rsidRPr="002B15AA" w:rsidRDefault="00F45952" w:rsidP="00F45952">
            <w:pPr>
              <w:pStyle w:val="TAL"/>
              <w:jc w:val="center"/>
              <w:rPr>
                <w:ins w:id="391" w:author="孙 明锐" w:date="2021-10-21T18:34:00Z"/>
                <w:rFonts w:cs="Arial"/>
              </w:rPr>
            </w:pPr>
          </w:p>
        </w:tc>
        <w:tc>
          <w:tcPr>
            <w:tcW w:w="1152" w:type="dxa"/>
          </w:tcPr>
          <w:p w14:paraId="005BEFE5" w14:textId="77777777" w:rsidR="00F45952" w:rsidRDefault="00F45952" w:rsidP="00F45952">
            <w:pPr>
              <w:pStyle w:val="TAL"/>
              <w:jc w:val="center"/>
              <w:rPr>
                <w:ins w:id="392" w:author="孙 明锐" w:date="2021-10-21T18:34:00Z"/>
                <w:rFonts w:cs="Arial"/>
                <w:lang w:eastAsia="zh-CN"/>
              </w:rPr>
            </w:pPr>
          </w:p>
        </w:tc>
        <w:tc>
          <w:tcPr>
            <w:tcW w:w="1195" w:type="dxa"/>
          </w:tcPr>
          <w:p w14:paraId="620ED93D" w14:textId="77777777" w:rsidR="00F45952" w:rsidRPr="002B15AA" w:rsidRDefault="00F45952" w:rsidP="00F45952">
            <w:pPr>
              <w:pStyle w:val="TAL"/>
              <w:jc w:val="center"/>
              <w:rPr>
                <w:ins w:id="393" w:author="孙 明锐" w:date="2021-10-21T18:34:00Z"/>
                <w:rFonts w:cs="Arial"/>
              </w:rPr>
            </w:pPr>
          </w:p>
        </w:tc>
        <w:tc>
          <w:tcPr>
            <w:tcW w:w="1323" w:type="dxa"/>
          </w:tcPr>
          <w:p w14:paraId="6EB0EA13" w14:textId="77777777" w:rsidR="00F45952" w:rsidRPr="002B15AA" w:rsidRDefault="00F45952" w:rsidP="00F45952">
            <w:pPr>
              <w:pStyle w:val="TAL"/>
              <w:jc w:val="center"/>
              <w:rPr>
                <w:ins w:id="394" w:author="孙 明锐" w:date="2021-10-21T18:34:00Z"/>
                <w:rFonts w:cs="Arial"/>
                <w:lang w:eastAsia="zh-CN"/>
              </w:rPr>
            </w:pPr>
          </w:p>
        </w:tc>
      </w:tr>
      <w:tr w:rsidR="00F45952" w:rsidRPr="002B15AA" w14:paraId="29F722B4" w14:textId="77777777" w:rsidTr="00F45952">
        <w:trPr>
          <w:cantSplit/>
          <w:trHeight w:val="195"/>
          <w:jc w:val="center"/>
          <w:ins w:id="395" w:author="孙 明锐" w:date="2021-10-21T18:34:00Z"/>
        </w:trPr>
        <w:tc>
          <w:tcPr>
            <w:tcW w:w="2263" w:type="dxa"/>
          </w:tcPr>
          <w:p w14:paraId="66508584" w14:textId="77777777" w:rsidR="00F45952" w:rsidRPr="00E67466" w:rsidRDefault="00F45952" w:rsidP="00F45952">
            <w:pPr>
              <w:keepNext/>
              <w:keepLines/>
              <w:spacing w:after="0"/>
              <w:rPr>
                <w:ins w:id="396" w:author="孙 明锐" w:date="2021-10-21T18:34:00Z"/>
                <w:rFonts w:ascii="Courier New" w:hAnsi="Courier New"/>
                <w:sz w:val="18"/>
                <w:szCs w:val="18"/>
              </w:rPr>
            </w:pPr>
            <w:ins w:id="397" w:author="孙 明锐" w:date="2021-10-21T18:34:00Z">
              <w:r w:rsidRPr="00E67466">
                <w:rPr>
                  <w:rFonts w:ascii="Courier New" w:hAnsi="Courier New"/>
                  <w:sz w:val="18"/>
                  <w:szCs w:val="18"/>
                </w:rPr>
                <w:t>nRCellD</w:t>
              </w:r>
              <w:r>
                <w:rPr>
                  <w:rFonts w:ascii="Courier New" w:hAnsi="Courier New"/>
                  <w:sz w:val="18"/>
                  <w:szCs w:val="18"/>
                </w:rPr>
                <w:t>U</w:t>
              </w:r>
              <w:r w:rsidRPr="00E67466">
                <w:rPr>
                  <w:rFonts w:ascii="Courier New" w:hAnsi="Courier New"/>
                  <w:sz w:val="18"/>
                  <w:szCs w:val="18"/>
                </w:rPr>
                <w:t>Ref</w:t>
              </w:r>
            </w:ins>
          </w:p>
        </w:tc>
        <w:tc>
          <w:tcPr>
            <w:tcW w:w="1013" w:type="dxa"/>
          </w:tcPr>
          <w:p w14:paraId="3A1F03CD" w14:textId="77777777" w:rsidR="00F45952" w:rsidRPr="00594E94" w:rsidRDefault="00F45952" w:rsidP="00F45952">
            <w:pPr>
              <w:pStyle w:val="TAL"/>
              <w:jc w:val="center"/>
              <w:rPr>
                <w:ins w:id="398" w:author="孙 明锐" w:date="2021-10-21T18:34:00Z"/>
                <w:szCs w:val="18"/>
                <w:lang w:eastAsia="zh-CN"/>
              </w:rPr>
            </w:pPr>
            <w:ins w:id="399" w:author="孙 明锐" w:date="2021-10-21T18:34:00Z">
              <w:r w:rsidRPr="00332F1A">
                <w:rPr>
                  <w:szCs w:val="18"/>
                  <w:lang w:eastAsia="zh-CN"/>
                </w:rPr>
                <w:t>M</w:t>
              </w:r>
            </w:ins>
          </w:p>
        </w:tc>
        <w:tc>
          <w:tcPr>
            <w:tcW w:w="1248" w:type="dxa"/>
          </w:tcPr>
          <w:p w14:paraId="52E1AA0F" w14:textId="77777777" w:rsidR="00F45952" w:rsidRPr="00594E94" w:rsidRDefault="00F45952" w:rsidP="00F45952">
            <w:pPr>
              <w:pStyle w:val="TAL"/>
              <w:jc w:val="center"/>
              <w:rPr>
                <w:ins w:id="400" w:author="孙 明锐" w:date="2021-10-21T18:34:00Z"/>
                <w:rFonts w:cs="Arial"/>
                <w:szCs w:val="18"/>
              </w:rPr>
            </w:pPr>
            <w:ins w:id="401" w:author="孙 明锐" w:date="2021-10-21T18:34:00Z">
              <w:r w:rsidRPr="00594E94">
                <w:rPr>
                  <w:rFonts w:cs="Arial"/>
                  <w:szCs w:val="18"/>
                </w:rPr>
                <w:t>T</w:t>
              </w:r>
            </w:ins>
          </w:p>
        </w:tc>
        <w:tc>
          <w:tcPr>
            <w:tcW w:w="1152" w:type="dxa"/>
          </w:tcPr>
          <w:p w14:paraId="3645F271" w14:textId="77777777" w:rsidR="00F45952" w:rsidRPr="00EA4202" w:rsidRDefault="00F45952" w:rsidP="00F45952">
            <w:pPr>
              <w:pStyle w:val="TAL"/>
              <w:jc w:val="center"/>
              <w:rPr>
                <w:ins w:id="402" w:author="孙 明锐" w:date="2021-10-21T18:34:00Z"/>
                <w:rFonts w:cs="Arial"/>
                <w:szCs w:val="18"/>
                <w:lang w:eastAsia="zh-CN"/>
              </w:rPr>
            </w:pPr>
            <w:ins w:id="403" w:author="孙 明锐" w:date="2021-10-21T18:34:00Z">
              <w:r w:rsidRPr="00EA4202">
                <w:rPr>
                  <w:rFonts w:cs="Arial"/>
                  <w:szCs w:val="18"/>
                  <w:lang w:eastAsia="zh-CN"/>
                </w:rPr>
                <w:t>T</w:t>
              </w:r>
            </w:ins>
          </w:p>
        </w:tc>
        <w:tc>
          <w:tcPr>
            <w:tcW w:w="1195" w:type="dxa"/>
          </w:tcPr>
          <w:p w14:paraId="3472AF98" w14:textId="77777777" w:rsidR="00F45952" w:rsidRPr="00EA4202" w:rsidRDefault="00F45952" w:rsidP="00F45952">
            <w:pPr>
              <w:pStyle w:val="TAL"/>
              <w:jc w:val="center"/>
              <w:rPr>
                <w:ins w:id="404" w:author="孙 明锐" w:date="2021-10-21T18:34:00Z"/>
                <w:rFonts w:cs="Arial"/>
                <w:szCs w:val="18"/>
              </w:rPr>
            </w:pPr>
            <w:ins w:id="405" w:author="孙 明锐" w:date="2021-10-21T18:34:00Z">
              <w:r w:rsidRPr="00EA4202">
                <w:rPr>
                  <w:rFonts w:cs="Arial"/>
                  <w:szCs w:val="18"/>
                </w:rPr>
                <w:t>F</w:t>
              </w:r>
            </w:ins>
          </w:p>
        </w:tc>
        <w:tc>
          <w:tcPr>
            <w:tcW w:w="1323" w:type="dxa"/>
          </w:tcPr>
          <w:p w14:paraId="2EC72C31" w14:textId="77777777" w:rsidR="00F45952" w:rsidRPr="00EA4202" w:rsidRDefault="00F45952" w:rsidP="00F45952">
            <w:pPr>
              <w:pStyle w:val="TAL"/>
              <w:jc w:val="center"/>
              <w:rPr>
                <w:ins w:id="406" w:author="孙 明锐" w:date="2021-10-21T18:34:00Z"/>
                <w:rFonts w:cs="Arial"/>
                <w:szCs w:val="18"/>
                <w:lang w:eastAsia="zh-CN"/>
              </w:rPr>
            </w:pPr>
            <w:ins w:id="407" w:author="孙 明锐" w:date="2021-10-21T18:34:00Z">
              <w:r w:rsidRPr="00EA4202">
                <w:rPr>
                  <w:rFonts w:cs="Arial"/>
                  <w:szCs w:val="18"/>
                  <w:lang w:eastAsia="zh-CN"/>
                </w:rPr>
                <w:t>T</w:t>
              </w:r>
            </w:ins>
          </w:p>
        </w:tc>
      </w:tr>
    </w:tbl>
    <w:p w14:paraId="08FB1123" w14:textId="77777777" w:rsidR="00F45952" w:rsidRDefault="00F45952" w:rsidP="00F45952">
      <w:pPr>
        <w:rPr>
          <w:ins w:id="408" w:author="孙 明锐" w:date="2021-10-21T18:34:00Z"/>
          <w:rFonts w:hint="eastAsia"/>
          <w:lang w:val="en-US" w:eastAsia="zh-CN"/>
        </w:rPr>
      </w:pPr>
    </w:p>
    <w:p w14:paraId="22CD129B" w14:textId="77777777" w:rsidR="00F45952" w:rsidRDefault="00F45952" w:rsidP="00F45952">
      <w:pPr>
        <w:rPr>
          <w:ins w:id="409" w:author="孙 明锐" w:date="2021-10-21T18:34:00Z"/>
          <w:lang w:val="en-US" w:eastAsia="zh-CN"/>
        </w:rPr>
      </w:pPr>
      <w:ins w:id="410" w:author="孙 明锐" w:date="2021-10-21T18:34:00Z">
        <w:r>
          <w:rPr>
            <w:rFonts w:hint="eastAsia"/>
            <w:lang w:val="en-US" w:eastAsia="zh-CN"/>
          </w:rPr>
          <w:t>F</w:t>
        </w:r>
        <w:r>
          <w:rPr>
            <w:lang w:val="en-US" w:eastAsia="zh-CN"/>
          </w:rPr>
          <w:t>ollowing two updates are needed for GNBDUFunction IOC and NRCellDU IOC in the existing NR NRM:</w:t>
        </w:r>
      </w:ins>
    </w:p>
    <w:p w14:paraId="304F8233" w14:textId="77777777" w:rsidR="00F45952" w:rsidRDefault="00F45952" w:rsidP="00F45952">
      <w:pPr>
        <w:jc w:val="both"/>
        <w:rPr>
          <w:ins w:id="411" w:author="孙 明锐" w:date="2021-10-21T18:34:00Z"/>
          <w:noProof/>
          <w:lang w:val="en-US" w:eastAsia="zh-CN"/>
        </w:rPr>
      </w:pPr>
      <w:ins w:id="412" w:author="孙 明锐" w:date="2021-10-21T18:34:00Z">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ins>
    </w:p>
    <w:p w14:paraId="7542B9B6" w14:textId="77777777" w:rsidR="00F45952" w:rsidRDefault="00F45952" w:rsidP="00F45952">
      <w:pPr>
        <w:jc w:val="both"/>
        <w:rPr>
          <w:ins w:id="413" w:author="孙 明锐" w:date="2021-10-21T18:34:00Z"/>
          <w:rFonts w:hint="eastAsia"/>
          <w:noProof/>
          <w:lang w:val="en-US" w:eastAsia="zh-CN"/>
        </w:rPr>
      </w:pPr>
      <w:ins w:id="414" w:author="孙 明锐" w:date="2021-10-21T18:34:00Z">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r w:rsidRPr="00E67466">
          <w:rPr>
            <w:rFonts w:ascii="Courier New" w:hAnsi="Courier New" w:cs="Courier New"/>
            <w:bCs/>
            <w:color w:val="333333"/>
            <w:sz w:val="18"/>
            <w:szCs w:val="18"/>
          </w:rPr>
          <w:t>cellLocalId</w:t>
        </w:r>
        <w:r>
          <w:rPr>
            <w:noProof/>
            <w:lang w:val="en-US" w:eastAsia="zh-CN"/>
          </w:rPr>
          <w:t xml:space="preserve"> " , "</w:t>
        </w:r>
        <w:r w:rsidRPr="00E67466">
          <w:rPr>
            <w:rFonts w:ascii="Courier New" w:hAnsi="Courier New"/>
            <w:sz w:val="18"/>
            <w:szCs w:val="18"/>
            <w:lang w:eastAsia="zh-CN"/>
          </w:rPr>
          <w:t>pLMNInfoList</w:t>
        </w:r>
        <w:r>
          <w:rPr>
            <w:noProof/>
            <w:lang w:val="en-US" w:eastAsia="zh-CN"/>
          </w:rPr>
          <w:t>" and "</w:t>
        </w:r>
        <w:r w:rsidRPr="00E67466">
          <w:rPr>
            <w:rFonts w:ascii="Courier New" w:hAnsi="Courier New"/>
            <w:sz w:val="18"/>
            <w:szCs w:val="18"/>
          </w:rPr>
          <w:t>nRTAC</w:t>
        </w:r>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ins>
    </w:p>
    <w:p w14:paraId="1BDB7D7F" w14:textId="77777777" w:rsidR="00F45952" w:rsidRPr="00512A68" w:rsidRDefault="00F45952" w:rsidP="00F45952">
      <w:pPr>
        <w:rPr>
          <w:ins w:id="415" w:author="孙 明锐" w:date="2021-10-21T18:34:00Z"/>
          <w:rFonts w:hint="eastAsia"/>
          <w:lang w:val="en-US" w:eastAsia="zh-CN"/>
        </w:rPr>
      </w:pPr>
    </w:p>
    <w:p w14:paraId="4E6A26B6" w14:textId="6BDFF196" w:rsidR="00F45952" w:rsidRDefault="00F45952" w:rsidP="00F45952">
      <w:pPr>
        <w:rPr>
          <w:ins w:id="416" w:author="孙 明锐" w:date="2021-10-21T18:50:00Z"/>
          <w:lang w:eastAsia="zh-CN"/>
        </w:rPr>
      </w:pPr>
      <w:ins w:id="417" w:author="孙 明锐" w:date="2021-10-21T18:34:00Z">
        <w:r>
          <w:rPr>
            <w:lang w:eastAsia="zh-CN"/>
          </w:rPr>
          <w:t xml:space="preserve">3. For the </w:t>
        </w:r>
        <w:r w:rsidRPr="000474F4">
          <w:rPr>
            <w:b/>
            <w:lang w:eastAsia="zh-CN"/>
          </w:rPr>
          <w:t>Req-MOCN-MultiCellId-Cfg-CON-3</w:t>
        </w:r>
        <w:r>
          <w:rPr>
            <w:lang w:eastAsia="zh-CN"/>
          </w:rPr>
          <w:t xml:space="preserve">, Operator specific measurements can be collected and reported within OperatorDU&lt;&lt;IOC&gt;&gt; and NROperatorCellDU&lt;&lt;IOC&gt;&gt;, Operator agnostic measurements can be collected and </w:t>
        </w:r>
        <w:r>
          <w:rPr>
            <w:lang w:eastAsia="zh-CN"/>
          </w:rPr>
          <w:lastRenderedPageBreak/>
          <w:t>reported within GNBDUFunction&lt;&lt;IOC&gt;&gt; and NRCellDU&lt;&lt;IOC&gt;&gt;.</w:t>
        </w:r>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ins>
    </w:p>
    <w:p w14:paraId="371A63C5" w14:textId="77777777" w:rsidR="002D7628" w:rsidRDefault="002D7628" w:rsidP="002D7628">
      <w:pPr>
        <w:jc w:val="both"/>
        <w:rPr>
          <w:ins w:id="418" w:author="孙 明锐" w:date="2021-10-21T18:50:00Z"/>
          <w:lang w:eastAsia="zh-CN"/>
        </w:rPr>
      </w:pPr>
      <w:ins w:id="419" w:author="孙 明锐" w:date="2021-10-21T18:50:00Z">
        <w:r>
          <w:rPr>
            <w:lang w:eastAsia="zh-CN"/>
          </w:rPr>
          <w:t xml:space="preserve">4. For the </w:t>
        </w:r>
        <w:r>
          <w:rPr>
            <w:b/>
            <w:lang w:eastAsia="zh-CN"/>
          </w:rPr>
          <w:t>Req-MOCN-MultiCellId-Cfg-CON-4,</w:t>
        </w:r>
        <w:r>
          <w:rPr>
            <w:lang w:eastAsia="zh-CN"/>
          </w:rPr>
          <w:t xml:space="preserve"> existing EP_F1C instance and EP_F1U instance name contained by GNBDUFunction IOC can be used to represent the common F1 interface configuration for all POPs.</w:t>
        </w:r>
      </w:ins>
    </w:p>
    <w:p w14:paraId="0A724AB8" w14:textId="77777777" w:rsidR="002D7628" w:rsidRDefault="002D7628" w:rsidP="002D7628">
      <w:pPr>
        <w:jc w:val="both"/>
        <w:rPr>
          <w:ins w:id="420" w:author="孙 明锐" w:date="2021-10-21T18:50:00Z"/>
          <w:lang w:eastAsia="zh-CN"/>
        </w:rPr>
      </w:pPr>
      <w:ins w:id="421" w:author="孙 明锐" w:date="2021-10-21T18:50:00Z">
        <w:r>
          <w:rPr>
            <w:lang w:eastAsia="zh-CN"/>
          </w:rPr>
          <w:t xml:space="preserve">5. For the </w:t>
        </w:r>
        <w:r>
          <w:rPr>
            <w:b/>
            <w:lang w:eastAsia="zh-CN"/>
          </w:rPr>
          <w:t>Req-MOCN-MultiCellId-Cfg-CON-5,</w:t>
        </w:r>
        <w:r>
          <w:rPr>
            <w:lang w:eastAsia="zh-CN"/>
          </w:rPr>
          <w:t xml:space="preserve"> following NR NRM fragment needs to be added.</w:t>
        </w:r>
      </w:ins>
    </w:p>
    <w:p w14:paraId="5DA939A0" w14:textId="38697971" w:rsidR="002D7628" w:rsidRDefault="002D7628" w:rsidP="002D7628">
      <w:pPr>
        <w:jc w:val="center"/>
        <w:rPr>
          <w:ins w:id="422" w:author="孙 明锐" w:date="2021-10-21T18:50:00Z"/>
          <w:noProof/>
          <w:lang w:val="en-US" w:eastAsia="zh-CN"/>
        </w:rPr>
      </w:pPr>
      <w:ins w:id="423" w:author="孙 明锐" w:date="2021-10-21T18:50:00Z">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ins>
    </w:p>
    <w:p w14:paraId="4014A596" w14:textId="3A170782" w:rsidR="002D7628" w:rsidRDefault="002D7628" w:rsidP="002D7628">
      <w:pPr>
        <w:jc w:val="center"/>
        <w:rPr>
          <w:ins w:id="424" w:author="孙 明锐" w:date="2021-10-21T18:50:00Z"/>
          <w:lang w:eastAsia="zh-CN"/>
        </w:rPr>
      </w:pPr>
      <w:ins w:id="425" w:author="孙 明锐" w:date="2021-10-21T18:50:00Z">
        <w:r>
          <w:rPr>
            <w:noProof/>
            <w:lang w:val="en-US" w:eastAsia="zh-CN"/>
          </w:rPr>
          <w:t>Figure 5.</w:t>
        </w:r>
        <w:r>
          <w:rPr>
            <w:noProof/>
            <w:lang w:val="en-US" w:eastAsia="zh-CN"/>
          </w:rPr>
          <w:t>2</w:t>
        </w:r>
        <w:r>
          <w:rPr>
            <w:noProof/>
            <w:lang w:val="en-US" w:eastAsia="zh-CN"/>
          </w:rPr>
          <w:t xml:space="preserve">.3-1 </w:t>
        </w:r>
        <w:r>
          <w:t>NRM for F1 related EPs to support individual F1 interface for NG-RAN MOCN network sharing with multiple cell identity broadcast scenario</w:t>
        </w:r>
      </w:ins>
    </w:p>
    <w:p w14:paraId="0943F112" w14:textId="5511EE7B" w:rsidR="002D7628" w:rsidRDefault="002D7628" w:rsidP="002D7628">
      <w:pPr>
        <w:rPr>
          <w:ins w:id="426" w:author="孙 明锐" w:date="2021-10-21T18:51:00Z"/>
        </w:rPr>
      </w:pPr>
      <w:ins w:id="427" w:author="孙 明锐" w:date="2021-10-21T18:50:00Z">
        <w:r>
          <w:rPr>
            <w:lang w:eastAsia="zh-CN"/>
          </w:rPr>
          <w:t xml:space="preserve">For the scenario of </w:t>
        </w:r>
        <w:r>
          <w:t>individual F1 interface for NG-RAN MOCN network sharing with multiple Cell Identity broadcast, EP_F1C and EP_F1U name contained by OperatorDU can be used to represent individual F1 interface for each POP.</w:t>
        </w:r>
      </w:ins>
    </w:p>
    <w:p w14:paraId="0503285E" w14:textId="39E69B7A" w:rsidR="00F45952" w:rsidRDefault="002D7628" w:rsidP="00F45952">
      <w:pPr>
        <w:rPr>
          <w:ins w:id="428" w:author="孙 明锐" w:date="2021-10-21T18:51:00Z"/>
          <w:lang w:eastAsia="zh-CN"/>
        </w:rPr>
      </w:pPr>
      <w:ins w:id="429" w:author="孙 明锐" w:date="2021-10-21T18:50:00Z">
        <w:r>
          <w:rPr>
            <w:lang w:eastAsia="zh-CN"/>
          </w:rPr>
          <w:t>6</w:t>
        </w:r>
      </w:ins>
      <w:ins w:id="430" w:author="孙 明锐" w:date="2021-10-21T18:36:00Z">
        <w:r w:rsidR="00F45952">
          <w:rPr>
            <w:lang w:eastAsia="zh-CN"/>
          </w:rPr>
          <w:t xml:space="preserve">. For the </w:t>
        </w:r>
        <w:r w:rsidR="00F45952">
          <w:rPr>
            <w:b/>
            <w:lang w:eastAsia="zh-CN"/>
          </w:rPr>
          <w:t>Req-MOCN-MultiCellId-Cfg-CON-</w:t>
        </w:r>
      </w:ins>
      <w:ins w:id="431" w:author="孙 明锐" w:date="2021-10-21T18:51:00Z">
        <w:r>
          <w:rPr>
            <w:b/>
            <w:lang w:eastAsia="zh-CN"/>
          </w:rPr>
          <w:t>6</w:t>
        </w:r>
      </w:ins>
      <w:ins w:id="432" w:author="孙 明锐" w:date="2021-10-21T18:36:00Z">
        <w:r w:rsidR="00F45952">
          <w:rPr>
            <w:b/>
            <w:lang w:eastAsia="zh-CN"/>
          </w:rPr>
          <w:t>,</w:t>
        </w:r>
        <w:r w:rsidR="00F45952">
          <w:rPr>
            <w:lang w:eastAsia="zh-CN"/>
          </w:rPr>
          <w:t xml:space="preserve"> individual NRCellRelation instances can be created and configured per POP.</w:t>
        </w:r>
      </w:ins>
    </w:p>
    <w:p w14:paraId="0BBD23EB" w14:textId="77777777" w:rsidR="002D7628" w:rsidRPr="002D7628" w:rsidRDefault="002D7628" w:rsidP="002D7628">
      <w:pPr>
        <w:rPr>
          <w:ins w:id="433" w:author="孙 明锐" w:date="2021-10-21T18:51:00Z"/>
          <w:rFonts w:hint="eastAsia"/>
          <w:lang w:eastAsia="zh-CN"/>
        </w:rPr>
      </w:pPr>
      <w:ins w:id="434" w:author="孙 明锐" w:date="2021-10-21T18:51:00Z">
        <w:r>
          <w:rPr>
            <w:lang w:eastAsia="zh-CN"/>
          </w:rPr>
          <w:t>Editor’s Note: above 4 and 5 potential solution need to be revisited according to further discussion based on other existing requirements or new requirements</w:t>
        </w:r>
      </w:ins>
    </w:p>
    <w:p w14:paraId="2F5D260F" w14:textId="77777777" w:rsidR="002D7628" w:rsidRPr="002D7628" w:rsidRDefault="002D7628" w:rsidP="00F45952">
      <w:pPr>
        <w:rPr>
          <w:ins w:id="435" w:author="孙 明锐" w:date="2021-10-21T18:36:00Z"/>
          <w:lang w:eastAsia="zh-CN"/>
        </w:rPr>
      </w:pPr>
    </w:p>
    <w:p w14:paraId="4CFB1BD2" w14:textId="382E590C" w:rsidR="00F45952" w:rsidRPr="00736D40" w:rsidRDefault="00F45952" w:rsidP="00570D60">
      <w:pPr>
        <w:pStyle w:val="2"/>
        <w:rPr>
          <w:ins w:id="436" w:author="孙 明锐" w:date="2021-10-21T18:37:00Z"/>
          <w:rFonts w:hint="eastAsia"/>
          <w:szCs w:val="21"/>
          <w:lang w:eastAsia="zh-CN"/>
        </w:rPr>
        <w:pPrChange w:id="437" w:author="孙 明锐" w:date="2021-10-21T18:46:00Z">
          <w:pPr>
            <w:pStyle w:val="3"/>
          </w:pPr>
        </w:pPrChange>
      </w:pPr>
      <w:bookmarkStart w:id="438" w:name="_Toc85734998"/>
      <w:ins w:id="439" w:author="孙 明锐" w:date="2021-10-21T18:37:00Z">
        <w:r w:rsidRPr="00736D40">
          <w:rPr>
            <w:szCs w:val="21"/>
            <w:lang w:eastAsia="zh-CN"/>
          </w:rPr>
          <w:t>5.</w:t>
        </w:r>
        <w:r>
          <w:rPr>
            <w:szCs w:val="21"/>
            <w:lang w:eastAsia="zh-CN"/>
          </w:rPr>
          <w:t>3</w:t>
        </w:r>
        <w:r w:rsidRPr="00736D40">
          <w:rPr>
            <w:szCs w:val="21"/>
          </w:rPr>
          <w:tab/>
        </w:r>
        <w:r w:rsidRPr="00736D40">
          <w:rPr>
            <w:szCs w:val="21"/>
            <w:lang w:eastAsia="zh-CN"/>
          </w:rPr>
          <w:t>Scenario #</w:t>
        </w:r>
      </w:ins>
      <w:ins w:id="440" w:author="孙 明锐" w:date="2021-10-21T18:38:00Z">
        <w:r>
          <w:rPr>
            <w:szCs w:val="21"/>
            <w:lang w:eastAsia="zh-CN"/>
          </w:rPr>
          <w:t>3</w:t>
        </w:r>
      </w:ins>
      <w:ins w:id="441" w:author="孙 明锐" w:date="2021-10-21T18:37:00Z">
        <w:r w:rsidRPr="00736D40">
          <w:rPr>
            <w:szCs w:val="21"/>
            <w:lang w:eastAsia="zh-CN"/>
          </w:rPr>
          <w:t xml:space="preserve"> NG-RAN </w:t>
        </w:r>
        <w:r w:rsidRPr="00736D40">
          <w:rPr>
            <w:color w:val="000000"/>
            <w:szCs w:val="21"/>
          </w:rPr>
          <w:t>MOCN Network Sharing</w:t>
        </w:r>
        <w:bookmarkEnd w:id="438"/>
      </w:ins>
    </w:p>
    <w:p w14:paraId="58671BBB" w14:textId="1342BFAA" w:rsidR="00F45952" w:rsidRDefault="00F45952" w:rsidP="00F45952">
      <w:pPr>
        <w:pStyle w:val="3"/>
        <w:rPr>
          <w:ins w:id="442" w:author="孙 明锐" w:date="2021-10-21T18:37:00Z"/>
          <w:lang w:eastAsia="zh-CN"/>
        </w:rPr>
      </w:pPr>
      <w:bookmarkStart w:id="443" w:name="_Toc85734999"/>
      <w:ins w:id="444" w:author="孙 明锐" w:date="2021-10-21T18:37:00Z">
        <w:r>
          <w:rPr>
            <w:lang w:eastAsia="zh-CN"/>
          </w:rPr>
          <w:t>5.</w:t>
        </w:r>
      </w:ins>
      <w:ins w:id="445" w:author="孙 明锐" w:date="2021-10-21T18:38:00Z">
        <w:r>
          <w:rPr>
            <w:lang w:eastAsia="zh-CN"/>
          </w:rPr>
          <w:t>3</w:t>
        </w:r>
      </w:ins>
      <w:ins w:id="446" w:author="孙 明锐" w:date="2021-10-21T18:37:00Z">
        <w:r>
          <w:rPr>
            <w:lang w:eastAsia="zh-CN"/>
          </w:rPr>
          <w:t>.1</w:t>
        </w:r>
        <w:r>
          <w:tab/>
          <w:t>Scenario description</w:t>
        </w:r>
        <w:bookmarkEnd w:id="443"/>
      </w:ins>
    </w:p>
    <w:p w14:paraId="069FC9FA" w14:textId="7DC2816E" w:rsidR="00F45952" w:rsidRDefault="00F45952" w:rsidP="00F45952">
      <w:pPr>
        <w:jc w:val="both"/>
        <w:rPr>
          <w:ins w:id="447" w:author="孙 明锐" w:date="2021-10-21T18:37:00Z"/>
          <w:rFonts w:hint="eastAsia"/>
        </w:rPr>
        <w:pPrChange w:id="448" w:author="孙 明锐" w:date="2021-10-21T18:39:00Z">
          <w:pPr/>
        </w:pPrChange>
      </w:pPr>
      <w:ins w:id="449" w:author="孙 明锐" w:date="2021-10-21T18:37:00Z">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exist NRM</w:t>
        </w:r>
        <w:r w:rsidRPr="001357D1">
          <w:t xml:space="preserve">. </w:t>
        </w:r>
      </w:ins>
      <w:ins w:id="450" w:author="孙 明锐" w:date="2021-10-21T18:38:00Z">
        <w:r>
          <w:t xml:space="preserve">This </w:t>
        </w:r>
      </w:ins>
      <w:ins w:id="451" w:author="孙 明锐" w:date="2021-10-21T18:39:00Z">
        <w:r>
          <w:t>scenario</w:t>
        </w:r>
      </w:ins>
      <w:ins w:id="452" w:author="孙 明锐" w:date="2021-10-21T18:38:00Z">
        <w:r>
          <w:t xml:space="preserve"> the same with scenario#1</w:t>
        </w:r>
      </w:ins>
      <w:ins w:id="453" w:author="孙 明锐" w:date="2021-10-21T18:39:00Z">
        <w:r>
          <w:t xml:space="preserve"> but with different requirements and potential solutions. </w:t>
        </w:r>
      </w:ins>
      <w:ins w:id="454" w:author="孙 明锐" w:date="2021-10-21T18:37:00Z">
        <w:r w:rsidRPr="001357D1">
          <w:t>In addition to being oriented to public users, 5G networks are also oriented to a variety of industry applications, and should be integrated into more flexible and cost-effective service methods.</w:t>
        </w:r>
      </w:ins>
    </w:p>
    <w:p w14:paraId="3B1424A8" w14:textId="01C1DF80" w:rsidR="00F45952" w:rsidRDefault="00F45952" w:rsidP="00F45952">
      <w:pPr>
        <w:jc w:val="center"/>
        <w:rPr>
          <w:ins w:id="455" w:author="孙 明锐" w:date="2021-10-21T18:37:00Z"/>
        </w:rPr>
      </w:pPr>
      <w:ins w:id="456" w:author="孙 明锐" w:date="2021-10-21T18:37:00Z">
        <w:r w:rsidRPr="00D310DE">
          <w:rPr>
            <w:noProof/>
            <w:lang w:val="en-US" w:eastAsia="zh-CN"/>
          </w:rPr>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ins>
    </w:p>
    <w:p w14:paraId="0ECF1AA6" w14:textId="013959E7" w:rsidR="00F45952" w:rsidRDefault="00F45952" w:rsidP="00F45952">
      <w:pPr>
        <w:jc w:val="center"/>
        <w:rPr>
          <w:ins w:id="457" w:author="孙 明锐" w:date="2021-10-21T18:37:00Z"/>
          <w:rFonts w:hint="eastAsia"/>
          <w:lang w:eastAsia="zh-CN"/>
        </w:rPr>
      </w:pPr>
      <w:ins w:id="458" w:author="孙 明锐" w:date="2021-10-21T18:37:00Z">
        <w:r>
          <w:rPr>
            <w:rFonts w:hint="eastAsia"/>
            <w:lang w:eastAsia="zh-CN"/>
          </w:rPr>
          <w:t>F</w:t>
        </w:r>
        <w:r>
          <w:rPr>
            <w:lang w:eastAsia="zh-CN"/>
          </w:rPr>
          <w:t>igure 5.</w:t>
        </w:r>
      </w:ins>
      <w:ins w:id="459" w:author="孙 明锐" w:date="2021-10-21T18:38:00Z">
        <w:r>
          <w:rPr>
            <w:lang w:eastAsia="zh-CN"/>
          </w:rPr>
          <w:t>3</w:t>
        </w:r>
      </w:ins>
      <w:ins w:id="460" w:author="孙 明锐" w:date="2021-10-21T18:37:00Z">
        <w:r>
          <w:rPr>
            <w:lang w:eastAsia="zh-CN"/>
          </w:rPr>
          <w:t>.1-1 N</w:t>
        </w:r>
        <w:r w:rsidRPr="00D310DE">
          <w:t>G-RAN MOCN Network Sharing</w:t>
        </w:r>
        <w:r>
          <w:t xml:space="preserve"> scenario</w:t>
        </w:r>
      </w:ins>
    </w:p>
    <w:p w14:paraId="3A3E0F12" w14:textId="77777777" w:rsidR="00F45952" w:rsidRPr="00B1766B" w:rsidRDefault="00F45952" w:rsidP="00F45952">
      <w:pPr>
        <w:jc w:val="center"/>
        <w:rPr>
          <w:ins w:id="461" w:author="孙 明锐" w:date="2021-10-21T18:37:00Z"/>
          <w:rFonts w:hint="eastAsia"/>
          <w:lang w:eastAsia="zh-CN"/>
        </w:rPr>
      </w:pPr>
    </w:p>
    <w:p w14:paraId="2AB671BA" w14:textId="45F707A3" w:rsidR="00F45952" w:rsidRDefault="00F45952" w:rsidP="00F45952">
      <w:pPr>
        <w:pStyle w:val="3"/>
        <w:rPr>
          <w:ins w:id="462" w:author="孙 明锐" w:date="2021-10-21T18:37:00Z"/>
          <w:lang w:eastAsia="zh-CN"/>
        </w:rPr>
      </w:pPr>
      <w:bookmarkStart w:id="463" w:name="_Toc85735000"/>
      <w:ins w:id="464" w:author="孙 明锐" w:date="2021-10-21T18:37:00Z">
        <w:r>
          <w:rPr>
            <w:lang w:eastAsia="zh-CN"/>
          </w:rPr>
          <w:lastRenderedPageBreak/>
          <w:t>5.</w:t>
        </w:r>
      </w:ins>
      <w:ins w:id="465" w:author="孙 明锐" w:date="2021-10-21T18:38:00Z">
        <w:r>
          <w:rPr>
            <w:lang w:eastAsia="zh-CN"/>
          </w:rPr>
          <w:t>3</w:t>
        </w:r>
      </w:ins>
      <w:ins w:id="466" w:author="孙 明锐" w:date="2021-10-21T18:37:00Z">
        <w:r>
          <w:rPr>
            <w:lang w:eastAsia="zh-CN"/>
          </w:rPr>
          <w:t>.2</w:t>
        </w:r>
        <w:r>
          <w:tab/>
          <w:t xml:space="preserve">Management </w:t>
        </w:r>
        <w:r>
          <w:rPr>
            <w:lang w:eastAsia="zh-CN"/>
          </w:rPr>
          <w:t>requirements</w:t>
        </w:r>
        <w:bookmarkEnd w:id="463"/>
      </w:ins>
    </w:p>
    <w:p w14:paraId="3435B0AE" w14:textId="5F205102" w:rsidR="00F45952" w:rsidRDefault="00F45952" w:rsidP="00F45952">
      <w:pPr>
        <w:jc w:val="both"/>
        <w:rPr>
          <w:ins w:id="467" w:author="孙 明锐" w:date="2021-10-21T18:37:00Z"/>
          <w:lang w:eastAsia="zh-CN"/>
        </w:rPr>
      </w:pPr>
      <w:ins w:id="468" w:author="孙 明锐" w:date="2021-10-21T18:37:00Z">
        <w:r>
          <w:rPr>
            <w:b/>
            <w:lang w:eastAsia="zh-CN"/>
          </w:rPr>
          <w:t>Req-MOCN-CellId-Cfg-CON-</w:t>
        </w:r>
      </w:ins>
      <w:ins w:id="469" w:author="孙 明锐" w:date="2021-10-21T18:39:00Z">
        <w:r>
          <w:rPr>
            <w:b/>
            <w:lang w:eastAsia="zh-CN"/>
          </w:rPr>
          <w:t>1</w:t>
        </w:r>
      </w:ins>
      <w:ins w:id="470" w:author="孙 明锐" w:date="2021-10-21T18:37:00Z">
        <w:r>
          <w:rPr>
            <w:b/>
            <w:lang w:eastAsia="zh-CN"/>
          </w:rPr>
          <w:t>,</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otherstatistical indicators generated by </w:t>
        </w:r>
        <w:r w:rsidRPr="002D2834">
          <w:rPr>
            <w:lang w:eastAsia="zh-CN"/>
          </w:rPr>
          <w:t xml:space="preserve">physical and logical equipment network elements (including shared and non-shared </w:t>
        </w:r>
        <w:r>
          <w:rPr>
            <w:lang w:eastAsia="zh-CN"/>
          </w:rPr>
          <w:t>gNB</w:t>
        </w:r>
        <w:r w:rsidRPr="002D2834">
          <w:rPr>
            <w:lang w:eastAsia="zh-CN"/>
          </w:rPr>
          <w:t>)</w:t>
        </w:r>
        <w:r>
          <w:rPr>
            <w:lang w:eastAsia="zh-CN"/>
          </w:rPr>
          <w:t>.</w:t>
        </w:r>
      </w:ins>
    </w:p>
    <w:p w14:paraId="0AC7E153" w14:textId="579F4015" w:rsidR="00F45952" w:rsidRDefault="00F45952" w:rsidP="00F45952">
      <w:pPr>
        <w:jc w:val="both"/>
        <w:rPr>
          <w:ins w:id="471" w:author="孙 明锐" w:date="2021-10-21T18:37:00Z"/>
          <w:lang w:eastAsia="zh-CN"/>
        </w:rPr>
      </w:pPr>
      <w:ins w:id="472" w:author="孙 明锐" w:date="2021-10-21T18:37:00Z">
        <w:r>
          <w:rPr>
            <w:b/>
            <w:lang w:eastAsia="zh-CN"/>
          </w:rPr>
          <w:t>Req-MOCN-CellId-Cfg-CON-</w:t>
        </w:r>
      </w:ins>
      <w:ins w:id="473" w:author="孙 明锐" w:date="2021-10-21T18:39:00Z">
        <w:r>
          <w:rPr>
            <w:b/>
            <w:lang w:eastAsia="zh-CN"/>
          </w:rPr>
          <w:t>2</w:t>
        </w:r>
      </w:ins>
      <w:ins w:id="474" w:author="孙 明锐" w:date="2021-10-21T18:37:00Z">
        <w:r>
          <w:rPr>
            <w:b/>
            <w:lang w:eastAsia="zh-CN"/>
          </w:rPr>
          <w:t xml:space="preserve">,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r>
          <w:rPr>
            <w:lang w:eastAsia="zh-CN"/>
          </w:rPr>
          <w:t>gNB</w:t>
        </w:r>
        <w:r w:rsidRPr="00E26857">
          <w:rPr>
            <w:lang w:eastAsia="zh-CN"/>
          </w:rPr>
          <w:t>s)</w:t>
        </w:r>
        <w:r>
          <w:rPr>
            <w:lang w:eastAsia="zh-CN"/>
          </w:rPr>
          <w:t>.</w:t>
        </w:r>
        <w:r w:rsidRPr="00E26857">
          <w:rPr>
            <w:lang w:eastAsia="zh-CN"/>
          </w:rPr>
          <w:t xml:space="preserve"> </w:t>
        </w:r>
      </w:ins>
    </w:p>
    <w:p w14:paraId="311BE606" w14:textId="77777777" w:rsidR="00F45952" w:rsidRPr="00B1766B" w:rsidRDefault="00F45952" w:rsidP="00F45952">
      <w:pPr>
        <w:jc w:val="both"/>
        <w:rPr>
          <w:ins w:id="475" w:author="孙 明锐" w:date="2021-10-21T18:37:00Z"/>
          <w:rFonts w:hint="eastAsia"/>
          <w:lang w:eastAsia="zh-CN"/>
        </w:rPr>
      </w:pPr>
    </w:p>
    <w:p w14:paraId="315FF558" w14:textId="0DFE57FB" w:rsidR="00F45952" w:rsidRDefault="00F45952" w:rsidP="00F45952">
      <w:pPr>
        <w:pStyle w:val="3"/>
        <w:rPr>
          <w:ins w:id="476" w:author="孙 明锐" w:date="2021-10-21T18:37:00Z"/>
          <w:lang w:eastAsia="zh-CN"/>
        </w:rPr>
      </w:pPr>
      <w:bookmarkStart w:id="477" w:name="_Toc85735001"/>
      <w:ins w:id="478" w:author="孙 明锐" w:date="2021-10-21T18:37:00Z">
        <w:r>
          <w:rPr>
            <w:lang w:eastAsia="zh-CN"/>
          </w:rPr>
          <w:t>5.</w:t>
        </w:r>
      </w:ins>
      <w:ins w:id="479" w:author="孙 明锐" w:date="2021-10-21T18:38:00Z">
        <w:r>
          <w:rPr>
            <w:lang w:eastAsia="zh-CN"/>
          </w:rPr>
          <w:t>3</w:t>
        </w:r>
      </w:ins>
      <w:ins w:id="480" w:author="孙 明锐" w:date="2021-10-21T18:37:00Z">
        <w:r>
          <w:rPr>
            <w:lang w:eastAsia="zh-CN"/>
          </w:rPr>
          <w:t>.3</w:t>
        </w:r>
        <w:r>
          <w:tab/>
        </w:r>
        <w:r>
          <w:rPr>
            <w:lang w:eastAsia="zh-CN"/>
          </w:rPr>
          <w:t>Potential solution</w:t>
        </w:r>
        <w:bookmarkEnd w:id="477"/>
      </w:ins>
    </w:p>
    <w:p w14:paraId="49540BB5" w14:textId="2012A951" w:rsidR="00F45952" w:rsidRDefault="00F45952" w:rsidP="00F45952">
      <w:pPr>
        <w:jc w:val="both"/>
        <w:rPr>
          <w:ins w:id="481" w:author="孙 明锐" w:date="2021-10-21T18:37:00Z"/>
          <w:lang w:eastAsia="zh-CN"/>
        </w:rPr>
      </w:pPr>
      <w:ins w:id="482" w:author="孙 明锐" w:date="2021-10-21T18:37:00Z">
        <w:r>
          <w:rPr>
            <w:lang w:eastAsia="zh-CN"/>
          </w:rPr>
          <w:t xml:space="preserve">To the </w:t>
        </w:r>
        <w:r>
          <w:rPr>
            <w:b/>
            <w:lang w:eastAsia="zh-CN"/>
          </w:rPr>
          <w:t>Req-MOCN-CellId-Cfg-CON-</w:t>
        </w:r>
      </w:ins>
      <w:ins w:id="483" w:author="孙 明锐" w:date="2021-10-21T18:39:00Z">
        <w:r>
          <w:rPr>
            <w:b/>
            <w:lang w:eastAsia="zh-CN"/>
          </w:rPr>
          <w:t>1</w:t>
        </w:r>
      </w:ins>
      <w:ins w:id="484" w:author="孙 明锐" w:date="2021-10-21T18:37:00Z">
        <w:r>
          <w:rPr>
            <w:b/>
            <w:lang w:eastAsia="zh-CN"/>
          </w:rPr>
          <w:t xml:space="preserve"> </w:t>
        </w:r>
        <w:r w:rsidRPr="00E26857">
          <w:rPr>
            <w:bCs/>
            <w:lang w:eastAsia="zh-CN"/>
            <w:rPrChange w:id="485" w:author="孙 明锐" w:date="2021-08-13T16:00:00Z">
              <w:rPr>
                <w:b/>
                <w:lang w:eastAsia="zh-CN"/>
              </w:rPr>
            </w:rPrChange>
          </w:rPr>
          <w:t>and</w:t>
        </w:r>
        <w:r w:rsidRPr="00E26857">
          <w:rPr>
            <w:b/>
            <w:lang w:eastAsia="zh-CN"/>
          </w:rPr>
          <w:t xml:space="preserve"> </w:t>
        </w:r>
        <w:r>
          <w:rPr>
            <w:b/>
            <w:lang w:eastAsia="zh-CN"/>
          </w:rPr>
          <w:t>Req-MOCN-CellId-Cfg-CON-</w:t>
        </w:r>
      </w:ins>
      <w:ins w:id="486" w:author="孙 明锐" w:date="2021-10-21T18:39:00Z">
        <w:r>
          <w:rPr>
            <w:b/>
            <w:lang w:eastAsia="zh-CN"/>
          </w:rPr>
          <w:t>2</w:t>
        </w:r>
      </w:ins>
      <w:ins w:id="487" w:author="孙 明锐" w:date="2021-10-21T18:37:00Z">
        <w:r>
          <w:rPr>
            <w:b/>
            <w:lang w:eastAsia="zh-CN"/>
          </w:rPr>
          <w:t xml:space="preserve"> ,</w:t>
        </w:r>
        <w:r>
          <w:rPr>
            <w:lang w:eastAsia="zh-CN"/>
          </w:rPr>
          <w:t xml:space="preserve"> according to the above two options, we propose a new option(figure below), which adds IOC Logi</w:t>
        </w:r>
        <w:r>
          <w:rPr>
            <w:rFonts w:hint="eastAsia"/>
            <w:lang w:eastAsia="zh-CN"/>
          </w:rPr>
          <w:t>calDU</w:t>
        </w:r>
        <w:r>
          <w:rPr>
            <w:lang w:eastAsia="zh-CN"/>
          </w:rPr>
          <w:t xml:space="preserve">, inherited from </w:t>
        </w:r>
        <w:r>
          <w:t xml:space="preserve">ManagedFunction IOC. The </w:t>
        </w:r>
        <w:r>
          <w:rPr>
            <w:rFonts w:hint="eastAsia"/>
            <w:lang w:eastAsia="zh-CN"/>
          </w:rPr>
          <w:t>LogicalDU</w:t>
        </w:r>
        <w:r>
          <w:rPr>
            <w:lang w:eastAsia="zh-CN"/>
          </w:rPr>
          <w:t xml:space="preserve"> includes IOC LogicalCellDU. The arrow1 means a NRCellDU may associate to several NRLogicalCellDU.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achitecture looks more clear.               </w:t>
        </w:r>
        <w:r w:rsidRPr="001B379E">
          <w:t xml:space="preserve"> </w:t>
        </w:r>
        <w:r>
          <w:rPr>
            <w:lang w:eastAsia="zh-CN"/>
          </w:rPr>
          <w:t xml:space="preserve">  </w:t>
        </w:r>
      </w:ins>
    </w:p>
    <w:p w14:paraId="3851F752" w14:textId="674B2B2C" w:rsidR="00F45952" w:rsidRDefault="00F45952" w:rsidP="00F45952">
      <w:pPr>
        <w:jc w:val="both"/>
        <w:rPr>
          <w:ins w:id="488" w:author="孙 明锐" w:date="2021-10-21T18:37:00Z"/>
          <w:lang w:eastAsia="zh-CN"/>
        </w:rPr>
      </w:pPr>
      <w:ins w:id="489" w:author="孙 明锐" w:date="2021-10-21T18:37:00Z">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ins>
    </w:p>
    <w:p w14:paraId="3B89D317" w14:textId="77777777" w:rsidR="00F45952" w:rsidRDefault="00F45952" w:rsidP="00F45952">
      <w:pPr>
        <w:jc w:val="both"/>
        <w:rPr>
          <w:ins w:id="490" w:author="孙 明锐" w:date="2021-10-21T18:37:00Z"/>
          <w:lang w:eastAsia="zh-CN"/>
        </w:rPr>
      </w:pPr>
    </w:p>
    <w:p w14:paraId="3173EC14" w14:textId="77777777" w:rsidR="00F45952" w:rsidRDefault="00F45952" w:rsidP="00F45952">
      <w:pPr>
        <w:jc w:val="both"/>
        <w:rPr>
          <w:ins w:id="491" w:author="孙 明锐" w:date="2021-10-21T18:37:00Z"/>
          <w:rFonts w:hint="eastAsia"/>
          <w:lang w:eastAsia="zh-CN"/>
        </w:rPr>
      </w:pPr>
    </w:p>
    <w:p w14:paraId="4734831F" w14:textId="355361E5" w:rsidR="00F45952" w:rsidRDefault="00F45952" w:rsidP="00F45952">
      <w:pPr>
        <w:jc w:val="center"/>
        <w:rPr>
          <w:ins w:id="492" w:author="孙 明锐" w:date="2021-10-21T18:37:00Z"/>
          <w:rFonts w:hint="eastAsia"/>
          <w:lang w:eastAsia="zh-CN"/>
        </w:rPr>
      </w:pPr>
      <w:ins w:id="493" w:author="孙 明锐" w:date="2021-10-21T18:37:00Z">
        <w:r>
          <w:rPr>
            <w:rFonts w:hint="eastAsia"/>
            <w:lang w:eastAsia="zh-CN"/>
          </w:rPr>
          <w:t>F</w:t>
        </w:r>
        <w:r>
          <w:rPr>
            <w:lang w:eastAsia="zh-CN"/>
          </w:rPr>
          <w:t>igure 5.</w:t>
        </w:r>
      </w:ins>
      <w:ins w:id="494" w:author="孙 明锐" w:date="2021-10-21T18:40:00Z">
        <w:r>
          <w:rPr>
            <w:lang w:eastAsia="zh-CN"/>
          </w:rPr>
          <w:t>3</w:t>
        </w:r>
      </w:ins>
      <w:ins w:id="495" w:author="孙 明锐" w:date="2021-10-21T18:37:00Z">
        <w:r>
          <w:rPr>
            <w:lang w:eastAsia="zh-CN"/>
          </w:rPr>
          <w:t xml:space="preserve">.3-1 </w:t>
        </w:r>
        <w:r>
          <w:rPr>
            <w:noProof/>
            <w:lang w:val="en-US" w:eastAsia="zh-CN"/>
          </w:rPr>
          <w:t>NR NRM enhancement to suport NG-RAN sharing MOCN network sharing</w:t>
        </w:r>
      </w:ins>
    </w:p>
    <w:p w14:paraId="44971D85" w14:textId="77777777" w:rsidR="00F45952" w:rsidRPr="000C1D30" w:rsidRDefault="00F45952" w:rsidP="00F45952">
      <w:pPr>
        <w:numPr>
          <w:ilvl w:val="0"/>
          <w:numId w:val="10"/>
        </w:numPr>
        <w:jc w:val="both"/>
        <w:rPr>
          <w:ins w:id="496" w:author="孙 明锐" w:date="2021-10-21T18:37:00Z"/>
          <w:lang w:eastAsia="zh-CN"/>
          <w:rPrChange w:id="497" w:author="孙 明锐" w:date="2021-10-12T16:37:00Z">
            <w:rPr>
              <w:ins w:id="498" w:author="孙 明锐" w:date="2021-10-21T18:37:00Z"/>
              <w:b/>
              <w:u w:val="single"/>
            </w:rPr>
          </w:rPrChange>
        </w:rPr>
      </w:pPr>
      <w:ins w:id="499" w:author="孙 明锐" w:date="2021-10-21T18:37:00Z">
        <w:r>
          <w:rPr>
            <w:lang w:eastAsia="zh-CN"/>
          </w:rPr>
          <w:t>N</w:t>
        </w:r>
        <w:r>
          <w:rPr>
            <w:rFonts w:hint="eastAsia"/>
            <w:lang w:eastAsia="zh-CN"/>
          </w:rPr>
          <w:t>e</w:t>
        </w:r>
        <w:r>
          <w:rPr>
            <w:lang w:eastAsia="zh-CN"/>
          </w:rPr>
          <w:t xml:space="preserve">w IOC </w:t>
        </w:r>
        <w:r w:rsidRPr="000C1D30">
          <w:rPr>
            <w:b/>
            <w:u w:val="single"/>
          </w:rPr>
          <w:t>LogicalDUFunction</w:t>
        </w:r>
      </w:ins>
    </w:p>
    <w:p w14:paraId="74544850" w14:textId="77777777" w:rsidR="00F45952" w:rsidRDefault="00F45952" w:rsidP="00F45952">
      <w:pPr>
        <w:jc w:val="both"/>
        <w:rPr>
          <w:ins w:id="500" w:author="孙 明锐" w:date="2021-10-21T18:37:00Z"/>
          <w:lang w:eastAsia="zh-CN"/>
        </w:rPr>
        <w:pPrChange w:id="501" w:author="孙 明锐" w:date="2021-10-12T16:38:00Z">
          <w:pPr>
            <w:ind w:left="360"/>
            <w:jc w:val="both"/>
          </w:pPr>
        </w:pPrChange>
      </w:pPr>
      <w:ins w:id="502" w:author="孙 明锐" w:date="2021-10-21T18:37:00Z">
        <w:r>
          <w:rPr>
            <w:lang w:eastAsia="zh-CN"/>
          </w:rPr>
          <w:t>The new IOC LogicalDUFunction at the same level as the original GNBDUFunction: split the gNBId and gNBIdLength of GNBDUFunction into LogicalDUFunction, and mark the original attribute as optional:</w:t>
        </w:r>
      </w:ins>
    </w:p>
    <w:p w14:paraId="60670C76" w14:textId="77777777" w:rsidR="00F45952" w:rsidRDefault="00F45952" w:rsidP="00F45952">
      <w:pPr>
        <w:jc w:val="both"/>
        <w:rPr>
          <w:ins w:id="503" w:author="孙 明锐" w:date="2021-10-21T18:37:00Z"/>
          <w:lang w:eastAsia="zh-CN"/>
        </w:rPr>
      </w:pPr>
      <w:ins w:id="504" w:author="孙 明锐" w:date="2021-10-21T18:37:00Z">
        <w:r>
          <w:rPr>
            <w:lang w:eastAsia="zh-CN"/>
          </w:rPr>
          <w:t>The original GNBDUFunction attribute list, updated with yellow as the conditional configuration, not configured when the network is shared.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ins w:id="505" w:author="孙 明锐" w:date="2021-10-21T18:37:00Z"/>
        </w:trPr>
        <w:tc>
          <w:tcPr>
            <w:tcW w:w="2413" w:type="dxa"/>
            <w:shd w:val="pct10" w:color="auto" w:fill="FFFFFF"/>
            <w:vAlign w:val="center"/>
          </w:tcPr>
          <w:p w14:paraId="6C55FE2E" w14:textId="77777777" w:rsidR="00F45952" w:rsidRPr="002B15AA" w:rsidRDefault="00F45952" w:rsidP="00F45952">
            <w:pPr>
              <w:pStyle w:val="TAH"/>
              <w:rPr>
                <w:ins w:id="506" w:author="孙 明锐" w:date="2021-10-21T18:37:00Z"/>
              </w:rPr>
            </w:pPr>
            <w:ins w:id="507" w:author="孙 明锐" w:date="2021-10-21T18:37:00Z">
              <w:r w:rsidRPr="002B15AA">
                <w:t>Attribute name</w:t>
              </w:r>
            </w:ins>
          </w:p>
        </w:tc>
        <w:tc>
          <w:tcPr>
            <w:tcW w:w="1012" w:type="dxa"/>
            <w:shd w:val="pct10" w:color="auto" w:fill="FFFFFF"/>
            <w:vAlign w:val="center"/>
          </w:tcPr>
          <w:p w14:paraId="3A051975" w14:textId="77777777" w:rsidR="00F45952" w:rsidRPr="002B15AA" w:rsidRDefault="00F45952" w:rsidP="00F45952">
            <w:pPr>
              <w:pStyle w:val="TAH"/>
              <w:rPr>
                <w:ins w:id="508" w:author="孙 明锐" w:date="2021-10-21T18:37:00Z"/>
              </w:rPr>
            </w:pPr>
            <w:ins w:id="509" w:author="孙 明锐" w:date="2021-10-21T18:37:00Z">
              <w:r w:rsidRPr="002B15AA">
                <w:t>Support Qualifier</w:t>
              </w:r>
            </w:ins>
          </w:p>
        </w:tc>
      </w:tr>
      <w:tr w:rsidR="00F45952" w:rsidRPr="002B15AA" w14:paraId="534AD8FB" w14:textId="77777777" w:rsidTr="00F45952">
        <w:trPr>
          <w:cantSplit/>
          <w:jc w:val="center"/>
          <w:ins w:id="510" w:author="孙 明锐" w:date="2021-10-21T18:37:00Z"/>
        </w:trPr>
        <w:tc>
          <w:tcPr>
            <w:tcW w:w="2413" w:type="dxa"/>
          </w:tcPr>
          <w:p w14:paraId="6D175FD1" w14:textId="77777777" w:rsidR="00F45952" w:rsidRPr="002B15AA" w:rsidRDefault="00F45952" w:rsidP="00F45952">
            <w:pPr>
              <w:pStyle w:val="TAL"/>
              <w:rPr>
                <w:ins w:id="511" w:author="孙 明锐" w:date="2021-10-21T18:37:00Z"/>
                <w:rFonts w:ascii="Courier New" w:hAnsi="Courier New" w:cs="Courier New"/>
              </w:rPr>
            </w:pPr>
            <w:ins w:id="512" w:author="孙 明锐" w:date="2021-10-21T18:37:00Z">
              <w:r w:rsidRPr="002B15AA">
                <w:rPr>
                  <w:rFonts w:ascii="Courier New" w:hAnsi="Courier New" w:cs="Courier New"/>
                </w:rPr>
                <w:t>gNB</w:t>
              </w:r>
              <w:r w:rsidRPr="002B15AA">
                <w:rPr>
                  <w:rFonts w:ascii="Courier New" w:hAnsi="Courier New" w:cs="Courier New"/>
                </w:rPr>
                <w:softHyphen/>
                <w:t>DUId</w:t>
              </w:r>
            </w:ins>
          </w:p>
        </w:tc>
        <w:tc>
          <w:tcPr>
            <w:tcW w:w="1012" w:type="dxa"/>
          </w:tcPr>
          <w:p w14:paraId="34C3B6DC" w14:textId="77777777" w:rsidR="00F45952" w:rsidRPr="002B15AA" w:rsidRDefault="00F45952" w:rsidP="00F45952">
            <w:pPr>
              <w:pStyle w:val="TAL"/>
              <w:jc w:val="center"/>
              <w:rPr>
                <w:ins w:id="513" w:author="孙 明锐" w:date="2021-10-21T18:37:00Z"/>
              </w:rPr>
            </w:pPr>
            <w:ins w:id="514" w:author="孙 明锐" w:date="2021-10-21T18:37:00Z">
              <w:r w:rsidRPr="002B15AA">
                <w:t>M</w:t>
              </w:r>
            </w:ins>
          </w:p>
        </w:tc>
      </w:tr>
      <w:tr w:rsidR="00F45952" w:rsidRPr="002B15AA" w14:paraId="590E04D7" w14:textId="77777777" w:rsidTr="00F45952">
        <w:trPr>
          <w:cantSplit/>
          <w:jc w:val="center"/>
          <w:ins w:id="515" w:author="孙 明锐" w:date="2021-10-21T18:37:00Z"/>
        </w:trPr>
        <w:tc>
          <w:tcPr>
            <w:tcW w:w="2413" w:type="dxa"/>
          </w:tcPr>
          <w:p w14:paraId="797304D3" w14:textId="77777777" w:rsidR="00F45952" w:rsidRPr="002B15AA" w:rsidRDefault="00F45952" w:rsidP="00F45952">
            <w:pPr>
              <w:pStyle w:val="TAL"/>
              <w:rPr>
                <w:ins w:id="516" w:author="孙 明锐" w:date="2021-10-21T18:37:00Z"/>
                <w:rFonts w:ascii="Courier New" w:hAnsi="Courier New" w:cs="Courier New"/>
                <w:lang w:eastAsia="zh-CN"/>
              </w:rPr>
            </w:pPr>
            <w:ins w:id="517" w:author="孙 明锐" w:date="2021-10-21T18:37:00Z">
              <w:r w:rsidRPr="002B15AA">
                <w:rPr>
                  <w:rFonts w:ascii="Courier New" w:hAnsi="Courier New" w:cs="Courier New" w:hint="eastAsia"/>
                  <w:lang w:eastAsia="zh-CN"/>
                </w:rPr>
                <w:t>gNBDUName</w:t>
              </w:r>
            </w:ins>
          </w:p>
        </w:tc>
        <w:tc>
          <w:tcPr>
            <w:tcW w:w="1012" w:type="dxa"/>
          </w:tcPr>
          <w:p w14:paraId="4C8D0538" w14:textId="77777777" w:rsidR="00F45952" w:rsidRPr="002B15AA" w:rsidRDefault="00F45952" w:rsidP="00F45952">
            <w:pPr>
              <w:pStyle w:val="TAL"/>
              <w:jc w:val="center"/>
              <w:rPr>
                <w:ins w:id="518" w:author="孙 明锐" w:date="2021-10-21T18:37:00Z"/>
              </w:rPr>
            </w:pPr>
            <w:ins w:id="519" w:author="孙 明锐" w:date="2021-10-21T18:37:00Z">
              <w:r w:rsidRPr="002B15AA">
                <w:t>O</w:t>
              </w:r>
            </w:ins>
          </w:p>
        </w:tc>
      </w:tr>
      <w:tr w:rsidR="00F45952" w:rsidRPr="009C60CF" w14:paraId="7FEA0388" w14:textId="77777777" w:rsidTr="00F45952">
        <w:trPr>
          <w:cantSplit/>
          <w:jc w:val="center"/>
          <w:ins w:id="520" w:author="孙 明锐" w:date="2021-10-21T18:37:00Z"/>
        </w:trPr>
        <w:tc>
          <w:tcPr>
            <w:tcW w:w="2413" w:type="dxa"/>
          </w:tcPr>
          <w:p w14:paraId="09DCA199" w14:textId="77777777" w:rsidR="00F45952" w:rsidRPr="009C60CF" w:rsidRDefault="00F45952" w:rsidP="00F45952">
            <w:pPr>
              <w:pStyle w:val="TAL"/>
              <w:rPr>
                <w:ins w:id="521" w:author="孙 明锐" w:date="2021-10-21T18:37:00Z"/>
                <w:rFonts w:ascii="Courier New" w:hAnsi="Courier New" w:cs="Courier New"/>
                <w:highlight w:val="yellow"/>
                <w:lang w:eastAsia="zh-CN"/>
              </w:rPr>
            </w:pPr>
            <w:ins w:id="522" w:author="孙 明锐" w:date="2021-10-21T18:37:00Z">
              <w:r w:rsidRPr="009C60CF">
                <w:rPr>
                  <w:rFonts w:ascii="Courier New" w:hAnsi="Courier New" w:cs="Courier New"/>
                  <w:highlight w:val="yellow"/>
                  <w:lang w:eastAsia="zh-CN"/>
                </w:rPr>
                <w:t>gNBId</w:t>
              </w:r>
            </w:ins>
          </w:p>
        </w:tc>
        <w:tc>
          <w:tcPr>
            <w:tcW w:w="1012" w:type="dxa"/>
          </w:tcPr>
          <w:p w14:paraId="703016DD" w14:textId="77777777" w:rsidR="00F45952" w:rsidRPr="009C60CF" w:rsidRDefault="00F45952" w:rsidP="00F45952">
            <w:pPr>
              <w:pStyle w:val="TAL"/>
              <w:jc w:val="center"/>
              <w:rPr>
                <w:ins w:id="523" w:author="孙 明锐" w:date="2021-10-21T18:37:00Z"/>
                <w:highlight w:val="yellow"/>
              </w:rPr>
            </w:pPr>
            <w:ins w:id="524" w:author="孙 明锐" w:date="2021-10-21T18:37:00Z">
              <w:r w:rsidRPr="009C60CF">
                <w:rPr>
                  <w:highlight w:val="yellow"/>
                </w:rPr>
                <w:t>CM</w:t>
              </w:r>
            </w:ins>
          </w:p>
        </w:tc>
      </w:tr>
      <w:tr w:rsidR="00F45952" w:rsidRPr="009C60CF" w14:paraId="2553D22D" w14:textId="77777777" w:rsidTr="00F45952">
        <w:trPr>
          <w:cantSplit/>
          <w:jc w:val="center"/>
          <w:ins w:id="525" w:author="孙 明锐" w:date="2021-10-21T18:37:00Z"/>
        </w:trPr>
        <w:tc>
          <w:tcPr>
            <w:tcW w:w="2413" w:type="dxa"/>
          </w:tcPr>
          <w:p w14:paraId="4F96844C" w14:textId="77777777" w:rsidR="00F45952" w:rsidRPr="009C60CF" w:rsidRDefault="00F45952" w:rsidP="00F45952">
            <w:pPr>
              <w:pStyle w:val="TAL"/>
              <w:rPr>
                <w:ins w:id="526" w:author="孙 明锐" w:date="2021-10-21T18:37:00Z"/>
                <w:rFonts w:ascii="Courier New" w:hAnsi="Courier New" w:cs="Courier New"/>
                <w:highlight w:val="yellow"/>
                <w:lang w:eastAsia="zh-CN"/>
              </w:rPr>
            </w:pPr>
            <w:ins w:id="527" w:author="孙 明锐" w:date="2021-10-21T18:37:00Z">
              <w:r w:rsidRPr="009C60CF">
                <w:rPr>
                  <w:rFonts w:ascii="Courier New" w:hAnsi="Courier New" w:cs="Courier New"/>
                  <w:highlight w:val="yellow"/>
                </w:rPr>
                <w:t xml:space="preserve">gNBIdLength </w:t>
              </w:r>
            </w:ins>
          </w:p>
        </w:tc>
        <w:tc>
          <w:tcPr>
            <w:tcW w:w="1012" w:type="dxa"/>
          </w:tcPr>
          <w:p w14:paraId="5C5E363E" w14:textId="77777777" w:rsidR="00F45952" w:rsidRPr="009C60CF" w:rsidRDefault="00F45952" w:rsidP="00F45952">
            <w:pPr>
              <w:pStyle w:val="TAL"/>
              <w:jc w:val="center"/>
              <w:rPr>
                <w:ins w:id="528" w:author="孙 明锐" w:date="2021-10-21T18:37:00Z"/>
                <w:highlight w:val="yellow"/>
              </w:rPr>
            </w:pPr>
            <w:ins w:id="529" w:author="孙 明锐" w:date="2021-10-21T18:37:00Z">
              <w:r w:rsidRPr="009C60CF">
                <w:rPr>
                  <w:highlight w:val="yellow"/>
                </w:rPr>
                <w:t>CM</w:t>
              </w:r>
            </w:ins>
          </w:p>
        </w:tc>
      </w:tr>
      <w:tr w:rsidR="00F45952" w:rsidRPr="002B15AA" w14:paraId="4735CA33" w14:textId="77777777" w:rsidTr="00F45952">
        <w:trPr>
          <w:cantSplit/>
          <w:jc w:val="center"/>
          <w:ins w:id="530" w:author="孙 明锐" w:date="2021-10-21T18:37:00Z"/>
        </w:trPr>
        <w:tc>
          <w:tcPr>
            <w:tcW w:w="2413" w:type="dxa"/>
          </w:tcPr>
          <w:p w14:paraId="1BB2C02C" w14:textId="77777777" w:rsidR="00F45952" w:rsidRDefault="00F45952" w:rsidP="00F45952">
            <w:pPr>
              <w:pStyle w:val="TAL"/>
              <w:rPr>
                <w:ins w:id="531" w:author="孙 明锐" w:date="2021-10-21T18:37:00Z"/>
                <w:rFonts w:ascii="Courier New" w:hAnsi="Courier New" w:cs="Courier New"/>
              </w:rPr>
            </w:pPr>
            <w:ins w:id="532" w:author="孙 明锐" w:date="2021-10-21T18:37:00Z">
              <w:r>
                <w:rPr>
                  <w:rFonts w:ascii="Courier New" w:hAnsi="Courier New" w:cs="Courier New"/>
                </w:rPr>
                <w:t>rimRSReportConf</w:t>
              </w:r>
            </w:ins>
          </w:p>
        </w:tc>
        <w:tc>
          <w:tcPr>
            <w:tcW w:w="1012" w:type="dxa"/>
          </w:tcPr>
          <w:p w14:paraId="338317D3" w14:textId="77777777" w:rsidR="00F45952" w:rsidRDefault="00F45952" w:rsidP="00F45952">
            <w:pPr>
              <w:pStyle w:val="TAL"/>
              <w:jc w:val="center"/>
              <w:rPr>
                <w:ins w:id="533" w:author="孙 明锐" w:date="2021-10-21T18:37:00Z"/>
              </w:rPr>
            </w:pPr>
            <w:ins w:id="534" w:author="孙 明锐" w:date="2021-10-21T18:37:00Z">
              <w:r>
                <w:rPr>
                  <w:rFonts w:cs="Arial"/>
                  <w:lang w:eastAsia="zh-CN"/>
                </w:rPr>
                <w:t>O</w:t>
              </w:r>
            </w:ins>
          </w:p>
        </w:tc>
      </w:tr>
    </w:tbl>
    <w:p w14:paraId="759AEA7B" w14:textId="77777777" w:rsidR="00F45952" w:rsidRDefault="00F45952" w:rsidP="00F45952">
      <w:pPr>
        <w:jc w:val="both"/>
        <w:rPr>
          <w:ins w:id="535" w:author="孙 明锐" w:date="2021-10-21T18:37:00Z"/>
          <w:lang w:eastAsia="zh-CN"/>
        </w:rPr>
      </w:pPr>
    </w:p>
    <w:p w14:paraId="5322565C" w14:textId="77777777" w:rsidR="00F45952" w:rsidRDefault="00F45952" w:rsidP="00F45952">
      <w:pPr>
        <w:jc w:val="both"/>
        <w:rPr>
          <w:ins w:id="536" w:author="孙 明锐" w:date="2021-10-21T18:37:00Z"/>
          <w:lang w:eastAsia="zh-CN"/>
        </w:rPr>
      </w:pPr>
      <w:ins w:id="537" w:author="孙 明锐" w:date="2021-10-21T18:37:00Z">
        <w:r>
          <w:rPr>
            <w:lang w:eastAsia="zh-CN"/>
          </w:rPr>
          <w:t>For the new</w:t>
        </w:r>
        <w:r w:rsidRPr="000C1D30">
          <w:rPr>
            <w:lang w:eastAsia="zh-CN"/>
          </w:rPr>
          <w:t xml:space="preserve"> </w:t>
        </w:r>
        <w:r>
          <w:rPr>
            <w:lang w:eastAsia="zh-CN"/>
          </w:rPr>
          <w:t xml:space="preserve">IOC </w:t>
        </w:r>
        <w:r w:rsidRPr="000C1D30">
          <w:rPr>
            <w:lang w:eastAsia="zh-CN"/>
          </w:rPr>
          <w:t>LogicalDUFunction, the IOC exists in the network sharing scenario, otherwise it does not exist</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ins w:id="538" w:author="孙 明锐" w:date="2021-10-21T18:37:00Z"/>
        </w:trPr>
        <w:tc>
          <w:tcPr>
            <w:tcW w:w="2256" w:type="dxa"/>
            <w:shd w:val="pct10" w:color="auto" w:fill="FFFFFF"/>
            <w:vAlign w:val="center"/>
          </w:tcPr>
          <w:p w14:paraId="6757F3FE" w14:textId="77777777" w:rsidR="00F45952" w:rsidRPr="002B15AA" w:rsidRDefault="00F45952" w:rsidP="00F45952">
            <w:pPr>
              <w:pStyle w:val="TAH"/>
              <w:rPr>
                <w:ins w:id="539" w:author="孙 明锐" w:date="2021-10-21T18:37:00Z"/>
              </w:rPr>
            </w:pPr>
            <w:ins w:id="540" w:author="孙 明锐" w:date="2021-10-21T18:37:00Z">
              <w:r w:rsidRPr="002B15AA">
                <w:lastRenderedPageBreak/>
                <w:t>Attribute name</w:t>
              </w:r>
            </w:ins>
          </w:p>
        </w:tc>
        <w:tc>
          <w:tcPr>
            <w:tcW w:w="947" w:type="dxa"/>
            <w:shd w:val="pct10" w:color="auto" w:fill="FFFFFF"/>
            <w:vAlign w:val="center"/>
          </w:tcPr>
          <w:p w14:paraId="343838AE" w14:textId="77777777" w:rsidR="00F45952" w:rsidRPr="002B15AA" w:rsidRDefault="00F45952" w:rsidP="00F45952">
            <w:pPr>
              <w:pStyle w:val="TAH"/>
              <w:rPr>
                <w:ins w:id="541" w:author="孙 明锐" w:date="2021-10-21T18:37:00Z"/>
              </w:rPr>
            </w:pPr>
            <w:ins w:id="542" w:author="孙 明锐" w:date="2021-10-21T18:37:00Z">
              <w:r w:rsidRPr="002B15AA">
                <w:t>Support Qualifier</w:t>
              </w:r>
            </w:ins>
          </w:p>
        </w:tc>
      </w:tr>
      <w:tr w:rsidR="00F45952" w:rsidRPr="002B15AA" w14:paraId="6591CA62" w14:textId="77777777" w:rsidTr="00F45952">
        <w:trPr>
          <w:cantSplit/>
          <w:trHeight w:val="210"/>
          <w:jc w:val="center"/>
          <w:ins w:id="543" w:author="孙 明锐" w:date="2021-10-21T18:37:00Z"/>
        </w:trPr>
        <w:tc>
          <w:tcPr>
            <w:tcW w:w="2256" w:type="dxa"/>
          </w:tcPr>
          <w:p w14:paraId="09A04C9B" w14:textId="77777777" w:rsidR="00F45952" w:rsidRPr="00400743" w:rsidRDefault="00F45952" w:rsidP="00F45952">
            <w:pPr>
              <w:keepNext/>
              <w:keepLines/>
              <w:rPr>
                <w:ins w:id="544" w:author="孙 明锐" w:date="2021-10-21T18:37:00Z"/>
                <w:rFonts w:ascii="Courier New" w:hAnsi="Courier New"/>
              </w:rPr>
            </w:pPr>
            <w:ins w:id="545" w:author="孙 明锐" w:date="2021-10-21T18:37:00Z">
              <w:r>
                <w:rPr>
                  <w:rFonts w:ascii="Courier New" w:hAnsi="Courier New"/>
                </w:rPr>
                <w:t>gNBId</w:t>
              </w:r>
            </w:ins>
          </w:p>
        </w:tc>
        <w:tc>
          <w:tcPr>
            <w:tcW w:w="947" w:type="dxa"/>
          </w:tcPr>
          <w:p w14:paraId="65A77DCB" w14:textId="77777777" w:rsidR="00F45952" w:rsidRPr="002B15AA" w:rsidRDefault="00F45952" w:rsidP="00F45952">
            <w:pPr>
              <w:pStyle w:val="TAL"/>
              <w:jc w:val="center"/>
              <w:rPr>
                <w:ins w:id="546" w:author="孙 明锐" w:date="2021-10-21T18:37:00Z"/>
                <w:lang w:eastAsia="zh-CN"/>
              </w:rPr>
            </w:pPr>
            <w:ins w:id="547" w:author="孙 明锐" w:date="2021-10-21T18:37:00Z">
              <w:r w:rsidRPr="002B15AA">
                <w:rPr>
                  <w:rFonts w:hint="eastAsia"/>
                  <w:lang w:eastAsia="zh-CN"/>
                </w:rPr>
                <w:t>M</w:t>
              </w:r>
            </w:ins>
          </w:p>
        </w:tc>
      </w:tr>
      <w:tr w:rsidR="00F45952" w:rsidRPr="002B15AA" w14:paraId="57A50FC1" w14:textId="77777777" w:rsidTr="00F45952">
        <w:trPr>
          <w:cantSplit/>
          <w:trHeight w:val="210"/>
          <w:jc w:val="center"/>
          <w:ins w:id="548" w:author="孙 明锐" w:date="2021-10-21T18:37:00Z"/>
        </w:trPr>
        <w:tc>
          <w:tcPr>
            <w:tcW w:w="2256" w:type="dxa"/>
          </w:tcPr>
          <w:p w14:paraId="250DF230" w14:textId="77777777" w:rsidR="00F45952" w:rsidRPr="00400743" w:rsidRDefault="00F45952" w:rsidP="00F45952">
            <w:pPr>
              <w:keepNext/>
              <w:keepLines/>
              <w:rPr>
                <w:ins w:id="549" w:author="孙 明锐" w:date="2021-10-21T18:37:00Z"/>
                <w:rFonts w:ascii="Courier New" w:hAnsi="Courier New"/>
              </w:rPr>
            </w:pPr>
            <w:ins w:id="550" w:author="孙 明锐" w:date="2021-10-21T18:37:00Z">
              <w:r>
                <w:rPr>
                  <w:rFonts w:ascii="Courier New" w:hAnsi="Courier New"/>
                </w:rPr>
                <w:t>gNBIdLength</w:t>
              </w:r>
            </w:ins>
          </w:p>
        </w:tc>
        <w:tc>
          <w:tcPr>
            <w:tcW w:w="947" w:type="dxa"/>
          </w:tcPr>
          <w:p w14:paraId="2310D416" w14:textId="77777777" w:rsidR="00F45952" w:rsidRPr="002B15AA" w:rsidRDefault="00F45952" w:rsidP="00F45952">
            <w:pPr>
              <w:pStyle w:val="TAL"/>
              <w:jc w:val="center"/>
              <w:rPr>
                <w:ins w:id="551" w:author="孙 明锐" w:date="2021-10-21T18:37:00Z"/>
                <w:lang w:eastAsia="zh-CN"/>
              </w:rPr>
            </w:pPr>
            <w:ins w:id="552" w:author="孙 明锐" w:date="2021-10-21T18:37:00Z">
              <w:r>
                <w:rPr>
                  <w:lang w:eastAsia="zh-CN"/>
                </w:rPr>
                <w:t>M</w:t>
              </w:r>
            </w:ins>
          </w:p>
        </w:tc>
      </w:tr>
    </w:tbl>
    <w:p w14:paraId="725A4F0E" w14:textId="77777777" w:rsidR="00F45952" w:rsidRDefault="00F45952" w:rsidP="00F45952">
      <w:pPr>
        <w:jc w:val="both"/>
        <w:rPr>
          <w:ins w:id="553" w:author="孙 明锐" w:date="2021-10-21T18:37:00Z"/>
          <w:lang w:eastAsia="zh-CN"/>
        </w:rPr>
      </w:pPr>
    </w:p>
    <w:p w14:paraId="0D97B42A" w14:textId="77777777" w:rsidR="00F45952" w:rsidRDefault="00F45952" w:rsidP="00F45952">
      <w:pPr>
        <w:numPr>
          <w:ilvl w:val="0"/>
          <w:numId w:val="10"/>
        </w:numPr>
        <w:jc w:val="both"/>
        <w:rPr>
          <w:ins w:id="554" w:author="孙 明锐" w:date="2021-10-21T18:37:00Z"/>
          <w:rFonts w:hint="eastAsia"/>
          <w:lang w:eastAsia="zh-CN"/>
        </w:rPr>
        <w:pPrChange w:id="555" w:author="孙 明锐" w:date="2021-10-12T16:49:00Z">
          <w:pPr>
            <w:jc w:val="both"/>
          </w:pPr>
        </w:pPrChange>
      </w:pPr>
      <w:ins w:id="556" w:author="孙 明锐" w:date="2021-10-21T18:37:00Z">
        <w:r>
          <w:rPr>
            <w:lang w:eastAsia="zh-CN"/>
          </w:rPr>
          <w:t xml:space="preserve">New IOC </w:t>
        </w:r>
        <w:r w:rsidRPr="00292355">
          <w:rPr>
            <w:b/>
            <w:u w:val="single"/>
          </w:rPr>
          <w:t>LogicalCellDU</w:t>
        </w:r>
      </w:ins>
    </w:p>
    <w:p w14:paraId="0FE76E47" w14:textId="77777777" w:rsidR="00F45952" w:rsidRDefault="00F45952" w:rsidP="00F45952">
      <w:pPr>
        <w:jc w:val="both"/>
        <w:rPr>
          <w:ins w:id="557" w:author="孙 明锐" w:date="2021-10-21T18:37:00Z"/>
          <w:lang w:eastAsia="zh-CN"/>
        </w:rPr>
      </w:pPr>
      <w:ins w:id="558" w:author="孙 明锐" w:date="2021-10-21T18:37:00Z">
        <w:r>
          <w:rPr>
            <w:lang w:eastAsia="zh-CN"/>
          </w:rPr>
          <w:t>The new IOC LogicalCellDU is at the same level as the original NRCellDU, and the two are associated through nRCellDuRef.</w:t>
        </w:r>
      </w:ins>
    </w:p>
    <w:p w14:paraId="3C7E440E" w14:textId="77777777" w:rsidR="00F45952" w:rsidRDefault="00F45952" w:rsidP="00F45952">
      <w:pPr>
        <w:jc w:val="both"/>
        <w:rPr>
          <w:ins w:id="559" w:author="孙 明锐" w:date="2021-10-21T18:37:00Z"/>
          <w:lang w:eastAsia="zh-CN"/>
        </w:rPr>
      </w:pPr>
      <w:ins w:id="560" w:author="孙 明锐" w:date="2021-10-21T18:37:00Z">
        <w:r>
          <w:rPr>
            <w:lang w:eastAsia="zh-CN"/>
          </w:rPr>
          <w:t>In the original NRCellDU attribute list, update the yellow item as the conditional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61" w:author="孙 明锐" w:date="2021-10-12T16: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635"/>
        <w:tblGridChange w:id="562">
          <w:tblGrid>
            <w:gridCol w:w="3349"/>
            <w:gridCol w:w="947"/>
          </w:tblGrid>
        </w:tblGridChange>
      </w:tblGrid>
      <w:tr w:rsidR="00F45952" w:rsidRPr="005878DF" w14:paraId="07371D03" w14:textId="77777777" w:rsidTr="00F45952">
        <w:trPr>
          <w:cantSplit/>
          <w:trHeight w:val="419"/>
          <w:jc w:val="center"/>
          <w:ins w:id="563" w:author="孙 明锐" w:date="2021-10-21T18:37:00Z"/>
          <w:trPrChange w:id="564" w:author="孙 明锐" w:date="2021-10-12T16:50:00Z">
            <w:trPr>
              <w:cantSplit/>
              <w:trHeight w:val="419"/>
              <w:jc w:val="center"/>
            </w:trPr>
          </w:trPrChange>
        </w:trPr>
        <w:tc>
          <w:tcPr>
            <w:tcW w:w="3349" w:type="dxa"/>
            <w:shd w:val="pct10" w:color="auto" w:fill="FFFFFF"/>
            <w:vAlign w:val="center"/>
            <w:tcPrChange w:id="565" w:author="孙 明锐" w:date="2021-10-12T16:50:00Z">
              <w:tcPr>
                <w:tcW w:w="3349" w:type="dxa"/>
                <w:shd w:val="pct10" w:color="auto" w:fill="FFFFFF"/>
                <w:vAlign w:val="center"/>
              </w:tcPr>
            </w:tcPrChange>
          </w:tcPr>
          <w:p w14:paraId="530591A5" w14:textId="77777777" w:rsidR="00F45952" w:rsidRPr="005878DF" w:rsidRDefault="00F45952" w:rsidP="00F45952">
            <w:pPr>
              <w:pStyle w:val="TAH"/>
              <w:rPr>
                <w:ins w:id="566" w:author="孙 明锐" w:date="2021-10-21T18:37:00Z"/>
                <w:sz w:val="16"/>
                <w:szCs w:val="18"/>
              </w:rPr>
            </w:pPr>
            <w:ins w:id="567" w:author="孙 明锐" w:date="2021-10-21T18:37:00Z">
              <w:r w:rsidRPr="005878DF">
                <w:rPr>
                  <w:sz w:val="16"/>
                  <w:szCs w:val="18"/>
                </w:rPr>
                <w:t>Attribute name</w:t>
              </w:r>
            </w:ins>
          </w:p>
        </w:tc>
        <w:tc>
          <w:tcPr>
            <w:tcW w:w="1635" w:type="dxa"/>
            <w:shd w:val="pct10" w:color="auto" w:fill="FFFFFF"/>
            <w:vAlign w:val="center"/>
            <w:tcPrChange w:id="568" w:author="孙 明锐" w:date="2021-10-12T16:50:00Z">
              <w:tcPr>
                <w:tcW w:w="947" w:type="dxa"/>
                <w:shd w:val="pct10" w:color="auto" w:fill="FFFFFF"/>
                <w:vAlign w:val="center"/>
              </w:tcPr>
            </w:tcPrChange>
          </w:tcPr>
          <w:p w14:paraId="17B14880" w14:textId="77777777" w:rsidR="00F45952" w:rsidRPr="005878DF" w:rsidRDefault="00F45952" w:rsidP="00F45952">
            <w:pPr>
              <w:pStyle w:val="TAH"/>
              <w:rPr>
                <w:ins w:id="569" w:author="孙 明锐" w:date="2021-10-21T18:37:00Z"/>
                <w:sz w:val="16"/>
                <w:szCs w:val="18"/>
              </w:rPr>
            </w:pPr>
            <w:ins w:id="570" w:author="孙 明锐" w:date="2021-10-21T18:37:00Z">
              <w:r w:rsidRPr="005878DF">
                <w:rPr>
                  <w:sz w:val="16"/>
                  <w:szCs w:val="18"/>
                </w:rPr>
                <w:t>Support Qualifier</w:t>
              </w:r>
            </w:ins>
          </w:p>
        </w:tc>
      </w:tr>
      <w:tr w:rsidR="00F45952" w:rsidRPr="005878DF" w14:paraId="30D150FD" w14:textId="77777777" w:rsidTr="00F45952">
        <w:trPr>
          <w:cantSplit/>
          <w:trHeight w:val="210"/>
          <w:jc w:val="center"/>
          <w:ins w:id="571" w:author="孙 明锐" w:date="2021-10-21T18:37:00Z"/>
          <w:trPrChange w:id="572" w:author="孙 明锐" w:date="2021-10-12T16:50:00Z">
            <w:trPr>
              <w:cantSplit/>
              <w:trHeight w:val="210"/>
              <w:jc w:val="center"/>
            </w:trPr>
          </w:trPrChange>
        </w:trPr>
        <w:tc>
          <w:tcPr>
            <w:tcW w:w="3349" w:type="dxa"/>
            <w:tcPrChange w:id="573" w:author="孙 明锐" w:date="2021-10-12T16:50:00Z">
              <w:tcPr>
                <w:tcW w:w="3349" w:type="dxa"/>
              </w:tcPr>
            </w:tcPrChange>
          </w:tcPr>
          <w:p w14:paraId="6860ACA4" w14:textId="77777777" w:rsidR="00F45952" w:rsidRPr="005878DF" w:rsidRDefault="00F45952" w:rsidP="00F45952">
            <w:pPr>
              <w:keepNext/>
              <w:keepLines/>
              <w:rPr>
                <w:ins w:id="574" w:author="孙 明锐" w:date="2021-10-21T18:37:00Z"/>
                <w:rFonts w:ascii="Courier New" w:hAnsi="Courier New"/>
                <w:sz w:val="16"/>
                <w:szCs w:val="18"/>
              </w:rPr>
            </w:pPr>
            <w:ins w:id="575" w:author="孙 明锐" w:date="2021-10-21T18:37:00Z">
              <w:r w:rsidRPr="005878DF">
                <w:rPr>
                  <w:rFonts w:ascii="Courier New" w:hAnsi="Courier New" w:cs="Courier New"/>
                  <w:bCs/>
                  <w:color w:val="333333"/>
                  <w:sz w:val="16"/>
                  <w:szCs w:val="18"/>
                  <w:highlight w:val="yellow"/>
                </w:rPr>
                <w:t>cellLocalId</w:t>
              </w:r>
            </w:ins>
          </w:p>
        </w:tc>
        <w:tc>
          <w:tcPr>
            <w:tcW w:w="1635" w:type="dxa"/>
            <w:tcPrChange w:id="576" w:author="孙 明锐" w:date="2021-10-12T16:50:00Z">
              <w:tcPr>
                <w:tcW w:w="947" w:type="dxa"/>
              </w:tcPr>
            </w:tcPrChange>
          </w:tcPr>
          <w:p w14:paraId="5FCC0464" w14:textId="77777777" w:rsidR="00F45952" w:rsidRPr="005878DF" w:rsidRDefault="00F45952" w:rsidP="00F45952">
            <w:pPr>
              <w:pStyle w:val="TAL"/>
              <w:jc w:val="center"/>
              <w:rPr>
                <w:ins w:id="577" w:author="孙 明锐" w:date="2021-10-21T18:37:00Z"/>
                <w:sz w:val="16"/>
                <w:szCs w:val="18"/>
                <w:lang w:eastAsia="zh-CN"/>
              </w:rPr>
            </w:pPr>
            <w:ins w:id="578" w:author="孙 明锐" w:date="2021-10-21T18:37:00Z">
              <w:r w:rsidRPr="005878DF">
                <w:rPr>
                  <w:sz w:val="16"/>
                  <w:szCs w:val="18"/>
                  <w:highlight w:val="yellow"/>
                </w:rPr>
                <w:t>CM</w:t>
              </w:r>
            </w:ins>
          </w:p>
        </w:tc>
      </w:tr>
      <w:tr w:rsidR="00F45952" w:rsidRPr="005878DF" w14:paraId="1DC6C8E5" w14:textId="77777777" w:rsidTr="00F45952">
        <w:trPr>
          <w:cantSplit/>
          <w:trHeight w:val="210"/>
          <w:jc w:val="center"/>
          <w:ins w:id="579" w:author="孙 明锐" w:date="2021-10-21T18:37:00Z"/>
          <w:trPrChange w:id="580" w:author="孙 明锐" w:date="2021-10-12T16:50:00Z">
            <w:trPr>
              <w:cantSplit/>
              <w:trHeight w:val="210"/>
              <w:jc w:val="center"/>
            </w:trPr>
          </w:trPrChange>
        </w:trPr>
        <w:tc>
          <w:tcPr>
            <w:tcW w:w="3349" w:type="dxa"/>
            <w:tcPrChange w:id="581" w:author="孙 明锐" w:date="2021-10-12T16:50:00Z">
              <w:tcPr>
                <w:tcW w:w="3349" w:type="dxa"/>
              </w:tcPr>
            </w:tcPrChange>
          </w:tcPr>
          <w:p w14:paraId="691CB986" w14:textId="77777777" w:rsidR="00F45952" w:rsidRPr="005878DF" w:rsidRDefault="00F45952" w:rsidP="00F45952">
            <w:pPr>
              <w:keepNext/>
              <w:keepLines/>
              <w:rPr>
                <w:ins w:id="582" w:author="孙 明锐" w:date="2021-10-21T18:37:00Z"/>
                <w:rFonts w:ascii="Courier New" w:hAnsi="Courier New"/>
                <w:sz w:val="16"/>
                <w:szCs w:val="18"/>
              </w:rPr>
            </w:pPr>
            <w:ins w:id="583" w:author="孙 明锐" w:date="2021-10-21T18:37:00Z">
              <w:r w:rsidRPr="005878DF">
                <w:rPr>
                  <w:rFonts w:ascii="Courier New" w:hAnsi="Courier New" w:cs="Courier New"/>
                  <w:bCs/>
                  <w:color w:val="333333"/>
                  <w:sz w:val="16"/>
                  <w:szCs w:val="18"/>
                </w:rPr>
                <w:t>operationalState</w:t>
              </w:r>
              <w:r w:rsidRPr="005878DF">
                <w:rPr>
                  <w:rFonts w:ascii="Courier New" w:hAnsi="Courier New" w:cs="Courier New"/>
                  <w:sz w:val="16"/>
                  <w:szCs w:val="18"/>
                </w:rPr>
                <w:t xml:space="preserve"> </w:t>
              </w:r>
            </w:ins>
          </w:p>
        </w:tc>
        <w:tc>
          <w:tcPr>
            <w:tcW w:w="1635" w:type="dxa"/>
            <w:tcPrChange w:id="584" w:author="孙 明锐" w:date="2021-10-12T16:50:00Z">
              <w:tcPr>
                <w:tcW w:w="947" w:type="dxa"/>
              </w:tcPr>
            </w:tcPrChange>
          </w:tcPr>
          <w:p w14:paraId="0E062BB0" w14:textId="77777777" w:rsidR="00F45952" w:rsidRPr="005878DF" w:rsidRDefault="00F45952" w:rsidP="00F45952">
            <w:pPr>
              <w:pStyle w:val="TAL"/>
              <w:jc w:val="center"/>
              <w:rPr>
                <w:ins w:id="585" w:author="孙 明锐" w:date="2021-10-21T18:37:00Z"/>
                <w:sz w:val="16"/>
                <w:szCs w:val="18"/>
                <w:lang w:eastAsia="zh-CN"/>
              </w:rPr>
            </w:pPr>
            <w:ins w:id="586" w:author="孙 明锐" w:date="2021-10-21T18:37:00Z">
              <w:r w:rsidRPr="005878DF">
                <w:rPr>
                  <w:rFonts w:cs="Arial"/>
                  <w:sz w:val="16"/>
                  <w:szCs w:val="18"/>
                </w:rPr>
                <w:t>M</w:t>
              </w:r>
            </w:ins>
          </w:p>
        </w:tc>
      </w:tr>
      <w:tr w:rsidR="00F45952" w:rsidRPr="005878DF" w14:paraId="093D8494" w14:textId="77777777" w:rsidTr="00F45952">
        <w:trPr>
          <w:cantSplit/>
          <w:trHeight w:val="210"/>
          <w:jc w:val="center"/>
          <w:ins w:id="587" w:author="孙 明锐" w:date="2021-10-21T18:37:00Z"/>
          <w:trPrChange w:id="588" w:author="孙 明锐" w:date="2021-10-12T16:50:00Z">
            <w:trPr>
              <w:cantSplit/>
              <w:trHeight w:val="210"/>
              <w:jc w:val="center"/>
            </w:trPr>
          </w:trPrChange>
        </w:trPr>
        <w:tc>
          <w:tcPr>
            <w:tcW w:w="3349" w:type="dxa"/>
            <w:tcPrChange w:id="589" w:author="孙 明锐" w:date="2021-10-12T16:50:00Z">
              <w:tcPr>
                <w:tcW w:w="3349" w:type="dxa"/>
              </w:tcPr>
            </w:tcPrChange>
          </w:tcPr>
          <w:p w14:paraId="6E15B761" w14:textId="77777777" w:rsidR="00F45952" w:rsidRPr="005878DF" w:rsidRDefault="00F45952" w:rsidP="00F45952">
            <w:pPr>
              <w:keepNext/>
              <w:keepLines/>
              <w:rPr>
                <w:ins w:id="590" w:author="孙 明锐" w:date="2021-10-21T18:37:00Z"/>
                <w:rFonts w:ascii="Courier New" w:hAnsi="Courier New"/>
                <w:sz w:val="16"/>
                <w:szCs w:val="18"/>
              </w:rPr>
            </w:pPr>
            <w:ins w:id="591" w:author="孙 明锐" w:date="2021-10-21T18:37:00Z">
              <w:r w:rsidRPr="005878DF">
                <w:rPr>
                  <w:rFonts w:ascii="Courier New" w:hAnsi="Courier New" w:cs="Courier New"/>
                  <w:sz w:val="16"/>
                  <w:szCs w:val="18"/>
                </w:rPr>
                <w:t xml:space="preserve">administrativeState </w:t>
              </w:r>
            </w:ins>
          </w:p>
        </w:tc>
        <w:tc>
          <w:tcPr>
            <w:tcW w:w="1635" w:type="dxa"/>
            <w:tcPrChange w:id="592" w:author="孙 明锐" w:date="2021-10-12T16:50:00Z">
              <w:tcPr>
                <w:tcW w:w="947" w:type="dxa"/>
              </w:tcPr>
            </w:tcPrChange>
          </w:tcPr>
          <w:p w14:paraId="5228FB4C" w14:textId="77777777" w:rsidR="00F45952" w:rsidRPr="005878DF" w:rsidRDefault="00F45952" w:rsidP="00F45952">
            <w:pPr>
              <w:pStyle w:val="TAL"/>
              <w:jc w:val="center"/>
              <w:rPr>
                <w:ins w:id="593" w:author="孙 明锐" w:date="2021-10-21T18:37:00Z"/>
                <w:sz w:val="16"/>
                <w:szCs w:val="18"/>
                <w:lang w:eastAsia="zh-CN"/>
              </w:rPr>
            </w:pPr>
            <w:ins w:id="594" w:author="孙 明锐" w:date="2021-10-21T18:37:00Z">
              <w:r w:rsidRPr="005878DF">
                <w:rPr>
                  <w:rFonts w:cs="Arial"/>
                  <w:sz w:val="16"/>
                  <w:szCs w:val="18"/>
                </w:rPr>
                <w:t>M</w:t>
              </w:r>
            </w:ins>
          </w:p>
        </w:tc>
      </w:tr>
      <w:tr w:rsidR="00F45952" w:rsidRPr="005878DF" w14:paraId="6DE01322" w14:textId="77777777" w:rsidTr="00F45952">
        <w:trPr>
          <w:cantSplit/>
          <w:trHeight w:val="210"/>
          <w:jc w:val="center"/>
          <w:ins w:id="595" w:author="孙 明锐" w:date="2021-10-21T18:37:00Z"/>
          <w:trPrChange w:id="596" w:author="孙 明锐" w:date="2021-10-12T16:50:00Z">
            <w:trPr>
              <w:cantSplit/>
              <w:trHeight w:val="210"/>
              <w:jc w:val="center"/>
            </w:trPr>
          </w:trPrChange>
        </w:trPr>
        <w:tc>
          <w:tcPr>
            <w:tcW w:w="3349" w:type="dxa"/>
            <w:tcPrChange w:id="597" w:author="孙 明锐" w:date="2021-10-12T16:50:00Z">
              <w:tcPr>
                <w:tcW w:w="3349" w:type="dxa"/>
              </w:tcPr>
            </w:tcPrChange>
          </w:tcPr>
          <w:p w14:paraId="1813DFCF" w14:textId="77777777" w:rsidR="00F45952" w:rsidRPr="005878DF" w:rsidRDefault="00F45952" w:rsidP="00F45952">
            <w:pPr>
              <w:keepNext/>
              <w:keepLines/>
              <w:rPr>
                <w:ins w:id="598" w:author="孙 明锐" w:date="2021-10-21T18:37:00Z"/>
                <w:rFonts w:ascii="Courier New" w:hAnsi="Courier New" w:cs="Courier New"/>
                <w:sz w:val="16"/>
                <w:szCs w:val="18"/>
              </w:rPr>
            </w:pPr>
            <w:ins w:id="599" w:author="孙 明锐" w:date="2021-10-21T18:37:00Z">
              <w:r w:rsidRPr="005878DF">
                <w:rPr>
                  <w:rFonts w:ascii="Courier New" w:hAnsi="Courier New" w:cs="Courier New"/>
                  <w:bCs/>
                  <w:color w:val="333333"/>
                  <w:sz w:val="16"/>
                  <w:szCs w:val="18"/>
                </w:rPr>
                <w:t xml:space="preserve">cellState </w:t>
              </w:r>
            </w:ins>
          </w:p>
        </w:tc>
        <w:tc>
          <w:tcPr>
            <w:tcW w:w="1635" w:type="dxa"/>
            <w:tcPrChange w:id="600" w:author="孙 明锐" w:date="2021-10-12T16:50:00Z">
              <w:tcPr>
                <w:tcW w:w="947" w:type="dxa"/>
              </w:tcPr>
            </w:tcPrChange>
          </w:tcPr>
          <w:p w14:paraId="4D7DCAF6" w14:textId="77777777" w:rsidR="00F45952" w:rsidRPr="005878DF" w:rsidRDefault="00F45952" w:rsidP="00F45952">
            <w:pPr>
              <w:pStyle w:val="TAL"/>
              <w:jc w:val="center"/>
              <w:rPr>
                <w:ins w:id="601" w:author="孙 明锐" w:date="2021-10-21T18:37:00Z"/>
                <w:rFonts w:cs="Arial"/>
                <w:sz w:val="16"/>
                <w:szCs w:val="18"/>
              </w:rPr>
            </w:pPr>
            <w:ins w:id="602" w:author="孙 明锐" w:date="2021-10-21T18:37:00Z">
              <w:r w:rsidRPr="005878DF">
                <w:rPr>
                  <w:rFonts w:cs="Arial"/>
                  <w:sz w:val="16"/>
                  <w:szCs w:val="18"/>
                </w:rPr>
                <w:t>M</w:t>
              </w:r>
            </w:ins>
          </w:p>
        </w:tc>
      </w:tr>
      <w:tr w:rsidR="00F45952" w:rsidRPr="005878DF" w14:paraId="46CBA115" w14:textId="77777777" w:rsidTr="00F45952">
        <w:trPr>
          <w:cantSplit/>
          <w:trHeight w:val="210"/>
          <w:jc w:val="center"/>
          <w:ins w:id="603" w:author="孙 明锐" w:date="2021-10-21T18:37:00Z"/>
          <w:trPrChange w:id="604" w:author="孙 明锐" w:date="2021-10-12T16:50:00Z">
            <w:trPr>
              <w:cantSplit/>
              <w:trHeight w:val="210"/>
              <w:jc w:val="center"/>
            </w:trPr>
          </w:trPrChange>
        </w:trPr>
        <w:tc>
          <w:tcPr>
            <w:tcW w:w="3349" w:type="dxa"/>
            <w:tcPrChange w:id="605" w:author="孙 明锐" w:date="2021-10-12T16:50:00Z">
              <w:tcPr>
                <w:tcW w:w="3349" w:type="dxa"/>
              </w:tcPr>
            </w:tcPrChange>
          </w:tcPr>
          <w:p w14:paraId="484B0267" w14:textId="77777777" w:rsidR="00F45952" w:rsidRPr="005878DF" w:rsidRDefault="00F45952" w:rsidP="00F45952">
            <w:pPr>
              <w:keepNext/>
              <w:keepLines/>
              <w:rPr>
                <w:ins w:id="606" w:author="孙 明锐" w:date="2021-10-21T18:37:00Z"/>
                <w:rFonts w:ascii="Courier New" w:hAnsi="Courier New" w:cs="Courier New"/>
                <w:sz w:val="16"/>
                <w:szCs w:val="18"/>
                <w:highlight w:val="yellow"/>
              </w:rPr>
            </w:pPr>
            <w:ins w:id="607" w:author="孙 明锐" w:date="2021-10-21T18:37:00Z">
              <w:r w:rsidRPr="005878DF">
                <w:rPr>
                  <w:rFonts w:ascii="Courier New" w:hAnsi="Courier New"/>
                  <w:sz w:val="16"/>
                  <w:szCs w:val="18"/>
                  <w:highlight w:val="yellow"/>
                </w:rPr>
                <w:t>pLMNInfoList</w:t>
              </w:r>
            </w:ins>
          </w:p>
        </w:tc>
        <w:tc>
          <w:tcPr>
            <w:tcW w:w="1635" w:type="dxa"/>
            <w:tcPrChange w:id="608" w:author="孙 明锐" w:date="2021-10-12T16:50:00Z">
              <w:tcPr>
                <w:tcW w:w="947" w:type="dxa"/>
              </w:tcPr>
            </w:tcPrChange>
          </w:tcPr>
          <w:p w14:paraId="00A7F76C" w14:textId="77777777" w:rsidR="00F45952" w:rsidRPr="005878DF" w:rsidRDefault="00F45952" w:rsidP="00F45952">
            <w:pPr>
              <w:pStyle w:val="TAL"/>
              <w:jc w:val="center"/>
              <w:rPr>
                <w:ins w:id="609" w:author="孙 明锐" w:date="2021-10-21T18:37:00Z"/>
                <w:rFonts w:cs="Arial"/>
                <w:sz w:val="16"/>
                <w:szCs w:val="18"/>
                <w:highlight w:val="yellow"/>
              </w:rPr>
            </w:pPr>
            <w:ins w:id="610" w:author="孙 明锐" w:date="2021-10-21T18:37:00Z">
              <w:r w:rsidRPr="005878DF">
                <w:rPr>
                  <w:sz w:val="16"/>
                  <w:szCs w:val="18"/>
                  <w:highlight w:val="yellow"/>
                  <w:lang w:eastAsia="zh-CN"/>
                </w:rPr>
                <w:t>C</w:t>
              </w:r>
              <w:r w:rsidRPr="005878DF">
                <w:rPr>
                  <w:rFonts w:hint="eastAsia"/>
                  <w:sz w:val="16"/>
                  <w:szCs w:val="18"/>
                  <w:highlight w:val="yellow"/>
                  <w:lang w:eastAsia="zh-CN"/>
                </w:rPr>
                <w:t>M</w:t>
              </w:r>
            </w:ins>
          </w:p>
        </w:tc>
      </w:tr>
      <w:tr w:rsidR="00F45952" w:rsidRPr="005878DF" w14:paraId="6681657E" w14:textId="77777777" w:rsidTr="00F45952">
        <w:trPr>
          <w:cantSplit/>
          <w:trHeight w:val="210"/>
          <w:jc w:val="center"/>
          <w:ins w:id="611" w:author="孙 明锐" w:date="2021-10-21T18:37:00Z"/>
          <w:trPrChange w:id="612" w:author="孙 明锐" w:date="2021-10-12T16:50:00Z">
            <w:trPr>
              <w:cantSplit/>
              <w:trHeight w:val="210"/>
              <w:jc w:val="center"/>
            </w:trPr>
          </w:trPrChange>
        </w:trPr>
        <w:tc>
          <w:tcPr>
            <w:tcW w:w="3349" w:type="dxa"/>
            <w:tcPrChange w:id="613" w:author="孙 明锐" w:date="2021-10-12T16:50:00Z">
              <w:tcPr>
                <w:tcW w:w="3349" w:type="dxa"/>
              </w:tcPr>
            </w:tcPrChange>
          </w:tcPr>
          <w:p w14:paraId="0CEF7AF9" w14:textId="77777777" w:rsidR="00F45952" w:rsidRPr="005878DF" w:rsidRDefault="00F45952" w:rsidP="00F45952">
            <w:pPr>
              <w:keepNext/>
              <w:keepLines/>
              <w:rPr>
                <w:ins w:id="614" w:author="孙 明锐" w:date="2021-10-21T18:37:00Z"/>
                <w:rFonts w:ascii="Courier New" w:hAnsi="Courier New" w:cs="Courier New"/>
                <w:sz w:val="16"/>
                <w:szCs w:val="18"/>
              </w:rPr>
            </w:pPr>
            <w:ins w:id="615" w:author="孙 明锐" w:date="2021-10-21T18:37:00Z">
              <w:r w:rsidRPr="005878DF">
                <w:rPr>
                  <w:rFonts w:ascii="Courier New" w:hAnsi="Courier New" w:cs="Courier New"/>
                  <w:bCs/>
                  <w:color w:val="333333"/>
                  <w:sz w:val="16"/>
                  <w:szCs w:val="18"/>
                </w:rPr>
                <w:t>nRPCI</w:t>
              </w:r>
            </w:ins>
          </w:p>
        </w:tc>
        <w:tc>
          <w:tcPr>
            <w:tcW w:w="1635" w:type="dxa"/>
            <w:tcPrChange w:id="616" w:author="孙 明锐" w:date="2021-10-12T16:50:00Z">
              <w:tcPr>
                <w:tcW w:w="947" w:type="dxa"/>
              </w:tcPr>
            </w:tcPrChange>
          </w:tcPr>
          <w:p w14:paraId="5A4D6751" w14:textId="77777777" w:rsidR="00F45952" w:rsidRPr="005878DF" w:rsidRDefault="00F45952" w:rsidP="00F45952">
            <w:pPr>
              <w:pStyle w:val="TAL"/>
              <w:jc w:val="center"/>
              <w:rPr>
                <w:ins w:id="617" w:author="孙 明锐" w:date="2021-10-21T18:37:00Z"/>
                <w:rFonts w:cs="Arial"/>
                <w:sz w:val="16"/>
                <w:szCs w:val="18"/>
              </w:rPr>
            </w:pPr>
            <w:ins w:id="618" w:author="孙 明锐" w:date="2021-10-21T18:37:00Z">
              <w:r w:rsidRPr="005878DF">
                <w:rPr>
                  <w:rFonts w:cs="Arial"/>
                  <w:sz w:val="16"/>
                  <w:szCs w:val="18"/>
                </w:rPr>
                <w:t>M</w:t>
              </w:r>
            </w:ins>
          </w:p>
        </w:tc>
      </w:tr>
      <w:tr w:rsidR="00F45952" w:rsidRPr="005878DF" w14:paraId="162DCD6E" w14:textId="77777777" w:rsidTr="00F45952">
        <w:trPr>
          <w:cantSplit/>
          <w:trHeight w:val="210"/>
          <w:jc w:val="center"/>
          <w:ins w:id="619" w:author="孙 明锐" w:date="2021-10-21T18:37:00Z"/>
          <w:trPrChange w:id="620" w:author="孙 明锐" w:date="2021-10-12T16:50:00Z">
            <w:trPr>
              <w:cantSplit/>
              <w:trHeight w:val="210"/>
              <w:jc w:val="center"/>
            </w:trPr>
          </w:trPrChange>
        </w:trPr>
        <w:tc>
          <w:tcPr>
            <w:tcW w:w="3349" w:type="dxa"/>
            <w:tcPrChange w:id="621" w:author="孙 明锐" w:date="2021-10-12T16:50:00Z">
              <w:tcPr>
                <w:tcW w:w="3349" w:type="dxa"/>
              </w:tcPr>
            </w:tcPrChange>
          </w:tcPr>
          <w:p w14:paraId="0D1F6F2A" w14:textId="77777777" w:rsidR="00F45952" w:rsidRPr="005878DF" w:rsidRDefault="00F45952" w:rsidP="00F45952">
            <w:pPr>
              <w:keepNext/>
              <w:keepLines/>
              <w:rPr>
                <w:ins w:id="622" w:author="孙 明锐" w:date="2021-10-21T18:37:00Z"/>
                <w:rFonts w:ascii="Courier New" w:hAnsi="Courier New" w:cs="Courier New"/>
                <w:sz w:val="16"/>
                <w:szCs w:val="18"/>
                <w:highlight w:val="yellow"/>
              </w:rPr>
            </w:pPr>
            <w:ins w:id="623" w:author="孙 明锐" w:date="2021-10-21T18:37:00Z">
              <w:r w:rsidRPr="005878DF">
                <w:rPr>
                  <w:rFonts w:ascii="Courier New" w:hAnsi="Courier New" w:cs="Courier New"/>
                  <w:bCs/>
                  <w:color w:val="333333"/>
                  <w:sz w:val="16"/>
                  <w:szCs w:val="18"/>
                  <w:highlight w:val="yellow"/>
                </w:rPr>
                <w:t>nRTAC</w:t>
              </w:r>
            </w:ins>
          </w:p>
        </w:tc>
        <w:tc>
          <w:tcPr>
            <w:tcW w:w="1635" w:type="dxa"/>
            <w:tcPrChange w:id="624" w:author="孙 明锐" w:date="2021-10-12T16:50:00Z">
              <w:tcPr>
                <w:tcW w:w="947" w:type="dxa"/>
              </w:tcPr>
            </w:tcPrChange>
          </w:tcPr>
          <w:p w14:paraId="09F85050" w14:textId="77777777" w:rsidR="00F45952" w:rsidRPr="005878DF" w:rsidRDefault="00F45952" w:rsidP="00F45952">
            <w:pPr>
              <w:pStyle w:val="TAL"/>
              <w:jc w:val="center"/>
              <w:rPr>
                <w:ins w:id="625" w:author="孙 明锐" w:date="2021-10-21T18:37:00Z"/>
                <w:rFonts w:cs="Arial"/>
                <w:sz w:val="16"/>
                <w:szCs w:val="18"/>
                <w:highlight w:val="yellow"/>
              </w:rPr>
            </w:pPr>
            <w:ins w:id="626" w:author="孙 明锐" w:date="2021-10-21T18:37:00Z">
              <w:r w:rsidRPr="005878DF">
                <w:rPr>
                  <w:rFonts w:cs="Arial"/>
                  <w:sz w:val="16"/>
                  <w:szCs w:val="18"/>
                  <w:highlight w:val="yellow"/>
                </w:rPr>
                <w:t>CM</w:t>
              </w:r>
            </w:ins>
          </w:p>
        </w:tc>
      </w:tr>
      <w:tr w:rsidR="00F45952" w:rsidRPr="005878DF" w14:paraId="6481B13F" w14:textId="77777777" w:rsidTr="00F45952">
        <w:trPr>
          <w:cantSplit/>
          <w:trHeight w:val="210"/>
          <w:jc w:val="center"/>
          <w:ins w:id="627" w:author="孙 明锐" w:date="2021-10-21T18:37:00Z"/>
          <w:trPrChange w:id="628" w:author="孙 明锐" w:date="2021-10-12T16:50:00Z">
            <w:trPr>
              <w:cantSplit/>
              <w:trHeight w:val="210"/>
              <w:jc w:val="center"/>
            </w:trPr>
          </w:trPrChange>
        </w:trPr>
        <w:tc>
          <w:tcPr>
            <w:tcW w:w="3349" w:type="dxa"/>
            <w:tcPrChange w:id="629" w:author="孙 明锐" w:date="2021-10-12T16:50:00Z">
              <w:tcPr>
                <w:tcW w:w="3349" w:type="dxa"/>
              </w:tcPr>
            </w:tcPrChange>
          </w:tcPr>
          <w:p w14:paraId="762EA98F" w14:textId="77777777" w:rsidR="00F45952" w:rsidRPr="005878DF" w:rsidRDefault="00F45952" w:rsidP="00F45952">
            <w:pPr>
              <w:keepNext/>
              <w:keepLines/>
              <w:rPr>
                <w:ins w:id="630" w:author="孙 明锐" w:date="2021-10-21T18:37:00Z"/>
                <w:rFonts w:ascii="Courier New" w:hAnsi="Courier New" w:cs="Courier New"/>
                <w:sz w:val="16"/>
                <w:szCs w:val="18"/>
              </w:rPr>
            </w:pPr>
            <w:ins w:id="631" w:author="孙 明锐" w:date="2021-10-21T18:37:00Z">
              <w:r w:rsidRPr="005878DF">
                <w:rPr>
                  <w:rFonts w:ascii="Courier New" w:hAnsi="Courier New" w:cs="Courier New"/>
                  <w:bCs/>
                  <w:color w:val="333333"/>
                  <w:sz w:val="16"/>
                  <w:szCs w:val="18"/>
                </w:rPr>
                <w:t>arfcnDL</w:t>
              </w:r>
            </w:ins>
          </w:p>
        </w:tc>
        <w:tc>
          <w:tcPr>
            <w:tcW w:w="1635" w:type="dxa"/>
            <w:tcPrChange w:id="632" w:author="孙 明锐" w:date="2021-10-12T16:50:00Z">
              <w:tcPr>
                <w:tcW w:w="947" w:type="dxa"/>
              </w:tcPr>
            </w:tcPrChange>
          </w:tcPr>
          <w:p w14:paraId="772BC06B" w14:textId="77777777" w:rsidR="00F45952" w:rsidRPr="005878DF" w:rsidRDefault="00F45952" w:rsidP="00F45952">
            <w:pPr>
              <w:pStyle w:val="TAL"/>
              <w:jc w:val="center"/>
              <w:rPr>
                <w:ins w:id="633" w:author="孙 明锐" w:date="2021-10-21T18:37:00Z"/>
                <w:rFonts w:cs="Arial"/>
                <w:sz w:val="16"/>
                <w:szCs w:val="18"/>
              </w:rPr>
            </w:pPr>
            <w:ins w:id="634" w:author="孙 明锐" w:date="2021-10-21T18:37:00Z">
              <w:r w:rsidRPr="005878DF">
                <w:rPr>
                  <w:rFonts w:cs="Arial"/>
                  <w:sz w:val="16"/>
                  <w:szCs w:val="18"/>
                </w:rPr>
                <w:t>M</w:t>
              </w:r>
            </w:ins>
          </w:p>
        </w:tc>
      </w:tr>
      <w:tr w:rsidR="00F45952" w:rsidRPr="005878DF" w14:paraId="25F0CA62" w14:textId="77777777" w:rsidTr="00F45952">
        <w:trPr>
          <w:cantSplit/>
          <w:trHeight w:val="210"/>
          <w:jc w:val="center"/>
          <w:ins w:id="635" w:author="孙 明锐" w:date="2021-10-21T18:37:00Z"/>
          <w:trPrChange w:id="636" w:author="孙 明锐" w:date="2021-10-12T16:50:00Z">
            <w:trPr>
              <w:cantSplit/>
              <w:trHeight w:val="210"/>
              <w:jc w:val="center"/>
            </w:trPr>
          </w:trPrChange>
        </w:trPr>
        <w:tc>
          <w:tcPr>
            <w:tcW w:w="3349" w:type="dxa"/>
            <w:tcPrChange w:id="637" w:author="孙 明锐" w:date="2021-10-12T16:50:00Z">
              <w:tcPr>
                <w:tcW w:w="3349" w:type="dxa"/>
              </w:tcPr>
            </w:tcPrChange>
          </w:tcPr>
          <w:p w14:paraId="5E7998C6" w14:textId="77777777" w:rsidR="00F45952" w:rsidRPr="005878DF" w:rsidRDefault="00F45952" w:rsidP="00F45952">
            <w:pPr>
              <w:keepNext/>
              <w:keepLines/>
              <w:rPr>
                <w:ins w:id="638" w:author="孙 明锐" w:date="2021-10-21T18:37:00Z"/>
                <w:rFonts w:ascii="Courier New" w:hAnsi="Courier New" w:cs="Courier New"/>
                <w:sz w:val="16"/>
                <w:szCs w:val="18"/>
              </w:rPr>
            </w:pPr>
            <w:ins w:id="639" w:author="孙 明锐" w:date="2021-10-21T18:37:00Z">
              <w:r w:rsidRPr="005878DF">
                <w:rPr>
                  <w:rFonts w:ascii="Courier New" w:hAnsi="Courier New" w:cs="Courier New"/>
                  <w:bCs/>
                  <w:color w:val="333333"/>
                  <w:sz w:val="16"/>
                  <w:szCs w:val="18"/>
                </w:rPr>
                <w:t>arfcnUL</w:t>
              </w:r>
            </w:ins>
          </w:p>
        </w:tc>
        <w:tc>
          <w:tcPr>
            <w:tcW w:w="1635" w:type="dxa"/>
            <w:tcPrChange w:id="640" w:author="孙 明锐" w:date="2021-10-12T16:50:00Z">
              <w:tcPr>
                <w:tcW w:w="947" w:type="dxa"/>
              </w:tcPr>
            </w:tcPrChange>
          </w:tcPr>
          <w:p w14:paraId="79E6CA6E" w14:textId="77777777" w:rsidR="00F45952" w:rsidRPr="005878DF" w:rsidRDefault="00F45952" w:rsidP="00F45952">
            <w:pPr>
              <w:pStyle w:val="TAL"/>
              <w:jc w:val="center"/>
              <w:rPr>
                <w:ins w:id="641" w:author="孙 明锐" w:date="2021-10-21T18:37:00Z"/>
                <w:rFonts w:cs="Arial"/>
                <w:sz w:val="16"/>
                <w:szCs w:val="18"/>
              </w:rPr>
            </w:pPr>
            <w:ins w:id="642" w:author="孙 明锐" w:date="2021-10-21T18:37:00Z">
              <w:r w:rsidRPr="005878DF">
                <w:rPr>
                  <w:rFonts w:cs="Arial"/>
                  <w:sz w:val="16"/>
                  <w:szCs w:val="18"/>
                </w:rPr>
                <w:t>CM</w:t>
              </w:r>
            </w:ins>
          </w:p>
        </w:tc>
      </w:tr>
      <w:tr w:rsidR="00F45952" w:rsidRPr="005878DF" w14:paraId="5DA416C7" w14:textId="77777777" w:rsidTr="00F45952">
        <w:trPr>
          <w:cantSplit/>
          <w:trHeight w:val="210"/>
          <w:jc w:val="center"/>
          <w:ins w:id="643" w:author="孙 明锐" w:date="2021-10-21T18:37:00Z"/>
          <w:trPrChange w:id="644" w:author="孙 明锐" w:date="2021-10-12T16:50:00Z">
            <w:trPr>
              <w:cantSplit/>
              <w:trHeight w:val="210"/>
              <w:jc w:val="center"/>
            </w:trPr>
          </w:trPrChange>
        </w:trPr>
        <w:tc>
          <w:tcPr>
            <w:tcW w:w="3349" w:type="dxa"/>
            <w:tcPrChange w:id="645" w:author="孙 明锐" w:date="2021-10-12T16:50:00Z">
              <w:tcPr>
                <w:tcW w:w="3349" w:type="dxa"/>
              </w:tcPr>
            </w:tcPrChange>
          </w:tcPr>
          <w:p w14:paraId="2190E526" w14:textId="77777777" w:rsidR="00F45952" w:rsidRPr="005878DF" w:rsidRDefault="00F45952" w:rsidP="00F45952">
            <w:pPr>
              <w:keepNext/>
              <w:keepLines/>
              <w:rPr>
                <w:ins w:id="646" w:author="孙 明锐" w:date="2021-10-21T18:37:00Z"/>
                <w:rFonts w:ascii="Courier New" w:hAnsi="Courier New" w:cs="Courier New"/>
                <w:sz w:val="16"/>
                <w:szCs w:val="18"/>
              </w:rPr>
            </w:pPr>
            <w:ins w:id="647" w:author="孙 明锐" w:date="2021-10-21T18:37:00Z">
              <w:r w:rsidRPr="005878DF">
                <w:rPr>
                  <w:rFonts w:ascii="Courier New" w:hAnsi="Courier New" w:cs="Courier New"/>
                  <w:bCs/>
                  <w:color w:val="333333"/>
                  <w:sz w:val="16"/>
                  <w:szCs w:val="18"/>
                </w:rPr>
                <w:t>arfcnSUL</w:t>
              </w:r>
            </w:ins>
          </w:p>
        </w:tc>
        <w:tc>
          <w:tcPr>
            <w:tcW w:w="1635" w:type="dxa"/>
            <w:tcPrChange w:id="648" w:author="孙 明锐" w:date="2021-10-12T16:50:00Z">
              <w:tcPr>
                <w:tcW w:w="947" w:type="dxa"/>
              </w:tcPr>
            </w:tcPrChange>
          </w:tcPr>
          <w:p w14:paraId="4EB3AA96" w14:textId="77777777" w:rsidR="00F45952" w:rsidRPr="005878DF" w:rsidRDefault="00F45952" w:rsidP="00F45952">
            <w:pPr>
              <w:pStyle w:val="TAL"/>
              <w:jc w:val="center"/>
              <w:rPr>
                <w:ins w:id="649" w:author="孙 明锐" w:date="2021-10-21T18:37:00Z"/>
                <w:rFonts w:cs="Arial"/>
                <w:sz w:val="16"/>
                <w:szCs w:val="18"/>
              </w:rPr>
            </w:pPr>
            <w:ins w:id="650" w:author="孙 明锐" w:date="2021-10-21T18:37:00Z">
              <w:r w:rsidRPr="005878DF">
                <w:rPr>
                  <w:rFonts w:cs="Arial"/>
                  <w:sz w:val="16"/>
                  <w:szCs w:val="18"/>
                </w:rPr>
                <w:t>CM</w:t>
              </w:r>
            </w:ins>
          </w:p>
        </w:tc>
      </w:tr>
      <w:tr w:rsidR="00F45952" w:rsidRPr="005878DF" w14:paraId="53ACF48D" w14:textId="77777777" w:rsidTr="00F45952">
        <w:trPr>
          <w:cantSplit/>
          <w:trHeight w:val="210"/>
          <w:jc w:val="center"/>
          <w:ins w:id="651" w:author="孙 明锐" w:date="2021-10-21T18:37:00Z"/>
          <w:trPrChange w:id="652" w:author="孙 明锐" w:date="2021-10-12T16:50:00Z">
            <w:trPr>
              <w:cantSplit/>
              <w:trHeight w:val="210"/>
              <w:jc w:val="center"/>
            </w:trPr>
          </w:trPrChange>
        </w:trPr>
        <w:tc>
          <w:tcPr>
            <w:tcW w:w="3349" w:type="dxa"/>
            <w:tcPrChange w:id="653" w:author="孙 明锐" w:date="2021-10-12T16:50:00Z">
              <w:tcPr>
                <w:tcW w:w="3349" w:type="dxa"/>
              </w:tcPr>
            </w:tcPrChange>
          </w:tcPr>
          <w:p w14:paraId="7B0ACBC6" w14:textId="77777777" w:rsidR="00F45952" w:rsidRPr="005878DF" w:rsidRDefault="00F45952" w:rsidP="00F45952">
            <w:pPr>
              <w:keepNext/>
              <w:keepLines/>
              <w:rPr>
                <w:ins w:id="654" w:author="孙 明锐" w:date="2021-10-21T18:37:00Z"/>
                <w:rFonts w:ascii="Courier New" w:hAnsi="Courier New" w:cs="Courier New"/>
                <w:sz w:val="16"/>
                <w:szCs w:val="18"/>
              </w:rPr>
            </w:pPr>
            <w:ins w:id="655" w:author="孙 明锐" w:date="2021-10-21T18:37:00Z">
              <w:r w:rsidRPr="005878DF">
                <w:rPr>
                  <w:rStyle w:val="spellingerror"/>
                  <w:rFonts w:ascii="Courier New" w:hAnsi="Courier New" w:cs="Courier New"/>
                  <w:bCs/>
                  <w:color w:val="333333"/>
                  <w:sz w:val="16"/>
                  <w:szCs w:val="18"/>
                </w:rPr>
                <w:t>bSChannelBwDL</w:t>
              </w:r>
              <w:r w:rsidRPr="005878DF">
                <w:rPr>
                  <w:rStyle w:val="normaltextrun1"/>
                  <w:rFonts w:ascii="Courier New" w:hAnsi="Courier New" w:cs="Courier New"/>
                  <w:bCs/>
                  <w:color w:val="333333"/>
                  <w:sz w:val="16"/>
                  <w:szCs w:val="18"/>
                </w:rPr>
                <w:t xml:space="preserve"> </w:t>
              </w:r>
            </w:ins>
          </w:p>
        </w:tc>
        <w:tc>
          <w:tcPr>
            <w:tcW w:w="1635" w:type="dxa"/>
            <w:tcPrChange w:id="656" w:author="孙 明锐" w:date="2021-10-12T16:50:00Z">
              <w:tcPr>
                <w:tcW w:w="947" w:type="dxa"/>
              </w:tcPr>
            </w:tcPrChange>
          </w:tcPr>
          <w:p w14:paraId="683851F4" w14:textId="77777777" w:rsidR="00F45952" w:rsidRPr="005878DF" w:rsidRDefault="00F45952" w:rsidP="00F45952">
            <w:pPr>
              <w:pStyle w:val="TAL"/>
              <w:jc w:val="center"/>
              <w:rPr>
                <w:ins w:id="657" w:author="孙 明锐" w:date="2021-10-21T18:37:00Z"/>
                <w:rFonts w:cs="Arial"/>
                <w:sz w:val="16"/>
                <w:szCs w:val="18"/>
              </w:rPr>
            </w:pPr>
            <w:ins w:id="658" w:author="孙 明锐" w:date="2021-10-21T18:37:00Z">
              <w:r w:rsidRPr="005878DF">
                <w:rPr>
                  <w:rFonts w:cs="Arial"/>
                  <w:sz w:val="16"/>
                  <w:szCs w:val="18"/>
                </w:rPr>
                <w:t>M</w:t>
              </w:r>
            </w:ins>
          </w:p>
        </w:tc>
      </w:tr>
      <w:tr w:rsidR="00F45952" w:rsidRPr="005878DF" w14:paraId="5EF017AD" w14:textId="77777777" w:rsidTr="00F45952">
        <w:trPr>
          <w:cantSplit/>
          <w:trHeight w:val="210"/>
          <w:jc w:val="center"/>
          <w:ins w:id="659" w:author="孙 明锐" w:date="2021-10-21T18:37:00Z"/>
          <w:trPrChange w:id="660" w:author="孙 明锐" w:date="2021-10-12T16:50:00Z">
            <w:trPr>
              <w:cantSplit/>
              <w:trHeight w:val="210"/>
              <w:jc w:val="center"/>
            </w:trPr>
          </w:trPrChange>
        </w:trPr>
        <w:tc>
          <w:tcPr>
            <w:tcW w:w="3349" w:type="dxa"/>
            <w:tcPrChange w:id="661" w:author="孙 明锐" w:date="2021-10-12T16:50:00Z">
              <w:tcPr>
                <w:tcW w:w="3349" w:type="dxa"/>
              </w:tcPr>
            </w:tcPrChange>
          </w:tcPr>
          <w:p w14:paraId="2D2EA92E" w14:textId="77777777" w:rsidR="00F45952" w:rsidRPr="005878DF" w:rsidRDefault="00F45952" w:rsidP="00F45952">
            <w:pPr>
              <w:keepNext/>
              <w:keepLines/>
              <w:rPr>
                <w:ins w:id="662" w:author="孙 明锐" w:date="2021-10-21T18:37:00Z"/>
                <w:rFonts w:ascii="Courier New" w:hAnsi="Courier New" w:cs="Courier New"/>
                <w:sz w:val="16"/>
                <w:szCs w:val="18"/>
              </w:rPr>
            </w:pPr>
            <w:ins w:id="663" w:author="孙 明锐" w:date="2021-10-21T18:37:00Z">
              <w:r w:rsidRPr="005878DF">
                <w:rPr>
                  <w:rFonts w:ascii="Courier New" w:hAnsi="Courier New" w:cs="Courier New"/>
                  <w:sz w:val="16"/>
                  <w:szCs w:val="18"/>
                  <w:lang w:val="sv-SE"/>
                </w:rPr>
                <w:t>ssbFrequency</w:t>
              </w:r>
            </w:ins>
          </w:p>
        </w:tc>
        <w:tc>
          <w:tcPr>
            <w:tcW w:w="1635" w:type="dxa"/>
            <w:tcPrChange w:id="664" w:author="孙 明锐" w:date="2021-10-12T16:50:00Z">
              <w:tcPr>
                <w:tcW w:w="947" w:type="dxa"/>
              </w:tcPr>
            </w:tcPrChange>
          </w:tcPr>
          <w:p w14:paraId="721D0906" w14:textId="77777777" w:rsidR="00F45952" w:rsidRPr="005878DF" w:rsidRDefault="00F45952" w:rsidP="00F45952">
            <w:pPr>
              <w:pStyle w:val="TAL"/>
              <w:jc w:val="center"/>
              <w:rPr>
                <w:ins w:id="665" w:author="孙 明锐" w:date="2021-10-21T18:37:00Z"/>
                <w:rFonts w:cs="Arial"/>
                <w:sz w:val="16"/>
                <w:szCs w:val="18"/>
              </w:rPr>
            </w:pPr>
            <w:ins w:id="666" w:author="孙 明锐" w:date="2021-10-21T18:37:00Z">
              <w:r w:rsidRPr="005878DF">
                <w:rPr>
                  <w:rFonts w:cs="Arial"/>
                  <w:sz w:val="16"/>
                  <w:szCs w:val="18"/>
                </w:rPr>
                <w:t>CM</w:t>
              </w:r>
            </w:ins>
          </w:p>
        </w:tc>
      </w:tr>
      <w:tr w:rsidR="00F45952" w:rsidRPr="005878DF" w14:paraId="49223F30" w14:textId="77777777" w:rsidTr="00F45952">
        <w:trPr>
          <w:cantSplit/>
          <w:trHeight w:val="210"/>
          <w:jc w:val="center"/>
          <w:ins w:id="667" w:author="孙 明锐" w:date="2021-10-21T18:37:00Z"/>
          <w:trPrChange w:id="668" w:author="孙 明锐" w:date="2021-10-12T16:50:00Z">
            <w:trPr>
              <w:cantSplit/>
              <w:trHeight w:val="210"/>
              <w:jc w:val="center"/>
            </w:trPr>
          </w:trPrChange>
        </w:trPr>
        <w:tc>
          <w:tcPr>
            <w:tcW w:w="3349" w:type="dxa"/>
            <w:tcPrChange w:id="669" w:author="孙 明锐" w:date="2021-10-12T16:50:00Z">
              <w:tcPr>
                <w:tcW w:w="3349" w:type="dxa"/>
              </w:tcPr>
            </w:tcPrChange>
          </w:tcPr>
          <w:p w14:paraId="3BC92249" w14:textId="77777777" w:rsidR="00F45952" w:rsidRPr="005878DF" w:rsidRDefault="00F45952" w:rsidP="00F45952">
            <w:pPr>
              <w:keepNext/>
              <w:keepLines/>
              <w:rPr>
                <w:ins w:id="670" w:author="孙 明锐" w:date="2021-10-21T18:37:00Z"/>
                <w:rFonts w:ascii="Courier New" w:hAnsi="Courier New" w:cs="Courier New"/>
                <w:sz w:val="16"/>
                <w:szCs w:val="18"/>
              </w:rPr>
            </w:pPr>
            <w:ins w:id="671" w:author="孙 明锐" w:date="2021-10-21T18:37:00Z">
              <w:r w:rsidRPr="005878DF">
                <w:rPr>
                  <w:rFonts w:ascii="Courier New" w:hAnsi="Courier New" w:cs="Courier New"/>
                  <w:sz w:val="16"/>
                  <w:szCs w:val="18"/>
                  <w:lang w:val="sv-SE"/>
                </w:rPr>
                <w:t>ssbPeriodicity</w:t>
              </w:r>
            </w:ins>
          </w:p>
        </w:tc>
        <w:tc>
          <w:tcPr>
            <w:tcW w:w="1635" w:type="dxa"/>
            <w:tcPrChange w:id="672" w:author="孙 明锐" w:date="2021-10-12T16:50:00Z">
              <w:tcPr>
                <w:tcW w:w="947" w:type="dxa"/>
              </w:tcPr>
            </w:tcPrChange>
          </w:tcPr>
          <w:p w14:paraId="2E352D93" w14:textId="77777777" w:rsidR="00F45952" w:rsidRPr="005878DF" w:rsidRDefault="00F45952" w:rsidP="00F45952">
            <w:pPr>
              <w:pStyle w:val="TAL"/>
              <w:jc w:val="center"/>
              <w:rPr>
                <w:ins w:id="673" w:author="孙 明锐" w:date="2021-10-21T18:37:00Z"/>
                <w:rFonts w:cs="Arial"/>
                <w:sz w:val="16"/>
                <w:szCs w:val="18"/>
              </w:rPr>
            </w:pPr>
            <w:ins w:id="674" w:author="孙 明锐" w:date="2021-10-21T18:37:00Z">
              <w:r w:rsidRPr="005878DF">
                <w:rPr>
                  <w:rFonts w:cs="Arial"/>
                  <w:sz w:val="16"/>
                  <w:szCs w:val="18"/>
                </w:rPr>
                <w:t>M</w:t>
              </w:r>
            </w:ins>
          </w:p>
        </w:tc>
      </w:tr>
      <w:tr w:rsidR="00F45952" w:rsidRPr="005878DF" w14:paraId="441F7C32" w14:textId="77777777" w:rsidTr="00F45952">
        <w:trPr>
          <w:cantSplit/>
          <w:trHeight w:val="210"/>
          <w:jc w:val="center"/>
          <w:ins w:id="675" w:author="孙 明锐" w:date="2021-10-21T18:37:00Z"/>
          <w:trPrChange w:id="676" w:author="孙 明锐" w:date="2021-10-12T16:50:00Z">
            <w:trPr>
              <w:cantSplit/>
              <w:trHeight w:val="210"/>
              <w:jc w:val="center"/>
            </w:trPr>
          </w:trPrChange>
        </w:trPr>
        <w:tc>
          <w:tcPr>
            <w:tcW w:w="3349" w:type="dxa"/>
            <w:tcPrChange w:id="677" w:author="孙 明锐" w:date="2021-10-12T16:50:00Z">
              <w:tcPr>
                <w:tcW w:w="3349" w:type="dxa"/>
              </w:tcPr>
            </w:tcPrChange>
          </w:tcPr>
          <w:p w14:paraId="41DEE5A9" w14:textId="77777777" w:rsidR="00F45952" w:rsidRPr="005878DF" w:rsidRDefault="00F45952" w:rsidP="00F45952">
            <w:pPr>
              <w:keepNext/>
              <w:keepLines/>
              <w:rPr>
                <w:ins w:id="678" w:author="孙 明锐" w:date="2021-10-21T18:37:00Z"/>
                <w:rFonts w:ascii="Courier New" w:hAnsi="Courier New" w:cs="Courier New"/>
                <w:sz w:val="16"/>
                <w:szCs w:val="18"/>
              </w:rPr>
            </w:pPr>
            <w:ins w:id="679" w:author="孙 明锐" w:date="2021-10-21T18:37:00Z">
              <w:r w:rsidRPr="005878DF">
                <w:rPr>
                  <w:rFonts w:ascii="Courier New" w:hAnsi="Courier New" w:cs="Courier New"/>
                  <w:sz w:val="16"/>
                  <w:szCs w:val="18"/>
                  <w:lang w:val="sv-SE"/>
                </w:rPr>
                <w:t>ssbSubCarrierSpacing</w:t>
              </w:r>
            </w:ins>
          </w:p>
        </w:tc>
        <w:tc>
          <w:tcPr>
            <w:tcW w:w="1635" w:type="dxa"/>
            <w:tcPrChange w:id="680" w:author="孙 明锐" w:date="2021-10-12T16:50:00Z">
              <w:tcPr>
                <w:tcW w:w="947" w:type="dxa"/>
              </w:tcPr>
            </w:tcPrChange>
          </w:tcPr>
          <w:p w14:paraId="1F1D5A57" w14:textId="77777777" w:rsidR="00F45952" w:rsidRPr="005878DF" w:rsidRDefault="00F45952" w:rsidP="00F45952">
            <w:pPr>
              <w:pStyle w:val="TAL"/>
              <w:jc w:val="center"/>
              <w:rPr>
                <w:ins w:id="681" w:author="孙 明锐" w:date="2021-10-21T18:37:00Z"/>
                <w:rFonts w:cs="Arial"/>
                <w:sz w:val="16"/>
                <w:szCs w:val="18"/>
              </w:rPr>
            </w:pPr>
            <w:ins w:id="682" w:author="孙 明锐" w:date="2021-10-21T18:37:00Z">
              <w:r w:rsidRPr="005878DF">
                <w:rPr>
                  <w:rFonts w:cs="Arial"/>
                  <w:sz w:val="16"/>
                  <w:szCs w:val="18"/>
                </w:rPr>
                <w:t>CM</w:t>
              </w:r>
            </w:ins>
          </w:p>
        </w:tc>
      </w:tr>
      <w:tr w:rsidR="00F45952" w:rsidRPr="005878DF" w14:paraId="050CA280" w14:textId="77777777" w:rsidTr="00F45952">
        <w:trPr>
          <w:cantSplit/>
          <w:trHeight w:val="210"/>
          <w:jc w:val="center"/>
          <w:ins w:id="683" w:author="孙 明锐" w:date="2021-10-21T18:37:00Z"/>
          <w:trPrChange w:id="684" w:author="孙 明锐" w:date="2021-10-12T16:50:00Z">
            <w:trPr>
              <w:cantSplit/>
              <w:trHeight w:val="210"/>
              <w:jc w:val="center"/>
            </w:trPr>
          </w:trPrChange>
        </w:trPr>
        <w:tc>
          <w:tcPr>
            <w:tcW w:w="3349" w:type="dxa"/>
            <w:tcPrChange w:id="685" w:author="孙 明锐" w:date="2021-10-12T16:50:00Z">
              <w:tcPr>
                <w:tcW w:w="3349" w:type="dxa"/>
              </w:tcPr>
            </w:tcPrChange>
          </w:tcPr>
          <w:p w14:paraId="06EC53AC" w14:textId="77777777" w:rsidR="00F45952" w:rsidRPr="005878DF" w:rsidRDefault="00F45952" w:rsidP="00F45952">
            <w:pPr>
              <w:keepNext/>
              <w:keepLines/>
              <w:rPr>
                <w:ins w:id="686" w:author="孙 明锐" w:date="2021-10-21T18:37:00Z"/>
                <w:rFonts w:ascii="Courier New" w:hAnsi="Courier New" w:cs="Courier New"/>
                <w:sz w:val="16"/>
                <w:szCs w:val="18"/>
              </w:rPr>
            </w:pPr>
            <w:ins w:id="687" w:author="孙 明锐" w:date="2021-10-21T18:37:00Z">
              <w:r w:rsidRPr="005878DF">
                <w:rPr>
                  <w:rFonts w:ascii="Courier New" w:hAnsi="Courier New" w:cs="Courier New"/>
                  <w:sz w:val="16"/>
                  <w:szCs w:val="18"/>
                  <w:lang w:val="sv-SE"/>
                </w:rPr>
                <w:t>ssbOffset</w:t>
              </w:r>
            </w:ins>
          </w:p>
        </w:tc>
        <w:tc>
          <w:tcPr>
            <w:tcW w:w="1635" w:type="dxa"/>
            <w:tcPrChange w:id="688" w:author="孙 明锐" w:date="2021-10-12T16:50:00Z">
              <w:tcPr>
                <w:tcW w:w="947" w:type="dxa"/>
              </w:tcPr>
            </w:tcPrChange>
          </w:tcPr>
          <w:p w14:paraId="3352A83B" w14:textId="77777777" w:rsidR="00F45952" w:rsidRPr="005878DF" w:rsidRDefault="00F45952" w:rsidP="00F45952">
            <w:pPr>
              <w:pStyle w:val="TAL"/>
              <w:jc w:val="center"/>
              <w:rPr>
                <w:ins w:id="689" w:author="孙 明锐" w:date="2021-10-21T18:37:00Z"/>
                <w:rFonts w:cs="Arial"/>
                <w:sz w:val="16"/>
                <w:szCs w:val="18"/>
              </w:rPr>
            </w:pPr>
            <w:ins w:id="690" w:author="孙 明锐" w:date="2021-10-21T18:37:00Z">
              <w:r w:rsidRPr="005878DF">
                <w:rPr>
                  <w:rFonts w:cs="Arial"/>
                  <w:sz w:val="16"/>
                  <w:szCs w:val="18"/>
                </w:rPr>
                <w:t>M</w:t>
              </w:r>
            </w:ins>
          </w:p>
        </w:tc>
      </w:tr>
      <w:tr w:rsidR="00F45952" w:rsidRPr="005878DF" w14:paraId="723E4C53" w14:textId="77777777" w:rsidTr="00F45952">
        <w:trPr>
          <w:cantSplit/>
          <w:trHeight w:val="210"/>
          <w:jc w:val="center"/>
          <w:ins w:id="691" w:author="孙 明锐" w:date="2021-10-21T18:37:00Z"/>
          <w:trPrChange w:id="692" w:author="孙 明锐" w:date="2021-10-12T16:50:00Z">
            <w:trPr>
              <w:cantSplit/>
              <w:trHeight w:val="210"/>
              <w:jc w:val="center"/>
            </w:trPr>
          </w:trPrChange>
        </w:trPr>
        <w:tc>
          <w:tcPr>
            <w:tcW w:w="3349" w:type="dxa"/>
            <w:tcPrChange w:id="693" w:author="孙 明锐" w:date="2021-10-12T16:50:00Z">
              <w:tcPr>
                <w:tcW w:w="3349" w:type="dxa"/>
              </w:tcPr>
            </w:tcPrChange>
          </w:tcPr>
          <w:p w14:paraId="50C2AB6A" w14:textId="77777777" w:rsidR="00F45952" w:rsidRPr="005878DF" w:rsidRDefault="00F45952" w:rsidP="00F45952">
            <w:pPr>
              <w:keepNext/>
              <w:keepLines/>
              <w:rPr>
                <w:ins w:id="694" w:author="孙 明锐" w:date="2021-10-21T18:37:00Z"/>
                <w:rFonts w:ascii="Courier New" w:hAnsi="Courier New" w:cs="Courier New"/>
                <w:sz w:val="16"/>
                <w:szCs w:val="18"/>
              </w:rPr>
            </w:pPr>
            <w:ins w:id="695" w:author="孙 明锐" w:date="2021-10-21T18:37:00Z">
              <w:r w:rsidRPr="005878DF">
                <w:rPr>
                  <w:rFonts w:ascii="Courier New" w:hAnsi="Courier New" w:cs="Courier New"/>
                  <w:sz w:val="16"/>
                  <w:szCs w:val="18"/>
                  <w:lang w:val="sv-SE"/>
                </w:rPr>
                <w:t>ssbDuration</w:t>
              </w:r>
            </w:ins>
          </w:p>
        </w:tc>
        <w:tc>
          <w:tcPr>
            <w:tcW w:w="1635" w:type="dxa"/>
            <w:tcPrChange w:id="696" w:author="孙 明锐" w:date="2021-10-12T16:50:00Z">
              <w:tcPr>
                <w:tcW w:w="947" w:type="dxa"/>
              </w:tcPr>
            </w:tcPrChange>
          </w:tcPr>
          <w:p w14:paraId="5736F412" w14:textId="77777777" w:rsidR="00F45952" w:rsidRPr="005878DF" w:rsidRDefault="00F45952" w:rsidP="00F45952">
            <w:pPr>
              <w:pStyle w:val="TAL"/>
              <w:jc w:val="center"/>
              <w:rPr>
                <w:ins w:id="697" w:author="孙 明锐" w:date="2021-10-21T18:37:00Z"/>
                <w:rFonts w:cs="Arial"/>
                <w:sz w:val="16"/>
                <w:szCs w:val="18"/>
              </w:rPr>
            </w:pPr>
            <w:ins w:id="698" w:author="孙 明锐" w:date="2021-10-21T18:37:00Z">
              <w:r w:rsidRPr="005878DF">
                <w:rPr>
                  <w:rFonts w:cs="Arial"/>
                  <w:sz w:val="16"/>
                  <w:szCs w:val="18"/>
                </w:rPr>
                <w:t>M</w:t>
              </w:r>
            </w:ins>
          </w:p>
        </w:tc>
      </w:tr>
      <w:tr w:rsidR="00F45952" w:rsidRPr="005878DF" w14:paraId="6156B0FF" w14:textId="77777777" w:rsidTr="00F45952">
        <w:trPr>
          <w:cantSplit/>
          <w:trHeight w:val="210"/>
          <w:jc w:val="center"/>
          <w:ins w:id="699" w:author="孙 明锐" w:date="2021-10-21T18:37:00Z"/>
          <w:trPrChange w:id="700" w:author="孙 明锐" w:date="2021-10-12T16:50:00Z">
            <w:trPr>
              <w:cantSplit/>
              <w:trHeight w:val="210"/>
              <w:jc w:val="center"/>
            </w:trPr>
          </w:trPrChange>
        </w:trPr>
        <w:tc>
          <w:tcPr>
            <w:tcW w:w="3349" w:type="dxa"/>
            <w:tcPrChange w:id="701" w:author="孙 明锐" w:date="2021-10-12T16:50:00Z">
              <w:tcPr>
                <w:tcW w:w="3349" w:type="dxa"/>
              </w:tcPr>
            </w:tcPrChange>
          </w:tcPr>
          <w:p w14:paraId="5B02FAAC" w14:textId="77777777" w:rsidR="00F45952" w:rsidRPr="005878DF" w:rsidRDefault="00F45952" w:rsidP="00F45952">
            <w:pPr>
              <w:keepNext/>
              <w:keepLines/>
              <w:rPr>
                <w:ins w:id="702" w:author="孙 明锐" w:date="2021-10-21T18:37:00Z"/>
                <w:rFonts w:ascii="Courier New" w:hAnsi="Courier New" w:cs="Courier New"/>
                <w:sz w:val="16"/>
                <w:szCs w:val="18"/>
              </w:rPr>
            </w:pPr>
            <w:ins w:id="703" w:author="孙 明锐" w:date="2021-10-21T18:37:00Z">
              <w:r w:rsidRPr="005878DF">
                <w:rPr>
                  <w:rStyle w:val="spellingerror"/>
                  <w:rFonts w:ascii="Courier New" w:hAnsi="Courier New" w:cs="Courier New"/>
                  <w:bCs/>
                  <w:color w:val="333333"/>
                  <w:sz w:val="16"/>
                  <w:szCs w:val="18"/>
                </w:rPr>
                <w:t>bSChannelBwUL</w:t>
              </w:r>
            </w:ins>
          </w:p>
        </w:tc>
        <w:tc>
          <w:tcPr>
            <w:tcW w:w="1635" w:type="dxa"/>
            <w:tcPrChange w:id="704" w:author="孙 明锐" w:date="2021-10-12T16:50:00Z">
              <w:tcPr>
                <w:tcW w:w="947" w:type="dxa"/>
              </w:tcPr>
            </w:tcPrChange>
          </w:tcPr>
          <w:p w14:paraId="1C576F54" w14:textId="77777777" w:rsidR="00F45952" w:rsidRPr="005878DF" w:rsidRDefault="00F45952" w:rsidP="00F45952">
            <w:pPr>
              <w:pStyle w:val="TAL"/>
              <w:jc w:val="center"/>
              <w:rPr>
                <w:ins w:id="705" w:author="孙 明锐" w:date="2021-10-21T18:37:00Z"/>
                <w:rFonts w:cs="Arial"/>
                <w:sz w:val="16"/>
                <w:szCs w:val="18"/>
              </w:rPr>
            </w:pPr>
            <w:ins w:id="706" w:author="孙 明锐" w:date="2021-10-21T18:37:00Z">
              <w:r w:rsidRPr="005878DF">
                <w:rPr>
                  <w:rFonts w:cs="Arial"/>
                  <w:sz w:val="16"/>
                  <w:szCs w:val="18"/>
                </w:rPr>
                <w:t>CM</w:t>
              </w:r>
            </w:ins>
          </w:p>
        </w:tc>
      </w:tr>
      <w:tr w:rsidR="00F45952" w:rsidRPr="005878DF" w14:paraId="257662B4" w14:textId="77777777" w:rsidTr="00F45952">
        <w:trPr>
          <w:cantSplit/>
          <w:trHeight w:val="210"/>
          <w:jc w:val="center"/>
          <w:ins w:id="707" w:author="孙 明锐" w:date="2021-10-21T18:37:00Z"/>
          <w:trPrChange w:id="708" w:author="孙 明锐" w:date="2021-10-12T16:50:00Z">
            <w:trPr>
              <w:cantSplit/>
              <w:trHeight w:val="210"/>
              <w:jc w:val="center"/>
            </w:trPr>
          </w:trPrChange>
        </w:trPr>
        <w:tc>
          <w:tcPr>
            <w:tcW w:w="3349" w:type="dxa"/>
            <w:tcPrChange w:id="709" w:author="孙 明锐" w:date="2021-10-12T16:50:00Z">
              <w:tcPr>
                <w:tcW w:w="3349" w:type="dxa"/>
              </w:tcPr>
            </w:tcPrChange>
          </w:tcPr>
          <w:p w14:paraId="55D10B6A" w14:textId="77777777" w:rsidR="00F45952" w:rsidRPr="005878DF" w:rsidRDefault="00F45952" w:rsidP="00F45952">
            <w:pPr>
              <w:keepNext/>
              <w:keepLines/>
              <w:rPr>
                <w:ins w:id="710" w:author="孙 明锐" w:date="2021-10-21T18:37:00Z"/>
                <w:rFonts w:ascii="Courier New" w:hAnsi="Courier New" w:cs="Courier New"/>
                <w:sz w:val="16"/>
                <w:szCs w:val="18"/>
              </w:rPr>
            </w:pPr>
            <w:ins w:id="711" w:author="孙 明锐" w:date="2021-10-21T18:37:00Z">
              <w:r w:rsidRPr="005878DF">
                <w:rPr>
                  <w:rStyle w:val="spellingerror"/>
                  <w:rFonts w:ascii="Courier New" w:hAnsi="Courier New" w:cs="Courier New"/>
                  <w:bCs/>
                  <w:color w:val="333333"/>
                  <w:sz w:val="16"/>
                  <w:szCs w:val="18"/>
                </w:rPr>
                <w:t>bSChannelBwSUL</w:t>
              </w:r>
            </w:ins>
          </w:p>
        </w:tc>
        <w:tc>
          <w:tcPr>
            <w:tcW w:w="1635" w:type="dxa"/>
            <w:tcPrChange w:id="712" w:author="孙 明锐" w:date="2021-10-12T16:50:00Z">
              <w:tcPr>
                <w:tcW w:w="947" w:type="dxa"/>
              </w:tcPr>
            </w:tcPrChange>
          </w:tcPr>
          <w:p w14:paraId="4FAFC71C" w14:textId="77777777" w:rsidR="00F45952" w:rsidRPr="005878DF" w:rsidRDefault="00F45952" w:rsidP="00F45952">
            <w:pPr>
              <w:pStyle w:val="TAL"/>
              <w:jc w:val="center"/>
              <w:rPr>
                <w:ins w:id="713" w:author="孙 明锐" w:date="2021-10-21T18:37:00Z"/>
                <w:rFonts w:cs="Arial"/>
                <w:sz w:val="16"/>
                <w:szCs w:val="18"/>
              </w:rPr>
            </w:pPr>
            <w:ins w:id="714" w:author="孙 明锐" w:date="2021-10-21T18:37:00Z">
              <w:r w:rsidRPr="005878DF">
                <w:rPr>
                  <w:rFonts w:cs="Arial"/>
                  <w:sz w:val="16"/>
                  <w:szCs w:val="18"/>
                </w:rPr>
                <w:t>CM</w:t>
              </w:r>
            </w:ins>
          </w:p>
        </w:tc>
      </w:tr>
    </w:tbl>
    <w:p w14:paraId="49B54B96" w14:textId="77777777" w:rsidR="00F45952" w:rsidRDefault="00F45952" w:rsidP="00F45952">
      <w:pPr>
        <w:jc w:val="both"/>
        <w:rPr>
          <w:ins w:id="715" w:author="孙 明锐" w:date="2021-10-21T18:37:00Z"/>
          <w:lang w:eastAsia="zh-CN"/>
        </w:rPr>
      </w:pPr>
    </w:p>
    <w:p w14:paraId="4B219C2C" w14:textId="77777777" w:rsidR="00F45952" w:rsidRDefault="00F45952" w:rsidP="00F45952">
      <w:pPr>
        <w:jc w:val="both"/>
        <w:rPr>
          <w:ins w:id="716" w:author="孙 明锐" w:date="2021-10-21T18:37:00Z"/>
          <w:lang w:eastAsia="zh-CN"/>
        </w:rPr>
      </w:pPr>
      <w:ins w:id="717" w:author="孙 明锐" w:date="2021-10-21T18:37:00Z">
        <w:r>
          <w:rPr>
            <w:lang w:eastAsia="zh-CN"/>
          </w:rPr>
          <w:t xml:space="preserve">The new IOC </w:t>
        </w:r>
        <w:r w:rsidRPr="000C1D30">
          <w:rPr>
            <w:lang w:eastAsia="zh-CN"/>
          </w:rPr>
          <w:t>LogicalCellDU, the IOC exists in the network sharing scenario, otherwise it does not exist</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ins w:id="718" w:author="孙 明锐" w:date="2021-10-21T18:37:00Z"/>
        </w:trPr>
        <w:tc>
          <w:tcPr>
            <w:tcW w:w="3349" w:type="dxa"/>
            <w:shd w:val="pct10" w:color="auto" w:fill="FFFFFF"/>
            <w:vAlign w:val="center"/>
          </w:tcPr>
          <w:p w14:paraId="6371264A" w14:textId="77777777" w:rsidR="00F45952" w:rsidRPr="002B15AA" w:rsidRDefault="00F45952" w:rsidP="00F45952">
            <w:pPr>
              <w:pStyle w:val="TAH"/>
              <w:rPr>
                <w:ins w:id="719" w:author="孙 明锐" w:date="2021-10-21T18:37:00Z"/>
              </w:rPr>
            </w:pPr>
            <w:ins w:id="720" w:author="孙 明锐" w:date="2021-10-21T18:37:00Z">
              <w:r w:rsidRPr="002B15AA">
                <w:t>Attribute name</w:t>
              </w:r>
            </w:ins>
          </w:p>
        </w:tc>
        <w:tc>
          <w:tcPr>
            <w:tcW w:w="947" w:type="dxa"/>
            <w:shd w:val="pct10" w:color="auto" w:fill="FFFFFF"/>
            <w:vAlign w:val="center"/>
          </w:tcPr>
          <w:p w14:paraId="06D6CAB7" w14:textId="77777777" w:rsidR="00F45952" w:rsidRPr="002B15AA" w:rsidRDefault="00F45952" w:rsidP="00F45952">
            <w:pPr>
              <w:pStyle w:val="TAH"/>
              <w:rPr>
                <w:ins w:id="721" w:author="孙 明锐" w:date="2021-10-21T18:37:00Z"/>
              </w:rPr>
            </w:pPr>
            <w:ins w:id="722" w:author="孙 明锐" w:date="2021-10-21T18:37:00Z">
              <w:r w:rsidRPr="002B15AA">
                <w:t>Support Qualifier</w:t>
              </w:r>
            </w:ins>
          </w:p>
        </w:tc>
      </w:tr>
      <w:tr w:rsidR="00F45952" w:rsidRPr="00332F1A" w14:paraId="4C8BEDA4" w14:textId="77777777" w:rsidTr="00F45952">
        <w:trPr>
          <w:cantSplit/>
          <w:trHeight w:val="210"/>
          <w:jc w:val="center"/>
          <w:ins w:id="723" w:author="孙 明锐" w:date="2021-10-21T18:37:00Z"/>
        </w:trPr>
        <w:tc>
          <w:tcPr>
            <w:tcW w:w="3349" w:type="dxa"/>
          </w:tcPr>
          <w:p w14:paraId="14480FA3" w14:textId="77777777" w:rsidR="00F45952" w:rsidRPr="00BC3C57" w:rsidRDefault="00F45952" w:rsidP="00F45952">
            <w:pPr>
              <w:keepNext/>
              <w:keepLines/>
              <w:rPr>
                <w:ins w:id="724" w:author="孙 明锐" w:date="2021-10-21T18:37:00Z"/>
                <w:rFonts w:ascii="Courier New" w:hAnsi="Courier New"/>
                <w:sz w:val="18"/>
                <w:szCs w:val="18"/>
              </w:rPr>
            </w:pPr>
            <w:ins w:id="725" w:author="孙 明锐" w:date="2021-10-21T18:37:00Z">
              <w:r w:rsidRPr="00BC3C57">
                <w:rPr>
                  <w:rFonts w:ascii="Courier New" w:hAnsi="Courier New" w:cs="Courier New"/>
                  <w:bCs/>
                  <w:color w:val="333333"/>
                  <w:sz w:val="18"/>
                  <w:szCs w:val="18"/>
                </w:rPr>
                <w:t>cellLocalId</w:t>
              </w:r>
            </w:ins>
          </w:p>
        </w:tc>
        <w:tc>
          <w:tcPr>
            <w:tcW w:w="947" w:type="dxa"/>
          </w:tcPr>
          <w:p w14:paraId="2B8C9DBC" w14:textId="77777777" w:rsidR="00F45952" w:rsidRPr="00332F1A" w:rsidRDefault="00F45952" w:rsidP="00F45952">
            <w:pPr>
              <w:pStyle w:val="TAL"/>
              <w:jc w:val="center"/>
              <w:rPr>
                <w:ins w:id="726" w:author="孙 明锐" w:date="2021-10-21T18:37:00Z"/>
                <w:szCs w:val="18"/>
                <w:lang w:eastAsia="zh-CN"/>
              </w:rPr>
            </w:pPr>
            <w:ins w:id="727" w:author="孙 明锐" w:date="2021-10-21T18:37:00Z">
              <w:r w:rsidRPr="00332F1A">
                <w:rPr>
                  <w:rFonts w:hint="eastAsia"/>
                  <w:szCs w:val="18"/>
                  <w:lang w:eastAsia="zh-CN"/>
                </w:rPr>
                <w:t>M</w:t>
              </w:r>
            </w:ins>
          </w:p>
        </w:tc>
      </w:tr>
      <w:tr w:rsidR="00F45952" w:rsidRPr="00332F1A" w14:paraId="1C55D4A6" w14:textId="77777777" w:rsidTr="00F45952">
        <w:trPr>
          <w:cantSplit/>
          <w:trHeight w:val="210"/>
          <w:jc w:val="center"/>
          <w:ins w:id="728" w:author="孙 明锐" w:date="2021-10-21T18:37:00Z"/>
        </w:trPr>
        <w:tc>
          <w:tcPr>
            <w:tcW w:w="3349" w:type="dxa"/>
          </w:tcPr>
          <w:p w14:paraId="2F289D32" w14:textId="77777777" w:rsidR="00F45952" w:rsidRPr="00BC3C57" w:rsidRDefault="00F45952" w:rsidP="00F45952">
            <w:pPr>
              <w:keepNext/>
              <w:keepLines/>
              <w:rPr>
                <w:ins w:id="729" w:author="孙 明锐" w:date="2021-10-21T18:37:00Z"/>
                <w:rFonts w:ascii="Courier New" w:hAnsi="Courier New"/>
                <w:sz w:val="18"/>
                <w:szCs w:val="18"/>
              </w:rPr>
            </w:pPr>
            <w:ins w:id="730" w:author="孙 明锐" w:date="2021-10-21T18:37:00Z">
              <w:r w:rsidRPr="00BC3C57">
                <w:rPr>
                  <w:rFonts w:ascii="Courier New" w:hAnsi="Courier New"/>
                  <w:sz w:val="18"/>
                  <w:szCs w:val="18"/>
                </w:rPr>
                <w:t>pLMNInfoList</w:t>
              </w:r>
            </w:ins>
          </w:p>
        </w:tc>
        <w:tc>
          <w:tcPr>
            <w:tcW w:w="947" w:type="dxa"/>
          </w:tcPr>
          <w:p w14:paraId="4423613A" w14:textId="77777777" w:rsidR="00F45952" w:rsidRPr="00332F1A" w:rsidRDefault="00F45952" w:rsidP="00F45952">
            <w:pPr>
              <w:pStyle w:val="TAL"/>
              <w:jc w:val="center"/>
              <w:rPr>
                <w:ins w:id="731" w:author="孙 明锐" w:date="2021-10-21T18:37:00Z"/>
                <w:szCs w:val="18"/>
                <w:lang w:eastAsia="zh-CN"/>
              </w:rPr>
            </w:pPr>
            <w:ins w:id="732" w:author="孙 明锐" w:date="2021-10-21T18:37:00Z">
              <w:r w:rsidRPr="00332F1A">
                <w:rPr>
                  <w:rFonts w:hint="eastAsia"/>
                  <w:szCs w:val="18"/>
                  <w:lang w:eastAsia="zh-CN"/>
                </w:rPr>
                <w:t>M</w:t>
              </w:r>
            </w:ins>
          </w:p>
        </w:tc>
      </w:tr>
      <w:tr w:rsidR="00F45952" w:rsidRPr="00332F1A" w14:paraId="49C06D9F" w14:textId="77777777" w:rsidTr="00F45952">
        <w:trPr>
          <w:cantSplit/>
          <w:trHeight w:val="210"/>
          <w:jc w:val="center"/>
          <w:ins w:id="733" w:author="孙 明锐" w:date="2021-10-21T18:37:00Z"/>
        </w:trPr>
        <w:tc>
          <w:tcPr>
            <w:tcW w:w="3349" w:type="dxa"/>
          </w:tcPr>
          <w:p w14:paraId="23CBB155" w14:textId="77777777" w:rsidR="00F45952" w:rsidRPr="00BC3C57" w:rsidRDefault="00F45952" w:rsidP="00F45952">
            <w:pPr>
              <w:keepNext/>
              <w:keepLines/>
              <w:rPr>
                <w:ins w:id="734" w:author="孙 明锐" w:date="2021-10-21T18:37:00Z"/>
                <w:rFonts w:ascii="Courier New" w:hAnsi="Courier New"/>
                <w:sz w:val="18"/>
                <w:szCs w:val="18"/>
              </w:rPr>
            </w:pPr>
            <w:ins w:id="735" w:author="孙 明锐" w:date="2021-10-21T18:37:00Z">
              <w:r w:rsidRPr="00BC3C57">
                <w:rPr>
                  <w:rFonts w:ascii="Courier New" w:hAnsi="Courier New"/>
                  <w:sz w:val="18"/>
                  <w:szCs w:val="18"/>
                </w:rPr>
                <w:t>nRTAC</w:t>
              </w:r>
            </w:ins>
          </w:p>
        </w:tc>
        <w:tc>
          <w:tcPr>
            <w:tcW w:w="947" w:type="dxa"/>
          </w:tcPr>
          <w:p w14:paraId="585ED93A" w14:textId="77777777" w:rsidR="00F45952" w:rsidRPr="00332F1A" w:rsidRDefault="00F45952" w:rsidP="00F45952">
            <w:pPr>
              <w:pStyle w:val="TAL"/>
              <w:jc w:val="center"/>
              <w:rPr>
                <w:ins w:id="736" w:author="孙 明锐" w:date="2021-10-21T18:37:00Z"/>
                <w:szCs w:val="18"/>
                <w:lang w:eastAsia="zh-CN"/>
              </w:rPr>
            </w:pPr>
            <w:ins w:id="737" w:author="孙 明锐" w:date="2021-10-21T18:37:00Z">
              <w:r w:rsidRPr="00332F1A">
                <w:rPr>
                  <w:szCs w:val="18"/>
                  <w:lang w:eastAsia="zh-CN"/>
                </w:rPr>
                <w:t>CM</w:t>
              </w:r>
            </w:ins>
          </w:p>
        </w:tc>
      </w:tr>
      <w:tr w:rsidR="00F45952" w:rsidRPr="00332F1A" w14:paraId="66757841" w14:textId="77777777" w:rsidTr="00F45952">
        <w:trPr>
          <w:cantSplit/>
          <w:trHeight w:val="210"/>
          <w:jc w:val="center"/>
          <w:ins w:id="738" w:author="孙 明锐" w:date="2021-10-21T18:37:00Z"/>
        </w:trPr>
        <w:tc>
          <w:tcPr>
            <w:tcW w:w="3349" w:type="dxa"/>
          </w:tcPr>
          <w:p w14:paraId="763A47A6" w14:textId="77777777" w:rsidR="00F45952" w:rsidRPr="00BC3C57" w:rsidRDefault="00F45952" w:rsidP="00F45952">
            <w:pPr>
              <w:keepNext/>
              <w:keepLines/>
              <w:rPr>
                <w:ins w:id="739" w:author="孙 明锐" w:date="2021-10-21T18:37:00Z"/>
                <w:rFonts w:ascii="Courier New" w:hAnsi="Courier New"/>
                <w:sz w:val="18"/>
                <w:szCs w:val="18"/>
              </w:rPr>
            </w:pPr>
            <w:ins w:id="740" w:author="孙 明锐" w:date="2021-10-21T18:37:00Z">
              <w:r w:rsidRPr="005878DF">
                <w:rPr>
                  <w:rFonts w:ascii="Courier New" w:hAnsi="Courier New" w:cs="Courier New"/>
                  <w:sz w:val="16"/>
                  <w:szCs w:val="18"/>
                </w:rPr>
                <w:t xml:space="preserve">administrativeState </w:t>
              </w:r>
            </w:ins>
          </w:p>
        </w:tc>
        <w:tc>
          <w:tcPr>
            <w:tcW w:w="947" w:type="dxa"/>
          </w:tcPr>
          <w:p w14:paraId="34DB91CF" w14:textId="77777777" w:rsidR="00F45952" w:rsidRPr="00332F1A" w:rsidRDefault="00F45952" w:rsidP="00F45952">
            <w:pPr>
              <w:pStyle w:val="TAL"/>
              <w:jc w:val="center"/>
              <w:rPr>
                <w:ins w:id="741" w:author="孙 明锐" w:date="2021-10-21T18:37:00Z"/>
                <w:szCs w:val="18"/>
                <w:lang w:eastAsia="zh-CN"/>
              </w:rPr>
            </w:pPr>
            <w:ins w:id="742" w:author="孙 明锐" w:date="2021-10-21T18:37:00Z">
              <w:r>
                <w:rPr>
                  <w:rFonts w:hint="eastAsia"/>
                  <w:szCs w:val="18"/>
                  <w:lang w:eastAsia="zh-CN"/>
                </w:rPr>
                <w:t>M</w:t>
              </w:r>
            </w:ins>
          </w:p>
        </w:tc>
      </w:tr>
      <w:tr w:rsidR="00F45952" w14:paraId="296C1244" w14:textId="77777777" w:rsidTr="00F45952">
        <w:trPr>
          <w:cantSplit/>
          <w:trHeight w:val="210"/>
          <w:jc w:val="center"/>
          <w:ins w:id="743" w:author="孙 明锐" w:date="2021-10-21T18:37:00Z"/>
        </w:trPr>
        <w:tc>
          <w:tcPr>
            <w:tcW w:w="3349" w:type="dxa"/>
          </w:tcPr>
          <w:p w14:paraId="43934F72" w14:textId="77777777" w:rsidR="00F45952" w:rsidRDefault="00F45952" w:rsidP="00F45952">
            <w:pPr>
              <w:pStyle w:val="TAH"/>
              <w:rPr>
                <w:ins w:id="744" w:author="孙 明锐" w:date="2021-10-21T18:37:00Z"/>
                <w:rFonts w:ascii="Courier New" w:hAnsi="Courier New"/>
              </w:rPr>
            </w:pPr>
            <w:ins w:id="745" w:author="孙 明锐" w:date="2021-10-21T18:37:00Z">
              <w:r w:rsidRPr="00BC3C57">
                <w:t>Attribute related to role</w:t>
              </w:r>
            </w:ins>
          </w:p>
        </w:tc>
        <w:tc>
          <w:tcPr>
            <w:tcW w:w="947" w:type="dxa"/>
          </w:tcPr>
          <w:p w14:paraId="055BAF98" w14:textId="77777777" w:rsidR="00F45952" w:rsidRDefault="00F45952" w:rsidP="00F45952">
            <w:pPr>
              <w:pStyle w:val="TAL"/>
              <w:jc w:val="center"/>
              <w:rPr>
                <w:ins w:id="746" w:author="孙 明锐" w:date="2021-10-21T18:37:00Z"/>
                <w:lang w:eastAsia="zh-CN"/>
              </w:rPr>
            </w:pPr>
          </w:p>
        </w:tc>
      </w:tr>
      <w:tr w:rsidR="00F45952" w:rsidRPr="00594E94" w14:paraId="7AE1AC71" w14:textId="77777777" w:rsidTr="00F45952">
        <w:trPr>
          <w:cantSplit/>
          <w:trHeight w:val="210"/>
          <w:jc w:val="center"/>
          <w:ins w:id="747" w:author="孙 明锐" w:date="2021-10-21T18:37:00Z"/>
        </w:trPr>
        <w:tc>
          <w:tcPr>
            <w:tcW w:w="3349" w:type="dxa"/>
          </w:tcPr>
          <w:p w14:paraId="32058F73" w14:textId="77777777" w:rsidR="00F45952" w:rsidRPr="00BC3C57" w:rsidRDefault="00F45952" w:rsidP="00F45952">
            <w:pPr>
              <w:keepNext/>
              <w:keepLines/>
              <w:rPr>
                <w:ins w:id="748" w:author="孙 明锐" w:date="2021-10-21T18:37:00Z"/>
                <w:rFonts w:ascii="Courier New" w:hAnsi="Courier New"/>
                <w:sz w:val="18"/>
                <w:szCs w:val="18"/>
              </w:rPr>
            </w:pPr>
            <w:ins w:id="749" w:author="孙 明锐" w:date="2021-10-21T18:37:00Z">
              <w:r w:rsidRPr="00BC3C57">
                <w:rPr>
                  <w:rFonts w:ascii="Courier New" w:hAnsi="Courier New"/>
                  <w:sz w:val="18"/>
                  <w:szCs w:val="18"/>
                </w:rPr>
                <w:t>nRCellD</w:t>
              </w:r>
              <w:r>
                <w:rPr>
                  <w:rFonts w:ascii="Courier New" w:hAnsi="Courier New"/>
                  <w:sz w:val="18"/>
                  <w:szCs w:val="18"/>
                </w:rPr>
                <w:t>U</w:t>
              </w:r>
              <w:r w:rsidRPr="00BC3C57">
                <w:rPr>
                  <w:rFonts w:ascii="Courier New" w:hAnsi="Courier New"/>
                  <w:sz w:val="18"/>
                  <w:szCs w:val="18"/>
                </w:rPr>
                <w:t>Ref</w:t>
              </w:r>
            </w:ins>
          </w:p>
        </w:tc>
        <w:tc>
          <w:tcPr>
            <w:tcW w:w="947" w:type="dxa"/>
          </w:tcPr>
          <w:p w14:paraId="1A5CF2F7" w14:textId="77777777" w:rsidR="00F45952" w:rsidRPr="00594E94" w:rsidRDefault="00F45952" w:rsidP="00F45952">
            <w:pPr>
              <w:pStyle w:val="TAL"/>
              <w:jc w:val="center"/>
              <w:rPr>
                <w:ins w:id="750" w:author="孙 明锐" w:date="2021-10-21T18:37:00Z"/>
                <w:szCs w:val="18"/>
                <w:lang w:eastAsia="zh-CN"/>
              </w:rPr>
            </w:pPr>
            <w:ins w:id="751" w:author="孙 明锐" w:date="2021-10-21T18:37:00Z">
              <w:r w:rsidRPr="00332F1A">
                <w:rPr>
                  <w:szCs w:val="18"/>
                  <w:lang w:eastAsia="zh-CN"/>
                </w:rPr>
                <w:t>M</w:t>
              </w:r>
            </w:ins>
          </w:p>
        </w:tc>
      </w:tr>
    </w:tbl>
    <w:p w14:paraId="5908B184" w14:textId="195B1E08" w:rsidR="00F45952" w:rsidRDefault="00F45952" w:rsidP="00F45952">
      <w:pPr>
        <w:rPr>
          <w:ins w:id="752" w:author="孙 明锐" w:date="2021-10-21T18:41:00Z"/>
        </w:rPr>
      </w:pPr>
    </w:p>
    <w:p w14:paraId="680FA593" w14:textId="17E77EB7" w:rsidR="00F45952" w:rsidRPr="00506ED4" w:rsidRDefault="00F45952" w:rsidP="00F45952">
      <w:pPr>
        <w:pStyle w:val="2"/>
        <w:rPr>
          <w:ins w:id="753" w:author="孙 明锐" w:date="2021-10-21T18:41:00Z"/>
          <w:lang w:eastAsia="zh-CN"/>
        </w:rPr>
      </w:pPr>
      <w:bookmarkStart w:id="754" w:name="_Toc85735002"/>
      <w:ins w:id="755" w:author="孙 明锐" w:date="2021-10-21T18:41:00Z">
        <w:r w:rsidRPr="00506ED4">
          <w:rPr>
            <w:lang w:eastAsia="zh-CN"/>
          </w:rPr>
          <w:lastRenderedPageBreak/>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MOCN NG-RAN sharing with multiple CellId</w:t>
        </w:r>
        <w:r>
          <w:rPr>
            <w:lang w:eastAsia="zh-CN"/>
          </w:rPr>
          <w:t>s</w:t>
        </w:r>
        <w:bookmarkEnd w:id="754"/>
      </w:ins>
    </w:p>
    <w:p w14:paraId="3B4FDD42" w14:textId="4DDC474C" w:rsidR="00F45952" w:rsidRDefault="00F45952" w:rsidP="00F45952">
      <w:pPr>
        <w:pStyle w:val="3"/>
        <w:rPr>
          <w:ins w:id="756" w:author="孙 明锐" w:date="2021-10-21T18:41:00Z"/>
          <w:lang w:eastAsia="zh-CN"/>
        </w:rPr>
      </w:pPr>
      <w:bookmarkStart w:id="757" w:name="_Toc85735003"/>
      <w:ins w:id="758" w:author="孙 明锐" w:date="2021-10-21T18:41:00Z">
        <w:r w:rsidRPr="00506ED4">
          <w:rPr>
            <w:lang w:eastAsia="zh-CN"/>
          </w:rPr>
          <w:t>5.</w:t>
        </w:r>
        <w:r>
          <w:rPr>
            <w:lang w:eastAsia="zh-CN"/>
          </w:rPr>
          <w:t>4</w:t>
        </w:r>
        <w:r w:rsidRPr="00506ED4">
          <w:rPr>
            <w:lang w:eastAsia="zh-CN"/>
          </w:rPr>
          <w:t>.1</w:t>
        </w:r>
        <w:r w:rsidRPr="004D3578">
          <w:tab/>
        </w:r>
        <w:r>
          <w:rPr>
            <w:lang w:eastAsia="zh-CN"/>
          </w:rPr>
          <w:t>Scenario description</w:t>
        </w:r>
        <w:bookmarkEnd w:id="757"/>
      </w:ins>
    </w:p>
    <w:p w14:paraId="01E7F330" w14:textId="3AE65AE0" w:rsidR="00F45952" w:rsidRPr="00A3294F" w:rsidRDefault="00F45952" w:rsidP="00F45952">
      <w:pPr>
        <w:rPr>
          <w:ins w:id="759" w:author="孙 明锐" w:date="2021-10-21T18:41:00Z"/>
          <w:lang w:eastAsia="zh-CN"/>
        </w:rPr>
      </w:pPr>
      <w:ins w:id="760" w:author="孙 明锐" w:date="2021-10-21T18:41:00Z">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ins>
    </w:p>
    <w:p w14:paraId="3A69337B" w14:textId="0F93EAEB" w:rsidR="00F45952" w:rsidRDefault="00F45952" w:rsidP="00F45952">
      <w:pPr>
        <w:pStyle w:val="3"/>
        <w:rPr>
          <w:ins w:id="761" w:author="孙 明锐" w:date="2021-10-21T18:41:00Z"/>
          <w:lang w:eastAsia="zh-CN"/>
        </w:rPr>
      </w:pPr>
      <w:bookmarkStart w:id="762" w:name="_Toc85735004"/>
      <w:ins w:id="763" w:author="孙 明锐" w:date="2021-10-21T18:41:00Z">
        <w:r>
          <w:rPr>
            <w:rFonts w:hint="eastAsia"/>
            <w:lang w:eastAsia="zh-CN"/>
          </w:rPr>
          <w:t>5</w:t>
        </w:r>
        <w:r>
          <w:rPr>
            <w:lang w:eastAsia="zh-CN"/>
          </w:rPr>
          <w:t>.4.2</w:t>
        </w:r>
        <w:r w:rsidRPr="004D3578">
          <w:tab/>
        </w:r>
        <w:r>
          <w:t xml:space="preserve">Mangement </w:t>
        </w:r>
        <w:r>
          <w:rPr>
            <w:lang w:eastAsia="zh-CN"/>
          </w:rPr>
          <w:t>requirements</w:t>
        </w:r>
        <w:bookmarkEnd w:id="762"/>
      </w:ins>
    </w:p>
    <w:p w14:paraId="70E8D49E" w14:textId="00A3B6E6" w:rsidR="00F45952" w:rsidRDefault="00F45952" w:rsidP="00F45952">
      <w:pPr>
        <w:jc w:val="both"/>
        <w:rPr>
          <w:ins w:id="764" w:author="孙 明锐" w:date="2021-10-21T18:41:00Z"/>
          <w:lang w:eastAsia="zh-CN"/>
        </w:rPr>
      </w:pPr>
      <w:ins w:id="765" w:author="孙 明锐" w:date="2021-10-21T18:41:00Z">
        <w:r>
          <w:rPr>
            <w:b/>
            <w:lang w:eastAsia="zh-CN"/>
          </w:rPr>
          <w:t>Req-MOCN-MultiCellId-Cfg-CON-</w:t>
        </w:r>
      </w:ins>
      <w:ins w:id="766" w:author="孙 明锐" w:date="2021-10-21T18:44:00Z">
        <w:r w:rsidR="00570D60">
          <w:rPr>
            <w:b/>
            <w:lang w:eastAsia="zh-CN"/>
          </w:rPr>
          <w:t>1</w:t>
        </w:r>
      </w:ins>
      <w:ins w:id="767" w:author="孙 明锐" w:date="2021-10-21T18:41:00Z">
        <w:r>
          <w:rPr>
            <w:lang w:eastAsia="zh-CN"/>
          </w:rPr>
          <w:t xml:space="preserve"> The 3GPP management system shall have the capability to configure </w:t>
        </w:r>
        <w:r>
          <w:rPr>
            <w:rStyle w:val="ZD"/>
          </w:rPr>
          <w:t xml:space="preserve">PLMN-IdentityInfo </w:t>
        </w:r>
        <w:r>
          <w:rPr>
            <w:lang w:eastAsia="zh-CN"/>
          </w:rPr>
          <w:t>(including PLMNId, C</w:t>
        </w:r>
        <w:r w:rsidRPr="00A87D55">
          <w:rPr>
            <w:lang w:eastAsia="zh-CN"/>
          </w:rPr>
          <w:t xml:space="preserve">ellId, TAC) </w:t>
        </w:r>
        <w:r>
          <w:rPr>
            <w:lang w:eastAsia="zh-CN"/>
          </w:rPr>
          <w:t>individually for each supported network operator.</w:t>
        </w:r>
      </w:ins>
    </w:p>
    <w:p w14:paraId="2F31A790" w14:textId="6A8CEAAE" w:rsidR="00F45952" w:rsidRDefault="00F45952" w:rsidP="00F45952">
      <w:pPr>
        <w:rPr>
          <w:ins w:id="768" w:author="孙 明锐" w:date="2021-10-21T18:41:00Z"/>
          <w:lang w:eastAsia="zh-CN"/>
        </w:rPr>
      </w:pPr>
      <w:ins w:id="769" w:author="孙 明锐" w:date="2021-10-21T18:41:00Z">
        <w:r>
          <w:rPr>
            <w:b/>
            <w:lang w:eastAsia="zh-CN"/>
          </w:rPr>
          <w:t>Req-MOCN-MultiCellId-Perf-CON-</w:t>
        </w:r>
      </w:ins>
      <w:ins w:id="770" w:author="孙 明锐" w:date="2021-10-21T18:44:00Z">
        <w:r w:rsidR="00570D60">
          <w:rPr>
            <w:b/>
            <w:lang w:eastAsia="zh-CN"/>
          </w:rPr>
          <w:t>2</w:t>
        </w:r>
      </w:ins>
      <w:ins w:id="771" w:author="孙 明锐" w:date="2021-10-21T18:41:00Z">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ins>
    </w:p>
    <w:p w14:paraId="1EF60406" w14:textId="77777777" w:rsidR="00F45952" w:rsidRDefault="00F45952" w:rsidP="00F45952">
      <w:pPr>
        <w:rPr>
          <w:ins w:id="772" w:author="孙 明锐" w:date="2021-10-21T18:41:00Z"/>
          <w:noProof/>
          <w:lang w:eastAsia="zh-CN"/>
        </w:rPr>
      </w:pPr>
      <w:ins w:id="773" w:author="孙 明锐" w:date="2021-10-21T18:41:00Z">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ins>
    </w:p>
    <w:p w14:paraId="5F05234F" w14:textId="77777777" w:rsidR="00F45952" w:rsidRDefault="00F45952" w:rsidP="00F45952">
      <w:pPr>
        <w:rPr>
          <w:ins w:id="774" w:author="孙 明锐" w:date="2021-10-21T18:41:00Z"/>
          <w:noProof/>
          <w:lang w:eastAsia="zh-CN"/>
        </w:rPr>
      </w:pPr>
      <w:ins w:id="775" w:author="孙 明锐" w:date="2021-10-21T18:41:00Z">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ins>
    </w:p>
    <w:p w14:paraId="63287253" w14:textId="77777777" w:rsidR="00F45952" w:rsidRPr="006C6FF4" w:rsidRDefault="00F45952" w:rsidP="00F45952">
      <w:pPr>
        <w:rPr>
          <w:ins w:id="776" w:author="孙 明锐" w:date="2021-10-21T18:41:00Z"/>
          <w:lang w:eastAsia="zh-CN"/>
        </w:rPr>
      </w:pPr>
      <w:ins w:id="777" w:author="孙 明锐" w:date="2021-10-21T18:41:00Z">
        <w:r>
          <w:rPr>
            <w:b/>
          </w:rPr>
          <w:t>REQ-NS</w:t>
        </w:r>
        <w:r>
          <w:rPr>
            <w:b/>
            <w:lang w:eastAsia="zh-CN"/>
          </w:rPr>
          <w:t>_</w:t>
        </w:r>
        <w:r>
          <w:rPr>
            <w:b/>
          </w:rPr>
          <w:t>NG-CON-3</w:t>
        </w:r>
        <w:r>
          <w:rPr>
            <w:b/>
          </w:rPr>
          <w:tab/>
        </w:r>
        <w:r>
          <w:rPr>
            <w:b/>
          </w:rPr>
          <w:tab/>
        </w:r>
        <w:r w:rsidRPr="00A813EC">
          <w:rPr>
            <w:bCs/>
          </w:rPr>
          <w:t>The 3GPP management system of the MOP shall support a capability to configure the POP-specific attributes of the shared NG-RAN individually based on the POPs</w:t>
        </w:r>
        <w:r>
          <w:rPr>
            <w:bCs/>
            <w:lang w:eastAsia="zh-CN"/>
          </w:rPr>
          <w:t xml:space="preserve">’ </w:t>
        </w:r>
        <w:r w:rsidRPr="00A813EC">
          <w:rPr>
            <w:bCs/>
          </w:rPr>
          <w:t>requirements.</w:t>
        </w:r>
      </w:ins>
    </w:p>
    <w:p w14:paraId="21B6D82F" w14:textId="759801C3" w:rsidR="00F45952" w:rsidRDefault="00F45952" w:rsidP="00F45952">
      <w:pPr>
        <w:pStyle w:val="3"/>
        <w:rPr>
          <w:ins w:id="778" w:author="孙 明锐" w:date="2021-10-21T18:41:00Z"/>
          <w:lang w:eastAsia="zh-CN"/>
        </w:rPr>
      </w:pPr>
      <w:bookmarkStart w:id="779" w:name="_Toc85735005"/>
      <w:ins w:id="780" w:author="孙 明锐" w:date="2021-10-21T18:41:00Z">
        <w:r>
          <w:rPr>
            <w:rFonts w:hint="eastAsia"/>
            <w:lang w:eastAsia="zh-CN"/>
          </w:rPr>
          <w:t>5</w:t>
        </w:r>
        <w:r>
          <w:rPr>
            <w:lang w:eastAsia="zh-CN"/>
          </w:rPr>
          <w:t>.</w:t>
        </w:r>
      </w:ins>
      <w:ins w:id="781" w:author="孙 明锐" w:date="2021-10-21T18:42:00Z">
        <w:r>
          <w:rPr>
            <w:lang w:eastAsia="zh-CN"/>
          </w:rPr>
          <w:t>4</w:t>
        </w:r>
      </w:ins>
      <w:ins w:id="782" w:author="孙 明锐" w:date="2021-10-21T18:41:00Z">
        <w:r>
          <w:rPr>
            <w:lang w:eastAsia="zh-CN"/>
          </w:rPr>
          <w:t>.3</w:t>
        </w:r>
        <w:r w:rsidRPr="004D3578">
          <w:tab/>
        </w:r>
        <w:r>
          <w:rPr>
            <w:lang w:eastAsia="zh-CN"/>
          </w:rPr>
          <w:t>Potential solution</w:t>
        </w:r>
        <w:bookmarkEnd w:id="779"/>
      </w:ins>
    </w:p>
    <w:p w14:paraId="7E904A7A" w14:textId="401F15BC" w:rsidR="00F45952" w:rsidRDefault="00F45952" w:rsidP="00F45952">
      <w:pPr>
        <w:rPr>
          <w:ins w:id="783" w:author="孙 明锐" w:date="2021-10-21T18:41:00Z"/>
          <w:lang w:eastAsia="zh-CN"/>
        </w:rPr>
      </w:pPr>
      <w:ins w:id="784" w:author="孙 明锐" w:date="2021-10-21T18:41:00Z">
        <w:r>
          <w:rPr>
            <w:rFonts w:hint="eastAsia"/>
            <w:lang w:eastAsia="zh-CN"/>
          </w:rPr>
          <w:t>To fulfil the requirements listed in clause 5.</w:t>
        </w:r>
      </w:ins>
      <w:ins w:id="785" w:author="孙 明锐" w:date="2021-10-21T18:42:00Z">
        <w:r>
          <w:rPr>
            <w:lang w:eastAsia="zh-CN"/>
          </w:rPr>
          <w:t>4</w:t>
        </w:r>
      </w:ins>
      <w:ins w:id="786" w:author="孙 明锐" w:date="2021-10-21T18:41:00Z">
        <w:r>
          <w:rPr>
            <w:rFonts w:hint="eastAsia"/>
            <w:lang w:eastAsia="zh-CN"/>
          </w:rPr>
          <w:t>.2, the following enhancements are proposed.</w:t>
        </w:r>
      </w:ins>
    </w:p>
    <w:p w14:paraId="00862E7F" w14:textId="77777777" w:rsidR="00F45952" w:rsidRDefault="00F45952" w:rsidP="00F45952">
      <w:pPr>
        <w:widowControl w:val="0"/>
        <w:numPr>
          <w:ilvl w:val="0"/>
          <w:numId w:val="11"/>
        </w:numPr>
        <w:spacing w:after="0"/>
        <w:jc w:val="both"/>
        <w:rPr>
          <w:ins w:id="787" w:author="孙 明锐" w:date="2021-10-21T18:41:00Z"/>
        </w:rPr>
      </w:pPr>
      <w:ins w:id="788" w:author="孙 明锐" w:date="2021-10-21T18:41:00Z">
        <w:r>
          <w:rPr>
            <w:rFonts w:hint="eastAsia"/>
          </w:rPr>
          <w:t>Add new IOCs</w:t>
        </w:r>
        <w:r>
          <w:t xml:space="preserve"> DUCommonPart and CellCommonPart</w:t>
        </w:r>
      </w:ins>
    </w:p>
    <w:p w14:paraId="36B28180" w14:textId="77777777" w:rsidR="00F45952" w:rsidRDefault="00F45952" w:rsidP="00F45952">
      <w:pPr>
        <w:jc w:val="center"/>
        <w:rPr>
          <w:ins w:id="789" w:author="孙 明锐" w:date="2021-10-21T18:41:00Z"/>
        </w:rPr>
      </w:pPr>
      <w:ins w:id="790" w:author="孙 明锐" w:date="2021-10-21T18:41:00Z">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ins>
    </w:p>
    <w:p w14:paraId="791ECA4A" w14:textId="77777777" w:rsidR="00F45952" w:rsidRPr="00412BB8" w:rsidRDefault="00F45952" w:rsidP="00F45952">
      <w:pPr>
        <w:widowControl w:val="0"/>
        <w:numPr>
          <w:ilvl w:val="0"/>
          <w:numId w:val="12"/>
        </w:numPr>
        <w:spacing w:after="0"/>
        <w:jc w:val="both"/>
        <w:rPr>
          <w:ins w:id="791" w:author="孙 明锐" w:date="2021-10-21T18:41:00Z"/>
          <w:b/>
        </w:rPr>
      </w:pPr>
      <w:ins w:id="792" w:author="孙 明锐" w:date="2021-10-21T18:41:00Z">
        <w:r w:rsidRPr="00412BB8">
          <w:rPr>
            <w:b/>
          </w:rPr>
          <w:t>DUCommonPart</w:t>
        </w:r>
        <w:r w:rsidRPr="00412BB8">
          <w:rPr>
            <w:rFonts w:ascii="Courier New" w:hAnsi="Courier New"/>
            <w:b/>
          </w:rPr>
          <w:t>(O)</w:t>
        </w:r>
      </w:ins>
    </w:p>
    <w:p w14:paraId="2D43666E" w14:textId="77777777" w:rsidR="00F45952" w:rsidRDefault="00F45952" w:rsidP="00F45952">
      <w:pPr>
        <w:rPr>
          <w:ins w:id="793" w:author="孙 明锐" w:date="2021-10-21T18:41:00Z"/>
        </w:rPr>
      </w:pPr>
      <w:ins w:id="794" w:author="孙 明锐" w:date="2021-10-21T18:41:00Z">
        <w:r>
          <w:t xml:space="preserve">This IOC represents the common part of a shared DU. </w:t>
        </w:r>
      </w:ins>
    </w:p>
    <w:p w14:paraId="0DBD5305" w14:textId="77777777" w:rsidR="00F45952" w:rsidRDefault="00F45952" w:rsidP="00F45952">
      <w:pPr>
        <w:rPr>
          <w:ins w:id="795" w:author="孙 明锐" w:date="2021-10-21T18:41:00Z"/>
        </w:rPr>
      </w:pPr>
      <w:ins w:id="796" w:author="孙 明锐" w:date="2021-10-21T18:41:00Z">
        <w:r>
          <w:t xml:space="preserve">Note: If NG-RAN sharing </w:t>
        </w:r>
        <w:r>
          <w:rPr>
            <w:lang w:val="en-US" w:eastAsia="zh-CN"/>
          </w:rPr>
          <w:t xml:space="preserve">with </w:t>
        </w:r>
        <w:r>
          <w:rPr>
            <w:rStyle w:val="ZD"/>
          </w:rPr>
          <w:t>multiple Cell Identities</w:t>
        </w:r>
        <w:r>
          <w:t xml:space="preserve"> is not supported, then this IOC is not used.</w:t>
        </w:r>
      </w:ins>
    </w:p>
    <w:p w14:paraId="33269E1D" w14:textId="77777777" w:rsidR="00F45952" w:rsidRDefault="00F45952" w:rsidP="00F45952">
      <w:pPr>
        <w:rPr>
          <w:ins w:id="797" w:author="孙 明锐" w:date="2021-10-21T18:41:00Z"/>
        </w:rPr>
      </w:pPr>
      <w:ins w:id="798" w:author="孙 明锐" w:date="2021-10-21T18:41:00Z">
        <w:r>
          <w:t>The DUCommonPart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ins w:id="799" w:author="孙 明锐" w:date="2021-10-21T18:41:00Z"/>
        </w:trPr>
        <w:tc>
          <w:tcPr>
            <w:tcW w:w="4245" w:type="dxa"/>
            <w:shd w:val="pct10" w:color="auto" w:fill="FFFFFF"/>
            <w:vAlign w:val="center"/>
          </w:tcPr>
          <w:p w14:paraId="6B8C9A52" w14:textId="77777777" w:rsidR="00F45952" w:rsidRDefault="00F45952" w:rsidP="00F45952">
            <w:pPr>
              <w:pStyle w:val="a7"/>
              <w:rPr>
                <w:ins w:id="800" w:author="孙 明锐" w:date="2021-10-21T18:41:00Z"/>
              </w:rPr>
            </w:pPr>
            <w:ins w:id="801" w:author="孙 明锐" w:date="2021-10-21T18:41:00Z">
              <w:r>
                <w:t>Attribute name</w:t>
              </w:r>
            </w:ins>
          </w:p>
        </w:tc>
        <w:tc>
          <w:tcPr>
            <w:tcW w:w="947" w:type="dxa"/>
            <w:shd w:val="pct10" w:color="auto" w:fill="FFFFFF"/>
            <w:vAlign w:val="center"/>
          </w:tcPr>
          <w:p w14:paraId="0C092930" w14:textId="77777777" w:rsidR="00F45952" w:rsidRDefault="00F45952" w:rsidP="00F45952">
            <w:pPr>
              <w:pStyle w:val="TAL"/>
              <w:rPr>
                <w:ins w:id="802" w:author="孙 明锐" w:date="2021-10-21T18:41:00Z"/>
              </w:rPr>
            </w:pPr>
            <w:ins w:id="803" w:author="孙 明锐" w:date="2021-10-21T18:41:00Z">
              <w:r>
                <w:t>Support Qualifier</w:t>
              </w:r>
            </w:ins>
          </w:p>
        </w:tc>
        <w:tc>
          <w:tcPr>
            <w:tcW w:w="1252" w:type="dxa"/>
            <w:shd w:val="pct10" w:color="auto" w:fill="FFFFFF"/>
            <w:vAlign w:val="center"/>
          </w:tcPr>
          <w:p w14:paraId="567DD168" w14:textId="77777777" w:rsidR="00F45952" w:rsidRDefault="00F45952" w:rsidP="00F45952">
            <w:pPr>
              <w:pStyle w:val="TAL"/>
              <w:rPr>
                <w:ins w:id="804" w:author="孙 明锐" w:date="2021-10-21T18:41:00Z"/>
              </w:rPr>
            </w:pPr>
            <w:ins w:id="805" w:author="孙 明锐" w:date="2021-10-21T18:41:00Z">
              <w:r>
                <w:t>isReadable</w:t>
              </w:r>
            </w:ins>
          </w:p>
        </w:tc>
        <w:tc>
          <w:tcPr>
            <w:tcW w:w="1106" w:type="dxa"/>
            <w:shd w:val="pct10" w:color="auto" w:fill="FFFFFF"/>
            <w:vAlign w:val="center"/>
          </w:tcPr>
          <w:p w14:paraId="33D75AC0" w14:textId="77777777" w:rsidR="00F45952" w:rsidRDefault="00F45952" w:rsidP="00F45952">
            <w:pPr>
              <w:pStyle w:val="TAL"/>
              <w:rPr>
                <w:ins w:id="806" w:author="孙 明锐" w:date="2021-10-21T18:41:00Z"/>
              </w:rPr>
            </w:pPr>
            <w:ins w:id="807" w:author="孙 明锐" w:date="2021-10-21T18:41:00Z">
              <w:r>
                <w:t>isWritable</w:t>
              </w:r>
            </w:ins>
          </w:p>
        </w:tc>
        <w:tc>
          <w:tcPr>
            <w:tcW w:w="1117" w:type="dxa"/>
            <w:shd w:val="pct10" w:color="auto" w:fill="FFFFFF"/>
            <w:vAlign w:val="center"/>
          </w:tcPr>
          <w:p w14:paraId="67C134AA" w14:textId="77777777" w:rsidR="00F45952" w:rsidRDefault="00F45952" w:rsidP="00F45952">
            <w:pPr>
              <w:pStyle w:val="TAL"/>
              <w:rPr>
                <w:ins w:id="808" w:author="孙 明锐" w:date="2021-10-21T18:41:00Z"/>
              </w:rPr>
            </w:pPr>
            <w:ins w:id="809" w:author="孙 明锐" w:date="2021-10-21T18:41:00Z">
              <w:r>
                <w:rPr>
                  <w:rFonts w:cs="Arial"/>
                  <w:bCs/>
                  <w:szCs w:val="18"/>
                </w:rPr>
                <w:t>isInvariant</w:t>
              </w:r>
            </w:ins>
          </w:p>
        </w:tc>
        <w:tc>
          <w:tcPr>
            <w:tcW w:w="1546" w:type="dxa"/>
            <w:shd w:val="pct10" w:color="auto" w:fill="FFFFFF"/>
            <w:vAlign w:val="center"/>
          </w:tcPr>
          <w:p w14:paraId="7A0E5172" w14:textId="77777777" w:rsidR="00F45952" w:rsidRDefault="00F45952" w:rsidP="00F45952">
            <w:pPr>
              <w:pStyle w:val="TAL"/>
              <w:rPr>
                <w:ins w:id="810" w:author="孙 明锐" w:date="2021-10-21T18:41:00Z"/>
              </w:rPr>
            </w:pPr>
            <w:ins w:id="811" w:author="孙 明锐" w:date="2021-10-21T18:41:00Z">
              <w:r>
                <w:t>isNotifyable</w:t>
              </w:r>
            </w:ins>
          </w:p>
        </w:tc>
      </w:tr>
      <w:tr w:rsidR="00F45952" w14:paraId="5B5C440D" w14:textId="77777777" w:rsidTr="00F45952">
        <w:trPr>
          <w:cantSplit/>
          <w:jc w:val="center"/>
          <w:ins w:id="812" w:author="孙 明锐" w:date="2021-10-21T18:41:00Z"/>
        </w:trPr>
        <w:tc>
          <w:tcPr>
            <w:tcW w:w="4245" w:type="dxa"/>
            <w:shd w:val="clear" w:color="auto" w:fill="FFFFFF"/>
          </w:tcPr>
          <w:p w14:paraId="3F15DD5B" w14:textId="77777777" w:rsidR="00F45952" w:rsidRDefault="00F45952" w:rsidP="00F45952">
            <w:pPr>
              <w:pStyle w:val="TAL"/>
              <w:rPr>
                <w:ins w:id="813" w:author="孙 明锐" w:date="2021-10-21T18:41:00Z"/>
                <w:rFonts w:ascii="Courier New" w:hAnsi="Courier New" w:cs="Courier New"/>
                <w:sz w:val="20"/>
                <w:lang w:val="en-US" w:eastAsia="zh-CN"/>
              </w:rPr>
            </w:pPr>
            <w:ins w:id="814" w:author="孙 明锐" w:date="2021-10-21T18:41:00Z">
              <w:r>
                <w:rPr>
                  <w:rFonts w:ascii="Courier New" w:hAnsi="Courier New" w:cs="Courier New" w:hint="eastAsia"/>
                  <w:sz w:val="20"/>
                  <w:lang w:val="en-US" w:eastAsia="zh-CN"/>
                </w:rPr>
                <w:lastRenderedPageBreak/>
                <w:t>masterPLMNId</w:t>
              </w:r>
            </w:ins>
          </w:p>
        </w:tc>
        <w:tc>
          <w:tcPr>
            <w:tcW w:w="947" w:type="dxa"/>
          </w:tcPr>
          <w:p w14:paraId="44D9CF6A" w14:textId="77777777" w:rsidR="00F45952" w:rsidRDefault="00F45952" w:rsidP="00F45952">
            <w:pPr>
              <w:pStyle w:val="TAL"/>
              <w:jc w:val="center"/>
              <w:rPr>
                <w:ins w:id="815" w:author="孙 明锐" w:date="2021-10-21T18:41:00Z"/>
              </w:rPr>
            </w:pPr>
            <w:ins w:id="816" w:author="孙 明锐" w:date="2021-10-21T18:41:00Z">
              <w:r>
                <w:t>M</w:t>
              </w:r>
            </w:ins>
          </w:p>
        </w:tc>
        <w:tc>
          <w:tcPr>
            <w:tcW w:w="1252" w:type="dxa"/>
          </w:tcPr>
          <w:p w14:paraId="72F6E9CD" w14:textId="77777777" w:rsidR="00F45952" w:rsidRDefault="00F45952" w:rsidP="00F45952">
            <w:pPr>
              <w:pStyle w:val="TAL"/>
              <w:jc w:val="center"/>
              <w:rPr>
                <w:ins w:id="817" w:author="孙 明锐" w:date="2021-10-21T18:41:00Z"/>
              </w:rPr>
            </w:pPr>
            <w:ins w:id="818" w:author="孙 明锐" w:date="2021-10-21T18:41:00Z">
              <w:r>
                <w:t>T</w:t>
              </w:r>
            </w:ins>
          </w:p>
        </w:tc>
        <w:tc>
          <w:tcPr>
            <w:tcW w:w="1106" w:type="dxa"/>
          </w:tcPr>
          <w:p w14:paraId="05744494" w14:textId="77777777" w:rsidR="00F45952" w:rsidRDefault="00F45952" w:rsidP="00F45952">
            <w:pPr>
              <w:pStyle w:val="TAL"/>
              <w:jc w:val="center"/>
              <w:rPr>
                <w:ins w:id="819" w:author="孙 明锐" w:date="2021-10-21T18:41:00Z"/>
              </w:rPr>
            </w:pPr>
            <w:ins w:id="820" w:author="孙 明锐" w:date="2021-10-21T18:41:00Z">
              <w:r>
                <w:t>T</w:t>
              </w:r>
            </w:ins>
          </w:p>
        </w:tc>
        <w:tc>
          <w:tcPr>
            <w:tcW w:w="1117" w:type="dxa"/>
          </w:tcPr>
          <w:p w14:paraId="587792D8" w14:textId="77777777" w:rsidR="00F45952" w:rsidRDefault="00F45952" w:rsidP="00F45952">
            <w:pPr>
              <w:pStyle w:val="TAL"/>
              <w:jc w:val="center"/>
              <w:rPr>
                <w:ins w:id="821" w:author="孙 明锐" w:date="2021-10-21T18:41:00Z"/>
                <w:lang w:eastAsia="zh-CN"/>
              </w:rPr>
            </w:pPr>
            <w:ins w:id="822" w:author="孙 明锐" w:date="2021-10-21T18:41:00Z">
              <w:r>
                <w:t>F</w:t>
              </w:r>
            </w:ins>
          </w:p>
        </w:tc>
        <w:tc>
          <w:tcPr>
            <w:tcW w:w="1546" w:type="dxa"/>
          </w:tcPr>
          <w:p w14:paraId="7E494155" w14:textId="77777777" w:rsidR="00F45952" w:rsidRDefault="00F45952" w:rsidP="00F45952">
            <w:pPr>
              <w:pStyle w:val="TAL"/>
              <w:jc w:val="center"/>
              <w:rPr>
                <w:ins w:id="823" w:author="孙 明锐" w:date="2021-10-21T18:41:00Z"/>
                <w:lang w:eastAsia="zh-CN"/>
              </w:rPr>
            </w:pPr>
            <w:ins w:id="824" w:author="孙 明锐" w:date="2021-10-21T18:41:00Z">
              <w:r>
                <w:rPr>
                  <w:lang w:eastAsia="zh-CN"/>
                </w:rPr>
                <w:t>T</w:t>
              </w:r>
            </w:ins>
          </w:p>
        </w:tc>
      </w:tr>
      <w:tr w:rsidR="00F45952" w14:paraId="06E434E5" w14:textId="77777777" w:rsidTr="00F45952">
        <w:trPr>
          <w:cantSplit/>
          <w:jc w:val="center"/>
          <w:ins w:id="825" w:author="孙 明锐" w:date="2021-10-21T18:41:00Z"/>
        </w:trPr>
        <w:tc>
          <w:tcPr>
            <w:tcW w:w="4245" w:type="dxa"/>
            <w:shd w:val="clear" w:color="auto" w:fill="FFFFFF"/>
          </w:tcPr>
          <w:p w14:paraId="7DAB8F65" w14:textId="77777777" w:rsidR="00F45952" w:rsidRDefault="00F45952" w:rsidP="00F45952">
            <w:pPr>
              <w:pStyle w:val="TAL"/>
              <w:rPr>
                <w:ins w:id="826" w:author="孙 明锐" w:date="2021-10-21T18:41:00Z"/>
                <w:rFonts w:ascii="Courier New" w:hAnsi="Courier New" w:cs="Courier New"/>
                <w:bCs/>
                <w:color w:val="333333"/>
                <w:lang w:val="en-US" w:eastAsia="zh-CN"/>
              </w:rPr>
            </w:pPr>
            <w:ins w:id="827" w:author="孙 明锐" w:date="2021-10-21T18:41:00Z">
              <w:r>
                <w:rPr>
                  <w:rFonts w:ascii="Courier New" w:hAnsi="Courier New" w:cs="Courier New"/>
                  <w:bCs/>
                  <w:color w:val="333333"/>
                  <w:lang w:val="en-US" w:eastAsia="zh-CN"/>
                </w:rPr>
                <w:t>sharedDUId</w:t>
              </w:r>
            </w:ins>
          </w:p>
        </w:tc>
        <w:tc>
          <w:tcPr>
            <w:tcW w:w="947" w:type="dxa"/>
          </w:tcPr>
          <w:p w14:paraId="39A90C61" w14:textId="77777777" w:rsidR="00F45952" w:rsidRDefault="00F45952" w:rsidP="00F45952">
            <w:pPr>
              <w:pStyle w:val="TAL"/>
              <w:jc w:val="center"/>
              <w:rPr>
                <w:ins w:id="828" w:author="孙 明锐" w:date="2021-10-21T18:41:00Z"/>
              </w:rPr>
            </w:pPr>
            <w:ins w:id="829" w:author="孙 明锐" w:date="2021-10-21T18:41:00Z">
              <w:r>
                <w:t>M</w:t>
              </w:r>
            </w:ins>
          </w:p>
        </w:tc>
        <w:tc>
          <w:tcPr>
            <w:tcW w:w="1252" w:type="dxa"/>
          </w:tcPr>
          <w:p w14:paraId="254CB44A" w14:textId="77777777" w:rsidR="00F45952" w:rsidRDefault="00F45952" w:rsidP="00F45952">
            <w:pPr>
              <w:pStyle w:val="TAL"/>
              <w:jc w:val="center"/>
              <w:rPr>
                <w:ins w:id="830" w:author="孙 明锐" w:date="2021-10-21T18:41:00Z"/>
              </w:rPr>
            </w:pPr>
            <w:ins w:id="831" w:author="孙 明锐" w:date="2021-10-21T18:41:00Z">
              <w:r>
                <w:t>T</w:t>
              </w:r>
            </w:ins>
          </w:p>
        </w:tc>
        <w:tc>
          <w:tcPr>
            <w:tcW w:w="1106" w:type="dxa"/>
          </w:tcPr>
          <w:p w14:paraId="0AAD4690" w14:textId="77777777" w:rsidR="00F45952" w:rsidRDefault="00F45952" w:rsidP="00F45952">
            <w:pPr>
              <w:pStyle w:val="TAL"/>
              <w:jc w:val="center"/>
              <w:rPr>
                <w:ins w:id="832" w:author="孙 明锐" w:date="2021-10-21T18:41:00Z"/>
              </w:rPr>
            </w:pPr>
            <w:ins w:id="833" w:author="孙 明锐" w:date="2021-10-21T18:41:00Z">
              <w:r>
                <w:t>T</w:t>
              </w:r>
            </w:ins>
          </w:p>
        </w:tc>
        <w:tc>
          <w:tcPr>
            <w:tcW w:w="1117" w:type="dxa"/>
          </w:tcPr>
          <w:p w14:paraId="3478C753" w14:textId="77777777" w:rsidR="00F45952" w:rsidRDefault="00F45952" w:rsidP="00F45952">
            <w:pPr>
              <w:pStyle w:val="TAL"/>
              <w:jc w:val="center"/>
              <w:rPr>
                <w:ins w:id="834" w:author="孙 明锐" w:date="2021-10-21T18:41:00Z"/>
              </w:rPr>
            </w:pPr>
            <w:ins w:id="835" w:author="孙 明锐" w:date="2021-10-21T18:41:00Z">
              <w:r>
                <w:t>F</w:t>
              </w:r>
            </w:ins>
          </w:p>
        </w:tc>
        <w:tc>
          <w:tcPr>
            <w:tcW w:w="1546" w:type="dxa"/>
          </w:tcPr>
          <w:p w14:paraId="188379CC" w14:textId="77777777" w:rsidR="00F45952" w:rsidRDefault="00F45952" w:rsidP="00F45952">
            <w:pPr>
              <w:pStyle w:val="TAL"/>
              <w:jc w:val="center"/>
              <w:rPr>
                <w:ins w:id="836" w:author="孙 明锐" w:date="2021-10-21T18:41:00Z"/>
                <w:lang w:eastAsia="zh-CN"/>
              </w:rPr>
            </w:pPr>
            <w:ins w:id="837" w:author="孙 明锐" w:date="2021-10-21T18:41:00Z">
              <w:r>
                <w:rPr>
                  <w:lang w:eastAsia="zh-CN"/>
                </w:rPr>
                <w:t>T</w:t>
              </w:r>
            </w:ins>
          </w:p>
        </w:tc>
      </w:tr>
    </w:tbl>
    <w:p w14:paraId="7BCDE7FD" w14:textId="77777777" w:rsidR="00F45952" w:rsidRDefault="00F45952" w:rsidP="00F45952">
      <w:pPr>
        <w:rPr>
          <w:ins w:id="838" w:author="孙 明锐" w:date="2021-10-21T18:41:00Z"/>
        </w:rPr>
      </w:pPr>
    </w:p>
    <w:p w14:paraId="2549DAF5" w14:textId="77777777" w:rsidR="00F45952" w:rsidRPr="00964E87" w:rsidRDefault="00F45952" w:rsidP="00F45952">
      <w:pPr>
        <w:pStyle w:val="fontstyle01"/>
        <w:widowControl w:val="0"/>
        <w:numPr>
          <w:ilvl w:val="0"/>
          <w:numId w:val="12"/>
        </w:numPr>
        <w:spacing w:after="0"/>
        <w:jc w:val="both"/>
        <w:rPr>
          <w:ins w:id="839" w:author="孙 明锐" w:date="2021-10-21T18:41:00Z"/>
          <w:b/>
        </w:rPr>
      </w:pPr>
      <w:ins w:id="840" w:author="孙 明锐" w:date="2021-10-21T18:41:00Z">
        <w:r>
          <w:rPr>
            <w:b/>
          </w:rPr>
          <w:t>CellCommonPart</w:t>
        </w:r>
        <w:r w:rsidRPr="00964E87">
          <w:rPr>
            <w:b/>
          </w:rPr>
          <w:t xml:space="preserve"> (O)</w:t>
        </w:r>
      </w:ins>
    </w:p>
    <w:p w14:paraId="1D61C132" w14:textId="77777777" w:rsidR="00F45952" w:rsidRDefault="00F45952" w:rsidP="00F45952">
      <w:pPr>
        <w:rPr>
          <w:ins w:id="841" w:author="孙 明锐" w:date="2021-10-21T18:41:00Z"/>
        </w:rPr>
      </w:pPr>
      <w:ins w:id="842" w:author="孙 明锐" w:date="2021-10-21T18:41:00Z">
        <w:r>
          <w:t xml:space="preserve">This IOC represents the common part of a physical cell on a DU. </w:t>
        </w:r>
      </w:ins>
    </w:p>
    <w:p w14:paraId="4A3D6CFC" w14:textId="77777777" w:rsidR="00F45952" w:rsidRDefault="00F45952" w:rsidP="00F45952">
      <w:pPr>
        <w:rPr>
          <w:ins w:id="843" w:author="孙 明锐" w:date="2021-10-21T18:41:00Z"/>
        </w:rPr>
      </w:pPr>
      <w:ins w:id="844" w:author="孙 明锐" w:date="2021-10-21T18:41:00Z">
        <w:r>
          <w:t xml:space="preserve">Note: If NG-RAN sharing </w:t>
        </w:r>
        <w:r>
          <w:rPr>
            <w:lang w:val="en-US" w:eastAsia="zh-CN"/>
          </w:rPr>
          <w:t xml:space="preserve">with </w:t>
        </w:r>
        <w:r>
          <w:rPr>
            <w:rStyle w:val="TAL"/>
          </w:rPr>
          <w:t>multiple Cell Identities</w:t>
        </w:r>
        <w:r>
          <w:t xml:space="preserve"> is not supported, then this IOC is not used.</w:t>
        </w:r>
      </w:ins>
    </w:p>
    <w:p w14:paraId="318AE6E0" w14:textId="77777777" w:rsidR="00F45952" w:rsidRDefault="00F45952" w:rsidP="00F45952">
      <w:pPr>
        <w:rPr>
          <w:ins w:id="845" w:author="孙 明锐" w:date="2021-10-21T18:41:00Z"/>
        </w:rPr>
      </w:pPr>
      <w:ins w:id="846" w:author="孙 明锐" w:date="2021-10-21T18:41:00Z">
        <w:r>
          <w:t>The CellCommonPart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ins w:id="847" w:author="孙 明锐" w:date="2021-10-21T18:41:00Z"/>
        </w:trPr>
        <w:tc>
          <w:tcPr>
            <w:tcW w:w="4245" w:type="dxa"/>
            <w:shd w:val="pct10" w:color="auto" w:fill="FFFFFF"/>
            <w:vAlign w:val="center"/>
          </w:tcPr>
          <w:p w14:paraId="38C7E55C" w14:textId="77777777" w:rsidR="00F45952" w:rsidRDefault="00F45952" w:rsidP="00F45952">
            <w:pPr>
              <w:pStyle w:val="TAL"/>
              <w:rPr>
                <w:ins w:id="848" w:author="孙 明锐" w:date="2021-10-21T18:41:00Z"/>
              </w:rPr>
            </w:pPr>
            <w:ins w:id="849" w:author="孙 明锐" w:date="2021-10-21T18:41:00Z">
              <w:r>
                <w:t>Attribute name</w:t>
              </w:r>
            </w:ins>
          </w:p>
        </w:tc>
        <w:tc>
          <w:tcPr>
            <w:tcW w:w="947" w:type="dxa"/>
            <w:shd w:val="pct10" w:color="auto" w:fill="FFFFFF"/>
            <w:vAlign w:val="center"/>
          </w:tcPr>
          <w:p w14:paraId="67B6C6EC" w14:textId="77777777" w:rsidR="00F45952" w:rsidRDefault="00F45952" w:rsidP="00F45952">
            <w:pPr>
              <w:pStyle w:val="TAL"/>
              <w:rPr>
                <w:ins w:id="850" w:author="孙 明锐" w:date="2021-10-21T18:41:00Z"/>
              </w:rPr>
            </w:pPr>
            <w:ins w:id="851" w:author="孙 明锐" w:date="2021-10-21T18:41:00Z">
              <w:r>
                <w:t>Support Qualifier</w:t>
              </w:r>
            </w:ins>
          </w:p>
        </w:tc>
        <w:tc>
          <w:tcPr>
            <w:tcW w:w="1252" w:type="dxa"/>
            <w:shd w:val="pct10" w:color="auto" w:fill="FFFFFF"/>
            <w:vAlign w:val="center"/>
          </w:tcPr>
          <w:p w14:paraId="69FA3708" w14:textId="77777777" w:rsidR="00F45952" w:rsidRDefault="00F45952" w:rsidP="00F45952">
            <w:pPr>
              <w:pStyle w:val="TAL"/>
              <w:rPr>
                <w:ins w:id="852" w:author="孙 明锐" w:date="2021-10-21T18:41:00Z"/>
              </w:rPr>
            </w:pPr>
            <w:ins w:id="853" w:author="孙 明锐" w:date="2021-10-21T18:41:00Z">
              <w:r>
                <w:t>isReadable</w:t>
              </w:r>
            </w:ins>
          </w:p>
        </w:tc>
        <w:tc>
          <w:tcPr>
            <w:tcW w:w="1106" w:type="dxa"/>
            <w:shd w:val="pct10" w:color="auto" w:fill="FFFFFF"/>
            <w:vAlign w:val="center"/>
          </w:tcPr>
          <w:p w14:paraId="3F1E0BF1" w14:textId="77777777" w:rsidR="00F45952" w:rsidRDefault="00F45952" w:rsidP="00F45952">
            <w:pPr>
              <w:pStyle w:val="TAL"/>
              <w:rPr>
                <w:ins w:id="854" w:author="孙 明锐" w:date="2021-10-21T18:41:00Z"/>
              </w:rPr>
            </w:pPr>
            <w:ins w:id="855" w:author="孙 明锐" w:date="2021-10-21T18:41:00Z">
              <w:r>
                <w:t>isWritable</w:t>
              </w:r>
            </w:ins>
          </w:p>
        </w:tc>
        <w:tc>
          <w:tcPr>
            <w:tcW w:w="1117" w:type="dxa"/>
            <w:shd w:val="pct10" w:color="auto" w:fill="FFFFFF"/>
            <w:vAlign w:val="center"/>
          </w:tcPr>
          <w:p w14:paraId="7EBCF4D0" w14:textId="77777777" w:rsidR="00F45952" w:rsidRDefault="00F45952" w:rsidP="00F45952">
            <w:pPr>
              <w:pStyle w:val="TAL"/>
              <w:rPr>
                <w:ins w:id="856" w:author="孙 明锐" w:date="2021-10-21T18:41:00Z"/>
              </w:rPr>
            </w:pPr>
            <w:ins w:id="857" w:author="孙 明锐" w:date="2021-10-21T18:41:00Z">
              <w:r>
                <w:rPr>
                  <w:rFonts w:cs="Arial"/>
                  <w:bCs/>
                  <w:szCs w:val="18"/>
                </w:rPr>
                <w:t>isInvariant</w:t>
              </w:r>
            </w:ins>
          </w:p>
        </w:tc>
        <w:tc>
          <w:tcPr>
            <w:tcW w:w="1546" w:type="dxa"/>
            <w:shd w:val="pct10" w:color="auto" w:fill="FFFFFF"/>
            <w:vAlign w:val="center"/>
          </w:tcPr>
          <w:p w14:paraId="3208CEB8" w14:textId="77777777" w:rsidR="00F45952" w:rsidRDefault="00F45952" w:rsidP="00F45952">
            <w:pPr>
              <w:pStyle w:val="TAL"/>
              <w:rPr>
                <w:ins w:id="858" w:author="孙 明锐" w:date="2021-10-21T18:41:00Z"/>
              </w:rPr>
            </w:pPr>
            <w:ins w:id="859" w:author="孙 明锐" w:date="2021-10-21T18:41:00Z">
              <w:r>
                <w:t>isNotifyable</w:t>
              </w:r>
            </w:ins>
          </w:p>
        </w:tc>
      </w:tr>
      <w:tr w:rsidR="00F45952" w14:paraId="48A2C1D0" w14:textId="77777777" w:rsidTr="00F45952">
        <w:trPr>
          <w:cantSplit/>
          <w:jc w:val="center"/>
          <w:ins w:id="860" w:author="孙 明锐" w:date="2021-10-21T18:41:00Z"/>
        </w:trPr>
        <w:tc>
          <w:tcPr>
            <w:tcW w:w="4245" w:type="dxa"/>
            <w:shd w:val="clear" w:color="auto" w:fill="FFFFFF"/>
          </w:tcPr>
          <w:p w14:paraId="6F88772A" w14:textId="77777777" w:rsidR="00F45952" w:rsidRDefault="00F45952" w:rsidP="00F45952">
            <w:pPr>
              <w:pStyle w:val="TAL"/>
              <w:rPr>
                <w:ins w:id="861" w:author="孙 明锐" w:date="2021-10-21T18:41:00Z"/>
                <w:rFonts w:ascii="Courier New" w:hAnsi="Courier New" w:cs="Courier New"/>
                <w:sz w:val="20"/>
                <w:lang w:val="en-US" w:eastAsia="zh-CN"/>
              </w:rPr>
            </w:pPr>
            <w:ins w:id="862" w:author="孙 明锐" w:date="2021-10-21T18:41:00Z">
              <w:r>
                <w:rPr>
                  <w:rFonts w:ascii="Courier New" w:hAnsi="Courier New" w:cs="Courier New"/>
                  <w:bCs/>
                  <w:color w:val="333333"/>
                  <w:lang w:val="en-US" w:eastAsia="zh-CN"/>
                </w:rPr>
                <w:t>physicalCellDUId</w:t>
              </w:r>
            </w:ins>
          </w:p>
        </w:tc>
        <w:tc>
          <w:tcPr>
            <w:tcW w:w="947" w:type="dxa"/>
          </w:tcPr>
          <w:p w14:paraId="6150717A" w14:textId="77777777" w:rsidR="00F45952" w:rsidRDefault="00F45952" w:rsidP="00F45952">
            <w:pPr>
              <w:pStyle w:val="TAL"/>
              <w:jc w:val="center"/>
              <w:rPr>
                <w:ins w:id="863" w:author="孙 明锐" w:date="2021-10-21T18:41:00Z"/>
              </w:rPr>
            </w:pPr>
            <w:ins w:id="864" w:author="孙 明锐" w:date="2021-10-21T18:41:00Z">
              <w:r>
                <w:t>M</w:t>
              </w:r>
            </w:ins>
          </w:p>
        </w:tc>
        <w:tc>
          <w:tcPr>
            <w:tcW w:w="1252" w:type="dxa"/>
          </w:tcPr>
          <w:p w14:paraId="661E52D3" w14:textId="77777777" w:rsidR="00F45952" w:rsidRDefault="00F45952" w:rsidP="00F45952">
            <w:pPr>
              <w:pStyle w:val="TAL"/>
              <w:jc w:val="center"/>
              <w:rPr>
                <w:ins w:id="865" w:author="孙 明锐" w:date="2021-10-21T18:41:00Z"/>
              </w:rPr>
            </w:pPr>
            <w:ins w:id="866" w:author="孙 明锐" w:date="2021-10-21T18:41:00Z">
              <w:r>
                <w:t>T</w:t>
              </w:r>
            </w:ins>
          </w:p>
        </w:tc>
        <w:tc>
          <w:tcPr>
            <w:tcW w:w="1106" w:type="dxa"/>
          </w:tcPr>
          <w:p w14:paraId="345C4C02" w14:textId="77777777" w:rsidR="00F45952" w:rsidRDefault="00F45952" w:rsidP="00F45952">
            <w:pPr>
              <w:pStyle w:val="TAL"/>
              <w:jc w:val="center"/>
              <w:rPr>
                <w:ins w:id="867" w:author="孙 明锐" w:date="2021-10-21T18:41:00Z"/>
              </w:rPr>
            </w:pPr>
            <w:ins w:id="868" w:author="孙 明锐" w:date="2021-10-21T18:41:00Z">
              <w:r>
                <w:t>T</w:t>
              </w:r>
            </w:ins>
          </w:p>
        </w:tc>
        <w:tc>
          <w:tcPr>
            <w:tcW w:w="1117" w:type="dxa"/>
          </w:tcPr>
          <w:p w14:paraId="53DCBD05" w14:textId="77777777" w:rsidR="00F45952" w:rsidRDefault="00F45952" w:rsidP="00F45952">
            <w:pPr>
              <w:pStyle w:val="TAL"/>
              <w:jc w:val="center"/>
              <w:rPr>
                <w:ins w:id="869" w:author="孙 明锐" w:date="2021-10-21T18:41:00Z"/>
                <w:lang w:eastAsia="zh-CN"/>
              </w:rPr>
            </w:pPr>
            <w:ins w:id="870" w:author="孙 明锐" w:date="2021-10-21T18:41:00Z">
              <w:r>
                <w:t>F</w:t>
              </w:r>
            </w:ins>
          </w:p>
        </w:tc>
        <w:tc>
          <w:tcPr>
            <w:tcW w:w="1546" w:type="dxa"/>
          </w:tcPr>
          <w:p w14:paraId="564C4FEB" w14:textId="77777777" w:rsidR="00F45952" w:rsidRDefault="00F45952" w:rsidP="00F45952">
            <w:pPr>
              <w:pStyle w:val="TAL"/>
              <w:jc w:val="center"/>
              <w:rPr>
                <w:ins w:id="871" w:author="孙 明锐" w:date="2021-10-21T18:41:00Z"/>
                <w:lang w:eastAsia="zh-CN"/>
              </w:rPr>
            </w:pPr>
            <w:ins w:id="872" w:author="孙 明锐" w:date="2021-10-21T18:41:00Z">
              <w:r>
                <w:rPr>
                  <w:lang w:eastAsia="zh-CN"/>
                </w:rPr>
                <w:t>T</w:t>
              </w:r>
            </w:ins>
          </w:p>
        </w:tc>
      </w:tr>
      <w:tr w:rsidR="00F45952" w14:paraId="68E1524B" w14:textId="77777777" w:rsidTr="00F45952">
        <w:trPr>
          <w:cantSplit/>
          <w:jc w:val="center"/>
          <w:ins w:id="873" w:author="孙 明锐" w:date="2021-10-21T18:41:00Z"/>
        </w:trPr>
        <w:tc>
          <w:tcPr>
            <w:tcW w:w="4245" w:type="dxa"/>
          </w:tcPr>
          <w:p w14:paraId="26F2216E" w14:textId="77777777" w:rsidR="00F45952" w:rsidRDefault="00F45952" w:rsidP="00F45952">
            <w:pPr>
              <w:pStyle w:val="TAL"/>
              <w:rPr>
                <w:ins w:id="874" w:author="孙 明锐" w:date="2021-10-21T18:41:00Z"/>
                <w:rFonts w:ascii="Courier New" w:hAnsi="Courier New" w:cs="Courier New"/>
                <w:bCs/>
                <w:color w:val="333333"/>
              </w:rPr>
            </w:pPr>
            <w:ins w:id="875" w:author="孙 明锐" w:date="2021-10-21T18:41:00Z">
              <w:r>
                <w:rPr>
                  <w:rFonts w:ascii="Courier New" w:hAnsi="Courier New" w:cs="Courier New"/>
                  <w:bCs/>
                  <w:color w:val="333333"/>
                </w:rPr>
                <w:t>operationalState</w:t>
              </w:r>
              <w:r>
                <w:rPr>
                  <w:rFonts w:ascii="Courier New" w:hAnsi="Courier New" w:cs="Courier New"/>
                </w:rPr>
                <w:t xml:space="preserve"> </w:t>
              </w:r>
            </w:ins>
          </w:p>
        </w:tc>
        <w:tc>
          <w:tcPr>
            <w:tcW w:w="947" w:type="dxa"/>
          </w:tcPr>
          <w:p w14:paraId="31F93CC6" w14:textId="77777777" w:rsidR="00F45952" w:rsidRDefault="00F45952" w:rsidP="00F45952">
            <w:pPr>
              <w:pStyle w:val="TAL"/>
              <w:jc w:val="center"/>
              <w:rPr>
                <w:ins w:id="876" w:author="孙 明锐" w:date="2021-10-21T18:41:00Z"/>
                <w:rFonts w:ascii="Courier New" w:hAnsi="Courier New" w:cs="Courier New"/>
                <w:bCs/>
                <w:color w:val="333333"/>
              </w:rPr>
            </w:pPr>
            <w:ins w:id="877" w:author="孙 明锐" w:date="2021-10-21T18:41:00Z">
              <w:r>
                <w:rPr>
                  <w:rFonts w:cs="Arial"/>
                </w:rPr>
                <w:t>M</w:t>
              </w:r>
            </w:ins>
          </w:p>
        </w:tc>
        <w:tc>
          <w:tcPr>
            <w:tcW w:w="1252" w:type="dxa"/>
          </w:tcPr>
          <w:p w14:paraId="419D3A2B" w14:textId="77777777" w:rsidR="00F45952" w:rsidRDefault="00F45952" w:rsidP="00F45952">
            <w:pPr>
              <w:pStyle w:val="TAL"/>
              <w:jc w:val="center"/>
              <w:rPr>
                <w:ins w:id="878" w:author="孙 明锐" w:date="2021-10-21T18:41:00Z"/>
                <w:rFonts w:ascii="Courier New" w:hAnsi="Courier New" w:cs="Courier New"/>
                <w:bCs/>
                <w:color w:val="333333"/>
              </w:rPr>
            </w:pPr>
            <w:ins w:id="879" w:author="孙 明锐" w:date="2021-10-21T18:41:00Z">
              <w:r>
                <w:rPr>
                  <w:lang w:eastAsia="zh-CN"/>
                </w:rPr>
                <w:t>T</w:t>
              </w:r>
            </w:ins>
          </w:p>
        </w:tc>
        <w:tc>
          <w:tcPr>
            <w:tcW w:w="1106" w:type="dxa"/>
          </w:tcPr>
          <w:p w14:paraId="47CD4CFA" w14:textId="77777777" w:rsidR="00F45952" w:rsidRDefault="00F45952" w:rsidP="00F45952">
            <w:pPr>
              <w:pStyle w:val="TAL"/>
              <w:jc w:val="center"/>
              <w:rPr>
                <w:ins w:id="880" w:author="孙 明锐" w:date="2021-10-21T18:41:00Z"/>
                <w:lang w:eastAsia="zh-CN"/>
              </w:rPr>
            </w:pPr>
            <w:ins w:id="881" w:author="孙 明锐" w:date="2021-10-21T18:41:00Z">
              <w:r>
                <w:rPr>
                  <w:lang w:eastAsia="zh-CN"/>
                </w:rPr>
                <w:t>F</w:t>
              </w:r>
            </w:ins>
          </w:p>
        </w:tc>
        <w:tc>
          <w:tcPr>
            <w:tcW w:w="1117" w:type="dxa"/>
          </w:tcPr>
          <w:p w14:paraId="2A0EE5FE" w14:textId="77777777" w:rsidR="00F45952" w:rsidRDefault="00F45952" w:rsidP="00F45952">
            <w:pPr>
              <w:pStyle w:val="TAL"/>
              <w:jc w:val="center"/>
              <w:rPr>
                <w:ins w:id="882" w:author="孙 明锐" w:date="2021-10-21T18:41:00Z"/>
                <w:lang w:eastAsia="zh-CN"/>
              </w:rPr>
            </w:pPr>
            <w:ins w:id="883" w:author="孙 明锐" w:date="2021-10-21T18:41:00Z">
              <w:r>
                <w:rPr>
                  <w:lang w:eastAsia="zh-CN"/>
                </w:rPr>
                <w:t>F</w:t>
              </w:r>
            </w:ins>
          </w:p>
        </w:tc>
        <w:tc>
          <w:tcPr>
            <w:tcW w:w="1546" w:type="dxa"/>
          </w:tcPr>
          <w:p w14:paraId="189A0C94" w14:textId="77777777" w:rsidR="00F45952" w:rsidRDefault="00F45952" w:rsidP="00F45952">
            <w:pPr>
              <w:pStyle w:val="TAL"/>
              <w:rPr>
                <w:ins w:id="884" w:author="孙 明锐" w:date="2021-10-21T18:41:00Z"/>
                <w:rFonts w:cs="Arial"/>
                <w:bCs/>
                <w:color w:val="333333"/>
              </w:rPr>
            </w:pPr>
            <w:ins w:id="885" w:author="孙 明锐" w:date="2021-10-21T18:41:00Z">
              <w:r>
                <w:rPr>
                  <w:rFonts w:cs="Arial"/>
                </w:rPr>
                <w:t xml:space="preserve">T </w:t>
              </w:r>
              <w:r>
                <w:rPr>
                  <w:rFonts w:cs="Arial"/>
                  <w:bCs/>
                  <w:color w:val="333333"/>
                </w:rPr>
                <w:t>(see Note 2)</w:t>
              </w:r>
            </w:ins>
          </w:p>
        </w:tc>
      </w:tr>
      <w:tr w:rsidR="00F45952" w14:paraId="6AD17516" w14:textId="77777777" w:rsidTr="00F45952">
        <w:trPr>
          <w:cantSplit/>
          <w:jc w:val="center"/>
          <w:ins w:id="886" w:author="孙 明锐" w:date="2021-10-21T18:41:00Z"/>
        </w:trPr>
        <w:tc>
          <w:tcPr>
            <w:tcW w:w="4245" w:type="dxa"/>
          </w:tcPr>
          <w:p w14:paraId="271F00DB" w14:textId="77777777" w:rsidR="00F45952" w:rsidRDefault="00F45952" w:rsidP="00F45952">
            <w:pPr>
              <w:pStyle w:val="TAL"/>
              <w:rPr>
                <w:ins w:id="887" w:author="孙 明锐" w:date="2021-10-21T18:41:00Z"/>
                <w:rFonts w:ascii="Courier New" w:hAnsi="Courier New" w:cs="Courier New"/>
                <w:bCs/>
                <w:color w:val="333333"/>
              </w:rPr>
            </w:pPr>
            <w:ins w:id="888" w:author="孙 明锐" w:date="2021-10-21T18:41:00Z">
              <w:r>
                <w:rPr>
                  <w:rFonts w:ascii="Courier New" w:hAnsi="Courier New" w:cs="Courier New"/>
                </w:rPr>
                <w:t xml:space="preserve">administrativeState </w:t>
              </w:r>
            </w:ins>
          </w:p>
        </w:tc>
        <w:tc>
          <w:tcPr>
            <w:tcW w:w="947" w:type="dxa"/>
          </w:tcPr>
          <w:p w14:paraId="6B70A3D4" w14:textId="77777777" w:rsidR="00F45952" w:rsidRDefault="00F45952" w:rsidP="00F45952">
            <w:pPr>
              <w:pStyle w:val="TAL"/>
              <w:jc w:val="center"/>
              <w:rPr>
                <w:ins w:id="889" w:author="孙 明锐" w:date="2021-10-21T18:41:00Z"/>
                <w:rFonts w:ascii="Courier New" w:hAnsi="Courier New" w:cs="Courier New"/>
                <w:bCs/>
                <w:color w:val="333333"/>
              </w:rPr>
            </w:pPr>
            <w:ins w:id="890" w:author="孙 明锐" w:date="2021-10-21T18:41:00Z">
              <w:r>
                <w:rPr>
                  <w:rFonts w:cs="Arial"/>
                </w:rPr>
                <w:t>M</w:t>
              </w:r>
            </w:ins>
          </w:p>
        </w:tc>
        <w:tc>
          <w:tcPr>
            <w:tcW w:w="1252" w:type="dxa"/>
          </w:tcPr>
          <w:p w14:paraId="5B49E6C9" w14:textId="77777777" w:rsidR="00F45952" w:rsidRDefault="00F45952" w:rsidP="00F45952">
            <w:pPr>
              <w:pStyle w:val="TAL"/>
              <w:jc w:val="center"/>
              <w:rPr>
                <w:ins w:id="891" w:author="孙 明锐" w:date="2021-10-21T18:41:00Z"/>
                <w:rFonts w:ascii="Courier New" w:hAnsi="Courier New" w:cs="Courier New"/>
                <w:bCs/>
                <w:color w:val="333333"/>
              </w:rPr>
            </w:pPr>
            <w:ins w:id="892" w:author="孙 明锐" w:date="2021-10-21T18:41:00Z">
              <w:r>
                <w:rPr>
                  <w:lang w:eastAsia="zh-CN"/>
                </w:rPr>
                <w:t>T</w:t>
              </w:r>
            </w:ins>
          </w:p>
        </w:tc>
        <w:tc>
          <w:tcPr>
            <w:tcW w:w="1106" w:type="dxa"/>
          </w:tcPr>
          <w:p w14:paraId="3D27A714" w14:textId="77777777" w:rsidR="00F45952" w:rsidRDefault="00F45952" w:rsidP="00F45952">
            <w:pPr>
              <w:pStyle w:val="TAL"/>
              <w:jc w:val="center"/>
              <w:rPr>
                <w:ins w:id="893" w:author="孙 明锐" w:date="2021-10-21T18:41:00Z"/>
                <w:lang w:eastAsia="zh-CN"/>
              </w:rPr>
            </w:pPr>
            <w:ins w:id="894" w:author="孙 明锐" w:date="2021-10-21T18:41:00Z">
              <w:r>
                <w:rPr>
                  <w:lang w:eastAsia="zh-CN"/>
                </w:rPr>
                <w:t>T</w:t>
              </w:r>
            </w:ins>
          </w:p>
        </w:tc>
        <w:tc>
          <w:tcPr>
            <w:tcW w:w="1117" w:type="dxa"/>
          </w:tcPr>
          <w:p w14:paraId="35417FFC" w14:textId="77777777" w:rsidR="00F45952" w:rsidRDefault="00F45952" w:rsidP="00F45952">
            <w:pPr>
              <w:pStyle w:val="TAL"/>
              <w:jc w:val="center"/>
              <w:rPr>
                <w:ins w:id="895" w:author="孙 明锐" w:date="2021-10-21T18:41:00Z"/>
                <w:lang w:eastAsia="zh-CN"/>
              </w:rPr>
            </w:pPr>
            <w:ins w:id="896" w:author="孙 明锐" w:date="2021-10-21T18:41:00Z">
              <w:r>
                <w:rPr>
                  <w:lang w:eastAsia="zh-CN"/>
                </w:rPr>
                <w:t>F</w:t>
              </w:r>
            </w:ins>
          </w:p>
        </w:tc>
        <w:tc>
          <w:tcPr>
            <w:tcW w:w="1546" w:type="dxa"/>
          </w:tcPr>
          <w:p w14:paraId="2CD7B898" w14:textId="77777777" w:rsidR="00F45952" w:rsidRDefault="00F45952" w:rsidP="00F45952">
            <w:pPr>
              <w:pStyle w:val="TAL"/>
              <w:rPr>
                <w:ins w:id="897" w:author="孙 明锐" w:date="2021-10-21T18:41:00Z"/>
                <w:rFonts w:cs="Arial"/>
                <w:bCs/>
                <w:color w:val="333333"/>
              </w:rPr>
            </w:pPr>
            <w:ins w:id="898" w:author="孙 明锐" w:date="2021-10-21T18:41:00Z">
              <w:r>
                <w:rPr>
                  <w:rFonts w:cs="Arial"/>
                </w:rPr>
                <w:t xml:space="preserve">T </w:t>
              </w:r>
              <w:r>
                <w:rPr>
                  <w:rFonts w:cs="Arial"/>
                  <w:bCs/>
                  <w:color w:val="333333"/>
                </w:rPr>
                <w:t>(see Note 2)</w:t>
              </w:r>
            </w:ins>
          </w:p>
        </w:tc>
      </w:tr>
      <w:tr w:rsidR="00F45952" w14:paraId="5F877EB0" w14:textId="77777777" w:rsidTr="00F45952">
        <w:trPr>
          <w:cantSplit/>
          <w:jc w:val="center"/>
          <w:ins w:id="899"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F45952">
            <w:pPr>
              <w:pStyle w:val="TAL"/>
              <w:rPr>
                <w:ins w:id="900" w:author="孙 明锐" w:date="2021-10-21T18:41:00Z"/>
                <w:rFonts w:ascii="Courier New" w:hAnsi="Courier New" w:cs="Courier New"/>
                <w:bCs/>
                <w:color w:val="333333"/>
              </w:rPr>
            </w:pPr>
            <w:ins w:id="901" w:author="孙 明锐" w:date="2021-10-21T18:41:00Z">
              <w:r>
                <w:rPr>
                  <w:rFonts w:ascii="Courier New" w:hAnsi="Courier New" w:cs="Courier New"/>
                  <w:bCs/>
                  <w:color w:val="333333"/>
                </w:rPr>
                <w:t xml:space="preserve">cellState </w:t>
              </w:r>
            </w:ins>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F45952">
            <w:pPr>
              <w:pStyle w:val="TAL"/>
              <w:jc w:val="center"/>
              <w:rPr>
                <w:ins w:id="902" w:author="孙 明锐" w:date="2021-10-21T18:41:00Z"/>
                <w:rFonts w:cs="Arial"/>
              </w:rPr>
            </w:pPr>
            <w:ins w:id="903" w:author="孙 明锐" w:date="2021-10-21T18:41: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F45952">
            <w:pPr>
              <w:pStyle w:val="TAL"/>
              <w:jc w:val="center"/>
              <w:rPr>
                <w:ins w:id="904" w:author="孙 明锐" w:date="2021-10-21T18:41:00Z"/>
                <w:lang w:eastAsia="zh-CN"/>
              </w:rPr>
            </w:pPr>
            <w:ins w:id="905" w:author="孙 明锐" w:date="2021-10-21T18:41:00Z">
              <w:r>
                <w:rPr>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F45952">
            <w:pPr>
              <w:pStyle w:val="TAL"/>
              <w:jc w:val="center"/>
              <w:rPr>
                <w:ins w:id="906" w:author="孙 明锐" w:date="2021-10-21T18:41:00Z"/>
                <w:lang w:eastAsia="zh-CN"/>
              </w:rPr>
            </w:pPr>
            <w:ins w:id="907" w:author="孙 明锐" w:date="2021-10-21T18:41:00Z">
              <w:r>
                <w:rPr>
                  <w:lang w:eastAsia="zh-CN"/>
                </w:rPr>
                <w:t>F</w:t>
              </w:r>
            </w:ins>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F45952">
            <w:pPr>
              <w:pStyle w:val="TAL"/>
              <w:jc w:val="center"/>
              <w:rPr>
                <w:ins w:id="908" w:author="孙 明锐" w:date="2021-10-21T18:41:00Z"/>
                <w:lang w:eastAsia="zh-CN"/>
              </w:rPr>
            </w:pPr>
            <w:ins w:id="909" w:author="孙 明锐" w:date="2021-10-21T18:41:00Z">
              <w:r>
                <w:rPr>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F45952">
            <w:pPr>
              <w:pStyle w:val="TAL"/>
              <w:rPr>
                <w:ins w:id="910" w:author="孙 明锐" w:date="2021-10-21T18:41:00Z"/>
              </w:rPr>
            </w:pPr>
            <w:ins w:id="911" w:author="孙 明锐" w:date="2021-10-21T18:41:00Z">
              <w:r>
                <w:rPr>
                  <w:rFonts w:cs="Arial"/>
                </w:rPr>
                <w:t xml:space="preserve">T </w:t>
              </w:r>
              <w:r>
                <w:rPr>
                  <w:rFonts w:cs="Arial"/>
                  <w:bCs/>
                  <w:color w:val="333333"/>
                </w:rPr>
                <w:t>(see Note 2)</w:t>
              </w:r>
            </w:ins>
          </w:p>
        </w:tc>
      </w:tr>
      <w:tr w:rsidR="00F45952" w14:paraId="2508501E" w14:textId="77777777" w:rsidTr="00F45952">
        <w:trPr>
          <w:cantSplit/>
          <w:jc w:val="center"/>
          <w:ins w:id="912" w:author="孙 明锐" w:date="2021-10-21T18:41:00Z"/>
        </w:trPr>
        <w:tc>
          <w:tcPr>
            <w:tcW w:w="4245" w:type="dxa"/>
          </w:tcPr>
          <w:p w14:paraId="6C1406F8" w14:textId="77777777" w:rsidR="00F45952" w:rsidRDefault="00F45952" w:rsidP="00F45952">
            <w:pPr>
              <w:pStyle w:val="TAL"/>
              <w:rPr>
                <w:ins w:id="913" w:author="孙 明锐" w:date="2021-10-21T18:41:00Z"/>
                <w:rFonts w:ascii="Courier New" w:hAnsi="Courier New" w:cs="Courier New"/>
                <w:bCs/>
                <w:color w:val="333333"/>
              </w:rPr>
            </w:pPr>
            <w:ins w:id="914" w:author="孙 明锐" w:date="2021-10-21T18:41:00Z">
              <w:r>
                <w:rPr>
                  <w:rFonts w:ascii="Courier New" w:hAnsi="Courier New" w:cs="Courier New"/>
                  <w:bCs/>
                  <w:color w:val="333333"/>
                </w:rPr>
                <w:t>nRPCI</w:t>
              </w:r>
            </w:ins>
          </w:p>
        </w:tc>
        <w:tc>
          <w:tcPr>
            <w:tcW w:w="947" w:type="dxa"/>
          </w:tcPr>
          <w:p w14:paraId="575C3A8C" w14:textId="77777777" w:rsidR="00F45952" w:rsidRDefault="00F45952" w:rsidP="00F45952">
            <w:pPr>
              <w:pStyle w:val="TAL"/>
              <w:jc w:val="center"/>
              <w:rPr>
                <w:ins w:id="915" w:author="孙 明锐" w:date="2021-10-21T18:41:00Z"/>
                <w:rFonts w:ascii="Courier New" w:hAnsi="Courier New" w:cs="Courier New"/>
                <w:bCs/>
                <w:color w:val="333333"/>
              </w:rPr>
            </w:pPr>
            <w:ins w:id="916" w:author="孙 明锐" w:date="2021-10-21T18:41:00Z">
              <w:r>
                <w:rPr>
                  <w:rFonts w:cs="Arial"/>
                </w:rPr>
                <w:t>M</w:t>
              </w:r>
            </w:ins>
          </w:p>
        </w:tc>
        <w:tc>
          <w:tcPr>
            <w:tcW w:w="1252" w:type="dxa"/>
          </w:tcPr>
          <w:p w14:paraId="083F00C7" w14:textId="77777777" w:rsidR="00F45952" w:rsidRDefault="00F45952" w:rsidP="00F45952">
            <w:pPr>
              <w:pStyle w:val="TAL"/>
              <w:jc w:val="center"/>
              <w:rPr>
                <w:ins w:id="917" w:author="孙 明锐" w:date="2021-10-21T18:41:00Z"/>
                <w:rFonts w:ascii="Courier New" w:hAnsi="Courier New" w:cs="Courier New"/>
                <w:bCs/>
                <w:color w:val="333333"/>
              </w:rPr>
            </w:pPr>
            <w:ins w:id="918" w:author="孙 明锐" w:date="2021-10-21T18:41:00Z">
              <w:r>
                <w:rPr>
                  <w:rFonts w:cs="Arial"/>
                  <w:lang w:eastAsia="zh-CN"/>
                </w:rPr>
                <w:t>T</w:t>
              </w:r>
            </w:ins>
          </w:p>
        </w:tc>
        <w:tc>
          <w:tcPr>
            <w:tcW w:w="1106" w:type="dxa"/>
          </w:tcPr>
          <w:p w14:paraId="740D85B1" w14:textId="77777777" w:rsidR="00F45952" w:rsidRDefault="00F45952" w:rsidP="00F45952">
            <w:pPr>
              <w:pStyle w:val="TAL"/>
              <w:jc w:val="center"/>
              <w:rPr>
                <w:ins w:id="919" w:author="孙 明锐" w:date="2021-10-21T18:41:00Z"/>
                <w:rFonts w:ascii="Courier New" w:hAnsi="Courier New" w:cs="Courier New"/>
                <w:bCs/>
                <w:color w:val="333333"/>
              </w:rPr>
            </w:pPr>
            <w:ins w:id="920" w:author="孙 明锐" w:date="2021-10-21T18:41:00Z">
              <w:r>
                <w:rPr>
                  <w:rFonts w:cs="Arial"/>
                  <w:bCs/>
                  <w:color w:val="333333"/>
                </w:rPr>
                <w:t>T</w:t>
              </w:r>
            </w:ins>
          </w:p>
        </w:tc>
        <w:tc>
          <w:tcPr>
            <w:tcW w:w="1117" w:type="dxa"/>
          </w:tcPr>
          <w:p w14:paraId="45CEC85E" w14:textId="77777777" w:rsidR="00F45952" w:rsidRDefault="00F45952" w:rsidP="00F45952">
            <w:pPr>
              <w:pStyle w:val="TAL"/>
              <w:jc w:val="center"/>
              <w:rPr>
                <w:ins w:id="921" w:author="孙 明锐" w:date="2021-10-21T18:41:00Z"/>
                <w:rFonts w:ascii="Courier New" w:hAnsi="Courier New" w:cs="Courier New"/>
                <w:bCs/>
                <w:color w:val="333333"/>
              </w:rPr>
            </w:pPr>
            <w:ins w:id="922" w:author="孙 明锐" w:date="2021-10-21T18:41:00Z">
              <w:r>
                <w:rPr>
                  <w:rFonts w:cs="Arial"/>
                  <w:lang w:eastAsia="zh-CN"/>
                </w:rPr>
                <w:t>F</w:t>
              </w:r>
            </w:ins>
          </w:p>
        </w:tc>
        <w:tc>
          <w:tcPr>
            <w:tcW w:w="1546" w:type="dxa"/>
          </w:tcPr>
          <w:p w14:paraId="28E99BBC" w14:textId="77777777" w:rsidR="00F45952" w:rsidRDefault="00F45952" w:rsidP="00F45952">
            <w:pPr>
              <w:pStyle w:val="TAL"/>
              <w:jc w:val="center"/>
              <w:rPr>
                <w:ins w:id="923" w:author="孙 明锐" w:date="2021-10-21T18:41:00Z"/>
                <w:rFonts w:ascii="Courier New" w:hAnsi="Courier New" w:cs="Courier New"/>
                <w:bCs/>
                <w:color w:val="333333"/>
              </w:rPr>
            </w:pPr>
            <w:ins w:id="924" w:author="孙 明锐" w:date="2021-10-21T18:41:00Z">
              <w:r>
                <w:rPr>
                  <w:rFonts w:cs="Arial"/>
                  <w:lang w:eastAsia="zh-CN"/>
                </w:rPr>
                <w:t>T</w:t>
              </w:r>
            </w:ins>
          </w:p>
        </w:tc>
      </w:tr>
      <w:tr w:rsidR="00F45952" w14:paraId="7D4D944C" w14:textId="77777777" w:rsidTr="00F45952">
        <w:trPr>
          <w:cantSplit/>
          <w:jc w:val="center"/>
          <w:ins w:id="925"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F45952">
            <w:pPr>
              <w:pStyle w:val="TAL"/>
              <w:rPr>
                <w:ins w:id="926" w:author="孙 明锐" w:date="2021-10-21T18:41:00Z"/>
                <w:rFonts w:ascii="Courier New" w:hAnsi="Courier New" w:cs="Courier New"/>
                <w:lang w:val="en-US"/>
              </w:rPr>
            </w:pPr>
            <w:ins w:id="927" w:author="孙 明锐" w:date="2021-10-21T18:41:00Z">
              <w:r>
                <w:rPr>
                  <w:rFonts w:ascii="Courier New" w:hAnsi="Courier New" w:cs="Courier New"/>
                  <w:lang w:val="sv-SE"/>
                </w:rPr>
                <w:t>ssbFrequency</w:t>
              </w:r>
            </w:ins>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F45952">
            <w:pPr>
              <w:pStyle w:val="TAL"/>
              <w:jc w:val="center"/>
              <w:rPr>
                <w:ins w:id="928" w:author="孙 明锐" w:date="2021-10-21T18:41:00Z"/>
                <w:rFonts w:cs="Arial"/>
              </w:rPr>
            </w:pPr>
            <w:ins w:id="929" w:author="孙 明锐" w:date="2021-10-21T18:41: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F45952">
            <w:pPr>
              <w:pStyle w:val="TAL"/>
              <w:jc w:val="center"/>
              <w:rPr>
                <w:ins w:id="930" w:author="孙 明锐" w:date="2021-10-21T18:41:00Z"/>
                <w:rFonts w:cs="Arial"/>
                <w:lang w:eastAsia="zh-CN"/>
              </w:rPr>
            </w:pPr>
            <w:ins w:id="931"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F45952">
            <w:pPr>
              <w:pStyle w:val="TAL"/>
              <w:jc w:val="center"/>
              <w:rPr>
                <w:ins w:id="932" w:author="孙 明锐" w:date="2021-10-21T18:41:00Z"/>
                <w:rFonts w:cs="Arial"/>
                <w:bCs/>
                <w:color w:val="333333"/>
                <w:lang w:val="en-US"/>
              </w:rPr>
            </w:pPr>
            <w:ins w:id="933" w:author="孙 明锐" w:date="2021-10-21T18:41: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F45952">
            <w:pPr>
              <w:pStyle w:val="TAL"/>
              <w:jc w:val="center"/>
              <w:rPr>
                <w:ins w:id="934" w:author="孙 明锐" w:date="2021-10-21T18:41:00Z"/>
                <w:rFonts w:cs="Arial"/>
                <w:lang w:eastAsia="zh-CN"/>
              </w:rPr>
            </w:pPr>
            <w:ins w:id="935"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F45952">
            <w:pPr>
              <w:pStyle w:val="TAL"/>
              <w:jc w:val="center"/>
              <w:rPr>
                <w:ins w:id="936" w:author="孙 明锐" w:date="2021-10-21T18:41:00Z"/>
                <w:rFonts w:cs="Arial"/>
                <w:lang w:eastAsia="zh-CN"/>
              </w:rPr>
            </w:pPr>
            <w:ins w:id="937" w:author="孙 明锐" w:date="2021-10-21T18:41:00Z">
              <w:r>
                <w:rPr>
                  <w:rFonts w:cs="Arial"/>
                  <w:lang w:eastAsia="zh-CN"/>
                </w:rPr>
                <w:t>T</w:t>
              </w:r>
            </w:ins>
          </w:p>
        </w:tc>
      </w:tr>
      <w:tr w:rsidR="00F45952" w14:paraId="0221183A" w14:textId="77777777" w:rsidTr="00F45952">
        <w:trPr>
          <w:cantSplit/>
          <w:jc w:val="center"/>
          <w:ins w:id="938"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F45952">
            <w:pPr>
              <w:pStyle w:val="TAL"/>
              <w:rPr>
                <w:ins w:id="939" w:author="孙 明锐" w:date="2021-10-21T18:41:00Z"/>
                <w:rFonts w:ascii="Courier New" w:hAnsi="Courier New" w:cs="Courier New"/>
                <w:lang w:val="en-US"/>
              </w:rPr>
            </w:pPr>
            <w:ins w:id="940" w:author="孙 明锐" w:date="2021-10-21T18:41:00Z">
              <w:r>
                <w:rPr>
                  <w:rFonts w:ascii="Courier New" w:hAnsi="Courier New" w:cs="Courier New"/>
                  <w:lang w:val="sv-SE"/>
                </w:rPr>
                <w:t>ssbPeriodicity</w:t>
              </w:r>
            </w:ins>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F45952">
            <w:pPr>
              <w:pStyle w:val="TAL"/>
              <w:jc w:val="center"/>
              <w:rPr>
                <w:ins w:id="941" w:author="孙 明锐" w:date="2021-10-21T18:41:00Z"/>
                <w:rFonts w:cs="Arial"/>
              </w:rPr>
            </w:pPr>
            <w:ins w:id="942" w:author="孙 明锐" w:date="2021-10-21T18:41: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F45952">
            <w:pPr>
              <w:pStyle w:val="TAL"/>
              <w:jc w:val="center"/>
              <w:rPr>
                <w:ins w:id="943" w:author="孙 明锐" w:date="2021-10-21T18:41:00Z"/>
                <w:rFonts w:cs="Arial"/>
                <w:lang w:eastAsia="zh-CN"/>
              </w:rPr>
            </w:pPr>
            <w:ins w:id="944"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F45952">
            <w:pPr>
              <w:pStyle w:val="TAL"/>
              <w:jc w:val="center"/>
              <w:rPr>
                <w:ins w:id="945" w:author="孙 明锐" w:date="2021-10-21T18:41:00Z"/>
                <w:rFonts w:cs="Arial"/>
                <w:bCs/>
                <w:color w:val="333333"/>
                <w:lang w:val="en-US"/>
              </w:rPr>
            </w:pPr>
            <w:ins w:id="946" w:author="孙 明锐" w:date="2021-10-21T18:41: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F45952">
            <w:pPr>
              <w:pStyle w:val="TAL"/>
              <w:jc w:val="center"/>
              <w:rPr>
                <w:ins w:id="947" w:author="孙 明锐" w:date="2021-10-21T18:41:00Z"/>
                <w:rFonts w:cs="Arial"/>
                <w:lang w:eastAsia="zh-CN"/>
              </w:rPr>
            </w:pPr>
            <w:ins w:id="948"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F45952">
            <w:pPr>
              <w:pStyle w:val="TAL"/>
              <w:jc w:val="center"/>
              <w:rPr>
                <w:ins w:id="949" w:author="孙 明锐" w:date="2021-10-21T18:41:00Z"/>
                <w:rFonts w:cs="Arial"/>
                <w:lang w:eastAsia="zh-CN"/>
              </w:rPr>
            </w:pPr>
            <w:ins w:id="950" w:author="孙 明锐" w:date="2021-10-21T18:41:00Z">
              <w:r>
                <w:rPr>
                  <w:rFonts w:cs="Arial"/>
                  <w:lang w:eastAsia="zh-CN"/>
                </w:rPr>
                <w:t>T</w:t>
              </w:r>
            </w:ins>
          </w:p>
        </w:tc>
      </w:tr>
      <w:tr w:rsidR="00F45952" w14:paraId="41ABD8D1" w14:textId="77777777" w:rsidTr="00F45952">
        <w:trPr>
          <w:cantSplit/>
          <w:jc w:val="center"/>
          <w:ins w:id="951"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F45952">
            <w:pPr>
              <w:pStyle w:val="TAL"/>
              <w:rPr>
                <w:ins w:id="952" w:author="孙 明锐" w:date="2021-10-21T18:41:00Z"/>
                <w:rFonts w:ascii="Courier New" w:hAnsi="Courier New" w:cs="Courier New"/>
                <w:lang w:val="sv-SE"/>
              </w:rPr>
            </w:pPr>
            <w:ins w:id="953" w:author="孙 明锐" w:date="2021-10-21T18:41:00Z">
              <w:r>
                <w:rPr>
                  <w:rFonts w:ascii="Courier New" w:hAnsi="Courier New" w:cs="Courier New"/>
                  <w:lang w:val="sv-SE"/>
                </w:rPr>
                <w:t>ssbSubCarrierSpacing</w:t>
              </w:r>
            </w:ins>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F45952">
            <w:pPr>
              <w:pStyle w:val="TAL"/>
              <w:jc w:val="center"/>
              <w:rPr>
                <w:ins w:id="954" w:author="孙 明锐" w:date="2021-10-21T18:41:00Z"/>
                <w:rFonts w:cs="Arial"/>
              </w:rPr>
            </w:pPr>
            <w:ins w:id="955" w:author="孙 明锐" w:date="2021-10-21T18:41: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F45952">
            <w:pPr>
              <w:pStyle w:val="TAL"/>
              <w:jc w:val="center"/>
              <w:rPr>
                <w:ins w:id="956" w:author="孙 明锐" w:date="2021-10-21T18:41:00Z"/>
                <w:rFonts w:cs="Arial"/>
                <w:lang w:eastAsia="zh-CN"/>
              </w:rPr>
            </w:pPr>
            <w:ins w:id="957"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F45952">
            <w:pPr>
              <w:pStyle w:val="TAL"/>
              <w:jc w:val="center"/>
              <w:rPr>
                <w:ins w:id="958" w:author="孙 明锐" w:date="2021-10-21T18:41:00Z"/>
                <w:rFonts w:cs="Arial"/>
                <w:bCs/>
                <w:color w:val="333333"/>
                <w:lang w:val="en-US"/>
              </w:rPr>
            </w:pPr>
            <w:ins w:id="959" w:author="孙 明锐" w:date="2021-10-21T18:41: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F45952">
            <w:pPr>
              <w:pStyle w:val="TAL"/>
              <w:jc w:val="center"/>
              <w:rPr>
                <w:ins w:id="960" w:author="孙 明锐" w:date="2021-10-21T18:41:00Z"/>
                <w:rFonts w:cs="Arial"/>
                <w:lang w:eastAsia="zh-CN"/>
              </w:rPr>
            </w:pPr>
            <w:ins w:id="961"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F45952">
            <w:pPr>
              <w:pStyle w:val="TAL"/>
              <w:jc w:val="center"/>
              <w:rPr>
                <w:ins w:id="962" w:author="孙 明锐" w:date="2021-10-21T18:41:00Z"/>
                <w:rFonts w:cs="Arial"/>
                <w:lang w:eastAsia="zh-CN"/>
              </w:rPr>
            </w:pPr>
            <w:ins w:id="963" w:author="孙 明锐" w:date="2021-10-21T18:41:00Z">
              <w:r>
                <w:rPr>
                  <w:rFonts w:cs="Arial"/>
                  <w:lang w:eastAsia="zh-CN"/>
                </w:rPr>
                <w:t>T</w:t>
              </w:r>
            </w:ins>
          </w:p>
        </w:tc>
      </w:tr>
      <w:tr w:rsidR="00F45952" w14:paraId="4D0BFFA0" w14:textId="77777777" w:rsidTr="00F45952">
        <w:trPr>
          <w:cantSplit/>
          <w:jc w:val="center"/>
          <w:ins w:id="964"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F45952">
            <w:pPr>
              <w:pStyle w:val="TAL"/>
              <w:rPr>
                <w:ins w:id="965" w:author="孙 明锐" w:date="2021-10-21T18:41:00Z"/>
                <w:rFonts w:ascii="Courier New" w:hAnsi="Courier New" w:cs="Courier New"/>
                <w:lang w:val="sv-SE"/>
              </w:rPr>
            </w:pPr>
            <w:ins w:id="966" w:author="孙 明锐" w:date="2021-10-21T18:41:00Z">
              <w:r>
                <w:rPr>
                  <w:rFonts w:ascii="Courier New" w:hAnsi="Courier New" w:cs="Courier New"/>
                  <w:lang w:val="sv-SE"/>
                </w:rPr>
                <w:t>ssbOffset</w:t>
              </w:r>
            </w:ins>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F45952">
            <w:pPr>
              <w:pStyle w:val="TAL"/>
              <w:jc w:val="center"/>
              <w:rPr>
                <w:ins w:id="967" w:author="孙 明锐" w:date="2021-10-21T18:41:00Z"/>
                <w:rFonts w:cs="Arial"/>
              </w:rPr>
            </w:pPr>
            <w:ins w:id="968" w:author="孙 明锐" w:date="2021-10-21T18:41: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F45952">
            <w:pPr>
              <w:pStyle w:val="TAL"/>
              <w:jc w:val="center"/>
              <w:rPr>
                <w:ins w:id="969" w:author="孙 明锐" w:date="2021-10-21T18:41:00Z"/>
                <w:rFonts w:cs="Arial"/>
                <w:lang w:eastAsia="zh-CN"/>
              </w:rPr>
            </w:pPr>
            <w:ins w:id="970"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F45952">
            <w:pPr>
              <w:pStyle w:val="TAL"/>
              <w:jc w:val="center"/>
              <w:rPr>
                <w:ins w:id="971" w:author="孙 明锐" w:date="2021-10-21T18:41:00Z"/>
                <w:rFonts w:cs="Arial"/>
                <w:bCs/>
                <w:color w:val="333333"/>
                <w:lang w:val="en-US"/>
              </w:rPr>
            </w:pPr>
            <w:ins w:id="972" w:author="孙 明锐" w:date="2021-10-21T18:41: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F45952">
            <w:pPr>
              <w:pStyle w:val="TAL"/>
              <w:jc w:val="center"/>
              <w:rPr>
                <w:ins w:id="973" w:author="孙 明锐" w:date="2021-10-21T18:41:00Z"/>
                <w:rFonts w:cs="Arial"/>
                <w:lang w:eastAsia="zh-CN"/>
              </w:rPr>
            </w:pPr>
            <w:ins w:id="974"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F45952">
            <w:pPr>
              <w:pStyle w:val="TAL"/>
              <w:jc w:val="center"/>
              <w:rPr>
                <w:ins w:id="975" w:author="孙 明锐" w:date="2021-10-21T18:41:00Z"/>
                <w:rFonts w:cs="Arial"/>
                <w:lang w:eastAsia="zh-CN"/>
              </w:rPr>
            </w:pPr>
            <w:ins w:id="976" w:author="孙 明锐" w:date="2021-10-21T18:41:00Z">
              <w:r>
                <w:rPr>
                  <w:rFonts w:cs="Arial"/>
                  <w:lang w:eastAsia="zh-CN"/>
                </w:rPr>
                <w:t>T</w:t>
              </w:r>
            </w:ins>
          </w:p>
        </w:tc>
      </w:tr>
      <w:tr w:rsidR="00F45952" w14:paraId="07A28417" w14:textId="77777777" w:rsidTr="00F45952">
        <w:trPr>
          <w:cantSplit/>
          <w:jc w:val="center"/>
          <w:ins w:id="977"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F45952">
            <w:pPr>
              <w:pStyle w:val="TAL"/>
              <w:rPr>
                <w:ins w:id="978" w:author="孙 明锐" w:date="2021-10-21T18:41:00Z"/>
                <w:rFonts w:ascii="Courier New" w:hAnsi="Courier New" w:cs="Courier New"/>
                <w:lang w:val="sv-SE"/>
              </w:rPr>
            </w:pPr>
            <w:ins w:id="979" w:author="孙 明锐" w:date="2021-10-21T18:41:00Z">
              <w:r>
                <w:rPr>
                  <w:rFonts w:ascii="Courier New" w:hAnsi="Courier New" w:cs="Courier New"/>
                  <w:lang w:val="sv-SE"/>
                </w:rPr>
                <w:t>ssbDuration</w:t>
              </w:r>
            </w:ins>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F45952">
            <w:pPr>
              <w:pStyle w:val="TAL"/>
              <w:jc w:val="center"/>
              <w:rPr>
                <w:ins w:id="980" w:author="孙 明锐" w:date="2021-10-21T18:41:00Z"/>
                <w:rFonts w:cs="Arial"/>
              </w:rPr>
            </w:pPr>
            <w:ins w:id="981" w:author="孙 明锐" w:date="2021-10-21T18:41: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F45952">
            <w:pPr>
              <w:pStyle w:val="TAL"/>
              <w:jc w:val="center"/>
              <w:rPr>
                <w:ins w:id="982" w:author="孙 明锐" w:date="2021-10-21T18:41:00Z"/>
                <w:rFonts w:cs="Arial"/>
                <w:lang w:eastAsia="zh-CN"/>
              </w:rPr>
            </w:pPr>
            <w:ins w:id="983"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F45952">
            <w:pPr>
              <w:pStyle w:val="TAL"/>
              <w:jc w:val="center"/>
              <w:rPr>
                <w:ins w:id="984" w:author="孙 明锐" w:date="2021-10-21T18:41:00Z"/>
                <w:rFonts w:cs="Arial"/>
                <w:bCs/>
                <w:color w:val="333333"/>
                <w:lang w:val="en-US"/>
              </w:rPr>
            </w:pPr>
            <w:ins w:id="985" w:author="孙 明锐" w:date="2021-10-21T18:41: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F45952">
            <w:pPr>
              <w:pStyle w:val="TAL"/>
              <w:jc w:val="center"/>
              <w:rPr>
                <w:ins w:id="986" w:author="孙 明锐" w:date="2021-10-21T18:41:00Z"/>
                <w:rFonts w:cs="Arial"/>
                <w:lang w:eastAsia="zh-CN"/>
              </w:rPr>
            </w:pPr>
            <w:ins w:id="987"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F45952">
            <w:pPr>
              <w:pStyle w:val="TAL"/>
              <w:jc w:val="center"/>
              <w:rPr>
                <w:ins w:id="988" w:author="孙 明锐" w:date="2021-10-21T18:41:00Z"/>
                <w:rFonts w:cs="Arial"/>
                <w:lang w:eastAsia="zh-CN"/>
              </w:rPr>
            </w:pPr>
            <w:ins w:id="989" w:author="孙 明锐" w:date="2021-10-21T18:41:00Z">
              <w:r>
                <w:rPr>
                  <w:rFonts w:cs="Arial"/>
                  <w:lang w:eastAsia="zh-CN"/>
                </w:rPr>
                <w:t>T</w:t>
              </w:r>
            </w:ins>
          </w:p>
        </w:tc>
      </w:tr>
      <w:tr w:rsidR="00F45952" w14:paraId="0D8E4D3A" w14:textId="77777777" w:rsidTr="00F45952">
        <w:trPr>
          <w:cantSplit/>
          <w:jc w:val="center"/>
          <w:ins w:id="990"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F45952">
            <w:pPr>
              <w:pStyle w:val="TAL"/>
              <w:rPr>
                <w:ins w:id="991" w:author="孙 明锐" w:date="2021-10-21T18:41:00Z"/>
                <w:rFonts w:ascii="Courier New" w:hAnsi="Courier New" w:cs="Courier New"/>
                <w:lang w:val="sv-SE"/>
              </w:rPr>
            </w:pPr>
            <w:ins w:id="992" w:author="孙 明锐" w:date="2021-10-21T18:41:00Z">
              <w:r>
                <w:rPr>
                  <w:rFonts w:ascii="Courier New" w:hAnsi="Courier New" w:cs="Courier New"/>
                  <w:bCs/>
                  <w:color w:val="333333"/>
                </w:rPr>
                <w:t>arfcnDL</w:t>
              </w:r>
            </w:ins>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F45952">
            <w:pPr>
              <w:pStyle w:val="TAL"/>
              <w:jc w:val="center"/>
              <w:rPr>
                <w:ins w:id="993" w:author="孙 明锐" w:date="2021-10-21T18:41:00Z"/>
                <w:rFonts w:cs="Arial"/>
              </w:rPr>
            </w:pPr>
            <w:ins w:id="994" w:author="孙 明锐" w:date="2021-10-21T18:41: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F45952">
            <w:pPr>
              <w:pStyle w:val="TAL"/>
              <w:jc w:val="center"/>
              <w:rPr>
                <w:ins w:id="995" w:author="孙 明锐" w:date="2021-10-21T18:41:00Z"/>
                <w:rFonts w:cs="Arial"/>
                <w:lang w:eastAsia="zh-CN"/>
              </w:rPr>
            </w:pPr>
            <w:ins w:id="996"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F45952">
            <w:pPr>
              <w:pStyle w:val="TAL"/>
              <w:jc w:val="center"/>
              <w:rPr>
                <w:ins w:id="997" w:author="孙 明锐" w:date="2021-10-21T18:41:00Z"/>
                <w:rFonts w:cs="Arial"/>
                <w:bCs/>
                <w:color w:val="333333"/>
                <w:lang w:val="en-US"/>
              </w:rPr>
            </w:pPr>
            <w:ins w:id="998" w:author="孙 明锐" w:date="2021-10-21T18:41: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F45952">
            <w:pPr>
              <w:pStyle w:val="TAL"/>
              <w:jc w:val="center"/>
              <w:rPr>
                <w:ins w:id="999" w:author="孙 明锐" w:date="2021-10-21T18:41:00Z"/>
                <w:rFonts w:cs="Arial"/>
                <w:lang w:eastAsia="zh-CN"/>
              </w:rPr>
            </w:pPr>
            <w:ins w:id="1000"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F45952">
            <w:pPr>
              <w:pStyle w:val="TAL"/>
              <w:jc w:val="center"/>
              <w:rPr>
                <w:ins w:id="1001" w:author="孙 明锐" w:date="2021-10-21T18:41:00Z"/>
                <w:rFonts w:cs="Arial"/>
                <w:lang w:eastAsia="zh-CN"/>
              </w:rPr>
            </w:pPr>
            <w:ins w:id="1002" w:author="孙 明锐" w:date="2021-10-21T18:41:00Z">
              <w:r>
                <w:rPr>
                  <w:rFonts w:cs="Arial"/>
                  <w:lang w:eastAsia="zh-CN"/>
                </w:rPr>
                <w:t>T</w:t>
              </w:r>
            </w:ins>
          </w:p>
        </w:tc>
      </w:tr>
      <w:tr w:rsidR="00F45952" w14:paraId="019C4743" w14:textId="77777777" w:rsidTr="00F45952">
        <w:trPr>
          <w:cantSplit/>
          <w:jc w:val="center"/>
          <w:ins w:id="1003"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F45952">
            <w:pPr>
              <w:pStyle w:val="TAL"/>
              <w:rPr>
                <w:ins w:id="1004" w:author="孙 明锐" w:date="2021-10-21T18:41:00Z"/>
                <w:rFonts w:ascii="Courier New" w:hAnsi="Courier New" w:cs="Courier New"/>
                <w:lang w:val="sv-SE"/>
              </w:rPr>
            </w:pPr>
            <w:ins w:id="1005" w:author="孙 明锐" w:date="2021-10-21T18:41:00Z">
              <w:r>
                <w:rPr>
                  <w:rFonts w:ascii="Courier New" w:hAnsi="Courier New" w:cs="Courier New"/>
                  <w:bCs/>
                  <w:color w:val="333333"/>
                </w:rPr>
                <w:t>arfcnUL</w:t>
              </w:r>
            </w:ins>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F45952">
            <w:pPr>
              <w:pStyle w:val="TAL"/>
              <w:jc w:val="center"/>
              <w:rPr>
                <w:ins w:id="1006" w:author="孙 明锐" w:date="2021-10-21T18:41:00Z"/>
                <w:rFonts w:cs="Arial"/>
              </w:rPr>
            </w:pPr>
            <w:ins w:id="1007" w:author="孙 明锐" w:date="2021-10-21T18:41: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F45952">
            <w:pPr>
              <w:pStyle w:val="TAL"/>
              <w:jc w:val="center"/>
              <w:rPr>
                <w:ins w:id="1008" w:author="孙 明锐" w:date="2021-10-21T18:41:00Z"/>
                <w:rFonts w:cs="Arial"/>
                <w:lang w:eastAsia="zh-CN"/>
              </w:rPr>
            </w:pPr>
            <w:ins w:id="1009"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F45952">
            <w:pPr>
              <w:pStyle w:val="TAL"/>
              <w:jc w:val="center"/>
              <w:rPr>
                <w:ins w:id="1010" w:author="孙 明锐" w:date="2021-10-21T18:41:00Z"/>
                <w:rFonts w:cs="Arial"/>
                <w:bCs/>
                <w:color w:val="333333"/>
                <w:lang w:val="en-US"/>
              </w:rPr>
            </w:pPr>
            <w:ins w:id="1011" w:author="孙 明锐" w:date="2021-10-21T18:41: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F45952">
            <w:pPr>
              <w:pStyle w:val="TAL"/>
              <w:jc w:val="center"/>
              <w:rPr>
                <w:ins w:id="1012" w:author="孙 明锐" w:date="2021-10-21T18:41:00Z"/>
                <w:rFonts w:cs="Arial"/>
                <w:lang w:eastAsia="zh-CN"/>
              </w:rPr>
            </w:pPr>
            <w:ins w:id="1013"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F45952">
            <w:pPr>
              <w:pStyle w:val="TAL"/>
              <w:jc w:val="center"/>
              <w:rPr>
                <w:ins w:id="1014" w:author="孙 明锐" w:date="2021-10-21T18:41:00Z"/>
                <w:rFonts w:cs="Arial"/>
                <w:lang w:eastAsia="zh-CN"/>
              </w:rPr>
            </w:pPr>
            <w:ins w:id="1015" w:author="孙 明锐" w:date="2021-10-21T18:41:00Z">
              <w:r>
                <w:rPr>
                  <w:rFonts w:cs="Arial"/>
                  <w:lang w:eastAsia="zh-CN"/>
                </w:rPr>
                <w:t>T</w:t>
              </w:r>
            </w:ins>
          </w:p>
        </w:tc>
      </w:tr>
      <w:tr w:rsidR="00F45952" w14:paraId="527B7879" w14:textId="77777777" w:rsidTr="00F45952">
        <w:trPr>
          <w:cantSplit/>
          <w:jc w:val="center"/>
          <w:ins w:id="1016"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F45952">
            <w:pPr>
              <w:pStyle w:val="TAL"/>
              <w:rPr>
                <w:ins w:id="1017" w:author="孙 明锐" w:date="2021-10-21T18:41:00Z"/>
                <w:rFonts w:ascii="Courier New" w:hAnsi="Courier New" w:cs="Courier New"/>
                <w:lang w:val="sv-SE"/>
              </w:rPr>
            </w:pPr>
            <w:ins w:id="1018" w:author="孙 明锐" w:date="2021-10-21T18:41:00Z">
              <w:r>
                <w:rPr>
                  <w:rFonts w:ascii="Courier New" w:hAnsi="Courier New" w:cs="Courier New"/>
                  <w:bCs/>
                  <w:color w:val="333333"/>
                </w:rPr>
                <w:t>arfcnSUL</w:t>
              </w:r>
            </w:ins>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F45952">
            <w:pPr>
              <w:pStyle w:val="TAL"/>
              <w:jc w:val="center"/>
              <w:rPr>
                <w:ins w:id="1019" w:author="孙 明锐" w:date="2021-10-21T18:41:00Z"/>
                <w:rFonts w:cs="Arial"/>
              </w:rPr>
            </w:pPr>
            <w:ins w:id="1020" w:author="孙 明锐" w:date="2021-10-21T18:41: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F45952">
            <w:pPr>
              <w:pStyle w:val="TAL"/>
              <w:jc w:val="center"/>
              <w:rPr>
                <w:ins w:id="1021" w:author="孙 明锐" w:date="2021-10-21T18:41:00Z"/>
                <w:rFonts w:cs="Arial"/>
                <w:lang w:eastAsia="zh-CN"/>
              </w:rPr>
            </w:pPr>
            <w:ins w:id="1022"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F45952">
            <w:pPr>
              <w:pStyle w:val="TAL"/>
              <w:jc w:val="center"/>
              <w:rPr>
                <w:ins w:id="1023" w:author="孙 明锐" w:date="2021-10-21T18:41:00Z"/>
                <w:rFonts w:cs="Arial"/>
                <w:bCs/>
                <w:color w:val="333333"/>
                <w:lang w:val="en-US"/>
              </w:rPr>
            </w:pPr>
            <w:ins w:id="1024" w:author="孙 明锐" w:date="2021-10-21T18:41: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F45952">
            <w:pPr>
              <w:pStyle w:val="TAL"/>
              <w:jc w:val="center"/>
              <w:rPr>
                <w:ins w:id="1025" w:author="孙 明锐" w:date="2021-10-21T18:41:00Z"/>
                <w:rFonts w:cs="Arial"/>
                <w:lang w:eastAsia="zh-CN"/>
              </w:rPr>
            </w:pPr>
            <w:ins w:id="1026"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F45952">
            <w:pPr>
              <w:pStyle w:val="TAL"/>
              <w:jc w:val="center"/>
              <w:rPr>
                <w:ins w:id="1027" w:author="孙 明锐" w:date="2021-10-21T18:41:00Z"/>
                <w:rFonts w:cs="Arial"/>
                <w:lang w:eastAsia="zh-CN"/>
              </w:rPr>
            </w:pPr>
            <w:ins w:id="1028" w:author="孙 明锐" w:date="2021-10-21T18:41:00Z">
              <w:r>
                <w:rPr>
                  <w:rFonts w:cs="Arial"/>
                  <w:lang w:eastAsia="zh-CN"/>
                </w:rPr>
                <w:t>T</w:t>
              </w:r>
            </w:ins>
          </w:p>
        </w:tc>
      </w:tr>
      <w:tr w:rsidR="00F45952" w14:paraId="1EC67E92" w14:textId="77777777" w:rsidTr="00F45952">
        <w:trPr>
          <w:cantSplit/>
          <w:jc w:val="center"/>
          <w:ins w:id="1029"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F45952">
            <w:pPr>
              <w:pStyle w:val="TAL"/>
              <w:rPr>
                <w:ins w:id="1030" w:author="孙 明锐" w:date="2021-10-21T18:41:00Z"/>
                <w:rFonts w:ascii="Courier New" w:hAnsi="Courier New" w:cs="Courier New"/>
                <w:lang w:val="sv-SE"/>
              </w:rPr>
            </w:pPr>
            <w:ins w:id="1031" w:author="孙 明锐" w:date="2021-10-21T18:41:00Z">
              <w:r>
                <w:rPr>
                  <w:rStyle w:val="fontstyle01"/>
                  <w:rFonts w:ascii="Courier New" w:hAnsi="Courier New" w:cs="Courier New"/>
                  <w:bCs/>
                  <w:color w:val="333333"/>
                </w:rPr>
                <w:t>bSChannelBwDL</w:t>
              </w:r>
              <w:r>
                <w:rPr>
                  <w:rStyle w:val="msoins0"/>
                  <w:rFonts w:ascii="Courier New" w:hAnsi="Courier New" w:cs="Courier New"/>
                  <w:bCs/>
                  <w:color w:val="333333"/>
                </w:rPr>
                <w:t xml:space="preserve"> </w:t>
              </w:r>
            </w:ins>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F45952">
            <w:pPr>
              <w:pStyle w:val="TAL"/>
              <w:jc w:val="center"/>
              <w:rPr>
                <w:ins w:id="1032" w:author="孙 明锐" w:date="2021-10-21T18:41:00Z"/>
                <w:rFonts w:cs="Arial"/>
              </w:rPr>
            </w:pPr>
            <w:ins w:id="1033" w:author="孙 明锐" w:date="2021-10-21T18:41: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F45952">
            <w:pPr>
              <w:pStyle w:val="TAL"/>
              <w:jc w:val="center"/>
              <w:rPr>
                <w:ins w:id="1034" w:author="孙 明锐" w:date="2021-10-21T18:41:00Z"/>
                <w:rFonts w:cs="Arial"/>
                <w:lang w:eastAsia="zh-CN"/>
              </w:rPr>
            </w:pPr>
            <w:ins w:id="1035"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F45952">
            <w:pPr>
              <w:pStyle w:val="TAL"/>
              <w:jc w:val="center"/>
              <w:rPr>
                <w:ins w:id="1036" w:author="孙 明锐" w:date="2021-10-21T18:41:00Z"/>
                <w:rFonts w:cs="Arial"/>
                <w:bCs/>
                <w:color w:val="333333"/>
                <w:lang w:val="en-US"/>
              </w:rPr>
            </w:pPr>
            <w:ins w:id="1037" w:author="孙 明锐" w:date="2021-10-21T18:41: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F45952">
            <w:pPr>
              <w:pStyle w:val="TAL"/>
              <w:jc w:val="center"/>
              <w:rPr>
                <w:ins w:id="1038" w:author="孙 明锐" w:date="2021-10-21T18:41:00Z"/>
                <w:rFonts w:cs="Arial"/>
                <w:lang w:eastAsia="zh-CN"/>
              </w:rPr>
            </w:pPr>
            <w:ins w:id="1039"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F45952">
            <w:pPr>
              <w:pStyle w:val="TAL"/>
              <w:jc w:val="center"/>
              <w:rPr>
                <w:ins w:id="1040" w:author="孙 明锐" w:date="2021-10-21T18:41:00Z"/>
                <w:rFonts w:cs="Arial"/>
                <w:lang w:eastAsia="zh-CN"/>
              </w:rPr>
            </w:pPr>
            <w:ins w:id="1041" w:author="孙 明锐" w:date="2021-10-21T18:41:00Z">
              <w:r>
                <w:rPr>
                  <w:rFonts w:cs="Arial"/>
                  <w:lang w:eastAsia="zh-CN"/>
                </w:rPr>
                <w:t>T</w:t>
              </w:r>
            </w:ins>
          </w:p>
        </w:tc>
      </w:tr>
      <w:tr w:rsidR="00F45952" w14:paraId="59F634C2" w14:textId="77777777" w:rsidTr="00F45952">
        <w:trPr>
          <w:cantSplit/>
          <w:jc w:val="center"/>
          <w:ins w:id="1042"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F45952">
            <w:pPr>
              <w:pStyle w:val="TAL"/>
              <w:rPr>
                <w:ins w:id="1043" w:author="孙 明锐" w:date="2021-10-21T18:41:00Z"/>
                <w:rFonts w:ascii="Courier New" w:hAnsi="Courier New" w:cs="Courier New"/>
                <w:lang w:val="sv-SE"/>
              </w:rPr>
            </w:pPr>
            <w:ins w:id="1044" w:author="孙 明锐" w:date="2021-10-21T18:41:00Z">
              <w:r>
                <w:rPr>
                  <w:rStyle w:val="fontstyle01"/>
                  <w:rFonts w:ascii="Courier New" w:hAnsi="Courier New" w:cs="Courier New"/>
                  <w:bCs/>
                  <w:color w:val="333333"/>
                </w:rPr>
                <w:t>bSChannelBwUL</w:t>
              </w:r>
            </w:ins>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F45952">
            <w:pPr>
              <w:pStyle w:val="TAL"/>
              <w:jc w:val="center"/>
              <w:rPr>
                <w:ins w:id="1045" w:author="孙 明锐" w:date="2021-10-21T18:41:00Z"/>
                <w:rFonts w:cs="Arial"/>
              </w:rPr>
            </w:pPr>
            <w:ins w:id="1046" w:author="孙 明锐" w:date="2021-10-21T18:41: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F45952">
            <w:pPr>
              <w:pStyle w:val="TAL"/>
              <w:jc w:val="center"/>
              <w:rPr>
                <w:ins w:id="1047" w:author="孙 明锐" w:date="2021-10-21T18:41:00Z"/>
                <w:rFonts w:cs="Arial"/>
                <w:lang w:eastAsia="zh-CN"/>
              </w:rPr>
            </w:pPr>
            <w:ins w:id="1048"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F45952">
            <w:pPr>
              <w:pStyle w:val="TAL"/>
              <w:jc w:val="center"/>
              <w:rPr>
                <w:ins w:id="1049" w:author="孙 明锐" w:date="2021-10-21T18:41:00Z"/>
                <w:rFonts w:cs="Arial"/>
                <w:bCs/>
                <w:color w:val="333333"/>
                <w:lang w:val="en-US"/>
              </w:rPr>
            </w:pPr>
            <w:ins w:id="1050" w:author="孙 明锐" w:date="2021-10-21T18:41: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F45952">
            <w:pPr>
              <w:pStyle w:val="TAL"/>
              <w:jc w:val="center"/>
              <w:rPr>
                <w:ins w:id="1051" w:author="孙 明锐" w:date="2021-10-21T18:41:00Z"/>
                <w:rFonts w:cs="Arial"/>
                <w:lang w:eastAsia="zh-CN"/>
              </w:rPr>
            </w:pPr>
            <w:ins w:id="1052"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F45952">
            <w:pPr>
              <w:pStyle w:val="TAL"/>
              <w:jc w:val="center"/>
              <w:rPr>
                <w:ins w:id="1053" w:author="孙 明锐" w:date="2021-10-21T18:41:00Z"/>
                <w:rFonts w:cs="Arial"/>
                <w:lang w:eastAsia="zh-CN"/>
              </w:rPr>
            </w:pPr>
            <w:ins w:id="1054" w:author="孙 明锐" w:date="2021-10-21T18:41:00Z">
              <w:r>
                <w:rPr>
                  <w:rFonts w:cs="Arial"/>
                  <w:lang w:eastAsia="zh-CN"/>
                </w:rPr>
                <w:t>T</w:t>
              </w:r>
            </w:ins>
          </w:p>
        </w:tc>
      </w:tr>
      <w:tr w:rsidR="00F45952" w14:paraId="204C1FE3" w14:textId="77777777" w:rsidTr="00F45952">
        <w:trPr>
          <w:cantSplit/>
          <w:jc w:val="center"/>
          <w:ins w:id="1055" w:author="孙 明锐" w:date="2021-10-21T18:41:00Z"/>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F45952">
            <w:pPr>
              <w:pStyle w:val="TAL"/>
              <w:rPr>
                <w:ins w:id="1056" w:author="孙 明锐" w:date="2021-10-21T18:41:00Z"/>
                <w:rFonts w:ascii="Courier New" w:hAnsi="Courier New" w:cs="Courier New"/>
                <w:lang w:val="sv-SE"/>
              </w:rPr>
            </w:pPr>
            <w:ins w:id="1057" w:author="孙 明锐" w:date="2021-10-21T18:41:00Z">
              <w:r>
                <w:rPr>
                  <w:rStyle w:val="fontstyle01"/>
                  <w:rFonts w:ascii="Courier New" w:hAnsi="Courier New" w:cs="Courier New"/>
                  <w:bCs/>
                  <w:color w:val="333333"/>
                </w:rPr>
                <w:t>bSChannelBwSUL</w:t>
              </w:r>
            </w:ins>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F45952">
            <w:pPr>
              <w:pStyle w:val="TAL"/>
              <w:jc w:val="center"/>
              <w:rPr>
                <w:ins w:id="1058" w:author="孙 明锐" w:date="2021-10-21T18:41:00Z"/>
                <w:rFonts w:cs="Arial"/>
              </w:rPr>
            </w:pPr>
            <w:ins w:id="1059" w:author="孙 明锐" w:date="2021-10-21T18:41: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F45952">
            <w:pPr>
              <w:pStyle w:val="TAL"/>
              <w:jc w:val="center"/>
              <w:rPr>
                <w:ins w:id="1060" w:author="孙 明锐" w:date="2021-10-21T18:41:00Z"/>
                <w:rFonts w:cs="Arial"/>
                <w:lang w:eastAsia="zh-CN"/>
              </w:rPr>
            </w:pPr>
            <w:ins w:id="1061" w:author="孙 明锐" w:date="2021-10-21T18:41: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F45952">
            <w:pPr>
              <w:pStyle w:val="TAL"/>
              <w:jc w:val="center"/>
              <w:rPr>
                <w:ins w:id="1062" w:author="孙 明锐" w:date="2021-10-21T18:41:00Z"/>
                <w:rFonts w:cs="Arial"/>
                <w:bCs/>
                <w:color w:val="333333"/>
                <w:lang w:val="en-US"/>
              </w:rPr>
            </w:pPr>
            <w:ins w:id="1063" w:author="孙 明锐" w:date="2021-10-21T18:41: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F45952">
            <w:pPr>
              <w:pStyle w:val="TAL"/>
              <w:jc w:val="center"/>
              <w:rPr>
                <w:ins w:id="1064" w:author="孙 明锐" w:date="2021-10-21T18:41:00Z"/>
                <w:rFonts w:cs="Arial"/>
                <w:lang w:eastAsia="zh-CN"/>
              </w:rPr>
            </w:pPr>
            <w:ins w:id="1065" w:author="孙 明锐" w:date="2021-10-21T18:41: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F45952">
            <w:pPr>
              <w:pStyle w:val="TAL"/>
              <w:jc w:val="center"/>
              <w:rPr>
                <w:ins w:id="1066" w:author="孙 明锐" w:date="2021-10-21T18:41:00Z"/>
                <w:rFonts w:cs="Arial"/>
                <w:lang w:eastAsia="zh-CN"/>
              </w:rPr>
            </w:pPr>
            <w:ins w:id="1067" w:author="孙 明锐" w:date="2021-10-21T18:41:00Z">
              <w:r>
                <w:rPr>
                  <w:rFonts w:cs="Arial"/>
                  <w:lang w:eastAsia="zh-CN"/>
                </w:rPr>
                <w:t>T</w:t>
              </w:r>
            </w:ins>
          </w:p>
        </w:tc>
      </w:tr>
      <w:tr w:rsidR="00F45952" w14:paraId="3050DC91" w14:textId="77777777" w:rsidTr="00F45952">
        <w:trPr>
          <w:cantSplit/>
          <w:jc w:val="center"/>
          <w:ins w:id="1068" w:author="孙 明锐" w:date="2021-10-21T18:41:00Z"/>
        </w:trPr>
        <w:tc>
          <w:tcPr>
            <w:tcW w:w="4245" w:type="dxa"/>
          </w:tcPr>
          <w:p w14:paraId="236FFC4B" w14:textId="77777777" w:rsidR="00F45952" w:rsidRDefault="00F45952" w:rsidP="00F45952">
            <w:pPr>
              <w:pStyle w:val="TAL"/>
              <w:jc w:val="center"/>
              <w:rPr>
                <w:ins w:id="1069" w:author="孙 明锐" w:date="2021-10-21T18:41:00Z"/>
                <w:rFonts w:ascii="Courier New" w:hAnsi="Courier New" w:cs="Courier New"/>
                <w:bCs/>
                <w:color w:val="333333"/>
              </w:rPr>
            </w:pPr>
            <w:ins w:id="1070" w:author="孙 明锐" w:date="2021-10-21T18:41:00Z">
              <w:r>
                <w:rPr>
                  <w:b/>
                </w:rPr>
                <w:t>Attribute related to role</w:t>
              </w:r>
            </w:ins>
          </w:p>
        </w:tc>
        <w:tc>
          <w:tcPr>
            <w:tcW w:w="947" w:type="dxa"/>
          </w:tcPr>
          <w:p w14:paraId="1A2E7EE6" w14:textId="77777777" w:rsidR="00F45952" w:rsidRDefault="00F45952" w:rsidP="00F45952">
            <w:pPr>
              <w:pStyle w:val="TAL"/>
              <w:rPr>
                <w:ins w:id="1071" w:author="孙 明锐" w:date="2021-10-21T18:41:00Z"/>
                <w:rFonts w:ascii="Courier New" w:hAnsi="Courier New" w:cs="Courier New"/>
                <w:bCs/>
                <w:color w:val="333333"/>
              </w:rPr>
            </w:pPr>
          </w:p>
        </w:tc>
        <w:tc>
          <w:tcPr>
            <w:tcW w:w="1252" w:type="dxa"/>
          </w:tcPr>
          <w:p w14:paraId="04C6F322" w14:textId="77777777" w:rsidR="00F45952" w:rsidRDefault="00F45952" w:rsidP="00F45952">
            <w:pPr>
              <w:pStyle w:val="TAL"/>
              <w:rPr>
                <w:ins w:id="1072" w:author="孙 明锐" w:date="2021-10-21T18:41:00Z"/>
                <w:rFonts w:ascii="Courier New" w:hAnsi="Courier New" w:cs="Courier New"/>
                <w:bCs/>
                <w:color w:val="333333"/>
              </w:rPr>
            </w:pPr>
          </w:p>
        </w:tc>
        <w:tc>
          <w:tcPr>
            <w:tcW w:w="1106" w:type="dxa"/>
          </w:tcPr>
          <w:p w14:paraId="5F6A0DF5" w14:textId="77777777" w:rsidR="00F45952" w:rsidRDefault="00F45952" w:rsidP="00F45952">
            <w:pPr>
              <w:pStyle w:val="TAL"/>
              <w:rPr>
                <w:ins w:id="1073" w:author="孙 明锐" w:date="2021-10-21T18:41:00Z"/>
                <w:rFonts w:ascii="Courier New" w:hAnsi="Courier New" w:cs="Courier New"/>
                <w:bCs/>
                <w:color w:val="333333"/>
              </w:rPr>
            </w:pPr>
          </w:p>
        </w:tc>
        <w:tc>
          <w:tcPr>
            <w:tcW w:w="1117" w:type="dxa"/>
          </w:tcPr>
          <w:p w14:paraId="02A64919" w14:textId="77777777" w:rsidR="00F45952" w:rsidRDefault="00F45952" w:rsidP="00F45952">
            <w:pPr>
              <w:pStyle w:val="TAL"/>
              <w:rPr>
                <w:ins w:id="1074" w:author="孙 明锐" w:date="2021-10-21T18:41:00Z"/>
                <w:rFonts w:ascii="Courier New" w:hAnsi="Courier New" w:cs="Courier New"/>
                <w:bCs/>
                <w:color w:val="333333"/>
              </w:rPr>
            </w:pPr>
          </w:p>
        </w:tc>
        <w:tc>
          <w:tcPr>
            <w:tcW w:w="1546" w:type="dxa"/>
          </w:tcPr>
          <w:p w14:paraId="404EF66F" w14:textId="77777777" w:rsidR="00F45952" w:rsidRDefault="00F45952" w:rsidP="00F45952">
            <w:pPr>
              <w:pStyle w:val="TAL"/>
              <w:rPr>
                <w:ins w:id="1075" w:author="孙 明锐" w:date="2021-10-21T18:41:00Z"/>
                <w:rFonts w:ascii="Courier New" w:hAnsi="Courier New" w:cs="Courier New"/>
                <w:bCs/>
                <w:color w:val="333333"/>
              </w:rPr>
            </w:pPr>
          </w:p>
        </w:tc>
      </w:tr>
      <w:tr w:rsidR="00F45952" w14:paraId="0EBD15D0" w14:textId="77777777" w:rsidTr="00F45952">
        <w:trPr>
          <w:cantSplit/>
          <w:jc w:val="center"/>
          <w:ins w:id="1076" w:author="孙 明锐" w:date="2021-10-21T18:41:00Z"/>
        </w:trPr>
        <w:tc>
          <w:tcPr>
            <w:tcW w:w="4245" w:type="dxa"/>
          </w:tcPr>
          <w:p w14:paraId="292A61CC" w14:textId="77777777" w:rsidR="00F45952" w:rsidRDefault="00F45952" w:rsidP="00F45952">
            <w:pPr>
              <w:pStyle w:val="TAL"/>
              <w:rPr>
                <w:ins w:id="1077" w:author="孙 明锐" w:date="2021-10-21T18:41:00Z"/>
                <w:rFonts w:ascii="Courier New" w:hAnsi="Courier New" w:cs="Courier New"/>
                <w:lang w:eastAsia="zh-CN"/>
              </w:rPr>
            </w:pPr>
            <w:ins w:id="1078" w:author="孙 明锐" w:date="2021-10-21T18:41:00Z">
              <w:r>
                <w:rPr>
                  <w:rFonts w:ascii="Courier New" w:hAnsi="Courier New" w:cs="Courier New" w:hint="eastAsia"/>
                  <w:lang w:eastAsia="zh-CN"/>
                </w:rPr>
                <w:t>n</w:t>
              </w:r>
              <w:r>
                <w:rPr>
                  <w:rFonts w:ascii="Courier New" w:hAnsi="Courier New" w:cs="Courier New"/>
                  <w:lang w:eastAsia="zh-CN"/>
                </w:rPr>
                <w:t>RSectorCarrierRef</w:t>
              </w:r>
            </w:ins>
          </w:p>
        </w:tc>
        <w:tc>
          <w:tcPr>
            <w:tcW w:w="947" w:type="dxa"/>
          </w:tcPr>
          <w:p w14:paraId="59F68EA6" w14:textId="77777777" w:rsidR="00F45952" w:rsidRDefault="00F45952" w:rsidP="00F45952">
            <w:pPr>
              <w:pStyle w:val="TAL"/>
              <w:jc w:val="center"/>
              <w:rPr>
                <w:ins w:id="1079" w:author="孙 明锐" w:date="2021-10-21T18:41:00Z"/>
                <w:rFonts w:cs="Arial"/>
                <w:lang w:eastAsia="zh-CN"/>
              </w:rPr>
            </w:pPr>
            <w:ins w:id="1080" w:author="孙 明锐" w:date="2021-10-21T18:41:00Z">
              <w:r>
                <w:rPr>
                  <w:rFonts w:cs="Arial" w:hint="eastAsia"/>
                  <w:lang w:eastAsia="zh-CN"/>
                </w:rPr>
                <w:t>M</w:t>
              </w:r>
            </w:ins>
          </w:p>
        </w:tc>
        <w:tc>
          <w:tcPr>
            <w:tcW w:w="1252" w:type="dxa"/>
          </w:tcPr>
          <w:p w14:paraId="62CB5157" w14:textId="77777777" w:rsidR="00F45952" w:rsidRDefault="00F45952" w:rsidP="00F45952">
            <w:pPr>
              <w:pStyle w:val="TAL"/>
              <w:jc w:val="center"/>
              <w:rPr>
                <w:ins w:id="1081" w:author="孙 明锐" w:date="2021-10-21T18:41:00Z"/>
                <w:rFonts w:cs="Arial"/>
                <w:lang w:eastAsia="zh-CN"/>
              </w:rPr>
            </w:pPr>
            <w:ins w:id="1082" w:author="孙 明锐" w:date="2021-10-21T18:41:00Z">
              <w:r>
                <w:rPr>
                  <w:rFonts w:cs="Arial" w:hint="eastAsia"/>
                  <w:lang w:eastAsia="zh-CN"/>
                </w:rPr>
                <w:t>T</w:t>
              </w:r>
            </w:ins>
          </w:p>
        </w:tc>
        <w:tc>
          <w:tcPr>
            <w:tcW w:w="1106" w:type="dxa"/>
          </w:tcPr>
          <w:p w14:paraId="2CFC6B0C" w14:textId="77777777" w:rsidR="00F45952" w:rsidRDefault="00F45952" w:rsidP="00F45952">
            <w:pPr>
              <w:pStyle w:val="TAL"/>
              <w:jc w:val="center"/>
              <w:rPr>
                <w:ins w:id="1083" w:author="孙 明锐" w:date="2021-10-21T18:41:00Z"/>
                <w:rFonts w:cs="Arial"/>
                <w:lang w:eastAsia="zh-CN"/>
              </w:rPr>
            </w:pPr>
            <w:ins w:id="1084" w:author="孙 明锐" w:date="2021-10-21T18:41:00Z">
              <w:r>
                <w:rPr>
                  <w:rFonts w:cs="Arial" w:hint="eastAsia"/>
                  <w:lang w:eastAsia="zh-CN"/>
                </w:rPr>
                <w:t>T</w:t>
              </w:r>
            </w:ins>
          </w:p>
        </w:tc>
        <w:tc>
          <w:tcPr>
            <w:tcW w:w="1117" w:type="dxa"/>
          </w:tcPr>
          <w:p w14:paraId="6AA3692C" w14:textId="77777777" w:rsidR="00F45952" w:rsidRDefault="00F45952" w:rsidP="00F45952">
            <w:pPr>
              <w:pStyle w:val="TAL"/>
              <w:jc w:val="center"/>
              <w:rPr>
                <w:ins w:id="1085" w:author="孙 明锐" w:date="2021-10-21T18:41:00Z"/>
                <w:rFonts w:cs="Arial"/>
                <w:lang w:eastAsia="zh-CN"/>
              </w:rPr>
            </w:pPr>
            <w:ins w:id="1086" w:author="孙 明锐" w:date="2021-10-21T18:41:00Z">
              <w:r>
                <w:rPr>
                  <w:rFonts w:cs="Arial" w:hint="eastAsia"/>
                  <w:lang w:eastAsia="zh-CN"/>
                </w:rPr>
                <w:t>F</w:t>
              </w:r>
            </w:ins>
          </w:p>
        </w:tc>
        <w:tc>
          <w:tcPr>
            <w:tcW w:w="1546" w:type="dxa"/>
          </w:tcPr>
          <w:p w14:paraId="1A06B792" w14:textId="77777777" w:rsidR="00F45952" w:rsidRDefault="00F45952" w:rsidP="00F45952">
            <w:pPr>
              <w:pStyle w:val="TAL"/>
              <w:jc w:val="center"/>
              <w:rPr>
                <w:ins w:id="1087" w:author="孙 明锐" w:date="2021-10-21T18:41:00Z"/>
                <w:rFonts w:cs="Arial"/>
                <w:lang w:eastAsia="zh-CN"/>
              </w:rPr>
            </w:pPr>
            <w:ins w:id="1088" w:author="孙 明锐" w:date="2021-10-21T18:41:00Z">
              <w:r>
                <w:rPr>
                  <w:rFonts w:cs="Arial" w:hint="eastAsia"/>
                  <w:lang w:eastAsia="zh-CN"/>
                </w:rPr>
                <w:t>T</w:t>
              </w:r>
            </w:ins>
          </w:p>
        </w:tc>
      </w:tr>
      <w:tr w:rsidR="00F45952" w14:paraId="6E66AC83" w14:textId="77777777" w:rsidTr="00F45952">
        <w:trPr>
          <w:cantSplit/>
          <w:jc w:val="center"/>
          <w:ins w:id="1089" w:author="孙 明锐" w:date="2021-10-21T18:41:00Z"/>
        </w:trPr>
        <w:tc>
          <w:tcPr>
            <w:tcW w:w="4245" w:type="dxa"/>
          </w:tcPr>
          <w:p w14:paraId="06FA81C4" w14:textId="77777777" w:rsidR="00F45952" w:rsidRDefault="00F45952" w:rsidP="00F45952">
            <w:pPr>
              <w:pStyle w:val="TAL"/>
              <w:rPr>
                <w:ins w:id="1090" w:author="孙 明锐" w:date="2021-10-21T18:41:00Z"/>
                <w:rFonts w:ascii="Courier New" w:hAnsi="Courier New" w:cs="Courier New"/>
              </w:rPr>
            </w:pPr>
            <w:ins w:id="1091" w:author="孙 明锐" w:date="2021-10-21T18:41:00Z">
              <w:r>
                <w:rPr>
                  <w:rFonts w:ascii="Courier New" w:hAnsi="Courier New" w:cs="Courier New"/>
                </w:rPr>
                <w:t>bWPRef</w:t>
              </w:r>
            </w:ins>
          </w:p>
        </w:tc>
        <w:tc>
          <w:tcPr>
            <w:tcW w:w="947" w:type="dxa"/>
          </w:tcPr>
          <w:p w14:paraId="5350EE54" w14:textId="77777777" w:rsidR="00F45952" w:rsidRDefault="00F45952" w:rsidP="00F45952">
            <w:pPr>
              <w:pStyle w:val="TAL"/>
              <w:jc w:val="center"/>
              <w:rPr>
                <w:ins w:id="1092" w:author="孙 明锐" w:date="2021-10-21T18:41:00Z"/>
                <w:rFonts w:cs="Arial"/>
              </w:rPr>
            </w:pPr>
            <w:ins w:id="1093" w:author="孙 明锐" w:date="2021-10-21T18:41:00Z">
              <w:r>
                <w:rPr>
                  <w:rFonts w:cs="Arial"/>
                </w:rPr>
                <w:t>M</w:t>
              </w:r>
            </w:ins>
          </w:p>
        </w:tc>
        <w:tc>
          <w:tcPr>
            <w:tcW w:w="1252" w:type="dxa"/>
          </w:tcPr>
          <w:p w14:paraId="62D3FA35" w14:textId="77777777" w:rsidR="00F45952" w:rsidRDefault="00F45952" w:rsidP="00F45952">
            <w:pPr>
              <w:pStyle w:val="TAL"/>
              <w:jc w:val="center"/>
              <w:rPr>
                <w:ins w:id="1094" w:author="孙 明锐" w:date="2021-10-21T18:41:00Z"/>
                <w:rFonts w:cs="Arial"/>
              </w:rPr>
            </w:pPr>
            <w:ins w:id="1095" w:author="孙 明锐" w:date="2021-10-21T18:41:00Z">
              <w:r>
                <w:rPr>
                  <w:rFonts w:cs="Arial"/>
                </w:rPr>
                <w:t>T</w:t>
              </w:r>
            </w:ins>
          </w:p>
        </w:tc>
        <w:tc>
          <w:tcPr>
            <w:tcW w:w="1106" w:type="dxa"/>
          </w:tcPr>
          <w:p w14:paraId="7932C075" w14:textId="77777777" w:rsidR="00F45952" w:rsidRDefault="00F45952" w:rsidP="00F45952">
            <w:pPr>
              <w:pStyle w:val="TAL"/>
              <w:jc w:val="center"/>
              <w:rPr>
                <w:ins w:id="1096" w:author="孙 明锐" w:date="2021-10-21T18:41:00Z"/>
                <w:rFonts w:cs="Arial"/>
                <w:lang w:eastAsia="zh-CN"/>
              </w:rPr>
            </w:pPr>
            <w:ins w:id="1097" w:author="孙 明锐" w:date="2021-10-21T18:41:00Z">
              <w:r>
                <w:rPr>
                  <w:rFonts w:cs="Arial"/>
                  <w:lang w:eastAsia="zh-CN"/>
                </w:rPr>
                <w:t>T</w:t>
              </w:r>
            </w:ins>
          </w:p>
        </w:tc>
        <w:tc>
          <w:tcPr>
            <w:tcW w:w="1117" w:type="dxa"/>
          </w:tcPr>
          <w:p w14:paraId="2B0E365A" w14:textId="77777777" w:rsidR="00F45952" w:rsidRDefault="00F45952" w:rsidP="00F45952">
            <w:pPr>
              <w:pStyle w:val="TAL"/>
              <w:jc w:val="center"/>
              <w:rPr>
                <w:ins w:id="1098" w:author="孙 明锐" w:date="2021-10-21T18:41:00Z"/>
                <w:rFonts w:cs="Arial"/>
              </w:rPr>
            </w:pPr>
            <w:ins w:id="1099" w:author="孙 明锐" w:date="2021-10-21T18:41:00Z">
              <w:r>
                <w:rPr>
                  <w:rFonts w:cs="Arial"/>
                </w:rPr>
                <w:t>F</w:t>
              </w:r>
            </w:ins>
          </w:p>
        </w:tc>
        <w:tc>
          <w:tcPr>
            <w:tcW w:w="1546" w:type="dxa"/>
          </w:tcPr>
          <w:p w14:paraId="5B47D942" w14:textId="77777777" w:rsidR="00F45952" w:rsidRDefault="00F45952" w:rsidP="00F45952">
            <w:pPr>
              <w:pStyle w:val="TAL"/>
              <w:jc w:val="center"/>
              <w:rPr>
                <w:ins w:id="1100" w:author="孙 明锐" w:date="2021-10-21T18:41:00Z"/>
                <w:rFonts w:cs="Arial"/>
                <w:lang w:eastAsia="zh-CN"/>
              </w:rPr>
            </w:pPr>
            <w:ins w:id="1101" w:author="孙 明锐" w:date="2021-10-21T18:41:00Z">
              <w:r>
                <w:rPr>
                  <w:rFonts w:cs="Arial"/>
                  <w:lang w:eastAsia="zh-CN"/>
                </w:rPr>
                <w:t>T</w:t>
              </w:r>
            </w:ins>
          </w:p>
        </w:tc>
      </w:tr>
      <w:tr w:rsidR="00F45952" w14:paraId="52308273" w14:textId="77777777" w:rsidTr="00F45952">
        <w:trPr>
          <w:cantSplit/>
          <w:jc w:val="center"/>
          <w:ins w:id="1102" w:author="孙 明锐" w:date="2021-10-21T18:41:00Z"/>
        </w:trPr>
        <w:tc>
          <w:tcPr>
            <w:tcW w:w="4245" w:type="dxa"/>
          </w:tcPr>
          <w:p w14:paraId="73F5213C" w14:textId="77777777" w:rsidR="00F45952" w:rsidRDefault="00F45952" w:rsidP="00F45952">
            <w:pPr>
              <w:pStyle w:val="TAL"/>
              <w:rPr>
                <w:ins w:id="1103" w:author="孙 明锐" w:date="2021-10-21T18:41:00Z"/>
                <w:rFonts w:ascii="Courier New" w:hAnsi="Courier New" w:cs="Courier New"/>
              </w:rPr>
            </w:pPr>
            <w:ins w:id="1104" w:author="孙 明锐" w:date="2021-10-21T18:41:00Z">
              <w:r>
                <w:rPr>
                  <w:rFonts w:ascii="Courier New" w:hAnsi="Courier New" w:cs="Courier New"/>
                  <w:lang w:val="en-US"/>
                </w:rPr>
                <w:t>nRFrequencyRef</w:t>
              </w:r>
            </w:ins>
          </w:p>
        </w:tc>
        <w:tc>
          <w:tcPr>
            <w:tcW w:w="947" w:type="dxa"/>
          </w:tcPr>
          <w:p w14:paraId="1E09008C" w14:textId="77777777" w:rsidR="00F45952" w:rsidRDefault="00F45952" w:rsidP="00F45952">
            <w:pPr>
              <w:pStyle w:val="TAL"/>
              <w:jc w:val="center"/>
              <w:rPr>
                <w:ins w:id="1105" w:author="孙 明锐" w:date="2021-10-21T18:41:00Z"/>
                <w:rFonts w:cs="Arial"/>
              </w:rPr>
            </w:pPr>
            <w:ins w:id="1106" w:author="孙 明锐" w:date="2021-10-21T18:41:00Z">
              <w:r>
                <w:rPr>
                  <w:rFonts w:cs="Arial"/>
                  <w:lang w:val="en-US"/>
                </w:rPr>
                <w:t>CO</w:t>
              </w:r>
            </w:ins>
          </w:p>
        </w:tc>
        <w:tc>
          <w:tcPr>
            <w:tcW w:w="1252" w:type="dxa"/>
          </w:tcPr>
          <w:p w14:paraId="5A66B72D" w14:textId="77777777" w:rsidR="00F45952" w:rsidRDefault="00F45952" w:rsidP="00F45952">
            <w:pPr>
              <w:pStyle w:val="TAL"/>
              <w:jc w:val="center"/>
              <w:rPr>
                <w:ins w:id="1107" w:author="孙 明锐" w:date="2021-10-21T18:41:00Z"/>
                <w:rFonts w:cs="Arial"/>
              </w:rPr>
            </w:pPr>
            <w:ins w:id="1108" w:author="孙 明锐" w:date="2021-10-21T18:41:00Z">
              <w:r>
                <w:rPr>
                  <w:rFonts w:cs="Arial"/>
                  <w:lang w:val="en-US"/>
                </w:rPr>
                <w:t>T</w:t>
              </w:r>
            </w:ins>
          </w:p>
        </w:tc>
        <w:tc>
          <w:tcPr>
            <w:tcW w:w="1106" w:type="dxa"/>
          </w:tcPr>
          <w:p w14:paraId="318E1BA8" w14:textId="77777777" w:rsidR="00F45952" w:rsidRDefault="00F45952" w:rsidP="00F45952">
            <w:pPr>
              <w:pStyle w:val="TAL"/>
              <w:jc w:val="center"/>
              <w:rPr>
                <w:ins w:id="1109" w:author="孙 明锐" w:date="2021-10-21T18:41:00Z"/>
                <w:rFonts w:cs="Arial"/>
                <w:lang w:eastAsia="zh-CN"/>
              </w:rPr>
            </w:pPr>
            <w:ins w:id="1110" w:author="孙 明锐" w:date="2021-10-21T18:41:00Z">
              <w:r>
                <w:rPr>
                  <w:rFonts w:cs="Arial"/>
                  <w:lang w:val="en-US" w:eastAsia="zh-CN"/>
                </w:rPr>
                <w:t>T</w:t>
              </w:r>
            </w:ins>
          </w:p>
        </w:tc>
        <w:tc>
          <w:tcPr>
            <w:tcW w:w="1117" w:type="dxa"/>
          </w:tcPr>
          <w:p w14:paraId="33C7BB7F" w14:textId="77777777" w:rsidR="00F45952" w:rsidRDefault="00F45952" w:rsidP="00F45952">
            <w:pPr>
              <w:pStyle w:val="TAL"/>
              <w:jc w:val="center"/>
              <w:rPr>
                <w:ins w:id="1111" w:author="孙 明锐" w:date="2021-10-21T18:41:00Z"/>
                <w:rFonts w:cs="Arial"/>
              </w:rPr>
            </w:pPr>
            <w:ins w:id="1112" w:author="孙 明锐" w:date="2021-10-21T18:41:00Z">
              <w:r>
                <w:rPr>
                  <w:rFonts w:cs="Arial"/>
                  <w:lang w:val="en-US"/>
                </w:rPr>
                <w:t>F</w:t>
              </w:r>
            </w:ins>
          </w:p>
        </w:tc>
        <w:tc>
          <w:tcPr>
            <w:tcW w:w="1546" w:type="dxa"/>
          </w:tcPr>
          <w:p w14:paraId="1070CB36" w14:textId="77777777" w:rsidR="00F45952" w:rsidRDefault="00F45952" w:rsidP="00F45952">
            <w:pPr>
              <w:pStyle w:val="TAL"/>
              <w:jc w:val="center"/>
              <w:rPr>
                <w:ins w:id="1113" w:author="孙 明锐" w:date="2021-10-21T18:41:00Z"/>
                <w:rFonts w:cs="Arial"/>
                <w:lang w:eastAsia="zh-CN"/>
              </w:rPr>
            </w:pPr>
            <w:ins w:id="1114" w:author="孙 明锐" w:date="2021-10-21T18:41:00Z">
              <w:r>
                <w:rPr>
                  <w:rFonts w:cs="Arial"/>
                  <w:lang w:val="en-US" w:eastAsia="zh-CN"/>
                </w:rPr>
                <w:t>T</w:t>
              </w:r>
            </w:ins>
          </w:p>
        </w:tc>
      </w:tr>
      <w:tr w:rsidR="00F45952" w14:paraId="7C906D1B" w14:textId="77777777" w:rsidTr="00F45952">
        <w:trPr>
          <w:cantSplit/>
          <w:jc w:val="center"/>
          <w:ins w:id="1115" w:author="孙 明锐" w:date="2021-10-21T18:41:00Z"/>
        </w:trPr>
        <w:tc>
          <w:tcPr>
            <w:tcW w:w="4245" w:type="dxa"/>
          </w:tcPr>
          <w:p w14:paraId="2A095995" w14:textId="77777777" w:rsidR="00F45952" w:rsidRDefault="00F45952" w:rsidP="00F45952">
            <w:pPr>
              <w:pStyle w:val="TAL"/>
              <w:rPr>
                <w:ins w:id="1116" w:author="孙 明锐" w:date="2021-10-21T18:41:00Z"/>
                <w:rFonts w:ascii="Courier New" w:hAnsi="Courier New" w:cs="Courier New"/>
                <w:lang w:val="en-US"/>
              </w:rPr>
            </w:pPr>
            <w:bookmarkStart w:id="1117" w:name="OLE_LINK6"/>
            <w:ins w:id="1118" w:author="孙 明锐" w:date="2021-10-21T18:41:00Z">
              <w:r>
                <w:rPr>
                  <w:rFonts w:ascii="Courier New" w:hAnsi="Courier New" w:cs="Courier New"/>
                  <w:szCs w:val="18"/>
                  <w:lang w:eastAsia="zh-CN"/>
                </w:rPr>
                <w:t>victimSetRef</w:t>
              </w:r>
              <w:bookmarkEnd w:id="1117"/>
            </w:ins>
          </w:p>
        </w:tc>
        <w:tc>
          <w:tcPr>
            <w:tcW w:w="947" w:type="dxa"/>
          </w:tcPr>
          <w:p w14:paraId="43BE80DF" w14:textId="77777777" w:rsidR="00F45952" w:rsidRDefault="00F45952" w:rsidP="00F45952">
            <w:pPr>
              <w:pStyle w:val="TAL"/>
              <w:jc w:val="center"/>
              <w:rPr>
                <w:ins w:id="1119" w:author="孙 明锐" w:date="2021-10-21T18:41:00Z"/>
                <w:rFonts w:cs="Arial"/>
                <w:lang w:val="en-US"/>
              </w:rPr>
            </w:pPr>
            <w:ins w:id="1120" w:author="孙 明锐" w:date="2021-10-21T18:41:00Z">
              <w:r>
                <w:rPr>
                  <w:rFonts w:cs="Arial"/>
                  <w:lang w:val="en-US"/>
                </w:rPr>
                <w:t>CM</w:t>
              </w:r>
            </w:ins>
          </w:p>
        </w:tc>
        <w:tc>
          <w:tcPr>
            <w:tcW w:w="1252" w:type="dxa"/>
          </w:tcPr>
          <w:p w14:paraId="7E62B962" w14:textId="77777777" w:rsidR="00F45952" w:rsidRDefault="00F45952" w:rsidP="00F45952">
            <w:pPr>
              <w:pStyle w:val="TAL"/>
              <w:jc w:val="center"/>
              <w:rPr>
                <w:ins w:id="1121" w:author="孙 明锐" w:date="2021-10-21T18:41:00Z"/>
                <w:rFonts w:cs="Arial"/>
                <w:lang w:val="en-US"/>
              </w:rPr>
            </w:pPr>
            <w:ins w:id="1122" w:author="孙 明锐" w:date="2021-10-21T18:41:00Z">
              <w:r>
                <w:rPr>
                  <w:rFonts w:cs="Arial"/>
                  <w:lang w:val="en-US"/>
                </w:rPr>
                <w:t>T</w:t>
              </w:r>
            </w:ins>
          </w:p>
        </w:tc>
        <w:tc>
          <w:tcPr>
            <w:tcW w:w="1106" w:type="dxa"/>
          </w:tcPr>
          <w:p w14:paraId="2C6EE4A8" w14:textId="77777777" w:rsidR="00F45952" w:rsidRDefault="00F45952" w:rsidP="00F45952">
            <w:pPr>
              <w:pStyle w:val="TAL"/>
              <w:jc w:val="center"/>
              <w:rPr>
                <w:ins w:id="1123" w:author="孙 明锐" w:date="2021-10-21T18:41:00Z"/>
                <w:rFonts w:cs="Arial"/>
                <w:lang w:val="en-US" w:eastAsia="zh-CN"/>
              </w:rPr>
            </w:pPr>
            <w:ins w:id="1124" w:author="孙 明锐" w:date="2021-10-21T18:41:00Z">
              <w:r>
                <w:rPr>
                  <w:rFonts w:cs="Arial"/>
                  <w:lang w:val="en-US" w:eastAsia="zh-CN"/>
                </w:rPr>
                <w:t>T</w:t>
              </w:r>
            </w:ins>
          </w:p>
        </w:tc>
        <w:tc>
          <w:tcPr>
            <w:tcW w:w="1117" w:type="dxa"/>
          </w:tcPr>
          <w:p w14:paraId="3546C4D8" w14:textId="77777777" w:rsidR="00F45952" w:rsidRDefault="00F45952" w:rsidP="00F45952">
            <w:pPr>
              <w:pStyle w:val="TAL"/>
              <w:jc w:val="center"/>
              <w:rPr>
                <w:ins w:id="1125" w:author="孙 明锐" w:date="2021-10-21T18:41:00Z"/>
                <w:rFonts w:cs="Arial"/>
                <w:lang w:val="en-US"/>
              </w:rPr>
            </w:pPr>
            <w:ins w:id="1126" w:author="孙 明锐" w:date="2021-10-21T18:41:00Z">
              <w:r>
                <w:rPr>
                  <w:rFonts w:cs="Arial"/>
                  <w:lang w:val="en-US"/>
                </w:rPr>
                <w:t>F</w:t>
              </w:r>
            </w:ins>
          </w:p>
        </w:tc>
        <w:tc>
          <w:tcPr>
            <w:tcW w:w="1546" w:type="dxa"/>
          </w:tcPr>
          <w:p w14:paraId="76FA54B4" w14:textId="77777777" w:rsidR="00F45952" w:rsidRDefault="00F45952" w:rsidP="00F45952">
            <w:pPr>
              <w:pStyle w:val="TAL"/>
              <w:jc w:val="center"/>
              <w:rPr>
                <w:ins w:id="1127" w:author="孙 明锐" w:date="2021-10-21T18:41:00Z"/>
                <w:rFonts w:cs="Arial"/>
                <w:lang w:val="en-US" w:eastAsia="zh-CN"/>
              </w:rPr>
            </w:pPr>
            <w:ins w:id="1128" w:author="孙 明锐" w:date="2021-10-21T18:41:00Z">
              <w:r>
                <w:rPr>
                  <w:rFonts w:cs="Arial"/>
                  <w:lang w:val="en-US" w:eastAsia="zh-CN"/>
                </w:rPr>
                <w:t>T</w:t>
              </w:r>
            </w:ins>
          </w:p>
        </w:tc>
      </w:tr>
      <w:tr w:rsidR="00F45952" w14:paraId="0E8ECADB" w14:textId="77777777" w:rsidTr="00F45952">
        <w:trPr>
          <w:cantSplit/>
          <w:jc w:val="center"/>
          <w:ins w:id="1129" w:author="孙 明锐" w:date="2021-10-21T18:41:00Z"/>
        </w:trPr>
        <w:tc>
          <w:tcPr>
            <w:tcW w:w="4245" w:type="dxa"/>
          </w:tcPr>
          <w:p w14:paraId="4BB69E6B" w14:textId="77777777" w:rsidR="00F45952" w:rsidRDefault="00F45952" w:rsidP="00F45952">
            <w:pPr>
              <w:pStyle w:val="TAL"/>
              <w:rPr>
                <w:ins w:id="1130" w:author="孙 明锐" w:date="2021-10-21T18:41:00Z"/>
                <w:rFonts w:ascii="Courier New" w:hAnsi="Courier New" w:cs="Courier New"/>
                <w:lang w:val="en-US"/>
              </w:rPr>
            </w:pPr>
            <w:ins w:id="1131" w:author="孙 明锐" w:date="2021-10-21T18:41:00Z">
              <w:r>
                <w:rPr>
                  <w:rFonts w:ascii="Courier New" w:hAnsi="Courier New" w:cs="Courier New"/>
                  <w:szCs w:val="18"/>
                  <w:lang w:eastAsia="zh-CN"/>
                </w:rPr>
                <w:t>aggressorSetRef</w:t>
              </w:r>
            </w:ins>
          </w:p>
        </w:tc>
        <w:tc>
          <w:tcPr>
            <w:tcW w:w="947" w:type="dxa"/>
          </w:tcPr>
          <w:p w14:paraId="37E84138" w14:textId="77777777" w:rsidR="00F45952" w:rsidRDefault="00F45952" w:rsidP="00F45952">
            <w:pPr>
              <w:pStyle w:val="TAL"/>
              <w:jc w:val="center"/>
              <w:rPr>
                <w:ins w:id="1132" w:author="孙 明锐" w:date="2021-10-21T18:41:00Z"/>
                <w:rFonts w:cs="Arial"/>
                <w:lang w:val="en-US"/>
              </w:rPr>
            </w:pPr>
            <w:ins w:id="1133" w:author="孙 明锐" w:date="2021-10-21T18:41:00Z">
              <w:r>
                <w:rPr>
                  <w:rFonts w:cs="Arial"/>
                  <w:lang w:val="en-US"/>
                </w:rPr>
                <w:t>O</w:t>
              </w:r>
            </w:ins>
          </w:p>
        </w:tc>
        <w:tc>
          <w:tcPr>
            <w:tcW w:w="1252" w:type="dxa"/>
          </w:tcPr>
          <w:p w14:paraId="641ACCB8" w14:textId="77777777" w:rsidR="00F45952" w:rsidRDefault="00F45952" w:rsidP="00F45952">
            <w:pPr>
              <w:pStyle w:val="TAL"/>
              <w:jc w:val="center"/>
              <w:rPr>
                <w:ins w:id="1134" w:author="孙 明锐" w:date="2021-10-21T18:41:00Z"/>
                <w:rFonts w:cs="Arial"/>
                <w:lang w:val="en-US"/>
              </w:rPr>
            </w:pPr>
            <w:ins w:id="1135" w:author="孙 明锐" w:date="2021-10-21T18:41:00Z">
              <w:r>
                <w:rPr>
                  <w:rFonts w:cs="Arial"/>
                  <w:lang w:val="en-US"/>
                </w:rPr>
                <w:t>T</w:t>
              </w:r>
            </w:ins>
          </w:p>
        </w:tc>
        <w:tc>
          <w:tcPr>
            <w:tcW w:w="1106" w:type="dxa"/>
          </w:tcPr>
          <w:p w14:paraId="732CA4B4" w14:textId="77777777" w:rsidR="00F45952" w:rsidRDefault="00F45952" w:rsidP="00F45952">
            <w:pPr>
              <w:pStyle w:val="TAL"/>
              <w:jc w:val="center"/>
              <w:rPr>
                <w:ins w:id="1136" w:author="孙 明锐" w:date="2021-10-21T18:41:00Z"/>
                <w:rFonts w:cs="Arial"/>
                <w:lang w:val="en-US" w:eastAsia="zh-CN"/>
              </w:rPr>
            </w:pPr>
            <w:ins w:id="1137" w:author="孙 明锐" w:date="2021-10-21T18:41:00Z">
              <w:r>
                <w:rPr>
                  <w:rFonts w:cs="Arial"/>
                  <w:lang w:val="en-US" w:eastAsia="zh-CN"/>
                </w:rPr>
                <w:t>T</w:t>
              </w:r>
            </w:ins>
          </w:p>
        </w:tc>
        <w:tc>
          <w:tcPr>
            <w:tcW w:w="1117" w:type="dxa"/>
          </w:tcPr>
          <w:p w14:paraId="12B782E2" w14:textId="77777777" w:rsidR="00F45952" w:rsidRDefault="00F45952" w:rsidP="00F45952">
            <w:pPr>
              <w:pStyle w:val="TAL"/>
              <w:jc w:val="center"/>
              <w:rPr>
                <w:ins w:id="1138" w:author="孙 明锐" w:date="2021-10-21T18:41:00Z"/>
                <w:rFonts w:cs="Arial"/>
                <w:lang w:val="en-US"/>
              </w:rPr>
            </w:pPr>
            <w:ins w:id="1139" w:author="孙 明锐" w:date="2021-10-21T18:41:00Z">
              <w:r>
                <w:rPr>
                  <w:rFonts w:cs="Arial"/>
                  <w:lang w:val="en-US"/>
                </w:rPr>
                <w:t>F</w:t>
              </w:r>
            </w:ins>
          </w:p>
        </w:tc>
        <w:tc>
          <w:tcPr>
            <w:tcW w:w="1546" w:type="dxa"/>
          </w:tcPr>
          <w:p w14:paraId="2524C463" w14:textId="77777777" w:rsidR="00F45952" w:rsidRDefault="00F45952" w:rsidP="00F45952">
            <w:pPr>
              <w:pStyle w:val="TAL"/>
              <w:jc w:val="center"/>
              <w:rPr>
                <w:ins w:id="1140" w:author="孙 明锐" w:date="2021-10-21T18:41:00Z"/>
                <w:rFonts w:cs="Arial"/>
                <w:lang w:val="en-US" w:eastAsia="zh-CN"/>
              </w:rPr>
            </w:pPr>
            <w:ins w:id="1141" w:author="孙 明锐" w:date="2021-10-21T18:41:00Z">
              <w:r>
                <w:rPr>
                  <w:rFonts w:cs="Arial"/>
                  <w:lang w:val="en-US" w:eastAsia="zh-CN"/>
                </w:rPr>
                <w:t>T</w:t>
              </w:r>
            </w:ins>
          </w:p>
        </w:tc>
      </w:tr>
      <w:tr w:rsidR="00F45952" w14:paraId="61764B1A" w14:textId="77777777" w:rsidTr="00F45952">
        <w:trPr>
          <w:cantSplit/>
          <w:jc w:val="center"/>
          <w:ins w:id="1142" w:author="孙 明锐" w:date="2021-10-21T18:41:00Z"/>
        </w:trPr>
        <w:tc>
          <w:tcPr>
            <w:tcW w:w="10213" w:type="dxa"/>
            <w:gridSpan w:val="6"/>
          </w:tcPr>
          <w:p w14:paraId="1708F293" w14:textId="77777777" w:rsidR="00F45952" w:rsidRDefault="00F45952" w:rsidP="00F45952">
            <w:pPr>
              <w:pStyle w:val="msoins0"/>
              <w:rPr>
                <w:ins w:id="1143" w:author="孙 明锐" w:date="2021-10-21T18:41:00Z"/>
              </w:rPr>
            </w:pPr>
            <w:ins w:id="1144" w:author="孙 明锐" w:date="2021-10-21T18:41:00Z">
              <w:r>
                <w:rPr>
                  <w:caps/>
                </w:rPr>
                <w:t>Note</w:t>
              </w:r>
              <w:r>
                <w:t xml:space="preserve"> 1: No state propagation is implied.</w:t>
              </w:r>
            </w:ins>
          </w:p>
          <w:p w14:paraId="4D4EC206" w14:textId="77777777" w:rsidR="00F45952" w:rsidRDefault="00F45952" w:rsidP="00F45952">
            <w:pPr>
              <w:pStyle w:val="msoins0"/>
              <w:rPr>
                <w:ins w:id="1145" w:author="孙 明锐" w:date="2021-10-21T18:41:00Z"/>
                <w:rFonts w:cs="Arial"/>
                <w:lang w:eastAsia="zh-CN"/>
              </w:rPr>
            </w:pPr>
            <w:ins w:id="1146" w:author="孙 明锐" w:date="2021-10-21T18:41:00Z">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ins>
          </w:p>
        </w:tc>
      </w:tr>
    </w:tbl>
    <w:p w14:paraId="122C0601" w14:textId="77777777" w:rsidR="00F45952" w:rsidRDefault="00F45952" w:rsidP="00F45952">
      <w:pPr>
        <w:rPr>
          <w:ins w:id="1147" w:author="孙 明锐" w:date="2021-10-21T18:41:00Z"/>
        </w:rPr>
      </w:pPr>
    </w:p>
    <w:p w14:paraId="3DEF1ADF" w14:textId="77777777" w:rsidR="00F45952" w:rsidRDefault="00F45952" w:rsidP="00F45952">
      <w:pPr>
        <w:pStyle w:val="fontstyle01"/>
        <w:widowControl w:val="0"/>
        <w:numPr>
          <w:ilvl w:val="0"/>
          <w:numId w:val="11"/>
        </w:numPr>
        <w:spacing w:after="0"/>
        <w:jc w:val="both"/>
        <w:rPr>
          <w:ins w:id="1148" w:author="孙 明锐" w:date="2021-10-21T18:41:00Z"/>
        </w:rPr>
      </w:pPr>
      <w:ins w:id="1149" w:author="孙 明锐" w:date="2021-10-21T18:41:00Z">
        <w:r>
          <w:t>Change support qualifier of existing IOC NRCellDU</w:t>
        </w:r>
      </w:ins>
    </w:p>
    <w:p w14:paraId="18E6B3EE" w14:textId="77777777" w:rsidR="00F45952" w:rsidRDefault="00F45952" w:rsidP="00F45952">
      <w:pPr>
        <w:rPr>
          <w:ins w:id="1150" w:author="孙 明锐" w:date="2021-10-21T18:41:00Z"/>
        </w:rPr>
      </w:pPr>
      <w:ins w:id="1151" w:author="孙 明锐" w:date="2021-10-21T18:41:00Z">
        <w:r>
          <w:rPr>
            <w:noProof/>
            <w:lang w:val="en-US" w:eastAsia="zh-CN"/>
          </w:rPr>
          <w:lastRenderedPageBreak/>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ins>
    </w:p>
    <w:p w14:paraId="65917FE9" w14:textId="77777777" w:rsidR="00F45952" w:rsidRDefault="00F45952" w:rsidP="00F45952">
      <w:pPr>
        <w:rPr>
          <w:ins w:id="1152" w:author="孙 明锐" w:date="2021-10-21T18:41:00Z"/>
        </w:rPr>
      </w:pPr>
      <w:ins w:id="1153" w:author="孙 明锐" w:date="2021-10-21T18:41:00Z">
        <w:r>
          <w:rPr>
            <w:rFonts w:hint="eastAsia"/>
            <w:lang w:val="en-US" w:eastAsia="zh-CN"/>
          </w:rPr>
          <w:t xml:space="preserve">Condition: </w:t>
        </w:r>
        <w:r>
          <w:t>NG-</w:t>
        </w:r>
        <w:r>
          <w:rPr>
            <w:rFonts w:hint="eastAsia"/>
            <w:lang w:val="en-US" w:eastAsia="zh-CN"/>
          </w:rPr>
          <w:t>RAN sharing</w:t>
        </w:r>
        <w:r>
          <w:rPr>
            <w:lang w:val="en-US" w:eastAsia="zh-CN"/>
          </w:rPr>
          <w:t xml:space="preserve"> with </w:t>
        </w:r>
        <w:r>
          <w:rPr>
            <w:rStyle w:val="TAL"/>
          </w:rPr>
          <w:t>multiple Cell Identities</w:t>
        </w:r>
        <w:r>
          <w:rPr>
            <w:rFonts w:hint="eastAsia"/>
            <w:lang w:val="en-US" w:eastAsia="zh-CN"/>
          </w:rPr>
          <w:t xml:space="preserve"> is not supported.</w:t>
        </w:r>
      </w:ins>
    </w:p>
    <w:p w14:paraId="19E4EE4E" w14:textId="77777777" w:rsidR="00F45952" w:rsidRDefault="00F45952" w:rsidP="00F45952">
      <w:pPr>
        <w:pStyle w:val="fontstyle01"/>
        <w:widowControl w:val="0"/>
        <w:numPr>
          <w:ilvl w:val="0"/>
          <w:numId w:val="11"/>
        </w:numPr>
        <w:spacing w:after="0"/>
        <w:jc w:val="both"/>
        <w:rPr>
          <w:ins w:id="1154" w:author="孙 明锐" w:date="2021-10-21T18:41:00Z"/>
        </w:rPr>
      </w:pPr>
      <w:ins w:id="1155" w:author="孙 明锐" w:date="2021-10-21T18:41:00Z">
        <w:r>
          <w:rPr>
            <w:rFonts w:hint="eastAsia"/>
          </w:rPr>
          <w:t>Change the relationships of IOCs B</w:t>
        </w:r>
        <w:r>
          <w:t xml:space="preserve">WP and NRSectorCarrier for the </w:t>
        </w:r>
        <w:r w:rsidRPr="00D310DE">
          <w:t>MOCN NG-RAN</w:t>
        </w:r>
        <w:r>
          <w:t xml:space="preserve"> s</w:t>
        </w:r>
        <w:r w:rsidRPr="00D310DE">
          <w:t xml:space="preserve">haring with </w:t>
        </w:r>
        <w:r>
          <w:t>multiple Cell-I</w:t>
        </w:r>
        <w:r w:rsidRPr="00D310DE">
          <w:t>d</w:t>
        </w:r>
        <w:r>
          <w:t>s scenario</w:t>
        </w:r>
      </w:ins>
    </w:p>
    <w:p w14:paraId="7E96E5F2" w14:textId="77777777" w:rsidR="00F45952" w:rsidRDefault="00F45952" w:rsidP="00F45952">
      <w:pPr>
        <w:rPr>
          <w:ins w:id="1156" w:author="孙 明锐" w:date="2021-10-21T18:41:00Z"/>
        </w:rPr>
      </w:pPr>
      <w:ins w:id="1157" w:author="孙 明锐" w:date="2021-10-21T18:41:00Z">
        <w:r>
          <w:rPr>
            <w:noProof/>
            <w:lang w:val="en-US" w:eastAsia="zh-CN"/>
          </w:rPr>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ins>
    </w:p>
    <w:p w14:paraId="7E007D48" w14:textId="77777777" w:rsidR="00F45952" w:rsidRDefault="00F45952" w:rsidP="00F45952">
      <w:pPr>
        <w:rPr>
          <w:ins w:id="1158" w:author="孙 明锐" w:date="2021-10-21T18:41:00Z"/>
        </w:rPr>
      </w:pPr>
    </w:p>
    <w:p w14:paraId="579BCFC1" w14:textId="73D32379" w:rsidR="00F45952" w:rsidRPr="00F45952" w:rsidRDefault="00F45952" w:rsidP="00F45952">
      <w:pPr>
        <w:pPrChange w:id="1159" w:author="孙 明锐" w:date="2021-10-21T18:33:00Z">
          <w:pPr>
            <w:pStyle w:val="1"/>
          </w:pPr>
        </w:pPrChange>
      </w:pPr>
      <w:ins w:id="1160" w:author="孙 明锐" w:date="2021-10-21T18:41:00Z">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ins>
    </w:p>
    <w:p w14:paraId="32DF3CED" w14:textId="30F0F541" w:rsidR="001077B3" w:rsidRPr="00506ED4" w:rsidDel="00F45952" w:rsidRDefault="001077B3" w:rsidP="001077B3">
      <w:pPr>
        <w:pStyle w:val="2"/>
        <w:rPr>
          <w:del w:id="1161" w:author="孙 明锐" w:date="2021-10-21T18:43:00Z"/>
          <w:lang w:eastAsia="zh-CN"/>
        </w:rPr>
      </w:pPr>
      <w:del w:id="1162" w:author="孙 明锐" w:date="2021-10-21T18:43:00Z">
        <w:r w:rsidRPr="00506ED4" w:rsidDel="00F45952">
          <w:rPr>
            <w:lang w:eastAsia="zh-CN"/>
          </w:rPr>
          <w:lastRenderedPageBreak/>
          <w:delText>5.</w:delText>
        </w:r>
        <w:r w:rsidR="00442B56" w:rsidDel="00F45952">
          <w:rPr>
            <w:lang w:eastAsia="zh-CN"/>
          </w:rPr>
          <w:delText>1</w:delText>
        </w:r>
        <w:r w:rsidRPr="004D3578" w:rsidDel="00F45952">
          <w:tab/>
        </w:r>
        <w:r w:rsidDel="00F45952">
          <w:rPr>
            <w:lang w:eastAsia="zh-CN"/>
          </w:rPr>
          <w:delText>Scenario #1</w:delText>
        </w:r>
      </w:del>
    </w:p>
    <w:p w14:paraId="39311F13" w14:textId="381C0434" w:rsidR="001077B3" w:rsidDel="00F45952" w:rsidRDefault="001077B3" w:rsidP="001077B3">
      <w:pPr>
        <w:pStyle w:val="3"/>
        <w:rPr>
          <w:del w:id="1163" w:author="孙 明锐" w:date="2021-10-21T18:43:00Z"/>
          <w:lang w:eastAsia="zh-CN"/>
        </w:rPr>
      </w:pPr>
      <w:del w:id="1164" w:author="孙 明锐" w:date="2021-10-21T18:43:00Z">
        <w:r w:rsidRPr="00506ED4" w:rsidDel="00F45952">
          <w:rPr>
            <w:lang w:eastAsia="zh-CN"/>
          </w:rPr>
          <w:delText>5.</w:delText>
        </w:r>
        <w:r w:rsidR="00442B56" w:rsidDel="00F45952">
          <w:rPr>
            <w:lang w:eastAsia="zh-CN"/>
          </w:rPr>
          <w:delText>1</w:delText>
        </w:r>
        <w:r w:rsidRPr="00506ED4" w:rsidDel="00F45952">
          <w:rPr>
            <w:lang w:eastAsia="zh-CN"/>
          </w:rPr>
          <w:delText>.1</w:delText>
        </w:r>
        <w:r w:rsidRPr="004D3578" w:rsidDel="00F45952">
          <w:tab/>
        </w:r>
        <w:r w:rsidDel="00F45952">
          <w:rPr>
            <w:lang w:eastAsia="zh-CN"/>
          </w:rPr>
          <w:delText>Scenario description</w:delText>
        </w:r>
      </w:del>
    </w:p>
    <w:p w14:paraId="2C81E09D" w14:textId="58724A50" w:rsidR="001077B3" w:rsidDel="00F45952" w:rsidRDefault="001077B3" w:rsidP="001077B3">
      <w:pPr>
        <w:pStyle w:val="3"/>
        <w:rPr>
          <w:del w:id="1165" w:author="孙 明锐" w:date="2021-10-21T18:43:00Z"/>
          <w:lang w:eastAsia="zh-CN"/>
        </w:rPr>
      </w:pPr>
      <w:del w:id="1166" w:author="孙 明锐" w:date="2021-10-21T18:43:00Z">
        <w:r w:rsidDel="00F45952">
          <w:rPr>
            <w:rFonts w:hint="eastAsia"/>
            <w:lang w:eastAsia="zh-CN"/>
          </w:rPr>
          <w:delText>5</w:delText>
        </w:r>
        <w:r w:rsidDel="00F45952">
          <w:rPr>
            <w:lang w:eastAsia="zh-CN"/>
          </w:rPr>
          <w:delText>.</w:delText>
        </w:r>
        <w:r w:rsidR="00442B56" w:rsidDel="00F45952">
          <w:rPr>
            <w:lang w:eastAsia="zh-CN"/>
          </w:rPr>
          <w:delText>1</w:delText>
        </w:r>
        <w:r w:rsidDel="00F45952">
          <w:rPr>
            <w:lang w:eastAsia="zh-CN"/>
          </w:rPr>
          <w:delText>.2</w:delText>
        </w:r>
        <w:r w:rsidRPr="004D3578" w:rsidDel="00F45952">
          <w:tab/>
        </w:r>
        <w:r w:rsidDel="00F45952">
          <w:delText xml:space="preserve">Mangement </w:delText>
        </w:r>
        <w:r w:rsidDel="00F45952">
          <w:rPr>
            <w:lang w:eastAsia="zh-CN"/>
          </w:rPr>
          <w:delText>requirements</w:delText>
        </w:r>
      </w:del>
    </w:p>
    <w:p w14:paraId="40AB3859" w14:textId="6FCF704A" w:rsidR="00442B56" w:rsidRPr="00442B56" w:rsidDel="00F45952" w:rsidRDefault="00442B56" w:rsidP="00D37EF1">
      <w:pPr>
        <w:rPr>
          <w:del w:id="1167" w:author="孙 明锐" w:date="2021-10-21T18:43:00Z"/>
          <w:lang w:eastAsia="zh-CN"/>
        </w:rPr>
      </w:pPr>
      <w:del w:id="1168" w:author="孙 明锐" w:date="2021-10-21T18:43:00Z">
        <w:r w:rsidDel="00F45952">
          <w:rPr>
            <w:b/>
            <w:lang w:eastAsia="zh-CN"/>
          </w:rPr>
          <w:delText>Req-MOCN-MultiCellId-Cfg-CON-X</w:delText>
        </w:r>
        <w:r w:rsidDel="00F45952">
          <w:rPr>
            <w:lang w:eastAsia="zh-CN"/>
          </w:rPr>
          <w:delText xml:space="preserve"> The 3GPP management system of the MOP shall have the capability to configure the individual NR cell relation individually for each POP.</w:delText>
        </w:r>
      </w:del>
    </w:p>
    <w:p w14:paraId="0D92B02B" w14:textId="50097D63" w:rsidR="001077B3" w:rsidDel="00F45952" w:rsidRDefault="001077B3" w:rsidP="001077B3">
      <w:pPr>
        <w:pStyle w:val="3"/>
        <w:rPr>
          <w:del w:id="1169" w:author="孙 明锐" w:date="2021-10-21T18:43:00Z"/>
          <w:lang w:eastAsia="zh-CN"/>
        </w:rPr>
      </w:pPr>
      <w:del w:id="1170" w:author="孙 明锐" w:date="2021-10-21T18:43:00Z">
        <w:r w:rsidDel="00F45952">
          <w:rPr>
            <w:rFonts w:hint="eastAsia"/>
            <w:lang w:eastAsia="zh-CN"/>
          </w:rPr>
          <w:delText>5</w:delText>
        </w:r>
        <w:r w:rsidDel="00F45952">
          <w:rPr>
            <w:lang w:eastAsia="zh-CN"/>
          </w:rPr>
          <w:delText>.</w:delText>
        </w:r>
        <w:r w:rsidR="00442B56" w:rsidDel="00F45952">
          <w:rPr>
            <w:lang w:eastAsia="zh-CN"/>
          </w:rPr>
          <w:delText>1</w:delText>
        </w:r>
        <w:r w:rsidDel="00F45952">
          <w:rPr>
            <w:lang w:eastAsia="zh-CN"/>
          </w:rPr>
          <w:delText>.3</w:delText>
        </w:r>
        <w:r w:rsidRPr="004D3578" w:rsidDel="00F45952">
          <w:tab/>
        </w:r>
        <w:r w:rsidDel="00F45952">
          <w:rPr>
            <w:lang w:eastAsia="zh-CN"/>
          </w:rPr>
          <w:delText>Potential solution</w:delText>
        </w:r>
      </w:del>
    </w:p>
    <w:p w14:paraId="0E3D1F22" w14:textId="4F149109" w:rsidR="001077B3" w:rsidRPr="00314CD3" w:rsidDel="00F45952" w:rsidRDefault="00442B56" w:rsidP="001077B3">
      <w:pPr>
        <w:rPr>
          <w:del w:id="1171" w:author="孙 明锐" w:date="2021-10-21T18:43:00Z"/>
          <w:lang w:eastAsia="zh-CN"/>
        </w:rPr>
      </w:pPr>
      <w:del w:id="1172" w:author="孙 明锐" w:date="2021-10-21T18:43:00Z">
        <w:r w:rsidDel="00F45952">
          <w:rPr>
            <w:lang w:eastAsia="zh-CN"/>
          </w:rPr>
          <w:delText xml:space="preserve">For the </w:delText>
        </w:r>
        <w:r w:rsidDel="00F45952">
          <w:rPr>
            <w:b/>
            <w:lang w:eastAsia="zh-CN"/>
          </w:rPr>
          <w:delText>Req-MOCN-MultiCellId-Cfg-CON-X,</w:delText>
        </w:r>
        <w:r w:rsidDel="00F45952">
          <w:rPr>
            <w:lang w:eastAsia="zh-CN"/>
          </w:rPr>
          <w:delText xml:space="preserve"> individual NRCellRelation instances can be created and configured per POP.</w:delText>
        </w:r>
      </w:del>
    </w:p>
    <w:p w14:paraId="59E022C2" w14:textId="6DC33704" w:rsidR="001077B3" w:rsidRPr="00506ED4" w:rsidDel="00F45952" w:rsidRDefault="001077B3" w:rsidP="001077B3">
      <w:pPr>
        <w:pStyle w:val="2"/>
        <w:rPr>
          <w:del w:id="1173" w:author="孙 明锐" w:date="2021-10-21T18:43:00Z"/>
          <w:lang w:eastAsia="zh-CN"/>
        </w:rPr>
      </w:pPr>
      <w:del w:id="1174" w:author="孙 明锐" w:date="2021-10-21T18:43:00Z">
        <w:r w:rsidRPr="00506ED4" w:rsidDel="00F45952">
          <w:rPr>
            <w:lang w:eastAsia="zh-CN"/>
          </w:rPr>
          <w:delText>5.</w:delText>
        </w:r>
        <w:r w:rsidDel="00F45952">
          <w:rPr>
            <w:lang w:eastAsia="zh-CN"/>
          </w:rPr>
          <w:delText>Y</w:delText>
        </w:r>
        <w:r w:rsidRPr="004D3578" w:rsidDel="00F45952">
          <w:tab/>
        </w:r>
        <w:r w:rsidDel="00F45952">
          <w:rPr>
            <w:lang w:eastAsia="zh-CN"/>
          </w:rPr>
          <w:delText>Scenario</w:delText>
        </w:r>
        <w:r w:rsidRPr="00506ED4" w:rsidDel="00F45952">
          <w:rPr>
            <w:lang w:eastAsia="zh-CN"/>
          </w:rPr>
          <w:delText xml:space="preserve"> #</w:delText>
        </w:r>
        <w:r w:rsidDel="00F45952">
          <w:rPr>
            <w:lang w:eastAsia="zh-CN"/>
          </w:rPr>
          <w:delText>2</w:delText>
        </w:r>
      </w:del>
    </w:p>
    <w:p w14:paraId="06A24A4A" w14:textId="576AC1B4" w:rsidR="001077B3" w:rsidDel="00F45952" w:rsidRDefault="001077B3" w:rsidP="001077B3">
      <w:pPr>
        <w:pStyle w:val="3"/>
        <w:rPr>
          <w:del w:id="1175" w:author="孙 明锐" w:date="2021-10-21T18:43:00Z"/>
          <w:lang w:eastAsia="zh-CN"/>
        </w:rPr>
      </w:pPr>
      <w:del w:id="1176" w:author="孙 明锐" w:date="2021-10-21T18:43:00Z">
        <w:r w:rsidRPr="00506ED4" w:rsidDel="00F45952">
          <w:rPr>
            <w:lang w:eastAsia="zh-CN"/>
          </w:rPr>
          <w:delText>5.</w:delText>
        </w:r>
        <w:r w:rsidDel="00F45952">
          <w:rPr>
            <w:lang w:eastAsia="zh-CN"/>
          </w:rPr>
          <w:delText>Y</w:delText>
        </w:r>
        <w:r w:rsidRPr="00506ED4" w:rsidDel="00F45952">
          <w:rPr>
            <w:lang w:eastAsia="zh-CN"/>
          </w:rPr>
          <w:delText>.1</w:delText>
        </w:r>
        <w:r w:rsidRPr="004D3578" w:rsidDel="00F45952">
          <w:tab/>
        </w:r>
        <w:r w:rsidDel="00F45952">
          <w:rPr>
            <w:lang w:eastAsia="zh-CN"/>
          </w:rPr>
          <w:delText>Scenario description</w:delText>
        </w:r>
      </w:del>
    </w:p>
    <w:p w14:paraId="1B08BC3F" w14:textId="027BC282" w:rsidR="001077B3" w:rsidDel="00F45952" w:rsidRDefault="001077B3" w:rsidP="001077B3">
      <w:pPr>
        <w:pStyle w:val="3"/>
        <w:rPr>
          <w:del w:id="1177" w:author="孙 明锐" w:date="2021-10-21T18:43:00Z"/>
          <w:lang w:eastAsia="zh-CN"/>
        </w:rPr>
      </w:pPr>
      <w:del w:id="1178" w:author="孙 明锐" w:date="2021-10-21T18:43:00Z">
        <w:r w:rsidDel="00F45952">
          <w:rPr>
            <w:rFonts w:hint="eastAsia"/>
            <w:lang w:eastAsia="zh-CN"/>
          </w:rPr>
          <w:delText>5</w:delText>
        </w:r>
        <w:r w:rsidDel="00F45952">
          <w:rPr>
            <w:lang w:eastAsia="zh-CN"/>
          </w:rPr>
          <w:delText>.Y.2</w:delText>
        </w:r>
        <w:r w:rsidRPr="004D3578" w:rsidDel="00F45952">
          <w:tab/>
        </w:r>
        <w:r w:rsidDel="00F45952">
          <w:delText xml:space="preserve">Mangement </w:delText>
        </w:r>
        <w:r w:rsidDel="00F45952">
          <w:rPr>
            <w:lang w:eastAsia="zh-CN"/>
          </w:rPr>
          <w:delText>requirements</w:delText>
        </w:r>
      </w:del>
    </w:p>
    <w:p w14:paraId="392A7BAD" w14:textId="5F7033FE" w:rsidR="001077B3" w:rsidDel="00F45952" w:rsidRDefault="001077B3" w:rsidP="001077B3">
      <w:pPr>
        <w:pStyle w:val="3"/>
        <w:rPr>
          <w:del w:id="1179" w:author="孙 明锐" w:date="2021-10-21T18:43:00Z"/>
          <w:lang w:eastAsia="zh-CN"/>
        </w:rPr>
      </w:pPr>
      <w:del w:id="1180" w:author="孙 明锐" w:date="2021-10-21T18:43:00Z">
        <w:r w:rsidDel="00F45952">
          <w:rPr>
            <w:rFonts w:hint="eastAsia"/>
            <w:lang w:eastAsia="zh-CN"/>
          </w:rPr>
          <w:delText>5</w:delText>
        </w:r>
        <w:r w:rsidDel="00F45952">
          <w:rPr>
            <w:lang w:eastAsia="zh-CN"/>
          </w:rPr>
          <w:delText>.Y.3</w:delText>
        </w:r>
        <w:r w:rsidRPr="004D3578" w:rsidDel="00F45952">
          <w:tab/>
        </w:r>
        <w:r w:rsidDel="00F45952">
          <w:rPr>
            <w:lang w:eastAsia="zh-CN"/>
          </w:rPr>
          <w:delText>Potential solution</w:delText>
        </w:r>
      </w:del>
    </w:p>
    <w:p w14:paraId="0A8534EE" w14:textId="6E878F6B" w:rsidR="001077B3" w:rsidRPr="00742275" w:rsidDel="00F45952" w:rsidRDefault="001077B3" w:rsidP="00742275">
      <w:pPr>
        <w:rPr>
          <w:del w:id="1181" w:author="孙 明锐" w:date="2021-10-21T18:43:00Z"/>
        </w:rPr>
      </w:pPr>
    </w:p>
    <w:p w14:paraId="4EC74744" w14:textId="559E30D1" w:rsidR="00080512" w:rsidRPr="004D3578" w:rsidRDefault="00A24369" w:rsidP="008D2EBE">
      <w:pPr>
        <w:pStyle w:val="8"/>
      </w:pPr>
      <w:r>
        <w:br w:type="page"/>
      </w:r>
      <w:bookmarkStart w:id="1182" w:name="_Toc85735006"/>
      <w:r w:rsidR="00080512" w:rsidRPr="004D3578">
        <w:lastRenderedPageBreak/>
        <w:t>Annex X (informative):</w:t>
      </w:r>
      <w:r w:rsidR="00080512" w:rsidRPr="004D3578">
        <w:br/>
        <w:t>Change history</w:t>
      </w:r>
      <w:bookmarkEnd w:id="11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83" w:name="historyclause"/>
            <w:bookmarkEnd w:id="118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Update to implement the agreed pCRs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 xml:space="preserve">S5-214054  </w:t>
            </w:r>
            <w:r w:rsidRPr="00D37EF1">
              <w:rPr>
                <w:rFonts w:cs="Arial"/>
                <w:sz w:val="16"/>
                <w:szCs w:val="16"/>
              </w:rPr>
              <w:t>Initial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S5-214055  </w:t>
            </w:r>
            <w:r w:rsidRPr="00D37EF1">
              <w:rPr>
                <w:rFonts w:cs="Arial"/>
                <w:sz w:val="16"/>
                <w:szCs w:val="16"/>
              </w:rPr>
              <w:t>Add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S5-214206  </w:t>
            </w:r>
            <w:r w:rsidRPr="00442B56">
              <w:rPr>
                <w:sz w:val="16"/>
                <w:szCs w:val="16"/>
                <w:lang w:eastAsia="zh-CN"/>
              </w:rPr>
              <w:t>pCR TR 28.825 add NR Cell relation configuration requirements and corresponding solution for 5G MOCN network sharing with multi-Cell Id broadcast scenario</w:t>
            </w:r>
          </w:p>
        </w:tc>
        <w:tc>
          <w:tcPr>
            <w:tcW w:w="708" w:type="dxa"/>
            <w:shd w:val="solid" w:color="FFFFFF" w:fill="auto"/>
          </w:tcPr>
          <w:p w14:paraId="5720F2E7" w14:textId="4D2EE47E" w:rsidR="00F00DC6" w:rsidRPr="007D6048" w:rsidRDefault="00F00DC6" w:rsidP="00F00DC6">
            <w:pPr>
              <w:pStyle w:val="TAC"/>
              <w:rPr>
                <w:sz w:val="16"/>
                <w:szCs w:val="16"/>
                <w:lang w:eastAsia="zh-CN"/>
              </w:rPr>
            </w:pPr>
          </w:p>
        </w:tc>
      </w:tr>
      <w:tr w:rsidR="00CF0475" w:rsidRPr="006B0D02" w14:paraId="2A34D0A1" w14:textId="77777777" w:rsidTr="00F00DC6">
        <w:trPr>
          <w:ins w:id="1184" w:author="孙 明锐" w:date="2021-10-21T18:47:00Z"/>
        </w:trPr>
        <w:tc>
          <w:tcPr>
            <w:tcW w:w="800" w:type="dxa"/>
            <w:shd w:val="solid" w:color="FFFFFF" w:fill="auto"/>
          </w:tcPr>
          <w:p w14:paraId="59BA6ACA" w14:textId="21820625" w:rsidR="00CF0475" w:rsidRDefault="00CF0475" w:rsidP="00CF0475">
            <w:pPr>
              <w:pStyle w:val="TAC"/>
              <w:rPr>
                <w:ins w:id="1185" w:author="孙 明锐" w:date="2021-10-21T18:47:00Z"/>
                <w:rFonts w:hint="eastAsia"/>
                <w:sz w:val="16"/>
                <w:szCs w:val="16"/>
                <w:lang w:eastAsia="zh-CN"/>
              </w:rPr>
            </w:pPr>
            <w:ins w:id="1186" w:author="孙 明锐" w:date="2021-10-21T18:47:00Z">
              <w:r>
                <w:rPr>
                  <w:sz w:val="16"/>
                  <w:szCs w:val="16"/>
                  <w:lang w:eastAsia="zh-CN"/>
                </w:rPr>
                <w:t>10</w:t>
              </w:r>
              <w:r>
                <w:rPr>
                  <w:sz w:val="16"/>
                  <w:szCs w:val="16"/>
                  <w:lang w:eastAsia="zh-CN"/>
                </w:rPr>
                <w:t>-2021</w:t>
              </w:r>
            </w:ins>
          </w:p>
        </w:tc>
        <w:tc>
          <w:tcPr>
            <w:tcW w:w="862" w:type="dxa"/>
            <w:shd w:val="solid" w:color="FFFFFF" w:fill="auto"/>
          </w:tcPr>
          <w:p w14:paraId="5F9FBC0B" w14:textId="3DA64870" w:rsidR="00CF0475" w:rsidRDefault="00CF0475" w:rsidP="00CF0475">
            <w:pPr>
              <w:pStyle w:val="TAC"/>
              <w:rPr>
                <w:ins w:id="1187" w:author="孙 明锐" w:date="2021-10-21T18:47:00Z"/>
                <w:rFonts w:hint="eastAsia"/>
                <w:sz w:val="16"/>
                <w:szCs w:val="16"/>
                <w:lang w:eastAsia="zh-CN"/>
              </w:rPr>
            </w:pPr>
            <w:ins w:id="1188" w:author="孙 明锐" w:date="2021-10-21T18:47:00Z">
              <w:r>
                <w:rPr>
                  <w:rFonts w:hint="eastAsia"/>
                  <w:sz w:val="16"/>
                  <w:szCs w:val="16"/>
                  <w:lang w:eastAsia="zh-CN"/>
                </w:rPr>
                <w:t>S</w:t>
              </w:r>
              <w:r>
                <w:rPr>
                  <w:sz w:val="16"/>
                  <w:szCs w:val="16"/>
                  <w:lang w:eastAsia="zh-CN"/>
                </w:rPr>
                <w:t>A5#13</w:t>
              </w:r>
            </w:ins>
            <w:ins w:id="1189" w:author="孙 明锐" w:date="2021-10-21T18:48:00Z">
              <w:r>
                <w:rPr>
                  <w:sz w:val="16"/>
                  <w:szCs w:val="16"/>
                  <w:lang w:eastAsia="zh-CN"/>
                </w:rPr>
                <w:t>9</w:t>
              </w:r>
            </w:ins>
            <w:ins w:id="1190" w:author="孙 明锐" w:date="2021-10-21T18:47:00Z">
              <w:r>
                <w:rPr>
                  <w:sz w:val="16"/>
                  <w:szCs w:val="16"/>
                  <w:lang w:eastAsia="zh-CN"/>
                </w:rPr>
                <w:t>e</w:t>
              </w:r>
            </w:ins>
          </w:p>
        </w:tc>
        <w:tc>
          <w:tcPr>
            <w:tcW w:w="1032" w:type="dxa"/>
            <w:shd w:val="solid" w:color="FFFFFF" w:fill="auto"/>
          </w:tcPr>
          <w:p w14:paraId="0DFDEB15" w14:textId="4F29B44E" w:rsidR="00CF0475" w:rsidRPr="00442B56" w:rsidRDefault="00CF0475" w:rsidP="00CF0475">
            <w:pPr>
              <w:rPr>
                <w:ins w:id="1191" w:author="孙 明锐" w:date="2021-10-21T18:47:00Z"/>
                <w:sz w:val="16"/>
                <w:szCs w:val="16"/>
              </w:rPr>
              <w:pPrChange w:id="1192" w:author="孙 明锐" w:date="2021-10-21T18:53:00Z">
                <w:pPr>
                  <w:pStyle w:val="TAC"/>
                </w:pPr>
              </w:pPrChange>
            </w:pPr>
            <w:ins w:id="1193" w:author="孙 明锐" w:date="2021-10-21T18:48:00Z">
              <w:r w:rsidRPr="00CF0475">
                <w:rPr>
                  <w:sz w:val="18"/>
                  <w:szCs w:val="18"/>
                  <w:rPrChange w:id="1194" w:author="孙 明锐" w:date="2021-10-21T18:53:00Z">
                    <w:rPr>
                      <w:sz w:val="16"/>
                      <w:szCs w:val="16"/>
                    </w:rPr>
                  </w:rPrChange>
                </w:rPr>
                <w:t>S5-21</w:t>
              </w:r>
              <w:r w:rsidRPr="00CF0475">
                <w:rPr>
                  <w:sz w:val="18"/>
                  <w:szCs w:val="18"/>
                  <w:rPrChange w:id="1195" w:author="孙 明锐" w:date="2021-10-21T18:53:00Z">
                    <w:rPr>
                      <w:sz w:val="16"/>
                      <w:szCs w:val="16"/>
                    </w:rPr>
                  </w:rPrChange>
                </w:rPr>
                <w:t>5106</w:t>
              </w:r>
            </w:ins>
            <w:ins w:id="1196" w:author="孙 明锐" w:date="2021-10-21T18:52:00Z">
              <w:r w:rsidRPr="00CF0475">
                <w:rPr>
                  <w:sz w:val="18"/>
                  <w:szCs w:val="18"/>
                  <w:rPrChange w:id="1197" w:author="孙 明锐" w:date="2021-10-21T18:53:00Z">
                    <w:rPr>
                      <w:sz w:val="16"/>
                      <w:szCs w:val="16"/>
                    </w:rPr>
                  </w:rPrChange>
                </w:rPr>
                <w:t xml:space="preserve"> </w:t>
              </w:r>
              <w:r w:rsidRPr="00CF0475">
                <w:rPr>
                  <w:sz w:val="18"/>
                  <w:szCs w:val="18"/>
                  <w:rPrChange w:id="1198" w:author="孙 明锐" w:date="2021-10-21T18:53:00Z">
                    <w:rPr>
                      <w:sz w:val="16"/>
                      <w:szCs w:val="16"/>
                    </w:rPr>
                  </w:rPrChange>
                </w:rPr>
                <w:t>S5-21510</w:t>
              </w:r>
            </w:ins>
            <w:ins w:id="1199" w:author="孙 明锐" w:date="2021-10-21T18:53:00Z">
              <w:r>
                <w:rPr>
                  <w:sz w:val="18"/>
                  <w:szCs w:val="18"/>
                </w:rPr>
                <w:t>7</w:t>
              </w:r>
            </w:ins>
            <w:ins w:id="1200" w:author="孙 明锐" w:date="2021-10-21T18:52:00Z">
              <w:r w:rsidRPr="00CF0475">
                <w:rPr>
                  <w:sz w:val="18"/>
                  <w:szCs w:val="18"/>
                  <w:rPrChange w:id="1201" w:author="孙 明锐" w:date="2021-10-21T18:53:00Z">
                    <w:rPr>
                      <w:sz w:val="16"/>
                      <w:szCs w:val="16"/>
                    </w:rPr>
                  </w:rPrChange>
                </w:rPr>
                <w:t xml:space="preserve"> </w:t>
              </w:r>
              <w:r w:rsidRPr="00CF0475">
                <w:rPr>
                  <w:sz w:val="18"/>
                  <w:szCs w:val="18"/>
                  <w:rPrChange w:id="1202" w:author="孙 明锐" w:date="2021-10-21T18:53:00Z">
                    <w:rPr>
                      <w:sz w:val="16"/>
                      <w:szCs w:val="16"/>
                    </w:rPr>
                  </w:rPrChange>
                </w:rPr>
                <w:t>S5-2151</w:t>
              </w:r>
            </w:ins>
            <w:ins w:id="1203" w:author="孙 明锐" w:date="2021-10-21T18:53:00Z">
              <w:r>
                <w:rPr>
                  <w:sz w:val="18"/>
                  <w:szCs w:val="18"/>
                </w:rPr>
                <w:t>15</w:t>
              </w:r>
            </w:ins>
            <w:ins w:id="1204" w:author="孙 明锐" w:date="2021-10-21T18:52:00Z">
              <w:r w:rsidRPr="00CF0475">
                <w:rPr>
                  <w:sz w:val="18"/>
                  <w:szCs w:val="18"/>
                  <w:rPrChange w:id="1205" w:author="孙 明锐" w:date="2021-10-21T18:53:00Z">
                    <w:rPr>
                      <w:sz w:val="16"/>
                      <w:szCs w:val="16"/>
                    </w:rPr>
                  </w:rPrChange>
                </w:rPr>
                <w:t xml:space="preserve"> </w:t>
              </w:r>
              <w:r w:rsidRPr="00CF0475">
                <w:rPr>
                  <w:sz w:val="18"/>
                  <w:szCs w:val="18"/>
                  <w:rPrChange w:id="1206" w:author="孙 明锐" w:date="2021-10-21T18:53:00Z">
                    <w:rPr>
                      <w:sz w:val="16"/>
                      <w:szCs w:val="16"/>
                    </w:rPr>
                  </w:rPrChange>
                </w:rPr>
                <w:t>S5-215</w:t>
              </w:r>
            </w:ins>
            <w:ins w:id="1207" w:author="孙 明锐" w:date="2021-10-21T18:53:00Z">
              <w:r>
                <w:rPr>
                  <w:sz w:val="18"/>
                  <w:szCs w:val="18"/>
                </w:rPr>
                <w:t>283</w:t>
              </w:r>
            </w:ins>
          </w:p>
        </w:tc>
        <w:tc>
          <w:tcPr>
            <w:tcW w:w="425" w:type="dxa"/>
            <w:shd w:val="solid" w:color="FFFFFF" w:fill="auto"/>
          </w:tcPr>
          <w:p w14:paraId="61304C7C" w14:textId="77777777" w:rsidR="00CF0475" w:rsidRPr="00DE54AA" w:rsidRDefault="00CF0475" w:rsidP="00CF0475">
            <w:pPr>
              <w:pStyle w:val="TAL"/>
              <w:rPr>
                <w:ins w:id="1208" w:author="孙 明锐" w:date="2021-10-21T18:47:00Z"/>
                <w:sz w:val="16"/>
                <w:szCs w:val="16"/>
              </w:rPr>
            </w:pPr>
          </w:p>
        </w:tc>
        <w:tc>
          <w:tcPr>
            <w:tcW w:w="425" w:type="dxa"/>
            <w:shd w:val="solid" w:color="FFFFFF" w:fill="auto"/>
          </w:tcPr>
          <w:p w14:paraId="14F3124F" w14:textId="77777777" w:rsidR="00CF0475" w:rsidRPr="00DE54AA" w:rsidRDefault="00CF0475" w:rsidP="00CF0475">
            <w:pPr>
              <w:pStyle w:val="TAR"/>
              <w:rPr>
                <w:ins w:id="1209" w:author="孙 明锐" w:date="2021-10-21T18:47:00Z"/>
                <w:sz w:val="16"/>
                <w:szCs w:val="16"/>
              </w:rPr>
            </w:pPr>
          </w:p>
        </w:tc>
        <w:tc>
          <w:tcPr>
            <w:tcW w:w="425" w:type="dxa"/>
            <w:shd w:val="solid" w:color="FFFFFF" w:fill="auto"/>
          </w:tcPr>
          <w:p w14:paraId="4C120B55" w14:textId="77777777" w:rsidR="00CF0475" w:rsidRPr="00DE54AA" w:rsidRDefault="00CF0475" w:rsidP="00CF0475">
            <w:pPr>
              <w:pStyle w:val="TAC"/>
              <w:rPr>
                <w:ins w:id="1210" w:author="孙 明锐" w:date="2021-10-21T18:47:00Z"/>
                <w:sz w:val="16"/>
                <w:szCs w:val="16"/>
              </w:rPr>
            </w:pPr>
          </w:p>
        </w:tc>
        <w:tc>
          <w:tcPr>
            <w:tcW w:w="4962" w:type="dxa"/>
            <w:shd w:val="solid" w:color="FFFFFF" w:fill="auto"/>
          </w:tcPr>
          <w:p w14:paraId="4C591CD7" w14:textId="007B762A" w:rsidR="00CF0475" w:rsidRDefault="00CF0475" w:rsidP="00CF0475">
            <w:pPr>
              <w:pStyle w:val="TAL"/>
              <w:rPr>
                <w:ins w:id="1211" w:author="孙 明锐" w:date="2021-10-21T18:53:00Z"/>
                <w:sz w:val="16"/>
                <w:szCs w:val="16"/>
              </w:rPr>
            </w:pPr>
            <w:ins w:id="1212" w:author="孙 明锐" w:date="2021-10-21T18:53:00Z">
              <w:r>
                <w:rPr>
                  <w:sz w:val="16"/>
                  <w:szCs w:val="16"/>
                </w:rPr>
                <w:t>Update to implement the agreed pCRs in SA5#13</w:t>
              </w:r>
              <w:r>
                <w:rPr>
                  <w:sz w:val="16"/>
                  <w:szCs w:val="16"/>
                </w:rPr>
                <w:t>9</w:t>
              </w:r>
              <w:r>
                <w:rPr>
                  <w:sz w:val="16"/>
                  <w:szCs w:val="16"/>
                </w:rPr>
                <w:t>e:</w:t>
              </w:r>
            </w:ins>
          </w:p>
          <w:p w14:paraId="17DA0E49" w14:textId="0B4EC775" w:rsidR="00713A8A" w:rsidRDefault="00CF0475" w:rsidP="00713A8A">
            <w:pPr>
              <w:pStyle w:val="TAL"/>
              <w:numPr>
                <w:ilvl w:val="0"/>
                <w:numId w:val="13"/>
              </w:numPr>
              <w:rPr>
                <w:ins w:id="1213" w:author="孙 明锐" w:date="2021-10-21T18:54:00Z"/>
                <w:rFonts w:cs="Arial"/>
                <w:sz w:val="16"/>
                <w:szCs w:val="16"/>
              </w:rPr>
              <w:pPrChange w:id="1214" w:author="孙 明锐" w:date="2021-10-21T18:54:00Z">
                <w:pPr>
                  <w:pStyle w:val="TAL"/>
                </w:pPr>
              </w:pPrChange>
            </w:pPr>
            <w:ins w:id="1215" w:author="孙 明锐" w:date="2021-10-21T18:54:00Z">
              <w:r w:rsidRPr="00CF0475">
                <w:rPr>
                  <w:sz w:val="16"/>
                  <w:szCs w:val="16"/>
                  <w:rPrChange w:id="1216" w:author="孙 明锐" w:date="2021-10-21T18:54:00Z">
                    <w:rPr>
                      <w:szCs w:val="18"/>
                    </w:rPr>
                  </w:rPrChange>
                </w:rPr>
                <w:t>S5-215106</w:t>
              </w:r>
              <w:r>
                <w:rPr>
                  <w:sz w:val="16"/>
                  <w:szCs w:val="16"/>
                </w:rPr>
                <w:t xml:space="preserve">  </w:t>
              </w:r>
              <w:r w:rsidR="00713A8A">
                <w:rPr>
                  <w:rFonts w:cs="Arial"/>
                  <w:sz w:val="16"/>
                  <w:szCs w:val="16"/>
                </w:rPr>
                <w:t>pCR TR 28.825 Add scenario, requirements and potential solution for 5G MOCN network sharing</w:t>
              </w:r>
            </w:ins>
          </w:p>
          <w:p w14:paraId="2C32F7DD" w14:textId="1531A5CC" w:rsidR="00713A8A" w:rsidRPr="00713A8A" w:rsidRDefault="00713A8A" w:rsidP="00713A8A">
            <w:pPr>
              <w:pStyle w:val="TAL"/>
              <w:numPr>
                <w:ilvl w:val="0"/>
                <w:numId w:val="13"/>
              </w:numPr>
              <w:rPr>
                <w:ins w:id="1217" w:author="孙 明锐" w:date="2021-10-21T18:54:00Z"/>
                <w:sz w:val="16"/>
                <w:szCs w:val="16"/>
                <w:rPrChange w:id="1218" w:author="孙 明锐" w:date="2021-10-21T18:54:00Z">
                  <w:rPr>
                    <w:ins w:id="1219" w:author="孙 明锐" w:date="2021-10-21T18:54:00Z"/>
                    <w:lang w:val="en-US" w:eastAsia="zh-CN"/>
                  </w:rPr>
                </w:rPrChange>
              </w:rPr>
              <w:pPrChange w:id="1220" w:author="孙 明锐" w:date="2021-10-21T18:54:00Z">
                <w:pPr>
                  <w:spacing w:after="0"/>
                </w:pPr>
              </w:pPrChange>
            </w:pPr>
            <w:ins w:id="1221" w:author="孙 明锐" w:date="2021-10-21T18:54:00Z">
              <w:r w:rsidRPr="00855BC8">
                <w:rPr>
                  <w:sz w:val="16"/>
                  <w:szCs w:val="16"/>
                </w:rPr>
                <w:t>S5-21510</w:t>
              </w:r>
              <w:r>
                <w:rPr>
                  <w:sz w:val="16"/>
                  <w:szCs w:val="16"/>
                </w:rPr>
                <w:t xml:space="preserve">7  </w:t>
              </w:r>
              <w:r w:rsidRPr="00713A8A">
                <w:rPr>
                  <w:rFonts w:cs="Arial"/>
                  <w:sz w:val="16"/>
                  <w:szCs w:val="16"/>
                  <w:rPrChange w:id="1222" w:author="孙 明锐" w:date="2021-10-21T18:54:00Z">
                    <w:rPr/>
                  </w:rPrChange>
                </w:rPr>
                <w:t>pCR TR 28.825 Add requirements and potential solution for F1 interface configuration for 5G MOCN network sharing with multiple Cell Id broadcast scenario</w:t>
              </w:r>
            </w:ins>
          </w:p>
          <w:p w14:paraId="5CC7F372" w14:textId="591518CE" w:rsidR="00713A8A" w:rsidRPr="00713A8A" w:rsidRDefault="00713A8A" w:rsidP="00713A8A">
            <w:pPr>
              <w:pStyle w:val="TAL"/>
              <w:numPr>
                <w:ilvl w:val="0"/>
                <w:numId w:val="13"/>
              </w:numPr>
              <w:rPr>
                <w:ins w:id="1223" w:author="孙 明锐" w:date="2021-10-21T18:55:00Z"/>
                <w:sz w:val="16"/>
                <w:szCs w:val="16"/>
                <w:rPrChange w:id="1224" w:author="孙 明锐" w:date="2021-10-21T18:55:00Z">
                  <w:rPr>
                    <w:ins w:id="1225" w:author="孙 明锐" w:date="2021-10-21T18:55:00Z"/>
                    <w:lang w:val="en-US" w:eastAsia="zh-CN"/>
                  </w:rPr>
                </w:rPrChange>
              </w:rPr>
              <w:pPrChange w:id="1226" w:author="孙 明锐" w:date="2021-10-21T18:55:00Z">
                <w:pPr>
                  <w:spacing w:after="0"/>
                </w:pPr>
              </w:pPrChange>
            </w:pPr>
            <w:ins w:id="1227" w:author="孙 明锐" w:date="2021-10-21T18:54:00Z">
              <w:r w:rsidRPr="00855BC8">
                <w:rPr>
                  <w:sz w:val="16"/>
                  <w:szCs w:val="16"/>
                </w:rPr>
                <w:t>S5-2151</w:t>
              </w:r>
              <w:r>
                <w:rPr>
                  <w:sz w:val="16"/>
                  <w:szCs w:val="16"/>
                </w:rPr>
                <w:t xml:space="preserve">15  </w:t>
              </w:r>
            </w:ins>
            <w:ins w:id="1228" w:author="孙 明锐" w:date="2021-10-21T18:55:00Z">
              <w:r w:rsidRPr="00713A8A">
                <w:rPr>
                  <w:rFonts w:cs="Arial"/>
                  <w:sz w:val="16"/>
                  <w:szCs w:val="16"/>
                  <w:rPrChange w:id="1229" w:author="孙 明锐" w:date="2021-10-21T18:55:00Z">
                    <w:rPr/>
                  </w:rPrChange>
                </w:rPr>
                <w:t>pCR TR 28.825 Add requirement and potential solution for NRM enhancement to support network sharing</w:t>
              </w:r>
            </w:ins>
          </w:p>
          <w:p w14:paraId="6B49A347" w14:textId="2987706A" w:rsidR="00CF0475" w:rsidRPr="00713A8A" w:rsidRDefault="00713A8A" w:rsidP="00CF0475">
            <w:pPr>
              <w:pStyle w:val="TAL"/>
              <w:numPr>
                <w:ilvl w:val="0"/>
                <w:numId w:val="13"/>
              </w:numPr>
              <w:rPr>
                <w:ins w:id="1230" w:author="孙 明锐" w:date="2021-10-21T18:47:00Z"/>
                <w:sz w:val="16"/>
                <w:szCs w:val="16"/>
              </w:rPr>
              <w:pPrChange w:id="1231" w:author="孙 明锐" w:date="2021-10-21T18:55:00Z">
                <w:pPr>
                  <w:pStyle w:val="TAL"/>
                </w:pPr>
              </w:pPrChange>
            </w:pPr>
            <w:ins w:id="1232" w:author="孙 明锐" w:date="2021-10-21T18:55:00Z">
              <w:r>
                <w:rPr>
                  <w:rFonts w:hint="eastAsia"/>
                  <w:sz w:val="16"/>
                  <w:szCs w:val="16"/>
                  <w:lang w:eastAsia="zh-CN"/>
                </w:rPr>
                <w:t>S</w:t>
              </w:r>
              <w:r>
                <w:rPr>
                  <w:sz w:val="16"/>
                  <w:szCs w:val="16"/>
                  <w:lang w:eastAsia="zh-CN"/>
                </w:rPr>
                <w:t xml:space="preserve">5-215283  </w:t>
              </w:r>
              <w:r w:rsidRPr="00713A8A">
                <w:rPr>
                  <w:rFonts w:cs="Arial"/>
                  <w:sz w:val="16"/>
                  <w:szCs w:val="16"/>
                  <w:rPrChange w:id="1233" w:author="孙 明锐" w:date="2021-10-21T18:55:00Z">
                    <w:rPr/>
                  </w:rPrChange>
                </w:rPr>
                <w:t>pCR 28.825 Add potential solution for NRM enhancement to support NG-RAN sharing</w:t>
              </w:r>
            </w:ins>
          </w:p>
        </w:tc>
        <w:tc>
          <w:tcPr>
            <w:tcW w:w="708" w:type="dxa"/>
            <w:shd w:val="solid" w:color="FFFFFF" w:fill="auto"/>
          </w:tcPr>
          <w:p w14:paraId="0309CE1D" w14:textId="77777777" w:rsidR="00CF0475" w:rsidRPr="007D6048" w:rsidRDefault="00CF0475" w:rsidP="00CF0475">
            <w:pPr>
              <w:pStyle w:val="TAC"/>
              <w:rPr>
                <w:ins w:id="1234" w:author="孙 明锐" w:date="2021-10-21T18:47:00Z"/>
                <w:sz w:val="16"/>
                <w:szCs w:val="16"/>
                <w:lang w:eastAsia="zh-CN"/>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59E4D" w14:textId="77777777" w:rsidR="00AF4EA5" w:rsidRDefault="00AF4EA5">
      <w:r>
        <w:separator/>
      </w:r>
    </w:p>
  </w:endnote>
  <w:endnote w:type="continuationSeparator" w:id="0">
    <w:p w14:paraId="5BF8DB20" w14:textId="77777777" w:rsidR="00AF4EA5" w:rsidRDefault="00AF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F45952" w:rsidRDefault="00F4595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2BB30" w14:textId="77777777" w:rsidR="00AF4EA5" w:rsidRDefault="00AF4EA5">
      <w:r>
        <w:separator/>
      </w:r>
    </w:p>
  </w:footnote>
  <w:footnote w:type="continuationSeparator" w:id="0">
    <w:p w14:paraId="27DFD898" w14:textId="77777777" w:rsidR="00AF4EA5" w:rsidRDefault="00AF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5CA30B86" w:rsidR="00F45952" w:rsidRDefault="00F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A8A">
      <w:rPr>
        <w:rFonts w:ascii="Arial" w:hAnsi="Arial" w:cs="Arial"/>
        <w:b/>
        <w:noProof/>
        <w:sz w:val="18"/>
        <w:szCs w:val="18"/>
      </w:rPr>
      <w:t>3GPP TR 28.825 V0.12.0 (2021-0910)</w:t>
    </w:r>
    <w:r>
      <w:rPr>
        <w:rFonts w:ascii="Arial" w:hAnsi="Arial" w:cs="Arial"/>
        <w:b/>
        <w:sz w:val="18"/>
        <w:szCs w:val="18"/>
      </w:rPr>
      <w:fldChar w:fldCharType="end"/>
    </w:r>
  </w:p>
  <w:p w14:paraId="60D3636B" w14:textId="77777777" w:rsidR="00F45952" w:rsidRDefault="00F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293D5C9C" w:rsidR="00F45952" w:rsidRDefault="00F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A8A">
      <w:rPr>
        <w:rFonts w:ascii="Arial" w:hAnsi="Arial" w:cs="Arial"/>
        <w:b/>
        <w:noProof/>
        <w:sz w:val="18"/>
        <w:szCs w:val="18"/>
      </w:rPr>
      <w:t>Release 17</w:t>
    </w:r>
    <w:r>
      <w:rPr>
        <w:rFonts w:ascii="Arial" w:hAnsi="Arial" w:cs="Arial"/>
        <w:b/>
        <w:sz w:val="18"/>
        <w:szCs w:val="18"/>
      </w:rPr>
      <w:fldChar w:fldCharType="end"/>
    </w:r>
  </w:p>
  <w:p w14:paraId="30F17069" w14:textId="77777777" w:rsidR="00F45952" w:rsidRDefault="00F459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6"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1"/>
  </w:num>
  <w:num w:numId="7">
    <w:abstractNumId w:val="4"/>
  </w:num>
  <w:num w:numId="8">
    <w:abstractNumId w:val="5"/>
  </w:num>
  <w:num w:numId="9">
    <w:abstractNumId w:val="8"/>
  </w:num>
  <w:num w:numId="10">
    <w:abstractNumId w:val="2"/>
  </w:num>
  <w:num w:numId="11">
    <w:abstractNumId w:val="9"/>
  </w:num>
  <w:num w:numId="12">
    <w:abstractNumId w:val="3"/>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A56"/>
    <w:rsid w:val="00022209"/>
    <w:rsid w:val="00025C23"/>
    <w:rsid w:val="00033397"/>
    <w:rsid w:val="0003631B"/>
    <w:rsid w:val="00040095"/>
    <w:rsid w:val="00045F48"/>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B56"/>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305DB"/>
    <w:rsid w:val="00B314F3"/>
    <w:rsid w:val="00B37E2C"/>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952"/>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a0"/>
    <w:rsid w:val="00F45952"/>
  </w:style>
  <w:style w:type="paragraph" w:styleId="af">
    <w:name w:val="List Paragraph"/>
    <w:basedOn w:val="a"/>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18</Pages>
  <Words>3715</Words>
  <Characters>21178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17</cp:revision>
  <cp:lastPrinted>2019-02-25T14:05:00Z</cp:lastPrinted>
  <dcterms:created xsi:type="dcterms:W3CDTF">2021-04-23T02:20:00Z</dcterms:created>
  <dcterms:modified xsi:type="dcterms:W3CDTF">2021-10-21T10:57:00Z</dcterms:modified>
</cp:coreProperties>
</file>