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533091BD" w:rsidR="004F0988" w:rsidRDefault="004F0988" w:rsidP="0001224E">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del w:id="4" w:author="Huawei" w:date="2021-10-21T10:50:00Z">
              <w:r w:rsidR="006A3639" w:rsidDel="0001224E">
                <w:delText>2</w:delText>
              </w:r>
            </w:del>
            <w:ins w:id="5" w:author="Huawei" w:date="2021-10-21T10:50:00Z">
              <w:r w:rsidR="0001224E">
                <w:t>3</w:t>
              </w:r>
            </w:ins>
            <w:r w:rsidRPr="002341A8">
              <w:t>.</w:t>
            </w:r>
            <w:bookmarkEnd w:id="3"/>
            <w:r w:rsidR="00103ABA">
              <w:t>0</w:t>
            </w:r>
            <w:r w:rsidRPr="002341A8">
              <w:t xml:space="preserve"> </w:t>
            </w:r>
            <w:r w:rsidRPr="002341A8">
              <w:rPr>
                <w:sz w:val="32"/>
              </w:rPr>
              <w:t>(</w:t>
            </w:r>
            <w:bookmarkStart w:id="6" w:name="issueDate"/>
            <w:r w:rsidR="002341A8" w:rsidRPr="002341A8">
              <w:rPr>
                <w:sz w:val="32"/>
              </w:rPr>
              <w:t>2021</w:t>
            </w:r>
            <w:r w:rsidRPr="002341A8">
              <w:rPr>
                <w:sz w:val="32"/>
              </w:rPr>
              <w:t>-</w:t>
            </w:r>
            <w:bookmarkEnd w:id="6"/>
            <w:ins w:id="7" w:author="Huawei" w:date="2021-10-21T10:50:00Z">
              <w:r w:rsidR="0001224E">
                <w:rPr>
                  <w:sz w:val="32"/>
                </w:rPr>
                <w:t>1</w:t>
              </w:r>
            </w:ins>
            <w:r w:rsidR="002341A8" w:rsidRPr="002341A8">
              <w:rPr>
                <w:sz w:val="32"/>
              </w:rPr>
              <w:t>0</w:t>
            </w:r>
            <w:del w:id="8" w:author="Huawei" w:date="2021-10-21T10:50:00Z">
              <w:r w:rsidR="006A3639" w:rsidDel="0001224E">
                <w:rPr>
                  <w:sz w:val="32"/>
                </w:rPr>
                <w:delText>9</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0"/>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11" w:name="specRelease"/>
            <w:r w:rsidR="004F0988" w:rsidRPr="008331E0">
              <w:rPr>
                <w:rStyle w:val="ZGSM"/>
              </w:rPr>
              <w:t>17</w:t>
            </w:r>
            <w:bookmarkEnd w:id="11"/>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2"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4"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7" w:name="copyrightDate"/>
            <w:r w:rsidRPr="0015292F">
              <w:rPr>
                <w:noProof/>
                <w:sz w:val="18"/>
              </w:rPr>
              <w:t>20</w:t>
            </w:r>
            <w:bookmarkEnd w:id="17"/>
            <w:r w:rsidR="0015292F" w:rsidRPr="0015292F">
              <w:rPr>
                <w:noProof/>
                <w:sz w:val="18"/>
              </w:rPr>
              <w:t>2</w:t>
            </w:r>
            <w:r w:rsidR="0015292F">
              <w:rPr>
                <w:noProof/>
                <w:sz w:val="18"/>
              </w:rPr>
              <w:t>1</w:t>
            </w:r>
            <w:r w:rsidRPr="00133525">
              <w:rPr>
                <w:noProof/>
                <w:sz w:val="18"/>
              </w:rPr>
              <w:t>, 3GPP Organizational Partners (ARIB, ATIS, CCSA, ETSI, TSDSI, TTA, TTC).</w:t>
            </w:r>
            <w:bookmarkStart w:id="18" w:name="copyrightaddon"/>
            <w:bookmarkEnd w:id="18"/>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E1B6A0" w14:textId="77777777" w:rsidR="00E16509" w:rsidRDefault="00E16509" w:rsidP="00133525"/>
        </w:tc>
      </w:tr>
      <w:bookmarkEnd w:id="14"/>
    </w:tbl>
    <w:p w14:paraId="72B6EB32" w14:textId="77777777" w:rsidR="00080512" w:rsidRPr="004D3578" w:rsidRDefault="00080512">
      <w:pPr>
        <w:pStyle w:val="TT"/>
      </w:pPr>
      <w:r w:rsidRPr="004D3578">
        <w:br w:type="page"/>
      </w:r>
      <w:bookmarkStart w:id="19" w:name="tableOfContents"/>
      <w:bookmarkEnd w:id="19"/>
      <w:r w:rsidRPr="004D3578">
        <w:lastRenderedPageBreak/>
        <w:t>Contents</w:t>
      </w:r>
    </w:p>
    <w:p w14:paraId="08A05C6F" w14:textId="77777777" w:rsidR="0001224E" w:rsidRDefault="004D3578">
      <w:pPr>
        <w:pStyle w:val="10"/>
        <w:rPr>
          <w:ins w:id="20" w:author="Huawei" w:date="2021-10-21T10:51: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Huawei" w:date="2021-10-21T10:51:00Z">
        <w:r w:rsidR="0001224E">
          <w:t>Foreword</w:t>
        </w:r>
        <w:r w:rsidR="0001224E">
          <w:tab/>
        </w:r>
        <w:r w:rsidR="0001224E">
          <w:fldChar w:fldCharType="begin"/>
        </w:r>
        <w:r w:rsidR="0001224E">
          <w:instrText xml:space="preserve"> PAGEREF _Toc85705898 \h </w:instrText>
        </w:r>
      </w:ins>
      <w:r w:rsidR="0001224E">
        <w:fldChar w:fldCharType="separate"/>
      </w:r>
      <w:ins w:id="22" w:author="Huawei" w:date="2021-10-21T10:51:00Z">
        <w:r w:rsidR="0001224E">
          <w:t>4</w:t>
        </w:r>
        <w:r w:rsidR="0001224E">
          <w:fldChar w:fldCharType="end"/>
        </w:r>
      </w:ins>
    </w:p>
    <w:p w14:paraId="0B06C9E5" w14:textId="77777777" w:rsidR="0001224E" w:rsidRDefault="0001224E">
      <w:pPr>
        <w:pStyle w:val="10"/>
        <w:rPr>
          <w:ins w:id="23" w:author="Huawei" w:date="2021-10-21T10:51:00Z"/>
          <w:rFonts w:asciiTheme="minorHAnsi" w:eastAsiaTheme="minorEastAsia" w:hAnsiTheme="minorHAnsi" w:cstheme="minorBidi"/>
          <w:szCs w:val="22"/>
          <w:lang w:val="en-US" w:eastAsia="zh-CN"/>
        </w:rPr>
      </w:pPr>
      <w:ins w:id="24" w:author="Huawei" w:date="2021-10-21T10:51:00Z">
        <w:r>
          <w:t>Introduction</w:t>
        </w:r>
        <w:r>
          <w:tab/>
        </w:r>
        <w:r>
          <w:fldChar w:fldCharType="begin"/>
        </w:r>
        <w:r>
          <w:instrText xml:space="preserve"> PAGEREF _Toc85705899 \h </w:instrText>
        </w:r>
      </w:ins>
      <w:r>
        <w:fldChar w:fldCharType="separate"/>
      </w:r>
      <w:ins w:id="25" w:author="Huawei" w:date="2021-10-21T10:51:00Z">
        <w:r>
          <w:t>4</w:t>
        </w:r>
        <w:r>
          <w:fldChar w:fldCharType="end"/>
        </w:r>
      </w:ins>
    </w:p>
    <w:p w14:paraId="1E7C192E" w14:textId="77777777" w:rsidR="0001224E" w:rsidRDefault="0001224E">
      <w:pPr>
        <w:pStyle w:val="10"/>
        <w:rPr>
          <w:ins w:id="26" w:author="Huawei" w:date="2021-10-21T10:51:00Z"/>
          <w:rFonts w:asciiTheme="minorHAnsi" w:eastAsiaTheme="minorEastAsia" w:hAnsiTheme="minorHAnsi" w:cstheme="minorBidi"/>
          <w:szCs w:val="22"/>
          <w:lang w:val="en-US" w:eastAsia="zh-CN"/>
        </w:rPr>
      </w:pPr>
      <w:ins w:id="27" w:author="Huawei" w:date="2021-10-21T10:51: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_Toc85705900 \h </w:instrText>
        </w:r>
      </w:ins>
      <w:r>
        <w:fldChar w:fldCharType="separate"/>
      </w:r>
      <w:ins w:id="28" w:author="Huawei" w:date="2021-10-21T10:51:00Z">
        <w:r>
          <w:t>5</w:t>
        </w:r>
        <w:r>
          <w:fldChar w:fldCharType="end"/>
        </w:r>
      </w:ins>
    </w:p>
    <w:p w14:paraId="19DEBC06" w14:textId="77777777" w:rsidR="0001224E" w:rsidRDefault="0001224E">
      <w:pPr>
        <w:pStyle w:val="10"/>
        <w:rPr>
          <w:ins w:id="29" w:author="Huawei" w:date="2021-10-21T10:51:00Z"/>
          <w:rFonts w:asciiTheme="minorHAnsi" w:eastAsiaTheme="minorEastAsia" w:hAnsiTheme="minorHAnsi" w:cstheme="minorBidi"/>
          <w:szCs w:val="22"/>
          <w:lang w:val="en-US" w:eastAsia="zh-CN"/>
        </w:rPr>
      </w:pPr>
      <w:ins w:id="30" w:author="Huawei" w:date="2021-10-21T10:51: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_Toc85705901 \h </w:instrText>
        </w:r>
      </w:ins>
      <w:r>
        <w:fldChar w:fldCharType="separate"/>
      </w:r>
      <w:ins w:id="31" w:author="Huawei" w:date="2021-10-21T10:51:00Z">
        <w:r>
          <w:t>5</w:t>
        </w:r>
        <w:r>
          <w:fldChar w:fldCharType="end"/>
        </w:r>
      </w:ins>
    </w:p>
    <w:p w14:paraId="10E00282" w14:textId="77777777" w:rsidR="0001224E" w:rsidRDefault="0001224E">
      <w:pPr>
        <w:pStyle w:val="10"/>
        <w:rPr>
          <w:ins w:id="32" w:author="Huawei" w:date="2021-10-21T10:51:00Z"/>
          <w:rFonts w:asciiTheme="minorHAnsi" w:eastAsiaTheme="minorEastAsia" w:hAnsiTheme="minorHAnsi" w:cstheme="minorBidi"/>
          <w:szCs w:val="22"/>
          <w:lang w:val="en-US" w:eastAsia="zh-CN"/>
        </w:rPr>
      </w:pPr>
      <w:ins w:id="33" w:author="Huawei" w:date="2021-10-21T10:51: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_Toc85705902 \h </w:instrText>
        </w:r>
      </w:ins>
      <w:r>
        <w:fldChar w:fldCharType="separate"/>
      </w:r>
      <w:ins w:id="34" w:author="Huawei" w:date="2021-10-21T10:51:00Z">
        <w:r>
          <w:t>7</w:t>
        </w:r>
        <w:r>
          <w:fldChar w:fldCharType="end"/>
        </w:r>
      </w:ins>
    </w:p>
    <w:p w14:paraId="7CCCDDE9" w14:textId="77777777" w:rsidR="0001224E" w:rsidRDefault="0001224E">
      <w:pPr>
        <w:pStyle w:val="20"/>
        <w:rPr>
          <w:ins w:id="35" w:author="Huawei" w:date="2021-10-21T10:51:00Z"/>
          <w:rFonts w:asciiTheme="minorHAnsi" w:eastAsiaTheme="minorEastAsia" w:hAnsiTheme="minorHAnsi" w:cstheme="minorBidi"/>
          <w:sz w:val="22"/>
          <w:szCs w:val="22"/>
          <w:lang w:val="en-US" w:eastAsia="zh-CN"/>
        </w:rPr>
      </w:pPr>
      <w:ins w:id="36" w:author="Huawei" w:date="2021-10-21T10:51: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_Toc85705903 \h </w:instrText>
        </w:r>
      </w:ins>
      <w:r>
        <w:fldChar w:fldCharType="separate"/>
      </w:r>
      <w:ins w:id="37" w:author="Huawei" w:date="2021-10-21T10:51:00Z">
        <w:r>
          <w:t>7</w:t>
        </w:r>
        <w:r>
          <w:fldChar w:fldCharType="end"/>
        </w:r>
      </w:ins>
    </w:p>
    <w:p w14:paraId="5A6A25AF" w14:textId="77777777" w:rsidR="0001224E" w:rsidRDefault="0001224E">
      <w:pPr>
        <w:pStyle w:val="20"/>
        <w:rPr>
          <w:ins w:id="38" w:author="Huawei" w:date="2021-10-21T10:51:00Z"/>
          <w:rFonts w:asciiTheme="minorHAnsi" w:eastAsiaTheme="minorEastAsia" w:hAnsiTheme="minorHAnsi" w:cstheme="minorBidi"/>
          <w:sz w:val="22"/>
          <w:szCs w:val="22"/>
          <w:lang w:val="en-US" w:eastAsia="zh-CN"/>
        </w:rPr>
      </w:pPr>
      <w:ins w:id="39" w:author="Huawei" w:date="2021-10-21T10:51: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_Toc85705904 \h </w:instrText>
        </w:r>
      </w:ins>
      <w:r>
        <w:fldChar w:fldCharType="separate"/>
      </w:r>
      <w:ins w:id="40" w:author="Huawei" w:date="2021-10-21T10:51:00Z">
        <w:r>
          <w:t>7</w:t>
        </w:r>
        <w:r>
          <w:fldChar w:fldCharType="end"/>
        </w:r>
      </w:ins>
    </w:p>
    <w:p w14:paraId="35349619" w14:textId="77777777" w:rsidR="0001224E" w:rsidRDefault="0001224E">
      <w:pPr>
        <w:pStyle w:val="20"/>
        <w:rPr>
          <w:ins w:id="41" w:author="Huawei" w:date="2021-10-21T10:51:00Z"/>
          <w:rFonts w:asciiTheme="minorHAnsi" w:eastAsiaTheme="minorEastAsia" w:hAnsiTheme="minorHAnsi" w:cstheme="minorBidi"/>
          <w:sz w:val="22"/>
          <w:szCs w:val="22"/>
          <w:lang w:val="en-US" w:eastAsia="zh-CN"/>
        </w:rPr>
      </w:pPr>
      <w:ins w:id="42" w:author="Huawei" w:date="2021-10-21T10:51: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_Toc85705905 \h </w:instrText>
        </w:r>
      </w:ins>
      <w:r>
        <w:fldChar w:fldCharType="separate"/>
      </w:r>
      <w:ins w:id="43" w:author="Huawei" w:date="2021-10-21T10:51:00Z">
        <w:r>
          <w:t>7</w:t>
        </w:r>
        <w:r>
          <w:fldChar w:fldCharType="end"/>
        </w:r>
      </w:ins>
    </w:p>
    <w:p w14:paraId="3D6F09A9" w14:textId="77777777" w:rsidR="0001224E" w:rsidRDefault="0001224E">
      <w:pPr>
        <w:pStyle w:val="10"/>
        <w:rPr>
          <w:ins w:id="44" w:author="Huawei" w:date="2021-10-21T10:51:00Z"/>
          <w:rFonts w:asciiTheme="minorHAnsi" w:eastAsiaTheme="minorEastAsia" w:hAnsiTheme="minorHAnsi" w:cstheme="minorBidi"/>
          <w:szCs w:val="22"/>
          <w:lang w:val="en-US" w:eastAsia="zh-CN"/>
        </w:rPr>
      </w:pPr>
      <w:ins w:id="45" w:author="Huawei" w:date="2021-10-21T10:51:00Z">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_Toc85705906 \h </w:instrText>
        </w:r>
      </w:ins>
      <w:r>
        <w:fldChar w:fldCharType="separate"/>
      </w:r>
      <w:ins w:id="46" w:author="Huawei" w:date="2021-10-21T10:51:00Z">
        <w:r>
          <w:t>7</w:t>
        </w:r>
        <w:r>
          <w:fldChar w:fldCharType="end"/>
        </w:r>
      </w:ins>
    </w:p>
    <w:p w14:paraId="67D2644B" w14:textId="77777777" w:rsidR="0001224E" w:rsidRDefault="0001224E">
      <w:pPr>
        <w:pStyle w:val="20"/>
        <w:rPr>
          <w:ins w:id="47" w:author="Huawei" w:date="2021-10-21T10:51:00Z"/>
          <w:rFonts w:asciiTheme="minorHAnsi" w:eastAsiaTheme="minorEastAsia" w:hAnsiTheme="minorHAnsi" w:cstheme="minorBidi"/>
          <w:sz w:val="22"/>
          <w:szCs w:val="22"/>
          <w:lang w:val="en-US" w:eastAsia="zh-CN"/>
        </w:rPr>
      </w:pPr>
      <w:ins w:id="48" w:author="Huawei" w:date="2021-10-21T10:51:00Z">
        <w:r w:rsidRPr="00C023DC">
          <w:rPr>
            <w:lang w:val="fr-FR"/>
          </w:rPr>
          <w:t>4.1</w:t>
        </w:r>
        <w:r>
          <w:rPr>
            <w:rFonts w:asciiTheme="minorHAnsi" w:eastAsiaTheme="minorEastAsia" w:hAnsiTheme="minorHAnsi" w:cstheme="minorBidi"/>
            <w:sz w:val="22"/>
            <w:szCs w:val="22"/>
            <w:lang w:val="en-US" w:eastAsia="zh-CN"/>
          </w:rPr>
          <w:tab/>
        </w:r>
        <w:r w:rsidRPr="00C023DC">
          <w:rPr>
            <w:lang w:val="fr-FR"/>
          </w:rPr>
          <w:t xml:space="preserve">Issue #1: </w:t>
        </w:r>
        <w:r>
          <w:t xml:space="preserve"> Scope of specifications</w:t>
        </w:r>
        <w:r>
          <w:tab/>
        </w:r>
        <w:r>
          <w:fldChar w:fldCharType="begin"/>
        </w:r>
        <w:r>
          <w:instrText xml:space="preserve"> PAGEREF _Toc85705907 \h </w:instrText>
        </w:r>
      </w:ins>
      <w:r>
        <w:fldChar w:fldCharType="separate"/>
      </w:r>
      <w:ins w:id="49" w:author="Huawei" w:date="2021-10-21T10:51:00Z">
        <w:r>
          <w:t>7</w:t>
        </w:r>
        <w:r>
          <w:fldChar w:fldCharType="end"/>
        </w:r>
      </w:ins>
    </w:p>
    <w:p w14:paraId="0D5E9187" w14:textId="77777777" w:rsidR="0001224E" w:rsidRDefault="0001224E">
      <w:pPr>
        <w:pStyle w:val="30"/>
        <w:rPr>
          <w:ins w:id="50" w:author="Huawei" w:date="2021-10-21T10:51:00Z"/>
          <w:rFonts w:asciiTheme="minorHAnsi" w:eastAsiaTheme="minorEastAsia" w:hAnsiTheme="minorHAnsi" w:cstheme="minorBidi"/>
          <w:sz w:val="22"/>
          <w:szCs w:val="22"/>
          <w:lang w:val="en-US" w:eastAsia="zh-CN"/>
        </w:rPr>
      </w:pPr>
      <w:ins w:id="51" w:author="Huawei" w:date="2021-10-21T10:51:00Z">
        <w:r w:rsidRPr="00C023DC">
          <w:rPr>
            <w:lang w:val="fr-FR" w:eastAsia="ko-KR"/>
          </w:rPr>
          <w:t>4.1.1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_Toc85705908 \h </w:instrText>
        </w:r>
      </w:ins>
      <w:r>
        <w:fldChar w:fldCharType="separate"/>
      </w:r>
      <w:ins w:id="52" w:author="Huawei" w:date="2021-10-21T10:51:00Z">
        <w:r>
          <w:t>7</w:t>
        </w:r>
        <w:r>
          <w:fldChar w:fldCharType="end"/>
        </w:r>
      </w:ins>
    </w:p>
    <w:p w14:paraId="00019A53" w14:textId="77777777" w:rsidR="0001224E" w:rsidRDefault="0001224E">
      <w:pPr>
        <w:pStyle w:val="30"/>
        <w:rPr>
          <w:ins w:id="53" w:author="Huawei" w:date="2021-10-21T10:51:00Z"/>
          <w:rFonts w:asciiTheme="minorHAnsi" w:eastAsiaTheme="minorEastAsia" w:hAnsiTheme="minorHAnsi" w:cstheme="minorBidi"/>
          <w:sz w:val="22"/>
          <w:szCs w:val="22"/>
          <w:lang w:val="en-US" w:eastAsia="zh-CN"/>
        </w:rPr>
      </w:pPr>
      <w:ins w:id="54" w:author="Huawei" w:date="2021-10-21T10:51:00Z">
        <w:r w:rsidRPr="00C023DC">
          <w:rPr>
            <w:lang w:val="fr-FR"/>
          </w:rPr>
          <w:t>4.1.2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_Toc85705909 \h </w:instrText>
        </w:r>
      </w:ins>
      <w:r>
        <w:fldChar w:fldCharType="separate"/>
      </w:r>
      <w:ins w:id="55" w:author="Huawei" w:date="2021-10-21T10:51:00Z">
        <w:r>
          <w:t>8</w:t>
        </w:r>
        <w:r>
          <w:fldChar w:fldCharType="end"/>
        </w:r>
      </w:ins>
    </w:p>
    <w:p w14:paraId="588A110E" w14:textId="77777777" w:rsidR="0001224E" w:rsidRDefault="0001224E">
      <w:pPr>
        <w:pStyle w:val="40"/>
        <w:rPr>
          <w:ins w:id="56" w:author="Huawei" w:date="2021-10-21T10:51:00Z"/>
          <w:rFonts w:asciiTheme="minorHAnsi" w:eastAsiaTheme="minorEastAsia" w:hAnsiTheme="minorHAnsi" w:cstheme="minorBidi"/>
          <w:sz w:val="22"/>
          <w:szCs w:val="22"/>
          <w:lang w:val="en-US" w:eastAsia="zh-CN"/>
        </w:rPr>
      </w:pPr>
      <w:ins w:id="57" w:author="Huawei" w:date="2021-10-21T10:51:00Z">
        <w:r w:rsidRPr="00C023DC">
          <w:rPr>
            <w:lang w:val="fr-FR"/>
          </w:rPr>
          <w:t>4.1.2.1</w:t>
        </w:r>
        <w:r>
          <w:rPr>
            <w:rFonts w:asciiTheme="minorHAnsi" w:eastAsiaTheme="minorEastAsia" w:hAnsiTheme="minorHAnsi" w:cstheme="minorBidi"/>
            <w:sz w:val="22"/>
            <w:szCs w:val="22"/>
            <w:lang w:val="en-US" w:eastAsia="zh-CN"/>
          </w:rPr>
          <w:tab/>
        </w:r>
        <w:r w:rsidRPr="00C023DC">
          <w:rPr>
            <w:lang w:val="fr-FR"/>
          </w:rPr>
          <w:t xml:space="preserve">Solution #1-1 </w:t>
        </w:r>
        <w:r w:rsidRPr="00C023DC">
          <w:rPr>
            <w:lang w:val="en-US"/>
          </w:rPr>
          <w:t>scope of 28.533 [2]</w:t>
        </w:r>
        <w:r>
          <w:tab/>
        </w:r>
        <w:r>
          <w:fldChar w:fldCharType="begin"/>
        </w:r>
        <w:r>
          <w:instrText xml:space="preserve"> PAGEREF _Toc85705910 \h </w:instrText>
        </w:r>
      </w:ins>
      <w:r>
        <w:fldChar w:fldCharType="separate"/>
      </w:r>
      <w:ins w:id="58" w:author="Huawei" w:date="2021-10-21T10:51:00Z">
        <w:r>
          <w:t>8</w:t>
        </w:r>
        <w:r>
          <w:fldChar w:fldCharType="end"/>
        </w:r>
      </w:ins>
    </w:p>
    <w:p w14:paraId="43BD3B0D" w14:textId="77777777" w:rsidR="0001224E" w:rsidRDefault="0001224E">
      <w:pPr>
        <w:pStyle w:val="40"/>
        <w:rPr>
          <w:ins w:id="59" w:author="Huawei" w:date="2021-10-21T10:51:00Z"/>
          <w:rFonts w:asciiTheme="minorHAnsi" w:eastAsiaTheme="minorEastAsia" w:hAnsiTheme="minorHAnsi" w:cstheme="minorBidi"/>
          <w:sz w:val="22"/>
          <w:szCs w:val="22"/>
          <w:lang w:val="en-US" w:eastAsia="zh-CN"/>
        </w:rPr>
      </w:pPr>
      <w:ins w:id="60" w:author="Huawei" w:date="2021-10-21T10:51:00Z">
        <w:r w:rsidRPr="00C023DC">
          <w:rPr>
            <w:lang w:val="es-ES"/>
          </w:rPr>
          <w:t>4.1.2.2</w:t>
        </w:r>
        <w:r>
          <w:rPr>
            <w:rFonts w:asciiTheme="minorHAnsi" w:eastAsiaTheme="minorEastAsia" w:hAnsiTheme="minorHAnsi" w:cstheme="minorBidi"/>
            <w:sz w:val="22"/>
            <w:szCs w:val="22"/>
            <w:lang w:val="en-US" w:eastAsia="zh-CN"/>
          </w:rPr>
          <w:tab/>
        </w:r>
        <w:r w:rsidRPr="00C023DC">
          <w:rPr>
            <w:lang w:val="es-ES"/>
          </w:rPr>
          <w:t>Solution #1-2</w:t>
        </w:r>
        <w:r w:rsidRPr="00C023DC">
          <w:rPr>
            <w:lang w:val="en-US"/>
          </w:rPr>
          <w:t xml:space="preserve"> new SBMA TS for Generic NRM</w:t>
        </w:r>
        <w:r>
          <w:tab/>
        </w:r>
        <w:r>
          <w:fldChar w:fldCharType="begin"/>
        </w:r>
        <w:r>
          <w:instrText xml:space="preserve"> PAGEREF _Toc85705911 \h </w:instrText>
        </w:r>
      </w:ins>
      <w:r>
        <w:fldChar w:fldCharType="separate"/>
      </w:r>
      <w:ins w:id="61" w:author="Huawei" w:date="2021-10-21T10:51:00Z">
        <w:r>
          <w:t>8</w:t>
        </w:r>
        <w:r>
          <w:fldChar w:fldCharType="end"/>
        </w:r>
      </w:ins>
    </w:p>
    <w:p w14:paraId="4D8F37D1" w14:textId="77777777" w:rsidR="0001224E" w:rsidRDefault="0001224E">
      <w:pPr>
        <w:pStyle w:val="20"/>
        <w:rPr>
          <w:ins w:id="62" w:author="Huawei" w:date="2021-10-21T10:51:00Z"/>
          <w:rFonts w:asciiTheme="minorHAnsi" w:eastAsiaTheme="minorEastAsia" w:hAnsiTheme="minorHAnsi" w:cstheme="minorBidi"/>
          <w:sz w:val="22"/>
          <w:szCs w:val="22"/>
          <w:lang w:val="en-US" w:eastAsia="zh-CN"/>
        </w:rPr>
      </w:pPr>
      <w:ins w:id="63" w:author="Huawei" w:date="2021-10-21T10:51:00Z">
        <w:r w:rsidRPr="00C023DC">
          <w:rPr>
            <w:lang w:val="es-ES"/>
          </w:rPr>
          <w:t>4.2</w:t>
        </w:r>
        <w:r>
          <w:rPr>
            <w:rFonts w:asciiTheme="minorHAnsi" w:eastAsiaTheme="minorEastAsia" w:hAnsiTheme="minorHAnsi" w:cstheme="minorBidi"/>
            <w:sz w:val="22"/>
            <w:szCs w:val="22"/>
            <w:lang w:val="en-US" w:eastAsia="zh-CN"/>
          </w:rPr>
          <w:tab/>
        </w:r>
        <w:r w:rsidRPr="00C023DC">
          <w:rPr>
            <w:lang w:val="es-ES"/>
          </w:rPr>
          <w:t xml:space="preserve">Issue #2: </w:t>
        </w:r>
        <w:r>
          <w:t>Content errors</w:t>
        </w:r>
        <w:r>
          <w:tab/>
        </w:r>
        <w:r>
          <w:fldChar w:fldCharType="begin"/>
        </w:r>
        <w:r>
          <w:instrText xml:space="preserve"> PAGEREF _Toc85705912 \h </w:instrText>
        </w:r>
      </w:ins>
      <w:r>
        <w:fldChar w:fldCharType="separate"/>
      </w:r>
      <w:ins w:id="64" w:author="Huawei" w:date="2021-10-21T10:51:00Z">
        <w:r>
          <w:t>8</w:t>
        </w:r>
        <w:r>
          <w:fldChar w:fldCharType="end"/>
        </w:r>
      </w:ins>
    </w:p>
    <w:p w14:paraId="0A5D1B74" w14:textId="77777777" w:rsidR="0001224E" w:rsidRDefault="0001224E">
      <w:pPr>
        <w:pStyle w:val="30"/>
        <w:rPr>
          <w:ins w:id="65" w:author="Huawei" w:date="2021-10-21T10:51:00Z"/>
          <w:rFonts w:asciiTheme="minorHAnsi" w:eastAsiaTheme="minorEastAsia" w:hAnsiTheme="minorHAnsi" w:cstheme="minorBidi"/>
          <w:sz w:val="22"/>
          <w:szCs w:val="22"/>
          <w:lang w:val="en-US" w:eastAsia="zh-CN"/>
        </w:rPr>
      </w:pPr>
      <w:ins w:id="66" w:author="Huawei" w:date="2021-10-21T10:51:00Z">
        <w:r w:rsidRPr="00C023DC">
          <w:rPr>
            <w:lang w:val="fr-FR" w:eastAsia="ko-KR"/>
          </w:rPr>
          <w:t>4.2.1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_Toc85705913 \h </w:instrText>
        </w:r>
      </w:ins>
      <w:r>
        <w:fldChar w:fldCharType="separate"/>
      </w:r>
      <w:ins w:id="67" w:author="Huawei" w:date="2021-10-21T10:51:00Z">
        <w:r>
          <w:t>8</w:t>
        </w:r>
        <w:r>
          <w:fldChar w:fldCharType="end"/>
        </w:r>
      </w:ins>
    </w:p>
    <w:p w14:paraId="30F2F268" w14:textId="77777777" w:rsidR="0001224E" w:rsidRDefault="0001224E">
      <w:pPr>
        <w:pStyle w:val="30"/>
        <w:rPr>
          <w:ins w:id="68" w:author="Huawei" w:date="2021-10-21T10:51:00Z"/>
          <w:rFonts w:asciiTheme="minorHAnsi" w:eastAsiaTheme="minorEastAsia" w:hAnsiTheme="minorHAnsi" w:cstheme="minorBidi"/>
          <w:sz w:val="22"/>
          <w:szCs w:val="22"/>
          <w:lang w:val="en-US" w:eastAsia="zh-CN"/>
        </w:rPr>
      </w:pPr>
      <w:ins w:id="69" w:author="Huawei" w:date="2021-10-21T10:51:00Z">
        <w:r w:rsidRPr="00C023DC">
          <w:rPr>
            <w:lang w:val="fr-FR"/>
          </w:rPr>
          <w:t>4.2.2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_Toc85705914 \h </w:instrText>
        </w:r>
      </w:ins>
      <w:r>
        <w:fldChar w:fldCharType="separate"/>
      </w:r>
      <w:ins w:id="70" w:author="Huawei" w:date="2021-10-21T10:51:00Z">
        <w:r>
          <w:t>9</w:t>
        </w:r>
        <w:r>
          <w:fldChar w:fldCharType="end"/>
        </w:r>
      </w:ins>
    </w:p>
    <w:p w14:paraId="734A3B46" w14:textId="77777777" w:rsidR="0001224E" w:rsidRDefault="0001224E">
      <w:pPr>
        <w:pStyle w:val="40"/>
        <w:rPr>
          <w:ins w:id="71" w:author="Huawei" w:date="2021-10-21T10:51:00Z"/>
          <w:rFonts w:asciiTheme="minorHAnsi" w:eastAsiaTheme="minorEastAsia" w:hAnsiTheme="minorHAnsi" w:cstheme="minorBidi"/>
          <w:sz w:val="22"/>
          <w:szCs w:val="22"/>
          <w:lang w:val="en-US" w:eastAsia="zh-CN"/>
        </w:rPr>
      </w:pPr>
      <w:ins w:id="72" w:author="Huawei" w:date="2021-10-21T10:51:00Z">
        <w:r w:rsidRPr="00C023DC">
          <w:rPr>
            <w:lang w:val="fr-FR"/>
          </w:rPr>
          <w:t>4.2.2.1</w:t>
        </w:r>
        <w:r>
          <w:rPr>
            <w:rFonts w:asciiTheme="minorHAnsi" w:eastAsiaTheme="minorEastAsia" w:hAnsiTheme="minorHAnsi" w:cstheme="minorBidi"/>
            <w:sz w:val="22"/>
            <w:szCs w:val="22"/>
            <w:lang w:val="en-US" w:eastAsia="zh-CN"/>
          </w:rPr>
          <w:tab/>
        </w:r>
        <w:r w:rsidRPr="00C023DC">
          <w:rPr>
            <w:lang w:val="fr-FR"/>
          </w:rPr>
          <w:t xml:space="preserve">Solution </w:t>
        </w:r>
        <w:r w:rsidRPr="00C023DC">
          <w:rPr>
            <w:lang w:val="es-ES"/>
          </w:rPr>
          <w:t>#</w:t>
        </w:r>
        <w:r w:rsidRPr="00C023DC">
          <w:rPr>
            <w:lang w:val="fr-FR"/>
          </w:rPr>
          <w:t xml:space="preserve">2-1 </w:t>
        </w:r>
        <w:r w:rsidRPr="00C023DC">
          <w:rPr>
            <w:lang w:val="en-US"/>
          </w:rPr>
          <w:t>3GPP specific information in TSs classified as generic</w:t>
        </w:r>
        <w:r>
          <w:tab/>
        </w:r>
        <w:r>
          <w:fldChar w:fldCharType="begin"/>
        </w:r>
        <w:r>
          <w:instrText xml:space="preserve"> PAGEREF _Toc85705915 \h </w:instrText>
        </w:r>
      </w:ins>
      <w:r>
        <w:fldChar w:fldCharType="separate"/>
      </w:r>
      <w:ins w:id="73" w:author="Huawei" w:date="2021-10-21T10:51:00Z">
        <w:r>
          <w:t>9</w:t>
        </w:r>
        <w:r>
          <w:fldChar w:fldCharType="end"/>
        </w:r>
      </w:ins>
    </w:p>
    <w:p w14:paraId="01D0CED1" w14:textId="77777777" w:rsidR="0001224E" w:rsidRDefault="0001224E">
      <w:pPr>
        <w:pStyle w:val="40"/>
        <w:rPr>
          <w:ins w:id="74" w:author="Huawei" w:date="2021-10-21T10:51:00Z"/>
          <w:rFonts w:asciiTheme="minorHAnsi" w:eastAsiaTheme="minorEastAsia" w:hAnsiTheme="minorHAnsi" w:cstheme="minorBidi"/>
          <w:sz w:val="22"/>
          <w:szCs w:val="22"/>
          <w:lang w:val="en-US" w:eastAsia="zh-CN"/>
        </w:rPr>
      </w:pPr>
      <w:ins w:id="75" w:author="Huawei" w:date="2021-10-21T10:51:00Z">
        <w:r w:rsidRPr="00C023DC">
          <w:rPr>
            <w:lang w:val="fr-FR"/>
          </w:rPr>
          <w:t>4.2.2.2</w:t>
        </w:r>
        <w:r>
          <w:rPr>
            <w:rFonts w:asciiTheme="minorHAnsi" w:eastAsiaTheme="minorEastAsia" w:hAnsiTheme="minorHAnsi" w:cstheme="minorBidi"/>
            <w:sz w:val="22"/>
            <w:szCs w:val="22"/>
            <w:lang w:val="en-US" w:eastAsia="zh-CN"/>
          </w:rPr>
          <w:tab/>
        </w:r>
        <w:r w:rsidRPr="00C023DC">
          <w:rPr>
            <w:lang w:val="fr-FR"/>
          </w:rPr>
          <w:t>Solution #2-2 for stage 1 content in stage 2 TS 28.533 [2]</w:t>
        </w:r>
        <w:r>
          <w:tab/>
        </w:r>
        <w:r>
          <w:fldChar w:fldCharType="begin"/>
        </w:r>
        <w:r>
          <w:instrText xml:space="preserve"> PAGEREF _Toc85705916 \h </w:instrText>
        </w:r>
      </w:ins>
      <w:r>
        <w:fldChar w:fldCharType="separate"/>
      </w:r>
      <w:ins w:id="76" w:author="Huawei" w:date="2021-10-21T10:51:00Z">
        <w:r>
          <w:t>9</w:t>
        </w:r>
        <w:r>
          <w:fldChar w:fldCharType="end"/>
        </w:r>
      </w:ins>
    </w:p>
    <w:p w14:paraId="429AC812" w14:textId="77777777" w:rsidR="0001224E" w:rsidRDefault="0001224E">
      <w:pPr>
        <w:pStyle w:val="20"/>
        <w:rPr>
          <w:ins w:id="77" w:author="Huawei" w:date="2021-10-21T10:51:00Z"/>
          <w:rFonts w:asciiTheme="minorHAnsi" w:eastAsiaTheme="minorEastAsia" w:hAnsiTheme="minorHAnsi" w:cstheme="minorBidi"/>
          <w:sz w:val="22"/>
          <w:szCs w:val="22"/>
          <w:lang w:val="en-US" w:eastAsia="zh-CN"/>
        </w:rPr>
      </w:pPr>
      <w:ins w:id="78" w:author="Huawei" w:date="2021-10-21T10:51:00Z">
        <w:r w:rsidRPr="00C023DC">
          <w:rPr>
            <w:lang w:val="es-ES"/>
          </w:rPr>
          <w:t>4.3</w:t>
        </w:r>
        <w:r>
          <w:rPr>
            <w:rFonts w:asciiTheme="minorHAnsi" w:eastAsiaTheme="minorEastAsia" w:hAnsiTheme="minorHAnsi" w:cstheme="minorBidi"/>
            <w:sz w:val="22"/>
            <w:szCs w:val="22"/>
            <w:lang w:val="en-US" w:eastAsia="zh-CN"/>
          </w:rPr>
          <w:tab/>
        </w:r>
        <w:r w:rsidRPr="00C023DC">
          <w:rPr>
            <w:lang w:val="es-ES"/>
          </w:rPr>
          <w:t>Issue #3: Reference errors</w:t>
        </w:r>
        <w:r>
          <w:tab/>
        </w:r>
        <w:r>
          <w:fldChar w:fldCharType="begin"/>
        </w:r>
        <w:r>
          <w:instrText xml:space="preserve"> PAGEREF _Toc85705917 \h </w:instrText>
        </w:r>
      </w:ins>
      <w:r>
        <w:fldChar w:fldCharType="separate"/>
      </w:r>
      <w:ins w:id="79" w:author="Huawei" w:date="2021-10-21T10:51:00Z">
        <w:r>
          <w:t>9</w:t>
        </w:r>
        <w:r>
          <w:fldChar w:fldCharType="end"/>
        </w:r>
      </w:ins>
    </w:p>
    <w:p w14:paraId="46FA3175" w14:textId="77777777" w:rsidR="0001224E" w:rsidRDefault="0001224E">
      <w:pPr>
        <w:pStyle w:val="30"/>
        <w:rPr>
          <w:ins w:id="80" w:author="Huawei" w:date="2021-10-21T10:51:00Z"/>
          <w:rFonts w:asciiTheme="minorHAnsi" w:eastAsiaTheme="minorEastAsia" w:hAnsiTheme="minorHAnsi" w:cstheme="minorBidi"/>
          <w:sz w:val="22"/>
          <w:szCs w:val="22"/>
          <w:lang w:val="en-US" w:eastAsia="zh-CN"/>
        </w:rPr>
      </w:pPr>
      <w:ins w:id="81" w:author="Huawei" w:date="2021-10-21T10:51:00Z">
        <w:r w:rsidRPr="00C023DC">
          <w:rPr>
            <w:lang w:val="fr-FR"/>
          </w:rPr>
          <w:t>4.3.1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_Toc85705918 \h </w:instrText>
        </w:r>
      </w:ins>
      <w:r>
        <w:fldChar w:fldCharType="separate"/>
      </w:r>
      <w:ins w:id="82" w:author="Huawei" w:date="2021-10-21T10:51:00Z">
        <w:r>
          <w:t>9</w:t>
        </w:r>
        <w:r>
          <w:fldChar w:fldCharType="end"/>
        </w:r>
      </w:ins>
    </w:p>
    <w:p w14:paraId="07483AF6" w14:textId="77777777" w:rsidR="0001224E" w:rsidRDefault="0001224E">
      <w:pPr>
        <w:pStyle w:val="30"/>
        <w:rPr>
          <w:ins w:id="83" w:author="Huawei" w:date="2021-10-21T10:51:00Z"/>
          <w:rFonts w:asciiTheme="minorHAnsi" w:eastAsiaTheme="minorEastAsia" w:hAnsiTheme="minorHAnsi" w:cstheme="minorBidi"/>
          <w:sz w:val="22"/>
          <w:szCs w:val="22"/>
          <w:lang w:val="en-US" w:eastAsia="zh-CN"/>
        </w:rPr>
      </w:pPr>
      <w:ins w:id="84" w:author="Huawei" w:date="2021-10-21T10:51:00Z">
        <w:r w:rsidRPr="00C023DC">
          <w:rPr>
            <w:lang w:val="fr-FR"/>
          </w:rPr>
          <w:t>4.3.2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_Toc85705919 \h </w:instrText>
        </w:r>
      </w:ins>
      <w:r>
        <w:fldChar w:fldCharType="separate"/>
      </w:r>
      <w:ins w:id="85" w:author="Huawei" w:date="2021-10-21T10:51:00Z">
        <w:r>
          <w:t>9</w:t>
        </w:r>
        <w:r>
          <w:fldChar w:fldCharType="end"/>
        </w:r>
      </w:ins>
    </w:p>
    <w:p w14:paraId="790AA098" w14:textId="77777777" w:rsidR="0001224E" w:rsidRDefault="0001224E">
      <w:pPr>
        <w:pStyle w:val="40"/>
        <w:rPr>
          <w:ins w:id="86" w:author="Huawei" w:date="2021-10-21T10:51:00Z"/>
          <w:rFonts w:asciiTheme="minorHAnsi" w:eastAsiaTheme="minorEastAsia" w:hAnsiTheme="minorHAnsi" w:cstheme="minorBidi"/>
          <w:sz w:val="22"/>
          <w:szCs w:val="22"/>
          <w:lang w:val="en-US" w:eastAsia="zh-CN"/>
        </w:rPr>
      </w:pPr>
      <w:ins w:id="87" w:author="Huawei" w:date="2021-10-21T10:51:00Z">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_Toc85705920 \h </w:instrText>
        </w:r>
      </w:ins>
      <w:r>
        <w:fldChar w:fldCharType="separate"/>
      </w:r>
      <w:ins w:id="88" w:author="Huawei" w:date="2021-10-21T10:51:00Z">
        <w:r>
          <w:t>9</w:t>
        </w:r>
        <w:r>
          <w:fldChar w:fldCharType="end"/>
        </w:r>
      </w:ins>
    </w:p>
    <w:p w14:paraId="27BFCE06" w14:textId="77777777" w:rsidR="0001224E" w:rsidRDefault="0001224E">
      <w:pPr>
        <w:pStyle w:val="20"/>
        <w:rPr>
          <w:ins w:id="89" w:author="Huawei" w:date="2021-10-21T10:51:00Z"/>
          <w:rFonts w:asciiTheme="minorHAnsi" w:eastAsiaTheme="minorEastAsia" w:hAnsiTheme="minorHAnsi" w:cstheme="minorBidi"/>
          <w:sz w:val="22"/>
          <w:szCs w:val="22"/>
          <w:lang w:val="en-US" w:eastAsia="zh-CN"/>
        </w:rPr>
      </w:pPr>
      <w:ins w:id="90" w:author="Huawei" w:date="2021-10-21T10:51:00Z">
        <w:r w:rsidRPr="00C023DC">
          <w:rPr>
            <w:lang w:val="es-ES"/>
          </w:rPr>
          <w:t>4.4</w:t>
        </w:r>
        <w:r>
          <w:rPr>
            <w:rFonts w:asciiTheme="minorHAnsi" w:eastAsiaTheme="minorEastAsia" w:hAnsiTheme="minorHAnsi" w:cstheme="minorBidi"/>
            <w:sz w:val="22"/>
            <w:szCs w:val="22"/>
            <w:lang w:val="en-US" w:eastAsia="zh-CN"/>
          </w:rPr>
          <w:tab/>
        </w:r>
        <w:r w:rsidRPr="00C023DC">
          <w:rPr>
            <w:lang w:val="es-ES"/>
          </w:rPr>
          <w:t>Issue #4: SBMA supporting manangement of 5G SA and NSA scenarios</w:t>
        </w:r>
        <w:r>
          <w:tab/>
        </w:r>
        <w:r>
          <w:fldChar w:fldCharType="begin"/>
        </w:r>
        <w:r>
          <w:instrText xml:space="preserve"> PAGEREF _Toc85705921 \h </w:instrText>
        </w:r>
      </w:ins>
      <w:r>
        <w:fldChar w:fldCharType="separate"/>
      </w:r>
      <w:ins w:id="91" w:author="Huawei" w:date="2021-10-21T10:51:00Z">
        <w:r>
          <w:t>10</w:t>
        </w:r>
        <w:r>
          <w:fldChar w:fldCharType="end"/>
        </w:r>
      </w:ins>
    </w:p>
    <w:p w14:paraId="044F77C0" w14:textId="77777777" w:rsidR="0001224E" w:rsidRDefault="0001224E">
      <w:pPr>
        <w:pStyle w:val="30"/>
        <w:rPr>
          <w:ins w:id="92" w:author="Huawei" w:date="2021-10-21T10:51:00Z"/>
          <w:rFonts w:asciiTheme="minorHAnsi" w:eastAsiaTheme="minorEastAsia" w:hAnsiTheme="minorHAnsi" w:cstheme="minorBidi"/>
          <w:sz w:val="22"/>
          <w:szCs w:val="22"/>
          <w:lang w:val="en-US" w:eastAsia="zh-CN"/>
        </w:rPr>
      </w:pPr>
      <w:ins w:id="93" w:author="Huawei" w:date="2021-10-21T10:51:00Z">
        <w:r w:rsidRPr="00C023DC">
          <w:rPr>
            <w:lang w:val="fr-FR"/>
          </w:rPr>
          <w:t>4.4.1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_Toc85705922 \h </w:instrText>
        </w:r>
      </w:ins>
      <w:r>
        <w:fldChar w:fldCharType="separate"/>
      </w:r>
      <w:ins w:id="94" w:author="Huawei" w:date="2021-10-21T10:51:00Z">
        <w:r>
          <w:t>10</w:t>
        </w:r>
        <w:r>
          <w:fldChar w:fldCharType="end"/>
        </w:r>
      </w:ins>
    </w:p>
    <w:p w14:paraId="77B1C3BC" w14:textId="77777777" w:rsidR="0001224E" w:rsidRDefault="0001224E">
      <w:pPr>
        <w:pStyle w:val="40"/>
        <w:rPr>
          <w:ins w:id="95" w:author="Huawei" w:date="2021-10-21T10:51:00Z"/>
          <w:rFonts w:asciiTheme="minorHAnsi" w:eastAsiaTheme="minorEastAsia" w:hAnsiTheme="minorHAnsi" w:cstheme="minorBidi"/>
          <w:sz w:val="22"/>
          <w:szCs w:val="22"/>
          <w:lang w:val="en-US" w:eastAsia="zh-CN"/>
        </w:rPr>
      </w:pPr>
      <w:ins w:id="96" w:author="Huawei" w:date="2021-10-21T10:51:00Z">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_Toc85705923 \h </w:instrText>
        </w:r>
      </w:ins>
      <w:r>
        <w:fldChar w:fldCharType="separate"/>
      </w:r>
      <w:ins w:id="97" w:author="Huawei" w:date="2021-10-21T10:51:00Z">
        <w:r>
          <w:t>10</w:t>
        </w:r>
        <w:r>
          <w:fldChar w:fldCharType="end"/>
        </w:r>
      </w:ins>
    </w:p>
    <w:p w14:paraId="79AEEBF8" w14:textId="77777777" w:rsidR="0001224E" w:rsidRDefault="0001224E">
      <w:pPr>
        <w:pStyle w:val="40"/>
        <w:rPr>
          <w:ins w:id="98" w:author="Huawei" w:date="2021-10-21T10:51:00Z"/>
          <w:rFonts w:asciiTheme="minorHAnsi" w:eastAsiaTheme="minorEastAsia" w:hAnsiTheme="minorHAnsi" w:cstheme="minorBidi"/>
          <w:sz w:val="22"/>
          <w:szCs w:val="22"/>
          <w:lang w:val="en-US" w:eastAsia="zh-CN"/>
        </w:rPr>
      </w:pPr>
      <w:ins w:id="99" w:author="Huawei" w:date="2021-10-21T10:51:00Z">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_Toc85705924 \h </w:instrText>
        </w:r>
      </w:ins>
      <w:r>
        <w:fldChar w:fldCharType="separate"/>
      </w:r>
      <w:ins w:id="100" w:author="Huawei" w:date="2021-10-21T10:51:00Z">
        <w:r>
          <w:t>10</w:t>
        </w:r>
        <w:r>
          <w:fldChar w:fldCharType="end"/>
        </w:r>
      </w:ins>
    </w:p>
    <w:p w14:paraId="469F7FDB" w14:textId="77777777" w:rsidR="0001224E" w:rsidRDefault="0001224E">
      <w:pPr>
        <w:pStyle w:val="40"/>
        <w:rPr>
          <w:ins w:id="101" w:author="Huawei" w:date="2021-10-21T10:51:00Z"/>
          <w:rFonts w:asciiTheme="minorHAnsi" w:eastAsiaTheme="minorEastAsia" w:hAnsiTheme="minorHAnsi" w:cstheme="minorBidi"/>
          <w:sz w:val="22"/>
          <w:szCs w:val="22"/>
          <w:lang w:val="en-US" w:eastAsia="zh-CN"/>
        </w:rPr>
      </w:pPr>
      <w:ins w:id="102" w:author="Huawei" w:date="2021-10-21T10:51:00Z">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_Toc85705925 \h </w:instrText>
        </w:r>
      </w:ins>
      <w:r>
        <w:fldChar w:fldCharType="separate"/>
      </w:r>
      <w:ins w:id="103" w:author="Huawei" w:date="2021-10-21T10:51:00Z">
        <w:r>
          <w:t>11</w:t>
        </w:r>
        <w:r>
          <w:fldChar w:fldCharType="end"/>
        </w:r>
      </w:ins>
    </w:p>
    <w:p w14:paraId="6FF8CAA6" w14:textId="77777777" w:rsidR="0001224E" w:rsidRDefault="0001224E">
      <w:pPr>
        <w:pStyle w:val="30"/>
        <w:rPr>
          <w:ins w:id="104" w:author="Huawei" w:date="2021-10-21T10:51:00Z"/>
          <w:rFonts w:asciiTheme="minorHAnsi" w:eastAsiaTheme="minorEastAsia" w:hAnsiTheme="minorHAnsi" w:cstheme="minorBidi"/>
          <w:sz w:val="22"/>
          <w:szCs w:val="22"/>
          <w:lang w:val="en-US" w:eastAsia="zh-CN"/>
        </w:rPr>
      </w:pPr>
      <w:ins w:id="105" w:author="Huawei" w:date="2021-10-21T10:51:00Z">
        <w:r w:rsidRPr="00C023DC">
          <w:rPr>
            <w:lang w:val="fr-FR"/>
          </w:rPr>
          <w:t>4.4.2</w:t>
        </w:r>
        <w:r>
          <w:rPr>
            <w:rFonts w:asciiTheme="minorHAnsi" w:eastAsiaTheme="minorEastAsia" w:hAnsiTheme="minorHAnsi" w:cstheme="minorBidi"/>
            <w:sz w:val="22"/>
            <w:szCs w:val="22"/>
            <w:lang w:val="en-US" w:eastAsia="zh-CN"/>
          </w:rPr>
          <w:tab/>
        </w:r>
        <w:r w:rsidRPr="00C023DC">
          <w:rPr>
            <w:lang w:val="fr-FR"/>
          </w:rPr>
          <w:t>Potential solutions #4-1</w:t>
        </w:r>
        <w:r>
          <w:tab/>
        </w:r>
        <w:r>
          <w:fldChar w:fldCharType="begin"/>
        </w:r>
        <w:r>
          <w:instrText xml:space="preserve"> PAGEREF _Toc85705926 \h </w:instrText>
        </w:r>
      </w:ins>
      <w:r>
        <w:fldChar w:fldCharType="separate"/>
      </w:r>
      <w:ins w:id="106" w:author="Huawei" w:date="2021-10-21T10:51:00Z">
        <w:r>
          <w:t>12</w:t>
        </w:r>
        <w:r>
          <w:fldChar w:fldCharType="end"/>
        </w:r>
      </w:ins>
    </w:p>
    <w:p w14:paraId="36833732" w14:textId="77777777" w:rsidR="0001224E" w:rsidRDefault="0001224E">
      <w:pPr>
        <w:pStyle w:val="20"/>
        <w:rPr>
          <w:ins w:id="107" w:author="Huawei" w:date="2021-10-21T10:51:00Z"/>
          <w:rFonts w:asciiTheme="minorHAnsi" w:eastAsiaTheme="minorEastAsia" w:hAnsiTheme="minorHAnsi" w:cstheme="minorBidi"/>
          <w:sz w:val="22"/>
          <w:szCs w:val="22"/>
          <w:lang w:val="en-US" w:eastAsia="zh-CN"/>
        </w:rPr>
      </w:pPr>
      <w:ins w:id="108" w:author="Huawei" w:date="2021-10-21T10:51:00Z">
        <w:r w:rsidRPr="00C023DC">
          <w:rPr>
            <w:lang w:val="fr-FR"/>
          </w:rPr>
          <w:t>4.5</w:t>
        </w:r>
        <w:r>
          <w:rPr>
            <w:rFonts w:asciiTheme="minorHAnsi" w:eastAsiaTheme="minorEastAsia" w:hAnsiTheme="minorHAnsi" w:cstheme="minorBidi"/>
            <w:sz w:val="22"/>
            <w:szCs w:val="22"/>
            <w:lang w:val="en-US" w:eastAsia="zh-CN"/>
          </w:rPr>
          <w:tab/>
        </w:r>
        <w:r>
          <w:t xml:space="preserve">Issue #5: </w:t>
        </w:r>
        <w:r w:rsidRPr="00C023DC">
          <w:rPr>
            <w:lang w:val="en-US" w:eastAsia="zh-CN"/>
          </w:rPr>
          <w:t>SBMA supporting management architecture and frameworks in other SDOs</w:t>
        </w:r>
        <w:r>
          <w:tab/>
        </w:r>
        <w:r>
          <w:fldChar w:fldCharType="begin"/>
        </w:r>
        <w:r>
          <w:instrText xml:space="preserve"> PAGEREF _Toc85705927 \h </w:instrText>
        </w:r>
      </w:ins>
      <w:r>
        <w:fldChar w:fldCharType="separate"/>
      </w:r>
      <w:ins w:id="109" w:author="Huawei" w:date="2021-10-21T10:51:00Z">
        <w:r>
          <w:t>13</w:t>
        </w:r>
        <w:r>
          <w:fldChar w:fldCharType="end"/>
        </w:r>
      </w:ins>
    </w:p>
    <w:p w14:paraId="62E93A6D" w14:textId="77777777" w:rsidR="0001224E" w:rsidRDefault="0001224E">
      <w:pPr>
        <w:pStyle w:val="30"/>
        <w:rPr>
          <w:ins w:id="110" w:author="Huawei" w:date="2021-10-21T10:51:00Z"/>
          <w:rFonts w:asciiTheme="minorHAnsi" w:eastAsiaTheme="minorEastAsia" w:hAnsiTheme="minorHAnsi" w:cstheme="minorBidi"/>
          <w:sz w:val="22"/>
          <w:szCs w:val="22"/>
          <w:lang w:val="en-US" w:eastAsia="zh-CN"/>
        </w:rPr>
      </w:pPr>
      <w:ins w:id="111" w:author="Huawei" w:date="2021-10-21T10:51:00Z">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_Toc85705928 \h </w:instrText>
        </w:r>
      </w:ins>
      <w:r>
        <w:fldChar w:fldCharType="separate"/>
      </w:r>
      <w:ins w:id="112" w:author="Huawei" w:date="2021-10-21T10:51:00Z">
        <w:r>
          <w:t>13</w:t>
        </w:r>
        <w:r>
          <w:fldChar w:fldCharType="end"/>
        </w:r>
      </w:ins>
    </w:p>
    <w:p w14:paraId="28734975" w14:textId="77777777" w:rsidR="0001224E" w:rsidRDefault="0001224E">
      <w:pPr>
        <w:pStyle w:val="30"/>
        <w:rPr>
          <w:ins w:id="113" w:author="Huawei" w:date="2021-10-21T10:51:00Z"/>
          <w:rFonts w:asciiTheme="minorHAnsi" w:eastAsiaTheme="minorEastAsia" w:hAnsiTheme="minorHAnsi" w:cstheme="minorBidi"/>
          <w:sz w:val="22"/>
          <w:szCs w:val="22"/>
          <w:lang w:val="en-US" w:eastAsia="zh-CN"/>
        </w:rPr>
      </w:pPr>
      <w:ins w:id="114" w:author="Huawei" w:date="2021-10-21T10:51:00Z">
        <w:r w:rsidRPr="00C023DC">
          <w:rPr>
            <w:lang w:val="fr-FR"/>
          </w:rPr>
          <w:t>4.5.2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_Toc85705929 \h </w:instrText>
        </w:r>
      </w:ins>
      <w:r>
        <w:fldChar w:fldCharType="separate"/>
      </w:r>
      <w:ins w:id="115" w:author="Huawei" w:date="2021-10-21T10:51:00Z">
        <w:r>
          <w:t>13</w:t>
        </w:r>
        <w:r>
          <w:fldChar w:fldCharType="end"/>
        </w:r>
      </w:ins>
    </w:p>
    <w:p w14:paraId="69D5C985" w14:textId="77777777" w:rsidR="0001224E" w:rsidRDefault="0001224E">
      <w:pPr>
        <w:pStyle w:val="40"/>
        <w:rPr>
          <w:ins w:id="116" w:author="Huawei" w:date="2021-10-21T10:51:00Z"/>
          <w:rFonts w:asciiTheme="minorHAnsi" w:eastAsiaTheme="minorEastAsia" w:hAnsiTheme="minorHAnsi" w:cstheme="minorBidi"/>
          <w:sz w:val="22"/>
          <w:szCs w:val="22"/>
          <w:lang w:val="en-US" w:eastAsia="zh-CN"/>
        </w:rPr>
      </w:pPr>
      <w:ins w:id="117" w:author="Huawei" w:date="2021-10-21T10:51:00Z">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_Toc85705930 \h </w:instrText>
        </w:r>
      </w:ins>
      <w:r>
        <w:fldChar w:fldCharType="separate"/>
      </w:r>
      <w:ins w:id="118" w:author="Huawei" w:date="2021-10-21T10:51:00Z">
        <w:r>
          <w:t>13</w:t>
        </w:r>
        <w:r>
          <w:fldChar w:fldCharType="end"/>
        </w:r>
      </w:ins>
    </w:p>
    <w:p w14:paraId="49A0E01D" w14:textId="77777777" w:rsidR="0001224E" w:rsidRDefault="0001224E">
      <w:pPr>
        <w:pStyle w:val="50"/>
        <w:rPr>
          <w:ins w:id="119" w:author="Huawei" w:date="2021-10-21T10:51:00Z"/>
          <w:rFonts w:asciiTheme="minorHAnsi" w:eastAsiaTheme="minorEastAsia" w:hAnsiTheme="minorHAnsi" w:cstheme="minorBidi"/>
          <w:sz w:val="22"/>
          <w:szCs w:val="22"/>
          <w:lang w:val="en-US" w:eastAsia="zh-CN"/>
        </w:rPr>
      </w:pPr>
      <w:ins w:id="120" w:author="Huawei" w:date="2021-10-21T10:51:00Z">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_Toc85705931 \h </w:instrText>
        </w:r>
      </w:ins>
      <w:r>
        <w:fldChar w:fldCharType="separate"/>
      </w:r>
      <w:ins w:id="121" w:author="Huawei" w:date="2021-10-21T10:51:00Z">
        <w:r>
          <w:t>13</w:t>
        </w:r>
        <w:r>
          <w:fldChar w:fldCharType="end"/>
        </w:r>
      </w:ins>
    </w:p>
    <w:p w14:paraId="3BC2887C" w14:textId="77777777" w:rsidR="0001224E" w:rsidRDefault="0001224E">
      <w:pPr>
        <w:pStyle w:val="50"/>
        <w:rPr>
          <w:ins w:id="122" w:author="Huawei" w:date="2021-10-21T10:51:00Z"/>
          <w:rFonts w:asciiTheme="minorHAnsi" w:eastAsiaTheme="minorEastAsia" w:hAnsiTheme="minorHAnsi" w:cstheme="minorBidi"/>
          <w:sz w:val="22"/>
          <w:szCs w:val="22"/>
          <w:lang w:val="en-US" w:eastAsia="zh-CN"/>
        </w:rPr>
      </w:pPr>
      <w:ins w:id="123" w:author="Huawei" w:date="2021-10-21T10:51:00Z">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_Toc85705932 \h </w:instrText>
        </w:r>
      </w:ins>
      <w:r>
        <w:fldChar w:fldCharType="separate"/>
      </w:r>
      <w:ins w:id="124" w:author="Huawei" w:date="2021-10-21T10:51:00Z">
        <w:r>
          <w:t>14</w:t>
        </w:r>
        <w:r>
          <w:fldChar w:fldCharType="end"/>
        </w:r>
      </w:ins>
    </w:p>
    <w:p w14:paraId="30FACF9E" w14:textId="77777777" w:rsidR="0001224E" w:rsidRDefault="0001224E">
      <w:pPr>
        <w:pStyle w:val="20"/>
        <w:rPr>
          <w:ins w:id="125" w:author="Huawei" w:date="2021-10-21T10:51:00Z"/>
          <w:rFonts w:asciiTheme="minorHAnsi" w:eastAsiaTheme="minorEastAsia" w:hAnsiTheme="minorHAnsi" w:cstheme="minorBidi"/>
          <w:sz w:val="22"/>
          <w:szCs w:val="22"/>
          <w:lang w:val="en-US" w:eastAsia="zh-CN"/>
        </w:rPr>
      </w:pPr>
      <w:ins w:id="126" w:author="Huawei" w:date="2021-10-21T10:51:00Z">
        <w:r w:rsidRPr="00C023DC">
          <w:rPr>
            <w:lang w:val="es-ES"/>
          </w:rPr>
          <w:t>4.6</w:t>
        </w:r>
        <w:r>
          <w:rPr>
            <w:rFonts w:asciiTheme="minorHAnsi" w:eastAsiaTheme="minorEastAsia" w:hAnsiTheme="minorHAnsi" w:cstheme="minorBidi"/>
            <w:sz w:val="22"/>
            <w:szCs w:val="22"/>
            <w:lang w:val="en-US" w:eastAsia="zh-CN"/>
          </w:rPr>
          <w:tab/>
        </w:r>
        <w:r w:rsidRPr="00C023DC">
          <w:rPr>
            <w:lang w:val="es-ES"/>
          </w:rPr>
          <w:t>Issue #6: Software management feature in SBMA for 5G</w:t>
        </w:r>
        <w:r>
          <w:tab/>
        </w:r>
        <w:r>
          <w:fldChar w:fldCharType="begin"/>
        </w:r>
        <w:r>
          <w:instrText xml:space="preserve"> PAGEREF _Toc85705933 \h </w:instrText>
        </w:r>
      </w:ins>
      <w:r>
        <w:fldChar w:fldCharType="separate"/>
      </w:r>
      <w:ins w:id="127" w:author="Huawei" w:date="2021-10-21T10:51:00Z">
        <w:r>
          <w:t>14</w:t>
        </w:r>
        <w:r>
          <w:fldChar w:fldCharType="end"/>
        </w:r>
      </w:ins>
    </w:p>
    <w:p w14:paraId="20FBC0AF" w14:textId="77777777" w:rsidR="0001224E" w:rsidRDefault="0001224E">
      <w:pPr>
        <w:pStyle w:val="30"/>
        <w:rPr>
          <w:ins w:id="128" w:author="Huawei" w:date="2021-10-21T10:51:00Z"/>
          <w:rFonts w:asciiTheme="minorHAnsi" w:eastAsiaTheme="minorEastAsia" w:hAnsiTheme="minorHAnsi" w:cstheme="minorBidi"/>
          <w:sz w:val="22"/>
          <w:szCs w:val="22"/>
          <w:lang w:val="en-US" w:eastAsia="zh-CN"/>
        </w:rPr>
      </w:pPr>
      <w:ins w:id="129" w:author="Huawei" w:date="2021-10-21T10:51:00Z">
        <w:r w:rsidRPr="00C023DC">
          <w:rPr>
            <w:lang w:val="fr-FR"/>
          </w:rPr>
          <w:t>4.6.1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_Toc85705934 \h </w:instrText>
        </w:r>
      </w:ins>
      <w:r>
        <w:fldChar w:fldCharType="separate"/>
      </w:r>
      <w:ins w:id="130" w:author="Huawei" w:date="2021-10-21T10:51:00Z">
        <w:r>
          <w:t>14</w:t>
        </w:r>
        <w:r>
          <w:fldChar w:fldCharType="end"/>
        </w:r>
      </w:ins>
    </w:p>
    <w:p w14:paraId="751BBCB5" w14:textId="77777777" w:rsidR="0001224E" w:rsidRDefault="0001224E">
      <w:pPr>
        <w:pStyle w:val="30"/>
        <w:rPr>
          <w:ins w:id="131" w:author="Huawei" w:date="2021-10-21T10:51:00Z"/>
          <w:rFonts w:asciiTheme="minorHAnsi" w:eastAsiaTheme="minorEastAsia" w:hAnsiTheme="minorHAnsi" w:cstheme="minorBidi"/>
          <w:sz w:val="22"/>
          <w:szCs w:val="22"/>
          <w:lang w:val="en-US" w:eastAsia="zh-CN"/>
        </w:rPr>
      </w:pPr>
      <w:ins w:id="132" w:author="Huawei" w:date="2021-10-21T10:51:00Z">
        <w:r w:rsidRPr="00C023DC">
          <w:rPr>
            <w:lang w:val="fr-FR"/>
          </w:rPr>
          <w:t>4.6.2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_Toc85705935 \h </w:instrText>
        </w:r>
      </w:ins>
      <w:r>
        <w:fldChar w:fldCharType="separate"/>
      </w:r>
      <w:ins w:id="133" w:author="Huawei" w:date="2021-10-21T10:51:00Z">
        <w:r>
          <w:t>15</w:t>
        </w:r>
        <w:r>
          <w:fldChar w:fldCharType="end"/>
        </w:r>
      </w:ins>
    </w:p>
    <w:p w14:paraId="4423625E" w14:textId="77777777" w:rsidR="0001224E" w:rsidRDefault="0001224E">
      <w:pPr>
        <w:pStyle w:val="20"/>
        <w:rPr>
          <w:ins w:id="134" w:author="Huawei" w:date="2021-10-21T10:51:00Z"/>
          <w:rFonts w:asciiTheme="minorHAnsi" w:eastAsiaTheme="minorEastAsia" w:hAnsiTheme="minorHAnsi" w:cstheme="minorBidi"/>
          <w:sz w:val="22"/>
          <w:szCs w:val="22"/>
          <w:lang w:val="en-US" w:eastAsia="zh-CN"/>
        </w:rPr>
      </w:pPr>
      <w:ins w:id="135" w:author="Huawei" w:date="2021-10-21T10:51:00Z">
        <w:r w:rsidRPr="00C023DC">
          <w:rPr>
            <w:lang w:val="es-ES"/>
          </w:rPr>
          <w:t>4.7</w:t>
        </w:r>
        <w:r>
          <w:rPr>
            <w:rFonts w:asciiTheme="minorHAnsi" w:eastAsiaTheme="minorEastAsia" w:hAnsiTheme="minorHAnsi" w:cstheme="minorBidi"/>
            <w:sz w:val="22"/>
            <w:szCs w:val="22"/>
            <w:lang w:val="en-US" w:eastAsia="zh-CN"/>
          </w:rPr>
          <w:tab/>
        </w:r>
        <w:r w:rsidRPr="00C023DC">
          <w:rPr>
            <w:lang w:val="es-ES"/>
          </w:rPr>
          <w:t>Issue #7: Inventory missing in 5G</w:t>
        </w:r>
        <w:r>
          <w:tab/>
        </w:r>
        <w:r>
          <w:fldChar w:fldCharType="begin"/>
        </w:r>
        <w:r>
          <w:instrText xml:space="preserve"> PAGEREF _Toc85705936 \h </w:instrText>
        </w:r>
      </w:ins>
      <w:r>
        <w:fldChar w:fldCharType="separate"/>
      </w:r>
      <w:ins w:id="136" w:author="Huawei" w:date="2021-10-21T10:51:00Z">
        <w:r>
          <w:t>15</w:t>
        </w:r>
        <w:r>
          <w:fldChar w:fldCharType="end"/>
        </w:r>
      </w:ins>
    </w:p>
    <w:p w14:paraId="1C81784F" w14:textId="77777777" w:rsidR="0001224E" w:rsidRDefault="0001224E">
      <w:pPr>
        <w:pStyle w:val="30"/>
        <w:rPr>
          <w:ins w:id="137" w:author="Huawei" w:date="2021-10-21T10:51:00Z"/>
          <w:rFonts w:asciiTheme="minorHAnsi" w:eastAsiaTheme="minorEastAsia" w:hAnsiTheme="minorHAnsi" w:cstheme="minorBidi"/>
          <w:sz w:val="22"/>
          <w:szCs w:val="22"/>
          <w:lang w:val="en-US" w:eastAsia="zh-CN"/>
        </w:rPr>
      </w:pPr>
      <w:ins w:id="138" w:author="Huawei" w:date="2021-10-21T10:51:00Z">
        <w:r>
          <w:rPr>
            <w:lang w:eastAsia="ko-KR"/>
          </w:rPr>
          <w:t>4.7.1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_Toc85705937 \h </w:instrText>
        </w:r>
      </w:ins>
      <w:r>
        <w:fldChar w:fldCharType="separate"/>
      </w:r>
      <w:ins w:id="139" w:author="Huawei" w:date="2021-10-21T10:51:00Z">
        <w:r>
          <w:t>15</w:t>
        </w:r>
        <w:r>
          <w:fldChar w:fldCharType="end"/>
        </w:r>
      </w:ins>
    </w:p>
    <w:p w14:paraId="2DF11F1B" w14:textId="77777777" w:rsidR="0001224E" w:rsidRDefault="0001224E">
      <w:pPr>
        <w:pStyle w:val="30"/>
        <w:rPr>
          <w:ins w:id="140" w:author="Huawei" w:date="2021-10-21T10:51:00Z"/>
          <w:rFonts w:asciiTheme="minorHAnsi" w:eastAsiaTheme="minorEastAsia" w:hAnsiTheme="minorHAnsi" w:cstheme="minorBidi"/>
          <w:sz w:val="22"/>
          <w:szCs w:val="22"/>
          <w:lang w:val="en-US" w:eastAsia="zh-CN"/>
        </w:rPr>
      </w:pPr>
      <w:ins w:id="141" w:author="Huawei" w:date="2021-10-21T10:51:00Z">
        <w:r w:rsidRPr="00C023DC">
          <w:rPr>
            <w:lang w:val="fr-FR"/>
          </w:rPr>
          <w:t>4.7.2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_Toc85705938 \h </w:instrText>
        </w:r>
      </w:ins>
      <w:r>
        <w:fldChar w:fldCharType="separate"/>
      </w:r>
      <w:ins w:id="142" w:author="Huawei" w:date="2021-10-21T10:51:00Z">
        <w:r>
          <w:t>15</w:t>
        </w:r>
        <w:r>
          <w:fldChar w:fldCharType="end"/>
        </w:r>
      </w:ins>
    </w:p>
    <w:p w14:paraId="16430F53" w14:textId="77777777" w:rsidR="0001224E" w:rsidRDefault="0001224E">
      <w:pPr>
        <w:pStyle w:val="10"/>
        <w:rPr>
          <w:ins w:id="143" w:author="Huawei" w:date="2021-10-21T10:51:00Z"/>
          <w:rFonts w:asciiTheme="minorHAnsi" w:eastAsiaTheme="minorEastAsia" w:hAnsiTheme="minorHAnsi" w:cstheme="minorBidi"/>
          <w:szCs w:val="22"/>
          <w:lang w:val="en-US" w:eastAsia="zh-CN"/>
        </w:rPr>
      </w:pPr>
      <w:ins w:id="144" w:author="Huawei" w:date="2021-10-21T10:51:00Z">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_Toc85705939 \h </w:instrText>
        </w:r>
      </w:ins>
      <w:r>
        <w:fldChar w:fldCharType="separate"/>
      </w:r>
      <w:ins w:id="145" w:author="Huawei" w:date="2021-10-21T10:51:00Z">
        <w:r>
          <w:t>15</w:t>
        </w:r>
        <w:r>
          <w:fldChar w:fldCharType="end"/>
        </w:r>
      </w:ins>
    </w:p>
    <w:p w14:paraId="25AFA5B1" w14:textId="77777777" w:rsidR="0001224E" w:rsidRDefault="0001224E">
      <w:pPr>
        <w:pStyle w:val="20"/>
        <w:rPr>
          <w:ins w:id="146" w:author="Huawei" w:date="2021-10-21T10:51:00Z"/>
          <w:rFonts w:asciiTheme="minorHAnsi" w:eastAsiaTheme="minorEastAsia" w:hAnsiTheme="minorHAnsi" w:cstheme="minorBidi"/>
          <w:sz w:val="22"/>
          <w:szCs w:val="22"/>
          <w:lang w:val="en-US" w:eastAsia="zh-CN"/>
        </w:rPr>
      </w:pPr>
      <w:ins w:id="147" w:author="Huawei" w:date="2021-10-21T10:51:00Z">
        <w:r>
          <w:t>5.1</w:t>
        </w:r>
        <w:r>
          <w:rPr>
            <w:rFonts w:asciiTheme="minorHAnsi" w:eastAsiaTheme="minorEastAsia" w:hAnsiTheme="minorHAnsi" w:cstheme="minorBidi"/>
            <w:sz w:val="22"/>
            <w:szCs w:val="22"/>
            <w:lang w:val="en-US" w:eastAsia="zh-CN"/>
          </w:rPr>
          <w:tab/>
        </w:r>
        <w:r>
          <w:t>Issue #1 Scope of specifications</w:t>
        </w:r>
        <w:r>
          <w:tab/>
        </w:r>
        <w:r>
          <w:fldChar w:fldCharType="begin"/>
        </w:r>
        <w:r>
          <w:instrText xml:space="preserve"> PAGEREF _Toc85705940 \h </w:instrText>
        </w:r>
      </w:ins>
      <w:r>
        <w:fldChar w:fldCharType="separate"/>
      </w:r>
      <w:ins w:id="148" w:author="Huawei" w:date="2021-10-21T10:51:00Z">
        <w:r>
          <w:t>15</w:t>
        </w:r>
        <w:r>
          <w:fldChar w:fldCharType="end"/>
        </w:r>
      </w:ins>
    </w:p>
    <w:p w14:paraId="5E74362A" w14:textId="77777777" w:rsidR="0001224E" w:rsidRDefault="0001224E">
      <w:pPr>
        <w:pStyle w:val="20"/>
        <w:rPr>
          <w:ins w:id="149" w:author="Huawei" w:date="2021-10-21T10:51:00Z"/>
          <w:rFonts w:asciiTheme="minorHAnsi" w:eastAsiaTheme="minorEastAsia" w:hAnsiTheme="minorHAnsi" w:cstheme="minorBidi"/>
          <w:sz w:val="22"/>
          <w:szCs w:val="22"/>
          <w:lang w:val="en-US" w:eastAsia="zh-CN"/>
        </w:rPr>
      </w:pPr>
      <w:ins w:id="150" w:author="Huawei" w:date="2021-10-21T10:51:00Z">
        <w:r>
          <w:t>5.1.1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#1-1 </w:t>
        </w:r>
        <w:r w:rsidRPr="00C023DC">
          <w:rPr>
            <w:lang w:val="en-US"/>
          </w:rPr>
          <w:t>scope of 28.533 [2]</w:t>
        </w:r>
        <w:r>
          <w:tab/>
        </w:r>
        <w:r>
          <w:fldChar w:fldCharType="begin"/>
        </w:r>
        <w:r>
          <w:instrText xml:space="preserve"> PAGEREF _Toc85705941 \h </w:instrText>
        </w:r>
      </w:ins>
      <w:r>
        <w:fldChar w:fldCharType="separate"/>
      </w:r>
      <w:ins w:id="151" w:author="Huawei" w:date="2021-10-21T10:51:00Z">
        <w:r>
          <w:t>15</w:t>
        </w:r>
        <w:r>
          <w:fldChar w:fldCharType="end"/>
        </w:r>
      </w:ins>
    </w:p>
    <w:p w14:paraId="2B4ED24F" w14:textId="77777777" w:rsidR="0001224E" w:rsidRDefault="0001224E">
      <w:pPr>
        <w:pStyle w:val="20"/>
        <w:rPr>
          <w:ins w:id="152" w:author="Huawei" w:date="2021-10-21T10:51:00Z"/>
          <w:rFonts w:asciiTheme="minorHAnsi" w:eastAsiaTheme="minorEastAsia" w:hAnsiTheme="minorHAnsi" w:cstheme="minorBidi"/>
          <w:sz w:val="22"/>
          <w:szCs w:val="22"/>
          <w:lang w:val="en-US" w:eastAsia="zh-CN"/>
        </w:rPr>
      </w:pPr>
      <w:ins w:id="153" w:author="Huawei" w:date="2021-10-21T10:51:00Z">
        <w:r>
          <w:t>5.2</w:t>
        </w:r>
        <w:r>
          <w:rPr>
            <w:rFonts w:asciiTheme="minorHAnsi" w:eastAsiaTheme="minorEastAsia" w:hAnsiTheme="minorHAnsi" w:cstheme="minorBidi"/>
            <w:sz w:val="22"/>
            <w:szCs w:val="22"/>
            <w:lang w:val="en-US" w:eastAsia="zh-CN"/>
          </w:rPr>
          <w:tab/>
        </w:r>
        <w:r>
          <w:t xml:space="preserve">Issue #3 </w:t>
        </w:r>
        <w:r w:rsidRPr="00C023DC">
          <w:rPr>
            <w:lang w:val="es-ES"/>
          </w:rPr>
          <w:t>Reference errors</w:t>
        </w:r>
        <w:r>
          <w:tab/>
        </w:r>
        <w:r>
          <w:fldChar w:fldCharType="begin"/>
        </w:r>
        <w:r>
          <w:instrText xml:space="preserve"> PAGEREF _Toc85705942 \h </w:instrText>
        </w:r>
      </w:ins>
      <w:r>
        <w:fldChar w:fldCharType="separate"/>
      </w:r>
      <w:ins w:id="154" w:author="Huawei" w:date="2021-10-21T10:51:00Z">
        <w:r>
          <w:t>16</w:t>
        </w:r>
        <w:r>
          <w:fldChar w:fldCharType="end"/>
        </w:r>
      </w:ins>
    </w:p>
    <w:p w14:paraId="09E6ED81" w14:textId="77777777" w:rsidR="0001224E" w:rsidRDefault="0001224E">
      <w:pPr>
        <w:pStyle w:val="20"/>
        <w:rPr>
          <w:ins w:id="155" w:author="Huawei" w:date="2021-10-21T10:51:00Z"/>
          <w:rFonts w:asciiTheme="minorHAnsi" w:eastAsiaTheme="minorEastAsia" w:hAnsiTheme="minorHAnsi" w:cstheme="minorBidi"/>
          <w:sz w:val="22"/>
          <w:szCs w:val="22"/>
          <w:lang w:val="en-US" w:eastAsia="zh-CN"/>
        </w:rPr>
      </w:pPr>
      <w:ins w:id="156" w:author="Huawei" w:date="2021-10-21T10:51:00Z">
        <w:r>
          <w:t>5.2.1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#3-1 </w:t>
        </w:r>
        <w:r>
          <w:t>Make not used references void</w:t>
        </w:r>
        <w:r>
          <w:tab/>
        </w:r>
        <w:r>
          <w:fldChar w:fldCharType="begin"/>
        </w:r>
        <w:r>
          <w:instrText xml:space="preserve"> PAGEREF _Toc85705943 \h </w:instrText>
        </w:r>
      </w:ins>
      <w:r>
        <w:fldChar w:fldCharType="separate"/>
      </w:r>
      <w:ins w:id="157" w:author="Huawei" w:date="2021-10-21T10:51:00Z">
        <w:r>
          <w:t>16</w:t>
        </w:r>
        <w:r>
          <w:fldChar w:fldCharType="end"/>
        </w:r>
      </w:ins>
    </w:p>
    <w:p w14:paraId="7B32284E" w14:textId="77777777" w:rsidR="0001224E" w:rsidRDefault="0001224E">
      <w:pPr>
        <w:pStyle w:val="20"/>
        <w:rPr>
          <w:ins w:id="158" w:author="Huawei" w:date="2021-10-21T10:51:00Z"/>
          <w:rFonts w:asciiTheme="minorHAnsi" w:eastAsiaTheme="minorEastAsia" w:hAnsiTheme="minorHAnsi" w:cstheme="minorBidi"/>
          <w:sz w:val="22"/>
          <w:szCs w:val="22"/>
          <w:lang w:val="en-US" w:eastAsia="zh-CN"/>
        </w:rPr>
      </w:pPr>
      <w:ins w:id="159" w:author="Huawei" w:date="2021-10-21T10:51:00Z">
        <w:r>
          <w:t>5.3</w:t>
        </w:r>
        <w:r>
          <w:rPr>
            <w:rFonts w:asciiTheme="minorHAnsi" w:eastAsiaTheme="minorEastAsia" w:hAnsiTheme="minorHAnsi" w:cstheme="minorBidi"/>
            <w:sz w:val="22"/>
            <w:szCs w:val="22"/>
            <w:lang w:val="en-US" w:eastAsia="zh-CN"/>
          </w:rPr>
          <w:tab/>
        </w:r>
        <w:r>
          <w:t>Issue #4 SBMA supporting management of 5G SA and NSA scenarios</w:t>
        </w:r>
        <w:r>
          <w:tab/>
        </w:r>
        <w:r>
          <w:fldChar w:fldCharType="begin"/>
        </w:r>
        <w:r>
          <w:instrText xml:space="preserve"> PAGEREF _Toc85705944 \h </w:instrText>
        </w:r>
      </w:ins>
      <w:r>
        <w:fldChar w:fldCharType="separate"/>
      </w:r>
      <w:ins w:id="160" w:author="Huawei" w:date="2021-10-21T10:51:00Z">
        <w:r>
          <w:t>16</w:t>
        </w:r>
        <w:r>
          <w:fldChar w:fldCharType="end"/>
        </w:r>
      </w:ins>
    </w:p>
    <w:p w14:paraId="4E412C40" w14:textId="77777777" w:rsidR="0001224E" w:rsidRDefault="0001224E">
      <w:pPr>
        <w:pStyle w:val="20"/>
        <w:rPr>
          <w:ins w:id="161" w:author="Huawei" w:date="2021-10-21T10:51:00Z"/>
          <w:rFonts w:asciiTheme="minorHAnsi" w:eastAsiaTheme="minorEastAsia" w:hAnsiTheme="minorHAnsi" w:cstheme="minorBidi"/>
          <w:sz w:val="22"/>
          <w:szCs w:val="22"/>
          <w:lang w:val="en-US" w:eastAsia="zh-CN"/>
        </w:rPr>
      </w:pPr>
      <w:ins w:id="162" w:author="Huawei" w:date="2021-10-21T10:51:00Z">
        <w:r>
          <w:t>5.4</w:t>
        </w:r>
        <w:r>
          <w:rPr>
            <w:rFonts w:asciiTheme="minorHAnsi" w:eastAsiaTheme="minorEastAsia" w:hAnsiTheme="minorHAnsi" w:cstheme="minorBidi"/>
            <w:sz w:val="22"/>
            <w:szCs w:val="22"/>
            <w:lang w:val="en-US" w:eastAsia="zh-CN"/>
          </w:rPr>
          <w:tab/>
        </w:r>
        <w:r>
          <w:t xml:space="preserve">Issue #5 </w:t>
        </w:r>
        <w:r w:rsidRPr="00C023DC">
          <w:rPr>
            <w:lang w:val="en-US" w:eastAsia="zh-CN"/>
          </w:rPr>
          <w:t>Inventory missing in 5G</w:t>
        </w:r>
        <w:r>
          <w:tab/>
        </w:r>
        <w:r>
          <w:fldChar w:fldCharType="begin"/>
        </w:r>
        <w:r>
          <w:instrText xml:space="preserve"> PAGEREF _Toc85705945 \h </w:instrText>
        </w:r>
      </w:ins>
      <w:r>
        <w:fldChar w:fldCharType="separate"/>
      </w:r>
      <w:ins w:id="163" w:author="Huawei" w:date="2021-10-21T10:51:00Z">
        <w:r>
          <w:t>16</w:t>
        </w:r>
        <w:r>
          <w:fldChar w:fldCharType="end"/>
        </w:r>
      </w:ins>
    </w:p>
    <w:p w14:paraId="354B6D17" w14:textId="77777777" w:rsidR="0001224E" w:rsidRDefault="0001224E">
      <w:pPr>
        <w:pStyle w:val="80"/>
        <w:rPr>
          <w:ins w:id="164" w:author="Huawei" w:date="2021-10-21T10:51:00Z"/>
          <w:rFonts w:asciiTheme="minorHAnsi" w:eastAsiaTheme="minorEastAsia" w:hAnsiTheme="minorHAnsi" w:cstheme="minorBidi"/>
          <w:b w:val="0"/>
          <w:szCs w:val="22"/>
          <w:lang w:val="en-US" w:eastAsia="zh-CN"/>
        </w:rPr>
      </w:pPr>
      <w:ins w:id="165" w:author="Huawei" w:date="2021-10-21T10:51:00Z">
        <w:r>
          <w:lastRenderedPageBreak/>
          <w:t>Annex &lt;X&gt; (informative): Change history</w:t>
        </w:r>
        <w:r>
          <w:tab/>
        </w:r>
        <w:r>
          <w:fldChar w:fldCharType="begin"/>
        </w:r>
        <w:r>
          <w:instrText xml:space="preserve"> PAGEREF _Toc85705946 \h </w:instrText>
        </w:r>
      </w:ins>
      <w:r>
        <w:fldChar w:fldCharType="separate"/>
      </w:r>
      <w:ins w:id="166" w:author="Huawei" w:date="2021-10-21T10:51:00Z">
        <w:r>
          <w:t>17</w:t>
        </w:r>
        <w:r>
          <w:fldChar w:fldCharType="end"/>
        </w:r>
      </w:ins>
    </w:p>
    <w:p w14:paraId="1B689879" w14:textId="77777777" w:rsidR="00F0550B" w:rsidDel="0001224E" w:rsidRDefault="00F0550B">
      <w:pPr>
        <w:pStyle w:val="10"/>
        <w:rPr>
          <w:del w:id="167" w:author="Huawei" w:date="2021-10-21T10:51:00Z"/>
          <w:rFonts w:asciiTheme="minorHAnsi" w:eastAsiaTheme="minorEastAsia" w:hAnsiTheme="minorHAnsi" w:cstheme="minorBidi"/>
          <w:szCs w:val="22"/>
          <w:lang w:val="en-US" w:eastAsia="zh-CN"/>
        </w:rPr>
      </w:pPr>
      <w:del w:id="168" w:author="Huawei" w:date="2021-10-21T10:51:00Z">
        <w:r w:rsidDel="0001224E">
          <w:delText>Foreword</w:delText>
        </w:r>
        <w:r w:rsidDel="0001224E">
          <w:tab/>
          <w:delText>4</w:delText>
        </w:r>
      </w:del>
    </w:p>
    <w:p w14:paraId="16AE23D7" w14:textId="77777777" w:rsidR="00F0550B" w:rsidDel="0001224E" w:rsidRDefault="00F0550B">
      <w:pPr>
        <w:pStyle w:val="10"/>
        <w:rPr>
          <w:del w:id="169" w:author="Huawei" w:date="2021-10-21T10:51:00Z"/>
          <w:rFonts w:asciiTheme="minorHAnsi" w:eastAsiaTheme="minorEastAsia" w:hAnsiTheme="minorHAnsi" w:cstheme="minorBidi"/>
          <w:szCs w:val="22"/>
          <w:lang w:val="en-US" w:eastAsia="zh-CN"/>
        </w:rPr>
      </w:pPr>
      <w:del w:id="170" w:author="Huawei" w:date="2021-10-21T10:51:00Z">
        <w:r w:rsidDel="0001224E">
          <w:delText>Introduction</w:delText>
        </w:r>
        <w:r w:rsidDel="0001224E">
          <w:tab/>
          <w:delText>4</w:delText>
        </w:r>
      </w:del>
    </w:p>
    <w:p w14:paraId="31A1A654" w14:textId="77777777" w:rsidR="00F0550B" w:rsidDel="0001224E" w:rsidRDefault="00F0550B">
      <w:pPr>
        <w:pStyle w:val="10"/>
        <w:rPr>
          <w:del w:id="171" w:author="Huawei" w:date="2021-10-21T10:51:00Z"/>
          <w:rFonts w:asciiTheme="minorHAnsi" w:eastAsiaTheme="minorEastAsia" w:hAnsiTheme="minorHAnsi" w:cstheme="minorBidi"/>
          <w:szCs w:val="22"/>
          <w:lang w:val="en-US" w:eastAsia="zh-CN"/>
        </w:rPr>
      </w:pPr>
      <w:del w:id="172" w:author="Huawei" w:date="2021-10-21T10:51:00Z">
        <w:r w:rsidDel="0001224E">
          <w:delText>1</w:delText>
        </w:r>
        <w:r w:rsidDel="0001224E">
          <w:rPr>
            <w:rFonts w:asciiTheme="minorHAnsi" w:eastAsiaTheme="minorEastAsia" w:hAnsiTheme="minorHAnsi" w:cstheme="minorBidi"/>
            <w:szCs w:val="22"/>
            <w:lang w:val="en-US" w:eastAsia="zh-CN"/>
          </w:rPr>
          <w:tab/>
        </w:r>
        <w:r w:rsidDel="0001224E">
          <w:delText>Scope</w:delText>
        </w:r>
        <w:r w:rsidDel="0001224E">
          <w:tab/>
          <w:delText>5</w:delText>
        </w:r>
      </w:del>
    </w:p>
    <w:p w14:paraId="2176B956" w14:textId="77777777" w:rsidR="00F0550B" w:rsidDel="0001224E" w:rsidRDefault="00F0550B">
      <w:pPr>
        <w:pStyle w:val="10"/>
        <w:rPr>
          <w:del w:id="173" w:author="Huawei" w:date="2021-10-21T10:51:00Z"/>
          <w:rFonts w:asciiTheme="minorHAnsi" w:eastAsiaTheme="minorEastAsia" w:hAnsiTheme="minorHAnsi" w:cstheme="minorBidi"/>
          <w:szCs w:val="22"/>
          <w:lang w:val="en-US" w:eastAsia="zh-CN"/>
        </w:rPr>
      </w:pPr>
      <w:del w:id="174" w:author="Huawei" w:date="2021-10-21T10:51:00Z">
        <w:r w:rsidDel="0001224E">
          <w:delText>2</w:delText>
        </w:r>
        <w:r w:rsidDel="0001224E">
          <w:rPr>
            <w:rFonts w:asciiTheme="minorHAnsi" w:eastAsiaTheme="minorEastAsia" w:hAnsiTheme="minorHAnsi" w:cstheme="minorBidi"/>
            <w:szCs w:val="22"/>
            <w:lang w:val="en-US" w:eastAsia="zh-CN"/>
          </w:rPr>
          <w:tab/>
        </w:r>
        <w:r w:rsidDel="0001224E">
          <w:delText>References</w:delText>
        </w:r>
        <w:r w:rsidDel="0001224E">
          <w:tab/>
          <w:delText>5</w:delText>
        </w:r>
      </w:del>
    </w:p>
    <w:p w14:paraId="62B0E365" w14:textId="77777777" w:rsidR="00F0550B" w:rsidDel="0001224E" w:rsidRDefault="00F0550B">
      <w:pPr>
        <w:pStyle w:val="10"/>
        <w:rPr>
          <w:del w:id="175" w:author="Huawei" w:date="2021-10-21T10:51:00Z"/>
          <w:rFonts w:asciiTheme="minorHAnsi" w:eastAsiaTheme="minorEastAsia" w:hAnsiTheme="minorHAnsi" w:cstheme="minorBidi"/>
          <w:szCs w:val="22"/>
          <w:lang w:val="en-US" w:eastAsia="zh-CN"/>
        </w:rPr>
      </w:pPr>
      <w:del w:id="176" w:author="Huawei" w:date="2021-10-21T10:51:00Z">
        <w:r w:rsidDel="0001224E">
          <w:delText>3</w:delText>
        </w:r>
        <w:r w:rsidDel="0001224E">
          <w:rPr>
            <w:rFonts w:asciiTheme="minorHAnsi" w:eastAsiaTheme="minorEastAsia" w:hAnsiTheme="minorHAnsi" w:cstheme="minorBidi"/>
            <w:szCs w:val="22"/>
            <w:lang w:val="en-US" w:eastAsia="zh-CN"/>
          </w:rPr>
          <w:tab/>
        </w:r>
        <w:r w:rsidDel="0001224E">
          <w:delText>Definitions of terms, symbols and abbreviations</w:delText>
        </w:r>
        <w:r w:rsidDel="0001224E">
          <w:tab/>
          <w:delText>6</w:delText>
        </w:r>
      </w:del>
    </w:p>
    <w:p w14:paraId="37107AA6" w14:textId="77777777" w:rsidR="00F0550B" w:rsidDel="0001224E" w:rsidRDefault="00F0550B">
      <w:pPr>
        <w:pStyle w:val="20"/>
        <w:rPr>
          <w:del w:id="177" w:author="Huawei" w:date="2021-10-21T10:51:00Z"/>
          <w:rFonts w:asciiTheme="minorHAnsi" w:eastAsiaTheme="minorEastAsia" w:hAnsiTheme="minorHAnsi" w:cstheme="minorBidi"/>
          <w:sz w:val="22"/>
          <w:szCs w:val="22"/>
          <w:lang w:val="en-US" w:eastAsia="zh-CN"/>
        </w:rPr>
      </w:pPr>
      <w:del w:id="178" w:author="Huawei" w:date="2021-10-21T10:51:00Z">
        <w:r w:rsidDel="0001224E">
          <w:delText>3.1</w:delText>
        </w:r>
        <w:r w:rsidDel="0001224E">
          <w:rPr>
            <w:rFonts w:asciiTheme="minorHAnsi" w:eastAsiaTheme="minorEastAsia" w:hAnsiTheme="minorHAnsi" w:cstheme="minorBidi"/>
            <w:sz w:val="22"/>
            <w:szCs w:val="22"/>
            <w:lang w:val="en-US" w:eastAsia="zh-CN"/>
          </w:rPr>
          <w:tab/>
        </w:r>
        <w:r w:rsidDel="0001224E">
          <w:delText>Terms</w:delText>
        </w:r>
        <w:r w:rsidDel="0001224E">
          <w:tab/>
          <w:delText>6</w:delText>
        </w:r>
      </w:del>
    </w:p>
    <w:p w14:paraId="0E3E0DCC" w14:textId="77777777" w:rsidR="00F0550B" w:rsidDel="0001224E" w:rsidRDefault="00F0550B">
      <w:pPr>
        <w:pStyle w:val="20"/>
        <w:rPr>
          <w:del w:id="179" w:author="Huawei" w:date="2021-10-21T10:51:00Z"/>
          <w:rFonts w:asciiTheme="minorHAnsi" w:eastAsiaTheme="minorEastAsia" w:hAnsiTheme="minorHAnsi" w:cstheme="minorBidi"/>
          <w:sz w:val="22"/>
          <w:szCs w:val="22"/>
          <w:lang w:val="en-US" w:eastAsia="zh-CN"/>
        </w:rPr>
      </w:pPr>
      <w:del w:id="180" w:author="Huawei" w:date="2021-10-21T10:51:00Z">
        <w:r w:rsidDel="0001224E">
          <w:delText>3.2</w:delText>
        </w:r>
        <w:r w:rsidDel="0001224E">
          <w:rPr>
            <w:rFonts w:asciiTheme="minorHAnsi" w:eastAsiaTheme="minorEastAsia" w:hAnsiTheme="minorHAnsi" w:cstheme="minorBidi"/>
            <w:sz w:val="22"/>
            <w:szCs w:val="22"/>
            <w:lang w:val="en-US" w:eastAsia="zh-CN"/>
          </w:rPr>
          <w:tab/>
        </w:r>
        <w:r w:rsidDel="0001224E">
          <w:delText>Symbols</w:delText>
        </w:r>
        <w:r w:rsidDel="0001224E">
          <w:tab/>
          <w:delText>6</w:delText>
        </w:r>
      </w:del>
    </w:p>
    <w:p w14:paraId="7DA3F644" w14:textId="77777777" w:rsidR="00F0550B" w:rsidDel="0001224E" w:rsidRDefault="00F0550B">
      <w:pPr>
        <w:pStyle w:val="20"/>
        <w:rPr>
          <w:del w:id="181" w:author="Huawei" w:date="2021-10-21T10:51:00Z"/>
          <w:rFonts w:asciiTheme="minorHAnsi" w:eastAsiaTheme="minorEastAsia" w:hAnsiTheme="minorHAnsi" w:cstheme="minorBidi"/>
          <w:sz w:val="22"/>
          <w:szCs w:val="22"/>
          <w:lang w:val="en-US" w:eastAsia="zh-CN"/>
        </w:rPr>
      </w:pPr>
      <w:del w:id="182" w:author="Huawei" w:date="2021-10-21T10:51:00Z">
        <w:r w:rsidDel="0001224E">
          <w:delText>3.3</w:delText>
        </w:r>
        <w:r w:rsidDel="0001224E">
          <w:rPr>
            <w:rFonts w:asciiTheme="minorHAnsi" w:eastAsiaTheme="minorEastAsia" w:hAnsiTheme="minorHAnsi" w:cstheme="minorBidi"/>
            <w:sz w:val="22"/>
            <w:szCs w:val="22"/>
            <w:lang w:val="en-US" w:eastAsia="zh-CN"/>
          </w:rPr>
          <w:tab/>
        </w:r>
        <w:r w:rsidDel="0001224E">
          <w:delText>Abbreviations</w:delText>
        </w:r>
        <w:r w:rsidDel="0001224E">
          <w:tab/>
          <w:delText>6</w:delText>
        </w:r>
      </w:del>
    </w:p>
    <w:p w14:paraId="162B8086" w14:textId="77777777" w:rsidR="00F0550B" w:rsidDel="0001224E" w:rsidRDefault="00F0550B">
      <w:pPr>
        <w:pStyle w:val="10"/>
        <w:rPr>
          <w:del w:id="183" w:author="Huawei" w:date="2021-10-21T10:51:00Z"/>
          <w:rFonts w:asciiTheme="minorHAnsi" w:eastAsiaTheme="minorEastAsia" w:hAnsiTheme="minorHAnsi" w:cstheme="minorBidi"/>
          <w:szCs w:val="22"/>
          <w:lang w:val="en-US" w:eastAsia="zh-CN"/>
        </w:rPr>
      </w:pPr>
      <w:del w:id="184" w:author="Huawei" w:date="2021-10-21T10:51:00Z">
        <w:r w:rsidDel="0001224E">
          <w:delText>4</w:delText>
        </w:r>
        <w:r w:rsidDel="0001224E">
          <w:rPr>
            <w:rFonts w:asciiTheme="minorHAnsi" w:eastAsiaTheme="minorEastAsia" w:hAnsiTheme="minorHAnsi" w:cstheme="minorBidi"/>
            <w:szCs w:val="22"/>
            <w:lang w:val="en-US" w:eastAsia="zh-CN"/>
          </w:rPr>
          <w:tab/>
        </w:r>
        <w:r w:rsidDel="0001224E">
          <w:delText>Issue investigations and potential issue solutions</w:delText>
        </w:r>
        <w:r w:rsidDel="0001224E">
          <w:tab/>
          <w:delText>7</w:delText>
        </w:r>
      </w:del>
    </w:p>
    <w:p w14:paraId="1DEE44DC" w14:textId="77777777" w:rsidR="00F0550B" w:rsidDel="0001224E" w:rsidRDefault="00F0550B">
      <w:pPr>
        <w:pStyle w:val="20"/>
        <w:rPr>
          <w:del w:id="185" w:author="Huawei" w:date="2021-10-21T10:51:00Z"/>
          <w:rFonts w:asciiTheme="minorHAnsi" w:eastAsiaTheme="minorEastAsia" w:hAnsiTheme="minorHAnsi" w:cstheme="minorBidi"/>
          <w:sz w:val="22"/>
          <w:szCs w:val="22"/>
          <w:lang w:val="en-US" w:eastAsia="zh-CN"/>
        </w:rPr>
      </w:pPr>
      <w:del w:id="186" w:author="Huawei" w:date="2021-10-21T10:51:00Z">
        <w:r w:rsidRPr="000214CE" w:rsidDel="0001224E">
          <w:rPr>
            <w:lang w:val="fr-FR"/>
          </w:rPr>
          <w:delText>4.1</w:delText>
        </w:r>
        <w:r w:rsidDel="0001224E">
          <w:rPr>
            <w:rFonts w:asciiTheme="minorHAnsi" w:eastAsiaTheme="minorEastAsia" w:hAnsiTheme="minorHAnsi" w:cstheme="minorBidi"/>
            <w:sz w:val="22"/>
            <w:szCs w:val="22"/>
            <w:lang w:val="en-US" w:eastAsia="zh-CN"/>
          </w:rPr>
          <w:tab/>
        </w:r>
        <w:r w:rsidRPr="000214CE" w:rsidDel="0001224E">
          <w:rPr>
            <w:lang w:val="fr-FR"/>
          </w:rPr>
          <w:delText xml:space="preserve">Issue #1: </w:delText>
        </w:r>
        <w:r w:rsidDel="0001224E">
          <w:delText xml:space="preserve"> Scope of specifications</w:delText>
        </w:r>
        <w:r w:rsidDel="0001224E">
          <w:tab/>
          <w:delText>7</w:delText>
        </w:r>
      </w:del>
    </w:p>
    <w:p w14:paraId="58D47DE4" w14:textId="77777777" w:rsidR="00F0550B" w:rsidDel="0001224E" w:rsidRDefault="00F0550B">
      <w:pPr>
        <w:pStyle w:val="30"/>
        <w:rPr>
          <w:del w:id="187" w:author="Huawei" w:date="2021-10-21T10:51:00Z"/>
          <w:rFonts w:asciiTheme="minorHAnsi" w:eastAsiaTheme="minorEastAsia" w:hAnsiTheme="minorHAnsi" w:cstheme="minorBidi"/>
          <w:sz w:val="22"/>
          <w:szCs w:val="22"/>
          <w:lang w:val="en-US" w:eastAsia="zh-CN"/>
        </w:rPr>
      </w:pPr>
      <w:del w:id="188" w:author="Huawei" w:date="2021-10-21T10:51:00Z">
        <w:r w:rsidRPr="000214CE" w:rsidDel="0001224E">
          <w:rPr>
            <w:lang w:val="fr-FR" w:eastAsia="ko-KR"/>
          </w:rPr>
          <w:delText>4.1.1</w:delText>
        </w:r>
        <w:r w:rsidDel="0001224E">
          <w:rPr>
            <w:rFonts w:asciiTheme="minorHAnsi" w:eastAsiaTheme="minorEastAsia" w:hAnsiTheme="minorHAnsi" w:cstheme="minorBidi"/>
            <w:sz w:val="22"/>
            <w:szCs w:val="22"/>
            <w:lang w:val="en-US" w:eastAsia="zh-CN"/>
          </w:rPr>
          <w:tab/>
        </w:r>
        <w:r w:rsidRPr="000214CE" w:rsidDel="0001224E">
          <w:rPr>
            <w:lang w:val="fr-FR" w:eastAsia="ko-KR"/>
          </w:rPr>
          <w:delText>Description</w:delText>
        </w:r>
        <w:r w:rsidDel="0001224E">
          <w:tab/>
          <w:delText>7</w:delText>
        </w:r>
      </w:del>
    </w:p>
    <w:p w14:paraId="6AEE8917" w14:textId="77777777" w:rsidR="00F0550B" w:rsidDel="0001224E" w:rsidRDefault="00F0550B">
      <w:pPr>
        <w:pStyle w:val="30"/>
        <w:rPr>
          <w:del w:id="189" w:author="Huawei" w:date="2021-10-21T10:51:00Z"/>
          <w:rFonts w:asciiTheme="minorHAnsi" w:eastAsiaTheme="minorEastAsia" w:hAnsiTheme="minorHAnsi" w:cstheme="minorBidi"/>
          <w:sz w:val="22"/>
          <w:szCs w:val="22"/>
          <w:lang w:val="en-US" w:eastAsia="zh-CN"/>
        </w:rPr>
      </w:pPr>
      <w:del w:id="190" w:author="Huawei" w:date="2021-10-21T10:51:00Z">
        <w:r w:rsidRPr="000214CE" w:rsidDel="0001224E">
          <w:rPr>
            <w:lang w:val="fr-FR"/>
          </w:rPr>
          <w:delText>4.1.2</w:delText>
        </w:r>
        <w:r w:rsidDel="0001224E">
          <w:rPr>
            <w:rFonts w:asciiTheme="minorHAnsi" w:eastAsiaTheme="minorEastAsia" w:hAnsiTheme="minorHAnsi" w:cstheme="minorBidi"/>
            <w:sz w:val="22"/>
            <w:szCs w:val="22"/>
            <w:lang w:val="en-US" w:eastAsia="zh-CN"/>
          </w:rPr>
          <w:tab/>
        </w:r>
        <w:r w:rsidRPr="000214CE" w:rsidDel="0001224E">
          <w:rPr>
            <w:lang w:val="fr-FR"/>
          </w:rPr>
          <w:delText>Potential solutions</w:delText>
        </w:r>
        <w:r w:rsidDel="0001224E">
          <w:tab/>
          <w:delText>7</w:delText>
        </w:r>
      </w:del>
    </w:p>
    <w:p w14:paraId="5C0E1B75" w14:textId="77777777" w:rsidR="00F0550B" w:rsidDel="0001224E" w:rsidRDefault="00F0550B">
      <w:pPr>
        <w:pStyle w:val="40"/>
        <w:rPr>
          <w:del w:id="191" w:author="Huawei" w:date="2021-10-21T10:51:00Z"/>
          <w:rFonts w:asciiTheme="minorHAnsi" w:eastAsiaTheme="minorEastAsia" w:hAnsiTheme="minorHAnsi" w:cstheme="minorBidi"/>
          <w:sz w:val="22"/>
          <w:szCs w:val="22"/>
          <w:lang w:val="en-US" w:eastAsia="zh-CN"/>
        </w:rPr>
      </w:pPr>
      <w:del w:id="192" w:author="Huawei" w:date="2021-10-21T10:51:00Z">
        <w:r w:rsidRPr="000214CE" w:rsidDel="0001224E">
          <w:rPr>
            <w:lang w:val="fr-FR"/>
          </w:rPr>
          <w:delText>4.1.2.1</w:delText>
        </w:r>
        <w:r w:rsidDel="0001224E">
          <w:rPr>
            <w:rFonts w:asciiTheme="minorHAnsi" w:eastAsiaTheme="minorEastAsia" w:hAnsiTheme="minorHAnsi" w:cstheme="minorBidi"/>
            <w:sz w:val="22"/>
            <w:szCs w:val="22"/>
            <w:lang w:val="en-US" w:eastAsia="zh-CN"/>
          </w:rPr>
          <w:tab/>
        </w:r>
        <w:r w:rsidRPr="000214CE" w:rsidDel="0001224E">
          <w:rPr>
            <w:lang w:val="fr-FR"/>
          </w:rPr>
          <w:delText xml:space="preserve">Solution #1-1 </w:delText>
        </w:r>
        <w:r w:rsidRPr="000214CE" w:rsidDel="0001224E">
          <w:rPr>
            <w:lang w:val="en-US"/>
          </w:rPr>
          <w:delText>scope of 28.533 [2]</w:delText>
        </w:r>
        <w:r w:rsidDel="0001224E">
          <w:tab/>
          <w:delText>7</w:delText>
        </w:r>
      </w:del>
    </w:p>
    <w:p w14:paraId="24404B1F" w14:textId="77777777" w:rsidR="00F0550B" w:rsidDel="0001224E" w:rsidRDefault="00F0550B">
      <w:pPr>
        <w:pStyle w:val="40"/>
        <w:rPr>
          <w:del w:id="193" w:author="Huawei" w:date="2021-10-21T10:51:00Z"/>
          <w:rFonts w:asciiTheme="minorHAnsi" w:eastAsiaTheme="minorEastAsia" w:hAnsiTheme="minorHAnsi" w:cstheme="minorBidi"/>
          <w:sz w:val="22"/>
          <w:szCs w:val="22"/>
          <w:lang w:val="en-US" w:eastAsia="zh-CN"/>
        </w:rPr>
      </w:pPr>
      <w:del w:id="194" w:author="Huawei" w:date="2021-10-21T10:51:00Z">
        <w:r w:rsidRPr="000214CE" w:rsidDel="0001224E">
          <w:rPr>
            <w:lang w:val="es-ES"/>
          </w:rPr>
          <w:delText>4.1.2.2</w:delText>
        </w:r>
        <w:r w:rsidDel="0001224E">
          <w:rPr>
            <w:rFonts w:asciiTheme="minorHAnsi" w:eastAsiaTheme="minorEastAsia" w:hAnsiTheme="minorHAnsi" w:cstheme="minorBidi"/>
            <w:sz w:val="22"/>
            <w:szCs w:val="22"/>
            <w:lang w:val="en-US" w:eastAsia="zh-CN"/>
          </w:rPr>
          <w:tab/>
        </w:r>
        <w:r w:rsidRPr="000214CE" w:rsidDel="0001224E">
          <w:rPr>
            <w:lang w:val="es-ES"/>
          </w:rPr>
          <w:delText>Solution #1-2</w:delText>
        </w:r>
        <w:r w:rsidRPr="000214CE" w:rsidDel="0001224E">
          <w:rPr>
            <w:lang w:val="en-US"/>
          </w:rPr>
          <w:delText xml:space="preserve"> new SBMA TS for Generic NRM</w:delText>
        </w:r>
        <w:r w:rsidDel="0001224E">
          <w:tab/>
          <w:delText>8</w:delText>
        </w:r>
      </w:del>
    </w:p>
    <w:p w14:paraId="518EA227" w14:textId="77777777" w:rsidR="00F0550B" w:rsidDel="0001224E" w:rsidRDefault="00F0550B">
      <w:pPr>
        <w:pStyle w:val="20"/>
        <w:rPr>
          <w:del w:id="195" w:author="Huawei" w:date="2021-10-21T10:51:00Z"/>
          <w:rFonts w:asciiTheme="minorHAnsi" w:eastAsiaTheme="minorEastAsia" w:hAnsiTheme="minorHAnsi" w:cstheme="minorBidi"/>
          <w:sz w:val="22"/>
          <w:szCs w:val="22"/>
          <w:lang w:val="en-US" w:eastAsia="zh-CN"/>
        </w:rPr>
      </w:pPr>
      <w:del w:id="196" w:author="Huawei" w:date="2021-10-21T10:51:00Z">
        <w:r w:rsidRPr="000214CE" w:rsidDel="0001224E">
          <w:rPr>
            <w:lang w:val="es-ES"/>
          </w:rPr>
          <w:delText>4.2</w:delText>
        </w:r>
        <w:r w:rsidDel="0001224E">
          <w:rPr>
            <w:rFonts w:asciiTheme="minorHAnsi" w:eastAsiaTheme="minorEastAsia" w:hAnsiTheme="minorHAnsi" w:cstheme="minorBidi"/>
            <w:sz w:val="22"/>
            <w:szCs w:val="22"/>
            <w:lang w:val="en-US" w:eastAsia="zh-CN"/>
          </w:rPr>
          <w:tab/>
        </w:r>
        <w:r w:rsidRPr="000214CE" w:rsidDel="0001224E">
          <w:rPr>
            <w:lang w:val="es-ES"/>
          </w:rPr>
          <w:delText xml:space="preserve">Issue #2: </w:delText>
        </w:r>
        <w:r w:rsidDel="0001224E">
          <w:delText>Content errors</w:delText>
        </w:r>
        <w:r w:rsidDel="0001224E">
          <w:tab/>
          <w:delText>8</w:delText>
        </w:r>
      </w:del>
    </w:p>
    <w:p w14:paraId="67EF8D5B" w14:textId="77777777" w:rsidR="00F0550B" w:rsidDel="0001224E" w:rsidRDefault="00F0550B">
      <w:pPr>
        <w:pStyle w:val="30"/>
        <w:rPr>
          <w:del w:id="197" w:author="Huawei" w:date="2021-10-21T10:51:00Z"/>
          <w:rFonts w:asciiTheme="minorHAnsi" w:eastAsiaTheme="minorEastAsia" w:hAnsiTheme="minorHAnsi" w:cstheme="minorBidi"/>
          <w:sz w:val="22"/>
          <w:szCs w:val="22"/>
          <w:lang w:val="en-US" w:eastAsia="zh-CN"/>
        </w:rPr>
      </w:pPr>
      <w:del w:id="198" w:author="Huawei" w:date="2021-10-21T10:51:00Z">
        <w:r w:rsidRPr="000214CE" w:rsidDel="0001224E">
          <w:rPr>
            <w:lang w:val="fr-FR" w:eastAsia="ko-KR"/>
          </w:rPr>
          <w:delText>4.2.1</w:delText>
        </w:r>
        <w:r w:rsidDel="0001224E">
          <w:rPr>
            <w:rFonts w:asciiTheme="minorHAnsi" w:eastAsiaTheme="minorEastAsia" w:hAnsiTheme="minorHAnsi" w:cstheme="minorBidi"/>
            <w:sz w:val="22"/>
            <w:szCs w:val="22"/>
            <w:lang w:val="en-US" w:eastAsia="zh-CN"/>
          </w:rPr>
          <w:tab/>
        </w:r>
        <w:r w:rsidRPr="000214CE" w:rsidDel="0001224E">
          <w:rPr>
            <w:lang w:val="fr-FR" w:eastAsia="ko-KR"/>
          </w:rPr>
          <w:delText>Description</w:delText>
        </w:r>
        <w:r w:rsidDel="0001224E">
          <w:tab/>
          <w:delText>8</w:delText>
        </w:r>
      </w:del>
    </w:p>
    <w:p w14:paraId="6C0EB811" w14:textId="77777777" w:rsidR="00F0550B" w:rsidDel="0001224E" w:rsidRDefault="00F0550B">
      <w:pPr>
        <w:pStyle w:val="30"/>
        <w:rPr>
          <w:del w:id="199" w:author="Huawei" w:date="2021-10-21T10:51:00Z"/>
          <w:rFonts w:asciiTheme="minorHAnsi" w:eastAsiaTheme="minorEastAsia" w:hAnsiTheme="minorHAnsi" w:cstheme="minorBidi"/>
          <w:sz w:val="22"/>
          <w:szCs w:val="22"/>
          <w:lang w:val="en-US" w:eastAsia="zh-CN"/>
        </w:rPr>
      </w:pPr>
      <w:del w:id="200" w:author="Huawei" w:date="2021-10-21T10:51:00Z">
        <w:r w:rsidRPr="000214CE" w:rsidDel="0001224E">
          <w:rPr>
            <w:lang w:val="fr-FR"/>
          </w:rPr>
          <w:delText>4.2.2</w:delText>
        </w:r>
        <w:r w:rsidDel="0001224E">
          <w:rPr>
            <w:rFonts w:asciiTheme="minorHAnsi" w:eastAsiaTheme="minorEastAsia" w:hAnsiTheme="minorHAnsi" w:cstheme="minorBidi"/>
            <w:sz w:val="22"/>
            <w:szCs w:val="22"/>
            <w:lang w:val="en-US" w:eastAsia="zh-CN"/>
          </w:rPr>
          <w:tab/>
        </w:r>
        <w:r w:rsidRPr="000214CE" w:rsidDel="0001224E">
          <w:rPr>
            <w:lang w:val="fr-FR"/>
          </w:rPr>
          <w:delText>Potential solutions</w:delText>
        </w:r>
        <w:r w:rsidDel="0001224E">
          <w:tab/>
          <w:delText>8</w:delText>
        </w:r>
      </w:del>
    </w:p>
    <w:p w14:paraId="0BB8667B" w14:textId="77777777" w:rsidR="00F0550B" w:rsidDel="0001224E" w:rsidRDefault="00F0550B">
      <w:pPr>
        <w:pStyle w:val="40"/>
        <w:rPr>
          <w:del w:id="201" w:author="Huawei" w:date="2021-10-21T10:51:00Z"/>
          <w:rFonts w:asciiTheme="minorHAnsi" w:eastAsiaTheme="minorEastAsia" w:hAnsiTheme="minorHAnsi" w:cstheme="minorBidi"/>
          <w:sz w:val="22"/>
          <w:szCs w:val="22"/>
          <w:lang w:val="en-US" w:eastAsia="zh-CN"/>
        </w:rPr>
      </w:pPr>
      <w:del w:id="202" w:author="Huawei" w:date="2021-10-21T10:51:00Z">
        <w:r w:rsidRPr="000214CE" w:rsidDel="0001224E">
          <w:rPr>
            <w:lang w:val="fr-FR"/>
          </w:rPr>
          <w:delText>4.2.2.1</w:delText>
        </w:r>
        <w:r w:rsidDel="0001224E">
          <w:rPr>
            <w:rFonts w:asciiTheme="minorHAnsi" w:eastAsiaTheme="minorEastAsia" w:hAnsiTheme="minorHAnsi" w:cstheme="minorBidi"/>
            <w:sz w:val="22"/>
            <w:szCs w:val="22"/>
            <w:lang w:val="en-US" w:eastAsia="zh-CN"/>
          </w:rPr>
          <w:tab/>
        </w:r>
        <w:r w:rsidRPr="000214CE" w:rsidDel="0001224E">
          <w:rPr>
            <w:lang w:val="fr-FR"/>
          </w:rPr>
          <w:delText xml:space="preserve">Solution </w:delText>
        </w:r>
        <w:r w:rsidRPr="000214CE" w:rsidDel="0001224E">
          <w:rPr>
            <w:lang w:val="es-ES"/>
          </w:rPr>
          <w:delText>#</w:delText>
        </w:r>
        <w:r w:rsidRPr="000214CE" w:rsidDel="0001224E">
          <w:rPr>
            <w:lang w:val="fr-FR"/>
          </w:rPr>
          <w:delText xml:space="preserve">2-1 </w:delText>
        </w:r>
        <w:r w:rsidRPr="000214CE" w:rsidDel="0001224E">
          <w:rPr>
            <w:lang w:val="en-US"/>
          </w:rPr>
          <w:delText>3GPP specific information in TSs classified as generic</w:delText>
        </w:r>
        <w:r w:rsidDel="0001224E">
          <w:tab/>
          <w:delText>8</w:delText>
        </w:r>
      </w:del>
    </w:p>
    <w:p w14:paraId="3C402B5D" w14:textId="77777777" w:rsidR="00F0550B" w:rsidDel="0001224E" w:rsidRDefault="00F0550B">
      <w:pPr>
        <w:pStyle w:val="40"/>
        <w:rPr>
          <w:del w:id="203" w:author="Huawei" w:date="2021-10-21T10:51:00Z"/>
          <w:rFonts w:asciiTheme="minorHAnsi" w:eastAsiaTheme="minorEastAsia" w:hAnsiTheme="minorHAnsi" w:cstheme="minorBidi"/>
          <w:sz w:val="22"/>
          <w:szCs w:val="22"/>
          <w:lang w:val="en-US" w:eastAsia="zh-CN"/>
        </w:rPr>
      </w:pPr>
      <w:del w:id="204" w:author="Huawei" w:date="2021-10-21T10:51:00Z">
        <w:r w:rsidRPr="000214CE" w:rsidDel="0001224E">
          <w:rPr>
            <w:lang w:val="fr-FR"/>
          </w:rPr>
          <w:delText>4.2.2.2</w:delText>
        </w:r>
        <w:r w:rsidDel="0001224E">
          <w:rPr>
            <w:rFonts w:asciiTheme="minorHAnsi" w:eastAsiaTheme="minorEastAsia" w:hAnsiTheme="minorHAnsi" w:cstheme="minorBidi"/>
            <w:sz w:val="22"/>
            <w:szCs w:val="22"/>
            <w:lang w:val="en-US" w:eastAsia="zh-CN"/>
          </w:rPr>
          <w:tab/>
        </w:r>
        <w:r w:rsidRPr="000214CE" w:rsidDel="0001224E">
          <w:rPr>
            <w:lang w:val="fr-FR"/>
          </w:rPr>
          <w:delText>Solution #2-2 for stage 1 content in stage 2 TS 28.533 [2]</w:delText>
        </w:r>
        <w:r w:rsidDel="0001224E">
          <w:tab/>
          <w:delText>8</w:delText>
        </w:r>
      </w:del>
    </w:p>
    <w:p w14:paraId="04CC6ED9" w14:textId="77777777" w:rsidR="00F0550B" w:rsidDel="0001224E" w:rsidRDefault="00F0550B">
      <w:pPr>
        <w:pStyle w:val="20"/>
        <w:rPr>
          <w:del w:id="205" w:author="Huawei" w:date="2021-10-21T10:51:00Z"/>
          <w:rFonts w:asciiTheme="minorHAnsi" w:eastAsiaTheme="minorEastAsia" w:hAnsiTheme="minorHAnsi" w:cstheme="minorBidi"/>
          <w:sz w:val="22"/>
          <w:szCs w:val="22"/>
          <w:lang w:val="en-US" w:eastAsia="zh-CN"/>
        </w:rPr>
      </w:pPr>
      <w:del w:id="206" w:author="Huawei" w:date="2021-10-21T10:51:00Z">
        <w:r w:rsidRPr="000214CE" w:rsidDel="0001224E">
          <w:rPr>
            <w:lang w:val="es-ES"/>
          </w:rPr>
          <w:delText>4.3</w:delText>
        </w:r>
        <w:r w:rsidDel="0001224E">
          <w:rPr>
            <w:rFonts w:asciiTheme="minorHAnsi" w:eastAsiaTheme="minorEastAsia" w:hAnsiTheme="minorHAnsi" w:cstheme="minorBidi"/>
            <w:sz w:val="22"/>
            <w:szCs w:val="22"/>
            <w:lang w:val="en-US" w:eastAsia="zh-CN"/>
          </w:rPr>
          <w:tab/>
        </w:r>
        <w:r w:rsidRPr="000214CE" w:rsidDel="0001224E">
          <w:rPr>
            <w:lang w:val="es-ES"/>
          </w:rPr>
          <w:delText>Issue #3: Reference errors</w:delText>
        </w:r>
        <w:r w:rsidDel="0001224E">
          <w:tab/>
          <w:delText>9</w:delText>
        </w:r>
      </w:del>
    </w:p>
    <w:p w14:paraId="31C52910" w14:textId="77777777" w:rsidR="00F0550B" w:rsidDel="0001224E" w:rsidRDefault="00F0550B">
      <w:pPr>
        <w:pStyle w:val="30"/>
        <w:rPr>
          <w:del w:id="207" w:author="Huawei" w:date="2021-10-21T10:51:00Z"/>
          <w:rFonts w:asciiTheme="minorHAnsi" w:eastAsiaTheme="minorEastAsia" w:hAnsiTheme="minorHAnsi" w:cstheme="minorBidi"/>
          <w:sz w:val="22"/>
          <w:szCs w:val="22"/>
          <w:lang w:val="en-US" w:eastAsia="zh-CN"/>
        </w:rPr>
      </w:pPr>
      <w:del w:id="208" w:author="Huawei" w:date="2021-10-21T10:51:00Z">
        <w:r w:rsidRPr="000214CE" w:rsidDel="0001224E">
          <w:rPr>
            <w:lang w:val="fr-FR"/>
          </w:rPr>
          <w:delText>4.3.1</w:delText>
        </w:r>
        <w:r w:rsidDel="0001224E">
          <w:rPr>
            <w:rFonts w:asciiTheme="minorHAnsi" w:eastAsiaTheme="minorEastAsia" w:hAnsiTheme="minorHAnsi" w:cstheme="minorBidi"/>
            <w:sz w:val="22"/>
            <w:szCs w:val="22"/>
            <w:lang w:val="en-US" w:eastAsia="zh-CN"/>
          </w:rPr>
          <w:tab/>
        </w:r>
        <w:r w:rsidRPr="000214CE" w:rsidDel="0001224E">
          <w:rPr>
            <w:lang w:val="fr-FR"/>
          </w:rPr>
          <w:delText>Description</w:delText>
        </w:r>
        <w:r w:rsidDel="0001224E">
          <w:tab/>
          <w:delText>9</w:delText>
        </w:r>
      </w:del>
    </w:p>
    <w:p w14:paraId="73C5276C" w14:textId="77777777" w:rsidR="00F0550B" w:rsidDel="0001224E" w:rsidRDefault="00F0550B">
      <w:pPr>
        <w:pStyle w:val="30"/>
        <w:rPr>
          <w:del w:id="209" w:author="Huawei" w:date="2021-10-21T10:51:00Z"/>
          <w:rFonts w:asciiTheme="minorHAnsi" w:eastAsiaTheme="minorEastAsia" w:hAnsiTheme="minorHAnsi" w:cstheme="minorBidi"/>
          <w:sz w:val="22"/>
          <w:szCs w:val="22"/>
          <w:lang w:val="en-US" w:eastAsia="zh-CN"/>
        </w:rPr>
      </w:pPr>
      <w:del w:id="210" w:author="Huawei" w:date="2021-10-21T10:51:00Z">
        <w:r w:rsidRPr="000214CE" w:rsidDel="0001224E">
          <w:rPr>
            <w:lang w:val="fr-FR"/>
          </w:rPr>
          <w:delText>4.3.2</w:delText>
        </w:r>
        <w:r w:rsidDel="0001224E">
          <w:rPr>
            <w:rFonts w:asciiTheme="minorHAnsi" w:eastAsiaTheme="minorEastAsia" w:hAnsiTheme="minorHAnsi" w:cstheme="minorBidi"/>
            <w:sz w:val="22"/>
            <w:szCs w:val="22"/>
            <w:lang w:val="en-US" w:eastAsia="zh-CN"/>
          </w:rPr>
          <w:tab/>
        </w:r>
        <w:r w:rsidRPr="000214CE" w:rsidDel="0001224E">
          <w:rPr>
            <w:lang w:val="fr-FR"/>
          </w:rPr>
          <w:delText>Potential solutions</w:delText>
        </w:r>
        <w:r w:rsidDel="0001224E">
          <w:tab/>
          <w:delText>9</w:delText>
        </w:r>
      </w:del>
    </w:p>
    <w:p w14:paraId="6D86478D" w14:textId="77777777" w:rsidR="00F0550B" w:rsidDel="0001224E" w:rsidRDefault="00F0550B">
      <w:pPr>
        <w:pStyle w:val="40"/>
        <w:rPr>
          <w:del w:id="211" w:author="Huawei" w:date="2021-10-21T10:51:00Z"/>
          <w:rFonts w:asciiTheme="minorHAnsi" w:eastAsiaTheme="minorEastAsia" w:hAnsiTheme="minorHAnsi" w:cstheme="minorBidi"/>
          <w:sz w:val="22"/>
          <w:szCs w:val="22"/>
          <w:lang w:val="en-US" w:eastAsia="zh-CN"/>
        </w:rPr>
      </w:pPr>
      <w:del w:id="212" w:author="Huawei" w:date="2021-10-21T10:51:00Z">
        <w:r w:rsidDel="0001224E">
          <w:delText>4.3.2.1</w:delText>
        </w:r>
        <w:r w:rsidDel="0001224E">
          <w:rPr>
            <w:rFonts w:asciiTheme="minorHAnsi" w:eastAsiaTheme="minorEastAsia" w:hAnsiTheme="minorHAnsi" w:cstheme="minorBidi"/>
            <w:sz w:val="22"/>
            <w:szCs w:val="22"/>
            <w:lang w:val="en-US" w:eastAsia="zh-CN"/>
          </w:rPr>
          <w:tab/>
        </w:r>
        <w:r w:rsidDel="0001224E">
          <w:delText>Solution #3-1 Make not used references void</w:delText>
        </w:r>
        <w:r w:rsidDel="0001224E">
          <w:tab/>
          <w:delText>9</w:delText>
        </w:r>
      </w:del>
    </w:p>
    <w:p w14:paraId="5373ED06" w14:textId="77777777" w:rsidR="00F0550B" w:rsidDel="0001224E" w:rsidRDefault="00F0550B">
      <w:pPr>
        <w:pStyle w:val="20"/>
        <w:rPr>
          <w:del w:id="213" w:author="Huawei" w:date="2021-10-21T10:51:00Z"/>
          <w:rFonts w:asciiTheme="minorHAnsi" w:eastAsiaTheme="minorEastAsia" w:hAnsiTheme="minorHAnsi" w:cstheme="minorBidi"/>
          <w:sz w:val="22"/>
          <w:szCs w:val="22"/>
          <w:lang w:val="en-US" w:eastAsia="zh-CN"/>
        </w:rPr>
      </w:pPr>
      <w:del w:id="214" w:author="Huawei" w:date="2021-10-21T10:51:00Z">
        <w:r w:rsidRPr="000214CE" w:rsidDel="0001224E">
          <w:rPr>
            <w:lang w:val="es-ES"/>
          </w:rPr>
          <w:delText>4.4</w:delText>
        </w:r>
        <w:r w:rsidDel="0001224E">
          <w:rPr>
            <w:rFonts w:asciiTheme="minorHAnsi" w:eastAsiaTheme="minorEastAsia" w:hAnsiTheme="minorHAnsi" w:cstheme="minorBidi"/>
            <w:sz w:val="22"/>
            <w:szCs w:val="22"/>
            <w:lang w:val="en-US" w:eastAsia="zh-CN"/>
          </w:rPr>
          <w:tab/>
        </w:r>
        <w:r w:rsidRPr="000214CE" w:rsidDel="0001224E">
          <w:rPr>
            <w:lang w:val="es-ES"/>
          </w:rPr>
          <w:delText>Issue #4: SBMA supporting manangement of 5G SA and NSA scenarios</w:delText>
        </w:r>
        <w:r w:rsidDel="0001224E">
          <w:tab/>
          <w:delText>9</w:delText>
        </w:r>
      </w:del>
    </w:p>
    <w:p w14:paraId="2158E250" w14:textId="77777777" w:rsidR="00F0550B" w:rsidDel="0001224E" w:rsidRDefault="00F0550B">
      <w:pPr>
        <w:pStyle w:val="30"/>
        <w:rPr>
          <w:del w:id="215" w:author="Huawei" w:date="2021-10-21T10:51:00Z"/>
          <w:rFonts w:asciiTheme="minorHAnsi" w:eastAsiaTheme="minorEastAsia" w:hAnsiTheme="minorHAnsi" w:cstheme="minorBidi"/>
          <w:sz w:val="22"/>
          <w:szCs w:val="22"/>
          <w:lang w:val="en-US" w:eastAsia="zh-CN"/>
        </w:rPr>
      </w:pPr>
      <w:del w:id="216" w:author="Huawei" w:date="2021-10-21T10:51:00Z">
        <w:r w:rsidRPr="000214CE" w:rsidDel="0001224E">
          <w:rPr>
            <w:lang w:val="fr-FR"/>
          </w:rPr>
          <w:delText>4.4.1</w:delText>
        </w:r>
        <w:r w:rsidDel="0001224E">
          <w:rPr>
            <w:rFonts w:asciiTheme="minorHAnsi" w:eastAsiaTheme="minorEastAsia" w:hAnsiTheme="minorHAnsi" w:cstheme="minorBidi"/>
            <w:sz w:val="22"/>
            <w:szCs w:val="22"/>
            <w:lang w:val="en-US" w:eastAsia="zh-CN"/>
          </w:rPr>
          <w:tab/>
        </w:r>
        <w:r w:rsidRPr="000214CE" w:rsidDel="0001224E">
          <w:rPr>
            <w:lang w:val="fr-FR"/>
          </w:rPr>
          <w:delText>Description</w:delText>
        </w:r>
        <w:r w:rsidDel="0001224E">
          <w:tab/>
          <w:delText>9</w:delText>
        </w:r>
      </w:del>
    </w:p>
    <w:p w14:paraId="69EED673" w14:textId="77777777" w:rsidR="00F0550B" w:rsidDel="0001224E" w:rsidRDefault="00F0550B">
      <w:pPr>
        <w:pStyle w:val="40"/>
        <w:rPr>
          <w:del w:id="217" w:author="Huawei" w:date="2021-10-21T10:51:00Z"/>
          <w:rFonts w:asciiTheme="minorHAnsi" w:eastAsiaTheme="minorEastAsia" w:hAnsiTheme="minorHAnsi" w:cstheme="minorBidi"/>
          <w:sz w:val="22"/>
          <w:szCs w:val="22"/>
          <w:lang w:val="en-US" w:eastAsia="zh-CN"/>
        </w:rPr>
      </w:pPr>
      <w:del w:id="218" w:author="Huawei" w:date="2021-10-21T10:51:00Z">
        <w:r w:rsidDel="0001224E">
          <w:delText>4.4.1.1</w:delText>
        </w:r>
        <w:r w:rsidDel="0001224E">
          <w:rPr>
            <w:rFonts w:asciiTheme="minorHAnsi" w:eastAsiaTheme="minorEastAsia" w:hAnsiTheme="minorHAnsi" w:cstheme="minorBidi"/>
            <w:sz w:val="22"/>
            <w:szCs w:val="22"/>
            <w:lang w:val="en-US" w:eastAsia="zh-CN"/>
          </w:rPr>
          <w:tab/>
        </w:r>
        <w:r w:rsidDel="0001224E">
          <w:delText>Analysis of the existing specification capabilities</w:delText>
        </w:r>
        <w:r w:rsidDel="0001224E">
          <w:tab/>
          <w:delText>9</w:delText>
        </w:r>
      </w:del>
    </w:p>
    <w:p w14:paraId="0AA5ED3F" w14:textId="77777777" w:rsidR="00F0550B" w:rsidDel="0001224E" w:rsidRDefault="00F0550B">
      <w:pPr>
        <w:pStyle w:val="40"/>
        <w:rPr>
          <w:del w:id="219" w:author="Huawei" w:date="2021-10-21T10:51:00Z"/>
          <w:rFonts w:asciiTheme="minorHAnsi" w:eastAsiaTheme="minorEastAsia" w:hAnsiTheme="minorHAnsi" w:cstheme="minorBidi"/>
          <w:sz w:val="22"/>
          <w:szCs w:val="22"/>
          <w:lang w:val="en-US" w:eastAsia="zh-CN"/>
        </w:rPr>
      </w:pPr>
      <w:del w:id="220" w:author="Huawei" w:date="2021-10-21T10:51:00Z">
        <w:r w:rsidDel="0001224E">
          <w:delText>4.4.1.2</w:delText>
        </w:r>
        <w:r w:rsidDel="0001224E">
          <w:rPr>
            <w:rFonts w:asciiTheme="minorHAnsi" w:eastAsiaTheme="minorEastAsia" w:hAnsiTheme="minorHAnsi" w:cstheme="minorBidi"/>
            <w:sz w:val="22"/>
            <w:szCs w:val="22"/>
            <w:lang w:val="en-US" w:eastAsia="zh-CN"/>
          </w:rPr>
          <w:tab/>
        </w:r>
        <w:r w:rsidDel="0001224E">
          <w:delText>Management support for NG-RAN Overall Architecture</w:delText>
        </w:r>
        <w:r w:rsidDel="0001224E">
          <w:tab/>
          <w:delText>9</w:delText>
        </w:r>
      </w:del>
    </w:p>
    <w:p w14:paraId="1A8B39D8" w14:textId="77777777" w:rsidR="00F0550B" w:rsidDel="0001224E" w:rsidRDefault="00F0550B">
      <w:pPr>
        <w:pStyle w:val="40"/>
        <w:rPr>
          <w:del w:id="221" w:author="Huawei" w:date="2021-10-21T10:51:00Z"/>
          <w:rFonts w:asciiTheme="minorHAnsi" w:eastAsiaTheme="minorEastAsia" w:hAnsiTheme="minorHAnsi" w:cstheme="minorBidi"/>
          <w:sz w:val="22"/>
          <w:szCs w:val="22"/>
          <w:lang w:val="en-US" w:eastAsia="zh-CN"/>
        </w:rPr>
      </w:pPr>
      <w:del w:id="222" w:author="Huawei" w:date="2021-10-21T10:51:00Z">
        <w:r w:rsidDel="0001224E">
          <w:delText>4.4.1.3</w:delText>
        </w:r>
        <w:r w:rsidDel="0001224E">
          <w:rPr>
            <w:rFonts w:asciiTheme="minorHAnsi" w:eastAsiaTheme="minorEastAsia" w:hAnsiTheme="minorHAnsi" w:cstheme="minorBidi"/>
            <w:sz w:val="22"/>
            <w:szCs w:val="22"/>
            <w:lang w:val="en-US" w:eastAsia="zh-CN"/>
          </w:rPr>
          <w:tab/>
        </w:r>
        <w:r w:rsidDel="0001224E">
          <w:delText>Management support for EN-DC Overall Architecture</w:delText>
        </w:r>
        <w:r w:rsidDel="0001224E">
          <w:tab/>
          <w:delText>11</w:delText>
        </w:r>
      </w:del>
    </w:p>
    <w:p w14:paraId="6A36D088" w14:textId="77777777" w:rsidR="00F0550B" w:rsidDel="0001224E" w:rsidRDefault="00F0550B">
      <w:pPr>
        <w:pStyle w:val="30"/>
        <w:rPr>
          <w:del w:id="223" w:author="Huawei" w:date="2021-10-21T10:51:00Z"/>
          <w:rFonts w:asciiTheme="minorHAnsi" w:eastAsiaTheme="minorEastAsia" w:hAnsiTheme="minorHAnsi" w:cstheme="minorBidi"/>
          <w:sz w:val="22"/>
          <w:szCs w:val="22"/>
          <w:lang w:val="en-US" w:eastAsia="zh-CN"/>
        </w:rPr>
      </w:pPr>
      <w:del w:id="224" w:author="Huawei" w:date="2021-10-21T10:51:00Z">
        <w:r w:rsidRPr="000214CE" w:rsidDel="0001224E">
          <w:rPr>
            <w:lang w:val="fr-FR"/>
          </w:rPr>
          <w:delText>4.4.2</w:delText>
        </w:r>
        <w:r w:rsidDel="0001224E">
          <w:rPr>
            <w:rFonts w:asciiTheme="minorHAnsi" w:eastAsiaTheme="minorEastAsia" w:hAnsiTheme="minorHAnsi" w:cstheme="minorBidi"/>
            <w:sz w:val="22"/>
            <w:szCs w:val="22"/>
            <w:lang w:val="en-US" w:eastAsia="zh-CN"/>
          </w:rPr>
          <w:tab/>
        </w:r>
        <w:r w:rsidRPr="000214CE" w:rsidDel="0001224E">
          <w:rPr>
            <w:lang w:val="fr-FR"/>
          </w:rPr>
          <w:delText>Potential solutions #4-1</w:delText>
        </w:r>
        <w:r w:rsidDel="0001224E">
          <w:tab/>
          <w:delText>12</w:delText>
        </w:r>
      </w:del>
    </w:p>
    <w:p w14:paraId="53EAF308" w14:textId="77777777" w:rsidR="00F0550B" w:rsidDel="0001224E" w:rsidRDefault="00F0550B">
      <w:pPr>
        <w:pStyle w:val="20"/>
        <w:rPr>
          <w:del w:id="225" w:author="Huawei" w:date="2021-10-21T10:51:00Z"/>
          <w:rFonts w:asciiTheme="minorHAnsi" w:eastAsiaTheme="minorEastAsia" w:hAnsiTheme="minorHAnsi" w:cstheme="minorBidi"/>
          <w:sz w:val="22"/>
          <w:szCs w:val="22"/>
          <w:lang w:val="en-US" w:eastAsia="zh-CN"/>
        </w:rPr>
      </w:pPr>
      <w:del w:id="226" w:author="Huawei" w:date="2021-10-21T10:51:00Z">
        <w:r w:rsidRPr="000214CE" w:rsidDel="0001224E">
          <w:rPr>
            <w:lang w:val="fr-FR"/>
          </w:rPr>
          <w:delText>4.5</w:delText>
        </w:r>
        <w:r w:rsidDel="0001224E">
          <w:rPr>
            <w:rFonts w:asciiTheme="minorHAnsi" w:eastAsiaTheme="minorEastAsia" w:hAnsiTheme="minorHAnsi" w:cstheme="minorBidi"/>
            <w:sz w:val="22"/>
            <w:szCs w:val="22"/>
            <w:lang w:val="en-US" w:eastAsia="zh-CN"/>
          </w:rPr>
          <w:tab/>
        </w:r>
        <w:r w:rsidDel="0001224E">
          <w:delText xml:space="preserve">Issue #5: </w:delText>
        </w:r>
        <w:r w:rsidRPr="000214CE" w:rsidDel="0001224E">
          <w:rPr>
            <w:lang w:val="en-US" w:eastAsia="zh-CN"/>
          </w:rPr>
          <w:delText>SBMA supporting management architecture and frameworks in other SDOs</w:delText>
        </w:r>
        <w:r w:rsidDel="0001224E">
          <w:tab/>
          <w:delText>12</w:delText>
        </w:r>
      </w:del>
    </w:p>
    <w:p w14:paraId="777A5CE2" w14:textId="77777777" w:rsidR="00F0550B" w:rsidDel="0001224E" w:rsidRDefault="00F0550B">
      <w:pPr>
        <w:pStyle w:val="30"/>
        <w:rPr>
          <w:del w:id="227" w:author="Huawei" w:date="2021-10-21T10:51:00Z"/>
          <w:rFonts w:asciiTheme="minorHAnsi" w:eastAsiaTheme="minorEastAsia" w:hAnsiTheme="minorHAnsi" w:cstheme="minorBidi"/>
          <w:sz w:val="22"/>
          <w:szCs w:val="22"/>
          <w:lang w:val="en-US" w:eastAsia="zh-CN"/>
        </w:rPr>
      </w:pPr>
      <w:del w:id="228" w:author="Huawei" w:date="2021-10-21T10:51:00Z">
        <w:r w:rsidDel="0001224E">
          <w:rPr>
            <w:lang w:eastAsia="ko-KR"/>
          </w:rPr>
          <w:delText>4.5.1</w:delText>
        </w:r>
        <w:r w:rsidDel="0001224E">
          <w:rPr>
            <w:rFonts w:asciiTheme="minorHAnsi" w:eastAsiaTheme="minorEastAsia" w:hAnsiTheme="minorHAnsi" w:cstheme="minorBidi"/>
            <w:sz w:val="22"/>
            <w:szCs w:val="22"/>
            <w:lang w:val="en-US" w:eastAsia="zh-CN"/>
          </w:rPr>
          <w:tab/>
        </w:r>
        <w:r w:rsidDel="0001224E">
          <w:rPr>
            <w:lang w:eastAsia="ko-KR"/>
          </w:rPr>
          <w:delText>Description</w:delText>
        </w:r>
        <w:r w:rsidDel="0001224E">
          <w:tab/>
          <w:delText>12</w:delText>
        </w:r>
      </w:del>
    </w:p>
    <w:p w14:paraId="2C4A4848" w14:textId="77777777" w:rsidR="00F0550B" w:rsidDel="0001224E" w:rsidRDefault="00F0550B">
      <w:pPr>
        <w:pStyle w:val="30"/>
        <w:rPr>
          <w:del w:id="229" w:author="Huawei" w:date="2021-10-21T10:51:00Z"/>
          <w:rFonts w:asciiTheme="minorHAnsi" w:eastAsiaTheme="minorEastAsia" w:hAnsiTheme="minorHAnsi" w:cstheme="minorBidi"/>
          <w:sz w:val="22"/>
          <w:szCs w:val="22"/>
          <w:lang w:val="en-US" w:eastAsia="zh-CN"/>
        </w:rPr>
      </w:pPr>
      <w:del w:id="230" w:author="Huawei" w:date="2021-10-21T10:51:00Z">
        <w:r w:rsidRPr="000214CE" w:rsidDel="0001224E">
          <w:rPr>
            <w:lang w:val="fr-FR"/>
          </w:rPr>
          <w:delText>4.5.2</w:delText>
        </w:r>
        <w:r w:rsidDel="0001224E">
          <w:rPr>
            <w:rFonts w:asciiTheme="minorHAnsi" w:eastAsiaTheme="minorEastAsia" w:hAnsiTheme="minorHAnsi" w:cstheme="minorBidi"/>
            <w:sz w:val="22"/>
            <w:szCs w:val="22"/>
            <w:lang w:val="en-US" w:eastAsia="zh-CN"/>
          </w:rPr>
          <w:tab/>
        </w:r>
        <w:r w:rsidRPr="000214CE" w:rsidDel="0001224E">
          <w:rPr>
            <w:lang w:val="fr-FR"/>
          </w:rPr>
          <w:delText>Potential solutions</w:delText>
        </w:r>
        <w:r w:rsidDel="0001224E">
          <w:tab/>
          <w:delText>13</w:delText>
        </w:r>
      </w:del>
    </w:p>
    <w:p w14:paraId="38C3C780" w14:textId="77777777" w:rsidR="00F0550B" w:rsidDel="0001224E" w:rsidRDefault="00F0550B">
      <w:pPr>
        <w:pStyle w:val="40"/>
        <w:rPr>
          <w:del w:id="231" w:author="Huawei" w:date="2021-10-21T10:51:00Z"/>
          <w:rFonts w:asciiTheme="minorHAnsi" w:eastAsiaTheme="minorEastAsia" w:hAnsiTheme="minorHAnsi" w:cstheme="minorBidi"/>
          <w:sz w:val="22"/>
          <w:szCs w:val="22"/>
          <w:lang w:val="en-US" w:eastAsia="zh-CN"/>
        </w:rPr>
      </w:pPr>
      <w:del w:id="232" w:author="Huawei" w:date="2021-10-21T10:51:00Z">
        <w:r w:rsidDel="0001224E">
          <w:delText>4.5.2.1</w:delText>
        </w:r>
        <w:r w:rsidDel="0001224E">
          <w:rPr>
            <w:rFonts w:asciiTheme="minorHAnsi" w:eastAsiaTheme="minorEastAsia" w:hAnsiTheme="minorHAnsi" w:cstheme="minorBidi"/>
            <w:sz w:val="22"/>
            <w:szCs w:val="22"/>
            <w:lang w:val="en-US" w:eastAsia="zh-CN"/>
          </w:rPr>
          <w:tab/>
        </w:r>
        <w:r w:rsidDel="0001224E">
          <w:delText>ETSI ISG ZSM</w:delText>
        </w:r>
        <w:r w:rsidDel="0001224E">
          <w:tab/>
          <w:delText>13</w:delText>
        </w:r>
      </w:del>
    </w:p>
    <w:p w14:paraId="49C94F11" w14:textId="77777777" w:rsidR="00F0550B" w:rsidDel="0001224E" w:rsidRDefault="00F0550B">
      <w:pPr>
        <w:pStyle w:val="50"/>
        <w:rPr>
          <w:del w:id="233" w:author="Huawei" w:date="2021-10-21T10:51:00Z"/>
          <w:rFonts w:asciiTheme="minorHAnsi" w:eastAsiaTheme="minorEastAsia" w:hAnsiTheme="minorHAnsi" w:cstheme="minorBidi"/>
          <w:sz w:val="22"/>
          <w:szCs w:val="22"/>
          <w:lang w:val="en-US" w:eastAsia="zh-CN"/>
        </w:rPr>
      </w:pPr>
      <w:del w:id="234" w:author="Huawei" w:date="2021-10-21T10:51:00Z">
        <w:r w:rsidDel="0001224E">
          <w:rPr>
            <w:lang w:eastAsia="zh-CN"/>
          </w:rPr>
          <w:delText>4.5.2.1.1</w:delText>
        </w:r>
        <w:r w:rsidDel="0001224E">
          <w:rPr>
            <w:rFonts w:asciiTheme="minorHAnsi" w:eastAsiaTheme="minorEastAsia" w:hAnsiTheme="minorHAnsi" w:cstheme="minorBidi"/>
            <w:sz w:val="22"/>
            <w:szCs w:val="22"/>
            <w:lang w:val="en-US" w:eastAsia="zh-CN"/>
          </w:rPr>
          <w:tab/>
        </w:r>
        <w:r w:rsidDel="0001224E">
          <w:rPr>
            <w:lang w:eastAsia="zh-CN"/>
          </w:rPr>
          <w:delText>Introduction</w:delText>
        </w:r>
        <w:bookmarkStart w:id="235" w:name="_GoBack"/>
        <w:bookmarkEnd w:id="235"/>
        <w:r w:rsidDel="0001224E">
          <w:tab/>
          <w:delText>13</w:delText>
        </w:r>
      </w:del>
    </w:p>
    <w:p w14:paraId="4AEB29A6" w14:textId="77777777" w:rsidR="00F0550B" w:rsidDel="0001224E" w:rsidRDefault="00F0550B">
      <w:pPr>
        <w:pStyle w:val="50"/>
        <w:rPr>
          <w:del w:id="236" w:author="Huawei" w:date="2021-10-21T10:51:00Z"/>
          <w:rFonts w:asciiTheme="minorHAnsi" w:eastAsiaTheme="minorEastAsia" w:hAnsiTheme="minorHAnsi" w:cstheme="minorBidi"/>
          <w:sz w:val="22"/>
          <w:szCs w:val="22"/>
          <w:lang w:val="en-US" w:eastAsia="zh-CN"/>
        </w:rPr>
      </w:pPr>
      <w:del w:id="237" w:author="Huawei" w:date="2021-10-21T10:51:00Z">
        <w:r w:rsidDel="0001224E">
          <w:rPr>
            <w:lang w:eastAsia="zh-CN"/>
          </w:rPr>
          <w:delText>4.5.2.1.2</w:delText>
        </w:r>
        <w:r w:rsidDel="0001224E">
          <w:rPr>
            <w:rFonts w:asciiTheme="minorHAnsi" w:eastAsiaTheme="minorEastAsia" w:hAnsiTheme="minorHAnsi" w:cstheme="minorBidi"/>
            <w:sz w:val="22"/>
            <w:szCs w:val="22"/>
            <w:lang w:val="en-US" w:eastAsia="zh-CN"/>
          </w:rPr>
          <w:tab/>
        </w:r>
        <w:r w:rsidDel="0001224E">
          <w:rPr>
            <w:lang w:eastAsia="zh-CN"/>
          </w:rPr>
          <w:delText>Potential solutions #5-1</w:delText>
        </w:r>
        <w:r w:rsidDel="0001224E">
          <w:tab/>
          <w:delText>13</w:delText>
        </w:r>
      </w:del>
    </w:p>
    <w:p w14:paraId="3AA9A36A" w14:textId="77777777" w:rsidR="00F0550B" w:rsidDel="0001224E" w:rsidRDefault="00F0550B">
      <w:pPr>
        <w:pStyle w:val="10"/>
        <w:rPr>
          <w:del w:id="238" w:author="Huawei" w:date="2021-10-21T10:51:00Z"/>
          <w:rFonts w:asciiTheme="minorHAnsi" w:eastAsiaTheme="minorEastAsia" w:hAnsiTheme="minorHAnsi" w:cstheme="minorBidi"/>
          <w:szCs w:val="22"/>
          <w:lang w:val="en-US" w:eastAsia="zh-CN"/>
        </w:rPr>
      </w:pPr>
      <w:del w:id="239" w:author="Huawei" w:date="2021-10-21T10:51:00Z">
        <w:r w:rsidDel="0001224E">
          <w:delText>5</w:delText>
        </w:r>
        <w:r w:rsidDel="0001224E">
          <w:rPr>
            <w:rFonts w:asciiTheme="minorHAnsi" w:eastAsiaTheme="minorEastAsia" w:hAnsiTheme="minorHAnsi" w:cstheme="minorBidi"/>
            <w:szCs w:val="22"/>
            <w:lang w:val="en-US" w:eastAsia="zh-CN"/>
          </w:rPr>
          <w:tab/>
        </w:r>
        <w:r w:rsidDel="0001224E">
          <w:delText>Conclusion and Recommendation</w:delText>
        </w:r>
        <w:r w:rsidDel="0001224E">
          <w:tab/>
          <w:delText>14</w:delText>
        </w:r>
      </w:del>
    </w:p>
    <w:p w14:paraId="18EEF8BF" w14:textId="77777777" w:rsidR="00F0550B" w:rsidDel="0001224E" w:rsidRDefault="00F0550B">
      <w:pPr>
        <w:pStyle w:val="20"/>
        <w:rPr>
          <w:del w:id="240" w:author="Huawei" w:date="2021-10-21T10:51:00Z"/>
          <w:rFonts w:asciiTheme="minorHAnsi" w:eastAsiaTheme="minorEastAsia" w:hAnsiTheme="minorHAnsi" w:cstheme="minorBidi"/>
          <w:sz w:val="22"/>
          <w:szCs w:val="22"/>
          <w:lang w:val="en-US" w:eastAsia="zh-CN"/>
        </w:rPr>
      </w:pPr>
      <w:del w:id="241" w:author="Huawei" w:date="2021-10-21T10:51:00Z">
        <w:r w:rsidDel="0001224E">
          <w:delText>5.X</w:delText>
        </w:r>
        <w:r w:rsidDel="0001224E">
          <w:rPr>
            <w:rFonts w:asciiTheme="minorHAnsi" w:eastAsiaTheme="minorEastAsia" w:hAnsiTheme="minorHAnsi" w:cstheme="minorBidi"/>
            <w:sz w:val="22"/>
            <w:szCs w:val="22"/>
            <w:lang w:val="en-US" w:eastAsia="zh-CN"/>
          </w:rPr>
          <w:tab/>
        </w:r>
        <w:r w:rsidDel="0001224E">
          <w:delText>Issue #X</w:delText>
        </w:r>
        <w:r w:rsidDel="0001224E">
          <w:tab/>
          <w:delText>14</w:delText>
        </w:r>
      </w:del>
    </w:p>
    <w:p w14:paraId="22C965B2" w14:textId="77777777" w:rsidR="00F0550B" w:rsidDel="0001224E" w:rsidRDefault="00F0550B">
      <w:pPr>
        <w:pStyle w:val="20"/>
        <w:rPr>
          <w:del w:id="242" w:author="Huawei" w:date="2021-10-21T10:51:00Z"/>
          <w:rFonts w:asciiTheme="minorHAnsi" w:eastAsiaTheme="minorEastAsia" w:hAnsiTheme="minorHAnsi" w:cstheme="minorBidi"/>
          <w:sz w:val="22"/>
          <w:szCs w:val="22"/>
          <w:lang w:val="en-US" w:eastAsia="zh-CN"/>
        </w:rPr>
      </w:pPr>
      <w:del w:id="243" w:author="Huawei" w:date="2021-10-21T10:51:00Z">
        <w:r w:rsidDel="0001224E">
          <w:delText>5.Y</w:delText>
        </w:r>
        <w:r w:rsidDel="0001224E">
          <w:rPr>
            <w:rFonts w:asciiTheme="minorHAnsi" w:eastAsiaTheme="minorEastAsia" w:hAnsiTheme="minorHAnsi" w:cstheme="minorBidi"/>
            <w:sz w:val="22"/>
            <w:szCs w:val="22"/>
            <w:lang w:val="en-US" w:eastAsia="zh-CN"/>
          </w:rPr>
          <w:tab/>
        </w:r>
        <w:r w:rsidDel="0001224E">
          <w:delText>Issue #Y</w:delText>
        </w:r>
        <w:r w:rsidDel="0001224E">
          <w:tab/>
          <w:delText>14</w:delText>
        </w:r>
      </w:del>
    </w:p>
    <w:p w14:paraId="234F1AE2" w14:textId="77777777" w:rsidR="00F0550B" w:rsidDel="0001224E" w:rsidRDefault="00F0550B">
      <w:pPr>
        <w:pStyle w:val="80"/>
        <w:rPr>
          <w:del w:id="244" w:author="Huawei" w:date="2021-10-21T10:51:00Z"/>
          <w:rFonts w:asciiTheme="minorHAnsi" w:eastAsiaTheme="minorEastAsia" w:hAnsiTheme="minorHAnsi" w:cstheme="minorBidi"/>
          <w:b w:val="0"/>
          <w:szCs w:val="22"/>
          <w:lang w:val="en-US" w:eastAsia="zh-CN"/>
        </w:rPr>
      </w:pPr>
      <w:del w:id="245" w:author="Huawei" w:date="2021-10-21T10:51:00Z">
        <w:r w:rsidDel="0001224E">
          <w:delText>Annex &lt;X&gt; (informative): Change history</w:delText>
        </w:r>
        <w:r w:rsidDel="0001224E">
          <w:tab/>
          <w:delText>15</w:delText>
        </w:r>
      </w:del>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246" w:name="foreword"/>
      <w:bookmarkStart w:id="247" w:name="_Toc72417862"/>
      <w:bookmarkStart w:id="248" w:name="_Toc85705898"/>
      <w:bookmarkEnd w:id="246"/>
      <w:r w:rsidRPr="004D3578">
        <w:lastRenderedPageBreak/>
        <w:t>Foreword</w:t>
      </w:r>
      <w:bookmarkEnd w:id="247"/>
      <w:bookmarkEnd w:id="248"/>
    </w:p>
    <w:p w14:paraId="0DD43B80" w14:textId="11A12CC7" w:rsidR="00080512" w:rsidRPr="004D3578" w:rsidRDefault="00080512">
      <w:r w:rsidRPr="004D3578">
        <w:t xml:space="preserve">This Technical </w:t>
      </w:r>
      <w:bookmarkStart w:id="249" w:name="spectype3"/>
      <w:r w:rsidR="00602AEA" w:rsidRPr="008331E0">
        <w:t>Report</w:t>
      </w:r>
      <w:bookmarkEnd w:id="249"/>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250" w:name="introduction"/>
      <w:bookmarkStart w:id="251" w:name="_Toc72417863"/>
      <w:bookmarkStart w:id="252" w:name="_Toc85705899"/>
      <w:bookmarkEnd w:id="250"/>
      <w:r w:rsidRPr="004D3578">
        <w:t>Introduction</w:t>
      </w:r>
      <w:bookmarkEnd w:id="251"/>
      <w:bookmarkEnd w:id="252"/>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1"/>
      </w:pPr>
      <w:r w:rsidRPr="004D3578">
        <w:br w:type="page"/>
      </w:r>
      <w:bookmarkStart w:id="253" w:name="scope"/>
      <w:bookmarkStart w:id="254" w:name="_Toc72417864"/>
      <w:bookmarkStart w:id="255" w:name="_Toc85705900"/>
      <w:bookmarkEnd w:id="253"/>
      <w:r w:rsidRPr="004D3578">
        <w:lastRenderedPageBreak/>
        <w:t>1</w:t>
      </w:r>
      <w:r w:rsidRPr="004D3578">
        <w:tab/>
        <w:t>Scope</w:t>
      </w:r>
      <w:bookmarkEnd w:id="254"/>
      <w:bookmarkEnd w:id="255"/>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1"/>
      </w:pPr>
      <w:bookmarkStart w:id="256" w:name="references"/>
      <w:bookmarkStart w:id="257" w:name="_Toc72417865"/>
      <w:bookmarkStart w:id="258" w:name="_Toc85705901"/>
      <w:bookmarkEnd w:id="256"/>
      <w:r w:rsidRPr="004D3578">
        <w:t>2</w:t>
      </w:r>
      <w:r w:rsidRPr="004D3578">
        <w:tab/>
        <w:t>References</w:t>
      </w:r>
      <w:bookmarkEnd w:id="257"/>
      <w:bookmarkEnd w:id="258"/>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pPr>
      <w:r w:rsidRPr="004D3578">
        <w:t>[1]</w:t>
      </w:r>
      <w:r w:rsidRPr="004D3578">
        <w:tab/>
        <w:t>3GPP TR 21.905: "Vocabulary for 3GPP Specifications".</w:t>
      </w:r>
    </w:p>
    <w:p w14:paraId="00A46F3C" w14:textId="77777777" w:rsidR="00B779AB" w:rsidRDefault="00B779AB" w:rsidP="00B779AB">
      <w:pPr>
        <w:pStyle w:val="EX"/>
      </w:pPr>
      <w:r>
        <w:t>[2]</w:t>
      </w:r>
      <w:r>
        <w:tab/>
      </w:r>
      <w:bookmarkStart w:id="259"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77777777" w:rsidR="00B779AB" w:rsidRDefault="00B779AB" w:rsidP="00B779AB">
      <w:pPr>
        <w:pStyle w:val="EX"/>
        <w:rPr>
          <w:rFonts w:cs="Arial"/>
          <w:lang w:eastAsia="zh-CN"/>
        </w:rPr>
      </w:pPr>
      <w:bookmarkStart w:id="260" w:name="OLE_LINK83"/>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p>
    <w:bookmarkEnd w:id="259"/>
    <w:p w14:paraId="63A2D3B6" w14:textId="77777777"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260"/>
      <w:r>
        <w:t>NR; NR and NG-RAN Overall Description; Stage 2</w:t>
      </w:r>
      <w:r w:rsidRPr="004D3578">
        <w:t>".</w:t>
      </w:r>
    </w:p>
    <w:p w14:paraId="78A0DA49" w14:textId="77777777"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39F5E502"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756C5A82"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p>
    <w:p w14:paraId="5D37B433" w14:textId="4E51B2E5"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3A21FAD4"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2733478A"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56795045"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6D89DEAB"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22B63C31"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70864BBF"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07284503"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48D6DE8C"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6D1379F"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3BCCEA00"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03A199ED"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BF0D87D"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166E5F88"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BAC4E47"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7E7EC6A9"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65539256"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4E6F490"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0F319FC9"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23D1F069"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7395C40C"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825D219"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76DFA283" w14:textId="2EAFFBBA" w:rsidR="00CD0BCC" w:rsidRDefault="00CD0BCC" w:rsidP="00CD0BCC">
      <w:pPr>
        <w:pStyle w:val="EX"/>
        <w:rPr>
          <w:ins w:id="261" w:author="Huawei" w:date="2021-10-21T10:08:00Z"/>
        </w:rPr>
      </w:pPr>
      <w:ins w:id="262" w:author="Huawei" w:date="2021-10-21T10:08:00Z">
        <w:r>
          <w:t>[</w:t>
        </w:r>
      </w:ins>
      <w:ins w:id="263" w:author="Huawei" w:date="2021-10-21T10:37:00Z">
        <w:r w:rsidR="004370D2">
          <w:t>31</w:t>
        </w:r>
      </w:ins>
      <w:ins w:id="264" w:author="Huawei" w:date="2021-10-21T10:08:00Z">
        <w:r>
          <w:t>]</w:t>
        </w:r>
        <w:r>
          <w:tab/>
          <w:t>3GPP TS 32.531: "</w:t>
        </w:r>
        <w:r w:rsidRPr="00AA5BF8">
          <w:t>Telecommunication management; Software management (SwM); Concepts and Integration Reference Point (IRP) Requirements</w:t>
        </w:r>
        <w:r>
          <w:t>".</w:t>
        </w:r>
      </w:ins>
    </w:p>
    <w:p w14:paraId="7C6A8395" w14:textId="3752E8B9" w:rsidR="00CD0BCC" w:rsidRDefault="00CD0BCC" w:rsidP="00CD0BCC">
      <w:pPr>
        <w:pStyle w:val="EX"/>
        <w:rPr>
          <w:ins w:id="265" w:author="Huawei" w:date="2021-10-21T10:08:00Z"/>
        </w:rPr>
      </w:pPr>
      <w:ins w:id="266" w:author="Huawei" w:date="2021-10-21T10:08:00Z">
        <w:r>
          <w:t>[</w:t>
        </w:r>
      </w:ins>
      <w:ins w:id="267" w:author="Huawei" w:date="2021-10-21T10:37:00Z">
        <w:r w:rsidR="004370D2">
          <w:t>32</w:t>
        </w:r>
      </w:ins>
      <w:ins w:id="268" w:author="Huawei" w:date="2021-10-21T10:08:00Z">
        <w:r>
          <w:t>]</w:t>
        </w:r>
        <w:r>
          <w:tab/>
          <w:t>3GPP TS 32.532: "</w:t>
        </w:r>
        <w:r w:rsidRPr="00AA5BF8">
          <w:t>Telecommunication management; Software management (SwM); Integration Reference Point (IRP); Information Service (IS)</w:t>
        </w:r>
        <w:r>
          <w:t>".</w:t>
        </w:r>
      </w:ins>
    </w:p>
    <w:p w14:paraId="1D46DF0C" w14:textId="199EEAD8" w:rsidR="00CD0BCC" w:rsidRDefault="004370D2" w:rsidP="00CD0BCC">
      <w:pPr>
        <w:pStyle w:val="EX"/>
        <w:rPr>
          <w:ins w:id="269" w:author="Huawei" w:date="2021-10-21T10:41:00Z"/>
        </w:rPr>
      </w:pPr>
      <w:ins w:id="270" w:author="Huawei" w:date="2021-10-21T10:08:00Z">
        <w:r>
          <w:t>[</w:t>
        </w:r>
      </w:ins>
      <w:ins w:id="271" w:author="Huawei" w:date="2021-10-21T10:38:00Z">
        <w:r>
          <w:t>33</w:t>
        </w:r>
      </w:ins>
      <w:ins w:id="272" w:author="Huawei" w:date="2021-10-21T10:08:00Z">
        <w:r w:rsidR="00CD0BCC">
          <w:t>]</w:t>
        </w:r>
        <w:r w:rsidR="00CD0BCC">
          <w:tab/>
          <w:t>3GPP TS 32.532: "</w:t>
        </w:r>
        <w:r w:rsidR="00CD0BCC" w:rsidRPr="00AA5BF8">
          <w:t>Telecommunication management; Software management (SwM); Integration Reference Point (IRP); Information Service (IS)</w:t>
        </w:r>
        <w:r w:rsidR="00CD0BCC">
          <w:t>".</w:t>
        </w:r>
      </w:ins>
    </w:p>
    <w:p w14:paraId="600776A5" w14:textId="26693142" w:rsidR="00917AF0" w:rsidRDefault="00917AF0" w:rsidP="00917AF0">
      <w:pPr>
        <w:pStyle w:val="EX"/>
        <w:rPr>
          <w:ins w:id="273" w:author="Huawei" w:date="2021-10-21T10:42:00Z"/>
        </w:rPr>
      </w:pPr>
      <w:ins w:id="274" w:author="Huawei" w:date="2021-10-21T10:42:00Z">
        <w:r>
          <w:t>[</w:t>
        </w:r>
      </w:ins>
      <w:ins w:id="275" w:author="Huawei" w:date="2021-10-21T10:44:00Z">
        <w:r>
          <w:t>34</w:t>
        </w:r>
      </w:ins>
      <w:ins w:id="276" w:author="Huawei" w:date="2021-10-21T10:42:00Z">
        <w:r>
          <w:t>]</w:t>
        </w:r>
        <w:r>
          <w:tab/>
          <w:t>3GPP TS 28.631: "Telecommunication management; Inventory Management (IM) Network Resource Model (NRM) Integration Reference Point (IRP); Requirements".</w:t>
        </w:r>
      </w:ins>
    </w:p>
    <w:p w14:paraId="195F9380" w14:textId="57A85EC4" w:rsidR="00917AF0" w:rsidRDefault="00917AF0" w:rsidP="00917AF0">
      <w:pPr>
        <w:pStyle w:val="EX"/>
        <w:rPr>
          <w:ins w:id="277" w:author="Huawei" w:date="2021-10-21T10:42:00Z"/>
        </w:rPr>
      </w:pPr>
      <w:ins w:id="278" w:author="Huawei" w:date="2021-10-21T10:44:00Z">
        <w:r>
          <w:t>[35]</w:t>
        </w:r>
      </w:ins>
      <w:ins w:id="279" w:author="Huawei" w:date="2021-10-21T10:42:00Z">
        <w:r>
          <w:tab/>
          <w:t>3GPP TS 28.632: "Telecommunication management; Inventory Management (IM) Network Resource Model (NRM) Integration Reference Point (IRP); Information Service (IS)".</w:t>
        </w:r>
      </w:ins>
    </w:p>
    <w:p w14:paraId="02AA5D23" w14:textId="0D161B01" w:rsidR="00917AF0" w:rsidRDefault="00917AF0" w:rsidP="00917AF0">
      <w:pPr>
        <w:pStyle w:val="EX"/>
        <w:rPr>
          <w:ins w:id="280" w:author="Huawei" w:date="2021-10-21T10:42:00Z"/>
        </w:rPr>
      </w:pPr>
      <w:ins w:id="281" w:author="Huawei" w:date="2021-10-21T10:45:00Z">
        <w:r>
          <w:t>[36]</w:t>
        </w:r>
      </w:ins>
      <w:ins w:id="282" w:author="Huawei" w:date="2021-10-21T10:42:00Z">
        <w:r>
          <w:tab/>
          <w:t>3GPP TS 28.633: "Telecommunication management; Inventory Management (IM) Network Resource Model (NRM) Integration Reference Point (IRP); Solution Set (SS) definitions".</w:t>
        </w:r>
      </w:ins>
    </w:p>
    <w:p w14:paraId="026831A1" w14:textId="4E524E67" w:rsidR="00917AF0" w:rsidRDefault="00917AF0" w:rsidP="00917AF0">
      <w:pPr>
        <w:pStyle w:val="EX"/>
        <w:rPr>
          <w:ins w:id="283" w:author="Huawei" w:date="2021-10-21T10:08:00Z"/>
        </w:rPr>
      </w:pPr>
      <w:ins w:id="284" w:author="Huawei" w:date="2021-10-21T10:45:00Z">
        <w:r>
          <w:t>[37]</w:t>
        </w:r>
      </w:ins>
      <w:ins w:id="285" w:author="Huawei" w:date="2021-10-21T10:42:00Z">
        <w:r>
          <w:tab/>
          <w:t>3GPP TS 32.156 "Telecommunication management; Fixed Mobile Convergence (FMC); Model repertoire".</w:t>
        </w:r>
      </w:ins>
    </w:p>
    <w:p w14:paraId="2047E18C" w14:textId="77777777" w:rsidR="00B779AB" w:rsidRPr="004D3578" w:rsidRDefault="00B779AB" w:rsidP="00EC4A25">
      <w:pPr>
        <w:pStyle w:val="EX"/>
      </w:pPr>
    </w:p>
    <w:p w14:paraId="5D2B9332" w14:textId="1595FA5F" w:rsidR="00080512" w:rsidRPr="004D3578" w:rsidRDefault="00080512">
      <w:pPr>
        <w:pStyle w:val="1"/>
      </w:pPr>
      <w:bookmarkStart w:id="286" w:name="definitions"/>
      <w:bookmarkStart w:id="287" w:name="_Toc72417866"/>
      <w:bookmarkStart w:id="288" w:name="_Toc85705902"/>
      <w:bookmarkEnd w:id="286"/>
      <w:r w:rsidRPr="004D3578">
        <w:lastRenderedPageBreak/>
        <w:t>3</w:t>
      </w:r>
      <w:r w:rsidRPr="004D3578">
        <w:tab/>
        <w:t>Definitions</w:t>
      </w:r>
      <w:r w:rsidR="00602AEA">
        <w:t xml:space="preserve"> of terms, symbols and abbreviations</w:t>
      </w:r>
      <w:bookmarkEnd w:id="287"/>
      <w:bookmarkEnd w:id="288"/>
    </w:p>
    <w:p w14:paraId="783E0403" w14:textId="77777777" w:rsidR="00080512" w:rsidRPr="004D3578" w:rsidRDefault="00080512">
      <w:pPr>
        <w:pStyle w:val="2"/>
      </w:pPr>
      <w:bookmarkStart w:id="289" w:name="_Toc72417867"/>
      <w:bookmarkStart w:id="290" w:name="_Toc85705903"/>
      <w:r w:rsidRPr="004D3578">
        <w:t>3.1</w:t>
      </w:r>
      <w:r w:rsidRPr="004D3578">
        <w:tab/>
      </w:r>
      <w:r w:rsidR="002B6339">
        <w:t>Terms</w:t>
      </w:r>
      <w:bookmarkEnd w:id="289"/>
      <w:bookmarkEnd w:id="290"/>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291" w:name="_Toc72417868"/>
      <w:bookmarkStart w:id="292" w:name="_Toc85705904"/>
      <w:r w:rsidRPr="004D3578">
        <w:t>3.2</w:t>
      </w:r>
      <w:r w:rsidRPr="004D3578">
        <w:tab/>
        <w:t>Symbols</w:t>
      </w:r>
      <w:bookmarkEnd w:id="291"/>
      <w:bookmarkEnd w:id="292"/>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293" w:name="_Toc72417869"/>
      <w:bookmarkStart w:id="294" w:name="_Toc85705905"/>
      <w:r w:rsidRPr="004D3578">
        <w:t>3.3</w:t>
      </w:r>
      <w:r w:rsidRPr="004D3578">
        <w:tab/>
        <w:t>Abbreviations</w:t>
      </w:r>
      <w:bookmarkEnd w:id="293"/>
      <w:bookmarkEnd w:id="294"/>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r>
        <w:t>MnS</w:t>
      </w:r>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1"/>
      </w:pPr>
      <w:bookmarkStart w:id="295" w:name="clause4"/>
      <w:bookmarkStart w:id="296" w:name="_Toc72417870"/>
      <w:bookmarkStart w:id="297" w:name="_Toc85705906"/>
      <w:bookmarkEnd w:id="295"/>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296"/>
      <w:bookmarkEnd w:id="297"/>
    </w:p>
    <w:p w14:paraId="1A9DA0D4" w14:textId="7F57634B" w:rsidR="00080512" w:rsidRPr="006B5F82" w:rsidRDefault="00080512">
      <w:pPr>
        <w:pStyle w:val="2"/>
      </w:pPr>
      <w:bookmarkStart w:id="298" w:name="_Toc72417871"/>
      <w:bookmarkStart w:id="299" w:name="_Toc85705907"/>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r w:rsidR="000D0964">
        <w:rPr>
          <w:lang w:val="fr-FR"/>
        </w:rPr>
        <w:t>1</w:t>
      </w:r>
      <w:r w:rsidR="00DD43FB" w:rsidRPr="00FF0262">
        <w:rPr>
          <w:lang w:val="fr-FR"/>
        </w:rPr>
        <w:t>:</w:t>
      </w:r>
      <w:r w:rsidR="00DA77C3" w:rsidRPr="00FF0262">
        <w:rPr>
          <w:lang w:val="fr-FR"/>
        </w:rPr>
        <w:t xml:space="preserve"> </w:t>
      </w:r>
      <w:r w:rsidR="000D0964" w:rsidRPr="000D0964">
        <w:t xml:space="preserve"> </w:t>
      </w:r>
      <w:r w:rsidR="000D0964">
        <w:t>Scope of specifications</w:t>
      </w:r>
      <w:bookmarkEnd w:id="298"/>
      <w:bookmarkEnd w:id="299"/>
    </w:p>
    <w:p w14:paraId="023D7190" w14:textId="759BD562" w:rsidR="00DD43FB" w:rsidRDefault="00DD43FB" w:rsidP="00DD43FB">
      <w:pPr>
        <w:pStyle w:val="3"/>
        <w:rPr>
          <w:lang w:val="fr-FR" w:eastAsia="ko-KR"/>
        </w:rPr>
      </w:pPr>
      <w:bookmarkStart w:id="300" w:name="_Toc66206021"/>
      <w:bookmarkStart w:id="301" w:name="_Toc72417872"/>
      <w:bookmarkStart w:id="302" w:name="_Toc85705908"/>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300"/>
      <w:bookmarkEnd w:id="301"/>
      <w:bookmarkEnd w:id="302"/>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77777777" w:rsidR="000D0964" w:rsidRPr="000D0964" w:rsidRDefault="000D0964" w:rsidP="000D0964">
      <w:pPr>
        <w:ind w:left="568"/>
        <w:rPr>
          <w:iCs/>
        </w:rPr>
      </w:pPr>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41AE3DED" w:rsidR="000D0964" w:rsidRPr="000D0964" w:rsidRDefault="000D0964" w:rsidP="000D0964">
      <w:pPr>
        <w:rPr>
          <w:iCs/>
        </w:rPr>
      </w:pPr>
      <w:r w:rsidRPr="006B5F82">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lastRenderedPageBreak/>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There is a connection with the WI adNRM.</w:t>
      </w:r>
    </w:p>
    <w:p w14:paraId="564CF7CB" w14:textId="77777777" w:rsidR="000D0964" w:rsidRPr="000D0964" w:rsidRDefault="000D0964" w:rsidP="006B5F82">
      <w:pPr>
        <w:rPr>
          <w:lang w:val="fr-FR" w:eastAsia="ko-KR"/>
        </w:rPr>
      </w:pPr>
    </w:p>
    <w:p w14:paraId="7946ECE7" w14:textId="001FDA11" w:rsidR="00DD43FB" w:rsidRPr="00FF0262" w:rsidRDefault="00DD43FB" w:rsidP="00DD43FB">
      <w:pPr>
        <w:pStyle w:val="3"/>
        <w:rPr>
          <w:lang w:val="fr-FR"/>
        </w:rPr>
      </w:pPr>
      <w:bookmarkStart w:id="303" w:name="_Toc66206025"/>
      <w:bookmarkStart w:id="304" w:name="_Toc72417873"/>
      <w:bookmarkStart w:id="305" w:name="_Toc85705909"/>
      <w:r w:rsidRPr="00FF0262">
        <w:rPr>
          <w:lang w:val="fr-FR"/>
        </w:rPr>
        <w:t>4.</w:t>
      </w:r>
      <w:r w:rsidR="000D0964">
        <w:rPr>
          <w:lang w:val="fr-FR"/>
        </w:rPr>
        <w:t>1</w:t>
      </w:r>
      <w:r w:rsidRPr="00FF0262">
        <w:rPr>
          <w:lang w:val="fr-FR"/>
        </w:rPr>
        <w:t>.2</w:t>
      </w:r>
      <w:r w:rsidRPr="00FF0262">
        <w:rPr>
          <w:lang w:val="fr-FR"/>
        </w:rPr>
        <w:tab/>
        <w:t>Potential solutions</w:t>
      </w:r>
      <w:bookmarkEnd w:id="303"/>
      <w:bookmarkEnd w:id="304"/>
      <w:bookmarkEnd w:id="305"/>
    </w:p>
    <w:p w14:paraId="33BD04F0" w14:textId="54EDBFA6" w:rsidR="00333B8F" w:rsidRDefault="00333B8F" w:rsidP="00333B8F">
      <w:pPr>
        <w:pStyle w:val="4"/>
        <w:rPr>
          <w:lang w:val="en-US"/>
        </w:rPr>
      </w:pPr>
      <w:bookmarkStart w:id="306" w:name="_Toc72417874"/>
      <w:bookmarkStart w:id="307" w:name="_Toc85705910"/>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306"/>
      <w:bookmarkEnd w:id="307"/>
    </w:p>
    <w:p w14:paraId="4D497E2A" w14:textId="39D260AB" w:rsidR="000D0964" w:rsidRPr="000D0964" w:rsidRDefault="000D0964" w:rsidP="000D0964">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tfor this TS (this is be replaced with a TS number when such a TS is published). </w:t>
      </w:r>
      <w:r w:rsidRPr="000D0964">
        <w:rPr>
          <w:iCs/>
        </w:rPr>
        <w:br/>
        <w:t>Also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6B5F82" w:rsidRDefault="000D0964" w:rsidP="006B5F82"/>
    <w:p w14:paraId="0278C694" w14:textId="580EB5EE" w:rsidR="00333B8F" w:rsidRDefault="00333B8F" w:rsidP="00333B8F">
      <w:pPr>
        <w:pStyle w:val="4"/>
        <w:rPr>
          <w:lang w:val="en-US"/>
        </w:rPr>
      </w:pPr>
      <w:bookmarkStart w:id="308" w:name="_Toc72417875"/>
      <w:bookmarkStart w:id="309" w:name="_Toc85705911"/>
      <w:r w:rsidRPr="00FF0262">
        <w:rPr>
          <w:lang w:val="es-ES"/>
        </w:rPr>
        <w:t>4.</w:t>
      </w:r>
      <w:r w:rsidR="000D0964">
        <w:rPr>
          <w:lang w:val="es-ES"/>
        </w:rPr>
        <w:t>1</w:t>
      </w:r>
      <w:r w:rsidRPr="00FF0262">
        <w:rPr>
          <w:lang w:val="es-ES"/>
        </w:rPr>
        <w:t>.2.</w:t>
      </w:r>
      <w:r w:rsidR="000D0964">
        <w:rPr>
          <w:lang w:val="es-ES"/>
        </w:rPr>
        <w:t>2</w:t>
      </w:r>
      <w:r w:rsidRPr="00FF0262">
        <w:rPr>
          <w:lang w:val="es-ES"/>
        </w:rPr>
        <w:tab/>
        <w:t xml:space="preserve">Solution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308"/>
      <w:bookmarkEnd w:id="309"/>
    </w:p>
    <w:p w14:paraId="243CA127" w14:textId="5FF4A78A" w:rsidR="000D0964" w:rsidRPr="000D0964" w:rsidRDefault="000D0964" w:rsidP="000D0964">
      <w:pPr>
        <w:rPr>
          <w:iCs/>
        </w:rPr>
      </w:pPr>
      <w:r w:rsidRPr="000D0964">
        <w:rPr>
          <w:iCs/>
        </w:rPr>
        <w:t>a.</w:t>
      </w:r>
      <w:r w:rsidRPr="000D0964">
        <w:rPr>
          <w:iCs/>
        </w:rPr>
        <w:tab/>
        <w:t xml:space="preserve">Replace 28.622 </w:t>
      </w:r>
      <w:r w:rsidR="00144B73">
        <w:rPr>
          <w:iCs/>
        </w:rPr>
        <w:t>[23]</w:t>
      </w:r>
      <w:r w:rsidRPr="000D0964">
        <w:rPr>
          <w:iCs/>
        </w:rPr>
        <w:t xml:space="preserve"> with a new 5G TS for SBMA</w:t>
      </w:r>
    </w:p>
    <w:p w14:paraId="44FF1FCC" w14:textId="04A8F422" w:rsidR="000D0964" w:rsidRPr="000D0964" w:rsidRDefault="000D0964" w:rsidP="006B5F82">
      <w:pPr>
        <w:rPr>
          <w:iCs/>
        </w:rPr>
      </w:pPr>
      <w:r w:rsidRPr="000D0964">
        <w:rPr>
          <w:iCs/>
        </w:rPr>
        <w:t>b.</w:t>
      </w:r>
      <w:r w:rsidRPr="000D0964">
        <w:rPr>
          <w:iCs/>
        </w:rPr>
        <w:tab/>
        <w:t xml:space="preserve">Keep 28.622 </w:t>
      </w:r>
      <w:r w:rsidR="00144B73">
        <w:rPr>
          <w:iCs/>
        </w:rPr>
        <w:t>[23]</w:t>
      </w:r>
      <w:r w:rsidRPr="000D0964">
        <w:rPr>
          <w:iCs/>
        </w:rPr>
        <w:t xml:space="preserve"> to be valid for IRP methodology. Move all information about SBMA to a new SBMA TS, i.e. endorse the contribution S5-213</w:t>
      </w:r>
      <w:r w:rsidRPr="006B5F82">
        <w:rPr>
          <w:iCs/>
        </w:rPr>
        <w:t>04</w:t>
      </w:r>
      <w:r w:rsidRPr="000D0964">
        <w:rPr>
          <w:iCs/>
        </w:rPr>
        <w:t>0.</w:t>
      </w:r>
    </w:p>
    <w:p w14:paraId="0A73ABA8" w14:textId="30C8376A" w:rsidR="000D0964" w:rsidRPr="000D0964"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6B5F82" w:rsidRDefault="000D0964" w:rsidP="006B5F82"/>
    <w:p w14:paraId="6396086C" w14:textId="2C4D0BB5" w:rsidR="00DD43FB" w:rsidRPr="00FF0262" w:rsidRDefault="00DD43FB" w:rsidP="00DD43FB">
      <w:pPr>
        <w:pStyle w:val="2"/>
        <w:rPr>
          <w:lang w:val="es-ES"/>
        </w:rPr>
      </w:pPr>
      <w:bookmarkStart w:id="310" w:name="_Toc72417876"/>
      <w:bookmarkStart w:id="311" w:name="_Toc85705912"/>
      <w:r w:rsidRPr="00FF0262">
        <w:rPr>
          <w:lang w:val="es-ES"/>
        </w:rPr>
        <w:t>4.</w:t>
      </w:r>
      <w:r w:rsidR="000D0964">
        <w:rPr>
          <w:lang w:val="es-ES"/>
        </w:rPr>
        <w:t>2</w:t>
      </w:r>
      <w:r w:rsidRPr="00FF0262">
        <w:rPr>
          <w:lang w:val="es-ES"/>
        </w:rPr>
        <w:tab/>
        <w:t xml:space="preserve">Issue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310"/>
      <w:bookmarkEnd w:id="311"/>
    </w:p>
    <w:p w14:paraId="0DCDF25A" w14:textId="3997EEDB" w:rsidR="00DD43FB" w:rsidRDefault="00DD43FB" w:rsidP="00DD43FB">
      <w:pPr>
        <w:pStyle w:val="3"/>
        <w:rPr>
          <w:lang w:val="fr-FR" w:eastAsia="ko-KR"/>
        </w:rPr>
      </w:pPr>
      <w:bookmarkStart w:id="312" w:name="_Toc72417877"/>
      <w:bookmarkStart w:id="313" w:name="_Toc85705913"/>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312"/>
      <w:bookmarkEnd w:id="313"/>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48B82355" w:rsidR="000D0964" w:rsidRPr="000D0964" w:rsidRDefault="000D0964" w:rsidP="000D0964">
      <w:pPr>
        <w:ind w:left="568"/>
        <w:rPr>
          <w:iCs/>
        </w:rPr>
      </w:pPr>
      <w:r w:rsidRPr="000D0964">
        <w:rPr>
          <w:iCs/>
        </w:rPr>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Clause 4.2.2: MnS component type A is said to be generic wrt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lastRenderedPageBreak/>
        <w:t>28.533 [</w:t>
      </w:r>
      <w:r w:rsidR="00B779AB">
        <w:rPr>
          <w:iCs/>
        </w:rPr>
        <w:t>2</w:t>
      </w:r>
      <w:r w:rsidRPr="000D0964">
        <w:rPr>
          <w:iCs/>
        </w:rPr>
        <w:t>] clams to be the architecture TS for SBMA, but it does not have any boundaries for where it is valid (e.g.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REQ-MnSD-FUN-X</w:t>
      </w:r>
      <w:r w:rsidRPr="000D0964">
        <w:rPr>
          <w:iCs/>
        </w:rPr>
        <w:t xml:space="preserve"> has not been given a number.</w:t>
      </w:r>
    </w:p>
    <w:p w14:paraId="0B45D71B" w14:textId="77777777" w:rsidR="000D0964" w:rsidRPr="006B5F82" w:rsidRDefault="000D0964" w:rsidP="006B5F82">
      <w:pPr>
        <w:rPr>
          <w:lang w:eastAsia="ko-KR"/>
        </w:rPr>
      </w:pPr>
    </w:p>
    <w:p w14:paraId="30D71560" w14:textId="11D7EB51" w:rsidR="00DD43FB" w:rsidRPr="00FF0262" w:rsidRDefault="00DD43FB" w:rsidP="00DD43FB">
      <w:pPr>
        <w:pStyle w:val="3"/>
        <w:rPr>
          <w:lang w:val="fr-FR"/>
        </w:rPr>
      </w:pPr>
      <w:bookmarkStart w:id="314" w:name="_Toc72417878"/>
      <w:bookmarkStart w:id="315" w:name="_Toc85705914"/>
      <w:r w:rsidRPr="00FF0262">
        <w:rPr>
          <w:lang w:val="fr-FR"/>
        </w:rPr>
        <w:t>4.</w:t>
      </w:r>
      <w:r w:rsidR="000D0964">
        <w:rPr>
          <w:lang w:val="fr-FR"/>
        </w:rPr>
        <w:t>2</w:t>
      </w:r>
      <w:r w:rsidRPr="00FF0262">
        <w:rPr>
          <w:lang w:val="fr-FR"/>
        </w:rPr>
        <w:t>.2</w:t>
      </w:r>
      <w:r w:rsidRPr="00FF0262">
        <w:rPr>
          <w:lang w:val="fr-FR"/>
        </w:rPr>
        <w:tab/>
        <w:t>Potential solutions</w:t>
      </w:r>
      <w:bookmarkEnd w:id="314"/>
      <w:bookmarkEnd w:id="315"/>
    </w:p>
    <w:p w14:paraId="465BE3EF" w14:textId="30A42D6E" w:rsidR="00DD43FB" w:rsidRDefault="00333B8F" w:rsidP="00DA77C3">
      <w:pPr>
        <w:pStyle w:val="4"/>
        <w:rPr>
          <w:lang w:val="en-US"/>
        </w:rPr>
      </w:pPr>
      <w:bookmarkStart w:id="316" w:name="_Toc72417879"/>
      <w:bookmarkStart w:id="317" w:name="_Toc85705915"/>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316"/>
      <w:bookmarkEnd w:id="317"/>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MnS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6B5F82">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6B5F82" w:rsidRDefault="000D0964" w:rsidP="006B5F82">
      <w:pPr>
        <w:pStyle w:val="4"/>
        <w:rPr>
          <w:lang w:val="fr-FR"/>
        </w:rPr>
      </w:pPr>
      <w:bookmarkStart w:id="318" w:name="_Toc72417880"/>
      <w:bookmarkStart w:id="319" w:name="_Toc85705916"/>
      <w:r w:rsidRPr="006B5F82">
        <w:rPr>
          <w:lang w:val="fr-FR"/>
        </w:rPr>
        <w:t>4.2.2.2</w:t>
      </w:r>
      <w:r w:rsidRPr="006B5F82">
        <w:rPr>
          <w:lang w:val="fr-FR"/>
        </w:rPr>
        <w:tab/>
        <w:t xml:space="preserve">Solution #2-2 for stage 1 content in stage 2 TS 28.533 </w:t>
      </w:r>
      <w:r w:rsidR="00B779AB" w:rsidRPr="006B5F82">
        <w:rPr>
          <w:lang w:val="fr-FR"/>
        </w:rPr>
        <w:t>[2]</w:t>
      </w:r>
      <w:bookmarkEnd w:id="318"/>
      <w:bookmarkEnd w:id="319"/>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t xml:space="preserve">Change </w:t>
      </w:r>
      <w:r w:rsidRPr="000D0964">
        <w:rPr>
          <w:b/>
        </w:rPr>
        <w:t>REQ-MnSD-FUN-X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6B5F82" w:rsidRDefault="000D0964" w:rsidP="006B5F82">
      <w:pPr>
        <w:pStyle w:val="2"/>
        <w:rPr>
          <w:lang w:val="es-ES"/>
        </w:rPr>
      </w:pPr>
      <w:bookmarkStart w:id="320" w:name="_Toc72417881"/>
      <w:bookmarkStart w:id="321" w:name="_Toc85705917"/>
      <w:r w:rsidRPr="006B5F82">
        <w:rPr>
          <w:lang w:val="es-ES"/>
        </w:rPr>
        <w:t>4.3</w:t>
      </w:r>
      <w:r w:rsidRPr="006B5F82">
        <w:rPr>
          <w:lang w:val="es-ES"/>
        </w:rPr>
        <w:tab/>
        <w:t>Issue #3: Reference errors</w:t>
      </w:r>
      <w:bookmarkEnd w:id="320"/>
      <w:bookmarkEnd w:id="321"/>
    </w:p>
    <w:p w14:paraId="2CFD371E" w14:textId="6990B7CB" w:rsidR="000D0964" w:rsidRPr="006B5F82" w:rsidRDefault="000D0964" w:rsidP="006B5F82">
      <w:pPr>
        <w:pStyle w:val="3"/>
        <w:rPr>
          <w:lang w:val="fr-FR"/>
        </w:rPr>
      </w:pPr>
      <w:bookmarkStart w:id="322" w:name="_Toc72417882"/>
      <w:bookmarkStart w:id="323" w:name="_Toc85705918"/>
      <w:r w:rsidRPr="006B5F82">
        <w:rPr>
          <w:lang w:val="fr-FR"/>
        </w:rPr>
        <w:t>4.3.1</w:t>
      </w:r>
      <w:r w:rsidRPr="006B5F82">
        <w:rPr>
          <w:lang w:val="fr-FR"/>
        </w:rPr>
        <w:tab/>
        <w:t>Description</w:t>
      </w:r>
      <w:bookmarkEnd w:id="322"/>
      <w:bookmarkEnd w:id="323"/>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6B5F82" w:rsidRDefault="000D0964" w:rsidP="006B5F82">
      <w:pPr>
        <w:pStyle w:val="3"/>
        <w:rPr>
          <w:lang w:val="fr-FR"/>
        </w:rPr>
      </w:pPr>
      <w:bookmarkStart w:id="324" w:name="_Toc72417883"/>
      <w:bookmarkStart w:id="325" w:name="_Toc85705919"/>
      <w:r w:rsidRPr="006B5F82">
        <w:rPr>
          <w:lang w:val="fr-FR"/>
        </w:rPr>
        <w:t>4.3.2</w:t>
      </w:r>
      <w:r w:rsidRPr="006B5F82">
        <w:rPr>
          <w:lang w:val="fr-FR"/>
        </w:rPr>
        <w:tab/>
        <w:t>Potential solutions</w:t>
      </w:r>
      <w:bookmarkEnd w:id="324"/>
      <w:bookmarkEnd w:id="325"/>
    </w:p>
    <w:p w14:paraId="513E0FD0" w14:textId="53DA05C2" w:rsidR="000D0964" w:rsidRPr="006B5F82" w:rsidRDefault="000D0964" w:rsidP="006B5F82">
      <w:pPr>
        <w:pStyle w:val="4"/>
      </w:pPr>
      <w:bookmarkStart w:id="326" w:name="_Toc72417884"/>
      <w:bookmarkStart w:id="327" w:name="_Toc85705920"/>
      <w:r w:rsidRPr="006B5F82">
        <w:t>4.3.2.</w:t>
      </w:r>
      <w:r w:rsidR="00204ED4" w:rsidRPr="006B5F82">
        <w:t>1</w:t>
      </w:r>
      <w:r w:rsidRPr="006B5F82">
        <w:tab/>
        <w:t>Solution #3-1 Make not used references void</w:t>
      </w:r>
      <w:bookmarkEnd w:id="326"/>
      <w:bookmarkEnd w:id="327"/>
    </w:p>
    <w:p w14:paraId="54F18045" w14:textId="597B3061" w:rsidR="000D0964" w:rsidRPr="000D0964" w:rsidRDefault="000D0964" w:rsidP="000D0964">
      <w:pPr>
        <w:numPr>
          <w:ilvl w:val="1"/>
          <w:numId w:val="5"/>
        </w:numPr>
        <w:rPr>
          <w:iCs/>
        </w:rPr>
      </w:pPr>
      <w:r w:rsidRPr="000D0964">
        <w:rPr>
          <w:iCs/>
        </w:rPr>
        <w:t xml:space="preserve">Make reference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6B5F82" w:rsidRDefault="00204ED4" w:rsidP="006B5F82">
      <w:pPr>
        <w:pStyle w:val="2"/>
        <w:rPr>
          <w:lang w:val="es-ES"/>
        </w:rPr>
      </w:pPr>
      <w:bookmarkStart w:id="328" w:name="_Toc72417885"/>
      <w:bookmarkStart w:id="329" w:name="_Toc85705921"/>
      <w:r w:rsidRPr="006B5F82">
        <w:rPr>
          <w:lang w:val="es-ES"/>
        </w:rPr>
        <w:lastRenderedPageBreak/>
        <w:t>4.4</w:t>
      </w:r>
      <w:r w:rsidRPr="006B5F82">
        <w:rPr>
          <w:lang w:val="es-ES"/>
        </w:rPr>
        <w:tab/>
        <w:t>Issue #4: SBMA supporting manangement of 5G SA and NSA scenarios</w:t>
      </w:r>
      <w:bookmarkEnd w:id="328"/>
      <w:bookmarkEnd w:id="329"/>
    </w:p>
    <w:p w14:paraId="00EDD8A5" w14:textId="1BFDD5C0" w:rsidR="00204ED4" w:rsidRPr="006B5F82" w:rsidRDefault="00204ED4" w:rsidP="006B5F82">
      <w:pPr>
        <w:pStyle w:val="3"/>
        <w:rPr>
          <w:lang w:val="fr-FR"/>
        </w:rPr>
      </w:pPr>
      <w:bookmarkStart w:id="330" w:name="_Toc72417886"/>
      <w:bookmarkStart w:id="331" w:name="_Toc85705922"/>
      <w:r w:rsidRPr="006B5F82">
        <w:rPr>
          <w:lang w:val="fr-FR"/>
        </w:rPr>
        <w:t>4.4.1</w:t>
      </w:r>
      <w:r w:rsidRPr="006B5F82">
        <w:rPr>
          <w:lang w:val="fr-FR"/>
        </w:rPr>
        <w:tab/>
        <w:t>Description</w:t>
      </w:r>
      <w:bookmarkEnd w:id="330"/>
      <w:bookmarkEnd w:id="331"/>
    </w:p>
    <w:p w14:paraId="3F9CD89B" w14:textId="52F409EC" w:rsidR="00204ED4" w:rsidRPr="00204ED4" w:rsidRDefault="00204ED4" w:rsidP="006B5F82">
      <w:pPr>
        <w:pStyle w:val="4"/>
      </w:pPr>
      <w:bookmarkStart w:id="332" w:name="_Toc72417887"/>
      <w:bookmarkStart w:id="333" w:name="_Toc85705923"/>
      <w:r w:rsidRPr="00204ED4">
        <w:t>4.</w:t>
      </w:r>
      <w:r>
        <w:t>4</w:t>
      </w:r>
      <w:r w:rsidR="00FC2967">
        <w:t>.1.1</w:t>
      </w:r>
      <w:r w:rsidR="00FC2967">
        <w:tab/>
      </w:r>
      <w:r w:rsidRPr="00204ED4">
        <w:t>Analysis of the existing specification capabilities</w:t>
      </w:r>
      <w:bookmarkEnd w:id="332"/>
      <w:bookmarkEnd w:id="333"/>
    </w:p>
    <w:p w14:paraId="7F2E81A8" w14:textId="6BA8021E" w:rsidR="00204ED4" w:rsidRPr="00204ED4" w:rsidRDefault="00204ED4" w:rsidP="00204ED4">
      <w:r w:rsidRPr="00204ED4">
        <w:t>Service</w:t>
      </w:r>
      <w:r w:rsidRPr="00204ED4">
        <w:rPr>
          <w:rFonts w:hint="eastAsia"/>
        </w:rPr>
        <w:t xml:space="preserve"> </w:t>
      </w:r>
      <w:r w:rsidRPr="00204ED4">
        <w:t>based management architecture (SBMA) and corresponding MnS are introduced in 5G management architecture in TS 28.533</w:t>
      </w:r>
      <w:r w:rsidR="00B46D33">
        <w:t xml:space="preserve"> </w:t>
      </w:r>
      <w:r w:rsidRPr="00204ED4">
        <w:t>[</w:t>
      </w:r>
      <w:r w:rsidR="00B46D33">
        <w:t>2</w:t>
      </w:r>
      <w:r w:rsidRPr="00204ED4">
        <w:t>], and a different management reference model (i.e.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The management mechanism of 5G supports MnS which includes MnS component A (Operation/Notification), MnS component B (NRM models) and MnS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MnS component type B and work together with MnS component type A</w:t>
      </w:r>
      <w:r w:rsidRPr="00204ED4">
        <w:t>.</w:t>
      </w:r>
    </w:p>
    <w:p w14:paraId="13B40CF2" w14:textId="1681AB85" w:rsidR="00204ED4" w:rsidRPr="00204ED4" w:rsidRDefault="00204ED4" w:rsidP="006B5F82">
      <w:pPr>
        <w:pStyle w:val="4"/>
      </w:pPr>
      <w:bookmarkStart w:id="334" w:name="_Toc72417888"/>
      <w:bookmarkStart w:id="335" w:name="_Toc85705924"/>
      <w:r>
        <w:t>4.4</w:t>
      </w:r>
      <w:r w:rsidR="00FC2967">
        <w:t>.1.2</w:t>
      </w:r>
      <w:r w:rsidR="00FC2967">
        <w:tab/>
      </w:r>
      <w:r w:rsidRPr="00204ED4">
        <w:t>Management support for NG-RAN Overall Architecture</w:t>
      </w:r>
      <w:bookmarkEnd w:id="334"/>
      <w:bookmarkEnd w:id="335"/>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xml:space="preserve">], an NG-RAN node is either a gNB or an ng-eNB which are interconnected with each other by means of the Xn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pt" o:ole="">
            <v:imagedata r:id="rId11" o:title=""/>
          </v:shape>
          <o:OLEObject Type="Embed" ProgID="Visio.Drawing.11" ShapeID="_x0000_i1025" DrawAspect="Content" ObjectID="_1696318669" r:id="rId12"/>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ng-eNB node provides E-UTRA user plane and control plane protocol terminations towards the UE, and connects via the NG interface to the 5GC.</w:t>
      </w:r>
    </w:p>
    <w:p w14:paraId="098519E2" w14:textId="77777777" w:rsidR="00204ED4" w:rsidRPr="00204ED4" w:rsidRDefault="00204ED4" w:rsidP="00204ED4">
      <w:pPr>
        <w:jc w:val="both"/>
        <w:rPr>
          <w:lang w:eastAsia="zh-CN"/>
        </w:rPr>
      </w:pPr>
      <w:r w:rsidRPr="00204ED4">
        <w:rPr>
          <w:lang w:eastAsia="zh-CN"/>
        </w:rPr>
        <w:t>In order to provide management support for NG-RAN, the 3GPP management system needs to support the management for gNB, ng-eNB and 5GC. There are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lastRenderedPageBreak/>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The gNB management domain provides MnS (including MnS component type A, B and C) for the management of gNB</w:t>
      </w:r>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ng-eNB management domain provides IRP (including interface IRP and NRM IRP) for the management of ng-eNB.</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The gNB management domain provides MnS(including MnS component type A, B and C) for the management of gNB</w:t>
      </w:r>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ng-eNB management domain provides MnS ((including MnS component type A, B and C) for the management of ng-eNB. In this case, ng-eNB NRM used as MnS component type B, which means the YAML/YANG solution set for ng-eNB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14F984F7" w14:textId="77777777" w:rsidR="00204ED4" w:rsidRPr="00204ED4" w:rsidRDefault="00204ED4" w:rsidP="00204ED4"/>
    <w:p w14:paraId="436EC475" w14:textId="341B2E2F" w:rsidR="00204ED4" w:rsidRPr="00204ED4" w:rsidRDefault="00204ED4" w:rsidP="006B5F82">
      <w:pPr>
        <w:pStyle w:val="4"/>
      </w:pPr>
      <w:bookmarkStart w:id="336" w:name="_Toc72417889"/>
      <w:bookmarkStart w:id="337" w:name="_Toc85705925"/>
      <w:r>
        <w:t>4.4</w:t>
      </w:r>
      <w:r w:rsidR="00FC2967">
        <w:t>.1.3</w:t>
      </w:r>
      <w:r w:rsidR="00FC2967">
        <w:tab/>
      </w:r>
      <w:r w:rsidRPr="00204ED4">
        <w:t>Management support for EN-DC Overall Architecture</w:t>
      </w:r>
      <w:bookmarkEnd w:id="336"/>
      <w:bookmarkEnd w:id="337"/>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6C5B7FA3" w14:textId="2E989D95" w:rsidR="00204ED4" w:rsidRPr="00204ED4" w:rsidRDefault="00204ED4" w:rsidP="00204ED4">
      <w:r w:rsidRPr="00204ED4">
        <w:t>The following figure illustrates the MR-DC with EPC (i.e.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3pt;height:171.5pt" o:ole="">
            <v:imagedata r:id="rId15" o:title=""/>
          </v:shape>
          <o:OLEObject Type="Embed" ProgID="Visio.Drawing.11" ShapeID="_x0000_i1026" DrawAspect="Content" ObjectID="_1696318670" r:id="rId16"/>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NOTE: the en-gNB node provides NR user plane and control plane protocol terminations towards the UE, and acts as Secondary Node in EN-DC.</w:t>
      </w:r>
    </w:p>
    <w:p w14:paraId="4FDD2E5D" w14:textId="77777777" w:rsidR="00204ED4" w:rsidRPr="00204ED4" w:rsidRDefault="00204ED4" w:rsidP="00204ED4">
      <w:pPr>
        <w:rPr>
          <w:lang w:eastAsia="zh-CN"/>
        </w:rPr>
      </w:pPr>
      <w:r w:rsidRPr="00204ED4">
        <w:rPr>
          <w:lang w:eastAsia="zh-CN"/>
        </w:rPr>
        <w:lastRenderedPageBreak/>
        <w:t xml:space="preserve">In order to provide management support for </w:t>
      </w:r>
      <w:r w:rsidRPr="00204ED4">
        <w:t>EN-DC</w:t>
      </w:r>
      <w:r w:rsidRPr="00204ED4">
        <w:rPr>
          <w:lang w:eastAsia="zh-CN"/>
        </w:rPr>
        <w:t>, 3GPP management system needs to provide the management for en-gNB, eNB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eNB management domain provides IRP (including interface IRP and NRM IRP) for the management of eNB. </w:t>
      </w:r>
    </w:p>
    <w:p w14:paraId="6DBB27D2" w14:textId="7AABBA00"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The eNB management domain provides MnS (including component type A, B and C) for management of eNB. In this case, eNB NRM used as MnS component type B, which means the YAML/YANG solution set for eNB NRM needs to be provided.</w:t>
      </w:r>
    </w:p>
    <w:p w14:paraId="258BE30B" w14:textId="60585A1E"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MnS (including component type A, B and C) for management of EPC. In this case, EPC NRM used as MnS component type B, which means the YAML/YANG solution set for EPC NRM needs to be provided.</w:t>
      </w:r>
    </w:p>
    <w:p w14:paraId="0291EBF9" w14:textId="5464B271" w:rsidR="00204ED4" w:rsidRPr="006B5F82" w:rsidRDefault="00204ED4" w:rsidP="006B5F82">
      <w:pPr>
        <w:pStyle w:val="3"/>
        <w:rPr>
          <w:lang w:val="fr-FR"/>
        </w:rPr>
      </w:pPr>
      <w:bookmarkStart w:id="338" w:name="_Toc72417890"/>
      <w:bookmarkStart w:id="339" w:name="_Toc85705926"/>
      <w:r w:rsidRPr="006B5F82">
        <w:rPr>
          <w:lang w:val="fr-FR"/>
        </w:rPr>
        <w:t>4.4.2</w:t>
      </w:r>
      <w:r w:rsidRPr="006B5F82">
        <w:rPr>
          <w:lang w:val="fr-FR"/>
        </w:rPr>
        <w:tab/>
        <w:t>Potential solutions</w:t>
      </w:r>
      <w:bookmarkEnd w:id="338"/>
      <w:r w:rsidR="00F0048A">
        <w:rPr>
          <w:lang w:val="fr-FR"/>
        </w:rPr>
        <w:t xml:space="preserve"> #4-1</w:t>
      </w:r>
      <w:bookmarkEnd w:id="339"/>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r w:rsidRPr="00204ED4">
        <w:rPr>
          <w:b/>
          <w:lang w:val="en-US" w:eastAsia="zh-CN"/>
        </w:rPr>
        <w:t>Option#A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lastRenderedPageBreak/>
        <w:t xml:space="preserve">The legacy nodes (e.g. eNB, ng-eNB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r w:rsidRPr="00204ED4">
        <w:rPr>
          <w:b/>
          <w:lang w:val="en-US" w:eastAsia="zh-CN"/>
        </w:rPr>
        <w:t>Option#B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 xml:space="preserve">he legacy nodes (e.g. eNB, ng-eNB and EPC) management domain </w:t>
      </w:r>
      <w:r w:rsidRPr="00204ED4">
        <w:rPr>
          <w:lang w:eastAsia="zh-CN"/>
        </w:rPr>
        <w:t>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legacy node. In this case, legacy node NRM used as MnS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2"/>
      </w:pPr>
      <w:bookmarkStart w:id="340" w:name="_Toc72417891"/>
      <w:bookmarkStart w:id="341" w:name="_Toc85705927"/>
      <w:r w:rsidRPr="00FF0262">
        <w:rPr>
          <w:lang w:val="fr-FR"/>
        </w:rPr>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340"/>
      <w:bookmarkEnd w:id="341"/>
    </w:p>
    <w:p w14:paraId="1B910D1F" w14:textId="5BE9458D" w:rsidR="00F73796" w:rsidRDefault="00F73796" w:rsidP="00F73796">
      <w:pPr>
        <w:pStyle w:val="3"/>
        <w:rPr>
          <w:lang w:eastAsia="ko-KR"/>
        </w:rPr>
      </w:pPr>
      <w:bookmarkStart w:id="342" w:name="_Toc72417892"/>
      <w:bookmarkStart w:id="343" w:name="_Toc85705928"/>
      <w:r>
        <w:rPr>
          <w:lang w:eastAsia="ko-KR"/>
        </w:rPr>
        <w:t>4.5.1</w:t>
      </w:r>
      <w:r>
        <w:rPr>
          <w:lang w:eastAsia="ko-KR"/>
        </w:rPr>
        <w:tab/>
        <w:t>Description</w:t>
      </w:r>
      <w:bookmarkEnd w:id="342"/>
      <w:bookmarkEnd w:id="343"/>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3"/>
      </w:pPr>
      <w:bookmarkStart w:id="344" w:name="_Toc72417893"/>
      <w:bookmarkStart w:id="345" w:name="_Toc85705929"/>
      <w:r w:rsidRPr="00FF0262">
        <w:rPr>
          <w:lang w:val="fr-FR"/>
        </w:rPr>
        <w:t>4.</w:t>
      </w:r>
      <w:r>
        <w:rPr>
          <w:lang w:val="fr-FR"/>
        </w:rPr>
        <w:t>5</w:t>
      </w:r>
      <w:r w:rsidRPr="00FF0262">
        <w:rPr>
          <w:lang w:val="fr-FR"/>
        </w:rPr>
        <w:t>.2</w:t>
      </w:r>
      <w:r w:rsidRPr="00FF0262">
        <w:rPr>
          <w:lang w:val="fr-FR"/>
        </w:rPr>
        <w:tab/>
        <w:t>Potential solutions</w:t>
      </w:r>
      <w:bookmarkEnd w:id="344"/>
      <w:bookmarkEnd w:id="345"/>
    </w:p>
    <w:p w14:paraId="69030454" w14:textId="0F73F303" w:rsidR="00F73796" w:rsidRDefault="0067423E" w:rsidP="00F73796">
      <w:pPr>
        <w:pStyle w:val="4"/>
      </w:pPr>
      <w:bookmarkStart w:id="346" w:name="_Toc72417894"/>
      <w:bookmarkStart w:id="347" w:name="_Toc85705930"/>
      <w:r>
        <w:t>4.5.2.1</w:t>
      </w:r>
      <w:r>
        <w:tab/>
      </w:r>
      <w:r w:rsidR="00F73796">
        <w:t>ETSI ISG ZSM</w:t>
      </w:r>
      <w:bookmarkEnd w:id="346"/>
      <w:bookmarkEnd w:id="347"/>
    </w:p>
    <w:p w14:paraId="33C9FFA1" w14:textId="238C1AF9" w:rsidR="00F73796" w:rsidRPr="00A142FF" w:rsidRDefault="00F73796" w:rsidP="00F73796">
      <w:pPr>
        <w:pStyle w:val="5"/>
        <w:rPr>
          <w:lang w:eastAsia="zh-CN"/>
        </w:rPr>
      </w:pPr>
      <w:bookmarkStart w:id="348" w:name="_Toc72417895"/>
      <w:bookmarkStart w:id="349" w:name="_Toc85705931"/>
      <w:r>
        <w:rPr>
          <w:rFonts w:hint="eastAsia"/>
          <w:lang w:eastAsia="zh-CN"/>
        </w:rPr>
        <w:t>4</w:t>
      </w:r>
      <w:r w:rsidR="0067423E">
        <w:rPr>
          <w:lang w:eastAsia="zh-CN"/>
        </w:rPr>
        <w:t>.5.2.1.1</w:t>
      </w:r>
      <w:r w:rsidR="0067423E">
        <w:rPr>
          <w:lang w:eastAsia="zh-CN"/>
        </w:rPr>
        <w:tab/>
      </w:r>
      <w:r>
        <w:rPr>
          <w:lang w:eastAsia="zh-CN"/>
        </w:rPr>
        <w:t>Introduction</w:t>
      </w:r>
      <w:bookmarkEnd w:id="348"/>
      <w:bookmarkEnd w:id="349"/>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3AA01E2"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lastRenderedPageBreak/>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end-points.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5"/>
        <w:rPr>
          <w:lang w:eastAsia="zh-CN"/>
        </w:rPr>
      </w:pPr>
      <w:bookmarkStart w:id="350" w:name="_Toc72417896"/>
      <w:bookmarkStart w:id="351" w:name="_Toc85705932"/>
      <w:r>
        <w:rPr>
          <w:rFonts w:hint="eastAsia"/>
          <w:lang w:eastAsia="zh-CN"/>
        </w:rPr>
        <w:t>4</w:t>
      </w:r>
      <w:r w:rsidR="0067423E">
        <w:rPr>
          <w:lang w:eastAsia="zh-CN"/>
        </w:rPr>
        <w:t>.5.2.1.2</w:t>
      </w:r>
      <w:r w:rsidR="0067423E">
        <w:rPr>
          <w:lang w:eastAsia="zh-CN"/>
        </w:rPr>
        <w:tab/>
      </w:r>
      <w:r>
        <w:rPr>
          <w:lang w:eastAsia="zh-CN"/>
        </w:rPr>
        <w:t>Potential solutions</w:t>
      </w:r>
      <w:bookmarkEnd w:id="350"/>
      <w:r w:rsidR="00F0048A">
        <w:rPr>
          <w:lang w:eastAsia="zh-CN"/>
        </w:rPr>
        <w:t xml:space="preserve"> #5-1</w:t>
      </w:r>
      <w:bookmarkEnd w:id="351"/>
    </w:p>
    <w:p w14:paraId="61C1DDE1" w14:textId="42F13E3E" w:rsidR="00F73796" w:rsidRPr="00A142FF" w:rsidRDefault="00F73796" w:rsidP="006B5F82">
      <w:pPr>
        <w:pStyle w:val="EditorsNote"/>
      </w:pPr>
      <w:r w:rsidRPr="00A142FF">
        <w:t xml:space="preserve">Editor's </w:t>
      </w:r>
      <w:r w:rsidR="00F0048A">
        <w:t>N</w:t>
      </w:r>
      <w:r w:rsidRPr="00A142FF">
        <w:t>ote: this clause will specify the solutions for</w:t>
      </w:r>
      <w:r w:rsidRPr="006B5F82">
        <w:t xml:space="preserve"> supporting the ZSM framework reference architecture</w:t>
      </w:r>
      <w:r w:rsidRPr="00A142FF">
        <w:t xml:space="preserve"> by </w:t>
      </w:r>
      <w:r w:rsidRPr="006B5F82">
        <w:t>SBMA in 3GPP SA5. The details of the potential solution is FFS.</w:t>
      </w:r>
    </w:p>
    <w:p w14:paraId="794DF2F5" w14:textId="3C29BC98" w:rsidR="00CD0BCC" w:rsidRDefault="00CD0BCC" w:rsidP="00CD0BCC">
      <w:pPr>
        <w:pStyle w:val="2"/>
        <w:rPr>
          <w:ins w:id="352" w:author="Huawei" w:date="2021-10-21T10:08:00Z"/>
          <w:lang w:val="es-ES"/>
        </w:rPr>
      </w:pPr>
      <w:bookmarkStart w:id="353" w:name="_Toc85705933"/>
      <w:ins w:id="354" w:author="Huawei" w:date="2021-10-21T10:08:00Z">
        <w:r>
          <w:rPr>
            <w:lang w:val="es-ES"/>
          </w:rPr>
          <w:t>4.6</w:t>
        </w:r>
        <w:r>
          <w:rPr>
            <w:lang w:val="es-ES"/>
          </w:rPr>
          <w:tab/>
          <w:t>Issue #6: Software management feature in SBMA for 5G</w:t>
        </w:r>
        <w:bookmarkEnd w:id="353"/>
      </w:ins>
    </w:p>
    <w:p w14:paraId="3E6E9D03" w14:textId="0DD3D407" w:rsidR="00CD0BCC" w:rsidRDefault="00CD0BCC" w:rsidP="00CD0BCC">
      <w:pPr>
        <w:pStyle w:val="3"/>
        <w:rPr>
          <w:ins w:id="355" w:author="Huawei" w:date="2021-10-21T10:08:00Z"/>
          <w:lang w:val="fr-FR"/>
        </w:rPr>
      </w:pPr>
      <w:bookmarkStart w:id="356" w:name="_Toc85705934"/>
      <w:ins w:id="357" w:author="Huawei" w:date="2021-10-21T10:08:00Z">
        <w:r>
          <w:rPr>
            <w:lang w:val="fr-FR"/>
          </w:rPr>
          <w:t>4.</w:t>
        </w:r>
      </w:ins>
      <w:ins w:id="358" w:author="Huawei" w:date="2021-10-21T10:09:00Z">
        <w:r>
          <w:rPr>
            <w:lang w:val="fr-FR"/>
          </w:rPr>
          <w:t>6</w:t>
        </w:r>
      </w:ins>
      <w:ins w:id="359" w:author="Huawei" w:date="2021-10-21T10:08:00Z">
        <w:r>
          <w:rPr>
            <w:lang w:val="fr-FR"/>
          </w:rPr>
          <w:t>.1</w:t>
        </w:r>
        <w:r>
          <w:rPr>
            <w:lang w:val="fr-FR"/>
          </w:rPr>
          <w:tab/>
          <w:t>Description</w:t>
        </w:r>
        <w:bookmarkEnd w:id="356"/>
      </w:ins>
    </w:p>
    <w:p w14:paraId="348A473E" w14:textId="1A330405" w:rsidR="00CD0BCC" w:rsidRDefault="00CD0BCC" w:rsidP="00CD0BCC">
      <w:pPr>
        <w:jc w:val="both"/>
        <w:rPr>
          <w:ins w:id="360" w:author="Huawei" w:date="2021-10-21T10:08:00Z"/>
          <w:lang w:eastAsia="zh-CN"/>
        </w:rPr>
      </w:pPr>
      <w:ins w:id="361" w:author="Huawei" w:date="2021-10-21T10:08:00Z">
        <w:r w:rsidRPr="005F55DF">
          <w:rPr>
            <w:rFonts w:hint="eastAsia"/>
            <w:lang w:eastAsia="zh-CN"/>
          </w:rPr>
          <w:t>3</w:t>
        </w:r>
        <w:r w:rsidRPr="005F55DF">
          <w:rPr>
            <w:lang w:eastAsia="zh-CN"/>
          </w:rPr>
          <w:t>GPP TS</w:t>
        </w:r>
        <w:r>
          <w:rPr>
            <w:lang w:eastAsia="zh-CN"/>
          </w:rPr>
          <w:t xml:space="preserve"> </w:t>
        </w:r>
        <w:r w:rsidR="004370D2">
          <w:rPr>
            <w:lang w:eastAsia="zh-CN"/>
          </w:rPr>
          <w:t>32.531[</w:t>
        </w:r>
      </w:ins>
      <w:ins w:id="362" w:author="Huawei" w:date="2021-10-21T10:37:00Z">
        <w:r w:rsidR="004370D2">
          <w:rPr>
            <w:lang w:eastAsia="zh-CN"/>
          </w:rPr>
          <w:t>31</w:t>
        </w:r>
      </w:ins>
      <w:ins w:id="363" w:author="Huawei" w:date="2021-10-21T10:08:00Z">
        <w:r w:rsidR="004370D2">
          <w:rPr>
            <w:lang w:eastAsia="zh-CN"/>
          </w:rPr>
          <w:t>], TS 32.532[</w:t>
        </w:r>
      </w:ins>
      <w:ins w:id="364" w:author="Huawei" w:date="2021-10-21T10:37:00Z">
        <w:r w:rsidR="004370D2">
          <w:rPr>
            <w:lang w:eastAsia="zh-CN"/>
          </w:rPr>
          <w:t>32</w:t>
        </w:r>
      </w:ins>
      <w:ins w:id="365" w:author="Huawei" w:date="2021-10-21T10:08:00Z">
        <w:r>
          <w:rPr>
            <w:lang w:eastAsia="zh-CN"/>
          </w:rPr>
          <w:t>], TS 32.533[</w:t>
        </w:r>
      </w:ins>
      <w:ins w:id="366" w:author="Huawei" w:date="2021-10-21T10:38:00Z">
        <w:r w:rsidR="004370D2">
          <w:rPr>
            <w:lang w:eastAsia="zh-CN"/>
          </w:rPr>
          <w:t>33</w:t>
        </w:r>
      </w:ins>
      <w:ins w:id="367" w:author="Huawei" w:date="2021-10-21T10:08:00Z">
        <w:r>
          <w:rPr>
            <w:lang w:eastAsia="zh-CN"/>
          </w:rPr>
          <w:t>] define the requirements, Information Solution and CORBA solution set for software management which includes Automated software management and non-automated software management. 3GPP TS 28.525 [</w:t>
        </w:r>
      </w:ins>
      <w:ins w:id="368" w:author="Huawei" w:date="2021-10-21T10:39:00Z">
        <w:r w:rsidR="004370D2">
          <w:rPr>
            <w:lang w:eastAsia="zh-CN"/>
          </w:rPr>
          <w:t>19</w:t>
        </w:r>
      </w:ins>
      <w:ins w:id="369" w:author="Huawei" w:date="2021-10-21T10:08:00Z">
        <w:r>
          <w:rPr>
            <w:lang w:eastAsia="zh-CN"/>
          </w:rPr>
          <w:t>] and 28.526[</w:t>
        </w:r>
      </w:ins>
      <w:ins w:id="370" w:author="Huawei" w:date="2021-10-21T10:39:00Z">
        <w:r w:rsidR="004370D2">
          <w:rPr>
            <w:lang w:eastAsia="zh-CN"/>
          </w:rPr>
          <w:t>20</w:t>
        </w:r>
      </w:ins>
      <w:ins w:id="371" w:author="Huawei" w:date="2021-10-21T10:08:00Z">
        <w:r>
          <w:rPr>
            <w:lang w:eastAsia="zh-CN"/>
          </w:rPr>
          <w:t xml:space="preserve">] describes the management aspects for </w:t>
        </w:r>
        <w:r>
          <w:t>VNF application software (i.e. 3GPP network function software)</w:t>
        </w:r>
        <w:r>
          <w:rPr>
            <w:lang w:eastAsia="zh-CN"/>
          </w:rPr>
          <w:t>, which includes reusing the software Management IRP</w:t>
        </w:r>
        <w:r w:rsidR="004370D2">
          <w:rPr>
            <w:lang w:eastAsia="zh-CN"/>
          </w:rPr>
          <w:t xml:space="preserve"> [</w:t>
        </w:r>
      </w:ins>
      <w:ins w:id="372" w:author="Huawei" w:date="2021-10-21T10:37:00Z">
        <w:r w:rsidR="004370D2">
          <w:rPr>
            <w:lang w:eastAsia="zh-CN"/>
          </w:rPr>
          <w:t>32</w:t>
        </w:r>
      </w:ins>
      <w:ins w:id="373" w:author="Huawei" w:date="2021-10-21T10:08:00Z">
        <w:r>
          <w:rPr>
            <w:lang w:eastAsia="zh-CN"/>
          </w:rPr>
          <w:t xml:space="preserve">] for the interactation between NM and EM. The management of software for VNF itself is not defined in 3GPP, which is in the scope of ETSI NFV.  </w:t>
        </w:r>
        <w:r w:rsidR="004370D2">
          <w:rPr>
            <w:lang w:eastAsia="zh-CN"/>
          </w:rPr>
          <w:t>Software Management IRP</w:t>
        </w:r>
      </w:ins>
      <w:ins w:id="374" w:author="Huawei" w:date="2021-10-21T10:38:00Z">
        <w:r w:rsidR="004370D2">
          <w:rPr>
            <w:lang w:eastAsia="zh-CN"/>
          </w:rPr>
          <w:t xml:space="preserve"> </w:t>
        </w:r>
      </w:ins>
      <w:ins w:id="375" w:author="Huawei" w:date="2021-10-21T10:08:00Z">
        <w:r w:rsidR="004370D2">
          <w:rPr>
            <w:lang w:eastAsia="zh-CN"/>
          </w:rPr>
          <w:t>[</w:t>
        </w:r>
      </w:ins>
      <w:ins w:id="376" w:author="Huawei" w:date="2021-10-21T10:37:00Z">
        <w:r w:rsidR="004370D2">
          <w:rPr>
            <w:lang w:eastAsia="zh-CN"/>
          </w:rPr>
          <w:t>3</w:t>
        </w:r>
      </w:ins>
      <w:ins w:id="377" w:author="Huawei" w:date="2021-10-21T10:38:00Z">
        <w:r w:rsidR="004370D2">
          <w:rPr>
            <w:lang w:eastAsia="zh-CN"/>
          </w:rPr>
          <w:t>2</w:t>
        </w:r>
      </w:ins>
      <w:ins w:id="378" w:author="Huawei" w:date="2021-10-21T10:08:00Z">
        <w:r>
          <w:rPr>
            <w:lang w:eastAsia="zh-CN"/>
          </w:rPr>
          <w:t xml:space="preserve">] is applicable for the deployments using IRP Framework, which is not applicable for the deployments using SBMA. </w:t>
        </w:r>
      </w:ins>
    </w:p>
    <w:p w14:paraId="37DBF67B" w14:textId="77777777" w:rsidR="00CD0BCC" w:rsidRPr="005F55DF" w:rsidRDefault="00CD0BCC" w:rsidP="00CD0BCC">
      <w:pPr>
        <w:jc w:val="both"/>
        <w:rPr>
          <w:ins w:id="379" w:author="Huawei" w:date="2021-10-21T10:08:00Z"/>
          <w:lang w:eastAsia="zh-CN"/>
        </w:rPr>
      </w:pPr>
      <w:ins w:id="380" w:author="Huawei" w:date="2021-10-21T10:08:00Z">
        <w:r>
          <w:rPr>
            <w:lang w:eastAsia="zh-CN"/>
          </w:rPr>
          <w:t xml:space="preserve"> The 5G management is using the SBMA, so corresponding software management solution is missing.</w:t>
        </w:r>
      </w:ins>
    </w:p>
    <w:p w14:paraId="0C8BA82D" w14:textId="6CBA4D63" w:rsidR="00CD0BCC" w:rsidRDefault="00CD0BCC" w:rsidP="00CD0BCC">
      <w:pPr>
        <w:pStyle w:val="3"/>
        <w:rPr>
          <w:ins w:id="381" w:author="Huawei" w:date="2021-10-21T10:08:00Z"/>
          <w:lang w:val="fr-FR"/>
        </w:rPr>
      </w:pPr>
      <w:bookmarkStart w:id="382" w:name="_Toc85705935"/>
      <w:ins w:id="383" w:author="Huawei" w:date="2021-10-21T10:08:00Z">
        <w:r>
          <w:rPr>
            <w:lang w:val="fr-FR"/>
          </w:rPr>
          <w:lastRenderedPageBreak/>
          <w:t>4.</w:t>
        </w:r>
      </w:ins>
      <w:ins w:id="384" w:author="Huawei" w:date="2021-10-21T10:09:00Z">
        <w:r>
          <w:rPr>
            <w:lang w:val="fr-FR"/>
          </w:rPr>
          <w:t>6</w:t>
        </w:r>
      </w:ins>
      <w:ins w:id="385" w:author="Huawei" w:date="2021-10-21T10:08:00Z">
        <w:r>
          <w:rPr>
            <w:lang w:val="fr-FR"/>
          </w:rPr>
          <w:t>.2</w:t>
        </w:r>
        <w:r>
          <w:rPr>
            <w:lang w:val="fr-FR"/>
          </w:rPr>
          <w:tab/>
          <w:t>Potential solutions</w:t>
        </w:r>
        <w:bookmarkEnd w:id="382"/>
      </w:ins>
    </w:p>
    <w:p w14:paraId="64BF7181" w14:textId="77777777" w:rsidR="00CD0BCC" w:rsidRPr="00D06AC2" w:rsidRDefault="00CD0BCC" w:rsidP="00CD0BCC">
      <w:pPr>
        <w:rPr>
          <w:ins w:id="386" w:author="Huawei" w:date="2021-10-21T10:08:00Z"/>
          <w:lang w:eastAsia="zh-CN"/>
        </w:rPr>
      </w:pPr>
      <w:ins w:id="387" w:author="Huawei" w:date="2021-10-21T10:08:00Z">
        <w:r>
          <w:rPr>
            <w:lang w:eastAsia="zh-CN"/>
          </w:rPr>
          <w:t>Introduce a software management feature in SBMA which can be applicable for 5G and future network is needed. The management of software for VNF itself is not included, which is defined by ETSI NFV.</w:t>
        </w:r>
      </w:ins>
    </w:p>
    <w:p w14:paraId="615735D6" w14:textId="77777777" w:rsidR="000D0964" w:rsidRDefault="000D0964" w:rsidP="006B5F82">
      <w:pPr>
        <w:rPr>
          <w:ins w:id="388" w:author="Huawei" w:date="2021-10-21T10:42:00Z"/>
        </w:rPr>
      </w:pPr>
    </w:p>
    <w:p w14:paraId="4E3155E3" w14:textId="4C5CBDB3" w:rsidR="00917AF0" w:rsidRPr="0001224E" w:rsidRDefault="00917AF0" w:rsidP="0001224E">
      <w:pPr>
        <w:pStyle w:val="2"/>
        <w:rPr>
          <w:ins w:id="389" w:author="Huawei" w:date="2021-10-21T10:42:00Z"/>
          <w:lang w:val="es-ES"/>
          <w:rPrChange w:id="390" w:author="Huawei" w:date="2021-10-21T10:50:00Z">
            <w:rPr>
              <w:ins w:id="391" w:author="Huawei" w:date="2021-10-21T10:42:00Z"/>
              <w:lang w:val="en-US" w:eastAsia="zh-CN"/>
            </w:rPr>
          </w:rPrChange>
        </w:rPr>
        <w:pPrChange w:id="392" w:author="Huawei" w:date="2021-10-21T10:50:00Z">
          <w:pPr>
            <w:pStyle w:val="1"/>
          </w:pPr>
        </w:pPrChange>
      </w:pPr>
      <w:bookmarkStart w:id="393" w:name="_Toc85705936"/>
      <w:ins w:id="394" w:author="Huawei" w:date="2021-10-21T10:42:00Z">
        <w:r w:rsidRPr="0001224E">
          <w:rPr>
            <w:lang w:val="es-ES"/>
            <w:rPrChange w:id="395" w:author="Huawei" w:date="2021-10-21T10:50:00Z">
              <w:rPr>
                <w:lang w:val="en-US"/>
              </w:rPr>
            </w:rPrChange>
          </w:rPr>
          <w:t>4.7</w:t>
        </w:r>
        <w:r w:rsidRPr="0001224E">
          <w:rPr>
            <w:lang w:val="es-ES"/>
            <w:rPrChange w:id="396" w:author="Huawei" w:date="2021-10-21T10:50:00Z">
              <w:rPr>
                <w:lang w:val="en-US"/>
              </w:rPr>
            </w:rPrChange>
          </w:rPr>
          <w:tab/>
        </w:r>
        <w:r w:rsidRPr="0001224E">
          <w:rPr>
            <w:lang w:val="es-ES"/>
            <w:rPrChange w:id="397" w:author="Huawei" w:date="2021-10-21T10:50:00Z">
              <w:rPr/>
            </w:rPrChange>
          </w:rPr>
          <w:t>Issue #</w:t>
        </w:r>
      </w:ins>
      <w:ins w:id="398" w:author="Huawei" w:date="2021-10-21T10:43:00Z">
        <w:r w:rsidRPr="0001224E">
          <w:rPr>
            <w:lang w:val="es-ES"/>
            <w:rPrChange w:id="399" w:author="Huawei" w:date="2021-10-21T10:50:00Z">
              <w:rPr/>
            </w:rPrChange>
          </w:rPr>
          <w:t>7</w:t>
        </w:r>
      </w:ins>
      <w:ins w:id="400" w:author="Huawei" w:date="2021-10-21T10:42:00Z">
        <w:r w:rsidRPr="0001224E">
          <w:rPr>
            <w:lang w:val="es-ES"/>
            <w:rPrChange w:id="401" w:author="Huawei" w:date="2021-10-21T10:50:00Z">
              <w:rPr/>
            </w:rPrChange>
          </w:rPr>
          <w:t>: Inventory missing in 5G</w:t>
        </w:r>
        <w:bookmarkEnd w:id="393"/>
      </w:ins>
    </w:p>
    <w:p w14:paraId="55B8B676" w14:textId="35772F98" w:rsidR="00917AF0" w:rsidRDefault="00917AF0" w:rsidP="00917AF0">
      <w:pPr>
        <w:pStyle w:val="3"/>
        <w:rPr>
          <w:ins w:id="402" w:author="Huawei" w:date="2021-10-21T10:42:00Z"/>
          <w:lang w:eastAsia="ko-KR"/>
        </w:rPr>
      </w:pPr>
      <w:bookmarkStart w:id="403" w:name="_Toc85705937"/>
      <w:ins w:id="404" w:author="Huawei" w:date="2021-10-21T10:42:00Z">
        <w:r>
          <w:rPr>
            <w:lang w:eastAsia="ko-KR"/>
          </w:rPr>
          <w:t>4.</w:t>
        </w:r>
      </w:ins>
      <w:ins w:id="405" w:author="Huawei" w:date="2021-10-21T10:43:00Z">
        <w:r>
          <w:rPr>
            <w:lang w:eastAsia="ko-KR"/>
          </w:rPr>
          <w:t>7</w:t>
        </w:r>
      </w:ins>
      <w:ins w:id="406" w:author="Huawei" w:date="2021-10-21T10:42:00Z">
        <w:r>
          <w:rPr>
            <w:lang w:eastAsia="ko-KR"/>
          </w:rPr>
          <w:t>.1</w:t>
        </w:r>
        <w:r>
          <w:rPr>
            <w:lang w:eastAsia="ko-KR"/>
          </w:rPr>
          <w:tab/>
          <w:t>Description</w:t>
        </w:r>
        <w:bookmarkEnd w:id="403"/>
      </w:ins>
    </w:p>
    <w:p w14:paraId="2A3CB445" w14:textId="1640D2CA" w:rsidR="00917AF0" w:rsidRDefault="00917AF0" w:rsidP="00917AF0">
      <w:pPr>
        <w:rPr>
          <w:ins w:id="407" w:author="Huawei" w:date="2021-10-21T10:42:00Z"/>
        </w:rPr>
      </w:pPr>
      <w:ins w:id="408" w:author="Huawei" w:date="2021-10-21T10:42:00Z">
        <w:r>
          <w:t xml:space="preserve">LTE has specifications about inventory: </w:t>
        </w:r>
        <w:r w:rsidRPr="005F55DF">
          <w:rPr>
            <w:rFonts w:hint="eastAsia"/>
            <w:lang w:eastAsia="zh-CN"/>
          </w:rPr>
          <w:t>3</w:t>
        </w:r>
        <w:r w:rsidRPr="005F55DF">
          <w:rPr>
            <w:lang w:eastAsia="zh-CN"/>
          </w:rPr>
          <w:t>GPP</w:t>
        </w:r>
        <w:r>
          <w:rPr>
            <w:lang w:eastAsia="zh-CN"/>
          </w:rPr>
          <w:t xml:space="preserve"> TS </w:t>
        </w:r>
        <w:r>
          <w:t>28.631 [</w:t>
        </w:r>
      </w:ins>
      <w:ins w:id="409" w:author="Huawei" w:date="2021-10-21T10:44:00Z">
        <w:r>
          <w:t>34</w:t>
        </w:r>
      </w:ins>
      <w:ins w:id="410" w:author="Huawei" w:date="2021-10-21T10:42:00Z">
        <w:r>
          <w:t xml:space="preserve">], </w:t>
        </w:r>
        <w:r w:rsidRPr="005F55DF">
          <w:rPr>
            <w:rFonts w:hint="eastAsia"/>
            <w:lang w:eastAsia="zh-CN"/>
          </w:rPr>
          <w:t>3</w:t>
        </w:r>
        <w:r w:rsidRPr="005F55DF">
          <w:rPr>
            <w:lang w:eastAsia="zh-CN"/>
          </w:rPr>
          <w:t>GPP</w:t>
        </w:r>
        <w:r>
          <w:rPr>
            <w:lang w:eastAsia="zh-CN"/>
          </w:rPr>
          <w:t xml:space="preserve"> TS </w:t>
        </w:r>
        <w:r>
          <w:t xml:space="preserve">28.632 </w:t>
        </w:r>
      </w:ins>
      <w:ins w:id="411" w:author="Huawei" w:date="2021-10-21T10:44:00Z">
        <w:r>
          <w:t>[35]</w:t>
        </w:r>
      </w:ins>
      <w:ins w:id="412" w:author="Huawei" w:date="2021-10-21T10:42:00Z">
        <w:r>
          <w:t xml:space="preserve"> and </w:t>
        </w:r>
        <w:r w:rsidRPr="005F55DF">
          <w:rPr>
            <w:rFonts w:hint="eastAsia"/>
            <w:lang w:eastAsia="zh-CN"/>
          </w:rPr>
          <w:t>3</w:t>
        </w:r>
        <w:r w:rsidRPr="005F55DF">
          <w:rPr>
            <w:lang w:eastAsia="zh-CN"/>
          </w:rPr>
          <w:t>GPP</w:t>
        </w:r>
        <w:r>
          <w:rPr>
            <w:lang w:eastAsia="zh-CN"/>
          </w:rPr>
          <w:t xml:space="preserve"> TS </w:t>
        </w:r>
        <w:r>
          <w:t xml:space="preserve">28.633 </w:t>
        </w:r>
      </w:ins>
      <w:ins w:id="413" w:author="Huawei" w:date="2021-10-21T10:45:00Z">
        <w:r>
          <w:t>[36]</w:t>
        </w:r>
      </w:ins>
      <w:ins w:id="414" w:author="Huawei" w:date="2021-10-21T10:42:00Z">
        <w:r>
          <w:t xml:space="preserve"> that </w:t>
        </w:r>
        <w:r>
          <w:rPr>
            <w:lang w:eastAsia="zh-CN"/>
          </w:rPr>
          <w:t>define the requirements, Network Resource Model Information Service (IS) and Solution Set</w:t>
        </w:r>
        <w:r>
          <w:t xml:space="preserve">. 5G does not have anything similar, even though 5G also consist of software, hardware, network functions and licences. </w:t>
        </w:r>
      </w:ins>
    </w:p>
    <w:p w14:paraId="75DC8804" w14:textId="1CAA6A2B" w:rsidR="00917AF0" w:rsidRDefault="00917AF0" w:rsidP="00917AF0">
      <w:pPr>
        <w:rPr>
          <w:ins w:id="415" w:author="Huawei" w:date="2021-10-21T10:42:00Z"/>
        </w:rPr>
      </w:pPr>
      <w:ins w:id="416" w:author="Huawei" w:date="2021-10-21T10:42:00Z">
        <w:r>
          <w:rPr>
            <w:lang w:eastAsia="zh-CN"/>
          </w:rPr>
          <w:t xml:space="preserve">The attribute table is not follow the latest template documented in TS 32.156 </w:t>
        </w:r>
      </w:ins>
      <w:ins w:id="417" w:author="Huawei" w:date="2021-10-21T10:45:00Z">
        <w:r>
          <w:rPr>
            <w:lang w:eastAsia="zh-CN"/>
          </w:rPr>
          <w:t>[37]</w:t>
        </w:r>
      </w:ins>
      <w:ins w:id="418" w:author="Huawei" w:date="2021-10-21T10:42:00Z">
        <w:r>
          <w:rPr>
            <w:lang w:eastAsia="zh-CN"/>
          </w:rPr>
          <w:t>, for example, the legal value for “isReadable”, “isWritable”,”isInvarient” and “isNotifyable” should be True or False.</w:t>
        </w:r>
      </w:ins>
    </w:p>
    <w:p w14:paraId="285AF033" w14:textId="467BBFAB" w:rsidR="00917AF0" w:rsidRDefault="00917AF0" w:rsidP="00917AF0">
      <w:pPr>
        <w:pStyle w:val="3"/>
        <w:rPr>
          <w:ins w:id="419" w:author="Huawei" w:date="2021-10-21T10:42:00Z"/>
        </w:rPr>
      </w:pPr>
      <w:bookmarkStart w:id="420" w:name="_Toc85705938"/>
      <w:ins w:id="421" w:author="Huawei" w:date="2021-10-21T10:42:00Z">
        <w:r w:rsidRPr="00FF0262">
          <w:rPr>
            <w:lang w:val="fr-FR"/>
          </w:rPr>
          <w:t>4.</w:t>
        </w:r>
      </w:ins>
      <w:ins w:id="422" w:author="Huawei" w:date="2021-10-21T10:43:00Z">
        <w:r>
          <w:rPr>
            <w:lang w:val="fr-FR"/>
          </w:rPr>
          <w:t>7</w:t>
        </w:r>
      </w:ins>
      <w:ins w:id="423" w:author="Huawei" w:date="2021-10-21T10:42:00Z">
        <w:r w:rsidRPr="00FF0262">
          <w:rPr>
            <w:lang w:val="fr-FR"/>
          </w:rPr>
          <w:t>.2</w:t>
        </w:r>
        <w:r w:rsidRPr="00FF0262">
          <w:rPr>
            <w:lang w:val="fr-FR"/>
          </w:rPr>
          <w:tab/>
          <w:t>Potential solutions</w:t>
        </w:r>
        <w:bookmarkEnd w:id="420"/>
      </w:ins>
    </w:p>
    <w:p w14:paraId="43BD99FC" w14:textId="77777777" w:rsidR="00917AF0" w:rsidRDefault="00917AF0" w:rsidP="00917AF0">
      <w:pPr>
        <w:rPr>
          <w:ins w:id="424" w:author="Huawei" w:date="2021-10-21T10:42:00Z"/>
          <w:lang w:val="en-US" w:eastAsia="zh-CN"/>
        </w:rPr>
      </w:pPr>
      <w:ins w:id="425" w:author="Huawei" w:date="2021-10-21T10:42:00Z">
        <w:r>
          <w:rPr>
            <w:lang w:val="en-US" w:eastAsia="zh-CN"/>
          </w:rPr>
          <w:t xml:space="preserve">Update the specifications for inventory for 5G (using SBMA) in Rel-17. </w:t>
        </w:r>
      </w:ins>
    </w:p>
    <w:p w14:paraId="5BC940FF" w14:textId="39D4DB98" w:rsidR="00917AF0" w:rsidRDefault="00917AF0" w:rsidP="00917AF0">
      <w:pPr>
        <w:rPr>
          <w:ins w:id="426" w:author="Huawei" w:date="2021-10-21T10:42:00Z"/>
          <w:lang w:eastAsia="zh-CN"/>
        </w:rPr>
      </w:pPr>
      <w:ins w:id="427" w:author="Huawei" w:date="2021-10-21T10:42:00Z">
        <w:r w:rsidRPr="00D06AC2">
          <w:rPr>
            <w:rFonts w:hint="eastAsia"/>
            <w:lang w:eastAsia="zh-CN"/>
          </w:rPr>
          <w:t>F</w:t>
        </w:r>
        <w:r w:rsidRPr="00D06AC2">
          <w:rPr>
            <w:lang w:eastAsia="zh-CN"/>
          </w:rPr>
          <w:t>ol</w:t>
        </w:r>
        <w:r>
          <w:rPr>
            <w:lang w:eastAsia="zh-CN"/>
          </w:rPr>
          <w:t xml:space="preserve">lowing are the proposed solutions to update the </w:t>
        </w:r>
        <w:r w:rsidRPr="005F55DF">
          <w:rPr>
            <w:rFonts w:hint="eastAsia"/>
            <w:lang w:eastAsia="zh-CN"/>
          </w:rPr>
          <w:t>3</w:t>
        </w:r>
        <w:r w:rsidRPr="005F55DF">
          <w:rPr>
            <w:lang w:eastAsia="zh-CN"/>
          </w:rPr>
          <w:t>GPP TS</w:t>
        </w:r>
        <w:r>
          <w:rPr>
            <w:lang w:eastAsia="zh-CN"/>
          </w:rPr>
          <w:t xml:space="preserve"> 28.631 [</w:t>
        </w:r>
      </w:ins>
      <w:ins w:id="428" w:author="Huawei" w:date="2021-10-21T10:44:00Z">
        <w:r>
          <w:rPr>
            <w:lang w:eastAsia="zh-CN"/>
          </w:rPr>
          <w:t>34</w:t>
        </w:r>
      </w:ins>
      <w:ins w:id="429" w:author="Huawei" w:date="2021-10-21T10:42:00Z">
        <w:r>
          <w:rPr>
            <w:lang w:eastAsia="zh-CN"/>
          </w:rPr>
          <w:t xml:space="preserve">], </w:t>
        </w:r>
        <w:r w:rsidRPr="005F55DF">
          <w:rPr>
            <w:rFonts w:hint="eastAsia"/>
            <w:lang w:eastAsia="zh-CN"/>
          </w:rPr>
          <w:t>3</w:t>
        </w:r>
        <w:r w:rsidRPr="005F55DF">
          <w:rPr>
            <w:lang w:eastAsia="zh-CN"/>
          </w:rPr>
          <w:t>GPP</w:t>
        </w:r>
        <w:r>
          <w:rPr>
            <w:lang w:eastAsia="zh-CN"/>
          </w:rPr>
          <w:t xml:space="preserve"> TS 28.632 </w:t>
        </w:r>
      </w:ins>
      <w:ins w:id="430" w:author="Huawei" w:date="2021-10-21T10:44:00Z">
        <w:r>
          <w:rPr>
            <w:lang w:eastAsia="zh-CN"/>
          </w:rPr>
          <w:t>[35]</w:t>
        </w:r>
      </w:ins>
      <w:ins w:id="431" w:author="Huawei" w:date="2021-10-21T10:42:00Z">
        <w:r>
          <w:rPr>
            <w:lang w:eastAsia="zh-CN"/>
          </w:rPr>
          <w:t xml:space="preserve"> and </w:t>
        </w:r>
        <w:r w:rsidRPr="005F55DF">
          <w:rPr>
            <w:rFonts w:hint="eastAsia"/>
            <w:lang w:eastAsia="zh-CN"/>
          </w:rPr>
          <w:t>3</w:t>
        </w:r>
        <w:r w:rsidRPr="005F55DF">
          <w:rPr>
            <w:lang w:eastAsia="zh-CN"/>
          </w:rPr>
          <w:t>GPP</w:t>
        </w:r>
        <w:r>
          <w:rPr>
            <w:lang w:eastAsia="zh-CN"/>
          </w:rPr>
          <w:t xml:space="preserve"> TS 28.633 </w:t>
        </w:r>
      </w:ins>
      <w:ins w:id="432" w:author="Huawei" w:date="2021-10-21T10:45:00Z">
        <w:r>
          <w:rPr>
            <w:lang w:eastAsia="zh-CN"/>
          </w:rPr>
          <w:t>[36]</w:t>
        </w:r>
      </w:ins>
      <w:ins w:id="433" w:author="Huawei" w:date="2021-10-21T10:42:00Z">
        <w:r>
          <w:rPr>
            <w:lang w:eastAsia="zh-CN"/>
          </w:rPr>
          <w:t xml:space="preserve"> to support inventory management in SBMA for 5G.</w:t>
        </w:r>
      </w:ins>
    </w:p>
    <w:p w14:paraId="52CF586B" w14:textId="36A92270" w:rsidR="00917AF0" w:rsidRDefault="00917AF0" w:rsidP="00917AF0">
      <w:pPr>
        <w:numPr>
          <w:ilvl w:val="0"/>
          <w:numId w:val="9"/>
        </w:numPr>
        <w:rPr>
          <w:ins w:id="434" w:author="Huawei" w:date="2021-10-21T10:42:00Z"/>
          <w:lang w:eastAsia="zh-CN"/>
        </w:rPr>
      </w:pPr>
      <w:ins w:id="435" w:author="Huawei" w:date="2021-10-21T10:42:00Z">
        <w:r>
          <w:rPr>
            <w:rFonts w:hint="eastAsia"/>
            <w:lang w:eastAsia="zh-CN"/>
          </w:rPr>
          <w:t>U</w:t>
        </w:r>
        <w:r>
          <w:rPr>
            <w:lang w:eastAsia="zh-CN"/>
          </w:rPr>
          <w:t xml:space="preserve">pdate the description of the Scope to indicate the inventory management specification is applicable for the deployment using service based management architecture and Clarify which objects are used in the SBMA and IRP architecture in </w:t>
        </w:r>
        <w:r w:rsidRPr="005F55DF">
          <w:rPr>
            <w:rFonts w:hint="eastAsia"/>
            <w:lang w:eastAsia="zh-CN"/>
          </w:rPr>
          <w:t>3</w:t>
        </w:r>
        <w:r w:rsidRPr="005F55DF">
          <w:rPr>
            <w:lang w:eastAsia="zh-CN"/>
          </w:rPr>
          <w:t>GPP TS</w:t>
        </w:r>
        <w:r>
          <w:rPr>
            <w:lang w:eastAsia="zh-CN"/>
          </w:rPr>
          <w:t xml:space="preserve"> 28.631 [</w:t>
        </w:r>
      </w:ins>
      <w:ins w:id="436" w:author="Huawei" w:date="2021-10-21T10:44:00Z">
        <w:r>
          <w:rPr>
            <w:lang w:eastAsia="zh-CN"/>
          </w:rPr>
          <w:t>34</w:t>
        </w:r>
      </w:ins>
      <w:ins w:id="437" w:author="Huawei" w:date="2021-10-21T10:42:00Z">
        <w:r>
          <w:rPr>
            <w:lang w:eastAsia="zh-CN"/>
          </w:rPr>
          <w:t xml:space="preserve">], </w:t>
        </w:r>
        <w:r w:rsidRPr="005F55DF">
          <w:rPr>
            <w:rFonts w:hint="eastAsia"/>
            <w:lang w:eastAsia="zh-CN"/>
          </w:rPr>
          <w:t>3</w:t>
        </w:r>
        <w:r w:rsidRPr="005F55DF">
          <w:rPr>
            <w:lang w:eastAsia="zh-CN"/>
          </w:rPr>
          <w:t>GPP</w:t>
        </w:r>
        <w:r>
          <w:rPr>
            <w:lang w:eastAsia="zh-CN"/>
          </w:rPr>
          <w:t xml:space="preserve"> TS 28.632 </w:t>
        </w:r>
      </w:ins>
      <w:ins w:id="438" w:author="Huawei" w:date="2021-10-21T10:44:00Z">
        <w:r>
          <w:rPr>
            <w:lang w:eastAsia="zh-CN"/>
          </w:rPr>
          <w:t>[35]</w:t>
        </w:r>
      </w:ins>
      <w:ins w:id="439" w:author="Huawei" w:date="2021-10-21T10:42:00Z">
        <w:r>
          <w:rPr>
            <w:lang w:eastAsia="zh-CN"/>
          </w:rPr>
          <w:t>.</w:t>
        </w:r>
      </w:ins>
    </w:p>
    <w:p w14:paraId="777FDC48" w14:textId="015B22A2" w:rsidR="00917AF0" w:rsidRPr="00D06AC2" w:rsidRDefault="00917AF0" w:rsidP="00917AF0">
      <w:pPr>
        <w:numPr>
          <w:ilvl w:val="0"/>
          <w:numId w:val="9"/>
        </w:numPr>
        <w:rPr>
          <w:ins w:id="440" w:author="Huawei" w:date="2021-10-21T10:42:00Z"/>
          <w:lang w:eastAsia="zh-CN"/>
        </w:rPr>
      </w:pPr>
      <w:ins w:id="441" w:author="Huawei" w:date="2021-10-21T10:42:00Z">
        <w:r>
          <w:rPr>
            <w:rFonts w:hint="eastAsia"/>
            <w:lang w:eastAsia="zh-CN"/>
          </w:rPr>
          <w:t>U</w:t>
        </w:r>
        <w:r>
          <w:rPr>
            <w:lang w:eastAsia="zh-CN"/>
          </w:rPr>
          <w:t xml:space="preserve">pdate the attribute table in </w:t>
        </w:r>
        <w:r w:rsidRPr="005F55DF">
          <w:rPr>
            <w:rFonts w:hint="eastAsia"/>
            <w:lang w:eastAsia="zh-CN"/>
          </w:rPr>
          <w:t>3</w:t>
        </w:r>
        <w:r w:rsidRPr="005F55DF">
          <w:rPr>
            <w:lang w:eastAsia="zh-CN"/>
          </w:rPr>
          <w:t>GPP</w:t>
        </w:r>
        <w:r>
          <w:rPr>
            <w:lang w:eastAsia="zh-CN"/>
          </w:rPr>
          <w:t xml:space="preserve"> TS 28.632 </w:t>
        </w:r>
      </w:ins>
      <w:ins w:id="442" w:author="Huawei" w:date="2021-10-21T10:44:00Z">
        <w:r>
          <w:rPr>
            <w:lang w:eastAsia="zh-CN"/>
          </w:rPr>
          <w:t>[35]</w:t>
        </w:r>
      </w:ins>
      <w:ins w:id="443" w:author="Huawei" w:date="2021-10-21T10:42:00Z">
        <w:r>
          <w:rPr>
            <w:lang w:eastAsia="zh-CN"/>
          </w:rPr>
          <w:t xml:space="preserve"> to follow the latest template documented in TS 32.156 </w:t>
        </w:r>
      </w:ins>
      <w:ins w:id="444" w:author="Huawei" w:date="2021-10-21T10:45:00Z">
        <w:r>
          <w:rPr>
            <w:lang w:eastAsia="zh-CN"/>
          </w:rPr>
          <w:t>[37]</w:t>
        </w:r>
      </w:ins>
      <w:ins w:id="445" w:author="Huawei" w:date="2021-10-21T10:42:00Z">
        <w:r>
          <w:rPr>
            <w:lang w:eastAsia="zh-CN"/>
          </w:rPr>
          <w:t>.</w:t>
        </w:r>
      </w:ins>
    </w:p>
    <w:p w14:paraId="7F32A712" w14:textId="3FB8520D" w:rsidR="00917AF0" w:rsidRDefault="00917AF0" w:rsidP="00917AF0">
      <w:pPr>
        <w:numPr>
          <w:ilvl w:val="0"/>
          <w:numId w:val="9"/>
        </w:numPr>
        <w:rPr>
          <w:ins w:id="446" w:author="Huawei" w:date="2021-10-21T10:42:00Z"/>
          <w:lang w:eastAsia="zh-CN"/>
        </w:rPr>
      </w:pPr>
      <w:ins w:id="447" w:author="Huawei" w:date="2021-10-21T10:42:00Z">
        <w:r>
          <w:rPr>
            <w:lang w:eastAsia="zh-CN"/>
          </w:rPr>
          <w:t xml:space="preserve">Provide the YANG and YAML solution sets for inventory management NRM in </w:t>
        </w:r>
        <w:r w:rsidRPr="005F55DF">
          <w:rPr>
            <w:rFonts w:hint="eastAsia"/>
            <w:lang w:eastAsia="zh-CN"/>
          </w:rPr>
          <w:t>3</w:t>
        </w:r>
        <w:r w:rsidRPr="005F55DF">
          <w:rPr>
            <w:lang w:eastAsia="zh-CN"/>
          </w:rPr>
          <w:t>GPP</w:t>
        </w:r>
        <w:r>
          <w:rPr>
            <w:lang w:eastAsia="zh-CN"/>
          </w:rPr>
          <w:t xml:space="preserve"> TS 28.633 </w:t>
        </w:r>
      </w:ins>
      <w:ins w:id="448" w:author="Huawei" w:date="2021-10-21T10:45:00Z">
        <w:r>
          <w:rPr>
            <w:lang w:eastAsia="zh-CN"/>
          </w:rPr>
          <w:t>[36]</w:t>
        </w:r>
      </w:ins>
      <w:ins w:id="449" w:author="Huawei" w:date="2021-10-21T10:42:00Z">
        <w:r>
          <w:rPr>
            <w:lang w:eastAsia="zh-CN"/>
          </w:rPr>
          <w:t>.</w:t>
        </w:r>
      </w:ins>
    </w:p>
    <w:p w14:paraId="5540538D" w14:textId="77777777" w:rsidR="00917AF0" w:rsidRPr="00FE1596" w:rsidRDefault="00917AF0" w:rsidP="00917AF0">
      <w:pPr>
        <w:rPr>
          <w:ins w:id="450" w:author="Huawei" w:date="2021-10-21T10:42:00Z"/>
          <w:lang w:eastAsia="zh-CN"/>
        </w:rPr>
      </w:pPr>
    </w:p>
    <w:p w14:paraId="1FD2255C" w14:textId="77777777" w:rsidR="00917AF0" w:rsidRDefault="00917AF0" w:rsidP="00917AF0">
      <w:pPr>
        <w:rPr>
          <w:ins w:id="451" w:author="Huawei" w:date="2021-10-21T10:42:00Z"/>
          <w:lang w:val="en-US" w:eastAsia="zh-CN"/>
        </w:rPr>
      </w:pPr>
      <w:ins w:id="452" w:author="Huawei" w:date="2021-10-21T10:42:00Z">
        <w:r>
          <w:rPr>
            <w:lang w:val="en-US" w:eastAsia="zh-CN"/>
          </w:rPr>
          <w:t>The Work item NSA_SBMA can be extended with this functionality.</w:t>
        </w:r>
      </w:ins>
    </w:p>
    <w:p w14:paraId="7BE9AA25" w14:textId="77777777" w:rsidR="00917AF0" w:rsidRPr="00917AF0" w:rsidRDefault="00917AF0" w:rsidP="006B5F82">
      <w:pPr>
        <w:rPr>
          <w:lang w:val="en-US"/>
        </w:rPr>
      </w:pPr>
    </w:p>
    <w:p w14:paraId="4838F1B8" w14:textId="0087AF60" w:rsidR="0097284A" w:rsidRPr="004D3578" w:rsidRDefault="0097284A" w:rsidP="0097284A">
      <w:pPr>
        <w:pStyle w:val="1"/>
      </w:pPr>
      <w:bookmarkStart w:id="453" w:name="_Toc72417897"/>
      <w:bookmarkStart w:id="454" w:name="_Toc85705939"/>
      <w:r>
        <w:t>5</w:t>
      </w:r>
      <w:r w:rsidRPr="004D3578">
        <w:tab/>
      </w:r>
      <w:r>
        <w:t>Conclusion and Recommendation</w:t>
      </w:r>
      <w:bookmarkEnd w:id="453"/>
      <w:bookmarkEnd w:id="454"/>
    </w:p>
    <w:p w14:paraId="418ADA23" w14:textId="4B78EA47" w:rsidR="00333B8F" w:rsidRDefault="00333B8F" w:rsidP="00333B8F">
      <w:pPr>
        <w:pStyle w:val="2"/>
      </w:pPr>
      <w:bookmarkStart w:id="455" w:name="_Toc72417898"/>
      <w:bookmarkStart w:id="456" w:name="_Toc85705940"/>
      <w:r>
        <w:t>5.</w:t>
      </w:r>
      <w:r w:rsidR="00FE1DAB">
        <w:t>1</w:t>
      </w:r>
      <w:r>
        <w:tab/>
        <w:t>Issue #</w:t>
      </w:r>
      <w:bookmarkEnd w:id="455"/>
      <w:r w:rsidR="006A3639">
        <w:t>1 Scope of specifications</w:t>
      </w:r>
      <w:bookmarkEnd w:id="456"/>
    </w:p>
    <w:p w14:paraId="5DF297B9" w14:textId="14E68201" w:rsidR="006A3639" w:rsidRDefault="006A3639" w:rsidP="006A3639">
      <w:pPr>
        <w:pStyle w:val="2"/>
        <w:rPr>
          <w:lang w:val="en-US"/>
        </w:rPr>
      </w:pPr>
      <w:bookmarkStart w:id="457" w:name="_Toc85705941"/>
      <w:r>
        <w:t>5.</w:t>
      </w:r>
      <w:r w:rsidR="00FE1DAB">
        <w:t>1</w:t>
      </w:r>
      <w:r>
        <w:t>.1</w:t>
      </w:r>
      <w:r>
        <w:tab/>
        <w:t xml:space="preserve">Solution </w:t>
      </w:r>
      <w:r>
        <w:rPr>
          <w:lang w:val="fr-FR"/>
        </w:rPr>
        <w:t xml:space="preserve">#1-1 </w:t>
      </w:r>
      <w:r>
        <w:rPr>
          <w:lang w:val="en-US"/>
        </w:rPr>
        <w:t>scope of 28.533 [2]</w:t>
      </w:r>
      <w:bookmarkEnd w:id="457"/>
    </w:p>
    <w:p w14:paraId="3EB379F6" w14:textId="77777777" w:rsidR="006A3639" w:rsidRDefault="006A3639" w:rsidP="006A3639">
      <w:pPr>
        <w:rPr>
          <w:lang w:val="en-US"/>
        </w:rPr>
      </w:pPr>
      <w:r>
        <w:rPr>
          <w:lang w:val="en-US"/>
        </w:rPr>
        <w:t>It is recommended to:</w:t>
      </w:r>
    </w:p>
    <w:p w14:paraId="065A9F79" w14:textId="77777777" w:rsidR="006A3639" w:rsidRDefault="006A3639" w:rsidP="006A3639">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Pr>
          <w:iCs/>
        </w:rPr>
        <w:t>2</w:t>
      </w:r>
      <w:r w:rsidRPr="000D0964">
        <w:rPr>
          <w:iCs/>
        </w:rPr>
        <w:t>] is valid for SBMA.</w:t>
      </w:r>
      <w:r>
        <w:rPr>
          <w:iCs/>
        </w:rPr>
        <w:t xml:space="preserve"> </w:t>
      </w:r>
    </w:p>
    <w:p w14:paraId="3846725F" w14:textId="2DD02939" w:rsidR="006A3639" w:rsidRPr="001A7EFA" w:rsidRDefault="006A3639" w:rsidP="001A7EFA">
      <w:pPr>
        <w:rPr>
          <w:lang w:val="en-US"/>
        </w:rPr>
      </w:pPr>
      <w:r>
        <w:rPr>
          <w:iCs/>
        </w:rPr>
        <w:t>as a maintenance CR.</w:t>
      </w:r>
    </w:p>
    <w:p w14:paraId="066D8CDC" w14:textId="13244885" w:rsidR="006A3639" w:rsidRDefault="00333B8F" w:rsidP="006A3639">
      <w:pPr>
        <w:pStyle w:val="2"/>
        <w:rPr>
          <w:lang w:val="es-ES"/>
        </w:rPr>
      </w:pPr>
      <w:bookmarkStart w:id="458" w:name="_Toc72417899"/>
      <w:bookmarkStart w:id="459" w:name="_Toc85705942"/>
      <w:r>
        <w:lastRenderedPageBreak/>
        <w:t>5.</w:t>
      </w:r>
      <w:r w:rsidR="00FE1DAB">
        <w:t>2</w:t>
      </w:r>
      <w:r>
        <w:tab/>
        <w:t>Issue #</w:t>
      </w:r>
      <w:bookmarkEnd w:id="458"/>
      <w:r w:rsidR="006A3639">
        <w:t xml:space="preserve">3 </w:t>
      </w:r>
      <w:r w:rsidR="006A3639" w:rsidRPr="006B5F82">
        <w:rPr>
          <w:lang w:val="es-ES"/>
        </w:rPr>
        <w:t>Reference errors</w:t>
      </w:r>
      <w:bookmarkEnd w:id="459"/>
    </w:p>
    <w:p w14:paraId="33C195DC" w14:textId="684A4D0C" w:rsidR="006A3639" w:rsidRDefault="006A3639" w:rsidP="006A3639">
      <w:pPr>
        <w:pStyle w:val="2"/>
        <w:rPr>
          <w:lang w:val="en-US"/>
        </w:rPr>
      </w:pPr>
      <w:bookmarkStart w:id="460" w:name="_Toc85705943"/>
      <w:r>
        <w:t>5.</w:t>
      </w:r>
      <w:r w:rsidR="00FE1DAB">
        <w:t>2</w:t>
      </w:r>
      <w:r>
        <w:t>.1</w:t>
      </w:r>
      <w:r>
        <w:tab/>
        <w:t xml:space="preserve">Solution </w:t>
      </w:r>
      <w:r>
        <w:rPr>
          <w:lang w:val="fr-FR"/>
        </w:rPr>
        <w:t xml:space="preserve">#3-1 </w:t>
      </w:r>
      <w:r w:rsidRPr="006B5F82">
        <w:t>Make not used references void</w:t>
      </w:r>
      <w:bookmarkEnd w:id="460"/>
    </w:p>
    <w:p w14:paraId="249EECC5" w14:textId="77777777" w:rsidR="006A3639" w:rsidRDefault="006A3639" w:rsidP="006A3639">
      <w:pPr>
        <w:rPr>
          <w:lang w:val="en-US"/>
        </w:rPr>
      </w:pPr>
      <w:r>
        <w:rPr>
          <w:lang w:val="en-US"/>
        </w:rPr>
        <w:t>It is recommended to:</w:t>
      </w:r>
    </w:p>
    <w:p w14:paraId="7FEDFEDB" w14:textId="77777777" w:rsidR="006A3639" w:rsidRPr="000D0964" w:rsidRDefault="006A3639" w:rsidP="006A3639">
      <w:pPr>
        <w:numPr>
          <w:ilvl w:val="0"/>
          <w:numId w:val="8"/>
        </w:numPr>
        <w:rPr>
          <w:iCs/>
        </w:rPr>
      </w:pPr>
      <w:r w:rsidRPr="000D0964">
        <w:rPr>
          <w:iCs/>
        </w:rPr>
        <w:t xml:space="preserve">Make </w:t>
      </w:r>
      <w:r>
        <w:rPr>
          <w:iCs/>
        </w:rPr>
        <w:t xml:space="preserve">the </w:t>
      </w:r>
      <w:r w:rsidRPr="000D0964">
        <w:rPr>
          <w:iCs/>
        </w:rPr>
        <w:t xml:space="preserve">reference to 32.101 </w:t>
      </w:r>
      <w:r>
        <w:rPr>
          <w:iCs/>
        </w:rPr>
        <w:t>[3]</w:t>
      </w:r>
      <w:r w:rsidRPr="000D0964">
        <w:rPr>
          <w:iCs/>
        </w:rPr>
        <w:t xml:space="preserve"> void in 28.533 </w:t>
      </w:r>
      <w:r>
        <w:rPr>
          <w:iCs/>
        </w:rPr>
        <w:t>[2]</w:t>
      </w:r>
      <w:r w:rsidRPr="000D0964">
        <w:rPr>
          <w:iCs/>
        </w:rPr>
        <w:t>.</w:t>
      </w:r>
    </w:p>
    <w:p w14:paraId="685707B9" w14:textId="77777777" w:rsidR="006A3639" w:rsidRPr="00CE4005" w:rsidRDefault="006A3639" w:rsidP="006A3639">
      <w:pPr>
        <w:rPr>
          <w:lang w:val="en-US"/>
        </w:rPr>
      </w:pPr>
      <w:r>
        <w:rPr>
          <w:iCs/>
        </w:rPr>
        <w:t>as a maintenance CR.</w:t>
      </w:r>
    </w:p>
    <w:p w14:paraId="6F4BFABE" w14:textId="04FEE655" w:rsidR="00FE1DAB" w:rsidRDefault="00FE1DAB" w:rsidP="00FE1DAB">
      <w:pPr>
        <w:pStyle w:val="2"/>
      </w:pPr>
      <w:bookmarkStart w:id="461" w:name="_Toc85705944"/>
      <w:r>
        <w:t>5.3</w:t>
      </w:r>
      <w:r>
        <w:tab/>
      </w:r>
      <w:r w:rsidRPr="002F6AF9">
        <w:t>Issue #4 SBMA supporting management of 5G SA and NSA scenarios</w:t>
      </w:r>
      <w:bookmarkEnd w:id="461"/>
    </w:p>
    <w:p w14:paraId="50DF48FA" w14:textId="77777777" w:rsidR="00FE1DAB" w:rsidRDefault="00FE1DAB" w:rsidP="001A7EFA">
      <w:r>
        <w:t xml:space="preserve">Two management options are identified for 5G SA and NSA in section 4.4.2. </w:t>
      </w:r>
    </w:p>
    <w:p w14:paraId="1A4F7AE5" w14:textId="41D6FF1B" w:rsidR="00333B8F" w:rsidRPr="00333B8F" w:rsidRDefault="00FE1DAB" w:rsidP="00B60111">
      <w:r>
        <w:rPr>
          <w:lang w:val="en-US"/>
        </w:rPr>
        <w:t>I</w:t>
      </w:r>
      <w:r w:rsidRPr="001747E4">
        <w:rPr>
          <w:lang w:val="en-US"/>
        </w:rPr>
        <w:t xml:space="preserve">t is </w:t>
      </w:r>
      <w:r>
        <w:rPr>
          <w:lang w:val="en-US"/>
        </w:rPr>
        <w:t xml:space="preserve">recommended that in Rel-17 the </w:t>
      </w:r>
      <w:r>
        <w:t>NG-RAN management Option#2 is to be supported by specifying YANG and YAML solution sets in 28.659 and 28.663. 28.622 and 28.623 needs to be clarified on which specific part are IRP specific, SBMA specific and which parts are valid both for IRP architecture and SBMA.</w:t>
      </w:r>
    </w:p>
    <w:p w14:paraId="6291DAE4" w14:textId="1B452FC7" w:rsidR="00917AF0" w:rsidRDefault="00917AF0" w:rsidP="00917AF0">
      <w:pPr>
        <w:pStyle w:val="2"/>
        <w:rPr>
          <w:ins w:id="462" w:author="Huawei" w:date="2021-10-21T10:43:00Z"/>
        </w:rPr>
      </w:pPr>
      <w:bookmarkStart w:id="463" w:name="_Toc85705945"/>
      <w:ins w:id="464" w:author="Huawei" w:date="2021-10-21T10:43:00Z">
        <w:r>
          <w:t>5.4</w:t>
        </w:r>
        <w:r>
          <w:tab/>
        </w:r>
        <w:r w:rsidRPr="002F6AF9">
          <w:t>Issue #</w:t>
        </w:r>
        <w:r>
          <w:t>5</w:t>
        </w:r>
        <w:r w:rsidRPr="002F6AF9">
          <w:t xml:space="preserve"> </w:t>
        </w:r>
        <w:r>
          <w:rPr>
            <w:lang w:val="en-US" w:eastAsia="zh-CN"/>
          </w:rPr>
          <w:t>Inventory missing in 5G</w:t>
        </w:r>
        <w:bookmarkEnd w:id="463"/>
      </w:ins>
    </w:p>
    <w:p w14:paraId="108757F0" w14:textId="6A63771F" w:rsidR="00917AF0" w:rsidRDefault="00917AF0" w:rsidP="00917AF0">
      <w:pPr>
        <w:rPr>
          <w:ins w:id="465" w:author="Huawei" w:date="2021-10-21T10:43:00Z"/>
          <w:lang w:val="en-US" w:eastAsia="zh-CN"/>
        </w:rPr>
      </w:pPr>
      <w:ins w:id="466" w:author="Huawei" w:date="2021-10-21T10:43:00Z">
        <w:r>
          <w:rPr>
            <w:lang w:val="en-US" w:eastAsia="zh-CN"/>
          </w:rPr>
          <w:t xml:space="preserve">Update the specifications for inventory </w:t>
        </w:r>
        <w:r w:rsidRPr="005F55DF">
          <w:rPr>
            <w:rFonts w:hint="eastAsia"/>
            <w:lang w:eastAsia="zh-CN"/>
          </w:rPr>
          <w:t>3</w:t>
        </w:r>
        <w:r w:rsidRPr="005F55DF">
          <w:rPr>
            <w:lang w:eastAsia="zh-CN"/>
          </w:rPr>
          <w:t>GPP</w:t>
        </w:r>
        <w:r>
          <w:rPr>
            <w:lang w:eastAsia="zh-CN"/>
          </w:rPr>
          <w:t xml:space="preserve"> TS </w:t>
        </w:r>
        <w:r>
          <w:t>28.631 [</w:t>
        </w:r>
      </w:ins>
      <w:ins w:id="467" w:author="Huawei" w:date="2021-10-21T10:44:00Z">
        <w:r>
          <w:t>34</w:t>
        </w:r>
      </w:ins>
      <w:ins w:id="468" w:author="Huawei" w:date="2021-10-21T10:43:00Z">
        <w:r>
          <w:t xml:space="preserve">], </w:t>
        </w:r>
        <w:r w:rsidRPr="005F55DF">
          <w:rPr>
            <w:rFonts w:hint="eastAsia"/>
            <w:lang w:eastAsia="zh-CN"/>
          </w:rPr>
          <w:t>3</w:t>
        </w:r>
        <w:r w:rsidRPr="005F55DF">
          <w:rPr>
            <w:lang w:eastAsia="zh-CN"/>
          </w:rPr>
          <w:t>GPP</w:t>
        </w:r>
        <w:r>
          <w:rPr>
            <w:lang w:eastAsia="zh-CN"/>
          </w:rPr>
          <w:t xml:space="preserve"> TS </w:t>
        </w:r>
        <w:r>
          <w:t xml:space="preserve">28.632 </w:t>
        </w:r>
      </w:ins>
      <w:ins w:id="469" w:author="Huawei" w:date="2021-10-21T10:44:00Z">
        <w:r>
          <w:t>[35]</w:t>
        </w:r>
      </w:ins>
      <w:ins w:id="470" w:author="Huawei" w:date="2021-10-21T10:43:00Z">
        <w:r>
          <w:t xml:space="preserve"> and </w:t>
        </w:r>
        <w:r w:rsidRPr="005F55DF">
          <w:rPr>
            <w:rFonts w:hint="eastAsia"/>
            <w:lang w:eastAsia="zh-CN"/>
          </w:rPr>
          <w:t>3</w:t>
        </w:r>
        <w:r w:rsidRPr="005F55DF">
          <w:rPr>
            <w:lang w:eastAsia="zh-CN"/>
          </w:rPr>
          <w:t>GPP</w:t>
        </w:r>
        <w:r>
          <w:rPr>
            <w:lang w:eastAsia="zh-CN"/>
          </w:rPr>
          <w:t xml:space="preserve"> TS </w:t>
        </w:r>
        <w:r>
          <w:t xml:space="preserve">28.633 </w:t>
        </w:r>
      </w:ins>
      <w:ins w:id="471" w:author="Huawei" w:date="2021-10-21T10:45:00Z">
        <w:r>
          <w:t>[36]</w:t>
        </w:r>
      </w:ins>
      <w:ins w:id="472" w:author="Huawei" w:date="2021-10-21T10:43:00Z">
        <w:r>
          <w:t xml:space="preserve"> </w:t>
        </w:r>
        <w:r>
          <w:rPr>
            <w:lang w:val="en-US" w:eastAsia="zh-CN"/>
          </w:rPr>
          <w:t xml:space="preserve">to be valid in Rel-17 for SBMA. </w:t>
        </w:r>
      </w:ins>
    </w:p>
    <w:p w14:paraId="7450B62B" w14:textId="33455660" w:rsidR="00DD43FB" w:rsidRDefault="00917AF0" w:rsidP="00917AF0">
      <w:pPr>
        <w:spacing w:after="0"/>
      </w:pPr>
      <w:ins w:id="473" w:author="Huawei" w:date="2021-10-21T10:43:00Z">
        <w:r>
          <w:rPr>
            <w:lang w:val="en-US" w:eastAsia="zh-CN"/>
          </w:rPr>
          <w:t>Extend the Work item NSA_SBMA to include inventory TSs.</w:t>
        </w:r>
      </w:ins>
      <w:r w:rsidR="00DD43FB">
        <w:br w:type="page"/>
      </w:r>
    </w:p>
    <w:p w14:paraId="69A196AD" w14:textId="3EEBC522" w:rsidR="00080512" w:rsidRPr="004D3578" w:rsidRDefault="00080512">
      <w:pPr>
        <w:pStyle w:val="8"/>
      </w:pPr>
      <w:bookmarkStart w:id="474" w:name="startOfAnnexes"/>
      <w:bookmarkStart w:id="475" w:name="_Toc72417900"/>
      <w:bookmarkStart w:id="476" w:name="_Toc85705946"/>
      <w:bookmarkEnd w:id="474"/>
      <w:r w:rsidRPr="004D3578">
        <w:lastRenderedPageBreak/>
        <w:t>Annex &lt;X&gt; (informative):</w:t>
      </w:r>
      <w:r w:rsidRPr="004D3578">
        <w:br/>
        <w:t>Change history</w:t>
      </w:r>
      <w:bookmarkEnd w:id="475"/>
      <w:bookmarkEnd w:id="476"/>
    </w:p>
    <w:p w14:paraId="6262C165" w14:textId="77777777" w:rsidR="00054A22" w:rsidRPr="00235394" w:rsidRDefault="00054A22" w:rsidP="00054A22">
      <w:pPr>
        <w:pStyle w:val="TH"/>
      </w:pPr>
      <w:bookmarkStart w:id="477" w:name="historyclause"/>
      <w:bookmarkEnd w:id="4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4F29C729" w:rsidR="00976F3A" w:rsidRDefault="00976F3A" w:rsidP="00976F3A">
            <w:pPr>
              <w:pStyle w:val="TAL"/>
              <w:rPr>
                <w:sz w:val="16"/>
                <w:szCs w:val="16"/>
              </w:rPr>
            </w:pPr>
            <w:r>
              <w:rPr>
                <w:sz w:val="16"/>
                <w:szCs w:val="16"/>
              </w:rPr>
              <w:t>Update approved tdocs in SA5#137e</w:t>
            </w:r>
          </w:p>
        </w:tc>
        <w:tc>
          <w:tcPr>
            <w:tcW w:w="708" w:type="dxa"/>
            <w:shd w:val="solid" w:color="FFFFFF" w:fill="auto"/>
          </w:tcPr>
          <w:p w14:paraId="63E0A0B0" w14:textId="746C7CE2" w:rsidR="00976F3A" w:rsidRDefault="00976F3A" w:rsidP="00AD7639">
            <w:pPr>
              <w:pStyle w:val="TAC"/>
              <w:rPr>
                <w:sz w:val="16"/>
                <w:szCs w:val="16"/>
              </w:rPr>
            </w:pPr>
            <w:r>
              <w:rPr>
                <w:sz w:val="16"/>
                <w:szCs w:val="16"/>
              </w:rPr>
              <w:t>0.</w:t>
            </w:r>
            <w:r w:rsidR="00AD7639">
              <w:rPr>
                <w:sz w:val="16"/>
                <w:szCs w:val="16"/>
              </w:rPr>
              <w:t>1</w:t>
            </w:r>
            <w:r>
              <w:rPr>
                <w:sz w:val="16"/>
                <w:szCs w:val="16"/>
              </w:rPr>
              <w:t>.</w:t>
            </w:r>
            <w:r w:rsidR="00AD7639">
              <w:rPr>
                <w:sz w:val="16"/>
                <w:szCs w:val="16"/>
              </w:rPr>
              <w:t>0</w:t>
            </w:r>
          </w:p>
        </w:tc>
      </w:tr>
      <w:tr w:rsidR="006A3639" w:rsidRPr="006B0D02" w14:paraId="3D137EAA" w14:textId="77777777" w:rsidTr="00561321">
        <w:tc>
          <w:tcPr>
            <w:tcW w:w="800" w:type="dxa"/>
            <w:shd w:val="solid" w:color="FFFFFF" w:fill="auto"/>
          </w:tcPr>
          <w:p w14:paraId="7F1B7B44" w14:textId="5B7E922E" w:rsidR="006A3639" w:rsidRDefault="006A3639" w:rsidP="00976F3A">
            <w:pPr>
              <w:pStyle w:val="TAC"/>
              <w:rPr>
                <w:sz w:val="16"/>
                <w:szCs w:val="16"/>
              </w:rPr>
            </w:pPr>
            <w:r>
              <w:rPr>
                <w:sz w:val="16"/>
                <w:szCs w:val="16"/>
              </w:rPr>
              <w:t>09-2021</w:t>
            </w:r>
          </w:p>
        </w:tc>
        <w:tc>
          <w:tcPr>
            <w:tcW w:w="853" w:type="dxa"/>
            <w:shd w:val="solid" w:color="FFFFFF" w:fill="auto"/>
          </w:tcPr>
          <w:p w14:paraId="5C54D138" w14:textId="45E06F11" w:rsidR="006A3639" w:rsidRDefault="006A3639" w:rsidP="00976F3A">
            <w:pPr>
              <w:pStyle w:val="TAC"/>
              <w:rPr>
                <w:sz w:val="16"/>
                <w:szCs w:val="16"/>
              </w:rPr>
            </w:pPr>
            <w:r>
              <w:rPr>
                <w:sz w:val="16"/>
                <w:szCs w:val="16"/>
              </w:rPr>
              <w:t>SA5#138e</w:t>
            </w:r>
          </w:p>
        </w:tc>
        <w:tc>
          <w:tcPr>
            <w:tcW w:w="1041" w:type="dxa"/>
            <w:shd w:val="solid" w:color="FFFFFF" w:fill="auto"/>
          </w:tcPr>
          <w:p w14:paraId="77B809D9" w14:textId="0495C2EE" w:rsidR="006A3639" w:rsidRDefault="006A3639" w:rsidP="006A3639">
            <w:pPr>
              <w:pStyle w:val="TAC"/>
              <w:rPr>
                <w:sz w:val="16"/>
                <w:szCs w:val="16"/>
              </w:rPr>
            </w:pPr>
            <w:r w:rsidRPr="00976F3A">
              <w:rPr>
                <w:sz w:val="16"/>
                <w:szCs w:val="16"/>
              </w:rPr>
              <w:t>S5-21</w:t>
            </w:r>
            <w:r>
              <w:rPr>
                <w:sz w:val="16"/>
                <w:szCs w:val="16"/>
              </w:rPr>
              <w:t>4451</w:t>
            </w:r>
          </w:p>
          <w:p w14:paraId="3CEB3260" w14:textId="05C70696" w:rsidR="006A3639" w:rsidRPr="00976F3A" w:rsidRDefault="006A3639" w:rsidP="006A3639">
            <w:pPr>
              <w:pStyle w:val="TAC"/>
              <w:rPr>
                <w:sz w:val="16"/>
                <w:szCs w:val="16"/>
              </w:rPr>
            </w:pPr>
            <w:r w:rsidRPr="00976F3A">
              <w:rPr>
                <w:sz w:val="16"/>
                <w:szCs w:val="16"/>
              </w:rPr>
              <w:t>S5-21</w:t>
            </w:r>
            <w:r>
              <w:rPr>
                <w:sz w:val="16"/>
                <w:szCs w:val="16"/>
              </w:rPr>
              <w:t>4649</w:t>
            </w:r>
          </w:p>
        </w:tc>
        <w:tc>
          <w:tcPr>
            <w:tcW w:w="425" w:type="dxa"/>
            <w:shd w:val="solid" w:color="FFFFFF" w:fill="auto"/>
          </w:tcPr>
          <w:p w14:paraId="25F86F55" w14:textId="77777777" w:rsidR="006A3639" w:rsidRPr="006B0D02" w:rsidRDefault="006A3639" w:rsidP="00976F3A">
            <w:pPr>
              <w:pStyle w:val="TAL"/>
              <w:rPr>
                <w:sz w:val="16"/>
                <w:szCs w:val="16"/>
              </w:rPr>
            </w:pPr>
          </w:p>
        </w:tc>
        <w:tc>
          <w:tcPr>
            <w:tcW w:w="425" w:type="dxa"/>
            <w:shd w:val="solid" w:color="FFFFFF" w:fill="auto"/>
          </w:tcPr>
          <w:p w14:paraId="46D3DD48" w14:textId="77777777" w:rsidR="006A3639" w:rsidRPr="006B0D02" w:rsidRDefault="006A3639" w:rsidP="00976F3A">
            <w:pPr>
              <w:pStyle w:val="TAR"/>
              <w:rPr>
                <w:sz w:val="16"/>
                <w:szCs w:val="16"/>
              </w:rPr>
            </w:pPr>
          </w:p>
        </w:tc>
        <w:tc>
          <w:tcPr>
            <w:tcW w:w="425" w:type="dxa"/>
            <w:shd w:val="solid" w:color="FFFFFF" w:fill="auto"/>
          </w:tcPr>
          <w:p w14:paraId="48DCDEFC" w14:textId="77777777" w:rsidR="006A3639" w:rsidRPr="006B0D02" w:rsidRDefault="006A3639" w:rsidP="00976F3A">
            <w:pPr>
              <w:pStyle w:val="TAC"/>
              <w:rPr>
                <w:sz w:val="16"/>
                <w:szCs w:val="16"/>
              </w:rPr>
            </w:pPr>
          </w:p>
        </w:tc>
        <w:tc>
          <w:tcPr>
            <w:tcW w:w="4962" w:type="dxa"/>
            <w:shd w:val="solid" w:color="FFFFFF" w:fill="auto"/>
          </w:tcPr>
          <w:p w14:paraId="3FFA0828" w14:textId="0DE9F01D" w:rsidR="006A3639" w:rsidRDefault="006A3639" w:rsidP="00976F3A">
            <w:pPr>
              <w:pStyle w:val="TAL"/>
              <w:rPr>
                <w:sz w:val="16"/>
                <w:szCs w:val="16"/>
              </w:rPr>
            </w:pPr>
            <w:r w:rsidRPr="00DB066C">
              <w:rPr>
                <w:sz w:val="16"/>
                <w:szCs w:val="16"/>
                <w:rPrChange w:id="478" w:author="Huawei" w:date="2021-10-21T10:36:00Z">
                  <w:rPr>
                    <w:rFonts w:ascii="Calibri" w:hAnsi="Calibri" w:cs="Calibri"/>
                    <w:sz w:val="16"/>
                    <w:szCs w:val="16"/>
                    <w:lang w:val="en-US" w:eastAsia="zh-CN"/>
                  </w:rPr>
                </w:rPrChange>
              </w:rPr>
              <w:t>First conclusions for 28.533</w:t>
            </w:r>
          </w:p>
          <w:p w14:paraId="5C633C7E" w14:textId="577F05BD" w:rsidR="006A3639" w:rsidRDefault="006A3639" w:rsidP="00976F3A">
            <w:pPr>
              <w:pStyle w:val="TAL"/>
              <w:rPr>
                <w:sz w:val="16"/>
                <w:szCs w:val="16"/>
              </w:rPr>
            </w:pPr>
            <w:r w:rsidRPr="00DB066C">
              <w:rPr>
                <w:sz w:val="16"/>
                <w:szCs w:val="16"/>
                <w:rPrChange w:id="479" w:author="Huawei" w:date="2021-10-21T10:36:00Z">
                  <w:rPr>
                    <w:rFonts w:ascii="Calibri" w:hAnsi="Calibri" w:cs="Calibri"/>
                    <w:sz w:val="16"/>
                    <w:szCs w:val="16"/>
                  </w:rPr>
                </w:rPrChange>
              </w:rPr>
              <w:t>First conclusion for NSA</w:t>
            </w:r>
          </w:p>
        </w:tc>
        <w:tc>
          <w:tcPr>
            <w:tcW w:w="708" w:type="dxa"/>
            <w:shd w:val="solid" w:color="FFFFFF" w:fill="auto"/>
          </w:tcPr>
          <w:p w14:paraId="66148A88" w14:textId="248E4320" w:rsidR="006A3639" w:rsidRDefault="006A3639" w:rsidP="00AD7639">
            <w:pPr>
              <w:pStyle w:val="TAC"/>
              <w:rPr>
                <w:sz w:val="16"/>
                <w:szCs w:val="16"/>
              </w:rPr>
            </w:pPr>
            <w:r>
              <w:rPr>
                <w:sz w:val="16"/>
                <w:szCs w:val="16"/>
              </w:rPr>
              <w:t>0.2.0</w:t>
            </w:r>
          </w:p>
        </w:tc>
      </w:tr>
      <w:tr w:rsidR="006C1E3C" w:rsidRPr="006B0D02" w14:paraId="3A4097F4" w14:textId="77777777" w:rsidTr="00561321">
        <w:trPr>
          <w:ins w:id="480" w:author="Huawei" w:date="2021-10-21T10:09:00Z"/>
        </w:trPr>
        <w:tc>
          <w:tcPr>
            <w:tcW w:w="800" w:type="dxa"/>
            <w:shd w:val="solid" w:color="FFFFFF" w:fill="auto"/>
          </w:tcPr>
          <w:p w14:paraId="28016B83" w14:textId="02C62D80" w:rsidR="006C1E3C" w:rsidRDefault="006C1E3C" w:rsidP="00976F3A">
            <w:pPr>
              <w:pStyle w:val="TAC"/>
              <w:rPr>
                <w:ins w:id="481" w:author="Huawei" w:date="2021-10-21T10:09:00Z"/>
                <w:sz w:val="16"/>
                <w:szCs w:val="16"/>
              </w:rPr>
            </w:pPr>
            <w:ins w:id="482" w:author="Huawei" w:date="2021-10-21T10:09:00Z">
              <w:r>
                <w:rPr>
                  <w:sz w:val="16"/>
                  <w:szCs w:val="16"/>
                </w:rPr>
                <w:t>10-2021</w:t>
              </w:r>
            </w:ins>
          </w:p>
        </w:tc>
        <w:tc>
          <w:tcPr>
            <w:tcW w:w="853" w:type="dxa"/>
            <w:shd w:val="solid" w:color="FFFFFF" w:fill="auto"/>
          </w:tcPr>
          <w:p w14:paraId="59864D17" w14:textId="4975937A" w:rsidR="006C1E3C" w:rsidRDefault="006C1E3C" w:rsidP="00976F3A">
            <w:pPr>
              <w:pStyle w:val="TAC"/>
              <w:rPr>
                <w:ins w:id="483" w:author="Huawei" w:date="2021-10-21T10:09:00Z"/>
                <w:sz w:val="16"/>
                <w:szCs w:val="16"/>
              </w:rPr>
            </w:pPr>
            <w:ins w:id="484" w:author="Huawei" w:date="2021-10-21T10:09:00Z">
              <w:r>
                <w:rPr>
                  <w:sz w:val="16"/>
                  <w:szCs w:val="16"/>
                </w:rPr>
                <w:t>SA5#139e</w:t>
              </w:r>
            </w:ins>
          </w:p>
        </w:tc>
        <w:tc>
          <w:tcPr>
            <w:tcW w:w="1041" w:type="dxa"/>
            <w:shd w:val="solid" w:color="FFFFFF" w:fill="auto"/>
          </w:tcPr>
          <w:p w14:paraId="1096F1B7" w14:textId="77777777" w:rsidR="006C1E3C" w:rsidRDefault="00DB066C" w:rsidP="006A3639">
            <w:pPr>
              <w:pStyle w:val="TAC"/>
              <w:rPr>
                <w:ins w:id="485" w:author="Huawei" w:date="2021-10-21T10:23:00Z"/>
                <w:sz w:val="16"/>
                <w:szCs w:val="16"/>
              </w:rPr>
            </w:pPr>
            <w:ins w:id="486" w:author="Huawei" w:date="2021-10-21T10:23:00Z">
              <w:r w:rsidRPr="00DB066C">
                <w:rPr>
                  <w:sz w:val="16"/>
                  <w:szCs w:val="16"/>
                </w:rPr>
                <w:t>S5-215617</w:t>
              </w:r>
            </w:ins>
          </w:p>
          <w:p w14:paraId="104856A8" w14:textId="220F6D63" w:rsidR="00DB066C" w:rsidRPr="00976F3A" w:rsidRDefault="00DB066C" w:rsidP="006A3639">
            <w:pPr>
              <w:pStyle w:val="TAC"/>
              <w:rPr>
                <w:ins w:id="487" w:author="Huawei" w:date="2021-10-21T10:09:00Z"/>
                <w:sz w:val="16"/>
                <w:szCs w:val="16"/>
              </w:rPr>
            </w:pPr>
            <w:ins w:id="488" w:author="Huawei" w:date="2021-10-21T10:24:00Z">
              <w:r w:rsidRPr="00DB066C">
                <w:rPr>
                  <w:sz w:val="16"/>
                  <w:szCs w:val="16"/>
                </w:rPr>
                <w:t>S5-215618</w:t>
              </w:r>
            </w:ins>
          </w:p>
        </w:tc>
        <w:tc>
          <w:tcPr>
            <w:tcW w:w="425" w:type="dxa"/>
            <w:shd w:val="solid" w:color="FFFFFF" w:fill="auto"/>
          </w:tcPr>
          <w:p w14:paraId="423122B4" w14:textId="77777777" w:rsidR="006C1E3C" w:rsidRPr="006B0D02" w:rsidRDefault="006C1E3C" w:rsidP="00976F3A">
            <w:pPr>
              <w:pStyle w:val="TAL"/>
              <w:rPr>
                <w:ins w:id="489" w:author="Huawei" w:date="2021-10-21T10:09:00Z"/>
                <w:sz w:val="16"/>
                <w:szCs w:val="16"/>
              </w:rPr>
            </w:pPr>
          </w:p>
        </w:tc>
        <w:tc>
          <w:tcPr>
            <w:tcW w:w="425" w:type="dxa"/>
            <w:shd w:val="solid" w:color="FFFFFF" w:fill="auto"/>
          </w:tcPr>
          <w:p w14:paraId="720D2BA7" w14:textId="77777777" w:rsidR="006C1E3C" w:rsidRPr="006B0D02" w:rsidRDefault="006C1E3C" w:rsidP="00976F3A">
            <w:pPr>
              <w:pStyle w:val="TAR"/>
              <w:rPr>
                <w:ins w:id="490" w:author="Huawei" w:date="2021-10-21T10:09:00Z"/>
                <w:sz w:val="16"/>
                <w:szCs w:val="16"/>
              </w:rPr>
            </w:pPr>
          </w:p>
        </w:tc>
        <w:tc>
          <w:tcPr>
            <w:tcW w:w="425" w:type="dxa"/>
            <w:shd w:val="solid" w:color="FFFFFF" w:fill="auto"/>
          </w:tcPr>
          <w:p w14:paraId="7E50A4D1" w14:textId="77777777" w:rsidR="006C1E3C" w:rsidRPr="006B0D02" w:rsidRDefault="006C1E3C" w:rsidP="00976F3A">
            <w:pPr>
              <w:pStyle w:val="TAC"/>
              <w:rPr>
                <w:ins w:id="491" w:author="Huawei" w:date="2021-10-21T10:09:00Z"/>
                <w:sz w:val="16"/>
                <w:szCs w:val="16"/>
              </w:rPr>
            </w:pPr>
          </w:p>
        </w:tc>
        <w:tc>
          <w:tcPr>
            <w:tcW w:w="4962" w:type="dxa"/>
            <w:shd w:val="solid" w:color="FFFFFF" w:fill="auto"/>
          </w:tcPr>
          <w:p w14:paraId="44F3DC18" w14:textId="1BA0D087" w:rsidR="006C1E3C" w:rsidRDefault="00DB066C" w:rsidP="00DB066C">
            <w:pPr>
              <w:pStyle w:val="TAL"/>
              <w:rPr>
                <w:ins w:id="492" w:author="Huawei" w:date="2021-10-21T10:24:00Z"/>
                <w:sz w:val="16"/>
                <w:szCs w:val="16"/>
              </w:rPr>
            </w:pPr>
            <w:ins w:id="493" w:author="Huawei" w:date="2021-10-21T10:24:00Z">
              <w:r>
                <w:rPr>
                  <w:sz w:val="16"/>
                  <w:szCs w:val="16"/>
                </w:rPr>
                <w:t>Update approved tdocs in SA5#139e</w:t>
              </w:r>
            </w:ins>
            <w:ins w:id="494" w:author="Huawei" w:date="2021-10-21T10:36:00Z">
              <w:r w:rsidR="00A56E0C">
                <w:rPr>
                  <w:sz w:val="16"/>
                  <w:szCs w:val="16"/>
                </w:rPr>
                <w:t>:</w:t>
              </w:r>
            </w:ins>
          </w:p>
          <w:p w14:paraId="74A2474B" w14:textId="77777777" w:rsidR="00DB066C" w:rsidRPr="00DB066C" w:rsidRDefault="00DB066C" w:rsidP="00DB066C">
            <w:pPr>
              <w:pStyle w:val="TAL"/>
              <w:rPr>
                <w:ins w:id="495" w:author="Huawei" w:date="2021-10-21T10:26:00Z"/>
                <w:sz w:val="16"/>
                <w:szCs w:val="16"/>
                <w:rPrChange w:id="496" w:author="Huawei" w:date="2021-10-21T10:36:00Z">
                  <w:rPr>
                    <w:ins w:id="497" w:author="Huawei" w:date="2021-10-21T10:26:00Z"/>
                    <w:rFonts w:ascii="Calibri" w:hAnsi="Calibri" w:cs="Calibri"/>
                    <w:sz w:val="16"/>
                    <w:szCs w:val="16"/>
                    <w:lang w:val="en-US" w:eastAsia="zh-CN"/>
                  </w:rPr>
                </w:rPrChange>
              </w:rPr>
            </w:pPr>
            <w:ins w:id="498" w:author="Huawei" w:date="2021-10-21T10:24:00Z">
              <w:r w:rsidRPr="00DB066C">
                <w:rPr>
                  <w:sz w:val="16"/>
                  <w:szCs w:val="16"/>
                  <w:rPrChange w:id="499" w:author="Huawei" w:date="2021-10-21T10:36:00Z">
                    <w:rPr>
                      <w:rFonts w:ascii="Calibri" w:hAnsi="Calibri" w:cs="Calibri"/>
                      <w:sz w:val="16"/>
                      <w:szCs w:val="16"/>
                      <w:lang w:val="en-US" w:eastAsia="zh-CN"/>
                    </w:rPr>
                  </w:rPrChange>
                </w:rPr>
                <w:t>Add key issue on software management feature in SBMA for 5G</w:t>
              </w:r>
            </w:ins>
          </w:p>
          <w:p w14:paraId="76CFEF91" w14:textId="56598AB4" w:rsidR="00DB066C" w:rsidRPr="00DB066C" w:rsidRDefault="00DB066C" w:rsidP="00DB066C">
            <w:pPr>
              <w:pStyle w:val="TAL"/>
              <w:rPr>
                <w:ins w:id="500" w:author="Huawei" w:date="2021-10-21T10:09:00Z"/>
                <w:sz w:val="16"/>
                <w:szCs w:val="16"/>
                <w:rPrChange w:id="501" w:author="Huawei" w:date="2021-10-21T10:36:00Z">
                  <w:rPr>
                    <w:ins w:id="502" w:author="Huawei" w:date="2021-10-21T10:09:00Z"/>
                    <w:rFonts w:ascii="Calibri" w:hAnsi="Calibri" w:cs="Calibri"/>
                    <w:sz w:val="16"/>
                    <w:szCs w:val="16"/>
                    <w:lang w:val="en-US" w:eastAsia="zh-CN"/>
                  </w:rPr>
                </w:rPrChange>
              </w:rPr>
            </w:pPr>
            <w:ins w:id="503" w:author="Huawei" w:date="2021-10-21T10:26:00Z">
              <w:r w:rsidRPr="00DB066C">
                <w:rPr>
                  <w:sz w:val="16"/>
                  <w:szCs w:val="16"/>
                  <w:rPrChange w:id="504" w:author="Huawei" w:date="2021-10-21T10:36:00Z">
                    <w:rPr>
                      <w:rFonts w:ascii="Calibri" w:hAnsi="Calibri" w:cs="Calibri"/>
                      <w:sz w:val="16"/>
                      <w:szCs w:val="16"/>
                      <w:lang w:val="en-US" w:eastAsia="zh-CN"/>
                    </w:rPr>
                  </w:rPrChange>
                </w:rPr>
                <w:t>Inventory for 5G</w:t>
              </w:r>
            </w:ins>
          </w:p>
        </w:tc>
        <w:tc>
          <w:tcPr>
            <w:tcW w:w="708" w:type="dxa"/>
            <w:shd w:val="solid" w:color="FFFFFF" w:fill="auto"/>
          </w:tcPr>
          <w:p w14:paraId="22268171" w14:textId="46989F2B" w:rsidR="006C1E3C" w:rsidRDefault="00A56E0C" w:rsidP="00AD7639">
            <w:pPr>
              <w:pStyle w:val="TAC"/>
              <w:rPr>
                <w:ins w:id="505" w:author="Huawei" w:date="2021-10-21T10:09:00Z"/>
                <w:sz w:val="16"/>
                <w:szCs w:val="16"/>
              </w:rPr>
            </w:pPr>
            <w:ins w:id="506" w:author="Huawei" w:date="2021-10-21T10:36:00Z">
              <w:r>
                <w:rPr>
                  <w:sz w:val="16"/>
                  <w:szCs w:val="16"/>
                </w:rPr>
                <w:t>0.3.0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6DCAD" w14:textId="77777777" w:rsidR="00EE29C6" w:rsidRDefault="00EE29C6">
      <w:r>
        <w:separator/>
      </w:r>
    </w:p>
  </w:endnote>
  <w:endnote w:type="continuationSeparator" w:id="0">
    <w:p w14:paraId="30C26A9D" w14:textId="77777777" w:rsidR="00EE29C6" w:rsidRDefault="00EE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A589" w14:textId="77777777" w:rsidR="00144B73" w:rsidRDefault="00144B7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A394B" w14:textId="77777777" w:rsidR="00EE29C6" w:rsidRDefault="00EE29C6">
      <w:r>
        <w:separator/>
      </w:r>
    </w:p>
  </w:footnote>
  <w:footnote w:type="continuationSeparator" w:id="0">
    <w:p w14:paraId="1CF540E9" w14:textId="77777777" w:rsidR="00EE29C6" w:rsidRDefault="00EE2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5FE63" w14:textId="3CACA14A" w:rsidR="00144B73" w:rsidRDefault="00144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224E">
      <w:rPr>
        <w:rFonts w:ascii="Arial" w:hAnsi="Arial" w:cs="Arial"/>
        <w:b/>
        <w:noProof/>
        <w:sz w:val="18"/>
        <w:szCs w:val="18"/>
      </w:rPr>
      <w:t>3GPP TR 28.925 V0.23.0 (2021-109)</w:t>
    </w:r>
    <w:r>
      <w:rPr>
        <w:rFonts w:ascii="Arial" w:hAnsi="Arial" w:cs="Arial"/>
        <w:b/>
        <w:sz w:val="18"/>
        <w:szCs w:val="18"/>
      </w:rPr>
      <w:fldChar w:fldCharType="end"/>
    </w:r>
  </w:p>
  <w:p w14:paraId="4C3D004B" w14:textId="77777777" w:rsidR="00144B73" w:rsidRDefault="00144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224E">
      <w:rPr>
        <w:rFonts w:ascii="Arial" w:hAnsi="Arial" w:cs="Arial"/>
        <w:b/>
        <w:noProof/>
        <w:sz w:val="18"/>
        <w:szCs w:val="18"/>
      </w:rPr>
      <w:t>3</w:t>
    </w:r>
    <w:r>
      <w:rPr>
        <w:rFonts w:ascii="Arial" w:hAnsi="Arial" w:cs="Arial"/>
        <w:b/>
        <w:sz w:val="18"/>
        <w:szCs w:val="18"/>
      </w:rPr>
      <w:fldChar w:fldCharType="end"/>
    </w:r>
  </w:p>
  <w:p w14:paraId="5B411F67" w14:textId="346F5490" w:rsidR="00144B73" w:rsidRDefault="00144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224E">
      <w:rPr>
        <w:rFonts w:ascii="Arial" w:hAnsi="Arial" w:cs="Arial"/>
        <w:b/>
        <w:noProof/>
        <w:sz w:val="18"/>
        <w:szCs w:val="18"/>
      </w:rPr>
      <w:t>Release 17</w:t>
    </w:r>
    <w:r>
      <w:rPr>
        <w:rFonts w:ascii="Arial" w:hAnsi="Arial" w:cs="Arial"/>
        <w:b/>
        <w:sz w:val="18"/>
        <w:szCs w:val="18"/>
      </w:rPr>
      <w:fldChar w:fldCharType="end"/>
    </w:r>
  </w:p>
  <w:p w14:paraId="6C5E8A4E" w14:textId="77777777" w:rsidR="00144B73" w:rsidRDefault="00144B7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05E05"/>
    <w:multiLevelType w:val="hybridMultilevel"/>
    <w:tmpl w:val="14EAACF4"/>
    <w:lvl w:ilvl="0" w:tplc="92DA4D4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55361B"/>
    <w:multiLevelType w:val="hybridMultilevel"/>
    <w:tmpl w:val="0BD69310"/>
    <w:lvl w:ilvl="0" w:tplc="9A30C79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7C905F7"/>
    <w:multiLevelType w:val="hybridMultilevel"/>
    <w:tmpl w:val="4F42EB5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3"/>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24E"/>
    <w:rsid w:val="00033397"/>
    <w:rsid w:val="00040095"/>
    <w:rsid w:val="00051834"/>
    <w:rsid w:val="00054A22"/>
    <w:rsid w:val="00062023"/>
    <w:rsid w:val="000655A6"/>
    <w:rsid w:val="00080512"/>
    <w:rsid w:val="000C47C3"/>
    <w:rsid w:val="000D0964"/>
    <w:rsid w:val="000D58AB"/>
    <w:rsid w:val="000D7F40"/>
    <w:rsid w:val="00103ABA"/>
    <w:rsid w:val="00133525"/>
    <w:rsid w:val="00144B73"/>
    <w:rsid w:val="0015292F"/>
    <w:rsid w:val="001534AD"/>
    <w:rsid w:val="001A4C42"/>
    <w:rsid w:val="001A7420"/>
    <w:rsid w:val="001A7EFA"/>
    <w:rsid w:val="001B6637"/>
    <w:rsid w:val="001C21C3"/>
    <w:rsid w:val="001D02C2"/>
    <w:rsid w:val="001F0C1D"/>
    <w:rsid w:val="001F1132"/>
    <w:rsid w:val="001F168B"/>
    <w:rsid w:val="00202022"/>
    <w:rsid w:val="00204ED4"/>
    <w:rsid w:val="002341A8"/>
    <w:rsid w:val="002347A2"/>
    <w:rsid w:val="002675F0"/>
    <w:rsid w:val="002B6339"/>
    <w:rsid w:val="002D1255"/>
    <w:rsid w:val="002E00EE"/>
    <w:rsid w:val="002F6F9A"/>
    <w:rsid w:val="003172DC"/>
    <w:rsid w:val="0033286F"/>
    <w:rsid w:val="00333B8F"/>
    <w:rsid w:val="0035462D"/>
    <w:rsid w:val="00354778"/>
    <w:rsid w:val="003765B8"/>
    <w:rsid w:val="003B0057"/>
    <w:rsid w:val="003C3971"/>
    <w:rsid w:val="003F6A32"/>
    <w:rsid w:val="00402A6C"/>
    <w:rsid w:val="00420255"/>
    <w:rsid w:val="00423334"/>
    <w:rsid w:val="0043315D"/>
    <w:rsid w:val="004345EC"/>
    <w:rsid w:val="004370D2"/>
    <w:rsid w:val="00465515"/>
    <w:rsid w:val="004C185B"/>
    <w:rsid w:val="004D3578"/>
    <w:rsid w:val="004E1BF3"/>
    <w:rsid w:val="004E213A"/>
    <w:rsid w:val="004F0988"/>
    <w:rsid w:val="004F3340"/>
    <w:rsid w:val="004F5A34"/>
    <w:rsid w:val="0053388B"/>
    <w:rsid w:val="00535773"/>
    <w:rsid w:val="00543E6C"/>
    <w:rsid w:val="00561321"/>
    <w:rsid w:val="00565087"/>
    <w:rsid w:val="00597B11"/>
    <w:rsid w:val="005C07F4"/>
    <w:rsid w:val="005D2E01"/>
    <w:rsid w:val="005D7526"/>
    <w:rsid w:val="005E4BB2"/>
    <w:rsid w:val="00602AEA"/>
    <w:rsid w:val="00614FDF"/>
    <w:rsid w:val="0063543D"/>
    <w:rsid w:val="00647114"/>
    <w:rsid w:val="0067423E"/>
    <w:rsid w:val="006A323F"/>
    <w:rsid w:val="006A3639"/>
    <w:rsid w:val="006B30D0"/>
    <w:rsid w:val="006B5F82"/>
    <w:rsid w:val="006C1E3C"/>
    <w:rsid w:val="006C3D95"/>
    <w:rsid w:val="006E2F5A"/>
    <w:rsid w:val="006E5C86"/>
    <w:rsid w:val="00701116"/>
    <w:rsid w:val="00713C44"/>
    <w:rsid w:val="00734A5B"/>
    <w:rsid w:val="007373F4"/>
    <w:rsid w:val="0074026F"/>
    <w:rsid w:val="007429F6"/>
    <w:rsid w:val="00744E76"/>
    <w:rsid w:val="00774DA4"/>
    <w:rsid w:val="00781F0F"/>
    <w:rsid w:val="00786BE2"/>
    <w:rsid w:val="007A54F1"/>
    <w:rsid w:val="007B600E"/>
    <w:rsid w:val="007F0F4A"/>
    <w:rsid w:val="007F5412"/>
    <w:rsid w:val="008028A4"/>
    <w:rsid w:val="00830747"/>
    <w:rsid w:val="008331E0"/>
    <w:rsid w:val="00843D60"/>
    <w:rsid w:val="008768CA"/>
    <w:rsid w:val="00876EAB"/>
    <w:rsid w:val="008B60CA"/>
    <w:rsid w:val="008C384C"/>
    <w:rsid w:val="008D6DD3"/>
    <w:rsid w:val="008E0BAE"/>
    <w:rsid w:val="0090271F"/>
    <w:rsid w:val="00902E23"/>
    <w:rsid w:val="00905142"/>
    <w:rsid w:val="009114D7"/>
    <w:rsid w:val="0091348E"/>
    <w:rsid w:val="00917AF0"/>
    <w:rsid w:val="00917CCB"/>
    <w:rsid w:val="00942EC2"/>
    <w:rsid w:val="0097284A"/>
    <w:rsid w:val="00976F3A"/>
    <w:rsid w:val="009D4FDC"/>
    <w:rsid w:val="009F37B7"/>
    <w:rsid w:val="00A10F02"/>
    <w:rsid w:val="00A164B4"/>
    <w:rsid w:val="00A26956"/>
    <w:rsid w:val="00A27486"/>
    <w:rsid w:val="00A53724"/>
    <w:rsid w:val="00A56066"/>
    <w:rsid w:val="00A56E0C"/>
    <w:rsid w:val="00A73129"/>
    <w:rsid w:val="00A82346"/>
    <w:rsid w:val="00A92BA1"/>
    <w:rsid w:val="00AC6BC6"/>
    <w:rsid w:val="00AD7639"/>
    <w:rsid w:val="00AE65E2"/>
    <w:rsid w:val="00B15449"/>
    <w:rsid w:val="00B21D4B"/>
    <w:rsid w:val="00B46D33"/>
    <w:rsid w:val="00B60111"/>
    <w:rsid w:val="00B66AFD"/>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CD0BCC"/>
    <w:rsid w:val="00D57972"/>
    <w:rsid w:val="00D675A9"/>
    <w:rsid w:val="00D738D6"/>
    <w:rsid w:val="00D755EB"/>
    <w:rsid w:val="00D76048"/>
    <w:rsid w:val="00D87E00"/>
    <w:rsid w:val="00D9134D"/>
    <w:rsid w:val="00DA77C3"/>
    <w:rsid w:val="00DA7A03"/>
    <w:rsid w:val="00DB066C"/>
    <w:rsid w:val="00DB1818"/>
    <w:rsid w:val="00DC309B"/>
    <w:rsid w:val="00DC4DA2"/>
    <w:rsid w:val="00DD43FB"/>
    <w:rsid w:val="00DD4C17"/>
    <w:rsid w:val="00DD74A5"/>
    <w:rsid w:val="00DF2B1F"/>
    <w:rsid w:val="00DF62CD"/>
    <w:rsid w:val="00E12B93"/>
    <w:rsid w:val="00E16509"/>
    <w:rsid w:val="00E43890"/>
    <w:rsid w:val="00E44582"/>
    <w:rsid w:val="00E77645"/>
    <w:rsid w:val="00EA15B0"/>
    <w:rsid w:val="00EA5EA7"/>
    <w:rsid w:val="00EC4A25"/>
    <w:rsid w:val="00EE29C6"/>
    <w:rsid w:val="00F0048A"/>
    <w:rsid w:val="00F025A2"/>
    <w:rsid w:val="00F04712"/>
    <w:rsid w:val="00F0550B"/>
    <w:rsid w:val="00F13360"/>
    <w:rsid w:val="00F22EC7"/>
    <w:rsid w:val="00F325C8"/>
    <w:rsid w:val="00F653B8"/>
    <w:rsid w:val="00F73796"/>
    <w:rsid w:val="00F9008D"/>
    <w:rsid w:val="00FA1266"/>
    <w:rsid w:val="00FC1192"/>
    <w:rsid w:val="00FC2967"/>
    <w:rsid w:val="00FD779B"/>
    <w:rsid w:val="00FE1DA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Char">
    <w:name w:val="标题 3 Char"/>
    <w:aliases w:val="h3 Char"/>
    <w:link w:val="3"/>
    <w:rsid w:val="00DD43FB"/>
    <w:rPr>
      <w:rFonts w:ascii="Arial" w:hAnsi="Arial"/>
      <w:sz w:val="28"/>
      <w:lang w:eastAsia="en-US"/>
    </w:rPr>
  </w:style>
  <w:style w:type="character" w:customStyle="1" w:styleId="2Char">
    <w:name w:val="标题 2 Char"/>
    <w:aliases w:val="H2 Char,h2 Char,2nd level Char,†berschrift 2 Char,õberschrift 2 Char,UNDERRUBRIK 1-2 Char"/>
    <w:basedOn w:val="a0"/>
    <w:link w:val="2"/>
    <w:rsid w:val="00CD0BCC"/>
    <w:rPr>
      <w:rFonts w:ascii="Arial" w:hAnsi="Arial"/>
      <w:sz w:val="32"/>
      <w:lang w:eastAsia="en-US"/>
    </w:rPr>
  </w:style>
  <w:style w:type="character" w:customStyle="1" w:styleId="1Char">
    <w:name w:val="标题 1 Char"/>
    <w:basedOn w:val="a0"/>
    <w:link w:val="1"/>
    <w:rsid w:val="00917AF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11.vsd"/><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22.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911A0-92CF-4CC9-9E81-D2BB1186E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18</Pages>
  <Words>4569</Words>
  <Characters>26047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2019-02-25T14:05:00Z</cp:lastPrinted>
  <dcterms:created xsi:type="dcterms:W3CDTF">2021-09-01T07:00:00Z</dcterms:created>
  <dcterms:modified xsi:type="dcterms:W3CDTF">2021-10-21T02:51:00Z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