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71684" w14:paraId="6420D5CF" w14:textId="77777777" w:rsidTr="005E4BB2">
        <w:tc>
          <w:tcPr>
            <w:tcW w:w="10423" w:type="dxa"/>
            <w:gridSpan w:val="2"/>
            <w:shd w:val="clear" w:color="auto" w:fill="auto"/>
          </w:tcPr>
          <w:p w14:paraId="3FDEDF14" w14:textId="35CE60D0" w:rsidR="004F0988" w:rsidRPr="00D71684" w:rsidRDefault="004F0988" w:rsidP="004F39FF">
            <w:pPr>
              <w:pStyle w:val="ZA"/>
              <w:framePr w:w="0" w:hRule="auto" w:wrap="auto" w:vAnchor="margin" w:hAnchor="text" w:yAlign="inline"/>
            </w:pPr>
            <w:bookmarkStart w:id="0" w:name="page1"/>
            <w:r w:rsidRPr="00D71684">
              <w:rPr>
                <w:sz w:val="64"/>
              </w:rPr>
              <w:t xml:space="preserve">3GPP </w:t>
            </w:r>
            <w:bookmarkStart w:id="1" w:name="specType1"/>
            <w:r w:rsidRPr="00D71684">
              <w:rPr>
                <w:sz w:val="64"/>
              </w:rPr>
              <w:t>TS</w:t>
            </w:r>
            <w:bookmarkEnd w:id="1"/>
            <w:r w:rsidRPr="00D71684">
              <w:rPr>
                <w:sz w:val="64"/>
              </w:rPr>
              <w:t xml:space="preserve"> </w:t>
            </w:r>
            <w:bookmarkStart w:id="2" w:name="specNumber"/>
            <w:r w:rsidR="002248F9" w:rsidRPr="00D71684">
              <w:rPr>
                <w:sz w:val="64"/>
              </w:rPr>
              <w:t>25</w:t>
            </w:r>
            <w:r w:rsidRPr="00D71684">
              <w:rPr>
                <w:sz w:val="64"/>
              </w:rPr>
              <w:t>.</w:t>
            </w:r>
            <w:bookmarkEnd w:id="2"/>
            <w:r w:rsidR="002248F9" w:rsidRPr="00D71684">
              <w:rPr>
                <w:sz w:val="64"/>
              </w:rPr>
              <w:t>538</w:t>
            </w:r>
            <w:r w:rsidRPr="00D71684">
              <w:rPr>
                <w:sz w:val="64"/>
              </w:rPr>
              <w:t xml:space="preserve"> </w:t>
            </w:r>
            <w:r w:rsidRPr="00D71684">
              <w:t>V</w:t>
            </w:r>
            <w:bookmarkStart w:id="3" w:name="specVersion"/>
            <w:r w:rsidR="002248F9" w:rsidRPr="00D71684">
              <w:t>0</w:t>
            </w:r>
            <w:r w:rsidRPr="00D71684">
              <w:t>.</w:t>
            </w:r>
            <w:del w:id="4" w:author="Samsung" w:date="2021-10-21T10:51:00Z">
              <w:r w:rsidR="00F5632C" w:rsidDel="004F39FF">
                <w:delText>2</w:delText>
              </w:r>
            </w:del>
            <w:ins w:id="5" w:author="Samsung" w:date="2021-10-21T10:51:00Z">
              <w:r w:rsidR="004F39FF">
                <w:t>3</w:t>
              </w:r>
            </w:ins>
            <w:r w:rsidRPr="00D71684">
              <w:t>.</w:t>
            </w:r>
            <w:bookmarkEnd w:id="3"/>
            <w:r w:rsidR="002248F9" w:rsidRPr="00D71684">
              <w:t>0</w:t>
            </w:r>
            <w:r w:rsidRPr="00D71684">
              <w:t xml:space="preserve"> </w:t>
            </w:r>
            <w:r w:rsidRPr="00D71684">
              <w:rPr>
                <w:sz w:val="32"/>
              </w:rPr>
              <w:t>(</w:t>
            </w:r>
            <w:bookmarkStart w:id="6" w:name="issueDate"/>
            <w:r w:rsidR="002248F9" w:rsidRPr="00D71684">
              <w:rPr>
                <w:sz w:val="32"/>
              </w:rPr>
              <w:t>2021</w:t>
            </w:r>
            <w:r w:rsidRPr="00D71684">
              <w:rPr>
                <w:sz w:val="32"/>
              </w:rPr>
              <w:t>-</w:t>
            </w:r>
            <w:r w:rsidR="002248F9" w:rsidRPr="00D71684">
              <w:rPr>
                <w:sz w:val="32"/>
              </w:rPr>
              <w:t>07</w:t>
            </w:r>
            <w:bookmarkEnd w:id="6"/>
            <w:r w:rsidRPr="00D71684">
              <w:rPr>
                <w:sz w:val="32"/>
              </w:rPr>
              <w:t>)</w:t>
            </w:r>
          </w:p>
        </w:tc>
      </w:tr>
      <w:tr w:rsidR="004F0988" w:rsidRPr="00D71684" w14:paraId="0FFD4F19" w14:textId="77777777" w:rsidTr="005E4BB2">
        <w:trPr>
          <w:trHeight w:hRule="exact" w:val="1134"/>
        </w:trPr>
        <w:tc>
          <w:tcPr>
            <w:tcW w:w="10423" w:type="dxa"/>
            <w:gridSpan w:val="2"/>
            <w:shd w:val="clear" w:color="auto" w:fill="auto"/>
          </w:tcPr>
          <w:p w14:paraId="5AB75458" w14:textId="259874AE" w:rsidR="004F0988" w:rsidRPr="00D71684" w:rsidRDefault="004F0988" w:rsidP="00133525">
            <w:pPr>
              <w:pStyle w:val="ZB"/>
              <w:framePr w:w="0" w:hRule="auto" w:wrap="auto" w:vAnchor="margin" w:hAnchor="text" w:yAlign="inline"/>
            </w:pPr>
            <w:r w:rsidRPr="00D71684">
              <w:t xml:space="preserve">Technical </w:t>
            </w:r>
            <w:bookmarkStart w:id="7" w:name="spectype2"/>
            <w:r w:rsidRPr="00D71684">
              <w:t>Specification</w:t>
            </w:r>
            <w:bookmarkEnd w:id="7"/>
          </w:p>
          <w:p w14:paraId="462B8E42" w14:textId="49B37B8A" w:rsidR="00BA4B8D" w:rsidRPr="00D71684" w:rsidRDefault="00BA4B8D" w:rsidP="00BA4B8D">
            <w:pPr>
              <w:pStyle w:val="Guidance"/>
            </w:pPr>
          </w:p>
        </w:tc>
      </w:tr>
      <w:tr w:rsidR="004F0988" w:rsidRPr="00D71684" w14:paraId="717C4EBE" w14:textId="77777777" w:rsidTr="005E4BB2">
        <w:trPr>
          <w:trHeight w:hRule="exact" w:val="3686"/>
        </w:trPr>
        <w:tc>
          <w:tcPr>
            <w:tcW w:w="10423" w:type="dxa"/>
            <w:gridSpan w:val="2"/>
            <w:shd w:val="clear" w:color="auto" w:fill="auto"/>
          </w:tcPr>
          <w:p w14:paraId="03D032C0" w14:textId="77777777" w:rsidR="004F0988" w:rsidRPr="00D71684" w:rsidRDefault="004F0988" w:rsidP="00133525">
            <w:pPr>
              <w:pStyle w:val="ZT"/>
              <w:framePr w:wrap="auto" w:hAnchor="text" w:yAlign="inline"/>
            </w:pPr>
            <w:r w:rsidRPr="00D71684">
              <w:t>3rd Generation Partnership Project;</w:t>
            </w:r>
          </w:p>
          <w:p w14:paraId="653799DC" w14:textId="6587A77C" w:rsidR="004F0988" w:rsidRPr="00D71684" w:rsidRDefault="004F0988" w:rsidP="00133525">
            <w:pPr>
              <w:pStyle w:val="ZT"/>
              <w:framePr w:wrap="auto" w:hAnchor="text" w:yAlign="inline"/>
            </w:pPr>
            <w:r w:rsidRPr="00D71684">
              <w:t xml:space="preserve">Technical Specification Group </w:t>
            </w:r>
            <w:bookmarkStart w:id="8" w:name="specTitle"/>
            <w:r w:rsidR="006E7064" w:rsidRPr="00D71684">
              <w:t>Services and System Aspects</w:t>
            </w:r>
            <w:r w:rsidRPr="00D71684">
              <w:t>;</w:t>
            </w:r>
          </w:p>
          <w:p w14:paraId="211669E9" w14:textId="08821F98" w:rsidR="004F0988" w:rsidRPr="00D71684" w:rsidRDefault="006E7064" w:rsidP="00133525">
            <w:pPr>
              <w:pStyle w:val="ZT"/>
              <w:framePr w:wrap="auto" w:hAnchor="text" w:yAlign="inline"/>
            </w:pPr>
            <w:r w:rsidRPr="00D71684">
              <w:t>Management and orchestration</w:t>
            </w:r>
            <w:r w:rsidR="004F0988" w:rsidRPr="00D71684">
              <w:t>;</w:t>
            </w:r>
          </w:p>
          <w:p w14:paraId="73E9D314" w14:textId="6D08CFE3" w:rsidR="00062023" w:rsidRPr="00D71684" w:rsidRDefault="006E7064" w:rsidP="00133525">
            <w:pPr>
              <w:pStyle w:val="ZT"/>
              <w:framePr w:wrap="auto" w:hAnchor="text" w:yAlign="inline"/>
            </w:pPr>
            <w:r w:rsidRPr="00D71684">
              <w:t>Edge Computing Management</w:t>
            </w:r>
            <w:r w:rsidR="00062023" w:rsidRPr="00D71684">
              <w:t>;</w:t>
            </w:r>
          </w:p>
          <w:bookmarkEnd w:id="8"/>
          <w:p w14:paraId="04CAC1E0" w14:textId="6CF30542" w:rsidR="004F0988" w:rsidRPr="00D71684" w:rsidRDefault="006E7064" w:rsidP="006E7064">
            <w:pPr>
              <w:pStyle w:val="ZT"/>
              <w:framePr w:wrap="auto" w:hAnchor="text" w:yAlign="inline"/>
              <w:rPr>
                <w:i/>
                <w:sz w:val="28"/>
              </w:rPr>
            </w:pPr>
            <w:r w:rsidRPr="00D71684">
              <w:t xml:space="preserve"> </w:t>
            </w:r>
            <w:r w:rsidR="004F0988" w:rsidRPr="00D71684">
              <w:t>(</w:t>
            </w:r>
            <w:r w:rsidR="004F0988" w:rsidRPr="00D71684">
              <w:rPr>
                <w:rStyle w:val="ZGSM"/>
              </w:rPr>
              <w:t xml:space="preserve">Release </w:t>
            </w:r>
            <w:bookmarkStart w:id="9" w:name="specRelease"/>
            <w:r w:rsidR="00D82E6F" w:rsidRPr="00D71684">
              <w:rPr>
                <w:rStyle w:val="ZGSM"/>
              </w:rPr>
              <w:t>1</w:t>
            </w:r>
            <w:r w:rsidR="004F0988" w:rsidRPr="00D71684">
              <w:rPr>
                <w:rStyle w:val="ZGSM"/>
              </w:rPr>
              <w:t>7</w:t>
            </w:r>
            <w:bookmarkEnd w:id="9"/>
            <w:r w:rsidR="004F0988" w:rsidRPr="00D71684">
              <w:t>)</w:t>
            </w:r>
          </w:p>
        </w:tc>
      </w:tr>
      <w:tr w:rsidR="00BF128E" w:rsidRPr="00D71684" w14:paraId="303DD8FF" w14:textId="77777777" w:rsidTr="005E4BB2">
        <w:tc>
          <w:tcPr>
            <w:tcW w:w="10423" w:type="dxa"/>
            <w:gridSpan w:val="2"/>
            <w:shd w:val="clear" w:color="auto" w:fill="auto"/>
          </w:tcPr>
          <w:p w14:paraId="48E5BAD8" w14:textId="77777777" w:rsidR="00BF128E" w:rsidRPr="00D71684" w:rsidRDefault="00BF128E" w:rsidP="00133525">
            <w:pPr>
              <w:pStyle w:val="ZU"/>
              <w:framePr w:w="0" w:wrap="auto" w:vAnchor="margin" w:hAnchor="text" w:yAlign="inline"/>
              <w:tabs>
                <w:tab w:val="right" w:pos="10206"/>
              </w:tabs>
              <w:jc w:val="left"/>
              <w:rPr>
                <w:color w:val="0000FF"/>
              </w:rPr>
            </w:pPr>
            <w:r w:rsidRPr="00D71684">
              <w:rPr>
                <w:color w:val="0000FF"/>
              </w:rPr>
              <w:tab/>
            </w:r>
          </w:p>
        </w:tc>
      </w:tr>
      <w:tr w:rsidR="00D82E6F" w:rsidRPr="00D71684" w14:paraId="135703F2" w14:textId="77777777" w:rsidTr="005E4BB2">
        <w:trPr>
          <w:trHeight w:hRule="exact" w:val="1531"/>
        </w:trPr>
        <w:tc>
          <w:tcPr>
            <w:tcW w:w="4883" w:type="dxa"/>
            <w:shd w:val="clear" w:color="auto" w:fill="auto"/>
          </w:tcPr>
          <w:p w14:paraId="4743C82D" w14:textId="706E48E6" w:rsidR="00D82E6F" w:rsidRPr="00D71684" w:rsidRDefault="00451F72" w:rsidP="00D82E6F">
            <w:pPr>
              <w:rPr>
                <w:i/>
              </w:rPr>
            </w:pPr>
            <w:r w:rsidRPr="00D71684">
              <w:rPr>
                <w:i/>
                <w:noProof/>
                <w:lang w:val="en-IN" w:eastAsia="ja-JP"/>
              </w:rPr>
              <w:drawing>
                <wp:inline distT="0" distB="0" distL="0" distR="0" wp14:anchorId="6E429F5D" wp14:editId="639F46DC">
                  <wp:extent cx="1283970" cy="796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3970" cy="796925"/>
                          </a:xfrm>
                          <a:prstGeom prst="rect">
                            <a:avLst/>
                          </a:prstGeom>
                          <a:noFill/>
                          <a:ln>
                            <a:noFill/>
                          </a:ln>
                        </pic:spPr>
                      </pic:pic>
                    </a:graphicData>
                  </a:graphic>
                </wp:inline>
              </w:drawing>
            </w:r>
          </w:p>
        </w:tc>
        <w:tc>
          <w:tcPr>
            <w:tcW w:w="5540" w:type="dxa"/>
            <w:shd w:val="clear" w:color="auto" w:fill="auto"/>
          </w:tcPr>
          <w:p w14:paraId="0E63523F" w14:textId="37DFFD90" w:rsidR="00D82E6F" w:rsidRPr="00D71684" w:rsidRDefault="00451F72" w:rsidP="00D82E6F">
            <w:pPr>
              <w:jc w:val="right"/>
            </w:pPr>
            <w:r w:rsidRPr="00D71684">
              <w:rPr>
                <w:noProof/>
                <w:lang w:val="en-IN" w:eastAsia="ja-JP"/>
              </w:rPr>
              <w:drawing>
                <wp:inline distT="0" distB="0" distL="0" distR="0" wp14:anchorId="6B8977E6" wp14:editId="313420ED">
                  <wp:extent cx="1617980" cy="94932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325"/>
                          </a:xfrm>
                          <a:prstGeom prst="rect">
                            <a:avLst/>
                          </a:prstGeom>
                          <a:noFill/>
                          <a:ln>
                            <a:noFill/>
                          </a:ln>
                        </pic:spPr>
                      </pic:pic>
                    </a:graphicData>
                  </a:graphic>
                </wp:inline>
              </w:drawing>
            </w:r>
          </w:p>
        </w:tc>
      </w:tr>
      <w:bookmarkEnd w:id="0"/>
    </w:tbl>
    <w:p w14:paraId="62A41910" w14:textId="77777777" w:rsidR="00080512" w:rsidRPr="00D71684" w:rsidRDefault="00080512">
      <w:pPr>
        <w:sectPr w:rsidR="00080512" w:rsidRPr="00D7168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71684" w14:paraId="7A3B3A7F" w14:textId="77777777" w:rsidTr="00A2692D">
        <w:trPr>
          <w:trHeight w:hRule="exact" w:val="5387"/>
        </w:trPr>
        <w:tc>
          <w:tcPr>
            <w:tcW w:w="10423" w:type="dxa"/>
            <w:shd w:val="clear" w:color="auto" w:fill="auto"/>
          </w:tcPr>
          <w:p w14:paraId="03A67D73" w14:textId="77777777" w:rsidR="00E16509" w:rsidRPr="00D71684" w:rsidRDefault="00E16509" w:rsidP="00133525">
            <w:pPr>
              <w:pStyle w:val="FP"/>
              <w:spacing w:after="240"/>
              <w:ind w:left="2835" w:right="2835"/>
              <w:jc w:val="center"/>
              <w:rPr>
                <w:rFonts w:ascii="Arial" w:hAnsi="Arial"/>
                <w:b/>
                <w:i/>
              </w:rPr>
            </w:pPr>
            <w:bookmarkStart w:id="10" w:name="coords3gpp"/>
            <w:bookmarkStart w:id="11" w:name="page2"/>
            <w:r w:rsidRPr="00D71684">
              <w:rPr>
                <w:rFonts w:ascii="Arial" w:hAnsi="Arial"/>
                <w:b/>
                <w:i/>
              </w:rPr>
              <w:lastRenderedPageBreak/>
              <w:t>3GPP</w:t>
            </w:r>
          </w:p>
          <w:p w14:paraId="252767FD" w14:textId="77777777" w:rsidR="00E16509" w:rsidRPr="00D71684" w:rsidRDefault="00E16509" w:rsidP="00133525">
            <w:pPr>
              <w:pStyle w:val="FP"/>
              <w:pBdr>
                <w:bottom w:val="single" w:sz="6" w:space="1" w:color="auto"/>
              </w:pBdr>
              <w:ind w:left="2835" w:right="2835"/>
              <w:jc w:val="center"/>
            </w:pPr>
            <w:r w:rsidRPr="00D71684">
              <w:t>Postal address</w:t>
            </w:r>
          </w:p>
          <w:p w14:paraId="73CD2C20" w14:textId="77777777" w:rsidR="00E16509" w:rsidRPr="00D71684" w:rsidRDefault="00E16509" w:rsidP="00133525">
            <w:pPr>
              <w:pStyle w:val="FP"/>
              <w:ind w:left="2835" w:right="2835"/>
              <w:jc w:val="center"/>
              <w:rPr>
                <w:rFonts w:ascii="Arial" w:hAnsi="Arial"/>
                <w:sz w:val="18"/>
              </w:rPr>
            </w:pPr>
          </w:p>
          <w:p w14:paraId="2122B1F3" w14:textId="77777777" w:rsidR="00E16509" w:rsidRPr="00D71684" w:rsidRDefault="00E16509" w:rsidP="00133525">
            <w:pPr>
              <w:pStyle w:val="FP"/>
              <w:pBdr>
                <w:bottom w:val="single" w:sz="6" w:space="1" w:color="auto"/>
              </w:pBdr>
              <w:spacing w:before="240"/>
              <w:ind w:left="2835" w:right="2835"/>
              <w:jc w:val="center"/>
            </w:pPr>
            <w:r w:rsidRPr="00D71684">
              <w:t>3GPP support office address</w:t>
            </w:r>
          </w:p>
          <w:p w14:paraId="4B118786" w14:textId="77777777" w:rsidR="00E16509" w:rsidRPr="00D71684" w:rsidRDefault="00E16509" w:rsidP="00133525">
            <w:pPr>
              <w:pStyle w:val="FP"/>
              <w:ind w:left="2835" w:right="2835"/>
              <w:jc w:val="center"/>
              <w:rPr>
                <w:rFonts w:ascii="Arial" w:hAnsi="Arial"/>
                <w:sz w:val="18"/>
                <w:lang w:val="fr-FR"/>
              </w:rPr>
            </w:pPr>
            <w:r w:rsidRPr="00D71684">
              <w:rPr>
                <w:rFonts w:ascii="Arial" w:hAnsi="Arial"/>
                <w:sz w:val="18"/>
                <w:lang w:val="fr-FR"/>
              </w:rPr>
              <w:t>650 Route des Lucioles - Sophia Antipolis</w:t>
            </w:r>
          </w:p>
          <w:p w14:paraId="7A890E1F" w14:textId="77777777" w:rsidR="00E16509" w:rsidRPr="00D71684" w:rsidRDefault="00E16509" w:rsidP="00133525">
            <w:pPr>
              <w:pStyle w:val="FP"/>
              <w:ind w:left="2835" w:right="2835"/>
              <w:jc w:val="center"/>
              <w:rPr>
                <w:rFonts w:ascii="Arial" w:hAnsi="Arial"/>
                <w:sz w:val="18"/>
                <w:lang w:val="fr-FR"/>
              </w:rPr>
            </w:pPr>
            <w:r w:rsidRPr="00D71684">
              <w:rPr>
                <w:rFonts w:ascii="Arial" w:hAnsi="Arial"/>
                <w:sz w:val="18"/>
                <w:lang w:val="fr-FR"/>
              </w:rPr>
              <w:t>Valbonne - FRANCE</w:t>
            </w:r>
          </w:p>
          <w:p w14:paraId="76EFB16C" w14:textId="77777777" w:rsidR="00E16509" w:rsidRPr="00D71684" w:rsidRDefault="00E16509" w:rsidP="00133525">
            <w:pPr>
              <w:pStyle w:val="FP"/>
              <w:spacing w:after="20"/>
              <w:ind w:left="2835" w:right="2835"/>
              <w:jc w:val="center"/>
              <w:rPr>
                <w:rFonts w:ascii="Arial" w:hAnsi="Arial"/>
                <w:sz w:val="18"/>
              </w:rPr>
            </w:pPr>
            <w:r w:rsidRPr="00D71684">
              <w:rPr>
                <w:rFonts w:ascii="Arial" w:hAnsi="Arial"/>
                <w:sz w:val="18"/>
              </w:rPr>
              <w:t>Tel.: +33 4 92 94 42 00 Fax: +33 4 93 65 47 16</w:t>
            </w:r>
          </w:p>
          <w:p w14:paraId="6476674E" w14:textId="77777777" w:rsidR="00E16509" w:rsidRPr="00D71684" w:rsidRDefault="00E16509" w:rsidP="00133525">
            <w:pPr>
              <w:pStyle w:val="FP"/>
              <w:pBdr>
                <w:bottom w:val="single" w:sz="6" w:space="1" w:color="auto"/>
              </w:pBdr>
              <w:spacing w:before="240"/>
              <w:ind w:left="2835" w:right="2835"/>
              <w:jc w:val="center"/>
            </w:pPr>
            <w:r w:rsidRPr="00D71684">
              <w:t>Internet</w:t>
            </w:r>
          </w:p>
          <w:p w14:paraId="2D660AE8" w14:textId="77777777" w:rsidR="00E16509" w:rsidRPr="00D71684" w:rsidRDefault="00E16509" w:rsidP="00133525">
            <w:pPr>
              <w:pStyle w:val="FP"/>
              <w:ind w:left="2835" w:right="2835"/>
              <w:jc w:val="center"/>
              <w:rPr>
                <w:rFonts w:ascii="Arial" w:hAnsi="Arial"/>
                <w:sz w:val="18"/>
              </w:rPr>
            </w:pPr>
            <w:r w:rsidRPr="00D71684">
              <w:rPr>
                <w:rFonts w:ascii="Arial" w:hAnsi="Arial"/>
                <w:sz w:val="18"/>
              </w:rPr>
              <w:t>http://www.3gpp.org</w:t>
            </w:r>
            <w:bookmarkEnd w:id="10"/>
          </w:p>
          <w:p w14:paraId="3EBD2B84" w14:textId="77777777" w:rsidR="00E16509" w:rsidRPr="00D71684" w:rsidRDefault="00E16509" w:rsidP="00133525"/>
        </w:tc>
      </w:tr>
      <w:tr w:rsidR="00E16509" w:rsidRPr="00D71684" w14:paraId="1D69F471" w14:textId="77777777" w:rsidTr="00A2692D">
        <w:tc>
          <w:tcPr>
            <w:tcW w:w="10423" w:type="dxa"/>
            <w:shd w:val="clear" w:color="auto" w:fill="auto"/>
            <w:vAlign w:val="bottom"/>
          </w:tcPr>
          <w:p w14:paraId="4D400848" w14:textId="77777777" w:rsidR="00E16509" w:rsidRPr="00D71684" w:rsidRDefault="00E16509" w:rsidP="00133525">
            <w:pPr>
              <w:pStyle w:val="FP"/>
              <w:pBdr>
                <w:bottom w:val="single" w:sz="6" w:space="1" w:color="auto"/>
              </w:pBdr>
              <w:spacing w:after="240"/>
              <w:jc w:val="center"/>
              <w:rPr>
                <w:rFonts w:ascii="Arial" w:hAnsi="Arial"/>
                <w:b/>
                <w:i/>
                <w:noProof/>
              </w:rPr>
            </w:pPr>
            <w:bookmarkStart w:id="12" w:name="copyrightNotification"/>
            <w:r w:rsidRPr="00D71684">
              <w:rPr>
                <w:rFonts w:ascii="Arial" w:hAnsi="Arial"/>
                <w:b/>
                <w:i/>
                <w:noProof/>
              </w:rPr>
              <w:t>Copyright Notification</w:t>
            </w:r>
          </w:p>
          <w:p w14:paraId="2C8A8C99" w14:textId="77777777" w:rsidR="00E16509" w:rsidRPr="00D71684" w:rsidRDefault="00E16509" w:rsidP="00133525">
            <w:pPr>
              <w:pStyle w:val="FP"/>
              <w:jc w:val="center"/>
              <w:rPr>
                <w:noProof/>
              </w:rPr>
            </w:pPr>
            <w:r w:rsidRPr="00D71684">
              <w:rPr>
                <w:noProof/>
              </w:rPr>
              <w:t>No part may be reproduced except as authorized by written permission.</w:t>
            </w:r>
            <w:r w:rsidRPr="00D71684">
              <w:rPr>
                <w:noProof/>
              </w:rPr>
              <w:br/>
              <w:t>The copyright and the foregoing restriction extend to reproduction in all media.</w:t>
            </w:r>
          </w:p>
          <w:p w14:paraId="5A408646" w14:textId="77777777" w:rsidR="00E16509" w:rsidRPr="00D71684" w:rsidRDefault="00E16509" w:rsidP="00133525">
            <w:pPr>
              <w:pStyle w:val="FP"/>
              <w:jc w:val="center"/>
              <w:rPr>
                <w:noProof/>
              </w:rPr>
            </w:pPr>
          </w:p>
          <w:p w14:paraId="786C0A36" w14:textId="4DC5CB53" w:rsidR="00E16509" w:rsidRPr="00D71684" w:rsidRDefault="00E16509" w:rsidP="00133525">
            <w:pPr>
              <w:pStyle w:val="FP"/>
              <w:jc w:val="center"/>
              <w:rPr>
                <w:noProof/>
                <w:sz w:val="18"/>
              </w:rPr>
            </w:pPr>
            <w:r w:rsidRPr="00D71684">
              <w:rPr>
                <w:noProof/>
                <w:sz w:val="18"/>
              </w:rPr>
              <w:t xml:space="preserve">© </w:t>
            </w:r>
            <w:bookmarkStart w:id="13" w:name="copyrightDate"/>
            <w:r w:rsidRPr="00D71684">
              <w:rPr>
                <w:noProof/>
                <w:sz w:val="18"/>
              </w:rPr>
              <w:t>2</w:t>
            </w:r>
            <w:r w:rsidR="008E2D68" w:rsidRPr="00D71684">
              <w:rPr>
                <w:noProof/>
                <w:sz w:val="18"/>
              </w:rPr>
              <w:t>021</w:t>
            </w:r>
            <w:bookmarkEnd w:id="13"/>
            <w:r w:rsidRPr="00D71684">
              <w:rPr>
                <w:noProof/>
                <w:sz w:val="18"/>
              </w:rPr>
              <w:t>, 3GPP Organizational Partners (ARIB, ATIS, CCSA, ETSI, TSDSI, TTA, TTC).</w:t>
            </w:r>
            <w:bookmarkStart w:id="14" w:name="copyrightaddon"/>
            <w:bookmarkEnd w:id="14"/>
          </w:p>
          <w:p w14:paraId="63D0B133" w14:textId="77777777" w:rsidR="00E16509" w:rsidRPr="00D71684" w:rsidRDefault="00E16509" w:rsidP="00133525">
            <w:pPr>
              <w:pStyle w:val="FP"/>
              <w:jc w:val="center"/>
              <w:rPr>
                <w:noProof/>
                <w:sz w:val="18"/>
              </w:rPr>
            </w:pPr>
            <w:r w:rsidRPr="00D71684">
              <w:rPr>
                <w:noProof/>
                <w:sz w:val="18"/>
              </w:rPr>
              <w:t>All rights reserved.</w:t>
            </w:r>
          </w:p>
          <w:p w14:paraId="582AEDD5" w14:textId="77777777" w:rsidR="00E16509" w:rsidRPr="00D71684" w:rsidRDefault="00E16509" w:rsidP="00E16509">
            <w:pPr>
              <w:pStyle w:val="FP"/>
              <w:rPr>
                <w:noProof/>
                <w:sz w:val="18"/>
              </w:rPr>
            </w:pPr>
          </w:p>
          <w:p w14:paraId="01F2EB56" w14:textId="77777777" w:rsidR="00E16509" w:rsidRPr="00D71684" w:rsidRDefault="00E16509" w:rsidP="00E16509">
            <w:pPr>
              <w:pStyle w:val="FP"/>
              <w:rPr>
                <w:noProof/>
                <w:sz w:val="18"/>
              </w:rPr>
            </w:pPr>
            <w:r w:rsidRPr="00D71684">
              <w:rPr>
                <w:noProof/>
                <w:sz w:val="18"/>
              </w:rPr>
              <w:t>UMTS™ is a Trade Mark of ETSI registered for the benefit of its members</w:t>
            </w:r>
          </w:p>
          <w:p w14:paraId="5F3AE562" w14:textId="77777777" w:rsidR="00E16509" w:rsidRPr="00D71684" w:rsidRDefault="00E16509" w:rsidP="00E16509">
            <w:pPr>
              <w:pStyle w:val="FP"/>
              <w:rPr>
                <w:noProof/>
                <w:sz w:val="18"/>
              </w:rPr>
            </w:pPr>
            <w:r w:rsidRPr="00D71684">
              <w:rPr>
                <w:noProof/>
                <w:sz w:val="18"/>
              </w:rPr>
              <w:t>3GPP™ is a Trade Mark of ETSI registered for the benefit of its Members and of the 3GPP Organizational Partners</w:t>
            </w:r>
            <w:r w:rsidRPr="00D71684">
              <w:rPr>
                <w:noProof/>
                <w:sz w:val="18"/>
              </w:rPr>
              <w:br/>
              <w:t>LTE™ is a Trade Mark of ETSI registered for the benefit of its Members and of the 3GPP Organizational Partners</w:t>
            </w:r>
          </w:p>
          <w:p w14:paraId="717EC1B5" w14:textId="77777777" w:rsidR="00E16509" w:rsidRPr="00D71684" w:rsidRDefault="00E16509" w:rsidP="00E16509">
            <w:pPr>
              <w:pStyle w:val="FP"/>
              <w:rPr>
                <w:noProof/>
                <w:sz w:val="18"/>
              </w:rPr>
            </w:pPr>
            <w:r w:rsidRPr="00D71684">
              <w:rPr>
                <w:noProof/>
                <w:sz w:val="18"/>
              </w:rPr>
              <w:t>GSM® and the GSM logo are registered and owned by the GSM Association</w:t>
            </w:r>
            <w:bookmarkEnd w:id="12"/>
          </w:p>
          <w:p w14:paraId="26DA3D2F" w14:textId="77777777" w:rsidR="00E16509" w:rsidRPr="00D71684" w:rsidRDefault="00E16509" w:rsidP="00133525"/>
        </w:tc>
      </w:tr>
      <w:bookmarkEnd w:id="11"/>
    </w:tbl>
    <w:p w14:paraId="04D347A8" w14:textId="77777777" w:rsidR="00080512" w:rsidRPr="00D71684" w:rsidRDefault="00080512">
      <w:pPr>
        <w:pStyle w:val="TT"/>
      </w:pPr>
      <w:r w:rsidRPr="00D71684">
        <w:br w:type="page"/>
      </w:r>
      <w:bookmarkStart w:id="15" w:name="tableOfContents"/>
      <w:bookmarkEnd w:id="15"/>
      <w:r w:rsidRPr="00D71684">
        <w:lastRenderedPageBreak/>
        <w:t>Contents</w:t>
      </w:r>
    </w:p>
    <w:p w14:paraId="438EF5DF" w14:textId="004D7117" w:rsidR="00881329" w:rsidRDefault="00881329">
      <w:pPr>
        <w:pStyle w:val="TOC1"/>
        <w:rPr>
          <w:ins w:id="16" w:author="Samsung" w:date="2021-10-22T20:04:00Z"/>
          <w:rFonts w:asciiTheme="minorHAnsi" w:eastAsiaTheme="minorEastAsia" w:hAnsiTheme="minorHAnsi" w:cstheme="minorBidi"/>
          <w:szCs w:val="22"/>
          <w:lang w:val="en-IN" w:eastAsia="ja-JP"/>
        </w:rPr>
      </w:pPr>
      <w:ins w:id="17" w:author="Samsung" w:date="2021-10-22T20:04:00Z">
        <w:r>
          <w:fldChar w:fldCharType="begin"/>
        </w:r>
        <w:r>
          <w:instrText xml:space="preserve"> TOC \o "1-3" \h \z \u </w:instrText>
        </w:r>
      </w:ins>
      <w:r>
        <w:fldChar w:fldCharType="separate"/>
      </w:r>
      <w:ins w:id="18" w:author="Samsung" w:date="2021-10-22T20:04:00Z">
        <w:r w:rsidRPr="005F27B6">
          <w:rPr>
            <w:rStyle w:val="Hyperlink"/>
          </w:rPr>
          <w:fldChar w:fldCharType="begin"/>
        </w:r>
        <w:r w:rsidRPr="005F27B6">
          <w:rPr>
            <w:rStyle w:val="Hyperlink"/>
          </w:rPr>
          <w:instrText xml:space="preserve"> </w:instrText>
        </w:r>
        <w:r>
          <w:instrText>HYPERLINK \l "_Toc85825501"</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rPr>
          <w:t>Foreword</w:t>
        </w:r>
        <w:r>
          <w:rPr>
            <w:webHidden/>
          </w:rPr>
          <w:tab/>
        </w:r>
        <w:r>
          <w:rPr>
            <w:webHidden/>
          </w:rPr>
          <w:fldChar w:fldCharType="begin"/>
        </w:r>
        <w:r>
          <w:rPr>
            <w:webHidden/>
          </w:rPr>
          <w:instrText xml:space="preserve"> PAGEREF _Toc85825501 \h </w:instrText>
        </w:r>
        <w:r>
          <w:rPr>
            <w:webHidden/>
          </w:rPr>
        </w:r>
      </w:ins>
      <w:r>
        <w:rPr>
          <w:webHidden/>
        </w:rPr>
        <w:fldChar w:fldCharType="separate"/>
      </w:r>
      <w:ins w:id="19" w:author="Samsung" w:date="2021-10-22T20:04:00Z">
        <w:r>
          <w:rPr>
            <w:webHidden/>
          </w:rPr>
          <w:t>5</w:t>
        </w:r>
        <w:r>
          <w:rPr>
            <w:webHidden/>
          </w:rPr>
          <w:fldChar w:fldCharType="end"/>
        </w:r>
        <w:r w:rsidRPr="005F27B6">
          <w:rPr>
            <w:rStyle w:val="Hyperlink"/>
          </w:rPr>
          <w:fldChar w:fldCharType="end"/>
        </w:r>
      </w:ins>
    </w:p>
    <w:p w14:paraId="5E7B39A3" w14:textId="53556F36" w:rsidR="00881329" w:rsidRDefault="00881329">
      <w:pPr>
        <w:pStyle w:val="TOC1"/>
        <w:rPr>
          <w:ins w:id="20" w:author="Samsung" w:date="2021-10-22T20:04:00Z"/>
          <w:rFonts w:asciiTheme="minorHAnsi" w:eastAsiaTheme="minorEastAsia" w:hAnsiTheme="minorHAnsi" w:cstheme="minorBidi"/>
          <w:szCs w:val="22"/>
          <w:lang w:val="en-IN" w:eastAsia="ja-JP"/>
        </w:rPr>
      </w:pPr>
      <w:ins w:id="21" w:author="Samsung" w:date="2021-10-22T20:04:00Z">
        <w:r w:rsidRPr="005F27B6">
          <w:rPr>
            <w:rStyle w:val="Hyperlink"/>
          </w:rPr>
          <w:fldChar w:fldCharType="begin"/>
        </w:r>
        <w:r w:rsidRPr="005F27B6">
          <w:rPr>
            <w:rStyle w:val="Hyperlink"/>
          </w:rPr>
          <w:instrText xml:space="preserve"> </w:instrText>
        </w:r>
        <w:r>
          <w:instrText>HYPERLINK \l "_Toc85825502"</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rPr>
          <w:t>Introduction</w:t>
        </w:r>
        <w:r>
          <w:rPr>
            <w:webHidden/>
          </w:rPr>
          <w:tab/>
        </w:r>
        <w:r>
          <w:rPr>
            <w:webHidden/>
          </w:rPr>
          <w:fldChar w:fldCharType="begin"/>
        </w:r>
        <w:r>
          <w:rPr>
            <w:webHidden/>
          </w:rPr>
          <w:instrText xml:space="preserve"> PAGEREF _Toc85825502 \h </w:instrText>
        </w:r>
        <w:r>
          <w:rPr>
            <w:webHidden/>
          </w:rPr>
        </w:r>
      </w:ins>
      <w:r>
        <w:rPr>
          <w:webHidden/>
        </w:rPr>
        <w:fldChar w:fldCharType="separate"/>
      </w:r>
      <w:ins w:id="22" w:author="Samsung" w:date="2021-10-22T20:04:00Z">
        <w:r>
          <w:rPr>
            <w:webHidden/>
          </w:rPr>
          <w:t>6</w:t>
        </w:r>
        <w:r>
          <w:rPr>
            <w:webHidden/>
          </w:rPr>
          <w:fldChar w:fldCharType="end"/>
        </w:r>
        <w:r w:rsidRPr="005F27B6">
          <w:rPr>
            <w:rStyle w:val="Hyperlink"/>
          </w:rPr>
          <w:fldChar w:fldCharType="end"/>
        </w:r>
      </w:ins>
    </w:p>
    <w:p w14:paraId="385F02F3" w14:textId="29388647" w:rsidR="00881329" w:rsidRDefault="00881329">
      <w:pPr>
        <w:pStyle w:val="TOC1"/>
        <w:rPr>
          <w:ins w:id="23" w:author="Samsung" w:date="2021-10-22T20:04:00Z"/>
          <w:rFonts w:asciiTheme="minorHAnsi" w:eastAsiaTheme="minorEastAsia" w:hAnsiTheme="minorHAnsi" w:cstheme="minorBidi"/>
          <w:szCs w:val="22"/>
          <w:lang w:val="en-IN" w:eastAsia="ja-JP"/>
        </w:rPr>
      </w:pPr>
      <w:ins w:id="24" w:author="Samsung" w:date="2021-10-22T20:04:00Z">
        <w:r w:rsidRPr="005F27B6">
          <w:rPr>
            <w:rStyle w:val="Hyperlink"/>
          </w:rPr>
          <w:fldChar w:fldCharType="begin"/>
        </w:r>
        <w:r w:rsidRPr="005F27B6">
          <w:rPr>
            <w:rStyle w:val="Hyperlink"/>
          </w:rPr>
          <w:instrText xml:space="preserve"> </w:instrText>
        </w:r>
        <w:r>
          <w:instrText>HYPERLINK \l "_Toc85825503"</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rPr>
          <w:t>1</w:t>
        </w:r>
        <w:r>
          <w:rPr>
            <w:rFonts w:asciiTheme="minorHAnsi" w:eastAsiaTheme="minorEastAsia" w:hAnsiTheme="minorHAnsi" w:cstheme="minorBidi"/>
            <w:szCs w:val="22"/>
            <w:lang w:val="en-IN" w:eastAsia="ja-JP"/>
          </w:rPr>
          <w:tab/>
        </w:r>
        <w:r w:rsidRPr="005F27B6">
          <w:rPr>
            <w:rStyle w:val="Hyperlink"/>
          </w:rPr>
          <w:t>Scope</w:t>
        </w:r>
        <w:r>
          <w:rPr>
            <w:webHidden/>
          </w:rPr>
          <w:tab/>
        </w:r>
        <w:r>
          <w:rPr>
            <w:webHidden/>
          </w:rPr>
          <w:fldChar w:fldCharType="begin"/>
        </w:r>
        <w:r>
          <w:rPr>
            <w:webHidden/>
          </w:rPr>
          <w:instrText xml:space="preserve"> PAGEREF _Toc85825503 \h </w:instrText>
        </w:r>
        <w:r>
          <w:rPr>
            <w:webHidden/>
          </w:rPr>
        </w:r>
      </w:ins>
      <w:r>
        <w:rPr>
          <w:webHidden/>
        </w:rPr>
        <w:fldChar w:fldCharType="separate"/>
      </w:r>
      <w:ins w:id="25" w:author="Samsung" w:date="2021-10-22T20:04:00Z">
        <w:r>
          <w:rPr>
            <w:webHidden/>
          </w:rPr>
          <w:t>7</w:t>
        </w:r>
        <w:r>
          <w:rPr>
            <w:webHidden/>
          </w:rPr>
          <w:fldChar w:fldCharType="end"/>
        </w:r>
        <w:r w:rsidRPr="005F27B6">
          <w:rPr>
            <w:rStyle w:val="Hyperlink"/>
          </w:rPr>
          <w:fldChar w:fldCharType="end"/>
        </w:r>
      </w:ins>
    </w:p>
    <w:p w14:paraId="3000EADC" w14:textId="1458E2E8" w:rsidR="00881329" w:rsidRDefault="00881329">
      <w:pPr>
        <w:pStyle w:val="TOC1"/>
        <w:rPr>
          <w:ins w:id="26" w:author="Samsung" w:date="2021-10-22T20:04:00Z"/>
          <w:rFonts w:asciiTheme="minorHAnsi" w:eastAsiaTheme="minorEastAsia" w:hAnsiTheme="minorHAnsi" w:cstheme="minorBidi"/>
          <w:szCs w:val="22"/>
          <w:lang w:val="en-IN" w:eastAsia="ja-JP"/>
        </w:rPr>
      </w:pPr>
      <w:ins w:id="27" w:author="Samsung" w:date="2021-10-22T20:04:00Z">
        <w:r w:rsidRPr="005F27B6">
          <w:rPr>
            <w:rStyle w:val="Hyperlink"/>
          </w:rPr>
          <w:fldChar w:fldCharType="begin"/>
        </w:r>
        <w:r w:rsidRPr="005F27B6">
          <w:rPr>
            <w:rStyle w:val="Hyperlink"/>
          </w:rPr>
          <w:instrText xml:space="preserve"> </w:instrText>
        </w:r>
        <w:r>
          <w:instrText>HYPERLINK \l "_Toc85825504"</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rPr>
          <w:t>2</w:t>
        </w:r>
        <w:r>
          <w:rPr>
            <w:rFonts w:asciiTheme="minorHAnsi" w:eastAsiaTheme="minorEastAsia" w:hAnsiTheme="minorHAnsi" w:cstheme="minorBidi"/>
            <w:szCs w:val="22"/>
            <w:lang w:val="en-IN" w:eastAsia="ja-JP"/>
          </w:rPr>
          <w:tab/>
        </w:r>
        <w:r w:rsidRPr="005F27B6">
          <w:rPr>
            <w:rStyle w:val="Hyperlink"/>
          </w:rPr>
          <w:t>References</w:t>
        </w:r>
        <w:r>
          <w:rPr>
            <w:webHidden/>
          </w:rPr>
          <w:tab/>
        </w:r>
        <w:r>
          <w:rPr>
            <w:webHidden/>
          </w:rPr>
          <w:fldChar w:fldCharType="begin"/>
        </w:r>
        <w:r>
          <w:rPr>
            <w:webHidden/>
          </w:rPr>
          <w:instrText xml:space="preserve"> PAGEREF _Toc85825504 \h </w:instrText>
        </w:r>
        <w:r>
          <w:rPr>
            <w:webHidden/>
          </w:rPr>
        </w:r>
      </w:ins>
      <w:r>
        <w:rPr>
          <w:webHidden/>
        </w:rPr>
        <w:fldChar w:fldCharType="separate"/>
      </w:r>
      <w:ins w:id="28" w:author="Samsung" w:date="2021-10-22T20:04:00Z">
        <w:r>
          <w:rPr>
            <w:webHidden/>
          </w:rPr>
          <w:t>7</w:t>
        </w:r>
        <w:r>
          <w:rPr>
            <w:webHidden/>
          </w:rPr>
          <w:fldChar w:fldCharType="end"/>
        </w:r>
        <w:r w:rsidRPr="005F27B6">
          <w:rPr>
            <w:rStyle w:val="Hyperlink"/>
          </w:rPr>
          <w:fldChar w:fldCharType="end"/>
        </w:r>
      </w:ins>
    </w:p>
    <w:p w14:paraId="2E3ED7CF" w14:textId="529E5953" w:rsidR="00881329" w:rsidRDefault="00881329">
      <w:pPr>
        <w:pStyle w:val="TOC2"/>
        <w:rPr>
          <w:ins w:id="29" w:author="Samsung" w:date="2021-10-22T20:04:00Z"/>
          <w:rFonts w:asciiTheme="minorHAnsi" w:eastAsiaTheme="minorEastAsia" w:hAnsiTheme="minorHAnsi" w:cstheme="minorBidi"/>
          <w:sz w:val="22"/>
          <w:szCs w:val="22"/>
          <w:lang w:val="en-IN" w:eastAsia="ja-JP"/>
        </w:rPr>
      </w:pPr>
      <w:ins w:id="30" w:author="Samsung" w:date="2021-10-22T20:04:00Z">
        <w:r w:rsidRPr="005F27B6">
          <w:rPr>
            <w:rStyle w:val="Hyperlink"/>
          </w:rPr>
          <w:fldChar w:fldCharType="begin"/>
        </w:r>
        <w:r w:rsidRPr="005F27B6">
          <w:rPr>
            <w:rStyle w:val="Hyperlink"/>
          </w:rPr>
          <w:instrText xml:space="preserve"> </w:instrText>
        </w:r>
        <w:r>
          <w:instrText>HYPERLINK \l "_Toc85825505"</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rPr>
          <w:t>3.1</w:t>
        </w:r>
        <w:r>
          <w:rPr>
            <w:rFonts w:asciiTheme="minorHAnsi" w:eastAsiaTheme="minorEastAsia" w:hAnsiTheme="minorHAnsi" w:cstheme="minorBidi"/>
            <w:sz w:val="22"/>
            <w:szCs w:val="22"/>
            <w:lang w:val="en-IN" w:eastAsia="ja-JP"/>
          </w:rPr>
          <w:tab/>
        </w:r>
        <w:r w:rsidRPr="005F27B6">
          <w:rPr>
            <w:rStyle w:val="Hyperlink"/>
          </w:rPr>
          <w:t>Terms</w:t>
        </w:r>
        <w:r>
          <w:rPr>
            <w:webHidden/>
          </w:rPr>
          <w:tab/>
        </w:r>
        <w:r>
          <w:rPr>
            <w:webHidden/>
          </w:rPr>
          <w:fldChar w:fldCharType="begin"/>
        </w:r>
        <w:r>
          <w:rPr>
            <w:webHidden/>
          </w:rPr>
          <w:instrText xml:space="preserve"> PAGEREF _Toc85825505 \h </w:instrText>
        </w:r>
        <w:r>
          <w:rPr>
            <w:webHidden/>
          </w:rPr>
        </w:r>
      </w:ins>
      <w:r>
        <w:rPr>
          <w:webHidden/>
        </w:rPr>
        <w:fldChar w:fldCharType="separate"/>
      </w:r>
      <w:ins w:id="31" w:author="Samsung" w:date="2021-10-22T20:04:00Z">
        <w:r>
          <w:rPr>
            <w:webHidden/>
          </w:rPr>
          <w:t>7</w:t>
        </w:r>
        <w:r>
          <w:rPr>
            <w:webHidden/>
          </w:rPr>
          <w:fldChar w:fldCharType="end"/>
        </w:r>
        <w:r w:rsidRPr="005F27B6">
          <w:rPr>
            <w:rStyle w:val="Hyperlink"/>
          </w:rPr>
          <w:fldChar w:fldCharType="end"/>
        </w:r>
      </w:ins>
    </w:p>
    <w:p w14:paraId="3BE9EA87" w14:textId="7BFC7743" w:rsidR="00881329" w:rsidRDefault="00881329">
      <w:pPr>
        <w:pStyle w:val="TOC2"/>
        <w:rPr>
          <w:ins w:id="32" w:author="Samsung" w:date="2021-10-22T20:04:00Z"/>
          <w:rFonts w:asciiTheme="minorHAnsi" w:eastAsiaTheme="minorEastAsia" w:hAnsiTheme="minorHAnsi" w:cstheme="minorBidi"/>
          <w:sz w:val="22"/>
          <w:szCs w:val="22"/>
          <w:lang w:val="en-IN" w:eastAsia="ja-JP"/>
        </w:rPr>
      </w:pPr>
      <w:ins w:id="33" w:author="Samsung" w:date="2021-10-22T20:04:00Z">
        <w:r w:rsidRPr="005F27B6">
          <w:rPr>
            <w:rStyle w:val="Hyperlink"/>
          </w:rPr>
          <w:fldChar w:fldCharType="begin"/>
        </w:r>
        <w:r w:rsidRPr="005F27B6">
          <w:rPr>
            <w:rStyle w:val="Hyperlink"/>
          </w:rPr>
          <w:instrText xml:space="preserve"> </w:instrText>
        </w:r>
        <w:r>
          <w:instrText>HYPERLINK \l "_Toc85825506"</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rPr>
          <w:t>3.2</w:t>
        </w:r>
        <w:r>
          <w:rPr>
            <w:rFonts w:asciiTheme="minorHAnsi" w:eastAsiaTheme="minorEastAsia" w:hAnsiTheme="minorHAnsi" w:cstheme="minorBidi"/>
            <w:sz w:val="22"/>
            <w:szCs w:val="22"/>
            <w:lang w:val="en-IN" w:eastAsia="ja-JP"/>
          </w:rPr>
          <w:tab/>
        </w:r>
        <w:r w:rsidRPr="005F27B6">
          <w:rPr>
            <w:rStyle w:val="Hyperlink"/>
          </w:rPr>
          <w:t>Symbols</w:t>
        </w:r>
        <w:r>
          <w:rPr>
            <w:webHidden/>
          </w:rPr>
          <w:tab/>
        </w:r>
        <w:r>
          <w:rPr>
            <w:webHidden/>
          </w:rPr>
          <w:fldChar w:fldCharType="begin"/>
        </w:r>
        <w:r>
          <w:rPr>
            <w:webHidden/>
          </w:rPr>
          <w:instrText xml:space="preserve"> PAGEREF _Toc85825506 \h </w:instrText>
        </w:r>
        <w:r>
          <w:rPr>
            <w:webHidden/>
          </w:rPr>
        </w:r>
      </w:ins>
      <w:r>
        <w:rPr>
          <w:webHidden/>
        </w:rPr>
        <w:fldChar w:fldCharType="separate"/>
      </w:r>
      <w:ins w:id="34" w:author="Samsung" w:date="2021-10-22T20:04:00Z">
        <w:r>
          <w:rPr>
            <w:webHidden/>
          </w:rPr>
          <w:t>8</w:t>
        </w:r>
        <w:r>
          <w:rPr>
            <w:webHidden/>
          </w:rPr>
          <w:fldChar w:fldCharType="end"/>
        </w:r>
        <w:r w:rsidRPr="005F27B6">
          <w:rPr>
            <w:rStyle w:val="Hyperlink"/>
          </w:rPr>
          <w:fldChar w:fldCharType="end"/>
        </w:r>
      </w:ins>
    </w:p>
    <w:p w14:paraId="17D71E14" w14:textId="7BF6E107" w:rsidR="00881329" w:rsidRDefault="00881329">
      <w:pPr>
        <w:pStyle w:val="TOC2"/>
        <w:rPr>
          <w:ins w:id="35" w:author="Samsung" w:date="2021-10-22T20:04:00Z"/>
          <w:rFonts w:asciiTheme="minorHAnsi" w:eastAsiaTheme="minorEastAsia" w:hAnsiTheme="minorHAnsi" w:cstheme="minorBidi"/>
          <w:sz w:val="22"/>
          <w:szCs w:val="22"/>
          <w:lang w:val="en-IN" w:eastAsia="ja-JP"/>
        </w:rPr>
      </w:pPr>
      <w:ins w:id="36" w:author="Samsung" w:date="2021-10-22T20:04:00Z">
        <w:r w:rsidRPr="005F27B6">
          <w:rPr>
            <w:rStyle w:val="Hyperlink"/>
          </w:rPr>
          <w:fldChar w:fldCharType="begin"/>
        </w:r>
        <w:r w:rsidRPr="005F27B6">
          <w:rPr>
            <w:rStyle w:val="Hyperlink"/>
          </w:rPr>
          <w:instrText xml:space="preserve"> </w:instrText>
        </w:r>
        <w:r>
          <w:instrText>HYPERLINK \l "_Toc85825507"</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rPr>
          <w:t>3.3</w:t>
        </w:r>
        <w:r>
          <w:rPr>
            <w:rFonts w:asciiTheme="minorHAnsi" w:eastAsiaTheme="minorEastAsia" w:hAnsiTheme="minorHAnsi" w:cstheme="minorBidi"/>
            <w:sz w:val="22"/>
            <w:szCs w:val="22"/>
            <w:lang w:val="en-IN" w:eastAsia="ja-JP"/>
          </w:rPr>
          <w:tab/>
        </w:r>
        <w:r w:rsidRPr="005F27B6">
          <w:rPr>
            <w:rStyle w:val="Hyperlink"/>
          </w:rPr>
          <w:t>Abbreviations</w:t>
        </w:r>
        <w:r>
          <w:rPr>
            <w:webHidden/>
          </w:rPr>
          <w:tab/>
        </w:r>
        <w:r>
          <w:rPr>
            <w:webHidden/>
          </w:rPr>
          <w:fldChar w:fldCharType="begin"/>
        </w:r>
        <w:r>
          <w:rPr>
            <w:webHidden/>
          </w:rPr>
          <w:instrText xml:space="preserve"> PAGEREF _Toc85825507 \h </w:instrText>
        </w:r>
        <w:r>
          <w:rPr>
            <w:webHidden/>
          </w:rPr>
        </w:r>
      </w:ins>
      <w:r>
        <w:rPr>
          <w:webHidden/>
        </w:rPr>
        <w:fldChar w:fldCharType="separate"/>
      </w:r>
      <w:ins w:id="37" w:author="Samsung" w:date="2021-10-22T20:04:00Z">
        <w:r>
          <w:rPr>
            <w:webHidden/>
          </w:rPr>
          <w:t>8</w:t>
        </w:r>
        <w:r>
          <w:rPr>
            <w:webHidden/>
          </w:rPr>
          <w:fldChar w:fldCharType="end"/>
        </w:r>
        <w:r w:rsidRPr="005F27B6">
          <w:rPr>
            <w:rStyle w:val="Hyperlink"/>
          </w:rPr>
          <w:fldChar w:fldCharType="end"/>
        </w:r>
      </w:ins>
    </w:p>
    <w:p w14:paraId="32A9A15C" w14:textId="3BBAB000" w:rsidR="00881329" w:rsidRDefault="00881329">
      <w:pPr>
        <w:pStyle w:val="TOC1"/>
        <w:rPr>
          <w:ins w:id="38" w:author="Samsung" w:date="2021-10-22T20:04:00Z"/>
          <w:rFonts w:asciiTheme="minorHAnsi" w:eastAsiaTheme="minorEastAsia" w:hAnsiTheme="minorHAnsi" w:cstheme="minorBidi"/>
          <w:szCs w:val="22"/>
          <w:lang w:val="en-IN" w:eastAsia="ja-JP"/>
        </w:rPr>
      </w:pPr>
      <w:ins w:id="39" w:author="Samsung" w:date="2021-10-22T20:04:00Z">
        <w:r w:rsidRPr="005F27B6">
          <w:rPr>
            <w:rStyle w:val="Hyperlink"/>
          </w:rPr>
          <w:fldChar w:fldCharType="begin"/>
        </w:r>
        <w:r w:rsidRPr="005F27B6">
          <w:rPr>
            <w:rStyle w:val="Hyperlink"/>
          </w:rPr>
          <w:instrText xml:space="preserve"> </w:instrText>
        </w:r>
        <w:r>
          <w:instrText>HYPERLINK \l "_Toc85825508"</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rPr>
          <w:t>4</w:t>
        </w:r>
        <w:r>
          <w:rPr>
            <w:rFonts w:asciiTheme="minorHAnsi" w:eastAsiaTheme="minorEastAsia" w:hAnsiTheme="minorHAnsi" w:cstheme="minorBidi"/>
            <w:szCs w:val="22"/>
            <w:lang w:val="en-IN" w:eastAsia="ja-JP"/>
          </w:rPr>
          <w:tab/>
        </w:r>
        <w:r w:rsidRPr="005F27B6">
          <w:rPr>
            <w:rStyle w:val="Hyperlink"/>
          </w:rPr>
          <w:t>Concepts  and Overview</w:t>
        </w:r>
        <w:r>
          <w:rPr>
            <w:webHidden/>
          </w:rPr>
          <w:tab/>
        </w:r>
        <w:r>
          <w:rPr>
            <w:webHidden/>
          </w:rPr>
          <w:fldChar w:fldCharType="begin"/>
        </w:r>
        <w:r>
          <w:rPr>
            <w:webHidden/>
          </w:rPr>
          <w:instrText xml:space="preserve"> PAGEREF _Toc85825508 \h </w:instrText>
        </w:r>
        <w:r>
          <w:rPr>
            <w:webHidden/>
          </w:rPr>
        </w:r>
      </w:ins>
      <w:r>
        <w:rPr>
          <w:webHidden/>
        </w:rPr>
        <w:fldChar w:fldCharType="separate"/>
      </w:r>
      <w:ins w:id="40" w:author="Samsung" w:date="2021-10-22T20:04:00Z">
        <w:r>
          <w:rPr>
            <w:webHidden/>
          </w:rPr>
          <w:t>8</w:t>
        </w:r>
        <w:r>
          <w:rPr>
            <w:webHidden/>
          </w:rPr>
          <w:fldChar w:fldCharType="end"/>
        </w:r>
        <w:r w:rsidRPr="005F27B6">
          <w:rPr>
            <w:rStyle w:val="Hyperlink"/>
          </w:rPr>
          <w:fldChar w:fldCharType="end"/>
        </w:r>
      </w:ins>
    </w:p>
    <w:p w14:paraId="30A013D3" w14:textId="26C952AF" w:rsidR="00881329" w:rsidRDefault="00881329">
      <w:pPr>
        <w:pStyle w:val="TOC2"/>
        <w:rPr>
          <w:ins w:id="41" w:author="Samsung" w:date="2021-10-22T20:04:00Z"/>
          <w:rFonts w:asciiTheme="minorHAnsi" w:eastAsiaTheme="minorEastAsia" w:hAnsiTheme="minorHAnsi" w:cstheme="minorBidi"/>
          <w:sz w:val="22"/>
          <w:szCs w:val="22"/>
          <w:lang w:val="en-IN" w:eastAsia="ja-JP"/>
        </w:rPr>
      </w:pPr>
      <w:ins w:id="42" w:author="Samsung" w:date="2021-10-22T20:04:00Z">
        <w:r w:rsidRPr="005F27B6">
          <w:rPr>
            <w:rStyle w:val="Hyperlink"/>
          </w:rPr>
          <w:fldChar w:fldCharType="begin"/>
        </w:r>
        <w:r w:rsidRPr="005F27B6">
          <w:rPr>
            <w:rStyle w:val="Hyperlink"/>
          </w:rPr>
          <w:instrText xml:space="preserve"> </w:instrText>
        </w:r>
        <w:r>
          <w:instrText>HYPERLINK \l "_Toc85825509"</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rPr>
          <w:t>4.1</w:t>
        </w:r>
        <w:r>
          <w:rPr>
            <w:rFonts w:asciiTheme="minorHAnsi" w:eastAsiaTheme="minorEastAsia" w:hAnsiTheme="minorHAnsi" w:cstheme="minorBidi"/>
            <w:sz w:val="22"/>
            <w:szCs w:val="22"/>
            <w:lang w:val="en-IN" w:eastAsia="ja-JP"/>
          </w:rPr>
          <w:tab/>
        </w:r>
        <w:r w:rsidRPr="005F27B6">
          <w:rPr>
            <w:rStyle w:val="Hyperlink"/>
          </w:rPr>
          <w:t>Heading styles</w:t>
        </w:r>
        <w:r>
          <w:rPr>
            <w:webHidden/>
          </w:rPr>
          <w:tab/>
        </w:r>
        <w:r>
          <w:rPr>
            <w:webHidden/>
          </w:rPr>
          <w:fldChar w:fldCharType="begin"/>
        </w:r>
        <w:r>
          <w:rPr>
            <w:webHidden/>
          </w:rPr>
          <w:instrText xml:space="preserve"> PAGEREF _Toc85825509 \h </w:instrText>
        </w:r>
        <w:r>
          <w:rPr>
            <w:webHidden/>
          </w:rPr>
        </w:r>
      </w:ins>
      <w:r>
        <w:rPr>
          <w:webHidden/>
        </w:rPr>
        <w:fldChar w:fldCharType="separate"/>
      </w:r>
      <w:ins w:id="43" w:author="Samsung" w:date="2021-10-22T20:04:00Z">
        <w:r>
          <w:rPr>
            <w:webHidden/>
          </w:rPr>
          <w:t>8</w:t>
        </w:r>
        <w:r>
          <w:rPr>
            <w:webHidden/>
          </w:rPr>
          <w:fldChar w:fldCharType="end"/>
        </w:r>
        <w:r w:rsidRPr="005F27B6">
          <w:rPr>
            <w:rStyle w:val="Hyperlink"/>
          </w:rPr>
          <w:fldChar w:fldCharType="end"/>
        </w:r>
      </w:ins>
    </w:p>
    <w:p w14:paraId="0825517C" w14:textId="4E8B4A8F" w:rsidR="00881329" w:rsidRDefault="00881329">
      <w:pPr>
        <w:pStyle w:val="TOC1"/>
        <w:rPr>
          <w:ins w:id="44" w:author="Samsung" w:date="2021-10-22T20:04:00Z"/>
          <w:rFonts w:asciiTheme="minorHAnsi" w:eastAsiaTheme="minorEastAsia" w:hAnsiTheme="minorHAnsi" w:cstheme="minorBidi"/>
          <w:szCs w:val="22"/>
          <w:lang w:val="en-IN" w:eastAsia="ja-JP"/>
        </w:rPr>
      </w:pPr>
      <w:ins w:id="45" w:author="Samsung" w:date="2021-10-22T20:04:00Z">
        <w:r w:rsidRPr="005F27B6">
          <w:rPr>
            <w:rStyle w:val="Hyperlink"/>
          </w:rPr>
          <w:fldChar w:fldCharType="begin"/>
        </w:r>
        <w:r w:rsidRPr="005F27B6">
          <w:rPr>
            <w:rStyle w:val="Hyperlink"/>
          </w:rPr>
          <w:instrText xml:space="preserve"> </w:instrText>
        </w:r>
        <w:r>
          <w:instrText>HYPERLINK \l "_Toc85825510"</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rPr>
          <w:t>5</w:t>
        </w:r>
        <w:r>
          <w:rPr>
            <w:rFonts w:asciiTheme="minorHAnsi" w:eastAsiaTheme="minorEastAsia" w:hAnsiTheme="minorHAnsi" w:cstheme="minorBidi"/>
            <w:szCs w:val="22"/>
            <w:lang w:val="en-IN" w:eastAsia="ja-JP"/>
          </w:rPr>
          <w:tab/>
        </w:r>
        <w:r w:rsidRPr="005F27B6">
          <w:rPr>
            <w:rStyle w:val="Hyperlink"/>
          </w:rPr>
          <w:t>Edge Computing Management Capabilities</w:t>
        </w:r>
        <w:r>
          <w:rPr>
            <w:webHidden/>
          </w:rPr>
          <w:tab/>
        </w:r>
        <w:r>
          <w:rPr>
            <w:webHidden/>
          </w:rPr>
          <w:fldChar w:fldCharType="begin"/>
        </w:r>
        <w:r>
          <w:rPr>
            <w:webHidden/>
          </w:rPr>
          <w:instrText xml:space="preserve"> PAGEREF _Toc85825510 \h </w:instrText>
        </w:r>
        <w:r>
          <w:rPr>
            <w:webHidden/>
          </w:rPr>
        </w:r>
      </w:ins>
      <w:r>
        <w:rPr>
          <w:webHidden/>
        </w:rPr>
        <w:fldChar w:fldCharType="separate"/>
      </w:r>
      <w:ins w:id="46" w:author="Samsung" w:date="2021-10-22T20:04:00Z">
        <w:r>
          <w:rPr>
            <w:webHidden/>
          </w:rPr>
          <w:t>8</w:t>
        </w:r>
        <w:r>
          <w:rPr>
            <w:webHidden/>
          </w:rPr>
          <w:fldChar w:fldCharType="end"/>
        </w:r>
        <w:r w:rsidRPr="005F27B6">
          <w:rPr>
            <w:rStyle w:val="Hyperlink"/>
          </w:rPr>
          <w:fldChar w:fldCharType="end"/>
        </w:r>
      </w:ins>
    </w:p>
    <w:p w14:paraId="1AB3AEA2" w14:textId="16EA91B7" w:rsidR="00881329" w:rsidRDefault="00881329">
      <w:pPr>
        <w:pStyle w:val="TOC2"/>
        <w:rPr>
          <w:ins w:id="47" w:author="Samsung" w:date="2021-10-22T20:04:00Z"/>
          <w:rFonts w:asciiTheme="minorHAnsi" w:eastAsiaTheme="minorEastAsia" w:hAnsiTheme="minorHAnsi" w:cstheme="minorBidi"/>
          <w:sz w:val="22"/>
          <w:szCs w:val="22"/>
          <w:lang w:val="en-IN" w:eastAsia="ja-JP"/>
        </w:rPr>
      </w:pPr>
      <w:ins w:id="48" w:author="Samsung" w:date="2021-10-22T20:04:00Z">
        <w:r w:rsidRPr="005F27B6">
          <w:rPr>
            <w:rStyle w:val="Hyperlink"/>
          </w:rPr>
          <w:fldChar w:fldCharType="begin"/>
        </w:r>
        <w:r w:rsidRPr="005F27B6">
          <w:rPr>
            <w:rStyle w:val="Hyperlink"/>
          </w:rPr>
          <w:instrText xml:space="preserve"> </w:instrText>
        </w:r>
        <w:r>
          <w:instrText>HYPERLINK \l "_Toc85825511"</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rPr>
          <w:t>5.1</w:t>
        </w:r>
        <w:r>
          <w:rPr>
            <w:rFonts w:asciiTheme="minorHAnsi" w:eastAsiaTheme="minorEastAsia" w:hAnsiTheme="minorHAnsi" w:cstheme="minorBidi"/>
            <w:sz w:val="22"/>
            <w:szCs w:val="22"/>
            <w:lang w:val="en-IN" w:eastAsia="ja-JP"/>
          </w:rPr>
          <w:tab/>
        </w:r>
        <w:r w:rsidRPr="005F27B6">
          <w:rPr>
            <w:rStyle w:val="Hyperlink"/>
          </w:rPr>
          <w:t>Lifecycle Management</w:t>
        </w:r>
        <w:r>
          <w:rPr>
            <w:webHidden/>
          </w:rPr>
          <w:tab/>
        </w:r>
        <w:r>
          <w:rPr>
            <w:webHidden/>
          </w:rPr>
          <w:fldChar w:fldCharType="begin"/>
        </w:r>
        <w:r>
          <w:rPr>
            <w:webHidden/>
          </w:rPr>
          <w:instrText xml:space="preserve"> PAGEREF _Toc85825511 \h </w:instrText>
        </w:r>
        <w:r>
          <w:rPr>
            <w:webHidden/>
          </w:rPr>
        </w:r>
      </w:ins>
      <w:r>
        <w:rPr>
          <w:webHidden/>
        </w:rPr>
        <w:fldChar w:fldCharType="separate"/>
      </w:r>
      <w:ins w:id="49" w:author="Samsung" w:date="2021-10-22T20:04:00Z">
        <w:r>
          <w:rPr>
            <w:webHidden/>
          </w:rPr>
          <w:t>8</w:t>
        </w:r>
        <w:r>
          <w:rPr>
            <w:webHidden/>
          </w:rPr>
          <w:fldChar w:fldCharType="end"/>
        </w:r>
        <w:r w:rsidRPr="005F27B6">
          <w:rPr>
            <w:rStyle w:val="Hyperlink"/>
          </w:rPr>
          <w:fldChar w:fldCharType="end"/>
        </w:r>
      </w:ins>
    </w:p>
    <w:p w14:paraId="7A3F333F" w14:textId="0C2CCCC5" w:rsidR="00881329" w:rsidRDefault="00881329">
      <w:pPr>
        <w:pStyle w:val="TOC3"/>
        <w:rPr>
          <w:ins w:id="50" w:author="Samsung" w:date="2021-10-22T20:04:00Z"/>
          <w:rFonts w:asciiTheme="minorHAnsi" w:eastAsiaTheme="minorEastAsia" w:hAnsiTheme="minorHAnsi" w:cstheme="minorBidi"/>
          <w:sz w:val="22"/>
          <w:szCs w:val="22"/>
          <w:lang w:val="en-IN" w:eastAsia="ja-JP"/>
        </w:rPr>
      </w:pPr>
      <w:ins w:id="51" w:author="Samsung" w:date="2021-10-22T20:04:00Z">
        <w:r w:rsidRPr="005F27B6">
          <w:rPr>
            <w:rStyle w:val="Hyperlink"/>
          </w:rPr>
          <w:fldChar w:fldCharType="begin"/>
        </w:r>
        <w:r w:rsidRPr="005F27B6">
          <w:rPr>
            <w:rStyle w:val="Hyperlink"/>
          </w:rPr>
          <w:instrText xml:space="preserve"> </w:instrText>
        </w:r>
        <w:r>
          <w:instrText>HYPERLINK \l "_Toc85825512"</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rPr>
          <w:t>5.1.1</w:t>
        </w:r>
        <w:r>
          <w:rPr>
            <w:rFonts w:asciiTheme="minorHAnsi" w:eastAsiaTheme="minorEastAsia" w:hAnsiTheme="minorHAnsi" w:cstheme="minorBidi"/>
            <w:sz w:val="22"/>
            <w:szCs w:val="22"/>
            <w:lang w:val="en-IN" w:eastAsia="ja-JP"/>
          </w:rPr>
          <w:tab/>
        </w:r>
        <w:r w:rsidRPr="005F27B6">
          <w:rPr>
            <w:rStyle w:val="Hyperlink"/>
          </w:rPr>
          <w:t>Description</w:t>
        </w:r>
        <w:r>
          <w:rPr>
            <w:webHidden/>
          </w:rPr>
          <w:tab/>
        </w:r>
        <w:r>
          <w:rPr>
            <w:webHidden/>
          </w:rPr>
          <w:fldChar w:fldCharType="begin"/>
        </w:r>
        <w:r>
          <w:rPr>
            <w:webHidden/>
          </w:rPr>
          <w:instrText xml:space="preserve"> PAGEREF _Toc85825512 \h </w:instrText>
        </w:r>
        <w:r>
          <w:rPr>
            <w:webHidden/>
          </w:rPr>
        </w:r>
      </w:ins>
      <w:r>
        <w:rPr>
          <w:webHidden/>
        </w:rPr>
        <w:fldChar w:fldCharType="separate"/>
      </w:r>
      <w:ins w:id="52" w:author="Samsung" w:date="2021-10-22T20:04:00Z">
        <w:r>
          <w:rPr>
            <w:webHidden/>
          </w:rPr>
          <w:t>8</w:t>
        </w:r>
        <w:r>
          <w:rPr>
            <w:webHidden/>
          </w:rPr>
          <w:fldChar w:fldCharType="end"/>
        </w:r>
        <w:r w:rsidRPr="005F27B6">
          <w:rPr>
            <w:rStyle w:val="Hyperlink"/>
          </w:rPr>
          <w:fldChar w:fldCharType="end"/>
        </w:r>
      </w:ins>
    </w:p>
    <w:p w14:paraId="659DF324" w14:textId="607ED967" w:rsidR="00881329" w:rsidRDefault="00881329">
      <w:pPr>
        <w:pStyle w:val="TOC3"/>
        <w:rPr>
          <w:ins w:id="53" w:author="Samsung" w:date="2021-10-22T20:04:00Z"/>
          <w:rFonts w:asciiTheme="minorHAnsi" w:eastAsiaTheme="minorEastAsia" w:hAnsiTheme="minorHAnsi" w:cstheme="minorBidi"/>
          <w:sz w:val="22"/>
          <w:szCs w:val="22"/>
          <w:lang w:val="en-IN" w:eastAsia="ja-JP"/>
        </w:rPr>
      </w:pPr>
      <w:ins w:id="54" w:author="Samsung" w:date="2021-10-22T20:04:00Z">
        <w:r w:rsidRPr="005F27B6">
          <w:rPr>
            <w:rStyle w:val="Hyperlink"/>
          </w:rPr>
          <w:fldChar w:fldCharType="begin"/>
        </w:r>
        <w:r w:rsidRPr="005F27B6">
          <w:rPr>
            <w:rStyle w:val="Hyperlink"/>
          </w:rPr>
          <w:instrText xml:space="preserve"> </w:instrText>
        </w:r>
        <w:r>
          <w:instrText>HYPERLINK \l "_Toc85825513"</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rPr>
          <w:t>5.1.2</w:t>
        </w:r>
        <w:r>
          <w:rPr>
            <w:rFonts w:asciiTheme="minorHAnsi" w:eastAsiaTheme="minorEastAsia" w:hAnsiTheme="minorHAnsi" w:cstheme="minorBidi"/>
            <w:sz w:val="22"/>
            <w:szCs w:val="22"/>
            <w:lang w:val="en-IN" w:eastAsia="ja-JP"/>
          </w:rPr>
          <w:tab/>
        </w:r>
        <w:r w:rsidRPr="005F27B6">
          <w:rPr>
            <w:rStyle w:val="Hyperlink"/>
          </w:rPr>
          <w:t>EAS Deployment</w:t>
        </w:r>
        <w:r>
          <w:rPr>
            <w:webHidden/>
          </w:rPr>
          <w:tab/>
        </w:r>
        <w:r>
          <w:rPr>
            <w:webHidden/>
          </w:rPr>
          <w:fldChar w:fldCharType="begin"/>
        </w:r>
        <w:r>
          <w:rPr>
            <w:webHidden/>
          </w:rPr>
          <w:instrText xml:space="preserve"> PAGEREF _Toc85825513 \h </w:instrText>
        </w:r>
        <w:r>
          <w:rPr>
            <w:webHidden/>
          </w:rPr>
        </w:r>
      </w:ins>
      <w:r>
        <w:rPr>
          <w:webHidden/>
        </w:rPr>
        <w:fldChar w:fldCharType="separate"/>
      </w:r>
      <w:ins w:id="55" w:author="Samsung" w:date="2021-10-22T20:04:00Z">
        <w:r>
          <w:rPr>
            <w:webHidden/>
          </w:rPr>
          <w:t>8</w:t>
        </w:r>
        <w:r>
          <w:rPr>
            <w:webHidden/>
          </w:rPr>
          <w:fldChar w:fldCharType="end"/>
        </w:r>
        <w:r w:rsidRPr="005F27B6">
          <w:rPr>
            <w:rStyle w:val="Hyperlink"/>
          </w:rPr>
          <w:fldChar w:fldCharType="end"/>
        </w:r>
      </w:ins>
    </w:p>
    <w:p w14:paraId="7785A4A2" w14:textId="58B58D90" w:rsidR="00881329" w:rsidRDefault="00881329">
      <w:pPr>
        <w:pStyle w:val="TOC3"/>
        <w:rPr>
          <w:ins w:id="56" w:author="Samsung" w:date="2021-10-22T20:04:00Z"/>
          <w:rFonts w:asciiTheme="minorHAnsi" w:eastAsiaTheme="minorEastAsia" w:hAnsiTheme="minorHAnsi" w:cstheme="minorBidi"/>
          <w:sz w:val="22"/>
          <w:szCs w:val="22"/>
          <w:lang w:val="en-IN" w:eastAsia="ja-JP"/>
        </w:rPr>
      </w:pPr>
      <w:ins w:id="57" w:author="Samsung" w:date="2021-10-22T20:04:00Z">
        <w:r w:rsidRPr="005F27B6">
          <w:rPr>
            <w:rStyle w:val="Hyperlink"/>
          </w:rPr>
          <w:fldChar w:fldCharType="begin"/>
        </w:r>
        <w:r w:rsidRPr="005F27B6">
          <w:rPr>
            <w:rStyle w:val="Hyperlink"/>
          </w:rPr>
          <w:instrText xml:space="preserve"> </w:instrText>
        </w:r>
        <w:r>
          <w:instrText>HYPERLINK \l "_Toc85825514"</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rPr>
          <w:t xml:space="preserve">5.1.3 </w:t>
        </w:r>
        <w:r>
          <w:rPr>
            <w:rFonts w:asciiTheme="minorHAnsi" w:eastAsiaTheme="minorEastAsia" w:hAnsiTheme="minorHAnsi" w:cstheme="minorBidi"/>
            <w:sz w:val="22"/>
            <w:szCs w:val="22"/>
            <w:lang w:val="en-IN" w:eastAsia="ja-JP"/>
          </w:rPr>
          <w:tab/>
        </w:r>
        <w:r w:rsidRPr="005F27B6">
          <w:rPr>
            <w:rStyle w:val="Hyperlink"/>
          </w:rPr>
          <w:t>EAS Termination</w:t>
        </w:r>
        <w:r>
          <w:rPr>
            <w:webHidden/>
          </w:rPr>
          <w:tab/>
        </w:r>
        <w:r>
          <w:rPr>
            <w:webHidden/>
          </w:rPr>
          <w:fldChar w:fldCharType="begin"/>
        </w:r>
        <w:r>
          <w:rPr>
            <w:webHidden/>
          </w:rPr>
          <w:instrText xml:space="preserve"> PAGEREF _Toc85825514 \h </w:instrText>
        </w:r>
        <w:r>
          <w:rPr>
            <w:webHidden/>
          </w:rPr>
        </w:r>
      </w:ins>
      <w:r>
        <w:rPr>
          <w:webHidden/>
        </w:rPr>
        <w:fldChar w:fldCharType="separate"/>
      </w:r>
      <w:ins w:id="58" w:author="Samsung" w:date="2021-10-22T20:04:00Z">
        <w:r>
          <w:rPr>
            <w:webHidden/>
          </w:rPr>
          <w:t>9</w:t>
        </w:r>
        <w:r>
          <w:rPr>
            <w:webHidden/>
          </w:rPr>
          <w:fldChar w:fldCharType="end"/>
        </w:r>
        <w:r w:rsidRPr="005F27B6">
          <w:rPr>
            <w:rStyle w:val="Hyperlink"/>
          </w:rPr>
          <w:fldChar w:fldCharType="end"/>
        </w:r>
      </w:ins>
    </w:p>
    <w:p w14:paraId="5D09E505" w14:textId="5E82A7BE" w:rsidR="00881329" w:rsidRDefault="00881329">
      <w:pPr>
        <w:pStyle w:val="TOC3"/>
        <w:rPr>
          <w:ins w:id="59" w:author="Samsung" w:date="2021-10-22T20:04:00Z"/>
          <w:rFonts w:asciiTheme="minorHAnsi" w:eastAsiaTheme="minorEastAsia" w:hAnsiTheme="minorHAnsi" w:cstheme="minorBidi"/>
          <w:sz w:val="22"/>
          <w:szCs w:val="22"/>
          <w:lang w:val="en-IN" w:eastAsia="ja-JP"/>
        </w:rPr>
      </w:pPr>
      <w:ins w:id="60" w:author="Samsung" w:date="2021-10-22T20:04:00Z">
        <w:r w:rsidRPr="005F27B6">
          <w:rPr>
            <w:rStyle w:val="Hyperlink"/>
          </w:rPr>
          <w:fldChar w:fldCharType="begin"/>
        </w:r>
        <w:r w:rsidRPr="005F27B6">
          <w:rPr>
            <w:rStyle w:val="Hyperlink"/>
          </w:rPr>
          <w:instrText xml:space="preserve"> </w:instrText>
        </w:r>
        <w:r>
          <w:instrText>HYPERLINK \l "_Toc85825515"</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rPr>
          <w:t>5.1.4</w:t>
        </w:r>
        <w:r>
          <w:rPr>
            <w:rFonts w:asciiTheme="minorHAnsi" w:eastAsiaTheme="minorEastAsia" w:hAnsiTheme="minorHAnsi" w:cstheme="minorBidi"/>
            <w:sz w:val="22"/>
            <w:szCs w:val="22"/>
            <w:lang w:val="en-IN" w:eastAsia="ja-JP"/>
          </w:rPr>
          <w:tab/>
        </w:r>
        <w:r w:rsidRPr="005F27B6">
          <w:rPr>
            <w:rStyle w:val="Hyperlink"/>
          </w:rPr>
          <w:t>EES Deployment</w:t>
        </w:r>
        <w:r>
          <w:rPr>
            <w:webHidden/>
          </w:rPr>
          <w:tab/>
        </w:r>
        <w:r>
          <w:rPr>
            <w:webHidden/>
          </w:rPr>
          <w:fldChar w:fldCharType="begin"/>
        </w:r>
        <w:r>
          <w:rPr>
            <w:webHidden/>
          </w:rPr>
          <w:instrText xml:space="preserve"> PAGEREF _Toc85825515 \h </w:instrText>
        </w:r>
        <w:r>
          <w:rPr>
            <w:webHidden/>
          </w:rPr>
        </w:r>
      </w:ins>
      <w:r>
        <w:rPr>
          <w:webHidden/>
        </w:rPr>
        <w:fldChar w:fldCharType="separate"/>
      </w:r>
      <w:ins w:id="61" w:author="Samsung" w:date="2021-10-22T20:04:00Z">
        <w:r>
          <w:rPr>
            <w:webHidden/>
          </w:rPr>
          <w:t>9</w:t>
        </w:r>
        <w:r>
          <w:rPr>
            <w:webHidden/>
          </w:rPr>
          <w:fldChar w:fldCharType="end"/>
        </w:r>
        <w:r w:rsidRPr="005F27B6">
          <w:rPr>
            <w:rStyle w:val="Hyperlink"/>
          </w:rPr>
          <w:fldChar w:fldCharType="end"/>
        </w:r>
      </w:ins>
    </w:p>
    <w:p w14:paraId="5FA3C88E" w14:textId="58F45C32" w:rsidR="00881329" w:rsidRDefault="00881329">
      <w:pPr>
        <w:pStyle w:val="TOC3"/>
        <w:rPr>
          <w:ins w:id="62" w:author="Samsung" w:date="2021-10-22T20:04:00Z"/>
          <w:rFonts w:asciiTheme="minorHAnsi" w:eastAsiaTheme="minorEastAsia" w:hAnsiTheme="minorHAnsi" w:cstheme="minorBidi"/>
          <w:sz w:val="22"/>
          <w:szCs w:val="22"/>
          <w:lang w:val="en-IN" w:eastAsia="ja-JP"/>
        </w:rPr>
      </w:pPr>
      <w:ins w:id="63" w:author="Samsung" w:date="2021-10-22T20:04:00Z">
        <w:r w:rsidRPr="005F27B6">
          <w:rPr>
            <w:rStyle w:val="Hyperlink"/>
          </w:rPr>
          <w:fldChar w:fldCharType="begin"/>
        </w:r>
        <w:r w:rsidRPr="005F27B6">
          <w:rPr>
            <w:rStyle w:val="Hyperlink"/>
          </w:rPr>
          <w:instrText xml:space="preserve"> </w:instrText>
        </w:r>
        <w:r>
          <w:instrText>HYPERLINK \l "_Toc85825516"</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rPr>
          <w:t>5.1.5</w:t>
        </w:r>
        <w:r>
          <w:rPr>
            <w:rFonts w:asciiTheme="minorHAnsi" w:eastAsiaTheme="minorEastAsia" w:hAnsiTheme="minorHAnsi" w:cstheme="minorBidi"/>
            <w:sz w:val="22"/>
            <w:szCs w:val="22"/>
            <w:lang w:val="en-IN" w:eastAsia="ja-JP"/>
          </w:rPr>
          <w:tab/>
        </w:r>
        <w:r w:rsidRPr="005F27B6">
          <w:rPr>
            <w:rStyle w:val="Hyperlink"/>
          </w:rPr>
          <w:t>EES Termination</w:t>
        </w:r>
        <w:r>
          <w:rPr>
            <w:webHidden/>
          </w:rPr>
          <w:tab/>
        </w:r>
        <w:r>
          <w:rPr>
            <w:webHidden/>
          </w:rPr>
          <w:fldChar w:fldCharType="begin"/>
        </w:r>
        <w:r>
          <w:rPr>
            <w:webHidden/>
          </w:rPr>
          <w:instrText xml:space="preserve"> PAGEREF _Toc85825516 \h </w:instrText>
        </w:r>
        <w:r>
          <w:rPr>
            <w:webHidden/>
          </w:rPr>
        </w:r>
      </w:ins>
      <w:r>
        <w:rPr>
          <w:webHidden/>
        </w:rPr>
        <w:fldChar w:fldCharType="separate"/>
      </w:r>
      <w:ins w:id="64" w:author="Samsung" w:date="2021-10-22T20:04:00Z">
        <w:r>
          <w:rPr>
            <w:webHidden/>
          </w:rPr>
          <w:t>9</w:t>
        </w:r>
        <w:r>
          <w:rPr>
            <w:webHidden/>
          </w:rPr>
          <w:fldChar w:fldCharType="end"/>
        </w:r>
        <w:r w:rsidRPr="005F27B6">
          <w:rPr>
            <w:rStyle w:val="Hyperlink"/>
          </w:rPr>
          <w:fldChar w:fldCharType="end"/>
        </w:r>
      </w:ins>
    </w:p>
    <w:p w14:paraId="2951E453" w14:textId="6BB831A6" w:rsidR="00881329" w:rsidRDefault="00881329">
      <w:pPr>
        <w:pStyle w:val="TOC3"/>
        <w:rPr>
          <w:ins w:id="65" w:author="Samsung" w:date="2021-10-22T20:04:00Z"/>
          <w:rFonts w:asciiTheme="minorHAnsi" w:eastAsiaTheme="minorEastAsia" w:hAnsiTheme="minorHAnsi" w:cstheme="minorBidi"/>
          <w:sz w:val="22"/>
          <w:szCs w:val="22"/>
          <w:lang w:val="en-IN" w:eastAsia="ja-JP"/>
        </w:rPr>
      </w:pPr>
      <w:ins w:id="66" w:author="Samsung" w:date="2021-10-22T20:04:00Z">
        <w:r w:rsidRPr="005F27B6">
          <w:rPr>
            <w:rStyle w:val="Hyperlink"/>
          </w:rPr>
          <w:fldChar w:fldCharType="begin"/>
        </w:r>
        <w:r w:rsidRPr="005F27B6">
          <w:rPr>
            <w:rStyle w:val="Hyperlink"/>
          </w:rPr>
          <w:instrText xml:space="preserve"> </w:instrText>
        </w:r>
        <w:r>
          <w:instrText>HYPERLINK \l "_Toc85825517"</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rPr>
          <w:t>5.1.6</w:t>
        </w:r>
        <w:r>
          <w:rPr>
            <w:rFonts w:asciiTheme="minorHAnsi" w:eastAsiaTheme="minorEastAsia" w:hAnsiTheme="minorHAnsi" w:cstheme="minorBidi"/>
            <w:sz w:val="22"/>
            <w:szCs w:val="22"/>
            <w:lang w:val="en-IN" w:eastAsia="ja-JP"/>
          </w:rPr>
          <w:tab/>
        </w:r>
        <w:r w:rsidRPr="005F27B6">
          <w:rPr>
            <w:rStyle w:val="Hyperlink"/>
          </w:rPr>
          <w:t>ECS Deployment</w:t>
        </w:r>
        <w:r>
          <w:rPr>
            <w:webHidden/>
          </w:rPr>
          <w:tab/>
        </w:r>
        <w:r>
          <w:rPr>
            <w:webHidden/>
          </w:rPr>
          <w:fldChar w:fldCharType="begin"/>
        </w:r>
        <w:r>
          <w:rPr>
            <w:webHidden/>
          </w:rPr>
          <w:instrText xml:space="preserve"> PAGEREF _Toc85825517 \h </w:instrText>
        </w:r>
        <w:r>
          <w:rPr>
            <w:webHidden/>
          </w:rPr>
        </w:r>
      </w:ins>
      <w:r>
        <w:rPr>
          <w:webHidden/>
        </w:rPr>
        <w:fldChar w:fldCharType="separate"/>
      </w:r>
      <w:ins w:id="67" w:author="Samsung" w:date="2021-10-22T20:04:00Z">
        <w:r>
          <w:rPr>
            <w:webHidden/>
          </w:rPr>
          <w:t>9</w:t>
        </w:r>
        <w:r>
          <w:rPr>
            <w:webHidden/>
          </w:rPr>
          <w:fldChar w:fldCharType="end"/>
        </w:r>
        <w:r w:rsidRPr="005F27B6">
          <w:rPr>
            <w:rStyle w:val="Hyperlink"/>
          </w:rPr>
          <w:fldChar w:fldCharType="end"/>
        </w:r>
      </w:ins>
    </w:p>
    <w:p w14:paraId="45B11DD7" w14:textId="6D2452BA" w:rsidR="00881329" w:rsidRDefault="00881329">
      <w:pPr>
        <w:pStyle w:val="TOC3"/>
        <w:rPr>
          <w:ins w:id="68" w:author="Samsung" w:date="2021-10-22T20:04:00Z"/>
          <w:rFonts w:asciiTheme="minorHAnsi" w:eastAsiaTheme="minorEastAsia" w:hAnsiTheme="minorHAnsi" w:cstheme="minorBidi"/>
          <w:sz w:val="22"/>
          <w:szCs w:val="22"/>
          <w:lang w:val="en-IN" w:eastAsia="ja-JP"/>
        </w:rPr>
      </w:pPr>
      <w:ins w:id="69" w:author="Samsung" w:date="2021-10-22T20:04:00Z">
        <w:r w:rsidRPr="005F27B6">
          <w:rPr>
            <w:rStyle w:val="Hyperlink"/>
          </w:rPr>
          <w:fldChar w:fldCharType="begin"/>
        </w:r>
        <w:r w:rsidRPr="005F27B6">
          <w:rPr>
            <w:rStyle w:val="Hyperlink"/>
          </w:rPr>
          <w:instrText xml:space="preserve"> </w:instrText>
        </w:r>
        <w:r>
          <w:instrText>HYPERLINK \l "_Toc85825518"</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rPr>
          <w:t>5.1.7</w:t>
        </w:r>
        <w:r>
          <w:rPr>
            <w:rFonts w:asciiTheme="minorHAnsi" w:eastAsiaTheme="minorEastAsia" w:hAnsiTheme="minorHAnsi" w:cstheme="minorBidi"/>
            <w:sz w:val="22"/>
            <w:szCs w:val="22"/>
            <w:lang w:val="en-IN" w:eastAsia="ja-JP"/>
          </w:rPr>
          <w:tab/>
        </w:r>
        <w:r w:rsidRPr="005F27B6">
          <w:rPr>
            <w:rStyle w:val="Hyperlink"/>
          </w:rPr>
          <w:t>ECS Termination</w:t>
        </w:r>
        <w:r>
          <w:rPr>
            <w:webHidden/>
          </w:rPr>
          <w:tab/>
        </w:r>
        <w:r>
          <w:rPr>
            <w:webHidden/>
          </w:rPr>
          <w:fldChar w:fldCharType="begin"/>
        </w:r>
        <w:r>
          <w:rPr>
            <w:webHidden/>
          </w:rPr>
          <w:instrText xml:space="preserve"> PAGEREF _Toc85825518 \h </w:instrText>
        </w:r>
        <w:r>
          <w:rPr>
            <w:webHidden/>
          </w:rPr>
        </w:r>
      </w:ins>
      <w:r>
        <w:rPr>
          <w:webHidden/>
        </w:rPr>
        <w:fldChar w:fldCharType="separate"/>
      </w:r>
      <w:ins w:id="70" w:author="Samsung" w:date="2021-10-22T20:04:00Z">
        <w:r>
          <w:rPr>
            <w:webHidden/>
          </w:rPr>
          <w:t>9</w:t>
        </w:r>
        <w:r>
          <w:rPr>
            <w:webHidden/>
          </w:rPr>
          <w:fldChar w:fldCharType="end"/>
        </w:r>
        <w:r w:rsidRPr="005F27B6">
          <w:rPr>
            <w:rStyle w:val="Hyperlink"/>
          </w:rPr>
          <w:fldChar w:fldCharType="end"/>
        </w:r>
      </w:ins>
    </w:p>
    <w:p w14:paraId="36D2AB34" w14:textId="412F57F9" w:rsidR="00881329" w:rsidRDefault="00881329">
      <w:pPr>
        <w:pStyle w:val="TOC3"/>
        <w:rPr>
          <w:ins w:id="71" w:author="Samsung" w:date="2021-10-22T20:04:00Z"/>
          <w:rFonts w:asciiTheme="minorHAnsi" w:eastAsiaTheme="minorEastAsia" w:hAnsiTheme="minorHAnsi" w:cstheme="minorBidi"/>
          <w:sz w:val="22"/>
          <w:szCs w:val="22"/>
          <w:lang w:val="en-IN" w:eastAsia="ja-JP"/>
        </w:rPr>
      </w:pPr>
      <w:ins w:id="72" w:author="Samsung" w:date="2021-10-22T20:04:00Z">
        <w:r w:rsidRPr="005F27B6">
          <w:rPr>
            <w:rStyle w:val="Hyperlink"/>
          </w:rPr>
          <w:fldChar w:fldCharType="begin"/>
        </w:r>
        <w:r w:rsidRPr="005F27B6">
          <w:rPr>
            <w:rStyle w:val="Hyperlink"/>
          </w:rPr>
          <w:instrText xml:space="preserve"> </w:instrText>
        </w:r>
        <w:r>
          <w:instrText>HYPERLINK \l "_Toc85825519"</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rPr>
          <w:t xml:space="preserve">5.1.8 </w:t>
        </w:r>
        <w:r>
          <w:rPr>
            <w:rFonts w:asciiTheme="minorHAnsi" w:eastAsiaTheme="minorEastAsia" w:hAnsiTheme="minorHAnsi" w:cstheme="minorBidi"/>
            <w:sz w:val="22"/>
            <w:szCs w:val="22"/>
            <w:lang w:val="en-IN" w:eastAsia="ja-JP"/>
          </w:rPr>
          <w:tab/>
        </w:r>
        <w:r w:rsidRPr="005F27B6">
          <w:rPr>
            <w:rStyle w:val="Hyperlink"/>
          </w:rPr>
          <w:t>Requirements</w:t>
        </w:r>
        <w:r>
          <w:rPr>
            <w:webHidden/>
          </w:rPr>
          <w:tab/>
        </w:r>
        <w:r>
          <w:rPr>
            <w:webHidden/>
          </w:rPr>
          <w:fldChar w:fldCharType="begin"/>
        </w:r>
        <w:r>
          <w:rPr>
            <w:webHidden/>
          </w:rPr>
          <w:instrText xml:space="preserve"> PAGEREF _Toc85825519 \h </w:instrText>
        </w:r>
        <w:r>
          <w:rPr>
            <w:webHidden/>
          </w:rPr>
        </w:r>
      </w:ins>
      <w:r>
        <w:rPr>
          <w:webHidden/>
        </w:rPr>
        <w:fldChar w:fldCharType="separate"/>
      </w:r>
      <w:ins w:id="73" w:author="Samsung" w:date="2021-10-22T20:04:00Z">
        <w:r>
          <w:rPr>
            <w:webHidden/>
          </w:rPr>
          <w:t>9</w:t>
        </w:r>
        <w:r>
          <w:rPr>
            <w:webHidden/>
          </w:rPr>
          <w:fldChar w:fldCharType="end"/>
        </w:r>
        <w:r w:rsidRPr="005F27B6">
          <w:rPr>
            <w:rStyle w:val="Hyperlink"/>
          </w:rPr>
          <w:fldChar w:fldCharType="end"/>
        </w:r>
      </w:ins>
    </w:p>
    <w:p w14:paraId="4AFECB86" w14:textId="0F3F6C01" w:rsidR="00881329" w:rsidRDefault="00881329">
      <w:pPr>
        <w:pStyle w:val="TOC2"/>
        <w:rPr>
          <w:ins w:id="74" w:author="Samsung" w:date="2021-10-22T20:04:00Z"/>
          <w:rFonts w:asciiTheme="minorHAnsi" w:eastAsiaTheme="minorEastAsia" w:hAnsiTheme="minorHAnsi" w:cstheme="minorBidi"/>
          <w:sz w:val="22"/>
          <w:szCs w:val="22"/>
          <w:lang w:val="en-IN" w:eastAsia="ja-JP"/>
        </w:rPr>
      </w:pPr>
      <w:ins w:id="75" w:author="Samsung" w:date="2021-10-22T20:04:00Z">
        <w:r w:rsidRPr="005F27B6">
          <w:rPr>
            <w:rStyle w:val="Hyperlink"/>
          </w:rPr>
          <w:fldChar w:fldCharType="begin"/>
        </w:r>
        <w:r w:rsidRPr="005F27B6">
          <w:rPr>
            <w:rStyle w:val="Hyperlink"/>
          </w:rPr>
          <w:instrText xml:space="preserve"> </w:instrText>
        </w:r>
        <w:r>
          <w:instrText>HYPERLINK \l "_Toc85825520"</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rPr>
          <w:t>5.2</w:t>
        </w:r>
        <w:r>
          <w:rPr>
            <w:rFonts w:asciiTheme="minorHAnsi" w:eastAsiaTheme="minorEastAsia" w:hAnsiTheme="minorHAnsi" w:cstheme="minorBidi"/>
            <w:sz w:val="22"/>
            <w:szCs w:val="22"/>
            <w:lang w:val="en-IN" w:eastAsia="ja-JP"/>
          </w:rPr>
          <w:tab/>
        </w:r>
        <w:r w:rsidRPr="005F27B6">
          <w:rPr>
            <w:rStyle w:val="Hyperlink"/>
          </w:rPr>
          <w:t>Performance assurance</w:t>
        </w:r>
        <w:r>
          <w:rPr>
            <w:webHidden/>
          </w:rPr>
          <w:tab/>
        </w:r>
        <w:r>
          <w:rPr>
            <w:webHidden/>
          </w:rPr>
          <w:fldChar w:fldCharType="begin"/>
        </w:r>
        <w:r>
          <w:rPr>
            <w:webHidden/>
          </w:rPr>
          <w:instrText xml:space="preserve"> PAGEREF _Toc85825520 \h </w:instrText>
        </w:r>
        <w:r>
          <w:rPr>
            <w:webHidden/>
          </w:rPr>
        </w:r>
      </w:ins>
      <w:r>
        <w:rPr>
          <w:webHidden/>
        </w:rPr>
        <w:fldChar w:fldCharType="separate"/>
      </w:r>
      <w:ins w:id="76" w:author="Samsung" w:date="2021-10-22T20:04:00Z">
        <w:r>
          <w:rPr>
            <w:webHidden/>
          </w:rPr>
          <w:t>11</w:t>
        </w:r>
        <w:r>
          <w:rPr>
            <w:webHidden/>
          </w:rPr>
          <w:fldChar w:fldCharType="end"/>
        </w:r>
        <w:r w:rsidRPr="005F27B6">
          <w:rPr>
            <w:rStyle w:val="Hyperlink"/>
          </w:rPr>
          <w:fldChar w:fldCharType="end"/>
        </w:r>
      </w:ins>
    </w:p>
    <w:p w14:paraId="2BD2A128" w14:textId="6C83A875" w:rsidR="00881329" w:rsidRDefault="00881329">
      <w:pPr>
        <w:pStyle w:val="TOC3"/>
        <w:rPr>
          <w:ins w:id="77" w:author="Samsung" w:date="2021-10-22T20:04:00Z"/>
          <w:rFonts w:asciiTheme="minorHAnsi" w:eastAsiaTheme="minorEastAsia" w:hAnsiTheme="minorHAnsi" w:cstheme="minorBidi"/>
          <w:sz w:val="22"/>
          <w:szCs w:val="22"/>
          <w:lang w:val="en-IN" w:eastAsia="ja-JP"/>
        </w:rPr>
      </w:pPr>
      <w:ins w:id="78" w:author="Samsung" w:date="2021-10-22T20:04:00Z">
        <w:r w:rsidRPr="005F27B6">
          <w:rPr>
            <w:rStyle w:val="Hyperlink"/>
          </w:rPr>
          <w:fldChar w:fldCharType="begin"/>
        </w:r>
        <w:r w:rsidRPr="005F27B6">
          <w:rPr>
            <w:rStyle w:val="Hyperlink"/>
          </w:rPr>
          <w:instrText xml:space="preserve"> </w:instrText>
        </w:r>
        <w:r>
          <w:instrText>HYPERLINK \l "_Toc85825521"</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rPr>
          <w:t>5.2.1</w:t>
        </w:r>
        <w:r>
          <w:rPr>
            <w:rFonts w:asciiTheme="minorHAnsi" w:eastAsiaTheme="minorEastAsia" w:hAnsiTheme="minorHAnsi" w:cstheme="minorBidi"/>
            <w:sz w:val="22"/>
            <w:szCs w:val="22"/>
            <w:lang w:val="en-IN" w:eastAsia="ja-JP"/>
          </w:rPr>
          <w:tab/>
        </w:r>
        <w:r w:rsidRPr="005F27B6">
          <w:rPr>
            <w:rStyle w:val="Hyperlink"/>
          </w:rPr>
          <w:t>Description</w:t>
        </w:r>
        <w:r>
          <w:rPr>
            <w:webHidden/>
          </w:rPr>
          <w:tab/>
        </w:r>
        <w:r>
          <w:rPr>
            <w:webHidden/>
          </w:rPr>
          <w:fldChar w:fldCharType="begin"/>
        </w:r>
        <w:r>
          <w:rPr>
            <w:webHidden/>
          </w:rPr>
          <w:instrText xml:space="preserve"> PAGEREF _Toc85825521 \h </w:instrText>
        </w:r>
        <w:r>
          <w:rPr>
            <w:webHidden/>
          </w:rPr>
        </w:r>
      </w:ins>
      <w:r>
        <w:rPr>
          <w:webHidden/>
        </w:rPr>
        <w:fldChar w:fldCharType="separate"/>
      </w:r>
      <w:ins w:id="79" w:author="Samsung" w:date="2021-10-22T20:04:00Z">
        <w:r>
          <w:rPr>
            <w:webHidden/>
          </w:rPr>
          <w:t>11</w:t>
        </w:r>
        <w:r>
          <w:rPr>
            <w:webHidden/>
          </w:rPr>
          <w:fldChar w:fldCharType="end"/>
        </w:r>
        <w:r w:rsidRPr="005F27B6">
          <w:rPr>
            <w:rStyle w:val="Hyperlink"/>
          </w:rPr>
          <w:fldChar w:fldCharType="end"/>
        </w:r>
      </w:ins>
    </w:p>
    <w:p w14:paraId="4A7D4E54" w14:textId="66206C0E" w:rsidR="00881329" w:rsidRDefault="00881329">
      <w:pPr>
        <w:pStyle w:val="TOC3"/>
        <w:rPr>
          <w:ins w:id="80" w:author="Samsung" w:date="2021-10-22T20:04:00Z"/>
          <w:rFonts w:asciiTheme="minorHAnsi" w:eastAsiaTheme="minorEastAsia" w:hAnsiTheme="minorHAnsi" w:cstheme="minorBidi"/>
          <w:sz w:val="22"/>
          <w:szCs w:val="22"/>
          <w:lang w:val="en-IN" w:eastAsia="ja-JP"/>
        </w:rPr>
      </w:pPr>
      <w:ins w:id="81" w:author="Samsung" w:date="2021-10-22T20:04:00Z">
        <w:r w:rsidRPr="005F27B6">
          <w:rPr>
            <w:rStyle w:val="Hyperlink"/>
          </w:rPr>
          <w:fldChar w:fldCharType="begin"/>
        </w:r>
        <w:r w:rsidRPr="005F27B6">
          <w:rPr>
            <w:rStyle w:val="Hyperlink"/>
          </w:rPr>
          <w:instrText xml:space="preserve"> </w:instrText>
        </w:r>
        <w:r>
          <w:instrText>HYPERLINK \l "_Toc85825522"</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rPr>
          <w:t>5.2.2</w:t>
        </w:r>
        <w:r>
          <w:rPr>
            <w:rFonts w:asciiTheme="minorHAnsi" w:eastAsiaTheme="minorEastAsia" w:hAnsiTheme="minorHAnsi" w:cstheme="minorBidi"/>
            <w:sz w:val="22"/>
            <w:szCs w:val="22"/>
            <w:lang w:val="en-IN" w:eastAsia="ja-JP"/>
          </w:rPr>
          <w:tab/>
        </w:r>
        <w:r w:rsidRPr="005F27B6">
          <w:rPr>
            <w:rStyle w:val="Hyperlink"/>
          </w:rPr>
          <w:t>EAS performance assurance</w:t>
        </w:r>
        <w:r>
          <w:rPr>
            <w:webHidden/>
          </w:rPr>
          <w:tab/>
        </w:r>
        <w:r>
          <w:rPr>
            <w:webHidden/>
          </w:rPr>
          <w:fldChar w:fldCharType="begin"/>
        </w:r>
        <w:r>
          <w:rPr>
            <w:webHidden/>
          </w:rPr>
          <w:instrText xml:space="preserve"> PAGEREF _Toc85825522 \h </w:instrText>
        </w:r>
        <w:r>
          <w:rPr>
            <w:webHidden/>
          </w:rPr>
        </w:r>
      </w:ins>
      <w:r>
        <w:rPr>
          <w:webHidden/>
        </w:rPr>
        <w:fldChar w:fldCharType="separate"/>
      </w:r>
      <w:ins w:id="82" w:author="Samsung" w:date="2021-10-22T20:04:00Z">
        <w:r>
          <w:rPr>
            <w:webHidden/>
          </w:rPr>
          <w:t>11</w:t>
        </w:r>
        <w:r>
          <w:rPr>
            <w:webHidden/>
          </w:rPr>
          <w:fldChar w:fldCharType="end"/>
        </w:r>
        <w:r w:rsidRPr="005F27B6">
          <w:rPr>
            <w:rStyle w:val="Hyperlink"/>
          </w:rPr>
          <w:fldChar w:fldCharType="end"/>
        </w:r>
      </w:ins>
    </w:p>
    <w:p w14:paraId="4432BB57" w14:textId="60E4E90E" w:rsidR="00881329" w:rsidRDefault="00881329">
      <w:pPr>
        <w:pStyle w:val="TOC3"/>
        <w:rPr>
          <w:ins w:id="83" w:author="Samsung" w:date="2021-10-22T20:04:00Z"/>
          <w:rFonts w:asciiTheme="minorHAnsi" w:eastAsiaTheme="minorEastAsia" w:hAnsiTheme="minorHAnsi" w:cstheme="minorBidi"/>
          <w:sz w:val="22"/>
          <w:szCs w:val="22"/>
          <w:lang w:val="en-IN" w:eastAsia="ja-JP"/>
        </w:rPr>
      </w:pPr>
      <w:ins w:id="84" w:author="Samsung" w:date="2021-10-22T20:04:00Z">
        <w:r w:rsidRPr="005F27B6">
          <w:rPr>
            <w:rStyle w:val="Hyperlink"/>
          </w:rPr>
          <w:fldChar w:fldCharType="begin"/>
        </w:r>
        <w:r w:rsidRPr="005F27B6">
          <w:rPr>
            <w:rStyle w:val="Hyperlink"/>
          </w:rPr>
          <w:instrText xml:space="preserve"> </w:instrText>
        </w:r>
        <w:r>
          <w:instrText>HYPERLINK \l "_Toc85825523"</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rPr>
          <w:t>5.2.3</w:t>
        </w:r>
        <w:r>
          <w:rPr>
            <w:rFonts w:asciiTheme="minorHAnsi" w:eastAsiaTheme="minorEastAsia" w:hAnsiTheme="minorHAnsi" w:cstheme="minorBidi"/>
            <w:sz w:val="22"/>
            <w:szCs w:val="22"/>
            <w:lang w:val="en-IN" w:eastAsia="ja-JP"/>
          </w:rPr>
          <w:tab/>
        </w:r>
        <w:r w:rsidRPr="005F27B6">
          <w:rPr>
            <w:rStyle w:val="Hyperlink"/>
          </w:rPr>
          <w:t>5GC NF measurements to evaluate EAS performance</w:t>
        </w:r>
        <w:r>
          <w:rPr>
            <w:webHidden/>
          </w:rPr>
          <w:tab/>
        </w:r>
        <w:r>
          <w:rPr>
            <w:webHidden/>
          </w:rPr>
          <w:fldChar w:fldCharType="begin"/>
        </w:r>
        <w:r>
          <w:rPr>
            <w:webHidden/>
          </w:rPr>
          <w:instrText xml:space="preserve"> PAGEREF _Toc85825523 \h </w:instrText>
        </w:r>
        <w:r>
          <w:rPr>
            <w:webHidden/>
          </w:rPr>
        </w:r>
      </w:ins>
      <w:r>
        <w:rPr>
          <w:webHidden/>
        </w:rPr>
        <w:fldChar w:fldCharType="separate"/>
      </w:r>
      <w:ins w:id="85" w:author="Samsung" w:date="2021-10-22T20:04:00Z">
        <w:r>
          <w:rPr>
            <w:webHidden/>
          </w:rPr>
          <w:t>12</w:t>
        </w:r>
        <w:r>
          <w:rPr>
            <w:webHidden/>
          </w:rPr>
          <w:fldChar w:fldCharType="end"/>
        </w:r>
        <w:r w:rsidRPr="005F27B6">
          <w:rPr>
            <w:rStyle w:val="Hyperlink"/>
          </w:rPr>
          <w:fldChar w:fldCharType="end"/>
        </w:r>
      </w:ins>
    </w:p>
    <w:p w14:paraId="6949D5BD" w14:textId="16977302" w:rsidR="00881329" w:rsidRDefault="00881329">
      <w:pPr>
        <w:pStyle w:val="TOC3"/>
        <w:rPr>
          <w:ins w:id="86" w:author="Samsung" w:date="2021-10-22T20:04:00Z"/>
          <w:rFonts w:asciiTheme="minorHAnsi" w:eastAsiaTheme="minorEastAsia" w:hAnsiTheme="minorHAnsi" w:cstheme="minorBidi"/>
          <w:sz w:val="22"/>
          <w:szCs w:val="22"/>
          <w:lang w:val="en-IN" w:eastAsia="ja-JP"/>
        </w:rPr>
      </w:pPr>
      <w:ins w:id="87" w:author="Samsung" w:date="2021-10-22T20:04:00Z">
        <w:r w:rsidRPr="005F27B6">
          <w:rPr>
            <w:rStyle w:val="Hyperlink"/>
          </w:rPr>
          <w:fldChar w:fldCharType="begin"/>
        </w:r>
        <w:r w:rsidRPr="005F27B6">
          <w:rPr>
            <w:rStyle w:val="Hyperlink"/>
          </w:rPr>
          <w:instrText xml:space="preserve"> </w:instrText>
        </w:r>
        <w:r>
          <w:instrText>HYPERLINK \l "_Toc85825524"</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rPr>
          <w:t xml:space="preserve">5.2.4 </w:t>
        </w:r>
        <w:r>
          <w:rPr>
            <w:rFonts w:asciiTheme="minorHAnsi" w:eastAsiaTheme="minorEastAsia" w:hAnsiTheme="minorHAnsi" w:cstheme="minorBidi"/>
            <w:sz w:val="22"/>
            <w:szCs w:val="22"/>
            <w:lang w:val="en-IN" w:eastAsia="ja-JP"/>
          </w:rPr>
          <w:tab/>
        </w:r>
        <w:r w:rsidRPr="005F27B6">
          <w:rPr>
            <w:rStyle w:val="Hyperlink"/>
          </w:rPr>
          <w:t>Requirements</w:t>
        </w:r>
        <w:r>
          <w:rPr>
            <w:webHidden/>
          </w:rPr>
          <w:tab/>
        </w:r>
        <w:r>
          <w:rPr>
            <w:webHidden/>
          </w:rPr>
          <w:fldChar w:fldCharType="begin"/>
        </w:r>
        <w:r>
          <w:rPr>
            <w:webHidden/>
          </w:rPr>
          <w:instrText xml:space="preserve"> PAGEREF _Toc85825524 \h </w:instrText>
        </w:r>
        <w:r>
          <w:rPr>
            <w:webHidden/>
          </w:rPr>
        </w:r>
      </w:ins>
      <w:r>
        <w:rPr>
          <w:webHidden/>
        </w:rPr>
        <w:fldChar w:fldCharType="separate"/>
      </w:r>
      <w:ins w:id="88" w:author="Samsung" w:date="2021-10-22T20:04:00Z">
        <w:r>
          <w:rPr>
            <w:webHidden/>
          </w:rPr>
          <w:t>12</w:t>
        </w:r>
        <w:r>
          <w:rPr>
            <w:webHidden/>
          </w:rPr>
          <w:fldChar w:fldCharType="end"/>
        </w:r>
        <w:r w:rsidRPr="005F27B6">
          <w:rPr>
            <w:rStyle w:val="Hyperlink"/>
          </w:rPr>
          <w:fldChar w:fldCharType="end"/>
        </w:r>
      </w:ins>
    </w:p>
    <w:p w14:paraId="5099AB65" w14:textId="56A335A3" w:rsidR="00881329" w:rsidRDefault="00881329">
      <w:pPr>
        <w:pStyle w:val="TOC1"/>
        <w:rPr>
          <w:ins w:id="89" w:author="Samsung" w:date="2021-10-22T20:04:00Z"/>
          <w:rFonts w:asciiTheme="minorHAnsi" w:eastAsiaTheme="minorEastAsia" w:hAnsiTheme="minorHAnsi" w:cstheme="minorBidi"/>
          <w:szCs w:val="22"/>
          <w:lang w:val="en-IN" w:eastAsia="ja-JP"/>
        </w:rPr>
      </w:pPr>
      <w:ins w:id="90" w:author="Samsung" w:date="2021-10-22T20:04:00Z">
        <w:r w:rsidRPr="005F27B6">
          <w:rPr>
            <w:rStyle w:val="Hyperlink"/>
          </w:rPr>
          <w:fldChar w:fldCharType="begin"/>
        </w:r>
        <w:r w:rsidRPr="005F27B6">
          <w:rPr>
            <w:rStyle w:val="Hyperlink"/>
          </w:rPr>
          <w:instrText xml:space="preserve"> </w:instrText>
        </w:r>
        <w:r>
          <w:instrText>HYPERLINK \l "_Toc85825525"</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rPr>
          <w:t>6</w:t>
        </w:r>
        <w:r>
          <w:rPr>
            <w:rFonts w:asciiTheme="minorHAnsi" w:eastAsiaTheme="minorEastAsia" w:hAnsiTheme="minorHAnsi" w:cstheme="minorBidi"/>
            <w:szCs w:val="22"/>
            <w:lang w:val="en-IN" w:eastAsia="ja-JP"/>
          </w:rPr>
          <w:tab/>
        </w:r>
        <w:r w:rsidRPr="005F27B6">
          <w:rPr>
            <w:rStyle w:val="Hyperlink"/>
          </w:rPr>
          <w:t>Edge NRM</w:t>
        </w:r>
        <w:r>
          <w:rPr>
            <w:webHidden/>
          </w:rPr>
          <w:tab/>
        </w:r>
        <w:r>
          <w:rPr>
            <w:webHidden/>
          </w:rPr>
          <w:fldChar w:fldCharType="begin"/>
        </w:r>
        <w:r>
          <w:rPr>
            <w:webHidden/>
          </w:rPr>
          <w:instrText xml:space="preserve"> PAGEREF _Toc85825525 \h </w:instrText>
        </w:r>
        <w:r>
          <w:rPr>
            <w:webHidden/>
          </w:rPr>
        </w:r>
      </w:ins>
      <w:r>
        <w:rPr>
          <w:webHidden/>
        </w:rPr>
        <w:fldChar w:fldCharType="separate"/>
      </w:r>
      <w:ins w:id="91" w:author="Samsung" w:date="2021-10-22T20:04:00Z">
        <w:r>
          <w:rPr>
            <w:webHidden/>
          </w:rPr>
          <w:t>12</w:t>
        </w:r>
        <w:r>
          <w:rPr>
            <w:webHidden/>
          </w:rPr>
          <w:fldChar w:fldCharType="end"/>
        </w:r>
        <w:r w:rsidRPr="005F27B6">
          <w:rPr>
            <w:rStyle w:val="Hyperlink"/>
          </w:rPr>
          <w:fldChar w:fldCharType="end"/>
        </w:r>
      </w:ins>
    </w:p>
    <w:p w14:paraId="32512592" w14:textId="5FD8D800" w:rsidR="00881329" w:rsidRDefault="00881329">
      <w:pPr>
        <w:pStyle w:val="TOC2"/>
        <w:rPr>
          <w:ins w:id="92" w:author="Samsung" w:date="2021-10-22T20:04:00Z"/>
          <w:rFonts w:asciiTheme="minorHAnsi" w:eastAsiaTheme="minorEastAsia" w:hAnsiTheme="minorHAnsi" w:cstheme="minorBidi"/>
          <w:sz w:val="22"/>
          <w:szCs w:val="22"/>
          <w:lang w:val="en-IN" w:eastAsia="ja-JP"/>
        </w:rPr>
      </w:pPr>
      <w:ins w:id="93" w:author="Samsung" w:date="2021-10-22T20:04:00Z">
        <w:r w:rsidRPr="005F27B6">
          <w:rPr>
            <w:rStyle w:val="Hyperlink"/>
          </w:rPr>
          <w:fldChar w:fldCharType="begin"/>
        </w:r>
        <w:r w:rsidRPr="005F27B6">
          <w:rPr>
            <w:rStyle w:val="Hyperlink"/>
          </w:rPr>
          <w:instrText xml:space="preserve"> </w:instrText>
        </w:r>
        <w:r>
          <w:instrText>HYPERLINK \l "_Toc85825526"</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rPr>
          <w:t>6.1</w:t>
        </w:r>
        <w:r>
          <w:rPr>
            <w:rFonts w:asciiTheme="minorHAnsi" w:eastAsiaTheme="minorEastAsia" w:hAnsiTheme="minorHAnsi" w:cstheme="minorBidi"/>
            <w:sz w:val="22"/>
            <w:szCs w:val="22"/>
            <w:lang w:val="en-IN" w:eastAsia="ja-JP"/>
          </w:rPr>
          <w:tab/>
        </w:r>
        <w:r w:rsidRPr="005F27B6">
          <w:rPr>
            <w:rStyle w:val="Hyperlink"/>
          </w:rPr>
          <w:t xml:space="preserve"> Information Model definitions for Edge NRM</w:t>
        </w:r>
        <w:r>
          <w:rPr>
            <w:webHidden/>
          </w:rPr>
          <w:tab/>
        </w:r>
        <w:r>
          <w:rPr>
            <w:webHidden/>
          </w:rPr>
          <w:fldChar w:fldCharType="begin"/>
        </w:r>
        <w:r>
          <w:rPr>
            <w:webHidden/>
          </w:rPr>
          <w:instrText xml:space="preserve"> PAGEREF _Toc85825526 \h </w:instrText>
        </w:r>
        <w:r>
          <w:rPr>
            <w:webHidden/>
          </w:rPr>
        </w:r>
      </w:ins>
      <w:r>
        <w:rPr>
          <w:webHidden/>
        </w:rPr>
        <w:fldChar w:fldCharType="separate"/>
      </w:r>
      <w:ins w:id="94" w:author="Samsung" w:date="2021-10-22T20:04:00Z">
        <w:r>
          <w:rPr>
            <w:webHidden/>
          </w:rPr>
          <w:t>13</w:t>
        </w:r>
        <w:r>
          <w:rPr>
            <w:webHidden/>
          </w:rPr>
          <w:fldChar w:fldCharType="end"/>
        </w:r>
        <w:r w:rsidRPr="005F27B6">
          <w:rPr>
            <w:rStyle w:val="Hyperlink"/>
          </w:rPr>
          <w:fldChar w:fldCharType="end"/>
        </w:r>
      </w:ins>
    </w:p>
    <w:p w14:paraId="6E1B30BF" w14:textId="6736B0EB" w:rsidR="00881329" w:rsidRDefault="00881329">
      <w:pPr>
        <w:pStyle w:val="TOC3"/>
        <w:rPr>
          <w:ins w:id="95" w:author="Samsung" w:date="2021-10-22T20:04:00Z"/>
          <w:rFonts w:asciiTheme="minorHAnsi" w:eastAsiaTheme="minorEastAsia" w:hAnsiTheme="minorHAnsi" w:cstheme="minorBidi"/>
          <w:sz w:val="22"/>
          <w:szCs w:val="22"/>
          <w:lang w:val="en-IN" w:eastAsia="ja-JP"/>
        </w:rPr>
      </w:pPr>
      <w:ins w:id="96" w:author="Samsung" w:date="2021-10-22T20:04:00Z">
        <w:r w:rsidRPr="005F27B6">
          <w:rPr>
            <w:rStyle w:val="Hyperlink"/>
          </w:rPr>
          <w:fldChar w:fldCharType="begin"/>
        </w:r>
        <w:r w:rsidRPr="005F27B6">
          <w:rPr>
            <w:rStyle w:val="Hyperlink"/>
          </w:rPr>
          <w:instrText xml:space="preserve"> </w:instrText>
        </w:r>
        <w:r>
          <w:instrText>HYPERLINK \l "_Toc85825527"</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rPr>
          <w:t>6.1.1</w:t>
        </w:r>
        <w:r>
          <w:rPr>
            <w:rFonts w:asciiTheme="minorHAnsi" w:eastAsiaTheme="minorEastAsia" w:hAnsiTheme="minorHAnsi" w:cstheme="minorBidi"/>
            <w:sz w:val="22"/>
            <w:szCs w:val="22"/>
            <w:lang w:val="en-IN" w:eastAsia="ja-JP"/>
          </w:rPr>
          <w:tab/>
        </w:r>
        <w:r w:rsidRPr="005F27B6">
          <w:rPr>
            <w:rStyle w:val="Hyperlink"/>
          </w:rPr>
          <w:t>Imported information entities and local labels</w:t>
        </w:r>
        <w:r>
          <w:rPr>
            <w:webHidden/>
          </w:rPr>
          <w:tab/>
        </w:r>
        <w:r>
          <w:rPr>
            <w:webHidden/>
          </w:rPr>
          <w:fldChar w:fldCharType="begin"/>
        </w:r>
        <w:r>
          <w:rPr>
            <w:webHidden/>
          </w:rPr>
          <w:instrText xml:space="preserve"> PAGEREF _Toc85825527 \h </w:instrText>
        </w:r>
        <w:r>
          <w:rPr>
            <w:webHidden/>
          </w:rPr>
        </w:r>
      </w:ins>
      <w:r>
        <w:rPr>
          <w:webHidden/>
        </w:rPr>
        <w:fldChar w:fldCharType="separate"/>
      </w:r>
      <w:ins w:id="97" w:author="Samsung" w:date="2021-10-22T20:04:00Z">
        <w:r>
          <w:rPr>
            <w:webHidden/>
          </w:rPr>
          <w:t>13</w:t>
        </w:r>
        <w:r>
          <w:rPr>
            <w:webHidden/>
          </w:rPr>
          <w:fldChar w:fldCharType="end"/>
        </w:r>
        <w:r w:rsidRPr="005F27B6">
          <w:rPr>
            <w:rStyle w:val="Hyperlink"/>
          </w:rPr>
          <w:fldChar w:fldCharType="end"/>
        </w:r>
      </w:ins>
    </w:p>
    <w:p w14:paraId="242A0002" w14:textId="5A373460" w:rsidR="00881329" w:rsidRDefault="00881329">
      <w:pPr>
        <w:pStyle w:val="TOC2"/>
        <w:rPr>
          <w:ins w:id="98" w:author="Samsung" w:date="2021-10-22T20:04:00Z"/>
          <w:rFonts w:asciiTheme="minorHAnsi" w:eastAsiaTheme="minorEastAsia" w:hAnsiTheme="minorHAnsi" w:cstheme="minorBidi"/>
          <w:sz w:val="22"/>
          <w:szCs w:val="22"/>
          <w:lang w:val="en-IN" w:eastAsia="ja-JP"/>
        </w:rPr>
      </w:pPr>
      <w:ins w:id="99" w:author="Samsung" w:date="2021-10-22T20:04:00Z">
        <w:r w:rsidRPr="005F27B6">
          <w:rPr>
            <w:rStyle w:val="Hyperlink"/>
          </w:rPr>
          <w:fldChar w:fldCharType="begin"/>
        </w:r>
        <w:r w:rsidRPr="005F27B6">
          <w:rPr>
            <w:rStyle w:val="Hyperlink"/>
          </w:rPr>
          <w:instrText xml:space="preserve"> </w:instrText>
        </w:r>
        <w:r>
          <w:instrText>HYPERLINK \l "_Toc85825528"</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rPr>
          <w:t>6.2</w:t>
        </w:r>
        <w:r>
          <w:rPr>
            <w:rFonts w:asciiTheme="minorHAnsi" w:eastAsiaTheme="minorEastAsia" w:hAnsiTheme="minorHAnsi" w:cstheme="minorBidi"/>
            <w:sz w:val="22"/>
            <w:szCs w:val="22"/>
            <w:lang w:val="en-IN" w:eastAsia="ja-JP"/>
          </w:rPr>
          <w:tab/>
        </w:r>
        <w:r w:rsidRPr="005F27B6">
          <w:rPr>
            <w:rStyle w:val="Hyperlink"/>
          </w:rPr>
          <w:t>Class diagram</w:t>
        </w:r>
        <w:r>
          <w:rPr>
            <w:webHidden/>
          </w:rPr>
          <w:tab/>
        </w:r>
        <w:r>
          <w:rPr>
            <w:webHidden/>
          </w:rPr>
          <w:fldChar w:fldCharType="begin"/>
        </w:r>
        <w:r>
          <w:rPr>
            <w:webHidden/>
          </w:rPr>
          <w:instrText xml:space="preserve"> PAGEREF _Toc85825528 \h </w:instrText>
        </w:r>
        <w:r>
          <w:rPr>
            <w:webHidden/>
          </w:rPr>
        </w:r>
      </w:ins>
      <w:r>
        <w:rPr>
          <w:webHidden/>
        </w:rPr>
        <w:fldChar w:fldCharType="separate"/>
      </w:r>
      <w:ins w:id="100" w:author="Samsung" w:date="2021-10-22T20:04:00Z">
        <w:r>
          <w:rPr>
            <w:webHidden/>
          </w:rPr>
          <w:t>13</w:t>
        </w:r>
        <w:r>
          <w:rPr>
            <w:webHidden/>
          </w:rPr>
          <w:fldChar w:fldCharType="end"/>
        </w:r>
        <w:r w:rsidRPr="005F27B6">
          <w:rPr>
            <w:rStyle w:val="Hyperlink"/>
          </w:rPr>
          <w:fldChar w:fldCharType="end"/>
        </w:r>
      </w:ins>
    </w:p>
    <w:p w14:paraId="7A4F0080" w14:textId="34AD9225" w:rsidR="00881329" w:rsidRDefault="00881329">
      <w:pPr>
        <w:pStyle w:val="TOC3"/>
        <w:rPr>
          <w:ins w:id="101" w:author="Samsung" w:date="2021-10-22T20:04:00Z"/>
          <w:rFonts w:asciiTheme="minorHAnsi" w:eastAsiaTheme="minorEastAsia" w:hAnsiTheme="minorHAnsi" w:cstheme="minorBidi"/>
          <w:sz w:val="22"/>
          <w:szCs w:val="22"/>
          <w:lang w:val="en-IN" w:eastAsia="ja-JP"/>
        </w:rPr>
      </w:pPr>
      <w:ins w:id="102" w:author="Samsung" w:date="2021-10-22T20:04:00Z">
        <w:r w:rsidRPr="005F27B6">
          <w:rPr>
            <w:rStyle w:val="Hyperlink"/>
          </w:rPr>
          <w:fldChar w:fldCharType="begin"/>
        </w:r>
        <w:r w:rsidRPr="005F27B6">
          <w:rPr>
            <w:rStyle w:val="Hyperlink"/>
          </w:rPr>
          <w:instrText xml:space="preserve"> </w:instrText>
        </w:r>
        <w:r>
          <w:instrText>HYPERLINK \l "_Toc85825529"</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lang w:eastAsia="zh-CN"/>
          </w:rPr>
          <w:t>6.2.1</w:t>
        </w:r>
        <w:r>
          <w:rPr>
            <w:rFonts w:asciiTheme="minorHAnsi" w:eastAsiaTheme="minorEastAsia" w:hAnsiTheme="minorHAnsi" w:cstheme="minorBidi"/>
            <w:sz w:val="22"/>
            <w:szCs w:val="22"/>
            <w:lang w:val="en-IN" w:eastAsia="ja-JP"/>
          </w:rPr>
          <w:tab/>
        </w:r>
        <w:r w:rsidRPr="005F27B6">
          <w:rPr>
            <w:rStyle w:val="Hyperlink"/>
            <w:lang w:eastAsia="zh-CN"/>
          </w:rPr>
          <w:t>Relationships</w:t>
        </w:r>
        <w:r>
          <w:rPr>
            <w:webHidden/>
          </w:rPr>
          <w:tab/>
        </w:r>
        <w:r>
          <w:rPr>
            <w:webHidden/>
          </w:rPr>
          <w:fldChar w:fldCharType="begin"/>
        </w:r>
        <w:r>
          <w:rPr>
            <w:webHidden/>
          </w:rPr>
          <w:instrText xml:space="preserve"> PAGEREF _Toc85825529 \h </w:instrText>
        </w:r>
        <w:r>
          <w:rPr>
            <w:webHidden/>
          </w:rPr>
        </w:r>
      </w:ins>
      <w:r>
        <w:rPr>
          <w:webHidden/>
        </w:rPr>
        <w:fldChar w:fldCharType="separate"/>
      </w:r>
      <w:ins w:id="103" w:author="Samsung" w:date="2021-10-22T20:04:00Z">
        <w:r>
          <w:rPr>
            <w:webHidden/>
          </w:rPr>
          <w:t>13</w:t>
        </w:r>
        <w:r>
          <w:rPr>
            <w:webHidden/>
          </w:rPr>
          <w:fldChar w:fldCharType="end"/>
        </w:r>
        <w:r w:rsidRPr="005F27B6">
          <w:rPr>
            <w:rStyle w:val="Hyperlink"/>
          </w:rPr>
          <w:fldChar w:fldCharType="end"/>
        </w:r>
      </w:ins>
    </w:p>
    <w:p w14:paraId="43D31C0C" w14:textId="5FF5974B" w:rsidR="00881329" w:rsidRDefault="00881329">
      <w:pPr>
        <w:pStyle w:val="TOC3"/>
        <w:rPr>
          <w:ins w:id="104" w:author="Samsung" w:date="2021-10-22T20:04:00Z"/>
          <w:rFonts w:asciiTheme="minorHAnsi" w:eastAsiaTheme="minorEastAsia" w:hAnsiTheme="minorHAnsi" w:cstheme="minorBidi"/>
          <w:sz w:val="22"/>
          <w:szCs w:val="22"/>
          <w:lang w:val="en-IN" w:eastAsia="ja-JP"/>
        </w:rPr>
      </w:pPr>
      <w:ins w:id="105" w:author="Samsung" w:date="2021-10-22T20:04:00Z">
        <w:r w:rsidRPr="005F27B6">
          <w:rPr>
            <w:rStyle w:val="Hyperlink"/>
          </w:rPr>
          <w:fldChar w:fldCharType="begin"/>
        </w:r>
        <w:r w:rsidRPr="005F27B6">
          <w:rPr>
            <w:rStyle w:val="Hyperlink"/>
          </w:rPr>
          <w:instrText xml:space="preserve"> </w:instrText>
        </w:r>
        <w:r>
          <w:instrText>HYPERLINK \l "_Toc85825530"</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lang w:eastAsia="zh-CN"/>
          </w:rPr>
          <w:t>6.2.2</w:t>
        </w:r>
        <w:r>
          <w:rPr>
            <w:rFonts w:asciiTheme="minorHAnsi" w:eastAsiaTheme="minorEastAsia" w:hAnsiTheme="minorHAnsi" w:cstheme="minorBidi"/>
            <w:sz w:val="22"/>
            <w:szCs w:val="22"/>
            <w:lang w:val="en-IN" w:eastAsia="ja-JP"/>
          </w:rPr>
          <w:tab/>
        </w:r>
        <w:r w:rsidRPr="005F27B6">
          <w:rPr>
            <w:rStyle w:val="Hyperlink"/>
            <w:lang w:eastAsia="zh-CN"/>
          </w:rPr>
          <w:t>Inheritance</w:t>
        </w:r>
        <w:r>
          <w:rPr>
            <w:webHidden/>
          </w:rPr>
          <w:tab/>
        </w:r>
        <w:r>
          <w:rPr>
            <w:webHidden/>
          </w:rPr>
          <w:fldChar w:fldCharType="begin"/>
        </w:r>
        <w:r>
          <w:rPr>
            <w:webHidden/>
          </w:rPr>
          <w:instrText xml:space="preserve"> PAGEREF _Toc85825530 \h </w:instrText>
        </w:r>
        <w:r>
          <w:rPr>
            <w:webHidden/>
          </w:rPr>
        </w:r>
      </w:ins>
      <w:r>
        <w:rPr>
          <w:webHidden/>
        </w:rPr>
        <w:fldChar w:fldCharType="separate"/>
      </w:r>
      <w:ins w:id="106" w:author="Samsung" w:date="2021-10-22T20:04:00Z">
        <w:r>
          <w:rPr>
            <w:webHidden/>
          </w:rPr>
          <w:t>14</w:t>
        </w:r>
        <w:r>
          <w:rPr>
            <w:webHidden/>
          </w:rPr>
          <w:fldChar w:fldCharType="end"/>
        </w:r>
        <w:r w:rsidRPr="005F27B6">
          <w:rPr>
            <w:rStyle w:val="Hyperlink"/>
          </w:rPr>
          <w:fldChar w:fldCharType="end"/>
        </w:r>
      </w:ins>
    </w:p>
    <w:p w14:paraId="14E7C16B" w14:textId="3AFEC254" w:rsidR="00881329" w:rsidRDefault="00881329">
      <w:pPr>
        <w:pStyle w:val="TOC2"/>
        <w:rPr>
          <w:ins w:id="107" w:author="Samsung" w:date="2021-10-22T20:04:00Z"/>
          <w:rFonts w:asciiTheme="minorHAnsi" w:eastAsiaTheme="minorEastAsia" w:hAnsiTheme="minorHAnsi" w:cstheme="minorBidi"/>
          <w:sz w:val="22"/>
          <w:szCs w:val="22"/>
          <w:lang w:val="en-IN" w:eastAsia="ja-JP"/>
        </w:rPr>
      </w:pPr>
      <w:ins w:id="108" w:author="Samsung" w:date="2021-10-22T20:04:00Z">
        <w:r w:rsidRPr="005F27B6">
          <w:rPr>
            <w:rStyle w:val="Hyperlink"/>
          </w:rPr>
          <w:fldChar w:fldCharType="begin"/>
        </w:r>
        <w:r w:rsidRPr="005F27B6">
          <w:rPr>
            <w:rStyle w:val="Hyperlink"/>
          </w:rPr>
          <w:instrText xml:space="preserve"> </w:instrText>
        </w:r>
        <w:r>
          <w:instrText>HYPERLINK \l "_Toc85825531"</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rPr>
          <w:t>6.3</w:t>
        </w:r>
        <w:r>
          <w:rPr>
            <w:rFonts w:asciiTheme="minorHAnsi" w:eastAsiaTheme="minorEastAsia" w:hAnsiTheme="minorHAnsi" w:cstheme="minorBidi"/>
            <w:sz w:val="22"/>
            <w:szCs w:val="22"/>
            <w:lang w:val="en-IN" w:eastAsia="ja-JP"/>
          </w:rPr>
          <w:tab/>
        </w:r>
        <w:r w:rsidRPr="005F27B6">
          <w:rPr>
            <w:rStyle w:val="Hyperlink"/>
          </w:rPr>
          <w:t>Class definition</w:t>
        </w:r>
        <w:r>
          <w:rPr>
            <w:webHidden/>
          </w:rPr>
          <w:tab/>
        </w:r>
        <w:r>
          <w:rPr>
            <w:webHidden/>
          </w:rPr>
          <w:fldChar w:fldCharType="begin"/>
        </w:r>
        <w:r>
          <w:rPr>
            <w:webHidden/>
          </w:rPr>
          <w:instrText xml:space="preserve"> PAGEREF _Toc85825531 \h </w:instrText>
        </w:r>
        <w:r>
          <w:rPr>
            <w:webHidden/>
          </w:rPr>
        </w:r>
      </w:ins>
      <w:r>
        <w:rPr>
          <w:webHidden/>
        </w:rPr>
        <w:fldChar w:fldCharType="separate"/>
      </w:r>
      <w:ins w:id="109" w:author="Samsung" w:date="2021-10-22T20:04:00Z">
        <w:r>
          <w:rPr>
            <w:webHidden/>
          </w:rPr>
          <w:t>14</w:t>
        </w:r>
        <w:r>
          <w:rPr>
            <w:webHidden/>
          </w:rPr>
          <w:fldChar w:fldCharType="end"/>
        </w:r>
        <w:r w:rsidRPr="005F27B6">
          <w:rPr>
            <w:rStyle w:val="Hyperlink"/>
          </w:rPr>
          <w:fldChar w:fldCharType="end"/>
        </w:r>
      </w:ins>
    </w:p>
    <w:p w14:paraId="19F3DD2C" w14:textId="71711A9B" w:rsidR="00881329" w:rsidRDefault="00881329">
      <w:pPr>
        <w:pStyle w:val="TOC3"/>
        <w:rPr>
          <w:ins w:id="110" w:author="Samsung" w:date="2021-10-22T20:04:00Z"/>
          <w:rFonts w:asciiTheme="minorHAnsi" w:eastAsiaTheme="minorEastAsia" w:hAnsiTheme="minorHAnsi" w:cstheme="minorBidi"/>
          <w:sz w:val="22"/>
          <w:szCs w:val="22"/>
          <w:lang w:val="en-IN" w:eastAsia="ja-JP"/>
        </w:rPr>
      </w:pPr>
      <w:ins w:id="111" w:author="Samsung" w:date="2021-10-22T20:04:00Z">
        <w:r w:rsidRPr="005F27B6">
          <w:rPr>
            <w:rStyle w:val="Hyperlink"/>
          </w:rPr>
          <w:fldChar w:fldCharType="begin"/>
        </w:r>
        <w:r w:rsidRPr="005F27B6">
          <w:rPr>
            <w:rStyle w:val="Hyperlink"/>
          </w:rPr>
          <w:instrText xml:space="preserve"> </w:instrText>
        </w:r>
        <w:r>
          <w:instrText>HYPERLINK \l "_Toc85825532"</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lang w:eastAsia="zh-CN"/>
          </w:rPr>
          <w:t>6.3.1</w:t>
        </w:r>
        <w:r>
          <w:rPr>
            <w:rFonts w:asciiTheme="minorHAnsi" w:eastAsiaTheme="minorEastAsia" w:hAnsiTheme="minorHAnsi" w:cstheme="minorBidi"/>
            <w:sz w:val="22"/>
            <w:szCs w:val="22"/>
            <w:lang w:val="en-IN" w:eastAsia="ja-JP"/>
          </w:rPr>
          <w:tab/>
        </w:r>
        <w:r w:rsidRPr="005F27B6">
          <w:rPr>
            <w:rStyle w:val="Hyperlink"/>
          </w:rPr>
          <w:t xml:space="preserve"> </w:t>
        </w:r>
        <w:r w:rsidRPr="005F27B6">
          <w:rPr>
            <w:rStyle w:val="Hyperlink"/>
            <w:rFonts w:ascii="Courier New" w:hAnsi="Courier New" w:cs="Courier New"/>
            <w:lang w:eastAsia="zh-CN"/>
          </w:rPr>
          <w:t>EASFunction</w:t>
        </w:r>
        <w:r>
          <w:rPr>
            <w:webHidden/>
          </w:rPr>
          <w:tab/>
        </w:r>
        <w:r>
          <w:rPr>
            <w:webHidden/>
          </w:rPr>
          <w:fldChar w:fldCharType="begin"/>
        </w:r>
        <w:r>
          <w:rPr>
            <w:webHidden/>
          </w:rPr>
          <w:instrText xml:space="preserve"> PAGEREF _Toc85825532 \h </w:instrText>
        </w:r>
        <w:r>
          <w:rPr>
            <w:webHidden/>
          </w:rPr>
        </w:r>
      </w:ins>
      <w:r>
        <w:rPr>
          <w:webHidden/>
        </w:rPr>
        <w:fldChar w:fldCharType="separate"/>
      </w:r>
      <w:ins w:id="112" w:author="Samsung" w:date="2021-10-22T20:04:00Z">
        <w:r>
          <w:rPr>
            <w:webHidden/>
          </w:rPr>
          <w:t>14</w:t>
        </w:r>
        <w:r>
          <w:rPr>
            <w:webHidden/>
          </w:rPr>
          <w:fldChar w:fldCharType="end"/>
        </w:r>
        <w:r w:rsidRPr="005F27B6">
          <w:rPr>
            <w:rStyle w:val="Hyperlink"/>
          </w:rPr>
          <w:fldChar w:fldCharType="end"/>
        </w:r>
      </w:ins>
    </w:p>
    <w:p w14:paraId="3B789669" w14:textId="189EC4FB" w:rsidR="00881329" w:rsidRDefault="00881329">
      <w:pPr>
        <w:pStyle w:val="TOC3"/>
        <w:rPr>
          <w:ins w:id="113" w:author="Samsung" w:date="2021-10-22T20:04:00Z"/>
          <w:rFonts w:asciiTheme="minorHAnsi" w:eastAsiaTheme="minorEastAsia" w:hAnsiTheme="minorHAnsi" w:cstheme="minorBidi"/>
          <w:sz w:val="22"/>
          <w:szCs w:val="22"/>
          <w:lang w:val="en-IN" w:eastAsia="ja-JP"/>
        </w:rPr>
      </w:pPr>
      <w:ins w:id="114" w:author="Samsung" w:date="2021-10-22T20:04:00Z">
        <w:r w:rsidRPr="005F27B6">
          <w:rPr>
            <w:rStyle w:val="Hyperlink"/>
          </w:rPr>
          <w:fldChar w:fldCharType="begin"/>
        </w:r>
        <w:r w:rsidRPr="005F27B6">
          <w:rPr>
            <w:rStyle w:val="Hyperlink"/>
          </w:rPr>
          <w:instrText xml:space="preserve"> </w:instrText>
        </w:r>
        <w:r>
          <w:instrText>HYPERLINK \l "_Toc85825533"</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lang w:eastAsia="zh-CN"/>
          </w:rPr>
          <w:t>6.3.2</w:t>
        </w:r>
        <w:r>
          <w:rPr>
            <w:rFonts w:asciiTheme="minorHAnsi" w:eastAsiaTheme="minorEastAsia" w:hAnsiTheme="minorHAnsi" w:cstheme="minorBidi"/>
            <w:sz w:val="22"/>
            <w:szCs w:val="22"/>
            <w:lang w:val="en-IN" w:eastAsia="ja-JP"/>
          </w:rPr>
          <w:tab/>
        </w:r>
        <w:r w:rsidRPr="005F27B6">
          <w:rPr>
            <w:rStyle w:val="Hyperlink"/>
          </w:rPr>
          <w:t xml:space="preserve"> </w:t>
        </w:r>
        <w:r w:rsidRPr="005F27B6">
          <w:rPr>
            <w:rStyle w:val="Hyperlink"/>
            <w:rFonts w:ascii="Courier New" w:hAnsi="Courier New" w:cs="Courier New"/>
            <w:lang w:eastAsia="zh-CN"/>
          </w:rPr>
          <w:t>EASRequirements</w:t>
        </w:r>
        <w:r>
          <w:rPr>
            <w:webHidden/>
          </w:rPr>
          <w:tab/>
        </w:r>
        <w:r>
          <w:rPr>
            <w:webHidden/>
          </w:rPr>
          <w:fldChar w:fldCharType="begin"/>
        </w:r>
        <w:r>
          <w:rPr>
            <w:webHidden/>
          </w:rPr>
          <w:instrText xml:space="preserve"> PAGEREF _Toc85825533 \h </w:instrText>
        </w:r>
        <w:r>
          <w:rPr>
            <w:webHidden/>
          </w:rPr>
        </w:r>
      </w:ins>
      <w:r>
        <w:rPr>
          <w:webHidden/>
        </w:rPr>
        <w:fldChar w:fldCharType="separate"/>
      </w:r>
      <w:ins w:id="115" w:author="Samsung" w:date="2021-10-22T20:04:00Z">
        <w:r>
          <w:rPr>
            <w:webHidden/>
          </w:rPr>
          <w:t>15</w:t>
        </w:r>
        <w:r>
          <w:rPr>
            <w:webHidden/>
          </w:rPr>
          <w:fldChar w:fldCharType="end"/>
        </w:r>
        <w:r w:rsidRPr="005F27B6">
          <w:rPr>
            <w:rStyle w:val="Hyperlink"/>
          </w:rPr>
          <w:fldChar w:fldCharType="end"/>
        </w:r>
      </w:ins>
    </w:p>
    <w:p w14:paraId="1C2F012E" w14:textId="5345059B" w:rsidR="00881329" w:rsidRDefault="00881329">
      <w:pPr>
        <w:pStyle w:val="TOC3"/>
        <w:rPr>
          <w:ins w:id="116" w:author="Samsung" w:date="2021-10-22T20:04:00Z"/>
          <w:rFonts w:asciiTheme="minorHAnsi" w:eastAsiaTheme="minorEastAsia" w:hAnsiTheme="minorHAnsi" w:cstheme="minorBidi"/>
          <w:sz w:val="22"/>
          <w:szCs w:val="22"/>
          <w:lang w:val="en-IN" w:eastAsia="ja-JP"/>
        </w:rPr>
      </w:pPr>
      <w:ins w:id="117" w:author="Samsung" w:date="2021-10-22T20:04:00Z">
        <w:r w:rsidRPr="005F27B6">
          <w:rPr>
            <w:rStyle w:val="Hyperlink"/>
          </w:rPr>
          <w:fldChar w:fldCharType="begin"/>
        </w:r>
        <w:r w:rsidRPr="005F27B6">
          <w:rPr>
            <w:rStyle w:val="Hyperlink"/>
          </w:rPr>
          <w:instrText xml:space="preserve"> </w:instrText>
        </w:r>
        <w:r>
          <w:instrText>HYPERLINK \l "_Toc85825534"</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lang w:eastAsia="zh-CN"/>
          </w:rPr>
          <w:t>6.3.3</w:t>
        </w:r>
        <w:r>
          <w:rPr>
            <w:rFonts w:asciiTheme="minorHAnsi" w:eastAsiaTheme="minorEastAsia" w:hAnsiTheme="minorHAnsi" w:cstheme="minorBidi"/>
            <w:sz w:val="22"/>
            <w:szCs w:val="22"/>
            <w:lang w:val="en-IN" w:eastAsia="ja-JP"/>
          </w:rPr>
          <w:tab/>
        </w:r>
        <w:r w:rsidRPr="005F27B6">
          <w:rPr>
            <w:rStyle w:val="Hyperlink"/>
          </w:rPr>
          <w:t xml:space="preserve"> </w:t>
        </w:r>
        <w:r w:rsidRPr="005F27B6">
          <w:rPr>
            <w:rStyle w:val="Hyperlink"/>
            <w:rFonts w:ascii="Courier New" w:hAnsi="Courier New" w:cs="Courier New"/>
            <w:lang w:eastAsia="zh-CN"/>
          </w:rPr>
          <w:t>ServingLocation &lt;&lt;datatype&gt;&gt;</w:t>
        </w:r>
        <w:r>
          <w:rPr>
            <w:webHidden/>
          </w:rPr>
          <w:tab/>
        </w:r>
        <w:r>
          <w:rPr>
            <w:webHidden/>
          </w:rPr>
          <w:fldChar w:fldCharType="begin"/>
        </w:r>
        <w:r>
          <w:rPr>
            <w:webHidden/>
          </w:rPr>
          <w:instrText xml:space="preserve"> PAGEREF _Toc85825534 \h </w:instrText>
        </w:r>
        <w:r>
          <w:rPr>
            <w:webHidden/>
          </w:rPr>
        </w:r>
      </w:ins>
      <w:r>
        <w:rPr>
          <w:webHidden/>
        </w:rPr>
        <w:fldChar w:fldCharType="separate"/>
      </w:r>
      <w:ins w:id="118" w:author="Samsung" w:date="2021-10-22T20:04:00Z">
        <w:r>
          <w:rPr>
            <w:webHidden/>
          </w:rPr>
          <w:t>15</w:t>
        </w:r>
        <w:r>
          <w:rPr>
            <w:webHidden/>
          </w:rPr>
          <w:fldChar w:fldCharType="end"/>
        </w:r>
        <w:r w:rsidRPr="005F27B6">
          <w:rPr>
            <w:rStyle w:val="Hyperlink"/>
          </w:rPr>
          <w:fldChar w:fldCharType="end"/>
        </w:r>
      </w:ins>
    </w:p>
    <w:p w14:paraId="524CFCAE" w14:textId="536EC1E6" w:rsidR="00881329" w:rsidRDefault="00881329">
      <w:pPr>
        <w:pStyle w:val="TOC3"/>
        <w:rPr>
          <w:ins w:id="119" w:author="Samsung" w:date="2021-10-22T20:04:00Z"/>
          <w:rFonts w:asciiTheme="minorHAnsi" w:eastAsiaTheme="minorEastAsia" w:hAnsiTheme="minorHAnsi" w:cstheme="minorBidi"/>
          <w:sz w:val="22"/>
          <w:szCs w:val="22"/>
          <w:lang w:val="en-IN" w:eastAsia="ja-JP"/>
        </w:rPr>
      </w:pPr>
      <w:ins w:id="120" w:author="Samsung" w:date="2021-10-22T20:04:00Z">
        <w:r w:rsidRPr="005F27B6">
          <w:rPr>
            <w:rStyle w:val="Hyperlink"/>
          </w:rPr>
          <w:fldChar w:fldCharType="begin"/>
        </w:r>
        <w:r w:rsidRPr="005F27B6">
          <w:rPr>
            <w:rStyle w:val="Hyperlink"/>
          </w:rPr>
          <w:instrText xml:space="preserve"> </w:instrText>
        </w:r>
        <w:r>
          <w:instrText>HYPERLINK \l "_Toc85825535"</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lang w:eastAsia="zh-CN"/>
          </w:rPr>
          <w:t>6.3.4</w:t>
        </w:r>
        <w:r>
          <w:rPr>
            <w:rFonts w:asciiTheme="minorHAnsi" w:eastAsiaTheme="minorEastAsia" w:hAnsiTheme="minorHAnsi" w:cstheme="minorBidi"/>
            <w:sz w:val="22"/>
            <w:szCs w:val="22"/>
            <w:lang w:val="en-IN" w:eastAsia="ja-JP"/>
          </w:rPr>
          <w:tab/>
        </w:r>
        <w:r w:rsidRPr="005F27B6">
          <w:rPr>
            <w:rStyle w:val="Hyperlink"/>
            <w:rFonts w:ascii="Courier New" w:hAnsi="Courier New" w:cs="Courier New"/>
            <w:lang w:eastAsia="zh-CN"/>
          </w:rPr>
          <w:t xml:space="preserve"> GeoLoc &lt;&lt;datatype&gt;&gt;</w:t>
        </w:r>
        <w:r>
          <w:rPr>
            <w:webHidden/>
          </w:rPr>
          <w:tab/>
        </w:r>
        <w:r>
          <w:rPr>
            <w:webHidden/>
          </w:rPr>
          <w:fldChar w:fldCharType="begin"/>
        </w:r>
        <w:r>
          <w:rPr>
            <w:webHidden/>
          </w:rPr>
          <w:instrText xml:space="preserve"> PAGEREF _Toc85825535 \h </w:instrText>
        </w:r>
        <w:r>
          <w:rPr>
            <w:webHidden/>
          </w:rPr>
        </w:r>
      </w:ins>
      <w:r>
        <w:rPr>
          <w:webHidden/>
        </w:rPr>
        <w:fldChar w:fldCharType="separate"/>
      </w:r>
      <w:ins w:id="121" w:author="Samsung" w:date="2021-10-22T20:04:00Z">
        <w:r>
          <w:rPr>
            <w:webHidden/>
          </w:rPr>
          <w:t>16</w:t>
        </w:r>
        <w:r>
          <w:rPr>
            <w:webHidden/>
          </w:rPr>
          <w:fldChar w:fldCharType="end"/>
        </w:r>
        <w:r w:rsidRPr="005F27B6">
          <w:rPr>
            <w:rStyle w:val="Hyperlink"/>
          </w:rPr>
          <w:fldChar w:fldCharType="end"/>
        </w:r>
      </w:ins>
    </w:p>
    <w:p w14:paraId="6E86772D" w14:textId="3EC680D2" w:rsidR="00881329" w:rsidRDefault="00881329">
      <w:pPr>
        <w:pStyle w:val="TOC3"/>
        <w:rPr>
          <w:ins w:id="122" w:author="Samsung" w:date="2021-10-22T20:04:00Z"/>
          <w:rFonts w:asciiTheme="minorHAnsi" w:eastAsiaTheme="minorEastAsia" w:hAnsiTheme="minorHAnsi" w:cstheme="minorBidi"/>
          <w:sz w:val="22"/>
          <w:szCs w:val="22"/>
          <w:lang w:val="en-IN" w:eastAsia="ja-JP"/>
        </w:rPr>
      </w:pPr>
      <w:ins w:id="123" w:author="Samsung" w:date="2021-10-22T20:04:00Z">
        <w:r w:rsidRPr="005F27B6">
          <w:rPr>
            <w:rStyle w:val="Hyperlink"/>
          </w:rPr>
          <w:fldChar w:fldCharType="begin"/>
        </w:r>
        <w:r w:rsidRPr="005F27B6">
          <w:rPr>
            <w:rStyle w:val="Hyperlink"/>
          </w:rPr>
          <w:instrText xml:space="preserve"> </w:instrText>
        </w:r>
        <w:r>
          <w:instrText>HYPERLINK \l "_Toc85825536"</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rFonts w:cs="Arial"/>
            <w:lang w:eastAsia="zh-CN"/>
          </w:rPr>
          <w:t>6.3.5</w:t>
        </w:r>
        <w:r>
          <w:rPr>
            <w:rFonts w:asciiTheme="minorHAnsi" w:eastAsiaTheme="minorEastAsia" w:hAnsiTheme="minorHAnsi" w:cstheme="minorBidi"/>
            <w:sz w:val="22"/>
            <w:szCs w:val="22"/>
            <w:lang w:val="en-IN" w:eastAsia="ja-JP"/>
          </w:rPr>
          <w:tab/>
        </w:r>
        <w:r w:rsidRPr="005F27B6">
          <w:rPr>
            <w:rStyle w:val="Hyperlink"/>
            <w:rFonts w:cs="Arial"/>
            <w:lang w:eastAsia="zh-CN"/>
          </w:rPr>
          <w:t xml:space="preserve"> </w:t>
        </w:r>
        <w:r w:rsidRPr="005F27B6">
          <w:rPr>
            <w:rStyle w:val="Hyperlink"/>
            <w:rFonts w:ascii="Courier New" w:hAnsi="Courier New" w:cs="Courier New"/>
            <w:lang w:eastAsia="zh-CN"/>
          </w:rPr>
          <w:t>ECSFunction</w:t>
        </w:r>
        <w:r>
          <w:rPr>
            <w:webHidden/>
          </w:rPr>
          <w:tab/>
        </w:r>
        <w:r>
          <w:rPr>
            <w:webHidden/>
          </w:rPr>
          <w:fldChar w:fldCharType="begin"/>
        </w:r>
        <w:r>
          <w:rPr>
            <w:webHidden/>
          </w:rPr>
          <w:instrText xml:space="preserve"> PAGEREF _Toc85825536 \h </w:instrText>
        </w:r>
        <w:r>
          <w:rPr>
            <w:webHidden/>
          </w:rPr>
        </w:r>
      </w:ins>
      <w:r>
        <w:rPr>
          <w:webHidden/>
        </w:rPr>
        <w:fldChar w:fldCharType="separate"/>
      </w:r>
      <w:ins w:id="124" w:author="Samsung" w:date="2021-10-22T20:04:00Z">
        <w:r>
          <w:rPr>
            <w:webHidden/>
          </w:rPr>
          <w:t>16</w:t>
        </w:r>
        <w:r>
          <w:rPr>
            <w:webHidden/>
          </w:rPr>
          <w:fldChar w:fldCharType="end"/>
        </w:r>
        <w:r w:rsidRPr="005F27B6">
          <w:rPr>
            <w:rStyle w:val="Hyperlink"/>
          </w:rPr>
          <w:fldChar w:fldCharType="end"/>
        </w:r>
      </w:ins>
    </w:p>
    <w:p w14:paraId="3796DCA1" w14:textId="0FE74B85" w:rsidR="00881329" w:rsidRDefault="00881329">
      <w:pPr>
        <w:pStyle w:val="TOC3"/>
        <w:rPr>
          <w:ins w:id="125" w:author="Samsung" w:date="2021-10-22T20:04:00Z"/>
          <w:rFonts w:asciiTheme="minorHAnsi" w:eastAsiaTheme="minorEastAsia" w:hAnsiTheme="minorHAnsi" w:cstheme="minorBidi"/>
          <w:sz w:val="22"/>
          <w:szCs w:val="22"/>
          <w:lang w:val="en-IN" w:eastAsia="ja-JP"/>
        </w:rPr>
      </w:pPr>
      <w:ins w:id="126" w:author="Samsung" w:date="2021-10-22T20:04:00Z">
        <w:r w:rsidRPr="005F27B6">
          <w:rPr>
            <w:rStyle w:val="Hyperlink"/>
          </w:rPr>
          <w:fldChar w:fldCharType="begin"/>
        </w:r>
        <w:r w:rsidRPr="005F27B6">
          <w:rPr>
            <w:rStyle w:val="Hyperlink"/>
          </w:rPr>
          <w:instrText xml:space="preserve"> </w:instrText>
        </w:r>
        <w:r>
          <w:instrText>HYPERLINK \l "_Toc85825537"</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lang w:eastAsia="zh-CN"/>
          </w:rPr>
          <w:t>6.3.6</w:t>
        </w:r>
        <w:r>
          <w:rPr>
            <w:rFonts w:asciiTheme="minorHAnsi" w:eastAsiaTheme="minorEastAsia" w:hAnsiTheme="minorHAnsi" w:cstheme="minorBidi"/>
            <w:sz w:val="22"/>
            <w:szCs w:val="22"/>
            <w:lang w:val="en-IN" w:eastAsia="ja-JP"/>
          </w:rPr>
          <w:tab/>
        </w:r>
        <w:r w:rsidRPr="005F27B6">
          <w:rPr>
            <w:rStyle w:val="Hyperlink"/>
          </w:rPr>
          <w:t xml:space="preserve"> </w:t>
        </w:r>
        <w:r w:rsidRPr="005F27B6">
          <w:rPr>
            <w:rStyle w:val="Hyperlink"/>
            <w:rFonts w:ascii="Courier New" w:hAnsi="Courier New" w:cs="Courier New"/>
            <w:lang w:eastAsia="zh-CN"/>
          </w:rPr>
          <w:t>EDNConnectionInfo &lt;&lt;datatype&gt;&gt;</w:t>
        </w:r>
        <w:r>
          <w:rPr>
            <w:webHidden/>
          </w:rPr>
          <w:tab/>
        </w:r>
        <w:r>
          <w:rPr>
            <w:webHidden/>
          </w:rPr>
          <w:fldChar w:fldCharType="begin"/>
        </w:r>
        <w:r>
          <w:rPr>
            <w:webHidden/>
          </w:rPr>
          <w:instrText xml:space="preserve"> PAGEREF _Toc85825537 \h </w:instrText>
        </w:r>
        <w:r>
          <w:rPr>
            <w:webHidden/>
          </w:rPr>
        </w:r>
      </w:ins>
      <w:r>
        <w:rPr>
          <w:webHidden/>
        </w:rPr>
        <w:fldChar w:fldCharType="separate"/>
      </w:r>
      <w:ins w:id="127" w:author="Samsung" w:date="2021-10-22T20:04:00Z">
        <w:r>
          <w:rPr>
            <w:webHidden/>
          </w:rPr>
          <w:t>17</w:t>
        </w:r>
        <w:r>
          <w:rPr>
            <w:webHidden/>
          </w:rPr>
          <w:fldChar w:fldCharType="end"/>
        </w:r>
        <w:r w:rsidRPr="005F27B6">
          <w:rPr>
            <w:rStyle w:val="Hyperlink"/>
          </w:rPr>
          <w:fldChar w:fldCharType="end"/>
        </w:r>
      </w:ins>
    </w:p>
    <w:p w14:paraId="319AD9E4" w14:textId="16D70C44" w:rsidR="00881329" w:rsidRDefault="00881329">
      <w:pPr>
        <w:pStyle w:val="TOC2"/>
        <w:rPr>
          <w:ins w:id="128" w:author="Samsung" w:date="2021-10-22T20:04:00Z"/>
          <w:rFonts w:asciiTheme="minorHAnsi" w:eastAsiaTheme="minorEastAsia" w:hAnsiTheme="minorHAnsi" w:cstheme="minorBidi"/>
          <w:sz w:val="22"/>
          <w:szCs w:val="22"/>
          <w:lang w:val="en-IN" w:eastAsia="ja-JP"/>
        </w:rPr>
      </w:pPr>
      <w:ins w:id="129" w:author="Samsung" w:date="2021-10-22T20:04:00Z">
        <w:r w:rsidRPr="005F27B6">
          <w:rPr>
            <w:rStyle w:val="Hyperlink"/>
          </w:rPr>
          <w:fldChar w:fldCharType="begin"/>
        </w:r>
        <w:r w:rsidRPr="005F27B6">
          <w:rPr>
            <w:rStyle w:val="Hyperlink"/>
          </w:rPr>
          <w:instrText xml:space="preserve"> </w:instrText>
        </w:r>
        <w:r>
          <w:instrText>HYPERLINK \l "_Toc85825538"</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rPr>
          <w:t>6.4</w:t>
        </w:r>
        <w:r>
          <w:rPr>
            <w:rFonts w:asciiTheme="minorHAnsi" w:eastAsiaTheme="minorEastAsia" w:hAnsiTheme="minorHAnsi" w:cstheme="minorBidi"/>
            <w:sz w:val="22"/>
            <w:szCs w:val="22"/>
            <w:lang w:val="en-IN" w:eastAsia="ja-JP"/>
          </w:rPr>
          <w:tab/>
        </w:r>
        <w:r w:rsidRPr="005F27B6">
          <w:rPr>
            <w:rStyle w:val="Hyperlink"/>
          </w:rPr>
          <w:t>Attribute definition</w:t>
        </w:r>
        <w:r>
          <w:rPr>
            <w:webHidden/>
          </w:rPr>
          <w:tab/>
        </w:r>
        <w:r>
          <w:rPr>
            <w:webHidden/>
          </w:rPr>
          <w:fldChar w:fldCharType="begin"/>
        </w:r>
        <w:r>
          <w:rPr>
            <w:webHidden/>
          </w:rPr>
          <w:instrText xml:space="preserve"> PAGEREF _Toc85825538 \h </w:instrText>
        </w:r>
        <w:r>
          <w:rPr>
            <w:webHidden/>
          </w:rPr>
        </w:r>
      </w:ins>
      <w:r>
        <w:rPr>
          <w:webHidden/>
        </w:rPr>
        <w:fldChar w:fldCharType="separate"/>
      </w:r>
      <w:ins w:id="130" w:author="Samsung" w:date="2021-10-22T20:04:00Z">
        <w:r>
          <w:rPr>
            <w:webHidden/>
          </w:rPr>
          <w:t>17</w:t>
        </w:r>
        <w:r>
          <w:rPr>
            <w:webHidden/>
          </w:rPr>
          <w:fldChar w:fldCharType="end"/>
        </w:r>
        <w:r w:rsidRPr="005F27B6">
          <w:rPr>
            <w:rStyle w:val="Hyperlink"/>
          </w:rPr>
          <w:fldChar w:fldCharType="end"/>
        </w:r>
      </w:ins>
    </w:p>
    <w:p w14:paraId="1CA5CBA8" w14:textId="21AEE50B" w:rsidR="00881329" w:rsidRDefault="00881329">
      <w:pPr>
        <w:pStyle w:val="TOC1"/>
        <w:rPr>
          <w:ins w:id="131" w:author="Samsung" w:date="2021-10-22T20:04:00Z"/>
          <w:rFonts w:asciiTheme="minorHAnsi" w:eastAsiaTheme="minorEastAsia" w:hAnsiTheme="minorHAnsi" w:cstheme="minorBidi"/>
          <w:szCs w:val="22"/>
          <w:lang w:val="en-IN" w:eastAsia="ja-JP"/>
        </w:rPr>
      </w:pPr>
      <w:ins w:id="132" w:author="Samsung" w:date="2021-10-22T20:04:00Z">
        <w:r w:rsidRPr="005F27B6">
          <w:rPr>
            <w:rStyle w:val="Hyperlink"/>
          </w:rPr>
          <w:fldChar w:fldCharType="begin"/>
        </w:r>
        <w:r w:rsidRPr="005F27B6">
          <w:rPr>
            <w:rStyle w:val="Hyperlink"/>
          </w:rPr>
          <w:instrText xml:space="preserve"> </w:instrText>
        </w:r>
        <w:r>
          <w:instrText>HYPERLINK \l "_Toc85825539"</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rPr>
          <w:t>7</w:t>
        </w:r>
        <w:r>
          <w:rPr>
            <w:rFonts w:asciiTheme="minorHAnsi" w:eastAsiaTheme="minorEastAsia" w:hAnsiTheme="minorHAnsi" w:cstheme="minorBidi"/>
            <w:szCs w:val="22"/>
            <w:lang w:val="en-IN" w:eastAsia="ja-JP"/>
          </w:rPr>
          <w:tab/>
        </w:r>
        <w:r w:rsidRPr="005F27B6">
          <w:rPr>
            <w:rStyle w:val="Hyperlink"/>
          </w:rPr>
          <w:t>Procedural Flows</w:t>
        </w:r>
        <w:r>
          <w:rPr>
            <w:webHidden/>
          </w:rPr>
          <w:tab/>
        </w:r>
        <w:r>
          <w:rPr>
            <w:webHidden/>
          </w:rPr>
          <w:fldChar w:fldCharType="begin"/>
        </w:r>
        <w:r>
          <w:rPr>
            <w:webHidden/>
          </w:rPr>
          <w:instrText xml:space="preserve"> PAGEREF _Toc85825539 \h </w:instrText>
        </w:r>
        <w:r>
          <w:rPr>
            <w:webHidden/>
          </w:rPr>
        </w:r>
      </w:ins>
      <w:r>
        <w:rPr>
          <w:webHidden/>
        </w:rPr>
        <w:fldChar w:fldCharType="separate"/>
      </w:r>
      <w:ins w:id="133" w:author="Samsung" w:date="2021-10-22T20:04:00Z">
        <w:r>
          <w:rPr>
            <w:webHidden/>
          </w:rPr>
          <w:t>19</w:t>
        </w:r>
        <w:r>
          <w:rPr>
            <w:webHidden/>
          </w:rPr>
          <w:fldChar w:fldCharType="end"/>
        </w:r>
        <w:r w:rsidRPr="005F27B6">
          <w:rPr>
            <w:rStyle w:val="Hyperlink"/>
          </w:rPr>
          <w:fldChar w:fldCharType="end"/>
        </w:r>
      </w:ins>
    </w:p>
    <w:p w14:paraId="1F82BEFB" w14:textId="45ACA797" w:rsidR="00881329" w:rsidRDefault="00881329">
      <w:pPr>
        <w:pStyle w:val="TOC2"/>
        <w:rPr>
          <w:ins w:id="134" w:author="Samsung" w:date="2021-10-22T20:04:00Z"/>
          <w:rFonts w:asciiTheme="minorHAnsi" w:eastAsiaTheme="minorEastAsia" w:hAnsiTheme="minorHAnsi" w:cstheme="minorBidi"/>
          <w:sz w:val="22"/>
          <w:szCs w:val="22"/>
          <w:lang w:val="en-IN" w:eastAsia="ja-JP"/>
        </w:rPr>
      </w:pPr>
      <w:ins w:id="135" w:author="Samsung" w:date="2021-10-22T20:04:00Z">
        <w:r w:rsidRPr="005F27B6">
          <w:rPr>
            <w:rStyle w:val="Hyperlink"/>
          </w:rPr>
          <w:fldChar w:fldCharType="begin"/>
        </w:r>
        <w:r w:rsidRPr="005F27B6">
          <w:rPr>
            <w:rStyle w:val="Hyperlink"/>
          </w:rPr>
          <w:instrText xml:space="preserve"> </w:instrText>
        </w:r>
        <w:r>
          <w:instrText>HYPERLINK \l "_Toc85825540"</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rPr>
          <w:t>7.1</w:t>
        </w:r>
        <w:r>
          <w:rPr>
            <w:rFonts w:asciiTheme="minorHAnsi" w:eastAsiaTheme="minorEastAsia" w:hAnsiTheme="minorHAnsi" w:cstheme="minorBidi"/>
            <w:sz w:val="22"/>
            <w:szCs w:val="22"/>
            <w:lang w:val="en-IN" w:eastAsia="ja-JP"/>
          </w:rPr>
          <w:tab/>
        </w:r>
        <w:r w:rsidRPr="005F27B6">
          <w:rPr>
            <w:rStyle w:val="Hyperlink"/>
            <w:lang w:val="en-US"/>
          </w:rPr>
          <w:t>Lifecycle management</w:t>
        </w:r>
        <w:r>
          <w:rPr>
            <w:webHidden/>
          </w:rPr>
          <w:tab/>
        </w:r>
        <w:r>
          <w:rPr>
            <w:webHidden/>
          </w:rPr>
          <w:fldChar w:fldCharType="begin"/>
        </w:r>
        <w:r>
          <w:rPr>
            <w:webHidden/>
          </w:rPr>
          <w:instrText xml:space="preserve"> PAGEREF _Toc85825540 \h </w:instrText>
        </w:r>
        <w:r>
          <w:rPr>
            <w:webHidden/>
          </w:rPr>
        </w:r>
      </w:ins>
      <w:r>
        <w:rPr>
          <w:webHidden/>
        </w:rPr>
        <w:fldChar w:fldCharType="separate"/>
      </w:r>
      <w:ins w:id="136" w:author="Samsung" w:date="2021-10-22T20:04:00Z">
        <w:r>
          <w:rPr>
            <w:webHidden/>
          </w:rPr>
          <w:t>19</w:t>
        </w:r>
        <w:r>
          <w:rPr>
            <w:webHidden/>
          </w:rPr>
          <w:fldChar w:fldCharType="end"/>
        </w:r>
        <w:r w:rsidRPr="005F27B6">
          <w:rPr>
            <w:rStyle w:val="Hyperlink"/>
          </w:rPr>
          <w:fldChar w:fldCharType="end"/>
        </w:r>
      </w:ins>
    </w:p>
    <w:p w14:paraId="75E55994" w14:textId="5B3585BB" w:rsidR="00881329" w:rsidRDefault="00881329">
      <w:pPr>
        <w:pStyle w:val="TOC3"/>
        <w:rPr>
          <w:ins w:id="137" w:author="Samsung" w:date="2021-10-22T20:04:00Z"/>
          <w:rFonts w:asciiTheme="minorHAnsi" w:eastAsiaTheme="minorEastAsia" w:hAnsiTheme="minorHAnsi" w:cstheme="minorBidi"/>
          <w:sz w:val="22"/>
          <w:szCs w:val="22"/>
          <w:lang w:val="en-IN" w:eastAsia="ja-JP"/>
        </w:rPr>
      </w:pPr>
      <w:ins w:id="138" w:author="Samsung" w:date="2021-10-22T20:04:00Z">
        <w:r w:rsidRPr="005F27B6">
          <w:rPr>
            <w:rStyle w:val="Hyperlink"/>
          </w:rPr>
          <w:fldChar w:fldCharType="begin"/>
        </w:r>
        <w:r w:rsidRPr="005F27B6">
          <w:rPr>
            <w:rStyle w:val="Hyperlink"/>
          </w:rPr>
          <w:instrText xml:space="preserve"> </w:instrText>
        </w:r>
        <w:r>
          <w:instrText>HYPERLINK \l "_Toc85825541"</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rPr>
          <w:t>7.1.1</w:t>
        </w:r>
        <w:r>
          <w:rPr>
            <w:rFonts w:asciiTheme="minorHAnsi" w:eastAsiaTheme="minorEastAsia" w:hAnsiTheme="minorHAnsi" w:cstheme="minorBidi"/>
            <w:sz w:val="22"/>
            <w:szCs w:val="22"/>
            <w:lang w:val="en-IN" w:eastAsia="ja-JP"/>
          </w:rPr>
          <w:tab/>
        </w:r>
        <w:r w:rsidRPr="005F27B6">
          <w:rPr>
            <w:rStyle w:val="Hyperlink"/>
          </w:rPr>
          <w:t>Description</w:t>
        </w:r>
        <w:r>
          <w:rPr>
            <w:webHidden/>
          </w:rPr>
          <w:tab/>
        </w:r>
        <w:r>
          <w:rPr>
            <w:webHidden/>
          </w:rPr>
          <w:fldChar w:fldCharType="begin"/>
        </w:r>
        <w:r>
          <w:rPr>
            <w:webHidden/>
          </w:rPr>
          <w:instrText xml:space="preserve"> PAGEREF _Toc85825541 \h </w:instrText>
        </w:r>
        <w:r>
          <w:rPr>
            <w:webHidden/>
          </w:rPr>
        </w:r>
      </w:ins>
      <w:r>
        <w:rPr>
          <w:webHidden/>
        </w:rPr>
        <w:fldChar w:fldCharType="separate"/>
      </w:r>
      <w:ins w:id="139" w:author="Samsung" w:date="2021-10-22T20:04:00Z">
        <w:r>
          <w:rPr>
            <w:webHidden/>
          </w:rPr>
          <w:t>19</w:t>
        </w:r>
        <w:r>
          <w:rPr>
            <w:webHidden/>
          </w:rPr>
          <w:fldChar w:fldCharType="end"/>
        </w:r>
        <w:r w:rsidRPr="005F27B6">
          <w:rPr>
            <w:rStyle w:val="Hyperlink"/>
          </w:rPr>
          <w:fldChar w:fldCharType="end"/>
        </w:r>
      </w:ins>
    </w:p>
    <w:p w14:paraId="7AAA7E05" w14:textId="2712B327" w:rsidR="00881329" w:rsidRDefault="00881329">
      <w:pPr>
        <w:pStyle w:val="TOC3"/>
        <w:rPr>
          <w:ins w:id="140" w:author="Samsung" w:date="2021-10-22T20:04:00Z"/>
          <w:rFonts w:asciiTheme="minorHAnsi" w:eastAsiaTheme="minorEastAsia" w:hAnsiTheme="minorHAnsi" w:cstheme="minorBidi"/>
          <w:sz w:val="22"/>
          <w:szCs w:val="22"/>
          <w:lang w:val="en-IN" w:eastAsia="ja-JP"/>
        </w:rPr>
      </w:pPr>
      <w:ins w:id="141" w:author="Samsung" w:date="2021-10-22T20:04:00Z">
        <w:r w:rsidRPr="005F27B6">
          <w:rPr>
            <w:rStyle w:val="Hyperlink"/>
          </w:rPr>
          <w:fldChar w:fldCharType="begin"/>
        </w:r>
        <w:r w:rsidRPr="005F27B6">
          <w:rPr>
            <w:rStyle w:val="Hyperlink"/>
          </w:rPr>
          <w:instrText xml:space="preserve"> </w:instrText>
        </w:r>
        <w:r>
          <w:instrText>HYPERLINK \l "_Toc85825542"</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rPr>
          <w:t>7.1.2</w:t>
        </w:r>
        <w:r>
          <w:rPr>
            <w:rFonts w:asciiTheme="minorHAnsi" w:eastAsiaTheme="minorEastAsia" w:hAnsiTheme="minorHAnsi" w:cstheme="minorBidi"/>
            <w:sz w:val="22"/>
            <w:szCs w:val="22"/>
            <w:lang w:val="en-IN" w:eastAsia="ja-JP"/>
          </w:rPr>
          <w:tab/>
        </w:r>
        <w:r w:rsidRPr="005F27B6">
          <w:rPr>
            <w:rStyle w:val="Hyperlink"/>
          </w:rPr>
          <w:t>EAS lifecycle management</w:t>
        </w:r>
        <w:r>
          <w:rPr>
            <w:webHidden/>
          </w:rPr>
          <w:tab/>
        </w:r>
        <w:r>
          <w:rPr>
            <w:webHidden/>
          </w:rPr>
          <w:fldChar w:fldCharType="begin"/>
        </w:r>
        <w:r>
          <w:rPr>
            <w:webHidden/>
          </w:rPr>
          <w:instrText xml:space="preserve"> PAGEREF _Toc85825542 \h </w:instrText>
        </w:r>
        <w:r>
          <w:rPr>
            <w:webHidden/>
          </w:rPr>
        </w:r>
      </w:ins>
      <w:r>
        <w:rPr>
          <w:webHidden/>
        </w:rPr>
        <w:fldChar w:fldCharType="separate"/>
      </w:r>
      <w:ins w:id="142" w:author="Samsung" w:date="2021-10-22T20:04:00Z">
        <w:r>
          <w:rPr>
            <w:webHidden/>
          </w:rPr>
          <w:t>19</w:t>
        </w:r>
        <w:r>
          <w:rPr>
            <w:webHidden/>
          </w:rPr>
          <w:fldChar w:fldCharType="end"/>
        </w:r>
        <w:r w:rsidRPr="005F27B6">
          <w:rPr>
            <w:rStyle w:val="Hyperlink"/>
          </w:rPr>
          <w:fldChar w:fldCharType="end"/>
        </w:r>
      </w:ins>
    </w:p>
    <w:p w14:paraId="79B17E5F" w14:textId="5D4CB967" w:rsidR="00881329" w:rsidRDefault="00881329">
      <w:pPr>
        <w:pStyle w:val="TOC3"/>
        <w:rPr>
          <w:ins w:id="143" w:author="Samsung" w:date="2021-10-22T20:04:00Z"/>
          <w:rFonts w:asciiTheme="minorHAnsi" w:eastAsiaTheme="minorEastAsia" w:hAnsiTheme="minorHAnsi" w:cstheme="minorBidi"/>
          <w:sz w:val="22"/>
          <w:szCs w:val="22"/>
          <w:lang w:val="en-IN" w:eastAsia="ja-JP"/>
        </w:rPr>
      </w:pPr>
      <w:ins w:id="144" w:author="Samsung" w:date="2021-10-22T20:04:00Z">
        <w:r w:rsidRPr="005F27B6">
          <w:rPr>
            <w:rStyle w:val="Hyperlink"/>
          </w:rPr>
          <w:fldChar w:fldCharType="begin"/>
        </w:r>
        <w:r w:rsidRPr="005F27B6">
          <w:rPr>
            <w:rStyle w:val="Hyperlink"/>
          </w:rPr>
          <w:instrText xml:space="preserve"> </w:instrText>
        </w:r>
        <w:r>
          <w:instrText>HYPERLINK \l "_Toc85825543"</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rPr>
          <w:t>7.1.3</w:t>
        </w:r>
        <w:r>
          <w:rPr>
            <w:rFonts w:asciiTheme="minorHAnsi" w:eastAsiaTheme="minorEastAsia" w:hAnsiTheme="minorHAnsi" w:cstheme="minorBidi"/>
            <w:sz w:val="22"/>
            <w:szCs w:val="22"/>
            <w:lang w:val="en-IN" w:eastAsia="ja-JP"/>
          </w:rPr>
          <w:tab/>
        </w:r>
        <w:r w:rsidRPr="005F27B6">
          <w:rPr>
            <w:rStyle w:val="Hyperlink"/>
          </w:rPr>
          <w:t>ECS lifecycle management</w:t>
        </w:r>
        <w:r>
          <w:rPr>
            <w:webHidden/>
          </w:rPr>
          <w:tab/>
        </w:r>
        <w:r>
          <w:rPr>
            <w:webHidden/>
          </w:rPr>
          <w:fldChar w:fldCharType="begin"/>
        </w:r>
        <w:r>
          <w:rPr>
            <w:webHidden/>
          </w:rPr>
          <w:instrText xml:space="preserve"> PAGEREF _Toc85825543 \h </w:instrText>
        </w:r>
        <w:r>
          <w:rPr>
            <w:webHidden/>
          </w:rPr>
        </w:r>
      </w:ins>
      <w:r>
        <w:rPr>
          <w:webHidden/>
        </w:rPr>
        <w:fldChar w:fldCharType="separate"/>
      </w:r>
      <w:ins w:id="145" w:author="Samsung" w:date="2021-10-22T20:04:00Z">
        <w:r>
          <w:rPr>
            <w:webHidden/>
          </w:rPr>
          <w:t>22</w:t>
        </w:r>
        <w:r>
          <w:rPr>
            <w:webHidden/>
          </w:rPr>
          <w:fldChar w:fldCharType="end"/>
        </w:r>
        <w:r w:rsidRPr="005F27B6">
          <w:rPr>
            <w:rStyle w:val="Hyperlink"/>
          </w:rPr>
          <w:fldChar w:fldCharType="end"/>
        </w:r>
      </w:ins>
    </w:p>
    <w:p w14:paraId="294A0CC2" w14:textId="17BDB8FC" w:rsidR="00881329" w:rsidRDefault="00881329">
      <w:pPr>
        <w:pStyle w:val="TOC2"/>
        <w:rPr>
          <w:ins w:id="146" w:author="Samsung" w:date="2021-10-22T20:04:00Z"/>
          <w:rFonts w:asciiTheme="minorHAnsi" w:eastAsiaTheme="minorEastAsia" w:hAnsiTheme="minorHAnsi" w:cstheme="minorBidi"/>
          <w:sz w:val="22"/>
          <w:szCs w:val="22"/>
          <w:lang w:val="en-IN" w:eastAsia="ja-JP"/>
        </w:rPr>
      </w:pPr>
      <w:ins w:id="147" w:author="Samsung" w:date="2021-10-22T20:04:00Z">
        <w:r w:rsidRPr="005F27B6">
          <w:rPr>
            <w:rStyle w:val="Hyperlink"/>
          </w:rPr>
          <w:fldChar w:fldCharType="begin"/>
        </w:r>
        <w:r w:rsidRPr="005F27B6">
          <w:rPr>
            <w:rStyle w:val="Hyperlink"/>
          </w:rPr>
          <w:instrText xml:space="preserve"> </w:instrText>
        </w:r>
        <w:r>
          <w:instrText>HYPERLINK \l "_Toc85825544"</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rPr>
          <w:t>7.2</w:t>
        </w:r>
        <w:r>
          <w:rPr>
            <w:rFonts w:asciiTheme="minorHAnsi" w:eastAsiaTheme="minorEastAsia" w:hAnsiTheme="minorHAnsi" w:cstheme="minorBidi"/>
            <w:sz w:val="22"/>
            <w:szCs w:val="22"/>
            <w:lang w:val="en-IN" w:eastAsia="ja-JP"/>
          </w:rPr>
          <w:tab/>
        </w:r>
        <w:r w:rsidRPr="005F27B6">
          <w:rPr>
            <w:rStyle w:val="Hyperlink"/>
          </w:rPr>
          <w:t>Performance assurance</w:t>
        </w:r>
        <w:r>
          <w:rPr>
            <w:webHidden/>
          </w:rPr>
          <w:tab/>
        </w:r>
        <w:r>
          <w:rPr>
            <w:webHidden/>
          </w:rPr>
          <w:fldChar w:fldCharType="begin"/>
        </w:r>
        <w:r>
          <w:rPr>
            <w:webHidden/>
          </w:rPr>
          <w:instrText xml:space="preserve"> PAGEREF _Toc85825544 \h </w:instrText>
        </w:r>
        <w:r>
          <w:rPr>
            <w:webHidden/>
          </w:rPr>
        </w:r>
      </w:ins>
      <w:r>
        <w:rPr>
          <w:webHidden/>
        </w:rPr>
        <w:fldChar w:fldCharType="separate"/>
      </w:r>
      <w:ins w:id="148" w:author="Samsung" w:date="2021-10-22T20:04:00Z">
        <w:r>
          <w:rPr>
            <w:webHidden/>
          </w:rPr>
          <w:t>23</w:t>
        </w:r>
        <w:r>
          <w:rPr>
            <w:webHidden/>
          </w:rPr>
          <w:fldChar w:fldCharType="end"/>
        </w:r>
        <w:r w:rsidRPr="005F27B6">
          <w:rPr>
            <w:rStyle w:val="Hyperlink"/>
          </w:rPr>
          <w:fldChar w:fldCharType="end"/>
        </w:r>
      </w:ins>
    </w:p>
    <w:p w14:paraId="18D826E6" w14:textId="0552D330" w:rsidR="00881329" w:rsidRDefault="00881329">
      <w:pPr>
        <w:pStyle w:val="TOC3"/>
        <w:rPr>
          <w:ins w:id="149" w:author="Samsung" w:date="2021-10-22T20:04:00Z"/>
          <w:rFonts w:asciiTheme="minorHAnsi" w:eastAsiaTheme="minorEastAsia" w:hAnsiTheme="minorHAnsi" w:cstheme="minorBidi"/>
          <w:sz w:val="22"/>
          <w:szCs w:val="22"/>
          <w:lang w:val="en-IN" w:eastAsia="ja-JP"/>
        </w:rPr>
      </w:pPr>
      <w:ins w:id="150" w:author="Samsung" w:date="2021-10-22T20:04:00Z">
        <w:r w:rsidRPr="005F27B6">
          <w:rPr>
            <w:rStyle w:val="Hyperlink"/>
          </w:rPr>
          <w:fldChar w:fldCharType="begin"/>
        </w:r>
        <w:r w:rsidRPr="005F27B6">
          <w:rPr>
            <w:rStyle w:val="Hyperlink"/>
          </w:rPr>
          <w:instrText xml:space="preserve"> </w:instrText>
        </w:r>
        <w:r>
          <w:instrText>HYPERLINK \l "_Toc85825545"</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rPr>
          <w:t>7.2.1</w:t>
        </w:r>
        <w:r>
          <w:rPr>
            <w:rFonts w:asciiTheme="minorHAnsi" w:eastAsiaTheme="minorEastAsia" w:hAnsiTheme="minorHAnsi" w:cstheme="minorBidi"/>
            <w:sz w:val="22"/>
            <w:szCs w:val="22"/>
            <w:lang w:val="en-IN" w:eastAsia="ja-JP"/>
          </w:rPr>
          <w:tab/>
        </w:r>
        <w:r w:rsidRPr="005F27B6">
          <w:rPr>
            <w:rStyle w:val="Hyperlink"/>
          </w:rPr>
          <w:t>Description</w:t>
        </w:r>
        <w:r>
          <w:rPr>
            <w:webHidden/>
          </w:rPr>
          <w:tab/>
        </w:r>
        <w:r>
          <w:rPr>
            <w:webHidden/>
          </w:rPr>
          <w:fldChar w:fldCharType="begin"/>
        </w:r>
        <w:r>
          <w:rPr>
            <w:webHidden/>
          </w:rPr>
          <w:instrText xml:space="preserve"> PAGEREF _Toc85825545 \h </w:instrText>
        </w:r>
        <w:r>
          <w:rPr>
            <w:webHidden/>
          </w:rPr>
        </w:r>
      </w:ins>
      <w:r>
        <w:rPr>
          <w:webHidden/>
        </w:rPr>
        <w:fldChar w:fldCharType="separate"/>
      </w:r>
      <w:ins w:id="151" w:author="Samsung" w:date="2021-10-22T20:04:00Z">
        <w:r>
          <w:rPr>
            <w:webHidden/>
          </w:rPr>
          <w:t>23</w:t>
        </w:r>
        <w:r>
          <w:rPr>
            <w:webHidden/>
          </w:rPr>
          <w:fldChar w:fldCharType="end"/>
        </w:r>
        <w:r w:rsidRPr="005F27B6">
          <w:rPr>
            <w:rStyle w:val="Hyperlink"/>
          </w:rPr>
          <w:fldChar w:fldCharType="end"/>
        </w:r>
      </w:ins>
    </w:p>
    <w:p w14:paraId="375916C7" w14:textId="26D479A6" w:rsidR="00881329" w:rsidRDefault="00881329">
      <w:pPr>
        <w:pStyle w:val="TOC3"/>
        <w:rPr>
          <w:ins w:id="152" w:author="Samsung" w:date="2021-10-22T20:04:00Z"/>
          <w:rFonts w:asciiTheme="minorHAnsi" w:eastAsiaTheme="minorEastAsia" w:hAnsiTheme="minorHAnsi" w:cstheme="minorBidi"/>
          <w:sz w:val="22"/>
          <w:szCs w:val="22"/>
          <w:lang w:val="en-IN" w:eastAsia="ja-JP"/>
        </w:rPr>
      </w:pPr>
      <w:ins w:id="153" w:author="Samsung" w:date="2021-10-22T20:04:00Z">
        <w:r w:rsidRPr="005F27B6">
          <w:rPr>
            <w:rStyle w:val="Hyperlink"/>
          </w:rPr>
          <w:fldChar w:fldCharType="begin"/>
        </w:r>
        <w:r w:rsidRPr="005F27B6">
          <w:rPr>
            <w:rStyle w:val="Hyperlink"/>
          </w:rPr>
          <w:instrText xml:space="preserve"> </w:instrText>
        </w:r>
        <w:r>
          <w:instrText>HYPERLINK \l "_Toc85825546"</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rPr>
          <w:t>7.2.2</w:t>
        </w:r>
        <w:r>
          <w:rPr>
            <w:rFonts w:asciiTheme="minorHAnsi" w:eastAsiaTheme="minorEastAsia" w:hAnsiTheme="minorHAnsi" w:cstheme="minorBidi"/>
            <w:sz w:val="22"/>
            <w:szCs w:val="22"/>
            <w:lang w:val="en-IN" w:eastAsia="ja-JP"/>
          </w:rPr>
          <w:tab/>
        </w:r>
        <w:r w:rsidRPr="005F27B6">
          <w:rPr>
            <w:rStyle w:val="Hyperlink"/>
          </w:rPr>
          <w:t>EAS performance assurance</w:t>
        </w:r>
        <w:r>
          <w:rPr>
            <w:webHidden/>
          </w:rPr>
          <w:tab/>
        </w:r>
        <w:r>
          <w:rPr>
            <w:webHidden/>
          </w:rPr>
          <w:fldChar w:fldCharType="begin"/>
        </w:r>
        <w:r>
          <w:rPr>
            <w:webHidden/>
          </w:rPr>
          <w:instrText xml:space="preserve"> PAGEREF _Toc85825546 \h </w:instrText>
        </w:r>
        <w:r>
          <w:rPr>
            <w:webHidden/>
          </w:rPr>
        </w:r>
      </w:ins>
      <w:r>
        <w:rPr>
          <w:webHidden/>
        </w:rPr>
        <w:fldChar w:fldCharType="separate"/>
      </w:r>
      <w:ins w:id="154" w:author="Samsung" w:date="2021-10-22T20:04:00Z">
        <w:r>
          <w:rPr>
            <w:webHidden/>
          </w:rPr>
          <w:t>23</w:t>
        </w:r>
        <w:r>
          <w:rPr>
            <w:webHidden/>
          </w:rPr>
          <w:fldChar w:fldCharType="end"/>
        </w:r>
        <w:r w:rsidRPr="005F27B6">
          <w:rPr>
            <w:rStyle w:val="Hyperlink"/>
          </w:rPr>
          <w:fldChar w:fldCharType="end"/>
        </w:r>
      </w:ins>
    </w:p>
    <w:p w14:paraId="6FCBA63C" w14:textId="652D459B" w:rsidR="00881329" w:rsidRDefault="00881329">
      <w:pPr>
        <w:pStyle w:val="TOC3"/>
        <w:rPr>
          <w:ins w:id="155" w:author="Samsung" w:date="2021-10-22T20:04:00Z"/>
          <w:rFonts w:asciiTheme="minorHAnsi" w:eastAsiaTheme="minorEastAsia" w:hAnsiTheme="minorHAnsi" w:cstheme="minorBidi"/>
          <w:sz w:val="22"/>
          <w:szCs w:val="22"/>
          <w:lang w:val="en-IN" w:eastAsia="ja-JP"/>
        </w:rPr>
      </w:pPr>
      <w:ins w:id="156" w:author="Samsung" w:date="2021-10-22T20:04:00Z">
        <w:r w:rsidRPr="005F27B6">
          <w:rPr>
            <w:rStyle w:val="Hyperlink"/>
          </w:rPr>
          <w:fldChar w:fldCharType="begin"/>
        </w:r>
        <w:r w:rsidRPr="005F27B6">
          <w:rPr>
            <w:rStyle w:val="Hyperlink"/>
          </w:rPr>
          <w:instrText xml:space="preserve"> </w:instrText>
        </w:r>
        <w:r>
          <w:instrText>HYPERLINK \l "_Toc85825547"</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rPr>
          <w:t>7.2.3</w:t>
        </w:r>
        <w:r>
          <w:rPr>
            <w:rFonts w:asciiTheme="minorHAnsi" w:eastAsiaTheme="minorEastAsia" w:hAnsiTheme="minorHAnsi" w:cstheme="minorBidi"/>
            <w:sz w:val="22"/>
            <w:szCs w:val="22"/>
            <w:lang w:val="en-IN" w:eastAsia="ja-JP"/>
          </w:rPr>
          <w:tab/>
        </w:r>
        <w:r w:rsidRPr="005F27B6">
          <w:rPr>
            <w:rStyle w:val="Hyperlink"/>
          </w:rPr>
          <w:t>5GC NF measurements to evaluate EAS performance</w:t>
        </w:r>
        <w:r>
          <w:rPr>
            <w:webHidden/>
          </w:rPr>
          <w:tab/>
        </w:r>
        <w:r>
          <w:rPr>
            <w:webHidden/>
          </w:rPr>
          <w:fldChar w:fldCharType="begin"/>
        </w:r>
        <w:r>
          <w:rPr>
            <w:webHidden/>
          </w:rPr>
          <w:instrText xml:space="preserve"> PAGEREF _Toc85825547 \h </w:instrText>
        </w:r>
        <w:r>
          <w:rPr>
            <w:webHidden/>
          </w:rPr>
        </w:r>
      </w:ins>
      <w:r>
        <w:rPr>
          <w:webHidden/>
        </w:rPr>
        <w:fldChar w:fldCharType="separate"/>
      </w:r>
      <w:ins w:id="157" w:author="Samsung" w:date="2021-10-22T20:04:00Z">
        <w:r>
          <w:rPr>
            <w:webHidden/>
          </w:rPr>
          <w:t>25</w:t>
        </w:r>
        <w:r>
          <w:rPr>
            <w:webHidden/>
          </w:rPr>
          <w:fldChar w:fldCharType="end"/>
        </w:r>
        <w:r w:rsidRPr="005F27B6">
          <w:rPr>
            <w:rStyle w:val="Hyperlink"/>
          </w:rPr>
          <w:fldChar w:fldCharType="end"/>
        </w:r>
      </w:ins>
    </w:p>
    <w:p w14:paraId="72B532BF" w14:textId="0B1229CB" w:rsidR="00881329" w:rsidRDefault="00881329">
      <w:pPr>
        <w:pStyle w:val="TOC1"/>
        <w:rPr>
          <w:ins w:id="158" w:author="Samsung" w:date="2021-10-22T20:04:00Z"/>
          <w:rFonts w:asciiTheme="minorHAnsi" w:eastAsiaTheme="minorEastAsia" w:hAnsiTheme="minorHAnsi" w:cstheme="minorBidi"/>
          <w:szCs w:val="22"/>
          <w:lang w:val="en-IN" w:eastAsia="ja-JP"/>
        </w:rPr>
      </w:pPr>
      <w:ins w:id="159" w:author="Samsung" w:date="2021-10-22T20:04:00Z">
        <w:r w:rsidRPr="005F27B6">
          <w:rPr>
            <w:rStyle w:val="Hyperlink"/>
          </w:rPr>
          <w:fldChar w:fldCharType="begin"/>
        </w:r>
        <w:r w:rsidRPr="005F27B6">
          <w:rPr>
            <w:rStyle w:val="Hyperlink"/>
          </w:rPr>
          <w:instrText xml:space="preserve"> </w:instrText>
        </w:r>
        <w:r>
          <w:instrText>HYPERLINK \l "_Toc85825548"</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rPr>
          <w:t xml:space="preserve">8. </w:t>
        </w:r>
        <w:r>
          <w:rPr>
            <w:rFonts w:asciiTheme="minorHAnsi" w:eastAsiaTheme="minorEastAsia" w:hAnsiTheme="minorHAnsi" w:cstheme="minorBidi"/>
            <w:szCs w:val="22"/>
            <w:lang w:val="en-IN" w:eastAsia="ja-JP"/>
          </w:rPr>
          <w:tab/>
        </w:r>
        <w:r w:rsidRPr="005F27B6">
          <w:rPr>
            <w:rStyle w:val="Hyperlink"/>
          </w:rPr>
          <w:t xml:space="preserve"> Management Service for Edge Computing</w:t>
        </w:r>
        <w:r>
          <w:rPr>
            <w:webHidden/>
          </w:rPr>
          <w:tab/>
        </w:r>
        <w:r>
          <w:rPr>
            <w:webHidden/>
          </w:rPr>
          <w:fldChar w:fldCharType="begin"/>
        </w:r>
        <w:r>
          <w:rPr>
            <w:webHidden/>
          </w:rPr>
          <w:instrText xml:space="preserve"> PAGEREF _Toc85825548 \h </w:instrText>
        </w:r>
        <w:r>
          <w:rPr>
            <w:webHidden/>
          </w:rPr>
        </w:r>
      </w:ins>
      <w:r>
        <w:rPr>
          <w:webHidden/>
        </w:rPr>
        <w:fldChar w:fldCharType="separate"/>
      </w:r>
      <w:ins w:id="160" w:author="Samsung" w:date="2021-10-22T20:04:00Z">
        <w:r>
          <w:rPr>
            <w:webHidden/>
          </w:rPr>
          <w:t>27</w:t>
        </w:r>
        <w:r>
          <w:rPr>
            <w:webHidden/>
          </w:rPr>
          <w:fldChar w:fldCharType="end"/>
        </w:r>
        <w:r w:rsidRPr="005F27B6">
          <w:rPr>
            <w:rStyle w:val="Hyperlink"/>
          </w:rPr>
          <w:fldChar w:fldCharType="end"/>
        </w:r>
      </w:ins>
    </w:p>
    <w:p w14:paraId="2C68B968" w14:textId="6EA6FE91" w:rsidR="00881329" w:rsidRDefault="00881329">
      <w:pPr>
        <w:pStyle w:val="TOC2"/>
        <w:rPr>
          <w:ins w:id="161" w:author="Samsung" w:date="2021-10-22T20:04:00Z"/>
          <w:rFonts w:asciiTheme="minorHAnsi" w:eastAsiaTheme="minorEastAsia" w:hAnsiTheme="minorHAnsi" w:cstheme="minorBidi"/>
          <w:sz w:val="22"/>
          <w:szCs w:val="22"/>
          <w:lang w:val="en-IN" w:eastAsia="ja-JP"/>
        </w:rPr>
      </w:pPr>
      <w:ins w:id="162" w:author="Samsung" w:date="2021-10-22T20:04:00Z">
        <w:r w:rsidRPr="005F27B6">
          <w:rPr>
            <w:rStyle w:val="Hyperlink"/>
          </w:rPr>
          <w:fldChar w:fldCharType="begin"/>
        </w:r>
        <w:r w:rsidRPr="005F27B6">
          <w:rPr>
            <w:rStyle w:val="Hyperlink"/>
          </w:rPr>
          <w:instrText xml:space="preserve"> </w:instrText>
        </w:r>
        <w:r>
          <w:instrText>HYPERLINK \l "_Toc85825549"</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rPr>
          <w:t>8.1</w:t>
        </w:r>
        <w:r>
          <w:rPr>
            <w:rFonts w:asciiTheme="minorHAnsi" w:eastAsiaTheme="minorEastAsia" w:hAnsiTheme="minorHAnsi" w:cstheme="minorBidi"/>
            <w:sz w:val="22"/>
            <w:szCs w:val="22"/>
            <w:lang w:val="en-IN" w:eastAsia="ja-JP"/>
          </w:rPr>
          <w:tab/>
        </w:r>
        <w:r w:rsidRPr="005F27B6">
          <w:rPr>
            <w:rStyle w:val="Hyperlink"/>
          </w:rPr>
          <w:t>Provisioning</w:t>
        </w:r>
        <w:r>
          <w:rPr>
            <w:webHidden/>
          </w:rPr>
          <w:tab/>
        </w:r>
        <w:r>
          <w:rPr>
            <w:webHidden/>
          </w:rPr>
          <w:fldChar w:fldCharType="begin"/>
        </w:r>
        <w:r>
          <w:rPr>
            <w:webHidden/>
          </w:rPr>
          <w:instrText xml:space="preserve"> PAGEREF _Toc85825549 \h </w:instrText>
        </w:r>
        <w:r>
          <w:rPr>
            <w:webHidden/>
          </w:rPr>
        </w:r>
      </w:ins>
      <w:r>
        <w:rPr>
          <w:webHidden/>
        </w:rPr>
        <w:fldChar w:fldCharType="separate"/>
      </w:r>
      <w:ins w:id="163" w:author="Samsung" w:date="2021-10-22T20:04:00Z">
        <w:r>
          <w:rPr>
            <w:webHidden/>
          </w:rPr>
          <w:t>27</w:t>
        </w:r>
        <w:r>
          <w:rPr>
            <w:webHidden/>
          </w:rPr>
          <w:fldChar w:fldCharType="end"/>
        </w:r>
        <w:r w:rsidRPr="005F27B6">
          <w:rPr>
            <w:rStyle w:val="Hyperlink"/>
          </w:rPr>
          <w:fldChar w:fldCharType="end"/>
        </w:r>
      </w:ins>
    </w:p>
    <w:p w14:paraId="489D9389" w14:textId="15A35B4D" w:rsidR="00881329" w:rsidRDefault="00881329">
      <w:pPr>
        <w:pStyle w:val="TOC2"/>
        <w:rPr>
          <w:ins w:id="164" w:author="Samsung" w:date="2021-10-22T20:04:00Z"/>
          <w:rFonts w:asciiTheme="minorHAnsi" w:eastAsiaTheme="minorEastAsia" w:hAnsiTheme="minorHAnsi" w:cstheme="minorBidi"/>
          <w:sz w:val="22"/>
          <w:szCs w:val="22"/>
          <w:lang w:val="en-IN" w:eastAsia="ja-JP"/>
        </w:rPr>
      </w:pPr>
      <w:ins w:id="165" w:author="Samsung" w:date="2021-10-22T20:04:00Z">
        <w:r w:rsidRPr="005F27B6">
          <w:rPr>
            <w:rStyle w:val="Hyperlink"/>
          </w:rPr>
          <w:fldChar w:fldCharType="begin"/>
        </w:r>
        <w:r w:rsidRPr="005F27B6">
          <w:rPr>
            <w:rStyle w:val="Hyperlink"/>
          </w:rPr>
          <w:instrText xml:space="preserve"> </w:instrText>
        </w:r>
        <w:r>
          <w:instrText>HYPERLINK \l "_Toc85825550"</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rPr>
          <w:t>8.1</w:t>
        </w:r>
        <w:r>
          <w:rPr>
            <w:rFonts w:asciiTheme="minorHAnsi" w:eastAsiaTheme="minorEastAsia" w:hAnsiTheme="minorHAnsi" w:cstheme="minorBidi"/>
            <w:sz w:val="22"/>
            <w:szCs w:val="22"/>
            <w:lang w:val="en-IN" w:eastAsia="ja-JP"/>
          </w:rPr>
          <w:tab/>
        </w:r>
        <w:r w:rsidRPr="005F27B6">
          <w:rPr>
            <w:rStyle w:val="Hyperlink"/>
          </w:rPr>
          <w:t>Performance Assurance</w:t>
        </w:r>
        <w:r>
          <w:rPr>
            <w:webHidden/>
          </w:rPr>
          <w:tab/>
        </w:r>
        <w:r>
          <w:rPr>
            <w:webHidden/>
          </w:rPr>
          <w:fldChar w:fldCharType="begin"/>
        </w:r>
        <w:r>
          <w:rPr>
            <w:webHidden/>
          </w:rPr>
          <w:instrText xml:space="preserve"> PAGEREF _Toc85825550 \h </w:instrText>
        </w:r>
        <w:r>
          <w:rPr>
            <w:webHidden/>
          </w:rPr>
        </w:r>
      </w:ins>
      <w:r>
        <w:rPr>
          <w:webHidden/>
        </w:rPr>
        <w:fldChar w:fldCharType="separate"/>
      </w:r>
      <w:ins w:id="166" w:author="Samsung" w:date="2021-10-22T20:04:00Z">
        <w:r>
          <w:rPr>
            <w:webHidden/>
          </w:rPr>
          <w:t>27</w:t>
        </w:r>
        <w:r>
          <w:rPr>
            <w:webHidden/>
          </w:rPr>
          <w:fldChar w:fldCharType="end"/>
        </w:r>
        <w:r w:rsidRPr="005F27B6">
          <w:rPr>
            <w:rStyle w:val="Hyperlink"/>
          </w:rPr>
          <w:fldChar w:fldCharType="end"/>
        </w:r>
      </w:ins>
    </w:p>
    <w:p w14:paraId="6031D6EB" w14:textId="0FFC9561" w:rsidR="00881329" w:rsidRDefault="00881329">
      <w:pPr>
        <w:pStyle w:val="TOC2"/>
        <w:rPr>
          <w:ins w:id="167" w:author="Samsung" w:date="2021-10-22T20:04:00Z"/>
          <w:rFonts w:asciiTheme="minorHAnsi" w:eastAsiaTheme="minorEastAsia" w:hAnsiTheme="minorHAnsi" w:cstheme="minorBidi"/>
          <w:sz w:val="22"/>
          <w:szCs w:val="22"/>
          <w:lang w:val="en-IN" w:eastAsia="ja-JP"/>
        </w:rPr>
      </w:pPr>
      <w:ins w:id="168" w:author="Samsung" w:date="2021-10-22T20:04:00Z">
        <w:r w:rsidRPr="005F27B6">
          <w:rPr>
            <w:rStyle w:val="Hyperlink"/>
          </w:rPr>
          <w:fldChar w:fldCharType="begin"/>
        </w:r>
        <w:r w:rsidRPr="005F27B6">
          <w:rPr>
            <w:rStyle w:val="Hyperlink"/>
          </w:rPr>
          <w:instrText xml:space="preserve"> </w:instrText>
        </w:r>
        <w:r>
          <w:instrText>HYPERLINK \l "_Toc85825551"</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rPr>
          <w:t>8.2</w:t>
        </w:r>
        <w:r>
          <w:rPr>
            <w:rFonts w:asciiTheme="minorHAnsi" w:eastAsiaTheme="minorEastAsia" w:hAnsiTheme="minorHAnsi" w:cstheme="minorBidi"/>
            <w:sz w:val="22"/>
            <w:szCs w:val="22"/>
            <w:lang w:val="en-IN" w:eastAsia="ja-JP"/>
          </w:rPr>
          <w:tab/>
        </w:r>
        <w:r w:rsidRPr="005F27B6">
          <w:rPr>
            <w:rStyle w:val="Hyperlink"/>
          </w:rPr>
          <w:t>Fault Supervision</w:t>
        </w:r>
        <w:r>
          <w:rPr>
            <w:webHidden/>
          </w:rPr>
          <w:tab/>
        </w:r>
        <w:r>
          <w:rPr>
            <w:webHidden/>
          </w:rPr>
          <w:fldChar w:fldCharType="begin"/>
        </w:r>
        <w:r>
          <w:rPr>
            <w:webHidden/>
          </w:rPr>
          <w:instrText xml:space="preserve"> PAGEREF _Toc85825551 \h </w:instrText>
        </w:r>
        <w:r>
          <w:rPr>
            <w:webHidden/>
          </w:rPr>
        </w:r>
      </w:ins>
      <w:r>
        <w:rPr>
          <w:webHidden/>
        </w:rPr>
        <w:fldChar w:fldCharType="separate"/>
      </w:r>
      <w:ins w:id="169" w:author="Samsung" w:date="2021-10-22T20:04:00Z">
        <w:r>
          <w:rPr>
            <w:webHidden/>
          </w:rPr>
          <w:t>27</w:t>
        </w:r>
        <w:r>
          <w:rPr>
            <w:webHidden/>
          </w:rPr>
          <w:fldChar w:fldCharType="end"/>
        </w:r>
        <w:r w:rsidRPr="005F27B6">
          <w:rPr>
            <w:rStyle w:val="Hyperlink"/>
          </w:rPr>
          <w:fldChar w:fldCharType="end"/>
        </w:r>
      </w:ins>
    </w:p>
    <w:p w14:paraId="730EE1A4" w14:textId="25F8DFC8" w:rsidR="00881329" w:rsidRDefault="00881329">
      <w:pPr>
        <w:pStyle w:val="TOC1"/>
        <w:rPr>
          <w:ins w:id="170" w:author="Samsung" w:date="2021-10-22T20:04:00Z"/>
          <w:rFonts w:asciiTheme="minorHAnsi" w:eastAsiaTheme="minorEastAsia" w:hAnsiTheme="minorHAnsi" w:cstheme="minorBidi"/>
          <w:szCs w:val="22"/>
          <w:lang w:val="en-IN" w:eastAsia="ja-JP"/>
        </w:rPr>
      </w:pPr>
      <w:ins w:id="171" w:author="Samsung" w:date="2021-10-22T20:04:00Z">
        <w:r w:rsidRPr="005F27B6">
          <w:rPr>
            <w:rStyle w:val="Hyperlink"/>
          </w:rPr>
          <w:lastRenderedPageBreak/>
          <w:fldChar w:fldCharType="begin"/>
        </w:r>
        <w:r w:rsidRPr="005F27B6">
          <w:rPr>
            <w:rStyle w:val="Hyperlink"/>
          </w:rPr>
          <w:instrText xml:space="preserve"> </w:instrText>
        </w:r>
        <w:r>
          <w:instrText>HYPERLINK \l "_Toc85825552"</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rPr>
          <w:t>Annex &lt;A&gt; (normative):</w:t>
        </w:r>
        <w:r>
          <w:rPr>
            <w:webHidden/>
          </w:rPr>
          <w:tab/>
        </w:r>
        <w:r>
          <w:rPr>
            <w:webHidden/>
          </w:rPr>
          <w:fldChar w:fldCharType="begin"/>
        </w:r>
        <w:r>
          <w:rPr>
            <w:webHidden/>
          </w:rPr>
          <w:instrText xml:space="preserve"> PAGEREF _Toc85825552 \h </w:instrText>
        </w:r>
        <w:r>
          <w:rPr>
            <w:webHidden/>
          </w:rPr>
        </w:r>
      </w:ins>
      <w:r>
        <w:rPr>
          <w:webHidden/>
        </w:rPr>
        <w:fldChar w:fldCharType="separate"/>
      </w:r>
      <w:ins w:id="172" w:author="Samsung" w:date="2021-10-22T20:04:00Z">
        <w:r>
          <w:rPr>
            <w:webHidden/>
          </w:rPr>
          <w:t>27</w:t>
        </w:r>
        <w:r>
          <w:rPr>
            <w:webHidden/>
          </w:rPr>
          <w:fldChar w:fldCharType="end"/>
        </w:r>
        <w:r w:rsidRPr="005F27B6">
          <w:rPr>
            <w:rStyle w:val="Hyperlink"/>
          </w:rPr>
          <w:fldChar w:fldCharType="end"/>
        </w:r>
      </w:ins>
    </w:p>
    <w:p w14:paraId="1CF33C7A" w14:textId="0D243D7E" w:rsidR="00881329" w:rsidRDefault="00881329">
      <w:pPr>
        <w:pStyle w:val="TOC1"/>
        <w:rPr>
          <w:ins w:id="173" w:author="Samsung" w:date="2021-10-22T20:04:00Z"/>
          <w:rFonts w:asciiTheme="minorHAnsi" w:eastAsiaTheme="minorEastAsia" w:hAnsiTheme="minorHAnsi" w:cstheme="minorBidi"/>
          <w:szCs w:val="22"/>
          <w:lang w:val="en-IN" w:eastAsia="ja-JP"/>
        </w:rPr>
      </w:pPr>
      <w:ins w:id="174" w:author="Samsung" w:date="2021-10-22T20:04:00Z">
        <w:r w:rsidRPr="005F27B6">
          <w:rPr>
            <w:rStyle w:val="Hyperlink"/>
          </w:rPr>
          <w:fldChar w:fldCharType="begin"/>
        </w:r>
        <w:r w:rsidRPr="005F27B6">
          <w:rPr>
            <w:rStyle w:val="Hyperlink"/>
          </w:rPr>
          <w:instrText xml:space="preserve"> </w:instrText>
        </w:r>
        <w:r>
          <w:instrText>HYPERLINK \l "_Toc85825553"</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rPr>
          <w:t>Annex &lt;B&gt; (informative):</w:t>
        </w:r>
        <w:r>
          <w:rPr>
            <w:webHidden/>
          </w:rPr>
          <w:tab/>
        </w:r>
        <w:r>
          <w:rPr>
            <w:webHidden/>
          </w:rPr>
          <w:fldChar w:fldCharType="begin"/>
        </w:r>
        <w:r>
          <w:rPr>
            <w:webHidden/>
          </w:rPr>
          <w:instrText xml:space="preserve"> PAGEREF _Toc85825553 \h </w:instrText>
        </w:r>
        <w:r>
          <w:rPr>
            <w:webHidden/>
          </w:rPr>
        </w:r>
      </w:ins>
      <w:r>
        <w:rPr>
          <w:webHidden/>
        </w:rPr>
        <w:fldChar w:fldCharType="separate"/>
      </w:r>
      <w:ins w:id="175" w:author="Samsung" w:date="2021-10-22T20:04:00Z">
        <w:r>
          <w:rPr>
            <w:webHidden/>
          </w:rPr>
          <w:t>28</w:t>
        </w:r>
        <w:r>
          <w:rPr>
            <w:webHidden/>
          </w:rPr>
          <w:fldChar w:fldCharType="end"/>
        </w:r>
        <w:r w:rsidRPr="005F27B6">
          <w:rPr>
            <w:rStyle w:val="Hyperlink"/>
          </w:rPr>
          <w:fldChar w:fldCharType="end"/>
        </w:r>
      </w:ins>
    </w:p>
    <w:p w14:paraId="3A63DD60" w14:textId="3D5DEC47" w:rsidR="00881329" w:rsidRDefault="00881329">
      <w:pPr>
        <w:pStyle w:val="TOC1"/>
        <w:rPr>
          <w:ins w:id="176" w:author="Samsung" w:date="2021-10-22T20:04:00Z"/>
          <w:rFonts w:asciiTheme="minorHAnsi" w:eastAsiaTheme="minorEastAsia" w:hAnsiTheme="minorHAnsi" w:cstheme="minorBidi"/>
          <w:szCs w:val="22"/>
          <w:lang w:val="en-IN" w:eastAsia="ja-JP"/>
        </w:rPr>
      </w:pPr>
      <w:ins w:id="177" w:author="Samsung" w:date="2021-10-22T20:04:00Z">
        <w:r w:rsidRPr="005F27B6">
          <w:rPr>
            <w:rStyle w:val="Hyperlink"/>
          </w:rPr>
          <w:fldChar w:fldCharType="begin"/>
        </w:r>
        <w:r w:rsidRPr="005F27B6">
          <w:rPr>
            <w:rStyle w:val="Hyperlink"/>
          </w:rPr>
          <w:instrText xml:space="preserve"> </w:instrText>
        </w:r>
        <w:r>
          <w:instrText>HYPERLINK \l "_Toc85825554"</w:instrText>
        </w:r>
        <w:r w:rsidRPr="005F27B6">
          <w:rPr>
            <w:rStyle w:val="Hyperlink"/>
          </w:rPr>
          <w:instrText xml:space="preserve"> </w:instrText>
        </w:r>
        <w:r w:rsidRPr="005F27B6">
          <w:rPr>
            <w:rStyle w:val="Hyperlink"/>
          </w:rPr>
        </w:r>
        <w:r w:rsidRPr="005F27B6">
          <w:rPr>
            <w:rStyle w:val="Hyperlink"/>
          </w:rPr>
          <w:fldChar w:fldCharType="separate"/>
        </w:r>
        <w:r w:rsidRPr="005F27B6">
          <w:rPr>
            <w:rStyle w:val="Hyperlink"/>
          </w:rPr>
          <w:t>Annex &lt;X&gt; (informative): Change history</w:t>
        </w:r>
        <w:r>
          <w:rPr>
            <w:webHidden/>
          </w:rPr>
          <w:tab/>
        </w:r>
        <w:r>
          <w:rPr>
            <w:webHidden/>
          </w:rPr>
          <w:fldChar w:fldCharType="begin"/>
        </w:r>
        <w:r>
          <w:rPr>
            <w:webHidden/>
          </w:rPr>
          <w:instrText xml:space="preserve"> PAGEREF _Toc85825554 \h </w:instrText>
        </w:r>
        <w:r>
          <w:rPr>
            <w:webHidden/>
          </w:rPr>
        </w:r>
      </w:ins>
      <w:r>
        <w:rPr>
          <w:webHidden/>
        </w:rPr>
        <w:fldChar w:fldCharType="separate"/>
      </w:r>
      <w:ins w:id="178" w:author="Samsung" w:date="2021-10-22T20:04:00Z">
        <w:r>
          <w:rPr>
            <w:webHidden/>
          </w:rPr>
          <w:t>29</w:t>
        </w:r>
        <w:r>
          <w:rPr>
            <w:webHidden/>
          </w:rPr>
          <w:fldChar w:fldCharType="end"/>
        </w:r>
        <w:r w:rsidRPr="005F27B6">
          <w:rPr>
            <w:rStyle w:val="Hyperlink"/>
          </w:rPr>
          <w:fldChar w:fldCharType="end"/>
        </w:r>
      </w:ins>
    </w:p>
    <w:p w14:paraId="38410327" w14:textId="7B5CE85A" w:rsidR="00DE2BDB" w:rsidRPr="00D71684" w:rsidDel="00507AF3" w:rsidRDefault="00881329">
      <w:pPr>
        <w:pStyle w:val="TOC1"/>
        <w:rPr>
          <w:del w:id="179" w:author="Samsung" w:date="2021-10-22T10:30:00Z"/>
          <w:rFonts w:asciiTheme="minorHAnsi" w:eastAsiaTheme="minorEastAsia" w:hAnsiTheme="minorHAnsi" w:cstheme="minorBidi"/>
          <w:szCs w:val="22"/>
          <w:lang w:val="en-IN" w:eastAsia="ja-JP"/>
        </w:rPr>
      </w:pPr>
      <w:ins w:id="180" w:author="Samsung" w:date="2021-10-22T20:04:00Z">
        <w:r>
          <w:fldChar w:fldCharType="end"/>
        </w:r>
      </w:ins>
      <w:del w:id="181" w:author="Samsung" w:date="2021-10-22T10:30:00Z">
        <w:r w:rsidR="00DE2BDB" w:rsidRPr="00D71684" w:rsidDel="00507AF3">
          <w:fldChar w:fldCharType="begin"/>
        </w:r>
        <w:r w:rsidR="00DE2BDB" w:rsidRPr="00D71684" w:rsidDel="00507AF3">
          <w:delInstrText xml:space="preserve"> TOC \o "1-3" \h \z \u </w:delInstrText>
        </w:r>
        <w:r w:rsidR="00DE2BDB" w:rsidRPr="00D71684" w:rsidDel="00507AF3">
          <w:fldChar w:fldCharType="separate"/>
        </w:r>
        <w:r w:rsidR="001300EE" w:rsidDel="00507AF3">
          <w:fldChar w:fldCharType="begin"/>
        </w:r>
        <w:r w:rsidR="001300EE" w:rsidDel="00507AF3">
          <w:delInstrText xml:space="preserve"> HYPERLINK \l "_Toc76993089" </w:delInstrText>
        </w:r>
        <w:r w:rsidR="001300EE" w:rsidDel="00507AF3">
          <w:fldChar w:fldCharType="separate"/>
        </w:r>
        <w:r w:rsidR="00DE2BDB" w:rsidRPr="00D71684" w:rsidDel="00507AF3">
          <w:rPr>
            <w:rStyle w:val="Hyperlink"/>
          </w:rPr>
          <w:delText>Foreword</w:delText>
        </w:r>
        <w:r w:rsidR="00DE2BDB" w:rsidRPr="00D71684" w:rsidDel="00507AF3">
          <w:rPr>
            <w:webHidden/>
          </w:rPr>
          <w:tab/>
        </w:r>
        <w:r w:rsidR="00DE2BDB" w:rsidRPr="00D71684" w:rsidDel="00507AF3">
          <w:rPr>
            <w:webHidden/>
          </w:rPr>
          <w:fldChar w:fldCharType="begin"/>
        </w:r>
        <w:r w:rsidR="00DE2BDB" w:rsidRPr="00D71684" w:rsidDel="00507AF3">
          <w:rPr>
            <w:webHidden/>
          </w:rPr>
          <w:delInstrText xml:space="preserve"> PAGEREF _Toc76993089 \h </w:delInstrText>
        </w:r>
        <w:r w:rsidR="00DE2BDB" w:rsidRPr="00D71684" w:rsidDel="00507AF3">
          <w:rPr>
            <w:webHidden/>
          </w:rPr>
        </w:r>
        <w:r w:rsidR="00DE2BDB" w:rsidRPr="00D71684" w:rsidDel="00507AF3">
          <w:rPr>
            <w:webHidden/>
          </w:rPr>
          <w:fldChar w:fldCharType="separate"/>
        </w:r>
        <w:r w:rsidR="00DE2BDB" w:rsidRPr="00D71684" w:rsidDel="00507AF3">
          <w:rPr>
            <w:webHidden/>
          </w:rPr>
          <w:delText>4</w:delText>
        </w:r>
        <w:r w:rsidR="00DE2BDB" w:rsidRPr="00D71684" w:rsidDel="00507AF3">
          <w:rPr>
            <w:webHidden/>
          </w:rPr>
          <w:fldChar w:fldCharType="end"/>
        </w:r>
        <w:r w:rsidR="001300EE" w:rsidDel="00507AF3">
          <w:fldChar w:fldCharType="end"/>
        </w:r>
      </w:del>
    </w:p>
    <w:p w14:paraId="3122B3F4" w14:textId="549A52FA" w:rsidR="00DE2BDB" w:rsidRPr="00D71684" w:rsidDel="00507AF3" w:rsidRDefault="001300EE">
      <w:pPr>
        <w:pStyle w:val="TOC1"/>
        <w:rPr>
          <w:del w:id="182" w:author="Samsung" w:date="2021-10-22T10:30:00Z"/>
          <w:rFonts w:asciiTheme="minorHAnsi" w:eastAsiaTheme="minorEastAsia" w:hAnsiTheme="minorHAnsi" w:cstheme="minorBidi"/>
          <w:szCs w:val="22"/>
          <w:lang w:val="en-IN" w:eastAsia="ja-JP"/>
        </w:rPr>
      </w:pPr>
      <w:del w:id="183" w:author="Samsung" w:date="2021-10-22T10:30:00Z">
        <w:r w:rsidDel="00507AF3">
          <w:fldChar w:fldCharType="begin"/>
        </w:r>
        <w:r w:rsidDel="00507AF3">
          <w:delInstrText xml:space="preserve"> HYPERLINK \l "_Toc76993090" </w:delInstrText>
        </w:r>
        <w:r w:rsidDel="00507AF3">
          <w:fldChar w:fldCharType="separate"/>
        </w:r>
        <w:r w:rsidR="00DE2BDB" w:rsidRPr="00D71684" w:rsidDel="00507AF3">
          <w:rPr>
            <w:rStyle w:val="Hyperlink"/>
          </w:rPr>
          <w:delText>Introduction</w:delText>
        </w:r>
        <w:r w:rsidR="00DE2BDB" w:rsidRPr="00D71684" w:rsidDel="00507AF3">
          <w:rPr>
            <w:webHidden/>
          </w:rPr>
          <w:tab/>
        </w:r>
        <w:r w:rsidR="00DE2BDB" w:rsidRPr="00D71684" w:rsidDel="00507AF3">
          <w:rPr>
            <w:webHidden/>
          </w:rPr>
          <w:fldChar w:fldCharType="begin"/>
        </w:r>
        <w:r w:rsidR="00DE2BDB" w:rsidRPr="00D71684" w:rsidDel="00507AF3">
          <w:rPr>
            <w:webHidden/>
          </w:rPr>
          <w:delInstrText xml:space="preserve"> PAGEREF _Toc76993090 \h </w:delInstrText>
        </w:r>
        <w:r w:rsidR="00DE2BDB" w:rsidRPr="00D71684" w:rsidDel="00507AF3">
          <w:rPr>
            <w:webHidden/>
          </w:rPr>
        </w:r>
        <w:r w:rsidR="00DE2BDB" w:rsidRPr="00D71684" w:rsidDel="00507AF3">
          <w:rPr>
            <w:webHidden/>
          </w:rPr>
          <w:fldChar w:fldCharType="separate"/>
        </w:r>
        <w:r w:rsidR="00DE2BDB" w:rsidRPr="00D71684" w:rsidDel="00507AF3">
          <w:rPr>
            <w:webHidden/>
          </w:rPr>
          <w:delText>5</w:delText>
        </w:r>
        <w:r w:rsidR="00DE2BDB" w:rsidRPr="00D71684" w:rsidDel="00507AF3">
          <w:rPr>
            <w:webHidden/>
          </w:rPr>
          <w:fldChar w:fldCharType="end"/>
        </w:r>
        <w:r w:rsidDel="00507AF3">
          <w:fldChar w:fldCharType="end"/>
        </w:r>
      </w:del>
    </w:p>
    <w:p w14:paraId="1B5E67BE" w14:textId="47E5D4A0" w:rsidR="00DE2BDB" w:rsidRPr="00D71684" w:rsidDel="00507AF3" w:rsidRDefault="001300EE">
      <w:pPr>
        <w:pStyle w:val="TOC1"/>
        <w:rPr>
          <w:del w:id="184" w:author="Samsung" w:date="2021-10-22T10:30:00Z"/>
          <w:rFonts w:asciiTheme="minorHAnsi" w:eastAsiaTheme="minorEastAsia" w:hAnsiTheme="minorHAnsi" w:cstheme="minorBidi"/>
          <w:szCs w:val="22"/>
          <w:lang w:val="en-IN" w:eastAsia="ja-JP"/>
        </w:rPr>
      </w:pPr>
      <w:del w:id="185" w:author="Samsung" w:date="2021-10-22T10:30:00Z">
        <w:r w:rsidDel="00507AF3">
          <w:fldChar w:fldCharType="begin"/>
        </w:r>
        <w:r w:rsidDel="00507AF3">
          <w:delInstrText xml:space="preserve"> HYPERLINK \l "_Toc76993091" </w:delInstrText>
        </w:r>
        <w:r w:rsidDel="00507AF3">
          <w:fldChar w:fldCharType="separate"/>
        </w:r>
        <w:r w:rsidR="00DE2BDB" w:rsidRPr="00D71684" w:rsidDel="00507AF3">
          <w:rPr>
            <w:rStyle w:val="Hyperlink"/>
          </w:rPr>
          <w:delText>1</w:delText>
        </w:r>
        <w:r w:rsidR="00DE2BDB" w:rsidRPr="00D71684" w:rsidDel="00507AF3">
          <w:rPr>
            <w:rFonts w:asciiTheme="minorHAnsi" w:eastAsiaTheme="minorEastAsia" w:hAnsiTheme="minorHAnsi" w:cstheme="minorBidi"/>
            <w:szCs w:val="22"/>
            <w:lang w:val="en-IN" w:eastAsia="ja-JP"/>
          </w:rPr>
          <w:tab/>
        </w:r>
        <w:r w:rsidR="00DE2BDB" w:rsidRPr="00D71684" w:rsidDel="00507AF3">
          <w:rPr>
            <w:rStyle w:val="Hyperlink"/>
          </w:rPr>
          <w:delText>Scope</w:delText>
        </w:r>
        <w:r w:rsidR="00DE2BDB" w:rsidRPr="00D71684" w:rsidDel="00507AF3">
          <w:rPr>
            <w:webHidden/>
          </w:rPr>
          <w:tab/>
        </w:r>
        <w:r w:rsidR="00DE2BDB" w:rsidRPr="00D71684" w:rsidDel="00507AF3">
          <w:rPr>
            <w:webHidden/>
          </w:rPr>
          <w:fldChar w:fldCharType="begin"/>
        </w:r>
        <w:r w:rsidR="00DE2BDB" w:rsidRPr="00D71684" w:rsidDel="00507AF3">
          <w:rPr>
            <w:webHidden/>
          </w:rPr>
          <w:delInstrText xml:space="preserve"> PAGEREF _Toc76993091 \h </w:delInstrText>
        </w:r>
        <w:r w:rsidR="00DE2BDB" w:rsidRPr="00D71684" w:rsidDel="00507AF3">
          <w:rPr>
            <w:webHidden/>
          </w:rPr>
        </w:r>
        <w:r w:rsidR="00DE2BDB" w:rsidRPr="00D71684" w:rsidDel="00507AF3">
          <w:rPr>
            <w:webHidden/>
          </w:rPr>
          <w:fldChar w:fldCharType="separate"/>
        </w:r>
        <w:r w:rsidR="00DE2BDB" w:rsidRPr="00D71684" w:rsidDel="00507AF3">
          <w:rPr>
            <w:webHidden/>
          </w:rPr>
          <w:delText>6</w:delText>
        </w:r>
        <w:r w:rsidR="00DE2BDB" w:rsidRPr="00D71684" w:rsidDel="00507AF3">
          <w:rPr>
            <w:webHidden/>
          </w:rPr>
          <w:fldChar w:fldCharType="end"/>
        </w:r>
        <w:r w:rsidDel="00507AF3">
          <w:fldChar w:fldCharType="end"/>
        </w:r>
      </w:del>
    </w:p>
    <w:p w14:paraId="0FBE9E2C" w14:textId="77D987FE" w:rsidR="00DE2BDB" w:rsidRPr="00D71684" w:rsidDel="00507AF3" w:rsidRDefault="001300EE">
      <w:pPr>
        <w:pStyle w:val="TOC1"/>
        <w:rPr>
          <w:del w:id="186" w:author="Samsung" w:date="2021-10-22T10:30:00Z"/>
          <w:rFonts w:asciiTheme="minorHAnsi" w:eastAsiaTheme="minorEastAsia" w:hAnsiTheme="minorHAnsi" w:cstheme="minorBidi"/>
          <w:szCs w:val="22"/>
          <w:lang w:val="en-IN" w:eastAsia="ja-JP"/>
        </w:rPr>
      </w:pPr>
      <w:del w:id="187" w:author="Samsung" w:date="2021-10-22T10:30:00Z">
        <w:r w:rsidDel="00507AF3">
          <w:fldChar w:fldCharType="begin"/>
        </w:r>
        <w:r w:rsidDel="00507AF3">
          <w:delInstrText xml:space="preserve"> HYPERLINK \l "_Toc76993092" </w:delInstrText>
        </w:r>
        <w:r w:rsidDel="00507AF3">
          <w:fldChar w:fldCharType="separate"/>
        </w:r>
        <w:r w:rsidR="00DE2BDB" w:rsidRPr="00D71684" w:rsidDel="00507AF3">
          <w:rPr>
            <w:rStyle w:val="Hyperlink"/>
          </w:rPr>
          <w:delText>2</w:delText>
        </w:r>
        <w:r w:rsidR="00DE2BDB" w:rsidRPr="00D71684" w:rsidDel="00507AF3">
          <w:rPr>
            <w:rFonts w:asciiTheme="minorHAnsi" w:eastAsiaTheme="minorEastAsia" w:hAnsiTheme="minorHAnsi" w:cstheme="minorBidi"/>
            <w:szCs w:val="22"/>
            <w:lang w:val="en-IN" w:eastAsia="ja-JP"/>
          </w:rPr>
          <w:tab/>
        </w:r>
        <w:r w:rsidR="00DE2BDB" w:rsidRPr="00D71684" w:rsidDel="00507AF3">
          <w:rPr>
            <w:rStyle w:val="Hyperlink"/>
          </w:rPr>
          <w:delText>References</w:delText>
        </w:r>
        <w:r w:rsidR="00DE2BDB" w:rsidRPr="00D71684" w:rsidDel="00507AF3">
          <w:rPr>
            <w:webHidden/>
          </w:rPr>
          <w:tab/>
        </w:r>
        <w:r w:rsidR="00DE2BDB" w:rsidRPr="00D71684" w:rsidDel="00507AF3">
          <w:rPr>
            <w:webHidden/>
          </w:rPr>
          <w:fldChar w:fldCharType="begin"/>
        </w:r>
        <w:r w:rsidR="00DE2BDB" w:rsidRPr="00D71684" w:rsidDel="00507AF3">
          <w:rPr>
            <w:webHidden/>
          </w:rPr>
          <w:delInstrText xml:space="preserve"> PAGEREF _Toc76993092 \h </w:delInstrText>
        </w:r>
        <w:r w:rsidR="00DE2BDB" w:rsidRPr="00D71684" w:rsidDel="00507AF3">
          <w:rPr>
            <w:webHidden/>
          </w:rPr>
        </w:r>
        <w:r w:rsidR="00DE2BDB" w:rsidRPr="00D71684" w:rsidDel="00507AF3">
          <w:rPr>
            <w:webHidden/>
          </w:rPr>
          <w:fldChar w:fldCharType="separate"/>
        </w:r>
        <w:r w:rsidR="00DE2BDB" w:rsidRPr="00D71684" w:rsidDel="00507AF3">
          <w:rPr>
            <w:webHidden/>
          </w:rPr>
          <w:delText>6</w:delText>
        </w:r>
        <w:r w:rsidR="00DE2BDB" w:rsidRPr="00D71684" w:rsidDel="00507AF3">
          <w:rPr>
            <w:webHidden/>
          </w:rPr>
          <w:fldChar w:fldCharType="end"/>
        </w:r>
        <w:r w:rsidDel="00507AF3">
          <w:fldChar w:fldCharType="end"/>
        </w:r>
      </w:del>
    </w:p>
    <w:p w14:paraId="1EC6AFAA" w14:textId="64EE6200" w:rsidR="00DE2BDB" w:rsidRPr="00D71684" w:rsidDel="00507AF3" w:rsidRDefault="001300EE">
      <w:pPr>
        <w:pStyle w:val="TOC1"/>
        <w:rPr>
          <w:del w:id="188" w:author="Samsung" w:date="2021-10-22T10:30:00Z"/>
          <w:rFonts w:asciiTheme="minorHAnsi" w:eastAsiaTheme="minorEastAsia" w:hAnsiTheme="minorHAnsi" w:cstheme="minorBidi"/>
          <w:szCs w:val="22"/>
          <w:lang w:val="en-IN" w:eastAsia="ja-JP"/>
        </w:rPr>
      </w:pPr>
      <w:del w:id="189" w:author="Samsung" w:date="2021-10-22T10:30:00Z">
        <w:r w:rsidDel="00507AF3">
          <w:fldChar w:fldCharType="begin"/>
        </w:r>
        <w:r w:rsidDel="00507AF3">
          <w:delInstrText xml:space="preserve"> HYPERLINK \l "_Toc76993093" </w:delInstrText>
        </w:r>
        <w:r w:rsidDel="00507AF3">
          <w:fldChar w:fldCharType="separate"/>
        </w:r>
        <w:r w:rsidR="00DE2BDB" w:rsidRPr="00D71684" w:rsidDel="00507AF3">
          <w:rPr>
            <w:rStyle w:val="Hyperlink"/>
          </w:rPr>
          <w:delText>3</w:delText>
        </w:r>
        <w:r w:rsidR="00DE2BDB" w:rsidRPr="00D71684" w:rsidDel="00507AF3">
          <w:rPr>
            <w:rFonts w:asciiTheme="minorHAnsi" w:eastAsiaTheme="minorEastAsia" w:hAnsiTheme="minorHAnsi" w:cstheme="minorBidi"/>
            <w:szCs w:val="22"/>
            <w:lang w:val="en-IN" w:eastAsia="ja-JP"/>
          </w:rPr>
          <w:tab/>
        </w:r>
        <w:r w:rsidR="00DE2BDB" w:rsidRPr="00D71684" w:rsidDel="00507AF3">
          <w:rPr>
            <w:rStyle w:val="Hyperlink"/>
          </w:rPr>
          <w:delText>Definitions of terms, symbols and abbreviations</w:delText>
        </w:r>
        <w:r w:rsidR="00DE2BDB" w:rsidRPr="00D71684" w:rsidDel="00507AF3">
          <w:rPr>
            <w:webHidden/>
          </w:rPr>
          <w:tab/>
        </w:r>
        <w:r w:rsidR="00DE2BDB" w:rsidRPr="00D71684" w:rsidDel="00507AF3">
          <w:rPr>
            <w:webHidden/>
          </w:rPr>
          <w:fldChar w:fldCharType="begin"/>
        </w:r>
        <w:r w:rsidR="00DE2BDB" w:rsidRPr="00D71684" w:rsidDel="00507AF3">
          <w:rPr>
            <w:webHidden/>
          </w:rPr>
          <w:delInstrText xml:space="preserve"> PAGEREF _Toc76993093 \h </w:delInstrText>
        </w:r>
        <w:r w:rsidR="00DE2BDB" w:rsidRPr="00D71684" w:rsidDel="00507AF3">
          <w:rPr>
            <w:webHidden/>
          </w:rPr>
        </w:r>
        <w:r w:rsidR="00DE2BDB" w:rsidRPr="00D71684" w:rsidDel="00507AF3">
          <w:rPr>
            <w:webHidden/>
          </w:rPr>
          <w:fldChar w:fldCharType="separate"/>
        </w:r>
        <w:r w:rsidR="00DE2BDB" w:rsidRPr="00D71684" w:rsidDel="00507AF3">
          <w:rPr>
            <w:webHidden/>
          </w:rPr>
          <w:delText>6</w:delText>
        </w:r>
        <w:r w:rsidR="00DE2BDB" w:rsidRPr="00D71684" w:rsidDel="00507AF3">
          <w:rPr>
            <w:webHidden/>
          </w:rPr>
          <w:fldChar w:fldCharType="end"/>
        </w:r>
        <w:r w:rsidDel="00507AF3">
          <w:fldChar w:fldCharType="end"/>
        </w:r>
      </w:del>
    </w:p>
    <w:p w14:paraId="474DD0A5" w14:textId="2F0738D3" w:rsidR="00DE2BDB" w:rsidRPr="00D71684" w:rsidDel="00507AF3" w:rsidRDefault="001300EE">
      <w:pPr>
        <w:pStyle w:val="TOC2"/>
        <w:rPr>
          <w:del w:id="190" w:author="Samsung" w:date="2021-10-22T10:30:00Z"/>
          <w:rFonts w:asciiTheme="minorHAnsi" w:eastAsiaTheme="minorEastAsia" w:hAnsiTheme="minorHAnsi" w:cstheme="minorBidi"/>
          <w:sz w:val="22"/>
          <w:szCs w:val="22"/>
          <w:lang w:val="en-IN" w:eastAsia="ja-JP"/>
        </w:rPr>
      </w:pPr>
      <w:del w:id="191" w:author="Samsung" w:date="2021-10-22T10:30:00Z">
        <w:r w:rsidDel="00507AF3">
          <w:fldChar w:fldCharType="begin"/>
        </w:r>
        <w:r w:rsidDel="00507AF3">
          <w:delInstrText xml:space="preserve"> HYPERLINK \l "_Toc76993094" </w:delInstrText>
        </w:r>
        <w:r w:rsidDel="00507AF3">
          <w:fldChar w:fldCharType="separate"/>
        </w:r>
        <w:r w:rsidR="00DE2BDB" w:rsidRPr="00D71684" w:rsidDel="00507AF3">
          <w:rPr>
            <w:rStyle w:val="Hyperlink"/>
          </w:rPr>
          <w:delText>3.1</w:delText>
        </w:r>
        <w:r w:rsidR="00DE2BDB" w:rsidRPr="00D71684" w:rsidDel="00507AF3">
          <w:rPr>
            <w:rFonts w:asciiTheme="minorHAnsi" w:eastAsiaTheme="minorEastAsia" w:hAnsiTheme="minorHAnsi" w:cstheme="minorBidi"/>
            <w:sz w:val="22"/>
            <w:szCs w:val="22"/>
            <w:lang w:val="en-IN" w:eastAsia="ja-JP"/>
          </w:rPr>
          <w:tab/>
        </w:r>
        <w:r w:rsidR="00DE2BDB" w:rsidRPr="00D71684" w:rsidDel="00507AF3">
          <w:rPr>
            <w:rStyle w:val="Hyperlink"/>
          </w:rPr>
          <w:delText>Terms</w:delText>
        </w:r>
        <w:r w:rsidR="00DE2BDB" w:rsidRPr="00D71684" w:rsidDel="00507AF3">
          <w:rPr>
            <w:webHidden/>
          </w:rPr>
          <w:tab/>
        </w:r>
        <w:r w:rsidR="00DE2BDB" w:rsidRPr="00D71684" w:rsidDel="00507AF3">
          <w:rPr>
            <w:webHidden/>
          </w:rPr>
          <w:fldChar w:fldCharType="begin"/>
        </w:r>
        <w:r w:rsidR="00DE2BDB" w:rsidRPr="00D71684" w:rsidDel="00507AF3">
          <w:rPr>
            <w:webHidden/>
          </w:rPr>
          <w:delInstrText xml:space="preserve"> PAGEREF _Toc76993094 \h </w:delInstrText>
        </w:r>
        <w:r w:rsidR="00DE2BDB" w:rsidRPr="00D71684" w:rsidDel="00507AF3">
          <w:rPr>
            <w:webHidden/>
          </w:rPr>
        </w:r>
        <w:r w:rsidR="00DE2BDB" w:rsidRPr="00D71684" w:rsidDel="00507AF3">
          <w:rPr>
            <w:webHidden/>
          </w:rPr>
          <w:fldChar w:fldCharType="separate"/>
        </w:r>
        <w:r w:rsidR="00DE2BDB" w:rsidRPr="00D71684" w:rsidDel="00507AF3">
          <w:rPr>
            <w:webHidden/>
          </w:rPr>
          <w:delText>6</w:delText>
        </w:r>
        <w:r w:rsidR="00DE2BDB" w:rsidRPr="00D71684" w:rsidDel="00507AF3">
          <w:rPr>
            <w:webHidden/>
          </w:rPr>
          <w:fldChar w:fldCharType="end"/>
        </w:r>
        <w:r w:rsidDel="00507AF3">
          <w:fldChar w:fldCharType="end"/>
        </w:r>
      </w:del>
    </w:p>
    <w:p w14:paraId="0F4A1326" w14:textId="146E63FE" w:rsidR="00DE2BDB" w:rsidRPr="00D71684" w:rsidDel="00507AF3" w:rsidRDefault="001300EE">
      <w:pPr>
        <w:pStyle w:val="TOC2"/>
        <w:rPr>
          <w:del w:id="192" w:author="Samsung" w:date="2021-10-22T10:30:00Z"/>
          <w:rFonts w:asciiTheme="minorHAnsi" w:eastAsiaTheme="minorEastAsia" w:hAnsiTheme="minorHAnsi" w:cstheme="minorBidi"/>
          <w:sz w:val="22"/>
          <w:szCs w:val="22"/>
          <w:lang w:val="en-IN" w:eastAsia="ja-JP"/>
        </w:rPr>
      </w:pPr>
      <w:del w:id="193" w:author="Samsung" w:date="2021-10-22T10:30:00Z">
        <w:r w:rsidDel="00507AF3">
          <w:fldChar w:fldCharType="begin"/>
        </w:r>
        <w:r w:rsidDel="00507AF3">
          <w:delInstrText xml:space="preserve"> HYPERLINK \l "_Toc76993095" </w:delInstrText>
        </w:r>
        <w:r w:rsidDel="00507AF3">
          <w:fldChar w:fldCharType="separate"/>
        </w:r>
        <w:r w:rsidR="00DE2BDB" w:rsidRPr="00D71684" w:rsidDel="00507AF3">
          <w:rPr>
            <w:rStyle w:val="Hyperlink"/>
          </w:rPr>
          <w:delText>3.2</w:delText>
        </w:r>
        <w:r w:rsidR="00DE2BDB" w:rsidRPr="00D71684" w:rsidDel="00507AF3">
          <w:rPr>
            <w:rFonts w:asciiTheme="minorHAnsi" w:eastAsiaTheme="minorEastAsia" w:hAnsiTheme="minorHAnsi" w:cstheme="minorBidi"/>
            <w:sz w:val="22"/>
            <w:szCs w:val="22"/>
            <w:lang w:val="en-IN" w:eastAsia="ja-JP"/>
          </w:rPr>
          <w:tab/>
        </w:r>
        <w:r w:rsidR="00DE2BDB" w:rsidRPr="00D71684" w:rsidDel="00507AF3">
          <w:rPr>
            <w:rStyle w:val="Hyperlink"/>
          </w:rPr>
          <w:delText>Symbols</w:delText>
        </w:r>
        <w:r w:rsidR="00DE2BDB" w:rsidRPr="00D71684" w:rsidDel="00507AF3">
          <w:rPr>
            <w:webHidden/>
          </w:rPr>
          <w:tab/>
        </w:r>
        <w:r w:rsidR="00DE2BDB" w:rsidRPr="00D71684" w:rsidDel="00507AF3">
          <w:rPr>
            <w:webHidden/>
          </w:rPr>
          <w:fldChar w:fldCharType="begin"/>
        </w:r>
        <w:r w:rsidR="00DE2BDB" w:rsidRPr="00D71684" w:rsidDel="00507AF3">
          <w:rPr>
            <w:webHidden/>
          </w:rPr>
          <w:delInstrText xml:space="preserve"> PAGEREF _Toc76993095 \h </w:delInstrText>
        </w:r>
        <w:r w:rsidR="00DE2BDB" w:rsidRPr="00D71684" w:rsidDel="00507AF3">
          <w:rPr>
            <w:webHidden/>
          </w:rPr>
        </w:r>
        <w:r w:rsidR="00DE2BDB" w:rsidRPr="00D71684" w:rsidDel="00507AF3">
          <w:rPr>
            <w:webHidden/>
          </w:rPr>
          <w:fldChar w:fldCharType="separate"/>
        </w:r>
        <w:r w:rsidR="00DE2BDB" w:rsidRPr="00D71684" w:rsidDel="00507AF3">
          <w:rPr>
            <w:webHidden/>
          </w:rPr>
          <w:delText>6</w:delText>
        </w:r>
        <w:r w:rsidR="00DE2BDB" w:rsidRPr="00D71684" w:rsidDel="00507AF3">
          <w:rPr>
            <w:webHidden/>
          </w:rPr>
          <w:fldChar w:fldCharType="end"/>
        </w:r>
        <w:r w:rsidDel="00507AF3">
          <w:fldChar w:fldCharType="end"/>
        </w:r>
      </w:del>
    </w:p>
    <w:p w14:paraId="27CD5E0A" w14:textId="6A3C9B36" w:rsidR="00DE2BDB" w:rsidRPr="00D71684" w:rsidDel="00507AF3" w:rsidRDefault="001300EE">
      <w:pPr>
        <w:pStyle w:val="TOC2"/>
        <w:rPr>
          <w:del w:id="194" w:author="Samsung" w:date="2021-10-22T10:30:00Z"/>
          <w:rFonts w:asciiTheme="minorHAnsi" w:eastAsiaTheme="minorEastAsia" w:hAnsiTheme="minorHAnsi" w:cstheme="minorBidi"/>
          <w:sz w:val="22"/>
          <w:szCs w:val="22"/>
          <w:lang w:val="en-IN" w:eastAsia="ja-JP"/>
        </w:rPr>
      </w:pPr>
      <w:del w:id="195" w:author="Samsung" w:date="2021-10-22T10:30:00Z">
        <w:r w:rsidDel="00507AF3">
          <w:fldChar w:fldCharType="begin"/>
        </w:r>
        <w:r w:rsidDel="00507AF3">
          <w:delInstrText xml:space="preserve"> HYPERLINK \l "_Toc76993096" </w:delInstrText>
        </w:r>
        <w:r w:rsidDel="00507AF3">
          <w:fldChar w:fldCharType="separate"/>
        </w:r>
        <w:r w:rsidR="00DE2BDB" w:rsidRPr="00D71684" w:rsidDel="00507AF3">
          <w:rPr>
            <w:rStyle w:val="Hyperlink"/>
          </w:rPr>
          <w:delText>3.3</w:delText>
        </w:r>
        <w:r w:rsidR="00DE2BDB" w:rsidRPr="00D71684" w:rsidDel="00507AF3">
          <w:rPr>
            <w:rFonts w:asciiTheme="minorHAnsi" w:eastAsiaTheme="minorEastAsia" w:hAnsiTheme="minorHAnsi" w:cstheme="minorBidi"/>
            <w:sz w:val="22"/>
            <w:szCs w:val="22"/>
            <w:lang w:val="en-IN" w:eastAsia="ja-JP"/>
          </w:rPr>
          <w:tab/>
        </w:r>
        <w:r w:rsidR="00DE2BDB" w:rsidRPr="00D71684" w:rsidDel="00507AF3">
          <w:rPr>
            <w:rStyle w:val="Hyperlink"/>
          </w:rPr>
          <w:delText>Abbreviations</w:delText>
        </w:r>
        <w:r w:rsidR="00DE2BDB" w:rsidRPr="00D71684" w:rsidDel="00507AF3">
          <w:rPr>
            <w:webHidden/>
          </w:rPr>
          <w:tab/>
        </w:r>
        <w:r w:rsidR="00DE2BDB" w:rsidRPr="00D71684" w:rsidDel="00507AF3">
          <w:rPr>
            <w:webHidden/>
          </w:rPr>
          <w:fldChar w:fldCharType="begin"/>
        </w:r>
        <w:r w:rsidR="00DE2BDB" w:rsidRPr="00D71684" w:rsidDel="00507AF3">
          <w:rPr>
            <w:webHidden/>
          </w:rPr>
          <w:delInstrText xml:space="preserve"> PAGEREF _Toc76993096 \h </w:delInstrText>
        </w:r>
        <w:r w:rsidR="00DE2BDB" w:rsidRPr="00D71684" w:rsidDel="00507AF3">
          <w:rPr>
            <w:webHidden/>
          </w:rPr>
        </w:r>
        <w:r w:rsidR="00DE2BDB" w:rsidRPr="00D71684" w:rsidDel="00507AF3">
          <w:rPr>
            <w:webHidden/>
          </w:rPr>
          <w:fldChar w:fldCharType="separate"/>
        </w:r>
        <w:r w:rsidR="00DE2BDB" w:rsidRPr="00D71684" w:rsidDel="00507AF3">
          <w:rPr>
            <w:webHidden/>
          </w:rPr>
          <w:delText>6</w:delText>
        </w:r>
        <w:r w:rsidR="00DE2BDB" w:rsidRPr="00D71684" w:rsidDel="00507AF3">
          <w:rPr>
            <w:webHidden/>
          </w:rPr>
          <w:fldChar w:fldCharType="end"/>
        </w:r>
        <w:r w:rsidDel="00507AF3">
          <w:fldChar w:fldCharType="end"/>
        </w:r>
      </w:del>
    </w:p>
    <w:p w14:paraId="0C9D792E" w14:textId="323883BD" w:rsidR="00DE2BDB" w:rsidRPr="00D71684" w:rsidDel="00507AF3" w:rsidRDefault="001300EE">
      <w:pPr>
        <w:pStyle w:val="TOC1"/>
        <w:rPr>
          <w:del w:id="196" w:author="Samsung" w:date="2021-10-22T10:30:00Z"/>
          <w:rFonts w:asciiTheme="minorHAnsi" w:eastAsiaTheme="minorEastAsia" w:hAnsiTheme="minorHAnsi" w:cstheme="minorBidi"/>
          <w:szCs w:val="22"/>
          <w:lang w:val="en-IN" w:eastAsia="ja-JP"/>
        </w:rPr>
      </w:pPr>
      <w:del w:id="197" w:author="Samsung" w:date="2021-10-22T10:30:00Z">
        <w:r w:rsidDel="00507AF3">
          <w:fldChar w:fldCharType="begin"/>
        </w:r>
        <w:r w:rsidDel="00507AF3">
          <w:delInstrText xml:space="preserve"> HYPERLINK \l "_Toc76993097" </w:delInstrText>
        </w:r>
        <w:r w:rsidDel="00507AF3">
          <w:fldChar w:fldCharType="separate"/>
        </w:r>
        <w:r w:rsidR="00DE2BDB" w:rsidRPr="00D71684" w:rsidDel="00507AF3">
          <w:rPr>
            <w:rStyle w:val="Hyperlink"/>
          </w:rPr>
          <w:delText>4</w:delText>
        </w:r>
        <w:r w:rsidR="00DE2BDB" w:rsidRPr="00D71684" w:rsidDel="00507AF3">
          <w:rPr>
            <w:rFonts w:asciiTheme="minorHAnsi" w:eastAsiaTheme="minorEastAsia" w:hAnsiTheme="minorHAnsi" w:cstheme="minorBidi"/>
            <w:szCs w:val="22"/>
            <w:lang w:val="en-IN" w:eastAsia="ja-JP"/>
          </w:rPr>
          <w:tab/>
        </w:r>
        <w:r w:rsidR="00DE2BDB" w:rsidRPr="00D71684" w:rsidDel="00507AF3">
          <w:rPr>
            <w:rStyle w:val="Hyperlink"/>
          </w:rPr>
          <w:delText>Examples for styles</w:delText>
        </w:r>
        <w:r w:rsidR="00DE2BDB" w:rsidRPr="00D71684" w:rsidDel="00507AF3">
          <w:rPr>
            <w:webHidden/>
          </w:rPr>
          <w:tab/>
        </w:r>
        <w:r w:rsidR="00DE2BDB" w:rsidRPr="00D71684" w:rsidDel="00507AF3">
          <w:rPr>
            <w:webHidden/>
          </w:rPr>
          <w:fldChar w:fldCharType="begin"/>
        </w:r>
        <w:r w:rsidR="00DE2BDB" w:rsidRPr="00D71684" w:rsidDel="00507AF3">
          <w:rPr>
            <w:webHidden/>
          </w:rPr>
          <w:delInstrText xml:space="preserve"> PAGEREF _Toc76993097 \h </w:delInstrText>
        </w:r>
        <w:r w:rsidR="00DE2BDB" w:rsidRPr="00D71684" w:rsidDel="00507AF3">
          <w:rPr>
            <w:webHidden/>
          </w:rPr>
        </w:r>
        <w:r w:rsidR="00DE2BDB" w:rsidRPr="00D71684" w:rsidDel="00507AF3">
          <w:rPr>
            <w:webHidden/>
          </w:rPr>
          <w:fldChar w:fldCharType="separate"/>
        </w:r>
        <w:r w:rsidR="00DE2BDB" w:rsidRPr="00D71684" w:rsidDel="00507AF3">
          <w:rPr>
            <w:webHidden/>
          </w:rPr>
          <w:delText>7</w:delText>
        </w:r>
        <w:r w:rsidR="00DE2BDB" w:rsidRPr="00D71684" w:rsidDel="00507AF3">
          <w:rPr>
            <w:webHidden/>
          </w:rPr>
          <w:fldChar w:fldCharType="end"/>
        </w:r>
        <w:r w:rsidDel="00507AF3">
          <w:fldChar w:fldCharType="end"/>
        </w:r>
      </w:del>
    </w:p>
    <w:p w14:paraId="103EA17F" w14:textId="7B7808A5" w:rsidR="00DE2BDB" w:rsidRPr="00D71684" w:rsidDel="00507AF3" w:rsidRDefault="001300EE">
      <w:pPr>
        <w:pStyle w:val="TOC2"/>
        <w:rPr>
          <w:del w:id="198" w:author="Samsung" w:date="2021-10-22T10:30:00Z"/>
          <w:rFonts w:asciiTheme="minorHAnsi" w:eastAsiaTheme="minorEastAsia" w:hAnsiTheme="minorHAnsi" w:cstheme="minorBidi"/>
          <w:sz w:val="22"/>
          <w:szCs w:val="22"/>
          <w:lang w:val="en-IN" w:eastAsia="ja-JP"/>
        </w:rPr>
      </w:pPr>
      <w:del w:id="199" w:author="Samsung" w:date="2021-10-22T10:30:00Z">
        <w:r w:rsidDel="00507AF3">
          <w:fldChar w:fldCharType="begin"/>
        </w:r>
        <w:r w:rsidDel="00507AF3">
          <w:delInstrText xml:space="preserve"> HYPERLINK \l "_Toc76993098" </w:delInstrText>
        </w:r>
        <w:r w:rsidDel="00507AF3">
          <w:fldChar w:fldCharType="separate"/>
        </w:r>
        <w:r w:rsidR="00DE2BDB" w:rsidRPr="00D71684" w:rsidDel="00507AF3">
          <w:rPr>
            <w:rStyle w:val="Hyperlink"/>
          </w:rPr>
          <w:delText>4.1</w:delText>
        </w:r>
        <w:r w:rsidR="00DE2BDB" w:rsidRPr="00D71684" w:rsidDel="00507AF3">
          <w:rPr>
            <w:rFonts w:asciiTheme="minorHAnsi" w:eastAsiaTheme="minorEastAsia" w:hAnsiTheme="minorHAnsi" w:cstheme="minorBidi"/>
            <w:sz w:val="22"/>
            <w:szCs w:val="22"/>
            <w:lang w:val="en-IN" w:eastAsia="ja-JP"/>
          </w:rPr>
          <w:tab/>
        </w:r>
        <w:r w:rsidR="00DE2BDB" w:rsidRPr="00D71684" w:rsidDel="00507AF3">
          <w:rPr>
            <w:rStyle w:val="Hyperlink"/>
          </w:rPr>
          <w:delText>Heading styles</w:delText>
        </w:r>
        <w:r w:rsidR="00DE2BDB" w:rsidRPr="00D71684" w:rsidDel="00507AF3">
          <w:rPr>
            <w:webHidden/>
          </w:rPr>
          <w:tab/>
        </w:r>
        <w:r w:rsidR="00DE2BDB" w:rsidRPr="00D71684" w:rsidDel="00507AF3">
          <w:rPr>
            <w:webHidden/>
          </w:rPr>
          <w:fldChar w:fldCharType="begin"/>
        </w:r>
        <w:r w:rsidR="00DE2BDB" w:rsidRPr="00D71684" w:rsidDel="00507AF3">
          <w:rPr>
            <w:webHidden/>
          </w:rPr>
          <w:delInstrText xml:space="preserve"> PAGEREF _Toc76993098 \h </w:delInstrText>
        </w:r>
        <w:r w:rsidR="00DE2BDB" w:rsidRPr="00D71684" w:rsidDel="00507AF3">
          <w:rPr>
            <w:webHidden/>
          </w:rPr>
        </w:r>
        <w:r w:rsidR="00DE2BDB" w:rsidRPr="00D71684" w:rsidDel="00507AF3">
          <w:rPr>
            <w:webHidden/>
          </w:rPr>
          <w:fldChar w:fldCharType="separate"/>
        </w:r>
        <w:r w:rsidR="00DE2BDB" w:rsidRPr="00D71684" w:rsidDel="00507AF3">
          <w:rPr>
            <w:webHidden/>
          </w:rPr>
          <w:delText>7</w:delText>
        </w:r>
        <w:r w:rsidR="00DE2BDB" w:rsidRPr="00D71684" w:rsidDel="00507AF3">
          <w:rPr>
            <w:webHidden/>
          </w:rPr>
          <w:fldChar w:fldCharType="end"/>
        </w:r>
        <w:r w:rsidDel="00507AF3">
          <w:fldChar w:fldCharType="end"/>
        </w:r>
      </w:del>
    </w:p>
    <w:p w14:paraId="4DC63910" w14:textId="28BB7592" w:rsidR="00DE2BDB" w:rsidRPr="00D71684" w:rsidDel="00507AF3" w:rsidRDefault="001300EE">
      <w:pPr>
        <w:pStyle w:val="TOC1"/>
        <w:rPr>
          <w:del w:id="200" w:author="Samsung" w:date="2021-10-22T10:30:00Z"/>
          <w:rFonts w:asciiTheme="minorHAnsi" w:eastAsiaTheme="minorEastAsia" w:hAnsiTheme="minorHAnsi" w:cstheme="minorBidi"/>
          <w:szCs w:val="22"/>
          <w:lang w:val="en-IN" w:eastAsia="ja-JP"/>
        </w:rPr>
      </w:pPr>
      <w:del w:id="201" w:author="Samsung" w:date="2021-10-22T10:30:00Z">
        <w:r w:rsidDel="00507AF3">
          <w:fldChar w:fldCharType="begin"/>
        </w:r>
        <w:r w:rsidDel="00507AF3">
          <w:delInstrText xml:space="preserve"> HYPERLINK \l "_Toc76993099" </w:delInstrText>
        </w:r>
        <w:r w:rsidDel="00507AF3">
          <w:fldChar w:fldCharType="separate"/>
        </w:r>
        <w:r w:rsidR="00DE2BDB" w:rsidRPr="00D71684" w:rsidDel="00507AF3">
          <w:rPr>
            <w:rStyle w:val="Hyperlink"/>
          </w:rPr>
          <w:delText>Annex &lt;A&gt; (normative):</w:delText>
        </w:r>
        <w:r w:rsidR="00DE2BDB" w:rsidRPr="00D71684" w:rsidDel="00507AF3">
          <w:rPr>
            <w:webHidden/>
          </w:rPr>
          <w:tab/>
        </w:r>
        <w:r w:rsidR="00DE2BDB" w:rsidRPr="00D71684" w:rsidDel="00507AF3">
          <w:rPr>
            <w:webHidden/>
          </w:rPr>
          <w:fldChar w:fldCharType="begin"/>
        </w:r>
        <w:r w:rsidR="00DE2BDB" w:rsidRPr="00D71684" w:rsidDel="00507AF3">
          <w:rPr>
            <w:webHidden/>
          </w:rPr>
          <w:delInstrText xml:space="preserve"> PAGEREF _Toc76993099 \h </w:delInstrText>
        </w:r>
        <w:r w:rsidR="00DE2BDB" w:rsidRPr="00D71684" w:rsidDel="00507AF3">
          <w:rPr>
            <w:webHidden/>
          </w:rPr>
        </w:r>
        <w:r w:rsidR="00DE2BDB" w:rsidRPr="00D71684" w:rsidDel="00507AF3">
          <w:rPr>
            <w:webHidden/>
          </w:rPr>
          <w:fldChar w:fldCharType="separate"/>
        </w:r>
        <w:r w:rsidR="00DE2BDB" w:rsidRPr="00D71684" w:rsidDel="00507AF3">
          <w:rPr>
            <w:webHidden/>
          </w:rPr>
          <w:delText>7</w:delText>
        </w:r>
        <w:r w:rsidR="00DE2BDB" w:rsidRPr="00D71684" w:rsidDel="00507AF3">
          <w:rPr>
            <w:webHidden/>
          </w:rPr>
          <w:fldChar w:fldCharType="end"/>
        </w:r>
        <w:r w:rsidDel="00507AF3">
          <w:fldChar w:fldCharType="end"/>
        </w:r>
      </w:del>
    </w:p>
    <w:p w14:paraId="4887EFEE" w14:textId="5F586FE8" w:rsidR="00DE2BDB" w:rsidRPr="00D71684" w:rsidDel="00507AF3" w:rsidRDefault="001300EE">
      <w:pPr>
        <w:pStyle w:val="TOC1"/>
        <w:rPr>
          <w:del w:id="202" w:author="Samsung" w:date="2021-10-22T10:30:00Z"/>
          <w:rFonts w:asciiTheme="minorHAnsi" w:eastAsiaTheme="minorEastAsia" w:hAnsiTheme="minorHAnsi" w:cstheme="minorBidi"/>
          <w:szCs w:val="22"/>
          <w:lang w:val="en-IN" w:eastAsia="ja-JP"/>
        </w:rPr>
      </w:pPr>
      <w:del w:id="203" w:author="Samsung" w:date="2021-10-22T10:30:00Z">
        <w:r w:rsidDel="00507AF3">
          <w:fldChar w:fldCharType="begin"/>
        </w:r>
        <w:r w:rsidDel="00507AF3">
          <w:delInstrText xml:space="preserve"> HYPERLINK \l "_Toc76993100" </w:delInstrText>
        </w:r>
        <w:r w:rsidDel="00507AF3">
          <w:fldChar w:fldCharType="separate"/>
        </w:r>
        <w:r w:rsidR="00DE2BDB" w:rsidRPr="00D71684" w:rsidDel="00507AF3">
          <w:rPr>
            <w:rStyle w:val="Hyperlink"/>
          </w:rPr>
          <w:delText>Annex &lt;B&gt; (informative):</w:delText>
        </w:r>
        <w:r w:rsidR="00DE2BDB" w:rsidRPr="00D71684" w:rsidDel="00507AF3">
          <w:rPr>
            <w:webHidden/>
          </w:rPr>
          <w:tab/>
        </w:r>
        <w:r w:rsidR="00DE2BDB" w:rsidRPr="00D71684" w:rsidDel="00507AF3">
          <w:rPr>
            <w:webHidden/>
          </w:rPr>
          <w:fldChar w:fldCharType="begin"/>
        </w:r>
        <w:r w:rsidR="00DE2BDB" w:rsidRPr="00D71684" w:rsidDel="00507AF3">
          <w:rPr>
            <w:webHidden/>
          </w:rPr>
          <w:delInstrText xml:space="preserve"> PAGEREF _Toc76993100 \h </w:delInstrText>
        </w:r>
        <w:r w:rsidR="00DE2BDB" w:rsidRPr="00D71684" w:rsidDel="00507AF3">
          <w:rPr>
            <w:webHidden/>
          </w:rPr>
        </w:r>
        <w:r w:rsidR="00DE2BDB" w:rsidRPr="00D71684" w:rsidDel="00507AF3">
          <w:rPr>
            <w:webHidden/>
          </w:rPr>
          <w:fldChar w:fldCharType="separate"/>
        </w:r>
        <w:r w:rsidR="00DE2BDB" w:rsidRPr="00D71684" w:rsidDel="00507AF3">
          <w:rPr>
            <w:webHidden/>
          </w:rPr>
          <w:delText>8</w:delText>
        </w:r>
        <w:r w:rsidR="00DE2BDB" w:rsidRPr="00D71684" w:rsidDel="00507AF3">
          <w:rPr>
            <w:webHidden/>
          </w:rPr>
          <w:fldChar w:fldCharType="end"/>
        </w:r>
        <w:r w:rsidDel="00507AF3">
          <w:fldChar w:fldCharType="end"/>
        </w:r>
      </w:del>
    </w:p>
    <w:p w14:paraId="220C647D" w14:textId="09E2E14A" w:rsidR="00DE2BDB" w:rsidRPr="00D71684" w:rsidDel="00507AF3" w:rsidRDefault="001300EE">
      <w:pPr>
        <w:pStyle w:val="TOC1"/>
        <w:rPr>
          <w:del w:id="204" w:author="Samsung" w:date="2021-10-22T10:30:00Z"/>
          <w:rFonts w:asciiTheme="minorHAnsi" w:eastAsiaTheme="minorEastAsia" w:hAnsiTheme="minorHAnsi" w:cstheme="minorBidi"/>
          <w:szCs w:val="22"/>
          <w:lang w:val="en-IN" w:eastAsia="ja-JP"/>
        </w:rPr>
      </w:pPr>
      <w:del w:id="205" w:author="Samsung" w:date="2021-10-22T10:30:00Z">
        <w:r w:rsidDel="00507AF3">
          <w:fldChar w:fldCharType="begin"/>
        </w:r>
        <w:r w:rsidDel="00507AF3">
          <w:delInstrText xml:space="preserve"> HYPERLINK \l "_Toc76993101" </w:delInstrText>
        </w:r>
        <w:r w:rsidDel="00507AF3">
          <w:fldChar w:fldCharType="separate"/>
        </w:r>
        <w:r w:rsidR="00DE2BDB" w:rsidRPr="00D71684" w:rsidDel="00507AF3">
          <w:rPr>
            <w:rStyle w:val="Hyperlink"/>
          </w:rPr>
          <w:delText>Annex &lt;X&gt; (informative): Change history</w:delText>
        </w:r>
        <w:r w:rsidR="00DE2BDB" w:rsidRPr="00D71684" w:rsidDel="00507AF3">
          <w:rPr>
            <w:webHidden/>
          </w:rPr>
          <w:tab/>
        </w:r>
        <w:r w:rsidR="00DE2BDB" w:rsidRPr="00D71684" w:rsidDel="00507AF3">
          <w:rPr>
            <w:webHidden/>
          </w:rPr>
          <w:fldChar w:fldCharType="begin"/>
        </w:r>
        <w:r w:rsidR="00DE2BDB" w:rsidRPr="00D71684" w:rsidDel="00507AF3">
          <w:rPr>
            <w:webHidden/>
          </w:rPr>
          <w:delInstrText xml:space="preserve"> PAGEREF _Toc76993101 \h </w:delInstrText>
        </w:r>
        <w:r w:rsidR="00DE2BDB" w:rsidRPr="00D71684" w:rsidDel="00507AF3">
          <w:rPr>
            <w:webHidden/>
          </w:rPr>
        </w:r>
        <w:r w:rsidR="00DE2BDB" w:rsidRPr="00D71684" w:rsidDel="00507AF3">
          <w:rPr>
            <w:webHidden/>
          </w:rPr>
          <w:fldChar w:fldCharType="separate"/>
        </w:r>
        <w:r w:rsidR="00DE2BDB" w:rsidRPr="00D71684" w:rsidDel="00507AF3">
          <w:rPr>
            <w:webHidden/>
          </w:rPr>
          <w:delText>9</w:delText>
        </w:r>
        <w:r w:rsidR="00DE2BDB" w:rsidRPr="00D71684" w:rsidDel="00507AF3">
          <w:rPr>
            <w:webHidden/>
          </w:rPr>
          <w:fldChar w:fldCharType="end"/>
        </w:r>
        <w:r w:rsidDel="00507AF3">
          <w:fldChar w:fldCharType="end"/>
        </w:r>
      </w:del>
    </w:p>
    <w:p w14:paraId="0B9E3498" w14:textId="5FE97FF0" w:rsidR="00080512" w:rsidRPr="00D71684" w:rsidRDefault="00DE2BDB">
      <w:del w:id="206" w:author="Samsung" w:date="2021-10-22T10:30:00Z">
        <w:r w:rsidRPr="00D71684" w:rsidDel="00507AF3">
          <w:rPr>
            <w:noProof/>
            <w:sz w:val="22"/>
          </w:rPr>
          <w:fldChar w:fldCharType="end"/>
        </w:r>
      </w:del>
    </w:p>
    <w:p w14:paraId="4F546A15" w14:textId="77777777" w:rsidR="0074026F" w:rsidRPr="00D71684" w:rsidRDefault="00080512" w:rsidP="0074026F">
      <w:pPr>
        <w:pStyle w:val="Guidance"/>
      </w:pPr>
      <w:r w:rsidRPr="00D71684">
        <w:br w:type="page"/>
      </w:r>
      <w:r w:rsidR="0074026F" w:rsidRPr="00D71684">
        <w:lastRenderedPageBreak/>
        <w:t xml:space="preserve">For definitive guidance on drafting 3GPP TSs and TRs, see </w:t>
      </w:r>
      <w:hyperlink r:id="rId11" w:history="1">
        <w:r w:rsidR="0074026F" w:rsidRPr="00D71684">
          <w:rPr>
            <w:rStyle w:val="Hyperlink"/>
          </w:rPr>
          <w:t>3GPP TS 21.801</w:t>
        </w:r>
      </w:hyperlink>
      <w:r w:rsidR="0074026F" w:rsidRPr="00D71684">
        <w:t xml:space="preserve"> supplemented by the 3GPP web page </w:t>
      </w:r>
      <w:hyperlink r:id="rId12" w:history="1">
        <w:r w:rsidR="0074026F" w:rsidRPr="00D71684">
          <w:rPr>
            <w:rStyle w:val="Hyperlink"/>
          </w:rPr>
          <w:t>http://www.3gpp.org/specifications-groups/delegates-corner/writing-a-new-spec</w:t>
        </w:r>
      </w:hyperlink>
      <w:r w:rsidR="0074026F" w:rsidRPr="00D71684">
        <w:t xml:space="preserve">. </w:t>
      </w:r>
    </w:p>
    <w:p w14:paraId="747690AD" w14:textId="77777777" w:rsidR="0074026F" w:rsidRPr="00D71684" w:rsidRDefault="0074026F" w:rsidP="0074026F">
      <w:pPr>
        <w:pStyle w:val="Guidance"/>
      </w:pPr>
      <w:r w:rsidRPr="00D71684">
        <w:t>Ensure all blue guidance text is removed before submitting the TS/TR to the TSG for approval.</w:t>
      </w:r>
    </w:p>
    <w:p w14:paraId="03993004" w14:textId="77777777" w:rsidR="00080512" w:rsidRPr="00D71684" w:rsidRDefault="00080512">
      <w:pPr>
        <w:pStyle w:val="Heading1"/>
      </w:pPr>
      <w:bookmarkStart w:id="207" w:name="foreword"/>
      <w:bookmarkStart w:id="208" w:name="_Toc85825501"/>
      <w:bookmarkEnd w:id="207"/>
      <w:r w:rsidRPr="00D71684">
        <w:t>Foreword</w:t>
      </w:r>
      <w:bookmarkEnd w:id="208"/>
    </w:p>
    <w:p w14:paraId="26D3C3F9" w14:textId="77777777" w:rsidR="007B600E" w:rsidRPr="00D71684" w:rsidRDefault="0074026F" w:rsidP="007B600E">
      <w:pPr>
        <w:pStyle w:val="Guidance"/>
      </w:pPr>
      <w:r w:rsidRPr="00D71684">
        <w:t>This clause is mandatory; do not alter the text in any way</w:t>
      </w:r>
      <w:r w:rsidR="00465515" w:rsidRPr="00D71684">
        <w:t xml:space="preserve"> other than to choose between "Specification" and "Report"</w:t>
      </w:r>
      <w:r w:rsidRPr="00D71684">
        <w:t xml:space="preserve">. </w:t>
      </w:r>
    </w:p>
    <w:p w14:paraId="2511FBFA" w14:textId="77777777" w:rsidR="00080512" w:rsidRPr="00D71684" w:rsidRDefault="00080512">
      <w:r w:rsidRPr="00D71684">
        <w:t xml:space="preserve">This Technical </w:t>
      </w:r>
      <w:bookmarkStart w:id="209" w:name="spectype3"/>
      <w:r w:rsidRPr="00D71684">
        <w:t>Specification</w:t>
      </w:r>
      <w:r w:rsidR="00602AEA" w:rsidRPr="00D71684">
        <w:t>|Report</w:t>
      </w:r>
      <w:bookmarkEnd w:id="209"/>
      <w:r w:rsidRPr="00D71684">
        <w:t xml:space="preserve"> has been produced by the 3</w:t>
      </w:r>
      <w:r w:rsidR="00F04712" w:rsidRPr="00D71684">
        <w:t>rd</w:t>
      </w:r>
      <w:r w:rsidRPr="00D71684">
        <w:t xml:space="preserve"> Generation Partnership Project (3GPP).</w:t>
      </w:r>
    </w:p>
    <w:p w14:paraId="3DFC7B77" w14:textId="77777777" w:rsidR="00080512" w:rsidRPr="00D71684" w:rsidRDefault="00080512">
      <w:r w:rsidRPr="00D7168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D71684" w:rsidRDefault="00080512">
      <w:pPr>
        <w:pStyle w:val="B1"/>
      </w:pPr>
      <w:r w:rsidRPr="00D71684">
        <w:t>Version x.y.z</w:t>
      </w:r>
    </w:p>
    <w:p w14:paraId="580463B0" w14:textId="77777777" w:rsidR="00080512" w:rsidRPr="00D71684" w:rsidRDefault="00080512">
      <w:pPr>
        <w:pStyle w:val="B1"/>
      </w:pPr>
      <w:r w:rsidRPr="00D71684">
        <w:t>where:</w:t>
      </w:r>
    </w:p>
    <w:p w14:paraId="3B71368C" w14:textId="77777777" w:rsidR="00080512" w:rsidRPr="00D71684" w:rsidRDefault="00080512">
      <w:pPr>
        <w:pStyle w:val="B2"/>
      </w:pPr>
      <w:r w:rsidRPr="00D71684">
        <w:t>x</w:t>
      </w:r>
      <w:r w:rsidRPr="00D71684">
        <w:tab/>
        <w:t>the first digit:</w:t>
      </w:r>
    </w:p>
    <w:p w14:paraId="01466A03" w14:textId="77777777" w:rsidR="00080512" w:rsidRPr="00D71684" w:rsidRDefault="00080512">
      <w:pPr>
        <w:pStyle w:val="B3"/>
      </w:pPr>
      <w:r w:rsidRPr="00D71684">
        <w:t>1</w:t>
      </w:r>
      <w:r w:rsidRPr="00D71684">
        <w:tab/>
        <w:t>presented to TSG for information;</w:t>
      </w:r>
    </w:p>
    <w:p w14:paraId="055D9DB4" w14:textId="77777777" w:rsidR="00080512" w:rsidRPr="00D71684" w:rsidRDefault="00080512">
      <w:pPr>
        <w:pStyle w:val="B3"/>
      </w:pPr>
      <w:r w:rsidRPr="00D71684">
        <w:t>2</w:t>
      </w:r>
      <w:r w:rsidRPr="00D71684">
        <w:tab/>
        <w:t>presented to TSG for approval;</w:t>
      </w:r>
    </w:p>
    <w:p w14:paraId="7377C719" w14:textId="77777777" w:rsidR="00080512" w:rsidRPr="00D71684" w:rsidRDefault="00080512">
      <w:pPr>
        <w:pStyle w:val="B3"/>
      </w:pPr>
      <w:r w:rsidRPr="00D71684">
        <w:t>3</w:t>
      </w:r>
      <w:r w:rsidRPr="00D71684">
        <w:tab/>
        <w:t>or greater indicates TSG approved document under change control.</w:t>
      </w:r>
    </w:p>
    <w:p w14:paraId="551E0512" w14:textId="77777777" w:rsidR="00080512" w:rsidRPr="00D71684" w:rsidRDefault="00080512">
      <w:pPr>
        <w:pStyle w:val="B2"/>
      </w:pPr>
      <w:r w:rsidRPr="00D71684">
        <w:t>y</w:t>
      </w:r>
      <w:r w:rsidRPr="00D71684">
        <w:tab/>
        <w:t>the second digit is incremented for all changes of substance, i.e. technical enhancements, corrections, updates, etc.</w:t>
      </w:r>
    </w:p>
    <w:p w14:paraId="7BB56F35" w14:textId="77777777" w:rsidR="00080512" w:rsidRPr="00D71684" w:rsidRDefault="00080512">
      <w:pPr>
        <w:pStyle w:val="B2"/>
      </w:pPr>
      <w:r w:rsidRPr="00D71684">
        <w:t>z</w:t>
      </w:r>
      <w:r w:rsidRPr="00D71684">
        <w:tab/>
        <w:t>the third digit is incremented when editorial only changes have been incorporated in the document.</w:t>
      </w:r>
    </w:p>
    <w:p w14:paraId="7A784521" w14:textId="77777777" w:rsidR="00465515" w:rsidRPr="00D71684" w:rsidRDefault="00465515" w:rsidP="00465515">
      <w:pPr>
        <w:pStyle w:val="Guidance"/>
      </w:pPr>
      <w:r w:rsidRPr="00D71684">
        <w:t>In drafting the TS/TR</w:t>
      </w:r>
      <w:r w:rsidR="00D76048" w:rsidRPr="00D71684">
        <w:t>,</w:t>
      </w:r>
      <w:r w:rsidRPr="00D71684">
        <w:t xml:space="preserve"> pay particular attention to the use of modal auxiliary verbs!</w:t>
      </w:r>
      <w:r w:rsidR="00D76048" w:rsidRPr="00D71684">
        <w:t xml:space="preserve"> TRs shall not contain any normative provisions.</w:t>
      </w:r>
    </w:p>
    <w:p w14:paraId="7300ED02" w14:textId="77777777" w:rsidR="008C384C" w:rsidRPr="00D71684" w:rsidRDefault="008C384C" w:rsidP="008C384C">
      <w:r w:rsidRPr="00D71684">
        <w:t xml:space="preserve">In </w:t>
      </w:r>
      <w:r w:rsidR="0074026F" w:rsidRPr="00D71684">
        <w:t>the present</w:t>
      </w:r>
      <w:r w:rsidRPr="00D71684">
        <w:t xml:space="preserve"> document, modal verbs have the following meanings:</w:t>
      </w:r>
    </w:p>
    <w:p w14:paraId="059166D5" w14:textId="77777777" w:rsidR="008C384C" w:rsidRPr="00D71684" w:rsidRDefault="008C384C" w:rsidP="00774DA4">
      <w:pPr>
        <w:pStyle w:val="EX"/>
      </w:pPr>
      <w:r w:rsidRPr="00D71684">
        <w:rPr>
          <w:b/>
        </w:rPr>
        <w:t>shall</w:t>
      </w:r>
      <w:r w:rsidRPr="00D71684">
        <w:tab/>
      </w:r>
      <w:r w:rsidRPr="00D71684">
        <w:tab/>
        <w:t>indicates a mandatory requirement to do something</w:t>
      </w:r>
    </w:p>
    <w:p w14:paraId="3622ABA8" w14:textId="77777777" w:rsidR="008C384C" w:rsidRPr="00D71684" w:rsidRDefault="008C384C" w:rsidP="00774DA4">
      <w:pPr>
        <w:pStyle w:val="EX"/>
      </w:pPr>
      <w:r w:rsidRPr="00D71684">
        <w:rPr>
          <w:b/>
        </w:rPr>
        <w:t>shall not</w:t>
      </w:r>
      <w:r w:rsidRPr="00D71684">
        <w:tab/>
        <w:t>indicates an interdiction (</w:t>
      </w:r>
      <w:r w:rsidR="001F1132" w:rsidRPr="00D71684">
        <w:t>prohibition</w:t>
      </w:r>
      <w:r w:rsidRPr="00D71684">
        <w:t>) to do something</w:t>
      </w:r>
    </w:p>
    <w:p w14:paraId="6B20214C" w14:textId="77777777" w:rsidR="00BA19ED" w:rsidRPr="00D71684" w:rsidRDefault="00BA19ED" w:rsidP="00A27486">
      <w:r w:rsidRPr="00D71684">
        <w:t>The constructions "shall" and "shall not" are confined to the context of normative provisions, and do not appear in Technical Reports.</w:t>
      </w:r>
    </w:p>
    <w:p w14:paraId="4AAA5592" w14:textId="77777777" w:rsidR="00C1496A" w:rsidRPr="00D71684" w:rsidRDefault="00C1496A" w:rsidP="00A27486">
      <w:r w:rsidRPr="00D71684">
        <w:t xml:space="preserve">The constructions "must" and "must not" are not used as substitutes for "shall" and "shall not". Their use is avoided insofar as possible, and </w:t>
      </w:r>
      <w:r w:rsidR="001F1132" w:rsidRPr="00D71684">
        <w:t xml:space="preserve">they </w:t>
      </w:r>
      <w:r w:rsidRPr="00D71684">
        <w:t xml:space="preserve">are </w:t>
      </w:r>
      <w:r w:rsidR="001F1132" w:rsidRPr="00D71684">
        <w:t>not</w:t>
      </w:r>
      <w:r w:rsidRPr="00D71684">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D71684" w:rsidRDefault="008C384C" w:rsidP="00774DA4">
      <w:pPr>
        <w:pStyle w:val="EX"/>
      </w:pPr>
      <w:r w:rsidRPr="00D71684">
        <w:rPr>
          <w:b/>
        </w:rPr>
        <w:t>should</w:t>
      </w:r>
      <w:r w:rsidRPr="00D71684">
        <w:tab/>
      </w:r>
      <w:r w:rsidRPr="00D71684">
        <w:tab/>
        <w:t>indicates a recommendation to do something</w:t>
      </w:r>
    </w:p>
    <w:p w14:paraId="6D04F475" w14:textId="77777777" w:rsidR="008C384C" w:rsidRPr="00D71684" w:rsidRDefault="008C384C" w:rsidP="00774DA4">
      <w:pPr>
        <w:pStyle w:val="EX"/>
      </w:pPr>
      <w:r w:rsidRPr="00D71684">
        <w:rPr>
          <w:b/>
        </w:rPr>
        <w:t>should not</w:t>
      </w:r>
      <w:r w:rsidRPr="00D71684">
        <w:tab/>
        <w:t>indicates a recommendation not to do something</w:t>
      </w:r>
    </w:p>
    <w:p w14:paraId="72230B23" w14:textId="77777777" w:rsidR="008C384C" w:rsidRPr="00D71684" w:rsidRDefault="008C384C" w:rsidP="00774DA4">
      <w:pPr>
        <w:pStyle w:val="EX"/>
      </w:pPr>
      <w:r w:rsidRPr="00D71684">
        <w:rPr>
          <w:b/>
        </w:rPr>
        <w:t>may</w:t>
      </w:r>
      <w:r w:rsidRPr="00D71684">
        <w:tab/>
      </w:r>
      <w:r w:rsidRPr="00D71684">
        <w:tab/>
        <w:t>indicates permission to do something</w:t>
      </w:r>
    </w:p>
    <w:p w14:paraId="456F2770" w14:textId="77777777" w:rsidR="008C384C" w:rsidRPr="00D71684" w:rsidRDefault="008C384C" w:rsidP="00774DA4">
      <w:pPr>
        <w:pStyle w:val="EX"/>
      </w:pPr>
      <w:r w:rsidRPr="00D71684">
        <w:rPr>
          <w:b/>
        </w:rPr>
        <w:t>need not</w:t>
      </w:r>
      <w:r w:rsidRPr="00D71684">
        <w:tab/>
        <w:t>indicates permission not to do something</w:t>
      </w:r>
    </w:p>
    <w:p w14:paraId="5448D8EA" w14:textId="77777777" w:rsidR="008C384C" w:rsidRPr="00D71684" w:rsidRDefault="008C384C" w:rsidP="00A27486">
      <w:r w:rsidRPr="00D71684">
        <w:t>The construction "may not" is ambiguous</w:t>
      </w:r>
      <w:r w:rsidR="001F1132" w:rsidRPr="00D71684">
        <w:t xml:space="preserve"> </w:t>
      </w:r>
      <w:r w:rsidRPr="00D71684">
        <w:t xml:space="preserve">and </w:t>
      </w:r>
      <w:r w:rsidR="00774DA4" w:rsidRPr="00D71684">
        <w:t>is not</w:t>
      </w:r>
      <w:r w:rsidR="00F9008D" w:rsidRPr="00D71684">
        <w:t xml:space="preserve"> </w:t>
      </w:r>
      <w:r w:rsidRPr="00D71684">
        <w:t>used in normative elements.</w:t>
      </w:r>
      <w:r w:rsidR="001F1132" w:rsidRPr="00D71684">
        <w:t xml:space="preserve"> The </w:t>
      </w:r>
      <w:r w:rsidR="003765B8" w:rsidRPr="00D71684">
        <w:t xml:space="preserve">unambiguous </w:t>
      </w:r>
      <w:r w:rsidR="001F1132" w:rsidRPr="00D71684">
        <w:t>construction</w:t>
      </w:r>
      <w:r w:rsidR="003765B8" w:rsidRPr="00D71684">
        <w:t>s</w:t>
      </w:r>
      <w:r w:rsidR="001F1132" w:rsidRPr="00D71684">
        <w:t xml:space="preserve"> "might not" </w:t>
      </w:r>
      <w:r w:rsidR="003765B8" w:rsidRPr="00D71684">
        <w:t>or "shall not" are</w:t>
      </w:r>
      <w:r w:rsidR="001F1132" w:rsidRPr="00D71684">
        <w:t xml:space="preserve"> used </w:t>
      </w:r>
      <w:r w:rsidR="003765B8" w:rsidRPr="00D71684">
        <w:t xml:space="preserve">instead, depending upon the </w:t>
      </w:r>
      <w:r w:rsidR="001F1132" w:rsidRPr="00D71684">
        <w:t>meaning intended.</w:t>
      </w:r>
    </w:p>
    <w:p w14:paraId="09B67210" w14:textId="77777777" w:rsidR="008C384C" w:rsidRPr="00D71684" w:rsidRDefault="008C384C" w:rsidP="00774DA4">
      <w:pPr>
        <w:pStyle w:val="EX"/>
      </w:pPr>
      <w:r w:rsidRPr="00D71684">
        <w:rPr>
          <w:b/>
        </w:rPr>
        <w:t>can</w:t>
      </w:r>
      <w:r w:rsidRPr="00D71684">
        <w:tab/>
      </w:r>
      <w:r w:rsidRPr="00D71684">
        <w:tab/>
        <w:t>indicates</w:t>
      </w:r>
      <w:r w:rsidR="00774DA4" w:rsidRPr="00D71684">
        <w:t xml:space="preserve"> that something is possible</w:t>
      </w:r>
    </w:p>
    <w:p w14:paraId="37427640" w14:textId="77777777" w:rsidR="00774DA4" w:rsidRPr="00D71684" w:rsidRDefault="00774DA4" w:rsidP="00774DA4">
      <w:pPr>
        <w:pStyle w:val="EX"/>
      </w:pPr>
      <w:r w:rsidRPr="00D71684">
        <w:rPr>
          <w:b/>
        </w:rPr>
        <w:t>cannot</w:t>
      </w:r>
      <w:r w:rsidRPr="00D71684">
        <w:tab/>
      </w:r>
      <w:r w:rsidRPr="00D71684">
        <w:tab/>
        <w:t>indicates that something is impossible</w:t>
      </w:r>
    </w:p>
    <w:p w14:paraId="0BBF5610" w14:textId="77777777" w:rsidR="00774DA4" w:rsidRPr="00D71684" w:rsidRDefault="00774DA4" w:rsidP="00A27486">
      <w:r w:rsidRPr="00D71684">
        <w:t xml:space="preserve">The constructions "can" and "cannot" </w:t>
      </w:r>
      <w:r w:rsidR="00F9008D" w:rsidRPr="00D71684">
        <w:t xml:space="preserve">are not </w:t>
      </w:r>
      <w:r w:rsidRPr="00D71684">
        <w:t>substitute</w:t>
      </w:r>
      <w:r w:rsidR="003765B8" w:rsidRPr="00D71684">
        <w:t>s</w:t>
      </w:r>
      <w:r w:rsidRPr="00D71684">
        <w:t xml:space="preserve"> for "may" and "need not".</w:t>
      </w:r>
    </w:p>
    <w:p w14:paraId="46554B00" w14:textId="77777777" w:rsidR="00774DA4" w:rsidRPr="00D71684" w:rsidRDefault="00774DA4" w:rsidP="00774DA4">
      <w:pPr>
        <w:pStyle w:val="EX"/>
      </w:pPr>
      <w:r w:rsidRPr="00D71684">
        <w:rPr>
          <w:b/>
        </w:rPr>
        <w:lastRenderedPageBreak/>
        <w:t>will</w:t>
      </w:r>
      <w:r w:rsidRPr="00D71684">
        <w:tab/>
      </w:r>
      <w:r w:rsidRPr="00D71684">
        <w:tab/>
        <w:t xml:space="preserve">indicates that something is certain </w:t>
      </w:r>
      <w:r w:rsidR="003765B8" w:rsidRPr="00D71684">
        <w:t xml:space="preserve">or </w:t>
      </w:r>
      <w:r w:rsidRPr="00D71684">
        <w:t xml:space="preserve">expected to happen </w:t>
      </w:r>
      <w:r w:rsidR="003765B8" w:rsidRPr="00D71684">
        <w:t xml:space="preserve">as a result of action taken by an </w:t>
      </w:r>
      <w:r w:rsidRPr="00D71684">
        <w:t>agency the behaviour of which is outside the scope of the present document</w:t>
      </w:r>
    </w:p>
    <w:p w14:paraId="512B18C3" w14:textId="77777777" w:rsidR="00774DA4" w:rsidRPr="00D71684" w:rsidRDefault="00774DA4" w:rsidP="00774DA4">
      <w:pPr>
        <w:pStyle w:val="EX"/>
      </w:pPr>
      <w:r w:rsidRPr="00D71684">
        <w:rPr>
          <w:b/>
        </w:rPr>
        <w:t>will not</w:t>
      </w:r>
      <w:r w:rsidRPr="00D71684">
        <w:tab/>
      </w:r>
      <w:r w:rsidRPr="00D71684">
        <w:tab/>
        <w:t xml:space="preserve">indicates that something is certain </w:t>
      </w:r>
      <w:r w:rsidR="003765B8" w:rsidRPr="00D71684">
        <w:t xml:space="preserve">or expected not </w:t>
      </w:r>
      <w:r w:rsidRPr="00D71684">
        <w:t xml:space="preserve">to happen </w:t>
      </w:r>
      <w:r w:rsidR="003765B8" w:rsidRPr="00D71684">
        <w:t xml:space="preserve">as a result of action taken </w:t>
      </w:r>
      <w:r w:rsidRPr="00D71684">
        <w:t xml:space="preserve">by </w:t>
      </w:r>
      <w:r w:rsidR="003765B8" w:rsidRPr="00D71684">
        <w:t xml:space="preserve">an </w:t>
      </w:r>
      <w:r w:rsidRPr="00D71684">
        <w:t>agency the behaviour of which is outside the scope of the present document</w:t>
      </w:r>
    </w:p>
    <w:p w14:paraId="7D61E1E7" w14:textId="77777777" w:rsidR="001F1132" w:rsidRPr="00D71684" w:rsidRDefault="001F1132" w:rsidP="00774DA4">
      <w:pPr>
        <w:pStyle w:val="EX"/>
      </w:pPr>
      <w:r w:rsidRPr="00D71684">
        <w:rPr>
          <w:b/>
        </w:rPr>
        <w:t>might</w:t>
      </w:r>
      <w:r w:rsidRPr="00D71684">
        <w:tab/>
        <w:t xml:space="preserve">indicates a likelihood that something will happen as a result of </w:t>
      </w:r>
      <w:r w:rsidR="003765B8" w:rsidRPr="00D71684">
        <w:t xml:space="preserve">action taken by </w:t>
      </w:r>
      <w:r w:rsidRPr="00D71684">
        <w:t>some agency the behaviour of which is outside the scope of the present document</w:t>
      </w:r>
    </w:p>
    <w:p w14:paraId="2F245ECB" w14:textId="77777777" w:rsidR="003765B8" w:rsidRPr="00D71684" w:rsidRDefault="003765B8" w:rsidP="003765B8">
      <w:pPr>
        <w:pStyle w:val="EX"/>
      </w:pPr>
      <w:r w:rsidRPr="00D71684">
        <w:rPr>
          <w:b/>
        </w:rPr>
        <w:t>might not</w:t>
      </w:r>
      <w:r w:rsidRPr="00D71684">
        <w:tab/>
        <w:t>indicates a likelihood that something will not happen as a result of action taken by some agency the behaviour of which is outside the scope of the present document</w:t>
      </w:r>
    </w:p>
    <w:p w14:paraId="21555F99" w14:textId="77777777" w:rsidR="001F1132" w:rsidRPr="00D71684" w:rsidRDefault="001F1132" w:rsidP="001F1132">
      <w:r w:rsidRPr="00D71684">
        <w:t>In addition:</w:t>
      </w:r>
    </w:p>
    <w:p w14:paraId="63413FDB" w14:textId="77777777" w:rsidR="00774DA4" w:rsidRPr="00D71684" w:rsidRDefault="00774DA4" w:rsidP="00774DA4">
      <w:pPr>
        <w:pStyle w:val="EX"/>
      </w:pPr>
      <w:r w:rsidRPr="00D71684">
        <w:rPr>
          <w:b/>
        </w:rPr>
        <w:t>is</w:t>
      </w:r>
      <w:r w:rsidRPr="00D71684">
        <w:tab/>
        <w:t>(or any other verb in the indicative</w:t>
      </w:r>
      <w:r w:rsidR="001F1132" w:rsidRPr="00D71684">
        <w:t xml:space="preserve"> mood</w:t>
      </w:r>
      <w:r w:rsidRPr="00D71684">
        <w:t>) indicates a statement of fact</w:t>
      </w:r>
    </w:p>
    <w:p w14:paraId="593B9524" w14:textId="77777777" w:rsidR="00647114" w:rsidRPr="00D71684" w:rsidRDefault="00647114" w:rsidP="00774DA4">
      <w:pPr>
        <w:pStyle w:val="EX"/>
      </w:pPr>
      <w:r w:rsidRPr="00D71684">
        <w:rPr>
          <w:b/>
        </w:rPr>
        <w:t>is not</w:t>
      </w:r>
      <w:r w:rsidRPr="00D71684">
        <w:tab/>
        <w:t>(or any other negative verb in the indicative</w:t>
      </w:r>
      <w:r w:rsidR="001F1132" w:rsidRPr="00D71684">
        <w:t xml:space="preserve"> mood</w:t>
      </w:r>
      <w:r w:rsidRPr="00D71684">
        <w:t>) indicates a statement of fact</w:t>
      </w:r>
    </w:p>
    <w:p w14:paraId="5DD56516" w14:textId="77777777" w:rsidR="00774DA4" w:rsidRPr="00D71684" w:rsidRDefault="00647114" w:rsidP="00A27486">
      <w:r w:rsidRPr="00D71684">
        <w:t>The constructions "is" and "is not" do not indicate requirements.</w:t>
      </w:r>
    </w:p>
    <w:p w14:paraId="5E93E31E" w14:textId="77777777" w:rsidR="00080512" w:rsidRPr="00D71684" w:rsidRDefault="00080512">
      <w:pPr>
        <w:pStyle w:val="Heading1"/>
      </w:pPr>
      <w:bookmarkStart w:id="210" w:name="introduction"/>
      <w:bookmarkStart w:id="211" w:name="_Toc85825502"/>
      <w:bookmarkEnd w:id="210"/>
      <w:r w:rsidRPr="00D71684">
        <w:t>Introduction</w:t>
      </w:r>
      <w:bookmarkEnd w:id="211"/>
    </w:p>
    <w:p w14:paraId="6A7CE5D7" w14:textId="77777777" w:rsidR="00080512" w:rsidRPr="00D71684" w:rsidRDefault="00080512">
      <w:pPr>
        <w:pStyle w:val="Guidance"/>
      </w:pPr>
      <w:r w:rsidRPr="00D71684">
        <w:t xml:space="preserve">This clause is optional. If it exists, it </w:t>
      </w:r>
      <w:r w:rsidR="00465515" w:rsidRPr="00D71684">
        <w:t>shall</w:t>
      </w:r>
      <w:r w:rsidRPr="00D71684">
        <w:t xml:space="preserve"> </w:t>
      </w:r>
      <w:r w:rsidR="00465515" w:rsidRPr="00D71684">
        <w:t xml:space="preserve">be </w:t>
      </w:r>
      <w:r w:rsidRPr="00D71684">
        <w:t>the second unnumbered clause.</w:t>
      </w:r>
    </w:p>
    <w:p w14:paraId="548A512E" w14:textId="77777777" w:rsidR="00080512" w:rsidRPr="00D71684" w:rsidRDefault="00080512">
      <w:pPr>
        <w:pStyle w:val="Heading1"/>
      </w:pPr>
      <w:r w:rsidRPr="00D71684">
        <w:br w:type="page"/>
      </w:r>
      <w:bookmarkStart w:id="212" w:name="scope"/>
      <w:bookmarkStart w:id="213" w:name="_Toc85825503"/>
      <w:bookmarkEnd w:id="212"/>
      <w:r w:rsidRPr="00D71684">
        <w:lastRenderedPageBreak/>
        <w:t>1</w:t>
      </w:r>
      <w:r w:rsidRPr="00D71684">
        <w:tab/>
        <w:t>Scope</w:t>
      </w:r>
      <w:bookmarkEnd w:id="213"/>
    </w:p>
    <w:p w14:paraId="4EA05E1B" w14:textId="36B568C7" w:rsidR="00080512" w:rsidRPr="00D71684" w:rsidRDefault="00051CED">
      <w:r w:rsidRPr="00D71684">
        <w:t>The present document</w:t>
      </w:r>
      <w:r>
        <w:t xml:space="preserve"> specifies the management aspects of edge computing including concepts, use cases, requirements and procedural flows that covers </w:t>
      </w:r>
      <w:r w:rsidRPr="00AD7516">
        <w:t xml:space="preserve">lifecycle management, provisioning, performance assurance and fault supervision </w:t>
      </w:r>
      <w:r>
        <w:t>for edge computing.</w:t>
      </w:r>
    </w:p>
    <w:p w14:paraId="794720D9" w14:textId="77777777" w:rsidR="00080512" w:rsidRPr="00D71684" w:rsidRDefault="00080512">
      <w:pPr>
        <w:pStyle w:val="Heading1"/>
      </w:pPr>
      <w:bookmarkStart w:id="214" w:name="references"/>
      <w:bookmarkStart w:id="215" w:name="_Toc85825504"/>
      <w:bookmarkEnd w:id="214"/>
      <w:r w:rsidRPr="00D71684">
        <w:t>2</w:t>
      </w:r>
      <w:r w:rsidRPr="00D71684">
        <w:tab/>
        <w:t>References</w:t>
      </w:r>
      <w:bookmarkEnd w:id="215"/>
    </w:p>
    <w:p w14:paraId="38C42C61" w14:textId="77777777" w:rsidR="00080512" w:rsidRPr="00D71684" w:rsidRDefault="00080512">
      <w:r w:rsidRPr="00D71684">
        <w:t>The following documents contain provisions which, through reference in this text, constitute provisions of the present document.</w:t>
      </w:r>
    </w:p>
    <w:p w14:paraId="58E74F57" w14:textId="77777777" w:rsidR="00080512" w:rsidRPr="00D71684" w:rsidRDefault="00051834" w:rsidP="00051834">
      <w:pPr>
        <w:pStyle w:val="B1"/>
      </w:pPr>
      <w:r w:rsidRPr="00D71684">
        <w:t>-</w:t>
      </w:r>
      <w:r w:rsidRPr="00D71684">
        <w:tab/>
      </w:r>
      <w:r w:rsidR="00080512" w:rsidRPr="00D71684">
        <w:t>References are either specific (identified by date of publication, edition numbe</w:t>
      </w:r>
      <w:r w:rsidR="00DC4DA2" w:rsidRPr="00D71684">
        <w:t>r, version number, etc.) or non</w:t>
      </w:r>
      <w:r w:rsidR="00DC4DA2" w:rsidRPr="00D71684">
        <w:noBreakHyphen/>
      </w:r>
      <w:r w:rsidR="00080512" w:rsidRPr="00D71684">
        <w:t>specific.</w:t>
      </w:r>
    </w:p>
    <w:p w14:paraId="3CDBAF19" w14:textId="77777777" w:rsidR="00080512" w:rsidRPr="00D71684" w:rsidRDefault="00051834" w:rsidP="00051834">
      <w:pPr>
        <w:pStyle w:val="B1"/>
      </w:pPr>
      <w:r w:rsidRPr="00D71684">
        <w:t>-</w:t>
      </w:r>
      <w:r w:rsidRPr="00D71684">
        <w:tab/>
      </w:r>
      <w:r w:rsidR="00080512" w:rsidRPr="00D71684">
        <w:t>For a specific reference, subsequent revisions do not apply.</w:t>
      </w:r>
    </w:p>
    <w:p w14:paraId="52D91A89" w14:textId="77777777" w:rsidR="00080512" w:rsidRPr="00D71684" w:rsidRDefault="00051834" w:rsidP="00051834">
      <w:pPr>
        <w:pStyle w:val="B1"/>
      </w:pPr>
      <w:r w:rsidRPr="00D71684">
        <w:t>-</w:t>
      </w:r>
      <w:r w:rsidRPr="00D71684">
        <w:tab/>
      </w:r>
      <w:r w:rsidR="00080512" w:rsidRPr="00D71684">
        <w:t>For a non-specific reference, the latest version applies. In the case of a reference to a 3GPP document (including a GSM document), a non-specific reference implicitly refers to the latest version of that document</w:t>
      </w:r>
      <w:r w:rsidR="00080512" w:rsidRPr="00D71684">
        <w:rPr>
          <w:i/>
        </w:rPr>
        <w:t xml:space="preserve"> in the same Release as the present document</w:t>
      </w:r>
      <w:r w:rsidR="00080512" w:rsidRPr="00D71684">
        <w:t>.</w:t>
      </w:r>
    </w:p>
    <w:p w14:paraId="6DDBEC68" w14:textId="77777777" w:rsidR="00EC4A25" w:rsidRPr="00D71684" w:rsidRDefault="00EC4A25" w:rsidP="00EC4A25">
      <w:pPr>
        <w:pStyle w:val="EX"/>
      </w:pPr>
      <w:r w:rsidRPr="00D71684">
        <w:t>[1]</w:t>
      </w:r>
      <w:r w:rsidRPr="00D71684">
        <w:tab/>
        <w:t>3GPP TR 21.905: "Vocabulary for 3GPP Specifications".</w:t>
      </w:r>
    </w:p>
    <w:p w14:paraId="29094E8A" w14:textId="77777777" w:rsidR="00EC4A25" w:rsidRPr="00D71684" w:rsidRDefault="00EC4A25" w:rsidP="00EC4A25">
      <w:pPr>
        <w:pStyle w:val="EX"/>
      </w:pPr>
      <w:r w:rsidRPr="00D71684">
        <w:t>…</w:t>
      </w:r>
    </w:p>
    <w:p w14:paraId="6516C83E" w14:textId="32D63B46" w:rsidR="00080512" w:rsidRPr="00D71684" w:rsidDel="00A83462" w:rsidRDefault="00080512" w:rsidP="00EC4A25">
      <w:pPr>
        <w:pStyle w:val="EX"/>
        <w:rPr>
          <w:del w:id="216" w:author="Samsung" w:date="2021-10-21T10:58:00Z"/>
        </w:rPr>
      </w:pPr>
      <w:r w:rsidRPr="00D71684">
        <w:t>[</w:t>
      </w:r>
      <w:del w:id="217" w:author="Samsung" w:date="2021-10-21T10:58:00Z">
        <w:r w:rsidR="00EC4A25" w:rsidRPr="00D71684" w:rsidDel="00A83462">
          <w:delText>x</w:delText>
        </w:r>
      </w:del>
      <w:ins w:id="218" w:author="Samsung" w:date="2021-10-21T10:58:00Z">
        <w:r w:rsidR="00A83462">
          <w:t>2</w:t>
        </w:r>
      </w:ins>
      <w:r w:rsidRPr="00D71684">
        <w:t>]</w:t>
      </w:r>
      <w:r w:rsidRPr="00D71684">
        <w:tab/>
      </w:r>
      <w:ins w:id="219" w:author="Samsung" w:date="2021-10-21T10:58:00Z">
        <w:r w:rsidR="00A83462">
          <w:t>3GPP TS</w:t>
        </w:r>
        <w:r w:rsidR="00A83462" w:rsidRPr="00D71684">
          <w:t> 2</w:t>
        </w:r>
        <w:r w:rsidR="00A83462">
          <w:t>3</w:t>
        </w:r>
        <w:r w:rsidR="00A83462" w:rsidRPr="00D71684">
          <w:t>.</w:t>
        </w:r>
        <w:r w:rsidR="00A83462">
          <w:t xml:space="preserve">558 </w:t>
        </w:r>
        <w:r w:rsidR="00A83462" w:rsidRPr="00F477AF">
          <w:t>Architecture for enabling Edge Applications</w:t>
        </w:r>
        <w:r w:rsidR="00A83462" w:rsidRPr="00D71684" w:rsidDel="004B4CCF">
          <w:t xml:space="preserve"> </w:t>
        </w:r>
      </w:ins>
      <w:del w:id="220" w:author="Samsung" w:date="2021-10-21T10:58:00Z">
        <w:r w:rsidRPr="00D71684" w:rsidDel="00A83462">
          <w:delText>&lt;doctype&gt; &lt;#&gt;[ ([up to and including]{yyyy[-mm]|V&lt;a[.b[.c]]&gt;}[onwards])]: "&lt;Title&gt;".</w:delText>
        </w:r>
      </w:del>
    </w:p>
    <w:p w14:paraId="24ACB616" w14:textId="05DA3281" w:rsidR="00080512" w:rsidRDefault="008B66C0" w:rsidP="00A83462">
      <w:pPr>
        <w:pStyle w:val="EX"/>
        <w:rPr>
          <w:ins w:id="221" w:author="Samsung" w:date="2021-10-21T11:16:00Z"/>
        </w:rPr>
      </w:pPr>
      <w:bookmarkStart w:id="222" w:name="definitions"/>
      <w:bookmarkEnd w:id="222"/>
      <w:ins w:id="223" w:author="Samsung" w:date="2021-10-21T10:59:00Z">
        <w:r>
          <w:t>[</w:t>
        </w:r>
      </w:ins>
      <w:r w:rsidR="00080512" w:rsidRPr="00D71684">
        <w:t>3</w:t>
      </w:r>
      <w:ins w:id="224" w:author="Samsung" w:date="2021-10-21T10:59:00Z">
        <w:r>
          <w:t>]</w:t>
        </w:r>
      </w:ins>
      <w:r w:rsidR="00080512" w:rsidRPr="00D71684">
        <w:tab/>
      </w:r>
      <w:ins w:id="225" w:author="Samsung" w:date="2021-10-21T10:59:00Z">
        <w:r>
          <w:t>3GPP TS</w:t>
        </w:r>
        <w:r w:rsidRPr="00D71684">
          <w:t> 2</w:t>
        </w:r>
        <w:r>
          <w:t>8</w:t>
        </w:r>
        <w:r w:rsidRPr="00D71684">
          <w:t>.</w:t>
        </w:r>
        <w:r>
          <w:t>541</w:t>
        </w:r>
        <w:r w:rsidRPr="00D71684">
          <w:t>: "</w:t>
        </w:r>
        <w:r w:rsidRPr="00B9381D">
          <w:rPr>
            <w:snapToGrid w:val="0"/>
          </w:rPr>
          <w:t>5G Network Resource Model (NRM);</w:t>
        </w:r>
        <w:r w:rsidRPr="00D71684">
          <w:t>"</w:t>
        </w:r>
      </w:ins>
      <w:del w:id="226" w:author="Samsung" w:date="2021-10-21T10:59:00Z">
        <w:r w:rsidR="00080512" w:rsidRPr="00D71684" w:rsidDel="008B66C0">
          <w:delText>Definitions</w:delText>
        </w:r>
        <w:r w:rsidR="00602AEA" w:rsidRPr="00D71684" w:rsidDel="008B66C0">
          <w:delText xml:space="preserve"> of terms, symbols and abbreviations</w:delText>
        </w:r>
      </w:del>
    </w:p>
    <w:p w14:paraId="0F20152C" w14:textId="33A8D60F" w:rsidR="002E5912" w:rsidRPr="00D71684" w:rsidRDefault="002E5912" w:rsidP="002E5912">
      <w:pPr>
        <w:pStyle w:val="EX"/>
        <w:rPr>
          <w:ins w:id="227" w:author="Samsung" w:date="2021-10-21T11:16:00Z"/>
        </w:rPr>
      </w:pPr>
      <w:ins w:id="228" w:author="Samsung" w:date="2021-10-21T11:16:00Z">
        <w:r>
          <w:t>[4]</w:t>
        </w:r>
        <w:r w:rsidRPr="00D71684">
          <w:tab/>
        </w:r>
        <w:r w:rsidRPr="006C3E65">
          <w:t>3GPP TS 28.622 “Generic Network Resource Model (NRM) Integration Reference Point (IRP); Information Service (IS)”.</w:t>
        </w:r>
      </w:ins>
    </w:p>
    <w:p w14:paraId="01E5FCBF" w14:textId="7C78773D" w:rsidR="002E5912" w:rsidRPr="00D71684" w:rsidRDefault="002E5912" w:rsidP="002E5912">
      <w:pPr>
        <w:pStyle w:val="EX"/>
        <w:rPr>
          <w:ins w:id="229" w:author="Samsung" w:date="2021-10-21T11:17:00Z"/>
        </w:rPr>
      </w:pPr>
      <w:ins w:id="230" w:author="Samsung" w:date="2021-10-21T11:17:00Z">
        <w:r>
          <w:t>[5]</w:t>
        </w:r>
        <w:r w:rsidRPr="00D71684">
          <w:tab/>
        </w:r>
        <w:r w:rsidRPr="008C4500">
          <w:t>3GPP T</w:t>
        </w:r>
        <w:r>
          <w:t>S</w:t>
        </w:r>
        <w:r w:rsidRPr="008C4500">
          <w:t xml:space="preserve"> </w:t>
        </w:r>
        <w:r>
          <w:t>28.532</w:t>
        </w:r>
        <w:r w:rsidRPr="008C4500">
          <w:t xml:space="preserve"> </w:t>
        </w:r>
        <w:r>
          <w:t>“</w:t>
        </w:r>
        <w:r w:rsidRPr="00A83AB5">
          <w:t xml:space="preserve">Management and orchestration; </w:t>
        </w:r>
        <w:r>
          <w:t>Generic management services”.</w:t>
        </w:r>
      </w:ins>
    </w:p>
    <w:p w14:paraId="30E75FC7" w14:textId="37F052B6" w:rsidR="00CB1E85" w:rsidRDefault="00CB1E85" w:rsidP="00CB1E85">
      <w:pPr>
        <w:pStyle w:val="ZT"/>
        <w:framePr w:wrap="auto" w:hAnchor="text" w:yAlign="inline"/>
        <w:spacing w:after="180"/>
        <w:ind w:left="1728" w:right="403" w:hanging="1440"/>
        <w:jc w:val="left"/>
        <w:rPr>
          <w:ins w:id="231" w:author="Samsung" w:date="2021-10-21T11:36:00Z"/>
          <w:rFonts w:ascii="Times New Roman" w:hAnsi="Times New Roman"/>
          <w:b w:val="0"/>
          <w:sz w:val="20"/>
        </w:rPr>
      </w:pPr>
      <w:ins w:id="232" w:author="Samsung" w:date="2021-10-21T11:36:00Z">
        <w:r w:rsidRPr="00360F48">
          <w:rPr>
            <w:rFonts w:ascii="Times New Roman" w:hAnsi="Times New Roman"/>
            <w:b w:val="0"/>
            <w:sz w:val="20"/>
          </w:rPr>
          <w:t>[</w:t>
        </w:r>
        <w:r>
          <w:rPr>
            <w:rFonts w:ascii="Times New Roman" w:hAnsi="Times New Roman"/>
            <w:b w:val="0"/>
            <w:sz w:val="20"/>
          </w:rPr>
          <w:t>6</w:t>
        </w:r>
        <w:r w:rsidRPr="00360F48">
          <w:rPr>
            <w:rFonts w:ascii="Times New Roman" w:hAnsi="Times New Roman"/>
            <w:b w:val="0"/>
            <w:sz w:val="20"/>
          </w:rPr>
          <w:t>]</w:t>
        </w:r>
        <w:r w:rsidRPr="00360F48">
          <w:rPr>
            <w:rFonts w:ascii="Times New Roman" w:hAnsi="Times New Roman"/>
            <w:b w:val="0"/>
            <w:sz w:val="20"/>
          </w:rPr>
          <w:tab/>
        </w:r>
        <w:bookmarkStart w:id="233" w:name="_Hlk79068415"/>
        <w:r w:rsidRPr="00360F48">
          <w:rPr>
            <w:rFonts w:ascii="Times New Roman" w:hAnsi="Times New Roman"/>
            <w:b w:val="0"/>
            <w:sz w:val="20"/>
          </w:rPr>
          <w:t xml:space="preserve">ETSI GS NFV-IFA 013 </w:t>
        </w:r>
        <w:bookmarkEnd w:id="233"/>
        <w:r w:rsidRPr="00360F48">
          <w:rPr>
            <w:rFonts w:ascii="Times New Roman" w:hAnsi="Times New Roman"/>
            <w:b w:val="0"/>
            <w:sz w:val="20"/>
          </w:rPr>
          <w:t>V3.4.1 “Network Functions Virtualisation (NFV) Release 3; Management and Orchestration; Os-Ma-nfvo reference point -Interface and Information Model Specification”.</w:t>
        </w:r>
      </w:ins>
    </w:p>
    <w:p w14:paraId="375224F1" w14:textId="66EA8A8C" w:rsidR="00CB1E85" w:rsidRDefault="00CB1E85" w:rsidP="00CB1E85">
      <w:pPr>
        <w:pStyle w:val="ZT"/>
        <w:framePr w:wrap="auto" w:hAnchor="text" w:yAlign="inline"/>
        <w:spacing w:after="180"/>
        <w:ind w:left="1728" w:right="403" w:hanging="1440"/>
        <w:jc w:val="left"/>
        <w:rPr>
          <w:ins w:id="234" w:author="Samsung" w:date="2021-10-21T11:36:00Z"/>
          <w:rFonts w:ascii="Times New Roman" w:hAnsi="Times New Roman"/>
          <w:b w:val="0"/>
          <w:sz w:val="20"/>
        </w:rPr>
      </w:pPr>
      <w:ins w:id="235" w:author="Samsung" w:date="2021-10-21T11:36:00Z">
        <w:r w:rsidRPr="00BA1BA4">
          <w:rPr>
            <w:rFonts w:ascii="Times New Roman" w:hAnsi="Times New Roman"/>
            <w:b w:val="0"/>
            <w:sz w:val="20"/>
          </w:rPr>
          <w:t>[</w:t>
        </w:r>
        <w:r>
          <w:rPr>
            <w:rFonts w:ascii="Times New Roman" w:hAnsi="Times New Roman"/>
            <w:b w:val="0"/>
            <w:sz w:val="20"/>
          </w:rPr>
          <w:t>7</w:t>
        </w:r>
        <w:r w:rsidRPr="00BA1BA4">
          <w:rPr>
            <w:rFonts w:ascii="Times New Roman" w:hAnsi="Times New Roman"/>
            <w:b w:val="0"/>
            <w:sz w:val="20"/>
          </w:rPr>
          <w:t>]</w:t>
        </w:r>
        <w:r w:rsidRPr="00BA1BA4">
          <w:rPr>
            <w:rFonts w:ascii="Times New Roman" w:hAnsi="Times New Roman"/>
            <w:b w:val="0"/>
            <w:sz w:val="20"/>
          </w:rPr>
          <w:tab/>
        </w:r>
        <w:r>
          <w:rPr>
            <w:rFonts w:ascii="Times New Roman" w:hAnsi="Times New Roman"/>
            <w:b w:val="0"/>
            <w:sz w:val="20"/>
          </w:rPr>
          <w:t>ETSI GS NFV-IFA 011</w:t>
        </w:r>
        <w:r w:rsidRPr="00BA1BA4">
          <w:rPr>
            <w:rFonts w:ascii="Times New Roman" w:hAnsi="Times New Roman"/>
            <w:b w:val="0"/>
            <w:sz w:val="20"/>
          </w:rPr>
          <w:t xml:space="preserve"> </w:t>
        </w:r>
        <w:r w:rsidRPr="00360F48">
          <w:rPr>
            <w:rFonts w:ascii="Times New Roman" w:hAnsi="Times New Roman"/>
            <w:b w:val="0"/>
            <w:sz w:val="20"/>
          </w:rPr>
          <w:t>V3.</w:t>
        </w:r>
        <w:r>
          <w:rPr>
            <w:rFonts w:ascii="Times New Roman" w:hAnsi="Times New Roman"/>
            <w:b w:val="0"/>
            <w:sz w:val="20"/>
          </w:rPr>
          <w:t>3</w:t>
        </w:r>
        <w:r w:rsidRPr="00360F48">
          <w:rPr>
            <w:rFonts w:ascii="Times New Roman" w:hAnsi="Times New Roman"/>
            <w:b w:val="0"/>
            <w:sz w:val="20"/>
          </w:rPr>
          <w:t>.1</w:t>
        </w:r>
        <w:r>
          <w:rPr>
            <w:rFonts w:ascii="Times New Roman" w:hAnsi="Times New Roman"/>
            <w:b w:val="0"/>
            <w:sz w:val="20"/>
          </w:rPr>
          <w:t xml:space="preserve"> “</w:t>
        </w:r>
        <w:r w:rsidRPr="009A1D3E">
          <w:rPr>
            <w:rFonts w:ascii="Times New Roman" w:hAnsi="Times New Roman"/>
            <w:b w:val="0"/>
            <w:sz w:val="20"/>
          </w:rPr>
          <w:t>Network Functions Virtualisation (NFV) Release 3; Management and Orchestration; VNF Descriptor and Packaging Specification</w:t>
        </w:r>
        <w:r>
          <w:rPr>
            <w:rFonts w:ascii="Times New Roman" w:hAnsi="Times New Roman"/>
            <w:b w:val="0"/>
            <w:sz w:val="20"/>
          </w:rPr>
          <w:t>”.</w:t>
        </w:r>
      </w:ins>
    </w:p>
    <w:p w14:paraId="2804C230" w14:textId="4E44366E" w:rsidR="00020129" w:rsidRDefault="00020129" w:rsidP="00020129">
      <w:pPr>
        <w:pStyle w:val="EX"/>
        <w:ind w:left="1699" w:hanging="1411"/>
        <w:rPr>
          <w:ins w:id="236" w:author="Samsung" w:date="2021-10-21T12:17:00Z"/>
        </w:rPr>
      </w:pPr>
      <w:ins w:id="237" w:author="Samsung" w:date="2021-10-21T12:17:00Z">
        <w:r w:rsidRPr="008C4500">
          <w:t>[</w:t>
        </w:r>
        <w:r>
          <w:t>8</w:t>
        </w:r>
        <w:r w:rsidRPr="008C4500">
          <w:t>]</w:t>
        </w:r>
        <w:r w:rsidRPr="008C4500">
          <w:tab/>
        </w:r>
        <w:r w:rsidRPr="0089287B">
          <w:t>3GPP TS 28.550 “Management and orchestration; Performance assurance”</w:t>
        </w:r>
        <w:r>
          <w:t>.</w:t>
        </w:r>
      </w:ins>
    </w:p>
    <w:p w14:paraId="1ED02814" w14:textId="77777777" w:rsidR="002E5912" w:rsidRPr="00D71684" w:rsidRDefault="002E5912" w:rsidP="00A83462">
      <w:pPr>
        <w:pStyle w:val="EX"/>
      </w:pPr>
    </w:p>
    <w:p w14:paraId="6CBABCF9" w14:textId="77777777" w:rsidR="00080512" w:rsidRPr="00D71684" w:rsidRDefault="00080512">
      <w:pPr>
        <w:pStyle w:val="Heading2"/>
      </w:pPr>
      <w:bookmarkStart w:id="238" w:name="_Toc85825505"/>
      <w:r w:rsidRPr="00D71684">
        <w:t>3.1</w:t>
      </w:r>
      <w:r w:rsidRPr="00D71684">
        <w:tab/>
      </w:r>
      <w:r w:rsidR="002B6339" w:rsidRPr="00D71684">
        <w:t>Terms</w:t>
      </w:r>
      <w:bookmarkEnd w:id="238"/>
    </w:p>
    <w:p w14:paraId="52F085A8" w14:textId="77777777" w:rsidR="00080512" w:rsidRPr="00D71684" w:rsidRDefault="00080512">
      <w:r w:rsidRPr="00D71684">
        <w:t xml:space="preserve">For the purposes of the present document, the terms given in </w:t>
      </w:r>
      <w:r w:rsidR="00DF62CD" w:rsidRPr="00D71684">
        <w:t xml:space="preserve">3GPP </w:t>
      </w:r>
      <w:r w:rsidRPr="00D71684">
        <w:t>TR 21.905 [</w:t>
      </w:r>
      <w:r w:rsidR="004D3578" w:rsidRPr="00D71684">
        <w:t>1</w:t>
      </w:r>
      <w:r w:rsidRPr="00D71684">
        <w:t xml:space="preserve">] and the following apply. A term defined in the present document takes precedence over the definition of the same term, if any, in </w:t>
      </w:r>
      <w:r w:rsidR="00DF62CD" w:rsidRPr="00D71684">
        <w:t xml:space="preserve">3GPP </w:t>
      </w:r>
      <w:r w:rsidRPr="00D71684">
        <w:t>TR 21.905 [</w:t>
      </w:r>
      <w:r w:rsidR="004D3578" w:rsidRPr="00D71684">
        <w:t>1</w:t>
      </w:r>
      <w:r w:rsidRPr="00D71684">
        <w:t>].</w:t>
      </w:r>
    </w:p>
    <w:p w14:paraId="2C3F8A81" w14:textId="77777777" w:rsidR="00AD47DE" w:rsidRPr="00317891" w:rsidRDefault="00AD47DE" w:rsidP="00AD47DE">
      <w:r w:rsidRPr="00317891">
        <w:rPr>
          <w:b/>
        </w:rPr>
        <w:t xml:space="preserve">Edge Computing: </w:t>
      </w:r>
      <w:r w:rsidRPr="00317891">
        <w:t>A concept, as described in 3GPP TS 23.501 [</w:t>
      </w:r>
      <w:r>
        <w:t>4</w:t>
      </w:r>
      <w:r w:rsidRPr="00317891">
        <w:t>], that enables operator and 3</w:t>
      </w:r>
      <w:r w:rsidRPr="00317891">
        <w:rPr>
          <w:vertAlign w:val="superscript"/>
        </w:rPr>
        <w:t>rd</w:t>
      </w:r>
      <w:r w:rsidRPr="00317891">
        <w:t xml:space="preserve"> party services to be hosted close to the UE's access point of attachment, to achieve an efficient service delivery through the reduced end-to-end latency and load on the transport network.</w:t>
      </w:r>
    </w:p>
    <w:p w14:paraId="1CB15221" w14:textId="77777777" w:rsidR="00AD47DE" w:rsidRPr="00317891" w:rsidRDefault="00AD47DE" w:rsidP="00AD47DE">
      <w:r w:rsidRPr="00317891">
        <w:rPr>
          <w:b/>
        </w:rPr>
        <w:t>Edge Computing Service Provider</w:t>
      </w:r>
      <w:r w:rsidRPr="00317891">
        <w:t>: A mobile network operator offering Edge Computing service.</w:t>
      </w:r>
    </w:p>
    <w:p w14:paraId="59A8789B" w14:textId="77777777" w:rsidR="00AD47DE" w:rsidRPr="00317891" w:rsidRDefault="00AD47DE" w:rsidP="00AD47DE">
      <w:r w:rsidRPr="00317891">
        <w:rPr>
          <w:b/>
        </w:rPr>
        <w:t>Edge Data Network:</w:t>
      </w:r>
      <w:r w:rsidRPr="00317891">
        <w:t xml:space="preserve"> A local Data Network that supports the architecture for enabling edge applications.</w:t>
      </w:r>
    </w:p>
    <w:p w14:paraId="748FAD21" w14:textId="77777777" w:rsidR="00080512" w:rsidRPr="00D71684" w:rsidRDefault="00080512">
      <w:pPr>
        <w:pStyle w:val="Heading2"/>
      </w:pPr>
      <w:bookmarkStart w:id="239" w:name="_Toc85825506"/>
      <w:r w:rsidRPr="00D71684">
        <w:lastRenderedPageBreak/>
        <w:t>3.2</w:t>
      </w:r>
      <w:r w:rsidRPr="00D71684">
        <w:tab/>
        <w:t>Symbols</w:t>
      </w:r>
      <w:bookmarkEnd w:id="239"/>
    </w:p>
    <w:p w14:paraId="46F1B0F7" w14:textId="77777777" w:rsidR="00080512" w:rsidRPr="00D71684" w:rsidRDefault="00080512">
      <w:pPr>
        <w:keepNext/>
      </w:pPr>
      <w:r w:rsidRPr="00D71684">
        <w:t>For the purposes of the present document, the following symbols apply:</w:t>
      </w:r>
    </w:p>
    <w:p w14:paraId="56FD5D7C" w14:textId="77777777" w:rsidR="00080512" w:rsidRPr="00D71684" w:rsidRDefault="00080512">
      <w:pPr>
        <w:pStyle w:val="EW"/>
      </w:pPr>
      <w:r w:rsidRPr="00D71684">
        <w:t>&lt;symbol&gt;</w:t>
      </w:r>
      <w:r w:rsidRPr="00D71684">
        <w:tab/>
        <w:t>&lt;Explanation&gt;</w:t>
      </w:r>
    </w:p>
    <w:p w14:paraId="50F83E7B" w14:textId="77777777" w:rsidR="00080512" w:rsidRPr="00D71684" w:rsidRDefault="00080512">
      <w:pPr>
        <w:pStyle w:val="EW"/>
      </w:pPr>
    </w:p>
    <w:p w14:paraId="5E81C5C1" w14:textId="77777777" w:rsidR="00080512" w:rsidRPr="00D71684" w:rsidRDefault="00080512">
      <w:pPr>
        <w:pStyle w:val="Heading2"/>
      </w:pPr>
      <w:bookmarkStart w:id="240" w:name="_Toc85825507"/>
      <w:r w:rsidRPr="00D71684">
        <w:t>3.3</w:t>
      </w:r>
      <w:r w:rsidRPr="00D71684">
        <w:tab/>
        <w:t>Abbreviations</w:t>
      </w:r>
      <w:bookmarkEnd w:id="240"/>
    </w:p>
    <w:p w14:paraId="338C6B7C" w14:textId="77777777" w:rsidR="00080512" w:rsidRPr="00D71684" w:rsidRDefault="00080512">
      <w:pPr>
        <w:keepNext/>
      </w:pPr>
      <w:r w:rsidRPr="00D71684">
        <w:t>For the purposes of the present document, the abb</w:t>
      </w:r>
      <w:r w:rsidR="004D3578" w:rsidRPr="00D71684">
        <w:t xml:space="preserve">reviations given in </w:t>
      </w:r>
      <w:r w:rsidR="00DF62CD" w:rsidRPr="00D71684">
        <w:t xml:space="preserve">3GPP </w:t>
      </w:r>
      <w:r w:rsidR="004D3578" w:rsidRPr="00D71684">
        <w:t>TR 21.905 [1</w:t>
      </w:r>
      <w:r w:rsidRPr="00D71684">
        <w:t>] and the following apply. An abbreviation defined in the present document takes precedence over the definition of the same abbre</w:t>
      </w:r>
      <w:r w:rsidR="004D3578" w:rsidRPr="00D71684">
        <w:t xml:space="preserve">viation, if any, in </w:t>
      </w:r>
      <w:r w:rsidR="00DF62CD" w:rsidRPr="00D71684">
        <w:t xml:space="preserve">3GPP </w:t>
      </w:r>
      <w:r w:rsidR="004D3578" w:rsidRPr="00D71684">
        <w:t>TR 21.905 [1</w:t>
      </w:r>
      <w:r w:rsidRPr="00D71684">
        <w:t>].</w:t>
      </w:r>
    </w:p>
    <w:p w14:paraId="30D0E247" w14:textId="77777777" w:rsidR="007D7561" w:rsidRPr="00317891" w:rsidRDefault="007D7561" w:rsidP="007D7561">
      <w:pPr>
        <w:pStyle w:val="EW"/>
      </w:pPr>
      <w:r w:rsidRPr="00317891">
        <w:t>ASP</w:t>
      </w:r>
      <w:r w:rsidRPr="00317891">
        <w:tab/>
        <w:t>Application Service Provider</w:t>
      </w:r>
    </w:p>
    <w:p w14:paraId="588586EC" w14:textId="77777777" w:rsidR="007D7561" w:rsidRPr="00317891" w:rsidRDefault="007D7561" w:rsidP="007D7561">
      <w:pPr>
        <w:pStyle w:val="EW"/>
      </w:pPr>
      <w:r w:rsidRPr="00317891">
        <w:t>DN</w:t>
      </w:r>
      <w:r w:rsidRPr="00317891">
        <w:tab/>
        <w:t>Data Network</w:t>
      </w:r>
    </w:p>
    <w:p w14:paraId="1595F05E" w14:textId="77777777" w:rsidR="007D7561" w:rsidRPr="00317891" w:rsidRDefault="007D7561" w:rsidP="007D7561">
      <w:pPr>
        <w:pStyle w:val="EW"/>
      </w:pPr>
      <w:r w:rsidRPr="00317891">
        <w:t>DNAI</w:t>
      </w:r>
      <w:r w:rsidRPr="00317891">
        <w:tab/>
        <w:t>Data Network Access Identifier</w:t>
      </w:r>
    </w:p>
    <w:p w14:paraId="3432F774" w14:textId="77777777" w:rsidR="007D7561" w:rsidRPr="00317891" w:rsidRDefault="007D7561" w:rsidP="007D7561">
      <w:pPr>
        <w:pStyle w:val="EW"/>
      </w:pPr>
      <w:r w:rsidRPr="00317891">
        <w:t>DNN</w:t>
      </w:r>
      <w:r w:rsidRPr="00317891">
        <w:tab/>
        <w:t>Data Network Name</w:t>
      </w:r>
    </w:p>
    <w:p w14:paraId="224BE48D" w14:textId="77777777" w:rsidR="007D7561" w:rsidRPr="00317891" w:rsidRDefault="007D7561" w:rsidP="007D7561">
      <w:pPr>
        <w:pStyle w:val="EW"/>
      </w:pPr>
      <w:r w:rsidRPr="00317891">
        <w:t>EAS</w:t>
      </w:r>
      <w:r w:rsidRPr="00317891">
        <w:tab/>
        <w:t>Edge Application Server</w:t>
      </w:r>
    </w:p>
    <w:p w14:paraId="548BACAB" w14:textId="77777777" w:rsidR="007D7561" w:rsidRPr="00317891" w:rsidRDefault="007D7561" w:rsidP="007D7561">
      <w:pPr>
        <w:pStyle w:val="EW"/>
      </w:pPr>
      <w:r w:rsidRPr="00317891">
        <w:t>ECS</w:t>
      </w:r>
      <w:r w:rsidRPr="00317891">
        <w:tab/>
        <w:t>Edge Configuration Server</w:t>
      </w:r>
    </w:p>
    <w:p w14:paraId="0D6C05D9" w14:textId="77777777" w:rsidR="007D7561" w:rsidRPr="00317891" w:rsidRDefault="007D7561" w:rsidP="007D7561">
      <w:pPr>
        <w:pStyle w:val="EW"/>
      </w:pPr>
      <w:r w:rsidRPr="00317891">
        <w:t>ECSP</w:t>
      </w:r>
      <w:r w:rsidRPr="00317891">
        <w:tab/>
        <w:t>Edge Computing Service Provider</w:t>
      </w:r>
    </w:p>
    <w:p w14:paraId="042914A0" w14:textId="77777777" w:rsidR="007D7561" w:rsidRPr="00317891" w:rsidRDefault="007D7561" w:rsidP="007D7561">
      <w:pPr>
        <w:pStyle w:val="EW"/>
      </w:pPr>
      <w:r w:rsidRPr="00317891">
        <w:t>EDN</w:t>
      </w:r>
      <w:r w:rsidRPr="00317891">
        <w:tab/>
        <w:t>Edge Data Network</w:t>
      </w:r>
    </w:p>
    <w:p w14:paraId="3708F9D8" w14:textId="77777777" w:rsidR="007D7561" w:rsidRPr="00317891" w:rsidRDefault="007D7561" w:rsidP="007D7561">
      <w:pPr>
        <w:pStyle w:val="EW"/>
      </w:pPr>
      <w:r w:rsidRPr="00317891">
        <w:t>FQDN</w:t>
      </w:r>
      <w:r w:rsidRPr="00317891">
        <w:tab/>
        <w:t xml:space="preserve">Fully Qualified Domain Name </w:t>
      </w:r>
    </w:p>
    <w:p w14:paraId="6E65A464" w14:textId="77777777" w:rsidR="007D7561" w:rsidRPr="00317891" w:rsidRDefault="007D7561" w:rsidP="007D7561">
      <w:pPr>
        <w:pStyle w:val="EW"/>
      </w:pPr>
      <w:r w:rsidRPr="00317891">
        <w:t>GSM</w:t>
      </w:r>
      <w:r w:rsidRPr="00317891">
        <w:tab/>
        <w:t>Global System for Mobile Communications</w:t>
      </w:r>
    </w:p>
    <w:p w14:paraId="4C6070C3" w14:textId="77777777" w:rsidR="007D7561" w:rsidRPr="00317891" w:rsidRDefault="007D7561" w:rsidP="007D7561">
      <w:pPr>
        <w:pStyle w:val="EW"/>
      </w:pPr>
      <w:r w:rsidRPr="00317891">
        <w:t>GSMA</w:t>
      </w:r>
      <w:r w:rsidRPr="00317891">
        <w:tab/>
        <w:t>GSM Association</w:t>
      </w:r>
    </w:p>
    <w:p w14:paraId="1EA365ED" w14:textId="77777777" w:rsidR="00080512" w:rsidRPr="00D71684" w:rsidRDefault="00080512">
      <w:pPr>
        <w:pStyle w:val="EW"/>
      </w:pPr>
    </w:p>
    <w:p w14:paraId="7D89FB01" w14:textId="0A7BB0B3" w:rsidR="00080512" w:rsidRPr="00D71684" w:rsidRDefault="00080512">
      <w:pPr>
        <w:pStyle w:val="Heading1"/>
      </w:pPr>
      <w:bookmarkStart w:id="241" w:name="clause4"/>
      <w:bookmarkStart w:id="242" w:name="_Toc85825508"/>
      <w:bookmarkEnd w:id="241"/>
      <w:r w:rsidRPr="00D71684">
        <w:t>4</w:t>
      </w:r>
      <w:r w:rsidRPr="00D71684">
        <w:tab/>
      </w:r>
      <w:r w:rsidR="00480D32">
        <w:t>Concepts  and Overview</w:t>
      </w:r>
      <w:bookmarkEnd w:id="242"/>
    </w:p>
    <w:p w14:paraId="32174BD3" w14:textId="7D25E346" w:rsidR="005F1CB3" w:rsidRDefault="00080512" w:rsidP="005F1CB3">
      <w:pPr>
        <w:pStyle w:val="Heading2"/>
      </w:pPr>
      <w:bookmarkStart w:id="243" w:name="_Toc85825509"/>
      <w:r w:rsidRPr="00D71684">
        <w:t>4.1</w:t>
      </w:r>
      <w:r w:rsidRPr="00D71684">
        <w:tab/>
        <w:t xml:space="preserve">Heading </w:t>
      </w:r>
      <w:r w:rsidR="00D76048" w:rsidRPr="00D71684">
        <w:t>s</w:t>
      </w:r>
      <w:r w:rsidRPr="00D71684">
        <w:t>tyles</w:t>
      </w:r>
      <w:bookmarkEnd w:id="243"/>
    </w:p>
    <w:p w14:paraId="318CFF93" w14:textId="372916BB" w:rsidR="00480D32" w:rsidRDefault="00480D32" w:rsidP="00480D32"/>
    <w:p w14:paraId="3E59D72E" w14:textId="77777777" w:rsidR="00480D32" w:rsidRPr="00480D32" w:rsidRDefault="00480D32" w:rsidP="00480D32"/>
    <w:p w14:paraId="68F49744" w14:textId="536E36A8" w:rsidR="0014392E" w:rsidRDefault="00480D32" w:rsidP="00480D32">
      <w:pPr>
        <w:pStyle w:val="Heading1"/>
      </w:pPr>
      <w:bookmarkStart w:id="244" w:name="_Toc85825510"/>
      <w:r>
        <w:t>5</w:t>
      </w:r>
      <w:r>
        <w:tab/>
        <w:t>Edge Computing Management Capabilities</w:t>
      </w:r>
      <w:bookmarkEnd w:id="244"/>
    </w:p>
    <w:p w14:paraId="5B12AEED" w14:textId="77777777" w:rsidR="00480D32" w:rsidRDefault="00480D32" w:rsidP="00480D32">
      <w:pPr>
        <w:pStyle w:val="Heading2"/>
      </w:pPr>
      <w:bookmarkStart w:id="245" w:name="_Toc85825511"/>
      <w:r>
        <w:t>5.1</w:t>
      </w:r>
      <w:r w:rsidRPr="00D71684">
        <w:tab/>
      </w:r>
      <w:r>
        <w:t>Lifecycle Management</w:t>
      </w:r>
      <w:bookmarkEnd w:id="245"/>
    </w:p>
    <w:p w14:paraId="76CDA7F1" w14:textId="77777777" w:rsidR="00480D32" w:rsidRDefault="00480D32" w:rsidP="00480D32">
      <w:pPr>
        <w:pStyle w:val="Heading3"/>
      </w:pPr>
      <w:bookmarkStart w:id="246" w:name="_Toc85825512"/>
      <w:r>
        <w:t>5.1.1</w:t>
      </w:r>
      <w:r>
        <w:tab/>
      </w:r>
      <w:r w:rsidRPr="007F460D">
        <w:t>Description</w:t>
      </w:r>
      <w:bookmarkEnd w:id="246"/>
    </w:p>
    <w:p w14:paraId="4AB0AD54" w14:textId="3FA7E0F6" w:rsidR="00480D32" w:rsidRPr="00BF20C6" w:rsidRDefault="00BF20C6" w:rsidP="00480D32">
      <w:pPr>
        <w:rPr>
          <w:lang w:val="en-US"/>
        </w:rPr>
      </w:pPr>
      <w:r>
        <w:t>The lifecycle management of the edge components is to be enabled by the 3GPP Management System. The lifecycle management includes instantiation, termination and scaling of the edge components.</w:t>
      </w:r>
    </w:p>
    <w:p w14:paraId="76F65531" w14:textId="15C4A55D" w:rsidR="00480D32" w:rsidRPr="00BF20C6" w:rsidRDefault="00480D32" w:rsidP="00480D32">
      <w:pPr>
        <w:pStyle w:val="Heading3"/>
      </w:pPr>
      <w:bookmarkStart w:id="247" w:name="_Toc85825513"/>
      <w:r w:rsidRPr="00BF20C6">
        <w:t>5.1.2</w:t>
      </w:r>
      <w:r w:rsidRPr="00BF20C6">
        <w:tab/>
      </w:r>
      <w:r w:rsidR="00BF20C6" w:rsidRPr="00BF20C6">
        <w:t>EAS Deployment</w:t>
      </w:r>
      <w:bookmarkEnd w:id="247"/>
    </w:p>
    <w:p w14:paraId="1E161095" w14:textId="77777777" w:rsidR="00BF20C6" w:rsidRDefault="00BF20C6" w:rsidP="00BF20C6">
      <w:r>
        <w:t xml:space="preserve">The goal of this use case is to enable ASP to deploy the EAS in the EDN, by requesting the provisioning MnS producer with the deployment requirements (e.g., </w:t>
      </w:r>
      <w:r>
        <w:rPr>
          <w:lang w:eastAsia="zh-CN"/>
        </w:rPr>
        <w:t>the</w:t>
      </w:r>
      <w:r>
        <w:t xml:space="preserve"> </w:t>
      </w:r>
      <w:r>
        <w:rPr>
          <w:lang w:val="en-IN"/>
        </w:rPr>
        <w:t>t</w:t>
      </w:r>
      <w:r w:rsidRPr="00395EB0">
        <w:rPr>
          <w:lang w:val="en-IN"/>
        </w:rPr>
        <w:t xml:space="preserve">opological </w:t>
      </w:r>
      <w:r>
        <w:rPr>
          <w:lang w:val="en-IN"/>
        </w:rPr>
        <w:t xml:space="preserve">or geographical </w:t>
      </w:r>
      <w:r>
        <w:t xml:space="preserve">service areas, software image information, ,QoS, </w:t>
      </w:r>
      <w:r w:rsidRPr="00E518C2">
        <w:rPr>
          <w:lang w:eastAsia="zh-CN"/>
        </w:rPr>
        <w:t>affinity/anti-affinity with other EAS</w:t>
      </w:r>
      <w:r>
        <w:rPr>
          <w:lang w:eastAsia="zh-CN"/>
        </w:rPr>
        <w:t xml:space="preserve"> etc</w:t>
      </w:r>
      <w:r>
        <w:t>) to deploy the EAS. The provisioning MnS producer returns a response indicating the operation is in progress to prevent the consumer from waiting, as the deployment in the edge cloud may take a while. Since, t</w:t>
      </w:r>
      <w:r w:rsidRPr="008C4500">
        <w:t xml:space="preserve">here can be multiple Edge Data Network (EDN) present/serving a particular edge location. </w:t>
      </w:r>
      <w:r w:rsidRPr="008C4500">
        <w:rPr>
          <w:lang w:val="en-US" w:eastAsia="ja-JP"/>
        </w:rPr>
        <w:t>This makes it critical for application service provider to have their EAS deployed at appropriate EDN(s)</w:t>
      </w:r>
      <w:r>
        <w:rPr>
          <w:lang w:val="en-US" w:eastAsia="ja-JP"/>
        </w:rPr>
        <w:t xml:space="preserve"> to provide high performance services for the UE. Therefore, provisioning MnS producer</w:t>
      </w:r>
      <w:r>
        <w:t xml:space="preserve"> analyses the deployment requirements to determine where (i.e on which EDN) and how many EAS VNF instance(s) should be instantiated, and requests the NFVO in ETSI NFV MANO to instantiate the EAS VNF instance(s). The provisioning MnS producer sends a </w:t>
      </w:r>
      <w:r>
        <w:lastRenderedPageBreak/>
        <w:t xml:space="preserve">notification to ASP indicating the result of instantiation (e.g., </w:t>
      </w:r>
      <w:r>
        <w:rPr>
          <w:lang w:eastAsia="zh-CN"/>
        </w:rPr>
        <w:t>success, failure, or partially failure</w:t>
      </w:r>
      <w:r>
        <w:t>) when a notification is received from NFVO indicating the result of instantiation operation.</w:t>
      </w:r>
    </w:p>
    <w:p w14:paraId="632F254C" w14:textId="77777777" w:rsidR="00480D32" w:rsidRPr="00480D32" w:rsidRDefault="00480D32" w:rsidP="00480D32">
      <w:pPr>
        <w:rPr>
          <w:sz w:val="24"/>
          <w:szCs w:val="24"/>
        </w:rPr>
      </w:pPr>
    </w:p>
    <w:p w14:paraId="22B6AF0D" w14:textId="5CD68661" w:rsidR="00480D32" w:rsidRPr="00BF20C6" w:rsidRDefault="00480D32" w:rsidP="00480D32">
      <w:pPr>
        <w:pStyle w:val="Heading3"/>
      </w:pPr>
      <w:bookmarkStart w:id="248" w:name="_Toc85825514"/>
      <w:r w:rsidRPr="00BF20C6">
        <w:t>5.1.</w:t>
      </w:r>
      <w:del w:id="249" w:author="Samsung" w:date="2021-10-22T10:31:00Z">
        <w:r w:rsidRPr="00BF20C6" w:rsidDel="00507AF3">
          <w:delText xml:space="preserve">2 </w:delText>
        </w:r>
      </w:del>
      <w:ins w:id="250" w:author="Samsung" w:date="2021-10-22T10:31:00Z">
        <w:r w:rsidR="00507AF3">
          <w:t>3</w:t>
        </w:r>
        <w:r w:rsidR="00507AF3" w:rsidRPr="00BF20C6">
          <w:t xml:space="preserve"> </w:t>
        </w:r>
      </w:ins>
      <w:r w:rsidRPr="00BF20C6">
        <w:tab/>
      </w:r>
      <w:del w:id="251" w:author="Samsung" w:date="2021-10-21T11:56:00Z">
        <w:r w:rsidRPr="00BF20C6" w:rsidDel="00827F03">
          <w:tab/>
        </w:r>
      </w:del>
      <w:r w:rsidR="00BF20C6" w:rsidRPr="00BF20C6">
        <w:t>EAS Termination</w:t>
      </w:r>
      <w:bookmarkEnd w:id="248"/>
    </w:p>
    <w:p w14:paraId="102B36CF" w14:textId="77777777" w:rsidR="00755F2D" w:rsidRDefault="00755F2D" w:rsidP="00755F2D">
      <w:r>
        <w:t xml:space="preserve">The goal of this use case is to enable ASP to trminate the EAS in the EDN, by requesting the provisioning MnS producer to terminate the EAS VNF instance. The provisioning MnS producer requests the NFVO in ETSI NFV MANO to terminate the EAS VNF instances. The provisioning MnS producer sends a notification to ASP indicating the termination is in progress when a notification is received from NFVO indicating the start of termination operation. The provisioning MnS producer sends another notification to ASP indicating the result of termination (e.g., </w:t>
      </w:r>
      <w:r>
        <w:rPr>
          <w:lang w:eastAsia="zh-CN"/>
        </w:rPr>
        <w:t>success, failure, or partially failure</w:t>
      </w:r>
      <w:r>
        <w:t>) when a notification is received from NFVO indicating the result of termination operation.</w:t>
      </w:r>
    </w:p>
    <w:p w14:paraId="5566426A" w14:textId="7A128A94" w:rsidR="00480D32" w:rsidRDefault="00480D32" w:rsidP="00480D32">
      <w:pPr>
        <w:rPr>
          <w:ins w:id="252" w:author="Samsung" w:date="2021-10-21T11:26:00Z"/>
        </w:rPr>
      </w:pPr>
    </w:p>
    <w:p w14:paraId="3CEDDDAC" w14:textId="7011B787" w:rsidR="00761748" w:rsidRDefault="00761748" w:rsidP="00761748">
      <w:pPr>
        <w:pStyle w:val="Heading3"/>
        <w:rPr>
          <w:ins w:id="253" w:author="Samsung" w:date="2021-10-21T11:26:00Z"/>
        </w:rPr>
      </w:pPr>
      <w:bookmarkStart w:id="254" w:name="_Toc85825515"/>
      <w:ins w:id="255" w:author="Samsung" w:date="2021-10-21T11:26:00Z">
        <w:r>
          <w:t>5.1.</w:t>
        </w:r>
      </w:ins>
      <w:ins w:id="256" w:author="Samsung" w:date="2021-10-21T11:59:00Z">
        <w:r w:rsidR="00827F03">
          <w:t>4</w:t>
        </w:r>
      </w:ins>
      <w:ins w:id="257" w:author="Samsung" w:date="2021-10-21T11:26:00Z">
        <w:r>
          <w:tab/>
          <w:t>EES Deployment</w:t>
        </w:r>
        <w:bookmarkEnd w:id="254"/>
      </w:ins>
    </w:p>
    <w:p w14:paraId="0C5DE9DA" w14:textId="7ACD7F41" w:rsidR="00761748" w:rsidRPr="00DD3AC3" w:rsidRDefault="00761748" w:rsidP="00761748">
      <w:pPr>
        <w:rPr>
          <w:ins w:id="258" w:author="Samsung" w:date="2021-10-21T11:26:00Z"/>
          <w:lang w:val="en-US" w:bidi="ar-KW"/>
        </w:rPr>
      </w:pPr>
      <w:ins w:id="259" w:author="Samsung" w:date="2021-10-21T11:26:00Z">
        <w:r>
          <w:t>The provisioning MnS producer is requested to instantiate the EES, as 3GPP network functions, aiming to server the particular location. The instantiated EES may serve one or multiple EAS.</w:t>
        </w:r>
      </w:ins>
    </w:p>
    <w:p w14:paraId="09E105EC" w14:textId="051B70C1" w:rsidR="00761748" w:rsidRDefault="00761748" w:rsidP="00761748">
      <w:pPr>
        <w:adjustRightInd w:val="0"/>
        <w:rPr>
          <w:ins w:id="260" w:author="Samsung" w:date="2021-10-21T11:26:00Z"/>
          <w:lang w:eastAsia="zh-CN" w:bidi="ar-KW"/>
        </w:rPr>
      </w:pPr>
      <w:ins w:id="261" w:author="Samsung" w:date="2021-10-21T11:26:00Z">
        <w:r>
          <w:rPr>
            <w:lang w:eastAsia="zh-CN"/>
          </w:rPr>
          <w:t xml:space="preserve">A consumer </w:t>
        </w:r>
        <w:r>
          <w:rPr>
            <w:lang w:eastAsia="zh-CN" w:bidi="ar-KW"/>
          </w:rPr>
          <w:t xml:space="preserve">request for </w:t>
        </w:r>
        <w:r>
          <w:rPr>
            <w:lang w:eastAsia="zh-CN"/>
          </w:rPr>
          <w:t xml:space="preserve">EES(s) instantiation providing EES deployment requirements. </w:t>
        </w:r>
        <w:r>
          <w:rPr>
            <w:lang w:eastAsia="zh-CN" w:bidi="ar-KW"/>
          </w:rPr>
          <w:t>The provisioning MnS producer determines the EDN where the EES</w:t>
        </w:r>
        <w:r>
          <w:rPr>
            <w:lang w:eastAsia="zh-CN"/>
          </w:rPr>
          <w:t>(s)</w:t>
        </w:r>
        <w:r>
          <w:rPr>
            <w:lang w:eastAsia="zh-CN" w:bidi="ar-KW"/>
          </w:rPr>
          <w:t xml:space="preserve"> will be instantiated</w:t>
        </w:r>
        <w:r>
          <w:rPr>
            <w:lang w:eastAsia="zh-CN"/>
          </w:rPr>
          <w:t>, instantiate the EES VNF and establish the connection with 5GC network functions. The provisioning MnS producer will accept the request and notify the consumer about the instantiation in-progress. Thereafter, the notification will be sent to indicate the successful EES instantiation.</w:t>
        </w:r>
      </w:ins>
    </w:p>
    <w:p w14:paraId="18ACEB47" w14:textId="77777777" w:rsidR="00761748" w:rsidRDefault="00761748" w:rsidP="00761748">
      <w:pPr>
        <w:rPr>
          <w:ins w:id="262" w:author="Samsung" w:date="2021-10-21T11:26:00Z"/>
          <w:noProof/>
        </w:rPr>
      </w:pPr>
    </w:p>
    <w:p w14:paraId="3CCAD3A4" w14:textId="69302B2E" w:rsidR="00761748" w:rsidRDefault="00761748" w:rsidP="00761748">
      <w:pPr>
        <w:pStyle w:val="Heading3"/>
        <w:rPr>
          <w:ins w:id="263" w:author="Samsung" w:date="2021-10-21T11:26:00Z"/>
        </w:rPr>
      </w:pPr>
      <w:bookmarkStart w:id="264" w:name="_Toc85825516"/>
      <w:ins w:id="265" w:author="Samsung" w:date="2021-10-21T11:26:00Z">
        <w:r>
          <w:t>5.1.</w:t>
        </w:r>
      </w:ins>
      <w:ins w:id="266" w:author="Samsung" w:date="2021-10-21T11:59:00Z">
        <w:r w:rsidR="00827F03">
          <w:t>5</w:t>
        </w:r>
      </w:ins>
      <w:ins w:id="267" w:author="Samsung" w:date="2021-10-21T11:26:00Z">
        <w:r>
          <w:tab/>
          <w:t>EES Termination</w:t>
        </w:r>
        <w:bookmarkEnd w:id="264"/>
      </w:ins>
    </w:p>
    <w:p w14:paraId="4C26140B" w14:textId="035149AD" w:rsidR="00761748" w:rsidRDefault="00761748" w:rsidP="00761748">
      <w:pPr>
        <w:adjustRightInd w:val="0"/>
        <w:rPr>
          <w:ins w:id="268" w:author="Samsung" w:date="2021-10-21T11:26:00Z"/>
          <w:lang w:eastAsia="zh-CN"/>
        </w:rPr>
      </w:pPr>
      <w:ins w:id="269" w:author="Samsung" w:date="2021-10-21T11:26:00Z">
        <w:r w:rsidRPr="00C85463">
          <w:rPr>
            <w:lang w:eastAsia="zh-CN"/>
          </w:rPr>
          <w:t xml:space="preserve">The goal is to </w:t>
        </w:r>
        <w:r w:rsidRPr="00F508E9">
          <w:rPr>
            <w:lang w:eastAsia="zh-CN"/>
          </w:rPr>
          <w:t xml:space="preserve">enable </w:t>
        </w:r>
        <w:r>
          <w:rPr>
            <w:lang w:eastAsia="zh-CN"/>
          </w:rPr>
          <w:t>the termination of one or more EES(s) on the EDN. A consumer consumes the provisioning MnS to terminate the EES with the EES identifier. The provisioning MnS producer terminates the EES VNF based on the EES identifier, and disconnects the EES from the 5GC network functions.  The provisioning MnS producer will accept the request and notify the consumer about the termination in-progress. Thereafter , the notification will be send to indicate that the EES has been terminated successfully.</w:t>
        </w:r>
      </w:ins>
    </w:p>
    <w:p w14:paraId="345B49E6" w14:textId="46B4F36C" w:rsidR="00761748" w:rsidRDefault="00761748" w:rsidP="00480D32">
      <w:pPr>
        <w:rPr>
          <w:ins w:id="270" w:author="Samsung" w:date="2021-10-21T11:31:00Z"/>
        </w:rPr>
      </w:pPr>
    </w:p>
    <w:p w14:paraId="725365C9" w14:textId="5FC257F6" w:rsidR="00063C44" w:rsidRDefault="00063C44" w:rsidP="00063C44">
      <w:pPr>
        <w:pStyle w:val="Heading3"/>
        <w:rPr>
          <w:ins w:id="271" w:author="Samsung" w:date="2021-10-21T11:31:00Z"/>
        </w:rPr>
      </w:pPr>
      <w:bookmarkStart w:id="272" w:name="_Toc85825517"/>
      <w:ins w:id="273" w:author="Samsung" w:date="2021-10-21T11:31:00Z">
        <w:r>
          <w:t>5.1.</w:t>
        </w:r>
      </w:ins>
      <w:ins w:id="274" w:author="Samsung" w:date="2021-10-21T11:59:00Z">
        <w:r w:rsidR="00827F03">
          <w:t>6</w:t>
        </w:r>
      </w:ins>
      <w:ins w:id="275" w:author="Samsung" w:date="2021-10-21T11:31:00Z">
        <w:r>
          <w:tab/>
          <w:t>ECS Deployment</w:t>
        </w:r>
        <w:bookmarkEnd w:id="272"/>
      </w:ins>
    </w:p>
    <w:p w14:paraId="0474D09A" w14:textId="2BE9AAE1" w:rsidR="00063C44" w:rsidRDefault="00063C44" w:rsidP="00063C44">
      <w:pPr>
        <w:rPr>
          <w:ins w:id="276" w:author="Samsung" w:date="2021-10-21T11:31:00Z"/>
          <w:noProof/>
        </w:rPr>
      </w:pPr>
      <w:ins w:id="277" w:author="Samsung" w:date="2021-10-21T11:31:00Z">
        <w:r>
          <w:rPr>
            <w:iCs/>
            <w:lang w:val="en-US"/>
          </w:rPr>
          <w:t xml:space="preserve">The goal is to </w:t>
        </w:r>
        <w:r w:rsidRPr="00F508E9">
          <w:rPr>
            <w:lang w:eastAsia="zh-CN"/>
          </w:rPr>
          <w:t xml:space="preserve">enable </w:t>
        </w:r>
        <w:r>
          <w:rPr>
            <w:lang w:eastAsia="zh-CN"/>
          </w:rPr>
          <w:t>the instantiation of one or more ECS. To support deployed EDN, operator will deploy ECS serving one or multiple EES. A consumer request for ECS(s) instantiation providing ECS deployment requirements. The provisioning MnS producer instantiate the ECS VNF and establish the required connection with 5GC network functions. The notifications will be sent to indicate that the ECS has been instantiated successfully.</w:t>
        </w:r>
      </w:ins>
    </w:p>
    <w:p w14:paraId="10734BBC" w14:textId="5F174CBC" w:rsidR="00063C44" w:rsidRDefault="00063C44" w:rsidP="00063C44">
      <w:pPr>
        <w:pStyle w:val="Heading3"/>
        <w:rPr>
          <w:ins w:id="278" w:author="Samsung" w:date="2021-10-21T11:31:00Z"/>
        </w:rPr>
      </w:pPr>
      <w:bookmarkStart w:id="279" w:name="_Toc85825518"/>
      <w:ins w:id="280" w:author="Samsung" w:date="2021-10-21T11:31:00Z">
        <w:r>
          <w:t>5.1.</w:t>
        </w:r>
      </w:ins>
      <w:ins w:id="281" w:author="Samsung" w:date="2021-10-21T11:59:00Z">
        <w:r w:rsidR="00827F03">
          <w:t>7</w:t>
        </w:r>
      </w:ins>
      <w:ins w:id="282" w:author="Samsung" w:date="2021-10-21T11:31:00Z">
        <w:r>
          <w:tab/>
          <w:t>ECS Termination</w:t>
        </w:r>
        <w:bookmarkEnd w:id="279"/>
      </w:ins>
    </w:p>
    <w:p w14:paraId="322D3015" w14:textId="77777777" w:rsidR="00063C44" w:rsidRDefault="00063C44" w:rsidP="00063C44">
      <w:pPr>
        <w:adjustRightInd w:val="0"/>
        <w:rPr>
          <w:ins w:id="283" w:author="Samsung" w:date="2021-10-21T11:31:00Z"/>
          <w:lang w:eastAsia="zh-CN"/>
        </w:rPr>
      </w:pPr>
      <w:ins w:id="284" w:author="Samsung" w:date="2021-10-21T11:31:00Z">
        <w:r>
          <w:rPr>
            <w:iCs/>
            <w:lang w:val="en-US"/>
          </w:rPr>
          <w:t xml:space="preserve">The goal is to </w:t>
        </w:r>
        <w:r w:rsidRPr="00F508E9">
          <w:rPr>
            <w:lang w:eastAsia="zh-CN"/>
          </w:rPr>
          <w:t xml:space="preserve">enable </w:t>
        </w:r>
        <w:r>
          <w:rPr>
            <w:lang w:eastAsia="zh-CN"/>
          </w:rPr>
          <w:t>the termination of one or more ECS. A consumer consumes the provisioning service to terminate the ECS with the ECS identifier. The provisioning MnS producer terminates the ECS VNF based on the ECS identifier, and disconnects the ECS from the 5GC network functions. The notification will be sent to indicate that the ECS has been terminated successfully.</w:t>
        </w:r>
      </w:ins>
    </w:p>
    <w:p w14:paraId="26EB419D" w14:textId="77777777" w:rsidR="00063C44" w:rsidRPr="00EA6446" w:rsidRDefault="00063C44" w:rsidP="00480D32"/>
    <w:p w14:paraId="4F0EBB4B" w14:textId="49AE2573" w:rsidR="00480D32" w:rsidRDefault="00480D32" w:rsidP="00480D32">
      <w:pPr>
        <w:pStyle w:val="Heading3"/>
      </w:pPr>
      <w:bookmarkStart w:id="285" w:name="_Toc85825519"/>
      <w:r>
        <w:t>5</w:t>
      </w:r>
      <w:r w:rsidRPr="008F4AE9">
        <w:t>.1.</w:t>
      </w:r>
      <w:del w:id="286" w:author="Samsung" w:date="2021-10-22T10:31:00Z">
        <w:r w:rsidRPr="008F4AE9" w:rsidDel="00507AF3">
          <w:delText xml:space="preserve">3 </w:delText>
        </w:r>
      </w:del>
      <w:ins w:id="287" w:author="Samsung" w:date="2021-10-22T10:31:00Z">
        <w:r w:rsidR="00507AF3">
          <w:t>8</w:t>
        </w:r>
        <w:r w:rsidR="00507AF3" w:rsidRPr="008F4AE9">
          <w:t xml:space="preserve"> </w:t>
        </w:r>
      </w:ins>
      <w:r w:rsidRPr="008F4AE9">
        <w:tab/>
        <w:t>Requirements</w:t>
      </w:r>
      <w:bookmarkEnd w:id="285"/>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755F2D" w:rsidRPr="00B479BF" w14:paraId="2147A99E" w14:textId="77777777" w:rsidTr="00DF76D8">
        <w:tc>
          <w:tcPr>
            <w:tcW w:w="1412" w:type="dxa"/>
            <w:shd w:val="clear" w:color="auto" w:fill="auto"/>
          </w:tcPr>
          <w:p w14:paraId="705A3991" w14:textId="77777777" w:rsidR="00755F2D" w:rsidRPr="00BC4F6F" w:rsidRDefault="00755F2D" w:rsidP="00DF76D8">
            <w:pPr>
              <w:overflowPunct w:val="0"/>
              <w:autoSpaceDE w:val="0"/>
              <w:autoSpaceDN w:val="0"/>
              <w:adjustRightInd w:val="0"/>
              <w:rPr>
                <w:b/>
                <w:iCs/>
              </w:rPr>
            </w:pPr>
            <w:r w:rsidRPr="00BC4F6F">
              <w:rPr>
                <w:b/>
                <w:iCs/>
              </w:rPr>
              <w:t>Requirement label</w:t>
            </w:r>
          </w:p>
        </w:tc>
        <w:tc>
          <w:tcPr>
            <w:tcW w:w="6096" w:type="dxa"/>
            <w:shd w:val="clear" w:color="auto" w:fill="auto"/>
          </w:tcPr>
          <w:p w14:paraId="505F5C8C" w14:textId="77777777" w:rsidR="00755F2D" w:rsidRPr="00BC4F6F" w:rsidRDefault="00755F2D" w:rsidP="00DF76D8">
            <w:pPr>
              <w:overflowPunct w:val="0"/>
              <w:autoSpaceDE w:val="0"/>
              <w:autoSpaceDN w:val="0"/>
              <w:adjustRightInd w:val="0"/>
              <w:rPr>
                <w:b/>
                <w:iCs/>
              </w:rPr>
            </w:pPr>
            <w:r w:rsidRPr="00BC4F6F">
              <w:rPr>
                <w:b/>
                <w:iCs/>
              </w:rPr>
              <w:t>Description</w:t>
            </w:r>
          </w:p>
        </w:tc>
        <w:tc>
          <w:tcPr>
            <w:tcW w:w="1837" w:type="dxa"/>
            <w:shd w:val="clear" w:color="auto" w:fill="auto"/>
          </w:tcPr>
          <w:p w14:paraId="756E3DD9" w14:textId="77777777" w:rsidR="00755F2D" w:rsidRPr="00BC4F6F" w:rsidRDefault="00755F2D" w:rsidP="00DF76D8">
            <w:pPr>
              <w:overflowPunct w:val="0"/>
              <w:autoSpaceDE w:val="0"/>
              <w:autoSpaceDN w:val="0"/>
              <w:adjustRightInd w:val="0"/>
              <w:rPr>
                <w:b/>
                <w:iCs/>
              </w:rPr>
            </w:pPr>
            <w:r w:rsidRPr="00BC4F6F">
              <w:rPr>
                <w:b/>
                <w:iCs/>
              </w:rPr>
              <w:t>Related use case(s)</w:t>
            </w:r>
          </w:p>
        </w:tc>
      </w:tr>
      <w:tr w:rsidR="00755F2D" w:rsidRPr="00B479BF" w14:paraId="341623BA" w14:textId="77777777" w:rsidTr="00DF76D8">
        <w:tc>
          <w:tcPr>
            <w:tcW w:w="1412" w:type="dxa"/>
            <w:shd w:val="clear" w:color="auto" w:fill="auto"/>
          </w:tcPr>
          <w:p w14:paraId="5542C892" w14:textId="77777777" w:rsidR="00755F2D" w:rsidRPr="00BC4F6F" w:rsidRDefault="00755F2D" w:rsidP="00DF76D8">
            <w:pPr>
              <w:overflowPunct w:val="0"/>
              <w:autoSpaceDE w:val="0"/>
              <w:autoSpaceDN w:val="0"/>
              <w:adjustRightInd w:val="0"/>
              <w:rPr>
                <w:lang w:eastAsia="zh-CN"/>
              </w:rPr>
            </w:pPr>
            <w:r w:rsidRPr="00BC4F6F">
              <w:rPr>
                <w:b/>
              </w:rPr>
              <w:lastRenderedPageBreak/>
              <w:t xml:space="preserve">REQ-EAS-INST-FUN-1 </w:t>
            </w:r>
          </w:p>
          <w:p w14:paraId="7E156F63" w14:textId="77777777" w:rsidR="00755F2D" w:rsidRPr="00BC4F6F" w:rsidRDefault="00755F2D" w:rsidP="00DF76D8">
            <w:pPr>
              <w:overflowPunct w:val="0"/>
              <w:autoSpaceDE w:val="0"/>
              <w:autoSpaceDN w:val="0"/>
              <w:adjustRightInd w:val="0"/>
              <w:rPr>
                <w:iCs/>
              </w:rPr>
            </w:pPr>
          </w:p>
        </w:tc>
        <w:tc>
          <w:tcPr>
            <w:tcW w:w="6096" w:type="dxa"/>
            <w:shd w:val="clear" w:color="auto" w:fill="auto"/>
          </w:tcPr>
          <w:p w14:paraId="175F2DD1" w14:textId="77777777" w:rsidR="00755F2D" w:rsidRPr="00BC4F6F" w:rsidRDefault="00755F2D" w:rsidP="00DF76D8">
            <w:pPr>
              <w:overflowPunct w:val="0"/>
              <w:autoSpaceDE w:val="0"/>
              <w:autoSpaceDN w:val="0"/>
              <w:adjustRightInd w:val="0"/>
              <w:rPr>
                <w:iCs/>
              </w:rPr>
            </w:pPr>
            <w:r w:rsidRPr="00BC4F6F">
              <w:t xml:space="preserve">Generic </w:t>
            </w:r>
            <w:r w:rsidRPr="00BC4F6F">
              <w:rPr>
                <w:lang w:eastAsia="zh-CN"/>
              </w:rPr>
              <w:t>provisioning MnS producer should have a capability allowing an authorized consumer to request the deployment of EAS based on the given deployment requirements.</w:t>
            </w:r>
          </w:p>
        </w:tc>
        <w:tc>
          <w:tcPr>
            <w:tcW w:w="1837" w:type="dxa"/>
            <w:shd w:val="clear" w:color="auto" w:fill="auto"/>
          </w:tcPr>
          <w:p w14:paraId="396D605A" w14:textId="77777777" w:rsidR="00755F2D" w:rsidRPr="00BC4F6F" w:rsidRDefault="00755F2D" w:rsidP="00DF76D8">
            <w:pPr>
              <w:overflowPunct w:val="0"/>
              <w:autoSpaceDE w:val="0"/>
              <w:autoSpaceDN w:val="0"/>
              <w:adjustRightInd w:val="0"/>
              <w:rPr>
                <w:iCs/>
              </w:rPr>
            </w:pPr>
            <w:r w:rsidRPr="00BC4F6F">
              <w:t>EAS Deployment</w:t>
            </w:r>
          </w:p>
        </w:tc>
      </w:tr>
      <w:tr w:rsidR="00755F2D" w:rsidRPr="00B479BF" w14:paraId="43D37452" w14:textId="77777777" w:rsidTr="00DF76D8">
        <w:tc>
          <w:tcPr>
            <w:tcW w:w="1412" w:type="dxa"/>
            <w:shd w:val="clear" w:color="auto" w:fill="auto"/>
          </w:tcPr>
          <w:p w14:paraId="506577E7" w14:textId="77777777" w:rsidR="00755F2D" w:rsidRPr="00BC4F6F" w:rsidRDefault="00755F2D" w:rsidP="00DF76D8">
            <w:pPr>
              <w:overflowPunct w:val="0"/>
              <w:autoSpaceDE w:val="0"/>
              <w:autoSpaceDN w:val="0"/>
              <w:adjustRightInd w:val="0"/>
              <w:rPr>
                <w:lang w:eastAsia="zh-CN"/>
              </w:rPr>
            </w:pPr>
            <w:r w:rsidRPr="00BC4F6F">
              <w:rPr>
                <w:b/>
              </w:rPr>
              <w:t xml:space="preserve">REQ-EAS-INST-FUN-2 </w:t>
            </w:r>
          </w:p>
          <w:p w14:paraId="5FB5B0E2" w14:textId="77777777" w:rsidR="00755F2D" w:rsidRPr="00BC4F6F" w:rsidRDefault="00755F2D" w:rsidP="00DF76D8">
            <w:pPr>
              <w:overflowPunct w:val="0"/>
              <w:autoSpaceDE w:val="0"/>
              <w:autoSpaceDN w:val="0"/>
              <w:adjustRightInd w:val="0"/>
              <w:rPr>
                <w:iCs/>
              </w:rPr>
            </w:pPr>
          </w:p>
        </w:tc>
        <w:tc>
          <w:tcPr>
            <w:tcW w:w="6096" w:type="dxa"/>
            <w:shd w:val="clear" w:color="auto" w:fill="auto"/>
          </w:tcPr>
          <w:p w14:paraId="584FB161" w14:textId="77777777" w:rsidR="00755F2D" w:rsidRPr="00BC4F6F" w:rsidRDefault="00755F2D" w:rsidP="00DF76D8">
            <w:pPr>
              <w:overflowPunct w:val="0"/>
              <w:autoSpaceDE w:val="0"/>
              <w:autoSpaceDN w:val="0"/>
              <w:adjustRightInd w:val="0"/>
              <w:rPr>
                <w:iCs/>
              </w:rPr>
            </w:pPr>
            <w:r w:rsidRPr="00BC4F6F">
              <w:rPr>
                <w:lang w:val="en-US" w:eastAsia="ja-JP"/>
              </w:rPr>
              <w:t>Generic Provisioning MnS Producershould have the capability to deploy EAS at a suitable EDN which can support the EAS requirements e.g serving location, required latency, affinity/anti-affinity with other EAS, service continuity</w:t>
            </w:r>
            <w:r w:rsidRPr="00BC4F6F">
              <w:rPr>
                <w:bCs/>
              </w:rPr>
              <w:t>.</w:t>
            </w:r>
          </w:p>
        </w:tc>
        <w:tc>
          <w:tcPr>
            <w:tcW w:w="1837" w:type="dxa"/>
            <w:shd w:val="clear" w:color="auto" w:fill="auto"/>
          </w:tcPr>
          <w:p w14:paraId="0454C9EE" w14:textId="77777777" w:rsidR="00755F2D" w:rsidRPr="00BC4F6F" w:rsidRDefault="00755F2D" w:rsidP="00DF76D8">
            <w:pPr>
              <w:overflowPunct w:val="0"/>
              <w:autoSpaceDE w:val="0"/>
              <w:autoSpaceDN w:val="0"/>
              <w:adjustRightInd w:val="0"/>
              <w:rPr>
                <w:iCs/>
              </w:rPr>
            </w:pPr>
            <w:r w:rsidRPr="00BC4F6F">
              <w:t>EAS Deployment</w:t>
            </w:r>
          </w:p>
        </w:tc>
      </w:tr>
      <w:tr w:rsidR="00755F2D" w:rsidRPr="00B479BF" w14:paraId="30836F7D" w14:textId="77777777" w:rsidTr="00DF76D8">
        <w:tc>
          <w:tcPr>
            <w:tcW w:w="1412" w:type="dxa"/>
            <w:shd w:val="clear" w:color="auto" w:fill="auto"/>
          </w:tcPr>
          <w:p w14:paraId="222244DC" w14:textId="77777777" w:rsidR="00755F2D" w:rsidRPr="00BC4F6F" w:rsidRDefault="00755F2D" w:rsidP="00DF76D8">
            <w:pPr>
              <w:overflowPunct w:val="0"/>
              <w:autoSpaceDE w:val="0"/>
              <w:autoSpaceDN w:val="0"/>
              <w:adjustRightInd w:val="0"/>
              <w:rPr>
                <w:lang w:eastAsia="zh-CN"/>
              </w:rPr>
            </w:pPr>
            <w:r w:rsidRPr="00BC4F6F">
              <w:rPr>
                <w:b/>
              </w:rPr>
              <w:t>REQ-EAS-INST-FUN-3</w:t>
            </w:r>
          </w:p>
          <w:p w14:paraId="17B861F3" w14:textId="77777777" w:rsidR="00755F2D" w:rsidRPr="00BC4F6F" w:rsidRDefault="00755F2D" w:rsidP="00DF76D8">
            <w:pPr>
              <w:overflowPunct w:val="0"/>
              <w:autoSpaceDE w:val="0"/>
              <w:autoSpaceDN w:val="0"/>
              <w:adjustRightInd w:val="0"/>
              <w:rPr>
                <w:iCs/>
              </w:rPr>
            </w:pPr>
          </w:p>
        </w:tc>
        <w:tc>
          <w:tcPr>
            <w:tcW w:w="6096" w:type="dxa"/>
            <w:shd w:val="clear" w:color="auto" w:fill="auto"/>
          </w:tcPr>
          <w:p w14:paraId="17925955" w14:textId="77777777" w:rsidR="00755F2D" w:rsidRPr="00BC4F6F" w:rsidRDefault="00755F2D" w:rsidP="00DF76D8">
            <w:pPr>
              <w:overflowPunct w:val="0"/>
              <w:autoSpaceDE w:val="0"/>
              <w:autoSpaceDN w:val="0"/>
              <w:adjustRightInd w:val="0"/>
              <w:rPr>
                <w:iCs/>
              </w:rPr>
            </w:pPr>
            <w:r w:rsidRPr="00BC4F6F">
              <w:rPr>
                <w:lang w:eastAsia="zh-CN"/>
              </w:rPr>
              <w:t>Generic provisioning MnS producer should have a capability to inform the authorized consumer about the progress of instantiation as the response to the deployment request.</w:t>
            </w:r>
          </w:p>
        </w:tc>
        <w:tc>
          <w:tcPr>
            <w:tcW w:w="1837" w:type="dxa"/>
            <w:shd w:val="clear" w:color="auto" w:fill="auto"/>
          </w:tcPr>
          <w:p w14:paraId="6479D23E" w14:textId="77777777" w:rsidR="00755F2D" w:rsidRPr="00BC4F6F" w:rsidRDefault="00755F2D" w:rsidP="00DF76D8">
            <w:pPr>
              <w:overflowPunct w:val="0"/>
              <w:autoSpaceDE w:val="0"/>
              <w:autoSpaceDN w:val="0"/>
              <w:adjustRightInd w:val="0"/>
              <w:rPr>
                <w:iCs/>
              </w:rPr>
            </w:pPr>
            <w:r w:rsidRPr="00BC4F6F">
              <w:t>EAS Deployment</w:t>
            </w:r>
          </w:p>
        </w:tc>
      </w:tr>
      <w:tr w:rsidR="00755F2D" w:rsidRPr="00B479BF" w14:paraId="2A4958DA" w14:textId="77777777" w:rsidTr="00DF76D8">
        <w:tc>
          <w:tcPr>
            <w:tcW w:w="1412" w:type="dxa"/>
            <w:shd w:val="clear" w:color="auto" w:fill="auto"/>
          </w:tcPr>
          <w:p w14:paraId="3D58D585" w14:textId="77777777" w:rsidR="00755F2D" w:rsidRPr="00BC4F6F" w:rsidRDefault="00755F2D" w:rsidP="00DF76D8">
            <w:pPr>
              <w:overflowPunct w:val="0"/>
              <w:autoSpaceDE w:val="0"/>
              <w:autoSpaceDN w:val="0"/>
              <w:adjustRightInd w:val="0"/>
              <w:rPr>
                <w:lang w:eastAsia="zh-CN"/>
              </w:rPr>
            </w:pPr>
            <w:r w:rsidRPr="00BC4F6F">
              <w:rPr>
                <w:b/>
              </w:rPr>
              <w:t xml:space="preserve">REQ-EAS-INST-FUN-4 </w:t>
            </w:r>
          </w:p>
          <w:p w14:paraId="14041142" w14:textId="77777777" w:rsidR="00755F2D" w:rsidRPr="00BC4F6F" w:rsidRDefault="00755F2D" w:rsidP="00DF76D8">
            <w:pPr>
              <w:overflowPunct w:val="0"/>
              <w:autoSpaceDE w:val="0"/>
              <w:autoSpaceDN w:val="0"/>
              <w:adjustRightInd w:val="0"/>
              <w:rPr>
                <w:b/>
              </w:rPr>
            </w:pPr>
          </w:p>
        </w:tc>
        <w:tc>
          <w:tcPr>
            <w:tcW w:w="6096" w:type="dxa"/>
            <w:shd w:val="clear" w:color="auto" w:fill="auto"/>
          </w:tcPr>
          <w:p w14:paraId="7B16BE74" w14:textId="77777777" w:rsidR="00755F2D" w:rsidRPr="00BC4F6F" w:rsidRDefault="00755F2D" w:rsidP="00DF76D8">
            <w:pPr>
              <w:overflowPunct w:val="0"/>
              <w:autoSpaceDE w:val="0"/>
              <w:autoSpaceDN w:val="0"/>
              <w:adjustRightInd w:val="0"/>
              <w:rPr>
                <w:iCs/>
              </w:rPr>
            </w:pPr>
            <w:r w:rsidRPr="00BC4F6F">
              <w:rPr>
                <w:lang w:eastAsia="zh-CN"/>
              </w:rPr>
              <w:t>Generic provisioning MnS producer should have a capability to notify the authorized consumer the result (e.g., success, failure, or partially failure) of instantiation operation.</w:t>
            </w:r>
          </w:p>
        </w:tc>
        <w:tc>
          <w:tcPr>
            <w:tcW w:w="1837" w:type="dxa"/>
            <w:shd w:val="clear" w:color="auto" w:fill="auto"/>
          </w:tcPr>
          <w:p w14:paraId="32957229" w14:textId="77777777" w:rsidR="00755F2D" w:rsidRPr="00BC4F6F" w:rsidRDefault="00755F2D" w:rsidP="00DF76D8">
            <w:pPr>
              <w:overflowPunct w:val="0"/>
              <w:autoSpaceDE w:val="0"/>
              <w:autoSpaceDN w:val="0"/>
              <w:adjustRightInd w:val="0"/>
            </w:pPr>
            <w:r w:rsidRPr="00BC4F6F">
              <w:t>EAS Deployment</w:t>
            </w:r>
          </w:p>
        </w:tc>
      </w:tr>
      <w:tr w:rsidR="00755F2D" w:rsidRPr="00B479BF" w14:paraId="47B419F4" w14:textId="77777777" w:rsidTr="00DF76D8">
        <w:tc>
          <w:tcPr>
            <w:tcW w:w="1412" w:type="dxa"/>
            <w:shd w:val="clear" w:color="auto" w:fill="auto"/>
          </w:tcPr>
          <w:p w14:paraId="5AE26162" w14:textId="77777777" w:rsidR="00755F2D" w:rsidRPr="00BC4F6F" w:rsidRDefault="00755F2D" w:rsidP="00DF76D8">
            <w:pPr>
              <w:overflowPunct w:val="0"/>
              <w:autoSpaceDE w:val="0"/>
              <w:autoSpaceDN w:val="0"/>
              <w:adjustRightInd w:val="0"/>
              <w:rPr>
                <w:b/>
              </w:rPr>
            </w:pPr>
            <w:r w:rsidRPr="00BC4F6F">
              <w:rPr>
                <w:b/>
              </w:rPr>
              <w:t>REQ-EAS-TERM-FUN-1</w:t>
            </w:r>
          </w:p>
        </w:tc>
        <w:tc>
          <w:tcPr>
            <w:tcW w:w="6096" w:type="dxa"/>
            <w:shd w:val="clear" w:color="auto" w:fill="auto"/>
          </w:tcPr>
          <w:p w14:paraId="39BEE3AA" w14:textId="77777777" w:rsidR="00755F2D" w:rsidRPr="00BC4F6F" w:rsidRDefault="00755F2D" w:rsidP="00DF76D8">
            <w:pPr>
              <w:overflowPunct w:val="0"/>
              <w:autoSpaceDE w:val="0"/>
              <w:autoSpaceDN w:val="0"/>
              <w:adjustRightInd w:val="0"/>
              <w:rPr>
                <w:lang w:eastAsia="zh-CN"/>
              </w:rPr>
            </w:pPr>
            <w:r w:rsidRPr="00BC4F6F">
              <w:rPr>
                <w:lang w:eastAsia="zh-CN"/>
              </w:rPr>
              <w:t>Generic provisioning MnS producer should have a capability allowing an authorized consumer to request the termination of the EAS VNF instance.</w:t>
            </w:r>
          </w:p>
        </w:tc>
        <w:tc>
          <w:tcPr>
            <w:tcW w:w="1837" w:type="dxa"/>
            <w:shd w:val="clear" w:color="auto" w:fill="auto"/>
          </w:tcPr>
          <w:p w14:paraId="6B30BC49" w14:textId="77777777" w:rsidR="00755F2D" w:rsidRPr="00BC4F6F" w:rsidRDefault="00755F2D" w:rsidP="00DF76D8">
            <w:pPr>
              <w:overflowPunct w:val="0"/>
              <w:autoSpaceDE w:val="0"/>
              <w:autoSpaceDN w:val="0"/>
              <w:adjustRightInd w:val="0"/>
            </w:pPr>
            <w:r w:rsidRPr="00BC4F6F">
              <w:t>EAS Termination</w:t>
            </w:r>
          </w:p>
        </w:tc>
      </w:tr>
      <w:tr w:rsidR="00755F2D" w:rsidRPr="00B479BF" w14:paraId="7A4E45B8" w14:textId="77777777" w:rsidTr="00DF76D8">
        <w:tc>
          <w:tcPr>
            <w:tcW w:w="1412" w:type="dxa"/>
            <w:shd w:val="clear" w:color="auto" w:fill="auto"/>
          </w:tcPr>
          <w:p w14:paraId="635492F6" w14:textId="77777777" w:rsidR="00755F2D" w:rsidRPr="00BC4F6F" w:rsidRDefault="00755F2D" w:rsidP="00DF76D8">
            <w:pPr>
              <w:overflowPunct w:val="0"/>
              <w:autoSpaceDE w:val="0"/>
              <w:autoSpaceDN w:val="0"/>
              <w:adjustRightInd w:val="0"/>
              <w:rPr>
                <w:b/>
              </w:rPr>
            </w:pPr>
            <w:r w:rsidRPr="00BC4F6F">
              <w:rPr>
                <w:b/>
              </w:rPr>
              <w:t>REQ-EAS-TERM-FUN-2</w:t>
            </w:r>
          </w:p>
        </w:tc>
        <w:tc>
          <w:tcPr>
            <w:tcW w:w="6096" w:type="dxa"/>
            <w:shd w:val="clear" w:color="auto" w:fill="auto"/>
          </w:tcPr>
          <w:p w14:paraId="3E96C1BB" w14:textId="77777777" w:rsidR="00755F2D" w:rsidRPr="00BC4F6F" w:rsidRDefault="00755F2D" w:rsidP="00DF76D8">
            <w:pPr>
              <w:overflowPunct w:val="0"/>
              <w:autoSpaceDE w:val="0"/>
              <w:autoSpaceDN w:val="0"/>
              <w:adjustRightInd w:val="0"/>
              <w:rPr>
                <w:lang w:eastAsia="zh-CN"/>
              </w:rPr>
            </w:pPr>
            <w:r w:rsidRPr="00BC4F6F">
              <w:rPr>
                <w:lang w:eastAsia="zh-CN"/>
              </w:rPr>
              <w:t>Generic provisioning MnS producer should have a capability to inform the authorized consumer about the progress of termination as the response to the termination request.</w:t>
            </w:r>
          </w:p>
        </w:tc>
        <w:tc>
          <w:tcPr>
            <w:tcW w:w="1837" w:type="dxa"/>
            <w:shd w:val="clear" w:color="auto" w:fill="auto"/>
          </w:tcPr>
          <w:p w14:paraId="3892FF05" w14:textId="77777777" w:rsidR="00755F2D" w:rsidRPr="00BC4F6F" w:rsidRDefault="00755F2D" w:rsidP="00DF76D8">
            <w:pPr>
              <w:overflowPunct w:val="0"/>
              <w:autoSpaceDE w:val="0"/>
              <w:autoSpaceDN w:val="0"/>
              <w:adjustRightInd w:val="0"/>
            </w:pPr>
            <w:r w:rsidRPr="00BC4F6F">
              <w:t>EAS Termination</w:t>
            </w:r>
          </w:p>
        </w:tc>
      </w:tr>
      <w:tr w:rsidR="00755F2D" w:rsidRPr="00B479BF" w14:paraId="2DE7A165" w14:textId="77777777" w:rsidTr="00DF76D8">
        <w:tc>
          <w:tcPr>
            <w:tcW w:w="1412" w:type="dxa"/>
            <w:shd w:val="clear" w:color="auto" w:fill="auto"/>
          </w:tcPr>
          <w:p w14:paraId="27D59B0E" w14:textId="77777777" w:rsidR="00755F2D" w:rsidRPr="00BC4F6F" w:rsidRDefault="00755F2D" w:rsidP="00DF76D8">
            <w:pPr>
              <w:overflowPunct w:val="0"/>
              <w:autoSpaceDE w:val="0"/>
              <w:autoSpaceDN w:val="0"/>
              <w:adjustRightInd w:val="0"/>
              <w:rPr>
                <w:b/>
              </w:rPr>
            </w:pPr>
            <w:r w:rsidRPr="00BC4F6F">
              <w:rPr>
                <w:b/>
              </w:rPr>
              <w:t>REQ-EAS-TERM-FUN-3</w:t>
            </w:r>
          </w:p>
        </w:tc>
        <w:tc>
          <w:tcPr>
            <w:tcW w:w="6096" w:type="dxa"/>
            <w:shd w:val="clear" w:color="auto" w:fill="auto"/>
          </w:tcPr>
          <w:p w14:paraId="48AA41A0" w14:textId="77777777" w:rsidR="00755F2D" w:rsidRPr="00BC4F6F" w:rsidRDefault="00755F2D" w:rsidP="00DF76D8">
            <w:pPr>
              <w:overflowPunct w:val="0"/>
              <w:autoSpaceDE w:val="0"/>
              <w:autoSpaceDN w:val="0"/>
              <w:adjustRightInd w:val="0"/>
              <w:rPr>
                <w:lang w:eastAsia="zh-CN"/>
              </w:rPr>
            </w:pPr>
            <w:r w:rsidRPr="00BC4F6F">
              <w:rPr>
                <w:lang w:eastAsia="zh-CN"/>
              </w:rPr>
              <w:t>Generic provisioning MnS producer should have a capability to notify the authorized consumer the result (e.g., success, failure, partially failure) of termination operation.</w:t>
            </w:r>
          </w:p>
        </w:tc>
        <w:tc>
          <w:tcPr>
            <w:tcW w:w="1837" w:type="dxa"/>
            <w:shd w:val="clear" w:color="auto" w:fill="auto"/>
          </w:tcPr>
          <w:p w14:paraId="46A47349" w14:textId="77777777" w:rsidR="00755F2D" w:rsidRPr="00BC4F6F" w:rsidRDefault="00755F2D" w:rsidP="00DF76D8">
            <w:pPr>
              <w:overflowPunct w:val="0"/>
              <w:autoSpaceDE w:val="0"/>
              <w:autoSpaceDN w:val="0"/>
              <w:adjustRightInd w:val="0"/>
            </w:pPr>
            <w:r w:rsidRPr="00BC4F6F">
              <w:t>EAS Termination</w:t>
            </w:r>
          </w:p>
        </w:tc>
      </w:tr>
      <w:tr w:rsidR="00963D7D" w:rsidRPr="00B479BF" w14:paraId="01D0C691" w14:textId="77777777" w:rsidTr="00DF76D8">
        <w:trPr>
          <w:ins w:id="288" w:author="Samsung" w:date="2021-10-21T11:27:00Z"/>
        </w:trPr>
        <w:tc>
          <w:tcPr>
            <w:tcW w:w="1412" w:type="dxa"/>
            <w:shd w:val="clear" w:color="auto" w:fill="auto"/>
          </w:tcPr>
          <w:p w14:paraId="6DF6E773" w14:textId="26089974" w:rsidR="00963D7D" w:rsidRPr="00BC4F6F" w:rsidRDefault="00963D7D" w:rsidP="00B63335">
            <w:pPr>
              <w:overflowPunct w:val="0"/>
              <w:autoSpaceDE w:val="0"/>
              <w:autoSpaceDN w:val="0"/>
              <w:adjustRightInd w:val="0"/>
              <w:rPr>
                <w:ins w:id="289" w:author="Samsung" w:date="2021-10-21T11:27:00Z"/>
                <w:b/>
              </w:rPr>
            </w:pPr>
            <w:ins w:id="290" w:author="Samsung" w:date="2021-10-21T11:27:00Z">
              <w:r>
                <w:rPr>
                  <w:b/>
                </w:rPr>
                <w:t>REQ-EE</w:t>
              </w:r>
              <w:r w:rsidRPr="00BC4F6F">
                <w:rPr>
                  <w:b/>
                </w:rPr>
                <w:t>S-INST-FUN-</w:t>
              </w:r>
            </w:ins>
            <w:ins w:id="291" w:author="Samsung" w:date="2021-10-22T10:33:00Z">
              <w:r w:rsidR="00B63335">
                <w:rPr>
                  <w:b/>
                </w:rPr>
                <w:t>1</w:t>
              </w:r>
            </w:ins>
          </w:p>
        </w:tc>
        <w:tc>
          <w:tcPr>
            <w:tcW w:w="6096" w:type="dxa"/>
            <w:shd w:val="clear" w:color="auto" w:fill="auto"/>
          </w:tcPr>
          <w:p w14:paraId="341A1C31" w14:textId="449CC183" w:rsidR="00963D7D" w:rsidRPr="00BC4F6F" w:rsidRDefault="00963D7D" w:rsidP="00963D7D">
            <w:pPr>
              <w:overflowPunct w:val="0"/>
              <w:autoSpaceDE w:val="0"/>
              <w:autoSpaceDN w:val="0"/>
              <w:adjustRightInd w:val="0"/>
              <w:rPr>
                <w:ins w:id="292" w:author="Samsung" w:date="2021-10-21T11:27:00Z"/>
                <w:lang w:eastAsia="zh-CN"/>
              </w:rPr>
            </w:pPr>
            <w:ins w:id="293" w:author="Samsung" w:date="2021-10-21T11:27:00Z">
              <w:r w:rsidRPr="00BC4F6F">
                <w:rPr>
                  <w:lang w:eastAsia="zh-CN"/>
                </w:rPr>
                <w:t xml:space="preserve">Generic provisioning MnS </w:t>
              </w:r>
              <w:r>
                <w:rPr>
                  <w:lang w:eastAsia="zh-CN"/>
                </w:rPr>
                <w:t xml:space="preserve">producer </w:t>
              </w:r>
              <w:r>
                <w:rPr>
                  <w:lang w:val="en-US" w:eastAsia="ja-JP"/>
                </w:rPr>
                <w:t>should have the capability to instantiate the EES, as per request from authorized consumers</w:t>
              </w:r>
              <w:r w:rsidRPr="00697DB5">
                <w:rPr>
                  <w:lang w:eastAsia="zh-CN"/>
                </w:rPr>
                <w:t>.</w:t>
              </w:r>
            </w:ins>
          </w:p>
        </w:tc>
        <w:tc>
          <w:tcPr>
            <w:tcW w:w="1837" w:type="dxa"/>
            <w:shd w:val="clear" w:color="auto" w:fill="auto"/>
          </w:tcPr>
          <w:p w14:paraId="68B84F8D" w14:textId="4CB88971" w:rsidR="00963D7D" w:rsidRPr="00BC4F6F" w:rsidRDefault="00963D7D" w:rsidP="00963D7D">
            <w:pPr>
              <w:overflowPunct w:val="0"/>
              <w:autoSpaceDE w:val="0"/>
              <w:autoSpaceDN w:val="0"/>
              <w:adjustRightInd w:val="0"/>
              <w:rPr>
                <w:ins w:id="294" w:author="Samsung" w:date="2021-10-21T11:27:00Z"/>
              </w:rPr>
            </w:pPr>
            <w:ins w:id="295" w:author="Samsung" w:date="2021-10-21T11:27:00Z">
              <w:r>
                <w:t>EES Deployment</w:t>
              </w:r>
            </w:ins>
          </w:p>
        </w:tc>
      </w:tr>
      <w:tr w:rsidR="00963D7D" w:rsidRPr="00B479BF" w14:paraId="27D6E6CC" w14:textId="77777777" w:rsidTr="00DF76D8">
        <w:trPr>
          <w:ins w:id="296" w:author="Samsung" w:date="2021-10-21T11:27:00Z"/>
        </w:trPr>
        <w:tc>
          <w:tcPr>
            <w:tcW w:w="1412" w:type="dxa"/>
            <w:shd w:val="clear" w:color="auto" w:fill="auto"/>
          </w:tcPr>
          <w:p w14:paraId="2E0B1515" w14:textId="415067CA" w:rsidR="00963D7D" w:rsidRPr="00BC4F6F" w:rsidRDefault="00963D7D" w:rsidP="00B63335">
            <w:pPr>
              <w:overflowPunct w:val="0"/>
              <w:autoSpaceDE w:val="0"/>
              <w:autoSpaceDN w:val="0"/>
              <w:adjustRightInd w:val="0"/>
              <w:rPr>
                <w:ins w:id="297" w:author="Samsung" w:date="2021-10-21T11:27:00Z"/>
                <w:b/>
              </w:rPr>
            </w:pPr>
            <w:ins w:id="298" w:author="Samsung" w:date="2021-10-21T11:27:00Z">
              <w:r>
                <w:rPr>
                  <w:b/>
                </w:rPr>
                <w:t>REQ-EE</w:t>
              </w:r>
              <w:r w:rsidRPr="00BC4F6F">
                <w:rPr>
                  <w:b/>
                </w:rPr>
                <w:t>S-INST-FUN-</w:t>
              </w:r>
            </w:ins>
            <w:ins w:id="299" w:author="Samsung" w:date="2021-10-22T10:33:00Z">
              <w:r w:rsidR="00B63335">
                <w:rPr>
                  <w:b/>
                </w:rPr>
                <w:t>2</w:t>
              </w:r>
            </w:ins>
          </w:p>
        </w:tc>
        <w:tc>
          <w:tcPr>
            <w:tcW w:w="6096" w:type="dxa"/>
            <w:shd w:val="clear" w:color="auto" w:fill="auto"/>
          </w:tcPr>
          <w:p w14:paraId="7A348D95" w14:textId="145CB71D" w:rsidR="00963D7D" w:rsidRPr="00BC4F6F" w:rsidRDefault="00963D7D" w:rsidP="00963D7D">
            <w:pPr>
              <w:overflowPunct w:val="0"/>
              <w:autoSpaceDE w:val="0"/>
              <w:autoSpaceDN w:val="0"/>
              <w:adjustRightInd w:val="0"/>
              <w:rPr>
                <w:ins w:id="300" w:author="Samsung" w:date="2021-10-21T11:27:00Z"/>
                <w:lang w:eastAsia="zh-CN"/>
              </w:rPr>
            </w:pPr>
            <w:ins w:id="301" w:author="Samsung" w:date="2021-10-21T11:27:00Z">
              <w:r w:rsidRPr="00BC4F6F">
                <w:rPr>
                  <w:lang w:eastAsia="zh-CN"/>
                </w:rPr>
                <w:t xml:space="preserve">Generic provisioning MnS </w:t>
              </w:r>
              <w:r>
                <w:rPr>
                  <w:lang w:eastAsia="zh-CN"/>
                </w:rPr>
                <w:t xml:space="preserve">producer </w:t>
              </w:r>
              <w:r>
                <w:rPr>
                  <w:lang w:val="en-US" w:eastAsia="ja-JP"/>
                </w:rPr>
                <w:t xml:space="preserve">should have the capability </w:t>
              </w:r>
              <w:r>
                <w:rPr>
                  <w:lang w:eastAsia="zh-CN"/>
                </w:rPr>
                <w:t xml:space="preserve">to </w:t>
              </w:r>
              <w:r>
                <w:rPr>
                  <w:bCs/>
                  <w:lang w:eastAsia="zh-CN"/>
                </w:rPr>
                <w:t>send the notification indicating the status of EES instantiation</w:t>
              </w:r>
            </w:ins>
          </w:p>
        </w:tc>
        <w:tc>
          <w:tcPr>
            <w:tcW w:w="1837" w:type="dxa"/>
            <w:shd w:val="clear" w:color="auto" w:fill="auto"/>
          </w:tcPr>
          <w:p w14:paraId="4D288DDB" w14:textId="43E97D32" w:rsidR="00963D7D" w:rsidRPr="00BC4F6F" w:rsidRDefault="00963D7D" w:rsidP="00963D7D">
            <w:pPr>
              <w:overflowPunct w:val="0"/>
              <w:autoSpaceDE w:val="0"/>
              <w:autoSpaceDN w:val="0"/>
              <w:adjustRightInd w:val="0"/>
              <w:rPr>
                <w:ins w:id="302" w:author="Samsung" w:date="2021-10-21T11:27:00Z"/>
              </w:rPr>
            </w:pPr>
            <w:ins w:id="303" w:author="Samsung" w:date="2021-10-21T11:27:00Z">
              <w:r>
                <w:t>EES Deployment</w:t>
              </w:r>
            </w:ins>
          </w:p>
        </w:tc>
      </w:tr>
      <w:tr w:rsidR="00963D7D" w:rsidRPr="00B479BF" w14:paraId="2DCA2559" w14:textId="77777777" w:rsidTr="00DF76D8">
        <w:trPr>
          <w:ins w:id="304" w:author="Samsung" w:date="2021-10-21T11:27:00Z"/>
        </w:trPr>
        <w:tc>
          <w:tcPr>
            <w:tcW w:w="1412" w:type="dxa"/>
            <w:shd w:val="clear" w:color="auto" w:fill="auto"/>
          </w:tcPr>
          <w:p w14:paraId="4E904CDB" w14:textId="0A423F34" w:rsidR="00963D7D" w:rsidRPr="00BC4F6F" w:rsidRDefault="00963D7D" w:rsidP="00B63335">
            <w:pPr>
              <w:overflowPunct w:val="0"/>
              <w:autoSpaceDE w:val="0"/>
              <w:autoSpaceDN w:val="0"/>
              <w:adjustRightInd w:val="0"/>
              <w:rPr>
                <w:ins w:id="305" w:author="Samsung" w:date="2021-10-21T11:27:00Z"/>
                <w:b/>
              </w:rPr>
            </w:pPr>
            <w:ins w:id="306" w:author="Samsung" w:date="2021-10-21T11:27:00Z">
              <w:r>
                <w:rPr>
                  <w:b/>
                </w:rPr>
                <w:t>REQ-EE</w:t>
              </w:r>
              <w:r w:rsidRPr="00BC4F6F">
                <w:rPr>
                  <w:b/>
                </w:rPr>
                <w:t>S-INST-FUN-</w:t>
              </w:r>
            </w:ins>
            <w:ins w:id="307" w:author="Samsung" w:date="2021-10-22T10:33:00Z">
              <w:r w:rsidR="00B63335">
                <w:rPr>
                  <w:b/>
                </w:rPr>
                <w:t>3</w:t>
              </w:r>
            </w:ins>
            <w:ins w:id="308" w:author="Samsung" w:date="2021-10-21T11:27:00Z">
              <w:r w:rsidRPr="00BC4F6F">
                <w:rPr>
                  <w:b/>
                </w:rPr>
                <w:t xml:space="preserve"> </w:t>
              </w:r>
            </w:ins>
          </w:p>
        </w:tc>
        <w:tc>
          <w:tcPr>
            <w:tcW w:w="6096" w:type="dxa"/>
            <w:shd w:val="clear" w:color="auto" w:fill="auto"/>
          </w:tcPr>
          <w:p w14:paraId="10E13B7D" w14:textId="6D11958D" w:rsidR="00963D7D" w:rsidRPr="00BC4F6F" w:rsidRDefault="00963D7D" w:rsidP="00963D7D">
            <w:pPr>
              <w:overflowPunct w:val="0"/>
              <w:autoSpaceDE w:val="0"/>
              <w:autoSpaceDN w:val="0"/>
              <w:adjustRightInd w:val="0"/>
              <w:rPr>
                <w:ins w:id="309" w:author="Samsung" w:date="2021-10-21T11:27:00Z"/>
                <w:lang w:eastAsia="zh-CN"/>
              </w:rPr>
            </w:pPr>
            <w:ins w:id="310" w:author="Samsung" w:date="2021-10-21T11:27:00Z">
              <w:r w:rsidRPr="00BC4F6F">
                <w:rPr>
                  <w:lang w:eastAsia="zh-CN"/>
                </w:rPr>
                <w:t xml:space="preserve">Generic provisioning MnS </w:t>
              </w:r>
              <w:r>
                <w:rPr>
                  <w:lang w:eastAsia="zh-CN"/>
                </w:rPr>
                <w:t xml:space="preserve">producer </w:t>
              </w:r>
              <w:r>
                <w:rPr>
                  <w:lang w:val="en-US" w:eastAsia="ja-JP"/>
                </w:rPr>
                <w:t>should have the capability to relate instantiated EES with one or multiple served EAS(s).</w:t>
              </w:r>
            </w:ins>
          </w:p>
        </w:tc>
        <w:tc>
          <w:tcPr>
            <w:tcW w:w="1837" w:type="dxa"/>
            <w:shd w:val="clear" w:color="auto" w:fill="auto"/>
          </w:tcPr>
          <w:p w14:paraId="2BB3DA4A" w14:textId="56A32C3F" w:rsidR="00963D7D" w:rsidRPr="00BC4F6F" w:rsidRDefault="00963D7D" w:rsidP="00963D7D">
            <w:pPr>
              <w:overflowPunct w:val="0"/>
              <w:autoSpaceDE w:val="0"/>
              <w:autoSpaceDN w:val="0"/>
              <w:adjustRightInd w:val="0"/>
              <w:rPr>
                <w:ins w:id="311" w:author="Samsung" w:date="2021-10-21T11:27:00Z"/>
              </w:rPr>
            </w:pPr>
            <w:ins w:id="312" w:author="Samsung" w:date="2021-10-21T11:27:00Z">
              <w:r>
                <w:t>EES Deployment</w:t>
              </w:r>
            </w:ins>
          </w:p>
        </w:tc>
      </w:tr>
      <w:tr w:rsidR="00963D7D" w:rsidRPr="00B479BF" w14:paraId="5CB29C40" w14:textId="77777777" w:rsidTr="00DF76D8">
        <w:trPr>
          <w:ins w:id="313" w:author="Samsung" w:date="2021-10-21T11:27:00Z"/>
        </w:trPr>
        <w:tc>
          <w:tcPr>
            <w:tcW w:w="1412" w:type="dxa"/>
            <w:shd w:val="clear" w:color="auto" w:fill="auto"/>
          </w:tcPr>
          <w:p w14:paraId="331AA5AF" w14:textId="21F2D3B2" w:rsidR="00963D7D" w:rsidRPr="00BC4F6F" w:rsidRDefault="00963D7D" w:rsidP="00B63335">
            <w:pPr>
              <w:overflowPunct w:val="0"/>
              <w:autoSpaceDE w:val="0"/>
              <w:autoSpaceDN w:val="0"/>
              <w:adjustRightInd w:val="0"/>
              <w:rPr>
                <w:ins w:id="314" w:author="Samsung" w:date="2021-10-21T11:27:00Z"/>
                <w:b/>
              </w:rPr>
            </w:pPr>
            <w:ins w:id="315" w:author="Samsung" w:date="2021-10-21T11:27:00Z">
              <w:r>
                <w:rPr>
                  <w:b/>
                </w:rPr>
                <w:t>REQ-EE</w:t>
              </w:r>
              <w:r w:rsidRPr="00BC4F6F">
                <w:rPr>
                  <w:b/>
                </w:rPr>
                <w:t>S-</w:t>
              </w:r>
              <w:r>
                <w:rPr>
                  <w:b/>
                </w:rPr>
                <w:t>TERM</w:t>
              </w:r>
              <w:r w:rsidRPr="00BC4F6F">
                <w:rPr>
                  <w:b/>
                </w:rPr>
                <w:t>-FUN-</w:t>
              </w:r>
            </w:ins>
            <w:ins w:id="316" w:author="Samsung" w:date="2021-10-22T10:33:00Z">
              <w:r w:rsidR="00B63335">
                <w:rPr>
                  <w:b/>
                </w:rPr>
                <w:t>1</w:t>
              </w:r>
            </w:ins>
          </w:p>
        </w:tc>
        <w:tc>
          <w:tcPr>
            <w:tcW w:w="6096" w:type="dxa"/>
            <w:shd w:val="clear" w:color="auto" w:fill="auto"/>
          </w:tcPr>
          <w:p w14:paraId="2052F7FA" w14:textId="12F99DB1" w:rsidR="00963D7D" w:rsidRPr="00BC4F6F" w:rsidRDefault="00963D7D" w:rsidP="00963D7D">
            <w:pPr>
              <w:overflowPunct w:val="0"/>
              <w:autoSpaceDE w:val="0"/>
              <w:autoSpaceDN w:val="0"/>
              <w:adjustRightInd w:val="0"/>
              <w:rPr>
                <w:ins w:id="317" w:author="Samsung" w:date="2021-10-21T11:27:00Z"/>
                <w:lang w:eastAsia="zh-CN"/>
              </w:rPr>
            </w:pPr>
            <w:ins w:id="318" w:author="Samsung" w:date="2021-10-21T11:27:00Z">
              <w:r w:rsidRPr="00BC4F6F">
                <w:rPr>
                  <w:lang w:eastAsia="zh-CN"/>
                </w:rPr>
                <w:t xml:space="preserve">Generic provisioning MnS </w:t>
              </w:r>
              <w:r>
                <w:rPr>
                  <w:lang w:eastAsia="zh-CN"/>
                </w:rPr>
                <w:t xml:space="preserve">producer </w:t>
              </w:r>
              <w:r>
                <w:rPr>
                  <w:lang w:val="en-US" w:eastAsia="ja-JP"/>
                </w:rPr>
                <w:t xml:space="preserve">should have the capability to terminate </w:t>
              </w:r>
              <w:r>
                <w:rPr>
                  <w:lang w:eastAsia="zh-CN"/>
                </w:rPr>
                <w:t>the EES with the EES identifier</w:t>
              </w:r>
              <w:r>
                <w:rPr>
                  <w:lang w:val="en-US" w:eastAsia="ja-JP"/>
                </w:rPr>
                <w:t>, as per request from authorized consumers</w:t>
              </w:r>
            </w:ins>
          </w:p>
        </w:tc>
        <w:tc>
          <w:tcPr>
            <w:tcW w:w="1837" w:type="dxa"/>
            <w:shd w:val="clear" w:color="auto" w:fill="auto"/>
          </w:tcPr>
          <w:p w14:paraId="29FFFDA6" w14:textId="0D235D9B" w:rsidR="00963D7D" w:rsidRPr="00BC4F6F" w:rsidRDefault="00963D7D" w:rsidP="00963D7D">
            <w:pPr>
              <w:overflowPunct w:val="0"/>
              <w:autoSpaceDE w:val="0"/>
              <w:autoSpaceDN w:val="0"/>
              <w:adjustRightInd w:val="0"/>
              <w:rPr>
                <w:ins w:id="319" w:author="Samsung" w:date="2021-10-21T11:27:00Z"/>
              </w:rPr>
            </w:pPr>
            <w:ins w:id="320" w:author="Samsung" w:date="2021-10-21T11:27:00Z">
              <w:r>
                <w:t>EES Termination</w:t>
              </w:r>
            </w:ins>
          </w:p>
        </w:tc>
      </w:tr>
      <w:tr w:rsidR="00963D7D" w:rsidRPr="00B479BF" w14:paraId="09DBE334" w14:textId="77777777" w:rsidTr="00DF76D8">
        <w:trPr>
          <w:ins w:id="321" w:author="Samsung" w:date="2021-10-21T11:27:00Z"/>
        </w:trPr>
        <w:tc>
          <w:tcPr>
            <w:tcW w:w="1412" w:type="dxa"/>
            <w:shd w:val="clear" w:color="auto" w:fill="auto"/>
          </w:tcPr>
          <w:p w14:paraId="33491244" w14:textId="5D37F7DF" w:rsidR="00963D7D" w:rsidRDefault="00963D7D" w:rsidP="00B63335">
            <w:pPr>
              <w:overflowPunct w:val="0"/>
              <w:autoSpaceDE w:val="0"/>
              <w:autoSpaceDN w:val="0"/>
              <w:adjustRightInd w:val="0"/>
              <w:rPr>
                <w:ins w:id="322" w:author="Samsung" w:date="2021-10-21T11:27:00Z"/>
                <w:b/>
              </w:rPr>
            </w:pPr>
            <w:ins w:id="323" w:author="Samsung" w:date="2021-10-21T11:27:00Z">
              <w:r>
                <w:rPr>
                  <w:b/>
                </w:rPr>
                <w:t>REQ-EE</w:t>
              </w:r>
              <w:r w:rsidRPr="00BC4F6F">
                <w:rPr>
                  <w:b/>
                </w:rPr>
                <w:t>S-</w:t>
              </w:r>
              <w:r>
                <w:rPr>
                  <w:b/>
                </w:rPr>
                <w:t>TERM</w:t>
              </w:r>
              <w:r w:rsidRPr="00BC4F6F">
                <w:rPr>
                  <w:b/>
                </w:rPr>
                <w:t>-FUN-</w:t>
              </w:r>
            </w:ins>
            <w:ins w:id="324" w:author="Samsung" w:date="2021-10-22T10:33:00Z">
              <w:r w:rsidR="00B63335">
                <w:rPr>
                  <w:b/>
                </w:rPr>
                <w:t>2</w:t>
              </w:r>
            </w:ins>
          </w:p>
        </w:tc>
        <w:tc>
          <w:tcPr>
            <w:tcW w:w="6096" w:type="dxa"/>
            <w:shd w:val="clear" w:color="auto" w:fill="auto"/>
          </w:tcPr>
          <w:p w14:paraId="154E7BBE" w14:textId="702EC9C8" w:rsidR="00963D7D" w:rsidRPr="00BC4F6F" w:rsidRDefault="00963D7D" w:rsidP="00963D7D">
            <w:pPr>
              <w:overflowPunct w:val="0"/>
              <w:autoSpaceDE w:val="0"/>
              <w:autoSpaceDN w:val="0"/>
              <w:adjustRightInd w:val="0"/>
              <w:rPr>
                <w:ins w:id="325" w:author="Samsung" w:date="2021-10-21T11:27:00Z"/>
                <w:lang w:eastAsia="zh-CN"/>
              </w:rPr>
            </w:pPr>
            <w:ins w:id="326" w:author="Samsung" w:date="2021-10-21T11:27:00Z">
              <w:r w:rsidRPr="00BC4F6F">
                <w:rPr>
                  <w:lang w:eastAsia="zh-CN"/>
                </w:rPr>
                <w:t xml:space="preserve">Generic provisioning MnS </w:t>
              </w:r>
              <w:r>
                <w:rPr>
                  <w:lang w:eastAsia="zh-CN"/>
                </w:rPr>
                <w:t xml:space="preserve">producer </w:t>
              </w:r>
              <w:r>
                <w:rPr>
                  <w:lang w:val="en-US" w:eastAsia="ja-JP"/>
                </w:rPr>
                <w:t xml:space="preserve">should have the capability </w:t>
              </w:r>
              <w:r>
                <w:rPr>
                  <w:lang w:eastAsia="zh-CN"/>
                </w:rPr>
                <w:t xml:space="preserve">to </w:t>
              </w:r>
              <w:r>
                <w:rPr>
                  <w:bCs/>
                  <w:lang w:eastAsia="zh-CN"/>
                </w:rPr>
                <w:t>send the notification indicating the status of EES termination</w:t>
              </w:r>
            </w:ins>
          </w:p>
        </w:tc>
        <w:tc>
          <w:tcPr>
            <w:tcW w:w="1837" w:type="dxa"/>
            <w:shd w:val="clear" w:color="auto" w:fill="auto"/>
          </w:tcPr>
          <w:p w14:paraId="7EEDF4F9" w14:textId="4DFFDF70" w:rsidR="00963D7D" w:rsidRDefault="00963D7D" w:rsidP="00963D7D">
            <w:pPr>
              <w:overflowPunct w:val="0"/>
              <w:autoSpaceDE w:val="0"/>
              <w:autoSpaceDN w:val="0"/>
              <w:adjustRightInd w:val="0"/>
              <w:rPr>
                <w:ins w:id="327" w:author="Samsung" w:date="2021-10-21T11:27:00Z"/>
              </w:rPr>
            </w:pPr>
            <w:ins w:id="328" w:author="Samsung" w:date="2021-10-21T11:27:00Z">
              <w:r>
                <w:t>EES Termination</w:t>
              </w:r>
            </w:ins>
          </w:p>
        </w:tc>
      </w:tr>
      <w:tr w:rsidR="00963D7D" w:rsidRPr="00B479BF" w14:paraId="597F65D3" w14:textId="77777777" w:rsidTr="00DF76D8">
        <w:trPr>
          <w:ins w:id="329" w:author="Samsung" w:date="2021-10-21T11:27:00Z"/>
        </w:trPr>
        <w:tc>
          <w:tcPr>
            <w:tcW w:w="1412" w:type="dxa"/>
            <w:shd w:val="clear" w:color="auto" w:fill="auto"/>
          </w:tcPr>
          <w:p w14:paraId="172CD3B3" w14:textId="69E47CE4" w:rsidR="00963D7D" w:rsidRDefault="00963D7D" w:rsidP="00B63335">
            <w:pPr>
              <w:overflowPunct w:val="0"/>
              <w:autoSpaceDE w:val="0"/>
              <w:autoSpaceDN w:val="0"/>
              <w:adjustRightInd w:val="0"/>
              <w:rPr>
                <w:ins w:id="330" w:author="Samsung" w:date="2021-10-21T11:27:00Z"/>
                <w:b/>
              </w:rPr>
            </w:pPr>
            <w:ins w:id="331" w:author="Samsung" w:date="2021-10-21T11:27:00Z">
              <w:r>
                <w:rPr>
                  <w:b/>
                </w:rPr>
                <w:t>REQ-EE</w:t>
              </w:r>
              <w:r w:rsidRPr="00BC4F6F">
                <w:rPr>
                  <w:b/>
                </w:rPr>
                <w:t>S-</w:t>
              </w:r>
              <w:r>
                <w:rPr>
                  <w:b/>
                </w:rPr>
                <w:t>TERM</w:t>
              </w:r>
              <w:r w:rsidRPr="00BC4F6F">
                <w:rPr>
                  <w:b/>
                </w:rPr>
                <w:t>-FUN-</w:t>
              </w:r>
            </w:ins>
            <w:ins w:id="332" w:author="Samsung" w:date="2021-10-22T10:33:00Z">
              <w:r w:rsidR="00B63335">
                <w:rPr>
                  <w:b/>
                </w:rPr>
                <w:t>3</w:t>
              </w:r>
            </w:ins>
          </w:p>
        </w:tc>
        <w:tc>
          <w:tcPr>
            <w:tcW w:w="6096" w:type="dxa"/>
            <w:shd w:val="clear" w:color="auto" w:fill="auto"/>
          </w:tcPr>
          <w:p w14:paraId="2DC24508" w14:textId="461285E1" w:rsidR="00963D7D" w:rsidRPr="00BC4F6F" w:rsidRDefault="00963D7D" w:rsidP="00963D7D">
            <w:pPr>
              <w:overflowPunct w:val="0"/>
              <w:autoSpaceDE w:val="0"/>
              <w:autoSpaceDN w:val="0"/>
              <w:adjustRightInd w:val="0"/>
              <w:rPr>
                <w:ins w:id="333" w:author="Samsung" w:date="2021-10-21T11:27:00Z"/>
                <w:lang w:eastAsia="zh-CN"/>
              </w:rPr>
            </w:pPr>
            <w:ins w:id="334" w:author="Samsung" w:date="2021-10-21T11:27:00Z">
              <w:r w:rsidRPr="00BC4F6F">
                <w:rPr>
                  <w:lang w:eastAsia="zh-CN"/>
                </w:rPr>
                <w:t xml:space="preserve">Generic provisioning MnS producer should have a capability to inform the authorized consumer about the progress of </w:t>
              </w:r>
              <w:r>
                <w:rPr>
                  <w:lang w:eastAsia="zh-CN"/>
                </w:rPr>
                <w:t xml:space="preserve">EES </w:t>
              </w:r>
              <w:r w:rsidRPr="00BC4F6F">
                <w:rPr>
                  <w:lang w:eastAsia="zh-CN"/>
                </w:rPr>
                <w:t>instantiation as the response to the deployment request.</w:t>
              </w:r>
            </w:ins>
          </w:p>
        </w:tc>
        <w:tc>
          <w:tcPr>
            <w:tcW w:w="1837" w:type="dxa"/>
            <w:shd w:val="clear" w:color="auto" w:fill="auto"/>
          </w:tcPr>
          <w:p w14:paraId="10DF16EE" w14:textId="4FA6E20D" w:rsidR="00963D7D" w:rsidRDefault="00963D7D" w:rsidP="00963D7D">
            <w:pPr>
              <w:overflowPunct w:val="0"/>
              <w:autoSpaceDE w:val="0"/>
              <w:autoSpaceDN w:val="0"/>
              <w:adjustRightInd w:val="0"/>
              <w:rPr>
                <w:ins w:id="335" w:author="Samsung" w:date="2021-10-21T11:27:00Z"/>
              </w:rPr>
            </w:pPr>
            <w:ins w:id="336" w:author="Samsung" w:date="2021-10-21T11:27:00Z">
              <w:r>
                <w:t>EES Deployment</w:t>
              </w:r>
            </w:ins>
          </w:p>
        </w:tc>
      </w:tr>
      <w:tr w:rsidR="00963D7D" w:rsidRPr="00B479BF" w14:paraId="3B33FE5B" w14:textId="77777777" w:rsidTr="00DF76D8">
        <w:trPr>
          <w:ins w:id="337" w:author="Samsung" w:date="2021-10-21T11:27:00Z"/>
        </w:trPr>
        <w:tc>
          <w:tcPr>
            <w:tcW w:w="1412" w:type="dxa"/>
            <w:shd w:val="clear" w:color="auto" w:fill="auto"/>
          </w:tcPr>
          <w:p w14:paraId="1AD6F1F2" w14:textId="50CA4044" w:rsidR="00963D7D" w:rsidRDefault="00963D7D" w:rsidP="00B63335">
            <w:pPr>
              <w:overflowPunct w:val="0"/>
              <w:autoSpaceDE w:val="0"/>
              <w:autoSpaceDN w:val="0"/>
              <w:adjustRightInd w:val="0"/>
              <w:rPr>
                <w:ins w:id="338" w:author="Samsung" w:date="2021-10-21T11:27:00Z"/>
                <w:b/>
              </w:rPr>
            </w:pPr>
            <w:ins w:id="339" w:author="Samsung" w:date="2021-10-21T11:27:00Z">
              <w:r>
                <w:rPr>
                  <w:b/>
                </w:rPr>
                <w:t>REQ-EE</w:t>
              </w:r>
              <w:r w:rsidRPr="00BC4F6F">
                <w:rPr>
                  <w:b/>
                </w:rPr>
                <w:t>S-</w:t>
              </w:r>
              <w:r>
                <w:rPr>
                  <w:b/>
                </w:rPr>
                <w:t>TERM</w:t>
              </w:r>
              <w:r w:rsidRPr="00BC4F6F">
                <w:rPr>
                  <w:b/>
                </w:rPr>
                <w:t>-FUN-</w:t>
              </w:r>
            </w:ins>
            <w:ins w:id="340" w:author="Samsung" w:date="2021-10-22T10:33:00Z">
              <w:r w:rsidR="00B63335">
                <w:rPr>
                  <w:b/>
                </w:rPr>
                <w:t>4</w:t>
              </w:r>
            </w:ins>
          </w:p>
        </w:tc>
        <w:tc>
          <w:tcPr>
            <w:tcW w:w="6096" w:type="dxa"/>
            <w:shd w:val="clear" w:color="auto" w:fill="auto"/>
          </w:tcPr>
          <w:p w14:paraId="430C9F24" w14:textId="439CF712" w:rsidR="00963D7D" w:rsidRPr="00BC4F6F" w:rsidRDefault="00963D7D" w:rsidP="00963D7D">
            <w:pPr>
              <w:overflowPunct w:val="0"/>
              <w:autoSpaceDE w:val="0"/>
              <w:autoSpaceDN w:val="0"/>
              <w:adjustRightInd w:val="0"/>
              <w:rPr>
                <w:ins w:id="341" w:author="Samsung" w:date="2021-10-21T11:27:00Z"/>
                <w:lang w:eastAsia="zh-CN"/>
              </w:rPr>
            </w:pPr>
            <w:ins w:id="342" w:author="Samsung" w:date="2021-10-21T11:27:00Z">
              <w:r w:rsidRPr="00BC4F6F">
                <w:rPr>
                  <w:lang w:eastAsia="zh-CN"/>
                </w:rPr>
                <w:t xml:space="preserve">Generic provisioning MnS producer should have a capability to inform the authorized consumer about the progress of </w:t>
              </w:r>
              <w:r>
                <w:rPr>
                  <w:lang w:eastAsia="zh-CN"/>
                </w:rPr>
                <w:t xml:space="preserve">EES </w:t>
              </w:r>
              <w:r w:rsidRPr="00BC4F6F">
                <w:rPr>
                  <w:lang w:eastAsia="zh-CN"/>
                </w:rPr>
                <w:t>termination as the response to the termination request.</w:t>
              </w:r>
            </w:ins>
          </w:p>
        </w:tc>
        <w:tc>
          <w:tcPr>
            <w:tcW w:w="1837" w:type="dxa"/>
            <w:shd w:val="clear" w:color="auto" w:fill="auto"/>
          </w:tcPr>
          <w:p w14:paraId="5641F3D4" w14:textId="77BF432E" w:rsidR="00963D7D" w:rsidRDefault="00963D7D" w:rsidP="00963D7D">
            <w:pPr>
              <w:overflowPunct w:val="0"/>
              <w:autoSpaceDE w:val="0"/>
              <w:autoSpaceDN w:val="0"/>
              <w:adjustRightInd w:val="0"/>
              <w:rPr>
                <w:ins w:id="343" w:author="Samsung" w:date="2021-10-21T11:27:00Z"/>
              </w:rPr>
            </w:pPr>
            <w:ins w:id="344" w:author="Samsung" w:date="2021-10-21T11:27:00Z">
              <w:r>
                <w:t>EES Termination</w:t>
              </w:r>
            </w:ins>
          </w:p>
        </w:tc>
      </w:tr>
      <w:tr w:rsidR="00063C44" w:rsidRPr="00B479BF" w14:paraId="012E4AB7" w14:textId="77777777" w:rsidTr="00DF76D8">
        <w:trPr>
          <w:ins w:id="345" w:author="Samsung" w:date="2021-10-21T11:32:00Z"/>
        </w:trPr>
        <w:tc>
          <w:tcPr>
            <w:tcW w:w="1412" w:type="dxa"/>
            <w:shd w:val="clear" w:color="auto" w:fill="auto"/>
          </w:tcPr>
          <w:p w14:paraId="4CA4EE35" w14:textId="0E0A7AAE" w:rsidR="00063C44" w:rsidRDefault="00063C44" w:rsidP="00B63335">
            <w:pPr>
              <w:overflowPunct w:val="0"/>
              <w:autoSpaceDE w:val="0"/>
              <w:autoSpaceDN w:val="0"/>
              <w:adjustRightInd w:val="0"/>
              <w:rPr>
                <w:ins w:id="346" w:author="Samsung" w:date="2021-10-21T11:32:00Z"/>
                <w:b/>
              </w:rPr>
            </w:pPr>
            <w:ins w:id="347" w:author="Samsung" w:date="2021-10-21T11:32:00Z">
              <w:r>
                <w:rPr>
                  <w:b/>
                </w:rPr>
                <w:t>REQ-EC</w:t>
              </w:r>
              <w:r w:rsidRPr="00BC4F6F">
                <w:rPr>
                  <w:b/>
                </w:rPr>
                <w:t>S-INST-FUN-</w:t>
              </w:r>
            </w:ins>
            <w:ins w:id="348" w:author="Samsung" w:date="2021-10-22T10:34:00Z">
              <w:r w:rsidR="00B63335">
                <w:rPr>
                  <w:b/>
                </w:rPr>
                <w:t>1</w:t>
              </w:r>
            </w:ins>
          </w:p>
        </w:tc>
        <w:tc>
          <w:tcPr>
            <w:tcW w:w="6096" w:type="dxa"/>
            <w:shd w:val="clear" w:color="auto" w:fill="auto"/>
          </w:tcPr>
          <w:p w14:paraId="6E5338EC" w14:textId="54B42BF9" w:rsidR="00063C44" w:rsidRPr="00BC4F6F" w:rsidRDefault="00063C44" w:rsidP="00063C44">
            <w:pPr>
              <w:overflowPunct w:val="0"/>
              <w:autoSpaceDE w:val="0"/>
              <w:autoSpaceDN w:val="0"/>
              <w:adjustRightInd w:val="0"/>
              <w:rPr>
                <w:ins w:id="349" w:author="Samsung" w:date="2021-10-21T11:32:00Z"/>
                <w:lang w:eastAsia="zh-CN"/>
              </w:rPr>
            </w:pPr>
            <w:ins w:id="350" w:author="Samsung" w:date="2021-10-21T11:32:00Z">
              <w:r w:rsidRPr="00BC4F6F">
                <w:rPr>
                  <w:lang w:eastAsia="zh-CN"/>
                </w:rPr>
                <w:t xml:space="preserve">Generic provisioning MnS </w:t>
              </w:r>
              <w:r>
                <w:rPr>
                  <w:lang w:eastAsia="zh-CN"/>
                </w:rPr>
                <w:t xml:space="preserve">producer should </w:t>
              </w:r>
              <w:r>
                <w:rPr>
                  <w:lang w:val="en-US" w:eastAsia="ja-JP"/>
                </w:rPr>
                <w:t>have the capability to instantiate the ECS, as per request from authorized consumers</w:t>
              </w:r>
              <w:r w:rsidRPr="00982970">
                <w:rPr>
                  <w:lang w:eastAsia="zh-CN"/>
                </w:rPr>
                <w:t>.</w:t>
              </w:r>
            </w:ins>
          </w:p>
        </w:tc>
        <w:tc>
          <w:tcPr>
            <w:tcW w:w="1837" w:type="dxa"/>
            <w:shd w:val="clear" w:color="auto" w:fill="auto"/>
          </w:tcPr>
          <w:p w14:paraId="09BBB57E" w14:textId="49025AC2" w:rsidR="00063C44" w:rsidRDefault="00063C44" w:rsidP="00063C44">
            <w:pPr>
              <w:overflowPunct w:val="0"/>
              <w:autoSpaceDE w:val="0"/>
              <w:autoSpaceDN w:val="0"/>
              <w:adjustRightInd w:val="0"/>
              <w:rPr>
                <w:ins w:id="351" w:author="Samsung" w:date="2021-10-21T11:32:00Z"/>
              </w:rPr>
            </w:pPr>
            <w:ins w:id="352" w:author="Samsung" w:date="2021-10-21T11:32:00Z">
              <w:r>
                <w:t>ECS Deployment</w:t>
              </w:r>
            </w:ins>
          </w:p>
        </w:tc>
      </w:tr>
      <w:tr w:rsidR="00063C44" w:rsidRPr="00B479BF" w14:paraId="286357C8" w14:textId="77777777" w:rsidTr="00DF76D8">
        <w:trPr>
          <w:ins w:id="353" w:author="Samsung" w:date="2021-10-21T11:32:00Z"/>
        </w:trPr>
        <w:tc>
          <w:tcPr>
            <w:tcW w:w="1412" w:type="dxa"/>
            <w:shd w:val="clear" w:color="auto" w:fill="auto"/>
          </w:tcPr>
          <w:p w14:paraId="58FD9901" w14:textId="791E47E7" w:rsidR="00063C44" w:rsidRDefault="00063C44" w:rsidP="00B63335">
            <w:pPr>
              <w:overflowPunct w:val="0"/>
              <w:autoSpaceDE w:val="0"/>
              <w:autoSpaceDN w:val="0"/>
              <w:adjustRightInd w:val="0"/>
              <w:rPr>
                <w:ins w:id="354" w:author="Samsung" w:date="2021-10-21T11:32:00Z"/>
                <w:b/>
              </w:rPr>
            </w:pPr>
            <w:ins w:id="355" w:author="Samsung" w:date="2021-10-21T11:32:00Z">
              <w:r>
                <w:rPr>
                  <w:b/>
                </w:rPr>
                <w:t>REQ-EC</w:t>
              </w:r>
              <w:r w:rsidRPr="00BC4F6F">
                <w:rPr>
                  <w:b/>
                </w:rPr>
                <w:t>S-INST-FUN-</w:t>
              </w:r>
            </w:ins>
            <w:ins w:id="356" w:author="Samsung" w:date="2021-10-22T10:34:00Z">
              <w:r w:rsidR="00B63335">
                <w:rPr>
                  <w:b/>
                </w:rPr>
                <w:t>2</w:t>
              </w:r>
            </w:ins>
            <w:ins w:id="357" w:author="Samsung" w:date="2021-10-21T11:32:00Z">
              <w:r w:rsidRPr="00BC4F6F">
                <w:rPr>
                  <w:b/>
                </w:rPr>
                <w:t xml:space="preserve"> </w:t>
              </w:r>
            </w:ins>
          </w:p>
        </w:tc>
        <w:tc>
          <w:tcPr>
            <w:tcW w:w="6096" w:type="dxa"/>
            <w:shd w:val="clear" w:color="auto" w:fill="auto"/>
          </w:tcPr>
          <w:p w14:paraId="13E3AFE1" w14:textId="4421C557" w:rsidR="00063C44" w:rsidRPr="00BC4F6F" w:rsidRDefault="00063C44" w:rsidP="00063C44">
            <w:pPr>
              <w:overflowPunct w:val="0"/>
              <w:autoSpaceDE w:val="0"/>
              <w:autoSpaceDN w:val="0"/>
              <w:adjustRightInd w:val="0"/>
              <w:rPr>
                <w:ins w:id="358" w:author="Samsung" w:date="2021-10-21T11:32:00Z"/>
                <w:lang w:eastAsia="zh-CN"/>
              </w:rPr>
            </w:pPr>
            <w:ins w:id="359" w:author="Samsung" w:date="2021-10-21T11:32:00Z">
              <w:r w:rsidRPr="00BC4F6F">
                <w:rPr>
                  <w:lang w:eastAsia="zh-CN"/>
                </w:rPr>
                <w:t xml:space="preserve">Generic provisioning MnS </w:t>
              </w:r>
              <w:r>
                <w:rPr>
                  <w:lang w:eastAsia="zh-CN"/>
                </w:rPr>
                <w:t xml:space="preserve">producer should </w:t>
              </w:r>
              <w:r>
                <w:rPr>
                  <w:lang w:val="en-US" w:eastAsia="ja-JP"/>
                </w:rPr>
                <w:t xml:space="preserve">have the capability </w:t>
              </w:r>
              <w:r>
                <w:rPr>
                  <w:bCs/>
                  <w:lang w:eastAsia="zh-CN"/>
                </w:rPr>
                <w:t>to send the notification indicating the status of ECS Instantiation</w:t>
              </w:r>
              <w:r>
                <w:rPr>
                  <w:lang w:eastAsia="zh-CN" w:bidi="ar-KW"/>
                </w:rPr>
                <w:t>.</w:t>
              </w:r>
            </w:ins>
          </w:p>
        </w:tc>
        <w:tc>
          <w:tcPr>
            <w:tcW w:w="1837" w:type="dxa"/>
            <w:shd w:val="clear" w:color="auto" w:fill="auto"/>
          </w:tcPr>
          <w:p w14:paraId="20DF0F86" w14:textId="342C50D7" w:rsidR="00063C44" w:rsidRDefault="00063C44" w:rsidP="00063C44">
            <w:pPr>
              <w:overflowPunct w:val="0"/>
              <w:autoSpaceDE w:val="0"/>
              <w:autoSpaceDN w:val="0"/>
              <w:adjustRightInd w:val="0"/>
              <w:rPr>
                <w:ins w:id="360" w:author="Samsung" w:date="2021-10-21T11:32:00Z"/>
              </w:rPr>
            </w:pPr>
            <w:ins w:id="361" w:author="Samsung" w:date="2021-10-21T11:32:00Z">
              <w:r>
                <w:t>ECS Deployment</w:t>
              </w:r>
            </w:ins>
          </w:p>
        </w:tc>
      </w:tr>
      <w:tr w:rsidR="00063C44" w:rsidRPr="00B479BF" w14:paraId="584ECEE2" w14:textId="77777777" w:rsidTr="00DF76D8">
        <w:trPr>
          <w:ins w:id="362" w:author="Samsung" w:date="2021-10-21T11:32:00Z"/>
        </w:trPr>
        <w:tc>
          <w:tcPr>
            <w:tcW w:w="1412" w:type="dxa"/>
            <w:shd w:val="clear" w:color="auto" w:fill="auto"/>
          </w:tcPr>
          <w:p w14:paraId="46B96850" w14:textId="5B0CF466" w:rsidR="00063C44" w:rsidRDefault="00063C44" w:rsidP="00063C44">
            <w:pPr>
              <w:overflowPunct w:val="0"/>
              <w:autoSpaceDE w:val="0"/>
              <w:autoSpaceDN w:val="0"/>
              <w:adjustRightInd w:val="0"/>
              <w:rPr>
                <w:ins w:id="363" w:author="Samsung" w:date="2021-10-21T11:32:00Z"/>
                <w:b/>
              </w:rPr>
            </w:pPr>
            <w:ins w:id="364" w:author="Samsung" w:date="2021-10-21T11:32:00Z">
              <w:r>
                <w:rPr>
                  <w:b/>
                </w:rPr>
                <w:lastRenderedPageBreak/>
                <w:t>REQ-EC</w:t>
              </w:r>
              <w:r w:rsidRPr="00BC4F6F">
                <w:rPr>
                  <w:b/>
                </w:rPr>
                <w:t>S-INST-FUN-</w:t>
              </w:r>
            </w:ins>
            <w:ins w:id="365" w:author="Samsung" w:date="2021-10-21T11:33:00Z">
              <w:r>
                <w:rPr>
                  <w:b/>
                </w:rPr>
                <w:t>3</w:t>
              </w:r>
            </w:ins>
            <w:ins w:id="366" w:author="Samsung" w:date="2021-10-21T11:32:00Z">
              <w:r w:rsidRPr="00BC4F6F">
                <w:rPr>
                  <w:b/>
                </w:rPr>
                <w:t xml:space="preserve"> </w:t>
              </w:r>
            </w:ins>
          </w:p>
        </w:tc>
        <w:tc>
          <w:tcPr>
            <w:tcW w:w="6096" w:type="dxa"/>
            <w:shd w:val="clear" w:color="auto" w:fill="auto"/>
          </w:tcPr>
          <w:p w14:paraId="51E39F5A" w14:textId="48FB0A3F" w:rsidR="00063C44" w:rsidRPr="00BC4F6F" w:rsidRDefault="00063C44" w:rsidP="00063C44">
            <w:pPr>
              <w:overflowPunct w:val="0"/>
              <w:autoSpaceDE w:val="0"/>
              <w:autoSpaceDN w:val="0"/>
              <w:adjustRightInd w:val="0"/>
              <w:rPr>
                <w:ins w:id="367" w:author="Samsung" w:date="2021-10-21T11:32:00Z"/>
                <w:lang w:eastAsia="zh-CN"/>
              </w:rPr>
            </w:pPr>
            <w:ins w:id="368" w:author="Samsung" w:date="2021-10-21T11:32:00Z">
              <w:r w:rsidRPr="00BC4F6F">
                <w:rPr>
                  <w:lang w:eastAsia="zh-CN"/>
                </w:rPr>
                <w:t xml:space="preserve">Generic provisioning MnS </w:t>
              </w:r>
              <w:r>
                <w:rPr>
                  <w:lang w:eastAsia="zh-CN"/>
                </w:rPr>
                <w:t xml:space="preserve">producer </w:t>
              </w:r>
              <w:r>
                <w:rPr>
                  <w:lang w:val="en-US" w:eastAsia="ja-JP"/>
                </w:rPr>
                <w:t>should have the capability to relate instantiated ECS with one or multiple served EES(s).</w:t>
              </w:r>
            </w:ins>
          </w:p>
        </w:tc>
        <w:tc>
          <w:tcPr>
            <w:tcW w:w="1837" w:type="dxa"/>
            <w:shd w:val="clear" w:color="auto" w:fill="auto"/>
          </w:tcPr>
          <w:p w14:paraId="24652BD2" w14:textId="23118C95" w:rsidR="00063C44" w:rsidRDefault="00063C44" w:rsidP="00063C44">
            <w:pPr>
              <w:overflowPunct w:val="0"/>
              <w:autoSpaceDE w:val="0"/>
              <w:autoSpaceDN w:val="0"/>
              <w:adjustRightInd w:val="0"/>
              <w:rPr>
                <w:ins w:id="369" w:author="Samsung" w:date="2021-10-21T11:32:00Z"/>
              </w:rPr>
            </w:pPr>
            <w:ins w:id="370" w:author="Samsung" w:date="2021-10-21T11:32:00Z">
              <w:r>
                <w:t>ECS Deployment</w:t>
              </w:r>
            </w:ins>
          </w:p>
        </w:tc>
      </w:tr>
      <w:tr w:rsidR="00063C44" w:rsidRPr="00B479BF" w14:paraId="527577EF" w14:textId="77777777" w:rsidTr="00DF76D8">
        <w:trPr>
          <w:ins w:id="371" w:author="Samsung" w:date="2021-10-21T11:32:00Z"/>
        </w:trPr>
        <w:tc>
          <w:tcPr>
            <w:tcW w:w="1412" w:type="dxa"/>
            <w:shd w:val="clear" w:color="auto" w:fill="auto"/>
          </w:tcPr>
          <w:p w14:paraId="4F5A5220" w14:textId="609A6EA2" w:rsidR="00063C44" w:rsidRDefault="00063C44" w:rsidP="00B63335">
            <w:pPr>
              <w:overflowPunct w:val="0"/>
              <w:autoSpaceDE w:val="0"/>
              <w:autoSpaceDN w:val="0"/>
              <w:adjustRightInd w:val="0"/>
              <w:rPr>
                <w:ins w:id="372" w:author="Samsung" w:date="2021-10-21T11:32:00Z"/>
                <w:b/>
              </w:rPr>
            </w:pPr>
            <w:ins w:id="373" w:author="Samsung" w:date="2021-10-21T11:32:00Z">
              <w:r>
                <w:rPr>
                  <w:b/>
                </w:rPr>
                <w:t>REQ-EC</w:t>
              </w:r>
              <w:r w:rsidRPr="00BC4F6F">
                <w:rPr>
                  <w:b/>
                </w:rPr>
                <w:t>S-</w:t>
              </w:r>
              <w:r>
                <w:rPr>
                  <w:b/>
                </w:rPr>
                <w:t>TERM</w:t>
              </w:r>
              <w:r w:rsidRPr="00BC4F6F">
                <w:rPr>
                  <w:b/>
                </w:rPr>
                <w:t>-FUN-</w:t>
              </w:r>
            </w:ins>
            <w:ins w:id="374" w:author="Samsung" w:date="2021-10-21T11:33:00Z">
              <w:r>
                <w:rPr>
                  <w:b/>
                </w:rPr>
                <w:t>1</w:t>
              </w:r>
            </w:ins>
          </w:p>
        </w:tc>
        <w:tc>
          <w:tcPr>
            <w:tcW w:w="6096" w:type="dxa"/>
            <w:shd w:val="clear" w:color="auto" w:fill="auto"/>
          </w:tcPr>
          <w:p w14:paraId="570D7276" w14:textId="64F6E382" w:rsidR="00063C44" w:rsidRPr="00BC4F6F" w:rsidRDefault="00063C44" w:rsidP="00063C44">
            <w:pPr>
              <w:overflowPunct w:val="0"/>
              <w:autoSpaceDE w:val="0"/>
              <w:autoSpaceDN w:val="0"/>
              <w:adjustRightInd w:val="0"/>
              <w:rPr>
                <w:ins w:id="375" w:author="Samsung" w:date="2021-10-21T11:32:00Z"/>
                <w:lang w:eastAsia="zh-CN"/>
              </w:rPr>
            </w:pPr>
            <w:ins w:id="376" w:author="Samsung" w:date="2021-10-21T11:32:00Z">
              <w:r w:rsidRPr="00BC4F6F">
                <w:rPr>
                  <w:lang w:eastAsia="zh-CN"/>
                </w:rPr>
                <w:t xml:space="preserve">Generic provisioning MnS </w:t>
              </w:r>
              <w:r>
                <w:rPr>
                  <w:lang w:eastAsia="zh-CN"/>
                </w:rPr>
                <w:t xml:space="preserve">producer should </w:t>
              </w:r>
              <w:r>
                <w:rPr>
                  <w:lang w:val="en-US" w:eastAsia="ja-JP"/>
                </w:rPr>
                <w:t xml:space="preserve">have the capability to terminate the ECS </w:t>
              </w:r>
              <w:r>
                <w:rPr>
                  <w:lang w:eastAsia="zh-CN"/>
                </w:rPr>
                <w:t>with the ECS identifier</w:t>
              </w:r>
              <w:r>
                <w:rPr>
                  <w:lang w:val="en-US" w:eastAsia="ja-JP"/>
                </w:rPr>
                <w:t xml:space="preserve">, as per request from authorized </w:t>
              </w:r>
              <w:r>
                <w:rPr>
                  <w:lang w:eastAsia="zh-CN"/>
                </w:rPr>
                <w:t>consumers.</w:t>
              </w:r>
            </w:ins>
          </w:p>
        </w:tc>
        <w:tc>
          <w:tcPr>
            <w:tcW w:w="1837" w:type="dxa"/>
            <w:shd w:val="clear" w:color="auto" w:fill="auto"/>
          </w:tcPr>
          <w:p w14:paraId="39ECF4BB" w14:textId="1C83FE82" w:rsidR="00063C44" w:rsidRDefault="00063C44" w:rsidP="00063C44">
            <w:pPr>
              <w:overflowPunct w:val="0"/>
              <w:autoSpaceDE w:val="0"/>
              <w:autoSpaceDN w:val="0"/>
              <w:adjustRightInd w:val="0"/>
              <w:rPr>
                <w:ins w:id="377" w:author="Samsung" w:date="2021-10-21T11:32:00Z"/>
              </w:rPr>
            </w:pPr>
            <w:ins w:id="378" w:author="Samsung" w:date="2021-10-21T11:32:00Z">
              <w:r>
                <w:t>ECS Termination</w:t>
              </w:r>
            </w:ins>
          </w:p>
        </w:tc>
      </w:tr>
      <w:tr w:rsidR="00063C44" w:rsidRPr="00B479BF" w14:paraId="16EEC729" w14:textId="77777777" w:rsidTr="00DF76D8">
        <w:trPr>
          <w:ins w:id="379" w:author="Samsung" w:date="2021-10-21T11:32:00Z"/>
        </w:trPr>
        <w:tc>
          <w:tcPr>
            <w:tcW w:w="1412" w:type="dxa"/>
            <w:shd w:val="clear" w:color="auto" w:fill="auto"/>
          </w:tcPr>
          <w:p w14:paraId="307E845F" w14:textId="3E6CB654" w:rsidR="00063C44" w:rsidRDefault="00063C44" w:rsidP="00B63335">
            <w:pPr>
              <w:overflowPunct w:val="0"/>
              <w:autoSpaceDE w:val="0"/>
              <w:autoSpaceDN w:val="0"/>
              <w:adjustRightInd w:val="0"/>
              <w:rPr>
                <w:ins w:id="380" w:author="Samsung" w:date="2021-10-21T11:32:00Z"/>
                <w:b/>
              </w:rPr>
            </w:pPr>
            <w:ins w:id="381" w:author="Samsung" w:date="2021-10-21T11:32:00Z">
              <w:r>
                <w:rPr>
                  <w:b/>
                </w:rPr>
                <w:t>REQ-EC</w:t>
              </w:r>
              <w:r w:rsidRPr="00BC4F6F">
                <w:rPr>
                  <w:b/>
                </w:rPr>
                <w:t>S-</w:t>
              </w:r>
              <w:r>
                <w:rPr>
                  <w:b/>
                </w:rPr>
                <w:t>TERM</w:t>
              </w:r>
              <w:r w:rsidRPr="00BC4F6F">
                <w:rPr>
                  <w:b/>
                </w:rPr>
                <w:t>-FUN-</w:t>
              </w:r>
            </w:ins>
            <w:ins w:id="382" w:author="Samsung" w:date="2021-10-22T10:34:00Z">
              <w:r w:rsidR="00B63335">
                <w:rPr>
                  <w:b/>
                </w:rPr>
                <w:t>2</w:t>
              </w:r>
            </w:ins>
          </w:p>
        </w:tc>
        <w:tc>
          <w:tcPr>
            <w:tcW w:w="6096" w:type="dxa"/>
            <w:shd w:val="clear" w:color="auto" w:fill="auto"/>
          </w:tcPr>
          <w:p w14:paraId="00A8FA2C" w14:textId="6E2391C0" w:rsidR="00063C44" w:rsidRPr="00BC4F6F" w:rsidRDefault="00063C44" w:rsidP="00063C44">
            <w:pPr>
              <w:overflowPunct w:val="0"/>
              <w:autoSpaceDE w:val="0"/>
              <w:autoSpaceDN w:val="0"/>
              <w:adjustRightInd w:val="0"/>
              <w:rPr>
                <w:ins w:id="383" w:author="Samsung" w:date="2021-10-21T11:32:00Z"/>
                <w:lang w:eastAsia="zh-CN"/>
              </w:rPr>
            </w:pPr>
            <w:ins w:id="384" w:author="Samsung" w:date="2021-10-21T11:32:00Z">
              <w:r w:rsidRPr="00BC4F6F">
                <w:rPr>
                  <w:lang w:eastAsia="zh-CN"/>
                </w:rPr>
                <w:t xml:space="preserve">Generic provisioning MnS </w:t>
              </w:r>
              <w:r>
                <w:rPr>
                  <w:lang w:eastAsia="zh-CN"/>
                </w:rPr>
                <w:t xml:space="preserve">producer should </w:t>
              </w:r>
              <w:r>
                <w:rPr>
                  <w:lang w:val="en-US" w:eastAsia="ja-JP"/>
                </w:rPr>
                <w:t xml:space="preserve">have the capability </w:t>
              </w:r>
              <w:r>
                <w:rPr>
                  <w:bCs/>
                  <w:lang w:eastAsia="zh-CN"/>
                </w:rPr>
                <w:t>to send the notification indicating the status of ECS termination</w:t>
              </w:r>
              <w:r>
                <w:rPr>
                  <w:lang w:eastAsia="zh-CN" w:bidi="ar-KW"/>
                </w:rPr>
                <w:t>.</w:t>
              </w:r>
            </w:ins>
          </w:p>
        </w:tc>
        <w:tc>
          <w:tcPr>
            <w:tcW w:w="1837" w:type="dxa"/>
            <w:shd w:val="clear" w:color="auto" w:fill="auto"/>
          </w:tcPr>
          <w:p w14:paraId="6D920C4D" w14:textId="2EFA4B97" w:rsidR="00063C44" w:rsidRDefault="00063C44" w:rsidP="00063C44">
            <w:pPr>
              <w:overflowPunct w:val="0"/>
              <w:autoSpaceDE w:val="0"/>
              <w:autoSpaceDN w:val="0"/>
              <w:adjustRightInd w:val="0"/>
              <w:rPr>
                <w:ins w:id="385" w:author="Samsung" w:date="2021-10-21T11:32:00Z"/>
              </w:rPr>
            </w:pPr>
            <w:ins w:id="386" w:author="Samsung" w:date="2021-10-21T11:32:00Z">
              <w:r>
                <w:t>ECS Termination</w:t>
              </w:r>
            </w:ins>
          </w:p>
        </w:tc>
      </w:tr>
      <w:tr w:rsidR="00063C44" w:rsidRPr="00B479BF" w14:paraId="2AF40798" w14:textId="77777777" w:rsidTr="00DF76D8">
        <w:trPr>
          <w:ins w:id="387" w:author="Samsung" w:date="2021-10-21T11:32:00Z"/>
        </w:trPr>
        <w:tc>
          <w:tcPr>
            <w:tcW w:w="1412" w:type="dxa"/>
            <w:shd w:val="clear" w:color="auto" w:fill="auto"/>
          </w:tcPr>
          <w:p w14:paraId="6593F413" w14:textId="175AEF04" w:rsidR="00063C44" w:rsidRDefault="00063C44" w:rsidP="00B63335">
            <w:pPr>
              <w:overflowPunct w:val="0"/>
              <w:autoSpaceDE w:val="0"/>
              <w:autoSpaceDN w:val="0"/>
              <w:adjustRightInd w:val="0"/>
              <w:rPr>
                <w:ins w:id="388" w:author="Samsung" w:date="2021-10-21T11:32:00Z"/>
                <w:b/>
              </w:rPr>
            </w:pPr>
            <w:ins w:id="389" w:author="Samsung" w:date="2021-10-21T11:32:00Z">
              <w:r>
                <w:rPr>
                  <w:b/>
                </w:rPr>
                <w:t>REQ-EC</w:t>
              </w:r>
              <w:r w:rsidRPr="00BC4F6F">
                <w:rPr>
                  <w:b/>
                </w:rPr>
                <w:t>S-</w:t>
              </w:r>
              <w:r>
                <w:rPr>
                  <w:b/>
                </w:rPr>
                <w:t>TERM</w:t>
              </w:r>
              <w:r w:rsidRPr="00BC4F6F">
                <w:rPr>
                  <w:b/>
                </w:rPr>
                <w:t>-FUN-</w:t>
              </w:r>
            </w:ins>
            <w:ins w:id="390" w:author="Samsung" w:date="2021-10-22T10:34:00Z">
              <w:r w:rsidR="00B63335">
                <w:rPr>
                  <w:b/>
                </w:rPr>
                <w:t>3</w:t>
              </w:r>
            </w:ins>
          </w:p>
        </w:tc>
        <w:tc>
          <w:tcPr>
            <w:tcW w:w="6096" w:type="dxa"/>
            <w:shd w:val="clear" w:color="auto" w:fill="auto"/>
          </w:tcPr>
          <w:p w14:paraId="780768DF" w14:textId="5D04291C" w:rsidR="00063C44" w:rsidRPr="00BC4F6F" w:rsidRDefault="00063C44" w:rsidP="00063C44">
            <w:pPr>
              <w:overflowPunct w:val="0"/>
              <w:autoSpaceDE w:val="0"/>
              <w:autoSpaceDN w:val="0"/>
              <w:adjustRightInd w:val="0"/>
              <w:rPr>
                <w:ins w:id="391" w:author="Samsung" w:date="2021-10-21T11:32:00Z"/>
                <w:lang w:eastAsia="zh-CN"/>
              </w:rPr>
            </w:pPr>
            <w:ins w:id="392" w:author="Samsung" w:date="2021-10-21T11:32:00Z">
              <w:r w:rsidRPr="00BC4F6F">
                <w:rPr>
                  <w:lang w:eastAsia="zh-CN"/>
                </w:rPr>
                <w:t xml:space="preserve">Generic provisioning MnS producer should have a capability to inform the authorized consumer about the progress of </w:t>
              </w:r>
              <w:r>
                <w:rPr>
                  <w:lang w:eastAsia="zh-CN"/>
                </w:rPr>
                <w:t xml:space="preserve">ECS </w:t>
              </w:r>
              <w:r w:rsidRPr="00BC4F6F">
                <w:rPr>
                  <w:lang w:eastAsia="zh-CN"/>
                </w:rPr>
                <w:t>instantiation as the response to the deployment request.</w:t>
              </w:r>
            </w:ins>
          </w:p>
        </w:tc>
        <w:tc>
          <w:tcPr>
            <w:tcW w:w="1837" w:type="dxa"/>
            <w:shd w:val="clear" w:color="auto" w:fill="auto"/>
          </w:tcPr>
          <w:p w14:paraId="4F4F2966" w14:textId="03AA0A57" w:rsidR="00063C44" w:rsidRDefault="00063C44" w:rsidP="00063C44">
            <w:pPr>
              <w:overflowPunct w:val="0"/>
              <w:autoSpaceDE w:val="0"/>
              <w:autoSpaceDN w:val="0"/>
              <w:adjustRightInd w:val="0"/>
              <w:rPr>
                <w:ins w:id="393" w:author="Samsung" w:date="2021-10-21T11:32:00Z"/>
              </w:rPr>
            </w:pPr>
            <w:ins w:id="394" w:author="Samsung" w:date="2021-10-21T11:32:00Z">
              <w:r>
                <w:t>ECS Termination</w:t>
              </w:r>
            </w:ins>
          </w:p>
        </w:tc>
      </w:tr>
      <w:tr w:rsidR="00063C44" w:rsidRPr="00B479BF" w14:paraId="2F732FAA" w14:textId="77777777" w:rsidTr="00DF76D8">
        <w:trPr>
          <w:ins w:id="395" w:author="Samsung" w:date="2021-10-21T11:32:00Z"/>
        </w:trPr>
        <w:tc>
          <w:tcPr>
            <w:tcW w:w="1412" w:type="dxa"/>
            <w:shd w:val="clear" w:color="auto" w:fill="auto"/>
          </w:tcPr>
          <w:p w14:paraId="2846A1DF" w14:textId="3584364D" w:rsidR="00063C44" w:rsidRDefault="00063C44" w:rsidP="00B63335">
            <w:pPr>
              <w:overflowPunct w:val="0"/>
              <w:autoSpaceDE w:val="0"/>
              <w:autoSpaceDN w:val="0"/>
              <w:adjustRightInd w:val="0"/>
              <w:rPr>
                <w:ins w:id="396" w:author="Samsung" w:date="2021-10-21T11:32:00Z"/>
                <w:b/>
              </w:rPr>
            </w:pPr>
            <w:ins w:id="397" w:author="Samsung" w:date="2021-10-21T11:32:00Z">
              <w:r>
                <w:rPr>
                  <w:b/>
                </w:rPr>
                <w:t>REQ-EC</w:t>
              </w:r>
              <w:r w:rsidRPr="00BC4F6F">
                <w:rPr>
                  <w:b/>
                </w:rPr>
                <w:t>S-</w:t>
              </w:r>
              <w:r>
                <w:rPr>
                  <w:b/>
                </w:rPr>
                <w:t>TERM</w:t>
              </w:r>
              <w:r w:rsidRPr="00BC4F6F">
                <w:rPr>
                  <w:b/>
                </w:rPr>
                <w:t>-FUN-</w:t>
              </w:r>
            </w:ins>
            <w:ins w:id="398" w:author="Samsung" w:date="2021-10-22T10:34:00Z">
              <w:r w:rsidR="00B63335">
                <w:rPr>
                  <w:b/>
                </w:rPr>
                <w:t>4</w:t>
              </w:r>
            </w:ins>
          </w:p>
        </w:tc>
        <w:tc>
          <w:tcPr>
            <w:tcW w:w="6096" w:type="dxa"/>
            <w:shd w:val="clear" w:color="auto" w:fill="auto"/>
          </w:tcPr>
          <w:p w14:paraId="38BC9F29" w14:textId="7FC7C3D3" w:rsidR="00063C44" w:rsidRPr="00BC4F6F" w:rsidRDefault="00063C44" w:rsidP="00063C44">
            <w:pPr>
              <w:overflowPunct w:val="0"/>
              <w:autoSpaceDE w:val="0"/>
              <w:autoSpaceDN w:val="0"/>
              <w:adjustRightInd w:val="0"/>
              <w:rPr>
                <w:ins w:id="399" w:author="Samsung" w:date="2021-10-21T11:32:00Z"/>
                <w:lang w:eastAsia="zh-CN"/>
              </w:rPr>
            </w:pPr>
            <w:ins w:id="400" w:author="Samsung" w:date="2021-10-21T11:32:00Z">
              <w:r w:rsidRPr="00BC4F6F">
                <w:rPr>
                  <w:lang w:eastAsia="zh-CN"/>
                </w:rPr>
                <w:t xml:space="preserve">Generic provisioning MnS producer should have a capability to inform the authorized consumer about the progress of </w:t>
              </w:r>
              <w:r>
                <w:rPr>
                  <w:lang w:eastAsia="zh-CN"/>
                </w:rPr>
                <w:t xml:space="preserve">ECS </w:t>
              </w:r>
              <w:r w:rsidRPr="00BC4F6F">
                <w:rPr>
                  <w:lang w:eastAsia="zh-CN"/>
                </w:rPr>
                <w:t>termination as the response to the termination request.</w:t>
              </w:r>
            </w:ins>
          </w:p>
        </w:tc>
        <w:tc>
          <w:tcPr>
            <w:tcW w:w="1837" w:type="dxa"/>
            <w:shd w:val="clear" w:color="auto" w:fill="auto"/>
          </w:tcPr>
          <w:p w14:paraId="3732B5BF" w14:textId="2DB08225" w:rsidR="00063C44" w:rsidRDefault="00063C44" w:rsidP="00063C44">
            <w:pPr>
              <w:overflowPunct w:val="0"/>
              <w:autoSpaceDE w:val="0"/>
              <w:autoSpaceDN w:val="0"/>
              <w:adjustRightInd w:val="0"/>
              <w:rPr>
                <w:ins w:id="401" w:author="Samsung" w:date="2021-10-21T11:32:00Z"/>
              </w:rPr>
            </w:pPr>
            <w:ins w:id="402" w:author="Samsung" w:date="2021-10-21T11:32:00Z">
              <w:r>
                <w:t>ECS Termination</w:t>
              </w:r>
            </w:ins>
          </w:p>
        </w:tc>
      </w:tr>
    </w:tbl>
    <w:p w14:paraId="0333FD79" w14:textId="2FA6C616" w:rsidR="00480D32" w:rsidRDefault="00480D32" w:rsidP="00480D32"/>
    <w:p w14:paraId="72D2B906" w14:textId="4581AFEF" w:rsidR="00827F03" w:rsidRDefault="00827F03" w:rsidP="00827F03">
      <w:pPr>
        <w:pStyle w:val="Heading2"/>
        <w:rPr>
          <w:ins w:id="403" w:author="Samsung" w:date="2021-10-21T11:55:00Z"/>
        </w:rPr>
      </w:pPr>
      <w:bookmarkStart w:id="404" w:name="_Toc85825520"/>
      <w:ins w:id="405" w:author="Samsung" w:date="2021-10-21T11:55:00Z">
        <w:r>
          <w:t>5.2</w:t>
        </w:r>
        <w:r w:rsidRPr="00D71684">
          <w:tab/>
        </w:r>
        <w:r>
          <w:t>Performance assurance</w:t>
        </w:r>
        <w:bookmarkEnd w:id="404"/>
      </w:ins>
    </w:p>
    <w:p w14:paraId="19110D99" w14:textId="61B0F0C7" w:rsidR="00827F03" w:rsidRDefault="00827F03" w:rsidP="00827F03">
      <w:pPr>
        <w:pStyle w:val="Heading3"/>
        <w:rPr>
          <w:ins w:id="406" w:author="Samsung" w:date="2021-10-21T11:55:00Z"/>
        </w:rPr>
      </w:pPr>
      <w:bookmarkStart w:id="407" w:name="_Toc85825521"/>
      <w:ins w:id="408" w:author="Samsung" w:date="2021-10-21T11:55:00Z">
        <w:r>
          <w:t>5.2.1</w:t>
        </w:r>
        <w:r>
          <w:tab/>
        </w:r>
        <w:r w:rsidRPr="007F460D">
          <w:t>Description</w:t>
        </w:r>
        <w:bookmarkEnd w:id="407"/>
      </w:ins>
    </w:p>
    <w:p w14:paraId="3E436825" w14:textId="77777777" w:rsidR="00827F03" w:rsidRPr="00BF20C6" w:rsidRDefault="00827F03" w:rsidP="00827F03">
      <w:pPr>
        <w:rPr>
          <w:ins w:id="409" w:author="Samsung" w:date="2021-10-21T11:55:00Z"/>
          <w:lang w:val="en-US"/>
        </w:rPr>
      </w:pPr>
      <w:ins w:id="410" w:author="Samsung" w:date="2021-10-21T11:55:00Z">
        <w:r>
          <w:t>The clause contains use cases associated with performance assurance.</w:t>
        </w:r>
      </w:ins>
    </w:p>
    <w:p w14:paraId="3AFF2ACF" w14:textId="674B1DEE" w:rsidR="00827F03" w:rsidRPr="00BF20C6" w:rsidRDefault="00827F03" w:rsidP="00827F03">
      <w:pPr>
        <w:pStyle w:val="Heading3"/>
        <w:rPr>
          <w:ins w:id="411" w:author="Samsung" w:date="2021-10-21T11:55:00Z"/>
        </w:rPr>
      </w:pPr>
      <w:bookmarkStart w:id="412" w:name="_Toc85825522"/>
      <w:ins w:id="413" w:author="Samsung" w:date="2021-10-21T11:55:00Z">
        <w:r w:rsidRPr="00BF20C6">
          <w:t>5.</w:t>
        </w:r>
        <w:r>
          <w:t>2</w:t>
        </w:r>
        <w:r w:rsidRPr="00BF20C6">
          <w:t>.2</w:t>
        </w:r>
        <w:r w:rsidRPr="00BF20C6">
          <w:tab/>
          <w:t xml:space="preserve">EAS </w:t>
        </w:r>
        <w:r>
          <w:t>performance assurance</w:t>
        </w:r>
        <w:bookmarkEnd w:id="412"/>
      </w:ins>
    </w:p>
    <w:p w14:paraId="6A1A1918" w14:textId="72FDF50A" w:rsidR="00827F03" w:rsidRDefault="00827F03" w:rsidP="00827F03">
      <w:pPr>
        <w:rPr>
          <w:ins w:id="414" w:author="Samsung" w:date="2021-10-21T11:55:00Z"/>
          <w:lang w:eastAsia="zh-CN"/>
        </w:rPr>
      </w:pPr>
      <w:ins w:id="415" w:author="Samsung" w:date="2021-10-21T11:55:00Z">
        <w:r>
          <w:rPr>
            <w:iCs/>
            <w:lang w:val="en-US"/>
          </w:rPr>
          <w:t xml:space="preserve">The goal of this use case is to </w:t>
        </w:r>
        <w:bookmarkStart w:id="416" w:name="_Hlk83653811"/>
        <w:r>
          <w:rPr>
            <w:iCs/>
            <w:lang w:val="en-US"/>
          </w:rPr>
          <w:t>provide a mechanism for EAS to publish KPIs or measurements, as per requirements shown in Table 5.</w:t>
        </w:r>
      </w:ins>
      <w:ins w:id="417" w:author="Samsung" w:date="2021-10-22T20:07:00Z">
        <w:r w:rsidR="00DD533E">
          <w:rPr>
            <w:iCs/>
            <w:lang w:val="en-US"/>
          </w:rPr>
          <w:t>2</w:t>
        </w:r>
      </w:ins>
      <w:ins w:id="418" w:author="Samsung" w:date="2021-10-21T11:55:00Z">
        <w:r>
          <w:rPr>
            <w:iCs/>
            <w:lang w:val="en-US"/>
          </w:rPr>
          <w:t xml:space="preserve">.2-1 (see clause 5.2.10.2 </w:t>
        </w:r>
        <w:bookmarkStart w:id="419" w:name="_Hlk60992066"/>
        <w:r>
          <w:rPr>
            <w:lang w:eastAsia="zh-CN"/>
          </w:rPr>
          <w:t>in TS 23.558 [</w:t>
        </w:r>
      </w:ins>
      <w:ins w:id="420" w:author="Samsung" w:date="2021-10-21T12:00:00Z">
        <w:r w:rsidR="005C67D5">
          <w:rPr>
            <w:lang w:eastAsia="zh-CN"/>
          </w:rPr>
          <w:t>2</w:t>
        </w:r>
      </w:ins>
      <w:ins w:id="421" w:author="Samsung" w:date="2021-10-21T11:55:00Z">
        <w:r>
          <w:rPr>
            <w:lang w:eastAsia="zh-CN"/>
          </w:rPr>
          <w:t>]</w:t>
        </w:r>
        <w:bookmarkEnd w:id="419"/>
        <w:r>
          <w:rPr>
            <w:lang w:eastAsia="zh-CN"/>
          </w:rPr>
          <w:t>).</w:t>
        </w:r>
        <w:r>
          <w:rPr>
            <w:lang w:val="en-US" w:eastAsia="zh-CN"/>
          </w:rPr>
          <w:t xml:space="preserve"> </w:t>
        </w:r>
        <w:bookmarkEnd w:id="416"/>
      </w:ins>
    </w:p>
    <w:p w14:paraId="06419C04" w14:textId="533C5E50" w:rsidR="00827F03" w:rsidRPr="00B46EE2" w:rsidRDefault="00827F03" w:rsidP="00827F03">
      <w:pPr>
        <w:pStyle w:val="TH"/>
        <w:rPr>
          <w:ins w:id="422" w:author="Samsung" w:date="2021-10-21T11:55:00Z"/>
        </w:rPr>
      </w:pPr>
      <w:ins w:id="423" w:author="Samsung" w:date="2021-10-21T11:55:00Z">
        <w:r w:rsidRPr="00B46EE2">
          <w:t>Table </w:t>
        </w:r>
        <w:r>
          <w:t>5.</w:t>
        </w:r>
      </w:ins>
      <w:ins w:id="424" w:author="Samsung" w:date="2021-10-22T20:07:00Z">
        <w:r w:rsidR="00DD533E">
          <w:t>2</w:t>
        </w:r>
      </w:ins>
      <w:ins w:id="425" w:author="Samsung" w:date="2021-10-21T11:55:00Z">
        <w:r>
          <w:t>.2</w:t>
        </w:r>
        <w:r w:rsidRPr="00B46EE2">
          <w:t>-1: Edge Application Server Service KPIs</w:t>
        </w:r>
      </w:ins>
    </w:p>
    <w:tbl>
      <w:tblPr>
        <w:tblW w:w="8640" w:type="dxa"/>
        <w:jc w:val="center"/>
        <w:tblLayout w:type="fixed"/>
        <w:tblLook w:val="0000" w:firstRow="0" w:lastRow="0" w:firstColumn="0" w:lastColumn="0" w:noHBand="0" w:noVBand="0"/>
      </w:tblPr>
      <w:tblGrid>
        <w:gridCol w:w="2880"/>
        <w:gridCol w:w="1440"/>
        <w:gridCol w:w="4320"/>
      </w:tblGrid>
      <w:tr w:rsidR="00827F03" w:rsidRPr="00B46EE2" w14:paraId="4C442F2E" w14:textId="77777777" w:rsidTr="001300EE">
        <w:trPr>
          <w:jc w:val="center"/>
          <w:ins w:id="426" w:author="Samsung" w:date="2021-10-21T11:55:00Z"/>
        </w:trPr>
        <w:tc>
          <w:tcPr>
            <w:tcW w:w="2880" w:type="dxa"/>
            <w:tcBorders>
              <w:top w:val="single" w:sz="4" w:space="0" w:color="000000"/>
              <w:left w:val="single" w:sz="4" w:space="0" w:color="000000"/>
              <w:bottom w:val="single" w:sz="4" w:space="0" w:color="000000"/>
            </w:tcBorders>
            <w:shd w:val="clear" w:color="auto" w:fill="auto"/>
          </w:tcPr>
          <w:p w14:paraId="1E0B0751" w14:textId="77777777" w:rsidR="00827F03" w:rsidRPr="00B46EE2" w:rsidRDefault="00827F03" w:rsidP="001300EE">
            <w:pPr>
              <w:pStyle w:val="TAH"/>
              <w:rPr>
                <w:ins w:id="427" w:author="Samsung" w:date="2021-10-21T11:55:00Z"/>
              </w:rPr>
            </w:pPr>
            <w:ins w:id="428" w:author="Samsung" w:date="2021-10-21T11:55:00Z">
              <w:r w:rsidRPr="00B46EE2">
                <w:t>Information element</w:t>
              </w:r>
            </w:ins>
          </w:p>
        </w:tc>
        <w:tc>
          <w:tcPr>
            <w:tcW w:w="1440" w:type="dxa"/>
            <w:tcBorders>
              <w:top w:val="single" w:sz="4" w:space="0" w:color="000000"/>
              <w:left w:val="single" w:sz="4" w:space="0" w:color="000000"/>
              <w:bottom w:val="single" w:sz="4" w:space="0" w:color="000000"/>
            </w:tcBorders>
            <w:shd w:val="clear" w:color="auto" w:fill="auto"/>
          </w:tcPr>
          <w:p w14:paraId="28247B4E" w14:textId="77777777" w:rsidR="00827F03" w:rsidRPr="00B46EE2" w:rsidRDefault="00827F03" w:rsidP="001300EE">
            <w:pPr>
              <w:pStyle w:val="TAH"/>
              <w:rPr>
                <w:ins w:id="429" w:author="Samsung" w:date="2021-10-21T11:55:00Z"/>
              </w:rPr>
            </w:pPr>
            <w:ins w:id="430" w:author="Samsung" w:date="2021-10-21T11:55:00Z">
              <w:r w:rsidRPr="00B46EE2">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9B20C0" w14:textId="77777777" w:rsidR="00827F03" w:rsidRPr="00B46EE2" w:rsidRDefault="00827F03" w:rsidP="001300EE">
            <w:pPr>
              <w:pStyle w:val="TAH"/>
              <w:rPr>
                <w:ins w:id="431" w:author="Samsung" w:date="2021-10-21T11:55:00Z"/>
              </w:rPr>
            </w:pPr>
            <w:ins w:id="432" w:author="Samsung" w:date="2021-10-21T11:55:00Z">
              <w:r w:rsidRPr="00B46EE2">
                <w:t>Description</w:t>
              </w:r>
            </w:ins>
          </w:p>
        </w:tc>
      </w:tr>
      <w:tr w:rsidR="00827F03" w:rsidRPr="00B46EE2" w14:paraId="146F7BE9" w14:textId="77777777" w:rsidTr="001300EE">
        <w:trPr>
          <w:jc w:val="center"/>
          <w:ins w:id="433" w:author="Samsung" w:date="2021-10-21T11:55:00Z"/>
        </w:trPr>
        <w:tc>
          <w:tcPr>
            <w:tcW w:w="2880" w:type="dxa"/>
            <w:tcBorders>
              <w:top w:val="single" w:sz="4" w:space="0" w:color="000000"/>
              <w:left w:val="single" w:sz="4" w:space="0" w:color="000000"/>
              <w:bottom w:val="single" w:sz="4" w:space="0" w:color="000000"/>
            </w:tcBorders>
            <w:shd w:val="clear" w:color="auto" w:fill="auto"/>
          </w:tcPr>
          <w:p w14:paraId="6ED2D1D9" w14:textId="77777777" w:rsidR="00827F03" w:rsidRPr="00B46EE2" w:rsidRDefault="00827F03" w:rsidP="001300EE">
            <w:pPr>
              <w:pStyle w:val="TAL"/>
              <w:rPr>
                <w:ins w:id="434" w:author="Samsung" w:date="2021-10-21T11:55:00Z"/>
              </w:rPr>
            </w:pPr>
            <w:ins w:id="435" w:author="Samsung" w:date="2021-10-21T11:55:00Z">
              <w:r w:rsidRPr="00B46EE2">
                <w:t>Maximum Request rate</w:t>
              </w:r>
            </w:ins>
          </w:p>
        </w:tc>
        <w:tc>
          <w:tcPr>
            <w:tcW w:w="1440" w:type="dxa"/>
            <w:tcBorders>
              <w:top w:val="single" w:sz="4" w:space="0" w:color="000000"/>
              <w:left w:val="single" w:sz="4" w:space="0" w:color="000000"/>
              <w:bottom w:val="single" w:sz="4" w:space="0" w:color="000000"/>
            </w:tcBorders>
            <w:shd w:val="clear" w:color="auto" w:fill="auto"/>
          </w:tcPr>
          <w:p w14:paraId="28C95F61" w14:textId="77777777" w:rsidR="00827F03" w:rsidRPr="00B46EE2" w:rsidRDefault="00827F03" w:rsidP="001300EE">
            <w:pPr>
              <w:pStyle w:val="TAC"/>
              <w:rPr>
                <w:ins w:id="436" w:author="Samsung" w:date="2021-10-21T11:55:00Z"/>
              </w:rPr>
            </w:pPr>
            <w:ins w:id="437" w:author="Samsung" w:date="2021-10-21T11:55:00Z">
              <w:r w:rsidRPr="00B46EE2">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5CD54B" w14:textId="77777777" w:rsidR="00827F03" w:rsidRPr="00B46EE2" w:rsidRDefault="00827F03" w:rsidP="001300EE">
            <w:pPr>
              <w:pStyle w:val="TAL"/>
              <w:rPr>
                <w:ins w:id="438" w:author="Samsung" w:date="2021-10-21T11:55:00Z"/>
              </w:rPr>
            </w:pPr>
            <w:ins w:id="439" w:author="Samsung" w:date="2021-10-21T11:55:00Z">
              <w:r w:rsidRPr="00B46EE2">
                <w:t xml:space="preserve">Maximum request rate from the Application Client supported by the server. </w:t>
              </w:r>
            </w:ins>
          </w:p>
        </w:tc>
      </w:tr>
      <w:tr w:rsidR="00827F03" w:rsidRPr="00B46EE2" w14:paraId="18711A7B" w14:textId="77777777" w:rsidTr="001300EE">
        <w:trPr>
          <w:jc w:val="center"/>
          <w:ins w:id="440" w:author="Samsung" w:date="2021-10-21T11:55:00Z"/>
        </w:trPr>
        <w:tc>
          <w:tcPr>
            <w:tcW w:w="2880" w:type="dxa"/>
            <w:tcBorders>
              <w:top w:val="single" w:sz="4" w:space="0" w:color="000000"/>
              <w:left w:val="single" w:sz="4" w:space="0" w:color="000000"/>
              <w:bottom w:val="single" w:sz="4" w:space="0" w:color="000000"/>
            </w:tcBorders>
            <w:shd w:val="clear" w:color="auto" w:fill="auto"/>
          </w:tcPr>
          <w:p w14:paraId="13F14F12" w14:textId="77777777" w:rsidR="00827F03" w:rsidRPr="00B46EE2" w:rsidRDefault="00827F03" w:rsidP="001300EE">
            <w:pPr>
              <w:pStyle w:val="TAL"/>
              <w:rPr>
                <w:ins w:id="441" w:author="Samsung" w:date="2021-10-21T11:55:00Z"/>
              </w:rPr>
            </w:pPr>
            <w:ins w:id="442" w:author="Samsung" w:date="2021-10-21T11:55:00Z">
              <w:r w:rsidRPr="00B46EE2">
                <w:t>Maximum Response time</w:t>
              </w:r>
            </w:ins>
          </w:p>
        </w:tc>
        <w:tc>
          <w:tcPr>
            <w:tcW w:w="1440" w:type="dxa"/>
            <w:tcBorders>
              <w:top w:val="single" w:sz="4" w:space="0" w:color="000000"/>
              <w:left w:val="single" w:sz="4" w:space="0" w:color="000000"/>
              <w:bottom w:val="single" w:sz="4" w:space="0" w:color="000000"/>
            </w:tcBorders>
            <w:shd w:val="clear" w:color="auto" w:fill="auto"/>
          </w:tcPr>
          <w:p w14:paraId="2B732C93" w14:textId="77777777" w:rsidR="00827F03" w:rsidRPr="00B46EE2" w:rsidRDefault="00827F03" w:rsidP="001300EE">
            <w:pPr>
              <w:pStyle w:val="TAC"/>
              <w:rPr>
                <w:ins w:id="443" w:author="Samsung" w:date="2021-10-21T11:55:00Z"/>
              </w:rPr>
            </w:pPr>
            <w:ins w:id="444" w:author="Samsung" w:date="2021-10-21T11:55:00Z">
              <w:r w:rsidRPr="00B46EE2">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81BE5E" w14:textId="77777777" w:rsidR="00827F03" w:rsidRPr="00B46EE2" w:rsidRDefault="00827F03" w:rsidP="001300EE">
            <w:pPr>
              <w:pStyle w:val="TAL"/>
              <w:rPr>
                <w:ins w:id="445" w:author="Samsung" w:date="2021-10-21T11:55:00Z"/>
              </w:rPr>
            </w:pPr>
            <w:ins w:id="446" w:author="Samsung" w:date="2021-10-21T11:55:00Z">
              <w:r w:rsidRPr="00B46EE2">
                <w:t>The maximum response time advertised for the Application Client's service requests.</w:t>
              </w:r>
            </w:ins>
          </w:p>
        </w:tc>
      </w:tr>
      <w:tr w:rsidR="00827F03" w:rsidRPr="00B46EE2" w14:paraId="2038425B" w14:textId="77777777" w:rsidTr="001300EE">
        <w:trPr>
          <w:jc w:val="center"/>
          <w:ins w:id="447" w:author="Samsung" w:date="2021-10-21T11:55:00Z"/>
        </w:trPr>
        <w:tc>
          <w:tcPr>
            <w:tcW w:w="2880" w:type="dxa"/>
            <w:tcBorders>
              <w:top w:val="single" w:sz="4" w:space="0" w:color="000000"/>
              <w:left w:val="single" w:sz="4" w:space="0" w:color="000000"/>
              <w:bottom w:val="single" w:sz="4" w:space="0" w:color="000000"/>
            </w:tcBorders>
            <w:shd w:val="clear" w:color="auto" w:fill="auto"/>
          </w:tcPr>
          <w:p w14:paraId="46119DC0" w14:textId="77777777" w:rsidR="00827F03" w:rsidRPr="00B46EE2" w:rsidRDefault="00827F03" w:rsidP="001300EE">
            <w:pPr>
              <w:pStyle w:val="TAL"/>
              <w:rPr>
                <w:ins w:id="448" w:author="Samsung" w:date="2021-10-21T11:55:00Z"/>
              </w:rPr>
            </w:pPr>
            <w:ins w:id="449" w:author="Samsung" w:date="2021-10-21T11:55:00Z">
              <w:r w:rsidRPr="00B46EE2">
                <w:t>Availability</w:t>
              </w:r>
            </w:ins>
          </w:p>
        </w:tc>
        <w:tc>
          <w:tcPr>
            <w:tcW w:w="1440" w:type="dxa"/>
            <w:tcBorders>
              <w:top w:val="single" w:sz="4" w:space="0" w:color="000000"/>
              <w:left w:val="single" w:sz="4" w:space="0" w:color="000000"/>
              <w:bottom w:val="single" w:sz="4" w:space="0" w:color="000000"/>
            </w:tcBorders>
            <w:shd w:val="clear" w:color="auto" w:fill="auto"/>
          </w:tcPr>
          <w:p w14:paraId="2CDDAA04" w14:textId="77777777" w:rsidR="00827F03" w:rsidRPr="00B46EE2" w:rsidRDefault="00827F03" w:rsidP="001300EE">
            <w:pPr>
              <w:pStyle w:val="TAC"/>
              <w:rPr>
                <w:ins w:id="450" w:author="Samsung" w:date="2021-10-21T11:55:00Z"/>
              </w:rPr>
            </w:pPr>
            <w:ins w:id="451" w:author="Samsung" w:date="2021-10-21T11:55:00Z">
              <w:r w:rsidRPr="00B46EE2">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D01812" w14:textId="77777777" w:rsidR="00827F03" w:rsidRPr="00B46EE2" w:rsidRDefault="00827F03" w:rsidP="001300EE">
            <w:pPr>
              <w:pStyle w:val="TAL"/>
              <w:rPr>
                <w:ins w:id="452" w:author="Samsung" w:date="2021-10-21T11:55:00Z"/>
                <w:lang w:eastAsia="zh-CN"/>
              </w:rPr>
            </w:pPr>
            <w:ins w:id="453" w:author="Samsung" w:date="2021-10-21T11:55:00Z">
              <w:r w:rsidRPr="00B46EE2">
                <w:rPr>
                  <w:lang w:eastAsia="zh-CN"/>
                </w:rPr>
                <w:t>Advertised percentage of time the server is available for the Application Client's use.</w:t>
              </w:r>
            </w:ins>
          </w:p>
        </w:tc>
      </w:tr>
      <w:tr w:rsidR="00827F03" w:rsidRPr="00B46EE2" w14:paraId="33707201" w14:textId="77777777" w:rsidTr="001300EE">
        <w:trPr>
          <w:jc w:val="center"/>
          <w:ins w:id="454" w:author="Samsung" w:date="2021-10-21T11:55:00Z"/>
        </w:trPr>
        <w:tc>
          <w:tcPr>
            <w:tcW w:w="2880" w:type="dxa"/>
            <w:tcBorders>
              <w:top w:val="single" w:sz="4" w:space="0" w:color="000000"/>
              <w:left w:val="single" w:sz="4" w:space="0" w:color="000000"/>
              <w:bottom w:val="single" w:sz="4" w:space="0" w:color="000000"/>
            </w:tcBorders>
            <w:shd w:val="clear" w:color="auto" w:fill="auto"/>
          </w:tcPr>
          <w:p w14:paraId="29567267" w14:textId="77777777" w:rsidR="00827F03" w:rsidRPr="00B46EE2" w:rsidRDefault="00827F03" w:rsidP="001300EE">
            <w:pPr>
              <w:pStyle w:val="TAL"/>
              <w:rPr>
                <w:ins w:id="455" w:author="Samsung" w:date="2021-10-21T11:55:00Z"/>
              </w:rPr>
            </w:pPr>
            <w:ins w:id="456" w:author="Samsung" w:date="2021-10-21T11:55:00Z">
              <w:r w:rsidRPr="00B46EE2">
                <w:t>Available Compute</w:t>
              </w:r>
            </w:ins>
          </w:p>
        </w:tc>
        <w:tc>
          <w:tcPr>
            <w:tcW w:w="1440" w:type="dxa"/>
            <w:tcBorders>
              <w:top w:val="single" w:sz="4" w:space="0" w:color="000000"/>
              <w:left w:val="single" w:sz="4" w:space="0" w:color="000000"/>
              <w:bottom w:val="single" w:sz="4" w:space="0" w:color="000000"/>
            </w:tcBorders>
            <w:shd w:val="clear" w:color="auto" w:fill="auto"/>
          </w:tcPr>
          <w:p w14:paraId="746FAEFC" w14:textId="77777777" w:rsidR="00827F03" w:rsidRPr="00B46EE2" w:rsidRDefault="00827F03" w:rsidP="001300EE">
            <w:pPr>
              <w:pStyle w:val="TAC"/>
              <w:rPr>
                <w:ins w:id="457" w:author="Samsung" w:date="2021-10-21T11:55:00Z"/>
              </w:rPr>
            </w:pPr>
            <w:ins w:id="458" w:author="Samsung" w:date="2021-10-21T11:55:00Z">
              <w:r w:rsidRPr="00B46EE2">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98E404" w14:textId="77777777" w:rsidR="00827F03" w:rsidRPr="00B46EE2" w:rsidRDefault="00827F03" w:rsidP="001300EE">
            <w:pPr>
              <w:pStyle w:val="TAL"/>
              <w:rPr>
                <w:ins w:id="459" w:author="Samsung" w:date="2021-10-21T11:55:00Z"/>
                <w:lang w:eastAsia="zh-CN"/>
              </w:rPr>
            </w:pPr>
            <w:ins w:id="460" w:author="Samsung" w:date="2021-10-21T11:55:00Z">
              <w:r w:rsidRPr="00B46EE2">
                <w:t>The maximum compute resource available for the Application Client.</w:t>
              </w:r>
            </w:ins>
          </w:p>
        </w:tc>
      </w:tr>
      <w:tr w:rsidR="00827F03" w:rsidRPr="00B46EE2" w14:paraId="27F98876" w14:textId="77777777" w:rsidTr="001300EE">
        <w:trPr>
          <w:jc w:val="center"/>
          <w:ins w:id="461" w:author="Samsung" w:date="2021-10-21T11:55:00Z"/>
        </w:trPr>
        <w:tc>
          <w:tcPr>
            <w:tcW w:w="2880" w:type="dxa"/>
            <w:tcBorders>
              <w:top w:val="single" w:sz="4" w:space="0" w:color="000000"/>
              <w:left w:val="single" w:sz="4" w:space="0" w:color="000000"/>
              <w:bottom w:val="single" w:sz="4" w:space="0" w:color="000000"/>
            </w:tcBorders>
            <w:shd w:val="clear" w:color="auto" w:fill="auto"/>
          </w:tcPr>
          <w:p w14:paraId="7BD25046" w14:textId="77777777" w:rsidR="00827F03" w:rsidRPr="00B46EE2" w:rsidRDefault="00827F03" w:rsidP="001300EE">
            <w:pPr>
              <w:pStyle w:val="TAL"/>
              <w:rPr>
                <w:ins w:id="462" w:author="Samsung" w:date="2021-10-21T11:55:00Z"/>
              </w:rPr>
            </w:pPr>
            <w:ins w:id="463" w:author="Samsung" w:date="2021-10-21T11:55:00Z">
              <w:r w:rsidRPr="00B46EE2">
                <w:t>Available Graphical Compute</w:t>
              </w:r>
            </w:ins>
          </w:p>
        </w:tc>
        <w:tc>
          <w:tcPr>
            <w:tcW w:w="1440" w:type="dxa"/>
            <w:tcBorders>
              <w:top w:val="single" w:sz="4" w:space="0" w:color="000000"/>
              <w:left w:val="single" w:sz="4" w:space="0" w:color="000000"/>
              <w:bottom w:val="single" w:sz="4" w:space="0" w:color="000000"/>
            </w:tcBorders>
            <w:shd w:val="clear" w:color="auto" w:fill="auto"/>
          </w:tcPr>
          <w:p w14:paraId="4E5E8B4F" w14:textId="77777777" w:rsidR="00827F03" w:rsidRPr="00B46EE2" w:rsidRDefault="00827F03" w:rsidP="001300EE">
            <w:pPr>
              <w:pStyle w:val="TAC"/>
              <w:rPr>
                <w:ins w:id="464" w:author="Samsung" w:date="2021-10-21T11:55:00Z"/>
              </w:rPr>
            </w:pPr>
            <w:ins w:id="465" w:author="Samsung" w:date="2021-10-21T11:55:00Z">
              <w:r w:rsidRPr="00B46EE2">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133589" w14:textId="77777777" w:rsidR="00827F03" w:rsidRPr="00B46EE2" w:rsidRDefault="00827F03" w:rsidP="001300EE">
            <w:pPr>
              <w:pStyle w:val="TAL"/>
              <w:rPr>
                <w:ins w:id="466" w:author="Samsung" w:date="2021-10-21T11:55:00Z"/>
                <w:lang w:eastAsia="zh-CN"/>
              </w:rPr>
            </w:pPr>
            <w:ins w:id="467" w:author="Samsung" w:date="2021-10-21T11:55:00Z">
              <w:r w:rsidRPr="00B46EE2">
                <w:t>The maximum graphical compute resource available for the Application Client.</w:t>
              </w:r>
            </w:ins>
          </w:p>
        </w:tc>
      </w:tr>
      <w:tr w:rsidR="00827F03" w:rsidRPr="00B46EE2" w14:paraId="6BC93846" w14:textId="77777777" w:rsidTr="001300EE">
        <w:trPr>
          <w:jc w:val="center"/>
          <w:ins w:id="468" w:author="Samsung" w:date="2021-10-21T11:55:00Z"/>
        </w:trPr>
        <w:tc>
          <w:tcPr>
            <w:tcW w:w="2880" w:type="dxa"/>
            <w:tcBorders>
              <w:top w:val="single" w:sz="4" w:space="0" w:color="000000"/>
              <w:left w:val="single" w:sz="4" w:space="0" w:color="000000"/>
              <w:bottom w:val="single" w:sz="4" w:space="0" w:color="000000"/>
            </w:tcBorders>
            <w:shd w:val="clear" w:color="auto" w:fill="auto"/>
          </w:tcPr>
          <w:p w14:paraId="2AF4D97B" w14:textId="77777777" w:rsidR="00827F03" w:rsidRPr="00B46EE2" w:rsidRDefault="00827F03" w:rsidP="001300EE">
            <w:pPr>
              <w:pStyle w:val="TAL"/>
              <w:rPr>
                <w:ins w:id="469" w:author="Samsung" w:date="2021-10-21T11:55:00Z"/>
              </w:rPr>
            </w:pPr>
            <w:ins w:id="470" w:author="Samsung" w:date="2021-10-21T11:55:00Z">
              <w:r w:rsidRPr="00B46EE2">
                <w:t>Available Memory</w:t>
              </w:r>
            </w:ins>
          </w:p>
        </w:tc>
        <w:tc>
          <w:tcPr>
            <w:tcW w:w="1440" w:type="dxa"/>
            <w:tcBorders>
              <w:top w:val="single" w:sz="4" w:space="0" w:color="000000"/>
              <w:left w:val="single" w:sz="4" w:space="0" w:color="000000"/>
              <w:bottom w:val="single" w:sz="4" w:space="0" w:color="000000"/>
            </w:tcBorders>
            <w:shd w:val="clear" w:color="auto" w:fill="auto"/>
          </w:tcPr>
          <w:p w14:paraId="0E480985" w14:textId="77777777" w:rsidR="00827F03" w:rsidRPr="00B46EE2" w:rsidRDefault="00827F03" w:rsidP="001300EE">
            <w:pPr>
              <w:pStyle w:val="TAC"/>
              <w:rPr>
                <w:ins w:id="471" w:author="Samsung" w:date="2021-10-21T11:55:00Z"/>
              </w:rPr>
            </w:pPr>
            <w:ins w:id="472" w:author="Samsung" w:date="2021-10-21T11:55:00Z">
              <w:r w:rsidRPr="00B46EE2">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A1F1E1" w14:textId="77777777" w:rsidR="00827F03" w:rsidRPr="00B46EE2" w:rsidRDefault="00827F03" w:rsidP="001300EE">
            <w:pPr>
              <w:pStyle w:val="TAL"/>
              <w:rPr>
                <w:ins w:id="473" w:author="Samsung" w:date="2021-10-21T11:55:00Z"/>
                <w:lang w:eastAsia="zh-CN"/>
              </w:rPr>
            </w:pPr>
            <w:ins w:id="474" w:author="Samsung" w:date="2021-10-21T11:55:00Z">
              <w:r w:rsidRPr="00B46EE2">
                <w:t>The maximum memory resource available for the Application Client.</w:t>
              </w:r>
            </w:ins>
          </w:p>
        </w:tc>
      </w:tr>
      <w:tr w:rsidR="00827F03" w:rsidRPr="00B46EE2" w14:paraId="5DB36B63" w14:textId="77777777" w:rsidTr="001300EE">
        <w:trPr>
          <w:jc w:val="center"/>
          <w:ins w:id="475" w:author="Samsung" w:date="2021-10-21T11:55:00Z"/>
        </w:trPr>
        <w:tc>
          <w:tcPr>
            <w:tcW w:w="2880" w:type="dxa"/>
            <w:tcBorders>
              <w:top w:val="single" w:sz="4" w:space="0" w:color="000000"/>
              <w:left w:val="single" w:sz="4" w:space="0" w:color="000000"/>
              <w:bottom w:val="single" w:sz="4" w:space="0" w:color="000000"/>
            </w:tcBorders>
            <w:shd w:val="clear" w:color="auto" w:fill="auto"/>
          </w:tcPr>
          <w:p w14:paraId="2180D93B" w14:textId="77777777" w:rsidR="00827F03" w:rsidRPr="00B46EE2" w:rsidRDefault="00827F03" w:rsidP="001300EE">
            <w:pPr>
              <w:pStyle w:val="TAL"/>
              <w:rPr>
                <w:ins w:id="476" w:author="Samsung" w:date="2021-10-21T11:55:00Z"/>
              </w:rPr>
            </w:pPr>
            <w:ins w:id="477" w:author="Samsung" w:date="2021-10-21T11:55:00Z">
              <w:r w:rsidRPr="00B46EE2">
                <w:t>Available Storage</w:t>
              </w:r>
            </w:ins>
          </w:p>
        </w:tc>
        <w:tc>
          <w:tcPr>
            <w:tcW w:w="1440" w:type="dxa"/>
            <w:tcBorders>
              <w:top w:val="single" w:sz="4" w:space="0" w:color="000000"/>
              <w:left w:val="single" w:sz="4" w:space="0" w:color="000000"/>
              <w:bottom w:val="single" w:sz="4" w:space="0" w:color="000000"/>
            </w:tcBorders>
            <w:shd w:val="clear" w:color="auto" w:fill="auto"/>
          </w:tcPr>
          <w:p w14:paraId="671A7363" w14:textId="77777777" w:rsidR="00827F03" w:rsidRPr="00B46EE2" w:rsidRDefault="00827F03" w:rsidP="001300EE">
            <w:pPr>
              <w:pStyle w:val="TAC"/>
              <w:rPr>
                <w:ins w:id="478" w:author="Samsung" w:date="2021-10-21T11:55:00Z"/>
              </w:rPr>
            </w:pPr>
            <w:ins w:id="479" w:author="Samsung" w:date="2021-10-21T11:55:00Z">
              <w:r w:rsidRPr="00B46EE2">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C99DB0" w14:textId="77777777" w:rsidR="00827F03" w:rsidRPr="00B46EE2" w:rsidRDefault="00827F03" w:rsidP="001300EE">
            <w:pPr>
              <w:pStyle w:val="TAL"/>
              <w:rPr>
                <w:ins w:id="480" w:author="Samsung" w:date="2021-10-21T11:55:00Z"/>
                <w:lang w:eastAsia="zh-CN"/>
              </w:rPr>
            </w:pPr>
            <w:ins w:id="481" w:author="Samsung" w:date="2021-10-21T11:55:00Z">
              <w:r w:rsidRPr="00B46EE2">
                <w:t>The maximum storage resource available for the Application Client.</w:t>
              </w:r>
            </w:ins>
          </w:p>
        </w:tc>
      </w:tr>
      <w:tr w:rsidR="00827F03" w:rsidRPr="00B46EE2" w14:paraId="2FC02E70" w14:textId="77777777" w:rsidTr="001300EE">
        <w:trPr>
          <w:jc w:val="center"/>
          <w:ins w:id="482" w:author="Samsung" w:date="2021-10-21T11:55:00Z"/>
        </w:trPr>
        <w:tc>
          <w:tcPr>
            <w:tcW w:w="2880" w:type="dxa"/>
            <w:tcBorders>
              <w:top w:val="single" w:sz="4" w:space="0" w:color="000000"/>
              <w:left w:val="single" w:sz="4" w:space="0" w:color="000000"/>
              <w:bottom w:val="single" w:sz="4" w:space="0" w:color="000000"/>
            </w:tcBorders>
            <w:shd w:val="clear" w:color="auto" w:fill="auto"/>
          </w:tcPr>
          <w:p w14:paraId="472B97F2" w14:textId="77777777" w:rsidR="00827F03" w:rsidRPr="00B46EE2" w:rsidRDefault="00827F03" w:rsidP="001300EE">
            <w:pPr>
              <w:pStyle w:val="TAL"/>
              <w:rPr>
                <w:ins w:id="483" w:author="Samsung" w:date="2021-10-21T11:55:00Z"/>
              </w:rPr>
            </w:pPr>
            <w:ins w:id="484" w:author="Samsung" w:date="2021-10-21T11:55:00Z">
              <w:r w:rsidRPr="00B46EE2">
                <w:t>Connection Bandwidth</w:t>
              </w:r>
            </w:ins>
          </w:p>
        </w:tc>
        <w:tc>
          <w:tcPr>
            <w:tcW w:w="1440" w:type="dxa"/>
            <w:tcBorders>
              <w:top w:val="single" w:sz="4" w:space="0" w:color="000000"/>
              <w:left w:val="single" w:sz="4" w:space="0" w:color="000000"/>
              <w:bottom w:val="single" w:sz="4" w:space="0" w:color="000000"/>
            </w:tcBorders>
            <w:shd w:val="clear" w:color="auto" w:fill="auto"/>
          </w:tcPr>
          <w:p w14:paraId="6E70F6BA" w14:textId="77777777" w:rsidR="00827F03" w:rsidRPr="00B46EE2" w:rsidRDefault="00827F03" w:rsidP="001300EE">
            <w:pPr>
              <w:pStyle w:val="TAC"/>
              <w:rPr>
                <w:ins w:id="485" w:author="Samsung" w:date="2021-10-21T11:55:00Z"/>
                <w:lang w:eastAsia="zh-CN"/>
              </w:rPr>
            </w:pPr>
            <w:ins w:id="486" w:author="Samsung" w:date="2021-10-21T11:55:00Z">
              <w:r w:rsidRPr="00B46EE2">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B63946" w14:textId="77777777" w:rsidR="00827F03" w:rsidRPr="00B46EE2" w:rsidRDefault="00827F03" w:rsidP="001300EE">
            <w:pPr>
              <w:pStyle w:val="TAL"/>
              <w:rPr>
                <w:ins w:id="487" w:author="Samsung" w:date="2021-10-21T11:55:00Z"/>
                <w:lang w:eastAsia="zh-CN"/>
              </w:rPr>
            </w:pPr>
            <w:ins w:id="488" w:author="Samsung" w:date="2021-10-21T11:55:00Z">
              <w:r w:rsidRPr="00B46EE2">
                <w:rPr>
                  <w:lang w:eastAsia="zh-CN"/>
                </w:rPr>
                <w:t>The connection bandwidth in Kbit/s advertised for the Application Client's use.</w:t>
              </w:r>
            </w:ins>
          </w:p>
        </w:tc>
      </w:tr>
      <w:tr w:rsidR="00827F03" w:rsidRPr="00B46EE2" w14:paraId="0A979E11" w14:textId="77777777" w:rsidTr="001300EE">
        <w:trPr>
          <w:jc w:val="center"/>
          <w:ins w:id="489" w:author="Samsung" w:date="2021-10-21T11:5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AC249D6" w14:textId="77777777" w:rsidR="00827F03" w:rsidRPr="00B46EE2" w:rsidRDefault="00827F03" w:rsidP="001300EE">
            <w:pPr>
              <w:pStyle w:val="TAN"/>
              <w:rPr>
                <w:ins w:id="490" w:author="Samsung" w:date="2021-10-21T11:55:00Z"/>
              </w:rPr>
            </w:pPr>
            <w:ins w:id="491" w:author="Samsung" w:date="2021-10-21T11:55:00Z">
              <w:r w:rsidRPr="00B46EE2">
                <w:t>NOTE:</w:t>
              </w:r>
              <w:r w:rsidRPr="00B46EE2">
                <w:tab/>
                <w:t>The maximum response time includes the round-trip time of the request and response packet, the processing time at the server and the time required by the server to consume 3GPP Core Network capabilities, if any.</w:t>
              </w:r>
            </w:ins>
          </w:p>
        </w:tc>
      </w:tr>
    </w:tbl>
    <w:p w14:paraId="7597A772" w14:textId="77777777" w:rsidR="00827F03" w:rsidRDefault="00827F03" w:rsidP="00827F03">
      <w:pPr>
        <w:rPr>
          <w:ins w:id="492" w:author="Samsung" w:date="2021-10-21T11:55:00Z"/>
          <w:lang w:eastAsia="zh-CN"/>
        </w:rPr>
      </w:pPr>
    </w:p>
    <w:p w14:paraId="55FFC63C" w14:textId="77777777" w:rsidR="00827F03" w:rsidRDefault="00827F03" w:rsidP="00827F03">
      <w:pPr>
        <w:rPr>
          <w:ins w:id="493" w:author="Samsung" w:date="2021-10-21T11:55:00Z"/>
          <w:lang w:eastAsia="zh-CN"/>
        </w:rPr>
      </w:pPr>
      <w:ins w:id="494" w:author="Samsung" w:date="2021-10-21T11:55:00Z">
        <w:r>
          <w:rPr>
            <w:lang w:eastAsia="zh-CN"/>
          </w:rPr>
          <w:t>A consumer, such as ASP, would consume performance assurance MnS to request the ECSP management system to collect</w:t>
        </w:r>
        <w:r>
          <w:rPr>
            <w:lang w:eastAsia="zh-CN" w:bidi="ar-KW"/>
          </w:rPr>
          <w:t xml:space="preserve"> EAS KPIs and measurements.</w:t>
        </w:r>
        <w:r w:rsidRPr="009C2FC5">
          <w:rPr>
            <w:lang w:eastAsia="zh-CN"/>
          </w:rPr>
          <w:t xml:space="preserve"> </w:t>
        </w:r>
        <w:r>
          <w:rPr>
            <w:lang w:eastAsia="zh-CN"/>
          </w:rPr>
          <w:t>The performance assurance MnS producer at ECSP management system will report the measurements to the consumer.</w:t>
        </w:r>
      </w:ins>
    </w:p>
    <w:p w14:paraId="5064D585" w14:textId="37A5C0A0" w:rsidR="00827F03" w:rsidRPr="00BF20C6" w:rsidRDefault="00827F03" w:rsidP="00827F03">
      <w:pPr>
        <w:pStyle w:val="Heading3"/>
        <w:rPr>
          <w:ins w:id="495" w:author="Samsung" w:date="2021-10-21T11:55:00Z"/>
        </w:rPr>
      </w:pPr>
      <w:bookmarkStart w:id="496" w:name="_Toc85825523"/>
      <w:ins w:id="497" w:author="Samsung" w:date="2021-10-21T11:55:00Z">
        <w:r w:rsidRPr="00BF20C6">
          <w:lastRenderedPageBreak/>
          <w:t>5.</w:t>
        </w:r>
        <w:r>
          <w:t>2</w:t>
        </w:r>
        <w:r w:rsidRPr="00BF20C6">
          <w:t>.</w:t>
        </w:r>
        <w:r>
          <w:t>3</w:t>
        </w:r>
        <w:r w:rsidRPr="00BF20C6">
          <w:tab/>
        </w:r>
        <w:r>
          <w:t>5GC NF measurements to evaluate EAS</w:t>
        </w:r>
        <w:r w:rsidRPr="00BF20C6">
          <w:t xml:space="preserve"> </w:t>
        </w:r>
        <w:r>
          <w:t>performance</w:t>
        </w:r>
        <w:bookmarkEnd w:id="496"/>
      </w:ins>
    </w:p>
    <w:p w14:paraId="47603478" w14:textId="77777777" w:rsidR="00827F03" w:rsidRDefault="00827F03" w:rsidP="00827F03">
      <w:pPr>
        <w:rPr>
          <w:ins w:id="498" w:author="Samsung" w:date="2021-10-21T11:55:00Z"/>
          <w:lang w:eastAsia="zh-CN"/>
        </w:rPr>
      </w:pPr>
      <w:ins w:id="499" w:author="Samsung" w:date="2021-10-21T11:55:00Z">
        <w:r>
          <w:rPr>
            <w:iCs/>
            <w:lang w:val="en-US"/>
          </w:rPr>
          <w:t xml:space="preserve">The goal is to </w:t>
        </w:r>
        <w:r w:rsidRPr="00F508E9">
          <w:rPr>
            <w:lang w:eastAsia="zh-CN"/>
          </w:rPr>
          <w:t xml:space="preserve">enable </w:t>
        </w:r>
        <w:r>
          <w:rPr>
            <w:lang w:eastAsia="zh-CN"/>
          </w:rPr>
          <w:t>ECSP management system to collect the measurements of 5GC NFs (e.g., UPF, PCF, …) that are needed to evaluate the EAS performance. For example, the ECSP management system can correlate the 5GC NF and EAS measurements to determine the root cause of poor EAS performance. ECSP manaegemnt system, as the consumer would consume performance assurance MnS to request the PLMN management system to collect</w:t>
        </w:r>
        <w:r>
          <w:rPr>
            <w:lang w:eastAsia="zh-CN" w:bidi="ar-KW"/>
          </w:rPr>
          <w:t xml:space="preserve"> 5GC NF measurements that are related to EAS performance.</w:t>
        </w:r>
        <w:r w:rsidRPr="009C2FC5">
          <w:rPr>
            <w:lang w:eastAsia="zh-CN"/>
          </w:rPr>
          <w:t xml:space="preserve"> </w:t>
        </w:r>
        <w:r>
          <w:rPr>
            <w:lang w:eastAsia="zh-CN"/>
          </w:rPr>
          <w:t>The performance assurance MnS producer at PLMN management system will report the measurements to the consumer.</w:t>
        </w:r>
      </w:ins>
    </w:p>
    <w:p w14:paraId="50C9C1AD" w14:textId="77777777" w:rsidR="00827F03" w:rsidRDefault="00827F03" w:rsidP="00827F03">
      <w:pPr>
        <w:rPr>
          <w:ins w:id="500" w:author="Samsung" w:date="2021-10-21T11:55:00Z"/>
          <w:lang w:eastAsia="zh-CN"/>
        </w:rPr>
      </w:pPr>
      <w:ins w:id="501" w:author="Samsung" w:date="2021-10-21T11:55:00Z">
        <w:r>
          <w:t xml:space="preserve">Since an PLMN operator may not want to expose certain measurements </w:t>
        </w:r>
        <w:bookmarkStart w:id="502" w:name="_Hlk83703759"/>
        <w:r>
          <w:t xml:space="preserve">(e.g., measurements for 5GC NF(s) not relevant to EAS) </w:t>
        </w:r>
        <w:bookmarkEnd w:id="502"/>
        <w:r>
          <w:t>to 3</w:t>
        </w:r>
        <w:r w:rsidRPr="00C559E7">
          <w:rPr>
            <w:vertAlign w:val="superscript"/>
          </w:rPr>
          <w:t>rd</w:t>
        </w:r>
        <w:r>
          <w:t xml:space="preserve"> party operators, like ECSP, </w:t>
        </w:r>
        <w:r>
          <w:rPr>
            <w:lang w:eastAsia="zh-CN"/>
          </w:rPr>
          <w:t>the PLMN management system should be able to</w:t>
        </w:r>
        <w:r>
          <w:t xml:space="preserve"> select specific measurements to be reported to the consumer.</w:t>
        </w:r>
      </w:ins>
    </w:p>
    <w:p w14:paraId="6717DAC5" w14:textId="384909A7" w:rsidR="00827F03" w:rsidRDefault="00827F03" w:rsidP="00827F03">
      <w:pPr>
        <w:pStyle w:val="Heading3"/>
        <w:rPr>
          <w:ins w:id="503" w:author="Samsung" w:date="2021-10-21T11:55:00Z"/>
        </w:rPr>
      </w:pPr>
      <w:bookmarkStart w:id="504" w:name="_Toc85825524"/>
      <w:ins w:id="505" w:author="Samsung" w:date="2021-10-21T11:55:00Z">
        <w:r>
          <w:t>5</w:t>
        </w:r>
        <w:r w:rsidRPr="008F4AE9">
          <w:t>.</w:t>
        </w:r>
        <w:r>
          <w:t>2</w:t>
        </w:r>
        <w:r w:rsidRPr="008F4AE9">
          <w:t>.</w:t>
        </w:r>
        <w:r>
          <w:t>4</w:t>
        </w:r>
        <w:r w:rsidRPr="008F4AE9">
          <w:t xml:space="preserve"> </w:t>
        </w:r>
        <w:r w:rsidRPr="008F4AE9">
          <w:tab/>
          <w:t>Requirements</w:t>
        </w:r>
        <w:bookmarkEnd w:id="504"/>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827F03" w:rsidRPr="00B479BF" w14:paraId="20ACE48D" w14:textId="77777777" w:rsidTr="001300EE">
        <w:trPr>
          <w:ins w:id="506" w:author="Samsung" w:date="2021-10-21T11:55:00Z"/>
        </w:trPr>
        <w:tc>
          <w:tcPr>
            <w:tcW w:w="1412" w:type="dxa"/>
            <w:shd w:val="clear" w:color="auto" w:fill="auto"/>
          </w:tcPr>
          <w:p w14:paraId="19309800" w14:textId="77777777" w:rsidR="00827F03" w:rsidRPr="00BC4F6F" w:rsidRDefault="00827F03" w:rsidP="001300EE">
            <w:pPr>
              <w:overflowPunct w:val="0"/>
              <w:autoSpaceDE w:val="0"/>
              <w:autoSpaceDN w:val="0"/>
              <w:adjustRightInd w:val="0"/>
              <w:rPr>
                <w:ins w:id="507" w:author="Samsung" w:date="2021-10-21T11:55:00Z"/>
                <w:b/>
                <w:iCs/>
              </w:rPr>
            </w:pPr>
            <w:ins w:id="508" w:author="Samsung" w:date="2021-10-21T11:55:00Z">
              <w:r w:rsidRPr="00BC4F6F">
                <w:rPr>
                  <w:b/>
                  <w:iCs/>
                </w:rPr>
                <w:t>Requirement label</w:t>
              </w:r>
            </w:ins>
          </w:p>
        </w:tc>
        <w:tc>
          <w:tcPr>
            <w:tcW w:w="6096" w:type="dxa"/>
            <w:shd w:val="clear" w:color="auto" w:fill="auto"/>
          </w:tcPr>
          <w:p w14:paraId="78440912" w14:textId="77777777" w:rsidR="00827F03" w:rsidRPr="00BC4F6F" w:rsidRDefault="00827F03" w:rsidP="001300EE">
            <w:pPr>
              <w:overflowPunct w:val="0"/>
              <w:autoSpaceDE w:val="0"/>
              <w:autoSpaceDN w:val="0"/>
              <w:adjustRightInd w:val="0"/>
              <w:rPr>
                <w:ins w:id="509" w:author="Samsung" w:date="2021-10-21T11:55:00Z"/>
                <w:b/>
                <w:iCs/>
              </w:rPr>
            </w:pPr>
            <w:ins w:id="510" w:author="Samsung" w:date="2021-10-21T11:55:00Z">
              <w:r w:rsidRPr="00BC4F6F">
                <w:rPr>
                  <w:b/>
                  <w:iCs/>
                </w:rPr>
                <w:t>Description</w:t>
              </w:r>
            </w:ins>
          </w:p>
        </w:tc>
        <w:tc>
          <w:tcPr>
            <w:tcW w:w="1837" w:type="dxa"/>
            <w:shd w:val="clear" w:color="auto" w:fill="auto"/>
          </w:tcPr>
          <w:p w14:paraId="651CE5E8" w14:textId="77777777" w:rsidR="00827F03" w:rsidRPr="00BC4F6F" w:rsidRDefault="00827F03" w:rsidP="001300EE">
            <w:pPr>
              <w:overflowPunct w:val="0"/>
              <w:autoSpaceDE w:val="0"/>
              <w:autoSpaceDN w:val="0"/>
              <w:adjustRightInd w:val="0"/>
              <w:rPr>
                <w:ins w:id="511" w:author="Samsung" w:date="2021-10-21T11:55:00Z"/>
                <w:b/>
                <w:iCs/>
              </w:rPr>
            </w:pPr>
            <w:ins w:id="512" w:author="Samsung" w:date="2021-10-21T11:55:00Z">
              <w:r w:rsidRPr="00BC4F6F">
                <w:rPr>
                  <w:b/>
                  <w:iCs/>
                </w:rPr>
                <w:t>Related use case(s)</w:t>
              </w:r>
            </w:ins>
          </w:p>
        </w:tc>
      </w:tr>
      <w:tr w:rsidR="00827F03" w:rsidRPr="00B479BF" w14:paraId="0DC337F3" w14:textId="77777777" w:rsidTr="001300EE">
        <w:trPr>
          <w:ins w:id="513" w:author="Samsung" w:date="2021-10-21T11:55:00Z"/>
        </w:trPr>
        <w:tc>
          <w:tcPr>
            <w:tcW w:w="1412" w:type="dxa"/>
            <w:shd w:val="clear" w:color="auto" w:fill="auto"/>
          </w:tcPr>
          <w:p w14:paraId="23C8C4F3" w14:textId="77777777" w:rsidR="00827F03" w:rsidRPr="00BC4F6F" w:rsidRDefault="00827F03" w:rsidP="001300EE">
            <w:pPr>
              <w:overflowPunct w:val="0"/>
              <w:autoSpaceDE w:val="0"/>
              <w:autoSpaceDN w:val="0"/>
              <w:adjustRightInd w:val="0"/>
              <w:rPr>
                <w:ins w:id="514" w:author="Samsung" w:date="2021-10-21T11:55:00Z"/>
                <w:lang w:eastAsia="zh-CN"/>
              </w:rPr>
            </w:pPr>
            <w:ins w:id="515" w:author="Samsung" w:date="2021-10-21T11:55:00Z">
              <w:r w:rsidRPr="00BC4F6F">
                <w:rPr>
                  <w:b/>
                </w:rPr>
                <w:t>REQ-EAS-</w:t>
              </w:r>
              <w:r>
                <w:rPr>
                  <w:b/>
                </w:rPr>
                <w:t>PA</w:t>
              </w:r>
              <w:r w:rsidRPr="00BC4F6F">
                <w:rPr>
                  <w:b/>
                </w:rPr>
                <w:t xml:space="preserve">-FUN-1 </w:t>
              </w:r>
            </w:ins>
          </w:p>
          <w:p w14:paraId="68385BF1" w14:textId="77777777" w:rsidR="00827F03" w:rsidRPr="00BC4F6F" w:rsidRDefault="00827F03" w:rsidP="001300EE">
            <w:pPr>
              <w:overflowPunct w:val="0"/>
              <w:autoSpaceDE w:val="0"/>
              <w:autoSpaceDN w:val="0"/>
              <w:adjustRightInd w:val="0"/>
              <w:rPr>
                <w:ins w:id="516" w:author="Samsung" w:date="2021-10-21T11:55:00Z"/>
                <w:iCs/>
              </w:rPr>
            </w:pPr>
          </w:p>
        </w:tc>
        <w:tc>
          <w:tcPr>
            <w:tcW w:w="6096" w:type="dxa"/>
            <w:shd w:val="clear" w:color="auto" w:fill="auto"/>
          </w:tcPr>
          <w:p w14:paraId="552C1932" w14:textId="77777777" w:rsidR="00827F03" w:rsidRPr="00BC4F6F" w:rsidRDefault="00827F03" w:rsidP="001300EE">
            <w:pPr>
              <w:overflowPunct w:val="0"/>
              <w:autoSpaceDE w:val="0"/>
              <w:autoSpaceDN w:val="0"/>
              <w:adjustRightInd w:val="0"/>
              <w:rPr>
                <w:ins w:id="517" w:author="Samsung" w:date="2021-10-21T11:55:00Z"/>
                <w:iCs/>
              </w:rPr>
            </w:pPr>
            <w:ins w:id="518" w:author="Samsung" w:date="2021-10-21T11:55:00Z">
              <w:r>
                <w:t>Performance assurance</w:t>
              </w:r>
              <w:r w:rsidRPr="00BC4F6F">
                <w:rPr>
                  <w:lang w:eastAsia="zh-CN"/>
                </w:rPr>
                <w:t xml:space="preserve"> MnS producer should have a capability allowing an authorized consumer to </w:t>
              </w:r>
              <w:r>
                <w:rPr>
                  <w:lang w:val="en-US" w:eastAsia="ja-JP"/>
                </w:rPr>
                <w:t xml:space="preserve">request the collection of EAS </w:t>
              </w:r>
              <w:r>
                <w:rPr>
                  <w:lang w:eastAsia="zh-CN" w:bidi="ar-KW"/>
                </w:rPr>
                <w:t xml:space="preserve">KPIs and </w:t>
              </w:r>
              <w:r>
                <w:rPr>
                  <w:lang w:val="en-US" w:eastAsia="ja-JP"/>
                </w:rPr>
                <w:t>measurements</w:t>
              </w:r>
              <w:r w:rsidRPr="00BC4F6F">
                <w:rPr>
                  <w:lang w:eastAsia="zh-CN"/>
                </w:rPr>
                <w:t>.</w:t>
              </w:r>
            </w:ins>
          </w:p>
        </w:tc>
        <w:tc>
          <w:tcPr>
            <w:tcW w:w="1837" w:type="dxa"/>
            <w:shd w:val="clear" w:color="auto" w:fill="auto"/>
          </w:tcPr>
          <w:p w14:paraId="17CF7B8B" w14:textId="77777777" w:rsidR="00827F03" w:rsidRPr="00BC4F6F" w:rsidRDefault="00827F03" w:rsidP="001300EE">
            <w:pPr>
              <w:overflowPunct w:val="0"/>
              <w:autoSpaceDE w:val="0"/>
              <w:autoSpaceDN w:val="0"/>
              <w:adjustRightInd w:val="0"/>
              <w:rPr>
                <w:ins w:id="519" w:author="Samsung" w:date="2021-10-21T11:55:00Z"/>
                <w:iCs/>
              </w:rPr>
            </w:pPr>
            <w:ins w:id="520" w:author="Samsung" w:date="2021-10-21T11:55:00Z">
              <w:r w:rsidRPr="00BC4F6F">
                <w:t xml:space="preserve">EAS </w:t>
              </w:r>
              <w:r>
                <w:t>performance assurance</w:t>
              </w:r>
            </w:ins>
          </w:p>
        </w:tc>
      </w:tr>
      <w:tr w:rsidR="00827F03" w:rsidRPr="00B479BF" w14:paraId="3AE41B4F" w14:textId="77777777" w:rsidTr="001300EE">
        <w:trPr>
          <w:ins w:id="521" w:author="Samsung" w:date="2021-10-21T11:55:00Z"/>
        </w:trPr>
        <w:tc>
          <w:tcPr>
            <w:tcW w:w="1412" w:type="dxa"/>
            <w:shd w:val="clear" w:color="auto" w:fill="auto"/>
          </w:tcPr>
          <w:p w14:paraId="15461E73" w14:textId="77777777" w:rsidR="00827F03" w:rsidRPr="00BC4F6F" w:rsidRDefault="00827F03" w:rsidP="001300EE">
            <w:pPr>
              <w:overflowPunct w:val="0"/>
              <w:autoSpaceDE w:val="0"/>
              <w:autoSpaceDN w:val="0"/>
              <w:adjustRightInd w:val="0"/>
              <w:rPr>
                <w:ins w:id="522" w:author="Samsung" w:date="2021-10-21T11:55:00Z"/>
                <w:lang w:eastAsia="zh-CN"/>
              </w:rPr>
            </w:pPr>
            <w:ins w:id="523" w:author="Samsung" w:date="2021-10-21T11:55:00Z">
              <w:r w:rsidRPr="00BC4F6F">
                <w:rPr>
                  <w:b/>
                </w:rPr>
                <w:t>REQ-EAS-</w:t>
              </w:r>
              <w:r>
                <w:rPr>
                  <w:b/>
                </w:rPr>
                <w:t>PA</w:t>
              </w:r>
              <w:r w:rsidRPr="00BC4F6F">
                <w:rPr>
                  <w:b/>
                </w:rPr>
                <w:t xml:space="preserve">-FUN-2 </w:t>
              </w:r>
            </w:ins>
          </w:p>
          <w:p w14:paraId="3E0AEBF5" w14:textId="77777777" w:rsidR="00827F03" w:rsidRPr="00BC4F6F" w:rsidRDefault="00827F03" w:rsidP="001300EE">
            <w:pPr>
              <w:overflowPunct w:val="0"/>
              <w:autoSpaceDE w:val="0"/>
              <w:autoSpaceDN w:val="0"/>
              <w:adjustRightInd w:val="0"/>
              <w:rPr>
                <w:ins w:id="524" w:author="Samsung" w:date="2021-10-21T11:55:00Z"/>
                <w:iCs/>
              </w:rPr>
            </w:pPr>
          </w:p>
        </w:tc>
        <w:tc>
          <w:tcPr>
            <w:tcW w:w="6096" w:type="dxa"/>
            <w:shd w:val="clear" w:color="auto" w:fill="auto"/>
          </w:tcPr>
          <w:p w14:paraId="440AE919" w14:textId="77777777" w:rsidR="00827F03" w:rsidRPr="00BC4F6F" w:rsidRDefault="00827F03" w:rsidP="001300EE">
            <w:pPr>
              <w:overflowPunct w:val="0"/>
              <w:autoSpaceDE w:val="0"/>
              <w:autoSpaceDN w:val="0"/>
              <w:adjustRightInd w:val="0"/>
              <w:rPr>
                <w:ins w:id="525" w:author="Samsung" w:date="2021-10-21T11:55:00Z"/>
                <w:iCs/>
              </w:rPr>
            </w:pPr>
            <w:ins w:id="526" w:author="Samsung" w:date="2021-10-21T11:55:00Z">
              <w:r>
                <w:t>Performance assurance</w:t>
              </w:r>
              <w:r w:rsidRPr="00BC4F6F">
                <w:rPr>
                  <w:lang w:eastAsia="zh-CN"/>
                </w:rPr>
                <w:t xml:space="preserve"> MnS producer should have a capability </w:t>
              </w:r>
              <w:r>
                <w:rPr>
                  <w:lang w:eastAsia="zh-CN"/>
                </w:rPr>
                <w:t xml:space="preserve">to </w:t>
              </w:r>
              <w:r>
                <w:rPr>
                  <w:lang w:val="en-US" w:eastAsia="ja-JP"/>
                </w:rPr>
                <w:t xml:space="preserve">report EAS </w:t>
              </w:r>
              <w:r>
                <w:rPr>
                  <w:lang w:eastAsia="zh-CN" w:bidi="ar-KW"/>
                </w:rPr>
                <w:t xml:space="preserve">KPIs and </w:t>
              </w:r>
              <w:r>
                <w:rPr>
                  <w:lang w:val="en-US" w:eastAsia="ja-JP"/>
                </w:rPr>
                <w:t>measurements</w:t>
              </w:r>
              <w:r w:rsidRPr="00BC4F6F">
                <w:rPr>
                  <w:lang w:eastAsia="zh-CN"/>
                </w:rPr>
                <w:t xml:space="preserve"> </w:t>
              </w:r>
              <w:r>
                <w:rPr>
                  <w:lang w:eastAsia="zh-CN"/>
                </w:rPr>
                <w:t>to</w:t>
              </w:r>
              <w:r w:rsidRPr="00BC4F6F">
                <w:rPr>
                  <w:lang w:eastAsia="zh-CN"/>
                </w:rPr>
                <w:t xml:space="preserve"> authorized consumer</w:t>
              </w:r>
              <w:r>
                <w:rPr>
                  <w:lang w:eastAsia="zh-CN"/>
                </w:rPr>
                <w:t>(s)</w:t>
              </w:r>
              <w:r w:rsidRPr="00BC4F6F">
                <w:rPr>
                  <w:lang w:eastAsia="zh-CN"/>
                </w:rPr>
                <w:t>.</w:t>
              </w:r>
            </w:ins>
          </w:p>
        </w:tc>
        <w:tc>
          <w:tcPr>
            <w:tcW w:w="1837" w:type="dxa"/>
            <w:shd w:val="clear" w:color="auto" w:fill="auto"/>
          </w:tcPr>
          <w:p w14:paraId="719D4EC7" w14:textId="77777777" w:rsidR="00827F03" w:rsidRPr="00BC4F6F" w:rsidRDefault="00827F03" w:rsidP="001300EE">
            <w:pPr>
              <w:overflowPunct w:val="0"/>
              <w:autoSpaceDE w:val="0"/>
              <w:autoSpaceDN w:val="0"/>
              <w:adjustRightInd w:val="0"/>
              <w:rPr>
                <w:ins w:id="527" w:author="Samsung" w:date="2021-10-21T11:55:00Z"/>
                <w:iCs/>
              </w:rPr>
            </w:pPr>
            <w:ins w:id="528" w:author="Samsung" w:date="2021-10-21T11:55:00Z">
              <w:r w:rsidRPr="00BC4F6F">
                <w:t xml:space="preserve">EAS </w:t>
              </w:r>
              <w:r>
                <w:t>performance assurance</w:t>
              </w:r>
            </w:ins>
          </w:p>
        </w:tc>
      </w:tr>
      <w:tr w:rsidR="00827F03" w:rsidRPr="00B479BF" w14:paraId="75F78E69" w14:textId="77777777" w:rsidTr="001300EE">
        <w:trPr>
          <w:ins w:id="529" w:author="Samsung" w:date="2021-10-21T11:55:00Z"/>
        </w:trPr>
        <w:tc>
          <w:tcPr>
            <w:tcW w:w="1412" w:type="dxa"/>
            <w:shd w:val="clear" w:color="auto" w:fill="auto"/>
          </w:tcPr>
          <w:p w14:paraId="5BF878A5" w14:textId="77777777" w:rsidR="00827F03" w:rsidRPr="00BC4F6F" w:rsidRDefault="00827F03" w:rsidP="001300EE">
            <w:pPr>
              <w:overflowPunct w:val="0"/>
              <w:autoSpaceDE w:val="0"/>
              <w:autoSpaceDN w:val="0"/>
              <w:adjustRightInd w:val="0"/>
              <w:rPr>
                <w:ins w:id="530" w:author="Samsung" w:date="2021-10-21T11:55:00Z"/>
                <w:lang w:eastAsia="zh-CN"/>
              </w:rPr>
            </w:pPr>
            <w:ins w:id="531" w:author="Samsung" w:date="2021-10-21T11:55:00Z">
              <w:r w:rsidRPr="00BC4F6F">
                <w:rPr>
                  <w:b/>
                </w:rPr>
                <w:t>REQ-</w:t>
              </w:r>
              <w:r>
                <w:rPr>
                  <w:b/>
                </w:rPr>
                <w:t>5GCNF</w:t>
              </w:r>
              <w:r w:rsidRPr="00BC4F6F">
                <w:rPr>
                  <w:b/>
                </w:rPr>
                <w:t>-</w:t>
              </w:r>
              <w:r>
                <w:rPr>
                  <w:b/>
                </w:rPr>
                <w:t>PA</w:t>
              </w:r>
              <w:r w:rsidRPr="00BC4F6F">
                <w:rPr>
                  <w:b/>
                </w:rPr>
                <w:t xml:space="preserve">-FUN-1 </w:t>
              </w:r>
            </w:ins>
          </w:p>
          <w:p w14:paraId="66392EB3" w14:textId="77777777" w:rsidR="00827F03" w:rsidRPr="00BC4F6F" w:rsidRDefault="00827F03" w:rsidP="001300EE">
            <w:pPr>
              <w:overflowPunct w:val="0"/>
              <w:autoSpaceDE w:val="0"/>
              <w:autoSpaceDN w:val="0"/>
              <w:adjustRightInd w:val="0"/>
              <w:rPr>
                <w:ins w:id="532" w:author="Samsung" w:date="2021-10-21T11:55:00Z"/>
                <w:b/>
              </w:rPr>
            </w:pPr>
          </w:p>
        </w:tc>
        <w:tc>
          <w:tcPr>
            <w:tcW w:w="6096" w:type="dxa"/>
            <w:shd w:val="clear" w:color="auto" w:fill="auto"/>
          </w:tcPr>
          <w:p w14:paraId="3AC18449" w14:textId="77777777" w:rsidR="00827F03" w:rsidRDefault="00827F03" w:rsidP="001300EE">
            <w:pPr>
              <w:overflowPunct w:val="0"/>
              <w:autoSpaceDE w:val="0"/>
              <w:autoSpaceDN w:val="0"/>
              <w:adjustRightInd w:val="0"/>
              <w:rPr>
                <w:ins w:id="533" w:author="Samsung" w:date="2021-10-21T11:55:00Z"/>
              </w:rPr>
            </w:pPr>
            <w:ins w:id="534" w:author="Samsung" w:date="2021-10-21T11:55:00Z">
              <w:r>
                <w:t>Performance assurance</w:t>
              </w:r>
              <w:r w:rsidRPr="00BC4F6F">
                <w:rPr>
                  <w:lang w:eastAsia="zh-CN"/>
                </w:rPr>
                <w:t xml:space="preserve"> MnS producer should have a capability allowing an authorized consumer to </w:t>
              </w:r>
              <w:r>
                <w:rPr>
                  <w:lang w:val="en-US" w:eastAsia="ja-JP"/>
                </w:rPr>
                <w:t>request the collection of 5GC NF(s)</w:t>
              </w:r>
              <w:r>
                <w:rPr>
                  <w:lang w:eastAsia="zh-CN" w:bidi="ar-KW"/>
                </w:rPr>
                <w:t xml:space="preserve"> </w:t>
              </w:r>
              <w:r>
                <w:rPr>
                  <w:lang w:eastAsia="zh-CN"/>
                </w:rPr>
                <w:t xml:space="preserve">(e.g., UPF, PCF, …) </w:t>
              </w:r>
              <w:r>
                <w:rPr>
                  <w:lang w:val="en-US" w:eastAsia="ja-JP"/>
                </w:rPr>
                <w:t xml:space="preserve">measurements </w:t>
              </w:r>
              <w:r>
                <w:rPr>
                  <w:lang w:eastAsia="zh-CN"/>
                </w:rPr>
                <w:t>that may affect the EAS performance</w:t>
              </w:r>
              <w:r w:rsidRPr="00BC4F6F">
                <w:rPr>
                  <w:lang w:eastAsia="zh-CN"/>
                </w:rPr>
                <w:t>.</w:t>
              </w:r>
            </w:ins>
          </w:p>
        </w:tc>
        <w:tc>
          <w:tcPr>
            <w:tcW w:w="1837" w:type="dxa"/>
            <w:shd w:val="clear" w:color="auto" w:fill="auto"/>
          </w:tcPr>
          <w:p w14:paraId="2CFCB6A4" w14:textId="77777777" w:rsidR="00827F03" w:rsidRPr="00BC4F6F" w:rsidRDefault="00827F03" w:rsidP="001300EE">
            <w:pPr>
              <w:overflowPunct w:val="0"/>
              <w:autoSpaceDE w:val="0"/>
              <w:autoSpaceDN w:val="0"/>
              <w:adjustRightInd w:val="0"/>
              <w:rPr>
                <w:ins w:id="535" w:author="Samsung" w:date="2021-10-21T11:55:00Z"/>
              </w:rPr>
            </w:pPr>
            <w:ins w:id="536" w:author="Samsung" w:date="2021-10-21T11:55:00Z">
              <w:r>
                <w:t>5GC NF measurements to evaluate EAS</w:t>
              </w:r>
              <w:r w:rsidRPr="00BF20C6">
                <w:t xml:space="preserve"> </w:t>
              </w:r>
              <w:r>
                <w:t>performance</w:t>
              </w:r>
            </w:ins>
          </w:p>
        </w:tc>
      </w:tr>
      <w:tr w:rsidR="00827F03" w:rsidRPr="00B479BF" w14:paraId="2237AFCE" w14:textId="77777777" w:rsidTr="001300EE">
        <w:trPr>
          <w:ins w:id="537" w:author="Samsung" w:date="2021-10-21T11:55:00Z"/>
        </w:trPr>
        <w:tc>
          <w:tcPr>
            <w:tcW w:w="1412" w:type="dxa"/>
            <w:shd w:val="clear" w:color="auto" w:fill="auto"/>
          </w:tcPr>
          <w:p w14:paraId="351F545F" w14:textId="77777777" w:rsidR="00827F03" w:rsidRPr="00BC4F6F" w:rsidRDefault="00827F03" w:rsidP="001300EE">
            <w:pPr>
              <w:overflowPunct w:val="0"/>
              <w:autoSpaceDE w:val="0"/>
              <w:autoSpaceDN w:val="0"/>
              <w:adjustRightInd w:val="0"/>
              <w:rPr>
                <w:ins w:id="538" w:author="Samsung" w:date="2021-10-21T11:55:00Z"/>
                <w:lang w:eastAsia="zh-CN"/>
              </w:rPr>
            </w:pPr>
            <w:ins w:id="539" w:author="Samsung" w:date="2021-10-21T11:55:00Z">
              <w:r w:rsidRPr="00BC4F6F">
                <w:rPr>
                  <w:b/>
                </w:rPr>
                <w:t>REQ-EAS-</w:t>
              </w:r>
              <w:r>
                <w:rPr>
                  <w:b/>
                </w:rPr>
                <w:t>5GCNF</w:t>
              </w:r>
              <w:r w:rsidRPr="00BC4F6F">
                <w:rPr>
                  <w:b/>
                </w:rPr>
                <w:t xml:space="preserve"> -FUN-2 </w:t>
              </w:r>
            </w:ins>
          </w:p>
          <w:p w14:paraId="0DF48EAA" w14:textId="77777777" w:rsidR="00827F03" w:rsidRPr="00BC4F6F" w:rsidRDefault="00827F03" w:rsidP="001300EE">
            <w:pPr>
              <w:overflowPunct w:val="0"/>
              <w:autoSpaceDE w:val="0"/>
              <w:autoSpaceDN w:val="0"/>
              <w:adjustRightInd w:val="0"/>
              <w:rPr>
                <w:ins w:id="540" w:author="Samsung" w:date="2021-10-21T11:55:00Z"/>
                <w:b/>
              </w:rPr>
            </w:pPr>
          </w:p>
        </w:tc>
        <w:tc>
          <w:tcPr>
            <w:tcW w:w="6096" w:type="dxa"/>
            <w:shd w:val="clear" w:color="auto" w:fill="auto"/>
          </w:tcPr>
          <w:p w14:paraId="7A11D48A" w14:textId="77777777" w:rsidR="00827F03" w:rsidRDefault="00827F03" w:rsidP="001300EE">
            <w:pPr>
              <w:overflowPunct w:val="0"/>
              <w:autoSpaceDE w:val="0"/>
              <w:autoSpaceDN w:val="0"/>
              <w:adjustRightInd w:val="0"/>
              <w:rPr>
                <w:ins w:id="541" w:author="Samsung" w:date="2021-10-21T11:55:00Z"/>
              </w:rPr>
            </w:pPr>
            <w:ins w:id="542" w:author="Samsung" w:date="2021-10-21T11:55:00Z">
              <w:r>
                <w:t>Performance assurance</w:t>
              </w:r>
              <w:r w:rsidRPr="00BC4F6F">
                <w:rPr>
                  <w:lang w:eastAsia="zh-CN"/>
                </w:rPr>
                <w:t xml:space="preserve"> MnS producer should have a capability </w:t>
              </w:r>
              <w:r>
                <w:rPr>
                  <w:lang w:eastAsia="zh-CN"/>
                </w:rPr>
                <w:t xml:space="preserve">allowing the selection of specific </w:t>
              </w:r>
              <w:r>
                <w:rPr>
                  <w:lang w:val="en-US" w:eastAsia="ja-JP"/>
                </w:rPr>
                <w:t>5GC NF(s)</w:t>
              </w:r>
              <w:r>
                <w:rPr>
                  <w:lang w:eastAsia="zh-CN" w:bidi="ar-KW"/>
                </w:rPr>
                <w:t xml:space="preserve"> </w:t>
              </w:r>
              <w:r>
                <w:rPr>
                  <w:lang w:eastAsia="zh-CN"/>
                </w:rPr>
                <w:t xml:space="preserve">(e.g., UPF, PCF, …) </w:t>
              </w:r>
              <w:r>
                <w:rPr>
                  <w:lang w:val="en-US" w:eastAsia="ja-JP"/>
                </w:rPr>
                <w:t xml:space="preserve">measurements </w:t>
              </w:r>
              <w:r>
                <w:rPr>
                  <w:lang w:eastAsia="zh-CN"/>
                </w:rPr>
                <w:t>to be reported to</w:t>
              </w:r>
              <w:r w:rsidRPr="00BC4F6F">
                <w:rPr>
                  <w:lang w:eastAsia="zh-CN"/>
                </w:rPr>
                <w:t xml:space="preserve"> authorized consumer</w:t>
              </w:r>
              <w:r>
                <w:rPr>
                  <w:lang w:eastAsia="zh-CN"/>
                </w:rPr>
                <w:t>(s)</w:t>
              </w:r>
              <w:r w:rsidRPr="00BC4F6F">
                <w:rPr>
                  <w:lang w:eastAsia="zh-CN"/>
                </w:rPr>
                <w:t>.</w:t>
              </w:r>
            </w:ins>
          </w:p>
        </w:tc>
        <w:tc>
          <w:tcPr>
            <w:tcW w:w="1837" w:type="dxa"/>
            <w:shd w:val="clear" w:color="auto" w:fill="auto"/>
          </w:tcPr>
          <w:p w14:paraId="1913A899" w14:textId="77777777" w:rsidR="00827F03" w:rsidRPr="00BC4F6F" w:rsidRDefault="00827F03" w:rsidP="001300EE">
            <w:pPr>
              <w:overflowPunct w:val="0"/>
              <w:autoSpaceDE w:val="0"/>
              <w:autoSpaceDN w:val="0"/>
              <w:adjustRightInd w:val="0"/>
              <w:rPr>
                <w:ins w:id="543" w:author="Samsung" w:date="2021-10-21T11:55:00Z"/>
              </w:rPr>
            </w:pPr>
            <w:ins w:id="544" w:author="Samsung" w:date="2021-10-21T11:55:00Z">
              <w:r>
                <w:t>5GC NF measurements to evaluate EAS</w:t>
              </w:r>
              <w:r w:rsidRPr="00BF20C6">
                <w:t xml:space="preserve"> </w:t>
              </w:r>
              <w:r>
                <w:t>performance</w:t>
              </w:r>
            </w:ins>
          </w:p>
        </w:tc>
      </w:tr>
    </w:tbl>
    <w:p w14:paraId="2C0A109C" w14:textId="2319879B" w:rsidR="000F6C0C" w:rsidRDefault="000F6C0C" w:rsidP="00480D32"/>
    <w:p w14:paraId="2574006E" w14:textId="3A95CBCE" w:rsidR="000F6C0C" w:rsidRDefault="000F6C0C" w:rsidP="00480D32"/>
    <w:p w14:paraId="1FB8646C" w14:textId="282A4308" w:rsidR="000F6C0C" w:rsidRDefault="000F6C0C" w:rsidP="00480D32"/>
    <w:p w14:paraId="785A5EDF" w14:textId="74E405CC" w:rsidR="000F6C0C" w:rsidRDefault="000F6C0C" w:rsidP="00480D32"/>
    <w:p w14:paraId="6ABF60E0" w14:textId="77777777" w:rsidR="000F6C0C" w:rsidRPr="00FF4500" w:rsidRDefault="000F6C0C" w:rsidP="00480D32"/>
    <w:p w14:paraId="7C8FBA88" w14:textId="1B83145A" w:rsidR="00480D32" w:rsidRDefault="00480D32" w:rsidP="00480D32">
      <w:pPr>
        <w:pStyle w:val="Heading1"/>
      </w:pPr>
      <w:bookmarkStart w:id="545" w:name="_Toc85825525"/>
      <w:r>
        <w:t>6</w:t>
      </w:r>
      <w:r>
        <w:tab/>
        <w:t>Edge NRM</w:t>
      </w:r>
      <w:bookmarkEnd w:id="545"/>
    </w:p>
    <w:p w14:paraId="30F400B9" w14:textId="77777777" w:rsidR="00480D32" w:rsidRPr="00253FE2" w:rsidRDefault="00480D32" w:rsidP="00480D32">
      <w:pPr>
        <w:rPr>
          <w:i/>
        </w:rPr>
      </w:pPr>
      <w:r w:rsidRPr="00253FE2">
        <w:rPr>
          <w:i/>
          <w:highlight w:val="yellow"/>
        </w:rPr>
        <w:t xml:space="preserve">Editors Note: This section will contain the </w:t>
      </w:r>
      <w:r>
        <w:rPr>
          <w:i/>
          <w:highlight w:val="yellow"/>
        </w:rPr>
        <w:t>edge related NRM or just the reference to it in 28.541</w:t>
      </w:r>
      <w:r w:rsidRPr="00253FE2">
        <w:rPr>
          <w:i/>
          <w:highlight w:val="yellow"/>
        </w:rPr>
        <w:t>.</w:t>
      </w:r>
    </w:p>
    <w:p w14:paraId="399EFBB4" w14:textId="0147BB8B" w:rsidR="00CE1F1C" w:rsidRDefault="00D57C4B" w:rsidP="000F2A04">
      <w:pPr>
        <w:pStyle w:val="Heading2"/>
      </w:pPr>
      <w:bookmarkStart w:id="546" w:name="_Toc85825526"/>
      <w:r>
        <w:lastRenderedPageBreak/>
        <w:t>6</w:t>
      </w:r>
      <w:r w:rsidR="00CE1F1C" w:rsidRPr="00BF4BB5">
        <w:t>.1</w:t>
      </w:r>
      <w:r w:rsidR="00CE1F1C">
        <w:tab/>
      </w:r>
      <w:r w:rsidR="00CE1F1C">
        <w:tab/>
      </w:r>
      <w:r w:rsidR="00CE1F1C" w:rsidRPr="00BF4BB5">
        <w:t>Information Model definitions for Edge NRM</w:t>
      </w:r>
      <w:bookmarkEnd w:id="546"/>
    </w:p>
    <w:p w14:paraId="232AE9A8" w14:textId="793F8266" w:rsidR="00CE1F1C" w:rsidRDefault="00D57C4B" w:rsidP="000F2A04">
      <w:pPr>
        <w:pStyle w:val="Heading3"/>
      </w:pPr>
      <w:bookmarkStart w:id="547" w:name="_Toc59183191"/>
      <w:bookmarkStart w:id="548" w:name="_Toc59184657"/>
      <w:bookmarkStart w:id="549" w:name="_Toc59195592"/>
      <w:bookmarkStart w:id="550" w:name="_Toc59440020"/>
      <w:bookmarkStart w:id="551" w:name="_Toc67990443"/>
      <w:bookmarkStart w:id="552" w:name="_Toc85825527"/>
      <w:r>
        <w:t>6</w:t>
      </w:r>
      <w:r w:rsidR="00CE1F1C">
        <w:t>.1</w:t>
      </w:r>
      <w:r w:rsidR="000F2A04">
        <w:t>.1</w:t>
      </w:r>
      <w:r w:rsidR="00CE1F1C">
        <w:tab/>
        <w:t>Imported information entities and local labels</w:t>
      </w:r>
      <w:bookmarkEnd w:id="547"/>
      <w:bookmarkEnd w:id="548"/>
      <w:bookmarkEnd w:id="549"/>
      <w:bookmarkEnd w:id="550"/>
      <w:bookmarkEnd w:id="551"/>
      <w:bookmarkEnd w:id="5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58"/>
        <w:gridCol w:w="3673"/>
      </w:tblGrid>
      <w:tr w:rsidR="00CE1F1C" w14:paraId="009C9C40" w14:textId="77777777" w:rsidTr="00DF76D8">
        <w:tc>
          <w:tcPr>
            <w:tcW w:w="3093" w:type="pct"/>
            <w:tcBorders>
              <w:top w:val="single" w:sz="4" w:space="0" w:color="auto"/>
              <w:left w:val="single" w:sz="4" w:space="0" w:color="auto"/>
              <w:bottom w:val="single" w:sz="4" w:space="0" w:color="auto"/>
              <w:right w:val="single" w:sz="4" w:space="0" w:color="auto"/>
            </w:tcBorders>
            <w:shd w:val="clear" w:color="auto" w:fill="D9D9D9"/>
            <w:hideMark/>
          </w:tcPr>
          <w:p w14:paraId="40528D86" w14:textId="77777777" w:rsidR="00CE1F1C" w:rsidRDefault="00CE1F1C" w:rsidP="00DF76D8">
            <w:pPr>
              <w:pStyle w:val="TAH"/>
            </w:pPr>
            <w:r>
              <w:t>Label reference</w:t>
            </w:r>
          </w:p>
        </w:tc>
        <w:tc>
          <w:tcPr>
            <w:tcW w:w="1907" w:type="pct"/>
            <w:tcBorders>
              <w:top w:val="single" w:sz="4" w:space="0" w:color="auto"/>
              <w:left w:val="single" w:sz="4" w:space="0" w:color="auto"/>
              <w:bottom w:val="single" w:sz="4" w:space="0" w:color="auto"/>
              <w:right w:val="single" w:sz="4" w:space="0" w:color="auto"/>
            </w:tcBorders>
            <w:shd w:val="clear" w:color="auto" w:fill="D9D9D9"/>
            <w:hideMark/>
          </w:tcPr>
          <w:p w14:paraId="3A0C3010" w14:textId="77777777" w:rsidR="00CE1F1C" w:rsidRDefault="00CE1F1C" w:rsidP="00DF76D8">
            <w:pPr>
              <w:pStyle w:val="TAH"/>
            </w:pPr>
            <w:r>
              <w:t>Local label</w:t>
            </w:r>
          </w:p>
        </w:tc>
      </w:tr>
      <w:tr w:rsidR="00CE1F1C" w14:paraId="06E708DA" w14:textId="77777777" w:rsidTr="00DF76D8">
        <w:trPr>
          <w:trHeight w:val="132"/>
        </w:trPr>
        <w:tc>
          <w:tcPr>
            <w:tcW w:w="3093" w:type="pct"/>
            <w:tcBorders>
              <w:top w:val="single" w:sz="4" w:space="0" w:color="auto"/>
              <w:left w:val="single" w:sz="4" w:space="0" w:color="auto"/>
              <w:bottom w:val="single" w:sz="4" w:space="0" w:color="auto"/>
              <w:right w:val="single" w:sz="4" w:space="0" w:color="auto"/>
            </w:tcBorders>
            <w:hideMark/>
          </w:tcPr>
          <w:p w14:paraId="1322ECD7" w14:textId="1E7106A0" w:rsidR="00CE1F1C" w:rsidRDefault="00CE1F1C" w:rsidP="000C6576">
            <w:pPr>
              <w:pStyle w:val="TAL"/>
            </w:pPr>
            <w:r>
              <w:t>TS 28.622 [</w:t>
            </w:r>
            <w:del w:id="553" w:author="Samsung" w:date="2021-10-21T12:28:00Z">
              <w:r w:rsidDel="000C6576">
                <w:delText>30</w:delText>
              </w:r>
            </w:del>
            <w:ins w:id="554" w:author="Samsung" w:date="2021-10-21T12:28:00Z">
              <w:r w:rsidR="000C6576">
                <w:t>4</w:t>
              </w:r>
            </w:ins>
            <w:r>
              <w:t xml:space="preserve">], IOC, </w:t>
            </w:r>
            <w:r>
              <w:rPr>
                <w:rFonts w:ascii="Courier New" w:hAnsi="Courier New" w:cs="Courier New"/>
              </w:rPr>
              <w:t>Top</w:t>
            </w:r>
          </w:p>
        </w:tc>
        <w:tc>
          <w:tcPr>
            <w:tcW w:w="1907" w:type="pct"/>
            <w:tcBorders>
              <w:top w:val="single" w:sz="4" w:space="0" w:color="auto"/>
              <w:left w:val="single" w:sz="4" w:space="0" w:color="auto"/>
              <w:bottom w:val="single" w:sz="4" w:space="0" w:color="auto"/>
              <w:right w:val="single" w:sz="4" w:space="0" w:color="auto"/>
            </w:tcBorders>
            <w:hideMark/>
          </w:tcPr>
          <w:p w14:paraId="3DE4A051" w14:textId="77777777" w:rsidR="00CE1F1C" w:rsidRDefault="00CE1F1C" w:rsidP="00DF76D8">
            <w:pPr>
              <w:pStyle w:val="TAL"/>
              <w:rPr>
                <w:rFonts w:ascii="Courier New" w:hAnsi="Courier New" w:cs="Courier New"/>
              </w:rPr>
            </w:pPr>
            <w:r>
              <w:rPr>
                <w:rFonts w:ascii="Courier New" w:hAnsi="Courier New" w:cs="Courier New"/>
              </w:rPr>
              <w:t>Top</w:t>
            </w:r>
          </w:p>
        </w:tc>
      </w:tr>
      <w:tr w:rsidR="00CE1F1C" w14:paraId="4B01C39F" w14:textId="77777777" w:rsidTr="00DF76D8">
        <w:tc>
          <w:tcPr>
            <w:tcW w:w="3093" w:type="pct"/>
            <w:tcBorders>
              <w:top w:val="single" w:sz="4" w:space="0" w:color="auto"/>
              <w:left w:val="single" w:sz="4" w:space="0" w:color="auto"/>
              <w:bottom w:val="single" w:sz="4" w:space="0" w:color="auto"/>
              <w:right w:val="single" w:sz="4" w:space="0" w:color="auto"/>
            </w:tcBorders>
            <w:hideMark/>
          </w:tcPr>
          <w:p w14:paraId="684B3EA7" w14:textId="2F7CFDDB" w:rsidR="00CE1F1C" w:rsidRDefault="00CE1F1C" w:rsidP="000C6576">
            <w:pPr>
              <w:pStyle w:val="TAL"/>
            </w:pPr>
            <w:r>
              <w:t>TS 28.622 [</w:t>
            </w:r>
            <w:del w:id="555" w:author="Samsung" w:date="2021-10-21T12:28:00Z">
              <w:r w:rsidDel="000C6576">
                <w:delText>30</w:delText>
              </w:r>
            </w:del>
            <w:ins w:id="556" w:author="Samsung" w:date="2021-10-21T12:28:00Z">
              <w:r w:rsidR="000C6576">
                <w:t>4</w:t>
              </w:r>
            </w:ins>
            <w:r>
              <w:t xml:space="preserve">], IOC, </w:t>
            </w:r>
            <w:r>
              <w:rPr>
                <w:rFonts w:ascii="Courier New" w:hAnsi="Courier New" w:cs="Courier New"/>
              </w:rPr>
              <w:t>SubNetwork</w:t>
            </w:r>
          </w:p>
        </w:tc>
        <w:tc>
          <w:tcPr>
            <w:tcW w:w="1907" w:type="pct"/>
            <w:tcBorders>
              <w:top w:val="single" w:sz="4" w:space="0" w:color="auto"/>
              <w:left w:val="single" w:sz="4" w:space="0" w:color="auto"/>
              <w:bottom w:val="single" w:sz="4" w:space="0" w:color="auto"/>
              <w:right w:val="single" w:sz="4" w:space="0" w:color="auto"/>
            </w:tcBorders>
            <w:hideMark/>
          </w:tcPr>
          <w:p w14:paraId="29AF73FF" w14:textId="77777777" w:rsidR="00CE1F1C" w:rsidRDefault="00CE1F1C" w:rsidP="00DF76D8">
            <w:pPr>
              <w:pStyle w:val="TAL"/>
              <w:rPr>
                <w:rFonts w:ascii="Courier New" w:hAnsi="Courier New" w:cs="Courier New"/>
              </w:rPr>
            </w:pPr>
            <w:r>
              <w:rPr>
                <w:rFonts w:ascii="Courier New" w:hAnsi="Courier New" w:cs="Courier New"/>
              </w:rPr>
              <w:t>SubNetwork</w:t>
            </w:r>
          </w:p>
        </w:tc>
      </w:tr>
      <w:tr w:rsidR="00CE1F1C" w14:paraId="251CBB40" w14:textId="77777777" w:rsidTr="00DF76D8">
        <w:tc>
          <w:tcPr>
            <w:tcW w:w="3093" w:type="pct"/>
            <w:tcBorders>
              <w:top w:val="single" w:sz="4" w:space="0" w:color="auto"/>
              <w:left w:val="single" w:sz="4" w:space="0" w:color="auto"/>
              <w:bottom w:val="single" w:sz="4" w:space="0" w:color="auto"/>
              <w:right w:val="single" w:sz="4" w:space="0" w:color="auto"/>
            </w:tcBorders>
          </w:tcPr>
          <w:p w14:paraId="1DBA7744" w14:textId="461D59AF" w:rsidR="00CE1F1C" w:rsidRDefault="00CE1F1C" w:rsidP="000C6576">
            <w:pPr>
              <w:pStyle w:val="TAL"/>
            </w:pPr>
            <w:r>
              <w:t>TS 28.622 [</w:t>
            </w:r>
            <w:del w:id="557" w:author="Samsung" w:date="2021-10-21T12:28:00Z">
              <w:r w:rsidDel="000C6576">
                <w:delText>30</w:delText>
              </w:r>
            </w:del>
            <w:ins w:id="558" w:author="Samsung" w:date="2021-10-21T12:28:00Z">
              <w:r w:rsidR="000C6576">
                <w:t>4</w:t>
              </w:r>
            </w:ins>
            <w:r>
              <w:t xml:space="preserve">], IOC, </w:t>
            </w:r>
            <w:r>
              <w:rPr>
                <w:rFonts w:ascii="Courier New" w:hAnsi="Courier New" w:cs="Courier New"/>
              </w:rPr>
              <w:t>ManagedFunction</w:t>
            </w:r>
          </w:p>
        </w:tc>
        <w:tc>
          <w:tcPr>
            <w:tcW w:w="1907" w:type="pct"/>
            <w:tcBorders>
              <w:top w:val="single" w:sz="4" w:space="0" w:color="auto"/>
              <w:left w:val="single" w:sz="4" w:space="0" w:color="auto"/>
              <w:bottom w:val="single" w:sz="4" w:space="0" w:color="auto"/>
              <w:right w:val="single" w:sz="4" w:space="0" w:color="auto"/>
            </w:tcBorders>
          </w:tcPr>
          <w:p w14:paraId="157E30A4" w14:textId="77777777" w:rsidR="00CE1F1C" w:rsidRDefault="00CE1F1C" w:rsidP="00DF76D8">
            <w:pPr>
              <w:pStyle w:val="TAL"/>
              <w:rPr>
                <w:rFonts w:ascii="Courier New" w:hAnsi="Courier New" w:cs="Courier New"/>
              </w:rPr>
            </w:pPr>
            <w:r>
              <w:rPr>
                <w:rFonts w:ascii="Courier New" w:hAnsi="Courier New" w:cs="Courier New"/>
              </w:rPr>
              <w:t>ManagedFunction</w:t>
            </w:r>
          </w:p>
        </w:tc>
      </w:tr>
      <w:tr w:rsidR="000C6576" w14:paraId="3FFB4A3B" w14:textId="77777777" w:rsidTr="00DF76D8">
        <w:tc>
          <w:tcPr>
            <w:tcW w:w="3093" w:type="pct"/>
            <w:tcBorders>
              <w:top w:val="single" w:sz="4" w:space="0" w:color="auto"/>
              <w:left w:val="single" w:sz="4" w:space="0" w:color="auto"/>
              <w:bottom w:val="single" w:sz="4" w:space="0" w:color="auto"/>
              <w:right w:val="single" w:sz="4" w:space="0" w:color="auto"/>
            </w:tcBorders>
          </w:tcPr>
          <w:p w14:paraId="5A485E84" w14:textId="189B8DFC" w:rsidR="000C6576" w:rsidRDefault="000C6576" w:rsidP="000C6576">
            <w:pPr>
              <w:pStyle w:val="TAL"/>
            </w:pPr>
            <w:ins w:id="559" w:author="Samsung" w:date="2021-10-21T12:29:00Z">
              <w:r w:rsidRPr="0073493F">
                <w:t>TS 28.</w:t>
              </w:r>
              <w:r>
                <w:t>541 [</w:t>
              </w:r>
              <w:r w:rsidR="00FB0068">
                <w:t>3</w:t>
              </w:r>
              <w:r w:rsidRPr="0073493F">
                <w:t>], IOC,</w:t>
              </w:r>
              <w:r>
                <w:t xml:space="preserve"> PCFFunction</w:t>
              </w:r>
            </w:ins>
          </w:p>
        </w:tc>
        <w:tc>
          <w:tcPr>
            <w:tcW w:w="1907" w:type="pct"/>
            <w:tcBorders>
              <w:top w:val="single" w:sz="4" w:space="0" w:color="auto"/>
              <w:left w:val="single" w:sz="4" w:space="0" w:color="auto"/>
              <w:bottom w:val="single" w:sz="4" w:space="0" w:color="auto"/>
              <w:right w:val="single" w:sz="4" w:space="0" w:color="auto"/>
            </w:tcBorders>
          </w:tcPr>
          <w:p w14:paraId="255EC6BF" w14:textId="614ACF53" w:rsidR="000C6576" w:rsidRDefault="000C6576" w:rsidP="000C6576">
            <w:pPr>
              <w:pStyle w:val="TAL"/>
              <w:rPr>
                <w:rFonts w:ascii="Courier New" w:hAnsi="Courier New" w:cs="Courier New"/>
              </w:rPr>
            </w:pPr>
            <w:ins w:id="560" w:author="Samsung" w:date="2021-10-21T12:29:00Z">
              <w:r>
                <w:t>PCFFunction</w:t>
              </w:r>
            </w:ins>
          </w:p>
        </w:tc>
      </w:tr>
      <w:tr w:rsidR="000C6576" w14:paraId="4278A4FD" w14:textId="77777777" w:rsidTr="00DF76D8">
        <w:trPr>
          <w:ins w:id="561" w:author="Samsung" w:date="2021-10-21T12:29:00Z"/>
        </w:trPr>
        <w:tc>
          <w:tcPr>
            <w:tcW w:w="3093" w:type="pct"/>
            <w:tcBorders>
              <w:top w:val="single" w:sz="4" w:space="0" w:color="auto"/>
              <w:left w:val="single" w:sz="4" w:space="0" w:color="auto"/>
              <w:bottom w:val="single" w:sz="4" w:space="0" w:color="auto"/>
              <w:right w:val="single" w:sz="4" w:space="0" w:color="auto"/>
            </w:tcBorders>
          </w:tcPr>
          <w:p w14:paraId="59F54B37" w14:textId="1923A4DD" w:rsidR="000C6576" w:rsidRPr="0073493F" w:rsidRDefault="000C6576" w:rsidP="000C6576">
            <w:pPr>
              <w:pStyle w:val="TAL"/>
              <w:rPr>
                <w:ins w:id="562" w:author="Samsung" w:date="2021-10-21T12:29:00Z"/>
              </w:rPr>
            </w:pPr>
            <w:ins w:id="563" w:author="Samsung" w:date="2021-10-21T12:29:00Z">
              <w:r w:rsidRPr="0073493F">
                <w:t>TS 28.</w:t>
              </w:r>
              <w:r w:rsidR="00FB0068">
                <w:t>541 [3</w:t>
              </w:r>
              <w:r w:rsidRPr="0073493F">
                <w:t>], IOC,</w:t>
              </w:r>
              <w:r>
                <w:t xml:space="preserve"> NEFFunction</w:t>
              </w:r>
            </w:ins>
          </w:p>
        </w:tc>
        <w:tc>
          <w:tcPr>
            <w:tcW w:w="1907" w:type="pct"/>
            <w:tcBorders>
              <w:top w:val="single" w:sz="4" w:space="0" w:color="auto"/>
              <w:left w:val="single" w:sz="4" w:space="0" w:color="auto"/>
              <w:bottom w:val="single" w:sz="4" w:space="0" w:color="auto"/>
              <w:right w:val="single" w:sz="4" w:space="0" w:color="auto"/>
            </w:tcBorders>
          </w:tcPr>
          <w:p w14:paraId="3253588B" w14:textId="2093325E" w:rsidR="000C6576" w:rsidRDefault="000C6576" w:rsidP="000C6576">
            <w:pPr>
              <w:pStyle w:val="TAL"/>
              <w:rPr>
                <w:ins w:id="564" w:author="Samsung" w:date="2021-10-21T12:29:00Z"/>
              </w:rPr>
            </w:pPr>
            <w:ins w:id="565" w:author="Samsung" w:date="2021-10-21T12:29:00Z">
              <w:r>
                <w:t>NEFFunction</w:t>
              </w:r>
            </w:ins>
          </w:p>
        </w:tc>
      </w:tr>
      <w:tr w:rsidR="000C6576" w14:paraId="331033D9" w14:textId="77777777" w:rsidTr="00DF76D8">
        <w:trPr>
          <w:ins w:id="566" w:author="Samsung" w:date="2021-10-21T12:29:00Z"/>
        </w:trPr>
        <w:tc>
          <w:tcPr>
            <w:tcW w:w="3093" w:type="pct"/>
            <w:tcBorders>
              <w:top w:val="single" w:sz="4" w:space="0" w:color="auto"/>
              <w:left w:val="single" w:sz="4" w:space="0" w:color="auto"/>
              <w:bottom w:val="single" w:sz="4" w:space="0" w:color="auto"/>
              <w:right w:val="single" w:sz="4" w:space="0" w:color="auto"/>
            </w:tcBorders>
          </w:tcPr>
          <w:p w14:paraId="4E78664E" w14:textId="20C25A1C" w:rsidR="000C6576" w:rsidRPr="0073493F" w:rsidRDefault="000C6576" w:rsidP="000C6576">
            <w:pPr>
              <w:pStyle w:val="TAL"/>
              <w:rPr>
                <w:ins w:id="567" w:author="Samsung" w:date="2021-10-21T12:29:00Z"/>
              </w:rPr>
            </w:pPr>
            <w:ins w:id="568" w:author="Samsung" w:date="2021-10-21T12:29:00Z">
              <w:r w:rsidRPr="0073493F">
                <w:t>TS 28.</w:t>
              </w:r>
              <w:r w:rsidR="00FB0068">
                <w:t>541 [3</w:t>
              </w:r>
              <w:r w:rsidRPr="0073493F">
                <w:t>], IOC,</w:t>
              </w:r>
              <w:r>
                <w:t xml:space="preserve"> EP_N5</w:t>
              </w:r>
            </w:ins>
          </w:p>
        </w:tc>
        <w:tc>
          <w:tcPr>
            <w:tcW w:w="1907" w:type="pct"/>
            <w:tcBorders>
              <w:top w:val="single" w:sz="4" w:space="0" w:color="auto"/>
              <w:left w:val="single" w:sz="4" w:space="0" w:color="auto"/>
              <w:bottom w:val="single" w:sz="4" w:space="0" w:color="auto"/>
              <w:right w:val="single" w:sz="4" w:space="0" w:color="auto"/>
            </w:tcBorders>
          </w:tcPr>
          <w:p w14:paraId="7BF9A3DC" w14:textId="4C8DFBDA" w:rsidR="000C6576" w:rsidRDefault="000C6576" w:rsidP="000C6576">
            <w:pPr>
              <w:pStyle w:val="TAL"/>
              <w:rPr>
                <w:ins w:id="569" w:author="Samsung" w:date="2021-10-21T12:29:00Z"/>
              </w:rPr>
            </w:pPr>
            <w:ins w:id="570" w:author="Samsung" w:date="2021-10-21T12:29:00Z">
              <w:r>
                <w:t>EP_N5</w:t>
              </w:r>
            </w:ins>
          </w:p>
        </w:tc>
      </w:tr>
      <w:tr w:rsidR="000C6576" w14:paraId="27D6D95E" w14:textId="77777777" w:rsidTr="00DF76D8">
        <w:trPr>
          <w:ins w:id="571" w:author="Samsung" w:date="2021-10-21T12:29:00Z"/>
        </w:trPr>
        <w:tc>
          <w:tcPr>
            <w:tcW w:w="3093" w:type="pct"/>
            <w:tcBorders>
              <w:top w:val="single" w:sz="4" w:space="0" w:color="auto"/>
              <w:left w:val="single" w:sz="4" w:space="0" w:color="auto"/>
              <w:bottom w:val="single" w:sz="4" w:space="0" w:color="auto"/>
              <w:right w:val="single" w:sz="4" w:space="0" w:color="auto"/>
            </w:tcBorders>
          </w:tcPr>
          <w:p w14:paraId="0C1F3B7A" w14:textId="1925CF71" w:rsidR="000C6576" w:rsidRPr="0073493F" w:rsidRDefault="000C6576" w:rsidP="000C6576">
            <w:pPr>
              <w:pStyle w:val="TAL"/>
              <w:rPr>
                <w:ins w:id="572" w:author="Samsung" w:date="2021-10-21T12:29:00Z"/>
              </w:rPr>
            </w:pPr>
            <w:ins w:id="573" w:author="Samsung" w:date="2021-10-21T12:29:00Z">
              <w:r w:rsidRPr="0073493F">
                <w:t>TS 28.</w:t>
              </w:r>
              <w:r w:rsidR="00FB0068">
                <w:t>541 [3</w:t>
              </w:r>
              <w:r w:rsidRPr="0073493F">
                <w:t>], IOC,</w:t>
              </w:r>
              <w:r>
                <w:t xml:space="preserve"> EP_N33</w:t>
              </w:r>
            </w:ins>
          </w:p>
        </w:tc>
        <w:tc>
          <w:tcPr>
            <w:tcW w:w="1907" w:type="pct"/>
            <w:tcBorders>
              <w:top w:val="single" w:sz="4" w:space="0" w:color="auto"/>
              <w:left w:val="single" w:sz="4" w:space="0" w:color="auto"/>
              <w:bottom w:val="single" w:sz="4" w:space="0" w:color="auto"/>
              <w:right w:val="single" w:sz="4" w:space="0" w:color="auto"/>
            </w:tcBorders>
          </w:tcPr>
          <w:p w14:paraId="253971FE" w14:textId="3E7DC50D" w:rsidR="000C6576" w:rsidRDefault="000C6576" w:rsidP="000C6576">
            <w:pPr>
              <w:pStyle w:val="TAL"/>
              <w:rPr>
                <w:ins w:id="574" w:author="Samsung" w:date="2021-10-21T12:29:00Z"/>
              </w:rPr>
            </w:pPr>
            <w:ins w:id="575" w:author="Samsung" w:date="2021-10-21T12:29:00Z">
              <w:r>
                <w:t>EP_N33</w:t>
              </w:r>
            </w:ins>
          </w:p>
        </w:tc>
      </w:tr>
    </w:tbl>
    <w:p w14:paraId="265B7FCB" w14:textId="77777777" w:rsidR="00CE1F1C" w:rsidRDefault="00CE1F1C" w:rsidP="00CE1F1C"/>
    <w:p w14:paraId="1F4257BB" w14:textId="26B63A16" w:rsidR="00CE1F1C" w:rsidRDefault="00D57C4B" w:rsidP="00CE1F1C">
      <w:pPr>
        <w:pStyle w:val="Heading2"/>
      </w:pPr>
      <w:bookmarkStart w:id="576" w:name="_Toc59183192"/>
      <w:bookmarkStart w:id="577" w:name="_Toc59184658"/>
      <w:bookmarkStart w:id="578" w:name="_Toc59195593"/>
      <w:bookmarkStart w:id="579" w:name="_Toc59440021"/>
      <w:bookmarkStart w:id="580" w:name="_Toc67990444"/>
      <w:bookmarkStart w:id="581" w:name="_Toc85825528"/>
      <w:r>
        <w:t>6</w:t>
      </w:r>
      <w:r w:rsidR="00CE1F1C">
        <w:t>.2</w:t>
      </w:r>
      <w:r w:rsidR="00CE1F1C">
        <w:tab/>
        <w:t>Class diagram</w:t>
      </w:r>
      <w:bookmarkEnd w:id="576"/>
      <w:bookmarkEnd w:id="577"/>
      <w:bookmarkEnd w:id="578"/>
      <w:bookmarkEnd w:id="579"/>
      <w:bookmarkEnd w:id="580"/>
      <w:bookmarkEnd w:id="581"/>
    </w:p>
    <w:p w14:paraId="4F2C5143" w14:textId="56109EC3" w:rsidR="00CE1F1C" w:rsidRDefault="00D57C4B" w:rsidP="00CE1F1C">
      <w:pPr>
        <w:pStyle w:val="Heading3"/>
        <w:rPr>
          <w:lang w:eastAsia="zh-CN"/>
        </w:rPr>
      </w:pPr>
      <w:bookmarkStart w:id="582" w:name="_Toc59183193"/>
      <w:bookmarkStart w:id="583" w:name="_Toc59184659"/>
      <w:bookmarkStart w:id="584" w:name="_Toc59195594"/>
      <w:bookmarkStart w:id="585" w:name="_Toc59440022"/>
      <w:bookmarkStart w:id="586" w:name="_Toc67990445"/>
      <w:bookmarkStart w:id="587" w:name="_Toc85825529"/>
      <w:r>
        <w:rPr>
          <w:lang w:eastAsia="zh-CN"/>
        </w:rPr>
        <w:t>6</w:t>
      </w:r>
      <w:r w:rsidR="00CE1F1C">
        <w:rPr>
          <w:lang w:eastAsia="zh-CN"/>
        </w:rPr>
        <w:t>.2.1</w:t>
      </w:r>
      <w:r w:rsidR="00CE1F1C">
        <w:rPr>
          <w:lang w:eastAsia="zh-CN"/>
        </w:rPr>
        <w:tab/>
        <w:t>Relationships</w:t>
      </w:r>
      <w:bookmarkEnd w:id="582"/>
      <w:bookmarkEnd w:id="583"/>
      <w:bookmarkEnd w:id="584"/>
      <w:bookmarkEnd w:id="585"/>
      <w:bookmarkEnd w:id="586"/>
      <w:bookmarkEnd w:id="587"/>
    </w:p>
    <w:p w14:paraId="7236573F" w14:textId="73E5257B" w:rsidR="00CE1F1C" w:rsidRDefault="00CE1F1C" w:rsidP="00CE1F1C"/>
    <w:p w14:paraId="29BDF8E9" w14:textId="2C6F0125" w:rsidR="00CE1F1C" w:rsidRDefault="00CE1F1C" w:rsidP="00CE1F1C"/>
    <w:p w14:paraId="7802C135" w14:textId="35793C05" w:rsidR="00CE1F1C" w:rsidRPr="00DF4AB9" w:rsidRDefault="00CE1F1C" w:rsidP="00CE1F1C">
      <w:pPr>
        <w:rPr>
          <w:lang w:eastAsia="zh-CN"/>
        </w:rPr>
      </w:pPr>
      <w:del w:id="588" w:author="Samsung" w:date="2021-10-21T11:03:00Z">
        <w:r w:rsidDel="004C4B62">
          <w:object w:dxaOrig="9408" w:dyaOrig="4368" w14:anchorId="0B41FD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55pt;height:218.55pt" o:ole="">
              <v:imagedata r:id="rId13" o:title=""/>
            </v:shape>
            <o:OLEObject Type="Embed" ProgID="Visio.Drawing.15" ShapeID="_x0000_i1025" DrawAspect="Content" ObjectID="_1696438599" r:id="rId14"/>
          </w:object>
        </w:r>
      </w:del>
      <w:ins w:id="589" w:author="Samsung" w:date="2021-10-21T11:48:00Z">
        <w:r w:rsidR="00593A13">
          <w:object w:dxaOrig="14473" w:dyaOrig="8580" w14:anchorId="6F02EA4E">
            <v:shape id="_x0000_i1026" type="#_x0000_t75" style="width:482.15pt;height:285.85pt" o:ole="">
              <v:imagedata r:id="rId15" o:title=""/>
            </v:shape>
            <o:OLEObject Type="Embed" ProgID="Visio.Drawing.15" ShapeID="_x0000_i1026" DrawAspect="Content" ObjectID="_1696438600" r:id="rId16"/>
          </w:object>
        </w:r>
      </w:ins>
    </w:p>
    <w:p w14:paraId="1CBB01CC" w14:textId="5F8C41C1" w:rsidR="00CE1F1C" w:rsidRDefault="00CE1F1C" w:rsidP="00077DB6">
      <w:pPr>
        <w:jc w:val="center"/>
        <w:rPr>
          <w:color w:val="000000"/>
        </w:rPr>
      </w:pPr>
      <w:bookmarkStart w:id="590" w:name="_Toc59183194"/>
      <w:bookmarkStart w:id="591" w:name="_Toc59184660"/>
      <w:bookmarkStart w:id="592" w:name="_Toc59195595"/>
      <w:bookmarkStart w:id="593" w:name="_Toc59440023"/>
      <w:bookmarkStart w:id="594" w:name="_Toc67990446"/>
      <w:r w:rsidRPr="00DD533E">
        <w:rPr>
          <w:b/>
          <w:sz w:val="24"/>
          <w:rPrChange w:id="595" w:author="Samsung" w:date="2021-10-22T20:09:00Z">
            <w:rPr>
              <w:color w:val="000000"/>
            </w:rPr>
          </w:rPrChange>
        </w:rPr>
        <w:t xml:space="preserve">Figure </w:t>
      </w:r>
      <w:r w:rsidR="00D57C4B" w:rsidRPr="00DD533E">
        <w:rPr>
          <w:b/>
          <w:sz w:val="24"/>
          <w:rPrChange w:id="596" w:author="Samsung" w:date="2021-10-22T20:09:00Z">
            <w:rPr>
              <w:color w:val="000000"/>
            </w:rPr>
          </w:rPrChange>
        </w:rPr>
        <w:t>6</w:t>
      </w:r>
      <w:r w:rsidRPr="00DD533E">
        <w:rPr>
          <w:b/>
          <w:sz w:val="24"/>
          <w:rPrChange w:id="597" w:author="Samsung" w:date="2021-10-22T20:09:00Z">
            <w:rPr>
              <w:color w:val="000000"/>
            </w:rPr>
          </w:rPrChange>
        </w:rPr>
        <w:t>.2.1-2 Edge NRM containment/naming relationship</w:t>
      </w:r>
    </w:p>
    <w:p w14:paraId="4D40A62E" w14:textId="77777777" w:rsidR="00CE1F1C" w:rsidRDefault="00CE1F1C" w:rsidP="00CE1F1C"/>
    <w:p w14:paraId="44341FF5" w14:textId="558E9241" w:rsidR="00CE1F1C" w:rsidRDefault="00771D48" w:rsidP="00CE1F1C">
      <w:ins w:id="598" w:author="Samsung" w:date="2021-10-21T12:30:00Z">
        <w:r>
          <w:object w:dxaOrig="9397" w:dyaOrig="2617" w14:anchorId="72D7A2D4">
            <v:shape id="_x0000_i1027" type="#_x0000_t75" style="width:469.7pt;height:131.15pt" o:ole="">
              <v:imagedata r:id="rId17" o:title=""/>
            </v:shape>
            <o:OLEObject Type="Embed" ProgID="Visio.Drawing.15" ShapeID="_x0000_i1027" DrawAspect="Content" ObjectID="_1696438601" r:id="rId18"/>
          </w:object>
        </w:r>
      </w:ins>
      <w:del w:id="599" w:author="Samsung" w:date="2021-10-21T12:30:00Z">
        <w:r w:rsidR="00CE1F1C" w:rsidDel="00771D48">
          <w:object w:dxaOrig="9409" w:dyaOrig="769" w14:anchorId="7DAE7F3C">
            <v:shape id="_x0000_i1028" type="#_x0000_t75" style="width:470.15pt;height:38.15pt" o:ole="">
              <v:imagedata r:id="rId19" o:title=""/>
            </v:shape>
            <o:OLEObject Type="Embed" ProgID="Visio.Drawing.15" ShapeID="_x0000_i1028" DrawAspect="Content" ObjectID="_1696438602" r:id="rId20"/>
          </w:object>
        </w:r>
      </w:del>
    </w:p>
    <w:p w14:paraId="1EBACD67" w14:textId="3D2EE2B5" w:rsidR="00CE1F1C" w:rsidRDefault="00CE1F1C" w:rsidP="00CE1F1C">
      <w:pPr>
        <w:jc w:val="center"/>
        <w:rPr>
          <w:color w:val="000000"/>
        </w:rPr>
      </w:pPr>
      <w:r w:rsidRPr="00DD533E">
        <w:rPr>
          <w:b/>
          <w:sz w:val="24"/>
          <w:rPrChange w:id="600" w:author="Samsung" w:date="2021-10-22T20:09:00Z">
            <w:rPr>
              <w:color w:val="000000"/>
            </w:rPr>
          </w:rPrChange>
        </w:rPr>
        <w:t xml:space="preserve">Figure </w:t>
      </w:r>
      <w:r w:rsidR="00D57C4B" w:rsidRPr="00DD533E">
        <w:rPr>
          <w:b/>
          <w:sz w:val="24"/>
          <w:rPrChange w:id="601" w:author="Samsung" w:date="2021-10-22T20:09:00Z">
            <w:rPr>
              <w:color w:val="000000"/>
            </w:rPr>
          </w:rPrChange>
        </w:rPr>
        <w:t>6</w:t>
      </w:r>
      <w:r w:rsidRPr="00DD533E">
        <w:rPr>
          <w:b/>
          <w:sz w:val="24"/>
          <w:rPrChange w:id="602" w:author="Samsung" w:date="2021-10-22T20:09:00Z">
            <w:rPr>
              <w:color w:val="000000"/>
            </w:rPr>
          </w:rPrChange>
        </w:rPr>
        <w:t>.2.1-3 Transport view of EES NRM</w:t>
      </w:r>
    </w:p>
    <w:p w14:paraId="7F66A242" w14:textId="77777777" w:rsidR="00CE1F1C" w:rsidRDefault="00CE1F1C" w:rsidP="00CE1F1C">
      <w:pPr>
        <w:jc w:val="center"/>
        <w:rPr>
          <w:color w:val="000000"/>
        </w:rPr>
      </w:pPr>
    </w:p>
    <w:p w14:paraId="1F6BC6DF" w14:textId="08142775" w:rsidR="00CE1F1C" w:rsidRDefault="00771D48" w:rsidP="00CE1F1C">
      <w:pPr>
        <w:rPr>
          <w:color w:val="000000"/>
        </w:rPr>
      </w:pPr>
      <w:ins w:id="603" w:author="Samsung" w:date="2021-10-21T12:30:00Z">
        <w:r w:rsidRPr="001A1E2F">
          <w:object w:dxaOrig="9396" w:dyaOrig="3060" w14:anchorId="05F7A225">
            <v:shape id="_x0000_i1029" type="#_x0000_t75" style="width:469.7pt;height:152.15pt" o:ole="">
              <v:imagedata r:id="rId21" o:title=""/>
            </v:shape>
            <o:OLEObject Type="Embed" ProgID="Visio.Drawing.15" ShapeID="_x0000_i1029" DrawAspect="Content" ObjectID="_1696438603" r:id="rId22"/>
          </w:object>
        </w:r>
      </w:ins>
      <w:del w:id="604" w:author="Samsung" w:date="2021-10-21T12:30:00Z">
        <w:r w:rsidR="00CE1F1C" w:rsidDel="00771D48">
          <w:object w:dxaOrig="9409" w:dyaOrig="816" w14:anchorId="2A541E61">
            <v:shape id="_x0000_i1030" type="#_x0000_t75" style="width:470.15pt;height:40.3pt" o:ole="">
              <v:imagedata r:id="rId23" o:title=""/>
            </v:shape>
            <o:OLEObject Type="Embed" ProgID="Visio.Drawing.15" ShapeID="_x0000_i1030" DrawAspect="Content" ObjectID="_1696438604" r:id="rId24"/>
          </w:object>
        </w:r>
      </w:del>
    </w:p>
    <w:p w14:paraId="04B92D76" w14:textId="50206E23" w:rsidR="00CE1F1C" w:rsidRPr="009406CC" w:rsidRDefault="00CE1F1C" w:rsidP="00567676">
      <w:pPr>
        <w:jc w:val="center"/>
      </w:pPr>
      <w:r w:rsidRPr="00DD533E">
        <w:rPr>
          <w:b/>
          <w:sz w:val="24"/>
          <w:rPrChange w:id="605" w:author="Samsung" w:date="2021-10-22T20:09:00Z">
            <w:rPr>
              <w:color w:val="000000"/>
            </w:rPr>
          </w:rPrChange>
        </w:rPr>
        <w:t xml:space="preserve">Figure </w:t>
      </w:r>
      <w:r w:rsidR="00D57C4B" w:rsidRPr="00DD533E">
        <w:rPr>
          <w:b/>
          <w:sz w:val="24"/>
          <w:rPrChange w:id="606" w:author="Samsung" w:date="2021-10-22T20:09:00Z">
            <w:rPr>
              <w:color w:val="000000"/>
            </w:rPr>
          </w:rPrChange>
        </w:rPr>
        <w:t>6</w:t>
      </w:r>
      <w:r w:rsidRPr="00DD533E">
        <w:rPr>
          <w:b/>
          <w:sz w:val="24"/>
          <w:rPrChange w:id="607" w:author="Samsung" w:date="2021-10-22T20:09:00Z">
            <w:rPr>
              <w:color w:val="000000"/>
            </w:rPr>
          </w:rPrChange>
        </w:rPr>
        <w:t>.2.1-4 Transport view of ECS NRM</w:t>
      </w:r>
    </w:p>
    <w:p w14:paraId="4F11B02E" w14:textId="3C1AE792" w:rsidR="00CE1F1C" w:rsidRDefault="00D57C4B" w:rsidP="00CE1F1C">
      <w:pPr>
        <w:pStyle w:val="Heading3"/>
        <w:rPr>
          <w:lang w:eastAsia="zh-CN"/>
        </w:rPr>
      </w:pPr>
      <w:bookmarkStart w:id="608" w:name="_Toc85825530"/>
      <w:r>
        <w:rPr>
          <w:lang w:eastAsia="zh-CN"/>
        </w:rPr>
        <w:t>6</w:t>
      </w:r>
      <w:r w:rsidR="00CE1F1C">
        <w:rPr>
          <w:lang w:eastAsia="zh-CN"/>
        </w:rPr>
        <w:t>.2.2</w:t>
      </w:r>
      <w:r w:rsidR="00CE1F1C">
        <w:rPr>
          <w:lang w:eastAsia="zh-CN"/>
        </w:rPr>
        <w:tab/>
        <w:t>Inheritance</w:t>
      </w:r>
      <w:bookmarkEnd w:id="590"/>
      <w:bookmarkEnd w:id="591"/>
      <w:bookmarkEnd w:id="592"/>
      <w:bookmarkEnd w:id="593"/>
      <w:bookmarkEnd w:id="594"/>
      <w:bookmarkEnd w:id="608"/>
    </w:p>
    <w:p w14:paraId="74A0A3E8" w14:textId="2C880ED0" w:rsidR="00CE1F1C" w:rsidRPr="00F34510" w:rsidRDefault="00CE1F1C" w:rsidP="00CE1F1C">
      <w:pPr>
        <w:rPr>
          <w:rFonts w:ascii="Arial" w:hAnsi="Arial"/>
          <w:sz w:val="36"/>
        </w:rPr>
      </w:pPr>
      <w:r w:rsidRPr="00604BB8">
        <w:t xml:space="preserve"> </w:t>
      </w:r>
      <w:ins w:id="609" w:author="Samsung" w:date="2021-10-21T11:49:00Z">
        <w:r w:rsidR="00F85755">
          <w:object w:dxaOrig="15733" w:dyaOrig="3396" w14:anchorId="0F6D02C3">
            <v:shape id="_x0000_i1031" type="#_x0000_t75" style="width:481.3pt;height:104.15pt" o:ole="">
              <v:imagedata r:id="rId25" o:title=""/>
            </v:shape>
            <o:OLEObject Type="Embed" ProgID="Visio.Drawing.15" ShapeID="_x0000_i1031" DrawAspect="Content" ObjectID="_1696438605" r:id="rId26"/>
          </w:object>
        </w:r>
      </w:ins>
    </w:p>
    <w:p w14:paraId="51BCFB42" w14:textId="0E2817BD" w:rsidR="00CE1F1C" w:rsidRDefault="00CE1F1C" w:rsidP="00CE1F1C">
      <w:del w:id="610" w:author="Samsung" w:date="2021-10-21T11:49:00Z">
        <w:r w:rsidDel="00F85755">
          <w:object w:dxaOrig="11604" w:dyaOrig="3384" w14:anchorId="781E3332">
            <v:shape id="_x0000_i1032" type="#_x0000_t75" style="width:481.7pt;height:139.3pt" o:ole="">
              <v:imagedata r:id="rId27" o:title=""/>
            </v:shape>
            <o:OLEObject Type="Embed" ProgID="Visio.Drawing.15" ShapeID="_x0000_i1032" DrawAspect="Content" ObjectID="_1696438606" r:id="rId28"/>
          </w:object>
        </w:r>
      </w:del>
    </w:p>
    <w:p w14:paraId="59FFF61B" w14:textId="4665142A" w:rsidR="00CE1F1C" w:rsidRDefault="00CE1F1C" w:rsidP="00077DB6">
      <w:pPr>
        <w:jc w:val="center"/>
      </w:pPr>
      <w:r w:rsidRPr="007F4341">
        <w:rPr>
          <w:b/>
          <w:sz w:val="24"/>
          <w:rPrChange w:id="611" w:author="Samsung" w:date="2021-10-22T20:09:00Z">
            <w:rPr>
              <w:color w:val="000000"/>
            </w:rPr>
          </w:rPrChange>
        </w:rPr>
        <w:t xml:space="preserve">Figure </w:t>
      </w:r>
      <w:r w:rsidR="00D57C4B" w:rsidRPr="007F4341">
        <w:rPr>
          <w:b/>
          <w:sz w:val="24"/>
          <w:rPrChange w:id="612" w:author="Samsung" w:date="2021-10-22T20:09:00Z">
            <w:rPr>
              <w:color w:val="000000"/>
            </w:rPr>
          </w:rPrChange>
        </w:rPr>
        <w:t>6</w:t>
      </w:r>
      <w:r w:rsidRPr="007F4341">
        <w:rPr>
          <w:b/>
          <w:sz w:val="24"/>
          <w:rPrChange w:id="613" w:author="Samsung" w:date="2021-10-22T20:09:00Z">
            <w:rPr>
              <w:color w:val="000000"/>
            </w:rPr>
          </w:rPrChange>
        </w:rPr>
        <w:t>.2.2-1 Edge Inheritance Relationship</w:t>
      </w:r>
    </w:p>
    <w:p w14:paraId="4B914F90" w14:textId="77777777" w:rsidR="00CE1F1C" w:rsidRDefault="00CE1F1C" w:rsidP="00CE1F1C">
      <w:pPr>
        <w:rPr>
          <w:color w:val="1F497D"/>
          <w:lang w:eastAsia="zh-CN"/>
        </w:rPr>
      </w:pPr>
      <w:bookmarkStart w:id="614" w:name="_GoBack"/>
      <w:bookmarkEnd w:id="614"/>
    </w:p>
    <w:p w14:paraId="6D8126A9" w14:textId="2337B55C" w:rsidR="004F39FF" w:rsidRDefault="00CE1F1C">
      <w:pPr>
        <w:rPr>
          <w:ins w:id="615" w:author="Samsung" w:date="2021-10-21T10:52:00Z"/>
          <w:lang w:eastAsia="zh-CN"/>
        </w:rPr>
        <w:pPrChange w:id="616" w:author="Samsung" w:date="2021-10-21T10:51:00Z">
          <w:pPr>
            <w:pStyle w:val="Heading1"/>
          </w:pPr>
        </w:pPrChange>
      </w:pPr>
      <w:r w:rsidRPr="006B7593">
        <w:rPr>
          <w:color w:val="FF0000"/>
          <w:rPrChange w:id="617" w:author="Samsung" w:date="2021-10-22T20:09:00Z">
            <w:rPr/>
          </w:rPrChange>
        </w:rPr>
        <w:t>Editor's NOTE 4: Whether EASProfile is dataType or IOC is FFS.</w:t>
      </w:r>
      <w:r>
        <w:rPr>
          <w:lang w:eastAsia="zh-CN"/>
        </w:rPr>
        <w:t xml:space="preserve"> </w:t>
      </w:r>
    </w:p>
    <w:p w14:paraId="661FB689" w14:textId="323B1AE5" w:rsidR="004F39FF" w:rsidRDefault="004F39FF" w:rsidP="004F39FF">
      <w:pPr>
        <w:pStyle w:val="Heading2"/>
        <w:rPr>
          <w:ins w:id="618" w:author="Samsung" w:date="2021-10-21T11:07:00Z"/>
        </w:rPr>
      </w:pPr>
      <w:bookmarkStart w:id="619" w:name="_Toc85825531"/>
      <w:ins w:id="620" w:author="Samsung" w:date="2021-10-21T10:52:00Z">
        <w:r>
          <w:t>6.3</w:t>
        </w:r>
        <w:r>
          <w:tab/>
          <w:t>Class definition</w:t>
        </w:r>
      </w:ins>
      <w:bookmarkEnd w:id="619"/>
    </w:p>
    <w:p w14:paraId="69AA83E1" w14:textId="77777777" w:rsidR="004F39FF" w:rsidRPr="005D70D9" w:rsidRDefault="004F39FF" w:rsidP="006002BF">
      <w:pPr>
        <w:pStyle w:val="Heading3"/>
        <w:rPr>
          <w:ins w:id="621" w:author="Samsung" w:date="2021-10-21T10:52:00Z"/>
        </w:rPr>
      </w:pPr>
      <w:bookmarkStart w:id="622" w:name="_Toc85825532"/>
      <w:ins w:id="623" w:author="Samsung" w:date="2021-10-21T10:52:00Z">
        <w:r>
          <w:rPr>
            <w:lang w:eastAsia="zh-CN"/>
          </w:rPr>
          <w:t>6</w:t>
        </w:r>
        <w:r w:rsidRPr="005D70D9">
          <w:rPr>
            <w:lang w:eastAsia="zh-CN"/>
          </w:rPr>
          <w:t>.3.1</w:t>
        </w:r>
        <w:r w:rsidRPr="005D70D9">
          <w:tab/>
        </w:r>
        <w:r w:rsidRPr="005D70D9">
          <w:tab/>
        </w:r>
        <w:r w:rsidRPr="006002BF">
          <w:rPr>
            <w:rFonts w:ascii="Courier New" w:hAnsi="Courier New" w:cs="Courier New"/>
            <w:lang w:eastAsia="zh-CN"/>
          </w:rPr>
          <w:t>EASFunction</w:t>
        </w:r>
        <w:bookmarkEnd w:id="622"/>
      </w:ins>
    </w:p>
    <w:p w14:paraId="4D922DF9" w14:textId="77777777" w:rsidR="004F39FF" w:rsidRPr="00876739" w:rsidRDefault="004F39FF" w:rsidP="004F39FF">
      <w:pPr>
        <w:rPr>
          <w:ins w:id="624" w:author="Samsung" w:date="2021-10-21T10:52:00Z"/>
          <w:rFonts w:ascii="Arial" w:hAnsi="Arial"/>
          <w:sz w:val="24"/>
        </w:rPr>
      </w:pPr>
      <w:ins w:id="625" w:author="Samsung" w:date="2021-10-21T10:52:00Z">
        <w:r>
          <w:rPr>
            <w:rFonts w:ascii="Arial" w:hAnsi="Arial"/>
            <w:sz w:val="24"/>
          </w:rPr>
          <w:t>6</w:t>
        </w:r>
        <w:r w:rsidRPr="00876739">
          <w:rPr>
            <w:rFonts w:ascii="Arial" w:hAnsi="Arial"/>
            <w:sz w:val="24"/>
          </w:rPr>
          <w:t xml:space="preserve">.3.1.1 </w:t>
        </w:r>
        <w:r w:rsidRPr="00876739">
          <w:rPr>
            <w:rFonts w:ascii="Arial" w:hAnsi="Arial"/>
            <w:sz w:val="24"/>
          </w:rPr>
          <w:tab/>
        </w:r>
        <w:r w:rsidRPr="00876739">
          <w:rPr>
            <w:rFonts w:ascii="Arial" w:hAnsi="Arial"/>
            <w:sz w:val="24"/>
          </w:rPr>
          <w:tab/>
          <w:t>Definition</w:t>
        </w:r>
      </w:ins>
    </w:p>
    <w:p w14:paraId="7BFA7E1F" w14:textId="77777777" w:rsidR="004F39FF" w:rsidRDefault="004F39FF" w:rsidP="004F39FF">
      <w:pPr>
        <w:rPr>
          <w:ins w:id="626" w:author="Samsung" w:date="2021-10-21T10:52:00Z"/>
        </w:rPr>
      </w:pPr>
      <w:ins w:id="627" w:author="Samsung" w:date="2021-10-21T10:52:00Z">
        <w:r>
          <w:t>This IOC represent the properties of a EAS in a 3GPP network. For more information about EAS, see 3GPP TS 23.558.</w:t>
        </w:r>
      </w:ins>
    </w:p>
    <w:p w14:paraId="53C57534" w14:textId="77777777" w:rsidR="004F39FF" w:rsidRPr="00876739" w:rsidRDefault="004F39FF" w:rsidP="004F39FF">
      <w:pPr>
        <w:rPr>
          <w:ins w:id="628" w:author="Samsung" w:date="2021-10-21T10:52:00Z"/>
          <w:rFonts w:ascii="Arial" w:hAnsi="Arial"/>
          <w:sz w:val="24"/>
        </w:rPr>
      </w:pPr>
      <w:ins w:id="629" w:author="Samsung" w:date="2021-10-21T10:52:00Z">
        <w:r>
          <w:rPr>
            <w:rFonts w:ascii="Arial" w:hAnsi="Arial"/>
            <w:sz w:val="24"/>
          </w:rPr>
          <w:t>6</w:t>
        </w:r>
        <w:r w:rsidRPr="00876739">
          <w:rPr>
            <w:rFonts w:ascii="Arial" w:hAnsi="Arial"/>
            <w:sz w:val="24"/>
          </w:rPr>
          <w:t>.3.1.2</w:t>
        </w:r>
        <w:r w:rsidRPr="00876739">
          <w:rPr>
            <w:rFonts w:ascii="Arial" w:hAnsi="Arial"/>
            <w:sz w:val="24"/>
          </w:rPr>
          <w:tab/>
        </w:r>
        <w:r w:rsidRPr="00876739">
          <w:rPr>
            <w:rFonts w:ascii="Arial" w:hAnsi="Arial"/>
            <w:sz w:val="24"/>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7"/>
        <w:gridCol w:w="947"/>
        <w:gridCol w:w="1320"/>
        <w:gridCol w:w="1320"/>
        <w:gridCol w:w="1320"/>
        <w:gridCol w:w="1533"/>
      </w:tblGrid>
      <w:tr w:rsidR="004F39FF" w14:paraId="65631B41" w14:textId="77777777" w:rsidTr="00DF76D8">
        <w:trPr>
          <w:cantSplit/>
          <w:trHeight w:val="419"/>
          <w:jc w:val="center"/>
          <w:ins w:id="630" w:author="Samsung" w:date="2021-10-21T10:52:00Z"/>
        </w:trPr>
        <w:tc>
          <w:tcPr>
            <w:tcW w:w="26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92E352A" w14:textId="77777777" w:rsidR="004F39FF" w:rsidRDefault="004F39FF" w:rsidP="00DF76D8">
            <w:pPr>
              <w:pStyle w:val="TAH"/>
              <w:rPr>
                <w:ins w:id="631" w:author="Samsung" w:date="2021-10-21T10:52:00Z"/>
              </w:rPr>
            </w:pPr>
            <w:ins w:id="632" w:author="Samsung" w:date="2021-10-21T10:52: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CBA6DF6" w14:textId="77777777" w:rsidR="004F39FF" w:rsidRDefault="004F39FF" w:rsidP="00DF76D8">
            <w:pPr>
              <w:pStyle w:val="TAH"/>
              <w:rPr>
                <w:ins w:id="633" w:author="Samsung" w:date="2021-10-21T10:52:00Z"/>
              </w:rPr>
            </w:pPr>
            <w:ins w:id="634" w:author="Samsung" w:date="2021-10-21T10:52:00Z">
              <w:r>
                <w:t>Support Qualifier</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719712C" w14:textId="77777777" w:rsidR="004F39FF" w:rsidRDefault="004F39FF" w:rsidP="00DF76D8">
            <w:pPr>
              <w:pStyle w:val="TAH"/>
              <w:rPr>
                <w:ins w:id="635" w:author="Samsung" w:date="2021-10-21T10:52:00Z"/>
              </w:rPr>
            </w:pPr>
            <w:ins w:id="636" w:author="Samsung" w:date="2021-10-21T10:52: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6179A06" w14:textId="77777777" w:rsidR="004F39FF" w:rsidRDefault="004F39FF" w:rsidP="00DF76D8">
            <w:pPr>
              <w:pStyle w:val="TAH"/>
              <w:rPr>
                <w:ins w:id="637" w:author="Samsung" w:date="2021-10-21T10:52:00Z"/>
              </w:rPr>
            </w:pPr>
            <w:ins w:id="638" w:author="Samsung" w:date="2021-10-21T10:52: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27CA787" w14:textId="77777777" w:rsidR="004F39FF" w:rsidRDefault="004F39FF" w:rsidP="00DF76D8">
            <w:pPr>
              <w:pStyle w:val="TAH"/>
              <w:rPr>
                <w:ins w:id="639" w:author="Samsung" w:date="2021-10-21T10:52:00Z"/>
              </w:rPr>
            </w:pPr>
            <w:ins w:id="640" w:author="Samsung" w:date="2021-10-21T10:52:00Z">
              <w:r>
                <w:t>isInvariant</w:t>
              </w:r>
            </w:ins>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333CD98" w14:textId="77777777" w:rsidR="004F39FF" w:rsidRDefault="004F39FF" w:rsidP="00DF76D8">
            <w:pPr>
              <w:pStyle w:val="TAH"/>
              <w:rPr>
                <w:ins w:id="641" w:author="Samsung" w:date="2021-10-21T10:52:00Z"/>
              </w:rPr>
            </w:pPr>
            <w:ins w:id="642" w:author="Samsung" w:date="2021-10-21T10:52:00Z">
              <w:r>
                <w:t>isNotifyable</w:t>
              </w:r>
            </w:ins>
          </w:p>
        </w:tc>
      </w:tr>
      <w:tr w:rsidR="004F39FF" w14:paraId="5F96C068" w14:textId="77777777" w:rsidTr="00DF76D8">
        <w:trPr>
          <w:cantSplit/>
          <w:trHeight w:val="218"/>
          <w:jc w:val="center"/>
          <w:ins w:id="643" w:author="Samsung" w:date="2021-10-21T10:52:00Z"/>
        </w:trPr>
        <w:tc>
          <w:tcPr>
            <w:tcW w:w="2677" w:type="dxa"/>
            <w:tcBorders>
              <w:top w:val="single" w:sz="4" w:space="0" w:color="auto"/>
              <w:left w:val="single" w:sz="4" w:space="0" w:color="auto"/>
              <w:bottom w:val="single" w:sz="4" w:space="0" w:color="auto"/>
              <w:right w:val="single" w:sz="4" w:space="0" w:color="auto"/>
            </w:tcBorders>
          </w:tcPr>
          <w:p w14:paraId="2619810E" w14:textId="77777777" w:rsidR="004F39FF" w:rsidRDefault="004F39FF" w:rsidP="00DF76D8">
            <w:pPr>
              <w:pStyle w:val="TAL"/>
              <w:rPr>
                <w:ins w:id="644" w:author="Samsung" w:date="2021-10-21T10:52:00Z"/>
                <w:rFonts w:ascii="Courier New" w:hAnsi="Courier New" w:cs="Courier New"/>
                <w:lang w:eastAsia="zh-CN"/>
              </w:rPr>
            </w:pPr>
            <w:ins w:id="645" w:author="Samsung" w:date="2021-10-21T10:52:00Z">
              <w:r>
                <w:rPr>
                  <w:rFonts w:ascii="Courier New" w:hAnsi="Courier New" w:cs="Courier New"/>
                  <w:lang w:eastAsia="zh-CN"/>
                </w:rPr>
                <w:t>eASIdentifier</w:t>
              </w:r>
            </w:ins>
          </w:p>
        </w:tc>
        <w:tc>
          <w:tcPr>
            <w:tcW w:w="947" w:type="dxa"/>
            <w:tcBorders>
              <w:top w:val="single" w:sz="4" w:space="0" w:color="auto"/>
              <w:left w:val="single" w:sz="4" w:space="0" w:color="auto"/>
              <w:bottom w:val="single" w:sz="4" w:space="0" w:color="auto"/>
              <w:right w:val="single" w:sz="4" w:space="0" w:color="auto"/>
            </w:tcBorders>
          </w:tcPr>
          <w:p w14:paraId="3B78B3E7" w14:textId="77777777" w:rsidR="004F39FF" w:rsidRPr="005924F0" w:rsidRDefault="004F39FF" w:rsidP="00DF76D8">
            <w:pPr>
              <w:pStyle w:val="TAL"/>
              <w:jc w:val="center"/>
              <w:rPr>
                <w:ins w:id="646" w:author="Samsung" w:date="2021-10-21T10:52:00Z"/>
                <w:rFonts w:ascii="Courier New" w:hAnsi="Courier New" w:cs="Courier New"/>
                <w:lang w:eastAsia="zh-CN"/>
              </w:rPr>
            </w:pPr>
            <w:ins w:id="647" w:author="Samsung" w:date="2021-10-21T10:52:00Z">
              <w:r>
                <w:t>M</w:t>
              </w:r>
            </w:ins>
          </w:p>
        </w:tc>
        <w:tc>
          <w:tcPr>
            <w:tcW w:w="1320" w:type="dxa"/>
            <w:tcBorders>
              <w:top w:val="single" w:sz="4" w:space="0" w:color="auto"/>
              <w:left w:val="single" w:sz="4" w:space="0" w:color="auto"/>
              <w:bottom w:val="single" w:sz="4" w:space="0" w:color="auto"/>
              <w:right w:val="single" w:sz="4" w:space="0" w:color="auto"/>
            </w:tcBorders>
          </w:tcPr>
          <w:p w14:paraId="209A7924" w14:textId="77777777" w:rsidR="004F39FF" w:rsidRPr="005924F0" w:rsidRDefault="004F39FF" w:rsidP="00DF76D8">
            <w:pPr>
              <w:pStyle w:val="TAL"/>
              <w:jc w:val="center"/>
              <w:rPr>
                <w:ins w:id="648" w:author="Samsung" w:date="2021-10-21T10:52:00Z"/>
                <w:rFonts w:ascii="Courier New" w:hAnsi="Courier New" w:cs="Courier New"/>
                <w:lang w:eastAsia="zh-CN"/>
              </w:rPr>
            </w:pPr>
            <w:ins w:id="649" w:author="Samsung" w:date="2021-10-21T10:52: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612613D9" w14:textId="77777777" w:rsidR="004F39FF" w:rsidRPr="005924F0" w:rsidRDefault="004F39FF" w:rsidP="00DF76D8">
            <w:pPr>
              <w:pStyle w:val="TAL"/>
              <w:jc w:val="center"/>
              <w:rPr>
                <w:ins w:id="650" w:author="Samsung" w:date="2021-10-21T10:52:00Z"/>
                <w:rFonts w:ascii="Courier New" w:hAnsi="Courier New" w:cs="Courier New"/>
                <w:lang w:eastAsia="zh-CN"/>
              </w:rPr>
            </w:pPr>
            <w:ins w:id="651" w:author="Samsung" w:date="2021-10-21T10:52: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CD44766" w14:textId="77777777" w:rsidR="004F39FF" w:rsidRPr="005924F0" w:rsidRDefault="004F39FF" w:rsidP="00DF76D8">
            <w:pPr>
              <w:pStyle w:val="TAL"/>
              <w:jc w:val="center"/>
              <w:rPr>
                <w:ins w:id="652" w:author="Samsung" w:date="2021-10-21T10:52:00Z"/>
                <w:rFonts w:ascii="Courier New" w:hAnsi="Courier New" w:cs="Courier New"/>
                <w:lang w:eastAsia="zh-CN"/>
              </w:rPr>
            </w:pPr>
            <w:ins w:id="653" w:author="Samsung" w:date="2021-10-21T10:52: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46C3C62E" w14:textId="77777777" w:rsidR="004F39FF" w:rsidRPr="005924F0" w:rsidRDefault="004F39FF" w:rsidP="00DF76D8">
            <w:pPr>
              <w:pStyle w:val="TAL"/>
              <w:jc w:val="center"/>
              <w:rPr>
                <w:ins w:id="654" w:author="Samsung" w:date="2021-10-21T10:52:00Z"/>
                <w:rFonts w:ascii="Courier New" w:hAnsi="Courier New" w:cs="Courier New"/>
                <w:lang w:eastAsia="zh-CN"/>
              </w:rPr>
            </w:pPr>
            <w:ins w:id="655" w:author="Samsung" w:date="2021-10-21T10:52:00Z">
              <w:r>
                <w:rPr>
                  <w:rFonts w:cs="Arial"/>
                  <w:lang w:eastAsia="zh-CN"/>
                </w:rPr>
                <w:t>T</w:t>
              </w:r>
            </w:ins>
          </w:p>
        </w:tc>
      </w:tr>
      <w:tr w:rsidR="004F39FF" w14:paraId="3F45D898" w14:textId="77777777" w:rsidTr="00DF76D8">
        <w:trPr>
          <w:cantSplit/>
          <w:trHeight w:val="218"/>
          <w:jc w:val="center"/>
          <w:ins w:id="656" w:author="Samsung" w:date="2021-10-21T10:52:00Z"/>
        </w:trPr>
        <w:tc>
          <w:tcPr>
            <w:tcW w:w="2677" w:type="dxa"/>
            <w:tcBorders>
              <w:top w:val="single" w:sz="4" w:space="0" w:color="auto"/>
              <w:left w:val="single" w:sz="4" w:space="0" w:color="auto"/>
              <w:bottom w:val="single" w:sz="4" w:space="0" w:color="auto"/>
              <w:right w:val="single" w:sz="4" w:space="0" w:color="auto"/>
            </w:tcBorders>
          </w:tcPr>
          <w:p w14:paraId="35602CA0" w14:textId="77777777" w:rsidR="004F39FF" w:rsidRDefault="004F39FF" w:rsidP="00DF76D8">
            <w:pPr>
              <w:pStyle w:val="TAL"/>
              <w:rPr>
                <w:ins w:id="657" w:author="Samsung" w:date="2021-10-21T10:52:00Z"/>
                <w:rFonts w:ascii="Courier New" w:hAnsi="Courier New" w:cs="Courier New"/>
                <w:lang w:eastAsia="zh-CN"/>
              </w:rPr>
            </w:pPr>
            <w:ins w:id="658" w:author="Samsung" w:date="2021-10-21T10:52:00Z">
              <w:r w:rsidRPr="00317A26">
                <w:rPr>
                  <w:b/>
                </w:rPr>
                <w:t>Attribute related to role</w:t>
              </w:r>
            </w:ins>
          </w:p>
        </w:tc>
        <w:tc>
          <w:tcPr>
            <w:tcW w:w="947" w:type="dxa"/>
            <w:tcBorders>
              <w:top w:val="single" w:sz="4" w:space="0" w:color="auto"/>
              <w:left w:val="single" w:sz="4" w:space="0" w:color="auto"/>
              <w:bottom w:val="single" w:sz="4" w:space="0" w:color="auto"/>
              <w:right w:val="single" w:sz="4" w:space="0" w:color="auto"/>
            </w:tcBorders>
          </w:tcPr>
          <w:p w14:paraId="459CBD9B" w14:textId="77777777" w:rsidR="004F39FF" w:rsidRDefault="004F39FF" w:rsidP="00DF76D8">
            <w:pPr>
              <w:pStyle w:val="TAL"/>
              <w:jc w:val="center"/>
              <w:rPr>
                <w:ins w:id="659" w:author="Samsung" w:date="2021-10-21T10:52:00Z"/>
              </w:rPr>
            </w:pPr>
          </w:p>
        </w:tc>
        <w:tc>
          <w:tcPr>
            <w:tcW w:w="1320" w:type="dxa"/>
            <w:tcBorders>
              <w:top w:val="single" w:sz="4" w:space="0" w:color="auto"/>
              <w:left w:val="single" w:sz="4" w:space="0" w:color="auto"/>
              <w:bottom w:val="single" w:sz="4" w:space="0" w:color="auto"/>
              <w:right w:val="single" w:sz="4" w:space="0" w:color="auto"/>
            </w:tcBorders>
          </w:tcPr>
          <w:p w14:paraId="2922C817" w14:textId="77777777" w:rsidR="004F39FF" w:rsidRDefault="004F39FF" w:rsidP="00DF76D8">
            <w:pPr>
              <w:pStyle w:val="TAL"/>
              <w:jc w:val="center"/>
              <w:rPr>
                <w:ins w:id="660" w:author="Samsung" w:date="2021-10-21T10:52:00Z"/>
                <w:rFonts w:cs="Arial"/>
              </w:rPr>
            </w:pPr>
          </w:p>
        </w:tc>
        <w:tc>
          <w:tcPr>
            <w:tcW w:w="1320" w:type="dxa"/>
            <w:tcBorders>
              <w:top w:val="single" w:sz="4" w:space="0" w:color="auto"/>
              <w:left w:val="single" w:sz="4" w:space="0" w:color="auto"/>
              <w:bottom w:val="single" w:sz="4" w:space="0" w:color="auto"/>
              <w:right w:val="single" w:sz="4" w:space="0" w:color="auto"/>
            </w:tcBorders>
          </w:tcPr>
          <w:p w14:paraId="3662D999" w14:textId="77777777" w:rsidR="004F39FF" w:rsidRDefault="004F39FF" w:rsidP="00DF76D8">
            <w:pPr>
              <w:pStyle w:val="TAL"/>
              <w:jc w:val="center"/>
              <w:rPr>
                <w:ins w:id="661" w:author="Samsung" w:date="2021-10-21T10:52:00Z"/>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094281C0" w14:textId="77777777" w:rsidR="004F39FF" w:rsidRDefault="004F39FF" w:rsidP="00DF76D8">
            <w:pPr>
              <w:pStyle w:val="TAL"/>
              <w:jc w:val="center"/>
              <w:rPr>
                <w:ins w:id="662" w:author="Samsung" w:date="2021-10-21T10:52:00Z"/>
                <w:rFonts w:cs="Arial"/>
              </w:rPr>
            </w:pPr>
          </w:p>
        </w:tc>
        <w:tc>
          <w:tcPr>
            <w:tcW w:w="1533" w:type="dxa"/>
            <w:tcBorders>
              <w:top w:val="single" w:sz="4" w:space="0" w:color="auto"/>
              <w:left w:val="single" w:sz="4" w:space="0" w:color="auto"/>
              <w:bottom w:val="single" w:sz="4" w:space="0" w:color="auto"/>
              <w:right w:val="single" w:sz="4" w:space="0" w:color="auto"/>
            </w:tcBorders>
          </w:tcPr>
          <w:p w14:paraId="57785AF2" w14:textId="77777777" w:rsidR="004F39FF" w:rsidRDefault="004F39FF" w:rsidP="00DF76D8">
            <w:pPr>
              <w:pStyle w:val="TAL"/>
              <w:jc w:val="center"/>
              <w:rPr>
                <w:ins w:id="663" w:author="Samsung" w:date="2021-10-21T10:52:00Z"/>
                <w:rFonts w:cs="Arial"/>
                <w:lang w:eastAsia="zh-CN"/>
              </w:rPr>
            </w:pPr>
          </w:p>
        </w:tc>
      </w:tr>
      <w:tr w:rsidR="004F39FF" w14:paraId="7F215388" w14:textId="77777777" w:rsidTr="00DF76D8">
        <w:trPr>
          <w:cantSplit/>
          <w:trHeight w:val="218"/>
          <w:jc w:val="center"/>
          <w:ins w:id="664" w:author="Samsung" w:date="2021-10-21T10:52:00Z"/>
        </w:trPr>
        <w:tc>
          <w:tcPr>
            <w:tcW w:w="2677" w:type="dxa"/>
            <w:tcBorders>
              <w:top w:val="single" w:sz="4" w:space="0" w:color="auto"/>
              <w:left w:val="single" w:sz="4" w:space="0" w:color="auto"/>
              <w:bottom w:val="single" w:sz="4" w:space="0" w:color="auto"/>
              <w:right w:val="single" w:sz="4" w:space="0" w:color="auto"/>
            </w:tcBorders>
          </w:tcPr>
          <w:p w14:paraId="75932186" w14:textId="77777777" w:rsidR="004F39FF" w:rsidRDefault="004F39FF" w:rsidP="00DF76D8">
            <w:pPr>
              <w:pStyle w:val="TAL"/>
              <w:rPr>
                <w:ins w:id="665" w:author="Samsung" w:date="2021-10-21T10:52:00Z"/>
                <w:rFonts w:ascii="Courier New" w:hAnsi="Courier New" w:cs="Courier New"/>
                <w:lang w:eastAsia="zh-CN"/>
              </w:rPr>
            </w:pPr>
            <w:ins w:id="666" w:author="Samsung" w:date="2021-10-21T10:52:00Z">
              <w:r>
                <w:rPr>
                  <w:rFonts w:ascii="Courier New" w:hAnsi="Courier New" w:cs="Courier New"/>
                  <w:lang w:eastAsia="zh-CN"/>
                </w:rPr>
                <w:t>eASRequirementsRef</w:t>
              </w:r>
            </w:ins>
          </w:p>
        </w:tc>
        <w:tc>
          <w:tcPr>
            <w:tcW w:w="947" w:type="dxa"/>
            <w:tcBorders>
              <w:top w:val="single" w:sz="4" w:space="0" w:color="auto"/>
              <w:left w:val="single" w:sz="4" w:space="0" w:color="auto"/>
              <w:bottom w:val="single" w:sz="4" w:space="0" w:color="auto"/>
              <w:right w:val="single" w:sz="4" w:space="0" w:color="auto"/>
            </w:tcBorders>
          </w:tcPr>
          <w:p w14:paraId="2879F782" w14:textId="77777777" w:rsidR="004F39FF" w:rsidRDefault="004F39FF" w:rsidP="00DF76D8">
            <w:pPr>
              <w:pStyle w:val="TAL"/>
              <w:jc w:val="center"/>
              <w:rPr>
                <w:ins w:id="667" w:author="Samsung" w:date="2021-10-21T10:52:00Z"/>
              </w:rPr>
            </w:pPr>
            <w:ins w:id="668" w:author="Samsung" w:date="2021-10-21T10:52:00Z">
              <w:r>
                <w:t>M</w:t>
              </w:r>
            </w:ins>
          </w:p>
        </w:tc>
        <w:tc>
          <w:tcPr>
            <w:tcW w:w="1320" w:type="dxa"/>
            <w:tcBorders>
              <w:top w:val="single" w:sz="4" w:space="0" w:color="auto"/>
              <w:left w:val="single" w:sz="4" w:space="0" w:color="auto"/>
              <w:bottom w:val="single" w:sz="4" w:space="0" w:color="auto"/>
              <w:right w:val="single" w:sz="4" w:space="0" w:color="auto"/>
            </w:tcBorders>
          </w:tcPr>
          <w:p w14:paraId="6A190A5E" w14:textId="77777777" w:rsidR="004F39FF" w:rsidRDefault="004F39FF" w:rsidP="00DF76D8">
            <w:pPr>
              <w:pStyle w:val="TAL"/>
              <w:jc w:val="center"/>
              <w:rPr>
                <w:ins w:id="669" w:author="Samsung" w:date="2021-10-21T10:52:00Z"/>
                <w:rFonts w:cs="Arial"/>
              </w:rPr>
            </w:pPr>
            <w:ins w:id="670" w:author="Samsung" w:date="2021-10-21T10:52: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5DAFB7AD" w14:textId="77777777" w:rsidR="004F39FF" w:rsidRDefault="004F39FF" w:rsidP="00DF76D8">
            <w:pPr>
              <w:pStyle w:val="TAL"/>
              <w:jc w:val="center"/>
              <w:rPr>
                <w:ins w:id="671" w:author="Samsung" w:date="2021-10-21T10:52:00Z"/>
                <w:rFonts w:cs="Arial"/>
                <w:lang w:eastAsia="zh-CN"/>
              </w:rPr>
            </w:pPr>
            <w:ins w:id="672" w:author="Samsung" w:date="2021-10-21T10:52: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9264788" w14:textId="77777777" w:rsidR="004F39FF" w:rsidRDefault="004F39FF" w:rsidP="00DF76D8">
            <w:pPr>
              <w:pStyle w:val="TAL"/>
              <w:jc w:val="center"/>
              <w:rPr>
                <w:ins w:id="673" w:author="Samsung" w:date="2021-10-21T10:52:00Z"/>
                <w:rFonts w:cs="Arial"/>
              </w:rPr>
            </w:pPr>
            <w:ins w:id="674" w:author="Samsung" w:date="2021-10-21T10:52: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0C930486" w14:textId="77777777" w:rsidR="004F39FF" w:rsidRDefault="004F39FF" w:rsidP="00DF76D8">
            <w:pPr>
              <w:pStyle w:val="TAL"/>
              <w:jc w:val="center"/>
              <w:rPr>
                <w:ins w:id="675" w:author="Samsung" w:date="2021-10-21T10:52:00Z"/>
                <w:rFonts w:cs="Arial"/>
                <w:lang w:eastAsia="zh-CN"/>
              </w:rPr>
            </w:pPr>
            <w:ins w:id="676" w:author="Samsung" w:date="2021-10-21T10:52:00Z">
              <w:r>
                <w:rPr>
                  <w:rFonts w:cs="Arial"/>
                  <w:lang w:eastAsia="zh-CN"/>
                </w:rPr>
                <w:t>T</w:t>
              </w:r>
            </w:ins>
          </w:p>
        </w:tc>
      </w:tr>
      <w:tr w:rsidR="004F39FF" w14:paraId="1121BA83" w14:textId="77777777" w:rsidTr="00DF76D8">
        <w:trPr>
          <w:cantSplit/>
          <w:trHeight w:val="218"/>
          <w:jc w:val="center"/>
          <w:ins w:id="677" w:author="Samsung" w:date="2021-10-21T10:52:00Z"/>
        </w:trPr>
        <w:tc>
          <w:tcPr>
            <w:tcW w:w="2677" w:type="dxa"/>
            <w:tcBorders>
              <w:top w:val="single" w:sz="4" w:space="0" w:color="auto"/>
              <w:left w:val="single" w:sz="4" w:space="0" w:color="auto"/>
              <w:bottom w:val="single" w:sz="4" w:space="0" w:color="auto"/>
              <w:right w:val="single" w:sz="4" w:space="0" w:color="auto"/>
            </w:tcBorders>
          </w:tcPr>
          <w:p w14:paraId="3C8E73DB" w14:textId="27006EB7" w:rsidR="004F39FF" w:rsidRDefault="004F39FF" w:rsidP="00DF76D8">
            <w:pPr>
              <w:pStyle w:val="TAL"/>
              <w:rPr>
                <w:ins w:id="678" w:author="Samsung" w:date="2021-10-21T10:52:00Z"/>
                <w:rFonts w:ascii="Courier New" w:hAnsi="Courier New" w:cs="Courier New"/>
                <w:lang w:eastAsia="zh-CN"/>
              </w:rPr>
            </w:pPr>
          </w:p>
        </w:tc>
        <w:tc>
          <w:tcPr>
            <w:tcW w:w="947" w:type="dxa"/>
            <w:tcBorders>
              <w:top w:val="single" w:sz="4" w:space="0" w:color="auto"/>
              <w:left w:val="single" w:sz="4" w:space="0" w:color="auto"/>
              <w:bottom w:val="single" w:sz="4" w:space="0" w:color="auto"/>
              <w:right w:val="single" w:sz="4" w:space="0" w:color="auto"/>
            </w:tcBorders>
          </w:tcPr>
          <w:p w14:paraId="3FFF5E51" w14:textId="00B7ECAE" w:rsidR="004F39FF" w:rsidRDefault="004F39FF" w:rsidP="00DF76D8">
            <w:pPr>
              <w:pStyle w:val="TAL"/>
              <w:jc w:val="center"/>
              <w:rPr>
                <w:ins w:id="679" w:author="Samsung" w:date="2021-10-21T10:52:00Z"/>
              </w:rPr>
            </w:pPr>
          </w:p>
        </w:tc>
        <w:tc>
          <w:tcPr>
            <w:tcW w:w="1320" w:type="dxa"/>
            <w:tcBorders>
              <w:top w:val="single" w:sz="4" w:space="0" w:color="auto"/>
              <w:left w:val="single" w:sz="4" w:space="0" w:color="auto"/>
              <w:bottom w:val="single" w:sz="4" w:space="0" w:color="auto"/>
              <w:right w:val="single" w:sz="4" w:space="0" w:color="auto"/>
            </w:tcBorders>
          </w:tcPr>
          <w:p w14:paraId="42D22763" w14:textId="75D4D337" w:rsidR="004F39FF" w:rsidRDefault="004F39FF" w:rsidP="00DF76D8">
            <w:pPr>
              <w:pStyle w:val="TAL"/>
              <w:jc w:val="center"/>
              <w:rPr>
                <w:ins w:id="680" w:author="Samsung" w:date="2021-10-21T10:52:00Z"/>
                <w:rFonts w:cs="Arial"/>
              </w:rPr>
            </w:pPr>
          </w:p>
        </w:tc>
        <w:tc>
          <w:tcPr>
            <w:tcW w:w="1320" w:type="dxa"/>
            <w:tcBorders>
              <w:top w:val="single" w:sz="4" w:space="0" w:color="auto"/>
              <w:left w:val="single" w:sz="4" w:space="0" w:color="auto"/>
              <w:bottom w:val="single" w:sz="4" w:space="0" w:color="auto"/>
              <w:right w:val="single" w:sz="4" w:space="0" w:color="auto"/>
            </w:tcBorders>
          </w:tcPr>
          <w:p w14:paraId="133DD244" w14:textId="5A2919EF" w:rsidR="004F39FF" w:rsidRDefault="004F39FF" w:rsidP="00DF76D8">
            <w:pPr>
              <w:pStyle w:val="TAL"/>
              <w:jc w:val="center"/>
              <w:rPr>
                <w:ins w:id="681" w:author="Samsung" w:date="2021-10-21T10:52:00Z"/>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45B83140" w14:textId="3914485E" w:rsidR="004F39FF" w:rsidRDefault="004F39FF" w:rsidP="00DF76D8">
            <w:pPr>
              <w:pStyle w:val="TAL"/>
              <w:jc w:val="center"/>
              <w:rPr>
                <w:ins w:id="682" w:author="Samsung" w:date="2021-10-21T10:52:00Z"/>
                <w:rFonts w:cs="Arial"/>
              </w:rPr>
            </w:pPr>
          </w:p>
        </w:tc>
        <w:tc>
          <w:tcPr>
            <w:tcW w:w="1533" w:type="dxa"/>
            <w:tcBorders>
              <w:top w:val="single" w:sz="4" w:space="0" w:color="auto"/>
              <w:left w:val="single" w:sz="4" w:space="0" w:color="auto"/>
              <w:bottom w:val="single" w:sz="4" w:space="0" w:color="auto"/>
              <w:right w:val="single" w:sz="4" w:space="0" w:color="auto"/>
            </w:tcBorders>
          </w:tcPr>
          <w:p w14:paraId="46464715" w14:textId="79226F49" w:rsidR="004F39FF" w:rsidRDefault="004F39FF" w:rsidP="00DF76D8">
            <w:pPr>
              <w:pStyle w:val="TAL"/>
              <w:jc w:val="center"/>
              <w:rPr>
                <w:ins w:id="683" w:author="Samsung" w:date="2021-10-21T10:52:00Z"/>
                <w:rFonts w:cs="Arial"/>
                <w:lang w:eastAsia="zh-CN"/>
              </w:rPr>
            </w:pPr>
          </w:p>
        </w:tc>
      </w:tr>
      <w:tr w:rsidR="004F39FF" w14:paraId="2F28D080" w14:textId="77777777" w:rsidTr="00DF76D8">
        <w:trPr>
          <w:cantSplit/>
          <w:trHeight w:val="218"/>
          <w:jc w:val="center"/>
          <w:ins w:id="684" w:author="Samsung" w:date="2021-10-21T10:52:00Z"/>
        </w:trPr>
        <w:tc>
          <w:tcPr>
            <w:tcW w:w="2677" w:type="dxa"/>
            <w:tcBorders>
              <w:top w:val="single" w:sz="4" w:space="0" w:color="auto"/>
              <w:left w:val="single" w:sz="4" w:space="0" w:color="auto"/>
              <w:bottom w:val="single" w:sz="4" w:space="0" w:color="auto"/>
              <w:right w:val="single" w:sz="4" w:space="0" w:color="auto"/>
            </w:tcBorders>
          </w:tcPr>
          <w:p w14:paraId="55FCEAD0" w14:textId="77777777" w:rsidR="004F39FF" w:rsidRDefault="004F39FF" w:rsidP="00DF76D8">
            <w:pPr>
              <w:pStyle w:val="TAL"/>
              <w:rPr>
                <w:ins w:id="685" w:author="Samsung" w:date="2021-10-21T10:52:00Z"/>
                <w:rFonts w:ascii="Courier New" w:hAnsi="Courier New" w:cs="Courier New"/>
                <w:lang w:eastAsia="zh-CN"/>
              </w:rPr>
            </w:pPr>
          </w:p>
        </w:tc>
        <w:tc>
          <w:tcPr>
            <w:tcW w:w="947" w:type="dxa"/>
            <w:tcBorders>
              <w:top w:val="single" w:sz="4" w:space="0" w:color="auto"/>
              <w:left w:val="single" w:sz="4" w:space="0" w:color="auto"/>
              <w:bottom w:val="single" w:sz="4" w:space="0" w:color="auto"/>
              <w:right w:val="single" w:sz="4" w:space="0" w:color="auto"/>
            </w:tcBorders>
          </w:tcPr>
          <w:p w14:paraId="62C90261" w14:textId="77777777" w:rsidR="004F39FF" w:rsidRPr="005924F0" w:rsidRDefault="004F39FF" w:rsidP="00DF76D8">
            <w:pPr>
              <w:pStyle w:val="TAL"/>
              <w:jc w:val="center"/>
              <w:rPr>
                <w:ins w:id="686" w:author="Samsung" w:date="2021-10-21T10:52:00Z"/>
                <w:rFonts w:ascii="Courier New" w:hAnsi="Courier New" w:cs="Courier New"/>
                <w:lang w:eastAsia="zh-CN"/>
              </w:rPr>
            </w:pPr>
          </w:p>
        </w:tc>
        <w:tc>
          <w:tcPr>
            <w:tcW w:w="1320" w:type="dxa"/>
            <w:tcBorders>
              <w:top w:val="single" w:sz="4" w:space="0" w:color="auto"/>
              <w:left w:val="single" w:sz="4" w:space="0" w:color="auto"/>
              <w:bottom w:val="single" w:sz="4" w:space="0" w:color="auto"/>
              <w:right w:val="single" w:sz="4" w:space="0" w:color="auto"/>
            </w:tcBorders>
          </w:tcPr>
          <w:p w14:paraId="546D34C1" w14:textId="77777777" w:rsidR="004F39FF" w:rsidRPr="005924F0" w:rsidRDefault="004F39FF" w:rsidP="00DF76D8">
            <w:pPr>
              <w:pStyle w:val="TAL"/>
              <w:jc w:val="center"/>
              <w:rPr>
                <w:ins w:id="687" w:author="Samsung" w:date="2021-10-21T10:52:00Z"/>
                <w:rFonts w:ascii="Courier New" w:hAnsi="Courier New" w:cs="Courier New"/>
                <w:lang w:eastAsia="zh-CN"/>
              </w:rPr>
            </w:pPr>
          </w:p>
        </w:tc>
        <w:tc>
          <w:tcPr>
            <w:tcW w:w="1320" w:type="dxa"/>
            <w:tcBorders>
              <w:top w:val="single" w:sz="4" w:space="0" w:color="auto"/>
              <w:left w:val="single" w:sz="4" w:space="0" w:color="auto"/>
              <w:bottom w:val="single" w:sz="4" w:space="0" w:color="auto"/>
              <w:right w:val="single" w:sz="4" w:space="0" w:color="auto"/>
            </w:tcBorders>
          </w:tcPr>
          <w:p w14:paraId="7C8DB111" w14:textId="77777777" w:rsidR="004F39FF" w:rsidRPr="005924F0" w:rsidRDefault="004F39FF" w:rsidP="00DF76D8">
            <w:pPr>
              <w:pStyle w:val="TAL"/>
              <w:jc w:val="center"/>
              <w:rPr>
                <w:ins w:id="688" w:author="Samsung" w:date="2021-10-21T10:52:00Z"/>
                <w:rFonts w:ascii="Courier New" w:hAnsi="Courier New" w:cs="Courier New"/>
                <w:lang w:eastAsia="zh-CN"/>
              </w:rPr>
            </w:pPr>
          </w:p>
        </w:tc>
        <w:tc>
          <w:tcPr>
            <w:tcW w:w="1320" w:type="dxa"/>
            <w:tcBorders>
              <w:top w:val="single" w:sz="4" w:space="0" w:color="auto"/>
              <w:left w:val="single" w:sz="4" w:space="0" w:color="auto"/>
              <w:bottom w:val="single" w:sz="4" w:space="0" w:color="auto"/>
              <w:right w:val="single" w:sz="4" w:space="0" w:color="auto"/>
            </w:tcBorders>
          </w:tcPr>
          <w:p w14:paraId="62CEDB06" w14:textId="77777777" w:rsidR="004F39FF" w:rsidRPr="005924F0" w:rsidRDefault="004F39FF" w:rsidP="00DF76D8">
            <w:pPr>
              <w:pStyle w:val="TAL"/>
              <w:jc w:val="center"/>
              <w:rPr>
                <w:ins w:id="689" w:author="Samsung" w:date="2021-10-21T10:52:00Z"/>
                <w:rFonts w:ascii="Courier New" w:hAnsi="Courier New" w:cs="Courier New"/>
                <w:lang w:eastAsia="zh-CN"/>
              </w:rPr>
            </w:pPr>
          </w:p>
        </w:tc>
        <w:tc>
          <w:tcPr>
            <w:tcW w:w="1533" w:type="dxa"/>
            <w:tcBorders>
              <w:top w:val="single" w:sz="4" w:space="0" w:color="auto"/>
              <w:left w:val="single" w:sz="4" w:space="0" w:color="auto"/>
              <w:bottom w:val="single" w:sz="4" w:space="0" w:color="auto"/>
              <w:right w:val="single" w:sz="4" w:space="0" w:color="auto"/>
            </w:tcBorders>
          </w:tcPr>
          <w:p w14:paraId="34B56D24" w14:textId="77777777" w:rsidR="004F39FF" w:rsidRPr="005924F0" w:rsidRDefault="004F39FF" w:rsidP="00DF76D8">
            <w:pPr>
              <w:pStyle w:val="TAL"/>
              <w:jc w:val="center"/>
              <w:rPr>
                <w:ins w:id="690" w:author="Samsung" w:date="2021-10-21T10:52:00Z"/>
                <w:rFonts w:ascii="Courier New" w:hAnsi="Courier New" w:cs="Courier New"/>
                <w:lang w:eastAsia="zh-CN"/>
              </w:rPr>
            </w:pPr>
          </w:p>
        </w:tc>
      </w:tr>
    </w:tbl>
    <w:p w14:paraId="4BD390D9" w14:textId="77777777" w:rsidR="004F39FF" w:rsidRDefault="004F39FF" w:rsidP="004F39FF">
      <w:pPr>
        <w:pStyle w:val="Heading4"/>
        <w:rPr>
          <w:ins w:id="691" w:author="Samsung" w:date="2021-10-21T10:52:00Z"/>
        </w:rPr>
      </w:pPr>
      <w:bookmarkStart w:id="692" w:name="_Toc59183199"/>
      <w:bookmarkStart w:id="693" w:name="_Toc59184665"/>
      <w:bookmarkStart w:id="694" w:name="_Toc59195600"/>
      <w:bookmarkStart w:id="695" w:name="_Toc59440028"/>
      <w:bookmarkStart w:id="696" w:name="_Toc67990451"/>
      <w:ins w:id="697" w:author="Samsung" w:date="2021-10-21T10:52:00Z">
        <w:r>
          <w:t>6.3.1.3</w:t>
        </w:r>
        <w:r>
          <w:tab/>
          <w:t>Attribute constraints</w:t>
        </w:r>
        <w:bookmarkEnd w:id="692"/>
        <w:bookmarkEnd w:id="693"/>
        <w:bookmarkEnd w:id="694"/>
        <w:bookmarkEnd w:id="695"/>
        <w:bookmarkEnd w:id="696"/>
      </w:ins>
    </w:p>
    <w:p w14:paraId="0E68A037" w14:textId="77777777" w:rsidR="004F39FF" w:rsidRDefault="004F39FF" w:rsidP="004F39FF">
      <w:pPr>
        <w:rPr>
          <w:ins w:id="698" w:author="Samsung" w:date="2021-10-21T10:52:00Z"/>
        </w:rPr>
      </w:pPr>
    </w:p>
    <w:p w14:paraId="5ED7071D" w14:textId="77777777" w:rsidR="004F39FF" w:rsidRDefault="004F39FF" w:rsidP="004F39FF">
      <w:pPr>
        <w:pStyle w:val="Heading4"/>
        <w:rPr>
          <w:ins w:id="699" w:author="Samsung" w:date="2021-10-21T10:52:00Z"/>
        </w:rPr>
      </w:pPr>
      <w:bookmarkStart w:id="700" w:name="_Toc59183200"/>
      <w:bookmarkStart w:id="701" w:name="_Toc59184666"/>
      <w:bookmarkStart w:id="702" w:name="_Toc59195601"/>
      <w:bookmarkStart w:id="703" w:name="_Toc59440029"/>
      <w:bookmarkStart w:id="704" w:name="_Toc67990452"/>
      <w:ins w:id="705" w:author="Samsung" w:date="2021-10-21T10:52:00Z">
        <w:r>
          <w:rPr>
            <w:lang w:eastAsia="zh-CN"/>
          </w:rPr>
          <w:t>6.3.1.</w:t>
        </w:r>
        <w:r>
          <w:t>4</w:t>
        </w:r>
        <w:r>
          <w:tab/>
          <w:t>Notifications</w:t>
        </w:r>
        <w:bookmarkEnd w:id="700"/>
        <w:bookmarkEnd w:id="701"/>
        <w:bookmarkEnd w:id="702"/>
        <w:bookmarkEnd w:id="703"/>
        <w:bookmarkEnd w:id="704"/>
      </w:ins>
    </w:p>
    <w:p w14:paraId="7A38D905" w14:textId="77390EBC" w:rsidR="004F39FF" w:rsidRDefault="004F39FF" w:rsidP="004F39FF">
      <w:pPr>
        <w:rPr>
          <w:ins w:id="706" w:author="Samsung" w:date="2021-10-21T10:53:00Z"/>
        </w:rPr>
      </w:pPr>
      <w:ins w:id="707" w:author="Samsung" w:date="2021-10-21T10:52:00Z">
        <w:r>
          <w:t>TBD.</w:t>
        </w:r>
      </w:ins>
    </w:p>
    <w:p w14:paraId="62F73EE7" w14:textId="77777777" w:rsidR="004F39FF" w:rsidRDefault="004F39FF" w:rsidP="004F39FF">
      <w:pPr>
        <w:rPr>
          <w:ins w:id="708" w:author="Samsung" w:date="2021-10-21T10:52:00Z"/>
        </w:rPr>
      </w:pPr>
    </w:p>
    <w:p w14:paraId="2D98CEB3" w14:textId="77777777" w:rsidR="004F39FF" w:rsidRPr="005D70D9" w:rsidRDefault="004F39FF" w:rsidP="006002BF">
      <w:pPr>
        <w:pStyle w:val="Heading3"/>
        <w:rPr>
          <w:ins w:id="709" w:author="Samsung" w:date="2021-10-21T10:53:00Z"/>
        </w:rPr>
      </w:pPr>
      <w:bookmarkStart w:id="710" w:name="_Toc85825533"/>
      <w:ins w:id="711" w:author="Samsung" w:date="2021-10-21T10:53:00Z">
        <w:r>
          <w:rPr>
            <w:lang w:eastAsia="zh-CN"/>
          </w:rPr>
          <w:t>6</w:t>
        </w:r>
        <w:r w:rsidRPr="005D70D9">
          <w:rPr>
            <w:lang w:eastAsia="zh-CN"/>
          </w:rPr>
          <w:t>.3.</w:t>
        </w:r>
        <w:r>
          <w:rPr>
            <w:lang w:eastAsia="zh-CN"/>
          </w:rPr>
          <w:t>2</w:t>
        </w:r>
        <w:r w:rsidRPr="005D70D9">
          <w:tab/>
        </w:r>
        <w:r w:rsidRPr="005D70D9">
          <w:tab/>
        </w:r>
        <w:r w:rsidRPr="006002BF">
          <w:rPr>
            <w:rFonts w:ascii="Courier New" w:hAnsi="Courier New" w:cs="Courier New"/>
            <w:lang w:eastAsia="zh-CN"/>
          </w:rPr>
          <w:t>EASRequirements</w:t>
        </w:r>
        <w:bookmarkEnd w:id="710"/>
      </w:ins>
    </w:p>
    <w:p w14:paraId="5A3E7587" w14:textId="77777777" w:rsidR="004F39FF" w:rsidRPr="00876739" w:rsidRDefault="004F39FF" w:rsidP="004F39FF">
      <w:pPr>
        <w:rPr>
          <w:ins w:id="712" w:author="Samsung" w:date="2021-10-21T10:53:00Z"/>
          <w:rFonts w:ascii="Arial" w:hAnsi="Arial"/>
          <w:sz w:val="24"/>
        </w:rPr>
      </w:pPr>
      <w:ins w:id="713" w:author="Samsung" w:date="2021-10-21T10:53:00Z">
        <w:r>
          <w:rPr>
            <w:rFonts w:ascii="Arial" w:hAnsi="Arial"/>
            <w:sz w:val="24"/>
          </w:rPr>
          <w:t>6</w:t>
        </w:r>
        <w:r w:rsidRPr="00876739">
          <w:rPr>
            <w:rFonts w:ascii="Arial" w:hAnsi="Arial"/>
            <w:sz w:val="24"/>
          </w:rPr>
          <w:t>.3.</w:t>
        </w:r>
        <w:r>
          <w:rPr>
            <w:rFonts w:ascii="Arial" w:hAnsi="Arial"/>
            <w:sz w:val="24"/>
          </w:rPr>
          <w:t>2</w:t>
        </w:r>
        <w:r w:rsidRPr="00876739">
          <w:rPr>
            <w:rFonts w:ascii="Arial" w:hAnsi="Arial"/>
            <w:sz w:val="24"/>
          </w:rPr>
          <w:t xml:space="preserve">.1 </w:t>
        </w:r>
        <w:r w:rsidRPr="00876739">
          <w:rPr>
            <w:rFonts w:ascii="Arial" w:hAnsi="Arial"/>
            <w:sz w:val="24"/>
          </w:rPr>
          <w:tab/>
        </w:r>
        <w:r w:rsidRPr="00876739">
          <w:rPr>
            <w:rFonts w:ascii="Arial" w:hAnsi="Arial"/>
            <w:sz w:val="24"/>
          </w:rPr>
          <w:tab/>
          <w:t>Definition</w:t>
        </w:r>
      </w:ins>
    </w:p>
    <w:p w14:paraId="292FA758" w14:textId="2B425826" w:rsidR="004F39FF" w:rsidRDefault="004F39FF" w:rsidP="004F39FF">
      <w:pPr>
        <w:rPr>
          <w:ins w:id="714" w:author="Samsung" w:date="2021-10-21T10:53:00Z"/>
        </w:rPr>
      </w:pPr>
      <w:ins w:id="715" w:author="Samsung" w:date="2021-10-21T10:53:00Z">
        <w:r>
          <w:rPr>
            <w:color w:val="000000"/>
            <w:lang w:val="en-US"/>
          </w:rPr>
          <w:t>This represent the requirements needed to deploy EAS(s).</w:t>
        </w:r>
      </w:ins>
    </w:p>
    <w:p w14:paraId="243392A4" w14:textId="77777777" w:rsidR="004F39FF" w:rsidRPr="00876739" w:rsidRDefault="004F39FF" w:rsidP="004F39FF">
      <w:pPr>
        <w:rPr>
          <w:ins w:id="716" w:author="Samsung" w:date="2021-10-21T10:53:00Z"/>
          <w:rFonts w:ascii="Arial" w:hAnsi="Arial"/>
          <w:sz w:val="24"/>
        </w:rPr>
      </w:pPr>
      <w:ins w:id="717" w:author="Samsung" w:date="2021-10-21T10:53:00Z">
        <w:r>
          <w:rPr>
            <w:rFonts w:ascii="Arial" w:hAnsi="Arial"/>
            <w:sz w:val="24"/>
          </w:rPr>
          <w:t>6</w:t>
        </w:r>
        <w:r w:rsidRPr="00876739">
          <w:rPr>
            <w:rFonts w:ascii="Arial" w:hAnsi="Arial"/>
            <w:sz w:val="24"/>
          </w:rPr>
          <w:t>.3.</w:t>
        </w:r>
        <w:r>
          <w:rPr>
            <w:rFonts w:ascii="Arial" w:hAnsi="Arial"/>
            <w:sz w:val="24"/>
          </w:rPr>
          <w:t>2</w:t>
        </w:r>
        <w:r w:rsidRPr="00876739">
          <w:rPr>
            <w:rFonts w:ascii="Arial" w:hAnsi="Arial"/>
            <w:sz w:val="24"/>
          </w:rPr>
          <w:t>.2</w:t>
        </w:r>
        <w:r w:rsidRPr="00876739">
          <w:rPr>
            <w:rFonts w:ascii="Arial" w:hAnsi="Arial"/>
            <w:sz w:val="24"/>
          </w:rPr>
          <w:tab/>
        </w:r>
        <w:r w:rsidRPr="00876739">
          <w:rPr>
            <w:rFonts w:ascii="Arial" w:hAnsi="Arial"/>
            <w:sz w:val="24"/>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947"/>
        <w:gridCol w:w="1320"/>
        <w:gridCol w:w="1320"/>
        <w:gridCol w:w="1320"/>
        <w:gridCol w:w="1533"/>
      </w:tblGrid>
      <w:tr w:rsidR="004F39FF" w14:paraId="218DDE74" w14:textId="77777777" w:rsidTr="00DF76D8">
        <w:trPr>
          <w:cantSplit/>
          <w:trHeight w:val="419"/>
          <w:jc w:val="center"/>
          <w:ins w:id="718" w:author="Samsung" w:date="2021-10-21T10:53: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98D75D7" w14:textId="77777777" w:rsidR="004F39FF" w:rsidRDefault="004F39FF" w:rsidP="00DF76D8">
            <w:pPr>
              <w:pStyle w:val="TAH"/>
              <w:rPr>
                <w:ins w:id="719" w:author="Samsung" w:date="2021-10-21T10:53:00Z"/>
              </w:rPr>
            </w:pPr>
            <w:ins w:id="720" w:author="Samsung" w:date="2021-10-21T10:53: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2EEB842" w14:textId="77777777" w:rsidR="004F39FF" w:rsidRDefault="004F39FF" w:rsidP="00DF76D8">
            <w:pPr>
              <w:pStyle w:val="TAH"/>
              <w:rPr>
                <w:ins w:id="721" w:author="Samsung" w:date="2021-10-21T10:53:00Z"/>
              </w:rPr>
            </w:pPr>
            <w:ins w:id="722" w:author="Samsung" w:date="2021-10-21T10:53:00Z">
              <w:r>
                <w:t>Support Qualifier</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B1F9F2E" w14:textId="77777777" w:rsidR="004F39FF" w:rsidRDefault="004F39FF" w:rsidP="00DF76D8">
            <w:pPr>
              <w:pStyle w:val="TAH"/>
              <w:rPr>
                <w:ins w:id="723" w:author="Samsung" w:date="2021-10-21T10:53:00Z"/>
              </w:rPr>
            </w:pPr>
            <w:ins w:id="724" w:author="Samsung" w:date="2021-10-21T10:53: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72A946F" w14:textId="77777777" w:rsidR="004F39FF" w:rsidRDefault="004F39FF" w:rsidP="00DF76D8">
            <w:pPr>
              <w:pStyle w:val="TAH"/>
              <w:rPr>
                <w:ins w:id="725" w:author="Samsung" w:date="2021-10-21T10:53:00Z"/>
              </w:rPr>
            </w:pPr>
            <w:ins w:id="726" w:author="Samsung" w:date="2021-10-21T10:53: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78D2F4E" w14:textId="77777777" w:rsidR="004F39FF" w:rsidRDefault="004F39FF" w:rsidP="00DF76D8">
            <w:pPr>
              <w:pStyle w:val="TAH"/>
              <w:rPr>
                <w:ins w:id="727" w:author="Samsung" w:date="2021-10-21T10:53:00Z"/>
              </w:rPr>
            </w:pPr>
            <w:ins w:id="728" w:author="Samsung" w:date="2021-10-21T10:53:00Z">
              <w:r>
                <w:t>isInvariant</w:t>
              </w:r>
            </w:ins>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E5C9A07" w14:textId="77777777" w:rsidR="004F39FF" w:rsidRDefault="004F39FF" w:rsidP="00DF76D8">
            <w:pPr>
              <w:pStyle w:val="TAH"/>
              <w:rPr>
                <w:ins w:id="729" w:author="Samsung" w:date="2021-10-21T10:53:00Z"/>
              </w:rPr>
            </w:pPr>
            <w:ins w:id="730" w:author="Samsung" w:date="2021-10-21T10:53:00Z">
              <w:r>
                <w:t>isNotifyable</w:t>
              </w:r>
            </w:ins>
          </w:p>
        </w:tc>
      </w:tr>
      <w:tr w:rsidR="004F39FF" w14:paraId="034EE25F" w14:textId="77777777" w:rsidTr="00DF76D8">
        <w:trPr>
          <w:cantSplit/>
          <w:trHeight w:val="218"/>
          <w:jc w:val="center"/>
          <w:ins w:id="731" w:author="Samsung" w:date="2021-10-21T10:53:00Z"/>
        </w:trPr>
        <w:tc>
          <w:tcPr>
            <w:tcW w:w="3025" w:type="dxa"/>
            <w:tcBorders>
              <w:top w:val="single" w:sz="4" w:space="0" w:color="auto"/>
              <w:left w:val="single" w:sz="4" w:space="0" w:color="auto"/>
              <w:bottom w:val="single" w:sz="4" w:space="0" w:color="auto"/>
              <w:right w:val="single" w:sz="4" w:space="0" w:color="auto"/>
            </w:tcBorders>
          </w:tcPr>
          <w:p w14:paraId="5A9BCECC" w14:textId="77777777" w:rsidR="004F39FF" w:rsidRDefault="004F39FF" w:rsidP="00DF76D8">
            <w:pPr>
              <w:pStyle w:val="TAL"/>
              <w:rPr>
                <w:ins w:id="732" w:author="Samsung" w:date="2021-10-21T10:53:00Z"/>
                <w:rFonts w:ascii="Courier New" w:hAnsi="Courier New" w:cs="Courier New"/>
                <w:lang w:eastAsia="zh-CN"/>
              </w:rPr>
            </w:pPr>
            <w:ins w:id="733" w:author="Samsung" w:date="2021-10-21T10:53:00Z">
              <w:r>
                <w:rPr>
                  <w:rFonts w:ascii="Courier New" w:hAnsi="Courier New" w:cs="Courier New"/>
                  <w:lang w:eastAsia="zh-CN"/>
                </w:rPr>
                <w:t>requiredE</w:t>
              </w:r>
              <w:r w:rsidRPr="002A51E9">
                <w:rPr>
                  <w:rFonts w:ascii="Courier New" w:hAnsi="Courier New" w:cs="Courier New" w:hint="eastAsia"/>
                  <w:lang w:eastAsia="zh-CN"/>
                </w:rPr>
                <w:t>ASservingLocation</w:t>
              </w:r>
            </w:ins>
          </w:p>
        </w:tc>
        <w:tc>
          <w:tcPr>
            <w:tcW w:w="947" w:type="dxa"/>
            <w:tcBorders>
              <w:top w:val="single" w:sz="4" w:space="0" w:color="auto"/>
              <w:left w:val="single" w:sz="4" w:space="0" w:color="auto"/>
              <w:bottom w:val="single" w:sz="4" w:space="0" w:color="auto"/>
              <w:right w:val="single" w:sz="4" w:space="0" w:color="auto"/>
            </w:tcBorders>
          </w:tcPr>
          <w:p w14:paraId="26594CF7" w14:textId="77777777" w:rsidR="004F39FF" w:rsidRDefault="004F39FF" w:rsidP="00DF76D8">
            <w:pPr>
              <w:pStyle w:val="TAL"/>
              <w:jc w:val="center"/>
              <w:rPr>
                <w:ins w:id="734" w:author="Samsung" w:date="2021-10-21T10:53:00Z"/>
                <w:lang w:eastAsia="zh-CN"/>
              </w:rPr>
            </w:pPr>
            <w:ins w:id="735" w:author="Samsung" w:date="2021-10-21T10:53: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4AEA65F0" w14:textId="77777777" w:rsidR="004F39FF" w:rsidRDefault="004F39FF" w:rsidP="00DF76D8">
            <w:pPr>
              <w:pStyle w:val="TAL"/>
              <w:jc w:val="center"/>
              <w:rPr>
                <w:ins w:id="736" w:author="Samsung" w:date="2021-10-21T10:53:00Z"/>
                <w:rFonts w:cs="Arial"/>
              </w:rPr>
            </w:pPr>
            <w:ins w:id="737" w:author="Samsung" w:date="2021-10-21T10:53: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1D558999" w14:textId="77777777" w:rsidR="004F39FF" w:rsidRDefault="004F39FF" w:rsidP="00DF76D8">
            <w:pPr>
              <w:pStyle w:val="TAL"/>
              <w:jc w:val="center"/>
              <w:rPr>
                <w:ins w:id="738" w:author="Samsung" w:date="2021-10-21T10:53:00Z"/>
                <w:lang w:eastAsia="zh-CN"/>
              </w:rPr>
            </w:pPr>
            <w:ins w:id="739" w:author="Samsung" w:date="2021-10-21T10:53: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758C6B26" w14:textId="77777777" w:rsidR="004F39FF" w:rsidRDefault="004F39FF" w:rsidP="00DF76D8">
            <w:pPr>
              <w:pStyle w:val="TAL"/>
              <w:jc w:val="center"/>
              <w:rPr>
                <w:ins w:id="740" w:author="Samsung" w:date="2021-10-21T10:53:00Z"/>
                <w:rFonts w:cs="Arial"/>
              </w:rPr>
            </w:pPr>
            <w:ins w:id="741" w:author="Samsung" w:date="2021-10-21T10:53: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26F79654" w14:textId="77777777" w:rsidR="004F39FF" w:rsidRDefault="004F39FF" w:rsidP="00DF76D8">
            <w:pPr>
              <w:pStyle w:val="TAL"/>
              <w:jc w:val="center"/>
              <w:rPr>
                <w:ins w:id="742" w:author="Samsung" w:date="2021-10-21T10:53:00Z"/>
                <w:rFonts w:cs="Arial"/>
                <w:lang w:eastAsia="zh-CN"/>
              </w:rPr>
            </w:pPr>
            <w:ins w:id="743" w:author="Samsung" w:date="2021-10-21T10:53:00Z">
              <w:r>
                <w:rPr>
                  <w:rFonts w:cs="Arial"/>
                  <w:lang w:eastAsia="zh-CN"/>
                </w:rPr>
                <w:t>T</w:t>
              </w:r>
            </w:ins>
          </w:p>
        </w:tc>
      </w:tr>
      <w:tr w:rsidR="004F39FF" w14:paraId="72802967" w14:textId="77777777" w:rsidTr="00DF76D8">
        <w:trPr>
          <w:cantSplit/>
          <w:trHeight w:val="218"/>
          <w:jc w:val="center"/>
          <w:ins w:id="744" w:author="Samsung" w:date="2021-10-21T10:53:00Z"/>
        </w:trPr>
        <w:tc>
          <w:tcPr>
            <w:tcW w:w="3025" w:type="dxa"/>
            <w:tcBorders>
              <w:top w:val="single" w:sz="4" w:space="0" w:color="auto"/>
              <w:left w:val="single" w:sz="4" w:space="0" w:color="auto"/>
              <w:bottom w:val="single" w:sz="4" w:space="0" w:color="auto"/>
              <w:right w:val="single" w:sz="4" w:space="0" w:color="auto"/>
            </w:tcBorders>
          </w:tcPr>
          <w:p w14:paraId="044EFF6D" w14:textId="77777777" w:rsidR="004F39FF" w:rsidRDefault="004F39FF" w:rsidP="00DF76D8">
            <w:pPr>
              <w:pStyle w:val="TAL"/>
              <w:rPr>
                <w:ins w:id="745" w:author="Samsung" w:date="2021-10-21T10:53:00Z"/>
                <w:rFonts w:ascii="Courier New" w:hAnsi="Courier New" w:cs="Courier New"/>
                <w:lang w:eastAsia="zh-CN"/>
              </w:rPr>
            </w:pPr>
          </w:p>
        </w:tc>
        <w:tc>
          <w:tcPr>
            <w:tcW w:w="947" w:type="dxa"/>
            <w:tcBorders>
              <w:top w:val="single" w:sz="4" w:space="0" w:color="auto"/>
              <w:left w:val="single" w:sz="4" w:space="0" w:color="auto"/>
              <w:bottom w:val="single" w:sz="4" w:space="0" w:color="auto"/>
              <w:right w:val="single" w:sz="4" w:space="0" w:color="auto"/>
            </w:tcBorders>
          </w:tcPr>
          <w:p w14:paraId="65A9B2D1" w14:textId="77777777" w:rsidR="004F39FF" w:rsidRDefault="004F39FF" w:rsidP="00DF76D8">
            <w:pPr>
              <w:pStyle w:val="TAL"/>
              <w:jc w:val="center"/>
              <w:rPr>
                <w:ins w:id="746" w:author="Samsung" w:date="2021-10-21T10:53:00Z"/>
                <w:lang w:eastAsia="zh-CN"/>
              </w:rPr>
            </w:pPr>
          </w:p>
        </w:tc>
        <w:tc>
          <w:tcPr>
            <w:tcW w:w="1320" w:type="dxa"/>
            <w:tcBorders>
              <w:top w:val="single" w:sz="4" w:space="0" w:color="auto"/>
              <w:left w:val="single" w:sz="4" w:space="0" w:color="auto"/>
              <w:bottom w:val="single" w:sz="4" w:space="0" w:color="auto"/>
              <w:right w:val="single" w:sz="4" w:space="0" w:color="auto"/>
            </w:tcBorders>
          </w:tcPr>
          <w:p w14:paraId="3A3DF1EE" w14:textId="77777777" w:rsidR="004F39FF" w:rsidRDefault="004F39FF" w:rsidP="00DF76D8">
            <w:pPr>
              <w:pStyle w:val="TAL"/>
              <w:jc w:val="center"/>
              <w:rPr>
                <w:ins w:id="747" w:author="Samsung" w:date="2021-10-21T10:53:00Z"/>
                <w:rFonts w:cs="Arial"/>
              </w:rPr>
            </w:pPr>
          </w:p>
        </w:tc>
        <w:tc>
          <w:tcPr>
            <w:tcW w:w="1320" w:type="dxa"/>
            <w:tcBorders>
              <w:top w:val="single" w:sz="4" w:space="0" w:color="auto"/>
              <w:left w:val="single" w:sz="4" w:space="0" w:color="auto"/>
              <w:bottom w:val="single" w:sz="4" w:space="0" w:color="auto"/>
              <w:right w:val="single" w:sz="4" w:space="0" w:color="auto"/>
            </w:tcBorders>
          </w:tcPr>
          <w:p w14:paraId="7577053C" w14:textId="77777777" w:rsidR="004F39FF" w:rsidRDefault="004F39FF" w:rsidP="00DF76D8">
            <w:pPr>
              <w:pStyle w:val="TAL"/>
              <w:jc w:val="center"/>
              <w:rPr>
                <w:ins w:id="748" w:author="Samsung" w:date="2021-10-21T10:53:00Z"/>
                <w:lang w:eastAsia="zh-CN"/>
              </w:rPr>
            </w:pPr>
          </w:p>
        </w:tc>
        <w:tc>
          <w:tcPr>
            <w:tcW w:w="1320" w:type="dxa"/>
            <w:tcBorders>
              <w:top w:val="single" w:sz="4" w:space="0" w:color="auto"/>
              <w:left w:val="single" w:sz="4" w:space="0" w:color="auto"/>
              <w:bottom w:val="single" w:sz="4" w:space="0" w:color="auto"/>
              <w:right w:val="single" w:sz="4" w:space="0" w:color="auto"/>
            </w:tcBorders>
          </w:tcPr>
          <w:p w14:paraId="7210BD77" w14:textId="77777777" w:rsidR="004F39FF" w:rsidRDefault="004F39FF" w:rsidP="00DF76D8">
            <w:pPr>
              <w:pStyle w:val="TAL"/>
              <w:jc w:val="center"/>
              <w:rPr>
                <w:ins w:id="749" w:author="Samsung" w:date="2021-10-21T10:53:00Z"/>
                <w:rFonts w:cs="Arial"/>
              </w:rPr>
            </w:pPr>
          </w:p>
        </w:tc>
        <w:tc>
          <w:tcPr>
            <w:tcW w:w="1533" w:type="dxa"/>
            <w:tcBorders>
              <w:top w:val="single" w:sz="4" w:space="0" w:color="auto"/>
              <w:left w:val="single" w:sz="4" w:space="0" w:color="auto"/>
              <w:bottom w:val="single" w:sz="4" w:space="0" w:color="auto"/>
              <w:right w:val="single" w:sz="4" w:space="0" w:color="auto"/>
            </w:tcBorders>
          </w:tcPr>
          <w:p w14:paraId="07416303" w14:textId="77777777" w:rsidR="004F39FF" w:rsidRDefault="004F39FF" w:rsidP="00DF76D8">
            <w:pPr>
              <w:pStyle w:val="TAL"/>
              <w:jc w:val="center"/>
              <w:rPr>
                <w:ins w:id="750" w:author="Samsung" w:date="2021-10-21T10:53:00Z"/>
                <w:rFonts w:cs="Arial"/>
                <w:lang w:eastAsia="zh-CN"/>
              </w:rPr>
            </w:pPr>
          </w:p>
        </w:tc>
      </w:tr>
      <w:tr w:rsidR="004F39FF" w14:paraId="1CBF1327" w14:textId="77777777" w:rsidTr="00DF76D8">
        <w:trPr>
          <w:cantSplit/>
          <w:trHeight w:val="218"/>
          <w:jc w:val="center"/>
          <w:ins w:id="751" w:author="Samsung" w:date="2021-10-21T10:53:00Z"/>
        </w:trPr>
        <w:tc>
          <w:tcPr>
            <w:tcW w:w="3025" w:type="dxa"/>
            <w:tcBorders>
              <w:top w:val="single" w:sz="4" w:space="0" w:color="auto"/>
              <w:left w:val="single" w:sz="4" w:space="0" w:color="auto"/>
              <w:bottom w:val="single" w:sz="4" w:space="0" w:color="auto"/>
              <w:right w:val="single" w:sz="4" w:space="0" w:color="auto"/>
            </w:tcBorders>
          </w:tcPr>
          <w:p w14:paraId="39C140EA" w14:textId="77777777" w:rsidR="004F39FF" w:rsidRDefault="004F39FF" w:rsidP="00DF76D8">
            <w:pPr>
              <w:pStyle w:val="TAL"/>
              <w:rPr>
                <w:ins w:id="752" w:author="Samsung" w:date="2021-10-21T10:53:00Z"/>
                <w:rFonts w:ascii="Courier New" w:hAnsi="Courier New" w:cs="Courier New"/>
                <w:lang w:eastAsia="zh-CN"/>
              </w:rPr>
            </w:pPr>
          </w:p>
        </w:tc>
        <w:tc>
          <w:tcPr>
            <w:tcW w:w="947" w:type="dxa"/>
            <w:tcBorders>
              <w:top w:val="single" w:sz="4" w:space="0" w:color="auto"/>
              <w:left w:val="single" w:sz="4" w:space="0" w:color="auto"/>
              <w:bottom w:val="single" w:sz="4" w:space="0" w:color="auto"/>
              <w:right w:val="single" w:sz="4" w:space="0" w:color="auto"/>
            </w:tcBorders>
          </w:tcPr>
          <w:p w14:paraId="45E42B72" w14:textId="77777777" w:rsidR="004F39FF" w:rsidRDefault="004F39FF" w:rsidP="00DF76D8">
            <w:pPr>
              <w:pStyle w:val="TAL"/>
              <w:jc w:val="center"/>
              <w:rPr>
                <w:ins w:id="753" w:author="Samsung" w:date="2021-10-21T10:53:00Z"/>
                <w:lang w:eastAsia="zh-CN"/>
              </w:rPr>
            </w:pPr>
          </w:p>
        </w:tc>
        <w:tc>
          <w:tcPr>
            <w:tcW w:w="1320" w:type="dxa"/>
            <w:tcBorders>
              <w:top w:val="single" w:sz="4" w:space="0" w:color="auto"/>
              <w:left w:val="single" w:sz="4" w:space="0" w:color="auto"/>
              <w:bottom w:val="single" w:sz="4" w:space="0" w:color="auto"/>
              <w:right w:val="single" w:sz="4" w:space="0" w:color="auto"/>
            </w:tcBorders>
          </w:tcPr>
          <w:p w14:paraId="5D639778" w14:textId="77777777" w:rsidR="004F39FF" w:rsidRDefault="004F39FF" w:rsidP="00DF76D8">
            <w:pPr>
              <w:pStyle w:val="TAL"/>
              <w:jc w:val="center"/>
              <w:rPr>
                <w:ins w:id="754" w:author="Samsung" w:date="2021-10-21T10:53:00Z"/>
                <w:rFonts w:cs="Arial"/>
              </w:rPr>
            </w:pPr>
          </w:p>
        </w:tc>
        <w:tc>
          <w:tcPr>
            <w:tcW w:w="1320" w:type="dxa"/>
            <w:tcBorders>
              <w:top w:val="single" w:sz="4" w:space="0" w:color="auto"/>
              <w:left w:val="single" w:sz="4" w:space="0" w:color="auto"/>
              <w:bottom w:val="single" w:sz="4" w:space="0" w:color="auto"/>
              <w:right w:val="single" w:sz="4" w:space="0" w:color="auto"/>
            </w:tcBorders>
          </w:tcPr>
          <w:p w14:paraId="50B6B561" w14:textId="77777777" w:rsidR="004F39FF" w:rsidRDefault="004F39FF" w:rsidP="00DF76D8">
            <w:pPr>
              <w:pStyle w:val="TAL"/>
              <w:jc w:val="center"/>
              <w:rPr>
                <w:ins w:id="755" w:author="Samsung" w:date="2021-10-21T10:53:00Z"/>
                <w:lang w:eastAsia="zh-CN"/>
              </w:rPr>
            </w:pPr>
          </w:p>
        </w:tc>
        <w:tc>
          <w:tcPr>
            <w:tcW w:w="1320" w:type="dxa"/>
            <w:tcBorders>
              <w:top w:val="single" w:sz="4" w:space="0" w:color="auto"/>
              <w:left w:val="single" w:sz="4" w:space="0" w:color="auto"/>
              <w:bottom w:val="single" w:sz="4" w:space="0" w:color="auto"/>
              <w:right w:val="single" w:sz="4" w:space="0" w:color="auto"/>
            </w:tcBorders>
          </w:tcPr>
          <w:p w14:paraId="0C591B77" w14:textId="77777777" w:rsidR="004F39FF" w:rsidRDefault="004F39FF" w:rsidP="00DF76D8">
            <w:pPr>
              <w:pStyle w:val="TAL"/>
              <w:jc w:val="center"/>
              <w:rPr>
                <w:ins w:id="756" w:author="Samsung" w:date="2021-10-21T10:53:00Z"/>
                <w:rFonts w:cs="Arial"/>
              </w:rPr>
            </w:pPr>
          </w:p>
        </w:tc>
        <w:tc>
          <w:tcPr>
            <w:tcW w:w="1533" w:type="dxa"/>
            <w:tcBorders>
              <w:top w:val="single" w:sz="4" w:space="0" w:color="auto"/>
              <w:left w:val="single" w:sz="4" w:space="0" w:color="auto"/>
              <w:bottom w:val="single" w:sz="4" w:space="0" w:color="auto"/>
              <w:right w:val="single" w:sz="4" w:space="0" w:color="auto"/>
            </w:tcBorders>
          </w:tcPr>
          <w:p w14:paraId="517F53CF" w14:textId="77777777" w:rsidR="004F39FF" w:rsidRDefault="004F39FF" w:rsidP="00DF76D8">
            <w:pPr>
              <w:pStyle w:val="TAL"/>
              <w:jc w:val="center"/>
              <w:rPr>
                <w:ins w:id="757" w:author="Samsung" w:date="2021-10-21T10:53:00Z"/>
                <w:rFonts w:cs="Arial"/>
                <w:lang w:eastAsia="zh-CN"/>
              </w:rPr>
            </w:pPr>
          </w:p>
        </w:tc>
      </w:tr>
    </w:tbl>
    <w:p w14:paraId="694E88AC" w14:textId="77777777" w:rsidR="004F39FF" w:rsidRPr="003133C9" w:rsidRDefault="004F39FF">
      <w:pPr>
        <w:rPr>
          <w:ins w:id="758" w:author="Samsung" w:date="2021-10-21T10:53:00Z"/>
          <w:color w:val="FF0000"/>
          <w:lang w:val="en-US"/>
          <w:rPrChange w:id="759" w:author="Samsung" w:date="2021-10-21T11:43:00Z">
            <w:rPr>
              <w:ins w:id="760" w:author="Samsung" w:date="2021-10-21T10:53:00Z"/>
              <w:color w:val="000000"/>
              <w:lang w:val="en-US"/>
            </w:rPr>
          </w:rPrChange>
        </w:rPr>
        <w:pPrChange w:id="761" w:author="Samsung" w:date="2021-10-21T11:10:00Z">
          <w:pPr>
            <w:pStyle w:val="Heading4"/>
          </w:pPr>
        </w:pPrChange>
      </w:pPr>
      <w:ins w:id="762" w:author="Samsung" w:date="2021-10-21T10:53:00Z">
        <w:r w:rsidRPr="003133C9">
          <w:rPr>
            <w:color w:val="FF0000"/>
            <w:lang w:val="en-US"/>
            <w:rPrChange w:id="763" w:author="Samsung" w:date="2021-10-21T11:43:00Z">
              <w:rPr>
                <w:color w:val="000000"/>
                <w:lang w:val="en-US"/>
              </w:rPr>
            </w:rPrChange>
          </w:rPr>
          <w:t>Editor’s Note:  The definition of IOCs is not complete. It is expected additional attributes, as needed.</w:t>
        </w:r>
      </w:ins>
    </w:p>
    <w:p w14:paraId="04DE0F98" w14:textId="77777777" w:rsidR="004F39FF" w:rsidRDefault="004F39FF" w:rsidP="004F39FF">
      <w:pPr>
        <w:pStyle w:val="Heading4"/>
        <w:rPr>
          <w:ins w:id="764" w:author="Samsung" w:date="2021-10-21T10:53:00Z"/>
        </w:rPr>
      </w:pPr>
      <w:ins w:id="765" w:author="Samsung" w:date="2021-10-21T10:53:00Z">
        <w:r>
          <w:lastRenderedPageBreak/>
          <w:t>6.3.2.3</w:t>
        </w:r>
        <w:r>
          <w:tab/>
          <w:t>Attribute constraints</w:t>
        </w:r>
      </w:ins>
    </w:p>
    <w:p w14:paraId="5608FD47" w14:textId="77777777" w:rsidR="004F39FF" w:rsidRDefault="004F39FF" w:rsidP="004F39FF">
      <w:pPr>
        <w:rPr>
          <w:ins w:id="766" w:author="Samsung" w:date="2021-10-21T10:53:00Z"/>
        </w:rPr>
      </w:pPr>
    </w:p>
    <w:p w14:paraId="31E97C70" w14:textId="77777777" w:rsidR="004F39FF" w:rsidRDefault="004F39FF" w:rsidP="004F39FF">
      <w:pPr>
        <w:pStyle w:val="Heading4"/>
        <w:rPr>
          <w:ins w:id="767" w:author="Samsung" w:date="2021-10-21T10:53:00Z"/>
        </w:rPr>
      </w:pPr>
      <w:ins w:id="768" w:author="Samsung" w:date="2021-10-21T10:53:00Z">
        <w:r>
          <w:rPr>
            <w:lang w:eastAsia="zh-CN"/>
          </w:rPr>
          <w:t>6.3.2.</w:t>
        </w:r>
        <w:r>
          <w:t>4</w:t>
        </w:r>
        <w:r>
          <w:tab/>
          <w:t>Notifications</w:t>
        </w:r>
      </w:ins>
    </w:p>
    <w:p w14:paraId="6557A0E3" w14:textId="0CB1BFA7" w:rsidR="004F39FF" w:rsidRDefault="004F39FF" w:rsidP="004F39FF">
      <w:pPr>
        <w:rPr>
          <w:ins w:id="769" w:author="Samsung" w:date="2021-10-21T10:53:00Z"/>
        </w:rPr>
      </w:pPr>
      <w:ins w:id="770" w:author="Samsung" w:date="2021-10-21T10:53:00Z">
        <w:r>
          <w:t>TBD.</w:t>
        </w:r>
      </w:ins>
    </w:p>
    <w:p w14:paraId="6DC41A40" w14:textId="77777777" w:rsidR="004F39FF" w:rsidRDefault="004F39FF" w:rsidP="004F39FF">
      <w:pPr>
        <w:rPr>
          <w:ins w:id="771" w:author="Samsung" w:date="2021-10-21T10:53:00Z"/>
        </w:rPr>
      </w:pPr>
    </w:p>
    <w:p w14:paraId="172FF7C6" w14:textId="77777777" w:rsidR="004F39FF" w:rsidRPr="005D70D9" w:rsidRDefault="004F39FF" w:rsidP="006002BF">
      <w:pPr>
        <w:pStyle w:val="Heading3"/>
        <w:rPr>
          <w:ins w:id="772" w:author="Samsung" w:date="2021-10-21T10:53:00Z"/>
        </w:rPr>
      </w:pPr>
      <w:bookmarkStart w:id="773" w:name="_Toc85825534"/>
      <w:ins w:id="774" w:author="Samsung" w:date="2021-10-21T10:53:00Z">
        <w:r>
          <w:rPr>
            <w:lang w:eastAsia="zh-CN"/>
          </w:rPr>
          <w:t>6</w:t>
        </w:r>
        <w:r w:rsidRPr="005D70D9">
          <w:rPr>
            <w:lang w:eastAsia="zh-CN"/>
          </w:rPr>
          <w:t>.3.</w:t>
        </w:r>
        <w:r>
          <w:rPr>
            <w:lang w:eastAsia="zh-CN"/>
          </w:rPr>
          <w:t>3</w:t>
        </w:r>
        <w:r w:rsidRPr="005D70D9">
          <w:tab/>
        </w:r>
        <w:r w:rsidRPr="005D70D9">
          <w:tab/>
        </w:r>
        <w:r w:rsidRPr="006002BF">
          <w:rPr>
            <w:rFonts w:ascii="Courier New" w:hAnsi="Courier New" w:cs="Courier New"/>
            <w:lang w:eastAsia="zh-CN"/>
          </w:rPr>
          <w:t>ServingLocation &lt;&lt;datatype&gt;&gt;</w:t>
        </w:r>
        <w:bookmarkEnd w:id="773"/>
      </w:ins>
    </w:p>
    <w:p w14:paraId="26411769" w14:textId="77777777" w:rsidR="004F39FF" w:rsidRPr="00876739" w:rsidRDefault="004F39FF" w:rsidP="004F39FF">
      <w:pPr>
        <w:rPr>
          <w:ins w:id="775" w:author="Samsung" w:date="2021-10-21T10:53:00Z"/>
          <w:rFonts w:ascii="Arial" w:hAnsi="Arial"/>
          <w:sz w:val="24"/>
        </w:rPr>
      </w:pPr>
      <w:ins w:id="776" w:author="Samsung" w:date="2021-10-21T10:53:00Z">
        <w:r>
          <w:rPr>
            <w:rFonts w:ascii="Arial" w:hAnsi="Arial"/>
            <w:sz w:val="24"/>
          </w:rPr>
          <w:t>6</w:t>
        </w:r>
        <w:r w:rsidRPr="00876739">
          <w:rPr>
            <w:rFonts w:ascii="Arial" w:hAnsi="Arial"/>
            <w:sz w:val="24"/>
          </w:rPr>
          <w:t>.3.</w:t>
        </w:r>
        <w:r>
          <w:rPr>
            <w:rFonts w:ascii="Arial" w:hAnsi="Arial"/>
            <w:sz w:val="24"/>
          </w:rPr>
          <w:t>3</w:t>
        </w:r>
        <w:r w:rsidRPr="00876739">
          <w:rPr>
            <w:rFonts w:ascii="Arial" w:hAnsi="Arial"/>
            <w:sz w:val="24"/>
          </w:rPr>
          <w:t xml:space="preserve">.1 </w:t>
        </w:r>
        <w:r w:rsidRPr="00876739">
          <w:rPr>
            <w:rFonts w:ascii="Arial" w:hAnsi="Arial"/>
            <w:sz w:val="24"/>
          </w:rPr>
          <w:tab/>
        </w:r>
        <w:r w:rsidRPr="00876739">
          <w:rPr>
            <w:rFonts w:ascii="Arial" w:hAnsi="Arial"/>
            <w:sz w:val="24"/>
          </w:rPr>
          <w:tab/>
          <w:t>Definition</w:t>
        </w:r>
      </w:ins>
    </w:p>
    <w:p w14:paraId="2A2BDEA1" w14:textId="77777777" w:rsidR="004F39FF" w:rsidRDefault="004F39FF" w:rsidP="004F39FF">
      <w:pPr>
        <w:rPr>
          <w:ins w:id="777" w:author="Samsung" w:date="2021-10-21T10:53:00Z"/>
        </w:rPr>
      </w:pPr>
      <w:ins w:id="778" w:author="Samsung" w:date="2021-10-21T10:53:00Z">
        <w:r>
          <w:t>This datatype represent the location which is to be served by the node.</w:t>
        </w:r>
      </w:ins>
    </w:p>
    <w:p w14:paraId="700884E7" w14:textId="77777777" w:rsidR="004F39FF" w:rsidRPr="00876739" w:rsidRDefault="004F39FF" w:rsidP="004F39FF">
      <w:pPr>
        <w:rPr>
          <w:ins w:id="779" w:author="Samsung" w:date="2021-10-21T10:53:00Z"/>
          <w:rFonts w:ascii="Arial" w:hAnsi="Arial"/>
          <w:sz w:val="24"/>
        </w:rPr>
      </w:pPr>
      <w:ins w:id="780" w:author="Samsung" w:date="2021-10-21T10:53:00Z">
        <w:r>
          <w:rPr>
            <w:rFonts w:ascii="Arial" w:hAnsi="Arial"/>
            <w:sz w:val="24"/>
          </w:rPr>
          <w:t>6</w:t>
        </w:r>
        <w:r w:rsidRPr="00876739">
          <w:rPr>
            <w:rFonts w:ascii="Arial" w:hAnsi="Arial"/>
            <w:sz w:val="24"/>
          </w:rPr>
          <w:t>.3.</w:t>
        </w:r>
        <w:r>
          <w:rPr>
            <w:rFonts w:ascii="Arial" w:hAnsi="Arial"/>
            <w:sz w:val="24"/>
          </w:rPr>
          <w:t>3</w:t>
        </w:r>
        <w:r w:rsidRPr="00876739">
          <w:rPr>
            <w:rFonts w:ascii="Arial" w:hAnsi="Arial"/>
            <w:sz w:val="24"/>
          </w:rPr>
          <w:t>.2</w:t>
        </w:r>
        <w:r w:rsidRPr="00876739">
          <w:rPr>
            <w:rFonts w:ascii="Arial" w:hAnsi="Arial"/>
            <w:sz w:val="24"/>
          </w:rPr>
          <w:tab/>
        </w:r>
        <w:r w:rsidRPr="00876739">
          <w:rPr>
            <w:rFonts w:ascii="Arial" w:hAnsi="Arial"/>
            <w:sz w:val="24"/>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947"/>
        <w:gridCol w:w="1320"/>
        <w:gridCol w:w="1320"/>
        <w:gridCol w:w="1320"/>
        <w:gridCol w:w="1533"/>
      </w:tblGrid>
      <w:tr w:rsidR="004F39FF" w14:paraId="01B60672" w14:textId="77777777" w:rsidTr="00DF76D8">
        <w:trPr>
          <w:cantSplit/>
          <w:trHeight w:val="419"/>
          <w:jc w:val="center"/>
          <w:ins w:id="781" w:author="Samsung" w:date="2021-10-21T10:53: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1DF7786" w14:textId="77777777" w:rsidR="004F39FF" w:rsidRDefault="004F39FF" w:rsidP="00DF76D8">
            <w:pPr>
              <w:pStyle w:val="TAH"/>
              <w:rPr>
                <w:ins w:id="782" w:author="Samsung" w:date="2021-10-21T10:53:00Z"/>
              </w:rPr>
            </w:pPr>
            <w:ins w:id="783" w:author="Samsung" w:date="2021-10-21T10:53: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4F90ED8" w14:textId="77777777" w:rsidR="004F39FF" w:rsidRDefault="004F39FF" w:rsidP="00DF76D8">
            <w:pPr>
              <w:pStyle w:val="TAH"/>
              <w:rPr>
                <w:ins w:id="784" w:author="Samsung" w:date="2021-10-21T10:53:00Z"/>
              </w:rPr>
            </w:pPr>
            <w:ins w:id="785" w:author="Samsung" w:date="2021-10-21T10:53:00Z">
              <w:r>
                <w:t>Support Qualifier</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1BB5308" w14:textId="77777777" w:rsidR="004F39FF" w:rsidRDefault="004F39FF" w:rsidP="00DF76D8">
            <w:pPr>
              <w:pStyle w:val="TAH"/>
              <w:rPr>
                <w:ins w:id="786" w:author="Samsung" w:date="2021-10-21T10:53:00Z"/>
              </w:rPr>
            </w:pPr>
            <w:ins w:id="787" w:author="Samsung" w:date="2021-10-21T10:53: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A6D163A" w14:textId="77777777" w:rsidR="004F39FF" w:rsidRDefault="004F39FF" w:rsidP="00DF76D8">
            <w:pPr>
              <w:pStyle w:val="TAH"/>
              <w:rPr>
                <w:ins w:id="788" w:author="Samsung" w:date="2021-10-21T10:53:00Z"/>
              </w:rPr>
            </w:pPr>
            <w:ins w:id="789" w:author="Samsung" w:date="2021-10-21T10:53: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5FA6B04" w14:textId="77777777" w:rsidR="004F39FF" w:rsidRDefault="004F39FF" w:rsidP="00DF76D8">
            <w:pPr>
              <w:pStyle w:val="TAH"/>
              <w:rPr>
                <w:ins w:id="790" w:author="Samsung" w:date="2021-10-21T10:53:00Z"/>
              </w:rPr>
            </w:pPr>
            <w:ins w:id="791" w:author="Samsung" w:date="2021-10-21T10:53:00Z">
              <w:r>
                <w:t>isInvariant</w:t>
              </w:r>
            </w:ins>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2E837EA" w14:textId="77777777" w:rsidR="004F39FF" w:rsidRDefault="004F39FF" w:rsidP="00DF76D8">
            <w:pPr>
              <w:pStyle w:val="TAH"/>
              <w:rPr>
                <w:ins w:id="792" w:author="Samsung" w:date="2021-10-21T10:53:00Z"/>
              </w:rPr>
            </w:pPr>
            <w:ins w:id="793" w:author="Samsung" w:date="2021-10-21T10:53:00Z">
              <w:r>
                <w:t>isNotifyable</w:t>
              </w:r>
            </w:ins>
          </w:p>
        </w:tc>
      </w:tr>
      <w:tr w:rsidR="004F39FF" w14:paraId="4BCF1B0A" w14:textId="77777777" w:rsidTr="00DF76D8">
        <w:trPr>
          <w:cantSplit/>
          <w:trHeight w:val="218"/>
          <w:jc w:val="center"/>
          <w:ins w:id="794" w:author="Samsung" w:date="2021-10-21T10:53:00Z"/>
        </w:trPr>
        <w:tc>
          <w:tcPr>
            <w:tcW w:w="3025" w:type="dxa"/>
            <w:tcBorders>
              <w:top w:val="single" w:sz="4" w:space="0" w:color="auto"/>
              <w:left w:val="single" w:sz="4" w:space="0" w:color="auto"/>
              <w:bottom w:val="single" w:sz="4" w:space="0" w:color="auto"/>
              <w:right w:val="single" w:sz="4" w:space="0" w:color="auto"/>
            </w:tcBorders>
          </w:tcPr>
          <w:p w14:paraId="3F21EF3F" w14:textId="77777777" w:rsidR="004F39FF" w:rsidRDefault="004F39FF" w:rsidP="00DF76D8">
            <w:pPr>
              <w:pStyle w:val="TAL"/>
              <w:rPr>
                <w:ins w:id="795" w:author="Samsung" w:date="2021-10-21T10:53:00Z"/>
                <w:rFonts w:ascii="Courier New" w:hAnsi="Courier New" w:cs="Courier New"/>
                <w:lang w:eastAsia="zh-CN"/>
              </w:rPr>
            </w:pPr>
            <w:ins w:id="796" w:author="Samsung" w:date="2021-10-21T10:53:00Z">
              <w:r>
                <w:rPr>
                  <w:rFonts w:ascii="Courier New" w:hAnsi="Courier New" w:cs="Courier New"/>
                  <w:lang w:eastAsia="zh-CN"/>
                </w:rPr>
                <w:t>geographicalLocation</w:t>
              </w:r>
            </w:ins>
          </w:p>
        </w:tc>
        <w:tc>
          <w:tcPr>
            <w:tcW w:w="947" w:type="dxa"/>
            <w:tcBorders>
              <w:top w:val="single" w:sz="4" w:space="0" w:color="auto"/>
              <w:left w:val="single" w:sz="4" w:space="0" w:color="auto"/>
              <w:bottom w:val="single" w:sz="4" w:space="0" w:color="auto"/>
              <w:right w:val="single" w:sz="4" w:space="0" w:color="auto"/>
            </w:tcBorders>
          </w:tcPr>
          <w:p w14:paraId="13E427B2" w14:textId="77777777" w:rsidR="004F39FF" w:rsidRDefault="004F39FF" w:rsidP="00DF76D8">
            <w:pPr>
              <w:pStyle w:val="TAL"/>
              <w:jc w:val="center"/>
              <w:rPr>
                <w:ins w:id="797" w:author="Samsung" w:date="2021-10-21T10:53:00Z"/>
                <w:lang w:eastAsia="zh-CN"/>
              </w:rPr>
            </w:pPr>
            <w:ins w:id="798" w:author="Samsung" w:date="2021-10-21T10:53: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32D3A00C" w14:textId="77777777" w:rsidR="004F39FF" w:rsidRDefault="004F39FF" w:rsidP="00DF76D8">
            <w:pPr>
              <w:pStyle w:val="TAL"/>
              <w:jc w:val="center"/>
              <w:rPr>
                <w:ins w:id="799" w:author="Samsung" w:date="2021-10-21T10:53:00Z"/>
                <w:rFonts w:cs="Arial"/>
              </w:rPr>
            </w:pPr>
            <w:ins w:id="800" w:author="Samsung" w:date="2021-10-21T10:53: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7BAFB1AA" w14:textId="77777777" w:rsidR="004F39FF" w:rsidRDefault="004F39FF" w:rsidP="00DF76D8">
            <w:pPr>
              <w:pStyle w:val="TAL"/>
              <w:jc w:val="center"/>
              <w:rPr>
                <w:ins w:id="801" w:author="Samsung" w:date="2021-10-21T10:53:00Z"/>
                <w:lang w:eastAsia="zh-CN"/>
              </w:rPr>
            </w:pPr>
            <w:ins w:id="802" w:author="Samsung" w:date="2021-10-21T10:53: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1E3FC7A3" w14:textId="77777777" w:rsidR="004F39FF" w:rsidRDefault="004F39FF" w:rsidP="00DF76D8">
            <w:pPr>
              <w:pStyle w:val="TAL"/>
              <w:jc w:val="center"/>
              <w:rPr>
                <w:ins w:id="803" w:author="Samsung" w:date="2021-10-21T10:53:00Z"/>
                <w:rFonts w:cs="Arial"/>
              </w:rPr>
            </w:pPr>
            <w:ins w:id="804" w:author="Samsung" w:date="2021-10-21T10:53: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0FDA7BE1" w14:textId="77777777" w:rsidR="004F39FF" w:rsidRDefault="004F39FF" w:rsidP="00DF76D8">
            <w:pPr>
              <w:pStyle w:val="TAL"/>
              <w:jc w:val="center"/>
              <w:rPr>
                <w:ins w:id="805" w:author="Samsung" w:date="2021-10-21T10:53:00Z"/>
                <w:rFonts w:cs="Arial"/>
                <w:lang w:eastAsia="zh-CN"/>
              </w:rPr>
            </w:pPr>
            <w:ins w:id="806" w:author="Samsung" w:date="2021-10-21T10:53:00Z">
              <w:r>
                <w:rPr>
                  <w:rFonts w:cs="Arial"/>
                  <w:lang w:eastAsia="zh-CN"/>
                </w:rPr>
                <w:t>T</w:t>
              </w:r>
            </w:ins>
          </w:p>
        </w:tc>
      </w:tr>
      <w:tr w:rsidR="004F39FF" w14:paraId="7BBD8EDA" w14:textId="77777777" w:rsidTr="00DF76D8">
        <w:trPr>
          <w:cantSplit/>
          <w:trHeight w:val="218"/>
          <w:jc w:val="center"/>
          <w:ins w:id="807" w:author="Samsung" w:date="2021-10-21T10:53:00Z"/>
        </w:trPr>
        <w:tc>
          <w:tcPr>
            <w:tcW w:w="3025" w:type="dxa"/>
            <w:tcBorders>
              <w:top w:val="single" w:sz="4" w:space="0" w:color="auto"/>
              <w:left w:val="single" w:sz="4" w:space="0" w:color="auto"/>
              <w:bottom w:val="single" w:sz="4" w:space="0" w:color="auto"/>
              <w:right w:val="single" w:sz="4" w:space="0" w:color="auto"/>
            </w:tcBorders>
          </w:tcPr>
          <w:p w14:paraId="634D203A" w14:textId="170A2E78" w:rsidR="004F39FF" w:rsidRDefault="004F39FF" w:rsidP="004F39FF">
            <w:pPr>
              <w:pStyle w:val="TAL"/>
              <w:rPr>
                <w:ins w:id="808" w:author="Samsung" w:date="2021-10-21T10:53:00Z"/>
                <w:rFonts w:ascii="Courier New" w:hAnsi="Courier New" w:cs="Courier New"/>
                <w:lang w:eastAsia="zh-CN"/>
              </w:rPr>
            </w:pPr>
            <w:ins w:id="809" w:author="Samsung" w:date="2021-10-21T10:53:00Z">
              <w:r>
                <w:rPr>
                  <w:rFonts w:ascii="Courier New" w:hAnsi="Courier New" w:cs="Courier New"/>
                  <w:lang w:eastAsia="zh-CN"/>
                </w:rPr>
                <w:t>tAI</w:t>
              </w:r>
            </w:ins>
          </w:p>
        </w:tc>
        <w:tc>
          <w:tcPr>
            <w:tcW w:w="947" w:type="dxa"/>
            <w:tcBorders>
              <w:top w:val="single" w:sz="4" w:space="0" w:color="auto"/>
              <w:left w:val="single" w:sz="4" w:space="0" w:color="auto"/>
              <w:bottom w:val="single" w:sz="4" w:space="0" w:color="auto"/>
              <w:right w:val="single" w:sz="4" w:space="0" w:color="auto"/>
            </w:tcBorders>
          </w:tcPr>
          <w:p w14:paraId="20DA49DB" w14:textId="07739855" w:rsidR="004F39FF" w:rsidRDefault="004F39FF" w:rsidP="004F39FF">
            <w:pPr>
              <w:pStyle w:val="TAL"/>
              <w:jc w:val="center"/>
              <w:rPr>
                <w:ins w:id="810" w:author="Samsung" w:date="2021-10-21T10:53:00Z"/>
                <w:lang w:eastAsia="zh-CN"/>
              </w:rPr>
            </w:pPr>
            <w:ins w:id="811" w:author="Samsung" w:date="2021-10-21T10:53: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715028E7" w14:textId="76F7314F" w:rsidR="004F39FF" w:rsidRDefault="004F39FF" w:rsidP="004F39FF">
            <w:pPr>
              <w:pStyle w:val="TAL"/>
              <w:jc w:val="center"/>
              <w:rPr>
                <w:ins w:id="812" w:author="Samsung" w:date="2021-10-21T10:53:00Z"/>
                <w:rFonts w:cs="Arial"/>
              </w:rPr>
            </w:pPr>
            <w:ins w:id="813" w:author="Samsung" w:date="2021-10-21T10:53: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2B3E17A9" w14:textId="06E6F98C" w:rsidR="004F39FF" w:rsidRDefault="004F39FF" w:rsidP="004F39FF">
            <w:pPr>
              <w:pStyle w:val="TAL"/>
              <w:jc w:val="center"/>
              <w:rPr>
                <w:ins w:id="814" w:author="Samsung" w:date="2021-10-21T10:53:00Z"/>
                <w:lang w:eastAsia="zh-CN"/>
              </w:rPr>
            </w:pPr>
            <w:ins w:id="815" w:author="Samsung" w:date="2021-10-21T10:53:00Z">
              <w:r w:rsidRPr="008F3972">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81E7E0C" w14:textId="4E646C88" w:rsidR="004F39FF" w:rsidRDefault="004F39FF" w:rsidP="004F39FF">
            <w:pPr>
              <w:pStyle w:val="TAL"/>
              <w:jc w:val="center"/>
              <w:rPr>
                <w:ins w:id="816" w:author="Samsung" w:date="2021-10-21T10:53:00Z"/>
                <w:rFonts w:cs="Arial"/>
              </w:rPr>
            </w:pPr>
            <w:ins w:id="817" w:author="Samsung" w:date="2021-10-21T10:53: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14D6490F" w14:textId="592296BC" w:rsidR="004F39FF" w:rsidRDefault="004F39FF" w:rsidP="004F39FF">
            <w:pPr>
              <w:pStyle w:val="TAL"/>
              <w:jc w:val="center"/>
              <w:rPr>
                <w:ins w:id="818" w:author="Samsung" w:date="2021-10-21T10:53:00Z"/>
                <w:rFonts w:cs="Arial"/>
                <w:lang w:eastAsia="zh-CN"/>
              </w:rPr>
            </w:pPr>
            <w:ins w:id="819" w:author="Samsung" w:date="2021-10-21T10:53:00Z">
              <w:r>
                <w:rPr>
                  <w:rFonts w:cs="Arial"/>
                  <w:lang w:eastAsia="zh-CN"/>
                </w:rPr>
                <w:t>T</w:t>
              </w:r>
            </w:ins>
          </w:p>
        </w:tc>
      </w:tr>
      <w:tr w:rsidR="004F39FF" w14:paraId="1CB9D952" w14:textId="77777777" w:rsidTr="00DF76D8">
        <w:trPr>
          <w:cantSplit/>
          <w:trHeight w:val="218"/>
          <w:jc w:val="center"/>
          <w:ins w:id="820" w:author="Samsung" w:date="2021-10-21T10:53:00Z"/>
        </w:trPr>
        <w:tc>
          <w:tcPr>
            <w:tcW w:w="3025" w:type="dxa"/>
            <w:tcBorders>
              <w:top w:val="single" w:sz="4" w:space="0" w:color="auto"/>
              <w:left w:val="single" w:sz="4" w:space="0" w:color="auto"/>
              <w:bottom w:val="single" w:sz="4" w:space="0" w:color="auto"/>
              <w:right w:val="single" w:sz="4" w:space="0" w:color="auto"/>
            </w:tcBorders>
          </w:tcPr>
          <w:p w14:paraId="321E2932" w14:textId="77777777" w:rsidR="004F39FF" w:rsidRDefault="004F39FF" w:rsidP="00DF76D8">
            <w:pPr>
              <w:pStyle w:val="TAL"/>
              <w:rPr>
                <w:ins w:id="821" w:author="Samsung" w:date="2021-10-21T10:53:00Z"/>
                <w:rFonts w:ascii="Courier New" w:hAnsi="Courier New" w:cs="Courier New"/>
                <w:lang w:eastAsia="zh-CN"/>
              </w:rPr>
            </w:pPr>
          </w:p>
        </w:tc>
        <w:tc>
          <w:tcPr>
            <w:tcW w:w="947" w:type="dxa"/>
            <w:tcBorders>
              <w:top w:val="single" w:sz="4" w:space="0" w:color="auto"/>
              <w:left w:val="single" w:sz="4" w:space="0" w:color="auto"/>
              <w:bottom w:val="single" w:sz="4" w:space="0" w:color="auto"/>
              <w:right w:val="single" w:sz="4" w:space="0" w:color="auto"/>
            </w:tcBorders>
          </w:tcPr>
          <w:p w14:paraId="4A1F4180" w14:textId="77777777" w:rsidR="004F39FF" w:rsidRDefault="004F39FF" w:rsidP="00DF76D8">
            <w:pPr>
              <w:pStyle w:val="TAL"/>
              <w:jc w:val="center"/>
              <w:rPr>
                <w:ins w:id="822" w:author="Samsung" w:date="2021-10-21T10:53:00Z"/>
                <w:lang w:eastAsia="zh-CN"/>
              </w:rPr>
            </w:pPr>
          </w:p>
        </w:tc>
        <w:tc>
          <w:tcPr>
            <w:tcW w:w="1320" w:type="dxa"/>
            <w:tcBorders>
              <w:top w:val="single" w:sz="4" w:space="0" w:color="auto"/>
              <w:left w:val="single" w:sz="4" w:space="0" w:color="auto"/>
              <w:bottom w:val="single" w:sz="4" w:space="0" w:color="auto"/>
              <w:right w:val="single" w:sz="4" w:space="0" w:color="auto"/>
            </w:tcBorders>
          </w:tcPr>
          <w:p w14:paraId="2C209947" w14:textId="77777777" w:rsidR="004F39FF" w:rsidRDefault="004F39FF" w:rsidP="00DF76D8">
            <w:pPr>
              <w:pStyle w:val="TAL"/>
              <w:jc w:val="center"/>
              <w:rPr>
                <w:ins w:id="823" w:author="Samsung" w:date="2021-10-21T10:53:00Z"/>
                <w:rFonts w:cs="Arial"/>
              </w:rPr>
            </w:pPr>
          </w:p>
        </w:tc>
        <w:tc>
          <w:tcPr>
            <w:tcW w:w="1320" w:type="dxa"/>
            <w:tcBorders>
              <w:top w:val="single" w:sz="4" w:space="0" w:color="auto"/>
              <w:left w:val="single" w:sz="4" w:space="0" w:color="auto"/>
              <w:bottom w:val="single" w:sz="4" w:space="0" w:color="auto"/>
              <w:right w:val="single" w:sz="4" w:space="0" w:color="auto"/>
            </w:tcBorders>
          </w:tcPr>
          <w:p w14:paraId="79A50118" w14:textId="77777777" w:rsidR="004F39FF" w:rsidRDefault="004F39FF" w:rsidP="00DF76D8">
            <w:pPr>
              <w:pStyle w:val="TAL"/>
              <w:jc w:val="center"/>
              <w:rPr>
                <w:ins w:id="824" w:author="Samsung" w:date="2021-10-21T10:53:00Z"/>
                <w:lang w:eastAsia="zh-CN"/>
              </w:rPr>
            </w:pPr>
          </w:p>
        </w:tc>
        <w:tc>
          <w:tcPr>
            <w:tcW w:w="1320" w:type="dxa"/>
            <w:tcBorders>
              <w:top w:val="single" w:sz="4" w:space="0" w:color="auto"/>
              <w:left w:val="single" w:sz="4" w:space="0" w:color="auto"/>
              <w:bottom w:val="single" w:sz="4" w:space="0" w:color="auto"/>
              <w:right w:val="single" w:sz="4" w:space="0" w:color="auto"/>
            </w:tcBorders>
          </w:tcPr>
          <w:p w14:paraId="4A2800C9" w14:textId="77777777" w:rsidR="004F39FF" w:rsidRDefault="004F39FF" w:rsidP="00DF76D8">
            <w:pPr>
              <w:pStyle w:val="TAL"/>
              <w:jc w:val="center"/>
              <w:rPr>
                <w:ins w:id="825" w:author="Samsung" w:date="2021-10-21T10:53:00Z"/>
                <w:rFonts w:cs="Arial"/>
              </w:rPr>
            </w:pPr>
          </w:p>
        </w:tc>
        <w:tc>
          <w:tcPr>
            <w:tcW w:w="1533" w:type="dxa"/>
            <w:tcBorders>
              <w:top w:val="single" w:sz="4" w:space="0" w:color="auto"/>
              <w:left w:val="single" w:sz="4" w:space="0" w:color="auto"/>
              <w:bottom w:val="single" w:sz="4" w:space="0" w:color="auto"/>
              <w:right w:val="single" w:sz="4" w:space="0" w:color="auto"/>
            </w:tcBorders>
          </w:tcPr>
          <w:p w14:paraId="7BB2FDA7" w14:textId="77777777" w:rsidR="004F39FF" w:rsidRDefault="004F39FF" w:rsidP="00DF76D8">
            <w:pPr>
              <w:pStyle w:val="TAL"/>
              <w:jc w:val="center"/>
              <w:rPr>
                <w:ins w:id="826" w:author="Samsung" w:date="2021-10-21T10:53:00Z"/>
                <w:rFonts w:cs="Arial"/>
                <w:lang w:eastAsia="zh-CN"/>
              </w:rPr>
            </w:pPr>
          </w:p>
        </w:tc>
      </w:tr>
    </w:tbl>
    <w:p w14:paraId="20D2D6C3" w14:textId="77777777" w:rsidR="004F39FF" w:rsidRDefault="004F39FF" w:rsidP="004F39FF">
      <w:pPr>
        <w:pStyle w:val="Heading4"/>
        <w:rPr>
          <w:ins w:id="827" w:author="Samsung" w:date="2021-10-21T10:53:00Z"/>
        </w:rPr>
      </w:pPr>
      <w:ins w:id="828" w:author="Samsung" w:date="2021-10-21T10:53:00Z">
        <w:r>
          <w:t>6.3.3.3</w:t>
        </w:r>
        <w:r>
          <w:tab/>
          <w:t>Attribute constraints</w:t>
        </w:r>
      </w:ins>
    </w:p>
    <w:tbl>
      <w:tblPr>
        <w:tblW w:w="0" w:type="auto"/>
        <w:jc w:val="center"/>
        <w:tblLook w:val="01E0" w:firstRow="1" w:lastRow="1" w:firstColumn="1" w:lastColumn="1" w:noHBand="0" w:noVBand="0"/>
      </w:tblPr>
      <w:tblGrid>
        <w:gridCol w:w="2377"/>
        <w:gridCol w:w="6646"/>
      </w:tblGrid>
      <w:tr w:rsidR="004F39FF" w14:paraId="727F4317" w14:textId="77777777" w:rsidTr="00DF76D8">
        <w:trPr>
          <w:trHeight w:val="171"/>
          <w:jc w:val="center"/>
          <w:ins w:id="829" w:author="Samsung" w:date="2021-10-21T10:53:00Z"/>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5385C49D" w14:textId="77777777" w:rsidR="004F39FF" w:rsidRDefault="004F39FF" w:rsidP="00DF76D8">
            <w:pPr>
              <w:pStyle w:val="TAH"/>
              <w:rPr>
                <w:ins w:id="830" w:author="Samsung" w:date="2021-10-21T10:53:00Z"/>
              </w:rPr>
            </w:pPr>
            <w:ins w:id="831" w:author="Samsung" w:date="2021-10-21T10:53:00Z">
              <w:r>
                <w:t>Name</w:t>
              </w:r>
            </w:ins>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4DD4A9B4" w14:textId="77777777" w:rsidR="004F39FF" w:rsidRDefault="004F39FF" w:rsidP="00DF76D8">
            <w:pPr>
              <w:pStyle w:val="TAH"/>
              <w:rPr>
                <w:ins w:id="832" w:author="Samsung" w:date="2021-10-21T10:53:00Z"/>
              </w:rPr>
            </w:pPr>
            <w:ins w:id="833" w:author="Samsung" w:date="2021-10-21T10:53:00Z">
              <w:r>
                <w:t>Definition</w:t>
              </w:r>
            </w:ins>
          </w:p>
        </w:tc>
      </w:tr>
      <w:tr w:rsidR="004F39FF" w14:paraId="7174BA06" w14:textId="77777777" w:rsidTr="00DF76D8">
        <w:trPr>
          <w:trHeight w:val="500"/>
          <w:jc w:val="center"/>
          <w:ins w:id="834" w:author="Samsung" w:date="2021-10-21T10:53:00Z"/>
        </w:trPr>
        <w:tc>
          <w:tcPr>
            <w:tcW w:w="2082" w:type="dxa"/>
            <w:tcBorders>
              <w:top w:val="single" w:sz="4" w:space="0" w:color="auto"/>
              <w:left w:val="single" w:sz="4" w:space="0" w:color="auto"/>
              <w:bottom w:val="single" w:sz="4" w:space="0" w:color="auto"/>
              <w:right w:val="single" w:sz="4" w:space="0" w:color="auto"/>
            </w:tcBorders>
            <w:hideMark/>
          </w:tcPr>
          <w:p w14:paraId="173DCE5B" w14:textId="77777777" w:rsidR="004F39FF" w:rsidRDefault="004F39FF" w:rsidP="00DF76D8">
            <w:pPr>
              <w:pStyle w:val="TAL"/>
              <w:rPr>
                <w:ins w:id="835" w:author="Samsung" w:date="2021-10-21T10:53:00Z"/>
                <w:rFonts w:ascii="Courier New" w:hAnsi="Courier New" w:cs="Courier New"/>
                <w:b/>
              </w:rPr>
            </w:pPr>
            <w:ins w:id="836" w:author="Samsung" w:date="2021-10-21T10:53:00Z">
              <w:r>
                <w:rPr>
                  <w:rFonts w:ascii="Courier New" w:hAnsi="Courier New" w:cs="Courier New"/>
                  <w:lang w:eastAsia="zh-CN"/>
                </w:rPr>
                <w:t xml:space="preserve">geographicalLocation </w:t>
              </w:r>
              <w:r>
                <w:t>Support Qualifier</w:t>
              </w:r>
            </w:ins>
          </w:p>
        </w:tc>
        <w:tc>
          <w:tcPr>
            <w:tcW w:w="6646" w:type="dxa"/>
            <w:tcBorders>
              <w:top w:val="single" w:sz="4" w:space="0" w:color="auto"/>
              <w:left w:val="single" w:sz="4" w:space="0" w:color="auto"/>
              <w:bottom w:val="single" w:sz="4" w:space="0" w:color="auto"/>
              <w:right w:val="single" w:sz="4" w:space="0" w:color="auto"/>
            </w:tcBorders>
            <w:hideMark/>
          </w:tcPr>
          <w:p w14:paraId="39223C6B" w14:textId="0C6E5F9C" w:rsidR="004F39FF" w:rsidRDefault="004F39FF" w:rsidP="004F39FF">
            <w:pPr>
              <w:rPr>
                <w:ins w:id="837" w:author="Samsung" w:date="2021-10-21T10:53:00Z"/>
                <w:rFonts w:ascii="Arial" w:hAnsi="Arial" w:cs="Arial"/>
                <w:sz w:val="18"/>
                <w:szCs w:val="18"/>
              </w:rPr>
            </w:pPr>
            <w:ins w:id="838" w:author="Samsung" w:date="2021-10-21T10:53:00Z">
              <w:r>
                <w:rPr>
                  <w:rFonts w:ascii="Arial" w:hAnsi="Arial" w:cs="Arial"/>
                  <w:sz w:val="18"/>
                  <w:szCs w:val="18"/>
                  <w:lang w:eastAsia="zh-CN"/>
                </w:rPr>
                <w:t xml:space="preserve">Condition: If the serving location is described with </w:t>
              </w:r>
              <w:r w:rsidRPr="00F477AF">
                <w:t>Geographical Service Area</w:t>
              </w:r>
              <w:r>
                <w:t xml:space="preserve"> [2].</w:t>
              </w:r>
            </w:ins>
          </w:p>
        </w:tc>
      </w:tr>
      <w:tr w:rsidR="004F39FF" w14:paraId="2FFB03A5" w14:textId="77777777" w:rsidTr="00DF76D8">
        <w:trPr>
          <w:trHeight w:val="500"/>
          <w:jc w:val="center"/>
          <w:ins w:id="839" w:author="Samsung" w:date="2021-10-21T10:53:00Z"/>
        </w:trPr>
        <w:tc>
          <w:tcPr>
            <w:tcW w:w="2082" w:type="dxa"/>
            <w:tcBorders>
              <w:top w:val="single" w:sz="4" w:space="0" w:color="auto"/>
              <w:left w:val="single" w:sz="4" w:space="0" w:color="auto"/>
              <w:bottom w:val="single" w:sz="4" w:space="0" w:color="auto"/>
              <w:right w:val="single" w:sz="4" w:space="0" w:color="auto"/>
            </w:tcBorders>
          </w:tcPr>
          <w:p w14:paraId="26115A43" w14:textId="487617E1" w:rsidR="004F39FF" w:rsidRDefault="004F39FF" w:rsidP="00DF76D8">
            <w:pPr>
              <w:pStyle w:val="TAL"/>
              <w:rPr>
                <w:ins w:id="840" w:author="Samsung" w:date="2021-10-21T10:53:00Z"/>
                <w:rFonts w:ascii="Courier New" w:hAnsi="Courier New" w:cs="Courier New"/>
                <w:lang w:eastAsia="zh-CN"/>
              </w:rPr>
            </w:pPr>
            <w:ins w:id="841" w:author="Samsung" w:date="2021-10-21T10:53:00Z">
              <w:r>
                <w:rPr>
                  <w:rFonts w:ascii="Courier New" w:hAnsi="Courier New" w:cs="Courier New"/>
                  <w:lang w:eastAsia="zh-CN"/>
                </w:rPr>
                <w:t xml:space="preserve">tAI </w:t>
              </w:r>
              <w:r>
                <w:t>Support Qualifier</w:t>
              </w:r>
            </w:ins>
          </w:p>
        </w:tc>
        <w:tc>
          <w:tcPr>
            <w:tcW w:w="6646" w:type="dxa"/>
            <w:tcBorders>
              <w:top w:val="single" w:sz="4" w:space="0" w:color="auto"/>
              <w:left w:val="single" w:sz="4" w:space="0" w:color="auto"/>
              <w:bottom w:val="single" w:sz="4" w:space="0" w:color="auto"/>
              <w:right w:val="single" w:sz="4" w:space="0" w:color="auto"/>
            </w:tcBorders>
          </w:tcPr>
          <w:p w14:paraId="02C08D57" w14:textId="784056D6" w:rsidR="004F39FF" w:rsidRDefault="004F39FF" w:rsidP="004F39FF">
            <w:pPr>
              <w:rPr>
                <w:ins w:id="842" w:author="Samsung" w:date="2021-10-21T10:53:00Z"/>
                <w:rFonts w:ascii="Arial" w:hAnsi="Arial" w:cs="Arial"/>
                <w:sz w:val="18"/>
                <w:szCs w:val="18"/>
                <w:lang w:eastAsia="zh-CN"/>
              </w:rPr>
            </w:pPr>
            <w:ins w:id="843" w:author="Samsung" w:date="2021-10-21T10:53:00Z">
              <w:r>
                <w:rPr>
                  <w:rFonts w:ascii="Arial" w:hAnsi="Arial" w:cs="Arial"/>
                  <w:sz w:val="18"/>
                  <w:szCs w:val="18"/>
                  <w:lang w:eastAsia="zh-CN"/>
                </w:rPr>
                <w:t xml:space="preserve">Condition: If the serving location is described with </w:t>
              </w:r>
              <w:r w:rsidRPr="000C1A6B">
                <w:t>Topological Service Area</w:t>
              </w:r>
              <w:r>
                <w:t xml:space="preserve"> [2].</w:t>
              </w:r>
            </w:ins>
          </w:p>
        </w:tc>
      </w:tr>
    </w:tbl>
    <w:p w14:paraId="4BC79DE5" w14:textId="77777777" w:rsidR="004F39FF" w:rsidRPr="00F82E5F" w:rsidRDefault="004F39FF" w:rsidP="004F39FF">
      <w:pPr>
        <w:rPr>
          <w:ins w:id="844" w:author="Samsung" w:date="2021-10-21T10:53:00Z"/>
        </w:rPr>
      </w:pPr>
    </w:p>
    <w:p w14:paraId="44013993" w14:textId="77777777" w:rsidR="004F39FF" w:rsidRDefault="004F39FF" w:rsidP="004F39FF">
      <w:pPr>
        <w:pStyle w:val="Heading4"/>
        <w:rPr>
          <w:ins w:id="845" w:author="Samsung" w:date="2021-10-21T10:53:00Z"/>
        </w:rPr>
      </w:pPr>
      <w:ins w:id="846" w:author="Samsung" w:date="2021-10-21T10:53:00Z">
        <w:r>
          <w:rPr>
            <w:lang w:eastAsia="zh-CN"/>
          </w:rPr>
          <w:t>6.3.3.</w:t>
        </w:r>
        <w:r>
          <w:t>4</w:t>
        </w:r>
        <w:r>
          <w:tab/>
          <w:t>Notifications</w:t>
        </w:r>
      </w:ins>
    </w:p>
    <w:p w14:paraId="7E0A9F01" w14:textId="5B84B1EA" w:rsidR="004F39FF" w:rsidRDefault="004F39FF" w:rsidP="004F39FF">
      <w:pPr>
        <w:rPr>
          <w:ins w:id="847" w:author="Samsung" w:date="2021-10-21T10:53:00Z"/>
        </w:rPr>
      </w:pPr>
      <w:ins w:id="848" w:author="Samsung" w:date="2021-10-21T10:53:00Z">
        <w:r>
          <w:t>TBD.</w:t>
        </w:r>
      </w:ins>
    </w:p>
    <w:p w14:paraId="2B353E80" w14:textId="6A271F0F" w:rsidR="004F39FF" w:rsidRDefault="004F39FF">
      <w:pPr>
        <w:rPr>
          <w:ins w:id="849" w:author="Samsung" w:date="2021-10-21T10:55:00Z"/>
          <w:lang w:eastAsia="zh-CN"/>
        </w:rPr>
        <w:pPrChange w:id="850" w:author="Samsung" w:date="2021-10-21T10:51:00Z">
          <w:pPr>
            <w:pStyle w:val="Heading1"/>
          </w:pPr>
        </w:pPrChange>
      </w:pPr>
    </w:p>
    <w:p w14:paraId="7FDF05F3" w14:textId="02FEF158" w:rsidR="004F39FF" w:rsidRPr="005D70D9" w:rsidRDefault="004F39FF">
      <w:pPr>
        <w:pStyle w:val="Heading3"/>
        <w:rPr>
          <w:ins w:id="851" w:author="Samsung" w:date="2021-10-21T10:55:00Z"/>
        </w:rPr>
        <w:pPrChange w:id="852" w:author="Samsung" w:date="2021-10-21T11:13:00Z">
          <w:pPr/>
        </w:pPrChange>
      </w:pPr>
      <w:bookmarkStart w:id="853" w:name="_Toc85825535"/>
      <w:ins w:id="854" w:author="Samsung" w:date="2021-10-21T10:55:00Z">
        <w:r>
          <w:rPr>
            <w:lang w:eastAsia="zh-CN"/>
          </w:rPr>
          <w:t>6</w:t>
        </w:r>
        <w:r w:rsidRPr="005D70D9">
          <w:rPr>
            <w:lang w:eastAsia="zh-CN"/>
          </w:rPr>
          <w:t>.3.</w:t>
        </w:r>
        <w:r>
          <w:rPr>
            <w:lang w:eastAsia="zh-CN"/>
          </w:rPr>
          <w:t>4</w:t>
        </w:r>
        <w:r w:rsidRPr="005D70D9">
          <w:tab/>
        </w:r>
        <w:r w:rsidRPr="006002BF">
          <w:rPr>
            <w:rFonts w:ascii="Courier New" w:hAnsi="Courier New" w:cs="Courier New"/>
            <w:lang w:eastAsia="zh-CN"/>
            <w:rPrChange w:id="855" w:author="Samsung" w:date="2021-10-21T11:13:00Z">
              <w:rPr/>
            </w:rPrChange>
          </w:rPr>
          <w:tab/>
          <w:t>GeoLoc &lt;&lt;datatype&gt;&gt;</w:t>
        </w:r>
        <w:bookmarkEnd w:id="853"/>
      </w:ins>
    </w:p>
    <w:p w14:paraId="29F44599" w14:textId="5A6B388E" w:rsidR="004F39FF" w:rsidRPr="00876739" w:rsidRDefault="004F39FF" w:rsidP="004F39FF">
      <w:pPr>
        <w:rPr>
          <w:ins w:id="856" w:author="Samsung" w:date="2021-10-21T10:55:00Z"/>
          <w:rFonts w:ascii="Arial" w:hAnsi="Arial"/>
          <w:sz w:val="24"/>
        </w:rPr>
      </w:pPr>
      <w:ins w:id="857" w:author="Samsung" w:date="2021-10-21T10:55:00Z">
        <w:r>
          <w:rPr>
            <w:rFonts w:ascii="Arial" w:hAnsi="Arial"/>
            <w:sz w:val="24"/>
          </w:rPr>
          <w:t>6</w:t>
        </w:r>
        <w:r w:rsidRPr="00876739">
          <w:rPr>
            <w:rFonts w:ascii="Arial" w:hAnsi="Arial"/>
            <w:sz w:val="24"/>
          </w:rPr>
          <w:t>.3.</w:t>
        </w:r>
        <w:r>
          <w:rPr>
            <w:rFonts w:ascii="Arial" w:hAnsi="Arial"/>
            <w:sz w:val="24"/>
          </w:rPr>
          <w:t>4</w:t>
        </w:r>
        <w:r w:rsidRPr="00876739">
          <w:rPr>
            <w:rFonts w:ascii="Arial" w:hAnsi="Arial"/>
            <w:sz w:val="24"/>
          </w:rPr>
          <w:t xml:space="preserve">.1 </w:t>
        </w:r>
        <w:r w:rsidRPr="00876739">
          <w:rPr>
            <w:rFonts w:ascii="Arial" w:hAnsi="Arial"/>
            <w:sz w:val="24"/>
          </w:rPr>
          <w:tab/>
        </w:r>
        <w:r w:rsidRPr="00876739">
          <w:rPr>
            <w:rFonts w:ascii="Arial" w:hAnsi="Arial"/>
            <w:sz w:val="24"/>
          </w:rPr>
          <w:tab/>
          <w:t>Definition</w:t>
        </w:r>
      </w:ins>
    </w:p>
    <w:p w14:paraId="1B1EBE0D" w14:textId="77777777" w:rsidR="004F39FF" w:rsidRDefault="004F39FF" w:rsidP="004F39FF">
      <w:pPr>
        <w:rPr>
          <w:ins w:id="858" w:author="Samsung" w:date="2021-10-21T10:55:00Z"/>
        </w:rPr>
      </w:pPr>
      <w:ins w:id="859" w:author="Samsung" w:date="2021-10-21T10:55:00Z">
        <w:r>
          <w:t>This datatype represent the g</w:t>
        </w:r>
        <w:r w:rsidRPr="00F82E5F">
          <w:t xml:space="preserve">eographical </w:t>
        </w:r>
        <w:r>
          <w:t>l</w:t>
        </w:r>
        <w:r w:rsidRPr="00F82E5F">
          <w:t>ocation</w:t>
        </w:r>
        <w:r>
          <w:t>.</w:t>
        </w:r>
      </w:ins>
    </w:p>
    <w:p w14:paraId="056DA66F" w14:textId="0FD995CE" w:rsidR="004F39FF" w:rsidRPr="00876739" w:rsidRDefault="004F39FF" w:rsidP="004F39FF">
      <w:pPr>
        <w:rPr>
          <w:ins w:id="860" w:author="Samsung" w:date="2021-10-21T10:55:00Z"/>
          <w:rFonts w:ascii="Arial" w:hAnsi="Arial"/>
          <w:sz w:val="24"/>
        </w:rPr>
      </w:pPr>
      <w:ins w:id="861" w:author="Samsung" w:date="2021-10-21T10:55:00Z">
        <w:r>
          <w:rPr>
            <w:rFonts w:ascii="Arial" w:hAnsi="Arial"/>
            <w:sz w:val="24"/>
          </w:rPr>
          <w:t>6</w:t>
        </w:r>
        <w:r w:rsidRPr="00876739">
          <w:rPr>
            <w:rFonts w:ascii="Arial" w:hAnsi="Arial"/>
            <w:sz w:val="24"/>
          </w:rPr>
          <w:t>.3.</w:t>
        </w:r>
        <w:r>
          <w:rPr>
            <w:rFonts w:ascii="Arial" w:hAnsi="Arial"/>
            <w:sz w:val="24"/>
          </w:rPr>
          <w:t>4</w:t>
        </w:r>
        <w:r w:rsidRPr="00876739">
          <w:rPr>
            <w:rFonts w:ascii="Arial" w:hAnsi="Arial"/>
            <w:sz w:val="24"/>
          </w:rPr>
          <w:t>.2</w:t>
        </w:r>
        <w:r w:rsidRPr="00876739">
          <w:rPr>
            <w:rFonts w:ascii="Arial" w:hAnsi="Arial"/>
            <w:sz w:val="24"/>
          </w:rPr>
          <w:tab/>
        </w:r>
        <w:r w:rsidRPr="00876739">
          <w:rPr>
            <w:rFonts w:ascii="Arial" w:hAnsi="Arial"/>
            <w:sz w:val="24"/>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947"/>
        <w:gridCol w:w="1320"/>
        <w:gridCol w:w="1320"/>
        <w:gridCol w:w="1320"/>
        <w:gridCol w:w="1533"/>
      </w:tblGrid>
      <w:tr w:rsidR="004F39FF" w14:paraId="3168DB4B" w14:textId="77777777" w:rsidTr="00DF76D8">
        <w:trPr>
          <w:cantSplit/>
          <w:trHeight w:val="419"/>
          <w:jc w:val="center"/>
          <w:ins w:id="862" w:author="Samsung" w:date="2021-10-21T10:55: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A969C28" w14:textId="77777777" w:rsidR="004F39FF" w:rsidRDefault="004F39FF" w:rsidP="00DF76D8">
            <w:pPr>
              <w:pStyle w:val="TAH"/>
              <w:rPr>
                <w:ins w:id="863" w:author="Samsung" w:date="2021-10-21T10:55:00Z"/>
              </w:rPr>
            </w:pPr>
            <w:ins w:id="864" w:author="Samsung" w:date="2021-10-21T10:55: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EF18E56" w14:textId="77777777" w:rsidR="004F39FF" w:rsidRDefault="004F39FF" w:rsidP="00DF76D8">
            <w:pPr>
              <w:pStyle w:val="TAH"/>
              <w:rPr>
                <w:ins w:id="865" w:author="Samsung" w:date="2021-10-21T10:55:00Z"/>
              </w:rPr>
            </w:pPr>
            <w:ins w:id="866" w:author="Samsung" w:date="2021-10-21T10:55:00Z">
              <w:r>
                <w:t>Support Qualifier</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3EE50FB" w14:textId="77777777" w:rsidR="004F39FF" w:rsidRDefault="004F39FF" w:rsidP="00DF76D8">
            <w:pPr>
              <w:pStyle w:val="TAH"/>
              <w:rPr>
                <w:ins w:id="867" w:author="Samsung" w:date="2021-10-21T10:55:00Z"/>
              </w:rPr>
            </w:pPr>
            <w:ins w:id="868" w:author="Samsung" w:date="2021-10-21T10:55: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8A5A1ED" w14:textId="77777777" w:rsidR="004F39FF" w:rsidRDefault="004F39FF" w:rsidP="00DF76D8">
            <w:pPr>
              <w:pStyle w:val="TAH"/>
              <w:rPr>
                <w:ins w:id="869" w:author="Samsung" w:date="2021-10-21T10:55:00Z"/>
              </w:rPr>
            </w:pPr>
            <w:ins w:id="870" w:author="Samsung" w:date="2021-10-21T10:55: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541B493" w14:textId="77777777" w:rsidR="004F39FF" w:rsidRDefault="004F39FF" w:rsidP="00DF76D8">
            <w:pPr>
              <w:pStyle w:val="TAH"/>
              <w:rPr>
                <w:ins w:id="871" w:author="Samsung" w:date="2021-10-21T10:55:00Z"/>
              </w:rPr>
            </w:pPr>
            <w:ins w:id="872" w:author="Samsung" w:date="2021-10-21T10:55:00Z">
              <w:r>
                <w:t>isInvariant</w:t>
              </w:r>
            </w:ins>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B93D13" w14:textId="77777777" w:rsidR="004F39FF" w:rsidRDefault="004F39FF" w:rsidP="00DF76D8">
            <w:pPr>
              <w:pStyle w:val="TAH"/>
              <w:rPr>
                <w:ins w:id="873" w:author="Samsung" w:date="2021-10-21T10:55:00Z"/>
              </w:rPr>
            </w:pPr>
            <w:ins w:id="874" w:author="Samsung" w:date="2021-10-21T10:55:00Z">
              <w:r>
                <w:t>isNotifyable</w:t>
              </w:r>
            </w:ins>
          </w:p>
        </w:tc>
      </w:tr>
      <w:tr w:rsidR="004F39FF" w14:paraId="1E72BC12" w14:textId="77777777" w:rsidTr="00DF76D8">
        <w:trPr>
          <w:cantSplit/>
          <w:trHeight w:val="218"/>
          <w:jc w:val="center"/>
          <w:ins w:id="875" w:author="Samsung" w:date="2021-10-21T10:55:00Z"/>
        </w:trPr>
        <w:tc>
          <w:tcPr>
            <w:tcW w:w="3025" w:type="dxa"/>
            <w:tcBorders>
              <w:top w:val="single" w:sz="4" w:space="0" w:color="auto"/>
              <w:left w:val="single" w:sz="4" w:space="0" w:color="auto"/>
              <w:bottom w:val="single" w:sz="4" w:space="0" w:color="auto"/>
              <w:right w:val="single" w:sz="4" w:space="0" w:color="auto"/>
            </w:tcBorders>
          </w:tcPr>
          <w:p w14:paraId="4F45E421" w14:textId="77777777" w:rsidR="004F39FF" w:rsidRDefault="004F39FF" w:rsidP="00DF76D8">
            <w:pPr>
              <w:pStyle w:val="TAL"/>
              <w:rPr>
                <w:ins w:id="876" w:author="Samsung" w:date="2021-10-21T10:55:00Z"/>
                <w:rFonts w:ascii="Courier New" w:hAnsi="Courier New" w:cs="Courier New"/>
                <w:lang w:eastAsia="zh-CN"/>
              </w:rPr>
            </w:pPr>
            <w:ins w:id="877" w:author="Samsung" w:date="2021-10-21T10:55:00Z">
              <w:r>
                <w:rPr>
                  <w:rFonts w:ascii="Courier New" w:hAnsi="Courier New" w:cs="Courier New"/>
                  <w:lang w:eastAsia="zh-CN"/>
                </w:rPr>
                <w:t>lat</w:t>
              </w:r>
            </w:ins>
          </w:p>
        </w:tc>
        <w:tc>
          <w:tcPr>
            <w:tcW w:w="947" w:type="dxa"/>
            <w:tcBorders>
              <w:top w:val="single" w:sz="4" w:space="0" w:color="auto"/>
              <w:left w:val="single" w:sz="4" w:space="0" w:color="auto"/>
              <w:bottom w:val="single" w:sz="4" w:space="0" w:color="auto"/>
              <w:right w:val="single" w:sz="4" w:space="0" w:color="auto"/>
            </w:tcBorders>
          </w:tcPr>
          <w:p w14:paraId="474DA599" w14:textId="68831858" w:rsidR="004F39FF" w:rsidDel="00C27ACA" w:rsidRDefault="004F39FF" w:rsidP="004F39FF">
            <w:pPr>
              <w:pStyle w:val="TAL"/>
              <w:jc w:val="center"/>
              <w:rPr>
                <w:ins w:id="878" w:author="Samsung" w:date="2021-10-21T10:55:00Z"/>
                <w:lang w:eastAsia="zh-CN"/>
              </w:rPr>
            </w:pPr>
            <w:ins w:id="879" w:author="Samsung" w:date="2021-10-21T10:55: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08D6AFBC" w14:textId="77777777" w:rsidR="004F39FF" w:rsidRDefault="004F39FF" w:rsidP="00DF76D8">
            <w:pPr>
              <w:pStyle w:val="TAL"/>
              <w:jc w:val="center"/>
              <w:rPr>
                <w:ins w:id="880" w:author="Samsung" w:date="2021-10-21T10:55:00Z"/>
                <w:rFonts w:cs="Arial"/>
              </w:rPr>
            </w:pPr>
            <w:ins w:id="881" w:author="Samsung" w:date="2021-10-21T10:55: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2F2067E9" w14:textId="77777777" w:rsidR="004F39FF" w:rsidRDefault="004F39FF" w:rsidP="00DF76D8">
            <w:pPr>
              <w:pStyle w:val="TAL"/>
              <w:jc w:val="center"/>
              <w:rPr>
                <w:ins w:id="882" w:author="Samsung" w:date="2021-10-21T10:55:00Z"/>
                <w:lang w:eastAsia="zh-CN"/>
              </w:rPr>
            </w:pPr>
            <w:ins w:id="883" w:author="Samsung" w:date="2021-10-21T10:55: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93F1A5C" w14:textId="77777777" w:rsidR="004F39FF" w:rsidRDefault="004F39FF" w:rsidP="00DF76D8">
            <w:pPr>
              <w:pStyle w:val="TAL"/>
              <w:jc w:val="center"/>
              <w:rPr>
                <w:ins w:id="884" w:author="Samsung" w:date="2021-10-21T10:55:00Z"/>
                <w:rFonts w:cs="Arial"/>
              </w:rPr>
            </w:pPr>
            <w:ins w:id="885" w:author="Samsung" w:date="2021-10-21T10:55: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54E2DE30" w14:textId="77777777" w:rsidR="004F39FF" w:rsidRDefault="004F39FF" w:rsidP="00DF76D8">
            <w:pPr>
              <w:pStyle w:val="TAL"/>
              <w:jc w:val="center"/>
              <w:rPr>
                <w:ins w:id="886" w:author="Samsung" w:date="2021-10-21T10:55:00Z"/>
                <w:rFonts w:cs="Arial"/>
                <w:lang w:eastAsia="zh-CN"/>
              </w:rPr>
            </w:pPr>
            <w:ins w:id="887" w:author="Samsung" w:date="2021-10-21T10:55:00Z">
              <w:r>
                <w:rPr>
                  <w:rFonts w:cs="Arial"/>
                  <w:lang w:eastAsia="zh-CN"/>
                </w:rPr>
                <w:t>T</w:t>
              </w:r>
            </w:ins>
          </w:p>
        </w:tc>
      </w:tr>
      <w:tr w:rsidR="004F39FF" w14:paraId="795EE627" w14:textId="77777777" w:rsidTr="00DF76D8">
        <w:trPr>
          <w:cantSplit/>
          <w:trHeight w:val="218"/>
          <w:jc w:val="center"/>
          <w:ins w:id="888" w:author="Samsung" w:date="2021-10-21T10:55:00Z"/>
        </w:trPr>
        <w:tc>
          <w:tcPr>
            <w:tcW w:w="3025" w:type="dxa"/>
            <w:tcBorders>
              <w:top w:val="single" w:sz="4" w:space="0" w:color="auto"/>
              <w:left w:val="single" w:sz="4" w:space="0" w:color="auto"/>
              <w:bottom w:val="single" w:sz="4" w:space="0" w:color="auto"/>
              <w:right w:val="single" w:sz="4" w:space="0" w:color="auto"/>
            </w:tcBorders>
          </w:tcPr>
          <w:p w14:paraId="32A5AFD8" w14:textId="77777777" w:rsidR="004F39FF" w:rsidRDefault="004F39FF" w:rsidP="00DF76D8">
            <w:pPr>
              <w:pStyle w:val="TAL"/>
              <w:rPr>
                <w:ins w:id="889" w:author="Samsung" w:date="2021-10-21T10:55:00Z"/>
                <w:rFonts w:ascii="Courier New" w:hAnsi="Courier New" w:cs="Courier New"/>
                <w:lang w:eastAsia="zh-CN"/>
              </w:rPr>
            </w:pPr>
            <w:ins w:id="890" w:author="Samsung" w:date="2021-10-21T10:55:00Z">
              <w:r>
                <w:rPr>
                  <w:rFonts w:ascii="Courier New" w:hAnsi="Courier New" w:cs="Courier New"/>
                  <w:lang w:eastAsia="zh-CN"/>
                </w:rPr>
                <w:t>long</w:t>
              </w:r>
            </w:ins>
          </w:p>
        </w:tc>
        <w:tc>
          <w:tcPr>
            <w:tcW w:w="947" w:type="dxa"/>
            <w:tcBorders>
              <w:top w:val="single" w:sz="4" w:space="0" w:color="auto"/>
              <w:left w:val="single" w:sz="4" w:space="0" w:color="auto"/>
              <w:bottom w:val="single" w:sz="4" w:space="0" w:color="auto"/>
              <w:right w:val="single" w:sz="4" w:space="0" w:color="auto"/>
            </w:tcBorders>
          </w:tcPr>
          <w:p w14:paraId="1957B8E1" w14:textId="5AD9DABF" w:rsidR="004F39FF" w:rsidRDefault="004F39FF" w:rsidP="004F39FF">
            <w:pPr>
              <w:pStyle w:val="TAL"/>
              <w:jc w:val="center"/>
              <w:rPr>
                <w:ins w:id="891" w:author="Samsung" w:date="2021-10-21T10:55:00Z"/>
                <w:lang w:eastAsia="zh-CN"/>
              </w:rPr>
            </w:pPr>
            <w:ins w:id="892" w:author="Samsung" w:date="2021-10-21T10:55: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555C472F" w14:textId="77777777" w:rsidR="004F39FF" w:rsidRDefault="004F39FF" w:rsidP="00DF76D8">
            <w:pPr>
              <w:pStyle w:val="TAL"/>
              <w:jc w:val="center"/>
              <w:rPr>
                <w:ins w:id="893" w:author="Samsung" w:date="2021-10-21T10:55:00Z"/>
                <w:rFonts w:cs="Arial"/>
              </w:rPr>
            </w:pPr>
            <w:ins w:id="894" w:author="Samsung" w:date="2021-10-21T10:55: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5023BFCC" w14:textId="77777777" w:rsidR="004F39FF" w:rsidRDefault="004F39FF" w:rsidP="00DF76D8">
            <w:pPr>
              <w:pStyle w:val="TAL"/>
              <w:jc w:val="center"/>
              <w:rPr>
                <w:ins w:id="895" w:author="Samsung" w:date="2021-10-21T10:55:00Z"/>
                <w:lang w:eastAsia="zh-CN"/>
              </w:rPr>
            </w:pPr>
            <w:ins w:id="896" w:author="Samsung" w:date="2021-10-21T10:55: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681DA44" w14:textId="77777777" w:rsidR="004F39FF" w:rsidRDefault="004F39FF" w:rsidP="00DF76D8">
            <w:pPr>
              <w:pStyle w:val="TAL"/>
              <w:jc w:val="center"/>
              <w:rPr>
                <w:ins w:id="897" w:author="Samsung" w:date="2021-10-21T10:55:00Z"/>
                <w:rFonts w:cs="Arial"/>
              </w:rPr>
            </w:pPr>
            <w:ins w:id="898" w:author="Samsung" w:date="2021-10-21T10:55: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3E9F1E6C" w14:textId="77777777" w:rsidR="004F39FF" w:rsidRDefault="004F39FF" w:rsidP="00DF76D8">
            <w:pPr>
              <w:pStyle w:val="TAL"/>
              <w:jc w:val="center"/>
              <w:rPr>
                <w:ins w:id="899" w:author="Samsung" w:date="2021-10-21T10:55:00Z"/>
                <w:rFonts w:cs="Arial"/>
                <w:lang w:eastAsia="zh-CN"/>
              </w:rPr>
            </w:pPr>
            <w:ins w:id="900" w:author="Samsung" w:date="2021-10-21T10:55:00Z">
              <w:r>
                <w:rPr>
                  <w:rFonts w:cs="Arial"/>
                  <w:lang w:eastAsia="zh-CN"/>
                </w:rPr>
                <w:t>T</w:t>
              </w:r>
            </w:ins>
          </w:p>
        </w:tc>
      </w:tr>
      <w:tr w:rsidR="004F39FF" w14:paraId="131D8806" w14:textId="77777777" w:rsidTr="00DF76D8">
        <w:trPr>
          <w:cantSplit/>
          <w:trHeight w:val="218"/>
          <w:jc w:val="center"/>
          <w:ins w:id="901" w:author="Samsung" w:date="2021-10-21T10:55:00Z"/>
        </w:trPr>
        <w:tc>
          <w:tcPr>
            <w:tcW w:w="3025" w:type="dxa"/>
            <w:tcBorders>
              <w:top w:val="single" w:sz="4" w:space="0" w:color="auto"/>
              <w:left w:val="single" w:sz="4" w:space="0" w:color="auto"/>
              <w:bottom w:val="single" w:sz="4" w:space="0" w:color="auto"/>
              <w:right w:val="single" w:sz="4" w:space="0" w:color="auto"/>
            </w:tcBorders>
          </w:tcPr>
          <w:p w14:paraId="48B06CF7" w14:textId="77777777" w:rsidR="004F39FF" w:rsidRDefault="004F39FF" w:rsidP="00DF76D8">
            <w:pPr>
              <w:pStyle w:val="TAL"/>
              <w:rPr>
                <w:ins w:id="902" w:author="Samsung" w:date="2021-10-21T10:55:00Z"/>
                <w:rFonts w:ascii="Courier New" w:hAnsi="Courier New" w:cs="Courier New"/>
                <w:lang w:eastAsia="zh-CN"/>
              </w:rPr>
            </w:pPr>
            <w:ins w:id="903" w:author="Samsung" w:date="2021-10-21T10:55:00Z">
              <w:r>
                <w:rPr>
                  <w:rFonts w:ascii="Courier New" w:hAnsi="Courier New" w:cs="Courier New"/>
                  <w:lang w:eastAsia="zh-CN"/>
                </w:rPr>
                <w:t>civicAddress</w:t>
              </w:r>
            </w:ins>
          </w:p>
        </w:tc>
        <w:tc>
          <w:tcPr>
            <w:tcW w:w="947" w:type="dxa"/>
            <w:tcBorders>
              <w:top w:val="single" w:sz="4" w:space="0" w:color="auto"/>
              <w:left w:val="single" w:sz="4" w:space="0" w:color="auto"/>
              <w:bottom w:val="single" w:sz="4" w:space="0" w:color="auto"/>
              <w:right w:val="single" w:sz="4" w:space="0" w:color="auto"/>
            </w:tcBorders>
          </w:tcPr>
          <w:p w14:paraId="335110E1" w14:textId="4CA467D1" w:rsidR="004F39FF" w:rsidRDefault="004F39FF" w:rsidP="00DF76D8">
            <w:pPr>
              <w:pStyle w:val="TAL"/>
              <w:jc w:val="center"/>
              <w:rPr>
                <w:ins w:id="904" w:author="Samsung" w:date="2021-10-21T10:55:00Z"/>
                <w:lang w:eastAsia="zh-CN"/>
              </w:rPr>
            </w:pPr>
            <w:ins w:id="905" w:author="Samsung" w:date="2021-10-21T10:55:00Z">
              <w:r>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480156B6" w14:textId="77777777" w:rsidR="004F39FF" w:rsidRDefault="004F39FF" w:rsidP="00DF76D8">
            <w:pPr>
              <w:pStyle w:val="TAL"/>
              <w:jc w:val="center"/>
              <w:rPr>
                <w:ins w:id="906" w:author="Samsung" w:date="2021-10-21T10:55:00Z"/>
                <w:rFonts w:cs="Arial"/>
              </w:rPr>
            </w:pPr>
            <w:ins w:id="907" w:author="Samsung" w:date="2021-10-21T10:55: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76686F30" w14:textId="77777777" w:rsidR="004F39FF" w:rsidRDefault="004F39FF" w:rsidP="00DF76D8">
            <w:pPr>
              <w:pStyle w:val="TAL"/>
              <w:jc w:val="center"/>
              <w:rPr>
                <w:ins w:id="908" w:author="Samsung" w:date="2021-10-21T10:55:00Z"/>
                <w:lang w:eastAsia="zh-CN"/>
              </w:rPr>
            </w:pPr>
            <w:ins w:id="909" w:author="Samsung" w:date="2021-10-21T10:55: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F7E73EF" w14:textId="77777777" w:rsidR="004F39FF" w:rsidRDefault="004F39FF" w:rsidP="00DF76D8">
            <w:pPr>
              <w:pStyle w:val="TAL"/>
              <w:jc w:val="center"/>
              <w:rPr>
                <w:ins w:id="910" w:author="Samsung" w:date="2021-10-21T10:55:00Z"/>
                <w:rFonts w:cs="Arial"/>
              </w:rPr>
            </w:pPr>
            <w:ins w:id="911" w:author="Samsung" w:date="2021-10-21T10:55: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51325617" w14:textId="77777777" w:rsidR="004F39FF" w:rsidRDefault="004F39FF" w:rsidP="00DF76D8">
            <w:pPr>
              <w:pStyle w:val="TAL"/>
              <w:jc w:val="center"/>
              <w:rPr>
                <w:ins w:id="912" w:author="Samsung" w:date="2021-10-21T10:55:00Z"/>
                <w:rFonts w:cs="Arial"/>
                <w:lang w:eastAsia="zh-CN"/>
              </w:rPr>
            </w:pPr>
            <w:ins w:id="913" w:author="Samsung" w:date="2021-10-21T10:55:00Z">
              <w:r>
                <w:rPr>
                  <w:rFonts w:cs="Arial"/>
                  <w:lang w:eastAsia="zh-CN"/>
                </w:rPr>
                <w:t>T</w:t>
              </w:r>
            </w:ins>
          </w:p>
        </w:tc>
      </w:tr>
    </w:tbl>
    <w:p w14:paraId="6EF81595" w14:textId="641C4B1A" w:rsidR="004F39FF" w:rsidRDefault="004F39FF" w:rsidP="004F39FF">
      <w:pPr>
        <w:pStyle w:val="Heading4"/>
        <w:rPr>
          <w:ins w:id="914" w:author="Samsung" w:date="2021-10-21T10:55:00Z"/>
        </w:rPr>
      </w:pPr>
      <w:ins w:id="915" w:author="Samsung" w:date="2021-10-21T10:55:00Z">
        <w:r>
          <w:t>6.3.4.3</w:t>
        </w:r>
        <w:r>
          <w:tab/>
          <w:t>Attribute constraints</w:t>
        </w:r>
      </w:ins>
    </w:p>
    <w:p w14:paraId="616F2F48" w14:textId="77777777" w:rsidR="004F39FF" w:rsidRPr="00F82E5F" w:rsidRDefault="004F39FF" w:rsidP="004F39FF">
      <w:pPr>
        <w:rPr>
          <w:ins w:id="916" w:author="Samsung" w:date="2021-10-21T10:55:00Z"/>
        </w:rPr>
      </w:pPr>
      <w:ins w:id="917" w:author="Samsung" w:date="2021-10-21T10:55:00Z">
        <w:r>
          <w:t>None</w:t>
        </w:r>
      </w:ins>
    </w:p>
    <w:p w14:paraId="0175C72F" w14:textId="7C8CC922" w:rsidR="004F39FF" w:rsidRDefault="004F39FF" w:rsidP="004F39FF">
      <w:pPr>
        <w:pStyle w:val="Heading4"/>
        <w:rPr>
          <w:ins w:id="918" w:author="Samsung" w:date="2021-10-21T10:55:00Z"/>
        </w:rPr>
      </w:pPr>
      <w:ins w:id="919" w:author="Samsung" w:date="2021-10-21T10:55:00Z">
        <w:r>
          <w:rPr>
            <w:lang w:eastAsia="zh-CN"/>
          </w:rPr>
          <w:t>6.3.4.</w:t>
        </w:r>
        <w:r>
          <w:t>4</w:t>
        </w:r>
        <w:r>
          <w:tab/>
          <w:t>Notifications</w:t>
        </w:r>
      </w:ins>
    </w:p>
    <w:p w14:paraId="1E670A60" w14:textId="79ACCBED" w:rsidR="004F39FF" w:rsidRDefault="004F39FF" w:rsidP="004F39FF">
      <w:pPr>
        <w:rPr>
          <w:ins w:id="920" w:author="Samsung" w:date="2021-10-21T11:14:00Z"/>
        </w:rPr>
      </w:pPr>
      <w:ins w:id="921" w:author="Samsung" w:date="2021-10-21T10:55:00Z">
        <w:r>
          <w:t>TBD</w:t>
        </w:r>
      </w:ins>
    </w:p>
    <w:p w14:paraId="75183AD5" w14:textId="77777777" w:rsidR="006002BF" w:rsidRDefault="006002BF" w:rsidP="004F39FF">
      <w:pPr>
        <w:rPr>
          <w:ins w:id="922" w:author="Samsung" w:date="2021-10-21T10:56:00Z"/>
        </w:rPr>
      </w:pPr>
    </w:p>
    <w:p w14:paraId="2DA08C26" w14:textId="0E7C36A5" w:rsidR="0096187F" w:rsidRPr="0096187F" w:rsidRDefault="0096187F" w:rsidP="0096187F">
      <w:pPr>
        <w:pStyle w:val="Heading3"/>
        <w:rPr>
          <w:ins w:id="923" w:author="Samsung" w:date="2021-10-21T11:08:00Z"/>
          <w:rFonts w:ascii="Courier New" w:hAnsi="Courier New" w:cs="Courier New"/>
          <w:lang w:eastAsia="zh-CN"/>
        </w:rPr>
      </w:pPr>
      <w:bookmarkStart w:id="924" w:name="_Toc59182745"/>
      <w:bookmarkStart w:id="925" w:name="_Toc59184211"/>
      <w:bookmarkStart w:id="926" w:name="_Toc59195146"/>
      <w:bookmarkStart w:id="927" w:name="_Toc59439573"/>
      <w:bookmarkStart w:id="928" w:name="_Toc67989996"/>
      <w:bookmarkStart w:id="929" w:name="_Toc85825536"/>
      <w:ins w:id="930" w:author="Samsung" w:date="2021-10-21T11:06:00Z">
        <w:r>
          <w:rPr>
            <w:rFonts w:cs="Arial"/>
            <w:lang w:eastAsia="zh-CN"/>
          </w:rPr>
          <w:t>6.3.</w:t>
        </w:r>
      </w:ins>
      <w:ins w:id="931" w:author="Samsung" w:date="2021-10-21T11:11:00Z">
        <w:r w:rsidR="006002BF">
          <w:rPr>
            <w:rFonts w:cs="Arial"/>
            <w:lang w:eastAsia="zh-CN"/>
          </w:rPr>
          <w:t>5</w:t>
        </w:r>
      </w:ins>
      <w:ins w:id="932" w:author="Samsung" w:date="2021-10-21T11:06:00Z">
        <w:r>
          <w:rPr>
            <w:rFonts w:cs="Arial"/>
            <w:lang w:eastAsia="zh-CN"/>
          </w:rPr>
          <w:tab/>
        </w:r>
      </w:ins>
      <w:ins w:id="933" w:author="Samsung" w:date="2021-10-21T11:14:00Z">
        <w:r w:rsidR="00DF76D8">
          <w:rPr>
            <w:rFonts w:cs="Arial"/>
            <w:lang w:eastAsia="zh-CN"/>
          </w:rPr>
          <w:t xml:space="preserve"> </w:t>
        </w:r>
      </w:ins>
      <w:ins w:id="934" w:author="Samsung" w:date="2021-10-21T11:06:00Z">
        <w:r w:rsidRPr="0096187F">
          <w:rPr>
            <w:rFonts w:ascii="Courier New" w:hAnsi="Courier New" w:cs="Courier New"/>
            <w:lang w:eastAsia="zh-CN"/>
          </w:rPr>
          <w:t>ECSFunction</w:t>
        </w:r>
      </w:ins>
      <w:bookmarkEnd w:id="924"/>
      <w:bookmarkEnd w:id="925"/>
      <w:bookmarkEnd w:id="926"/>
      <w:bookmarkEnd w:id="927"/>
      <w:bookmarkEnd w:id="928"/>
      <w:bookmarkEnd w:id="929"/>
    </w:p>
    <w:p w14:paraId="750B6642" w14:textId="3197C9B2" w:rsidR="0096187F" w:rsidRPr="003133C9" w:rsidRDefault="0096187F" w:rsidP="0096187F">
      <w:pPr>
        <w:rPr>
          <w:ins w:id="935" w:author="Samsung" w:date="2021-10-21T11:06:00Z"/>
          <w:color w:val="FF0000"/>
          <w:rPrChange w:id="936" w:author="Samsung" w:date="2021-10-21T11:42:00Z">
            <w:rPr>
              <w:ins w:id="937" w:author="Samsung" w:date="2021-10-21T11:06:00Z"/>
            </w:rPr>
          </w:rPrChange>
        </w:rPr>
      </w:pPr>
      <w:ins w:id="938" w:author="Samsung" w:date="2021-10-21T11:08:00Z">
        <w:r w:rsidRPr="003133C9">
          <w:rPr>
            <w:color w:val="FF0000"/>
            <w:lang w:val="en-US"/>
            <w:rPrChange w:id="939" w:author="Samsung" w:date="2021-10-21T11:42:00Z">
              <w:rPr>
                <w:color w:val="000000"/>
                <w:lang w:val="en-US"/>
              </w:rPr>
            </w:rPrChange>
          </w:rPr>
          <w:t>Editor’s Note:  The definition of IOCs is not complete. It is expected additional attributes, as needed</w:t>
        </w:r>
      </w:ins>
    </w:p>
    <w:p w14:paraId="032D555E" w14:textId="0B373418" w:rsidR="0096187F" w:rsidRDefault="0096187F" w:rsidP="0096187F">
      <w:pPr>
        <w:pStyle w:val="Heading4"/>
        <w:rPr>
          <w:ins w:id="940" w:author="Samsung" w:date="2021-10-21T11:06:00Z"/>
        </w:rPr>
      </w:pPr>
      <w:bookmarkStart w:id="941" w:name="_Toc59182746"/>
      <w:bookmarkStart w:id="942" w:name="_Toc59184212"/>
      <w:bookmarkStart w:id="943" w:name="_Toc59195147"/>
      <w:bookmarkStart w:id="944" w:name="_Toc59439574"/>
      <w:bookmarkStart w:id="945" w:name="_Toc67989997"/>
      <w:ins w:id="946" w:author="Samsung" w:date="2021-10-21T11:06:00Z">
        <w:r>
          <w:rPr>
            <w:lang w:eastAsia="zh-CN"/>
          </w:rPr>
          <w:t>6.</w:t>
        </w:r>
      </w:ins>
      <w:ins w:id="947" w:author="Samsung" w:date="2021-10-21T11:09:00Z">
        <w:r w:rsidR="006002BF">
          <w:rPr>
            <w:lang w:eastAsia="zh-CN"/>
          </w:rPr>
          <w:t>3</w:t>
        </w:r>
      </w:ins>
      <w:ins w:id="948" w:author="Samsung" w:date="2021-10-21T11:06:00Z">
        <w:r>
          <w:t>.</w:t>
        </w:r>
      </w:ins>
      <w:ins w:id="949" w:author="Samsung" w:date="2021-10-21T11:11:00Z">
        <w:r w:rsidR="006002BF">
          <w:t>5</w:t>
        </w:r>
      </w:ins>
      <w:ins w:id="950" w:author="Samsung" w:date="2021-10-21T11:06:00Z">
        <w:r>
          <w:t>.1</w:t>
        </w:r>
        <w:r>
          <w:tab/>
          <w:t>Definition</w:t>
        </w:r>
        <w:bookmarkEnd w:id="941"/>
        <w:bookmarkEnd w:id="942"/>
        <w:bookmarkEnd w:id="943"/>
        <w:bookmarkEnd w:id="944"/>
        <w:bookmarkEnd w:id="945"/>
      </w:ins>
    </w:p>
    <w:p w14:paraId="7D30962A" w14:textId="3545BF13" w:rsidR="0096187F" w:rsidRDefault="0096187F" w:rsidP="0096187F">
      <w:pPr>
        <w:rPr>
          <w:ins w:id="951" w:author="Samsung" w:date="2021-10-21T11:06:00Z"/>
        </w:rPr>
      </w:pPr>
      <w:ins w:id="952" w:author="Samsung" w:date="2021-10-21T11:06:00Z">
        <w:r>
          <w:t xml:space="preserve">This IOC represents the ECS functionality for supporting </w:t>
        </w:r>
        <w:r w:rsidRPr="00C03ABD">
          <w:t>Edge Computing</w:t>
        </w:r>
        <w:r>
          <w:t>. For more information about the ECS, see 3GPP TS 23.558 [</w:t>
        </w:r>
      </w:ins>
      <w:ins w:id="953" w:author="Samsung" w:date="2021-10-21T11:17:00Z">
        <w:r w:rsidR="00044EBC">
          <w:t>2</w:t>
        </w:r>
      </w:ins>
      <w:ins w:id="954" w:author="Samsung" w:date="2021-10-21T11:06:00Z">
        <w:r>
          <w:t xml:space="preserve">]. </w:t>
        </w:r>
      </w:ins>
    </w:p>
    <w:p w14:paraId="4BFDD11B" w14:textId="5B9C89D5" w:rsidR="0096187F" w:rsidRDefault="0096187F" w:rsidP="0096187F">
      <w:pPr>
        <w:pStyle w:val="Heading4"/>
        <w:rPr>
          <w:ins w:id="955" w:author="Samsung" w:date="2021-10-21T11:06:00Z"/>
        </w:rPr>
      </w:pPr>
      <w:bookmarkStart w:id="956" w:name="_Toc59182747"/>
      <w:bookmarkStart w:id="957" w:name="_Toc59184213"/>
      <w:bookmarkStart w:id="958" w:name="_Toc59195148"/>
      <w:bookmarkStart w:id="959" w:name="_Toc59439575"/>
      <w:bookmarkStart w:id="960" w:name="_Toc67989998"/>
      <w:ins w:id="961" w:author="Samsung" w:date="2021-10-21T11:06:00Z">
        <w:r>
          <w:t>6.</w:t>
        </w:r>
      </w:ins>
      <w:ins w:id="962" w:author="Samsung" w:date="2021-10-21T11:09:00Z">
        <w:r w:rsidR="006002BF">
          <w:t>3</w:t>
        </w:r>
      </w:ins>
      <w:ins w:id="963" w:author="Samsung" w:date="2021-10-21T11:06:00Z">
        <w:r>
          <w:t>.</w:t>
        </w:r>
      </w:ins>
      <w:ins w:id="964" w:author="Samsung" w:date="2021-10-21T11:11:00Z">
        <w:r w:rsidR="006002BF">
          <w:t>5</w:t>
        </w:r>
      </w:ins>
      <w:ins w:id="965" w:author="Samsung" w:date="2021-10-21T11:06:00Z">
        <w:r>
          <w:t>.2</w:t>
        </w:r>
        <w:r>
          <w:tab/>
          <w:t>Attributes</w:t>
        </w:r>
        <w:bookmarkEnd w:id="956"/>
        <w:bookmarkEnd w:id="957"/>
        <w:bookmarkEnd w:id="958"/>
        <w:bookmarkEnd w:id="959"/>
        <w:bookmarkEnd w:id="960"/>
      </w:ins>
    </w:p>
    <w:p w14:paraId="634BCF59" w14:textId="05EF1DE5" w:rsidR="0096187F" w:rsidRPr="007B0EDF" w:rsidRDefault="0096187F" w:rsidP="0096187F">
      <w:pPr>
        <w:rPr>
          <w:ins w:id="966" w:author="Samsung" w:date="2021-10-21T11:06:00Z"/>
        </w:rPr>
      </w:pPr>
      <w:ins w:id="967" w:author="Samsung" w:date="2021-10-21T11:06:00Z">
        <w:r w:rsidRPr="007170F8">
          <w:t xml:space="preserve">The </w:t>
        </w:r>
        <w:r w:rsidRPr="007B0EDF">
          <w:t>ECS</w:t>
        </w:r>
        <w:r w:rsidRPr="007170F8">
          <w:t>Function IOC includes attributes inherited from ManagedFunction IOC (defined in TS 28.622[</w:t>
        </w:r>
      </w:ins>
      <w:ins w:id="968" w:author="Samsung" w:date="2021-10-21T11:19:00Z">
        <w:r w:rsidR="00044EBC">
          <w:t>4</w:t>
        </w:r>
      </w:ins>
      <w:ins w:id="969" w:author="Samsung" w:date="2021-10-21T11:06:00Z">
        <w:r w:rsidRPr="007170F8">
          <w:t>]) and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96187F" w14:paraId="6E18CDC6" w14:textId="77777777" w:rsidTr="00DF76D8">
        <w:trPr>
          <w:cantSplit/>
          <w:jc w:val="center"/>
          <w:ins w:id="970" w:author="Samsung" w:date="2021-10-21T11:06: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E5E81AA" w14:textId="77777777" w:rsidR="0096187F" w:rsidRDefault="0096187F" w:rsidP="00DF76D8">
            <w:pPr>
              <w:pStyle w:val="TAH"/>
              <w:rPr>
                <w:ins w:id="971" w:author="Samsung" w:date="2021-10-21T11:06:00Z"/>
              </w:rPr>
            </w:pPr>
            <w:ins w:id="972" w:author="Samsung" w:date="2021-10-21T11:06: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AA14C05" w14:textId="77777777" w:rsidR="0096187F" w:rsidRDefault="0096187F" w:rsidP="00DF76D8">
            <w:pPr>
              <w:pStyle w:val="TAH"/>
              <w:rPr>
                <w:ins w:id="973" w:author="Samsung" w:date="2021-10-21T11:06:00Z"/>
              </w:rPr>
            </w:pPr>
            <w:ins w:id="974" w:author="Samsung" w:date="2021-10-21T11:06:00Z">
              <w:r>
                <w:t>Support Qualifier</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8EE3FFF" w14:textId="77777777" w:rsidR="0096187F" w:rsidRDefault="0096187F" w:rsidP="00DF76D8">
            <w:pPr>
              <w:pStyle w:val="TAH"/>
              <w:rPr>
                <w:ins w:id="975" w:author="Samsung" w:date="2021-10-21T11:06:00Z"/>
              </w:rPr>
            </w:pPr>
            <w:ins w:id="976" w:author="Samsung" w:date="2021-10-21T11:06: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719EDDB" w14:textId="77777777" w:rsidR="0096187F" w:rsidRDefault="0096187F" w:rsidP="00DF76D8">
            <w:pPr>
              <w:pStyle w:val="TAH"/>
              <w:rPr>
                <w:ins w:id="977" w:author="Samsung" w:date="2021-10-21T11:06:00Z"/>
              </w:rPr>
            </w:pPr>
            <w:ins w:id="978" w:author="Samsung" w:date="2021-10-21T11:06: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8C6CAB1" w14:textId="77777777" w:rsidR="0096187F" w:rsidRDefault="0096187F" w:rsidP="00DF76D8">
            <w:pPr>
              <w:pStyle w:val="TAH"/>
              <w:rPr>
                <w:ins w:id="979" w:author="Samsung" w:date="2021-10-21T11:06:00Z"/>
              </w:rPr>
            </w:pPr>
            <w:ins w:id="980" w:author="Samsung" w:date="2021-10-21T11:06: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D5AC3DE" w14:textId="77777777" w:rsidR="0096187F" w:rsidRDefault="0096187F" w:rsidP="00DF76D8">
            <w:pPr>
              <w:pStyle w:val="TAH"/>
              <w:rPr>
                <w:ins w:id="981" w:author="Samsung" w:date="2021-10-21T11:06:00Z"/>
              </w:rPr>
            </w:pPr>
            <w:ins w:id="982" w:author="Samsung" w:date="2021-10-21T11:06:00Z">
              <w:r>
                <w:t>isNotifyable</w:t>
              </w:r>
            </w:ins>
          </w:p>
        </w:tc>
      </w:tr>
      <w:tr w:rsidR="0096187F" w14:paraId="27994D6D" w14:textId="77777777" w:rsidTr="00DF76D8">
        <w:trPr>
          <w:cantSplit/>
          <w:jc w:val="center"/>
          <w:ins w:id="983" w:author="Samsung" w:date="2021-10-21T11:06:00Z"/>
        </w:trPr>
        <w:tc>
          <w:tcPr>
            <w:tcW w:w="3507" w:type="dxa"/>
            <w:tcBorders>
              <w:top w:val="single" w:sz="4" w:space="0" w:color="auto"/>
              <w:left w:val="single" w:sz="4" w:space="0" w:color="auto"/>
              <w:bottom w:val="single" w:sz="4" w:space="0" w:color="auto"/>
              <w:right w:val="single" w:sz="4" w:space="0" w:color="auto"/>
            </w:tcBorders>
            <w:hideMark/>
          </w:tcPr>
          <w:p w14:paraId="489B12A0" w14:textId="77777777" w:rsidR="0096187F" w:rsidRDefault="0096187F" w:rsidP="00DF76D8">
            <w:pPr>
              <w:pStyle w:val="TAL"/>
              <w:rPr>
                <w:ins w:id="984" w:author="Samsung" w:date="2021-10-21T11:06:00Z"/>
                <w:rFonts w:ascii="Courier New" w:hAnsi="Courier New" w:cs="Courier New"/>
                <w:lang w:eastAsia="zh-CN"/>
              </w:rPr>
            </w:pPr>
            <w:ins w:id="985" w:author="Samsung" w:date="2021-10-21T11:06:00Z">
              <w:r>
                <w:rPr>
                  <w:rFonts w:ascii="Courier New" w:hAnsi="Courier New" w:cs="Courier New"/>
                  <w:lang w:eastAsia="zh-CN"/>
                </w:rPr>
                <w:t>ecsAddress</w:t>
              </w:r>
            </w:ins>
          </w:p>
        </w:tc>
        <w:tc>
          <w:tcPr>
            <w:tcW w:w="1204" w:type="dxa"/>
            <w:tcBorders>
              <w:top w:val="single" w:sz="4" w:space="0" w:color="auto"/>
              <w:left w:val="single" w:sz="4" w:space="0" w:color="auto"/>
              <w:bottom w:val="single" w:sz="4" w:space="0" w:color="auto"/>
              <w:right w:val="single" w:sz="4" w:space="0" w:color="auto"/>
            </w:tcBorders>
            <w:hideMark/>
          </w:tcPr>
          <w:p w14:paraId="00265AF9" w14:textId="77777777" w:rsidR="0096187F" w:rsidRDefault="0096187F" w:rsidP="00DF76D8">
            <w:pPr>
              <w:pStyle w:val="TAL"/>
              <w:jc w:val="center"/>
              <w:rPr>
                <w:ins w:id="986" w:author="Samsung" w:date="2021-10-21T11:06:00Z"/>
              </w:rPr>
            </w:pPr>
            <w:ins w:id="987" w:author="Samsung" w:date="2021-10-21T11:06:00Z">
              <w:r>
                <w:t>M</w:t>
              </w:r>
            </w:ins>
          </w:p>
        </w:tc>
        <w:tc>
          <w:tcPr>
            <w:tcW w:w="1232" w:type="dxa"/>
            <w:tcBorders>
              <w:top w:val="single" w:sz="4" w:space="0" w:color="auto"/>
              <w:left w:val="single" w:sz="4" w:space="0" w:color="auto"/>
              <w:bottom w:val="single" w:sz="4" w:space="0" w:color="auto"/>
              <w:right w:val="single" w:sz="4" w:space="0" w:color="auto"/>
            </w:tcBorders>
            <w:hideMark/>
          </w:tcPr>
          <w:p w14:paraId="5A7CA393" w14:textId="77777777" w:rsidR="0096187F" w:rsidRDefault="0096187F" w:rsidP="00DF76D8">
            <w:pPr>
              <w:pStyle w:val="TAL"/>
              <w:jc w:val="center"/>
              <w:rPr>
                <w:ins w:id="988" w:author="Samsung" w:date="2021-10-21T11:06:00Z"/>
              </w:rPr>
            </w:pPr>
            <w:ins w:id="989" w:author="Samsung" w:date="2021-10-21T11:06: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7A9C232E" w14:textId="77777777" w:rsidR="0096187F" w:rsidRDefault="0096187F" w:rsidP="00DF76D8">
            <w:pPr>
              <w:pStyle w:val="TAL"/>
              <w:jc w:val="center"/>
              <w:rPr>
                <w:ins w:id="990" w:author="Samsung" w:date="2021-10-21T11:06:00Z"/>
              </w:rPr>
            </w:pPr>
            <w:ins w:id="991" w:author="Samsung" w:date="2021-10-21T11:06: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52FE8FB3" w14:textId="77777777" w:rsidR="0096187F" w:rsidRDefault="0096187F" w:rsidP="00DF76D8">
            <w:pPr>
              <w:pStyle w:val="TAL"/>
              <w:jc w:val="center"/>
              <w:rPr>
                <w:ins w:id="992" w:author="Samsung" w:date="2021-10-21T11:06:00Z"/>
                <w:lang w:eastAsia="zh-CN"/>
              </w:rPr>
            </w:pPr>
            <w:ins w:id="993" w:author="Samsung" w:date="2021-10-21T11:06: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0ADBA6C3" w14:textId="77777777" w:rsidR="0096187F" w:rsidRDefault="0096187F" w:rsidP="00DF76D8">
            <w:pPr>
              <w:pStyle w:val="TAL"/>
              <w:jc w:val="center"/>
              <w:rPr>
                <w:ins w:id="994" w:author="Samsung" w:date="2021-10-21T11:06:00Z"/>
              </w:rPr>
            </w:pPr>
            <w:ins w:id="995" w:author="Samsung" w:date="2021-10-21T11:06:00Z">
              <w:r>
                <w:rPr>
                  <w:rFonts w:cs="Arial"/>
                  <w:lang w:eastAsia="zh-CN"/>
                </w:rPr>
                <w:t>T</w:t>
              </w:r>
            </w:ins>
          </w:p>
        </w:tc>
      </w:tr>
      <w:tr w:rsidR="0096187F" w14:paraId="3A30EE89" w14:textId="77777777" w:rsidTr="00DF76D8">
        <w:trPr>
          <w:cantSplit/>
          <w:jc w:val="center"/>
          <w:ins w:id="996" w:author="Samsung" w:date="2021-10-21T11:06:00Z"/>
        </w:trPr>
        <w:tc>
          <w:tcPr>
            <w:tcW w:w="3507" w:type="dxa"/>
            <w:tcBorders>
              <w:top w:val="single" w:sz="4" w:space="0" w:color="auto"/>
              <w:left w:val="single" w:sz="4" w:space="0" w:color="auto"/>
              <w:bottom w:val="single" w:sz="4" w:space="0" w:color="auto"/>
              <w:right w:val="single" w:sz="4" w:space="0" w:color="auto"/>
            </w:tcBorders>
            <w:hideMark/>
          </w:tcPr>
          <w:p w14:paraId="3F3C061F" w14:textId="77777777" w:rsidR="0096187F" w:rsidRDefault="0096187F" w:rsidP="00DF76D8">
            <w:pPr>
              <w:pStyle w:val="TAL"/>
              <w:rPr>
                <w:ins w:id="997" w:author="Samsung" w:date="2021-10-21T11:06:00Z"/>
                <w:rFonts w:ascii="Courier New" w:hAnsi="Courier New" w:cs="Courier New"/>
                <w:lang w:eastAsia="zh-CN"/>
              </w:rPr>
            </w:pPr>
            <w:ins w:id="998" w:author="Samsung" w:date="2021-10-21T11:06:00Z">
              <w:r>
                <w:rPr>
                  <w:rFonts w:ascii="Courier New" w:hAnsi="Courier New" w:cs="Courier New"/>
                </w:rPr>
                <w:t>provider</w:t>
              </w:r>
              <w:r w:rsidRPr="00C03ABD">
                <w:rPr>
                  <w:rFonts w:ascii="Courier New" w:hAnsi="Courier New" w:cs="Courier New"/>
                </w:rPr>
                <w:t>Identifier</w:t>
              </w:r>
            </w:ins>
          </w:p>
        </w:tc>
        <w:tc>
          <w:tcPr>
            <w:tcW w:w="1204" w:type="dxa"/>
            <w:tcBorders>
              <w:top w:val="single" w:sz="4" w:space="0" w:color="auto"/>
              <w:left w:val="single" w:sz="4" w:space="0" w:color="auto"/>
              <w:bottom w:val="single" w:sz="4" w:space="0" w:color="auto"/>
              <w:right w:val="single" w:sz="4" w:space="0" w:color="auto"/>
            </w:tcBorders>
            <w:hideMark/>
          </w:tcPr>
          <w:p w14:paraId="7CC39D96" w14:textId="77777777" w:rsidR="0096187F" w:rsidRDefault="0096187F" w:rsidP="00DF76D8">
            <w:pPr>
              <w:pStyle w:val="TAC"/>
              <w:rPr>
                <w:ins w:id="999" w:author="Samsung" w:date="2021-10-21T11:06:00Z"/>
              </w:rPr>
            </w:pPr>
            <w:ins w:id="1000" w:author="Samsung" w:date="2021-10-21T11:06:00Z">
              <w:r>
                <w:t>O</w:t>
              </w:r>
            </w:ins>
          </w:p>
        </w:tc>
        <w:tc>
          <w:tcPr>
            <w:tcW w:w="1232" w:type="dxa"/>
            <w:tcBorders>
              <w:top w:val="single" w:sz="4" w:space="0" w:color="auto"/>
              <w:left w:val="single" w:sz="4" w:space="0" w:color="auto"/>
              <w:bottom w:val="single" w:sz="4" w:space="0" w:color="auto"/>
              <w:right w:val="single" w:sz="4" w:space="0" w:color="auto"/>
            </w:tcBorders>
            <w:hideMark/>
          </w:tcPr>
          <w:p w14:paraId="77818AE2" w14:textId="77777777" w:rsidR="0096187F" w:rsidRDefault="0096187F" w:rsidP="00DF76D8">
            <w:pPr>
              <w:pStyle w:val="TAC"/>
              <w:rPr>
                <w:ins w:id="1001" w:author="Samsung" w:date="2021-10-21T11:06:00Z"/>
                <w:rFonts w:cs="Arial"/>
              </w:rPr>
            </w:pPr>
            <w:ins w:id="1002" w:author="Samsung" w:date="2021-10-21T11:06:00Z">
              <w:r>
                <w:t>T</w:t>
              </w:r>
            </w:ins>
          </w:p>
        </w:tc>
        <w:tc>
          <w:tcPr>
            <w:tcW w:w="1221" w:type="dxa"/>
            <w:tcBorders>
              <w:top w:val="single" w:sz="4" w:space="0" w:color="auto"/>
              <w:left w:val="single" w:sz="4" w:space="0" w:color="auto"/>
              <w:bottom w:val="single" w:sz="4" w:space="0" w:color="auto"/>
              <w:right w:val="single" w:sz="4" w:space="0" w:color="auto"/>
            </w:tcBorders>
            <w:hideMark/>
          </w:tcPr>
          <w:p w14:paraId="3FBA08FF" w14:textId="77777777" w:rsidR="0096187F" w:rsidRDefault="0096187F" w:rsidP="00DF76D8">
            <w:pPr>
              <w:pStyle w:val="TAC"/>
              <w:rPr>
                <w:ins w:id="1003" w:author="Samsung" w:date="2021-10-21T11:06:00Z"/>
                <w:rFonts w:cs="Arial"/>
                <w:lang w:eastAsia="zh-CN"/>
              </w:rPr>
            </w:pPr>
            <w:ins w:id="1004" w:author="Samsung" w:date="2021-10-21T11:06:00Z">
              <w:r>
                <w:t>T</w:t>
              </w:r>
            </w:ins>
          </w:p>
        </w:tc>
        <w:tc>
          <w:tcPr>
            <w:tcW w:w="1226" w:type="dxa"/>
            <w:tcBorders>
              <w:top w:val="single" w:sz="4" w:space="0" w:color="auto"/>
              <w:left w:val="single" w:sz="4" w:space="0" w:color="auto"/>
              <w:bottom w:val="single" w:sz="4" w:space="0" w:color="auto"/>
              <w:right w:val="single" w:sz="4" w:space="0" w:color="auto"/>
            </w:tcBorders>
            <w:hideMark/>
          </w:tcPr>
          <w:p w14:paraId="5EF7F314" w14:textId="77777777" w:rsidR="0096187F" w:rsidRDefault="0096187F" w:rsidP="00DF76D8">
            <w:pPr>
              <w:pStyle w:val="TAC"/>
              <w:rPr>
                <w:ins w:id="1005" w:author="Samsung" w:date="2021-10-21T11:06:00Z"/>
                <w:rFonts w:cs="Arial"/>
              </w:rPr>
            </w:pPr>
            <w:ins w:id="1006" w:author="Samsung" w:date="2021-10-21T11:06:00Z">
              <w:r>
                <w:t>F</w:t>
              </w:r>
            </w:ins>
          </w:p>
        </w:tc>
        <w:tc>
          <w:tcPr>
            <w:tcW w:w="1241" w:type="dxa"/>
            <w:tcBorders>
              <w:top w:val="single" w:sz="4" w:space="0" w:color="auto"/>
              <w:left w:val="single" w:sz="4" w:space="0" w:color="auto"/>
              <w:bottom w:val="single" w:sz="4" w:space="0" w:color="auto"/>
              <w:right w:val="single" w:sz="4" w:space="0" w:color="auto"/>
            </w:tcBorders>
            <w:hideMark/>
          </w:tcPr>
          <w:p w14:paraId="69353B4D" w14:textId="77777777" w:rsidR="0096187F" w:rsidRDefault="0096187F" w:rsidP="00DF76D8">
            <w:pPr>
              <w:pStyle w:val="TAC"/>
              <w:rPr>
                <w:ins w:id="1007" w:author="Samsung" w:date="2021-10-21T11:06:00Z"/>
                <w:rFonts w:cs="Arial"/>
                <w:lang w:eastAsia="zh-CN"/>
              </w:rPr>
            </w:pPr>
            <w:ins w:id="1008" w:author="Samsung" w:date="2021-10-21T11:06:00Z">
              <w:r>
                <w:rPr>
                  <w:lang w:eastAsia="zh-CN"/>
                </w:rPr>
                <w:t>T</w:t>
              </w:r>
            </w:ins>
          </w:p>
        </w:tc>
      </w:tr>
      <w:tr w:rsidR="0096187F" w14:paraId="5A2BC444" w14:textId="77777777" w:rsidTr="00DF76D8">
        <w:trPr>
          <w:cantSplit/>
          <w:jc w:val="center"/>
          <w:ins w:id="1009" w:author="Samsung" w:date="2021-10-21T11:06:00Z"/>
        </w:trPr>
        <w:tc>
          <w:tcPr>
            <w:tcW w:w="3507" w:type="dxa"/>
            <w:tcBorders>
              <w:top w:val="single" w:sz="4" w:space="0" w:color="auto"/>
              <w:left w:val="single" w:sz="4" w:space="0" w:color="auto"/>
              <w:bottom w:val="single" w:sz="4" w:space="0" w:color="auto"/>
              <w:right w:val="single" w:sz="4" w:space="0" w:color="auto"/>
            </w:tcBorders>
          </w:tcPr>
          <w:p w14:paraId="023BD763" w14:textId="77777777" w:rsidR="0096187F" w:rsidRDefault="0096187F" w:rsidP="00DF76D8">
            <w:pPr>
              <w:pStyle w:val="TAL"/>
              <w:rPr>
                <w:ins w:id="1010" w:author="Samsung" w:date="2021-10-21T11:06:00Z"/>
                <w:rFonts w:ascii="Courier New" w:hAnsi="Courier New" w:cs="Courier New"/>
              </w:rPr>
            </w:pPr>
            <w:ins w:id="1011" w:author="Samsung" w:date="2021-10-21T11:06:00Z">
              <w:r w:rsidRPr="00640CB8">
                <w:rPr>
                  <w:rFonts w:ascii="Courier New" w:hAnsi="Courier New" w:cs="Courier New"/>
                </w:rPr>
                <w:t>eDNConnectionInfo</w:t>
              </w:r>
            </w:ins>
          </w:p>
        </w:tc>
        <w:tc>
          <w:tcPr>
            <w:tcW w:w="1204" w:type="dxa"/>
            <w:tcBorders>
              <w:top w:val="single" w:sz="4" w:space="0" w:color="auto"/>
              <w:left w:val="single" w:sz="4" w:space="0" w:color="auto"/>
              <w:bottom w:val="single" w:sz="4" w:space="0" w:color="auto"/>
              <w:right w:val="single" w:sz="4" w:space="0" w:color="auto"/>
            </w:tcBorders>
          </w:tcPr>
          <w:p w14:paraId="4CC2ADBB" w14:textId="77777777" w:rsidR="0096187F" w:rsidRDefault="0096187F" w:rsidP="00DF76D8">
            <w:pPr>
              <w:pStyle w:val="TAC"/>
              <w:rPr>
                <w:ins w:id="1012" w:author="Samsung" w:date="2021-10-21T11:06:00Z"/>
              </w:rPr>
            </w:pPr>
            <w:ins w:id="1013" w:author="Samsung" w:date="2021-10-21T11:06:00Z">
              <w:r>
                <w:t>M</w:t>
              </w:r>
            </w:ins>
          </w:p>
        </w:tc>
        <w:tc>
          <w:tcPr>
            <w:tcW w:w="1232" w:type="dxa"/>
            <w:tcBorders>
              <w:top w:val="single" w:sz="4" w:space="0" w:color="auto"/>
              <w:left w:val="single" w:sz="4" w:space="0" w:color="auto"/>
              <w:bottom w:val="single" w:sz="4" w:space="0" w:color="auto"/>
              <w:right w:val="single" w:sz="4" w:space="0" w:color="auto"/>
            </w:tcBorders>
          </w:tcPr>
          <w:p w14:paraId="638FC4B0" w14:textId="77777777" w:rsidR="0096187F" w:rsidRDefault="0096187F" w:rsidP="00DF76D8">
            <w:pPr>
              <w:pStyle w:val="TAC"/>
              <w:rPr>
                <w:ins w:id="1014" w:author="Samsung" w:date="2021-10-21T11:06:00Z"/>
              </w:rPr>
            </w:pPr>
            <w:ins w:id="1015" w:author="Samsung" w:date="2021-10-21T11:06: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1D79780B" w14:textId="77777777" w:rsidR="0096187F" w:rsidRDefault="0096187F" w:rsidP="00DF76D8">
            <w:pPr>
              <w:pStyle w:val="TAC"/>
              <w:rPr>
                <w:ins w:id="1016" w:author="Samsung" w:date="2021-10-21T11:06:00Z"/>
              </w:rPr>
            </w:pPr>
            <w:ins w:id="1017" w:author="Samsung" w:date="2021-10-21T11:06: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7FF0B3F" w14:textId="77777777" w:rsidR="0096187F" w:rsidRDefault="0096187F" w:rsidP="00DF76D8">
            <w:pPr>
              <w:pStyle w:val="TAC"/>
              <w:rPr>
                <w:ins w:id="1018" w:author="Samsung" w:date="2021-10-21T11:06:00Z"/>
              </w:rPr>
            </w:pPr>
            <w:ins w:id="1019" w:author="Samsung" w:date="2021-10-21T11:06: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E5F5423" w14:textId="77777777" w:rsidR="0096187F" w:rsidRDefault="0096187F" w:rsidP="00DF76D8">
            <w:pPr>
              <w:pStyle w:val="TAC"/>
              <w:rPr>
                <w:ins w:id="1020" w:author="Samsung" w:date="2021-10-21T11:06:00Z"/>
                <w:lang w:eastAsia="zh-CN"/>
              </w:rPr>
            </w:pPr>
            <w:ins w:id="1021" w:author="Samsung" w:date="2021-10-21T11:06:00Z">
              <w:r>
                <w:rPr>
                  <w:rFonts w:cs="Arial"/>
                  <w:lang w:eastAsia="zh-CN"/>
                </w:rPr>
                <w:t>T</w:t>
              </w:r>
            </w:ins>
          </w:p>
        </w:tc>
      </w:tr>
    </w:tbl>
    <w:p w14:paraId="5C1540CA" w14:textId="77777777" w:rsidR="0096187F" w:rsidRDefault="0096187F" w:rsidP="0096187F">
      <w:pPr>
        <w:rPr>
          <w:ins w:id="1022" w:author="Samsung" w:date="2021-10-21T11:06:00Z"/>
        </w:rPr>
      </w:pPr>
    </w:p>
    <w:p w14:paraId="3663684A" w14:textId="30664C76" w:rsidR="0096187F" w:rsidRDefault="0096187F" w:rsidP="0096187F">
      <w:pPr>
        <w:pStyle w:val="Heading4"/>
        <w:rPr>
          <w:ins w:id="1023" w:author="Samsung" w:date="2021-10-21T11:06:00Z"/>
        </w:rPr>
      </w:pPr>
      <w:bookmarkStart w:id="1024" w:name="_Toc59183173"/>
      <w:bookmarkStart w:id="1025" w:name="_Toc59184639"/>
      <w:bookmarkStart w:id="1026" w:name="_Toc59195574"/>
      <w:bookmarkStart w:id="1027" w:name="_Toc59440001"/>
      <w:bookmarkStart w:id="1028" w:name="_Toc67990424"/>
      <w:ins w:id="1029" w:author="Samsung" w:date="2021-10-21T11:06:00Z">
        <w:r>
          <w:t>6.</w:t>
        </w:r>
      </w:ins>
      <w:ins w:id="1030" w:author="Samsung" w:date="2021-10-21T11:09:00Z">
        <w:r w:rsidR="006002BF">
          <w:t>3</w:t>
        </w:r>
      </w:ins>
      <w:ins w:id="1031" w:author="Samsung" w:date="2021-10-21T11:06:00Z">
        <w:r>
          <w:t>.</w:t>
        </w:r>
      </w:ins>
      <w:ins w:id="1032" w:author="Samsung" w:date="2021-10-21T11:11:00Z">
        <w:r w:rsidR="006002BF">
          <w:t>5</w:t>
        </w:r>
      </w:ins>
      <w:ins w:id="1033" w:author="Samsung" w:date="2021-10-21T11:06:00Z">
        <w:r>
          <w:t>.3</w:t>
        </w:r>
        <w:r>
          <w:tab/>
          <w:t>Attribute constraints</w:t>
        </w:r>
        <w:bookmarkEnd w:id="1024"/>
        <w:bookmarkEnd w:id="1025"/>
        <w:bookmarkEnd w:id="1026"/>
        <w:bookmarkEnd w:id="1027"/>
        <w:bookmarkEnd w:id="1028"/>
      </w:ins>
    </w:p>
    <w:p w14:paraId="1EA4AFBC" w14:textId="77777777" w:rsidR="0096187F" w:rsidRDefault="0096187F" w:rsidP="006002BF">
      <w:pPr>
        <w:rPr>
          <w:ins w:id="1034" w:author="Samsung" w:date="2021-10-21T11:06:00Z"/>
        </w:rPr>
      </w:pPr>
      <w:ins w:id="1035" w:author="Samsung" w:date="2021-10-21T11:06:00Z">
        <w:r>
          <w:t>None</w:t>
        </w:r>
      </w:ins>
    </w:p>
    <w:p w14:paraId="2EF67266" w14:textId="77777777" w:rsidR="0096187F" w:rsidRDefault="0096187F" w:rsidP="006002BF">
      <w:pPr>
        <w:rPr>
          <w:ins w:id="1036" w:author="Samsung" w:date="2021-10-21T11:06:00Z"/>
        </w:rPr>
      </w:pPr>
    </w:p>
    <w:p w14:paraId="3F8F8840" w14:textId="3E641DB4" w:rsidR="0096187F" w:rsidRPr="00640CB8" w:rsidRDefault="0096187F" w:rsidP="006002BF">
      <w:pPr>
        <w:pStyle w:val="Heading3"/>
        <w:rPr>
          <w:ins w:id="1037" w:author="Samsung" w:date="2021-10-21T11:06:00Z"/>
        </w:rPr>
      </w:pPr>
      <w:bookmarkStart w:id="1038" w:name="_Toc85825537"/>
      <w:ins w:id="1039" w:author="Samsung" w:date="2021-10-21T11:06:00Z">
        <w:r w:rsidRPr="00640CB8">
          <w:rPr>
            <w:lang w:eastAsia="zh-CN"/>
          </w:rPr>
          <w:t>6.</w:t>
        </w:r>
      </w:ins>
      <w:ins w:id="1040" w:author="Samsung" w:date="2021-10-21T11:09:00Z">
        <w:r w:rsidR="006002BF">
          <w:rPr>
            <w:lang w:eastAsia="zh-CN"/>
          </w:rPr>
          <w:t>3</w:t>
        </w:r>
      </w:ins>
      <w:ins w:id="1041" w:author="Samsung" w:date="2021-10-21T11:06:00Z">
        <w:r w:rsidRPr="00640CB8">
          <w:rPr>
            <w:lang w:eastAsia="zh-CN"/>
          </w:rPr>
          <w:t>.</w:t>
        </w:r>
      </w:ins>
      <w:ins w:id="1042" w:author="Samsung" w:date="2021-10-21T11:11:00Z">
        <w:r w:rsidR="006002BF">
          <w:rPr>
            <w:lang w:eastAsia="zh-CN"/>
          </w:rPr>
          <w:t>6</w:t>
        </w:r>
      </w:ins>
      <w:ins w:id="1043" w:author="Samsung" w:date="2021-10-21T11:06:00Z">
        <w:r w:rsidRPr="00640CB8">
          <w:tab/>
        </w:r>
        <w:r w:rsidRPr="00640CB8">
          <w:tab/>
        </w:r>
        <w:r w:rsidRPr="006002BF">
          <w:rPr>
            <w:rFonts w:ascii="Courier New" w:hAnsi="Courier New" w:cs="Courier New"/>
            <w:lang w:eastAsia="zh-CN"/>
          </w:rPr>
          <w:t>EDNConnectionInfo &lt;&lt;datatype&gt;&gt;</w:t>
        </w:r>
        <w:bookmarkEnd w:id="1038"/>
      </w:ins>
    </w:p>
    <w:p w14:paraId="006AC6E3" w14:textId="425D85B3" w:rsidR="0096187F" w:rsidRPr="00640CB8" w:rsidRDefault="0096187F" w:rsidP="0096187F">
      <w:pPr>
        <w:rPr>
          <w:ins w:id="1044" w:author="Samsung" w:date="2021-10-21T11:06:00Z"/>
          <w:rFonts w:ascii="Arial" w:hAnsi="Arial"/>
          <w:sz w:val="24"/>
        </w:rPr>
      </w:pPr>
      <w:ins w:id="1045" w:author="Samsung" w:date="2021-10-21T11:06:00Z">
        <w:r w:rsidRPr="00640CB8">
          <w:rPr>
            <w:rFonts w:ascii="Arial" w:hAnsi="Arial"/>
            <w:sz w:val="24"/>
          </w:rPr>
          <w:t>6.</w:t>
        </w:r>
      </w:ins>
      <w:ins w:id="1046" w:author="Samsung" w:date="2021-10-21T11:09:00Z">
        <w:r w:rsidR="006002BF">
          <w:rPr>
            <w:rFonts w:ascii="Arial" w:hAnsi="Arial"/>
            <w:sz w:val="24"/>
          </w:rPr>
          <w:t>3</w:t>
        </w:r>
      </w:ins>
      <w:ins w:id="1047" w:author="Samsung" w:date="2021-10-21T11:06:00Z">
        <w:r w:rsidRPr="00640CB8">
          <w:rPr>
            <w:rFonts w:ascii="Arial" w:hAnsi="Arial"/>
            <w:sz w:val="24"/>
          </w:rPr>
          <w:t>.</w:t>
        </w:r>
      </w:ins>
      <w:ins w:id="1048" w:author="Samsung" w:date="2021-10-21T11:11:00Z">
        <w:r w:rsidR="006002BF">
          <w:rPr>
            <w:rFonts w:ascii="Arial" w:hAnsi="Arial"/>
            <w:sz w:val="24"/>
          </w:rPr>
          <w:t>6</w:t>
        </w:r>
      </w:ins>
      <w:ins w:id="1049" w:author="Samsung" w:date="2021-10-21T11:06:00Z">
        <w:r w:rsidRPr="00640CB8">
          <w:rPr>
            <w:rFonts w:ascii="Arial" w:hAnsi="Arial"/>
            <w:sz w:val="24"/>
          </w:rPr>
          <w:t xml:space="preserve">.1 </w:t>
        </w:r>
        <w:r w:rsidRPr="00640CB8">
          <w:rPr>
            <w:rFonts w:ascii="Arial" w:hAnsi="Arial"/>
            <w:sz w:val="24"/>
          </w:rPr>
          <w:tab/>
        </w:r>
        <w:r w:rsidRPr="00640CB8">
          <w:rPr>
            <w:rFonts w:ascii="Arial" w:hAnsi="Arial"/>
            <w:sz w:val="24"/>
          </w:rPr>
          <w:tab/>
          <w:t>Definition</w:t>
        </w:r>
      </w:ins>
    </w:p>
    <w:p w14:paraId="1B5C9875" w14:textId="77777777" w:rsidR="0096187F" w:rsidRPr="00640CB8" w:rsidRDefault="0096187F" w:rsidP="0096187F">
      <w:pPr>
        <w:rPr>
          <w:ins w:id="1050" w:author="Samsung" w:date="2021-10-21T11:06:00Z"/>
        </w:rPr>
      </w:pPr>
      <w:ins w:id="1051" w:author="Samsung" w:date="2021-10-21T11:06:00Z">
        <w:r w:rsidRPr="00640CB8">
          <w:t>This datatype represent the EDN connection information.</w:t>
        </w:r>
      </w:ins>
    </w:p>
    <w:p w14:paraId="4A517781" w14:textId="3B76FC3B" w:rsidR="0096187F" w:rsidRPr="00640CB8" w:rsidRDefault="0096187F" w:rsidP="0096187F">
      <w:pPr>
        <w:rPr>
          <w:ins w:id="1052" w:author="Samsung" w:date="2021-10-21T11:06:00Z"/>
          <w:rFonts w:ascii="Arial" w:hAnsi="Arial"/>
          <w:sz w:val="24"/>
        </w:rPr>
      </w:pPr>
      <w:ins w:id="1053" w:author="Samsung" w:date="2021-10-21T11:06:00Z">
        <w:r w:rsidRPr="00640CB8">
          <w:rPr>
            <w:rFonts w:ascii="Arial" w:hAnsi="Arial"/>
            <w:sz w:val="24"/>
          </w:rPr>
          <w:t>6.</w:t>
        </w:r>
      </w:ins>
      <w:ins w:id="1054" w:author="Samsung" w:date="2021-10-21T11:09:00Z">
        <w:r w:rsidR="006002BF">
          <w:rPr>
            <w:rFonts w:ascii="Arial" w:hAnsi="Arial"/>
            <w:sz w:val="24"/>
          </w:rPr>
          <w:t>3</w:t>
        </w:r>
      </w:ins>
      <w:ins w:id="1055" w:author="Samsung" w:date="2021-10-21T11:06:00Z">
        <w:r w:rsidRPr="00640CB8">
          <w:rPr>
            <w:rFonts w:ascii="Arial" w:hAnsi="Arial"/>
            <w:sz w:val="24"/>
          </w:rPr>
          <w:t>.</w:t>
        </w:r>
      </w:ins>
      <w:ins w:id="1056" w:author="Samsung" w:date="2021-10-21T11:11:00Z">
        <w:r w:rsidR="006002BF">
          <w:rPr>
            <w:rFonts w:ascii="Arial" w:hAnsi="Arial"/>
            <w:sz w:val="24"/>
          </w:rPr>
          <w:t>6</w:t>
        </w:r>
      </w:ins>
      <w:ins w:id="1057" w:author="Samsung" w:date="2021-10-21T11:06:00Z">
        <w:r w:rsidRPr="00640CB8">
          <w:rPr>
            <w:rFonts w:ascii="Arial" w:hAnsi="Arial"/>
            <w:sz w:val="24"/>
          </w:rPr>
          <w:t>.2</w:t>
        </w:r>
        <w:r w:rsidRPr="00640CB8">
          <w:rPr>
            <w:rFonts w:ascii="Arial" w:hAnsi="Arial"/>
            <w:sz w:val="24"/>
          </w:rPr>
          <w:tab/>
        </w:r>
        <w:r w:rsidRPr="00640CB8">
          <w:rPr>
            <w:rFonts w:ascii="Arial" w:hAnsi="Arial"/>
            <w:sz w:val="24"/>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947"/>
        <w:gridCol w:w="1320"/>
        <w:gridCol w:w="1320"/>
        <w:gridCol w:w="1320"/>
        <w:gridCol w:w="1533"/>
      </w:tblGrid>
      <w:tr w:rsidR="0096187F" w:rsidRPr="00640CB8" w14:paraId="367A4A62" w14:textId="77777777" w:rsidTr="00DF76D8">
        <w:trPr>
          <w:cantSplit/>
          <w:trHeight w:val="419"/>
          <w:jc w:val="center"/>
          <w:ins w:id="1058" w:author="Samsung" w:date="2021-10-21T11:06: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2625B48" w14:textId="77777777" w:rsidR="0096187F" w:rsidRPr="00640CB8" w:rsidRDefault="0096187F" w:rsidP="00DF76D8">
            <w:pPr>
              <w:keepNext/>
              <w:keepLines/>
              <w:spacing w:after="0"/>
              <w:jc w:val="center"/>
              <w:rPr>
                <w:ins w:id="1059" w:author="Samsung" w:date="2021-10-21T11:06:00Z"/>
                <w:rFonts w:ascii="Arial" w:hAnsi="Arial"/>
                <w:b/>
                <w:sz w:val="18"/>
              </w:rPr>
            </w:pPr>
            <w:ins w:id="1060" w:author="Samsung" w:date="2021-10-21T11:06:00Z">
              <w:r w:rsidRPr="00640CB8">
                <w:rPr>
                  <w:rFonts w:ascii="Arial" w:hAnsi="Arial"/>
                  <w:b/>
                  <w:sz w:val="18"/>
                </w:rP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2549900" w14:textId="77777777" w:rsidR="0096187F" w:rsidRPr="00640CB8" w:rsidRDefault="0096187F" w:rsidP="00DF76D8">
            <w:pPr>
              <w:keepNext/>
              <w:keepLines/>
              <w:spacing w:after="0"/>
              <w:jc w:val="center"/>
              <w:rPr>
                <w:ins w:id="1061" w:author="Samsung" w:date="2021-10-21T11:06:00Z"/>
                <w:rFonts w:ascii="Arial" w:hAnsi="Arial"/>
                <w:b/>
                <w:sz w:val="18"/>
              </w:rPr>
            </w:pPr>
            <w:ins w:id="1062" w:author="Samsung" w:date="2021-10-21T11:06:00Z">
              <w:r w:rsidRPr="00640CB8">
                <w:rPr>
                  <w:rFonts w:ascii="Arial" w:hAnsi="Arial"/>
                  <w:b/>
                  <w:sz w:val="18"/>
                </w:rPr>
                <w:t>Support Qualifier</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27E3F30" w14:textId="77777777" w:rsidR="0096187F" w:rsidRPr="00640CB8" w:rsidRDefault="0096187F" w:rsidP="00DF76D8">
            <w:pPr>
              <w:keepNext/>
              <w:keepLines/>
              <w:spacing w:after="0"/>
              <w:jc w:val="center"/>
              <w:rPr>
                <w:ins w:id="1063" w:author="Samsung" w:date="2021-10-21T11:06:00Z"/>
                <w:rFonts w:ascii="Arial" w:hAnsi="Arial"/>
                <w:b/>
                <w:sz w:val="18"/>
              </w:rPr>
            </w:pPr>
            <w:ins w:id="1064" w:author="Samsung" w:date="2021-10-21T11:06:00Z">
              <w:r w:rsidRPr="00640CB8">
                <w:rPr>
                  <w:rFonts w:ascii="Arial" w:hAnsi="Arial"/>
                  <w:b/>
                  <w:sz w:val="18"/>
                </w:rP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04AD208" w14:textId="77777777" w:rsidR="0096187F" w:rsidRPr="00640CB8" w:rsidRDefault="0096187F" w:rsidP="00DF76D8">
            <w:pPr>
              <w:keepNext/>
              <w:keepLines/>
              <w:spacing w:after="0"/>
              <w:jc w:val="center"/>
              <w:rPr>
                <w:ins w:id="1065" w:author="Samsung" w:date="2021-10-21T11:06:00Z"/>
                <w:rFonts w:ascii="Arial" w:hAnsi="Arial"/>
                <w:b/>
                <w:sz w:val="18"/>
              </w:rPr>
            </w:pPr>
            <w:ins w:id="1066" w:author="Samsung" w:date="2021-10-21T11:06:00Z">
              <w:r w:rsidRPr="00640CB8">
                <w:rPr>
                  <w:rFonts w:ascii="Arial" w:hAnsi="Arial"/>
                  <w:b/>
                  <w:sz w:val="18"/>
                </w:rP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1685339" w14:textId="77777777" w:rsidR="0096187F" w:rsidRPr="00640CB8" w:rsidRDefault="0096187F" w:rsidP="00DF76D8">
            <w:pPr>
              <w:keepNext/>
              <w:keepLines/>
              <w:spacing w:after="0"/>
              <w:jc w:val="center"/>
              <w:rPr>
                <w:ins w:id="1067" w:author="Samsung" w:date="2021-10-21T11:06:00Z"/>
                <w:rFonts w:ascii="Arial" w:hAnsi="Arial"/>
                <w:b/>
                <w:sz w:val="18"/>
              </w:rPr>
            </w:pPr>
            <w:ins w:id="1068" w:author="Samsung" w:date="2021-10-21T11:06:00Z">
              <w:r w:rsidRPr="00640CB8">
                <w:rPr>
                  <w:rFonts w:ascii="Arial" w:hAnsi="Arial"/>
                  <w:b/>
                  <w:sz w:val="18"/>
                </w:rPr>
                <w:t>isInvariant</w:t>
              </w:r>
            </w:ins>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A4D6721" w14:textId="77777777" w:rsidR="0096187F" w:rsidRPr="00640CB8" w:rsidRDefault="0096187F" w:rsidP="00DF76D8">
            <w:pPr>
              <w:keepNext/>
              <w:keepLines/>
              <w:spacing w:after="0"/>
              <w:jc w:val="center"/>
              <w:rPr>
                <w:ins w:id="1069" w:author="Samsung" w:date="2021-10-21T11:06:00Z"/>
                <w:rFonts w:ascii="Arial" w:hAnsi="Arial"/>
                <w:b/>
                <w:sz w:val="18"/>
              </w:rPr>
            </w:pPr>
            <w:ins w:id="1070" w:author="Samsung" w:date="2021-10-21T11:06:00Z">
              <w:r w:rsidRPr="00640CB8">
                <w:rPr>
                  <w:rFonts w:ascii="Arial" w:hAnsi="Arial"/>
                  <w:b/>
                  <w:sz w:val="18"/>
                </w:rPr>
                <w:t>isNotifyable</w:t>
              </w:r>
            </w:ins>
          </w:p>
        </w:tc>
      </w:tr>
      <w:tr w:rsidR="0096187F" w:rsidRPr="00640CB8" w14:paraId="6DDD65E0" w14:textId="77777777" w:rsidTr="00DF76D8">
        <w:trPr>
          <w:cantSplit/>
          <w:trHeight w:val="218"/>
          <w:jc w:val="center"/>
          <w:ins w:id="1071" w:author="Samsung" w:date="2021-10-21T11:06:00Z"/>
        </w:trPr>
        <w:tc>
          <w:tcPr>
            <w:tcW w:w="3025" w:type="dxa"/>
            <w:tcBorders>
              <w:top w:val="single" w:sz="4" w:space="0" w:color="auto"/>
              <w:left w:val="single" w:sz="4" w:space="0" w:color="auto"/>
              <w:bottom w:val="single" w:sz="4" w:space="0" w:color="auto"/>
              <w:right w:val="single" w:sz="4" w:space="0" w:color="auto"/>
            </w:tcBorders>
          </w:tcPr>
          <w:p w14:paraId="0C8472F0" w14:textId="77777777" w:rsidR="0096187F" w:rsidRPr="00640CB8" w:rsidRDefault="0096187F" w:rsidP="00DF76D8">
            <w:pPr>
              <w:keepNext/>
              <w:keepLines/>
              <w:spacing w:after="0"/>
              <w:rPr>
                <w:ins w:id="1072" w:author="Samsung" w:date="2021-10-21T11:06:00Z"/>
                <w:rFonts w:ascii="Courier New" w:hAnsi="Courier New" w:cs="Courier New"/>
                <w:sz w:val="18"/>
                <w:lang w:eastAsia="zh-CN"/>
              </w:rPr>
            </w:pPr>
            <w:ins w:id="1073" w:author="Samsung" w:date="2021-10-21T11:06:00Z">
              <w:r w:rsidRPr="00640CB8">
                <w:rPr>
                  <w:rFonts w:ascii="Courier New" w:hAnsi="Courier New" w:cs="Courier New"/>
                  <w:sz w:val="18"/>
                  <w:lang w:eastAsia="zh-CN"/>
                </w:rPr>
                <w:t>dNN</w:t>
              </w:r>
            </w:ins>
          </w:p>
        </w:tc>
        <w:tc>
          <w:tcPr>
            <w:tcW w:w="947" w:type="dxa"/>
            <w:tcBorders>
              <w:top w:val="single" w:sz="4" w:space="0" w:color="auto"/>
              <w:left w:val="single" w:sz="4" w:space="0" w:color="auto"/>
              <w:bottom w:val="single" w:sz="4" w:space="0" w:color="auto"/>
              <w:right w:val="single" w:sz="4" w:space="0" w:color="auto"/>
            </w:tcBorders>
          </w:tcPr>
          <w:p w14:paraId="503A12CA" w14:textId="77777777" w:rsidR="0096187F" w:rsidRPr="00640CB8" w:rsidRDefault="0096187F" w:rsidP="00DF76D8">
            <w:pPr>
              <w:keepNext/>
              <w:keepLines/>
              <w:spacing w:after="0"/>
              <w:jc w:val="center"/>
              <w:rPr>
                <w:ins w:id="1074" w:author="Samsung" w:date="2021-10-21T11:06:00Z"/>
                <w:rFonts w:ascii="Arial" w:hAnsi="Arial"/>
                <w:sz w:val="18"/>
                <w:lang w:eastAsia="zh-CN"/>
              </w:rPr>
            </w:pPr>
            <w:ins w:id="1075" w:author="Samsung" w:date="2021-10-21T11:06:00Z">
              <w:r w:rsidRPr="00640CB8">
                <w:rPr>
                  <w:rFonts w:ascii="Arial" w:hAnsi="Arial"/>
                  <w:sz w:val="18"/>
                </w:rPr>
                <w:t>M</w:t>
              </w:r>
            </w:ins>
          </w:p>
        </w:tc>
        <w:tc>
          <w:tcPr>
            <w:tcW w:w="1320" w:type="dxa"/>
            <w:tcBorders>
              <w:top w:val="single" w:sz="4" w:space="0" w:color="auto"/>
              <w:left w:val="single" w:sz="4" w:space="0" w:color="auto"/>
              <w:bottom w:val="single" w:sz="4" w:space="0" w:color="auto"/>
              <w:right w:val="single" w:sz="4" w:space="0" w:color="auto"/>
            </w:tcBorders>
          </w:tcPr>
          <w:p w14:paraId="5EEFB2A9" w14:textId="77777777" w:rsidR="0096187F" w:rsidRPr="00640CB8" w:rsidRDefault="0096187F" w:rsidP="00DF76D8">
            <w:pPr>
              <w:keepNext/>
              <w:keepLines/>
              <w:spacing w:after="0"/>
              <w:jc w:val="center"/>
              <w:rPr>
                <w:ins w:id="1076" w:author="Samsung" w:date="2021-10-21T11:06:00Z"/>
                <w:rFonts w:ascii="Arial" w:hAnsi="Arial" w:cs="Arial"/>
                <w:sz w:val="18"/>
              </w:rPr>
            </w:pPr>
            <w:ins w:id="1077" w:author="Samsung" w:date="2021-10-21T11:06:00Z">
              <w:r w:rsidRPr="00640CB8">
                <w:rPr>
                  <w:rFonts w:ascii="Arial" w:hAnsi="Arial" w:cs="Arial"/>
                  <w:sz w:val="18"/>
                </w:rPr>
                <w:t>T</w:t>
              </w:r>
            </w:ins>
          </w:p>
        </w:tc>
        <w:tc>
          <w:tcPr>
            <w:tcW w:w="1320" w:type="dxa"/>
            <w:tcBorders>
              <w:top w:val="single" w:sz="4" w:space="0" w:color="auto"/>
              <w:left w:val="single" w:sz="4" w:space="0" w:color="auto"/>
              <w:bottom w:val="single" w:sz="4" w:space="0" w:color="auto"/>
              <w:right w:val="single" w:sz="4" w:space="0" w:color="auto"/>
            </w:tcBorders>
          </w:tcPr>
          <w:p w14:paraId="2CA5F116" w14:textId="77777777" w:rsidR="0096187F" w:rsidRPr="00640CB8" w:rsidRDefault="0096187F" w:rsidP="00DF76D8">
            <w:pPr>
              <w:keepNext/>
              <w:keepLines/>
              <w:spacing w:after="0"/>
              <w:jc w:val="center"/>
              <w:rPr>
                <w:ins w:id="1078" w:author="Samsung" w:date="2021-10-21T11:06:00Z"/>
                <w:rFonts w:ascii="Arial" w:hAnsi="Arial"/>
                <w:sz w:val="18"/>
                <w:lang w:eastAsia="zh-CN"/>
              </w:rPr>
            </w:pPr>
            <w:ins w:id="1079" w:author="Samsung" w:date="2021-10-21T11:06:00Z">
              <w:r w:rsidRPr="00640CB8">
                <w:rPr>
                  <w:rFonts w:ascii="Arial" w:hAnsi="Arial" w:cs="Arial"/>
                  <w:sz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51E9DD9" w14:textId="77777777" w:rsidR="0096187F" w:rsidRPr="00640CB8" w:rsidRDefault="0096187F" w:rsidP="00DF76D8">
            <w:pPr>
              <w:keepNext/>
              <w:keepLines/>
              <w:spacing w:after="0"/>
              <w:jc w:val="center"/>
              <w:rPr>
                <w:ins w:id="1080" w:author="Samsung" w:date="2021-10-21T11:06:00Z"/>
                <w:rFonts w:ascii="Arial" w:hAnsi="Arial" w:cs="Arial"/>
                <w:sz w:val="18"/>
              </w:rPr>
            </w:pPr>
            <w:ins w:id="1081" w:author="Samsung" w:date="2021-10-21T11:06:00Z">
              <w:r w:rsidRPr="00640CB8">
                <w:rPr>
                  <w:rFonts w:ascii="Arial" w:hAnsi="Arial" w:cs="Arial"/>
                  <w:sz w:val="18"/>
                </w:rPr>
                <w:t>F</w:t>
              </w:r>
            </w:ins>
          </w:p>
        </w:tc>
        <w:tc>
          <w:tcPr>
            <w:tcW w:w="1533" w:type="dxa"/>
            <w:tcBorders>
              <w:top w:val="single" w:sz="4" w:space="0" w:color="auto"/>
              <w:left w:val="single" w:sz="4" w:space="0" w:color="auto"/>
              <w:bottom w:val="single" w:sz="4" w:space="0" w:color="auto"/>
              <w:right w:val="single" w:sz="4" w:space="0" w:color="auto"/>
            </w:tcBorders>
          </w:tcPr>
          <w:p w14:paraId="329A8B43" w14:textId="77777777" w:rsidR="0096187F" w:rsidRPr="00640CB8" w:rsidRDefault="0096187F" w:rsidP="00DF76D8">
            <w:pPr>
              <w:keepNext/>
              <w:keepLines/>
              <w:spacing w:after="0"/>
              <w:jc w:val="center"/>
              <w:rPr>
                <w:ins w:id="1082" w:author="Samsung" w:date="2021-10-21T11:06:00Z"/>
                <w:rFonts w:ascii="Arial" w:hAnsi="Arial" w:cs="Arial"/>
                <w:sz w:val="18"/>
                <w:lang w:eastAsia="zh-CN"/>
              </w:rPr>
            </w:pPr>
            <w:ins w:id="1083" w:author="Samsung" w:date="2021-10-21T11:06:00Z">
              <w:r w:rsidRPr="00640CB8">
                <w:rPr>
                  <w:rFonts w:ascii="Arial" w:hAnsi="Arial" w:cs="Arial"/>
                  <w:sz w:val="18"/>
                  <w:lang w:eastAsia="zh-CN"/>
                </w:rPr>
                <w:t>T</w:t>
              </w:r>
            </w:ins>
          </w:p>
        </w:tc>
      </w:tr>
      <w:tr w:rsidR="0096187F" w:rsidRPr="00640CB8" w14:paraId="4953B972" w14:textId="77777777" w:rsidTr="00DF76D8">
        <w:trPr>
          <w:cantSplit/>
          <w:trHeight w:val="218"/>
          <w:jc w:val="center"/>
          <w:ins w:id="1084" w:author="Samsung" w:date="2021-10-21T11:06:00Z"/>
        </w:trPr>
        <w:tc>
          <w:tcPr>
            <w:tcW w:w="3025" w:type="dxa"/>
            <w:tcBorders>
              <w:top w:val="single" w:sz="4" w:space="0" w:color="auto"/>
              <w:left w:val="single" w:sz="4" w:space="0" w:color="auto"/>
              <w:bottom w:val="single" w:sz="4" w:space="0" w:color="auto"/>
              <w:right w:val="single" w:sz="4" w:space="0" w:color="auto"/>
            </w:tcBorders>
          </w:tcPr>
          <w:p w14:paraId="619A28BA" w14:textId="77777777" w:rsidR="0096187F" w:rsidRPr="00640CB8" w:rsidRDefault="0096187F" w:rsidP="00DF76D8">
            <w:pPr>
              <w:keepNext/>
              <w:keepLines/>
              <w:spacing w:after="0"/>
              <w:rPr>
                <w:ins w:id="1085" w:author="Samsung" w:date="2021-10-21T11:06:00Z"/>
                <w:rFonts w:ascii="Courier New" w:hAnsi="Courier New" w:cs="Courier New"/>
                <w:sz w:val="18"/>
                <w:lang w:eastAsia="zh-CN"/>
              </w:rPr>
            </w:pPr>
            <w:ins w:id="1086" w:author="Samsung" w:date="2021-10-21T11:06:00Z">
              <w:r w:rsidRPr="00640CB8">
                <w:rPr>
                  <w:rFonts w:ascii="Courier New" w:hAnsi="Courier New" w:cs="Courier New"/>
                  <w:sz w:val="18"/>
                  <w:lang w:eastAsia="zh-CN"/>
                </w:rPr>
                <w:t>eDNServiceArea</w:t>
              </w:r>
            </w:ins>
          </w:p>
        </w:tc>
        <w:tc>
          <w:tcPr>
            <w:tcW w:w="947" w:type="dxa"/>
            <w:tcBorders>
              <w:top w:val="single" w:sz="4" w:space="0" w:color="auto"/>
              <w:left w:val="single" w:sz="4" w:space="0" w:color="auto"/>
              <w:bottom w:val="single" w:sz="4" w:space="0" w:color="auto"/>
              <w:right w:val="single" w:sz="4" w:space="0" w:color="auto"/>
            </w:tcBorders>
          </w:tcPr>
          <w:p w14:paraId="72194634" w14:textId="77777777" w:rsidR="0096187F" w:rsidRPr="00640CB8" w:rsidRDefault="0096187F" w:rsidP="00DF76D8">
            <w:pPr>
              <w:keepNext/>
              <w:keepLines/>
              <w:spacing w:after="0"/>
              <w:jc w:val="center"/>
              <w:rPr>
                <w:ins w:id="1087" w:author="Samsung" w:date="2021-10-21T11:06:00Z"/>
                <w:rFonts w:ascii="Arial" w:hAnsi="Arial"/>
                <w:sz w:val="18"/>
                <w:lang w:eastAsia="zh-CN"/>
              </w:rPr>
            </w:pPr>
            <w:ins w:id="1088" w:author="Samsung" w:date="2021-10-21T11:06:00Z">
              <w:r w:rsidRPr="00640CB8">
                <w:rPr>
                  <w:rFonts w:ascii="Arial" w:hAnsi="Arial"/>
                  <w:sz w:val="18"/>
                </w:rPr>
                <w:t>M</w:t>
              </w:r>
            </w:ins>
          </w:p>
        </w:tc>
        <w:tc>
          <w:tcPr>
            <w:tcW w:w="1320" w:type="dxa"/>
            <w:tcBorders>
              <w:top w:val="single" w:sz="4" w:space="0" w:color="auto"/>
              <w:left w:val="single" w:sz="4" w:space="0" w:color="auto"/>
              <w:bottom w:val="single" w:sz="4" w:space="0" w:color="auto"/>
              <w:right w:val="single" w:sz="4" w:space="0" w:color="auto"/>
            </w:tcBorders>
          </w:tcPr>
          <w:p w14:paraId="4EA7228A" w14:textId="77777777" w:rsidR="0096187F" w:rsidRPr="00640CB8" w:rsidRDefault="0096187F" w:rsidP="00DF76D8">
            <w:pPr>
              <w:keepNext/>
              <w:keepLines/>
              <w:spacing w:after="0"/>
              <w:jc w:val="center"/>
              <w:rPr>
                <w:ins w:id="1089" w:author="Samsung" w:date="2021-10-21T11:06:00Z"/>
                <w:rFonts w:ascii="Arial" w:hAnsi="Arial" w:cs="Arial"/>
                <w:sz w:val="18"/>
              </w:rPr>
            </w:pPr>
            <w:ins w:id="1090" w:author="Samsung" w:date="2021-10-21T11:06:00Z">
              <w:r w:rsidRPr="00640CB8">
                <w:rPr>
                  <w:rFonts w:ascii="Arial" w:hAnsi="Arial" w:cs="Arial"/>
                  <w:sz w:val="18"/>
                </w:rPr>
                <w:t>T</w:t>
              </w:r>
            </w:ins>
          </w:p>
        </w:tc>
        <w:tc>
          <w:tcPr>
            <w:tcW w:w="1320" w:type="dxa"/>
            <w:tcBorders>
              <w:top w:val="single" w:sz="4" w:space="0" w:color="auto"/>
              <w:left w:val="single" w:sz="4" w:space="0" w:color="auto"/>
              <w:bottom w:val="single" w:sz="4" w:space="0" w:color="auto"/>
              <w:right w:val="single" w:sz="4" w:space="0" w:color="auto"/>
            </w:tcBorders>
          </w:tcPr>
          <w:p w14:paraId="7CE4E677" w14:textId="77777777" w:rsidR="0096187F" w:rsidRPr="00640CB8" w:rsidRDefault="0096187F" w:rsidP="00DF76D8">
            <w:pPr>
              <w:keepNext/>
              <w:keepLines/>
              <w:spacing w:after="0"/>
              <w:jc w:val="center"/>
              <w:rPr>
                <w:ins w:id="1091" w:author="Samsung" w:date="2021-10-21T11:06:00Z"/>
                <w:rFonts w:ascii="Arial" w:hAnsi="Arial"/>
                <w:sz w:val="18"/>
                <w:lang w:eastAsia="zh-CN"/>
              </w:rPr>
            </w:pPr>
            <w:ins w:id="1092" w:author="Samsung" w:date="2021-10-21T11:06:00Z">
              <w:r w:rsidRPr="00640CB8">
                <w:rPr>
                  <w:rFonts w:ascii="Arial" w:hAnsi="Arial" w:cs="Arial"/>
                  <w:sz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46A575E" w14:textId="77777777" w:rsidR="0096187F" w:rsidRPr="00640CB8" w:rsidRDefault="0096187F" w:rsidP="00DF76D8">
            <w:pPr>
              <w:keepNext/>
              <w:keepLines/>
              <w:spacing w:after="0"/>
              <w:jc w:val="center"/>
              <w:rPr>
                <w:ins w:id="1093" w:author="Samsung" w:date="2021-10-21T11:06:00Z"/>
                <w:rFonts w:ascii="Arial" w:hAnsi="Arial" w:cs="Arial"/>
                <w:sz w:val="18"/>
              </w:rPr>
            </w:pPr>
            <w:ins w:id="1094" w:author="Samsung" w:date="2021-10-21T11:06:00Z">
              <w:r w:rsidRPr="00640CB8">
                <w:rPr>
                  <w:rFonts w:ascii="Arial" w:hAnsi="Arial" w:cs="Arial"/>
                  <w:sz w:val="18"/>
                </w:rPr>
                <w:t>F</w:t>
              </w:r>
            </w:ins>
          </w:p>
        </w:tc>
        <w:tc>
          <w:tcPr>
            <w:tcW w:w="1533" w:type="dxa"/>
            <w:tcBorders>
              <w:top w:val="single" w:sz="4" w:space="0" w:color="auto"/>
              <w:left w:val="single" w:sz="4" w:space="0" w:color="auto"/>
              <w:bottom w:val="single" w:sz="4" w:space="0" w:color="auto"/>
              <w:right w:val="single" w:sz="4" w:space="0" w:color="auto"/>
            </w:tcBorders>
          </w:tcPr>
          <w:p w14:paraId="2EA69FF8" w14:textId="77777777" w:rsidR="0096187F" w:rsidRPr="00640CB8" w:rsidRDefault="0096187F" w:rsidP="00DF76D8">
            <w:pPr>
              <w:keepNext/>
              <w:keepLines/>
              <w:spacing w:after="0"/>
              <w:jc w:val="center"/>
              <w:rPr>
                <w:ins w:id="1095" w:author="Samsung" w:date="2021-10-21T11:06:00Z"/>
                <w:rFonts w:ascii="Arial" w:hAnsi="Arial" w:cs="Arial"/>
                <w:sz w:val="18"/>
                <w:lang w:eastAsia="zh-CN"/>
              </w:rPr>
            </w:pPr>
            <w:ins w:id="1096" w:author="Samsung" w:date="2021-10-21T11:06:00Z">
              <w:r w:rsidRPr="00640CB8">
                <w:rPr>
                  <w:rFonts w:ascii="Arial" w:hAnsi="Arial" w:cs="Arial"/>
                  <w:sz w:val="18"/>
                  <w:lang w:eastAsia="zh-CN"/>
                </w:rPr>
                <w:t>T</w:t>
              </w:r>
            </w:ins>
          </w:p>
        </w:tc>
      </w:tr>
      <w:tr w:rsidR="0096187F" w:rsidRPr="00640CB8" w14:paraId="2FADA9DB" w14:textId="77777777" w:rsidTr="00DF76D8">
        <w:trPr>
          <w:cantSplit/>
          <w:trHeight w:val="218"/>
          <w:jc w:val="center"/>
          <w:ins w:id="1097" w:author="Samsung" w:date="2021-10-21T11:06:00Z"/>
        </w:trPr>
        <w:tc>
          <w:tcPr>
            <w:tcW w:w="3025" w:type="dxa"/>
            <w:tcBorders>
              <w:top w:val="single" w:sz="4" w:space="0" w:color="auto"/>
              <w:left w:val="single" w:sz="4" w:space="0" w:color="auto"/>
              <w:bottom w:val="single" w:sz="4" w:space="0" w:color="auto"/>
              <w:right w:val="single" w:sz="4" w:space="0" w:color="auto"/>
            </w:tcBorders>
          </w:tcPr>
          <w:p w14:paraId="2BFE27C7" w14:textId="77777777" w:rsidR="0096187F" w:rsidRPr="00640CB8" w:rsidRDefault="0096187F" w:rsidP="00DF76D8">
            <w:pPr>
              <w:keepNext/>
              <w:keepLines/>
              <w:spacing w:after="0"/>
              <w:rPr>
                <w:ins w:id="1098" w:author="Samsung" w:date="2021-10-21T11:06:00Z"/>
                <w:rFonts w:ascii="Courier New" w:hAnsi="Courier New" w:cs="Courier New"/>
                <w:sz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5048BD35" w14:textId="77777777" w:rsidR="0096187F" w:rsidRPr="00640CB8" w:rsidRDefault="0096187F" w:rsidP="00DF76D8">
            <w:pPr>
              <w:keepNext/>
              <w:keepLines/>
              <w:spacing w:after="0"/>
              <w:jc w:val="center"/>
              <w:rPr>
                <w:ins w:id="1099" w:author="Samsung" w:date="2021-10-21T11:06:00Z"/>
                <w:rFonts w:ascii="Arial" w:hAnsi="Arial"/>
                <w:sz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118F71C6" w14:textId="77777777" w:rsidR="0096187F" w:rsidRPr="00640CB8" w:rsidRDefault="0096187F" w:rsidP="00DF76D8">
            <w:pPr>
              <w:keepNext/>
              <w:keepLines/>
              <w:spacing w:after="0"/>
              <w:jc w:val="center"/>
              <w:rPr>
                <w:ins w:id="1100" w:author="Samsung" w:date="2021-10-21T11:06:00Z"/>
                <w:rFonts w:ascii="Arial" w:hAnsi="Arial" w:cs="Arial"/>
                <w:sz w:val="18"/>
              </w:rPr>
            </w:pPr>
          </w:p>
        </w:tc>
        <w:tc>
          <w:tcPr>
            <w:tcW w:w="1320" w:type="dxa"/>
            <w:tcBorders>
              <w:top w:val="single" w:sz="4" w:space="0" w:color="auto"/>
              <w:left w:val="single" w:sz="4" w:space="0" w:color="auto"/>
              <w:bottom w:val="single" w:sz="4" w:space="0" w:color="auto"/>
              <w:right w:val="single" w:sz="4" w:space="0" w:color="auto"/>
            </w:tcBorders>
          </w:tcPr>
          <w:p w14:paraId="470C7266" w14:textId="77777777" w:rsidR="0096187F" w:rsidRPr="00640CB8" w:rsidRDefault="0096187F" w:rsidP="00DF76D8">
            <w:pPr>
              <w:keepNext/>
              <w:keepLines/>
              <w:spacing w:after="0"/>
              <w:jc w:val="center"/>
              <w:rPr>
                <w:ins w:id="1101" w:author="Samsung" w:date="2021-10-21T11:06:00Z"/>
                <w:rFonts w:ascii="Arial" w:hAnsi="Arial"/>
                <w:sz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438D991B" w14:textId="77777777" w:rsidR="0096187F" w:rsidRPr="00640CB8" w:rsidRDefault="0096187F" w:rsidP="00DF76D8">
            <w:pPr>
              <w:keepNext/>
              <w:keepLines/>
              <w:spacing w:after="0"/>
              <w:jc w:val="center"/>
              <w:rPr>
                <w:ins w:id="1102" w:author="Samsung" w:date="2021-10-21T11:06:00Z"/>
                <w:rFonts w:ascii="Arial" w:hAnsi="Arial" w:cs="Arial"/>
                <w:sz w:val="18"/>
              </w:rPr>
            </w:pPr>
          </w:p>
        </w:tc>
        <w:tc>
          <w:tcPr>
            <w:tcW w:w="1533" w:type="dxa"/>
            <w:tcBorders>
              <w:top w:val="single" w:sz="4" w:space="0" w:color="auto"/>
              <w:left w:val="single" w:sz="4" w:space="0" w:color="auto"/>
              <w:bottom w:val="single" w:sz="4" w:space="0" w:color="auto"/>
              <w:right w:val="single" w:sz="4" w:space="0" w:color="auto"/>
            </w:tcBorders>
          </w:tcPr>
          <w:p w14:paraId="2A3789C9" w14:textId="77777777" w:rsidR="0096187F" w:rsidRPr="00640CB8" w:rsidRDefault="0096187F" w:rsidP="00DF76D8">
            <w:pPr>
              <w:keepNext/>
              <w:keepLines/>
              <w:spacing w:after="0"/>
              <w:jc w:val="center"/>
              <w:rPr>
                <w:ins w:id="1103" w:author="Samsung" w:date="2021-10-21T11:06:00Z"/>
                <w:rFonts w:ascii="Arial" w:hAnsi="Arial" w:cs="Arial"/>
                <w:sz w:val="18"/>
                <w:lang w:eastAsia="zh-CN"/>
              </w:rPr>
            </w:pPr>
          </w:p>
        </w:tc>
      </w:tr>
      <w:tr w:rsidR="0096187F" w:rsidRPr="00640CB8" w14:paraId="44BA9A43" w14:textId="77777777" w:rsidTr="00DF76D8">
        <w:trPr>
          <w:cantSplit/>
          <w:trHeight w:val="218"/>
          <w:jc w:val="center"/>
          <w:ins w:id="1104" w:author="Samsung" w:date="2021-10-21T11:06:00Z"/>
        </w:trPr>
        <w:tc>
          <w:tcPr>
            <w:tcW w:w="3025" w:type="dxa"/>
            <w:tcBorders>
              <w:top w:val="single" w:sz="4" w:space="0" w:color="auto"/>
              <w:left w:val="single" w:sz="4" w:space="0" w:color="auto"/>
              <w:bottom w:val="single" w:sz="4" w:space="0" w:color="auto"/>
              <w:right w:val="single" w:sz="4" w:space="0" w:color="auto"/>
            </w:tcBorders>
          </w:tcPr>
          <w:p w14:paraId="3459F520" w14:textId="77777777" w:rsidR="0096187F" w:rsidRPr="00640CB8" w:rsidRDefault="0096187F" w:rsidP="00DF76D8">
            <w:pPr>
              <w:keepNext/>
              <w:keepLines/>
              <w:spacing w:after="0"/>
              <w:rPr>
                <w:ins w:id="1105" w:author="Samsung" w:date="2021-10-21T11:06:00Z"/>
                <w:rFonts w:ascii="Courier New" w:hAnsi="Courier New" w:cs="Courier New"/>
                <w:sz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7A1D99CC" w14:textId="77777777" w:rsidR="0096187F" w:rsidRPr="00640CB8" w:rsidRDefault="0096187F" w:rsidP="00DF76D8">
            <w:pPr>
              <w:keepNext/>
              <w:keepLines/>
              <w:spacing w:after="0"/>
              <w:jc w:val="center"/>
              <w:rPr>
                <w:ins w:id="1106" w:author="Samsung" w:date="2021-10-21T11:06:00Z"/>
                <w:rFonts w:ascii="Arial" w:hAnsi="Arial"/>
                <w:sz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5CA22AC2" w14:textId="77777777" w:rsidR="0096187F" w:rsidRPr="00640CB8" w:rsidRDefault="0096187F" w:rsidP="00DF76D8">
            <w:pPr>
              <w:keepNext/>
              <w:keepLines/>
              <w:spacing w:after="0"/>
              <w:jc w:val="center"/>
              <w:rPr>
                <w:ins w:id="1107" w:author="Samsung" w:date="2021-10-21T11:06:00Z"/>
                <w:rFonts w:ascii="Arial" w:hAnsi="Arial" w:cs="Arial"/>
                <w:sz w:val="18"/>
              </w:rPr>
            </w:pPr>
          </w:p>
        </w:tc>
        <w:tc>
          <w:tcPr>
            <w:tcW w:w="1320" w:type="dxa"/>
            <w:tcBorders>
              <w:top w:val="single" w:sz="4" w:space="0" w:color="auto"/>
              <w:left w:val="single" w:sz="4" w:space="0" w:color="auto"/>
              <w:bottom w:val="single" w:sz="4" w:space="0" w:color="auto"/>
              <w:right w:val="single" w:sz="4" w:space="0" w:color="auto"/>
            </w:tcBorders>
          </w:tcPr>
          <w:p w14:paraId="544F33DC" w14:textId="77777777" w:rsidR="0096187F" w:rsidRPr="00640CB8" w:rsidRDefault="0096187F" w:rsidP="00DF76D8">
            <w:pPr>
              <w:keepNext/>
              <w:keepLines/>
              <w:spacing w:after="0"/>
              <w:jc w:val="center"/>
              <w:rPr>
                <w:ins w:id="1108" w:author="Samsung" w:date="2021-10-21T11:06:00Z"/>
                <w:rFonts w:ascii="Arial" w:hAnsi="Arial"/>
                <w:sz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7D856186" w14:textId="77777777" w:rsidR="0096187F" w:rsidRPr="00640CB8" w:rsidRDefault="0096187F" w:rsidP="00DF76D8">
            <w:pPr>
              <w:keepNext/>
              <w:keepLines/>
              <w:spacing w:after="0"/>
              <w:jc w:val="center"/>
              <w:rPr>
                <w:ins w:id="1109" w:author="Samsung" w:date="2021-10-21T11:06:00Z"/>
                <w:rFonts w:ascii="Arial" w:hAnsi="Arial" w:cs="Arial"/>
                <w:sz w:val="18"/>
              </w:rPr>
            </w:pPr>
          </w:p>
        </w:tc>
        <w:tc>
          <w:tcPr>
            <w:tcW w:w="1533" w:type="dxa"/>
            <w:tcBorders>
              <w:top w:val="single" w:sz="4" w:space="0" w:color="auto"/>
              <w:left w:val="single" w:sz="4" w:space="0" w:color="auto"/>
              <w:bottom w:val="single" w:sz="4" w:space="0" w:color="auto"/>
              <w:right w:val="single" w:sz="4" w:space="0" w:color="auto"/>
            </w:tcBorders>
          </w:tcPr>
          <w:p w14:paraId="00FB5362" w14:textId="77777777" w:rsidR="0096187F" w:rsidRPr="00640CB8" w:rsidRDefault="0096187F" w:rsidP="00DF76D8">
            <w:pPr>
              <w:keepNext/>
              <w:keepLines/>
              <w:spacing w:after="0"/>
              <w:jc w:val="center"/>
              <w:rPr>
                <w:ins w:id="1110" w:author="Samsung" w:date="2021-10-21T11:06:00Z"/>
                <w:rFonts w:ascii="Arial" w:hAnsi="Arial" w:cs="Arial"/>
                <w:sz w:val="18"/>
                <w:lang w:eastAsia="zh-CN"/>
              </w:rPr>
            </w:pPr>
          </w:p>
        </w:tc>
      </w:tr>
    </w:tbl>
    <w:p w14:paraId="45BCD701" w14:textId="7CA2E45E" w:rsidR="0096187F" w:rsidRPr="00640CB8" w:rsidRDefault="0096187F" w:rsidP="0096187F">
      <w:pPr>
        <w:keepNext/>
        <w:keepLines/>
        <w:spacing w:before="120"/>
        <w:ind w:left="1418" w:hanging="1418"/>
        <w:outlineLvl w:val="3"/>
        <w:rPr>
          <w:ins w:id="1111" w:author="Samsung" w:date="2021-10-21T11:06:00Z"/>
          <w:rFonts w:ascii="Arial" w:hAnsi="Arial"/>
          <w:sz w:val="24"/>
        </w:rPr>
      </w:pPr>
      <w:ins w:id="1112" w:author="Samsung" w:date="2021-10-21T11:06:00Z">
        <w:r w:rsidRPr="00640CB8">
          <w:rPr>
            <w:rFonts w:ascii="Arial" w:hAnsi="Arial"/>
            <w:sz w:val="24"/>
          </w:rPr>
          <w:t>6.3.</w:t>
        </w:r>
      </w:ins>
      <w:ins w:id="1113" w:author="Samsung" w:date="2021-10-21T11:11:00Z">
        <w:r w:rsidR="006002BF">
          <w:rPr>
            <w:rFonts w:ascii="Arial" w:hAnsi="Arial"/>
            <w:sz w:val="24"/>
          </w:rPr>
          <w:t>6</w:t>
        </w:r>
      </w:ins>
      <w:ins w:id="1114" w:author="Samsung" w:date="2021-10-21T11:06:00Z">
        <w:r w:rsidRPr="00640CB8">
          <w:rPr>
            <w:rFonts w:ascii="Arial" w:hAnsi="Arial"/>
            <w:sz w:val="24"/>
          </w:rPr>
          <w:t>.3</w:t>
        </w:r>
        <w:r w:rsidRPr="00640CB8">
          <w:rPr>
            <w:rFonts w:ascii="Arial" w:hAnsi="Arial"/>
            <w:sz w:val="24"/>
          </w:rPr>
          <w:tab/>
          <w:t>Attribute constraints</w:t>
        </w:r>
      </w:ins>
    </w:p>
    <w:p w14:paraId="78911E6C" w14:textId="77777777" w:rsidR="0096187F" w:rsidRPr="00640CB8" w:rsidRDefault="0096187F" w:rsidP="0096187F">
      <w:pPr>
        <w:rPr>
          <w:ins w:id="1115" w:author="Samsung" w:date="2021-10-21T11:06:00Z"/>
        </w:rPr>
      </w:pPr>
      <w:ins w:id="1116" w:author="Samsung" w:date="2021-10-21T11:06:00Z">
        <w:r w:rsidRPr="00640CB8">
          <w:t>None</w:t>
        </w:r>
      </w:ins>
    </w:p>
    <w:p w14:paraId="2E8442E4" w14:textId="77777777" w:rsidR="0096187F" w:rsidRDefault="0096187F" w:rsidP="004F39FF">
      <w:pPr>
        <w:rPr>
          <w:ins w:id="1117" w:author="Samsung" w:date="2021-10-21T10:56:00Z"/>
        </w:rPr>
      </w:pPr>
    </w:p>
    <w:p w14:paraId="0AA34F87" w14:textId="77777777" w:rsidR="004F39FF" w:rsidRDefault="004F39FF" w:rsidP="004F39FF">
      <w:pPr>
        <w:pStyle w:val="Heading2"/>
        <w:rPr>
          <w:ins w:id="1118" w:author="Samsung" w:date="2021-10-21T10:56:00Z"/>
        </w:rPr>
      </w:pPr>
      <w:bookmarkStart w:id="1119" w:name="_Toc85825538"/>
      <w:ins w:id="1120" w:author="Samsung" w:date="2021-10-21T10:56:00Z">
        <w:r>
          <w:t>6.4</w:t>
        </w:r>
        <w:r>
          <w:tab/>
          <w:t>Attribute definition</w:t>
        </w:r>
        <w:bookmarkEnd w:id="1119"/>
      </w:ins>
    </w:p>
    <w:p w14:paraId="362EB779" w14:textId="77777777" w:rsidR="004F39FF" w:rsidRDefault="004F39FF" w:rsidP="004F39FF">
      <w:pPr>
        <w:rPr>
          <w:ins w:id="1121" w:author="Samsung" w:date="2021-10-21T10:56:00Z"/>
          <w:rFonts w:ascii="Arial" w:hAnsi="Arial"/>
          <w:sz w:val="28"/>
          <w:lang w:eastAsia="zh-CN"/>
        </w:rPr>
      </w:pPr>
      <w:ins w:id="1122" w:author="Samsung" w:date="2021-10-21T10:56:00Z">
        <w:r>
          <w:rPr>
            <w:rFonts w:ascii="Arial" w:hAnsi="Arial"/>
            <w:sz w:val="28"/>
            <w:lang w:eastAsia="zh-CN"/>
          </w:rPr>
          <w:t>6</w:t>
        </w:r>
        <w:r w:rsidRPr="00F30C40">
          <w:rPr>
            <w:rFonts w:ascii="Arial" w:hAnsi="Arial"/>
            <w:sz w:val="28"/>
            <w:lang w:eastAsia="zh-CN"/>
          </w:rPr>
          <w:t>.</w:t>
        </w:r>
        <w:r>
          <w:rPr>
            <w:rFonts w:ascii="Arial" w:hAnsi="Arial"/>
            <w:sz w:val="28"/>
            <w:lang w:eastAsia="zh-CN"/>
          </w:rPr>
          <w:t>4</w:t>
        </w:r>
        <w:r w:rsidRPr="00F30C40">
          <w:rPr>
            <w:rFonts w:ascii="Arial" w:hAnsi="Arial"/>
            <w:sz w:val="28"/>
            <w:lang w:eastAsia="zh-CN"/>
          </w:rPr>
          <w:t>.1</w:t>
        </w:r>
        <w:r w:rsidRPr="00F30C40">
          <w:rPr>
            <w:rFonts w:ascii="Arial" w:hAnsi="Arial"/>
            <w:sz w:val="28"/>
            <w:lang w:eastAsia="zh-CN"/>
          </w:rPr>
          <w:tab/>
        </w:r>
        <w:r w:rsidRPr="00F30C40">
          <w:rPr>
            <w:rFonts w:ascii="Arial" w:hAnsi="Arial"/>
            <w:sz w:val="28"/>
            <w:lang w:eastAsia="zh-CN"/>
          </w:rPr>
          <w:tab/>
          <w:t>Attribute Properties</w:t>
        </w:r>
      </w:ins>
    </w:p>
    <w:p w14:paraId="39417719" w14:textId="77777777" w:rsidR="004F39FF" w:rsidRPr="00507AF3" w:rsidRDefault="004F39FF" w:rsidP="004F39FF">
      <w:pPr>
        <w:rPr>
          <w:ins w:id="1123" w:author="Samsung" w:date="2021-10-21T10:56:00Z"/>
          <w:color w:val="FF0000"/>
          <w:sz w:val="22"/>
          <w:szCs w:val="22"/>
          <w:lang w:val="en-US"/>
        </w:rPr>
      </w:pPr>
      <w:ins w:id="1124" w:author="Samsung" w:date="2021-10-21T10:56:00Z">
        <w:r w:rsidRPr="00507AF3">
          <w:rPr>
            <w:color w:val="FF0000"/>
            <w:sz w:val="22"/>
            <w:szCs w:val="22"/>
            <w:lang w:val="en-US"/>
          </w:rPr>
          <w:t>Editors Note: The definition of attributes are not complete, and are subject to changes.</w:t>
        </w:r>
      </w:ins>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479"/>
        <w:gridCol w:w="2156"/>
      </w:tblGrid>
      <w:tr w:rsidR="004F39FF" w14:paraId="2F95BCB9" w14:textId="77777777" w:rsidTr="00DF76D8">
        <w:trPr>
          <w:cantSplit/>
          <w:tblHeader/>
          <w:ins w:id="1125" w:author="Samsung" w:date="2021-10-21T10:56:00Z"/>
        </w:trPr>
        <w:tc>
          <w:tcPr>
            <w:tcW w:w="1495" w:type="pct"/>
            <w:tcBorders>
              <w:top w:val="single" w:sz="4" w:space="0" w:color="auto"/>
              <w:left w:val="single" w:sz="4" w:space="0" w:color="auto"/>
              <w:bottom w:val="single" w:sz="4" w:space="0" w:color="auto"/>
              <w:right w:val="single" w:sz="4" w:space="0" w:color="auto"/>
            </w:tcBorders>
            <w:shd w:val="clear" w:color="auto" w:fill="E0E0E0"/>
            <w:hideMark/>
          </w:tcPr>
          <w:p w14:paraId="1F82C144" w14:textId="77777777" w:rsidR="004F39FF" w:rsidRDefault="004F39FF" w:rsidP="00DF76D8">
            <w:pPr>
              <w:pStyle w:val="TAH"/>
              <w:rPr>
                <w:ins w:id="1126" w:author="Samsung" w:date="2021-10-21T10:56:00Z"/>
              </w:rPr>
            </w:pPr>
            <w:ins w:id="1127" w:author="Samsung" w:date="2021-10-21T10:56:00Z">
              <w:r>
                <w:lastRenderedPageBreak/>
                <w:t>Attribute Name</w:t>
              </w:r>
            </w:ins>
          </w:p>
        </w:tc>
        <w:tc>
          <w:tcPr>
            <w:tcW w:w="2366" w:type="pct"/>
            <w:tcBorders>
              <w:top w:val="single" w:sz="4" w:space="0" w:color="auto"/>
              <w:left w:val="single" w:sz="4" w:space="0" w:color="auto"/>
              <w:bottom w:val="single" w:sz="4" w:space="0" w:color="auto"/>
              <w:right w:val="single" w:sz="4" w:space="0" w:color="auto"/>
            </w:tcBorders>
            <w:shd w:val="clear" w:color="auto" w:fill="E0E0E0"/>
            <w:hideMark/>
          </w:tcPr>
          <w:p w14:paraId="763D169B" w14:textId="77777777" w:rsidR="004F39FF" w:rsidRDefault="004F39FF" w:rsidP="00DF76D8">
            <w:pPr>
              <w:pStyle w:val="TAH"/>
              <w:rPr>
                <w:ins w:id="1128" w:author="Samsung" w:date="2021-10-21T10:56:00Z"/>
              </w:rPr>
            </w:pPr>
            <w:ins w:id="1129" w:author="Samsung" w:date="2021-10-21T10:56:00Z">
              <w:r>
                <w:t>Documentation and Allowed Values</w:t>
              </w:r>
            </w:ins>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20992E66" w14:textId="77777777" w:rsidR="004F39FF" w:rsidRDefault="004F39FF" w:rsidP="00DF76D8">
            <w:pPr>
              <w:pStyle w:val="TAH"/>
              <w:rPr>
                <w:ins w:id="1130" w:author="Samsung" w:date="2021-10-21T10:56:00Z"/>
              </w:rPr>
            </w:pPr>
            <w:ins w:id="1131" w:author="Samsung" w:date="2021-10-21T10:56:00Z">
              <w:r>
                <w:t>Properties</w:t>
              </w:r>
            </w:ins>
          </w:p>
        </w:tc>
      </w:tr>
      <w:tr w:rsidR="004F39FF" w14:paraId="3C349240" w14:textId="77777777" w:rsidTr="00DF76D8">
        <w:trPr>
          <w:cantSplit/>
          <w:tblHeader/>
          <w:ins w:id="1132" w:author="Samsung" w:date="2021-10-21T10:56:00Z"/>
        </w:trPr>
        <w:tc>
          <w:tcPr>
            <w:tcW w:w="1495" w:type="pct"/>
            <w:tcBorders>
              <w:top w:val="single" w:sz="4" w:space="0" w:color="auto"/>
              <w:left w:val="single" w:sz="4" w:space="0" w:color="auto"/>
              <w:bottom w:val="single" w:sz="4" w:space="0" w:color="auto"/>
              <w:right w:val="single" w:sz="4" w:space="0" w:color="auto"/>
            </w:tcBorders>
            <w:shd w:val="clear" w:color="auto" w:fill="E0E0E0"/>
          </w:tcPr>
          <w:p w14:paraId="1E75CB7E" w14:textId="77777777" w:rsidR="004F39FF" w:rsidRPr="00497C5F" w:rsidRDefault="004F39FF" w:rsidP="00DF76D8">
            <w:pPr>
              <w:pStyle w:val="TAH"/>
              <w:jc w:val="left"/>
              <w:rPr>
                <w:ins w:id="1133" w:author="Samsung" w:date="2021-10-21T10:56:00Z"/>
                <w:rFonts w:ascii="Courier New" w:hAnsi="Courier New" w:cs="Courier New"/>
                <w:b w:val="0"/>
                <w:szCs w:val="18"/>
                <w:lang w:eastAsia="zh-CN"/>
              </w:rPr>
            </w:pPr>
            <w:ins w:id="1134" w:author="Samsung" w:date="2021-10-21T10:56:00Z">
              <w:r>
                <w:rPr>
                  <w:rFonts w:ascii="Courier New" w:hAnsi="Courier New" w:cs="Courier New"/>
                  <w:b w:val="0"/>
                  <w:szCs w:val="18"/>
                  <w:lang w:eastAsia="zh-CN"/>
                </w:rPr>
                <w:t>eASIdentifier</w:t>
              </w:r>
            </w:ins>
          </w:p>
        </w:tc>
        <w:tc>
          <w:tcPr>
            <w:tcW w:w="2366" w:type="pct"/>
            <w:tcBorders>
              <w:top w:val="single" w:sz="4" w:space="0" w:color="auto"/>
              <w:left w:val="single" w:sz="4" w:space="0" w:color="auto"/>
              <w:bottom w:val="single" w:sz="4" w:space="0" w:color="auto"/>
              <w:right w:val="single" w:sz="4" w:space="0" w:color="auto"/>
            </w:tcBorders>
            <w:shd w:val="clear" w:color="auto" w:fill="E0E0E0"/>
          </w:tcPr>
          <w:p w14:paraId="280C62C9" w14:textId="77777777" w:rsidR="004F39FF" w:rsidRDefault="004F39FF" w:rsidP="00DF76D8">
            <w:pPr>
              <w:pStyle w:val="TAL"/>
              <w:rPr>
                <w:ins w:id="1135" w:author="Samsung" w:date="2021-10-21T10:56:00Z"/>
                <w:rFonts w:cs="Arial"/>
                <w:szCs w:val="18"/>
              </w:rPr>
            </w:pPr>
            <w:ins w:id="1136" w:author="Samsung" w:date="2021-10-21T10:56:00Z">
              <w:r>
                <w:rPr>
                  <w:rFonts w:cs="Arial"/>
                  <w:szCs w:val="18"/>
                </w:rPr>
                <w:t>It identifies the EAS, see 3GPP TS 23.558.</w:t>
              </w:r>
            </w:ins>
          </w:p>
          <w:p w14:paraId="7E3693D4" w14:textId="77777777" w:rsidR="004F39FF" w:rsidRDefault="004F39FF" w:rsidP="00DF76D8">
            <w:pPr>
              <w:pStyle w:val="TAL"/>
              <w:rPr>
                <w:ins w:id="1137" w:author="Samsung" w:date="2021-10-21T10:56:00Z"/>
              </w:rPr>
            </w:pPr>
          </w:p>
        </w:tc>
        <w:tc>
          <w:tcPr>
            <w:tcW w:w="1139" w:type="pct"/>
            <w:tcBorders>
              <w:top w:val="single" w:sz="4" w:space="0" w:color="auto"/>
              <w:left w:val="single" w:sz="4" w:space="0" w:color="auto"/>
              <w:bottom w:val="single" w:sz="4" w:space="0" w:color="auto"/>
              <w:right w:val="single" w:sz="4" w:space="0" w:color="auto"/>
            </w:tcBorders>
            <w:shd w:val="clear" w:color="auto" w:fill="E0E0E0"/>
          </w:tcPr>
          <w:p w14:paraId="0ED231EA" w14:textId="77777777" w:rsidR="004F39FF" w:rsidRDefault="004F39FF" w:rsidP="00DF76D8">
            <w:pPr>
              <w:keepNext/>
              <w:keepLines/>
              <w:spacing w:after="0"/>
              <w:rPr>
                <w:ins w:id="1138" w:author="Samsung" w:date="2021-10-21T10:56:00Z"/>
                <w:rFonts w:ascii="Arial" w:hAnsi="Arial"/>
                <w:sz w:val="18"/>
                <w:szCs w:val="18"/>
              </w:rPr>
            </w:pPr>
            <w:ins w:id="1139" w:author="Samsung" w:date="2021-10-21T10:56:00Z">
              <w:r>
                <w:rPr>
                  <w:rFonts w:ascii="Arial" w:hAnsi="Arial"/>
                  <w:sz w:val="18"/>
                  <w:szCs w:val="18"/>
                </w:rPr>
                <w:t>type:</w:t>
              </w:r>
              <w:r w:rsidRPr="00B907D3">
                <w:rPr>
                  <w:rFonts w:ascii="Arial" w:hAnsi="Arial"/>
                  <w:sz w:val="18"/>
                  <w:szCs w:val="18"/>
                </w:rPr>
                <w:t xml:space="preserve"> </w:t>
              </w:r>
              <w:r>
                <w:rPr>
                  <w:rFonts w:ascii="Arial" w:hAnsi="Arial"/>
                  <w:sz w:val="18"/>
                  <w:szCs w:val="18"/>
                </w:rPr>
                <w:t>String</w:t>
              </w:r>
            </w:ins>
          </w:p>
          <w:p w14:paraId="30D1A843" w14:textId="77777777" w:rsidR="004F39FF" w:rsidRDefault="004F39FF" w:rsidP="00DF76D8">
            <w:pPr>
              <w:keepNext/>
              <w:keepLines/>
              <w:spacing w:after="0"/>
              <w:rPr>
                <w:ins w:id="1140" w:author="Samsung" w:date="2021-10-21T10:56:00Z"/>
                <w:rFonts w:ascii="Arial" w:hAnsi="Arial"/>
                <w:sz w:val="18"/>
                <w:szCs w:val="18"/>
              </w:rPr>
            </w:pPr>
            <w:ins w:id="1141" w:author="Samsung" w:date="2021-10-21T10:56:00Z">
              <w:r>
                <w:rPr>
                  <w:rFonts w:ascii="Arial" w:hAnsi="Arial"/>
                  <w:sz w:val="18"/>
                  <w:szCs w:val="18"/>
                </w:rPr>
                <w:t>multiplicity: 1</w:t>
              </w:r>
            </w:ins>
          </w:p>
          <w:p w14:paraId="7630EC67" w14:textId="77777777" w:rsidR="004F39FF" w:rsidRDefault="004F39FF" w:rsidP="00DF76D8">
            <w:pPr>
              <w:keepNext/>
              <w:keepLines/>
              <w:spacing w:after="0"/>
              <w:rPr>
                <w:ins w:id="1142" w:author="Samsung" w:date="2021-10-21T10:56:00Z"/>
                <w:rFonts w:ascii="Arial" w:hAnsi="Arial"/>
                <w:sz w:val="18"/>
                <w:szCs w:val="18"/>
              </w:rPr>
            </w:pPr>
            <w:ins w:id="1143" w:author="Samsung" w:date="2021-10-21T10:56:00Z">
              <w:r>
                <w:rPr>
                  <w:rFonts w:ascii="Arial" w:hAnsi="Arial"/>
                  <w:sz w:val="18"/>
                  <w:szCs w:val="18"/>
                </w:rPr>
                <w:t>isOrdered: N/A</w:t>
              </w:r>
            </w:ins>
          </w:p>
          <w:p w14:paraId="4DEA11FF" w14:textId="77777777" w:rsidR="004F39FF" w:rsidRDefault="004F39FF" w:rsidP="00DF76D8">
            <w:pPr>
              <w:keepNext/>
              <w:keepLines/>
              <w:spacing w:after="0"/>
              <w:rPr>
                <w:ins w:id="1144" w:author="Samsung" w:date="2021-10-21T10:56:00Z"/>
                <w:rFonts w:ascii="Arial" w:hAnsi="Arial"/>
                <w:sz w:val="18"/>
                <w:szCs w:val="18"/>
              </w:rPr>
            </w:pPr>
            <w:ins w:id="1145" w:author="Samsung" w:date="2021-10-21T10:56:00Z">
              <w:r>
                <w:rPr>
                  <w:rFonts w:ascii="Arial" w:hAnsi="Arial"/>
                  <w:sz w:val="18"/>
                  <w:szCs w:val="18"/>
                </w:rPr>
                <w:t>isUnique: True</w:t>
              </w:r>
            </w:ins>
          </w:p>
          <w:p w14:paraId="27C130BD" w14:textId="77777777" w:rsidR="004F39FF" w:rsidRDefault="004F39FF" w:rsidP="00DF76D8">
            <w:pPr>
              <w:keepNext/>
              <w:keepLines/>
              <w:spacing w:after="0"/>
              <w:rPr>
                <w:ins w:id="1146" w:author="Samsung" w:date="2021-10-21T10:56:00Z"/>
                <w:rFonts w:ascii="Arial" w:hAnsi="Arial"/>
                <w:sz w:val="18"/>
                <w:szCs w:val="18"/>
              </w:rPr>
            </w:pPr>
            <w:ins w:id="1147" w:author="Samsung" w:date="2021-10-21T10:56:00Z">
              <w:r>
                <w:rPr>
                  <w:rFonts w:ascii="Arial" w:hAnsi="Arial"/>
                  <w:sz w:val="18"/>
                  <w:szCs w:val="18"/>
                </w:rPr>
                <w:t>defaultValue: None</w:t>
              </w:r>
            </w:ins>
          </w:p>
          <w:p w14:paraId="397798FA" w14:textId="77777777" w:rsidR="004F39FF" w:rsidRDefault="004F39FF" w:rsidP="00DF76D8">
            <w:pPr>
              <w:pStyle w:val="TAL"/>
              <w:rPr>
                <w:ins w:id="1148" w:author="Samsung" w:date="2021-10-21T10:56:00Z"/>
              </w:rPr>
            </w:pPr>
            <w:ins w:id="1149" w:author="Samsung" w:date="2021-10-21T10:56:00Z">
              <w:r w:rsidRPr="00B907D3">
                <w:rPr>
                  <w:szCs w:val="18"/>
                </w:rPr>
                <w:t>isNullable: False</w:t>
              </w:r>
            </w:ins>
          </w:p>
        </w:tc>
      </w:tr>
      <w:tr w:rsidR="004F39FF" w14:paraId="5971441D" w14:textId="77777777" w:rsidTr="00DF76D8">
        <w:trPr>
          <w:cantSplit/>
          <w:tblHeader/>
          <w:ins w:id="1150" w:author="Samsung" w:date="2021-10-21T10:56:00Z"/>
        </w:trPr>
        <w:tc>
          <w:tcPr>
            <w:tcW w:w="1495" w:type="pct"/>
            <w:tcBorders>
              <w:top w:val="single" w:sz="4" w:space="0" w:color="auto"/>
              <w:left w:val="single" w:sz="4" w:space="0" w:color="auto"/>
              <w:bottom w:val="single" w:sz="4" w:space="0" w:color="auto"/>
              <w:right w:val="single" w:sz="4" w:space="0" w:color="auto"/>
            </w:tcBorders>
            <w:shd w:val="clear" w:color="auto" w:fill="E0E0E0"/>
          </w:tcPr>
          <w:p w14:paraId="47DB7C83" w14:textId="77777777" w:rsidR="004F39FF" w:rsidRDefault="004F39FF" w:rsidP="00DF76D8">
            <w:pPr>
              <w:pStyle w:val="TAH"/>
              <w:jc w:val="left"/>
              <w:rPr>
                <w:ins w:id="1151" w:author="Samsung" w:date="2021-10-21T10:56:00Z"/>
                <w:rFonts w:ascii="Courier New" w:hAnsi="Courier New" w:cs="Courier New"/>
                <w:b w:val="0"/>
                <w:szCs w:val="18"/>
                <w:lang w:eastAsia="zh-CN"/>
              </w:rPr>
            </w:pPr>
            <w:ins w:id="1152" w:author="Samsung" w:date="2021-10-21T10:56:00Z">
              <w:r>
                <w:rPr>
                  <w:rFonts w:ascii="Courier New" w:hAnsi="Courier New" w:cs="Courier New"/>
                  <w:b w:val="0"/>
                  <w:szCs w:val="18"/>
                  <w:lang w:eastAsia="zh-CN"/>
                </w:rPr>
                <w:t>eASREquirementsRef</w:t>
              </w:r>
            </w:ins>
          </w:p>
        </w:tc>
        <w:tc>
          <w:tcPr>
            <w:tcW w:w="2366" w:type="pct"/>
            <w:tcBorders>
              <w:top w:val="single" w:sz="4" w:space="0" w:color="auto"/>
              <w:left w:val="single" w:sz="4" w:space="0" w:color="auto"/>
              <w:bottom w:val="single" w:sz="4" w:space="0" w:color="auto"/>
              <w:right w:val="single" w:sz="4" w:space="0" w:color="auto"/>
            </w:tcBorders>
            <w:shd w:val="clear" w:color="auto" w:fill="E0E0E0"/>
          </w:tcPr>
          <w:p w14:paraId="4A449092" w14:textId="77777777" w:rsidR="004F39FF" w:rsidRDefault="004F39FF" w:rsidP="00DF76D8">
            <w:pPr>
              <w:keepLines/>
              <w:spacing w:after="0"/>
              <w:rPr>
                <w:ins w:id="1153" w:author="Samsung" w:date="2021-10-21T10:56:00Z"/>
                <w:rFonts w:ascii="Arial" w:hAnsi="Arial" w:cs="Arial"/>
                <w:sz w:val="18"/>
              </w:rPr>
            </w:pPr>
            <w:ins w:id="1154" w:author="Samsung" w:date="2021-10-21T10:56:00Z">
              <w:r>
                <w:rPr>
                  <w:rFonts w:ascii="Arial" w:hAnsi="Arial" w:cs="Arial"/>
                  <w:sz w:val="18"/>
                </w:rPr>
                <w:t xml:space="preserve">This is the DN of </w:t>
              </w:r>
              <w:r w:rsidRPr="0073219B">
                <w:rPr>
                  <w:rFonts w:ascii="Courier New" w:hAnsi="Courier New"/>
                </w:rPr>
                <w:t>EASRequirements.</w:t>
              </w:r>
              <w:r>
                <w:rPr>
                  <w:rFonts w:ascii="Arial" w:hAnsi="Arial" w:cs="Arial"/>
                  <w:sz w:val="18"/>
                </w:rPr>
                <w:t xml:space="preserve"> </w:t>
              </w:r>
            </w:ins>
          </w:p>
          <w:p w14:paraId="436B08DB" w14:textId="77777777" w:rsidR="004F39FF" w:rsidRDefault="004F39FF" w:rsidP="00DF76D8">
            <w:pPr>
              <w:keepLines/>
              <w:spacing w:after="0"/>
              <w:rPr>
                <w:ins w:id="1155" w:author="Samsung" w:date="2021-10-21T10:56:00Z"/>
                <w:rFonts w:ascii="Arial" w:hAnsi="Arial" w:cs="Arial"/>
                <w:sz w:val="18"/>
                <w:szCs w:val="18"/>
              </w:rPr>
            </w:pPr>
          </w:p>
          <w:p w14:paraId="7C3F8EE6" w14:textId="032EAE16" w:rsidR="004F39FF" w:rsidRDefault="004F39FF" w:rsidP="00DF76D8">
            <w:pPr>
              <w:keepLines/>
              <w:spacing w:after="0"/>
              <w:rPr>
                <w:ins w:id="1156" w:author="Samsung" w:date="2021-10-21T10:56:00Z"/>
                <w:rFonts w:ascii="Arial" w:hAnsi="Arial" w:cs="Arial"/>
                <w:sz w:val="18"/>
                <w:szCs w:val="18"/>
              </w:rPr>
            </w:pPr>
            <w:ins w:id="1157" w:author="Samsung" w:date="2021-10-21T10:56:00Z">
              <w:r>
                <w:rPr>
                  <w:rFonts w:ascii="Arial" w:hAnsi="Arial" w:cs="Arial"/>
                  <w:sz w:val="18"/>
                  <w:szCs w:val="18"/>
                </w:rPr>
                <w:t>allowedValues: Not applicable</w:t>
              </w:r>
            </w:ins>
          </w:p>
          <w:p w14:paraId="2D5A097D" w14:textId="77777777" w:rsidR="004F39FF" w:rsidRDefault="004F39FF" w:rsidP="00DF76D8">
            <w:pPr>
              <w:pStyle w:val="TAL"/>
              <w:rPr>
                <w:ins w:id="1158" w:author="Samsung" w:date="2021-10-21T10:56:00Z"/>
                <w:rFonts w:cs="Arial"/>
                <w:iCs/>
                <w:szCs w:val="18"/>
              </w:rPr>
            </w:pPr>
          </w:p>
          <w:p w14:paraId="722AC4AB" w14:textId="77777777" w:rsidR="004F39FF" w:rsidRDefault="004F39FF" w:rsidP="00DF76D8">
            <w:pPr>
              <w:pStyle w:val="TAL"/>
              <w:rPr>
                <w:ins w:id="1159" w:author="Samsung" w:date="2021-10-21T10:56:00Z"/>
                <w:rFonts w:cs="Arial"/>
                <w:iCs/>
                <w:szCs w:val="18"/>
              </w:rPr>
            </w:pPr>
          </w:p>
          <w:p w14:paraId="6DC7C02A" w14:textId="77777777" w:rsidR="004F39FF" w:rsidRDefault="004F39FF" w:rsidP="00DF76D8">
            <w:pPr>
              <w:pStyle w:val="TAL"/>
              <w:rPr>
                <w:ins w:id="1160" w:author="Samsung" w:date="2021-10-21T10:56:00Z"/>
                <w:rFonts w:cs="Arial"/>
                <w:iCs/>
                <w:szCs w:val="18"/>
              </w:rPr>
            </w:pPr>
          </w:p>
        </w:tc>
        <w:tc>
          <w:tcPr>
            <w:tcW w:w="1139" w:type="pct"/>
            <w:tcBorders>
              <w:top w:val="single" w:sz="4" w:space="0" w:color="auto"/>
              <w:left w:val="single" w:sz="4" w:space="0" w:color="auto"/>
              <w:bottom w:val="single" w:sz="4" w:space="0" w:color="auto"/>
              <w:right w:val="single" w:sz="4" w:space="0" w:color="auto"/>
            </w:tcBorders>
            <w:shd w:val="clear" w:color="auto" w:fill="E0E0E0"/>
          </w:tcPr>
          <w:p w14:paraId="232408C4" w14:textId="12070A42" w:rsidR="004F39FF" w:rsidRDefault="004F39FF" w:rsidP="00DF76D8">
            <w:pPr>
              <w:keepNext/>
              <w:keepLines/>
              <w:spacing w:after="0"/>
              <w:rPr>
                <w:ins w:id="1161" w:author="Samsung" w:date="2021-10-21T10:56:00Z"/>
                <w:rFonts w:ascii="Arial" w:hAnsi="Arial"/>
                <w:sz w:val="18"/>
                <w:szCs w:val="18"/>
              </w:rPr>
            </w:pPr>
            <w:ins w:id="1162" w:author="Samsung" w:date="2021-10-21T10:56:00Z">
              <w:r>
                <w:rPr>
                  <w:rFonts w:ascii="Arial" w:hAnsi="Arial"/>
                  <w:sz w:val="18"/>
                  <w:szCs w:val="18"/>
                </w:rPr>
                <w:t>type:</w:t>
              </w:r>
              <w:r w:rsidRPr="00B907D3">
                <w:rPr>
                  <w:rFonts w:ascii="Arial" w:hAnsi="Arial"/>
                  <w:sz w:val="18"/>
                  <w:szCs w:val="18"/>
                </w:rPr>
                <w:t xml:space="preserve"> </w:t>
              </w:r>
              <w:r>
                <w:rPr>
                  <w:rFonts w:ascii="Arial" w:hAnsi="Arial"/>
                  <w:sz w:val="18"/>
                  <w:szCs w:val="18"/>
                </w:rPr>
                <w:t>DN</w:t>
              </w:r>
            </w:ins>
          </w:p>
          <w:p w14:paraId="38710445" w14:textId="77777777" w:rsidR="004F39FF" w:rsidRDefault="004F39FF" w:rsidP="00DF76D8">
            <w:pPr>
              <w:keepNext/>
              <w:keepLines/>
              <w:spacing w:after="0"/>
              <w:rPr>
                <w:ins w:id="1163" w:author="Samsung" w:date="2021-10-21T10:56:00Z"/>
                <w:rFonts w:ascii="Arial" w:hAnsi="Arial"/>
                <w:sz w:val="18"/>
                <w:szCs w:val="18"/>
              </w:rPr>
            </w:pPr>
            <w:ins w:id="1164" w:author="Samsung" w:date="2021-10-21T10:56:00Z">
              <w:r>
                <w:rPr>
                  <w:rFonts w:ascii="Arial" w:hAnsi="Arial"/>
                  <w:sz w:val="18"/>
                  <w:szCs w:val="18"/>
                </w:rPr>
                <w:t>multiplicity: 1</w:t>
              </w:r>
            </w:ins>
          </w:p>
          <w:p w14:paraId="62BDA654" w14:textId="77777777" w:rsidR="004F39FF" w:rsidRDefault="004F39FF" w:rsidP="00DF76D8">
            <w:pPr>
              <w:keepNext/>
              <w:keepLines/>
              <w:spacing w:after="0"/>
              <w:rPr>
                <w:ins w:id="1165" w:author="Samsung" w:date="2021-10-21T10:56:00Z"/>
                <w:rFonts w:ascii="Arial" w:hAnsi="Arial"/>
                <w:sz w:val="18"/>
                <w:szCs w:val="18"/>
              </w:rPr>
            </w:pPr>
            <w:ins w:id="1166" w:author="Samsung" w:date="2021-10-21T10:56:00Z">
              <w:r>
                <w:rPr>
                  <w:rFonts w:ascii="Arial" w:hAnsi="Arial"/>
                  <w:sz w:val="18"/>
                  <w:szCs w:val="18"/>
                </w:rPr>
                <w:t>isOrdered: N/A</w:t>
              </w:r>
            </w:ins>
          </w:p>
          <w:p w14:paraId="20A2C780" w14:textId="77777777" w:rsidR="004F39FF" w:rsidRDefault="004F39FF" w:rsidP="00DF76D8">
            <w:pPr>
              <w:keepNext/>
              <w:keepLines/>
              <w:spacing w:after="0"/>
              <w:rPr>
                <w:ins w:id="1167" w:author="Samsung" w:date="2021-10-21T10:56:00Z"/>
                <w:rFonts w:ascii="Arial" w:hAnsi="Arial"/>
                <w:sz w:val="18"/>
                <w:szCs w:val="18"/>
              </w:rPr>
            </w:pPr>
            <w:ins w:id="1168" w:author="Samsung" w:date="2021-10-21T10:56:00Z">
              <w:r>
                <w:rPr>
                  <w:rFonts w:ascii="Arial" w:hAnsi="Arial"/>
                  <w:sz w:val="18"/>
                  <w:szCs w:val="18"/>
                </w:rPr>
                <w:t>isUnique: True</w:t>
              </w:r>
            </w:ins>
          </w:p>
          <w:p w14:paraId="1FCC2AF4" w14:textId="77777777" w:rsidR="004F39FF" w:rsidRDefault="004F39FF" w:rsidP="00DF76D8">
            <w:pPr>
              <w:keepNext/>
              <w:keepLines/>
              <w:spacing w:after="0"/>
              <w:rPr>
                <w:ins w:id="1169" w:author="Samsung" w:date="2021-10-21T10:56:00Z"/>
                <w:rFonts w:ascii="Arial" w:hAnsi="Arial"/>
                <w:sz w:val="18"/>
                <w:szCs w:val="18"/>
              </w:rPr>
            </w:pPr>
            <w:ins w:id="1170" w:author="Samsung" w:date="2021-10-21T10:56:00Z">
              <w:r>
                <w:rPr>
                  <w:rFonts w:ascii="Arial" w:hAnsi="Arial"/>
                  <w:sz w:val="18"/>
                  <w:szCs w:val="18"/>
                </w:rPr>
                <w:t>defaultValue: None</w:t>
              </w:r>
            </w:ins>
          </w:p>
          <w:p w14:paraId="7698A7FB" w14:textId="77777777" w:rsidR="004F39FF" w:rsidRDefault="004F39FF" w:rsidP="00DF76D8">
            <w:pPr>
              <w:keepNext/>
              <w:keepLines/>
              <w:spacing w:after="0"/>
              <w:rPr>
                <w:ins w:id="1171" w:author="Samsung" w:date="2021-10-21T10:56:00Z"/>
                <w:rFonts w:ascii="Arial" w:hAnsi="Arial"/>
                <w:sz w:val="18"/>
                <w:szCs w:val="18"/>
              </w:rPr>
            </w:pPr>
            <w:ins w:id="1172" w:author="Samsung" w:date="2021-10-21T10:56:00Z">
              <w:r w:rsidRPr="00B907D3">
                <w:rPr>
                  <w:rFonts w:ascii="Arial" w:hAnsi="Arial"/>
                  <w:sz w:val="18"/>
                  <w:szCs w:val="18"/>
                </w:rPr>
                <w:t>isNullable: False</w:t>
              </w:r>
            </w:ins>
          </w:p>
        </w:tc>
      </w:tr>
      <w:tr w:rsidR="004F39FF" w14:paraId="4C9F6803" w14:textId="77777777" w:rsidTr="00DF76D8">
        <w:trPr>
          <w:cantSplit/>
          <w:tblHeader/>
          <w:ins w:id="1173" w:author="Samsung" w:date="2021-10-21T10:56:00Z"/>
        </w:trPr>
        <w:tc>
          <w:tcPr>
            <w:tcW w:w="1495" w:type="pct"/>
            <w:tcBorders>
              <w:top w:val="single" w:sz="4" w:space="0" w:color="auto"/>
              <w:left w:val="single" w:sz="4" w:space="0" w:color="auto"/>
              <w:bottom w:val="single" w:sz="4" w:space="0" w:color="auto"/>
              <w:right w:val="single" w:sz="4" w:space="0" w:color="auto"/>
            </w:tcBorders>
          </w:tcPr>
          <w:p w14:paraId="640B5D4E" w14:textId="77777777" w:rsidR="004F39FF" w:rsidRDefault="004F39FF" w:rsidP="00DF76D8">
            <w:pPr>
              <w:spacing w:after="0"/>
              <w:rPr>
                <w:ins w:id="1174" w:author="Samsung" w:date="2021-10-21T10:56:00Z"/>
                <w:rFonts w:ascii="Courier New" w:hAnsi="Courier New" w:cs="Courier New"/>
                <w:sz w:val="18"/>
                <w:szCs w:val="18"/>
                <w:lang w:eastAsia="zh-CN"/>
              </w:rPr>
            </w:pPr>
            <w:ins w:id="1175" w:author="Samsung" w:date="2021-10-21T10:56:00Z">
              <w:r>
                <w:rPr>
                  <w:rFonts w:ascii="Courier New" w:hAnsi="Courier New" w:cs="Courier New"/>
                  <w:sz w:val="18"/>
                  <w:szCs w:val="18"/>
                  <w:lang w:eastAsia="zh-CN"/>
                </w:rPr>
                <w:t>requiredE</w:t>
              </w:r>
              <w:r w:rsidRPr="002A51E9">
                <w:rPr>
                  <w:rFonts w:ascii="Courier New" w:hAnsi="Courier New" w:cs="Courier New" w:hint="eastAsia"/>
                  <w:sz w:val="18"/>
                  <w:szCs w:val="18"/>
                  <w:lang w:eastAsia="zh-CN"/>
                </w:rPr>
                <w:t>ASservingLocation</w:t>
              </w:r>
            </w:ins>
          </w:p>
        </w:tc>
        <w:tc>
          <w:tcPr>
            <w:tcW w:w="2366" w:type="pct"/>
            <w:tcBorders>
              <w:top w:val="single" w:sz="4" w:space="0" w:color="auto"/>
              <w:left w:val="single" w:sz="4" w:space="0" w:color="auto"/>
              <w:bottom w:val="single" w:sz="4" w:space="0" w:color="auto"/>
              <w:right w:val="single" w:sz="4" w:space="0" w:color="auto"/>
            </w:tcBorders>
          </w:tcPr>
          <w:p w14:paraId="2307671C" w14:textId="77777777" w:rsidR="004F39FF" w:rsidRPr="00D63B05" w:rsidRDefault="004F39FF" w:rsidP="00DF76D8">
            <w:pPr>
              <w:pStyle w:val="TAL"/>
              <w:rPr>
                <w:ins w:id="1176" w:author="Samsung" w:date="2021-10-21T10:56:00Z"/>
              </w:rPr>
            </w:pPr>
            <w:ins w:id="1177" w:author="Samsung" w:date="2021-10-21T10:56:00Z">
              <w:r w:rsidRPr="00D63B05">
                <w:t>It</w:t>
              </w:r>
              <w:r>
                <w:t xml:space="preserve"> defines the location where the EAS service should be available.</w:t>
              </w:r>
            </w:ins>
          </w:p>
        </w:tc>
        <w:tc>
          <w:tcPr>
            <w:tcW w:w="1139" w:type="pct"/>
            <w:tcBorders>
              <w:top w:val="single" w:sz="4" w:space="0" w:color="auto"/>
              <w:left w:val="single" w:sz="4" w:space="0" w:color="auto"/>
              <w:bottom w:val="single" w:sz="4" w:space="0" w:color="auto"/>
              <w:right w:val="single" w:sz="4" w:space="0" w:color="auto"/>
            </w:tcBorders>
          </w:tcPr>
          <w:p w14:paraId="6E0B549E" w14:textId="77777777" w:rsidR="004F39FF" w:rsidRDefault="004F39FF" w:rsidP="00DF76D8">
            <w:pPr>
              <w:keepNext/>
              <w:keepLines/>
              <w:spacing w:after="0"/>
              <w:rPr>
                <w:ins w:id="1178" w:author="Samsung" w:date="2021-10-21T10:56:00Z"/>
                <w:rFonts w:ascii="Arial" w:hAnsi="Arial"/>
                <w:sz w:val="18"/>
                <w:szCs w:val="18"/>
              </w:rPr>
            </w:pPr>
            <w:ins w:id="1179" w:author="Samsung" w:date="2021-10-21T10:56:00Z">
              <w:r>
                <w:rPr>
                  <w:rFonts w:ascii="Arial" w:hAnsi="Arial"/>
                  <w:sz w:val="18"/>
                  <w:szCs w:val="18"/>
                </w:rPr>
                <w:t>type:</w:t>
              </w:r>
              <w:r w:rsidRPr="00B907D3">
                <w:rPr>
                  <w:rFonts w:ascii="Arial" w:hAnsi="Arial"/>
                  <w:sz w:val="18"/>
                  <w:szCs w:val="18"/>
                </w:rPr>
                <w:t xml:space="preserve"> </w:t>
              </w:r>
              <w:r>
                <w:rPr>
                  <w:rFonts w:ascii="Arial" w:hAnsi="Arial"/>
                  <w:sz w:val="18"/>
                  <w:szCs w:val="18"/>
                </w:rPr>
                <w:t>ServingLocation</w:t>
              </w:r>
            </w:ins>
          </w:p>
          <w:p w14:paraId="43BA1B1F" w14:textId="77777777" w:rsidR="004F39FF" w:rsidRDefault="004F39FF" w:rsidP="00DF76D8">
            <w:pPr>
              <w:keepNext/>
              <w:keepLines/>
              <w:spacing w:after="0"/>
              <w:rPr>
                <w:ins w:id="1180" w:author="Samsung" w:date="2021-10-21T10:56:00Z"/>
                <w:rFonts w:ascii="Arial" w:hAnsi="Arial"/>
                <w:sz w:val="18"/>
                <w:szCs w:val="18"/>
              </w:rPr>
            </w:pPr>
            <w:ins w:id="1181" w:author="Samsung" w:date="2021-10-21T10:56:00Z">
              <w:r>
                <w:rPr>
                  <w:rFonts w:ascii="Arial" w:hAnsi="Arial"/>
                  <w:sz w:val="18"/>
                  <w:szCs w:val="18"/>
                </w:rPr>
                <w:t>multiplicity: 1..*</w:t>
              </w:r>
            </w:ins>
          </w:p>
          <w:p w14:paraId="55AF597D" w14:textId="77777777" w:rsidR="004F39FF" w:rsidRDefault="004F39FF" w:rsidP="00DF76D8">
            <w:pPr>
              <w:keepNext/>
              <w:keepLines/>
              <w:spacing w:after="0"/>
              <w:rPr>
                <w:ins w:id="1182" w:author="Samsung" w:date="2021-10-21T10:56:00Z"/>
                <w:rFonts w:ascii="Arial" w:hAnsi="Arial"/>
                <w:sz w:val="18"/>
                <w:szCs w:val="18"/>
              </w:rPr>
            </w:pPr>
            <w:ins w:id="1183" w:author="Samsung" w:date="2021-10-21T10:56:00Z">
              <w:r>
                <w:rPr>
                  <w:rFonts w:ascii="Arial" w:hAnsi="Arial"/>
                  <w:sz w:val="18"/>
                  <w:szCs w:val="18"/>
                </w:rPr>
                <w:t>isOrdered: N/A</w:t>
              </w:r>
            </w:ins>
          </w:p>
          <w:p w14:paraId="4308F976" w14:textId="77777777" w:rsidR="004F39FF" w:rsidRDefault="004F39FF" w:rsidP="00DF76D8">
            <w:pPr>
              <w:keepNext/>
              <w:keepLines/>
              <w:spacing w:after="0"/>
              <w:rPr>
                <w:ins w:id="1184" w:author="Samsung" w:date="2021-10-21T10:56:00Z"/>
                <w:rFonts w:ascii="Arial" w:hAnsi="Arial"/>
                <w:sz w:val="18"/>
                <w:szCs w:val="18"/>
              </w:rPr>
            </w:pPr>
            <w:ins w:id="1185" w:author="Samsung" w:date="2021-10-21T10:56:00Z">
              <w:r>
                <w:rPr>
                  <w:rFonts w:ascii="Arial" w:hAnsi="Arial"/>
                  <w:sz w:val="18"/>
                  <w:szCs w:val="18"/>
                </w:rPr>
                <w:t>isUnique: True</w:t>
              </w:r>
            </w:ins>
          </w:p>
          <w:p w14:paraId="4A56F0AB" w14:textId="77777777" w:rsidR="004F39FF" w:rsidRDefault="004F39FF" w:rsidP="00DF76D8">
            <w:pPr>
              <w:keepNext/>
              <w:keepLines/>
              <w:spacing w:after="0"/>
              <w:rPr>
                <w:ins w:id="1186" w:author="Samsung" w:date="2021-10-21T10:56:00Z"/>
                <w:rFonts w:ascii="Arial" w:hAnsi="Arial"/>
                <w:sz w:val="18"/>
                <w:szCs w:val="18"/>
              </w:rPr>
            </w:pPr>
            <w:ins w:id="1187" w:author="Samsung" w:date="2021-10-21T10:56:00Z">
              <w:r>
                <w:rPr>
                  <w:rFonts w:ascii="Arial" w:hAnsi="Arial"/>
                  <w:sz w:val="18"/>
                  <w:szCs w:val="18"/>
                </w:rPr>
                <w:t>defaultValue: None</w:t>
              </w:r>
            </w:ins>
          </w:p>
          <w:p w14:paraId="045BB0EF" w14:textId="77777777" w:rsidR="004F39FF" w:rsidRDefault="004F39FF" w:rsidP="00DF76D8">
            <w:pPr>
              <w:spacing w:after="0"/>
              <w:rPr>
                <w:ins w:id="1188" w:author="Samsung" w:date="2021-10-21T10:56:00Z"/>
                <w:rFonts w:ascii="Arial" w:hAnsi="Arial" w:cs="Arial"/>
                <w:sz w:val="18"/>
                <w:szCs w:val="18"/>
                <w:lang w:eastAsia="zh-CN"/>
              </w:rPr>
            </w:pPr>
            <w:ins w:id="1189" w:author="Samsung" w:date="2021-10-21T10:56:00Z">
              <w:r w:rsidRPr="00B907D3">
                <w:rPr>
                  <w:rFonts w:ascii="Arial" w:hAnsi="Arial"/>
                  <w:sz w:val="18"/>
                  <w:szCs w:val="18"/>
                </w:rPr>
                <w:t>isNullable: False</w:t>
              </w:r>
            </w:ins>
          </w:p>
        </w:tc>
      </w:tr>
      <w:tr w:rsidR="004F39FF" w14:paraId="3F28F459" w14:textId="77777777" w:rsidTr="00DF76D8">
        <w:trPr>
          <w:cantSplit/>
          <w:tblHeader/>
          <w:ins w:id="1190" w:author="Samsung" w:date="2021-10-21T10:56:00Z"/>
        </w:trPr>
        <w:tc>
          <w:tcPr>
            <w:tcW w:w="1495" w:type="pct"/>
            <w:tcBorders>
              <w:top w:val="single" w:sz="4" w:space="0" w:color="auto"/>
              <w:left w:val="single" w:sz="4" w:space="0" w:color="auto"/>
              <w:bottom w:val="single" w:sz="4" w:space="0" w:color="auto"/>
              <w:right w:val="single" w:sz="4" w:space="0" w:color="auto"/>
            </w:tcBorders>
          </w:tcPr>
          <w:p w14:paraId="0651D425" w14:textId="77777777" w:rsidR="004F39FF" w:rsidRDefault="004F39FF" w:rsidP="00DF76D8">
            <w:pPr>
              <w:spacing w:after="0"/>
              <w:rPr>
                <w:ins w:id="1191" w:author="Samsung" w:date="2021-10-21T10:56:00Z"/>
                <w:rFonts w:ascii="Courier New" w:hAnsi="Courier New" w:cs="Courier New"/>
                <w:sz w:val="18"/>
                <w:szCs w:val="18"/>
                <w:lang w:eastAsia="zh-CN"/>
              </w:rPr>
            </w:pPr>
            <w:ins w:id="1192" w:author="Samsung" w:date="2021-10-21T10:56:00Z">
              <w:r w:rsidRPr="006E0F3A">
                <w:rPr>
                  <w:rFonts w:ascii="Courier New" w:hAnsi="Courier New" w:cs="Courier New"/>
                  <w:sz w:val="18"/>
                  <w:szCs w:val="18"/>
                  <w:lang w:eastAsia="zh-CN"/>
                </w:rPr>
                <w:t>geographicalLocation</w:t>
              </w:r>
            </w:ins>
          </w:p>
        </w:tc>
        <w:tc>
          <w:tcPr>
            <w:tcW w:w="2366" w:type="pct"/>
            <w:tcBorders>
              <w:top w:val="single" w:sz="4" w:space="0" w:color="auto"/>
              <w:left w:val="single" w:sz="4" w:space="0" w:color="auto"/>
              <w:bottom w:val="single" w:sz="4" w:space="0" w:color="auto"/>
              <w:right w:val="single" w:sz="4" w:space="0" w:color="auto"/>
            </w:tcBorders>
          </w:tcPr>
          <w:p w14:paraId="0C4445EB" w14:textId="77777777" w:rsidR="004F39FF" w:rsidRDefault="004F39FF" w:rsidP="00DF76D8">
            <w:pPr>
              <w:pStyle w:val="TAL"/>
              <w:rPr>
                <w:ins w:id="1193" w:author="Samsung" w:date="2021-10-21T10:56:00Z"/>
              </w:rPr>
            </w:pPr>
            <w:ins w:id="1194" w:author="Samsung" w:date="2021-10-21T10:56:00Z">
              <w:r>
                <w:t xml:space="preserve">This refers to the </w:t>
              </w:r>
              <w:r w:rsidRPr="00317891">
                <w:t>Geographical Service Area</w:t>
              </w:r>
              <w:r>
                <w:t>, see 3GPP TS 23.558.</w:t>
              </w:r>
            </w:ins>
          </w:p>
        </w:tc>
        <w:tc>
          <w:tcPr>
            <w:tcW w:w="1139" w:type="pct"/>
            <w:tcBorders>
              <w:top w:val="single" w:sz="4" w:space="0" w:color="auto"/>
              <w:left w:val="single" w:sz="4" w:space="0" w:color="auto"/>
              <w:bottom w:val="single" w:sz="4" w:space="0" w:color="auto"/>
              <w:right w:val="single" w:sz="4" w:space="0" w:color="auto"/>
            </w:tcBorders>
          </w:tcPr>
          <w:p w14:paraId="323AFDDF" w14:textId="77777777" w:rsidR="004F39FF" w:rsidRDefault="004F39FF" w:rsidP="00DF76D8">
            <w:pPr>
              <w:keepNext/>
              <w:keepLines/>
              <w:spacing w:after="0"/>
              <w:rPr>
                <w:ins w:id="1195" w:author="Samsung" w:date="2021-10-21T10:56:00Z"/>
                <w:rFonts w:ascii="Arial" w:hAnsi="Arial"/>
                <w:sz w:val="18"/>
                <w:szCs w:val="18"/>
              </w:rPr>
            </w:pPr>
            <w:ins w:id="1196" w:author="Samsung" w:date="2021-10-21T10:56:00Z">
              <w:r>
                <w:rPr>
                  <w:rFonts w:ascii="Arial" w:hAnsi="Arial"/>
                  <w:sz w:val="18"/>
                  <w:szCs w:val="18"/>
                </w:rPr>
                <w:t>type:</w:t>
              </w:r>
              <w:r w:rsidRPr="00B907D3">
                <w:rPr>
                  <w:rFonts w:ascii="Arial" w:hAnsi="Arial"/>
                  <w:sz w:val="18"/>
                  <w:szCs w:val="18"/>
                </w:rPr>
                <w:t xml:space="preserve"> </w:t>
              </w:r>
              <w:r>
                <w:rPr>
                  <w:rFonts w:ascii="Arial" w:hAnsi="Arial"/>
                  <w:sz w:val="18"/>
                  <w:szCs w:val="18"/>
                </w:rPr>
                <w:t>GeoLoc</w:t>
              </w:r>
            </w:ins>
          </w:p>
          <w:p w14:paraId="1C2A2204" w14:textId="77777777" w:rsidR="004F39FF" w:rsidRDefault="004F39FF" w:rsidP="00DF76D8">
            <w:pPr>
              <w:keepNext/>
              <w:keepLines/>
              <w:spacing w:after="0"/>
              <w:rPr>
                <w:ins w:id="1197" w:author="Samsung" w:date="2021-10-21T10:56:00Z"/>
                <w:rFonts w:ascii="Arial" w:hAnsi="Arial"/>
                <w:sz w:val="18"/>
                <w:szCs w:val="18"/>
              </w:rPr>
            </w:pPr>
            <w:ins w:id="1198" w:author="Samsung" w:date="2021-10-21T10:56:00Z">
              <w:r>
                <w:rPr>
                  <w:rFonts w:ascii="Arial" w:hAnsi="Arial"/>
                  <w:sz w:val="18"/>
                  <w:szCs w:val="18"/>
                </w:rPr>
                <w:t>multiplicity: 1</w:t>
              </w:r>
            </w:ins>
          </w:p>
          <w:p w14:paraId="1767AA4E" w14:textId="77777777" w:rsidR="004F39FF" w:rsidRDefault="004F39FF" w:rsidP="00DF76D8">
            <w:pPr>
              <w:keepNext/>
              <w:keepLines/>
              <w:spacing w:after="0"/>
              <w:rPr>
                <w:ins w:id="1199" w:author="Samsung" w:date="2021-10-21T10:56:00Z"/>
                <w:rFonts w:ascii="Arial" w:hAnsi="Arial"/>
                <w:sz w:val="18"/>
                <w:szCs w:val="18"/>
              </w:rPr>
            </w:pPr>
            <w:ins w:id="1200" w:author="Samsung" w:date="2021-10-21T10:56:00Z">
              <w:r>
                <w:rPr>
                  <w:rFonts w:ascii="Arial" w:hAnsi="Arial"/>
                  <w:sz w:val="18"/>
                  <w:szCs w:val="18"/>
                </w:rPr>
                <w:t>isOrdered: N/A</w:t>
              </w:r>
            </w:ins>
          </w:p>
          <w:p w14:paraId="7EFD244F" w14:textId="77777777" w:rsidR="004F39FF" w:rsidRDefault="004F39FF" w:rsidP="00DF76D8">
            <w:pPr>
              <w:keepNext/>
              <w:keepLines/>
              <w:spacing w:after="0"/>
              <w:rPr>
                <w:ins w:id="1201" w:author="Samsung" w:date="2021-10-21T10:56:00Z"/>
                <w:rFonts w:ascii="Arial" w:hAnsi="Arial"/>
                <w:sz w:val="18"/>
                <w:szCs w:val="18"/>
              </w:rPr>
            </w:pPr>
            <w:ins w:id="1202" w:author="Samsung" w:date="2021-10-21T10:56:00Z">
              <w:r>
                <w:rPr>
                  <w:rFonts w:ascii="Arial" w:hAnsi="Arial"/>
                  <w:sz w:val="18"/>
                  <w:szCs w:val="18"/>
                </w:rPr>
                <w:t>isUnique: True</w:t>
              </w:r>
            </w:ins>
          </w:p>
          <w:p w14:paraId="5066F0D2" w14:textId="77777777" w:rsidR="004F39FF" w:rsidRDefault="004F39FF" w:rsidP="00DF76D8">
            <w:pPr>
              <w:keepNext/>
              <w:keepLines/>
              <w:spacing w:after="0"/>
              <w:rPr>
                <w:ins w:id="1203" w:author="Samsung" w:date="2021-10-21T10:56:00Z"/>
                <w:rFonts w:ascii="Arial" w:hAnsi="Arial"/>
                <w:sz w:val="18"/>
                <w:szCs w:val="18"/>
              </w:rPr>
            </w:pPr>
            <w:ins w:id="1204" w:author="Samsung" w:date="2021-10-21T10:56:00Z">
              <w:r>
                <w:rPr>
                  <w:rFonts w:ascii="Arial" w:hAnsi="Arial"/>
                  <w:sz w:val="18"/>
                  <w:szCs w:val="18"/>
                </w:rPr>
                <w:t>defaultValue: None</w:t>
              </w:r>
            </w:ins>
          </w:p>
          <w:p w14:paraId="18318787" w14:textId="77777777" w:rsidR="004F39FF" w:rsidRDefault="004F39FF" w:rsidP="00DF76D8">
            <w:pPr>
              <w:spacing w:after="0"/>
              <w:rPr>
                <w:ins w:id="1205" w:author="Samsung" w:date="2021-10-21T10:56:00Z"/>
                <w:rFonts w:ascii="Arial" w:hAnsi="Arial" w:cs="Arial"/>
                <w:sz w:val="18"/>
                <w:szCs w:val="18"/>
                <w:lang w:eastAsia="zh-CN"/>
              </w:rPr>
            </w:pPr>
            <w:ins w:id="1206" w:author="Samsung" w:date="2021-10-21T10:56:00Z">
              <w:r w:rsidRPr="00B907D3">
                <w:rPr>
                  <w:rFonts w:ascii="Arial" w:hAnsi="Arial"/>
                  <w:sz w:val="18"/>
                  <w:szCs w:val="18"/>
                </w:rPr>
                <w:t>isNullable: False</w:t>
              </w:r>
            </w:ins>
          </w:p>
        </w:tc>
      </w:tr>
      <w:tr w:rsidR="004F39FF" w14:paraId="65333A08" w14:textId="77777777" w:rsidTr="00DF76D8">
        <w:trPr>
          <w:cantSplit/>
          <w:tblHeader/>
          <w:ins w:id="1207" w:author="Samsung" w:date="2021-10-21T10:56:00Z"/>
        </w:trPr>
        <w:tc>
          <w:tcPr>
            <w:tcW w:w="1495" w:type="pct"/>
            <w:tcBorders>
              <w:top w:val="single" w:sz="4" w:space="0" w:color="auto"/>
              <w:left w:val="single" w:sz="4" w:space="0" w:color="auto"/>
              <w:bottom w:val="single" w:sz="4" w:space="0" w:color="auto"/>
              <w:right w:val="single" w:sz="4" w:space="0" w:color="auto"/>
            </w:tcBorders>
          </w:tcPr>
          <w:p w14:paraId="6A7A7C28" w14:textId="77777777" w:rsidR="004F39FF" w:rsidRDefault="004F39FF" w:rsidP="00DF76D8">
            <w:pPr>
              <w:spacing w:after="0"/>
              <w:rPr>
                <w:ins w:id="1208" w:author="Samsung" w:date="2021-10-21T10:56:00Z"/>
                <w:rFonts w:ascii="Courier New" w:hAnsi="Courier New" w:cs="Courier New"/>
                <w:sz w:val="18"/>
                <w:szCs w:val="18"/>
                <w:lang w:eastAsia="zh-CN"/>
              </w:rPr>
            </w:pPr>
            <w:ins w:id="1209" w:author="Samsung" w:date="2021-10-21T10:56:00Z">
              <w:r>
                <w:rPr>
                  <w:rFonts w:ascii="Courier New" w:hAnsi="Courier New" w:cs="Courier New"/>
                  <w:sz w:val="18"/>
                  <w:szCs w:val="18"/>
                  <w:lang w:eastAsia="zh-CN"/>
                </w:rPr>
                <w:t>lat</w:t>
              </w:r>
            </w:ins>
          </w:p>
        </w:tc>
        <w:tc>
          <w:tcPr>
            <w:tcW w:w="2366" w:type="pct"/>
            <w:tcBorders>
              <w:top w:val="single" w:sz="4" w:space="0" w:color="auto"/>
              <w:left w:val="single" w:sz="4" w:space="0" w:color="auto"/>
              <w:bottom w:val="single" w:sz="4" w:space="0" w:color="auto"/>
              <w:right w:val="single" w:sz="4" w:space="0" w:color="auto"/>
            </w:tcBorders>
          </w:tcPr>
          <w:p w14:paraId="77F9F5FA" w14:textId="77777777" w:rsidR="004F39FF" w:rsidRDefault="004F39FF" w:rsidP="00DF76D8">
            <w:pPr>
              <w:pStyle w:val="TAL"/>
              <w:rPr>
                <w:ins w:id="1210" w:author="Samsung" w:date="2021-10-21T10:56:00Z"/>
              </w:rPr>
            </w:pPr>
            <w:ins w:id="1211" w:author="Samsung" w:date="2021-10-21T10:56:00Z">
              <w:r>
                <w:t>This defines the single latitude coordinate.</w:t>
              </w:r>
            </w:ins>
          </w:p>
        </w:tc>
        <w:tc>
          <w:tcPr>
            <w:tcW w:w="1139" w:type="pct"/>
            <w:tcBorders>
              <w:top w:val="single" w:sz="4" w:space="0" w:color="auto"/>
              <w:left w:val="single" w:sz="4" w:space="0" w:color="auto"/>
              <w:bottom w:val="single" w:sz="4" w:space="0" w:color="auto"/>
              <w:right w:val="single" w:sz="4" w:space="0" w:color="auto"/>
            </w:tcBorders>
          </w:tcPr>
          <w:p w14:paraId="4B5E63CB" w14:textId="77777777" w:rsidR="004F39FF" w:rsidRDefault="004F39FF" w:rsidP="00DF76D8">
            <w:pPr>
              <w:keepNext/>
              <w:keepLines/>
              <w:spacing w:after="0"/>
              <w:rPr>
                <w:ins w:id="1212" w:author="Samsung" w:date="2021-10-21T10:56:00Z"/>
                <w:rFonts w:ascii="Arial" w:hAnsi="Arial"/>
                <w:sz w:val="18"/>
                <w:szCs w:val="18"/>
              </w:rPr>
            </w:pPr>
            <w:ins w:id="1213" w:author="Samsung" w:date="2021-10-21T10:56:00Z">
              <w:r>
                <w:rPr>
                  <w:rFonts w:ascii="Arial" w:hAnsi="Arial"/>
                  <w:sz w:val="18"/>
                  <w:szCs w:val="18"/>
                </w:rPr>
                <w:t>type:</w:t>
              </w:r>
              <w:r w:rsidRPr="00B907D3">
                <w:rPr>
                  <w:rFonts w:ascii="Arial" w:hAnsi="Arial"/>
                  <w:sz w:val="18"/>
                  <w:szCs w:val="18"/>
                </w:rPr>
                <w:t xml:space="preserve"> </w:t>
              </w:r>
              <w:r>
                <w:rPr>
                  <w:rFonts w:ascii="Arial" w:hAnsi="Arial"/>
                  <w:sz w:val="18"/>
                  <w:szCs w:val="18"/>
                </w:rPr>
                <w:t>Float</w:t>
              </w:r>
            </w:ins>
          </w:p>
          <w:p w14:paraId="7F2732D7" w14:textId="77777777" w:rsidR="004F39FF" w:rsidRDefault="004F39FF" w:rsidP="00DF76D8">
            <w:pPr>
              <w:keepNext/>
              <w:keepLines/>
              <w:spacing w:after="0"/>
              <w:rPr>
                <w:ins w:id="1214" w:author="Samsung" w:date="2021-10-21T10:56:00Z"/>
                <w:rFonts w:ascii="Arial" w:hAnsi="Arial"/>
                <w:sz w:val="18"/>
                <w:szCs w:val="18"/>
              </w:rPr>
            </w:pPr>
            <w:ins w:id="1215" w:author="Samsung" w:date="2021-10-21T10:56:00Z">
              <w:r>
                <w:rPr>
                  <w:rFonts w:ascii="Arial" w:hAnsi="Arial"/>
                  <w:sz w:val="18"/>
                  <w:szCs w:val="18"/>
                </w:rPr>
                <w:t>multiplicity: 1</w:t>
              </w:r>
            </w:ins>
          </w:p>
          <w:p w14:paraId="1DD668FB" w14:textId="77777777" w:rsidR="004F39FF" w:rsidRDefault="004F39FF" w:rsidP="00DF76D8">
            <w:pPr>
              <w:keepNext/>
              <w:keepLines/>
              <w:spacing w:after="0"/>
              <w:rPr>
                <w:ins w:id="1216" w:author="Samsung" w:date="2021-10-21T10:56:00Z"/>
                <w:rFonts w:ascii="Arial" w:hAnsi="Arial"/>
                <w:sz w:val="18"/>
                <w:szCs w:val="18"/>
              </w:rPr>
            </w:pPr>
            <w:ins w:id="1217" w:author="Samsung" w:date="2021-10-21T10:56:00Z">
              <w:r>
                <w:rPr>
                  <w:rFonts w:ascii="Arial" w:hAnsi="Arial"/>
                  <w:sz w:val="18"/>
                  <w:szCs w:val="18"/>
                </w:rPr>
                <w:t>isOrdered: N/A</w:t>
              </w:r>
            </w:ins>
          </w:p>
          <w:p w14:paraId="458616DC" w14:textId="77777777" w:rsidR="004F39FF" w:rsidRDefault="004F39FF" w:rsidP="00DF76D8">
            <w:pPr>
              <w:keepNext/>
              <w:keepLines/>
              <w:spacing w:after="0"/>
              <w:rPr>
                <w:ins w:id="1218" w:author="Samsung" w:date="2021-10-21T10:56:00Z"/>
                <w:rFonts w:ascii="Arial" w:hAnsi="Arial"/>
                <w:sz w:val="18"/>
                <w:szCs w:val="18"/>
              </w:rPr>
            </w:pPr>
            <w:ins w:id="1219" w:author="Samsung" w:date="2021-10-21T10:56:00Z">
              <w:r>
                <w:rPr>
                  <w:rFonts w:ascii="Arial" w:hAnsi="Arial"/>
                  <w:sz w:val="18"/>
                  <w:szCs w:val="18"/>
                </w:rPr>
                <w:t>isUnique: True</w:t>
              </w:r>
            </w:ins>
          </w:p>
          <w:p w14:paraId="4427E02C" w14:textId="77777777" w:rsidR="004F39FF" w:rsidRDefault="004F39FF" w:rsidP="00DF76D8">
            <w:pPr>
              <w:keepNext/>
              <w:keepLines/>
              <w:spacing w:after="0"/>
              <w:rPr>
                <w:ins w:id="1220" w:author="Samsung" w:date="2021-10-21T10:56:00Z"/>
                <w:rFonts w:ascii="Arial" w:hAnsi="Arial"/>
                <w:sz w:val="18"/>
                <w:szCs w:val="18"/>
              </w:rPr>
            </w:pPr>
            <w:ins w:id="1221" w:author="Samsung" w:date="2021-10-21T10:56:00Z">
              <w:r>
                <w:rPr>
                  <w:rFonts w:ascii="Arial" w:hAnsi="Arial"/>
                  <w:sz w:val="18"/>
                  <w:szCs w:val="18"/>
                </w:rPr>
                <w:t>defaultValue: None</w:t>
              </w:r>
            </w:ins>
          </w:p>
          <w:p w14:paraId="48CFC130" w14:textId="77777777" w:rsidR="004F39FF" w:rsidRDefault="004F39FF" w:rsidP="00DF76D8">
            <w:pPr>
              <w:spacing w:after="0"/>
              <w:rPr>
                <w:ins w:id="1222" w:author="Samsung" w:date="2021-10-21T10:56:00Z"/>
                <w:rFonts w:ascii="Arial" w:hAnsi="Arial" w:cs="Arial"/>
                <w:sz w:val="18"/>
                <w:szCs w:val="18"/>
                <w:lang w:eastAsia="zh-CN"/>
              </w:rPr>
            </w:pPr>
            <w:ins w:id="1223" w:author="Samsung" w:date="2021-10-21T10:56:00Z">
              <w:r w:rsidRPr="00B907D3">
                <w:rPr>
                  <w:rFonts w:ascii="Arial" w:hAnsi="Arial"/>
                  <w:sz w:val="18"/>
                  <w:szCs w:val="18"/>
                </w:rPr>
                <w:t>isNullable: False</w:t>
              </w:r>
            </w:ins>
          </w:p>
        </w:tc>
      </w:tr>
      <w:tr w:rsidR="004F39FF" w14:paraId="5FF5F479" w14:textId="77777777" w:rsidTr="00DF76D8">
        <w:trPr>
          <w:cantSplit/>
          <w:tblHeader/>
          <w:ins w:id="1224" w:author="Samsung" w:date="2021-10-21T10:56:00Z"/>
        </w:trPr>
        <w:tc>
          <w:tcPr>
            <w:tcW w:w="1495" w:type="pct"/>
            <w:tcBorders>
              <w:top w:val="single" w:sz="4" w:space="0" w:color="auto"/>
              <w:left w:val="single" w:sz="4" w:space="0" w:color="auto"/>
              <w:bottom w:val="single" w:sz="4" w:space="0" w:color="auto"/>
              <w:right w:val="single" w:sz="4" w:space="0" w:color="auto"/>
            </w:tcBorders>
          </w:tcPr>
          <w:p w14:paraId="79463ED0" w14:textId="77777777" w:rsidR="004F39FF" w:rsidRDefault="004F39FF" w:rsidP="00DF76D8">
            <w:pPr>
              <w:spacing w:after="0"/>
              <w:rPr>
                <w:ins w:id="1225" w:author="Samsung" w:date="2021-10-21T10:56:00Z"/>
                <w:rFonts w:ascii="Courier New" w:hAnsi="Courier New" w:cs="Courier New"/>
                <w:sz w:val="18"/>
                <w:szCs w:val="18"/>
                <w:lang w:eastAsia="zh-CN"/>
              </w:rPr>
            </w:pPr>
            <w:ins w:id="1226" w:author="Samsung" w:date="2021-10-21T10:56:00Z">
              <w:r>
                <w:rPr>
                  <w:rFonts w:ascii="Courier New" w:hAnsi="Courier New" w:cs="Courier New"/>
                  <w:sz w:val="18"/>
                  <w:szCs w:val="18"/>
                  <w:lang w:eastAsia="zh-CN"/>
                </w:rPr>
                <w:t>long</w:t>
              </w:r>
            </w:ins>
          </w:p>
        </w:tc>
        <w:tc>
          <w:tcPr>
            <w:tcW w:w="2366" w:type="pct"/>
            <w:tcBorders>
              <w:top w:val="single" w:sz="4" w:space="0" w:color="auto"/>
              <w:left w:val="single" w:sz="4" w:space="0" w:color="auto"/>
              <w:bottom w:val="single" w:sz="4" w:space="0" w:color="auto"/>
              <w:right w:val="single" w:sz="4" w:space="0" w:color="auto"/>
            </w:tcBorders>
          </w:tcPr>
          <w:p w14:paraId="16E49FB6" w14:textId="77777777" w:rsidR="004F39FF" w:rsidRDefault="004F39FF" w:rsidP="00DF76D8">
            <w:pPr>
              <w:pStyle w:val="TAL"/>
              <w:rPr>
                <w:ins w:id="1227" w:author="Samsung" w:date="2021-10-21T10:56:00Z"/>
              </w:rPr>
            </w:pPr>
            <w:ins w:id="1228" w:author="Samsung" w:date="2021-10-21T10:56:00Z">
              <w:r>
                <w:t>This defines the single longtitude coordinate.</w:t>
              </w:r>
            </w:ins>
          </w:p>
        </w:tc>
        <w:tc>
          <w:tcPr>
            <w:tcW w:w="1139" w:type="pct"/>
            <w:tcBorders>
              <w:top w:val="single" w:sz="4" w:space="0" w:color="auto"/>
              <w:left w:val="single" w:sz="4" w:space="0" w:color="auto"/>
              <w:bottom w:val="single" w:sz="4" w:space="0" w:color="auto"/>
              <w:right w:val="single" w:sz="4" w:space="0" w:color="auto"/>
            </w:tcBorders>
          </w:tcPr>
          <w:p w14:paraId="5BCFBD31" w14:textId="77777777" w:rsidR="004F39FF" w:rsidRDefault="004F39FF" w:rsidP="00DF76D8">
            <w:pPr>
              <w:keepNext/>
              <w:keepLines/>
              <w:spacing w:after="0"/>
              <w:rPr>
                <w:ins w:id="1229" w:author="Samsung" w:date="2021-10-21T10:56:00Z"/>
                <w:rFonts w:ascii="Arial" w:hAnsi="Arial"/>
                <w:sz w:val="18"/>
                <w:szCs w:val="18"/>
              </w:rPr>
            </w:pPr>
            <w:ins w:id="1230" w:author="Samsung" w:date="2021-10-21T10:56:00Z">
              <w:r>
                <w:rPr>
                  <w:rFonts w:ascii="Arial" w:hAnsi="Arial"/>
                  <w:sz w:val="18"/>
                  <w:szCs w:val="18"/>
                </w:rPr>
                <w:t>type:</w:t>
              </w:r>
              <w:r w:rsidRPr="00B907D3">
                <w:rPr>
                  <w:rFonts w:ascii="Arial" w:hAnsi="Arial"/>
                  <w:sz w:val="18"/>
                  <w:szCs w:val="18"/>
                </w:rPr>
                <w:t xml:space="preserve"> </w:t>
              </w:r>
              <w:r>
                <w:rPr>
                  <w:rFonts w:ascii="Arial" w:hAnsi="Arial"/>
                  <w:sz w:val="18"/>
                  <w:szCs w:val="18"/>
                </w:rPr>
                <w:t>Float</w:t>
              </w:r>
            </w:ins>
          </w:p>
          <w:p w14:paraId="4B99E3DB" w14:textId="77777777" w:rsidR="004F39FF" w:rsidRDefault="004F39FF" w:rsidP="00DF76D8">
            <w:pPr>
              <w:keepNext/>
              <w:keepLines/>
              <w:spacing w:after="0"/>
              <w:rPr>
                <w:ins w:id="1231" w:author="Samsung" w:date="2021-10-21T10:56:00Z"/>
                <w:rFonts w:ascii="Arial" w:hAnsi="Arial"/>
                <w:sz w:val="18"/>
                <w:szCs w:val="18"/>
              </w:rPr>
            </w:pPr>
            <w:ins w:id="1232" w:author="Samsung" w:date="2021-10-21T10:56:00Z">
              <w:r>
                <w:rPr>
                  <w:rFonts w:ascii="Arial" w:hAnsi="Arial"/>
                  <w:sz w:val="18"/>
                  <w:szCs w:val="18"/>
                </w:rPr>
                <w:t>multiplicity: 1</w:t>
              </w:r>
            </w:ins>
          </w:p>
          <w:p w14:paraId="69C72757" w14:textId="77777777" w:rsidR="004F39FF" w:rsidRDefault="004F39FF" w:rsidP="00DF76D8">
            <w:pPr>
              <w:keepNext/>
              <w:keepLines/>
              <w:spacing w:after="0"/>
              <w:rPr>
                <w:ins w:id="1233" w:author="Samsung" w:date="2021-10-21T10:56:00Z"/>
                <w:rFonts w:ascii="Arial" w:hAnsi="Arial"/>
                <w:sz w:val="18"/>
                <w:szCs w:val="18"/>
              </w:rPr>
            </w:pPr>
            <w:ins w:id="1234" w:author="Samsung" w:date="2021-10-21T10:56:00Z">
              <w:r>
                <w:rPr>
                  <w:rFonts w:ascii="Arial" w:hAnsi="Arial"/>
                  <w:sz w:val="18"/>
                  <w:szCs w:val="18"/>
                </w:rPr>
                <w:t>isOrdered: N/A</w:t>
              </w:r>
            </w:ins>
          </w:p>
          <w:p w14:paraId="183D2C32" w14:textId="77777777" w:rsidR="004F39FF" w:rsidRDefault="004F39FF" w:rsidP="00DF76D8">
            <w:pPr>
              <w:keepNext/>
              <w:keepLines/>
              <w:spacing w:after="0"/>
              <w:rPr>
                <w:ins w:id="1235" w:author="Samsung" w:date="2021-10-21T10:56:00Z"/>
                <w:rFonts w:ascii="Arial" w:hAnsi="Arial"/>
                <w:sz w:val="18"/>
                <w:szCs w:val="18"/>
              </w:rPr>
            </w:pPr>
            <w:ins w:id="1236" w:author="Samsung" w:date="2021-10-21T10:56:00Z">
              <w:r>
                <w:rPr>
                  <w:rFonts w:ascii="Arial" w:hAnsi="Arial"/>
                  <w:sz w:val="18"/>
                  <w:szCs w:val="18"/>
                </w:rPr>
                <w:t>isUnique: True</w:t>
              </w:r>
            </w:ins>
          </w:p>
          <w:p w14:paraId="7DD529BD" w14:textId="77777777" w:rsidR="004F39FF" w:rsidRDefault="004F39FF" w:rsidP="00DF76D8">
            <w:pPr>
              <w:keepNext/>
              <w:keepLines/>
              <w:spacing w:after="0"/>
              <w:rPr>
                <w:ins w:id="1237" w:author="Samsung" w:date="2021-10-21T10:56:00Z"/>
                <w:rFonts w:ascii="Arial" w:hAnsi="Arial"/>
                <w:sz w:val="18"/>
                <w:szCs w:val="18"/>
              </w:rPr>
            </w:pPr>
            <w:ins w:id="1238" w:author="Samsung" w:date="2021-10-21T10:56:00Z">
              <w:r>
                <w:rPr>
                  <w:rFonts w:ascii="Arial" w:hAnsi="Arial"/>
                  <w:sz w:val="18"/>
                  <w:szCs w:val="18"/>
                </w:rPr>
                <w:t>defaultValue: None</w:t>
              </w:r>
            </w:ins>
          </w:p>
          <w:p w14:paraId="75AF44F9" w14:textId="77777777" w:rsidR="004F39FF" w:rsidRDefault="004F39FF" w:rsidP="00DF76D8">
            <w:pPr>
              <w:spacing w:after="0"/>
              <w:rPr>
                <w:ins w:id="1239" w:author="Samsung" w:date="2021-10-21T10:56:00Z"/>
                <w:rFonts w:ascii="Arial" w:hAnsi="Arial" w:cs="Arial"/>
                <w:sz w:val="18"/>
                <w:szCs w:val="18"/>
                <w:lang w:eastAsia="zh-CN"/>
              </w:rPr>
            </w:pPr>
            <w:ins w:id="1240" w:author="Samsung" w:date="2021-10-21T10:56:00Z">
              <w:r w:rsidRPr="00B907D3">
                <w:rPr>
                  <w:rFonts w:ascii="Arial" w:hAnsi="Arial"/>
                  <w:sz w:val="18"/>
                  <w:szCs w:val="18"/>
                </w:rPr>
                <w:t>isNullable: False</w:t>
              </w:r>
            </w:ins>
          </w:p>
        </w:tc>
      </w:tr>
      <w:tr w:rsidR="004F39FF" w14:paraId="3C1AB27C" w14:textId="77777777" w:rsidTr="00DF76D8">
        <w:trPr>
          <w:cantSplit/>
          <w:tblHeader/>
          <w:ins w:id="1241" w:author="Samsung" w:date="2021-10-21T10:56:00Z"/>
        </w:trPr>
        <w:tc>
          <w:tcPr>
            <w:tcW w:w="1495" w:type="pct"/>
            <w:tcBorders>
              <w:top w:val="single" w:sz="4" w:space="0" w:color="auto"/>
              <w:left w:val="single" w:sz="4" w:space="0" w:color="auto"/>
              <w:bottom w:val="single" w:sz="4" w:space="0" w:color="auto"/>
              <w:right w:val="single" w:sz="4" w:space="0" w:color="auto"/>
            </w:tcBorders>
          </w:tcPr>
          <w:p w14:paraId="79B0B513" w14:textId="77777777" w:rsidR="004F39FF" w:rsidRDefault="004F39FF" w:rsidP="00DF76D8">
            <w:pPr>
              <w:spacing w:after="0"/>
              <w:rPr>
                <w:ins w:id="1242" w:author="Samsung" w:date="2021-10-21T10:56:00Z"/>
                <w:rFonts w:ascii="Courier New" w:hAnsi="Courier New" w:cs="Courier New"/>
                <w:sz w:val="18"/>
                <w:szCs w:val="18"/>
                <w:lang w:eastAsia="zh-CN"/>
              </w:rPr>
            </w:pPr>
            <w:ins w:id="1243" w:author="Samsung" w:date="2021-10-21T10:56:00Z">
              <w:r>
                <w:rPr>
                  <w:rFonts w:ascii="Courier New" w:hAnsi="Courier New" w:cs="Courier New"/>
                  <w:sz w:val="18"/>
                  <w:szCs w:val="18"/>
                  <w:lang w:eastAsia="zh-CN"/>
                </w:rPr>
                <w:t>civicAddress</w:t>
              </w:r>
            </w:ins>
          </w:p>
        </w:tc>
        <w:tc>
          <w:tcPr>
            <w:tcW w:w="2366" w:type="pct"/>
            <w:tcBorders>
              <w:top w:val="single" w:sz="4" w:space="0" w:color="auto"/>
              <w:left w:val="single" w:sz="4" w:space="0" w:color="auto"/>
              <w:bottom w:val="single" w:sz="4" w:space="0" w:color="auto"/>
              <w:right w:val="single" w:sz="4" w:space="0" w:color="auto"/>
            </w:tcBorders>
          </w:tcPr>
          <w:p w14:paraId="0B1F820E" w14:textId="77777777" w:rsidR="004F39FF" w:rsidRDefault="004F39FF" w:rsidP="00DF76D8">
            <w:pPr>
              <w:pStyle w:val="TAL"/>
              <w:rPr>
                <w:ins w:id="1244" w:author="Samsung" w:date="2021-10-21T10:56:00Z"/>
              </w:rPr>
            </w:pPr>
            <w:ins w:id="1245" w:author="Samsung" w:date="2021-10-21T10:56:00Z">
              <w:r>
                <w:t>This defines the location in terms of a civic address</w:t>
              </w:r>
            </w:ins>
          </w:p>
        </w:tc>
        <w:tc>
          <w:tcPr>
            <w:tcW w:w="1139" w:type="pct"/>
            <w:tcBorders>
              <w:top w:val="single" w:sz="4" w:space="0" w:color="auto"/>
              <w:left w:val="single" w:sz="4" w:space="0" w:color="auto"/>
              <w:bottom w:val="single" w:sz="4" w:space="0" w:color="auto"/>
              <w:right w:val="single" w:sz="4" w:space="0" w:color="auto"/>
            </w:tcBorders>
          </w:tcPr>
          <w:p w14:paraId="52CD1925" w14:textId="77777777" w:rsidR="004F39FF" w:rsidRDefault="004F39FF" w:rsidP="00DF76D8">
            <w:pPr>
              <w:keepNext/>
              <w:keepLines/>
              <w:spacing w:after="0"/>
              <w:rPr>
                <w:ins w:id="1246" w:author="Samsung" w:date="2021-10-21T10:56:00Z"/>
                <w:rFonts w:ascii="Arial" w:hAnsi="Arial"/>
                <w:sz w:val="18"/>
                <w:szCs w:val="18"/>
              </w:rPr>
            </w:pPr>
            <w:ins w:id="1247" w:author="Samsung" w:date="2021-10-21T10:56:00Z">
              <w:r>
                <w:rPr>
                  <w:rFonts w:ascii="Arial" w:hAnsi="Arial"/>
                  <w:sz w:val="18"/>
                  <w:szCs w:val="18"/>
                </w:rPr>
                <w:t>type:</w:t>
              </w:r>
              <w:r w:rsidRPr="00B907D3">
                <w:rPr>
                  <w:rFonts w:ascii="Arial" w:hAnsi="Arial"/>
                  <w:sz w:val="18"/>
                  <w:szCs w:val="18"/>
                </w:rPr>
                <w:t xml:space="preserve"> </w:t>
              </w:r>
              <w:r>
                <w:rPr>
                  <w:rFonts w:ascii="Arial" w:hAnsi="Arial"/>
                  <w:sz w:val="18"/>
                  <w:szCs w:val="18"/>
                </w:rPr>
                <w:t>String</w:t>
              </w:r>
            </w:ins>
          </w:p>
          <w:p w14:paraId="214A73EA" w14:textId="77777777" w:rsidR="004F39FF" w:rsidRDefault="004F39FF" w:rsidP="00DF76D8">
            <w:pPr>
              <w:keepNext/>
              <w:keepLines/>
              <w:spacing w:after="0"/>
              <w:rPr>
                <w:ins w:id="1248" w:author="Samsung" w:date="2021-10-21T10:56:00Z"/>
                <w:rFonts w:ascii="Arial" w:hAnsi="Arial"/>
                <w:sz w:val="18"/>
                <w:szCs w:val="18"/>
              </w:rPr>
            </w:pPr>
            <w:ins w:id="1249" w:author="Samsung" w:date="2021-10-21T10:56:00Z">
              <w:r>
                <w:rPr>
                  <w:rFonts w:ascii="Arial" w:hAnsi="Arial"/>
                  <w:sz w:val="18"/>
                  <w:szCs w:val="18"/>
                </w:rPr>
                <w:t>multiplicity: 1</w:t>
              </w:r>
            </w:ins>
          </w:p>
          <w:p w14:paraId="404D98D2" w14:textId="77777777" w:rsidR="004F39FF" w:rsidRDefault="004F39FF" w:rsidP="00DF76D8">
            <w:pPr>
              <w:keepNext/>
              <w:keepLines/>
              <w:spacing w:after="0"/>
              <w:rPr>
                <w:ins w:id="1250" w:author="Samsung" w:date="2021-10-21T10:56:00Z"/>
                <w:rFonts w:ascii="Arial" w:hAnsi="Arial"/>
                <w:sz w:val="18"/>
                <w:szCs w:val="18"/>
              </w:rPr>
            </w:pPr>
            <w:ins w:id="1251" w:author="Samsung" w:date="2021-10-21T10:56:00Z">
              <w:r>
                <w:rPr>
                  <w:rFonts w:ascii="Arial" w:hAnsi="Arial"/>
                  <w:sz w:val="18"/>
                  <w:szCs w:val="18"/>
                </w:rPr>
                <w:t>isOrdered: N/A</w:t>
              </w:r>
            </w:ins>
          </w:p>
          <w:p w14:paraId="7BEC8EB2" w14:textId="77777777" w:rsidR="004F39FF" w:rsidRDefault="004F39FF" w:rsidP="00DF76D8">
            <w:pPr>
              <w:keepNext/>
              <w:keepLines/>
              <w:spacing w:after="0"/>
              <w:rPr>
                <w:ins w:id="1252" w:author="Samsung" w:date="2021-10-21T10:56:00Z"/>
                <w:rFonts w:ascii="Arial" w:hAnsi="Arial"/>
                <w:sz w:val="18"/>
                <w:szCs w:val="18"/>
              </w:rPr>
            </w:pPr>
            <w:ins w:id="1253" w:author="Samsung" w:date="2021-10-21T10:56:00Z">
              <w:r>
                <w:rPr>
                  <w:rFonts w:ascii="Arial" w:hAnsi="Arial"/>
                  <w:sz w:val="18"/>
                  <w:szCs w:val="18"/>
                </w:rPr>
                <w:t>isUnique: True</w:t>
              </w:r>
            </w:ins>
          </w:p>
          <w:p w14:paraId="3D2B3DC6" w14:textId="77777777" w:rsidR="004F39FF" w:rsidRDefault="004F39FF" w:rsidP="00DF76D8">
            <w:pPr>
              <w:keepNext/>
              <w:keepLines/>
              <w:spacing w:after="0"/>
              <w:rPr>
                <w:ins w:id="1254" w:author="Samsung" w:date="2021-10-21T10:56:00Z"/>
                <w:rFonts w:ascii="Arial" w:hAnsi="Arial"/>
                <w:sz w:val="18"/>
                <w:szCs w:val="18"/>
              </w:rPr>
            </w:pPr>
            <w:ins w:id="1255" w:author="Samsung" w:date="2021-10-21T10:56:00Z">
              <w:r>
                <w:rPr>
                  <w:rFonts w:ascii="Arial" w:hAnsi="Arial"/>
                  <w:sz w:val="18"/>
                  <w:szCs w:val="18"/>
                </w:rPr>
                <w:t>defaultValue: None</w:t>
              </w:r>
            </w:ins>
          </w:p>
          <w:p w14:paraId="3EED9931" w14:textId="77777777" w:rsidR="004F39FF" w:rsidRDefault="004F39FF" w:rsidP="00DF76D8">
            <w:pPr>
              <w:spacing w:after="0"/>
              <w:rPr>
                <w:ins w:id="1256" w:author="Samsung" w:date="2021-10-21T10:56:00Z"/>
                <w:rFonts w:ascii="Arial" w:hAnsi="Arial" w:cs="Arial"/>
                <w:sz w:val="18"/>
                <w:szCs w:val="18"/>
                <w:lang w:eastAsia="zh-CN"/>
              </w:rPr>
            </w:pPr>
            <w:ins w:id="1257" w:author="Samsung" w:date="2021-10-21T10:56:00Z">
              <w:r w:rsidRPr="00B907D3">
                <w:rPr>
                  <w:rFonts w:ascii="Arial" w:hAnsi="Arial"/>
                  <w:sz w:val="18"/>
                  <w:szCs w:val="18"/>
                </w:rPr>
                <w:t>isNullable: False</w:t>
              </w:r>
            </w:ins>
          </w:p>
        </w:tc>
      </w:tr>
      <w:tr w:rsidR="004F39FF" w14:paraId="5AD23210" w14:textId="77777777" w:rsidTr="00DF76D8">
        <w:trPr>
          <w:cantSplit/>
          <w:tblHeader/>
          <w:ins w:id="1258" w:author="Samsung" w:date="2021-10-21T10:56:00Z"/>
        </w:trPr>
        <w:tc>
          <w:tcPr>
            <w:tcW w:w="1495" w:type="pct"/>
            <w:tcBorders>
              <w:top w:val="single" w:sz="4" w:space="0" w:color="auto"/>
              <w:left w:val="single" w:sz="4" w:space="0" w:color="auto"/>
              <w:bottom w:val="single" w:sz="4" w:space="0" w:color="auto"/>
              <w:right w:val="single" w:sz="4" w:space="0" w:color="auto"/>
            </w:tcBorders>
          </w:tcPr>
          <w:p w14:paraId="6A97E973" w14:textId="77777777" w:rsidR="004F39FF" w:rsidRDefault="004F39FF" w:rsidP="00DF76D8">
            <w:pPr>
              <w:spacing w:after="0"/>
              <w:rPr>
                <w:ins w:id="1259" w:author="Samsung" w:date="2021-10-21T10:56:00Z"/>
                <w:rFonts w:ascii="Courier New" w:hAnsi="Courier New" w:cs="Courier New"/>
                <w:sz w:val="18"/>
                <w:szCs w:val="18"/>
                <w:lang w:eastAsia="zh-CN"/>
              </w:rPr>
            </w:pPr>
            <w:ins w:id="1260" w:author="Samsung" w:date="2021-10-21T10:56:00Z">
              <w:r>
                <w:rPr>
                  <w:rFonts w:ascii="Courier New" w:hAnsi="Courier New" w:cs="Courier New"/>
                  <w:sz w:val="18"/>
                  <w:szCs w:val="18"/>
                  <w:lang w:eastAsia="zh-CN"/>
                </w:rPr>
                <w:t>tAI</w:t>
              </w:r>
            </w:ins>
          </w:p>
        </w:tc>
        <w:tc>
          <w:tcPr>
            <w:tcW w:w="2366" w:type="pct"/>
            <w:tcBorders>
              <w:top w:val="single" w:sz="4" w:space="0" w:color="auto"/>
              <w:left w:val="single" w:sz="4" w:space="0" w:color="auto"/>
              <w:bottom w:val="single" w:sz="4" w:space="0" w:color="auto"/>
              <w:right w:val="single" w:sz="4" w:space="0" w:color="auto"/>
            </w:tcBorders>
          </w:tcPr>
          <w:p w14:paraId="60E3C2B5" w14:textId="1EB2E386" w:rsidR="004F39FF" w:rsidRDefault="004F39FF" w:rsidP="004F39FF">
            <w:pPr>
              <w:pStyle w:val="TAL"/>
              <w:rPr>
                <w:ins w:id="1261" w:author="Samsung" w:date="2021-10-21T10:56:00Z"/>
              </w:rPr>
            </w:pPr>
            <w:ins w:id="1262" w:author="Samsung" w:date="2021-10-21T10:56:00Z">
              <w:r>
                <w:rPr>
                  <w:lang w:eastAsia="zh-CN"/>
                </w:rPr>
                <w:t>Indicates the</w:t>
              </w:r>
              <w:r>
                <w:t xml:space="preserve"> TAI (see subclause 4.3.49 in TS 28.541 [3]), including pLMNId ID and nRTAC.</w:t>
              </w:r>
            </w:ins>
          </w:p>
        </w:tc>
        <w:tc>
          <w:tcPr>
            <w:tcW w:w="1139" w:type="pct"/>
            <w:tcBorders>
              <w:top w:val="single" w:sz="4" w:space="0" w:color="auto"/>
              <w:left w:val="single" w:sz="4" w:space="0" w:color="auto"/>
              <w:bottom w:val="single" w:sz="4" w:space="0" w:color="auto"/>
              <w:right w:val="single" w:sz="4" w:space="0" w:color="auto"/>
            </w:tcBorders>
          </w:tcPr>
          <w:p w14:paraId="1CB1831B" w14:textId="3E58A211" w:rsidR="004F39FF" w:rsidRDefault="004F39FF" w:rsidP="00DF76D8">
            <w:pPr>
              <w:keepNext/>
              <w:keepLines/>
              <w:spacing w:after="0"/>
              <w:rPr>
                <w:ins w:id="1263" w:author="Samsung" w:date="2021-10-21T10:56:00Z"/>
                <w:rFonts w:ascii="Arial" w:hAnsi="Arial"/>
                <w:sz w:val="18"/>
                <w:szCs w:val="18"/>
              </w:rPr>
            </w:pPr>
            <w:ins w:id="1264" w:author="Samsung" w:date="2021-10-21T10:56:00Z">
              <w:r>
                <w:rPr>
                  <w:rFonts w:ascii="Arial" w:hAnsi="Arial"/>
                  <w:sz w:val="18"/>
                  <w:szCs w:val="18"/>
                </w:rPr>
                <w:t>type:</w:t>
              </w:r>
              <w:r w:rsidRPr="00B907D3">
                <w:rPr>
                  <w:rFonts w:ascii="Arial" w:hAnsi="Arial"/>
                  <w:sz w:val="18"/>
                  <w:szCs w:val="18"/>
                </w:rPr>
                <w:t xml:space="preserve"> </w:t>
              </w:r>
              <w:r>
                <w:rPr>
                  <w:rFonts w:ascii="Arial" w:hAnsi="Arial"/>
                  <w:sz w:val="18"/>
                  <w:szCs w:val="18"/>
                </w:rPr>
                <w:t>TAI</w:t>
              </w:r>
            </w:ins>
          </w:p>
          <w:p w14:paraId="60FF651E" w14:textId="77777777" w:rsidR="004F39FF" w:rsidRDefault="004F39FF" w:rsidP="00DF76D8">
            <w:pPr>
              <w:keepNext/>
              <w:keepLines/>
              <w:spacing w:after="0"/>
              <w:rPr>
                <w:ins w:id="1265" w:author="Samsung" w:date="2021-10-21T10:56:00Z"/>
                <w:rFonts w:ascii="Arial" w:hAnsi="Arial"/>
                <w:sz w:val="18"/>
                <w:szCs w:val="18"/>
              </w:rPr>
            </w:pPr>
            <w:ins w:id="1266" w:author="Samsung" w:date="2021-10-21T10:56:00Z">
              <w:r>
                <w:rPr>
                  <w:rFonts w:ascii="Arial" w:hAnsi="Arial"/>
                  <w:sz w:val="18"/>
                  <w:szCs w:val="18"/>
                </w:rPr>
                <w:t>multiplicity: 1..*</w:t>
              </w:r>
            </w:ins>
          </w:p>
          <w:p w14:paraId="40D72696" w14:textId="77777777" w:rsidR="004F39FF" w:rsidRDefault="004F39FF" w:rsidP="00DF76D8">
            <w:pPr>
              <w:keepNext/>
              <w:keepLines/>
              <w:spacing w:after="0"/>
              <w:rPr>
                <w:ins w:id="1267" w:author="Samsung" w:date="2021-10-21T10:56:00Z"/>
                <w:rFonts w:ascii="Arial" w:hAnsi="Arial"/>
                <w:sz w:val="18"/>
                <w:szCs w:val="18"/>
              </w:rPr>
            </w:pPr>
            <w:ins w:id="1268" w:author="Samsung" w:date="2021-10-21T10:56:00Z">
              <w:r>
                <w:rPr>
                  <w:rFonts w:ascii="Arial" w:hAnsi="Arial"/>
                  <w:sz w:val="18"/>
                  <w:szCs w:val="18"/>
                </w:rPr>
                <w:t>isOrdered: N/A</w:t>
              </w:r>
            </w:ins>
          </w:p>
          <w:p w14:paraId="18F0178B" w14:textId="77777777" w:rsidR="004F39FF" w:rsidRDefault="004F39FF" w:rsidP="00DF76D8">
            <w:pPr>
              <w:keepNext/>
              <w:keepLines/>
              <w:spacing w:after="0"/>
              <w:rPr>
                <w:ins w:id="1269" w:author="Samsung" w:date="2021-10-21T10:56:00Z"/>
                <w:rFonts w:ascii="Arial" w:hAnsi="Arial"/>
                <w:sz w:val="18"/>
                <w:szCs w:val="18"/>
              </w:rPr>
            </w:pPr>
            <w:ins w:id="1270" w:author="Samsung" w:date="2021-10-21T10:56:00Z">
              <w:r>
                <w:rPr>
                  <w:rFonts w:ascii="Arial" w:hAnsi="Arial"/>
                  <w:sz w:val="18"/>
                  <w:szCs w:val="18"/>
                </w:rPr>
                <w:t>isUnique: True</w:t>
              </w:r>
            </w:ins>
          </w:p>
          <w:p w14:paraId="4DC3FB2C" w14:textId="77777777" w:rsidR="004F39FF" w:rsidRDefault="004F39FF" w:rsidP="00DF76D8">
            <w:pPr>
              <w:keepNext/>
              <w:keepLines/>
              <w:spacing w:after="0"/>
              <w:rPr>
                <w:ins w:id="1271" w:author="Samsung" w:date="2021-10-21T10:56:00Z"/>
                <w:rFonts w:ascii="Arial" w:hAnsi="Arial"/>
                <w:sz w:val="18"/>
                <w:szCs w:val="18"/>
              </w:rPr>
            </w:pPr>
            <w:ins w:id="1272" w:author="Samsung" w:date="2021-10-21T10:56:00Z">
              <w:r>
                <w:rPr>
                  <w:rFonts w:ascii="Arial" w:hAnsi="Arial"/>
                  <w:sz w:val="18"/>
                  <w:szCs w:val="18"/>
                </w:rPr>
                <w:t>defaultValue: None</w:t>
              </w:r>
            </w:ins>
          </w:p>
          <w:p w14:paraId="7287B25B" w14:textId="77777777" w:rsidR="004F39FF" w:rsidRDefault="004F39FF" w:rsidP="00DF76D8">
            <w:pPr>
              <w:spacing w:after="0"/>
              <w:rPr>
                <w:ins w:id="1273" w:author="Samsung" w:date="2021-10-21T10:56:00Z"/>
                <w:rFonts w:ascii="Arial" w:hAnsi="Arial" w:cs="Arial"/>
                <w:sz w:val="18"/>
                <w:szCs w:val="18"/>
                <w:lang w:eastAsia="zh-CN"/>
              </w:rPr>
            </w:pPr>
            <w:ins w:id="1274" w:author="Samsung" w:date="2021-10-21T10:56:00Z">
              <w:r w:rsidRPr="00B907D3">
                <w:rPr>
                  <w:rFonts w:ascii="Arial" w:hAnsi="Arial"/>
                  <w:sz w:val="18"/>
                  <w:szCs w:val="18"/>
                </w:rPr>
                <w:t>isNullable: False</w:t>
              </w:r>
            </w:ins>
          </w:p>
        </w:tc>
      </w:tr>
      <w:tr w:rsidR="00DF76D8" w14:paraId="0651AE31" w14:textId="77777777" w:rsidTr="00DF76D8">
        <w:trPr>
          <w:cantSplit/>
          <w:tblHeader/>
          <w:ins w:id="1275" w:author="Samsung" w:date="2021-10-21T10:56:00Z"/>
        </w:trPr>
        <w:tc>
          <w:tcPr>
            <w:tcW w:w="1495" w:type="pct"/>
            <w:tcBorders>
              <w:top w:val="single" w:sz="4" w:space="0" w:color="auto"/>
              <w:left w:val="single" w:sz="4" w:space="0" w:color="auto"/>
              <w:bottom w:val="single" w:sz="4" w:space="0" w:color="auto"/>
              <w:right w:val="single" w:sz="4" w:space="0" w:color="auto"/>
            </w:tcBorders>
          </w:tcPr>
          <w:p w14:paraId="66491F3D" w14:textId="2C04AF73" w:rsidR="00DF76D8" w:rsidRDefault="00DF76D8">
            <w:pPr>
              <w:spacing w:after="0"/>
              <w:rPr>
                <w:ins w:id="1276" w:author="Samsung" w:date="2021-10-21T10:56:00Z"/>
                <w:rFonts w:ascii="Courier New" w:hAnsi="Courier New" w:cs="Courier New"/>
                <w:sz w:val="18"/>
                <w:szCs w:val="18"/>
                <w:lang w:eastAsia="zh-CN"/>
              </w:rPr>
              <w:pPrChange w:id="1277" w:author="Samsung" w:date="2021-10-21T11:15:00Z">
                <w:pPr>
                  <w:spacing w:after="0"/>
                  <w:jc w:val="center"/>
                </w:pPr>
              </w:pPrChange>
            </w:pPr>
            <w:ins w:id="1278" w:author="Samsung" w:date="2021-10-21T11:15:00Z">
              <w:r>
                <w:rPr>
                  <w:rFonts w:ascii="Courier New" w:hAnsi="Courier New" w:cs="Courier New"/>
                  <w:lang w:eastAsia="zh-CN"/>
                </w:rPr>
                <w:t>ecsAddress</w:t>
              </w:r>
            </w:ins>
          </w:p>
        </w:tc>
        <w:tc>
          <w:tcPr>
            <w:tcW w:w="2366" w:type="pct"/>
            <w:tcBorders>
              <w:top w:val="single" w:sz="4" w:space="0" w:color="auto"/>
              <w:left w:val="single" w:sz="4" w:space="0" w:color="auto"/>
              <w:bottom w:val="single" w:sz="4" w:space="0" w:color="auto"/>
              <w:right w:val="single" w:sz="4" w:space="0" w:color="auto"/>
            </w:tcBorders>
          </w:tcPr>
          <w:p w14:paraId="4ACBA2B2" w14:textId="59208D9C" w:rsidR="00DF76D8" w:rsidRDefault="00DF76D8" w:rsidP="00DF76D8">
            <w:pPr>
              <w:pStyle w:val="TAL"/>
              <w:rPr>
                <w:ins w:id="1279" w:author="Samsung" w:date="2021-10-21T11:15:00Z"/>
              </w:rPr>
            </w:pPr>
            <w:ins w:id="1280" w:author="Samsung" w:date="2021-10-21T11:15:00Z">
              <w:r w:rsidRPr="00C03ABD">
                <w:t>One or more URLs and/or IP Address(es) of ECS(s)</w:t>
              </w:r>
              <w:r>
                <w:t xml:space="preserve"> (See TS 23.558 [</w:t>
              </w:r>
            </w:ins>
            <w:ins w:id="1281" w:author="Samsung" w:date="2021-10-21T11:18:00Z">
              <w:r w:rsidR="00044EBC">
                <w:t>2</w:t>
              </w:r>
            </w:ins>
            <w:ins w:id="1282" w:author="Samsung" w:date="2021-10-21T11:15:00Z">
              <w:r>
                <w:t xml:space="preserve">]). </w:t>
              </w:r>
            </w:ins>
          </w:p>
          <w:p w14:paraId="1E4065CB" w14:textId="012D714B" w:rsidR="00DF76D8" w:rsidRDefault="00DF76D8" w:rsidP="00DF76D8">
            <w:pPr>
              <w:pStyle w:val="TAL"/>
              <w:rPr>
                <w:ins w:id="1283" w:author="Samsung" w:date="2021-10-21T10:56:00Z"/>
              </w:rPr>
            </w:pPr>
            <w:ins w:id="1284" w:author="Samsung" w:date="2021-10-21T11:15:00Z">
              <w:r w:rsidRPr="00C03ABD">
                <w:t>allowedValues: N/A</w:t>
              </w:r>
            </w:ins>
          </w:p>
        </w:tc>
        <w:tc>
          <w:tcPr>
            <w:tcW w:w="1139" w:type="pct"/>
            <w:tcBorders>
              <w:top w:val="single" w:sz="4" w:space="0" w:color="auto"/>
              <w:left w:val="single" w:sz="4" w:space="0" w:color="auto"/>
              <w:bottom w:val="single" w:sz="4" w:space="0" w:color="auto"/>
              <w:right w:val="single" w:sz="4" w:space="0" w:color="auto"/>
            </w:tcBorders>
          </w:tcPr>
          <w:p w14:paraId="475FE991" w14:textId="77777777" w:rsidR="00DF76D8" w:rsidRDefault="00DF76D8" w:rsidP="00DF76D8">
            <w:pPr>
              <w:pStyle w:val="TAL"/>
              <w:rPr>
                <w:ins w:id="1285" w:author="Samsung" w:date="2021-10-21T11:15:00Z"/>
              </w:rPr>
            </w:pPr>
            <w:ins w:id="1286" w:author="Samsung" w:date="2021-10-21T11:15:00Z">
              <w:r>
                <w:t>type: String</w:t>
              </w:r>
            </w:ins>
          </w:p>
          <w:p w14:paraId="459036AB" w14:textId="77777777" w:rsidR="00DF76D8" w:rsidRDefault="00DF76D8" w:rsidP="00DF76D8">
            <w:pPr>
              <w:pStyle w:val="TAL"/>
              <w:rPr>
                <w:ins w:id="1287" w:author="Samsung" w:date="2021-10-21T11:15:00Z"/>
                <w:lang w:eastAsia="zh-CN"/>
              </w:rPr>
            </w:pPr>
            <w:ins w:id="1288" w:author="Samsung" w:date="2021-10-21T11:15:00Z">
              <w:r>
                <w:t xml:space="preserve">multiplicity: </w:t>
              </w:r>
              <w:r>
                <w:rPr>
                  <w:lang w:eastAsia="zh-CN"/>
                </w:rPr>
                <w:t>1..*</w:t>
              </w:r>
            </w:ins>
          </w:p>
          <w:p w14:paraId="488E1F01" w14:textId="77777777" w:rsidR="00DF76D8" w:rsidRDefault="00DF76D8" w:rsidP="00DF76D8">
            <w:pPr>
              <w:pStyle w:val="TAL"/>
              <w:rPr>
                <w:ins w:id="1289" w:author="Samsung" w:date="2021-10-21T11:15:00Z"/>
              </w:rPr>
            </w:pPr>
            <w:ins w:id="1290" w:author="Samsung" w:date="2021-10-21T11:15:00Z">
              <w:r>
                <w:t>isOrdered: N/A</w:t>
              </w:r>
            </w:ins>
          </w:p>
          <w:p w14:paraId="0F483DE3" w14:textId="77777777" w:rsidR="00DF76D8" w:rsidRDefault="00DF76D8" w:rsidP="00DF76D8">
            <w:pPr>
              <w:pStyle w:val="TAL"/>
              <w:rPr>
                <w:ins w:id="1291" w:author="Samsung" w:date="2021-10-21T11:15:00Z"/>
              </w:rPr>
            </w:pPr>
            <w:ins w:id="1292" w:author="Samsung" w:date="2021-10-21T11:15:00Z">
              <w:r>
                <w:t>isUnique: N/A</w:t>
              </w:r>
            </w:ins>
          </w:p>
          <w:p w14:paraId="617ADCBE" w14:textId="77777777" w:rsidR="00DF76D8" w:rsidRDefault="00DF76D8" w:rsidP="00DF76D8">
            <w:pPr>
              <w:pStyle w:val="TAL"/>
              <w:rPr>
                <w:ins w:id="1293" w:author="Samsung" w:date="2021-10-21T11:15:00Z"/>
              </w:rPr>
            </w:pPr>
            <w:ins w:id="1294" w:author="Samsung" w:date="2021-10-21T11:15:00Z">
              <w:r>
                <w:t>defaultValue: None</w:t>
              </w:r>
            </w:ins>
          </w:p>
          <w:p w14:paraId="41735677" w14:textId="77777777" w:rsidR="00DF76D8" w:rsidRDefault="00DF76D8" w:rsidP="00DF76D8">
            <w:pPr>
              <w:pStyle w:val="TAL"/>
              <w:rPr>
                <w:ins w:id="1295" w:author="Samsung" w:date="2021-10-21T11:15:00Z"/>
              </w:rPr>
            </w:pPr>
            <w:ins w:id="1296" w:author="Samsung" w:date="2021-10-21T11:15:00Z">
              <w:r>
                <w:t>allowedValues: N/A</w:t>
              </w:r>
            </w:ins>
          </w:p>
          <w:p w14:paraId="278DCF2D" w14:textId="00C8ED39" w:rsidR="00DF76D8" w:rsidRDefault="00DF76D8" w:rsidP="00DF76D8">
            <w:pPr>
              <w:spacing w:after="0"/>
              <w:rPr>
                <w:ins w:id="1297" w:author="Samsung" w:date="2021-10-21T10:56:00Z"/>
                <w:rFonts w:ascii="Arial" w:hAnsi="Arial" w:cs="Arial"/>
                <w:sz w:val="18"/>
                <w:szCs w:val="18"/>
                <w:lang w:eastAsia="zh-CN"/>
              </w:rPr>
            </w:pPr>
            <w:ins w:id="1298" w:author="Samsung" w:date="2021-10-21T11:15:00Z">
              <w:r>
                <w:t xml:space="preserve">isNullable: </w:t>
              </w:r>
              <w:r>
                <w:rPr>
                  <w:rFonts w:cs="Arial"/>
                  <w:szCs w:val="18"/>
                </w:rPr>
                <w:t>False</w:t>
              </w:r>
            </w:ins>
          </w:p>
        </w:tc>
      </w:tr>
      <w:tr w:rsidR="00DF76D8" w14:paraId="13CEA82F" w14:textId="77777777" w:rsidTr="00DF76D8">
        <w:trPr>
          <w:cantSplit/>
          <w:tblHeader/>
          <w:ins w:id="1299" w:author="Samsung" w:date="2021-10-21T11:15:00Z"/>
        </w:trPr>
        <w:tc>
          <w:tcPr>
            <w:tcW w:w="1495" w:type="pct"/>
            <w:tcBorders>
              <w:top w:val="single" w:sz="4" w:space="0" w:color="auto"/>
              <w:left w:val="single" w:sz="4" w:space="0" w:color="auto"/>
              <w:bottom w:val="single" w:sz="4" w:space="0" w:color="auto"/>
              <w:right w:val="single" w:sz="4" w:space="0" w:color="auto"/>
            </w:tcBorders>
          </w:tcPr>
          <w:p w14:paraId="1C7269C2" w14:textId="37415CF4" w:rsidR="00DF76D8" w:rsidRDefault="00DF76D8">
            <w:pPr>
              <w:spacing w:after="0"/>
              <w:rPr>
                <w:ins w:id="1300" w:author="Samsung" w:date="2021-10-21T11:15:00Z"/>
                <w:rFonts w:ascii="Courier New" w:hAnsi="Courier New" w:cs="Courier New"/>
                <w:sz w:val="18"/>
                <w:szCs w:val="18"/>
                <w:lang w:eastAsia="zh-CN"/>
              </w:rPr>
              <w:pPrChange w:id="1301" w:author="Samsung" w:date="2021-10-21T11:15:00Z">
                <w:pPr>
                  <w:spacing w:after="0"/>
                  <w:jc w:val="center"/>
                </w:pPr>
              </w:pPrChange>
            </w:pPr>
            <w:ins w:id="1302" w:author="Samsung" w:date="2021-10-21T11:15:00Z">
              <w:r>
                <w:rPr>
                  <w:rFonts w:ascii="Courier New" w:hAnsi="Courier New" w:cs="Courier New"/>
                </w:rPr>
                <w:t>provider</w:t>
              </w:r>
              <w:r w:rsidRPr="00C03ABD">
                <w:rPr>
                  <w:rFonts w:ascii="Courier New" w:hAnsi="Courier New" w:cs="Courier New"/>
                </w:rPr>
                <w:t>Identifier</w:t>
              </w:r>
            </w:ins>
          </w:p>
        </w:tc>
        <w:tc>
          <w:tcPr>
            <w:tcW w:w="2366" w:type="pct"/>
            <w:tcBorders>
              <w:top w:val="single" w:sz="4" w:space="0" w:color="auto"/>
              <w:left w:val="single" w:sz="4" w:space="0" w:color="auto"/>
              <w:bottom w:val="single" w:sz="4" w:space="0" w:color="auto"/>
              <w:right w:val="single" w:sz="4" w:space="0" w:color="auto"/>
            </w:tcBorders>
          </w:tcPr>
          <w:p w14:paraId="6197CDCA" w14:textId="73642D04" w:rsidR="00DF76D8" w:rsidRDefault="00DF76D8" w:rsidP="00DF76D8">
            <w:pPr>
              <w:pStyle w:val="TAL"/>
              <w:rPr>
                <w:ins w:id="1303" w:author="Samsung" w:date="2021-10-21T11:15:00Z"/>
              </w:rPr>
            </w:pPr>
            <w:ins w:id="1304" w:author="Samsung" w:date="2021-10-21T11:15:00Z">
              <w:r w:rsidRPr="00C03ABD">
                <w:t>The identifier of the ECSP that provides the ECS(See TS 23.558 [</w:t>
              </w:r>
            </w:ins>
            <w:ins w:id="1305" w:author="Samsung" w:date="2021-10-21T11:18:00Z">
              <w:r w:rsidR="00044EBC">
                <w:t>2</w:t>
              </w:r>
            </w:ins>
            <w:ins w:id="1306" w:author="Samsung" w:date="2021-10-21T11:15:00Z">
              <w:r w:rsidRPr="00C03ABD">
                <w:t>]).</w:t>
              </w:r>
            </w:ins>
          </w:p>
          <w:p w14:paraId="6C500806" w14:textId="17BE98D3" w:rsidR="00DF76D8" w:rsidRDefault="00DF76D8" w:rsidP="00DF76D8">
            <w:pPr>
              <w:pStyle w:val="TAL"/>
              <w:rPr>
                <w:ins w:id="1307" w:author="Samsung" w:date="2021-10-21T11:15:00Z"/>
              </w:rPr>
            </w:pPr>
            <w:ins w:id="1308" w:author="Samsung" w:date="2021-10-21T11:15:00Z">
              <w:r w:rsidRPr="00C03ABD">
                <w:t>allowedValues: N/A</w:t>
              </w:r>
            </w:ins>
          </w:p>
        </w:tc>
        <w:tc>
          <w:tcPr>
            <w:tcW w:w="1139" w:type="pct"/>
            <w:tcBorders>
              <w:top w:val="single" w:sz="4" w:space="0" w:color="auto"/>
              <w:left w:val="single" w:sz="4" w:space="0" w:color="auto"/>
              <w:bottom w:val="single" w:sz="4" w:space="0" w:color="auto"/>
              <w:right w:val="single" w:sz="4" w:space="0" w:color="auto"/>
            </w:tcBorders>
          </w:tcPr>
          <w:p w14:paraId="05F99359" w14:textId="77777777" w:rsidR="00DF76D8" w:rsidRDefault="00DF76D8" w:rsidP="00DF76D8">
            <w:pPr>
              <w:pStyle w:val="TAL"/>
              <w:rPr>
                <w:ins w:id="1309" w:author="Samsung" w:date="2021-10-21T11:15:00Z"/>
              </w:rPr>
            </w:pPr>
            <w:ins w:id="1310" w:author="Samsung" w:date="2021-10-21T11:15:00Z">
              <w:r>
                <w:t>type: string</w:t>
              </w:r>
            </w:ins>
          </w:p>
          <w:p w14:paraId="529675C1" w14:textId="77777777" w:rsidR="00DF76D8" w:rsidRDefault="00DF76D8" w:rsidP="00DF76D8">
            <w:pPr>
              <w:pStyle w:val="TAL"/>
              <w:rPr>
                <w:ins w:id="1311" w:author="Samsung" w:date="2021-10-21T11:15:00Z"/>
                <w:lang w:eastAsia="zh-CN"/>
              </w:rPr>
            </w:pPr>
            <w:ins w:id="1312" w:author="Samsung" w:date="2021-10-21T11:15:00Z">
              <w:r>
                <w:t xml:space="preserve">multiplicity: </w:t>
              </w:r>
              <w:r>
                <w:rPr>
                  <w:lang w:eastAsia="zh-CN"/>
                </w:rPr>
                <w:t>1</w:t>
              </w:r>
            </w:ins>
          </w:p>
          <w:p w14:paraId="71303E55" w14:textId="77777777" w:rsidR="00DF76D8" w:rsidRDefault="00DF76D8" w:rsidP="00DF76D8">
            <w:pPr>
              <w:pStyle w:val="TAL"/>
              <w:rPr>
                <w:ins w:id="1313" w:author="Samsung" w:date="2021-10-21T11:15:00Z"/>
              </w:rPr>
            </w:pPr>
            <w:ins w:id="1314" w:author="Samsung" w:date="2021-10-21T11:15:00Z">
              <w:r>
                <w:t>isOrdered: N/A</w:t>
              </w:r>
            </w:ins>
          </w:p>
          <w:p w14:paraId="62D43F2F" w14:textId="77777777" w:rsidR="00DF76D8" w:rsidRDefault="00DF76D8" w:rsidP="00DF76D8">
            <w:pPr>
              <w:pStyle w:val="TAL"/>
              <w:rPr>
                <w:ins w:id="1315" w:author="Samsung" w:date="2021-10-21T11:15:00Z"/>
              </w:rPr>
            </w:pPr>
            <w:ins w:id="1316" w:author="Samsung" w:date="2021-10-21T11:15:00Z">
              <w:r>
                <w:t>isUnique: N/A</w:t>
              </w:r>
            </w:ins>
          </w:p>
          <w:p w14:paraId="0388D51B" w14:textId="77777777" w:rsidR="00DF76D8" w:rsidRDefault="00DF76D8" w:rsidP="00DF76D8">
            <w:pPr>
              <w:pStyle w:val="TAL"/>
              <w:rPr>
                <w:ins w:id="1317" w:author="Samsung" w:date="2021-10-21T11:15:00Z"/>
              </w:rPr>
            </w:pPr>
            <w:ins w:id="1318" w:author="Samsung" w:date="2021-10-21T11:15:00Z">
              <w:r>
                <w:t>defaultValue: None</w:t>
              </w:r>
            </w:ins>
          </w:p>
          <w:p w14:paraId="336416EB" w14:textId="77777777" w:rsidR="00DF76D8" w:rsidRDefault="00DF76D8" w:rsidP="00DF76D8">
            <w:pPr>
              <w:pStyle w:val="TAL"/>
              <w:rPr>
                <w:ins w:id="1319" w:author="Samsung" w:date="2021-10-21T11:15:00Z"/>
              </w:rPr>
            </w:pPr>
            <w:ins w:id="1320" w:author="Samsung" w:date="2021-10-21T11:15:00Z">
              <w:r>
                <w:t>allowedValues: N/A</w:t>
              </w:r>
            </w:ins>
          </w:p>
          <w:p w14:paraId="5550B222" w14:textId="21D0125C" w:rsidR="00DF76D8" w:rsidRDefault="00DF76D8" w:rsidP="00DF76D8">
            <w:pPr>
              <w:spacing w:after="0"/>
              <w:rPr>
                <w:ins w:id="1321" w:author="Samsung" w:date="2021-10-21T11:15:00Z"/>
                <w:rFonts w:ascii="Arial" w:hAnsi="Arial" w:cs="Arial"/>
                <w:sz w:val="18"/>
                <w:szCs w:val="18"/>
                <w:lang w:eastAsia="zh-CN"/>
              </w:rPr>
            </w:pPr>
            <w:ins w:id="1322" w:author="Samsung" w:date="2021-10-21T11:15:00Z">
              <w:r>
                <w:t xml:space="preserve">isNullable: </w:t>
              </w:r>
              <w:r>
                <w:rPr>
                  <w:rFonts w:cs="Arial"/>
                </w:rPr>
                <w:t>False</w:t>
              </w:r>
            </w:ins>
          </w:p>
        </w:tc>
      </w:tr>
      <w:tr w:rsidR="00DF76D8" w14:paraId="6CDE1602" w14:textId="77777777" w:rsidTr="00DF76D8">
        <w:trPr>
          <w:cantSplit/>
          <w:tblHeader/>
          <w:ins w:id="1323" w:author="Samsung" w:date="2021-10-21T11:15:00Z"/>
        </w:trPr>
        <w:tc>
          <w:tcPr>
            <w:tcW w:w="1495" w:type="pct"/>
            <w:tcBorders>
              <w:top w:val="single" w:sz="4" w:space="0" w:color="auto"/>
              <w:left w:val="single" w:sz="4" w:space="0" w:color="auto"/>
              <w:bottom w:val="single" w:sz="4" w:space="0" w:color="auto"/>
              <w:right w:val="single" w:sz="4" w:space="0" w:color="auto"/>
            </w:tcBorders>
          </w:tcPr>
          <w:p w14:paraId="1972C96F" w14:textId="1EFF47A3" w:rsidR="00DF76D8" w:rsidRDefault="00DF76D8">
            <w:pPr>
              <w:spacing w:after="0"/>
              <w:rPr>
                <w:ins w:id="1324" w:author="Samsung" w:date="2021-10-21T11:15:00Z"/>
                <w:rFonts w:ascii="Courier New" w:hAnsi="Courier New" w:cs="Courier New"/>
              </w:rPr>
              <w:pPrChange w:id="1325" w:author="Samsung" w:date="2021-10-21T11:15:00Z">
                <w:pPr>
                  <w:spacing w:after="0"/>
                  <w:jc w:val="center"/>
                </w:pPr>
              </w:pPrChange>
            </w:pPr>
            <w:ins w:id="1326" w:author="Samsung" w:date="2021-10-21T11:15:00Z">
              <w:r>
                <w:rPr>
                  <w:rFonts w:ascii="Courier New" w:hAnsi="Courier New" w:cs="Courier New"/>
                  <w:szCs w:val="18"/>
                  <w:lang w:eastAsia="zh-CN"/>
                </w:rPr>
                <w:lastRenderedPageBreak/>
                <w:t>eDNConnectionInfo</w:t>
              </w:r>
            </w:ins>
          </w:p>
        </w:tc>
        <w:tc>
          <w:tcPr>
            <w:tcW w:w="2366" w:type="pct"/>
            <w:tcBorders>
              <w:top w:val="single" w:sz="4" w:space="0" w:color="auto"/>
              <w:left w:val="single" w:sz="4" w:space="0" w:color="auto"/>
              <w:bottom w:val="single" w:sz="4" w:space="0" w:color="auto"/>
              <w:right w:val="single" w:sz="4" w:space="0" w:color="auto"/>
            </w:tcBorders>
          </w:tcPr>
          <w:p w14:paraId="63A66BCF" w14:textId="426BFAD4" w:rsidR="00DF76D8" w:rsidRPr="00C03ABD" w:rsidRDefault="00DF76D8">
            <w:pPr>
              <w:pStyle w:val="TF"/>
              <w:jc w:val="left"/>
              <w:rPr>
                <w:ins w:id="1327" w:author="Samsung" w:date="2021-10-21T11:15:00Z"/>
              </w:rPr>
              <w:pPrChange w:id="1328" w:author="Samsung" w:date="2021-10-21T11:16:00Z">
                <w:pPr>
                  <w:pStyle w:val="TF"/>
                </w:pPr>
              </w:pPrChange>
            </w:pPr>
            <w:ins w:id="1329" w:author="Samsung" w:date="2021-10-21T11:15:00Z">
              <w:r w:rsidRPr="00DF76D8">
                <w:rPr>
                  <w:b w:val="0"/>
                  <w:sz w:val="18"/>
                  <w:rPrChange w:id="1330" w:author="Samsung" w:date="2021-10-21T11:15:00Z">
                    <w:rPr>
                      <w:rFonts w:cs="Arial"/>
                    </w:rPr>
                  </w:rPrChange>
                </w:rPr>
                <w:t>It defines the set of information needed to connect to an EDN.</w:t>
              </w:r>
            </w:ins>
          </w:p>
        </w:tc>
        <w:tc>
          <w:tcPr>
            <w:tcW w:w="1139" w:type="pct"/>
            <w:tcBorders>
              <w:top w:val="single" w:sz="4" w:space="0" w:color="auto"/>
              <w:left w:val="single" w:sz="4" w:space="0" w:color="auto"/>
              <w:bottom w:val="single" w:sz="4" w:space="0" w:color="auto"/>
              <w:right w:val="single" w:sz="4" w:space="0" w:color="auto"/>
            </w:tcBorders>
          </w:tcPr>
          <w:p w14:paraId="43825CD9" w14:textId="77777777" w:rsidR="00DF76D8" w:rsidRDefault="00DF76D8" w:rsidP="00DF76D8">
            <w:pPr>
              <w:keepNext/>
              <w:keepLines/>
              <w:spacing w:after="0"/>
              <w:rPr>
                <w:ins w:id="1331" w:author="Samsung" w:date="2021-10-21T11:15:00Z"/>
                <w:rFonts w:ascii="Arial" w:hAnsi="Arial"/>
                <w:sz w:val="18"/>
                <w:szCs w:val="18"/>
              </w:rPr>
            </w:pPr>
            <w:ins w:id="1332" w:author="Samsung" w:date="2021-10-21T11:15:00Z">
              <w:r>
                <w:rPr>
                  <w:rFonts w:ascii="Arial" w:hAnsi="Arial"/>
                  <w:sz w:val="18"/>
                  <w:szCs w:val="18"/>
                </w:rPr>
                <w:t>type:</w:t>
              </w:r>
              <w:r w:rsidRPr="00B907D3">
                <w:rPr>
                  <w:rFonts w:ascii="Arial" w:hAnsi="Arial"/>
                  <w:sz w:val="18"/>
                  <w:szCs w:val="18"/>
                </w:rPr>
                <w:t xml:space="preserve"> </w:t>
              </w:r>
              <w:r>
                <w:rPr>
                  <w:rFonts w:ascii="Arial" w:hAnsi="Arial"/>
                  <w:sz w:val="18"/>
                  <w:szCs w:val="18"/>
                </w:rPr>
                <w:t>EDNConnectionInfo</w:t>
              </w:r>
            </w:ins>
          </w:p>
          <w:p w14:paraId="7B30D5C2" w14:textId="77777777" w:rsidR="00DF76D8" w:rsidRDefault="00DF76D8" w:rsidP="00DF76D8">
            <w:pPr>
              <w:keepNext/>
              <w:keepLines/>
              <w:spacing w:after="0"/>
              <w:rPr>
                <w:ins w:id="1333" w:author="Samsung" w:date="2021-10-21T11:15:00Z"/>
                <w:rFonts w:ascii="Arial" w:hAnsi="Arial"/>
                <w:sz w:val="18"/>
                <w:szCs w:val="18"/>
              </w:rPr>
            </w:pPr>
            <w:ins w:id="1334" w:author="Samsung" w:date="2021-10-21T11:15:00Z">
              <w:r>
                <w:rPr>
                  <w:rFonts w:ascii="Arial" w:hAnsi="Arial"/>
                  <w:sz w:val="18"/>
                  <w:szCs w:val="18"/>
                </w:rPr>
                <w:t>multiplicity: 1..*</w:t>
              </w:r>
            </w:ins>
          </w:p>
          <w:p w14:paraId="1B856705" w14:textId="77777777" w:rsidR="00DF76D8" w:rsidRDefault="00DF76D8" w:rsidP="00DF76D8">
            <w:pPr>
              <w:keepNext/>
              <w:keepLines/>
              <w:spacing w:after="0"/>
              <w:rPr>
                <w:ins w:id="1335" w:author="Samsung" w:date="2021-10-21T11:15:00Z"/>
                <w:rFonts w:ascii="Arial" w:hAnsi="Arial"/>
                <w:sz w:val="18"/>
                <w:szCs w:val="18"/>
              </w:rPr>
            </w:pPr>
            <w:ins w:id="1336" w:author="Samsung" w:date="2021-10-21T11:15:00Z">
              <w:r>
                <w:rPr>
                  <w:rFonts w:ascii="Arial" w:hAnsi="Arial"/>
                  <w:sz w:val="18"/>
                  <w:szCs w:val="18"/>
                </w:rPr>
                <w:t>isOrdered: N/A</w:t>
              </w:r>
            </w:ins>
          </w:p>
          <w:p w14:paraId="67CDE1E3" w14:textId="77777777" w:rsidR="00DF76D8" w:rsidRDefault="00DF76D8" w:rsidP="00DF76D8">
            <w:pPr>
              <w:keepNext/>
              <w:keepLines/>
              <w:spacing w:after="0"/>
              <w:rPr>
                <w:ins w:id="1337" w:author="Samsung" w:date="2021-10-21T11:15:00Z"/>
                <w:rFonts w:ascii="Arial" w:hAnsi="Arial"/>
                <w:sz w:val="18"/>
                <w:szCs w:val="18"/>
              </w:rPr>
            </w:pPr>
            <w:ins w:id="1338" w:author="Samsung" w:date="2021-10-21T11:15:00Z">
              <w:r>
                <w:rPr>
                  <w:rFonts w:ascii="Arial" w:hAnsi="Arial"/>
                  <w:sz w:val="18"/>
                  <w:szCs w:val="18"/>
                </w:rPr>
                <w:t>isUnique: True</w:t>
              </w:r>
            </w:ins>
          </w:p>
          <w:p w14:paraId="605FAEB5" w14:textId="77777777" w:rsidR="00DF76D8" w:rsidRDefault="00DF76D8" w:rsidP="00DF76D8">
            <w:pPr>
              <w:keepNext/>
              <w:keepLines/>
              <w:spacing w:after="0"/>
              <w:rPr>
                <w:ins w:id="1339" w:author="Samsung" w:date="2021-10-21T11:15:00Z"/>
                <w:rFonts w:ascii="Arial" w:hAnsi="Arial"/>
                <w:sz w:val="18"/>
                <w:szCs w:val="18"/>
              </w:rPr>
            </w:pPr>
            <w:ins w:id="1340" w:author="Samsung" w:date="2021-10-21T11:15:00Z">
              <w:r>
                <w:rPr>
                  <w:rFonts w:ascii="Arial" w:hAnsi="Arial"/>
                  <w:sz w:val="18"/>
                  <w:szCs w:val="18"/>
                </w:rPr>
                <w:t>defaultValue: None</w:t>
              </w:r>
            </w:ins>
          </w:p>
          <w:p w14:paraId="0282BECB" w14:textId="51BE4F83" w:rsidR="00DF76D8" w:rsidRDefault="00DF76D8" w:rsidP="00DF76D8">
            <w:pPr>
              <w:pStyle w:val="TF"/>
              <w:rPr>
                <w:ins w:id="1341" w:author="Samsung" w:date="2021-10-21T11:15:00Z"/>
              </w:rPr>
            </w:pPr>
            <w:ins w:id="1342" w:author="Samsung" w:date="2021-10-21T11:15:00Z">
              <w:r w:rsidRPr="00B907D3">
                <w:rPr>
                  <w:szCs w:val="18"/>
                </w:rPr>
                <w:t>isNullable: False</w:t>
              </w:r>
            </w:ins>
          </w:p>
        </w:tc>
      </w:tr>
      <w:tr w:rsidR="00DF76D8" w14:paraId="4B4FBE1E" w14:textId="77777777" w:rsidTr="00DF76D8">
        <w:trPr>
          <w:cantSplit/>
          <w:tblHeader/>
          <w:ins w:id="1343" w:author="Samsung" w:date="2021-10-21T11:15:00Z"/>
        </w:trPr>
        <w:tc>
          <w:tcPr>
            <w:tcW w:w="1495" w:type="pct"/>
            <w:tcBorders>
              <w:top w:val="single" w:sz="4" w:space="0" w:color="auto"/>
              <w:left w:val="single" w:sz="4" w:space="0" w:color="auto"/>
              <w:bottom w:val="single" w:sz="4" w:space="0" w:color="auto"/>
              <w:right w:val="single" w:sz="4" w:space="0" w:color="auto"/>
            </w:tcBorders>
          </w:tcPr>
          <w:p w14:paraId="6865B4FB" w14:textId="4D3D58E4" w:rsidR="00DF76D8" w:rsidRDefault="00DF76D8">
            <w:pPr>
              <w:spacing w:after="0"/>
              <w:rPr>
                <w:ins w:id="1344" w:author="Samsung" w:date="2021-10-21T11:15:00Z"/>
                <w:rFonts w:ascii="Courier New" w:hAnsi="Courier New" w:cs="Courier New"/>
                <w:szCs w:val="18"/>
                <w:lang w:eastAsia="zh-CN"/>
              </w:rPr>
              <w:pPrChange w:id="1345" w:author="Samsung" w:date="2021-10-21T11:15:00Z">
                <w:pPr>
                  <w:spacing w:after="0"/>
                  <w:jc w:val="center"/>
                </w:pPr>
              </w:pPrChange>
            </w:pPr>
            <w:ins w:id="1346" w:author="Samsung" w:date="2021-10-21T11:15:00Z">
              <w:r>
                <w:rPr>
                  <w:rFonts w:ascii="Courier New" w:hAnsi="Courier New" w:cs="Courier New" w:hint="eastAsia"/>
                  <w:szCs w:val="18"/>
                  <w:lang w:eastAsia="zh-CN"/>
                </w:rPr>
                <w:t>eD</w:t>
              </w:r>
              <w:r>
                <w:rPr>
                  <w:rFonts w:ascii="Courier New" w:hAnsi="Courier New" w:cs="Courier New"/>
                  <w:szCs w:val="18"/>
                  <w:lang w:eastAsia="zh-CN"/>
                </w:rPr>
                <w:t>NS</w:t>
              </w:r>
              <w:r>
                <w:rPr>
                  <w:rFonts w:ascii="Courier New" w:hAnsi="Courier New" w:cs="Courier New" w:hint="eastAsia"/>
                  <w:szCs w:val="18"/>
                  <w:lang w:eastAsia="zh-CN"/>
                </w:rPr>
                <w:t>erviceArea</w:t>
              </w:r>
            </w:ins>
          </w:p>
        </w:tc>
        <w:tc>
          <w:tcPr>
            <w:tcW w:w="2366" w:type="pct"/>
            <w:tcBorders>
              <w:top w:val="single" w:sz="4" w:space="0" w:color="auto"/>
              <w:left w:val="single" w:sz="4" w:space="0" w:color="auto"/>
              <w:bottom w:val="single" w:sz="4" w:space="0" w:color="auto"/>
              <w:right w:val="single" w:sz="4" w:space="0" w:color="auto"/>
            </w:tcBorders>
          </w:tcPr>
          <w:p w14:paraId="4588146B" w14:textId="77777777" w:rsidR="00DF76D8" w:rsidRDefault="00DF76D8" w:rsidP="00DF76D8">
            <w:pPr>
              <w:pStyle w:val="TAH"/>
              <w:jc w:val="left"/>
              <w:rPr>
                <w:ins w:id="1347" w:author="Samsung" w:date="2021-10-21T11:15:00Z"/>
                <w:b w:val="0"/>
              </w:rPr>
            </w:pPr>
            <w:ins w:id="1348" w:author="Samsung" w:date="2021-10-21T11:15:00Z">
              <w:r w:rsidRPr="00E339C5">
                <w:rPr>
                  <w:b w:val="0"/>
                </w:rPr>
                <w:t>This parameter defines t</w:t>
              </w:r>
              <w:r>
                <w:rPr>
                  <w:b w:val="0"/>
                </w:rPr>
                <w:t>he service location for the EDN.</w:t>
              </w:r>
            </w:ins>
          </w:p>
          <w:p w14:paraId="108434CD" w14:textId="77777777" w:rsidR="00DF76D8" w:rsidRDefault="00DF76D8" w:rsidP="00DF76D8">
            <w:pPr>
              <w:pStyle w:val="TAH"/>
              <w:jc w:val="left"/>
              <w:rPr>
                <w:ins w:id="1349" w:author="Samsung" w:date="2021-10-21T11:15:00Z"/>
                <w:b w:val="0"/>
              </w:rPr>
            </w:pPr>
          </w:p>
          <w:p w14:paraId="20DCFADF" w14:textId="77777777" w:rsidR="00DF76D8" w:rsidRDefault="00DF76D8" w:rsidP="00DF76D8">
            <w:pPr>
              <w:pStyle w:val="TF"/>
              <w:rPr>
                <w:ins w:id="1350" w:author="Samsung" w:date="2021-10-21T11:15:00Z"/>
                <w:rFonts w:cs="Arial"/>
              </w:rPr>
            </w:pPr>
          </w:p>
        </w:tc>
        <w:tc>
          <w:tcPr>
            <w:tcW w:w="1139" w:type="pct"/>
            <w:tcBorders>
              <w:top w:val="single" w:sz="4" w:space="0" w:color="auto"/>
              <w:left w:val="single" w:sz="4" w:space="0" w:color="auto"/>
              <w:bottom w:val="single" w:sz="4" w:space="0" w:color="auto"/>
              <w:right w:val="single" w:sz="4" w:space="0" w:color="auto"/>
            </w:tcBorders>
          </w:tcPr>
          <w:p w14:paraId="3AEA4D7A" w14:textId="77777777" w:rsidR="00DF76D8" w:rsidRPr="00F44CC4" w:rsidRDefault="00DF76D8" w:rsidP="00DF76D8">
            <w:pPr>
              <w:pStyle w:val="TAH"/>
              <w:jc w:val="left"/>
              <w:rPr>
                <w:ins w:id="1351" w:author="Samsung" w:date="2021-10-21T11:15:00Z"/>
                <w:b w:val="0"/>
              </w:rPr>
            </w:pPr>
            <w:ins w:id="1352" w:author="Samsung" w:date="2021-10-21T11:15:00Z">
              <w:r w:rsidRPr="00F44CC4">
                <w:rPr>
                  <w:b w:val="0"/>
                </w:rPr>
                <w:t xml:space="preserve">type: </w:t>
              </w:r>
              <w:r>
                <w:rPr>
                  <w:b w:val="0"/>
                </w:rPr>
                <w:t>ServingLocation</w:t>
              </w:r>
            </w:ins>
          </w:p>
          <w:p w14:paraId="49AB1337" w14:textId="77777777" w:rsidR="00DF76D8" w:rsidRPr="00F44CC4" w:rsidRDefault="00DF76D8" w:rsidP="00DF76D8">
            <w:pPr>
              <w:pStyle w:val="TAH"/>
              <w:jc w:val="left"/>
              <w:rPr>
                <w:ins w:id="1353" w:author="Samsung" w:date="2021-10-21T11:15:00Z"/>
                <w:b w:val="0"/>
              </w:rPr>
            </w:pPr>
            <w:ins w:id="1354" w:author="Samsung" w:date="2021-10-21T11:15:00Z">
              <w:r>
                <w:rPr>
                  <w:b w:val="0"/>
                </w:rPr>
                <w:t>multiplicity: 1</w:t>
              </w:r>
            </w:ins>
          </w:p>
          <w:p w14:paraId="430D1346" w14:textId="77777777" w:rsidR="00DF76D8" w:rsidRPr="00F44CC4" w:rsidRDefault="00DF76D8" w:rsidP="00DF76D8">
            <w:pPr>
              <w:pStyle w:val="TAH"/>
              <w:jc w:val="left"/>
              <w:rPr>
                <w:ins w:id="1355" w:author="Samsung" w:date="2021-10-21T11:15:00Z"/>
                <w:b w:val="0"/>
              </w:rPr>
            </w:pPr>
            <w:ins w:id="1356" w:author="Samsung" w:date="2021-10-21T11:15:00Z">
              <w:r w:rsidRPr="00F44CC4">
                <w:rPr>
                  <w:b w:val="0"/>
                </w:rPr>
                <w:t>isOrdered: N/A</w:t>
              </w:r>
            </w:ins>
          </w:p>
          <w:p w14:paraId="67A94CA7" w14:textId="77777777" w:rsidR="00DF76D8" w:rsidRPr="00F44CC4" w:rsidRDefault="00DF76D8" w:rsidP="00DF76D8">
            <w:pPr>
              <w:pStyle w:val="TAH"/>
              <w:jc w:val="left"/>
              <w:rPr>
                <w:ins w:id="1357" w:author="Samsung" w:date="2021-10-21T11:15:00Z"/>
                <w:b w:val="0"/>
              </w:rPr>
            </w:pPr>
            <w:ins w:id="1358" w:author="Samsung" w:date="2021-10-21T11:15:00Z">
              <w:r w:rsidRPr="00F44CC4">
                <w:rPr>
                  <w:b w:val="0"/>
                </w:rPr>
                <w:t>isUnique: True</w:t>
              </w:r>
            </w:ins>
          </w:p>
          <w:p w14:paraId="64EE95E8" w14:textId="77777777" w:rsidR="00DF76D8" w:rsidRPr="00F44CC4" w:rsidRDefault="00DF76D8" w:rsidP="00DF76D8">
            <w:pPr>
              <w:pStyle w:val="TAH"/>
              <w:jc w:val="left"/>
              <w:rPr>
                <w:ins w:id="1359" w:author="Samsung" w:date="2021-10-21T11:15:00Z"/>
                <w:b w:val="0"/>
              </w:rPr>
            </w:pPr>
            <w:ins w:id="1360" w:author="Samsung" w:date="2021-10-21T11:15:00Z">
              <w:r w:rsidRPr="00F44CC4">
                <w:rPr>
                  <w:b w:val="0"/>
                </w:rPr>
                <w:t>defaultValue: None</w:t>
              </w:r>
            </w:ins>
          </w:p>
          <w:p w14:paraId="5890EFE3" w14:textId="2FF9CD0F" w:rsidR="00DF76D8" w:rsidRDefault="00DF76D8" w:rsidP="00DF76D8">
            <w:pPr>
              <w:keepNext/>
              <w:keepLines/>
              <w:spacing w:after="0"/>
              <w:rPr>
                <w:ins w:id="1361" w:author="Samsung" w:date="2021-10-21T11:15:00Z"/>
                <w:rFonts w:ascii="Arial" w:hAnsi="Arial"/>
                <w:sz w:val="18"/>
                <w:szCs w:val="18"/>
              </w:rPr>
            </w:pPr>
            <w:ins w:id="1362" w:author="Samsung" w:date="2021-10-21T11:15:00Z">
              <w:r w:rsidRPr="00F44CC4">
                <w:t>isNullable: False</w:t>
              </w:r>
            </w:ins>
          </w:p>
        </w:tc>
      </w:tr>
    </w:tbl>
    <w:p w14:paraId="4888F20E" w14:textId="77777777" w:rsidR="004F39FF" w:rsidRDefault="004F39FF" w:rsidP="004F39FF">
      <w:pPr>
        <w:rPr>
          <w:ins w:id="1363" w:author="Samsung" w:date="2021-10-21T10:55:00Z"/>
        </w:rPr>
      </w:pPr>
    </w:p>
    <w:p w14:paraId="79DF7829" w14:textId="77777777" w:rsidR="004F39FF" w:rsidRDefault="004F39FF">
      <w:pPr>
        <w:rPr>
          <w:ins w:id="1364" w:author="Samsung" w:date="2021-10-21T10:51:00Z"/>
          <w:lang w:eastAsia="zh-CN"/>
        </w:rPr>
        <w:pPrChange w:id="1365" w:author="Samsung" w:date="2021-10-21T10:51:00Z">
          <w:pPr>
            <w:pStyle w:val="Heading1"/>
          </w:pPr>
        </w:pPrChange>
      </w:pPr>
    </w:p>
    <w:p w14:paraId="1334B965" w14:textId="12AF634C" w:rsidR="00480D32" w:rsidRDefault="00480D32" w:rsidP="00480D32">
      <w:pPr>
        <w:pStyle w:val="Heading1"/>
      </w:pPr>
      <w:bookmarkStart w:id="1366" w:name="_Toc85825539"/>
      <w:r>
        <w:t>7</w:t>
      </w:r>
      <w:r>
        <w:tab/>
      </w:r>
      <w:r w:rsidRPr="00BF03BC">
        <w:t>Procedural Flows</w:t>
      </w:r>
      <w:bookmarkEnd w:id="1366"/>
      <w:ins w:id="1367" w:author="Deepanshu Gautam" w:date="2021-09-22T12:10:00Z">
        <w:r w:rsidR="00FA00B2">
          <w:tab/>
        </w:r>
      </w:ins>
    </w:p>
    <w:p w14:paraId="68B91774" w14:textId="59A80BD6" w:rsidR="00480D32" w:rsidRDefault="00480D32" w:rsidP="00480D32">
      <w:pPr>
        <w:rPr>
          <w:ins w:id="1368" w:author="Samsung" w:date="2021-10-21T11:20:00Z"/>
          <w:i/>
        </w:rPr>
      </w:pPr>
      <w:r w:rsidRPr="00253FE2">
        <w:rPr>
          <w:i/>
          <w:highlight w:val="yellow"/>
        </w:rPr>
        <w:t>Editors Note: This section will contain the procedures for different edge computing management capabilities e.g provisioning/LCM, performance assurance etc.</w:t>
      </w:r>
    </w:p>
    <w:p w14:paraId="0D8D6CCE" w14:textId="0ECE1648" w:rsidR="004C3952" w:rsidRDefault="00C24DA6" w:rsidP="004C3952">
      <w:pPr>
        <w:pStyle w:val="Heading2"/>
        <w:rPr>
          <w:ins w:id="1369" w:author="Samsung" w:date="2021-10-21T11:37:00Z"/>
        </w:rPr>
      </w:pPr>
      <w:del w:id="1370" w:author="Samsung" w:date="2021-10-22T10:37:00Z">
        <w:r w:rsidRPr="007C2474" w:rsidDel="00AC21CA">
          <w:fldChar w:fldCharType="begin"/>
        </w:r>
        <w:r w:rsidRPr="007C2474" w:rsidDel="00AC21CA">
          <w:fldChar w:fldCharType="end"/>
        </w:r>
      </w:del>
      <w:bookmarkStart w:id="1371" w:name="_Toc85825540"/>
      <w:ins w:id="1372" w:author="Samsung" w:date="2021-10-21T11:37:00Z">
        <w:r w:rsidR="004C3952">
          <w:t>7</w:t>
        </w:r>
        <w:r w:rsidR="004C3952" w:rsidRPr="0085014E">
          <w:t>.</w:t>
        </w:r>
      </w:ins>
      <w:ins w:id="1373" w:author="Samsung" w:date="2021-10-22T10:38:00Z">
        <w:r w:rsidR="00AC21CA">
          <w:t>1</w:t>
        </w:r>
      </w:ins>
      <w:ins w:id="1374" w:author="Samsung" w:date="2021-10-21T11:37:00Z">
        <w:r w:rsidR="004C3952" w:rsidRPr="0085014E">
          <w:tab/>
        </w:r>
        <w:r w:rsidR="004C3952">
          <w:rPr>
            <w:lang w:val="en-US"/>
          </w:rPr>
          <w:t>Lifecycle management</w:t>
        </w:r>
        <w:bookmarkEnd w:id="1371"/>
      </w:ins>
    </w:p>
    <w:p w14:paraId="0593E3BF" w14:textId="0FF7713D" w:rsidR="004C3952" w:rsidRDefault="004C3952" w:rsidP="004C3952">
      <w:pPr>
        <w:pStyle w:val="Heading3"/>
        <w:rPr>
          <w:ins w:id="1375" w:author="Samsung" w:date="2021-10-21T11:37:00Z"/>
        </w:rPr>
      </w:pPr>
      <w:bookmarkStart w:id="1376" w:name="_Toc85825541"/>
      <w:ins w:id="1377" w:author="Samsung" w:date="2021-10-21T11:37:00Z">
        <w:r w:rsidRPr="00583FFC">
          <w:t>7.</w:t>
        </w:r>
      </w:ins>
      <w:ins w:id="1378" w:author="Samsung" w:date="2021-10-22T10:38:00Z">
        <w:r w:rsidR="00AC21CA">
          <w:t>1</w:t>
        </w:r>
      </w:ins>
      <w:ins w:id="1379" w:author="Samsung" w:date="2021-10-21T11:37:00Z">
        <w:r w:rsidRPr="00583FFC">
          <w:t>.1</w:t>
        </w:r>
        <w:r w:rsidRPr="00583FFC">
          <w:tab/>
        </w:r>
        <w:r>
          <w:t>Description</w:t>
        </w:r>
        <w:bookmarkEnd w:id="1376"/>
      </w:ins>
    </w:p>
    <w:p w14:paraId="1594BFC0" w14:textId="77777777" w:rsidR="004C3952" w:rsidRPr="00605039" w:rsidRDefault="004C3952" w:rsidP="004C3952">
      <w:pPr>
        <w:rPr>
          <w:ins w:id="1380" w:author="Samsung" w:date="2021-10-21T11:37:00Z"/>
        </w:rPr>
      </w:pPr>
      <w:ins w:id="1381" w:author="Samsung" w:date="2021-10-21T11:37:00Z">
        <w:r>
          <w:t>The clause contains procedures associated with lifecycle management.</w:t>
        </w:r>
      </w:ins>
    </w:p>
    <w:p w14:paraId="068CE66B" w14:textId="2D6C0604" w:rsidR="004C3952" w:rsidRDefault="004C3952" w:rsidP="004C3952">
      <w:pPr>
        <w:pStyle w:val="Heading3"/>
        <w:rPr>
          <w:ins w:id="1382" w:author="Samsung" w:date="2021-10-21T11:37:00Z"/>
        </w:rPr>
      </w:pPr>
      <w:bookmarkStart w:id="1383" w:name="_Toc85825542"/>
      <w:ins w:id="1384" w:author="Samsung" w:date="2021-10-21T11:37:00Z">
        <w:r w:rsidRPr="00583FFC">
          <w:t>7.</w:t>
        </w:r>
      </w:ins>
      <w:ins w:id="1385" w:author="Samsung" w:date="2021-10-22T10:38:00Z">
        <w:r w:rsidR="00AC21CA">
          <w:t>1</w:t>
        </w:r>
      </w:ins>
      <w:ins w:id="1386" w:author="Samsung" w:date="2021-10-21T11:37:00Z">
        <w:r w:rsidRPr="00583FFC">
          <w:t>.</w:t>
        </w:r>
        <w:r>
          <w:t>2</w:t>
        </w:r>
        <w:r w:rsidRPr="00583FFC">
          <w:tab/>
          <w:t xml:space="preserve">EAS </w:t>
        </w:r>
        <w:r>
          <w:t>lifecycle management</w:t>
        </w:r>
        <w:bookmarkEnd w:id="1383"/>
      </w:ins>
    </w:p>
    <w:p w14:paraId="66705D27" w14:textId="59A846C1" w:rsidR="004C3952" w:rsidRPr="002B7811" w:rsidRDefault="004C3952" w:rsidP="004C3952">
      <w:pPr>
        <w:pStyle w:val="Heading4"/>
        <w:rPr>
          <w:ins w:id="1387" w:author="Samsung" w:date="2021-10-21T11:37:00Z"/>
        </w:rPr>
      </w:pPr>
      <w:ins w:id="1388" w:author="Samsung" w:date="2021-10-21T11:37:00Z">
        <w:r>
          <w:t>7</w:t>
        </w:r>
        <w:r w:rsidRPr="0085014E">
          <w:t>.</w:t>
        </w:r>
      </w:ins>
      <w:ins w:id="1389" w:author="Samsung" w:date="2021-10-22T10:38:00Z">
        <w:r w:rsidR="00AC21CA">
          <w:t>1</w:t>
        </w:r>
      </w:ins>
      <w:ins w:id="1390" w:author="Samsung" w:date="2021-10-21T11:37:00Z">
        <w:r>
          <w:t>.2.1</w:t>
        </w:r>
        <w:r w:rsidRPr="0085014E">
          <w:tab/>
        </w:r>
        <w:r w:rsidRPr="00930423">
          <w:rPr>
            <w:rStyle w:val="Heading3Char"/>
          </w:rPr>
          <w:t xml:space="preserve">EAS VNF </w:t>
        </w:r>
        <w:r>
          <w:rPr>
            <w:rStyle w:val="Heading3Char"/>
          </w:rPr>
          <w:t>instantiation</w:t>
        </w:r>
      </w:ins>
    </w:p>
    <w:p w14:paraId="7FB2898A" w14:textId="3BC668B6" w:rsidR="004C3952" w:rsidRDefault="004C3952" w:rsidP="004C3952">
      <w:pPr>
        <w:rPr>
          <w:ins w:id="1391" w:author="Samsung" w:date="2021-10-21T11:37:00Z"/>
        </w:rPr>
      </w:pPr>
      <w:ins w:id="1392" w:author="Samsung" w:date="2021-10-21T11:37:00Z">
        <w:r>
          <w:t>Figure 7.</w:t>
        </w:r>
      </w:ins>
      <w:ins w:id="1393" w:author="Samsung" w:date="2021-10-22T20:06:00Z">
        <w:r w:rsidR="00DD533E">
          <w:t>1</w:t>
        </w:r>
      </w:ins>
      <w:ins w:id="1394" w:author="Samsung" w:date="2021-10-21T11:37:00Z">
        <w:r>
          <w:t>.2.1-1 depicts a procedure that describes how an ASP can consume provisioning MnS to instantiate the EAS. It is assumed that both ASP and ECSP consumers have subscribed to the producer of provisioning MnS to receive notifications.</w:t>
        </w:r>
      </w:ins>
    </w:p>
    <w:p w14:paraId="7F53744E" w14:textId="77777777" w:rsidR="004C3952" w:rsidRPr="009B019D" w:rsidRDefault="004C3952" w:rsidP="004C3952">
      <w:pPr>
        <w:jc w:val="center"/>
        <w:rPr>
          <w:ins w:id="1395" w:author="Samsung" w:date="2021-10-21T11:37:00Z"/>
          <w:lang w:val="en-US"/>
        </w:rPr>
      </w:pPr>
    </w:p>
    <w:p w14:paraId="3FA1DA3C" w14:textId="77777777" w:rsidR="004C3952" w:rsidRDefault="004C3952" w:rsidP="004C3952">
      <w:pPr>
        <w:pStyle w:val="FigureTitle"/>
        <w:spacing w:before="0" w:after="180"/>
        <w:rPr>
          <w:ins w:id="1396" w:author="Samsung" w:date="2021-10-21T11:37:00Z"/>
        </w:rPr>
      </w:pPr>
      <w:ins w:id="1397" w:author="Samsung" w:date="2021-10-21T11:37:00Z">
        <w:r>
          <w:object w:dxaOrig="9409" w:dyaOrig="6348" w14:anchorId="416103B3">
            <v:shape id="_x0000_i1033" type="#_x0000_t75" style="width:470.15pt;height:317.55pt" o:ole="">
              <v:imagedata r:id="rId29" o:title=""/>
            </v:shape>
            <o:OLEObject Type="Embed" ProgID="Visio.Drawing.15" ShapeID="_x0000_i1033" DrawAspect="Content" ObjectID="_1696438607" r:id="rId30"/>
          </w:object>
        </w:r>
      </w:ins>
    </w:p>
    <w:p w14:paraId="3F3DFA0D" w14:textId="0B229BBB" w:rsidR="004C3952" w:rsidRPr="00CB4C8C" w:rsidRDefault="004C3952" w:rsidP="004C3952">
      <w:pPr>
        <w:pStyle w:val="FigureTitle"/>
        <w:spacing w:before="0" w:after="180"/>
        <w:rPr>
          <w:ins w:id="1398" w:author="Samsung" w:date="2021-10-21T11:37:00Z"/>
          <w:lang w:eastAsia="zh-CN"/>
        </w:rPr>
      </w:pPr>
      <w:ins w:id="1399" w:author="Samsung" w:date="2021-10-21T11:37:00Z">
        <w:r w:rsidRPr="00CB4C8C">
          <w:t xml:space="preserve">Figure </w:t>
        </w:r>
        <w:r>
          <w:rPr>
            <w:lang w:eastAsia="zh-CN"/>
          </w:rPr>
          <w:t>7.</w:t>
        </w:r>
      </w:ins>
      <w:ins w:id="1400" w:author="Samsung" w:date="2021-10-22T20:06:00Z">
        <w:r w:rsidR="00DD533E">
          <w:rPr>
            <w:lang w:eastAsia="zh-CN"/>
          </w:rPr>
          <w:t>1</w:t>
        </w:r>
      </w:ins>
      <w:ins w:id="1401" w:author="Samsung" w:date="2021-10-21T11:37:00Z">
        <w:r>
          <w:rPr>
            <w:lang w:eastAsia="zh-CN"/>
          </w:rPr>
          <w:t>.2.1</w:t>
        </w:r>
        <w:r w:rsidRPr="00CB4C8C">
          <w:rPr>
            <w:lang w:eastAsia="zh-CN"/>
          </w:rPr>
          <w:t>-</w:t>
        </w:r>
        <w:r w:rsidRPr="00CB4C8C">
          <w:t xml:space="preserve">1: </w:t>
        </w:r>
        <w:r>
          <w:t>EAS instantiation</w:t>
        </w:r>
      </w:ins>
    </w:p>
    <w:p w14:paraId="47AE9EC9" w14:textId="77777777" w:rsidR="004C3952" w:rsidRDefault="004C3952" w:rsidP="004C3952">
      <w:pPr>
        <w:pStyle w:val="B1"/>
        <w:spacing w:after="60"/>
        <w:ind w:hanging="288"/>
        <w:rPr>
          <w:ins w:id="1402" w:author="Samsung" w:date="2021-10-21T11:37:00Z"/>
          <w:lang w:eastAsia="zh-CN"/>
        </w:rPr>
      </w:pPr>
      <w:ins w:id="1403" w:author="Samsung" w:date="2021-10-21T11:37:00Z">
        <w:r w:rsidRPr="00CB4C8C">
          <w:t xml:space="preserve">1. </w:t>
        </w:r>
        <w:r>
          <w:t>ASP</w:t>
        </w:r>
        <w:r w:rsidRPr="00CB4C8C">
          <w:rPr>
            <w:lang w:bidi="ar-KW"/>
          </w:rPr>
          <w:t xml:space="preserve"> </w:t>
        </w:r>
        <w:r w:rsidRPr="00CB4C8C">
          <w:rPr>
            <w:lang w:eastAsia="zh-CN"/>
          </w:rPr>
          <w:t xml:space="preserve">consumes the provisioning MnS with </w:t>
        </w:r>
        <w:r>
          <w:rPr>
            <w:i/>
            <w:lang w:eastAsia="zh-CN"/>
          </w:rPr>
          <w:t>createMOI</w:t>
        </w:r>
        <w:r w:rsidRPr="00CB4C8C">
          <w:rPr>
            <w:rFonts w:ascii="Arial" w:hAnsi="Arial" w:cs="Arial"/>
            <w:sz w:val="18"/>
            <w:lang w:eastAsia="zh-CN"/>
          </w:rPr>
          <w:t xml:space="preserve"> </w:t>
        </w:r>
        <w:r w:rsidRPr="00CB4C8C">
          <w:rPr>
            <w:lang w:eastAsia="zh-CN"/>
          </w:rPr>
          <w:t>operation</w:t>
        </w:r>
        <w:r>
          <w:rPr>
            <w:lang w:eastAsia="zh-CN"/>
          </w:rPr>
          <w:t xml:space="preserve"> (see clause 11.1.1.1. in TS 28.532 [w]) for EASRequirements IOC</w:t>
        </w:r>
        <w:r w:rsidRPr="00CB4C8C">
          <w:t xml:space="preserve"> </w:t>
        </w:r>
        <w:r w:rsidRPr="00CB4C8C">
          <w:rPr>
            <w:lang w:eastAsia="zh-CN"/>
          </w:rPr>
          <w:t xml:space="preserve">to </w:t>
        </w:r>
        <w:r>
          <w:rPr>
            <w:lang w:eastAsia="zh-CN"/>
          </w:rPr>
          <w:t>request ECSP provisioning MnS producer to start the EAS VNF instantiation, where the EASRequirements IOC contains the deployment requirements, including (but not limited to) the following attributes:</w:t>
        </w:r>
      </w:ins>
    </w:p>
    <w:p w14:paraId="110E6B99" w14:textId="12F39567" w:rsidR="004C3952" w:rsidRDefault="004C3952" w:rsidP="004C3952">
      <w:pPr>
        <w:pStyle w:val="B1"/>
        <w:spacing w:after="60"/>
        <w:ind w:left="852" w:hanging="288"/>
        <w:rPr>
          <w:ins w:id="1404" w:author="Samsung" w:date="2021-10-21T11:37:00Z"/>
        </w:rPr>
      </w:pPr>
      <w:ins w:id="1405" w:author="Samsung" w:date="2021-10-21T11:37:00Z">
        <w:r>
          <w:rPr>
            <w:lang w:eastAsia="zh-CN"/>
          </w:rPr>
          <w:t>- the</w:t>
        </w:r>
        <w:r>
          <w:t xml:space="preserve"> service areas (i.e., geographical, or topological) where the UEs can access the edge computing service (see clause 7.3.3 in TS 28.558 [</w:t>
        </w:r>
      </w:ins>
      <w:ins w:id="1406" w:author="Samsung" w:date="2021-10-21T12:20:00Z">
        <w:r w:rsidR="009E5023">
          <w:t>2</w:t>
        </w:r>
      </w:ins>
      <w:ins w:id="1407" w:author="Samsung" w:date="2021-10-21T11:37:00Z">
        <w:r>
          <w:t>]).</w:t>
        </w:r>
      </w:ins>
    </w:p>
    <w:p w14:paraId="7142999B" w14:textId="77777777" w:rsidR="004C3952" w:rsidRDefault="004C3952" w:rsidP="004C3952">
      <w:pPr>
        <w:adjustRightInd w:val="0"/>
        <w:spacing w:after="60"/>
        <w:ind w:left="712" w:hanging="144"/>
        <w:rPr>
          <w:ins w:id="1408" w:author="Samsung" w:date="2021-10-21T11:37:00Z"/>
        </w:rPr>
      </w:pPr>
      <w:ins w:id="1409" w:author="Samsung" w:date="2021-10-21T11:37:00Z">
        <w:r>
          <w:t>- Software image information (e.g., software image location, minimum RAM, disk requirements) (see clause 7.1.6.5 in in ETSI NFV IFA-011 [z]).</w:t>
        </w:r>
      </w:ins>
    </w:p>
    <w:p w14:paraId="230BC506" w14:textId="77777777" w:rsidR="004C3952" w:rsidRDefault="004C3952" w:rsidP="004C3952">
      <w:pPr>
        <w:pStyle w:val="B1"/>
        <w:ind w:left="852"/>
        <w:rPr>
          <w:ins w:id="1410" w:author="Samsung" w:date="2021-10-21T11:37:00Z"/>
        </w:rPr>
      </w:pPr>
      <w:ins w:id="1411" w:author="Samsung" w:date="2021-10-21T11:37:00Z">
        <w:r>
          <w:t>-  QoS requirements (e.g., bandwidth, end-to-end latency).</w:t>
        </w:r>
      </w:ins>
    </w:p>
    <w:p w14:paraId="15923872" w14:textId="77777777" w:rsidR="004C3952" w:rsidRDefault="004C3952" w:rsidP="004C3952">
      <w:pPr>
        <w:pStyle w:val="B1"/>
        <w:ind w:left="852"/>
        <w:rPr>
          <w:ins w:id="1412" w:author="Samsung" w:date="2021-10-21T11:37:00Z"/>
        </w:rPr>
      </w:pPr>
      <w:ins w:id="1413" w:author="Samsung" w:date="2021-10-21T11:37:00Z">
        <w:r>
          <w:t xml:space="preserve">-  </w:t>
        </w:r>
        <w:r w:rsidRPr="00735AA8">
          <w:t>Affinity/Anti-affinity: The affinity and ant-affinity requirements for the EAS with other existing EAS on the target EDN.</w:t>
        </w:r>
      </w:ins>
    </w:p>
    <w:p w14:paraId="258C28E9" w14:textId="77777777" w:rsidR="004C3952" w:rsidRDefault="004C3952" w:rsidP="004C3952">
      <w:pPr>
        <w:pStyle w:val="B1"/>
        <w:rPr>
          <w:ins w:id="1414" w:author="Samsung" w:date="2021-10-21T11:37:00Z"/>
          <w:lang w:eastAsia="zh-CN"/>
        </w:rPr>
      </w:pPr>
      <w:ins w:id="1415" w:author="Samsung" w:date="2021-10-21T11:37:00Z">
        <w:r w:rsidRPr="00CB4C8C">
          <w:t xml:space="preserve">2. </w:t>
        </w:r>
        <w:r>
          <w:rPr>
            <w:lang w:eastAsia="zh-CN"/>
          </w:rPr>
          <w:t>ECSP provisioning MnS producer sends a response  to the ASP indicating that the instantiation operation is in progress.</w:t>
        </w:r>
      </w:ins>
    </w:p>
    <w:p w14:paraId="0D0A2EAA" w14:textId="77777777" w:rsidR="004C3952" w:rsidRPr="00CB4C8C" w:rsidRDefault="004C3952" w:rsidP="004C3952">
      <w:pPr>
        <w:pStyle w:val="B1"/>
        <w:rPr>
          <w:ins w:id="1416" w:author="Samsung" w:date="2021-10-21T11:37:00Z"/>
          <w:lang w:eastAsia="zh-CN"/>
        </w:rPr>
      </w:pPr>
      <w:ins w:id="1417" w:author="Samsung" w:date="2021-10-21T11:37:00Z">
        <w:r w:rsidRPr="00CB4C8C">
          <w:t xml:space="preserve">3. </w:t>
        </w:r>
        <w:r>
          <w:rPr>
            <w:lang w:eastAsia="zh-CN"/>
          </w:rPr>
          <w:t xml:space="preserve">ECSP provisioning MnS producer analyses the deployment requirements to determine which EDN and how many EAS instance(s) should be instantiated to satisfy the deployment requirements, and </w:t>
        </w:r>
        <w:r>
          <w:t xml:space="preserve">downloads the EAS VNF software image from the software image location. </w:t>
        </w:r>
        <w:r>
          <w:rPr>
            <w:lang w:eastAsia="zh-CN"/>
          </w:rPr>
          <w:t>The EDN can be selected either by considering the individual requirement or by grouping the multiple requirements as single selection criteria.</w:t>
        </w:r>
      </w:ins>
    </w:p>
    <w:p w14:paraId="5AACF630" w14:textId="0C93EFEE" w:rsidR="004C3952" w:rsidRPr="00CB4C8C" w:rsidRDefault="004C3952" w:rsidP="004C3952">
      <w:pPr>
        <w:pStyle w:val="B1"/>
        <w:rPr>
          <w:ins w:id="1418" w:author="Samsung" w:date="2021-10-21T11:37:00Z"/>
        </w:rPr>
      </w:pPr>
      <w:ins w:id="1419" w:author="Samsung" w:date="2021-10-21T11:37:00Z">
        <w:r>
          <w:t>4</w:t>
        </w:r>
        <w:r w:rsidRPr="00CB4C8C">
          <w:t xml:space="preserve">. </w:t>
        </w:r>
        <w:r>
          <w:rPr>
            <w:lang w:eastAsia="zh-CN"/>
          </w:rPr>
          <w:t xml:space="preserve">ECSP provisioning MnS producer invokes the </w:t>
        </w:r>
        <w:r w:rsidRPr="008E055F">
          <w:rPr>
            <w:i/>
            <w:iCs/>
            <w:lang w:eastAsia="zh-CN"/>
          </w:rPr>
          <w:t>InstantiateNsRequest</w:t>
        </w:r>
        <w:r>
          <w:rPr>
            <w:lang w:eastAsia="zh-CN"/>
          </w:rPr>
          <w:t xml:space="preserve"> operation (see clause 7.3.3 in </w:t>
        </w:r>
        <w:r w:rsidRPr="008E055F">
          <w:rPr>
            <w:lang w:eastAsia="zh-CN"/>
          </w:rPr>
          <w:t xml:space="preserve">ETSI GS NFV-IFA 013 </w:t>
        </w:r>
        <w:r>
          <w:rPr>
            <w:lang w:eastAsia="zh-CN"/>
          </w:rPr>
          <w:t>[</w:t>
        </w:r>
      </w:ins>
      <w:ins w:id="1420" w:author="Samsung" w:date="2021-10-21T12:23:00Z">
        <w:r w:rsidR="009E5023">
          <w:rPr>
            <w:lang w:eastAsia="zh-CN"/>
          </w:rPr>
          <w:t>6</w:t>
        </w:r>
      </w:ins>
      <w:ins w:id="1421" w:author="Samsung" w:date="2021-10-21T11:37:00Z">
        <w:r>
          <w:rPr>
            <w:lang w:eastAsia="zh-CN"/>
          </w:rPr>
          <w:t xml:space="preserve">]) to request NFVO </w:t>
        </w:r>
        <w:r>
          <w:t>via the Os-Ma-nfvo interface to instantiate a NS instance including the EAS VNF instance</w:t>
        </w:r>
        <w:r w:rsidRPr="00CB4C8C">
          <w:t xml:space="preserve">. </w:t>
        </w:r>
      </w:ins>
    </w:p>
    <w:p w14:paraId="386D85C0" w14:textId="23E17783" w:rsidR="004C3952" w:rsidRDefault="004C3952" w:rsidP="004C3952">
      <w:pPr>
        <w:pStyle w:val="B1"/>
        <w:rPr>
          <w:ins w:id="1422" w:author="Samsung" w:date="2021-10-21T11:37:00Z"/>
          <w:lang w:eastAsia="zh-CN" w:bidi="ar-KW"/>
        </w:rPr>
      </w:pPr>
      <w:ins w:id="1423" w:author="Samsung" w:date="2021-10-21T11:37:00Z">
        <w:r>
          <w:rPr>
            <w:lang w:eastAsia="zh-CN" w:bidi="ar-KW"/>
          </w:rPr>
          <w:t xml:space="preserve">5. </w:t>
        </w:r>
        <w:r w:rsidRPr="005A23D2">
          <w:rPr>
            <w:lang w:eastAsia="zh-CN" w:bidi="ar-KW"/>
          </w:rPr>
          <w:t xml:space="preserve">NFVO sends </w:t>
        </w:r>
        <w:r>
          <w:rPr>
            <w:bCs/>
            <w:lang w:bidi="ar-KW"/>
          </w:rPr>
          <w:t>a</w:t>
        </w:r>
        <w:r>
          <w:rPr>
            <w:bCs/>
            <w:lang w:eastAsia="zh-CN" w:bidi="ar-KW"/>
          </w:rPr>
          <w:t xml:space="preserve"> </w:t>
        </w:r>
        <w:r w:rsidRPr="005A23D2">
          <w:rPr>
            <w:lang w:eastAsia="zh-CN" w:bidi="ar-KW"/>
          </w:rPr>
          <w:t xml:space="preserve">notification to </w:t>
        </w:r>
        <w:r>
          <w:rPr>
            <w:lang w:eastAsia="zh-CN"/>
          </w:rPr>
          <w:t xml:space="preserve">ECSP provisioning MnS producer </w:t>
        </w:r>
        <w:r w:rsidRPr="005A23D2">
          <w:rPr>
            <w:lang w:eastAsia="zh-CN" w:bidi="ar-KW"/>
          </w:rPr>
          <w:t>indicating the result of instantiation</w:t>
        </w:r>
        <w:r>
          <w:rPr>
            <w:lang w:eastAsia="zh-CN" w:bidi="ar-KW"/>
          </w:rPr>
          <w:t xml:space="preserve"> procedure</w:t>
        </w:r>
        <w:r w:rsidRPr="005A23D2">
          <w:rPr>
            <w:lang w:eastAsia="zh-CN" w:bidi="ar-KW"/>
          </w:rPr>
          <w:t xml:space="preserve"> </w:t>
        </w:r>
        <w:r w:rsidRPr="005A23D2">
          <w:rPr>
            <w:lang w:eastAsia="zh-CN"/>
          </w:rPr>
          <w:t xml:space="preserve">(see clause 7.3.3.4 of </w:t>
        </w:r>
        <w:r w:rsidRPr="005A23D2">
          <w:rPr>
            <w:lang w:eastAsia="zh-CN" w:bidi="ar-KW"/>
          </w:rPr>
          <w:t xml:space="preserve">ETSI GS NFV-IFA 013 </w:t>
        </w:r>
        <w:r w:rsidRPr="005A23D2">
          <w:rPr>
            <w:lang w:eastAsia="zh-CN"/>
          </w:rPr>
          <w:t>[</w:t>
        </w:r>
      </w:ins>
      <w:ins w:id="1424" w:author="Samsung" w:date="2021-10-21T12:23:00Z">
        <w:r w:rsidR="009E5023">
          <w:rPr>
            <w:lang w:eastAsia="zh-CN"/>
          </w:rPr>
          <w:t>6</w:t>
        </w:r>
      </w:ins>
      <w:ins w:id="1425" w:author="Samsung" w:date="2021-10-21T11:37:00Z">
        <w:r w:rsidRPr="005A23D2">
          <w:rPr>
            <w:lang w:eastAsia="zh-CN"/>
          </w:rPr>
          <w:t>])</w:t>
        </w:r>
        <w:r w:rsidRPr="005A23D2">
          <w:rPr>
            <w:lang w:eastAsia="zh-CN" w:bidi="ar-KW"/>
          </w:rPr>
          <w:t>.</w:t>
        </w:r>
      </w:ins>
    </w:p>
    <w:p w14:paraId="5CB0E952" w14:textId="77777777" w:rsidR="004C3952" w:rsidRPr="00CB4C8C" w:rsidRDefault="004C3952" w:rsidP="004C3952">
      <w:pPr>
        <w:pStyle w:val="B1"/>
        <w:rPr>
          <w:ins w:id="1426" w:author="Samsung" w:date="2021-10-21T11:37:00Z"/>
          <w:lang w:eastAsia="zh-CN"/>
        </w:rPr>
      </w:pPr>
      <w:ins w:id="1427" w:author="Samsung" w:date="2021-10-21T11:37:00Z">
        <w:r>
          <w:t xml:space="preserve">6. If the VNF instantiation has been successful, </w:t>
        </w:r>
        <w:r>
          <w:rPr>
            <w:lang w:eastAsia="zh-CN"/>
          </w:rPr>
          <w:t>ECSP provisioning MnS producer creates the MOI for EASFunction IOC.</w:t>
        </w:r>
      </w:ins>
    </w:p>
    <w:p w14:paraId="09F3CF13" w14:textId="77777777" w:rsidR="004C3952" w:rsidRPr="00CB4C8C" w:rsidRDefault="004C3952" w:rsidP="004C3952">
      <w:pPr>
        <w:pStyle w:val="B1"/>
        <w:rPr>
          <w:ins w:id="1428" w:author="Samsung" w:date="2021-10-21T11:37:00Z"/>
          <w:lang w:eastAsia="zh-CN"/>
        </w:rPr>
      </w:pPr>
      <w:ins w:id="1429" w:author="Samsung" w:date="2021-10-21T11:37:00Z">
        <w:r>
          <w:rPr>
            <w:lang w:eastAsia="zh-CN"/>
          </w:rPr>
          <w:t>7</w:t>
        </w:r>
        <w:r w:rsidRPr="00CB4C8C">
          <w:rPr>
            <w:lang w:eastAsia="zh-CN"/>
          </w:rPr>
          <w:t xml:space="preserve">. </w:t>
        </w:r>
        <w:r>
          <w:t>If all VNF instance(s) have been successfully instantiated, then</w:t>
        </w:r>
      </w:ins>
    </w:p>
    <w:p w14:paraId="695BCF09" w14:textId="77777777" w:rsidR="004C3952" w:rsidRDefault="004C3952" w:rsidP="004C3952">
      <w:pPr>
        <w:pStyle w:val="B1"/>
        <w:ind w:left="852"/>
        <w:rPr>
          <w:ins w:id="1430" w:author="Samsung" w:date="2021-10-21T11:37:00Z"/>
          <w:lang w:eastAsia="zh-CN"/>
        </w:rPr>
      </w:pPr>
      <w:ins w:id="1431" w:author="Samsung" w:date="2021-10-21T11:37:00Z">
        <w:r>
          <w:rPr>
            <w:lang w:eastAsia="zh-CN"/>
          </w:rPr>
          <w:lastRenderedPageBreak/>
          <w:t>7.1</w:t>
        </w:r>
        <w:r w:rsidRPr="00CB4C8C">
          <w:rPr>
            <w:lang w:eastAsia="zh-CN"/>
          </w:rPr>
          <w:t xml:space="preserve">. </w:t>
        </w:r>
        <w:r>
          <w:rPr>
            <w:lang w:eastAsia="zh-CN"/>
          </w:rPr>
          <w:t>ECSP provisioning MnS producer creates the MOI for EASRequirements IOC.</w:t>
        </w:r>
      </w:ins>
    </w:p>
    <w:p w14:paraId="022282E3" w14:textId="77777777" w:rsidR="004C3952" w:rsidRDefault="004C3952" w:rsidP="004C3952">
      <w:pPr>
        <w:pStyle w:val="B1"/>
        <w:ind w:left="852"/>
        <w:rPr>
          <w:ins w:id="1432" w:author="Samsung" w:date="2021-10-21T11:37:00Z"/>
          <w:lang w:eastAsia="zh-CN"/>
        </w:rPr>
      </w:pPr>
      <w:ins w:id="1433" w:author="Samsung" w:date="2021-10-21T11:37:00Z">
        <w:r>
          <w:t>7.2</w:t>
        </w:r>
        <w:r w:rsidRPr="00CB4C8C">
          <w:t xml:space="preserve">. </w:t>
        </w:r>
        <w:r>
          <w:rPr>
            <w:lang w:eastAsia="zh-CN"/>
          </w:rPr>
          <w:t>ECSP provisioning MnS producer</w:t>
        </w:r>
        <w:r w:rsidRPr="00CB4C8C">
          <w:rPr>
            <w:lang w:eastAsia="zh-CN"/>
          </w:rPr>
          <w:t xml:space="preserve"> </w:t>
        </w:r>
        <w:r>
          <w:rPr>
            <w:lang w:eastAsia="zh-CN"/>
          </w:rPr>
          <w:t>notifies ASP</w:t>
        </w:r>
        <w:r w:rsidRPr="00CB4C8C">
          <w:t xml:space="preserve"> </w:t>
        </w:r>
        <w:r>
          <w:t>about the successful instantiation of EAS with the creation of MOIs for the EASRequirement IOC and EASFunction(s) IOC.</w:t>
        </w:r>
      </w:ins>
    </w:p>
    <w:p w14:paraId="0103E030" w14:textId="77777777" w:rsidR="004C3952" w:rsidRPr="00CB4C8C" w:rsidRDefault="004C3952" w:rsidP="004C3952">
      <w:pPr>
        <w:pStyle w:val="B2"/>
        <w:ind w:left="568"/>
        <w:rPr>
          <w:ins w:id="1434" w:author="Samsung" w:date="2021-10-21T11:37:00Z"/>
          <w:lang w:eastAsia="zh-CN"/>
        </w:rPr>
      </w:pPr>
      <w:ins w:id="1435" w:author="Samsung" w:date="2021-10-21T11:37:00Z">
        <w:r>
          <w:rPr>
            <w:lang w:eastAsia="zh-CN"/>
          </w:rPr>
          <w:t xml:space="preserve">   Otherwise </w:t>
        </w:r>
      </w:ins>
    </w:p>
    <w:p w14:paraId="0CBC3AE1" w14:textId="77777777" w:rsidR="004C3952" w:rsidRDefault="004C3952" w:rsidP="004C3952">
      <w:pPr>
        <w:pStyle w:val="B1"/>
        <w:ind w:left="852"/>
        <w:rPr>
          <w:ins w:id="1436" w:author="Samsung" w:date="2021-10-21T11:37:00Z"/>
          <w:lang w:eastAsia="zh-CN"/>
        </w:rPr>
      </w:pPr>
      <w:ins w:id="1437" w:author="Samsung" w:date="2021-10-21T11:37:00Z">
        <w:r>
          <w:t>7.3</w:t>
        </w:r>
        <w:r w:rsidRPr="00CB4C8C">
          <w:t xml:space="preserve"> </w:t>
        </w:r>
        <w:r>
          <w:rPr>
            <w:lang w:eastAsia="zh-CN"/>
          </w:rPr>
          <w:t>ECSP provisioning MnS producer</w:t>
        </w:r>
        <w:r w:rsidRPr="00CB4C8C">
          <w:rPr>
            <w:lang w:eastAsia="zh-CN"/>
          </w:rPr>
          <w:t xml:space="preserve"> </w:t>
        </w:r>
        <w:r>
          <w:rPr>
            <w:lang w:eastAsia="zh-CN"/>
          </w:rPr>
          <w:t>notifies ASP</w:t>
        </w:r>
        <w:r w:rsidRPr="00CB4C8C">
          <w:t xml:space="preserve"> </w:t>
        </w:r>
        <w:r>
          <w:t>about the un-successful instantiation of the EAS</w:t>
        </w:r>
        <w:r>
          <w:rPr>
            <w:lang w:eastAsia="zh-CN"/>
          </w:rPr>
          <w:t>.</w:t>
        </w:r>
      </w:ins>
    </w:p>
    <w:p w14:paraId="2C2B7F02" w14:textId="77777777" w:rsidR="004C3952" w:rsidRPr="00132CE2" w:rsidRDefault="004C3952" w:rsidP="003133C9">
      <w:pPr>
        <w:pStyle w:val="EditorsNote"/>
        <w:ind w:left="0" w:firstLine="0"/>
        <w:rPr>
          <w:ins w:id="1438" w:author="Samsung" w:date="2021-10-21T11:37:00Z"/>
        </w:rPr>
      </w:pPr>
      <w:ins w:id="1439" w:author="Samsung" w:date="2021-10-21T11:37:00Z">
        <w:r w:rsidRPr="003133C9">
          <w:rPr>
            <w:lang w:eastAsia="zh-CN"/>
          </w:rPr>
          <w:t>Editors’s note: The flow might be revisted after the discussion on asynchronous operation support for provisioning MnS is concluded.</w:t>
        </w:r>
      </w:ins>
    </w:p>
    <w:p w14:paraId="1BB43C10" w14:textId="7E111639" w:rsidR="004C3952" w:rsidRDefault="004C3952" w:rsidP="004C3952">
      <w:pPr>
        <w:pStyle w:val="Heading4"/>
        <w:rPr>
          <w:ins w:id="1440" w:author="Samsung" w:date="2021-10-21T11:37:00Z"/>
        </w:rPr>
      </w:pPr>
      <w:ins w:id="1441" w:author="Samsung" w:date="2021-10-21T11:37:00Z">
        <w:r>
          <w:t>7</w:t>
        </w:r>
        <w:r w:rsidRPr="0085014E">
          <w:t>.</w:t>
        </w:r>
      </w:ins>
      <w:ins w:id="1442" w:author="Samsung" w:date="2021-10-22T10:38:00Z">
        <w:r w:rsidR="00AC21CA">
          <w:t>1</w:t>
        </w:r>
      </w:ins>
      <w:ins w:id="1443" w:author="Samsung" w:date="2021-10-21T11:37:00Z">
        <w:r>
          <w:t>.2.2</w:t>
        </w:r>
        <w:r w:rsidRPr="0085014E">
          <w:tab/>
        </w:r>
        <w:r w:rsidRPr="00930423">
          <w:rPr>
            <w:rStyle w:val="Heading3Char"/>
          </w:rPr>
          <w:t>EAS VNF termination</w:t>
        </w:r>
      </w:ins>
    </w:p>
    <w:p w14:paraId="6C70F0AD" w14:textId="2BDEE0AD" w:rsidR="004C3952" w:rsidRDefault="004C3952" w:rsidP="004C3952">
      <w:pPr>
        <w:rPr>
          <w:ins w:id="1444" w:author="Samsung" w:date="2021-10-21T11:37:00Z"/>
        </w:rPr>
      </w:pPr>
      <w:ins w:id="1445" w:author="Samsung" w:date="2021-10-21T11:37:00Z">
        <w:r>
          <w:t>Figure 7.</w:t>
        </w:r>
      </w:ins>
      <w:ins w:id="1446" w:author="Samsung" w:date="2021-10-22T20:07:00Z">
        <w:r w:rsidR="00DD533E">
          <w:t>1</w:t>
        </w:r>
      </w:ins>
      <w:ins w:id="1447" w:author="Samsung" w:date="2021-10-21T11:37:00Z">
        <w:r>
          <w:t>.1.2-1 depicts a procedure that describes how an ASP can consume provisioning MnS to terminate the EAS VNF. It is assumed that both ASP and ECSP consumers have subscribed to the producer of provisioning MnS to receive notifications.</w:t>
        </w:r>
      </w:ins>
    </w:p>
    <w:p w14:paraId="43CE05E6" w14:textId="77777777" w:rsidR="004C3952" w:rsidRDefault="004C3952" w:rsidP="004C3952">
      <w:pPr>
        <w:rPr>
          <w:ins w:id="1448" w:author="Samsung" w:date="2021-10-21T11:37:00Z"/>
        </w:rPr>
      </w:pPr>
    </w:p>
    <w:p w14:paraId="51C51581" w14:textId="77777777" w:rsidR="004C3952" w:rsidRDefault="004C3952" w:rsidP="004C3952">
      <w:pPr>
        <w:rPr>
          <w:ins w:id="1449" w:author="Samsung" w:date="2021-10-21T11:37:00Z"/>
        </w:rPr>
      </w:pPr>
    </w:p>
    <w:p w14:paraId="10D6E49C" w14:textId="77777777" w:rsidR="004C3952" w:rsidRDefault="004C3952" w:rsidP="004C3952">
      <w:pPr>
        <w:pStyle w:val="FigureTitle"/>
        <w:spacing w:before="0" w:after="180"/>
        <w:rPr>
          <w:ins w:id="1450" w:author="Samsung" w:date="2021-10-21T11:37:00Z"/>
        </w:rPr>
      </w:pPr>
      <w:ins w:id="1451" w:author="Samsung" w:date="2021-10-21T11:37:00Z">
        <w:r>
          <w:object w:dxaOrig="9409" w:dyaOrig="4548" w14:anchorId="41D7C42B">
            <v:shape id="_x0000_i1034" type="#_x0000_t75" style="width:470.15pt;height:227.55pt" o:ole="">
              <v:imagedata r:id="rId31" o:title=""/>
            </v:shape>
            <o:OLEObject Type="Embed" ProgID="Visio.Drawing.15" ShapeID="_x0000_i1034" DrawAspect="Content" ObjectID="_1696438608" r:id="rId32"/>
          </w:object>
        </w:r>
      </w:ins>
    </w:p>
    <w:p w14:paraId="1F0CF9FC" w14:textId="769601B4" w:rsidR="004C3952" w:rsidRPr="00CB4C8C" w:rsidRDefault="004C3952" w:rsidP="004C3952">
      <w:pPr>
        <w:pStyle w:val="FigureTitle"/>
        <w:spacing w:before="0" w:after="180"/>
        <w:rPr>
          <w:ins w:id="1452" w:author="Samsung" w:date="2021-10-21T11:37:00Z"/>
          <w:lang w:eastAsia="zh-CN"/>
        </w:rPr>
      </w:pPr>
      <w:ins w:id="1453" w:author="Samsung" w:date="2021-10-21T11:37:00Z">
        <w:r w:rsidRPr="00CB4C8C">
          <w:t xml:space="preserve">Figure </w:t>
        </w:r>
        <w:r>
          <w:rPr>
            <w:lang w:eastAsia="zh-CN"/>
          </w:rPr>
          <w:t>7.</w:t>
        </w:r>
      </w:ins>
      <w:ins w:id="1454" w:author="Samsung" w:date="2021-10-22T20:07:00Z">
        <w:r w:rsidR="00DD533E">
          <w:rPr>
            <w:lang w:eastAsia="zh-CN"/>
          </w:rPr>
          <w:t>1</w:t>
        </w:r>
      </w:ins>
      <w:ins w:id="1455" w:author="Samsung" w:date="2021-10-21T11:37:00Z">
        <w:r>
          <w:rPr>
            <w:lang w:eastAsia="zh-CN"/>
          </w:rPr>
          <w:t>.2.2</w:t>
        </w:r>
        <w:r w:rsidRPr="00CB4C8C">
          <w:rPr>
            <w:lang w:eastAsia="zh-CN"/>
          </w:rPr>
          <w:t>-</w:t>
        </w:r>
        <w:r>
          <w:t>1</w:t>
        </w:r>
        <w:r w:rsidRPr="00CB4C8C">
          <w:t xml:space="preserve">: </w:t>
        </w:r>
        <w:r>
          <w:t>EAS VNF termination</w:t>
        </w:r>
      </w:ins>
    </w:p>
    <w:p w14:paraId="4FDEECB2" w14:textId="77777777" w:rsidR="004C3952" w:rsidRPr="00CB4C8C" w:rsidRDefault="004C3952" w:rsidP="004C3952">
      <w:pPr>
        <w:pStyle w:val="B1"/>
        <w:rPr>
          <w:ins w:id="1456" w:author="Samsung" w:date="2021-10-21T11:37:00Z"/>
        </w:rPr>
      </w:pPr>
      <w:ins w:id="1457" w:author="Samsung" w:date="2021-10-21T11:37:00Z">
        <w:r w:rsidRPr="00CB4C8C">
          <w:t xml:space="preserve">1. </w:t>
        </w:r>
        <w:r>
          <w:t>ASP</w:t>
        </w:r>
        <w:r w:rsidRPr="00CB4C8C">
          <w:rPr>
            <w:lang w:bidi="ar-KW"/>
          </w:rPr>
          <w:t xml:space="preserve"> </w:t>
        </w:r>
        <w:r w:rsidRPr="00CB4C8C">
          <w:rPr>
            <w:lang w:eastAsia="zh-CN"/>
          </w:rPr>
          <w:t xml:space="preserve">consumes the provisioning MnS with </w:t>
        </w:r>
        <w:r>
          <w:rPr>
            <w:i/>
            <w:lang w:eastAsia="zh-CN"/>
          </w:rPr>
          <w:t>deleteMOI</w:t>
        </w:r>
        <w:r w:rsidRPr="00CB4C8C">
          <w:rPr>
            <w:rFonts w:ascii="Arial" w:hAnsi="Arial" w:cs="Arial"/>
            <w:sz w:val="18"/>
            <w:lang w:eastAsia="zh-CN"/>
          </w:rPr>
          <w:t xml:space="preserve"> </w:t>
        </w:r>
        <w:r w:rsidRPr="00CB4C8C">
          <w:rPr>
            <w:lang w:eastAsia="zh-CN"/>
          </w:rPr>
          <w:t>operation</w:t>
        </w:r>
        <w:r>
          <w:rPr>
            <w:lang w:eastAsia="zh-CN"/>
          </w:rPr>
          <w:t xml:space="preserve"> for EASFunction MOI</w:t>
        </w:r>
        <w:r w:rsidRPr="00CB4C8C">
          <w:t xml:space="preserve"> </w:t>
        </w:r>
        <w:r w:rsidRPr="00CB4C8C">
          <w:rPr>
            <w:lang w:eastAsia="zh-CN"/>
          </w:rPr>
          <w:t xml:space="preserve">to </w:t>
        </w:r>
        <w:r>
          <w:rPr>
            <w:lang w:eastAsia="zh-CN"/>
          </w:rPr>
          <w:t>request ECSP provisioning MnS producer to start the EAS VNF termination</w:t>
        </w:r>
        <w:r>
          <w:t>.</w:t>
        </w:r>
      </w:ins>
    </w:p>
    <w:p w14:paraId="362B52B0" w14:textId="77777777" w:rsidR="004C3952" w:rsidRPr="00CB4C8C" w:rsidRDefault="004C3952" w:rsidP="004C3952">
      <w:pPr>
        <w:pStyle w:val="B1"/>
        <w:rPr>
          <w:ins w:id="1458" w:author="Samsung" w:date="2021-10-21T11:37:00Z"/>
        </w:rPr>
      </w:pPr>
      <w:ins w:id="1459" w:author="Samsung" w:date="2021-10-21T11:37:00Z">
        <w:r w:rsidRPr="00CB4C8C">
          <w:t xml:space="preserve">2. </w:t>
        </w:r>
        <w:r>
          <w:rPr>
            <w:lang w:eastAsia="zh-CN"/>
          </w:rPr>
          <w:t>ECSP provisioning MnS producer sends a response to the ASP indicating that the termination operation is in progress..</w:t>
        </w:r>
        <w:r w:rsidRPr="00CB4C8C">
          <w:t xml:space="preserve"> </w:t>
        </w:r>
      </w:ins>
    </w:p>
    <w:p w14:paraId="3710049A" w14:textId="68FA55C0" w:rsidR="004C3952" w:rsidRPr="00CB4C8C" w:rsidRDefault="004C3952" w:rsidP="004C3952">
      <w:pPr>
        <w:pStyle w:val="B1"/>
        <w:rPr>
          <w:ins w:id="1460" w:author="Samsung" w:date="2021-10-21T11:37:00Z"/>
        </w:rPr>
      </w:pPr>
      <w:ins w:id="1461" w:author="Samsung" w:date="2021-10-21T11:37:00Z">
        <w:r>
          <w:t>3</w:t>
        </w:r>
        <w:r w:rsidRPr="00CB4C8C">
          <w:t xml:space="preserve">. </w:t>
        </w:r>
        <w:r>
          <w:rPr>
            <w:lang w:eastAsia="zh-CN"/>
          </w:rPr>
          <w:t xml:space="preserve">ECSP provisioning MnS producer invokes the </w:t>
        </w:r>
        <w:r>
          <w:rPr>
            <w:i/>
            <w:iCs/>
            <w:lang w:eastAsia="zh-CN"/>
          </w:rPr>
          <w:t>Terminate</w:t>
        </w:r>
        <w:r w:rsidRPr="008E055F">
          <w:rPr>
            <w:i/>
            <w:iCs/>
            <w:lang w:eastAsia="zh-CN"/>
          </w:rPr>
          <w:t>NsRequest</w:t>
        </w:r>
        <w:r>
          <w:rPr>
            <w:lang w:eastAsia="zh-CN"/>
          </w:rPr>
          <w:t xml:space="preserve"> operation (see clause 7.3.7 in </w:t>
        </w:r>
        <w:r w:rsidRPr="008E055F">
          <w:rPr>
            <w:lang w:eastAsia="zh-CN"/>
          </w:rPr>
          <w:t xml:space="preserve">ETSI GS NFV-IFA 013 </w:t>
        </w:r>
        <w:r>
          <w:rPr>
            <w:lang w:eastAsia="zh-CN"/>
          </w:rPr>
          <w:t>[</w:t>
        </w:r>
      </w:ins>
      <w:ins w:id="1462" w:author="Samsung" w:date="2021-10-21T12:23:00Z">
        <w:r w:rsidR="009E5023">
          <w:rPr>
            <w:lang w:eastAsia="zh-CN"/>
          </w:rPr>
          <w:t>6</w:t>
        </w:r>
      </w:ins>
      <w:ins w:id="1463" w:author="Samsung" w:date="2021-10-21T11:37:00Z">
        <w:r>
          <w:rPr>
            <w:lang w:eastAsia="zh-CN"/>
          </w:rPr>
          <w:t xml:space="preserve">]) to request NFVO </w:t>
        </w:r>
        <w:r>
          <w:t>via the Os-Ma-nfvo interface to terminate EAS VNF instance</w:t>
        </w:r>
        <w:r w:rsidRPr="00CB4C8C">
          <w:t xml:space="preserve">. </w:t>
        </w:r>
      </w:ins>
    </w:p>
    <w:p w14:paraId="7C8D598A" w14:textId="54FA5685" w:rsidR="004C3952" w:rsidRDefault="004C3952" w:rsidP="004C3952">
      <w:pPr>
        <w:pStyle w:val="B1"/>
        <w:rPr>
          <w:ins w:id="1464" w:author="Samsung" w:date="2021-10-21T11:37:00Z"/>
          <w:lang w:eastAsia="zh-CN" w:bidi="ar-KW"/>
        </w:rPr>
      </w:pPr>
      <w:ins w:id="1465" w:author="Samsung" w:date="2021-10-21T11:37:00Z">
        <w:r>
          <w:rPr>
            <w:lang w:eastAsia="zh-CN" w:bidi="ar-KW"/>
          </w:rPr>
          <w:t xml:space="preserve">4. </w:t>
        </w:r>
        <w:r w:rsidRPr="005A23D2">
          <w:rPr>
            <w:lang w:eastAsia="zh-CN" w:bidi="ar-KW"/>
          </w:rPr>
          <w:t xml:space="preserve">NFVO sends </w:t>
        </w:r>
        <w:r w:rsidRPr="005A23D2">
          <w:rPr>
            <w:bCs/>
            <w:lang w:bidi="ar-KW"/>
          </w:rPr>
          <w:t xml:space="preserve">the </w:t>
        </w:r>
        <w:r w:rsidRPr="005A23D2">
          <w:rPr>
            <w:bCs/>
            <w:lang w:eastAsia="zh-CN" w:bidi="ar-KW"/>
          </w:rPr>
          <w:t>NS Lifecycle Change</w:t>
        </w:r>
        <w:r w:rsidRPr="005A23D2">
          <w:rPr>
            <w:lang w:eastAsia="zh-CN" w:bidi="ar-KW"/>
          </w:rPr>
          <w:t xml:space="preserve"> notification to </w:t>
        </w:r>
        <w:r>
          <w:rPr>
            <w:lang w:eastAsia="zh-CN"/>
          </w:rPr>
          <w:t xml:space="preserve">ECSP provisioning MnS producer </w:t>
        </w:r>
        <w:r w:rsidRPr="005A23D2">
          <w:rPr>
            <w:lang w:eastAsia="zh-CN" w:bidi="ar-KW"/>
          </w:rPr>
          <w:t xml:space="preserve">indicating the result of </w:t>
        </w:r>
        <w:r>
          <w:rPr>
            <w:lang w:eastAsia="zh-CN" w:bidi="ar-KW"/>
          </w:rPr>
          <w:t>termination</w:t>
        </w:r>
        <w:r w:rsidRPr="005A23D2">
          <w:rPr>
            <w:lang w:eastAsia="zh-CN" w:bidi="ar-KW"/>
          </w:rPr>
          <w:t xml:space="preserve"> </w:t>
        </w:r>
        <w:r>
          <w:rPr>
            <w:lang w:eastAsia="zh-CN" w:bidi="ar-KW"/>
          </w:rPr>
          <w:t xml:space="preserve">procedure </w:t>
        </w:r>
        <w:r w:rsidRPr="005A23D2">
          <w:rPr>
            <w:lang w:eastAsia="zh-CN"/>
          </w:rPr>
          <w:t>(see clause 7.3.</w:t>
        </w:r>
        <w:r>
          <w:rPr>
            <w:lang w:eastAsia="zh-CN"/>
          </w:rPr>
          <w:t>7</w:t>
        </w:r>
        <w:r w:rsidRPr="005A23D2">
          <w:rPr>
            <w:lang w:eastAsia="zh-CN"/>
          </w:rPr>
          <w:t xml:space="preserve">.4 of </w:t>
        </w:r>
        <w:r w:rsidRPr="005A23D2">
          <w:rPr>
            <w:lang w:eastAsia="zh-CN" w:bidi="ar-KW"/>
          </w:rPr>
          <w:t xml:space="preserve">ETSI GS NFV-IFA 013 </w:t>
        </w:r>
        <w:r w:rsidRPr="005A23D2">
          <w:rPr>
            <w:lang w:eastAsia="zh-CN"/>
          </w:rPr>
          <w:t>[</w:t>
        </w:r>
      </w:ins>
      <w:ins w:id="1466" w:author="Samsung" w:date="2021-10-21T12:24:00Z">
        <w:r w:rsidR="009E5023">
          <w:rPr>
            <w:lang w:eastAsia="zh-CN"/>
          </w:rPr>
          <w:t>6</w:t>
        </w:r>
      </w:ins>
      <w:ins w:id="1467" w:author="Samsung" w:date="2021-10-21T11:37:00Z">
        <w:r w:rsidRPr="005A23D2">
          <w:rPr>
            <w:lang w:eastAsia="zh-CN"/>
          </w:rPr>
          <w:t>])</w:t>
        </w:r>
        <w:r w:rsidRPr="005A23D2">
          <w:rPr>
            <w:lang w:eastAsia="zh-CN" w:bidi="ar-KW"/>
          </w:rPr>
          <w:t>.</w:t>
        </w:r>
      </w:ins>
    </w:p>
    <w:p w14:paraId="55B0FBEB" w14:textId="77777777" w:rsidR="004C3952" w:rsidRPr="00CB4C8C" w:rsidRDefault="004C3952" w:rsidP="004C3952">
      <w:pPr>
        <w:pStyle w:val="B1"/>
        <w:rPr>
          <w:ins w:id="1468" w:author="Samsung" w:date="2021-10-21T11:37:00Z"/>
        </w:rPr>
      </w:pPr>
      <w:ins w:id="1469" w:author="Samsung" w:date="2021-10-21T11:37:00Z">
        <w:r>
          <w:t>5. If the VNF termination has been successful then:</w:t>
        </w:r>
      </w:ins>
    </w:p>
    <w:p w14:paraId="01BD38B9" w14:textId="77777777" w:rsidR="004C3952" w:rsidRPr="00CB4C8C" w:rsidRDefault="004C3952" w:rsidP="004C3952">
      <w:pPr>
        <w:pStyle w:val="B1"/>
        <w:ind w:left="852"/>
        <w:rPr>
          <w:ins w:id="1470" w:author="Samsung" w:date="2021-10-21T11:37:00Z"/>
          <w:lang w:eastAsia="zh-CN"/>
        </w:rPr>
      </w:pPr>
      <w:ins w:id="1471" w:author="Samsung" w:date="2021-10-21T11:37:00Z">
        <w:r>
          <w:rPr>
            <w:lang w:eastAsia="zh-CN"/>
          </w:rPr>
          <w:t>5.1</w:t>
        </w:r>
        <w:r w:rsidRPr="00CB4C8C">
          <w:rPr>
            <w:lang w:eastAsia="zh-CN"/>
          </w:rPr>
          <w:t xml:space="preserve">. </w:t>
        </w:r>
        <w:r>
          <w:rPr>
            <w:lang w:eastAsia="zh-CN"/>
          </w:rPr>
          <w:t>ECSP provisioning MnS producer deletes the MOI for EASRequirements IOC and all related EASFunction IOC.</w:t>
        </w:r>
      </w:ins>
    </w:p>
    <w:p w14:paraId="5335B639" w14:textId="77777777" w:rsidR="004C3952" w:rsidRDefault="004C3952" w:rsidP="004C3952">
      <w:pPr>
        <w:pStyle w:val="B2"/>
        <w:ind w:left="852"/>
        <w:rPr>
          <w:ins w:id="1472" w:author="Samsung" w:date="2021-10-21T11:37:00Z"/>
          <w:lang w:eastAsia="zh-CN"/>
        </w:rPr>
      </w:pPr>
      <w:ins w:id="1473" w:author="Samsung" w:date="2021-10-21T11:37:00Z">
        <w:r>
          <w:t>5.2</w:t>
        </w:r>
        <w:r w:rsidRPr="00CB4C8C">
          <w:t xml:space="preserve">. </w:t>
        </w:r>
        <w:r>
          <w:rPr>
            <w:lang w:eastAsia="zh-CN"/>
          </w:rPr>
          <w:t>ECSP provisioning MnS producer</w:t>
        </w:r>
        <w:r w:rsidRPr="00CB4C8C">
          <w:rPr>
            <w:lang w:eastAsia="zh-CN"/>
          </w:rPr>
          <w:t xml:space="preserve"> </w:t>
        </w:r>
        <w:r>
          <w:rPr>
            <w:lang w:eastAsia="zh-CN"/>
          </w:rPr>
          <w:t>notifies ASP</w:t>
        </w:r>
        <w:r w:rsidRPr="00CB4C8C">
          <w:t xml:space="preserve"> </w:t>
        </w:r>
        <w:r>
          <w:t>about the successful termination of the EAS.</w:t>
        </w:r>
      </w:ins>
    </w:p>
    <w:p w14:paraId="4E9C7835" w14:textId="77777777" w:rsidR="004C3952" w:rsidRDefault="004C3952" w:rsidP="004C3952">
      <w:pPr>
        <w:pStyle w:val="B2"/>
        <w:ind w:left="568"/>
        <w:rPr>
          <w:ins w:id="1474" w:author="Samsung" w:date="2021-10-21T11:37:00Z"/>
          <w:lang w:eastAsia="zh-CN"/>
        </w:rPr>
      </w:pPr>
      <w:ins w:id="1475" w:author="Samsung" w:date="2021-10-21T11:37:00Z">
        <w:r>
          <w:rPr>
            <w:lang w:eastAsia="zh-CN"/>
          </w:rPr>
          <w:lastRenderedPageBreak/>
          <w:t>Otherwise :</w:t>
        </w:r>
      </w:ins>
    </w:p>
    <w:p w14:paraId="63BC6F61" w14:textId="77777777" w:rsidR="004C3952" w:rsidRDefault="004C3952" w:rsidP="004C3952">
      <w:pPr>
        <w:pStyle w:val="B2"/>
        <w:ind w:left="852"/>
        <w:rPr>
          <w:ins w:id="1476" w:author="Samsung" w:date="2021-10-21T11:37:00Z"/>
          <w:lang w:eastAsia="zh-CN"/>
        </w:rPr>
      </w:pPr>
      <w:ins w:id="1477" w:author="Samsung" w:date="2021-10-21T11:37:00Z">
        <w:r>
          <w:rPr>
            <w:lang w:eastAsia="zh-CN"/>
          </w:rPr>
          <w:t>5.3</w:t>
        </w:r>
        <w:r w:rsidRPr="00CB4C8C">
          <w:rPr>
            <w:lang w:eastAsia="zh-CN"/>
          </w:rPr>
          <w:t xml:space="preserve">. </w:t>
        </w:r>
        <w:r>
          <w:rPr>
            <w:lang w:eastAsia="zh-CN"/>
          </w:rPr>
          <w:t>ECSP provisioning MnS producer</w:t>
        </w:r>
        <w:r w:rsidRPr="00CB4C8C">
          <w:rPr>
            <w:lang w:eastAsia="zh-CN"/>
          </w:rPr>
          <w:t xml:space="preserve"> </w:t>
        </w:r>
        <w:r>
          <w:rPr>
            <w:lang w:eastAsia="zh-CN"/>
          </w:rPr>
          <w:t>notifies ASP</w:t>
        </w:r>
        <w:r w:rsidRPr="00CB4C8C">
          <w:t xml:space="preserve"> </w:t>
        </w:r>
        <w:r>
          <w:t>about the un-successful termination of the EAS</w:t>
        </w:r>
        <w:r>
          <w:rPr>
            <w:lang w:eastAsia="zh-CN"/>
          </w:rPr>
          <w:t>.</w:t>
        </w:r>
      </w:ins>
    </w:p>
    <w:p w14:paraId="4F09CC2E" w14:textId="77777777" w:rsidR="004C3952" w:rsidRPr="00016C74" w:rsidRDefault="004C3952">
      <w:pPr>
        <w:pStyle w:val="EditorsNote"/>
        <w:ind w:left="284" w:firstLine="0"/>
        <w:rPr>
          <w:ins w:id="1478" w:author="Samsung" w:date="2021-10-21T11:37:00Z"/>
        </w:rPr>
        <w:pPrChange w:id="1479" w:author="Samsung" w:date="2021-10-21T11:43:00Z">
          <w:pPr>
            <w:pStyle w:val="EditorsNote"/>
          </w:pPr>
        </w:pPrChange>
      </w:pPr>
      <w:ins w:id="1480" w:author="Samsung" w:date="2021-10-21T11:37:00Z">
        <w:r w:rsidRPr="00016C74">
          <w:rPr>
            <w:lang w:eastAsia="zh-CN"/>
          </w:rPr>
          <w:t>Editors’s note: The flow might be revisted after the discussion on asynchronous operation support for provisioning MnS is concluded.</w:t>
        </w:r>
      </w:ins>
    </w:p>
    <w:p w14:paraId="3C90DF2D" w14:textId="23ED5029" w:rsidR="001300EE" w:rsidRDefault="001300EE" w:rsidP="00881329">
      <w:pPr>
        <w:pStyle w:val="Heading3"/>
        <w:rPr>
          <w:ins w:id="1481" w:author="Samsung" w:date="2021-10-22T10:36:00Z"/>
        </w:rPr>
        <w:pPrChange w:id="1482" w:author="Samsung" w:date="2021-10-22T20:03:00Z">
          <w:pPr>
            <w:pStyle w:val="Heading2"/>
          </w:pPr>
        </w:pPrChange>
      </w:pPr>
      <w:bookmarkStart w:id="1483" w:name="_Toc85825543"/>
      <w:ins w:id="1484" w:author="Samsung" w:date="2021-10-22T10:36:00Z">
        <w:r w:rsidRPr="00583FFC">
          <w:t>7.</w:t>
        </w:r>
      </w:ins>
      <w:ins w:id="1485" w:author="Samsung" w:date="2021-10-22T10:39:00Z">
        <w:r w:rsidR="00AC21CA">
          <w:t>1</w:t>
        </w:r>
      </w:ins>
      <w:ins w:id="1486" w:author="Samsung" w:date="2021-10-22T10:36:00Z">
        <w:r>
          <w:t>.3</w:t>
        </w:r>
        <w:r w:rsidRPr="00583FFC">
          <w:tab/>
          <w:t>E</w:t>
        </w:r>
        <w:r>
          <w:t>C</w:t>
        </w:r>
        <w:r w:rsidRPr="00583FFC">
          <w:t xml:space="preserve">S </w:t>
        </w:r>
        <w:r>
          <w:t>lifecycle management</w:t>
        </w:r>
        <w:bookmarkEnd w:id="1483"/>
      </w:ins>
    </w:p>
    <w:p w14:paraId="5DA81F54" w14:textId="7E7FD17D" w:rsidR="004C3952" w:rsidRDefault="00AC21CA">
      <w:pPr>
        <w:pStyle w:val="Heading4"/>
        <w:rPr>
          <w:ins w:id="1487" w:author="Samsung" w:date="2021-10-22T10:37:00Z"/>
        </w:rPr>
        <w:pPrChange w:id="1488" w:author="Samsung" w:date="2021-10-22T10:37:00Z">
          <w:pPr/>
        </w:pPrChange>
      </w:pPr>
      <w:ins w:id="1489" w:author="Samsung" w:date="2021-10-22T10:36:00Z">
        <w:r>
          <w:t>7.</w:t>
        </w:r>
      </w:ins>
      <w:ins w:id="1490" w:author="Samsung" w:date="2021-10-22T10:39:00Z">
        <w:r>
          <w:t>1</w:t>
        </w:r>
      </w:ins>
      <w:ins w:id="1491" w:author="Samsung" w:date="2021-10-22T10:36:00Z">
        <w:r>
          <w:t>.3.1 ECS instantiation</w:t>
        </w:r>
      </w:ins>
    </w:p>
    <w:p w14:paraId="3F375FAA" w14:textId="77777777" w:rsidR="00AC21CA" w:rsidRDefault="00AC21CA" w:rsidP="00AC21CA">
      <w:pPr>
        <w:rPr>
          <w:ins w:id="1492" w:author="Samsung" w:date="2021-10-22T10:38:00Z"/>
        </w:rPr>
      </w:pPr>
      <w:ins w:id="1493" w:author="Samsung" w:date="2021-10-22T10:38:00Z">
        <w:r w:rsidRPr="00640CB8">
          <w:t xml:space="preserve">Figure </w:t>
        </w:r>
        <w:r>
          <w:t>7</w:t>
        </w:r>
        <w:r w:rsidRPr="0085014E">
          <w:t>.</w:t>
        </w:r>
        <w:r>
          <w:t>1.1</w:t>
        </w:r>
        <w:r w:rsidRPr="00640CB8">
          <w:t>-1 shows that the PLMN operator or ECSP as the consumer requests the ECS instantiation via the provisioning MnS.</w:t>
        </w:r>
      </w:ins>
    </w:p>
    <w:p w14:paraId="4A5DD2C6" w14:textId="77777777" w:rsidR="00AC21CA" w:rsidRDefault="00AC21CA" w:rsidP="00AC21CA">
      <w:pPr>
        <w:rPr>
          <w:ins w:id="1494" w:author="Samsung" w:date="2021-10-22T10:38:00Z"/>
        </w:rPr>
      </w:pPr>
      <w:ins w:id="1495" w:author="Samsung" w:date="2021-10-22T10:38:00Z">
        <w:r w:rsidRPr="007C2474">
          <w:object w:dxaOrig="10176" w:dyaOrig="13140" w14:anchorId="512CD014">
            <v:shape id="_x0000_i1035" type="#_x0000_t75" style="width:362.15pt;height:467.55pt" o:ole="">
              <v:imagedata r:id="rId33" o:title=""/>
            </v:shape>
            <o:OLEObject Type="Embed" ProgID="Visio.Drawing.15" ShapeID="_x0000_i1035" DrawAspect="Content" ObjectID="_1696438609" r:id="rId34"/>
          </w:object>
        </w:r>
      </w:ins>
    </w:p>
    <w:p w14:paraId="0C6BE3DA" w14:textId="77777777" w:rsidR="00AC21CA" w:rsidRDefault="00AC21CA" w:rsidP="00AC21CA">
      <w:pPr>
        <w:pStyle w:val="FigureTitle"/>
        <w:spacing w:before="0" w:after="180"/>
        <w:rPr>
          <w:ins w:id="1496" w:author="Samsung" w:date="2021-10-22T10:38:00Z"/>
        </w:rPr>
      </w:pPr>
      <w:ins w:id="1497" w:author="Samsung" w:date="2021-10-22T10:38:00Z">
        <w:r>
          <w:t>Figure 7</w:t>
        </w:r>
        <w:r w:rsidRPr="0085014E">
          <w:t>.</w:t>
        </w:r>
        <w:r>
          <w:t>1.1</w:t>
        </w:r>
        <w:r w:rsidRPr="00640CB8">
          <w:t>-1</w:t>
        </w:r>
        <w:r>
          <w:t xml:space="preserve">: </w:t>
        </w:r>
        <w:r w:rsidRPr="003C0C7A">
          <w:t>E</w:t>
        </w:r>
        <w:r>
          <w:t>C</w:t>
        </w:r>
        <w:r w:rsidRPr="003C0C7A">
          <w:t xml:space="preserve">S </w:t>
        </w:r>
        <w:r>
          <w:t>instantiation procedure</w:t>
        </w:r>
      </w:ins>
    </w:p>
    <w:p w14:paraId="2210E795" w14:textId="77777777" w:rsidR="00AC21CA" w:rsidRPr="00996E98" w:rsidRDefault="00AC21CA" w:rsidP="00AC21CA">
      <w:pPr>
        <w:rPr>
          <w:ins w:id="1498" w:author="Samsung" w:date="2021-10-22T10:38:00Z"/>
          <w:color w:val="000000"/>
          <w:lang w:val="en-US"/>
        </w:rPr>
      </w:pPr>
      <w:ins w:id="1499" w:author="Samsung" w:date="2021-10-22T10:38:00Z">
        <w:r>
          <w:t xml:space="preserve">1.   </w:t>
        </w:r>
        <w:r w:rsidRPr="00996E98">
          <w:rPr>
            <w:color w:val="000000"/>
            <w:lang w:val="en-US"/>
          </w:rPr>
          <w:t>Provisioning MnS Producer receives a request (this will use createMOI operation defined in 3GPP TS 28.532 [5]) with ECS related requirements. The following are the list of requirements, which can be provided with the request as part of attributeListIn parameter of createMOI operation.</w:t>
        </w:r>
      </w:ins>
    </w:p>
    <w:p w14:paraId="7D90FA3E" w14:textId="77777777" w:rsidR="00AC21CA" w:rsidRPr="00996E98" w:rsidRDefault="00AC21CA" w:rsidP="00AC21CA">
      <w:pPr>
        <w:ind w:leftChars="200" w:left="400"/>
        <w:rPr>
          <w:ins w:id="1500" w:author="Samsung" w:date="2021-10-22T10:38:00Z"/>
          <w:color w:val="000000"/>
          <w:lang w:val="en-US"/>
        </w:rPr>
      </w:pPr>
      <w:ins w:id="1501" w:author="Samsung" w:date="2021-10-22T10:38:00Z">
        <w:r w:rsidRPr="00996E98">
          <w:rPr>
            <w:color w:val="000000"/>
            <w:lang w:val="en-US"/>
          </w:rPr>
          <w:lastRenderedPageBreak/>
          <w:t>a.   ecsAddress: the URLs and/or IP Address(es) of ECS.</w:t>
        </w:r>
      </w:ins>
    </w:p>
    <w:p w14:paraId="3DDD28CA" w14:textId="77777777" w:rsidR="00AC21CA" w:rsidRPr="00996E98" w:rsidRDefault="00AC21CA" w:rsidP="00AC21CA">
      <w:pPr>
        <w:ind w:leftChars="200" w:left="400"/>
        <w:rPr>
          <w:ins w:id="1502" w:author="Samsung" w:date="2021-10-22T10:38:00Z"/>
          <w:color w:val="000000"/>
          <w:lang w:val="en-US"/>
        </w:rPr>
      </w:pPr>
      <w:ins w:id="1503" w:author="Samsung" w:date="2021-10-22T10:38:00Z">
        <w:r w:rsidRPr="00996E98">
          <w:rPr>
            <w:color w:val="000000"/>
            <w:lang w:val="en-US"/>
          </w:rPr>
          <w:t>b.   providerIdentifier: Identifying the ECSP that provides the ECS.</w:t>
        </w:r>
      </w:ins>
    </w:p>
    <w:p w14:paraId="6872A86B" w14:textId="77777777" w:rsidR="00AC21CA" w:rsidRPr="00996E98" w:rsidRDefault="00AC21CA" w:rsidP="00AC21CA">
      <w:pPr>
        <w:rPr>
          <w:ins w:id="1504" w:author="Samsung" w:date="2021-10-22T10:38:00Z"/>
          <w:color w:val="000000"/>
          <w:lang w:val="en-US"/>
        </w:rPr>
      </w:pPr>
      <w:ins w:id="1505" w:author="Samsung" w:date="2021-10-22T10:38:00Z">
        <w:r w:rsidRPr="00996E98">
          <w:rPr>
            <w:color w:val="000000"/>
            <w:lang w:val="en-US"/>
          </w:rPr>
          <w:t>2.   Provisioning MnS Producer producer returns a response indicating that the instantiation operation is in progress</w:t>
        </w:r>
      </w:ins>
    </w:p>
    <w:p w14:paraId="11B40550" w14:textId="77777777" w:rsidR="00AC21CA" w:rsidRPr="00996E98" w:rsidRDefault="00AC21CA" w:rsidP="00AC21CA">
      <w:pPr>
        <w:rPr>
          <w:ins w:id="1506" w:author="Samsung" w:date="2021-10-22T10:38:00Z"/>
          <w:color w:val="000000"/>
          <w:lang w:val="en-US"/>
        </w:rPr>
      </w:pPr>
      <w:ins w:id="1507" w:author="Samsung" w:date="2021-10-22T10:38:00Z">
        <w:r w:rsidRPr="00996E98">
          <w:rPr>
            <w:color w:val="000000"/>
            <w:lang w:val="en-US"/>
          </w:rPr>
          <w:t xml:space="preserve">3.   The NF instance creation procedure as described in 7.10 of [5] is reused to instantiate the ECS VNF instance with the requirements captured in the ECSFunction IOC. </w:t>
        </w:r>
      </w:ins>
    </w:p>
    <w:p w14:paraId="423C8BE1" w14:textId="77777777" w:rsidR="00AC21CA" w:rsidRPr="00996E98" w:rsidRDefault="00AC21CA" w:rsidP="00AC21CA">
      <w:pPr>
        <w:rPr>
          <w:ins w:id="1508" w:author="Samsung" w:date="2021-10-22T10:38:00Z"/>
          <w:color w:val="000000"/>
          <w:lang w:val="en-US"/>
        </w:rPr>
      </w:pPr>
      <w:ins w:id="1509" w:author="Samsung" w:date="2021-10-22T10:38:00Z">
        <w:r w:rsidRPr="00996E98">
          <w:rPr>
            <w:color w:val="000000"/>
            <w:lang w:val="en-US"/>
          </w:rPr>
          <w:t>4.   In case of ECS VNF instantiation failure, a Notification to indicate the creation of ECSFunction instance has failed.</w:t>
        </w:r>
      </w:ins>
    </w:p>
    <w:p w14:paraId="27CF0AF6" w14:textId="77777777" w:rsidR="00AC21CA" w:rsidRPr="00996E98" w:rsidRDefault="00AC21CA" w:rsidP="00AC21CA">
      <w:pPr>
        <w:rPr>
          <w:ins w:id="1510" w:author="Samsung" w:date="2021-10-22T10:38:00Z"/>
          <w:color w:val="000000"/>
          <w:lang w:val="en-US"/>
        </w:rPr>
      </w:pPr>
      <w:ins w:id="1511" w:author="Samsung" w:date="2021-10-22T10:38:00Z">
        <w:r w:rsidRPr="00996E98">
          <w:rPr>
            <w:color w:val="000000"/>
            <w:lang w:val="en-US"/>
          </w:rPr>
          <w:t>5.   In case of ECS VNF instantiation success, the producer creates the MOI (Managed Object Instance) for ECSFunction IOC. The MOI shall contain attributes as defined in ECSFunction IOC. The Provisioning MnS Producer sends a Notification to indicate the ECSFunction instance has been created.</w:t>
        </w:r>
      </w:ins>
    </w:p>
    <w:p w14:paraId="066AB32D" w14:textId="60D7BD44" w:rsidR="00C640D1" w:rsidRDefault="00C640D1" w:rsidP="00C640D1">
      <w:pPr>
        <w:pStyle w:val="Heading2"/>
        <w:rPr>
          <w:ins w:id="1512" w:author="Samsung" w:date="2021-10-21T12:16:00Z"/>
        </w:rPr>
      </w:pPr>
      <w:bookmarkStart w:id="1513" w:name="_Toc85825544"/>
      <w:ins w:id="1514" w:author="Samsung" w:date="2021-10-21T12:16:00Z">
        <w:r>
          <w:t>7</w:t>
        </w:r>
        <w:r w:rsidRPr="0085014E">
          <w:t>.</w:t>
        </w:r>
      </w:ins>
      <w:ins w:id="1515" w:author="Samsung" w:date="2021-10-22T10:39:00Z">
        <w:r w:rsidR="00AC21CA">
          <w:t>2</w:t>
        </w:r>
      </w:ins>
      <w:ins w:id="1516" w:author="Samsung" w:date="2021-10-21T12:16:00Z">
        <w:r w:rsidRPr="0085014E">
          <w:tab/>
        </w:r>
        <w:r>
          <w:t>Performance assurance</w:t>
        </w:r>
        <w:bookmarkEnd w:id="1513"/>
      </w:ins>
    </w:p>
    <w:p w14:paraId="466882F0" w14:textId="77777777" w:rsidR="00C640D1" w:rsidRPr="00C640D1" w:rsidRDefault="00C640D1">
      <w:pPr>
        <w:pStyle w:val="EditorsNote"/>
        <w:ind w:left="851"/>
        <w:rPr>
          <w:ins w:id="1517" w:author="Samsung" w:date="2021-10-21T12:16:00Z"/>
        </w:rPr>
        <w:pPrChange w:id="1518" w:author="Samsung" w:date="2021-10-21T12:16:00Z">
          <w:pPr>
            <w:pStyle w:val="EditorsNote"/>
          </w:pPr>
        </w:pPrChange>
      </w:pPr>
      <w:ins w:id="1519" w:author="Samsung" w:date="2021-10-21T12:16:00Z">
        <w:r w:rsidRPr="00C640D1">
          <w:t xml:space="preserve">Editor’s note: </w:t>
        </w:r>
        <w:r w:rsidRPr="00C640D1">
          <w:rPr>
            <w:rPrChange w:id="1520" w:author="Samsung" w:date="2021-10-21T12:16:00Z">
              <w:rPr>
                <w:color w:val="000000"/>
              </w:rPr>
            </w:rPrChange>
          </w:rPr>
          <w:t>All the procedures below will require defining related EAS and NF measurements and KPIs in 28.552 and 28.554 respectively, if not already present.</w:t>
        </w:r>
      </w:ins>
    </w:p>
    <w:p w14:paraId="327416DE" w14:textId="377EE834" w:rsidR="00C640D1" w:rsidRDefault="00C640D1" w:rsidP="00C640D1">
      <w:pPr>
        <w:pStyle w:val="Heading3"/>
        <w:rPr>
          <w:ins w:id="1521" w:author="Samsung" w:date="2021-10-21T12:16:00Z"/>
        </w:rPr>
      </w:pPr>
      <w:bookmarkStart w:id="1522" w:name="_Toc85825545"/>
      <w:ins w:id="1523" w:author="Samsung" w:date="2021-10-21T12:16:00Z">
        <w:r w:rsidRPr="00583FFC">
          <w:t>7.</w:t>
        </w:r>
      </w:ins>
      <w:ins w:id="1524" w:author="Samsung" w:date="2021-10-22T10:39:00Z">
        <w:r w:rsidR="00AC21CA">
          <w:t>2</w:t>
        </w:r>
      </w:ins>
      <w:ins w:id="1525" w:author="Samsung" w:date="2021-10-21T12:16:00Z">
        <w:r w:rsidRPr="00583FFC">
          <w:t>.1</w:t>
        </w:r>
        <w:r w:rsidRPr="00583FFC">
          <w:tab/>
        </w:r>
        <w:r>
          <w:t>Description</w:t>
        </w:r>
        <w:bookmarkEnd w:id="1522"/>
      </w:ins>
    </w:p>
    <w:p w14:paraId="2A9E08C8" w14:textId="77777777" w:rsidR="00C640D1" w:rsidRDefault="00C640D1" w:rsidP="00C640D1">
      <w:pPr>
        <w:rPr>
          <w:ins w:id="1526" w:author="Samsung" w:date="2021-10-21T12:16:00Z"/>
        </w:rPr>
      </w:pPr>
      <w:ins w:id="1527" w:author="Samsung" w:date="2021-10-21T12:16:00Z">
        <w:r>
          <w:t>The clause contains procedures associated with performance assurance.</w:t>
        </w:r>
      </w:ins>
    </w:p>
    <w:p w14:paraId="0BC3BB19" w14:textId="1B352F61" w:rsidR="00C640D1" w:rsidRDefault="00C640D1" w:rsidP="00C640D1">
      <w:pPr>
        <w:pStyle w:val="Heading3"/>
        <w:rPr>
          <w:ins w:id="1528" w:author="Samsung" w:date="2021-10-21T12:16:00Z"/>
        </w:rPr>
      </w:pPr>
      <w:bookmarkStart w:id="1529" w:name="_Toc85825546"/>
      <w:ins w:id="1530" w:author="Samsung" w:date="2021-10-21T12:16:00Z">
        <w:r w:rsidRPr="00583FFC">
          <w:t>7.</w:t>
        </w:r>
      </w:ins>
      <w:ins w:id="1531" w:author="Samsung" w:date="2021-10-22T10:39:00Z">
        <w:r w:rsidR="00AC21CA">
          <w:t>2</w:t>
        </w:r>
      </w:ins>
      <w:ins w:id="1532" w:author="Samsung" w:date="2021-10-21T12:16:00Z">
        <w:r w:rsidRPr="00583FFC">
          <w:t>.</w:t>
        </w:r>
        <w:r>
          <w:t>2</w:t>
        </w:r>
        <w:r w:rsidRPr="00583FFC">
          <w:tab/>
          <w:t xml:space="preserve">EAS </w:t>
        </w:r>
        <w:r>
          <w:t>performance assurance</w:t>
        </w:r>
        <w:bookmarkEnd w:id="1529"/>
      </w:ins>
    </w:p>
    <w:p w14:paraId="6EED6AC5" w14:textId="2D068193" w:rsidR="00C640D1" w:rsidRDefault="00C640D1" w:rsidP="00C640D1">
      <w:pPr>
        <w:pStyle w:val="Heading4"/>
        <w:rPr>
          <w:ins w:id="1533" w:author="Samsung" w:date="2021-10-21T12:16:00Z"/>
        </w:rPr>
      </w:pPr>
      <w:ins w:id="1534" w:author="Samsung" w:date="2021-10-21T12:16:00Z">
        <w:r w:rsidRPr="00583FFC">
          <w:t>7.</w:t>
        </w:r>
      </w:ins>
      <w:ins w:id="1535" w:author="Samsung" w:date="2021-10-22T10:39:00Z">
        <w:r w:rsidR="00AC21CA">
          <w:t>2</w:t>
        </w:r>
      </w:ins>
      <w:ins w:id="1536" w:author="Samsung" w:date="2021-10-21T12:16:00Z">
        <w:r w:rsidRPr="00583FFC">
          <w:t>.</w:t>
        </w:r>
        <w:r>
          <w:t>2.1</w:t>
        </w:r>
        <w:r w:rsidRPr="00583FFC">
          <w:tab/>
        </w:r>
        <w:r>
          <w:t>Measurement collection via performance job control</w:t>
        </w:r>
      </w:ins>
    </w:p>
    <w:p w14:paraId="25260CB7" w14:textId="46578D36" w:rsidR="00C640D1" w:rsidRDefault="00C640D1" w:rsidP="00C640D1">
      <w:pPr>
        <w:rPr>
          <w:ins w:id="1537" w:author="Samsung" w:date="2021-10-21T12:16:00Z"/>
        </w:rPr>
      </w:pPr>
      <w:ins w:id="1538" w:author="Samsung" w:date="2021-10-21T12:16:00Z">
        <w:r>
          <w:t>Figure 7.</w:t>
        </w:r>
      </w:ins>
      <w:ins w:id="1539" w:author="Samsung" w:date="2021-10-22T20:06:00Z">
        <w:r w:rsidR="00DD533E">
          <w:t>2</w:t>
        </w:r>
      </w:ins>
      <w:ins w:id="1540" w:author="Samsung" w:date="2021-10-21T12:16:00Z">
        <w:r>
          <w:t>.2.1-1 depicts a procedure that describes how an ASP can consume performance assurance MnS to collect the EAS measurements via performance job control.</w:t>
        </w:r>
      </w:ins>
    </w:p>
    <w:p w14:paraId="3FC299C7" w14:textId="77777777" w:rsidR="00C640D1" w:rsidRPr="002728F2" w:rsidRDefault="00C640D1" w:rsidP="00C640D1">
      <w:pPr>
        <w:jc w:val="center"/>
        <w:rPr>
          <w:ins w:id="1541" w:author="Samsung" w:date="2021-10-21T12:16:00Z"/>
          <w:lang w:val="en-US"/>
        </w:rPr>
      </w:pPr>
      <w:ins w:id="1542" w:author="Samsung" w:date="2021-10-21T12:16:00Z">
        <w:r>
          <w:object w:dxaOrig="7429" w:dyaOrig="4908" w14:anchorId="672096E7">
            <v:shape id="_x0000_i1036" type="#_x0000_t75" style="width:371.55pt;height:245.55pt" o:ole="">
              <v:imagedata r:id="rId35" o:title=""/>
            </v:shape>
            <o:OLEObject Type="Embed" ProgID="Visio.Drawing.15" ShapeID="_x0000_i1036" DrawAspect="Content" ObjectID="_1696438610" r:id="rId36"/>
          </w:object>
        </w:r>
      </w:ins>
    </w:p>
    <w:p w14:paraId="27924435" w14:textId="4B266699" w:rsidR="00C640D1" w:rsidRDefault="00C640D1" w:rsidP="00C640D1">
      <w:pPr>
        <w:pStyle w:val="FigureTitle"/>
        <w:spacing w:before="0" w:after="180"/>
        <w:rPr>
          <w:ins w:id="1543" w:author="Samsung" w:date="2021-10-21T12:16:00Z"/>
        </w:rPr>
      </w:pPr>
      <w:ins w:id="1544" w:author="Samsung" w:date="2021-10-21T12:16:00Z">
        <w:r w:rsidRPr="00CB4C8C">
          <w:t xml:space="preserve">Figure </w:t>
        </w:r>
        <w:r>
          <w:rPr>
            <w:lang w:eastAsia="zh-CN"/>
          </w:rPr>
          <w:t>7.</w:t>
        </w:r>
      </w:ins>
      <w:ins w:id="1545" w:author="Samsung" w:date="2021-10-22T20:06:00Z">
        <w:r w:rsidR="00DD533E">
          <w:rPr>
            <w:lang w:eastAsia="zh-CN"/>
          </w:rPr>
          <w:t>2</w:t>
        </w:r>
      </w:ins>
      <w:ins w:id="1546" w:author="Samsung" w:date="2021-10-21T12:16:00Z">
        <w:r>
          <w:rPr>
            <w:lang w:eastAsia="zh-CN"/>
          </w:rPr>
          <w:t>.2.1</w:t>
        </w:r>
        <w:r w:rsidRPr="00CB4C8C">
          <w:rPr>
            <w:lang w:eastAsia="zh-CN"/>
          </w:rPr>
          <w:t>-</w:t>
        </w:r>
        <w:r w:rsidRPr="00CB4C8C">
          <w:t xml:space="preserve">1: </w:t>
        </w:r>
        <w:bookmarkStart w:id="1547" w:name="_Hlk60993822"/>
        <w:r>
          <w:t>Measurement collection via performance job control</w:t>
        </w:r>
        <w:bookmarkEnd w:id="1547"/>
      </w:ins>
    </w:p>
    <w:p w14:paraId="314F61B9" w14:textId="331E2133" w:rsidR="00C640D1" w:rsidRDefault="00C640D1" w:rsidP="00C640D1">
      <w:pPr>
        <w:ind w:left="576" w:hanging="216"/>
        <w:rPr>
          <w:ins w:id="1548" w:author="Samsung" w:date="2021-10-21T12:16:00Z"/>
        </w:rPr>
      </w:pPr>
      <w:ins w:id="1549" w:author="Samsung" w:date="2021-10-21T12:16:00Z">
        <w:r>
          <w:t xml:space="preserve">1. ASP, as the consumer of performance assurance MnS, consumes the </w:t>
        </w:r>
        <w:bookmarkStart w:id="1550" w:name="_Hlk60995897"/>
        <w:r>
          <w:t>m</w:t>
        </w:r>
        <w:r w:rsidRPr="00151328">
          <w:t xml:space="preserve">easurement job control </w:t>
        </w:r>
        <w:r>
          <w:t>MnS</w:t>
        </w:r>
        <w:r w:rsidRPr="00151328">
          <w:t xml:space="preserve"> </w:t>
        </w:r>
        <w:r>
          <w:t xml:space="preserve">with </w:t>
        </w:r>
        <w:r w:rsidRPr="000A03A0">
          <w:rPr>
            <w:rFonts w:ascii="Courier New" w:hAnsi="Courier New" w:cs="Courier New"/>
            <w:sz w:val="18"/>
            <w:szCs w:val="18"/>
          </w:rPr>
          <w:t>createMeasurementJob</w:t>
        </w:r>
        <w:r>
          <w:t xml:space="preserve"> operation </w:t>
        </w:r>
        <w:bookmarkEnd w:id="1550"/>
        <w:r>
          <w:t>(see TS 28.550 [</w:t>
        </w:r>
      </w:ins>
      <w:ins w:id="1551" w:author="Samsung" w:date="2021-10-21T12:20:00Z">
        <w:r w:rsidR="009E5023">
          <w:t>8</w:t>
        </w:r>
      </w:ins>
      <w:ins w:id="1552" w:author="Samsung" w:date="2021-10-21T12:16:00Z">
        <w:r>
          <w:t xml:space="preserve">]) to request ECSP management system, as the producer of performance assurance MnS, to collect </w:t>
        </w:r>
        <w:bookmarkStart w:id="1553" w:name="_Hlk60996252"/>
        <w:r>
          <w:rPr>
            <w:lang w:val="en-US" w:eastAsia="ja-JP"/>
          </w:rPr>
          <w:t>EAS measurements</w:t>
        </w:r>
        <w:bookmarkEnd w:id="1553"/>
        <w:r>
          <w:t xml:space="preserve">. The </w:t>
        </w:r>
        <w:r w:rsidRPr="000A03A0">
          <w:rPr>
            <w:rFonts w:ascii="Courier New" w:hAnsi="Courier New" w:cs="Courier New"/>
            <w:sz w:val="18"/>
            <w:szCs w:val="18"/>
          </w:rPr>
          <w:t>createMeasurementJob</w:t>
        </w:r>
        <w:r>
          <w:t xml:space="preserve"> operation also includes a </w:t>
        </w:r>
        <w:r w:rsidRPr="00C60B32">
          <w:t>reportingMethod</w:t>
        </w:r>
        <w:r>
          <w:t xml:space="preserve"> attribute to indicating the report method (i.e., performance data file or by performance data streaming).</w:t>
        </w:r>
      </w:ins>
    </w:p>
    <w:p w14:paraId="4D64C016" w14:textId="77777777" w:rsidR="00C640D1" w:rsidRDefault="00C640D1" w:rsidP="00C640D1">
      <w:pPr>
        <w:ind w:left="576" w:hanging="216"/>
        <w:rPr>
          <w:ins w:id="1554" w:author="Samsung" w:date="2021-10-21T12:16:00Z"/>
        </w:rPr>
      </w:pPr>
      <w:ins w:id="1555" w:author="Samsung" w:date="2021-10-21T12:16:00Z">
        <w:r>
          <w:lastRenderedPageBreak/>
          <w:t>2. ECSP management system returns the output parameter with jobId to indicate the PM job been created.</w:t>
        </w:r>
      </w:ins>
    </w:p>
    <w:p w14:paraId="2D29E994" w14:textId="77777777" w:rsidR="00C640D1" w:rsidRPr="00CB4C8C" w:rsidRDefault="00C640D1" w:rsidP="00C640D1">
      <w:pPr>
        <w:ind w:left="576" w:hanging="216"/>
        <w:rPr>
          <w:ins w:id="1556" w:author="Samsung" w:date="2021-10-21T12:16:00Z"/>
        </w:rPr>
      </w:pPr>
      <w:ins w:id="1557" w:author="Samsung" w:date="2021-10-21T12:16:00Z">
        <w:r>
          <w:t>3. If this PM job is based on performance file reporting service, then</w:t>
        </w:r>
      </w:ins>
    </w:p>
    <w:p w14:paraId="3BF2A796" w14:textId="1502003B" w:rsidR="00C640D1" w:rsidRPr="00CB4C8C" w:rsidRDefault="00C640D1" w:rsidP="00C640D1">
      <w:pPr>
        <w:pStyle w:val="B1"/>
        <w:ind w:left="852"/>
        <w:rPr>
          <w:ins w:id="1558" w:author="Samsung" w:date="2021-10-21T12:16:00Z"/>
          <w:lang w:eastAsia="zh-CN"/>
        </w:rPr>
      </w:pPr>
      <w:ins w:id="1559" w:author="Samsung" w:date="2021-10-21T12:16:00Z">
        <w:r>
          <w:rPr>
            <w:lang w:eastAsia="zh-CN"/>
          </w:rPr>
          <w:t>3.1</w:t>
        </w:r>
        <w:r w:rsidRPr="00CB4C8C">
          <w:rPr>
            <w:lang w:eastAsia="zh-CN"/>
          </w:rPr>
          <w:t xml:space="preserve">. </w:t>
        </w:r>
        <w:r>
          <w:t xml:space="preserve">ASP invokes the </w:t>
        </w:r>
        <w:r w:rsidRPr="000A03A0">
          <w:rPr>
            <w:rFonts w:ascii="Courier New" w:hAnsi="Courier New" w:cs="Courier New"/>
            <w:sz w:val="18"/>
            <w:szCs w:val="18"/>
          </w:rPr>
          <w:t>subscribe</w:t>
        </w:r>
        <w:r>
          <w:t xml:space="preserve"> operation (see clause 12.6.1.1.1 in TS 28.532 [</w:t>
        </w:r>
      </w:ins>
      <w:ins w:id="1560" w:author="Samsung" w:date="2021-10-21T12:21:00Z">
        <w:r w:rsidR="009E5023">
          <w:t>5</w:t>
        </w:r>
      </w:ins>
      <w:ins w:id="1561" w:author="Samsung" w:date="2021-10-21T12:16:00Z">
        <w:r>
          <w:t>]) to subscribe to receive notifications from the ECSP management system</w:t>
        </w:r>
        <w:r>
          <w:rPr>
            <w:lang w:eastAsia="zh-CN"/>
          </w:rPr>
          <w:t>.</w:t>
        </w:r>
      </w:ins>
    </w:p>
    <w:p w14:paraId="6713F0A5" w14:textId="0916BFCF" w:rsidR="00C640D1" w:rsidRDefault="00C640D1" w:rsidP="00C640D1">
      <w:pPr>
        <w:pStyle w:val="B1"/>
        <w:ind w:left="852"/>
        <w:rPr>
          <w:ins w:id="1562" w:author="Samsung" w:date="2021-10-21T12:16:00Z"/>
          <w:lang w:eastAsia="zh-CN"/>
        </w:rPr>
      </w:pPr>
      <w:ins w:id="1563" w:author="Samsung" w:date="2021-10-21T12:16:00Z">
        <w:r>
          <w:t>3.2</w:t>
        </w:r>
        <w:r w:rsidRPr="00CB4C8C">
          <w:t xml:space="preserve">. </w:t>
        </w:r>
        <w:r>
          <w:rPr>
            <w:lang w:eastAsia="zh-CN"/>
          </w:rPr>
          <w:t xml:space="preserve">ECSP management system sends </w:t>
        </w:r>
        <w:r>
          <w:t xml:space="preserve">a </w:t>
        </w:r>
        <w:r>
          <w:rPr>
            <w:rFonts w:ascii="Courier New" w:hAnsi="Courier New" w:cs="Courier New"/>
            <w:sz w:val="18"/>
            <w:szCs w:val="18"/>
          </w:rPr>
          <w:t>notifyFileReady</w:t>
        </w:r>
        <w:r>
          <w:t xml:space="preserve"> notification (see clause 11.6.1.1 in TS 28.532 [</w:t>
        </w:r>
      </w:ins>
      <w:ins w:id="1564" w:author="Samsung" w:date="2021-10-21T12:21:00Z">
        <w:r w:rsidR="009E5023">
          <w:t>5</w:t>
        </w:r>
      </w:ins>
      <w:ins w:id="1565" w:author="Samsung" w:date="2021-10-21T12:16:00Z">
        <w:r>
          <w:t>]) to ASP to indicate the performance data file is ready</w:t>
        </w:r>
        <w:r>
          <w:rPr>
            <w:lang w:eastAsia="zh-CN"/>
          </w:rPr>
          <w:t>.</w:t>
        </w:r>
      </w:ins>
    </w:p>
    <w:p w14:paraId="0303CAE7" w14:textId="77777777" w:rsidR="00C640D1" w:rsidRPr="00CB4C8C" w:rsidRDefault="00C640D1" w:rsidP="00C640D1">
      <w:pPr>
        <w:pStyle w:val="B1"/>
        <w:ind w:left="852"/>
        <w:rPr>
          <w:ins w:id="1566" w:author="Samsung" w:date="2021-10-21T12:16:00Z"/>
        </w:rPr>
      </w:pPr>
      <w:ins w:id="1567" w:author="Samsung" w:date="2021-10-21T12:16:00Z">
        <w:r>
          <w:t>3.3</w:t>
        </w:r>
        <w:r w:rsidRPr="00CB4C8C">
          <w:t xml:space="preserve">. </w:t>
        </w:r>
        <w:r>
          <w:t>ASP fetches the EAS measurement data from the MnS producer.</w:t>
        </w:r>
      </w:ins>
    </w:p>
    <w:p w14:paraId="438BB50B" w14:textId="77777777" w:rsidR="00C640D1" w:rsidRDefault="00C640D1" w:rsidP="00C640D1">
      <w:pPr>
        <w:pStyle w:val="B2"/>
        <w:ind w:left="568"/>
        <w:rPr>
          <w:ins w:id="1568" w:author="Samsung" w:date="2021-10-21T12:16:00Z"/>
          <w:lang w:eastAsia="zh-CN"/>
        </w:rPr>
      </w:pPr>
      <w:ins w:id="1569" w:author="Samsung" w:date="2021-10-21T12:16:00Z">
        <w:r>
          <w:rPr>
            <w:lang w:eastAsia="zh-CN"/>
          </w:rPr>
          <w:t xml:space="preserve">   Otherwise (performance data streaming service)</w:t>
        </w:r>
      </w:ins>
    </w:p>
    <w:p w14:paraId="61AD3885" w14:textId="37624790" w:rsidR="00C640D1" w:rsidRDefault="00C640D1" w:rsidP="00C640D1">
      <w:pPr>
        <w:ind w:left="784" w:hanging="216"/>
        <w:rPr>
          <w:ins w:id="1570" w:author="Samsung" w:date="2021-10-21T12:16:00Z"/>
          <w:lang w:eastAsia="zh-CN"/>
        </w:rPr>
      </w:pPr>
      <w:ins w:id="1571" w:author="Samsung" w:date="2021-10-21T12:16:00Z">
        <w:r>
          <w:rPr>
            <w:lang w:eastAsia="zh-CN"/>
          </w:rPr>
          <w:t>3.4</w:t>
        </w:r>
        <w:r w:rsidRPr="00CB4C8C">
          <w:rPr>
            <w:lang w:eastAsia="zh-CN"/>
          </w:rPr>
          <w:t xml:space="preserve">. </w:t>
        </w:r>
        <w:bookmarkStart w:id="1572" w:name="_Hlk60995604"/>
        <w:r>
          <w:rPr>
            <w:lang w:eastAsia="zh-CN"/>
          </w:rPr>
          <w:t xml:space="preserve">ECSP management system </w:t>
        </w:r>
        <w:r>
          <w:t xml:space="preserve">invokes the </w:t>
        </w:r>
        <w:r w:rsidRPr="000A03A0">
          <w:rPr>
            <w:rFonts w:ascii="Courier New" w:hAnsi="Courier New" w:cs="Courier New"/>
            <w:sz w:val="18"/>
            <w:szCs w:val="18"/>
          </w:rPr>
          <w:t>establishStreamingConnection</w:t>
        </w:r>
        <w:r w:rsidRPr="000A03A0">
          <w:t xml:space="preserve"> </w:t>
        </w:r>
        <w:r>
          <w:t>operation (see clause 11.5.1.1 in TS 28.532 [</w:t>
        </w:r>
      </w:ins>
      <w:ins w:id="1573" w:author="Samsung" w:date="2021-10-21T12:21:00Z">
        <w:r w:rsidR="009E5023">
          <w:t>5</w:t>
        </w:r>
      </w:ins>
      <w:ins w:id="1574" w:author="Samsung" w:date="2021-10-21T12:16:00Z">
        <w:r>
          <w:t>])  to establish a streaming connection with ASP for sending the streaming data</w:t>
        </w:r>
        <w:bookmarkEnd w:id="1572"/>
        <w:r>
          <w:rPr>
            <w:lang w:eastAsia="zh-CN"/>
          </w:rPr>
          <w:t>.</w:t>
        </w:r>
      </w:ins>
    </w:p>
    <w:p w14:paraId="4D5E28C6" w14:textId="53DB8C96" w:rsidR="00C640D1" w:rsidRDefault="00C640D1" w:rsidP="00C640D1">
      <w:pPr>
        <w:ind w:left="784" w:hanging="216"/>
        <w:rPr>
          <w:ins w:id="1575" w:author="Samsung" w:date="2021-10-21T12:16:00Z"/>
        </w:rPr>
      </w:pPr>
      <w:ins w:id="1576" w:author="Samsung" w:date="2021-10-21T12:16:00Z">
        <w:r>
          <w:rPr>
            <w:lang w:eastAsia="zh-CN"/>
          </w:rPr>
          <w:t xml:space="preserve">3.5 ECSP management system </w:t>
        </w:r>
        <w:r>
          <w:t>collects the EAS measurement data and</w:t>
        </w:r>
        <w:r w:rsidRPr="000A03A0">
          <w:t xml:space="preserve"> </w:t>
        </w:r>
        <w:r>
          <w:t xml:space="preserve">invokes the </w:t>
        </w:r>
        <w:r w:rsidRPr="00817B89">
          <w:rPr>
            <w:rFonts w:ascii="Courier New" w:hAnsi="Courier New" w:cs="Courier New"/>
            <w:sz w:val="18"/>
            <w:szCs w:val="18"/>
          </w:rPr>
          <w:t>reportStreamData</w:t>
        </w:r>
        <w:r>
          <w:rPr>
            <w:rFonts w:ascii="Courier New" w:hAnsi="Courier New" w:cs="Courier New"/>
            <w:sz w:val="18"/>
            <w:szCs w:val="18"/>
          </w:rPr>
          <w:t xml:space="preserve"> </w:t>
        </w:r>
        <w:r>
          <w:t>operation (see clause 11.5.1.3 in TS 28.532 [</w:t>
        </w:r>
      </w:ins>
      <w:ins w:id="1577" w:author="Samsung" w:date="2021-10-21T12:21:00Z">
        <w:r w:rsidR="009E5023">
          <w:t>5</w:t>
        </w:r>
      </w:ins>
      <w:ins w:id="1578" w:author="Samsung" w:date="2021-10-21T12:16:00Z">
        <w:r>
          <w:t>]) to send the streaming data to ASP.</w:t>
        </w:r>
      </w:ins>
    </w:p>
    <w:p w14:paraId="304F0155" w14:textId="3F5E064B" w:rsidR="00C640D1" w:rsidRDefault="00C640D1" w:rsidP="00C640D1">
      <w:pPr>
        <w:pStyle w:val="Heading4"/>
        <w:rPr>
          <w:ins w:id="1579" w:author="Samsung" w:date="2021-10-21T12:16:00Z"/>
        </w:rPr>
      </w:pPr>
      <w:ins w:id="1580" w:author="Samsung" w:date="2021-10-21T12:16:00Z">
        <w:r w:rsidRPr="00583FFC">
          <w:t>7.</w:t>
        </w:r>
      </w:ins>
      <w:ins w:id="1581" w:author="Samsung" w:date="2021-10-22T10:39:00Z">
        <w:r w:rsidR="00AC21CA">
          <w:t>2</w:t>
        </w:r>
      </w:ins>
      <w:ins w:id="1582" w:author="Samsung" w:date="2021-10-21T12:16:00Z">
        <w:r w:rsidRPr="00583FFC">
          <w:t>.</w:t>
        </w:r>
        <w:r>
          <w:t>2.2</w:t>
        </w:r>
        <w:r w:rsidRPr="00583FFC">
          <w:tab/>
        </w:r>
        <w:r>
          <w:t>Measurement collection via configurable measurement control</w:t>
        </w:r>
      </w:ins>
    </w:p>
    <w:p w14:paraId="61F2E5B4" w14:textId="138D3F73" w:rsidR="00C640D1" w:rsidRDefault="00C640D1" w:rsidP="00C640D1">
      <w:pPr>
        <w:rPr>
          <w:ins w:id="1583" w:author="Samsung" w:date="2021-10-21T12:16:00Z"/>
        </w:rPr>
      </w:pPr>
      <w:ins w:id="1584" w:author="Samsung" w:date="2021-10-21T12:16:00Z">
        <w:r>
          <w:t>Figure 7.</w:t>
        </w:r>
      </w:ins>
      <w:ins w:id="1585" w:author="Samsung" w:date="2021-10-22T20:06:00Z">
        <w:r w:rsidR="00DD533E">
          <w:t>2</w:t>
        </w:r>
      </w:ins>
      <w:ins w:id="1586" w:author="Samsung" w:date="2021-10-21T12:16:00Z">
        <w:r>
          <w:t>.2.1-1 depicts a procedure that describes how an ASP can consume performance assurance MnS to collect the EAS measurements via configurable measurement control.</w:t>
        </w:r>
      </w:ins>
    </w:p>
    <w:p w14:paraId="3E6323B3" w14:textId="77777777" w:rsidR="00C640D1" w:rsidRPr="002728F2" w:rsidRDefault="00C640D1" w:rsidP="00C640D1">
      <w:pPr>
        <w:jc w:val="center"/>
        <w:rPr>
          <w:ins w:id="1587" w:author="Samsung" w:date="2021-10-21T12:16:00Z"/>
          <w:lang w:val="en-US"/>
        </w:rPr>
      </w:pPr>
      <w:ins w:id="1588" w:author="Samsung" w:date="2021-10-21T12:16:00Z">
        <w:r>
          <w:object w:dxaOrig="7429" w:dyaOrig="4729" w14:anchorId="684A0591">
            <v:shape id="_x0000_i1037" type="#_x0000_t75" style="width:371.55pt;height:236.15pt" o:ole="">
              <v:imagedata r:id="rId37" o:title=""/>
            </v:shape>
            <o:OLEObject Type="Embed" ProgID="Visio.Drawing.15" ShapeID="_x0000_i1037" DrawAspect="Content" ObjectID="_1696438611" r:id="rId38"/>
          </w:object>
        </w:r>
      </w:ins>
    </w:p>
    <w:p w14:paraId="7C5D66C9" w14:textId="093D5926" w:rsidR="00C640D1" w:rsidRDefault="00C640D1" w:rsidP="00C640D1">
      <w:pPr>
        <w:pStyle w:val="FigureTitle"/>
        <w:spacing w:before="0" w:after="180"/>
        <w:rPr>
          <w:ins w:id="1589" w:author="Samsung" w:date="2021-10-21T12:16:00Z"/>
          <w:lang w:eastAsia="zh-CN"/>
        </w:rPr>
      </w:pPr>
      <w:ins w:id="1590" w:author="Samsung" w:date="2021-10-21T12:16:00Z">
        <w:r w:rsidRPr="00CB4C8C">
          <w:t xml:space="preserve">Figure </w:t>
        </w:r>
        <w:r>
          <w:rPr>
            <w:lang w:eastAsia="zh-CN"/>
          </w:rPr>
          <w:t>7.</w:t>
        </w:r>
      </w:ins>
      <w:ins w:id="1591" w:author="Samsung" w:date="2021-10-22T20:06:00Z">
        <w:r w:rsidR="00DD533E">
          <w:rPr>
            <w:lang w:eastAsia="zh-CN"/>
          </w:rPr>
          <w:t>2</w:t>
        </w:r>
      </w:ins>
      <w:ins w:id="1592" w:author="Samsung" w:date="2021-10-21T12:16:00Z">
        <w:r>
          <w:rPr>
            <w:lang w:eastAsia="zh-CN"/>
          </w:rPr>
          <w:t>.2.2</w:t>
        </w:r>
        <w:r w:rsidRPr="00CB4C8C">
          <w:rPr>
            <w:lang w:eastAsia="zh-CN"/>
          </w:rPr>
          <w:t>-</w:t>
        </w:r>
        <w:r w:rsidRPr="00CB4C8C">
          <w:t xml:space="preserve">1: </w:t>
        </w:r>
        <w:bookmarkStart w:id="1593" w:name="_Hlk60993838"/>
        <w:r>
          <w:t>Measurements collection via configurable measurement control</w:t>
        </w:r>
        <w:bookmarkEnd w:id="1593"/>
      </w:ins>
    </w:p>
    <w:p w14:paraId="263D2847" w14:textId="08B3A50A" w:rsidR="00C640D1" w:rsidRDefault="00C640D1" w:rsidP="00C640D1">
      <w:pPr>
        <w:ind w:left="576" w:hanging="216"/>
        <w:rPr>
          <w:ins w:id="1594" w:author="Samsung" w:date="2021-10-21T12:16:00Z"/>
        </w:rPr>
      </w:pPr>
      <w:ins w:id="1595" w:author="Samsung" w:date="2021-10-21T12:16:00Z">
        <w:r>
          <w:t xml:space="preserve">1. ASP, as the consumer of provisioning MnS, </w:t>
        </w:r>
        <w:bookmarkStart w:id="1596" w:name="_Hlk60996646"/>
        <w:r>
          <w:t xml:space="preserve">consumes the provisioning MnS with </w:t>
        </w:r>
        <w:r>
          <w:rPr>
            <w:rFonts w:ascii="Courier New" w:hAnsi="Courier New" w:cs="Courier New"/>
            <w:sz w:val="18"/>
            <w:szCs w:val="18"/>
          </w:rPr>
          <w:t xml:space="preserve">createMOI </w:t>
        </w:r>
        <w:r>
          <w:t xml:space="preserve">operation </w:t>
        </w:r>
        <w:bookmarkStart w:id="1597" w:name="_Hlk83714663"/>
        <w:bookmarkStart w:id="1598" w:name="_Hlk60996697"/>
        <w:bookmarkEnd w:id="1596"/>
        <w:r>
          <w:t xml:space="preserve">for </w:t>
        </w:r>
        <w:r w:rsidRPr="00780E28">
          <w:rPr>
            <w:rFonts w:ascii="Courier New" w:hAnsi="Courier New" w:cs="Courier New"/>
            <w:sz w:val="18"/>
            <w:szCs w:val="18"/>
            <w:lang w:val="en-US" w:eastAsia="zh-CN"/>
          </w:rPr>
          <w:t>PerfMetricJob</w:t>
        </w:r>
        <w:r w:rsidDel="00D13EE9">
          <w:rPr>
            <w:rFonts w:ascii="Courier New" w:hAnsi="Courier New" w:cs="Courier New"/>
            <w:lang w:val="en-US" w:eastAsia="zh-CN"/>
          </w:rPr>
          <w:t xml:space="preserve"> </w:t>
        </w:r>
        <w:r>
          <w:t xml:space="preserve">IOC </w:t>
        </w:r>
        <w:bookmarkEnd w:id="1597"/>
        <w:r>
          <w:t xml:space="preserve">to </w:t>
        </w:r>
        <w:bookmarkEnd w:id="1598"/>
        <w:r>
          <w:t xml:space="preserve">request ECSP management system, as the producer of provisioning MnS, to collect </w:t>
        </w:r>
        <w:r>
          <w:rPr>
            <w:lang w:val="en-US" w:eastAsia="ja-JP"/>
          </w:rPr>
          <w:t>EAS measurements</w:t>
        </w:r>
        <w:r>
          <w:t xml:space="preserve">. The </w:t>
        </w:r>
        <w:r w:rsidRPr="00780E28">
          <w:rPr>
            <w:rFonts w:ascii="Courier New" w:hAnsi="Courier New" w:cs="Courier New"/>
            <w:sz w:val="18"/>
            <w:szCs w:val="18"/>
            <w:lang w:val="en-US" w:eastAsia="zh-CN"/>
          </w:rPr>
          <w:t>PerfMetricJob</w:t>
        </w:r>
        <w:r w:rsidDel="00D13EE9">
          <w:rPr>
            <w:rFonts w:ascii="Courier New" w:hAnsi="Courier New" w:cs="Courier New"/>
            <w:lang w:val="en-US" w:eastAsia="zh-CN"/>
          </w:rPr>
          <w:t xml:space="preserve"> </w:t>
        </w:r>
        <w:r>
          <w:t xml:space="preserve">MOI includes a </w:t>
        </w:r>
        <w:r w:rsidRPr="000E4918">
          <w:t xml:space="preserve">ReportingCtrl </w:t>
        </w:r>
        <w:r>
          <w:t>attribute (See clause 4.3.33 in TS 28.622 [</w:t>
        </w:r>
      </w:ins>
      <w:ins w:id="1599" w:author="Samsung" w:date="2021-10-21T12:22:00Z">
        <w:r w:rsidR="009E5023">
          <w:t>4</w:t>
        </w:r>
      </w:ins>
      <w:ins w:id="1600" w:author="Samsung" w:date="2021-10-21T12:16:00Z">
        <w:r>
          <w:t>]) to indicating the report method (i.e., performance data file or by performance data streaming).</w:t>
        </w:r>
      </w:ins>
    </w:p>
    <w:p w14:paraId="133EFDFE" w14:textId="77777777" w:rsidR="00C640D1" w:rsidRDefault="00C640D1" w:rsidP="00C640D1">
      <w:pPr>
        <w:ind w:left="576" w:hanging="216"/>
        <w:rPr>
          <w:ins w:id="1601" w:author="Samsung" w:date="2021-10-21T12:16:00Z"/>
        </w:rPr>
      </w:pPr>
      <w:ins w:id="1602" w:author="Samsung" w:date="2021-10-21T12:16:00Z">
        <w:r>
          <w:t>2. ECSP management system returns the output parameter with jobId to indicate the PM job been created.</w:t>
        </w:r>
      </w:ins>
    </w:p>
    <w:p w14:paraId="72A2B6B6" w14:textId="77777777" w:rsidR="00C640D1" w:rsidRPr="00CB4C8C" w:rsidRDefault="00C640D1" w:rsidP="00C640D1">
      <w:pPr>
        <w:ind w:left="576" w:hanging="216"/>
        <w:rPr>
          <w:ins w:id="1603" w:author="Samsung" w:date="2021-10-21T12:16:00Z"/>
        </w:rPr>
      </w:pPr>
      <w:ins w:id="1604" w:author="Samsung" w:date="2021-10-21T12:16:00Z">
        <w:r>
          <w:t>3. If this PM job is based on performance file reporting service, then</w:t>
        </w:r>
      </w:ins>
    </w:p>
    <w:p w14:paraId="67486238" w14:textId="6A9ADDB3" w:rsidR="00C640D1" w:rsidRPr="00CB4C8C" w:rsidRDefault="00C640D1" w:rsidP="00C640D1">
      <w:pPr>
        <w:pStyle w:val="B1"/>
        <w:ind w:left="852"/>
        <w:rPr>
          <w:ins w:id="1605" w:author="Samsung" w:date="2021-10-21T12:16:00Z"/>
          <w:lang w:eastAsia="zh-CN"/>
        </w:rPr>
      </w:pPr>
      <w:ins w:id="1606" w:author="Samsung" w:date="2021-10-21T12:16:00Z">
        <w:r>
          <w:rPr>
            <w:lang w:eastAsia="zh-CN"/>
          </w:rPr>
          <w:t>3.1</w:t>
        </w:r>
        <w:r w:rsidRPr="00CB4C8C">
          <w:rPr>
            <w:lang w:eastAsia="zh-CN"/>
          </w:rPr>
          <w:t xml:space="preserve">. </w:t>
        </w:r>
        <w:r>
          <w:t xml:space="preserve">ASP invokes the </w:t>
        </w:r>
        <w:r w:rsidRPr="000A03A0">
          <w:rPr>
            <w:rFonts w:ascii="Courier New" w:hAnsi="Courier New" w:cs="Courier New"/>
            <w:sz w:val="18"/>
            <w:szCs w:val="18"/>
          </w:rPr>
          <w:t>subscribe</w:t>
        </w:r>
        <w:r>
          <w:t xml:space="preserve"> operation (see clause 12.6.1.1.1 in TS 28.532 [</w:t>
        </w:r>
      </w:ins>
      <w:ins w:id="1607" w:author="Samsung" w:date="2021-10-21T12:21:00Z">
        <w:r w:rsidR="009E5023">
          <w:t>5</w:t>
        </w:r>
      </w:ins>
      <w:ins w:id="1608" w:author="Samsung" w:date="2021-10-21T12:16:00Z">
        <w:r>
          <w:t>]) to subscribe to receive notifications from the ECSP management system</w:t>
        </w:r>
        <w:r>
          <w:rPr>
            <w:lang w:eastAsia="zh-CN"/>
          </w:rPr>
          <w:t>.</w:t>
        </w:r>
      </w:ins>
    </w:p>
    <w:p w14:paraId="5EECF328" w14:textId="77777777" w:rsidR="00C640D1" w:rsidRDefault="00C640D1" w:rsidP="00C640D1">
      <w:pPr>
        <w:pStyle w:val="B1"/>
        <w:ind w:left="852"/>
        <w:rPr>
          <w:ins w:id="1609" w:author="Samsung" w:date="2021-10-21T12:16:00Z"/>
          <w:lang w:eastAsia="zh-CN"/>
        </w:rPr>
      </w:pPr>
      <w:ins w:id="1610" w:author="Samsung" w:date="2021-10-21T12:16:00Z">
        <w:r>
          <w:t>3.2</w:t>
        </w:r>
        <w:r w:rsidRPr="00CB4C8C">
          <w:t xml:space="preserve">. </w:t>
        </w:r>
        <w:r>
          <w:rPr>
            <w:lang w:eastAsia="zh-CN"/>
          </w:rPr>
          <w:t xml:space="preserve">ECSP management system sends </w:t>
        </w:r>
        <w:r>
          <w:t xml:space="preserve">a </w:t>
        </w:r>
        <w:r>
          <w:rPr>
            <w:rFonts w:ascii="Courier New" w:hAnsi="Courier New" w:cs="Courier New"/>
            <w:sz w:val="18"/>
            <w:szCs w:val="18"/>
          </w:rPr>
          <w:t>notifyFileReady</w:t>
        </w:r>
        <w:r>
          <w:t xml:space="preserve"> notification to ASP to indicate the performance data file is ready</w:t>
        </w:r>
        <w:r>
          <w:rPr>
            <w:lang w:eastAsia="zh-CN"/>
          </w:rPr>
          <w:t>.</w:t>
        </w:r>
      </w:ins>
    </w:p>
    <w:p w14:paraId="43392630" w14:textId="77777777" w:rsidR="00C640D1" w:rsidRPr="00CB4C8C" w:rsidRDefault="00C640D1" w:rsidP="00C640D1">
      <w:pPr>
        <w:pStyle w:val="B1"/>
        <w:ind w:left="852"/>
        <w:rPr>
          <w:ins w:id="1611" w:author="Samsung" w:date="2021-10-21T12:16:00Z"/>
        </w:rPr>
      </w:pPr>
      <w:ins w:id="1612" w:author="Samsung" w:date="2021-10-21T12:16:00Z">
        <w:r>
          <w:lastRenderedPageBreak/>
          <w:t>3.3</w:t>
        </w:r>
        <w:r w:rsidRPr="00CB4C8C">
          <w:t xml:space="preserve">. </w:t>
        </w:r>
        <w:r>
          <w:t>ASP fetches the EAS measurement data from the MnS producer.</w:t>
        </w:r>
      </w:ins>
    </w:p>
    <w:p w14:paraId="027AE56B" w14:textId="77777777" w:rsidR="00C640D1" w:rsidRDefault="00C640D1" w:rsidP="00C640D1">
      <w:pPr>
        <w:pStyle w:val="B2"/>
        <w:ind w:left="568"/>
        <w:rPr>
          <w:ins w:id="1613" w:author="Samsung" w:date="2021-10-21T12:16:00Z"/>
          <w:lang w:eastAsia="zh-CN"/>
        </w:rPr>
      </w:pPr>
      <w:ins w:id="1614" w:author="Samsung" w:date="2021-10-21T12:16:00Z">
        <w:r>
          <w:rPr>
            <w:lang w:eastAsia="zh-CN"/>
          </w:rPr>
          <w:t xml:space="preserve">   Otherwise (performance data streaming service)</w:t>
        </w:r>
      </w:ins>
    </w:p>
    <w:p w14:paraId="3FBFF584" w14:textId="77777777" w:rsidR="00C640D1" w:rsidRDefault="00C640D1" w:rsidP="00C640D1">
      <w:pPr>
        <w:ind w:left="784" w:hanging="216"/>
        <w:rPr>
          <w:ins w:id="1615" w:author="Samsung" w:date="2021-10-21T12:16:00Z"/>
          <w:lang w:eastAsia="zh-CN"/>
        </w:rPr>
      </w:pPr>
      <w:ins w:id="1616" w:author="Samsung" w:date="2021-10-21T12:16:00Z">
        <w:r>
          <w:rPr>
            <w:lang w:eastAsia="zh-CN"/>
          </w:rPr>
          <w:t>3.4</w:t>
        </w:r>
        <w:r w:rsidRPr="00CB4C8C">
          <w:rPr>
            <w:lang w:eastAsia="zh-CN"/>
          </w:rPr>
          <w:t xml:space="preserve">. </w:t>
        </w:r>
        <w:r>
          <w:rPr>
            <w:lang w:eastAsia="zh-CN"/>
          </w:rPr>
          <w:t xml:space="preserve">ECSP management system </w:t>
        </w:r>
        <w:r>
          <w:t xml:space="preserve">invokes the </w:t>
        </w:r>
        <w:r w:rsidRPr="000A03A0">
          <w:rPr>
            <w:rFonts w:ascii="Courier New" w:hAnsi="Courier New" w:cs="Courier New"/>
            <w:sz w:val="18"/>
            <w:szCs w:val="18"/>
          </w:rPr>
          <w:t>establishStreamingConnection</w:t>
        </w:r>
        <w:r w:rsidRPr="000A03A0">
          <w:t xml:space="preserve"> </w:t>
        </w:r>
        <w:r>
          <w:t>operation to establish a streaming connection with ASP for sending the streaming data</w:t>
        </w:r>
        <w:r>
          <w:rPr>
            <w:lang w:eastAsia="zh-CN"/>
          </w:rPr>
          <w:t>.</w:t>
        </w:r>
      </w:ins>
    </w:p>
    <w:p w14:paraId="423A92E9" w14:textId="77777777" w:rsidR="00C640D1" w:rsidRDefault="00C640D1" w:rsidP="00C640D1">
      <w:pPr>
        <w:ind w:left="784" w:hanging="216"/>
        <w:rPr>
          <w:ins w:id="1617" w:author="Samsung" w:date="2021-10-21T12:16:00Z"/>
        </w:rPr>
      </w:pPr>
      <w:ins w:id="1618" w:author="Samsung" w:date="2021-10-21T12:16:00Z">
        <w:r>
          <w:rPr>
            <w:lang w:eastAsia="zh-CN"/>
          </w:rPr>
          <w:t xml:space="preserve">3.5. ECSP management system </w:t>
        </w:r>
        <w:r>
          <w:t>collects the EAS measurement data and</w:t>
        </w:r>
        <w:r w:rsidRPr="000A03A0">
          <w:t xml:space="preserve"> </w:t>
        </w:r>
        <w:r>
          <w:t xml:space="preserve">invokes the </w:t>
        </w:r>
        <w:r w:rsidRPr="00817B89">
          <w:rPr>
            <w:rFonts w:ascii="Courier New" w:hAnsi="Courier New" w:cs="Courier New"/>
            <w:sz w:val="18"/>
            <w:szCs w:val="18"/>
          </w:rPr>
          <w:t>reportStreamData</w:t>
        </w:r>
        <w:r>
          <w:rPr>
            <w:rFonts w:ascii="Courier New" w:hAnsi="Courier New" w:cs="Courier New"/>
            <w:sz w:val="18"/>
            <w:szCs w:val="18"/>
          </w:rPr>
          <w:t xml:space="preserve"> </w:t>
        </w:r>
        <w:r>
          <w:t>operation to send the streaming data to ASP.</w:t>
        </w:r>
      </w:ins>
    </w:p>
    <w:p w14:paraId="5C22C9D6" w14:textId="77777777" w:rsidR="00C640D1" w:rsidRDefault="00C640D1" w:rsidP="00C640D1">
      <w:pPr>
        <w:rPr>
          <w:ins w:id="1619" w:author="Samsung" w:date="2021-10-21T12:16:00Z"/>
        </w:rPr>
      </w:pPr>
    </w:p>
    <w:p w14:paraId="3DA604BD" w14:textId="0BBAD55F" w:rsidR="00C640D1" w:rsidRDefault="00C640D1" w:rsidP="00C640D1">
      <w:pPr>
        <w:pStyle w:val="Heading3"/>
        <w:rPr>
          <w:ins w:id="1620" w:author="Samsung" w:date="2021-10-21T12:16:00Z"/>
        </w:rPr>
      </w:pPr>
      <w:bookmarkStart w:id="1621" w:name="_Hlk83717061"/>
      <w:bookmarkStart w:id="1622" w:name="_Toc85825547"/>
      <w:ins w:id="1623" w:author="Samsung" w:date="2021-10-21T12:16:00Z">
        <w:r w:rsidRPr="00583FFC">
          <w:t>7.</w:t>
        </w:r>
      </w:ins>
      <w:ins w:id="1624" w:author="Samsung" w:date="2021-10-22T10:39:00Z">
        <w:r w:rsidR="00AC21CA">
          <w:t>2</w:t>
        </w:r>
      </w:ins>
      <w:ins w:id="1625" w:author="Samsung" w:date="2021-10-21T12:16:00Z">
        <w:r w:rsidRPr="00583FFC">
          <w:t>.</w:t>
        </w:r>
        <w:r>
          <w:t>3</w:t>
        </w:r>
        <w:r w:rsidRPr="00583FFC">
          <w:tab/>
        </w:r>
        <w:r>
          <w:t>5GC NF measurements to evaluate EAS</w:t>
        </w:r>
        <w:r w:rsidRPr="00BF20C6">
          <w:t xml:space="preserve"> </w:t>
        </w:r>
        <w:r>
          <w:t>performance</w:t>
        </w:r>
        <w:bookmarkEnd w:id="1622"/>
      </w:ins>
    </w:p>
    <w:p w14:paraId="25109304" w14:textId="08205F0E" w:rsidR="00C640D1" w:rsidRDefault="00C640D1" w:rsidP="00C640D1">
      <w:pPr>
        <w:pStyle w:val="Heading4"/>
        <w:rPr>
          <w:ins w:id="1626" w:author="Samsung" w:date="2021-10-21T12:16:00Z"/>
        </w:rPr>
      </w:pPr>
      <w:ins w:id="1627" w:author="Samsung" w:date="2021-10-21T12:16:00Z">
        <w:r w:rsidRPr="00583FFC">
          <w:t>7.</w:t>
        </w:r>
      </w:ins>
      <w:ins w:id="1628" w:author="Samsung" w:date="2021-10-22T10:39:00Z">
        <w:r w:rsidR="00AC21CA">
          <w:t>2</w:t>
        </w:r>
      </w:ins>
      <w:ins w:id="1629" w:author="Samsung" w:date="2021-10-21T12:16:00Z">
        <w:r w:rsidRPr="00583FFC">
          <w:t>.</w:t>
        </w:r>
        <w:r>
          <w:t>3.1</w:t>
        </w:r>
        <w:r w:rsidRPr="00583FFC">
          <w:tab/>
        </w:r>
        <w:r>
          <w:t>Measurement collection via performance job control</w:t>
        </w:r>
      </w:ins>
    </w:p>
    <w:p w14:paraId="07E4B774" w14:textId="04098A3B" w:rsidR="00C640D1" w:rsidRDefault="00C640D1" w:rsidP="00C640D1">
      <w:pPr>
        <w:rPr>
          <w:ins w:id="1630" w:author="Samsung" w:date="2021-10-21T12:16:00Z"/>
        </w:rPr>
      </w:pPr>
      <w:ins w:id="1631" w:author="Samsung" w:date="2021-10-21T12:16:00Z">
        <w:r>
          <w:t>Figure 7.</w:t>
        </w:r>
      </w:ins>
      <w:ins w:id="1632" w:author="Samsung" w:date="2021-10-22T20:08:00Z">
        <w:r w:rsidR="00DD533E">
          <w:t>2</w:t>
        </w:r>
      </w:ins>
      <w:ins w:id="1633" w:author="Samsung" w:date="2021-10-21T12:16:00Z">
        <w:r>
          <w:t>.3.1-1 depicts a procedure that describes how an ECSP management system can consume performance assurance MnS to collect the 5GC NF measurements from PLMN management system via performance job control.</w:t>
        </w:r>
      </w:ins>
    </w:p>
    <w:p w14:paraId="6C5E9D0D" w14:textId="77777777" w:rsidR="00C640D1" w:rsidRPr="002728F2" w:rsidRDefault="00C640D1" w:rsidP="00C640D1">
      <w:pPr>
        <w:jc w:val="center"/>
        <w:rPr>
          <w:ins w:id="1634" w:author="Samsung" w:date="2021-10-21T12:16:00Z"/>
          <w:lang w:val="en-US"/>
        </w:rPr>
      </w:pPr>
      <w:ins w:id="1635" w:author="Samsung" w:date="2021-10-21T12:16:00Z">
        <w:r>
          <w:object w:dxaOrig="7429" w:dyaOrig="4908" w14:anchorId="7AC469DB">
            <v:shape id="_x0000_i1038" type="#_x0000_t75" style="width:371.55pt;height:245.55pt" o:ole="">
              <v:imagedata r:id="rId39" o:title=""/>
            </v:shape>
            <o:OLEObject Type="Embed" ProgID="Visio.Drawing.15" ShapeID="_x0000_i1038" DrawAspect="Content" ObjectID="_1696438612" r:id="rId40"/>
          </w:object>
        </w:r>
      </w:ins>
    </w:p>
    <w:p w14:paraId="04BBF99B" w14:textId="462E81A0" w:rsidR="00C640D1" w:rsidRDefault="00C640D1" w:rsidP="00C640D1">
      <w:pPr>
        <w:pStyle w:val="FigureTitle"/>
        <w:spacing w:before="0" w:after="180"/>
        <w:rPr>
          <w:ins w:id="1636" w:author="Samsung" w:date="2021-10-21T12:16:00Z"/>
        </w:rPr>
      </w:pPr>
      <w:ins w:id="1637" w:author="Samsung" w:date="2021-10-21T12:16:00Z">
        <w:r w:rsidRPr="00CB4C8C">
          <w:t xml:space="preserve">Figure </w:t>
        </w:r>
        <w:r>
          <w:rPr>
            <w:lang w:eastAsia="zh-CN"/>
          </w:rPr>
          <w:t>7.</w:t>
        </w:r>
      </w:ins>
      <w:ins w:id="1638" w:author="Samsung" w:date="2021-10-22T20:08:00Z">
        <w:r w:rsidR="00DD533E">
          <w:rPr>
            <w:lang w:eastAsia="zh-CN"/>
          </w:rPr>
          <w:t>2</w:t>
        </w:r>
      </w:ins>
      <w:ins w:id="1639" w:author="Samsung" w:date="2021-10-21T12:16:00Z">
        <w:r>
          <w:rPr>
            <w:lang w:eastAsia="zh-CN"/>
          </w:rPr>
          <w:t>.3.1</w:t>
        </w:r>
        <w:r w:rsidRPr="00CB4C8C">
          <w:rPr>
            <w:lang w:eastAsia="zh-CN"/>
          </w:rPr>
          <w:t>-</w:t>
        </w:r>
        <w:r w:rsidRPr="00CB4C8C">
          <w:t xml:space="preserve">1: </w:t>
        </w:r>
        <w:r>
          <w:t>Measurements collection via performance job control</w:t>
        </w:r>
      </w:ins>
    </w:p>
    <w:p w14:paraId="3A6368C7" w14:textId="7AC06E44" w:rsidR="00C640D1" w:rsidRDefault="00C640D1" w:rsidP="00C640D1">
      <w:pPr>
        <w:ind w:left="576" w:hanging="216"/>
        <w:rPr>
          <w:ins w:id="1640" w:author="Samsung" w:date="2021-10-21T12:16:00Z"/>
        </w:rPr>
      </w:pPr>
      <w:ins w:id="1641" w:author="Samsung" w:date="2021-10-21T12:16:00Z">
        <w:r>
          <w:t>1. ECSP management system, as the consumer of performance assurance MnS, consumes the m</w:t>
        </w:r>
        <w:r w:rsidRPr="00151328">
          <w:t xml:space="preserve">easurement job control </w:t>
        </w:r>
        <w:r>
          <w:t>MnS</w:t>
        </w:r>
        <w:r w:rsidRPr="00151328">
          <w:t xml:space="preserve"> </w:t>
        </w:r>
        <w:r>
          <w:t xml:space="preserve">with </w:t>
        </w:r>
        <w:r w:rsidRPr="000A03A0">
          <w:rPr>
            <w:rFonts w:ascii="Courier New" w:hAnsi="Courier New" w:cs="Courier New"/>
            <w:sz w:val="18"/>
            <w:szCs w:val="18"/>
          </w:rPr>
          <w:t>createMeasurementJob</w:t>
        </w:r>
        <w:r>
          <w:t xml:space="preserve"> operation (see TS 28.550 [</w:t>
        </w:r>
      </w:ins>
      <w:ins w:id="1642" w:author="Samsung" w:date="2021-10-21T12:20:00Z">
        <w:r w:rsidR="009E5023">
          <w:t>8</w:t>
        </w:r>
      </w:ins>
      <w:ins w:id="1643" w:author="Samsung" w:date="2021-10-21T12:16:00Z">
        <w:r>
          <w:t>]) to request ECSP management system, as the producer of performance assurance MnS, to collect 5GC NF</w:t>
        </w:r>
        <w:r>
          <w:rPr>
            <w:lang w:val="en-US" w:eastAsia="ja-JP"/>
          </w:rPr>
          <w:t xml:space="preserve"> measurements that may impact EAS performance</w:t>
        </w:r>
        <w:r>
          <w:t xml:space="preserve">. The </w:t>
        </w:r>
        <w:r w:rsidRPr="000A03A0">
          <w:rPr>
            <w:rFonts w:ascii="Courier New" w:hAnsi="Courier New" w:cs="Courier New"/>
            <w:sz w:val="18"/>
            <w:szCs w:val="18"/>
          </w:rPr>
          <w:t>createMeasurementJob</w:t>
        </w:r>
        <w:r>
          <w:t xml:space="preserve"> operation also includes a </w:t>
        </w:r>
        <w:r w:rsidRPr="00C60B32">
          <w:t>reportingMethod</w:t>
        </w:r>
        <w:r>
          <w:t xml:space="preserve"> attribute to indicating the report method (i.e., performance data file or by performance data streaming).</w:t>
        </w:r>
      </w:ins>
    </w:p>
    <w:p w14:paraId="12B78059" w14:textId="77777777" w:rsidR="00C640D1" w:rsidRDefault="00C640D1" w:rsidP="00C640D1">
      <w:pPr>
        <w:ind w:left="576" w:hanging="216"/>
        <w:rPr>
          <w:ins w:id="1644" w:author="Samsung" w:date="2021-10-21T12:16:00Z"/>
        </w:rPr>
      </w:pPr>
      <w:ins w:id="1645" w:author="Samsung" w:date="2021-10-21T12:16:00Z">
        <w:r>
          <w:t>2. PLMN management system returns the output parameter with jobId to indicate the PM job been created.</w:t>
        </w:r>
      </w:ins>
    </w:p>
    <w:p w14:paraId="24C398F2" w14:textId="77777777" w:rsidR="00C640D1" w:rsidRPr="00CB4C8C" w:rsidRDefault="00C640D1" w:rsidP="00C640D1">
      <w:pPr>
        <w:ind w:left="576" w:hanging="216"/>
        <w:rPr>
          <w:ins w:id="1646" w:author="Samsung" w:date="2021-10-21T12:16:00Z"/>
        </w:rPr>
      </w:pPr>
      <w:ins w:id="1647" w:author="Samsung" w:date="2021-10-21T12:16:00Z">
        <w:r>
          <w:t>3. If this PM job is based on performance file reporting service, then</w:t>
        </w:r>
      </w:ins>
    </w:p>
    <w:p w14:paraId="7ECF41BE" w14:textId="1B732EED" w:rsidR="00C640D1" w:rsidRPr="00CB4C8C" w:rsidRDefault="00C640D1" w:rsidP="00C640D1">
      <w:pPr>
        <w:pStyle w:val="B1"/>
        <w:ind w:left="852"/>
        <w:rPr>
          <w:ins w:id="1648" w:author="Samsung" w:date="2021-10-21T12:16:00Z"/>
          <w:lang w:eastAsia="zh-CN"/>
        </w:rPr>
      </w:pPr>
      <w:ins w:id="1649" w:author="Samsung" w:date="2021-10-21T12:16:00Z">
        <w:r>
          <w:rPr>
            <w:lang w:eastAsia="zh-CN"/>
          </w:rPr>
          <w:t>3.1</w:t>
        </w:r>
        <w:r w:rsidRPr="00CB4C8C">
          <w:rPr>
            <w:lang w:eastAsia="zh-CN"/>
          </w:rPr>
          <w:t xml:space="preserve">. </w:t>
        </w:r>
        <w:r>
          <w:t xml:space="preserve">ECSP management system invokes the </w:t>
        </w:r>
        <w:r w:rsidRPr="000A03A0">
          <w:rPr>
            <w:rFonts w:ascii="Courier New" w:hAnsi="Courier New" w:cs="Courier New"/>
            <w:sz w:val="18"/>
            <w:szCs w:val="18"/>
          </w:rPr>
          <w:t>subscribe</w:t>
        </w:r>
        <w:r>
          <w:t xml:space="preserve"> operation (see clause 12.6.1.1.1 in TS 28.532 [</w:t>
        </w:r>
      </w:ins>
      <w:ins w:id="1650" w:author="Samsung" w:date="2021-10-21T12:20:00Z">
        <w:r w:rsidR="009E5023">
          <w:t>5</w:t>
        </w:r>
      </w:ins>
      <w:ins w:id="1651" w:author="Samsung" w:date="2021-10-21T12:16:00Z">
        <w:r>
          <w:t>]) to subscribe to receive notifications from the PLMN management system</w:t>
        </w:r>
        <w:r>
          <w:rPr>
            <w:lang w:eastAsia="zh-CN"/>
          </w:rPr>
          <w:t>.</w:t>
        </w:r>
      </w:ins>
    </w:p>
    <w:p w14:paraId="701A2150" w14:textId="77777777" w:rsidR="00C640D1" w:rsidRDefault="00C640D1" w:rsidP="00C640D1">
      <w:pPr>
        <w:pStyle w:val="B1"/>
        <w:ind w:left="852"/>
        <w:rPr>
          <w:ins w:id="1652" w:author="Samsung" w:date="2021-10-21T12:16:00Z"/>
          <w:lang w:eastAsia="zh-CN"/>
        </w:rPr>
      </w:pPr>
      <w:ins w:id="1653" w:author="Samsung" w:date="2021-10-21T12:16:00Z">
        <w:r>
          <w:t>3.2</w:t>
        </w:r>
        <w:r w:rsidRPr="00CB4C8C">
          <w:t xml:space="preserve">. </w:t>
        </w:r>
        <w:r>
          <w:rPr>
            <w:lang w:eastAsia="zh-CN"/>
          </w:rPr>
          <w:t xml:space="preserve">PLMN management system sends </w:t>
        </w:r>
        <w:r>
          <w:t xml:space="preserve">a </w:t>
        </w:r>
        <w:r>
          <w:rPr>
            <w:rFonts w:ascii="Courier New" w:hAnsi="Courier New" w:cs="Courier New"/>
            <w:sz w:val="18"/>
            <w:szCs w:val="18"/>
          </w:rPr>
          <w:t>notifyFileReady</w:t>
        </w:r>
        <w:r>
          <w:t xml:space="preserve"> notification to ASP to indicate the performance data file is ready</w:t>
        </w:r>
        <w:r>
          <w:rPr>
            <w:lang w:eastAsia="zh-CN"/>
          </w:rPr>
          <w:t>.</w:t>
        </w:r>
      </w:ins>
    </w:p>
    <w:p w14:paraId="357CEDAE" w14:textId="77777777" w:rsidR="00C640D1" w:rsidRPr="00CB4C8C" w:rsidRDefault="00C640D1" w:rsidP="00C640D1">
      <w:pPr>
        <w:pStyle w:val="B1"/>
        <w:ind w:left="852"/>
        <w:rPr>
          <w:ins w:id="1654" w:author="Samsung" w:date="2021-10-21T12:16:00Z"/>
        </w:rPr>
      </w:pPr>
      <w:ins w:id="1655" w:author="Samsung" w:date="2021-10-21T12:16:00Z">
        <w:r>
          <w:t>3.3</w:t>
        </w:r>
        <w:r w:rsidRPr="00CB4C8C">
          <w:t xml:space="preserve">. </w:t>
        </w:r>
        <w:r>
          <w:t>ECSP management system fetches the 5GC NF</w:t>
        </w:r>
        <w:r>
          <w:rPr>
            <w:lang w:val="en-US" w:eastAsia="ja-JP"/>
          </w:rPr>
          <w:t xml:space="preserve"> </w:t>
        </w:r>
        <w:r>
          <w:t>measurement data from the MnS producer.</w:t>
        </w:r>
      </w:ins>
    </w:p>
    <w:p w14:paraId="14B6EA2E" w14:textId="77777777" w:rsidR="00C640D1" w:rsidRDefault="00C640D1" w:rsidP="00C640D1">
      <w:pPr>
        <w:pStyle w:val="B2"/>
        <w:ind w:left="568"/>
        <w:rPr>
          <w:ins w:id="1656" w:author="Samsung" w:date="2021-10-21T12:16:00Z"/>
          <w:lang w:eastAsia="zh-CN"/>
        </w:rPr>
      </w:pPr>
      <w:ins w:id="1657" w:author="Samsung" w:date="2021-10-21T12:16:00Z">
        <w:r>
          <w:rPr>
            <w:lang w:eastAsia="zh-CN"/>
          </w:rPr>
          <w:t xml:space="preserve">   Otherwise (performance data streaming service)</w:t>
        </w:r>
      </w:ins>
    </w:p>
    <w:p w14:paraId="4842A281" w14:textId="77777777" w:rsidR="00C640D1" w:rsidRDefault="00C640D1" w:rsidP="00C640D1">
      <w:pPr>
        <w:ind w:left="784" w:hanging="216"/>
        <w:rPr>
          <w:ins w:id="1658" w:author="Samsung" w:date="2021-10-21T12:16:00Z"/>
          <w:lang w:eastAsia="zh-CN"/>
        </w:rPr>
      </w:pPr>
      <w:ins w:id="1659" w:author="Samsung" w:date="2021-10-21T12:16:00Z">
        <w:r>
          <w:rPr>
            <w:lang w:eastAsia="zh-CN"/>
          </w:rPr>
          <w:lastRenderedPageBreak/>
          <w:t>3.4</w:t>
        </w:r>
        <w:r w:rsidRPr="00CB4C8C">
          <w:rPr>
            <w:lang w:eastAsia="zh-CN"/>
          </w:rPr>
          <w:t xml:space="preserve">. </w:t>
        </w:r>
        <w:r>
          <w:rPr>
            <w:lang w:eastAsia="zh-CN"/>
          </w:rPr>
          <w:t xml:space="preserve">PLMN management system </w:t>
        </w:r>
        <w:r>
          <w:t xml:space="preserve">invokes the </w:t>
        </w:r>
        <w:r w:rsidRPr="000A03A0">
          <w:rPr>
            <w:rFonts w:ascii="Courier New" w:hAnsi="Courier New" w:cs="Courier New"/>
            <w:sz w:val="18"/>
            <w:szCs w:val="18"/>
          </w:rPr>
          <w:t>establishStreamingConnection</w:t>
        </w:r>
        <w:r w:rsidRPr="000A03A0">
          <w:t xml:space="preserve"> </w:t>
        </w:r>
        <w:r>
          <w:t>operation to establish a streaming connection with ECSP management system for sending the streaming data</w:t>
        </w:r>
        <w:r>
          <w:rPr>
            <w:lang w:eastAsia="zh-CN"/>
          </w:rPr>
          <w:t>.</w:t>
        </w:r>
      </w:ins>
    </w:p>
    <w:p w14:paraId="3F6106C1" w14:textId="77777777" w:rsidR="00C640D1" w:rsidRDefault="00C640D1" w:rsidP="00C640D1">
      <w:pPr>
        <w:ind w:left="784" w:hanging="216"/>
        <w:rPr>
          <w:ins w:id="1660" w:author="Samsung" w:date="2021-10-21T12:16:00Z"/>
        </w:rPr>
      </w:pPr>
      <w:ins w:id="1661" w:author="Samsung" w:date="2021-10-21T12:16:00Z">
        <w:r>
          <w:rPr>
            <w:lang w:eastAsia="zh-CN"/>
          </w:rPr>
          <w:t xml:space="preserve">3.5 PLMN management system </w:t>
        </w:r>
        <w:r>
          <w:t>collects the measurement data and</w:t>
        </w:r>
        <w:r w:rsidRPr="000A03A0">
          <w:t xml:space="preserve"> </w:t>
        </w:r>
        <w:r>
          <w:t xml:space="preserve">invokes the </w:t>
        </w:r>
        <w:r w:rsidRPr="00817B89">
          <w:rPr>
            <w:rFonts w:ascii="Courier New" w:hAnsi="Courier New" w:cs="Courier New"/>
            <w:sz w:val="18"/>
            <w:szCs w:val="18"/>
          </w:rPr>
          <w:t>reportStreamData</w:t>
        </w:r>
        <w:r>
          <w:rPr>
            <w:rFonts w:ascii="Courier New" w:hAnsi="Courier New" w:cs="Courier New"/>
            <w:sz w:val="18"/>
            <w:szCs w:val="18"/>
          </w:rPr>
          <w:t xml:space="preserve"> </w:t>
        </w:r>
        <w:r>
          <w:t>operation to send the 5GC NF</w:t>
        </w:r>
        <w:r>
          <w:rPr>
            <w:lang w:val="en-US" w:eastAsia="ja-JP"/>
          </w:rPr>
          <w:t xml:space="preserve"> </w:t>
        </w:r>
        <w:r>
          <w:t>streaming data to ECSP management system.</w:t>
        </w:r>
      </w:ins>
    </w:p>
    <w:p w14:paraId="084CF66E" w14:textId="2C19F542" w:rsidR="00C640D1" w:rsidRDefault="00C640D1" w:rsidP="00C640D1">
      <w:pPr>
        <w:pStyle w:val="Heading4"/>
        <w:rPr>
          <w:ins w:id="1662" w:author="Samsung" w:date="2021-10-21T12:16:00Z"/>
        </w:rPr>
      </w:pPr>
      <w:ins w:id="1663" w:author="Samsung" w:date="2021-10-21T12:16:00Z">
        <w:r w:rsidRPr="00583FFC">
          <w:t>7.</w:t>
        </w:r>
      </w:ins>
      <w:ins w:id="1664" w:author="Samsung" w:date="2021-10-22T10:39:00Z">
        <w:r w:rsidR="00AC21CA">
          <w:t>2</w:t>
        </w:r>
      </w:ins>
      <w:ins w:id="1665" w:author="Samsung" w:date="2021-10-21T12:16:00Z">
        <w:r w:rsidRPr="00583FFC">
          <w:t>.</w:t>
        </w:r>
        <w:r>
          <w:t>3.2</w:t>
        </w:r>
        <w:r w:rsidRPr="00583FFC">
          <w:tab/>
        </w:r>
        <w:r>
          <w:t>Measurement collection via configurable measurement control</w:t>
        </w:r>
      </w:ins>
    </w:p>
    <w:p w14:paraId="0B96850C" w14:textId="2C9E6C1E" w:rsidR="00C640D1" w:rsidRDefault="00C640D1" w:rsidP="00C640D1">
      <w:pPr>
        <w:rPr>
          <w:ins w:id="1666" w:author="Samsung" w:date="2021-10-21T12:16:00Z"/>
        </w:rPr>
      </w:pPr>
      <w:ins w:id="1667" w:author="Samsung" w:date="2021-10-21T12:16:00Z">
        <w:r>
          <w:t>Figure 7.</w:t>
        </w:r>
      </w:ins>
      <w:ins w:id="1668" w:author="Samsung" w:date="2021-10-22T20:08:00Z">
        <w:r w:rsidR="00DD533E">
          <w:t>2</w:t>
        </w:r>
      </w:ins>
      <w:ins w:id="1669" w:author="Samsung" w:date="2021-10-21T12:16:00Z">
        <w:r>
          <w:t>.3.2-1 depicts a procedure that describes how an ECSP management system can consume performance assurance MnS to collect the 5GC NF measurements from PLMN management system via configurable measurement control.</w:t>
        </w:r>
      </w:ins>
    </w:p>
    <w:p w14:paraId="287AE1D8" w14:textId="77777777" w:rsidR="00C640D1" w:rsidRPr="002728F2" w:rsidRDefault="00C640D1" w:rsidP="00C640D1">
      <w:pPr>
        <w:jc w:val="center"/>
        <w:rPr>
          <w:ins w:id="1670" w:author="Samsung" w:date="2021-10-21T12:16:00Z"/>
          <w:lang w:val="en-US"/>
        </w:rPr>
      </w:pPr>
      <w:ins w:id="1671" w:author="Samsung" w:date="2021-10-21T12:16:00Z">
        <w:r>
          <w:object w:dxaOrig="7429" w:dyaOrig="4729" w14:anchorId="5C1E031F">
            <v:shape id="_x0000_i1039" type="#_x0000_t75" style="width:371.55pt;height:236.15pt" o:ole="">
              <v:imagedata r:id="rId41" o:title=""/>
            </v:shape>
            <o:OLEObject Type="Embed" ProgID="Visio.Drawing.15" ShapeID="_x0000_i1039" DrawAspect="Content" ObjectID="_1696438613" r:id="rId42"/>
          </w:object>
        </w:r>
      </w:ins>
    </w:p>
    <w:p w14:paraId="0D36F60F" w14:textId="24D091E2" w:rsidR="00C640D1" w:rsidRDefault="00C640D1" w:rsidP="00C640D1">
      <w:pPr>
        <w:pStyle w:val="FigureTitle"/>
        <w:spacing w:before="0" w:after="180"/>
        <w:rPr>
          <w:ins w:id="1672" w:author="Samsung" w:date="2021-10-21T12:16:00Z"/>
          <w:lang w:eastAsia="zh-CN"/>
        </w:rPr>
      </w:pPr>
      <w:ins w:id="1673" w:author="Samsung" w:date="2021-10-21T12:16:00Z">
        <w:r w:rsidRPr="00CB4C8C">
          <w:t xml:space="preserve">Figure </w:t>
        </w:r>
        <w:r>
          <w:rPr>
            <w:lang w:eastAsia="zh-CN"/>
          </w:rPr>
          <w:t>7.</w:t>
        </w:r>
      </w:ins>
      <w:ins w:id="1674" w:author="Samsung" w:date="2021-10-22T20:08:00Z">
        <w:r w:rsidR="00DD533E">
          <w:rPr>
            <w:lang w:eastAsia="zh-CN"/>
          </w:rPr>
          <w:t>2</w:t>
        </w:r>
      </w:ins>
      <w:ins w:id="1675" w:author="Samsung" w:date="2021-10-21T12:16:00Z">
        <w:r>
          <w:rPr>
            <w:lang w:eastAsia="zh-CN"/>
          </w:rPr>
          <w:t>.3.2</w:t>
        </w:r>
        <w:r w:rsidRPr="00CB4C8C">
          <w:rPr>
            <w:lang w:eastAsia="zh-CN"/>
          </w:rPr>
          <w:t>-</w:t>
        </w:r>
        <w:r w:rsidRPr="00CB4C8C">
          <w:t xml:space="preserve">1: </w:t>
        </w:r>
        <w:r>
          <w:t>Measurement collection via configurable measurement control</w:t>
        </w:r>
      </w:ins>
    </w:p>
    <w:p w14:paraId="108A6815" w14:textId="5B01056E" w:rsidR="00C640D1" w:rsidRDefault="00C640D1" w:rsidP="00C640D1">
      <w:pPr>
        <w:ind w:left="576" w:hanging="216"/>
        <w:rPr>
          <w:ins w:id="1676" w:author="Samsung" w:date="2021-10-21T12:16:00Z"/>
        </w:rPr>
      </w:pPr>
      <w:ins w:id="1677" w:author="Samsung" w:date="2021-10-21T12:16:00Z">
        <w:r>
          <w:t xml:space="preserve">1. ECSP management system, as the consumer of provisioning MnS, consumes the provisioning MnS with </w:t>
        </w:r>
        <w:r>
          <w:rPr>
            <w:rFonts w:ascii="Courier New" w:hAnsi="Courier New" w:cs="Courier New"/>
            <w:sz w:val="18"/>
            <w:szCs w:val="18"/>
          </w:rPr>
          <w:t xml:space="preserve">createMOI </w:t>
        </w:r>
        <w:r>
          <w:t xml:space="preserve">operation for </w:t>
        </w:r>
        <w:r w:rsidRPr="00780E28">
          <w:rPr>
            <w:rFonts w:ascii="Courier New" w:hAnsi="Courier New" w:cs="Courier New"/>
            <w:sz w:val="18"/>
            <w:szCs w:val="18"/>
            <w:lang w:val="en-US" w:eastAsia="zh-CN"/>
          </w:rPr>
          <w:t>PerfMetricJob</w:t>
        </w:r>
        <w:r w:rsidDel="00D13EE9">
          <w:rPr>
            <w:rFonts w:ascii="Courier New" w:hAnsi="Courier New" w:cs="Courier New"/>
            <w:lang w:val="en-US" w:eastAsia="zh-CN"/>
          </w:rPr>
          <w:t xml:space="preserve"> </w:t>
        </w:r>
        <w:r>
          <w:t>IOC to request ECSP management system, as the producer of provisioning MnS, to collect 5GC NF</w:t>
        </w:r>
        <w:r>
          <w:rPr>
            <w:lang w:val="en-US" w:eastAsia="ja-JP"/>
          </w:rPr>
          <w:t xml:space="preserve"> measurements that may impact EAS performance</w:t>
        </w:r>
        <w:r>
          <w:t xml:space="preserve">. The </w:t>
        </w:r>
        <w:r w:rsidRPr="00780E28">
          <w:rPr>
            <w:rFonts w:ascii="Courier New" w:hAnsi="Courier New" w:cs="Courier New"/>
            <w:sz w:val="18"/>
            <w:szCs w:val="18"/>
            <w:lang w:val="en-US" w:eastAsia="zh-CN"/>
          </w:rPr>
          <w:t>PerfMetricJob</w:t>
        </w:r>
        <w:r w:rsidDel="00D13EE9">
          <w:rPr>
            <w:rFonts w:ascii="Courier New" w:hAnsi="Courier New" w:cs="Courier New"/>
            <w:lang w:val="en-US" w:eastAsia="zh-CN"/>
          </w:rPr>
          <w:t xml:space="preserve"> </w:t>
        </w:r>
        <w:r>
          <w:t xml:space="preserve">MOI includes a </w:t>
        </w:r>
        <w:r w:rsidRPr="000E4918">
          <w:t xml:space="preserve">ReportingCtrl </w:t>
        </w:r>
        <w:r>
          <w:t>attribute (See clause 4.3.33 in TS 28.622 [</w:t>
        </w:r>
      </w:ins>
      <w:ins w:id="1678" w:author="Samsung" w:date="2021-10-21T12:22:00Z">
        <w:r w:rsidR="009E5023">
          <w:t>4</w:t>
        </w:r>
      </w:ins>
      <w:ins w:id="1679" w:author="Samsung" w:date="2021-10-21T12:16:00Z">
        <w:r>
          <w:t>]) to indicating the report method (i.e., performance data file or by performance data streaming).</w:t>
        </w:r>
      </w:ins>
    </w:p>
    <w:p w14:paraId="28C79DCF" w14:textId="77777777" w:rsidR="00C640D1" w:rsidRDefault="00C640D1" w:rsidP="00C640D1">
      <w:pPr>
        <w:ind w:left="576" w:hanging="216"/>
        <w:rPr>
          <w:ins w:id="1680" w:author="Samsung" w:date="2021-10-21T12:16:00Z"/>
        </w:rPr>
      </w:pPr>
      <w:ins w:id="1681" w:author="Samsung" w:date="2021-10-21T12:16:00Z">
        <w:r>
          <w:t>2. PLMN management system returns the output parameter with jobId to indicate the PM job been created.</w:t>
        </w:r>
      </w:ins>
    </w:p>
    <w:p w14:paraId="0CFDE02D" w14:textId="77777777" w:rsidR="00C640D1" w:rsidRPr="00CB4C8C" w:rsidRDefault="00C640D1" w:rsidP="00C640D1">
      <w:pPr>
        <w:ind w:left="576" w:hanging="216"/>
        <w:rPr>
          <w:ins w:id="1682" w:author="Samsung" w:date="2021-10-21T12:16:00Z"/>
        </w:rPr>
      </w:pPr>
      <w:ins w:id="1683" w:author="Samsung" w:date="2021-10-21T12:16:00Z">
        <w:r>
          <w:t>3. If this PM job is based on performance file reporting service, then</w:t>
        </w:r>
      </w:ins>
    </w:p>
    <w:p w14:paraId="028DC6E3" w14:textId="1CED90E4" w:rsidR="00C640D1" w:rsidRPr="00CB4C8C" w:rsidRDefault="00C640D1" w:rsidP="00C640D1">
      <w:pPr>
        <w:pStyle w:val="B1"/>
        <w:ind w:left="852"/>
        <w:rPr>
          <w:ins w:id="1684" w:author="Samsung" w:date="2021-10-21T12:16:00Z"/>
          <w:lang w:eastAsia="zh-CN"/>
        </w:rPr>
      </w:pPr>
      <w:ins w:id="1685" w:author="Samsung" w:date="2021-10-21T12:16:00Z">
        <w:r>
          <w:rPr>
            <w:lang w:eastAsia="zh-CN"/>
          </w:rPr>
          <w:t>3.1</w:t>
        </w:r>
        <w:r w:rsidRPr="00CB4C8C">
          <w:rPr>
            <w:lang w:eastAsia="zh-CN"/>
          </w:rPr>
          <w:t xml:space="preserve">. </w:t>
        </w:r>
        <w:r>
          <w:t xml:space="preserve">ECSP management system invokes the </w:t>
        </w:r>
        <w:r w:rsidRPr="000A03A0">
          <w:rPr>
            <w:rFonts w:ascii="Courier New" w:hAnsi="Courier New" w:cs="Courier New"/>
            <w:sz w:val="18"/>
            <w:szCs w:val="18"/>
          </w:rPr>
          <w:t>subscribe</w:t>
        </w:r>
        <w:r>
          <w:t xml:space="preserve"> operation (see clause 12.6.1.1.1 in TS 28.532 [</w:t>
        </w:r>
      </w:ins>
      <w:ins w:id="1686" w:author="Samsung" w:date="2021-10-21T12:21:00Z">
        <w:r w:rsidR="009E5023">
          <w:t>5</w:t>
        </w:r>
      </w:ins>
      <w:ins w:id="1687" w:author="Samsung" w:date="2021-10-21T12:16:00Z">
        <w:r>
          <w:t>]) to subscribe to receive notifications from the PLMN management system</w:t>
        </w:r>
        <w:r>
          <w:rPr>
            <w:lang w:eastAsia="zh-CN"/>
          </w:rPr>
          <w:t>.</w:t>
        </w:r>
      </w:ins>
    </w:p>
    <w:p w14:paraId="1413B035" w14:textId="77777777" w:rsidR="00C640D1" w:rsidRDefault="00C640D1" w:rsidP="00C640D1">
      <w:pPr>
        <w:pStyle w:val="B1"/>
        <w:ind w:left="852"/>
        <w:rPr>
          <w:ins w:id="1688" w:author="Samsung" w:date="2021-10-21T12:16:00Z"/>
          <w:lang w:eastAsia="zh-CN"/>
        </w:rPr>
      </w:pPr>
      <w:ins w:id="1689" w:author="Samsung" w:date="2021-10-21T12:16:00Z">
        <w:r>
          <w:t>3.2</w:t>
        </w:r>
        <w:r w:rsidRPr="00CB4C8C">
          <w:t xml:space="preserve">. </w:t>
        </w:r>
        <w:r>
          <w:rPr>
            <w:lang w:eastAsia="zh-CN"/>
          </w:rPr>
          <w:t xml:space="preserve">PLMN management system sends </w:t>
        </w:r>
        <w:r>
          <w:t xml:space="preserve">a </w:t>
        </w:r>
        <w:r>
          <w:rPr>
            <w:rFonts w:ascii="Courier New" w:hAnsi="Courier New" w:cs="Courier New"/>
            <w:sz w:val="18"/>
            <w:szCs w:val="18"/>
          </w:rPr>
          <w:t>notifyFileReady</w:t>
        </w:r>
        <w:r>
          <w:t xml:space="preserve"> notification to ASP to indicate the performance data file is ready</w:t>
        </w:r>
        <w:r>
          <w:rPr>
            <w:lang w:eastAsia="zh-CN"/>
          </w:rPr>
          <w:t>.</w:t>
        </w:r>
      </w:ins>
    </w:p>
    <w:p w14:paraId="525BAE82" w14:textId="77777777" w:rsidR="00C640D1" w:rsidRPr="00CB4C8C" w:rsidRDefault="00C640D1" w:rsidP="00C640D1">
      <w:pPr>
        <w:pStyle w:val="B1"/>
        <w:ind w:left="852"/>
        <w:rPr>
          <w:ins w:id="1690" w:author="Samsung" w:date="2021-10-21T12:16:00Z"/>
        </w:rPr>
      </w:pPr>
      <w:ins w:id="1691" w:author="Samsung" w:date="2021-10-21T12:16:00Z">
        <w:r>
          <w:t>3.3</w:t>
        </w:r>
        <w:r w:rsidRPr="00CB4C8C">
          <w:t xml:space="preserve">. </w:t>
        </w:r>
        <w:r>
          <w:t>ECSP management system fetches the 5GC NF</w:t>
        </w:r>
        <w:r>
          <w:rPr>
            <w:lang w:val="en-US" w:eastAsia="ja-JP"/>
          </w:rPr>
          <w:t xml:space="preserve"> </w:t>
        </w:r>
        <w:r>
          <w:t>measurement data from the MnS producer.</w:t>
        </w:r>
      </w:ins>
    </w:p>
    <w:p w14:paraId="2242861F" w14:textId="77777777" w:rsidR="00C640D1" w:rsidRDefault="00C640D1" w:rsidP="00C640D1">
      <w:pPr>
        <w:pStyle w:val="B2"/>
        <w:ind w:left="568"/>
        <w:rPr>
          <w:ins w:id="1692" w:author="Samsung" w:date="2021-10-21T12:16:00Z"/>
          <w:lang w:eastAsia="zh-CN"/>
        </w:rPr>
      </w:pPr>
      <w:ins w:id="1693" w:author="Samsung" w:date="2021-10-21T12:16:00Z">
        <w:r>
          <w:rPr>
            <w:lang w:eastAsia="zh-CN"/>
          </w:rPr>
          <w:t xml:space="preserve">   Otherwise (performance data streaming service)</w:t>
        </w:r>
      </w:ins>
    </w:p>
    <w:p w14:paraId="6D202561" w14:textId="77777777" w:rsidR="00C640D1" w:rsidRDefault="00C640D1" w:rsidP="00C640D1">
      <w:pPr>
        <w:ind w:left="784" w:hanging="216"/>
        <w:rPr>
          <w:ins w:id="1694" w:author="Samsung" w:date="2021-10-21T12:16:00Z"/>
          <w:lang w:eastAsia="zh-CN"/>
        </w:rPr>
      </w:pPr>
      <w:ins w:id="1695" w:author="Samsung" w:date="2021-10-21T12:16:00Z">
        <w:r>
          <w:rPr>
            <w:lang w:eastAsia="zh-CN"/>
          </w:rPr>
          <w:t>3.4</w:t>
        </w:r>
        <w:r w:rsidRPr="00CB4C8C">
          <w:rPr>
            <w:lang w:eastAsia="zh-CN"/>
          </w:rPr>
          <w:t xml:space="preserve">. </w:t>
        </w:r>
        <w:r>
          <w:rPr>
            <w:lang w:eastAsia="zh-CN"/>
          </w:rPr>
          <w:t xml:space="preserve">PLMN management system </w:t>
        </w:r>
        <w:r>
          <w:t xml:space="preserve">invokes the </w:t>
        </w:r>
        <w:r w:rsidRPr="000A03A0">
          <w:rPr>
            <w:rFonts w:ascii="Courier New" w:hAnsi="Courier New" w:cs="Courier New"/>
            <w:sz w:val="18"/>
            <w:szCs w:val="18"/>
          </w:rPr>
          <w:t>establishStreamingConnection</w:t>
        </w:r>
        <w:r w:rsidRPr="000A03A0">
          <w:t xml:space="preserve"> </w:t>
        </w:r>
        <w:r>
          <w:t>operation to establish a streaming connection with ASP for sending the streaming data</w:t>
        </w:r>
        <w:r>
          <w:rPr>
            <w:lang w:eastAsia="zh-CN"/>
          </w:rPr>
          <w:t>.</w:t>
        </w:r>
      </w:ins>
    </w:p>
    <w:p w14:paraId="0546FD71" w14:textId="77777777" w:rsidR="00C640D1" w:rsidRDefault="00C640D1" w:rsidP="00C640D1">
      <w:pPr>
        <w:ind w:left="784" w:hanging="216"/>
        <w:rPr>
          <w:ins w:id="1696" w:author="Samsung" w:date="2021-10-21T12:16:00Z"/>
        </w:rPr>
      </w:pPr>
      <w:ins w:id="1697" w:author="Samsung" w:date="2021-10-21T12:16:00Z">
        <w:r>
          <w:rPr>
            <w:lang w:eastAsia="zh-CN"/>
          </w:rPr>
          <w:t xml:space="preserve">3.5. PLMN management system </w:t>
        </w:r>
        <w:r>
          <w:t>collects the measurement data and</w:t>
        </w:r>
        <w:r w:rsidRPr="000A03A0">
          <w:t xml:space="preserve"> </w:t>
        </w:r>
        <w:r>
          <w:t xml:space="preserve">invokes the </w:t>
        </w:r>
        <w:r w:rsidRPr="00817B89">
          <w:rPr>
            <w:rFonts w:ascii="Courier New" w:hAnsi="Courier New" w:cs="Courier New"/>
            <w:sz w:val="18"/>
            <w:szCs w:val="18"/>
          </w:rPr>
          <w:t>reportStreamData</w:t>
        </w:r>
        <w:r>
          <w:rPr>
            <w:rFonts w:ascii="Courier New" w:hAnsi="Courier New" w:cs="Courier New"/>
            <w:sz w:val="18"/>
            <w:szCs w:val="18"/>
          </w:rPr>
          <w:t xml:space="preserve"> </w:t>
        </w:r>
        <w:r>
          <w:t>operation to send the 5GC NF</w:t>
        </w:r>
        <w:r>
          <w:rPr>
            <w:lang w:val="en-US" w:eastAsia="ja-JP"/>
          </w:rPr>
          <w:t xml:space="preserve"> </w:t>
        </w:r>
        <w:r>
          <w:t>streaming data to ECSP management system.</w:t>
        </w:r>
      </w:ins>
    </w:p>
    <w:p w14:paraId="0F3EAFE6" w14:textId="0F758DA1" w:rsidR="00827F03" w:rsidRPr="004C3952" w:rsidRDefault="00C640D1" w:rsidP="00C640D1">
      <w:pPr>
        <w:rPr>
          <w:rPrChange w:id="1698" w:author="Samsung" w:date="2021-10-21T11:37:00Z">
            <w:rPr>
              <w:i/>
            </w:rPr>
          </w:rPrChange>
        </w:rPr>
      </w:pPr>
      <w:ins w:id="1699" w:author="Samsung" w:date="2021-10-21T12:16:00Z">
        <w:r>
          <w:t>Editor’s note: Whether the existing subscription and measurement data reporting mechanism allow the selective measurement data reporting are FFS.</w:t>
        </w:r>
      </w:ins>
      <w:bookmarkEnd w:id="1621"/>
    </w:p>
    <w:p w14:paraId="7D8DE6B3" w14:textId="244F03ED" w:rsidR="00480D32" w:rsidRDefault="00480D32" w:rsidP="00480D32">
      <w:pPr>
        <w:pStyle w:val="Heading1"/>
      </w:pPr>
      <w:bookmarkStart w:id="1700" w:name="_Toc85825548"/>
      <w:r w:rsidRPr="00FC7E42">
        <w:lastRenderedPageBreak/>
        <w:t xml:space="preserve">8. </w:t>
      </w:r>
      <w:r>
        <w:tab/>
      </w:r>
      <w:r>
        <w:tab/>
        <w:t>Management Service for Edge Computing</w:t>
      </w:r>
      <w:bookmarkEnd w:id="1700"/>
    </w:p>
    <w:p w14:paraId="47D86CB2" w14:textId="77777777" w:rsidR="00480D32" w:rsidRPr="005264B2" w:rsidRDefault="00480D32" w:rsidP="009B7706">
      <w:pPr>
        <w:pStyle w:val="Heading2"/>
      </w:pPr>
      <w:bookmarkStart w:id="1701" w:name="_Toc85825549"/>
      <w:r w:rsidRPr="005264B2">
        <w:t>8.1</w:t>
      </w:r>
      <w:r w:rsidRPr="005264B2">
        <w:tab/>
        <w:t>Provisioning</w:t>
      </w:r>
      <w:bookmarkEnd w:id="1701"/>
    </w:p>
    <w:p w14:paraId="54CEB251" w14:textId="77777777" w:rsidR="00480D32" w:rsidRDefault="00480D32" w:rsidP="00480D32">
      <w:pPr>
        <w:rPr>
          <w:rFonts w:ascii="Arial" w:eastAsiaTheme="minorEastAsia" w:hAnsi="Arial" w:cs="Calibri"/>
          <w:sz w:val="36"/>
          <w:szCs w:val="22"/>
        </w:rPr>
      </w:pPr>
      <w:r>
        <w:rPr>
          <w:i/>
          <w:highlight w:val="yellow"/>
        </w:rPr>
        <w:t>A, B and C</w:t>
      </w:r>
    </w:p>
    <w:p w14:paraId="189BBC79" w14:textId="77777777" w:rsidR="00480D32" w:rsidRPr="005264B2" w:rsidRDefault="00480D32" w:rsidP="009B7706">
      <w:pPr>
        <w:pStyle w:val="Heading2"/>
      </w:pPr>
      <w:bookmarkStart w:id="1702" w:name="_Toc85825550"/>
      <w:r w:rsidRPr="005264B2">
        <w:t>8.1</w:t>
      </w:r>
      <w:r w:rsidRPr="005264B2">
        <w:tab/>
        <w:t>Performance Assurance</w:t>
      </w:r>
      <w:bookmarkEnd w:id="1702"/>
    </w:p>
    <w:p w14:paraId="299A28C7" w14:textId="77777777" w:rsidR="00480D32" w:rsidRDefault="00480D32" w:rsidP="00480D32">
      <w:pPr>
        <w:rPr>
          <w:rFonts w:ascii="Calibri" w:eastAsiaTheme="minorEastAsia" w:hAnsi="Calibri" w:cs="Calibri"/>
          <w:i/>
          <w:sz w:val="22"/>
          <w:szCs w:val="22"/>
          <w:highlight w:val="yellow"/>
        </w:rPr>
      </w:pPr>
      <w:r>
        <w:rPr>
          <w:i/>
          <w:highlight w:val="yellow"/>
        </w:rPr>
        <w:t>A, B and C</w:t>
      </w:r>
    </w:p>
    <w:p w14:paraId="1A1B2453" w14:textId="77777777" w:rsidR="00480D32" w:rsidRPr="005264B2" w:rsidRDefault="00480D32" w:rsidP="009B7706">
      <w:pPr>
        <w:pStyle w:val="Heading2"/>
      </w:pPr>
      <w:bookmarkStart w:id="1703" w:name="_Toc85825551"/>
      <w:r w:rsidRPr="005264B2">
        <w:t>8.2</w:t>
      </w:r>
      <w:r w:rsidRPr="005264B2">
        <w:tab/>
        <w:t>Fault Supervision</w:t>
      </w:r>
      <w:bookmarkEnd w:id="1703"/>
    </w:p>
    <w:p w14:paraId="1E4D4950" w14:textId="77777777" w:rsidR="00480D32" w:rsidRDefault="00480D32" w:rsidP="00480D32">
      <w:pPr>
        <w:rPr>
          <w:rFonts w:ascii="Calibri" w:eastAsiaTheme="minorEastAsia" w:hAnsi="Calibri" w:cs="Calibri"/>
          <w:i/>
          <w:sz w:val="22"/>
          <w:szCs w:val="22"/>
          <w:highlight w:val="yellow"/>
        </w:rPr>
      </w:pPr>
      <w:r>
        <w:rPr>
          <w:i/>
          <w:highlight w:val="yellow"/>
        </w:rPr>
        <w:t>A, B and C</w:t>
      </w:r>
    </w:p>
    <w:p w14:paraId="0DA35087" w14:textId="24FF3E78" w:rsidR="0014392E" w:rsidRPr="00D71684" w:rsidRDefault="0014392E" w:rsidP="0014392E"/>
    <w:p w14:paraId="6F0C543D" w14:textId="25FCB88D" w:rsidR="0014392E" w:rsidRPr="00D71684" w:rsidRDefault="0014392E" w:rsidP="0014392E"/>
    <w:p w14:paraId="6B40D336" w14:textId="74F09DDD" w:rsidR="0014392E" w:rsidRPr="00D71684" w:rsidRDefault="0014392E" w:rsidP="0014392E"/>
    <w:p w14:paraId="4DE514C1" w14:textId="7E4F1FB8" w:rsidR="0014392E" w:rsidRPr="00D71684" w:rsidRDefault="0014392E" w:rsidP="0014392E"/>
    <w:p w14:paraId="3C80C6FC" w14:textId="123921C4" w:rsidR="0014392E" w:rsidRPr="00D71684" w:rsidRDefault="0014392E" w:rsidP="0014392E"/>
    <w:p w14:paraId="34D10963" w14:textId="5636C1C4" w:rsidR="0014392E" w:rsidRPr="00D71684" w:rsidRDefault="0014392E" w:rsidP="0014392E"/>
    <w:p w14:paraId="0DB46674" w14:textId="66835182" w:rsidR="0014392E" w:rsidRPr="00D71684" w:rsidRDefault="0014392E" w:rsidP="0014392E"/>
    <w:p w14:paraId="56DAE0C9" w14:textId="159FD891" w:rsidR="0014392E" w:rsidRPr="00D71684" w:rsidRDefault="0014392E" w:rsidP="0014392E"/>
    <w:p w14:paraId="3043FFB4" w14:textId="116EC359" w:rsidR="0014392E" w:rsidRPr="00D71684" w:rsidRDefault="0014392E" w:rsidP="0014392E"/>
    <w:p w14:paraId="6148DD6F" w14:textId="2D6C131E" w:rsidR="0014392E" w:rsidRPr="00D71684" w:rsidRDefault="0014392E" w:rsidP="0014392E"/>
    <w:p w14:paraId="262643EF" w14:textId="4EFB0E38" w:rsidR="0014392E" w:rsidRPr="00D71684" w:rsidRDefault="0014392E" w:rsidP="0014392E"/>
    <w:p w14:paraId="105D6B7E" w14:textId="273E6C9A" w:rsidR="0014392E" w:rsidRPr="00D71684" w:rsidRDefault="0014392E" w:rsidP="0014392E"/>
    <w:p w14:paraId="20D9164E" w14:textId="08418A43" w:rsidR="0014392E" w:rsidRPr="00D71684" w:rsidRDefault="0014392E" w:rsidP="0014392E"/>
    <w:p w14:paraId="5561EC1A" w14:textId="471B454B" w:rsidR="0014392E" w:rsidRPr="00D71684" w:rsidRDefault="0014392E" w:rsidP="0014392E"/>
    <w:p w14:paraId="7C3E1CEB" w14:textId="1B0D7F7A" w:rsidR="0014392E" w:rsidRPr="00D71684" w:rsidRDefault="0014392E" w:rsidP="0014392E"/>
    <w:p w14:paraId="6FE01B0C" w14:textId="4DBEB669" w:rsidR="0014392E" w:rsidRPr="00D71684" w:rsidRDefault="0014392E" w:rsidP="0014392E"/>
    <w:p w14:paraId="2868A5C0" w14:textId="4E5C0250" w:rsidR="0014392E" w:rsidRPr="00D71684" w:rsidRDefault="0014392E" w:rsidP="0014392E"/>
    <w:p w14:paraId="3AD1891C" w14:textId="53B24FDB" w:rsidR="0014392E" w:rsidRPr="00D71684" w:rsidRDefault="0014392E" w:rsidP="0014392E"/>
    <w:p w14:paraId="7AAE600B" w14:textId="7870F787" w:rsidR="0014392E" w:rsidRPr="00D71684" w:rsidRDefault="0014392E" w:rsidP="0014392E"/>
    <w:p w14:paraId="20D4E577" w14:textId="74A67567" w:rsidR="0014392E" w:rsidRPr="00D71684" w:rsidRDefault="0014392E" w:rsidP="0014392E"/>
    <w:p w14:paraId="30F2D978" w14:textId="553CDD4A" w:rsidR="0014392E" w:rsidRPr="00D71684" w:rsidRDefault="0014392E" w:rsidP="0014392E"/>
    <w:p w14:paraId="1B0243EA" w14:textId="77777777" w:rsidR="0014392E" w:rsidRPr="00D71684" w:rsidRDefault="0014392E" w:rsidP="0014392E"/>
    <w:p w14:paraId="37796A3E" w14:textId="7770B89C" w:rsidR="00080512" w:rsidRPr="00D71684" w:rsidRDefault="00080512" w:rsidP="00DE2BDB">
      <w:pPr>
        <w:pStyle w:val="Heading1"/>
      </w:pPr>
      <w:bookmarkStart w:id="1704" w:name="_Toc85825552"/>
      <w:r w:rsidRPr="00D71684">
        <w:t>Annex &lt;A&gt; (normative):</w:t>
      </w:r>
      <w:bookmarkEnd w:id="1704"/>
      <w:r w:rsidRPr="00D71684">
        <w:br/>
      </w:r>
    </w:p>
    <w:p w14:paraId="16BAA4B3" w14:textId="16289BA4" w:rsidR="00080512" w:rsidRPr="00D71684" w:rsidRDefault="007429F6" w:rsidP="00DE2BDB">
      <w:pPr>
        <w:pStyle w:val="Heading1"/>
      </w:pPr>
      <w:r w:rsidRPr="00D71684">
        <w:br w:type="page"/>
      </w:r>
      <w:bookmarkStart w:id="1705" w:name="_Toc85825553"/>
      <w:r w:rsidR="00080512" w:rsidRPr="00D71684">
        <w:lastRenderedPageBreak/>
        <w:t>Annex &lt;B&gt; (informative):</w:t>
      </w:r>
      <w:bookmarkEnd w:id="1705"/>
      <w:r w:rsidR="00080512" w:rsidRPr="00D71684">
        <w:br/>
      </w:r>
    </w:p>
    <w:p w14:paraId="114D24FF" w14:textId="4A28C933" w:rsidR="0014392E" w:rsidRPr="00D71684" w:rsidRDefault="006B30D0" w:rsidP="0014392E">
      <w:pPr>
        <w:pStyle w:val="Heading9"/>
      </w:pPr>
      <w:r w:rsidRPr="00D71684">
        <w:br w:type="page"/>
      </w:r>
    </w:p>
    <w:p w14:paraId="5CA5E6C2" w14:textId="3D7B57D3" w:rsidR="00080512" w:rsidRPr="00D71684" w:rsidRDefault="00080512" w:rsidP="00DE2BDB">
      <w:pPr>
        <w:pStyle w:val="Heading1"/>
      </w:pPr>
      <w:bookmarkStart w:id="1706" w:name="_Toc85825554"/>
      <w:r w:rsidRPr="00D71684">
        <w:lastRenderedPageBreak/>
        <w:t>Annex &lt;X&gt; (informative):</w:t>
      </w:r>
      <w:r w:rsidRPr="00D71684">
        <w:br/>
        <w:t>Change history</w:t>
      </w:r>
      <w:bookmarkEnd w:id="1706"/>
    </w:p>
    <w:p w14:paraId="06FAD520" w14:textId="77777777" w:rsidR="00054A22" w:rsidRPr="00D71684" w:rsidRDefault="00054A22" w:rsidP="00054A22">
      <w:pPr>
        <w:pStyle w:val="TH"/>
      </w:pPr>
      <w:bookmarkStart w:id="1707" w:name="historyclause"/>
      <w:bookmarkEnd w:id="17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D71684" w14:paraId="1ECB735E" w14:textId="77777777" w:rsidTr="00FF6269">
        <w:trPr>
          <w:cantSplit/>
        </w:trPr>
        <w:tc>
          <w:tcPr>
            <w:tcW w:w="9639" w:type="dxa"/>
            <w:gridSpan w:val="8"/>
            <w:tcBorders>
              <w:bottom w:val="nil"/>
            </w:tcBorders>
            <w:shd w:val="solid" w:color="FFFFFF" w:fill="auto"/>
          </w:tcPr>
          <w:p w14:paraId="5FCEE246" w14:textId="77777777" w:rsidR="003C3971" w:rsidRPr="00D71684" w:rsidRDefault="003C3971" w:rsidP="00C72833">
            <w:pPr>
              <w:pStyle w:val="TAL"/>
              <w:jc w:val="center"/>
              <w:rPr>
                <w:b/>
                <w:sz w:val="16"/>
              </w:rPr>
            </w:pPr>
            <w:r w:rsidRPr="00D71684">
              <w:rPr>
                <w:b/>
              </w:rPr>
              <w:t>Change history</w:t>
            </w:r>
          </w:p>
        </w:tc>
      </w:tr>
      <w:tr w:rsidR="003C3971" w:rsidRPr="00235394" w14:paraId="188BB8D6" w14:textId="77777777" w:rsidTr="00FF6269">
        <w:tc>
          <w:tcPr>
            <w:tcW w:w="800" w:type="dxa"/>
            <w:shd w:val="pct10" w:color="auto" w:fill="FFFFFF"/>
          </w:tcPr>
          <w:p w14:paraId="7E15B21D" w14:textId="77777777" w:rsidR="003C3971" w:rsidRPr="00D71684" w:rsidRDefault="003C3971" w:rsidP="00C72833">
            <w:pPr>
              <w:pStyle w:val="TAL"/>
              <w:rPr>
                <w:b/>
                <w:sz w:val="16"/>
              </w:rPr>
            </w:pPr>
            <w:r w:rsidRPr="00D71684">
              <w:rPr>
                <w:b/>
                <w:sz w:val="16"/>
              </w:rPr>
              <w:t>Date</w:t>
            </w:r>
          </w:p>
        </w:tc>
        <w:tc>
          <w:tcPr>
            <w:tcW w:w="800" w:type="dxa"/>
            <w:shd w:val="pct10" w:color="auto" w:fill="FFFFFF"/>
          </w:tcPr>
          <w:p w14:paraId="215F01FE" w14:textId="77777777" w:rsidR="003C3971" w:rsidRPr="00D71684" w:rsidRDefault="00DF2B1F" w:rsidP="00C72833">
            <w:pPr>
              <w:pStyle w:val="TAL"/>
              <w:rPr>
                <w:b/>
                <w:sz w:val="16"/>
              </w:rPr>
            </w:pPr>
            <w:r w:rsidRPr="00D71684">
              <w:rPr>
                <w:b/>
                <w:sz w:val="16"/>
              </w:rPr>
              <w:t>Meeting</w:t>
            </w:r>
          </w:p>
        </w:tc>
        <w:tc>
          <w:tcPr>
            <w:tcW w:w="1094" w:type="dxa"/>
            <w:shd w:val="pct10" w:color="auto" w:fill="FFFFFF"/>
          </w:tcPr>
          <w:p w14:paraId="54DC1FB3" w14:textId="77777777" w:rsidR="003C3971" w:rsidRPr="00D71684" w:rsidRDefault="003C3971" w:rsidP="00DF2B1F">
            <w:pPr>
              <w:pStyle w:val="TAL"/>
              <w:rPr>
                <w:b/>
                <w:sz w:val="16"/>
              </w:rPr>
            </w:pPr>
            <w:r w:rsidRPr="00D71684">
              <w:rPr>
                <w:b/>
                <w:sz w:val="16"/>
              </w:rPr>
              <w:t>TDoc</w:t>
            </w:r>
          </w:p>
        </w:tc>
        <w:tc>
          <w:tcPr>
            <w:tcW w:w="425" w:type="dxa"/>
            <w:shd w:val="pct10" w:color="auto" w:fill="FFFFFF"/>
          </w:tcPr>
          <w:p w14:paraId="1BB8F93C" w14:textId="77777777" w:rsidR="003C3971" w:rsidRPr="00D71684" w:rsidRDefault="003C3971" w:rsidP="00C72833">
            <w:pPr>
              <w:pStyle w:val="TAL"/>
              <w:rPr>
                <w:b/>
                <w:sz w:val="16"/>
              </w:rPr>
            </w:pPr>
            <w:r w:rsidRPr="00D71684">
              <w:rPr>
                <w:b/>
                <w:sz w:val="16"/>
              </w:rPr>
              <w:t>CR</w:t>
            </w:r>
          </w:p>
        </w:tc>
        <w:tc>
          <w:tcPr>
            <w:tcW w:w="425" w:type="dxa"/>
            <w:shd w:val="pct10" w:color="auto" w:fill="FFFFFF"/>
          </w:tcPr>
          <w:p w14:paraId="223E3928" w14:textId="77777777" w:rsidR="003C3971" w:rsidRPr="00D71684" w:rsidRDefault="003C3971" w:rsidP="00C72833">
            <w:pPr>
              <w:pStyle w:val="TAL"/>
              <w:rPr>
                <w:b/>
                <w:sz w:val="16"/>
              </w:rPr>
            </w:pPr>
            <w:r w:rsidRPr="00D71684">
              <w:rPr>
                <w:b/>
                <w:sz w:val="16"/>
              </w:rPr>
              <w:t>Rev</w:t>
            </w:r>
          </w:p>
        </w:tc>
        <w:tc>
          <w:tcPr>
            <w:tcW w:w="425" w:type="dxa"/>
            <w:shd w:val="pct10" w:color="auto" w:fill="FFFFFF"/>
          </w:tcPr>
          <w:p w14:paraId="48237C83" w14:textId="77777777" w:rsidR="003C3971" w:rsidRPr="00D71684" w:rsidRDefault="003C3971" w:rsidP="00C72833">
            <w:pPr>
              <w:pStyle w:val="TAL"/>
              <w:rPr>
                <w:b/>
                <w:sz w:val="16"/>
              </w:rPr>
            </w:pPr>
            <w:r w:rsidRPr="00D71684">
              <w:rPr>
                <w:b/>
                <w:sz w:val="16"/>
              </w:rPr>
              <w:t>Cat</w:t>
            </w:r>
          </w:p>
        </w:tc>
        <w:tc>
          <w:tcPr>
            <w:tcW w:w="4962" w:type="dxa"/>
            <w:shd w:val="pct10" w:color="auto" w:fill="FFFFFF"/>
          </w:tcPr>
          <w:p w14:paraId="146C8449" w14:textId="77777777" w:rsidR="003C3971" w:rsidRPr="00D71684" w:rsidRDefault="003C3971" w:rsidP="00C72833">
            <w:pPr>
              <w:pStyle w:val="TAL"/>
              <w:rPr>
                <w:b/>
                <w:sz w:val="16"/>
              </w:rPr>
            </w:pPr>
            <w:r w:rsidRPr="00D7168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D71684">
              <w:rPr>
                <w:b/>
                <w:sz w:val="16"/>
              </w:rPr>
              <w:t>New vers</w:t>
            </w:r>
            <w:r w:rsidR="00DF2B1F" w:rsidRPr="00D71684">
              <w:rPr>
                <w:b/>
                <w:sz w:val="16"/>
              </w:rPr>
              <w:t>ion</w:t>
            </w:r>
          </w:p>
        </w:tc>
      </w:tr>
      <w:tr w:rsidR="00FF6269" w:rsidRPr="00235394" w14:paraId="431ACFAC" w14:textId="77777777" w:rsidTr="00FF6269">
        <w:tc>
          <w:tcPr>
            <w:tcW w:w="800" w:type="dxa"/>
            <w:shd w:val="pct10" w:color="auto" w:fill="FFFFFF"/>
          </w:tcPr>
          <w:p w14:paraId="6C229472" w14:textId="41EE0BE8" w:rsidR="00FF6269" w:rsidRPr="00D71684" w:rsidRDefault="00FF6269" w:rsidP="00944C88">
            <w:pPr>
              <w:pStyle w:val="TAL"/>
              <w:rPr>
                <w:b/>
                <w:sz w:val="16"/>
              </w:rPr>
            </w:pPr>
            <w:r>
              <w:rPr>
                <w:sz w:val="16"/>
                <w:szCs w:val="16"/>
              </w:rPr>
              <w:t>31-</w:t>
            </w:r>
            <w:r w:rsidR="00944C88">
              <w:rPr>
                <w:sz w:val="16"/>
                <w:szCs w:val="16"/>
              </w:rPr>
              <w:t>Aug</w:t>
            </w:r>
            <w:r>
              <w:rPr>
                <w:sz w:val="16"/>
                <w:szCs w:val="16"/>
              </w:rPr>
              <w:t>-2021</w:t>
            </w:r>
          </w:p>
        </w:tc>
        <w:tc>
          <w:tcPr>
            <w:tcW w:w="800" w:type="dxa"/>
            <w:shd w:val="pct10" w:color="auto" w:fill="FFFFFF"/>
          </w:tcPr>
          <w:p w14:paraId="05A5CDC8" w14:textId="27109CF3" w:rsidR="00FF6269" w:rsidRPr="00D71684" w:rsidRDefault="00FF6269" w:rsidP="001F0CD9">
            <w:pPr>
              <w:pStyle w:val="TAL"/>
              <w:rPr>
                <w:b/>
                <w:sz w:val="16"/>
              </w:rPr>
            </w:pPr>
            <w:r>
              <w:rPr>
                <w:sz w:val="16"/>
                <w:szCs w:val="16"/>
              </w:rPr>
              <w:t>#138e</w:t>
            </w:r>
          </w:p>
        </w:tc>
        <w:tc>
          <w:tcPr>
            <w:tcW w:w="1094" w:type="dxa"/>
            <w:shd w:val="pct10" w:color="auto" w:fill="FFFFFF"/>
          </w:tcPr>
          <w:p w14:paraId="44D42894" w14:textId="7CF41667" w:rsidR="00FF6269" w:rsidRPr="00D71684" w:rsidRDefault="00FF6269" w:rsidP="001F0CD9">
            <w:pPr>
              <w:pStyle w:val="TAL"/>
              <w:rPr>
                <w:b/>
                <w:sz w:val="16"/>
              </w:rPr>
            </w:pPr>
            <w:r>
              <w:rPr>
                <w:sz w:val="16"/>
                <w:szCs w:val="16"/>
              </w:rPr>
              <w:t>S5-21462</w:t>
            </w:r>
            <w:r w:rsidR="00593B83">
              <w:rPr>
                <w:sz w:val="16"/>
                <w:szCs w:val="16"/>
              </w:rPr>
              <w:t>4</w:t>
            </w:r>
          </w:p>
        </w:tc>
        <w:tc>
          <w:tcPr>
            <w:tcW w:w="425" w:type="dxa"/>
            <w:shd w:val="pct10" w:color="auto" w:fill="FFFFFF"/>
          </w:tcPr>
          <w:p w14:paraId="1A259514" w14:textId="77777777" w:rsidR="00FF6269" w:rsidRPr="00D71684" w:rsidRDefault="00FF6269" w:rsidP="001F0CD9">
            <w:pPr>
              <w:pStyle w:val="TAL"/>
              <w:rPr>
                <w:b/>
                <w:sz w:val="16"/>
              </w:rPr>
            </w:pPr>
          </w:p>
        </w:tc>
        <w:tc>
          <w:tcPr>
            <w:tcW w:w="425" w:type="dxa"/>
            <w:shd w:val="pct10" w:color="auto" w:fill="FFFFFF"/>
          </w:tcPr>
          <w:p w14:paraId="2ED4D58B" w14:textId="77777777" w:rsidR="00FF6269" w:rsidRPr="00D71684" w:rsidRDefault="00FF6269" w:rsidP="001F0CD9">
            <w:pPr>
              <w:pStyle w:val="TAL"/>
              <w:rPr>
                <w:b/>
                <w:sz w:val="16"/>
              </w:rPr>
            </w:pPr>
          </w:p>
        </w:tc>
        <w:tc>
          <w:tcPr>
            <w:tcW w:w="425" w:type="dxa"/>
            <w:shd w:val="pct10" w:color="auto" w:fill="FFFFFF"/>
          </w:tcPr>
          <w:p w14:paraId="3610EE98" w14:textId="77777777" w:rsidR="00FF6269" w:rsidRPr="00D71684" w:rsidRDefault="00FF6269" w:rsidP="001F0CD9">
            <w:pPr>
              <w:pStyle w:val="TAL"/>
              <w:rPr>
                <w:b/>
                <w:sz w:val="16"/>
              </w:rPr>
            </w:pPr>
          </w:p>
        </w:tc>
        <w:tc>
          <w:tcPr>
            <w:tcW w:w="4962" w:type="dxa"/>
            <w:shd w:val="pct10" w:color="auto" w:fill="FFFFFF"/>
          </w:tcPr>
          <w:p w14:paraId="429E006E" w14:textId="60512A2C" w:rsidR="00FF6269" w:rsidRPr="00D71684" w:rsidRDefault="00FF6269" w:rsidP="001F0CD9">
            <w:pPr>
              <w:pStyle w:val="TAL"/>
              <w:rPr>
                <w:b/>
                <w:sz w:val="16"/>
              </w:rPr>
            </w:pPr>
            <w:r>
              <w:rPr>
                <w:sz w:val="16"/>
                <w:szCs w:val="16"/>
              </w:rPr>
              <w:t>Skeleton</w:t>
            </w:r>
          </w:p>
        </w:tc>
        <w:tc>
          <w:tcPr>
            <w:tcW w:w="708" w:type="dxa"/>
            <w:shd w:val="pct10" w:color="auto" w:fill="FFFFFF"/>
          </w:tcPr>
          <w:p w14:paraId="4283532D" w14:textId="0F7581F9" w:rsidR="00FF6269" w:rsidRPr="00D71684" w:rsidRDefault="00FF6269" w:rsidP="001F0CD9">
            <w:pPr>
              <w:pStyle w:val="TAL"/>
              <w:rPr>
                <w:b/>
                <w:sz w:val="16"/>
              </w:rPr>
            </w:pPr>
            <w:r>
              <w:rPr>
                <w:sz w:val="16"/>
                <w:szCs w:val="16"/>
              </w:rPr>
              <w:t>0.1.0</w:t>
            </w:r>
          </w:p>
        </w:tc>
      </w:tr>
      <w:tr w:rsidR="00FF6269" w:rsidRPr="006B0D02" w14:paraId="7AE2D8EC" w14:textId="77777777" w:rsidTr="00FF6269">
        <w:tc>
          <w:tcPr>
            <w:tcW w:w="800" w:type="dxa"/>
            <w:shd w:val="solid" w:color="FFFFFF" w:fill="auto"/>
          </w:tcPr>
          <w:p w14:paraId="433EA83C" w14:textId="6DBE0207" w:rsidR="00FF6269" w:rsidRPr="006B0D02" w:rsidRDefault="00FF6269" w:rsidP="00944C88">
            <w:pPr>
              <w:pStyle w:val="TAC"/>
              <w:jc w:val="left"/>
              <w:rPr>
                <w:sz w:val="16"/>
                <w:szCs w:val="16"/>
              </w:rPr>
            </w:pPr>
            <w:r>
              <w:rPr>
                <w:sz w:val="16"/>
                <w:szCs w:val="16"/>
              </w:rPr>
              <w:t>31-</w:t>
            </w:r>
            <w:r w:rsidR="00944C88">
              <w:rPr>
                <w:sz w:val="16"/>
                <w:szCs w:val="16"/>
              </w:rPr>
              <w:t>Aug</w:t>
            </w:r>
            <w:r>
              <w:rPr>
                <w:sz w:val="16"/>
                <w:szCs w:val="16"/>
              </w:rPr>
              <w:t>-2021</w:t>
            </w:r>
          </w:p>
        </w:tc>
        <w:tc>
          <w:tcPr>
            <w:tcW w:w="800" w:type="dxa"/>
            <w:shd w:val="solid" w:color="FFFFFF" w:fill="auto"/>
          </w:tcPr>
          <w:p w14:paraId="55C8CC01" w14:textId="777701EB" w:rsidR="00FF6269" w:rsidRPr="006B0D02" w:rsidRDefault="00FF6269" w:rsidP="001F0CD9">
            <w:pPr>
              <w:pStyle w:val="TAC"/>
              <w:jc w:val="left"/>
              <w:rPr>
                <w:sz w:val="16"/>
                <w:szCs w:val="16"/>
              </w:rPr>
            </w:pPr>
            <w:r>
              <w:rPr>
                <w:sz w:val="16"/>
                <w:szCs w:val="16"/>
              </w:rPr>
              <w:t>#138e</w:t>
            </w:r>
          </w:p>
        </w:tc>
        <w:tc>
          <w:tcPr>
            <w:tcW w:w="1094" w:type="dxa"/>
            <w:shd w:val="solid" w:color="FFFFFF" w:fill="auto"/>
          </w:tcPr>
          <w:p w14:paraId="134723C6" w14:textId="5CDB8B1C" w:rsidR="00FF6269" w:rsidRPr="006B0D02" w:rsidRDefault="00FF6269" w:rsidP="001F0CD9">
            <w:pPr>
              <w:pStyle w:val="TAC"/>
              <w:jc w:val="left"/>
              <w:rPr>
                <w:sz w:val="16"/>
                <w:szCs w:val="16"/>
              </w:rPr>
            </w:pPr>
            <w:r>
              <w:rPr>
                <w:sz w:val="16"/>
                <w:szCs w:val="16"/>
              </w:rPr>
              <w:t>S5-214625</w:t>
            </w:r>
          </w:p>
        </w:tc>
        <w:tc>
          <w:tcPr>
            <w:tcW w:w="425" w:type="dxa"/>
            <w:shd w:val="solid" w:color="FFFFFF" w:fill="auto"/>
          </w:tcPr>
          <w:p w14:paraId="2B341B81" w14:textId="77777777" w:rsidR="00FF6269" w:rsidRPr="006B0D02" w:rsidRDefault="00FF6269" w:rsidP="001F0CD9">
            <w:pPr>
              <w:pStyle w:val="TAL"/>
              <w:rPr>
                <w:sz w:val="16"/>
                <w:szCs w:val="16"/>
              </w:rPr>
            </w:pPr>
          </w:p>
        </w:tc>
        <w:tc>
          <w:tcPr>
            <w:tcW w:w="425" w:type="dxa"/>
            <w:shd w:val="solid" w:color="FFFFFF" w:fill="auto"/>
          </w:tcPr>
          <w:p w14:paraId="090FDCAA" w14:textId="77777777" w:rsidR="00FF6269" w:rsidRPr="006B0D02" w:rsidRDefault="00FF6269" w:rsidP="001F0CD9">
            <w:pPr>
              <w:pStyle w:val="TAR"/>
              <w:jc w:val="left"/>
              <w:rPr>
                <w:sz w:val="16"/>
                <w:szCs w:val="16"/>
              </w:rPr>
            </w:pPr>
          </w:p>
        </w:tc>
        <w:tc>
          <w:tcPr>
            <w:tcW w:w="425" w:type="dxa"/>
            <w:shd w:val="solid" w:color="FFFFFF" w:fill="auto"/>
          </w:tcPr>
          <w:p w14:paraId="40910D18" w14:textId="77777777" w:rsidR="00FF6269" w:rsidRPr="006B0D02" w:rsidRDefault="00FF6269" w:rsidP="001F0CD9">
            <w:pPr>
              <w:pStyle w:val="TAC"/>
              <w:jc w:val="left"/>
              <w:rPr>
                <w:sz w:val="16"/>
                <w:szCs w:val="16"/>
              </w:rPr>
            </w:pPr>
          </w:p>
        </w:tc>
        <w:tc>
          <w:tcPr>
            <w:tcW w:w="4962" w:type="dxa"/>
            <w:shd w:val="solid" w:color="FFFFFF" w:fill="auto"/>
          </w:tcPr>
          <w:p w14:paraId="17B0396C" w14:textId="747A20AD" w:rsidR="00FF6269" w:rsidRPr="006B0D02" w:rsidRDefault="00FF6269" w:rsidP="001F0CD9">
            <w:pPr>
              <w:pStyle w:val="TAL"/>
              <w:rPr>
                <w:sz w:val="16"/>
                <w:szCs w:val="16"/>
              </w:rPr>
            </w:pPr>
            <w:r w:rsidRPr="001007B5">
              <w:rPr>
                <w:sz w:val="16"/>
                <w:szCs w:val="16"/>
              </w:rPr>
              <w:t>Initial TS Structure</w:t>
            </w:r>
          </w:p>
        </w:tc>
        <w:tc>
          <w:tcPr>
            <w:tcW w:w="708" w:type="dxa"/>
            <w:shd w:val="solid" w:color="FFFFFF" w:fill="auto"/>
          </w:tcPr>
          <w:p w14:paraId="5E97A6B2" w14:textId="03624719" w:rsidR="00FF6269" w:rsidRPr="007D6048" w:rsidRDefault="00FF6269" w:rsidP="001F0CD9">
            <w:pPr>
              <w:pStyle w:val="TAC"/>
              <w:jc w:val="left"/>
              <w:rPr>
                <w:sz w:val="16"/>
                <w:szCs w:val="16"/>
              </w:rPr>
            </w:pPr>
            <w:r>
              <w:rPr>
                <w:sz w:val="16"/>
                <w:szCs w:val="16"/>
              </w:rPr>
              <w:t>0.2.0</w:t>
            </w:r>
          </w:p>
        </w:tc>
      </w:tr>
      <w:tr w:rsidR="001F0CD9" w:rsidRPr="006B0D02" w14:paraId="5B56C19E" w14:textId="77777777" w:rsidTr="00FF6269">
        <w:tc>
          <w:tcPr>
            <w:tcW w:w="800" w:type="dxa"/>
            <w:shd w:val="solid" w:color="FFFFFF" w:fill="auto"/>
          </w:tcPr>
          <w:p w14:paraId="46D6C483" w14:textId="10245256" w:rsidR="001F0CD9" w:rsidRDefault="001F0CD9" w:rsidP="00944C88">
            <w:pPr>
              <w:pStyle w:val="TAC"/>
              <w:jc w:val="left"/>
              <w:rPr>
                <w:sz w:val="16"/>
                <w:szCs w:val="16"/>
              </w:rPr>
            </w:pPr>
            <w:r>
              <w:rPr>
                <w:sz w:val="16"/>
                <w:szCs w:val="16"/>
              </w:rPr>
              <w:t>31-</w:t>
            </w:r>
            <w:r w:rsidR="00944C88">
              <w:rPr>
                <w:sz w:val="16"/>
                <w:szCs w:val="16"/>
              </w:rPr>
              <w:t>Aug</w:t>
            </w:r>
            <w:r>
              <w:rPr>
                <w:sz w:val="16"/>
                <w:szCs w:val="16"/>
              </w:rPr>
              <w:t>-2021</w:t>
            </w:r>
          </w:p>
        </w:tc>
        <w:tc>
          <w:tcPr>
            <w:tcW w:w="800" w:type="dxa"/>
            <w:shd w:val="solid" w:color="FFFFFF" w:fill="auto"/>
          </w:tcPr>
          <w:p w14:paraId="383DA0E5" w14:textId="2925D04A" w:rsidR="001F0CD9" w:rsidRDefault="001F0CD9" w:rsidP="001F0CD9">
            <w:pPr>
              <w:pStyle w:val="TAC"/>
              <w:jc w:val="left"/>
              <w:rPr>
                <w:sz w:val="16"/>
                <w:szCs w:val="16"/>
              </w:rPr>
            </w:pPr>
            <w:r>
              <w:rPr>
                <w:sz w:val="16"/>
                <w:szCs w:val="16"/>
              </w:rPr>
              <w:t>#138e</w:t>
            </w:r>
          </w:p>
        </w:tc>
        <w:tc>
          <w:tcPr>
            <w:tcW w:w="1094" w:type="dxa"/>
            <w:shd w:val="solid" w:color="FFFFFF" w:fill="auto"/>
          </w:tcPr>
          <w:p w14:paraId="2F5239B9" w14:textId="5156D591" w:rsidR="001F0CD9" w:rsidRDefault="001F0CD9" w:rsidP="001F0CD9">
            <w:pPr>
              <w:pStyle w:val="TAC"/>
              <w:jc w:val="left"/>
              <w:rPr>
                <w:sz w:val="16"/>
                <w:szCs w:val="16"/>
              </w:rPr>
            </w:pPr>
            <w:r w:rsidRPr="001F0CD9">
              <w:rPr>
                <w:sz w:val="16"/>
                <w:szCs w:val="16"/>
              </w:rPr>
              <w:t>S5-214626</w:t>
            </w:r>
          </w:p>
        </w:tc>
        <w:tc>
          <w:tcPr>
            <w:tcW w:w="425" w:type="dxa"/>
            <w:shd w:val="solid" w:color="FFFFFF" w:fill="auto"/>
          </w:tcPr>
          <w:p w14:paraId="007D4175" w14:textId="77777777" w:rsidR="001F0CD9" w:rsidRPr="006B0D02" w:rsidRDefault="001F0CD9" w:rsidP="001F0CD9">
            <w:pPr>
              <w:pStyle w:val="TAL"/>
              <w:rPr>
                <w:sz w:val="16"/>
                <w:szCs w:val="16"/>
              </w:rPr>
            </w:pPr>
          </w:p>
        </w:tc>
        <w:tc>
          <w:tcPr>
            <w:tcW w:w="425" w:type="dxa"/>
            <w:shd w:val="solid" w:color="FFFFFF" w:fill="auto"/>
          </w:tcPr>
          <w:p w14:paraId="6044D169" w14:textId="77777777" w:rsidR="001F0CD9" w:rsidRPr="006B0D02" w:rsidRDefault="001F0CD9" w:rsidP="001F0CD9">
            <w:pPr>
              <w:pStyle w:val="TAR"/>
              <w:jc w:val="left"/>
              <w:rPr>
                <w:sz w:val="16"/>
                <w:szCs w:val="16"/>
              </w:rPr>
            </w:pPr>
          </w:p>
        </w:tc>
        <w:tc>
          <w:tcPr>
            <w:tcW w:w="425" w:type="dxa"/>
            <w:shd w:val="solid" w:color="FFFFFF" w:fill="auto"/>
          </w:tcPr>
          <w:p w14:paraId="4B2293EB" w14:textId="77777777" w:rsidR="001F0CD9" w:rsidRPr="006B0D02" w:rsidRDefault="001F0CD9" w:rsidP="001F0CD9">
            <w:pPr>
              <w:pStyle w:val="TAC"/>
              <w:jc w:val="left"/>
              <w:rPr>
                <w:sz w:val="16"/>
                <w:szCs w:val="16"/>
              </w:rPr>
            </w:pPr>
          </w:p>
        </w:tc>
        <w:tc>
          <w:tcPr>
            <w:tcW w:w="4962" w:type="dxa"/>
            <w:shd w:val="solid" w:color="FFFFFF" w:fill="auto"/>
          </w:tcPr>
          <w:p w14:paraId="08917D75" w14:textId="12E2F200" w:rsidR="001F0CD9" w:rsidRPr="001007B5" w:rsidRDefault="001F0CD9" w:rsidP="001F0CD9">
            <w:pPr>
              <w:pStyle w:val="TAL"/>
              <w:rPr>
                <w:sz w:val="16"/>
                <w:szCs w:val="16"/>
              </w:rPr>
            </w:pPr>
            <w:r w:rsidRPr="001F0CD9">
              <w:rPr>
                <w:sz w:val="16"/>
                <w:szCs w:val="16"/>
              </w:rPr>
              <w:t>Edge NRM</w:t>
            </w:r>
          </w:p>
        </w:tc>
        <w:tc>
          <w:tcPr>
            <w:tcW w:w="708" w:type="dxa"/>
            <w:shd w:val="solid" w:color="FFFFFF" w:fill="auto"/>
          </w:tcPr>
          <w:p w14:paraId="5086B83C" w14:textId="608C3DBA" w:rsidR="001F0CD9" w:rsidRDefault="00365714" w:rsidP="001F0CD9">
            <w:pPr>
              <w:pStyle w:val="TAC"/>
              <w:jc w:val="left"/>
              <w:rPr>
                <w:sz w:val="16"/>
                <w:szCs w:val="16"/>
              </w:rPr>
            </w:pPr>
            <w:r>
              <w:rPr>
                <w:sz w:val="16"/>
                <w:szCs w:val="16"/>
              </w:rPr>
              <w:t>0.2.0</w:t>
            </w:r>
          </w:p>
        </w:tc>
      </w:tr>
      <w:tr w:rsidR="001F0CD9" w:rsidRPr="006B0D02" w14:paraId="25AE8E0B" w14:textId="77777777" w:rsidTr="00FF6269">
        <w:tc>
          <w:tcPr>
            <w:tcW w:w="800" w:type="dxa"/>
            <w:shd w:val="solid" w:color="FFFFFF" w:fill="auto"/>
          </w:tcPr>
          <w:p w14:paraId="45B1E7A7" w14:textId="51EE96A7" w:rsidR="001F0CD9" w:rsidRDefault="001F0CD9" w:rsidP="00944C88">
            <w:pPr>
              <w:pStyle w:val="TAC"/>
              <w:jc w:val="left"/>
              <w:rPr>
                <w:sz w:val="16"/>
                <w:szCs w:val="16"/>
              </w:rPr>
            </w:pPr>
            <w:r>
              <w:rPr>
                <w:sz w:val="16"/>
                <w:szCs w:val="16"/>
              </w:rPr>
              <w:t>31-</w:t>
            </w:r>
            <w:r w:rsidR="00944C88">
              <w:rPr>
                <w:sz w:val="16"/>
                <w:szCs w:val="16"/>
              </w:rPr>
              <w:t>Aug</w:t>
            </w:r>
            <w:r>
              <w:rPr>
                <w:sz w:val="16"/>
                <w:szCs w:val="16"/>
              </w:rPr>
              <w:t>-2021</w:t>
            </w:r>
          </w:p>
        </w:tc>
        <w:tc>
          <w:tcPr>
            <w:tcW w:w="800" w:type="dxa"/>
            <w:shd w:val="solid" w:color="FFFFFF" w:fill="auto"/>
          </w:tcPr>
          <w:p w14:paraId="5510CF8D" w14:textId="6010BEFC" w:rsidR="001F0CD9" w:rsidRDefault="001F0CD9" w:rsidP="001F0CD9">
            <w:pPr>
              <w:pStyle w:val="TAC"/>
              <w:jc w:val="left"/>
              <w:rPr>
                <w:sz w:val="16"/>
                <w:szCs w:val="16"/>
              </w:rPr>
            </w:pPr>
            <w:r>
              <w:rPr>
                <w:sz w:val="16"/>
                <w:szCs w:val="16"/>
              </w:rPr>
              <w:t>#138e</w:t>
            </w:r>
          </w:p>
        </w:tc>
        <w:tc>
          <w:tcPr>
            <w:tcW w:w="1094" w:type="dxa"/>
            <w:shd w:val="solid" w:color="FFFFFF" w:fill="auto"/>
          </w:tcPr>
          <w:p w14:paraId="00F744EB" w14:textId="4F80DD2F" w:rsidR="001F0CD9" w:rsidRDefault="001F0CD9" w:rsidP="001F0CD9">
            <w:pPr>
              <w:pStyle w:val="TAC"/>
              <w:jc w:val="left"/>
              <w:rPr>
                <w:sz w:val="16"/>
                <w:szCs w:val="16"/>
              </w:rPr>
            </w:pPr>
            <w:r w:rsidRPr="001F0CD9">
              <w:rPr>
                <w:sz w:val="16"/>
                <w:szCs w:val="16"/>
              </w:rPr>
              <w:t>S5-214629</w:t>
            </w:r>
          </w:p>
        </w:tc>
        <w:tc>
          <w:tcPr>
            <w:tcW w:w="425" w:type="dxa"/>
            <w:shd w:val="solid" w:color="FFFFFF" w:fill="auto"/>
          </w:tcPr>
          <w:p w14:paraId="291BA60B" w14:textId="77777777" w:rsidR="001F0CD9" w:rsidRPr="006B0D02" w:rsidRDefault="001F0CD9" w:rsidP="001F0CD9">
            <w:pPr>
              <w:pStyle w:val="TAL"/>
              <w:rPr>
                <w:sz w:val="16"/>
                <w:szCs w:val="16"/>
              </w:rPr>
            </w:pPr>
          </w:p>
        </w:tc>
        <w:tc>
          <w:tcPr>
            <w:tcW w:w="425" w:type="dxa"/>
            <w:shd w:val="solid" w:color="FFFFFF" w:fill="auto"/>
          </w:tcPr>
          <w:p w14:paraId="24BDB017" w14:textId="77777777" w:rsidR="001F0CD9" w:rsidRPr="006B0D02" w:rsidRDefault="001F0CD9" w:rsidP="001F0CD9">
            <w:pPr>
              <w:pStyle w:val="TAR"/>
              <w:jc w:val="left"/>
              <w:rPr>
                <w:sz w:val="16"/>
                <w:szCs w:val="16"/>
              </w:rPr>
            </w:pPr>
          </w:p>
        </w:tc>
        <w:tc>
          <w:tcPr>
            <w:tcW w:w="425" w:type="dxa"/>
            <w:shd w:val="solid" w:color="FFFFFF" w:fill="auto"/>
          </w:tcPr>
          <w:p w14:paraId="1C193B43" w14:textId="77777777" w:rsidR="001F0CD9" w:rsidRPr="006B0D02" w:rsidRDefault="001F0CD9" w:rsidP="001F0CD9">
            <w:pPr>
              <w:pStyle w:val="TAC"/>
              <w:jc w:val="left"/>
              <w:rPr>
                <w:sz w:val="16"/>
                <w:szCs w:val="16"/>
              </w:rPr>
            </w:pPr>
          </w:p>
        </w:tc>
        <w:tc>
          <w:tcPr>
            <w:tcW w:w="4962" w:type="dxa"/>
            <w:shd w:val="solid" w:color="FFFFFF" w:fill="auto"/>
          </w:tcPr>
          <w:p w14:paraId="0F032D75" w14:textId="24399415" w:rsidR="001F0CD9" w:rsidRPr="001007B5" w:rsidRDefault="001F0CD9" w:rsidP="001F0CD9">
            <w:pPr>
              <w:pStyle w:val="TAL"/>
              <w:rPr>
                <w:sz w:val="16"/>
                <w:szCs w:val="16"/>
              </w:rPr>
            </w:pPr>
            <w:r w:rsidRPr="001F0CD9">
              <w:rPr>
                <w:sz w:val="16"/>
                <w:szCs w:val="16"/>
              </w:rPr>
              <w:t>Terms Scope Reference Abbreviations</w:t>
            </w:r>
          </w:p>
        </w:tc>
        <w:tc>
          <w:tcPr>
            <w:tcW w:w="708" w:type="dxa"/>
            <w:shd w:val="solid" w:color="FFFFFF" w:fill="auto"/>
          </w:tcPr>
          <w:p w14:paraId="07F38E81" w14:textId="2C80D90B" w:rsidR="001F0CD9" w:rsidRDefault="00365714" w:rsidP="001F0CD9">
            <w:pPr>
              <w:pStyle w:val="TAC"/>
              <w:jc w:val="left"/>
              <w:rPr>
                <w:sz w:val="16"/>
                <w:szCs w:val="16"/>
              </w:rPr>
            </w:pPr>
            <w:r>
              <w:rPr>
                <w:sz w:val="16"/>
                <w:szCs w:val="16"/>
              </w:rPr>
              <w:t>0.2.0</w:t>
            </w:r>
          </w:p>
        </w:tc>
      </w:tr>
      <w:tr w:rsidR="00593B83" w:rsidRPr="006B0D02" w14:paraId="0CE4509D" w14:textId="77777777" w:rsidTr="00FF6269">
        <w:tc>
          <w:tcPr>
            <w:tcW w:w="800" w:type="dxa"/>
            <w:shd w:val="solid" w:color="FFFFFF" w:fill="auto"/>
          </w:tcPr>
          <w:p w14:paraId="7CF4A8F7" w14:textId="06A7A051" w:rsidR="00593B83" w:rsidRDefault="00593B83" w:rsidP="00593B83">
            <w:pPr>
              <w:pStyle w:val="TAC"/>
              <w:jc w:val="left"/>
              <w:rPr>
                <w:sz w:val="16"/>
                <w:szCs w:val="16"/>
              </w:rPr>
            </w:pPr>
            <w:r>
              <w:rPr>
                <w:sz w:val="16"/>
                <w:szCs w:val="16"/>
              </w:rPr>
              <w:t>31-Aug-2021</w:t>
            </w:r>
          </w:p>
        </w:tc>
        <w:tc>
          <w:tcPr>
            <w:tcW w:w="800" w:type="dxa"/>
            <w:shd w:val="solid" w:color="FFFFFF" w:fill="auto"/>
          </w:tcPr>
          <w:p w14:paraId="510312D3" w14:textId="67BDE956" w:rsidR="00593B83" w:rsidRDefault="00593B83" w:rsidP="00593B83">
            <w:pPr>
              <w:pStyle w:val="TAC"/>
              <w:jc w:val="left"/>
              <w:rPr>
                <w:sz w:val="16"/>
                <w:szCs w:val="16"/>
              </w:rPr>
            </w:pPr>
            <w:r>
              <w:rPr>
                <w:sz w:val="16"/>
                <w:szCs w:val="16"/>
              </w:rPr>
              <w:t>#138e</w:t>
            </w:r>
          </w:p>
        </w:tc>
        <w:tc>
          <w:tcPr>
            <w:tcW w:w="1094" w:type="dxa"/>
            <w:shd w:val="solid" w:color="FFFFFF" w:fill="auto"/>
          </w:tcPr>
          <w:p w14:paraId="7DF615AB" w14:textId="567CD8C9" w:rsidR="00593B83" w:rsidRDefault="00593B83" w:rsidP="00593B83">
            <w:pPr>
              <w:pStyle w:val="TAC"/>
              <w:jc w:val="left"/>
              <w:rPr>
                <w:sz w:val="16"/>
                <w:szCs w:val="16"/>
              </w:rPr>
            </w:pPr>
            <w:r w:rsidRPr="001F0CD9">
              <w:rPr>
                <w:sz w:val="16"/>
                <w:szCs w:val="16"/>
              </w:rPr>
              <w:t>S5-21462</w:t>
            </w:r>
            <w:r>
              <w:rPr>
                <w:sz w:val="16"/>
                <w:szCs w:val="16"/>
              </w:rPr>
              <w:t>8</w:t>
            </w:r>
          </w:p>
        </w:tc>
        <w:tc>
          <w:tcPr>
            <w:tcW w:w="425" w:type="dxa"/>
            <w:shd w:val="solid" w:color="FFFFFF" w:fill="auto"/>
          </w:tcPr>
          <w:p w14:paraId="64AA4C56" w14:textId="77777777" w:rsidR="00593B83" w:rsidRPr="006B0D02" w:rsidRDefault="00593B83" w:rsidP="00593B83">
            <w:pPr>
              <w:pStyle w:val="TAL"/>
              <w:rPr>
                <w:sz w:val="16"/>
                <w:szCs w:val="16"/>
              </w:rPr>
            </w:pPr>
          </w:p>
        </w:tc>
        <w:tc>
          <w:tcPr>
            <w:tcW w:w="425" w:type="dxa"/>
            <w:shd w:val="solid" w:color="FFFFFF" w:fill="auto"/>
          </w:tcPr>
          <w:p w14:paraId="743F6BF6" w14:textId="77777777" w:rsidR="00593B83" w:rsidRPr="006B0D02" w:rsidRDefault="00593B83" w:rsidP="00593B83">
            <w:pPr>
              <w:pStyle w:val="TAR"/>
              <w:jc w:val="left"/>
              <w:rPr>
                <w:sz w:val="16"/>
                <w:szCs w:val="16"/>
              </w:rPr>
            </w:pPr>
          </w:p>
        </w:tc>
        <w:tc>
          <w:tcPr>
            <w:tcW w:w="425" w:type="dxa"/>
            <w:shd w:val="solid" w:color="FFFFFF" w:fill="auto"/>
          </w:tcPr>
          <w:p w14:paraId="401DABB6" w14:textId="77777777" w:rsidR="00593B83" w:rsidRPr="006B0D02" w:rsidRDefault="00593B83" w:rsidP="00593B83">
            <w:pPr>
              <w:pStyle w:val="TAC"/>
              <w:jc w:val="left"/>
              <w:rPr>
                <w:sz w:val="16"/>
                <w:szCs w:val="16"/>
              </w:rPr>
            </w:pPr>
          </w:p>
        </w:tc>
        <w:tc>
          <w:tcPr>
            <w:tcW w:w="4962" w:type="dxa"/>
            <w:shd w:val="solid" w:color="FFFFFF" w:fill="auto"/>
          </w:tcPr>
          <w:p w14:paraId="4D513BF5" w14:textId="624C8EC2" w:rsidR="00593B83" w:rsidRPr="001007B5" w:rsidRDefault="00EB464A" w:rsidP="00593B83">
            <w:pPr>
              <w:pStyle w:val="TAL"/>
              <w:rPr>
                <w:sz w:val="16"/>
                <w:szCs w:val="16"/>
              </w:rPr>
            </w:pPr>
            <w:r w:rsidRPr="00B926BB">
              <w:rPr>
                <w:rFonts w:cs="Calibri"/>
                <w:sz w:val="16"/>
                <w:szCs w:val="16"/>
              </w:rPr>
              <w:t>add use case and requirements for EAS LCM</w:t>
            </w:r>
          </w:p>
        </w:tc>
        <w:tc>
          <w:tcPr>
            <w:tcW w:w="708" w:type="dxa"/>
            <w:shd w:val="solid" w:color="FFFFFF" w:fill="auto"/>
          </w:tcPr>
          <w:p w14:paraId="407613D9" w14:textId="4537D169" w:rsidR="00593B83" w:rsidRDefault="00593B83" w:rsidP="00593B83">
            <w:pPr>
              <w:pStyle w:val="TAC"/>
              <w:jc w:val="left"/>
              <w:rPr>
                <w:sz w:val="16"/>
                <w:szCs w:val="16"/>
              </w:rPr>
            </w:pPr>
            <w:r>
              <w:rPr>
                <w:sz w:val="16"/>
                <w:szCs w:val="16"/>
              </w:rPr>
              <w:t>0.2.0</w:t>
            </w:r>
          </w:p>
        </w:tc>
      </w:tr>
      <w:tr w:rsidR="00593B83" w:rsidRPr="006B0D02" w14:paraId="00F24D5D" w14:textId="77777777" w:rsidTr="00FF6269">
        <w:tc>
          <w:tcPr>
            <w:tcW w:w="800" w:type="dxa"/>
            <w:shd w:val="solid" w:color="FFFFFF" w:fill="auto"/>
          </w:tcPr>
          <w:p w14:paraId="1A401973" w14:textId="673E6931" w:rsidR="00593B83" w:rsidRDefault="009D37DC" w:rsidP="00593B83">
            <w:pPr>
              <w:pStyle w:val="TAC"/>
              <w:jc w:val="left"/>
              <w:rPr>
                <w:sz w:val="16"/>
                <w:szCs w:val="16"/>
              </w:rPr>
            </w:pPr>
            <w:ins w:id="1708" w:author="Samsung" w:date="2021-10-21T10:59:00Z">
              <w:r>
                <w:rPr>
                  <w:sz w:val="16"/>
                  <w:szCs w:val="16"/>
                </w:rPr>
                <w:t>21 Oct 2021</w:t>
              </w:r>
            </w:ins>
          </w:p>
        </w:tc>
        <w:tc>
          <w:tcPr>
            <w:tcW w:w="800" w:type="dxa"/>
            <w:shd w:val="solid" w:color="FFFFFF" w:fill="auto"/>
          </w:tcPr>
          <w:p w14:paraId="281D13B1" w14:textId="4C7A0AF3" w:rsidR="00593B83" w:rsidRDefault="009D37DC" w:rsidP="00593B83">
            <w:pPr>
              <w:pStyle w:val="TAC"/>
              <w:jc w:val="left"/>
              <w:rPr>
                <w:sz w:val="16"/>
                <w:szCs w:val="16"/>
              </w:rPr>
            </w:pPr>
            <w:ins w:id="1709" w:author="Samsung" w:date="2021-10-21T10:59:00Z">
              <w:r>
                <w:rPr>
                  <w:sz w:val="16"/>
                  <w:szCs w:val="16"/>
                </w:rPr>
                <w:t>#139e</w:t>
              </w:r>
            </w:ins>
          </w:p>
        </w:tc>
        <w:tc>
          <w:tcPr>
            <w:tcW w:w="1094" w:type="dxa"/>
            <w:shd w:val="solid" w:color="FFFFFF" w:fill="auto"/>
          </w:tcPr>
          <w:p w14:paraId="7E8928A4" w14:textId="12AB1907" w:rsidR="00593B83" w:rsidRDefault="009D37DC" w:rsidP="00593B83">
            <w:pPr>
              <w:pStyle w:val="TAC"/>
              <w:jc w:val="left"/>
              <w:rPr>
                <w:sz w:val="16"/>
                <w:szCs w:val="16"/>
              </w:rPr>
            </w:pPr>
            <w:ins w:id="1710" w:author="Samsung" w:date="2021-10-21T10:59:00Z">
              <w:r>
                <w:rPr>
                  <w:sz w:val="16"/>
                  <w:szCs w:val="16"/>
                </w:rPr>
                <w:t>S5-215565</w:t>
              </w:r>
            </w:ins>
          </w:p>
        </w:tc>
        <w:tc>
          <w:tcPr>
            <w:tcW w:w="425" w:type="dxa"/>
            <w:shd w:val="solid" w:color="FFFFFF" w:fill="auto"/>
          </w:tcPr>
          <w:p w14:paraId="6EE91662" w14:textId="77777777" w:rsidR="00593B83" w:rsidRPr="006B0D02" w:rsidRDefault="00593B83" w:rsidP="00593B83">
            <w:pPr>
              <w:pStyle w:val="TAL"/>
              <w:rPr>
                <w:sz w:val="16"/>
                <w:szCs w:val="16"/>
              </w:rPr>
            </w:pPr>
          </w:p>
        </w:tc>
        <w:tc>
          <w:tcPr>
            <w:tcW w:w="425" w:type="dxa"/>
            <w:shd w:val="solid" w:color="FFFFFF" w:fill="auto"/>
          </w:tcPr>
          <w:p w14:paraId="7F0CA2B6" w14:textId="77777777" w:rsidR="00593B83" w:rsidRPr="006B0D02" w:rsidRDefault="00593B83" w:rsidP="00593B83">
            <w:pPr>
              <w:pStyle w:val="TAR"/>
              <w:jc w:val="left"/>
              <w:rPr>
                <w:sz w:val="16"/>
                <w:szCs w:val="16"/>
              </w:rPr>
            </w:pPr>
          </w:p>
        </w:tc>
        <w:tc>
          <w:tcPr>
            <w:tcW w:w="425" w:type="dxa"/>
            <w:shd w:val="solid" w:color="FFFFFF" w:fill="auto"/>
          </w:tcPr>
          <w:p w14:paraId="22CB1CBA" w14:textId="77777777" w:rsidR="00593B83" w:rsidRPr="006B0D02" w:rsidRDefault="00593B83" w:rsidP="00593B83">
            <w:pPr>
              <w:pStyle w:val="TAC"/>
              <w:jc w:val="left"/>
              <w:rPr>
                <w:sz w:val="16"/>
                <w:szCs w:val="16"/>
              </w:rPr>
            </w:pPr>
          </w:p>
        </w:tc>
        <w:tc>
          <w:tcPr>
            <w:tcW w:w="4962" w:type="dxa"/>
            <w:shd w:val="solid" w:color="FFFFFF" w:fill="auto"/>
          </w:tcPr>
          <w:p w14:paraId="6519C1BE" w14:textId="411581AB" w:rsidR="00593B83" w:rsidRPr="001007B5" w:rsidRDefault="009D37DC" w:rsidP="00593B83">
            <w:pPr>
              <w:pStyle w:val="TAL"/>
              <w:rPr>
                <w:sz w:val="16"/>
                <w:szCs w:val="16"/>
              </w:rPr>
            </w:pPr>
            <w:ins w:id="1711" w:author="Samsung" w:date="2021-10-21T11:00:00Z">
              <w:r>
                <w:rPr>
                  <w:sz w:val="16"/>
                  <w:szCs w:val="16"/>
                </w:rPr>
                <w:t>EASFunction definition</w:t>
              </w:r>
            </w:ins>
          </w:p>
        </w:tc>
        <w:tc>
          <w:tcPr>
            <w:tcW w:w="708" w:type="dxa"/>
            <w:shd w:val="solid" w:color="FFFFFF" w:fill="auto"/>
          </w:tcPr>
          <w:p w14:paraId="282A7C61" w14:textId="2917D188" w:rsidR="00593B83" w:rsidRDefault="009D37DC" w:rsidP="00593B83">
            <w:pPr>
              <w:pStyle w:val="TAC"/>
              <w:jc w:val="left"/>
              <w:rPr>
                <w:sz w:val="16"/>
                <w:szCs w:val="16"/>
              </w:rPr>
            </w:pPr>
            <w:ins w:id="1712" w:author="Samsung" w:date="2021-10-21T11:00:00Z">
              <w:r>
                <w:rPr>
                  <w:sz w:val="16"/>
                  <w:szCs w:val="16"/>
                </w:rPr>
                <w:t>0.3.0</w:t>
              </w:r>
            </w:ins>
          </w:p>
        </w:tc>
      </w:tr>
      <w:tr w:rsidR="004C4B62" w:rsidRPr="006B0D02" w14:paraId="63146062" w14:textId="77777777" w:rsidTr="00FF6269">
        <w:trPr>
          <w:ins w:id="1713" w:author="Samsung" w:date="2021-10-21T10:59:00Z"/>
        </w:trPr>
        <w:tc>
          <w:tcPr>
            <w:tcW w:w="800" w:type="dxa"/>
            <w:shd w:val="solid" w:color="FFFFFF" w:fill="auto"/>
          </w:tcPr>
          <w:p w14:paraId="2879E46B" w14:textId="77071492" w:rsidR="004C4B62" w:rsidRDefault="004C4B62" w:rsidP="004C4B62">
            <w:pPr>
              <w:pStyle w:val="TAC"/>
              <w:jc w:val="left"/>
              <w:rPr>
                <w:ins w:id="1714" w:author="Samsung" w:date="2021-10-21T10:59:00Z"/>
                <w:sz w:val="16"/>
                <w:szCs w:val="16"/>
              </w:rPr>
            </w:pPr>
            <w:ins w:id="1715" w:author="Samsung" w:date="2021-10-21T11:04:00Z">
              <w:r>
                <w:rPr>
                  <w:sz w:val="16"/>
                  <w:szCs w:val="16"/>
                </w:rPr>
                <w:t>21 Oct 2021</w:t>
              </w:r>
            </w:ins>
          </w:p>
        </w:tc>
        <w:tc>
          <w:tcPr>
            <w:tcW w:w="800" w:type="dxa"/>
            <w:shd w:val="solid" w:color="FFFFFF" w:fill="auto"/>
          </w:tcPr>
          <w:p w14:paraId="673CB669" w14:textId="65AD2337" w:rsidR="004C4B62" w:rsidRDefault="004C4B62" w:rsidP="004C4B62">
            <w:pPr>
              <w:pStyle w:val="TAC"/>
              <w:jc w:val="left"/>
              <w:rPr>
                <w:ins w:id="1716" w:author="Samsung" w:date="2021-10-21T10:59:00Z"/>
                <w:sz w:val="16"/>
                <w:szCs w:val="16"/>
              </w:rPr>
            </w:pPr>
            <w:ins w:id="1717" w:author="Samsung" w:date="2021-10-21T11:04:00Z">
              <w:r>
                <w:rPr>
                  <w:sz w:val="16"/>
                  <w:szCs w:val="16"/>
                </w:rPr>
                <w:t>#139e</w:t>
              </w:r>
            </w:ins>
          </w:p>
        </w:tc>
        <w:tc>
          <w:tcPr>
            <w:tcW w:w="1094" w:type="dxa"/>
            <w:shd w:val="solid" w:color="FFFFFF" w:fill="auto"/>
          </w:tcPr>
          <w:p w14:paraId="1F2EB64F" w14:textId="67C7F802" w:rsidR="004C4B62" w:rsidRDefault="004C4B62" w:rsidP="004C4B62">
            <w:pPr>
              <w:pStyle w:val="TAC"/>
              <w:jc w:val="left"/>
              <w:rPr>
                <w:ins w:id="1718" w:author="Samsung" w:date="2021-10-21T10:59:00Z"/>
                <w:sz w:val="16"/>
                <w:szCs w:val="16"/>
              </w:rPr>
            </w:pPr>
            <w:ins w:id="1719" w:author="Samsung" w:date="2021-10-21T11:04:00Z">
              <w:r>
                <w:rPr>
                  <w:sz w:val="16"/>
                  <w:szCs w:val="16"/>
                </w:rPr>
                <w:t>S5-215566</w:t>
              </w:r>
            </w:ins>
          </w:p>
        </w:tc>
        <w:tc>
          <w:tcPr>
            <w:tcW w:w="425" w:type="dxa"/>
            <w:shd w:val="solid" w:color="FFFFFF" w:fill="auto"/>
          </w:tcPr>
          <w:p w14:paraId="5E14B835" w14:textId="77777777" w:rsidR="004C4B62" w:rsidRPr="006B0D02" w:rsidRDefault="004C4B62" w:rsidP="004C4B62">
            <w:pPr>
              <w:pStyle w:val="TAL"/>
              <w:rPr>
                <w:ins w:id="1720" w:author="Samsung" w:date="2021-10-21T10:59:00Z"/>
                <w:sz w:val="16"/>
                <w:szCs w:val="16"/>
              </w:rPr>
            </w:pPr>
          </w:p>
        </w:tc>
        <w:tc>
          <w:tcPr>
            <w:tcW w:w="425" w:type="dxa"/>
            <w:shd w:val="solid" w:color="FFFFFF" w:fill="auto"/>
          </w:tcPr>
          <w:p w14:paraId="5BEBBC58" w14:textId="77777777" w:rsidR="004C4B62" w:rsidRPr="006B0D02" w:rsidRDefault="004C4B62" w:rsidP="004C4B62">
            <w:pPr>
              <w:pStyle w:val="TAR"/>
              <w:jc w:val="left"/>
              <w:rPr>
                <w:ins w:id="1721" w:author="Samsung" w:date="2021-10-21T10:59:00Z"/>
                <w:sz w:val="16"/>
                <w:szCs w:val="16"/>
              </w:rPr>
            </w:pPr>
          </w:p>
        </w:tc>
        <w:tc>
          <w:tcPr>
            <w:tcW w:w="425" w:type="dxa"/>
            <w:shd w:val="solid" w:color="FFFFFF" w:fill="auto"/>
          </w:tcPr>
          <w:p w14:paraId="7DA555CE" w14:textId="77777777" w:rsidR="004C4B62" w:rsidRPr="006B0D02" w:rsidRDefault="004C4B62" w:rsidP="004C4B62">
            <w:pPr>
              <w:pStyle w:val="TAC"/>
              <w:jc w:val="left"/>
              <w:rPr>
                <w:ins w:id="1722" w:author="Samsung" w:date="2021-10-21T10:59:00Z"/>
                <w:sz w:val="16"/>
                <w:szCs w:val="16"/>
              </w:rPr>
            </w:pPr>
          </w:p>
        </w:tc>
        <w:tc>
          <w:tcPr>
            <w:tcW w:w="4962" w:type="dxa"/>
            <w:shd w:val="solid" w:color="FFFFFF" w:fill="auto"/>
          </w:tcPr>
          <w:p w14:paraId="4AD9B7DF" w14:textId="27AEFFEC" w:rsidR="004C4B62" w:rsidRPr="001007B5" w:rsidRDefault="004C4B62" w:rsidP="004C4B62">
            <w:pPr>
              <w:pStyle w:val="TAL"/>
              <w:rPr>
                <w:ins w:id="1723" w:author="Samsung" w:date="2021-10-21T10:59:00Z"/>
                <w:sz w:val="16"/>
                <w:szCs w:val="16"/>
              </w:rPr>
            </w:pPr>
            <w:ins w:id="1724" w:author="Samsung" w:date="2021-10-21T11:04:00Z">
              <w:r>
                <w:rPr>
                  <w:sz w:val="16"/>
                  <w:szCs w:val="16"/>
                </w:rPr>
                <w:t>Fixing EASRequirement Arrowhead</w:t>
              </w:r>
            </w:ins>
          </w:p>
        </w:tc>
        <w:tc>
          <w:tcPr>
            <w:tcW w:w="708" w:type="dxa"/>
            <w:shd w:val="solid" w:color="FFFFFF" w:fill="auto"/>
          </w:tcPr>
          <w:p w14:paraId="1D6FBF8E" w14:textId="4BEFBDCE" w:rsidR="004C4B62" w:rsidRDefault="004C4B62" w:rsidP="004C4B62">
            <w:pPr>
              <w:pStyle w:val="TAC"/>
              <w:jc w:val="left"/>
              <w:rPr>
                <w:ins w:id="1725" w:author="Samsung" w:date="2021-10-21T10:59:00Z"/>
                <w:sz w:val="16"/>
                <w:szCs w:val="16"/>
              </w:rPr>
            </w:pPr>
            <w:ins w:id="1726" w:author="Samsung" w:date="2021-10-21T11:04:00Z">
              <w:r>
                <w:rPr>
                  <w:sz w:val="16"/>
                  <w:szCs w:val="16"/>
                </w:rPr>
                <w:t>0.3.0</w:t>
              </w:r>
            </w:ins>
          </w:p>
        </w:tc>
      </w:tr>
      <w:tr w:rsidR="00FB6086" w:rsidRPr="006B0D02" w14:paraId="2BD4F3ED" w14:textId="77777777" w:rsidTr="00FF6269">
        <w:trPr>
          <w:ins w:id="1727" w:author="Samsung" w:date="2021-10-21T10:59:00Z"/>
        </w:trPr>
        <w:tc>
          <w:tcPr>
            <w:tcW w:w="800" w:type="dxa"/>
            <w:shd w:val="solid" w:color="FFFFFF" w:fill="auto"/>
          </w:tcPr>
          <w:p w14:paraId="7DE3B217" w14:textId="70FB8D56" w:rsidR="00FB6086" w:rsidRDefault="00FB6086" w:rsidP="00FB6086">
            <w:pPr>
              <w:pStyle w:val="TAC"/>
              <w:jc w:val="left"/>
              <w:rPr>
                <w:ins w:id="1728" w:author="Samsung" w:date="2021-10-21T10:59:00Z"/>
                <w:sz w:val="16"/>
                <w:szCs w:val="16"/>
              </w:rPr>
            </w:pPr>
            <w:ins w:id="1729" w:author="Samsung" w:date="2021-10-21T11:23:00Z">
              <w:r>
                <w:rPr>
                  <w:sz w:val="16"/>
                  <w:szCs w:val="16"/>
                </w:rPr>
                <w:t>21 Oct 2021</w:t>
              </w:r>
            </w:ins>
          </w:p>
        </w:tc>
        <w:tc>
          <w:tcPr>
            <w:tcW w:w="800" w:type="dxa"/>
            <w:shd w:val="solid" w:color="FFFFFF" w:fill="auto"/>
          </w:tcPr>
          <w:p w14:paraId="23342866" w14:textId="7D6A0271" w:rsidR="00FB6086" w:rsidRDefault="00FB6086" w:rsidP="00FB6086">
            <w:pPr>
              <w:pStyle w:val="TAC"/>
              <w:jc w:val="left"/>
              <w:rPr>
                <w:ins w:id="1730" w:author="Samsung" w:date="2021-10-21T10:59:00Z"/>
                <w:sz w:val="16"/>
                <w:szCs w:val="16"/>
              </w:rPr>
            </w:pPr>
            <w:ins w:id="1731" w:author="Samsung" w:date="2021-10-21T11:23:00Z">
              <w:r>
                <w:rPr>
                  <w:sz w:val="16"/>
                  <w:szCs w:val="16"/>
                </w:rPr>
                <w:t>#139e</w:t>
              </w:r>
            </w:ins>
          </w:p>
        </w:tc>
        <w:tc>
          <w:tcPr>
            <w:tcW w:w="1094" w:type="dxa"/>
            <w:shd w:val="solid" w:color="FFFFFF" w:fill="auto"/>
          </w:tcPr>
          <w:p w14:paraId="22FE9744" w14:textId="5E48800A" w:rsidR="00FB6086" w:rsidRDefault="00FB6086" w:rsidP="00FB6086">
            <w:pPr>
              <w:pStyle w:val="TAC"/>
              <w:jc w:val="left"/>
              <w:rPr>
                <w:ins w:id="1732" w:author="Samsung" w:date="2021-10-21T10:59:00Z"/>
                <w:sz w:val="16"/>
                <w:szCs w:val="16"/>
              </w:rPr>
            </w:pPr>
            <w:ins w:id="1733" w:author="Samsung" w:date="2021-10-21T11:23:00Z">
              <w:r>
                <w:rPr>
                  <w:sz w:val="16"/>
                  <w:szCs w:val="16"/>
                </w:rPr>
                <w:t>S5-215567</w:t>
              </w:r>
            </w:ins>
          </w:p>
        </w:tc>
        <w:tc>
          <w:tcPr>
            <w:tcW w:w="425" w:type="dxa"/>
            <w:shd w:val="solid" w:color="FFFFFF" w:fill="auto"/>
          </w:tcPr>
          <w:p w14:paraId="1BFDC6C0" w14:textId="77777777" w:rsidR="00FB6086" w:rsidRPr="006B0D02" w:rsidRDefault="00FB6086" w:rsidP="00FB6086">
            <w:pPr>
              <w:pStyle w:val="TAL"/>
              <w:rPr>
                <w:ins w:id="1734" w:author="Samsung" w:date="2021-10-21T10:59:00Z"/>
                <w:sz w:val="16"/>
                <w:szCs w:val="16"/>
              </w:rPr>
            </w:pPr>
          </w:p>
        </w:tc>
        <w:tc>
          <w:tcPr>
            <w:tcW w:w="425" w:type="dxa"/>
            <w:shd w:val="solid" w:color="FFFFFF" w:fill="auto"/>
          </w:tcPr>
          <w:p w14:paraId="71BE6C51" w14:textId="77777777" w:rsidR="00FB6086" w:rsidRPr="006B0D02" w:rsidRDefault="00FB6086" w:rsidP="00FB6086">
            <w:pPr>
              <w:pStyle w:val="TAR"/>
              <w:jc w:val="left"/>
              <w:rPr>
                <w:ins w:id="1735" w:author="Samsung" w:date="2021-10-21T10:59:00Z"/>
                <w:sz w:val="16"/>
                <w:szCs w:val="16"/>
              </w:rPr>
            </w:pPr>
          </w:p>
        </w:tc>
        <w:tc>
          <w:tcPr>
            <w:tcW w:w="425" w:type="dxa"/>
            <w:shd w:val="solid" w:color="FFFFFF" w:fill="auto"/>
          </w:tcPr>
          <w:p w14:paraId="314E64F3" w14:textId="77777777" w:rsidR="00FB6086" w:rsidRPr="006B0D02" w:rsidRDefault="00FB6086" w:rsidP="00FB6086">
            <w:pPr>
              <w:pStyle w:val="TAC"/>
              <w:jc w:val="left"/>
              <w:rPr>
                <w:ins w:id="1736" w:author="Samsung" w:date="2021-10-21T10:59:00Z"/>
                <w:sz w:val="16"/>
                <w:szCs w:val="16"/>
              </w:rPr>
            </w:pPr>
          </w:p>
        </w:tc>
        <w:tc>
          <w:tcPr>
            <w:tcW w:w="4962" w:type="dxa"/>
            <w:shd w:val="solid" w:color="FFFFFF" w:fill="auto"/>
          </w:tcPr>
          <w:p w14:paraId="27838C21" w14:textId="7848D65F" w:rsidR="00FB6086" w:rsidRPr="001007B5" w:rsidRDefault="00FB6086" w:rsidP="00FB6086">
            <w:pPr>
              <w:pStyle w:val="TAL"/>
              <w:rPr>
                <w:ins w:id="1737" w:author="Samsung" w:date="2021-10-21T10:59:00Z"/>
                <w:sz w:val="16"/>
                <w:szCs w:val="16"/>
              </w:rPr>
            </w:pPr>
            <w:ins w:id="1738" w:author="Samsung" w:date="2021-10-21T11:23:00Z">
              <w:r>
                <w:rPr>
                  <w:sz w:val="16"/>
                  <w:szCs w:val="16"/>
                </w:rPr>
                <w:t>ECSFunction definition and LCM procedural flow</w:t>
              </w:r>
            </w:ins>
          </w:p>
        </w:tc>
        <w:tc>
          <w:tcPr>
            <w:tcW w:w="708" w:type="dxa"/>
            <w:shd w:val="solid" w:color="FFFFFF" w:fill="auto"/>
          </w:tcPr>
          <w:p w14:paraId="7CA39D42" w14:textId="01010357" w:rsidR="00FB6086" w:rsidRDefault="00FB6086" w:rsidP="00FB6086">
            <w:pPr>
              <w:pStyle w:val="TAC"/>
              <w:jc w:val="left"/>
              <w:rPr>
                <w:ins w:id="1739" w:author="Samsung" w:date="2021-10-21T10:59:00Z"/>
                <w:sz w:val="16"/>
                <w:szCs w:val="16"/>
              </w:rPr>
            </w:pPr>
            <w:ins w:id="1740" w:author="Samsung" w:date="2021-10-21T11:23:00Z">
              <w:r>
                <w:rPr>
                  <w:sz w:val="16"/>
                  <w:szCs w:val="16"/>
                </w:rPr>
                <w:t>0.3.0</w:t>
              </w:r>
            </w:ins>
          </w:p>
        </w:tc>
      </w:tr>
      <w:tr w:rsidR="00050AB9" w:rsidRPr="006B0D02" w14:paraId="7EA3F42D" w14:textId="77777777" w:rsidTr="00FF6269">
        <w:trPr>
          <w:ins w:id="1741" w:author="Samsung" w:date="2021-10-21T10:59:00Z"/>
        </w:trPr>
        <w:tc>
          <w:tcPr>
            <w:tcW w:w="800" w:type="dxa"/>
            <w:shd w:val="solid" w:color="FFFFFF" w:fill="auto"/>
          </w:tcPr>
          <w:p w14:paraId="70A0E63B" w14:textId="6EE74CCB" w:rsidR="00050AB9" w:rsidRDefault="00050AB9" w:rsidP="00050AB9">
            <w:pPr>
              <w:pStyle w:val="TAC"/>
              <w:jc w:val="left"/>
              <w:rPr>
                <w:ins w:id="1742" w:author="Samsung" w:date="2021-10-21T10:59:00Z"/>
                <w:sz w:val="16"/>
                <w:szCs w:val="16"/>
              </w:rPr>
            </w:pPr>
            <w:ins w:id="1743" w:author="Samsung" w:date="2021-10-21T11:28:00Z">
              <w:r>
                <w:rPr>
                  <w:sz w:val="16"/>
                  <w:szCs w:val="16"/>
                </w:rPr>
                <w:t>21 Oct 2021</w:t>
              </w:r>
            </w:ins>
          </w:p>
        </w:tc>
        <w:tc>
          <w:tcPr>
            <w:tcW w:w="800" w:type="dxa"/>
            <w:shd w:val="solid" w:color="FFFFFF" w:fill="auto"/>
          </w:tcPr>
          <w:p w14:paraId="67AD6303" w14:textId="3A79EFBF" w:rsidR="00050AB9" w:rsidRDefault="00050AB9" w:rsidP="00050AB9">
            <w:pPr>
              <w:pStyle w:val="TAC"/>
              <w:jc w:val="left"/>
              <w:rPr>
                <w:ins w:id="1744" w:author="Samsung" w:date="2021-10-21T10:59:00Z"/>
                <w:sz w:val="16"/>
                <w:szCs w:val="16"/>
              </w:rPr>
            </w:pPr>
            <w:ins w:id="1745" w:author="Samsung" w:date="2021-10-21T11:28:00Z">
              <w:r>
                <w:rPr>
                  <w:sz w:val="16"/>
                  <w:szCs w:val="16"/>
                </w:rPr>
                <w:t>#139e</w:t>
              </w:r>
            </w:ins>
          </w:p>
        </w:tc>
        <w:tc>
          <w:tcPr>
            <w:tcW w:w="1094" w:type="dxa"/>
            <w:shd w:val="solid" w:color="FFFFFF" w:fill="auto"/>
          </w:tcPr>
          <w:p w14:paraId="01BC6B7F" w14:textId="625369B0" w:rsidR="00050AB9" w:rsidRDefault="00050AB9" w:rsidP="00050AB9">
            <w:pPr>
              <w:pStyle w:val="TAC"/>
              <w:jc w:val="left"/>
              <w:rPr>
                <w:ins w:id="1746" w:author="Samsung" w:date="2021-10-21T10:59:00Z"/>
                <w:sz w:val="16"/>
                <w:szCs w:val="16"/>
              </w:rPr>
            </w:pPr>
            <w:ins w:id="1747" w:author="Samsung" w:date="2021-10-21T11:28:00Z">
              <w:r>
                <w:rPr>
                  <w:sz w:val="16"/>
                  <w:szCs w:val="16"/>
                </w:rPr>
                <w:t>S5-215568</w:t>
              </w:r>
            </w:ins>
          </w:p>
        </w:tc>
        <w:tc>
          <w:tcPr>
            <w:tcW w:w="425" w:type="dxa"/>
            <w:shd w:val="solid" w:color="FFFFFF" w:fill="auto"/>
          </w:tcPr>
          <w:p w14:paraId="34748EDA" w14:textId="77777777" w:rsidR="00050AB9" w:rsidRPr="006B0D02" w:rsidRDefault="00050AB9" w:rsidP="00050AB9">
            <w:pPr>
              <w:pStyle w:val="TAL"/>
              <w:rPr>
                <w:ins w:id="1748" w:author="Samsung" w:date="2021-10-21T10:59:00Z"/>
                <w:sz w:val="16"/>
                <w:szCs w:val="16"/>
              </w:rPr>
            </w:pPr>
          </w:p>
        </w:tc>
        <w:tc>
          <w:tcPr>
            <w:tcW w:w="425" w:type="dxa"/>
            <w:shd w:val="solid" w:color="FFFFFF" w:fill="auto"/>
          </w:tcPr>
          <w:p w14:paraId="7698FF03" w14:textId="77777777" w:rsidR="00050AB9" w:rsidRPr="006B0D02" w:rsidRDefault="00050AB9" w:rsidP="00050AB9">
            <w:pPr>
              <w:pStyle w:val="TAR"/>
              <w:jc w:val="left"/>
              <w:rPr>
                <w:ins w:id="1749" w:author="Samsung" w:date="2021-10-21T10:59:00Z"/>
                <w:sz w:val="16"/>
                <w:szCs w:val="16"/>
              </w:rPr>
            </w:pPr>
          </w:p>
        </w:tc>
        <w:tc>
          <w:tcPr>
            <w:tcW w:w="425" w:type="dxa"/>
            <w:shd w:val="solid" w:color="FFFFFF" w:fill="auto"/>
          </w:tcPr>
          <w:p w14:paraId="667C014F" w14:textId="77777777" w:rsidR="00050AB9" w:rsidRPr="006B0D02" w:rsidRDefault="00050AB9" w:rsidP="00050AB9">
            <w:pPr>
              <w:pStyle w:val="TAC"/>
              <w:jc w:val="left"/>
              <w:rPr>
                <w:ins w:id="1750" w:author="Samsung" w:date="2021-10-21T10:59:00Z"/>
                <w:sz w:val="16"/>
                <w:szCs w:val="16"/>
              </w:rPr>
            </w:pPr>
          </w:p>
        </w:tc>
        <w:tc>
          <w:tcPr>
            <w:tcW w:w="4962" w:type="dxa"/>
            <w:shd w:val="solid" w:color="FFFFFF" w:fill="auto"/>
          </w:tcPr>
          <w:p w14:paraId="3E4B3134" w14:textId="609469FF" w:rsidR="00050AB9" w:rsidRPr="001007B5" w:rsidRDefault="00050AB9" w:rsidP="00050AB9">
            <w:pPr>
              <w:pStyle w:val="TAL"/>
              <w:rPr>
                <w:ins w:id="1751" w:author="Samsung" w:date="2021-10-21T10:59:00Z"/>
                <w:sz w:val="16"/>
                <w:szCs w:val="16"/>
              </w:rPr>
            </w:pPr>
            <w:ins w:id="1752" w:author="Samsung" w:date="2021-10-21T11:29:00Z">
              <w:r w:rsidRPr="00050AB9">
                <w:rPr>
                  <w:sz w:val="16"/>
                  <w:szCs w:val="16"/>
                </w:rPr>
                <w:t>EES Lifecycle Management usecase and requirements</w:t>
              </w:r>
            </w:ins>
          </w:p>
        </w:tc>
        <w:tc>
          <w:tcPr>
            <w:tcW w:w="708" w:type="dxa"/>
            <w:shd w:val="solid" w:color="FFFFFF" w:fill="auto"/>
          </w:tcPr>
          <w:p w14:paraId="65AB7B3E" w14:textId="18C50A01" w:rsidR="00050AB9" w:rsidRDefault="00050AB9" w:rsidP="00050AB9">
            <w:pPr>
              <w:pStyle w:val="TAC"/>
              <w:jc w:val="left"/>
              <w:rPr>
                <w:ins w:id="1753" w:author="Samsung" w:date="2021-10-21T10:59:00Z"/>
                <w:sz w:val="16"/>
                <w:szCs w:val="16"/>
              </w:rPr>
            </w:pPr>
            <w:ins w:id="1754" w:author="Samsung" w:date="2021-10-21T11:28:00Z">
              <w:r>
                <w:rPr>
                  <w:sz w:val="16"/>
                  <w:szCs w:val="16"/>
                </w:rPr>
                <w:t>0.3.0</w:t>
              </w:r>
            </w:ins>
          </w:p>
        </w:tc>
      </w:tr>
      <w:tr w:rsidR="007D2695" w:rsidRPr="006B0D02" w14:paraId="0756C227" w14:textId="77777777" w:rsidTr="00FF6269">
        <w:trPr>
          <w:ins w:id="1755" w:author="Samsung" w:date="2021-10-21T10:59:00Z"/>
        </w:trPr>
        <w:tc>
          <w:tcPr>
            <w:tcW w:w="800" w:type="dxa"/>
            <w:shd w:val="solid" w:color="FFFFFF" w:fill="auto"/>
          </w:tcPr>
          <w:p w14:paraId="0B0C8755" w14:textId="62502CF8" w:rsidR="007D2695" w:rsidRDefault="007D2695" w:rsidP="007D2695">
            <w:pPr>
              <w:pStyle w:val="TAC"/>
              <w:jc w:val="left"/>
              <w:rPr>
                <w:ins w:id="1756" w:author="Samsung" w:date="2021-10-21T10:59:00Z"/>
                <w:sz w:val="16"/>
                <w:szCs w:val="16"/>
              </w:rPr>
            </w:pPr>
            <w:ins w:id="1757" w:author="Samsung" w:date="2021-10-21T11:33:00Z">
              <w:r>
                <w:rPr>
                  <w:sz w:val="16"/>
                  <w:szCs w:val="16"/>
                </w:rPr>
                <w:t>21 Oct 2021</w:t>
              </w:r>
            </w:ins>
          </w:p>
        </w:tc>
        <w:tc>
          <w:tcPr>
            <w:tcW w:w="800" w:type="dxa"/>
            <w:shd w:val="solid" w:color="FFFFFF" w:fill="auto"/>
          </w:tcPr>
          <w:p w14:paraId="7AB07DE6" w14:textId="38DA22DA" w:rsidR="007D2695" w:rsidRDefault="007D2695" w:rsidP="007D2695">
            <w:pPr>
              <w:pStyle w:val="TAC"/>
              <w:jc w:val="left"/>
              <w:rPr>
                <w:ins w:id="1758" w:author="Samsung" w:date="2021-10-21T10:59:00Z"/>
                <w:sz w:val="16"/>
                <w:szCs w:val="16"/>
              </w:rPr>
            </w:pPr>
            <w:ins w:id="1759" w:author="Samsung" w:date="2021-10-21T11:33:00Z">
              <w:r>
                <w:rPr>
                  <w:sz w:val="16"/>
                  <w:szCs w:val="16"/>
                </w:rPr>
                <w:t>#139e</w:t>
              </w:r>
            </w:ins>
          </w:p>
        </w:tc>
        <w:tc>
          <w:tcPr>
            <w:tcW w:w="1094" w:type="dxa"/>
            <w:shd w:val="solid" w:color="FFFFFF" w:fill="auto"/>
          </w:tcPr>
          <w:p w14:paraId="5FDADF55" w14:textId="0D9278ED" w:rsidR="007D2695" w:rsidRDefault="007D2695" w:rsidP="007D2695">
            <w:pPr>
              <w:pStyle w:val="TAC"/>
              <w:jc w:val="left"/>
              <w:rPr>
                <w:ins w:id="1760" w:author="Samsung" w:date="2021-10-21T10:59:00Z"/>
                <w:sz w:val="16"/>
                <w:szCs w:val="16"/>
              </w:rPr>
            </w:pPr>
            <w:ins w:id="1761" w:author="Samsung" w:date="2021-10-21T11:33:00Z">
              <w:r>
                <w:rPr>
                  <w:sz w:val="16"/>
                  <w:szCs w:val="16"/>
                </w:rPr>
                <w:t>S5-215569</w:t>
              </w:r>
            </w:ins>
          </w:p>
        </w:tc>
        <w:tc>
          <w:tcPr>
            <w:tcW w:w="425" w:type="dxa"/>
            <w:shd w:val="solid" w:color="FFFFFF" w:fill="auto"/>
          </w:tcPr>
          <w:p w14:paraId="6AB6A69A" w14:textId="77777777" w:rsidR="007D2695" w:rsidRPr="006B0D02" w:rsidRDefault="007D2695" w:rsidP="007D2695">
            <w:pPr>
              <w:pStyle w:val="TAL"/>
              <w:rPr>
                <w:ins w:id="1762" w:author="Samsung" w:date="2021-10-21T10:59:00Z"/>
                <w:sz w:val="16"/>
                <w:szCs w:val="16"/>
              </w:rPr>
            </w:pPr>
          </w:p>
        </w:tc>
        <w:tc>
          <w:tcPr>
            <w:tcW w:w="425" w:type="dxa"/>
            <w:shd w:val="solid" w:color="FFFFFF" w:fill="auto"/>
          </w:tcPr>
          <w:p w14:paraId="7C226345" w14:textId="77777777" w:rsidR="007D2695" w:rsidRPr="006B0D02" w:rsidRDefault="007D2695" w:rsidP="007D2695">
            <w:pPr>
              <w:pStyle w:val="TAR"/>
              <w:jc w:val="left"/>
              <w:rPr>
                <w:ins w:id="1763" w:author="Samsung" w:date="2021-10-21T10:59:00Z"/>
                <w:sz w:val="16"/>
                <w:szCs w:val="16"/>
              </w:rPr>
            </w:pPr>
          </w:p>
        </w:tc>
        <w:tc>
          <w:tcPr>
            <w:tcW w:w="425" w:type="dxa"/>
            <w:shd w:val="solid" w:color="FFFFFF" w:fill="auto"/>
          </w:tcPr>
          <w:p w14:paraId="4E473B89" w14:textId="77777777" w:rsidR="007D2695" w:rsidRPr="006B0D02" w:rsidRDefault="007D2695" w:rsidP="007D2695">
            <w:pPr>
              <w:pStyle w:val="TAC"/>
              <w:jc w:val="left"/>
              <w:rPr>
                <w:ins w:id="1764" w:author="Samsung" w:date="2021-10-21T10:59:00Z"/>
                <w:sz w:val="16"/>
                <w:szCs w:val="16"/>
              </w:rPr>
            </w:pPr>
          </w:p>
        </w:tc>
        <w:tc>
          <w:tcPr>
            <w:tcW w:w="4962" w:type="dxa"/>
            <w:shd w:val="solid" w:color="FFFFFF" w:fill="auto"/>
          </w:tcPr>
          <w:p w14:paraId="1DC3DF26" w14:textId="1DFAED68" w:rsidR="007D2695" w:rsidRPr="001007B5" w:rsidRDefault="007D2695" w:rsidP="007D2695">
            <w:pPr>
              <w:pStyle w:val="TAL"/>
              <w:rPr>
                <w:ins w:id="1765" w:author="Samsung" w:date="2021-10-21T10:59:00Z"/>
                <w:sz w:val="16"/>
                <w:szCs w:val="16"/>
              </w:rPr>
            </w:pPr>
            <w:ins w:id="1766" w:author="Samsung" w:date="2021-10-21T11:33:00Z">
              <w:r>
                <w:rPr>
                  <w:sz w:val="16"/>
                  <w:szCs w:val="16"/>
                </w:rPr>
                <w:t>EC</w:t>
              </w:r>
              <w:r w:rsidRPr="00050AB9">
                <w:rPr>
                  <w:sz w:val="16"/>
                  <w:szCs w:val="16"/>
                </w:rPr>
                <w:t>S Lifecycle Management usecase and requirements</w:t>
              </w:r>
            </w:ins>
          </w:p>
        </w:tc>
        <w:tc>
          <w:tcPr>
            <w:tcW w:w="708" w:type="dxa"/>
            <w:shd w:val="solid" w:color="FFFFFF" w:fill="auto"/>
          </w:tcPr>
          <w:p w14:paraId="7E546940" w14:textId="6948F1C1" w:rsidR="007D2695" w:rsidRDefault="007D2695" w:rsidP="007D2695">
            <w:pPr>
              <w:pStyle w:val="TAC"/>
              <w:jc w:val="left"/>
              <w:rPr>
                <w:ins w:id="1767" w:author="Samsung" w:date="2021-10-21T10:59:00Z"/>
                <w:sz w:val="16"/>
                <w:szCs w:val="16"/>
              </w:rPr>
            </w:pPr>
            <w:ins w:id="1768" w:author="Samsung" w:date="2021-10-21T11:33:00Z">
              <w:r>
                <w:rPr>
                  <w:sz w:val="16"/>
                  <w:szCs w:val="16"/>
                </w:rPr>
                <w:t>0.3.0</w:t>
              </w:r>
            </w:ins>
          </w:p>
        </w:tc>
      </w:tr>
      <w:tr w:rsidR="009A30FF" w:rsidRPr="006B0D02" w14:paraId="540571D4" w14:textId="77777777" w:rsidTr="00FF6269">
        <w:trPr>
          <w:ins w:id="1769" w:author="Samsung" w:date="2021-10-21T10:59:00Z"/>
        </w:trPr>
        <w:tc>
          <w:tcPr>
            <w:tcW w:w="800" w:type="dxa"/>
            <w:shd w:val="solid" w:color="FFFFFF" w:fill="auto"/>
          </w:tcPr>
          <w:p w14:paraId="04E98A74" w14:textId="0FF072DA" w:rsidR="009A30FF" w:rsidRDefault="009A30FF" w:rsidP="009A30FF">
            <w:pPr>
              <w:pStyle w:val="TAC"/>
              <w:jc w:val="left"/>
              <w:rPr>
                <w:ins w:id="1770" w:author="Samsung" w:date="2021-10-21T10:59:00Z"/>
                <w:sz w:val="16"/>
                <w:szCs w:val="16"/>
              </w:rPr>
            </w:pPr>
            <w:ins w:id="1771" w:author="Samsung" w:date="2021-10-21T11:35:00Z">
              <w:r>
                <w:rPr>
                  <w:sz w:val="16"/>
                  <w:szCs w:val="16"/>
                </w:rPr>
                <w:t>21 Oct 2021</w:t>
              </w:r>
            </w:ins>
          </w:p>
        </w:tc>
        <w:tc>
          <w:tcPr>
            <w:tcW w:w="800" w:type="dxa"/>
            <w:shd w:val="solid" w:color="FFFFFF" w:fill="auto"/>
          </w:tcPr>
          <w:p w14:paraId="0E71372C" w14:textId="1672CBAC" w:rsidR="009A30FF" w:rsidRDefault="009A30FF" w:rsidP="009A30FF">
            <w:pPr>
              <w:pStyle w:val="TAC"/>
              <w:jc w:val="left"/>
              <w:rPr>
                <w:ins w:id="1772" w:author="Samsung" w:date="2021-10-21T10:59:00Z"/>
                <w:sz w:val="16"/>
                <w:szCs w:val="16"/>
              </w:rPr>
            </w:pPr>
            <w:ins w:id="1773" w:author="Samsung" w:date="2021-10-21T11:35:00Z">
              <w:r>
                <w:rPr>
                  <w:sz w:val="16"/>
                  <w:szCs w:val="16"/>
                </w:rPr>
                <w:t>#139e</w:t>
              </w:r>
            </w:ins>
          </w:p>
        </w:tc>
        <w:tc>
          <w:tcPr>
            <w:tcW w:w="1094" w:type="dxa"/>
            <w:shd w:val="solid" w:color="FFFFFF" w:fill="auto"/>
          </w:tcPr>
          <w:p w14:paraId="285E3AD9" w14:textId="5661ECB5" w:rsidR="009A30FF" w:rsidRDefault="009A30FF" w:rsidP="009A30FF">
            <w:pPr>
              <w:pStyle w:val="TAC"/>
              <w:jc w:val="left"/>
              <w:rPr>
                <w:ins w:id="1774" w:author="Samsung" w:date="2021-10-21T10:59:00Z"/>
                <w:sz w:val="16"/>
                <w:szCs w:val="16"/>
              </w:rPr>
            </w:pPr>
            <w:ins w:id="1775" w:author="Samsung" w:date="2021-10-21T11:35:00Z">
              <w:r>
                <w:rPr>
                  <w:sz w:val="16"/>
                  <w:szCs w:val="16"/>
                </w:rPr>
                <w:t>S5-215570</w:t>
              </w:r>
            </w:ins>
          </w:p>
        </w:tc>
        <w:tc>
          <w:tcPr>
            <w:tcW w:w="425" w:type="dxa"/>
            <w:shd w:val="solid" w:color="FFFFFF" w:fill="auto"/>
          </w:tcPr>
          <w:p w14:paraId="42046296" w14:textId="77777777" w:rsidR="009A30FF" w:rsidRPr="006B0D02" w:rsidRDefault="009A30FF" w:rsidP="009A30FF">
            <w:pPr>
              <w:pStyle w:val="TAL"/>
              <w:rPr>
                <w:ins w:id="1776" w:author="Samsung" w:date="2021-10-21T10:59:00Z"/>
                <w:sz w:val="16"/>
                <w:szCs w:val="16"/>
              </w:rPr>
            </w:pPr>
          </w:p>
        </w:tc>
        <w:tc>
          <w:tcPr>
            <w:tcW w:w="425" w:type="dxa"/>
            <w:shd w:val="solid" w:color="FFFFFF" w:fill="auto"/>
          </w:tcPr>
          <w:p w14:paraId="3D46E078" w14:textId="77777777" w:rsidR="009A30FF" w:rsidRPr="006B0D02" w:rsidRDefault="009A30FF" w:rsidP="009A30FF">
            <w:pPr>
              <w:pStyle w:val="TAR"/>
              <w:jc w:val="left"/>
              <w:rPr>
                <w:ins w:id="1777" w:author="Samsung" w:date="2021-10-21T10:59:00Z"/>
                <w:sz w:val="16"/>
                <w:szCs w:val="16"/>
              </w:rPr>
            </w:pPr>
          </w:p>
        </w:tc>
        <w:tc>
          <w:tcPr>
            <w:tcW w:w="425" w:type="dxa"/>
            <w:shd w:val="solid" w:color="FFFFFF" w:fill="auto"/>
          </w:tcPr>
          <w:p w14:paraId="631E3C79" w14:textId="77777777" w:rsidR="009A30FF" w:rsidRPr="006B0D02" w:rsidRDefault="009A30FF" w:rsidP="009A30FF">
            <w:pPr>
              <w:pStyle w:val="TAC"/>
              <w:jc w:val="left"/>
              <w:rPr>
                <w:ins w:id="1778" w:author="Samsung" w:date="2021-10-21T10:59:00Z"/>
                <w:sz w:val="16"/>
                <w:szCs w:val="16"/>
              </w:rPr>
            </w:pPr>
          </w:p>
        </w:tc>
        <w:tc>
          <w:tcPr>
            <w:tcW w:w="4962" w:type="dxa"/>
            <w:shd w:val="solid" w:color="FFFFFF" w:fill="auto"/>
          </w:tcPr>
          <w:p w14:paraId="1A02E8D8" w14:textId="254A0F37" w:rsidR="009A30FF" w:rsidRPr="001007B5" w:rsidRDefault="009A30FF" w:rsidP="009A30FF">
            <w:pPr>
              <w:pStyle w:val="TAL"/>
              <w:rPr>
                <w:ins w:id="1779" w:author="Samsung" w:date="2021-10-21T10:59:00Z"/>
                <w:sz w:val="16"/>
                <w:szCs w:val="16"/>
              </w:rPr>
            </w:pPr>
            <w:ins w:id="1780" w:author="Samsung" w:date="2021-10-21T11:35:00Z">
              <w:r>
                <w:rPr>
                  <w:sz w:val="16"/>
                  <w:szCs w:val="16"/>
                </w:rPr>
                <w:t>Procedure for EAS LCM</w:t>
              </w:r>
            </w:ins>
          </w:p>
        </w:tc>
        <w:tc>
          <w:tcPr>
            <w:tcW w:w="708" w:type="dxa"/>
            <w:shd w:val="solid" w:color="FFFFFF" w:fill="auto"/>
          </w:tcPr>
          <w:p w14:paraId="7CAB55BF" w14:textId="6CE20F11" w:rsidR="009A30FF" w:rsidRDefault="009A30FF" w:rsidP="009A30FF">
            <w:pPr>
              <w:pStyle w:val="TAC"/>
              <w:jc w:val="left"/>
              <w:rPr>
                <w:ins w:id="1781" w:author="Samsung" w:date="2021-10-21T10:59:00Z"/>
                <w:sz w:val="16"/>
                <w:szCs w:val="16"/>
              </w:rPr>
            </w:pPr>
            <w:ins w:id="1782" w:author="Samsung" w:date="2021-10-21T11:35:00Z">
              <w:r>
                <w:rPr>
                  <w:sz w:val="16"/>
                  <w:szCs w:val="16"/>
                </w:rPr>
                <w:t>0.3.0</w:t>
              </w:r>
            </w:ins>
          </w:p>
        </w:tc>
      </w:tr>
      <w:tr w:rsidR="005A7303" w:rsidRPr="006B0D02" w14:paraId="1CA468D8" w14:textId="77777777" w:rsidTr="00FF6269">
        <w:trPr>
          <w:ins w:id="1783" w:author="Samsung" w:date="2021-10-21T10:59:00Z"/>
        </w:trPr>
        <w:tc>
          <w:tcPr>
            <w:tcW w:w="800" w:type="dxa"/>
            <w:shd w:val="solid" w:color="FFFFFF" w:fill="auto"/>
          </w:tcPr>
          <w:p w14:paraId="416B47AD" w14:textId="710500D8" w:rsidR="005A7303" w:rsidRDefault="005A7303" w:rsidP="005A7303">
            <w:pPr>
              <w:pStyle w:val="TAC"/>
              <w:jc w:val="left"/>
              <w:rPr>
                <w:ins w:id="1784" w:author="Samsung" w:date="2021-10-21T10:59:00Z"/>
                <w:sz w:val="16"/>
                <w:szCs w:val="16"/>
              </w:rPr>
            </w:pPr>
            <w:ins w:id="1785" w:author="Samsung" w:date="2021-10-21T11:45:00Z">
              <w:r>
                <w:rPr>
                  <w:sz w:val="16"/>
                  <w:szCs w:val="16"/>
                </w:rPr>
                <w:t>21 Oct 2021</w:t>
              </w:r>
            </w:ins>
          </w:p>
        </w:tc>
        <w:tc>
          <w:tcPr>
            <w:tcW w:w="800" w:type="dxa"/>
            <w:shd w:val="solid" w:color="FFFFFF" w:fill="auto"/>
          </w:tcPr>
          <w:p w14:paraId="4BA988EB" w14:textId="67FE57B3" w:rsidR="005A7303" w:rsidRDefault="005A7303" w:rsidP="005A7303">
            <w:pPr>
              <w:pStyle w:val="TAC"/>
              <w:jc w:val="left"/>
              <w:rPr>
                <w:ins w:id="1786" w:author="Samsung" w:date="2021-10-21T10:59:00Z"/>
                <w:sz w:val="16"/>
                <w:szCs w:val="16"/>
              </w:rPr>
            </w:pPr>
            <w:ins w:id="1787" w:author="Samsung" w:date="2021-10-21T11:45:00Z">
              <w:r>
                <w:rPr>
                  <w:sz w:val="16"/>
                  <w:szCs w:val="16"/>
                </w:rPr>
                <w:t>#139e</w:t>
              </w:r>
            </w:ins>
          </w:p>
        </w:tc>
        <w:tc>
          <w:tcPr>
            <w:tcW w:w="1094" w:type="dxa"/>
            <w:shd w:val="solid" w:color="FFFFFF" w:fill="auto"/>
          </w:tcPr>
          <w:p w14:paraId="41F68DBE" w14:textId="2D030C9E" w:rsidR="005A7303" w:rsidRDefault="005A7303" w:rsidP="005A7303">
            <w:pPr>
              <w:pStyle w:val="TAC"/>
              <w:jc w:val="left"/>
              <w:rPr>
                <w:ins w:id="1788" w:author="Samsung" w:date="2021-10-21T10:59:00Z"/>
                <w:sz w:val="16"/>
                <w:szCs w:val="16"/>
              </w:rPr>
            </w:pPr>
            <w:ins w:id="1789" w:author="Samsung" w:date="2021-10-21T11:45:00Z">
              <w:r>
                <w:rPr>
                  <w:sz w:val="16"/>
                  <w:szCs w:val="16"/>
                </w:rPr>
                <w:t>S5-215148</w:t>
              </w:r>
            </w:ins>
          </w:p>
        </w:tc>
        <w:tc>
          <w:tcPr>
            <w:tcW w:w="425" w:type="dxa"/>
            <w:shd w:val="solid" w:color="FFFFFF" w:fill="auto"/>
          </w:tcPr>
          <w:p w14:paraId="2AA87ADB" w14:textId="77777777" w:rsidR="005A7303" w:rsidRPr="006B0D02" w:rsidRDefault="005A7303" w:rsidP="005A7303">
            <w:pPr>
              <w:pStyle w:val="TAL"/>
              <w:rPr>
                <w:ins w:id="1790" w:author="Samsung" w:date="2021-10-21T10:59:00Z"/>
                <w:sz w:val="16"/>
                <w:szCs w:val="16"/>
              </w:rPr>
            </w:pPr>
          </w:p>
        </w:tc>
        <w:tc>
          <w:tcPr>
            <w:tcW w:w="425" w:type="dxa"/>
            <w:shd w:val="solid" w:color="FFFFFF" w:fill="auto"/>
          </w:tcPr>
          <w:p w14:paraId="1C7DEC51" w14:textId="77777777" w:rsidR="005A7303" w:rsidRPr="006B0D02" w:rsidRDefault="005A7303" w:rsidP="005A7303">
            <w:pPr>
              <w:pStyle w:val="TAR"/>
              <w:jc w:val="left"/>
              <w:rPr>
                <w:ins w:id="1791" w:author="Samsung" w:date="2021-10-21T10:59:00Z"/>
                <w:sz w:val="16"/>
                <w:szCs w:val="16"/>
              </w:rPr>
            </w:pPr>
          </w:p>
        </w:tc>
        <w:tc>
          <w:tcPr>
            <w:tcW w:w="425" w:type="dxa"/>
            <w:shd w:val="solid" w:color="FFFFFF" w:fill="auto"/>
          </w:tcPr>
          <w:p w14:paraId="25DFA137" w14:textId="77777777" w:rsidR="005A7303" w:rsidRPr="006B0D02" w:rsidRDefault="005A7303" w:rsidP="005A7303">
            <w:pPr>
              <w:pStyle w:val="TAC"/>
              <w:jc w:val="left"/>
              <w:rPr>
                <w:ins w:id="1792" w:author="Samsung" w:date="2021-10-21T10:59:00Z"/>
                <w:sz w:val="16"/>
                <w:szCs w:val="16"/>
              </w:rPr>
            </w:pPr>
          </w:p>
        </w:tc>
        <w:tc>
          <w:tcPr>
            <w:tcW w:w="4962" w:type="dxa"/>
            <w:shd w:val="solid" w:color="FFFFFF" w:fill="auto"/>
          </w:tcPr>
          <w:p w14:paraId="0F3880E4" w14:textId="106D7AF6" w:rsidR="005A7303" w:rsidRPr="001007B5" w:rsidRDefault="005A7303" w:rsidP="005A7303">
            <w:pPr>
              <w:pStyle w:val="TAL"/>
              <w:rPr>
                <w:ins w:id="1793" w:author="Samsung" w:date="2021-10-21T10:59:00Z"/>
                <w:sz w:val="16"/>
                <w:szCs w:val="16"/>
              </w:rPr>
            </w:pPr>
            <w:ins w:id="1794" w:author="Samsung" w:date="2021-10-21T11:45:00Z">
              <w:r w:rsidRPr="005A7303">
                <w:rPr>
                  <w:sz w:val="16"/>
                  <w:szCs w:val="16"/>
                </w:rPr>
                <w:t>Defining EdgeDataNetwork for EDN</w:t>
              </w:r>
            </w:ins>
          </w:p>
        </w:tc>
        <w:tc>
          <w:tcPr>
            <w:tcW w:w="708" w:type="dxa"/>
            <w:shd w:val="solid" w:color="FFFFFF" w:fill="auto"/>
          </w:tcPr>
          <w:p w14:paraId="05B5705E" w14:textId="59B325E2" w:rsidR="005A7303" w:rsidRDefault="005A7303" w:rsidP="005A7303">
            <w:pPr>
              <w:pStyle w:val="TAC"/>
              <w:jc w:val="left"/>
              <w:rPr>
                <w:ins w:id="1795" w:author="Samsung" w:date="2021-10-21T10:59:00Z"/>
                <w:sz w:val="16"/>
                <w:szCs w:val="16"/>
              </w:rPr>
            </w:pPr>
            <w:ins w:id="1796" w:author="Samsung" w:date="2021-10-21T11:45:00Z">
              <w:r>
                <w:rPr>
                  <w:sz w:val="16"/>
                  <w:szCs w:val="16"/>
                </w:rPr>
                <w:t>0.3.0</w:t>
              </w:r>
            </w:ins>
          </w:p>
        </w:tc>
      </w:tr>
      <w:tr w:rsidR="00174556" w:rsidRPr="006B0D02" w14:paraId="7D7C8D2C" w14:textId="77777777" w:rsidTr="00FF6269">
        <w:trPr>
          <w:ins w:id="1797" w:author="Samsung" w:date="2021-10-21T11:52:00Z"/>
        </w:trPr>
        <w:tc>
          <w:tcPr>
            <w:tcW w:w="800" w:type="dxa"/>
            <w:shd w:val="solid" w:color="FFFFFF" w:fill="auto"/>
          </w:tcPr>
          <w:p w14:paraId="6BCE8E87" w14:textId="6481774E" w:rsidR="00174556" w:rsidRDefault="00174556" w:rsidP="00174556">
            <w:pPr>
              <w:pStyle w:val="TAC"/>
              <w:jc w:val="left"/>
              <w:rPr>
                <w:ins w:id="1798" w:author="Samsung" w:date="2021-10-21T11:52:00Z"/>
                <w:sz w:val="16"/>
                <w:szCs w:val="16"/>
              </w:rPr>
            </w:pPr>
            <w:ins w:id="1799" w:author="Samsung" w:date="2021-10-21T11:52:00Z">
              <w:r>
                <w:rPr>
                  <w:sz w:val="16"/>
                  <w:szCs w:val="16"/>
                </w:rPr>
                <w:t>21 Oct 2021</w:t>
              </w:r>
            </w:ins>
          </w:p>
        </w:tc>
        <w:tc>
          <w:tcPr>
            <w:tcW w:w="800" w:type="dxa"/>
            <w:shd w:val="solid" w:color="FFFFFF" w:fill="auto"/>
          </w:tcPr>
          <w:p w14:paraId="6E3EC421" w14:textId="55CAD762" w:rsidR="00174556" w:rsidRDefault="00174556" w:rsidP="00174556">
            <w:pPr>
              <w:pStyle w:val="TAC"/>
              <w:jc w:val="left"/>
              <w:rPr>
                <w:ins w:id="1800" w:author="Samsung" w:date="2021-10-21T11:52:00Z"/>
                <w:sz w:val="16"/>
                <w:szCs w:val="16"/>
              </w:rPr>
            </w:pPr>
            <w:ins w:id="1801" w:author="Samsung" w:date="2021-10-21T11:52:00Z">
              <w:r>
                <w:rPr>
                  <w:sz w:val="16"/>
                  <w:szCs w:val="16"/>
                </w:rPr>
                <w:t>#139e</w:t>
              </w:r>
            </w:ins>
          </w:p>
        </w:tc>
        <w:tc>
          <w:tcPr>
            <w:tcW w:w="1094" w:type="dxa"/>
            <w:shd w:val="solid" w:color="FFFFFF" w:fill="auto"/>
          </w:tcPr>
          <w:p w14:paraId="78F72630" w14:textId="4FCC5CAE" w:rsidR="00174556" w:rsidRDefault="00174556" w:rsidP="00174556">
            <w:pPr>
              <w:pStyle w:val="TAC"/>
              <w:jc w:val="left"/>
              <w:rPr>
                <w:ins w:id="1802" w:author="Samsung" w:date="2021-10-21T11:52:00Z"/>
                <w:sz w:val="16"/>
                <w:szCs w:val="16"/>
              </w:rPr>
            </w:pPr>
            <w:ins w:id="1803" w:author="Samsung" w:date="2021-10-21T11:52:00Z">
              <w:r>
                <w:rPr>
                  <w:sz w:val="16"/>
                  <w:szCs w:val="16"/>
                </w:rPr>
                <w:t>S5-215192</w:t>
              </w:r>
            </w:ins>
          </w:p>
        </w:tc>
        <w:tc>
          <w:tcPr>
            <w:tcW w:w="425" w:type="dxa"/>
            <w:shd w:val="solid" w:color="FFFFFF" w:fill="auto"/>
          </w:tcPr>
          <w:p w14:paraId="3C80F78C" w14:textId="77777777" w:rsidR="00174556" w:rsidRPr="006B0D02" w:rsidRDefault="00174556" w:rsidP="00174556">
            <w:pPr>
              <w:pStyle w:val="TAL"/>
              <w:rPr>
                <w:ins w:id="1804" w:author="Samsung" w:date="2021-10-21T11:52:00Z"/>
                <w:sz w:val="16"/>
                <w:szCs w:val="16"/>
              </w:rPr>
            </w:pPr>
          </w:p>
        </w:tc>
        <w:tc>
          <w:tcPr>
            <w:tcW w:w="425" w:type="dxa"/>
            <w:shd w:val="solid" w:color="FFFFFF" w:fill="auto"/>
          </w:tcPr>
          <w:p w14:paraId="3AA5964B" w14:textId="77777777" w:rsidR="00174556" w:rsidRPr="006B0D02" w:rsidRDefault="00174556" w:rsidP="00174556">
            <w:pPr>
              <w:pStyle w:val="TAR"/>
              <w:jc w:val="left"/>
              <w:rPr>
                <w:ins w:id="1805" w:author="Samsung" w:date="2021-10-21T11:52:00Z"/>
                <w:sz w:val="16"/>
                <w:szCs w:val="16"/>
              </w:rPr>
            </w:pPr>
          </w:p>
        </w:tc>
        <w:tc>
          <w:tcPr>
            <w:tcW w:w="425" w:type="dxa"/>
            <w:shd w:val="solid" w:color="FFFFFF" w:fill="auto"/>
          </w:tcPr>
          <w:p w14:paraId="7D838C51" w14:textId="77777777" w:rsidR="00174556" w:rsidRPr="006B0D02" w:rsidRDefault="00174556" w:rsidP="00174556">
            <w:pPr>
              <w:pStyle w:val="TAC"/>
              <w:jc w:val="left"/>
              <w:rPr>
                <w:ins w:id="1806" w:author="Samsung" w:date="2021-10-21T11:52:00Z"/>
                <w:sz w:val="16"/>
                <w:szCs w:val="16"/>
              </w:rPr>
            </w:pPr>
          </w:p>
        </w:tc>
        <w:tc>
          <w:tcPr>
            <w:tcW w:w="4962" w:type="dxa"/>
            <w:shd w:val="solid" w:color="FFFFFF" w:fill="auto"/>
          </w:tcPr>
          <w:p w14:paraId="3AAAEDCC" w14:textId="2D852A08" w:rsidR="00174556" w:rsidRPr="005A7303" w:rsidRDefault="00174556" w:rsidP="00174556">
            <w:pPr>
              <w:pStyle w:val="TAL"/>
              <w:rPr>
                <w:ins w:id="1807" w:author="Samsung" w:date="2021-10-21T11:52:00Z"/>
                <w:sz w:val="16"/>
                <w:szCs w:val="16"/>
              </w:rPr>
            </w:pPr>
            <w:ins w:id="1808" w:author="Samsung" w:date="2021-10-21T11:52:00Z">
              <w:r>
                <w:rPr>
                  <w:sz w:val="16"/>
                  <w:szCs w:val="16"/>
                </w:rPr>
                <w:t>use case EAS PM</w:t>
              </w:r>
            </w:ins>
          </w:p>
        </w:tc>
        <w:tc>
          <w:tcPr>
            <w:tcW w:w="708" w:type="dxa"/>
            <w:shd w:val="solid" w:color="FFFFFF" w:fill="auto"/>
          </w:tcPr>
          <w:p w14:paraId="4A717404" w14:textId="2EB55EC1" w:rsidR="00174556" w:rsidRDefault="00174556" w:rsidP="00174556">
            <w:pPr>
              <w:pStyle w:val="TAC"/>
              <w:jc w:val="left"/>
              <w:rPr>
                <w:ins w:id="1809" w:author="Samsung" w:date="2021-10-21T11:52:00Z"/>
                <w:sz w:val="16"/>
                <w:szCs w:val="16"/>
              </w:rPr>
            </w:pPr>
            <w:ins w:id="1810" w:author="Samsung" w:date="2021-10-21T11:52:00Z">
              <w:r>
                <w:rPr>
                  <w:sz w:val="16"/>
                  <w:szCs w:val="16"/>
                </w:rPr>
                <w:t>0.3.0</w:t>
              </w:r>
            </w:ins>
          </w:p>
        </w:tc>
      </w:tr>
      <w:tr w:rsidR="00025736" w:rsidRPr="006B0D02" w14:paraId="59800683" w14:textId="77777777" w:rsidTr="00FF6269">
        <w:trPr>
          <w:ins w:id="1811" w:author="Samsung" w:date="2021-10-21T11:52:00Z"/>
        </w:trPr>
        <w:tc>
          <w:tcPr>
            <w:tcW w:w="800" w:type="dxa"/>
            <w:shd w:val="solid" w:color="FFFFFF" w:fill="auto"/>
          </w:tcPr>
          <w:p w14:paraId="5FF630C8" w14:textId="0670D1F3" w:rsidR="00025736" w:rsidRDefault="00025736" w:rsidP="00025736">
            <w:pPr>
              <w:pStyle w:val="TAC"/>
              <w:jc w:val="left"/>
              <w:rPr>
                <w:ins w:id="1812" w:author="Samsung" w:date="2021-10-21T11:52:00Z"/>
                <w:sz w:val="16"/>
                <w:szCs w:val="16"/>
              </w:rPr>
            </w:pPr>
            <w:ins w:id="1813" w:author="Samsung" w:date="2021-10-21T12:15:00Z">
              <w:r>
                <w:rPr>
                  <w:sz w:val="16"/>
                  <w:szCs w:val="16"/>
                </w:rPr>
                <w:t>21 Oct 2021</w:t>
              </w:r>
            </w:ins>
          </w:p>
        </w:tc>
        <w:tc>
          <w:tcPr>
            <w:tcW w:w="800" w:type="dxa"/>
            <w:shd w:val="solid" w:color="FFFFFF" w:fill="auto"/>
          </w:tcPr>
          <w:p w14:paraId="02BA42F3" w14:textId="3132FBE2" w:rsidR="00025736" w:rsidRDefault="00025736" w:rsidP="00025736">
            <w:pPr>
              <w:pStyle w:val="TAC"/>
              <w:jc w:val="left"/>
              <w:rPr>
                <w:ins w:id="1814" w:author="Samsung" w:date="2021-10-21T11:52:00Z"/>
                <w:sz w:val="16"/>
                <w:szCs w:val="16"/>
              </w:rPr>
            </w:pPr>
            <w:ins w:id="1815" w:author="Samsung" w:date="2021-10-21T12:15:00Z">
              <w:r>
                <w:rPr>
                  <w:sz w:val="16"/>
                  <w:szCs w:val="16"/>
                </w:rPr>
                <w:t>#139e</w:t>
              </w:r>
            </w:ins>
          </w:p>
        </w:tc>
        <w:tc>
          <w:tcPr>
            <w:tcW w:w="1094" w:type="dxa"/>
            <w:shd w:val="solid" w:color="FFFFFF" w:fill="auto"/>
          </w:tcPr>
          <w:p w14:paraId="3EA71308" w14:textId="0E84AC10" w:rsidR="00025736" w:rsidRDefault="00025736" w:rsidP="00025736">
            <w:pPr>
              <w:pStyle w:val="TAC"/>
              <w:jc w:val="left"/>
              <w:rPr>
                <w:ins w:id="1816" w:author="Samsung" w:date="2021-10-21T11:52:00Z"/>
                <w:sz w:val="16"/>
                <w:szCs w:val="16"/>
              </w:rPr>
            </w:pPr>
            <w:ins w:id="1817" w:author="Samsung" w:date="2021-10-21T12:15:00Z">
              <w:r>
                <w:rPr>
                  <w:sz w:val="16"/>
                  <w:szCs w:val="16"/>
                </w:rPr>
                <w:t>S5-215571</w:t>
              </w:r>
            </w:ins>
          </w:p>
        </w:tc>
        <w:tc>
          <w:tcPr>
            <w:tcW w:w="425" w:type="dxa"/>
            <w:shd w:val="solid" w:color="FFFFFF" w:fill="auto"/>
          </w:tcPr>
          <w:p w14:paraId="2A9200F0" w14:textId="77777777" w:rsidR="00025736" w:rsidRPr="006B0D02" w:rsidRDefault="00025736" w:rsidP="00025736">
            <w:pPr>
              <w:pStyle w:val="TAL"/>
              <w:rPr>
                <w:ins w:id="1818" w:author="Samsung" w:date="2021-10-21T11:52:00Z"/>
                <w:sz w:val="16"/>
                <w:szCs w:val="16"/>
              </w:rPr>
            </w:pPr>
          </w:p>
        </w:tc>
        <w:tc>
          <w:tcPr>
            <w:tcW w:w="425" w:type="dxa"/>
            <w:shd w:val="solid" w:color="FFFFFF" w:fill="auto"/>
          </w:tcPr>
          <w:p w14:paraId="3E3AB84D" w14:textId="77777777" w:rsidR="00025736" w:rsidRPr="006B0D02" w:rsidRDefault="00025736" w:rsidP="00025736">
            <w:pPr>
              <w:pStyle w:val="TAR"/>
              <w:jc w:val="left"/>
              <w:rPr>
                <w:ins w:id="1819" w:author="Samsung" w:date="2021-10-21T11:52:00Z"/>
                <w:sz w:val="16"/>
                <w:szCs w:val="16"/>
              </w:rPr>
            </w:pPr>
          </w:p>
        </w:tc>
        <w:tc>
          <w:tcPr>
            <w:tcW w:w="425" w:type="dxa"/>
            <w:shd w:val="solid" w:color="FFFFFF" w:fill="auto"/>
          </w:tcPr>
          <w:p w14:paraId="6DBD35E4" w14:textId="77777777" w:rsidR="00025736" w:rsidRPr="006B0D02" w:rsidRDefault="00025736" w:rsidP="00025736">
            <w:pPr>
              <w:pStyle w:val="TAC"/>
              <w:jc w:val="left"/>
              <w:rPr>
                <w:ins w:id="1820" w:author="Samsung" w:date="2021-10-21T11:52:00Z"/>
                <w:sz w:val="16"/>
                <w:szCs w:val="16"/>
              </w:rPr>
            </w:pPr>
          </w:p>
        </w:tc>
        <w:tc>
          <w:tcPr>
            <w:tcW w:w="4962" w:type="dxa"/>
            <w:shd w:val="solid" w:color="FFFFFF" w:fill="auto"/>
          </w:tcPr>
          <w:p w14:paraId="0EC95674" w14:textId="121BF892" w:rsidR="00025736" w:rsidRPr="005A7303" w:rsidRDefault="00025736" w:rsidP="00025736">
            <w:pPr>
              <w:pStyle w:val="TAL"/>
              <w:rPr>
                <w:ins w:id="1821" w:author="Samsung" w:date="2021-10-21T11:52:00Z"/>
                <w:sz w:val="16"/>
                <w:szCs w:val="16"/>
              </w:rPr>
            </w:pPr>
            <w:ins w:id="1822" w:author="Samsung" w:date="2021-10-21T12:15:00Z">
              <w:r>
                <w:rPr>
                  <w:sz w:val="16"/>
                  <w:szCs w:val="16"/>
                </w:rPr>
                <w:t>Procedure for EAS PM</w:t>
              </w:r>
            </w:ins>
          </w:p>
        </w:tc>
        <w:tc>
          <w:tcPr>
            <w:tcW w:w="708" w:type="dxa"/>
            <w:shd w:val="solid" w:color="FFFFFF" w:fill="auto"/>
          </w:tcPr>
          <w:p w14:paraId="5D0665E6" w14:textId="46FA091F" w:rsidR="00025736" w:rsidRDefault="00025736" w:rsidP="00025736">
            <w:pPr>
              <w:pStyle w:val="TAC"/>
              <w:jc w:val="left"/>
              <w:rPr>
                <w:ins w:id="1823" w:author="Samsung" w:date="2021-10-21T11:52:00Z"/>
                <w:sz w:val="16"/>
                <w:szCs w:val="16"/>
              </w:rPr>
            </w:pPr>
            <w:ins w:id="1824" w:author="Samsung" w:date="2021-10-21T12:15:00Z">
              <w:r>
                <w:rPr>
                  <w:sz w:val="16"/>
                  <w:szCs w:val="16"/>
                </w:rPr>
                <w:t>0.3.0</w:t>
              </w:r>
            </w:ins>
          </w:p>
        </w:tc>
      </w:tr>
      <w:tr w:rsidR="00AA3CA9" w:rsidRPr="006B0D02" w14:paraId="05F40E32" w14:textId="77777777" w:rsidTr="00FF6269">
        <w:trPr>
          <w:ins w:id="1825" w:author="Samsung" w:date="2021-10-21T12:27:00Z"/>
        </w:trPr>
        <w:tc>
          <w:tcPr>
            <w:tcW w:w="800" w:type="dxa"/>
            <w:shd w:val="solid" w:color="FFFFFF" w:fill="auto"/>
          </w:tcPr>
          <w:p w14:paraId="01DDAEEC" w14:textId="2A187C74" w:rsidR="00AA3CA9" w:rsidRDefault="00AA3CA9" w:rsidP="00AA3CA9">
            <w:pPr>
              <w:pStyle w:val="TAC"/>
              <w:jc w:val="left"/>
              <w:rPr>
                <w:ins w:id="1826" w:author="Samsung" w:date="2021-10-21T12:27:00Z"/>
                <w:sz w:val="16"/>
                <w:szCs w:val="16"/>
              </w:rPr>
            </w:pPr>
            <w:ins w:id="1827" w:author="Samsung" w:date="2021-10-21T12:27:00Z">
              <w:r>
                <w:rPr>
                  <w:sz w:val="16"/>
                  <w:szCs w:val="16"/>
                </w:rPr>
                <w:t>21 Oct 2021</w:t>
              </w:r>
            </w:ins>
          </w:p>
        </w:tc>
        <w:tc>
          <w:tcPr>
            <w:tcW w:w="800" w:type="dxa"/>
            <w:shd w:val="solid" w:color="FFFFFF" w:fill="auto"/>
          </w:tcPr>
          <w:p w14:paraId="308C50E1" w14:textId="086B3BFF" w:rsidR="00AA3CA9" w:rsidRDefault="00AA3CA9" w:rsidP="00AA3CA9">
            <w:pPr>
              <w:pStyle w:val="TAC"/>
              <w:jc w:val="left"/>
              <w:rPr>
                <w:ins w:id="1828" w:author="Samsung" w:date="2021-10-21T12:27:00Z"/>
                <w:sz w:val="16"/>
                <w:szCs w:val="16"/>
              </w:rPr>
            </w:pPr>
            <w:ins w:id="1829" w:author="Samsung" w:date="2021-10-21T12:27:00Z">
              <w:r>
                <w:rPr>
                  <w:sz w:val="16"/>
                  <w:szCs w:val="16"/>
                </w:rPr>
                <w:t>#139e</w:t>
              </w:r>
            </w:ins>
          </w:p>
        </w:tc>
        <w:tc>
          <w:tcPr>
            <w:tcW w:w="1094" w:type="dxa"/>
            <w:shd w:val="solid" w:color="FFFFFF" w:fill="auto"/>
          </w:tcPr>
          <w:p w14:paraId="1207839D" w14:textId="006EE9B2" w:rsidR="00AA3CA9" w:rsidRDefault="00AA3CA9" w:rsidP="00AA3CA9">
            <w:pPr>
              <w:pStyle w:val="TAC"/>
              <w:jc w:val="left"/>
              <w:rPr>
                <w:ins w:id="1830" w:author="Samsung" w:date="2021-10-21T12:27:00Z"/>
                <w:sz w:val="16"/>
                <w:szCs w:val="16"/>
              </w:rPr>
            </w:pPr>
            <w:ins w:id="1831" w:author="Samsung" w:date="2021-10-21T12:27:00Z">
              <w:r>
                <w:rPr>
                  <w:sz w:val="16"/>
                  <w:szCs w:val="16"/>
                </w:rPr>
                <w:t>S5-215269</w:t>
              </w:r>
            </w:ins>
          </w:p>
        </w:tc>
        <w:tc>
          <w:tcPr>
            <w:tcW w:w="425" w:type="dxa"/>
            <w:shd w:val="solid" w:color="FFFFFF" w:fill="auto"/>
          </w:tcPr>
          <w:p w14:paraId="4550C72C" w14:textId="77777777" w:rsidR="00AA3CA9" w:rsidRPr="006B0D02" w:rsidRDefault="00AA3CA9" w:rsidP="00AA3CA9">
            <w:pPr>
              <w:pStyle w:val="TAL"/>
              <w:rPr>
                <w:ins w:id="1832" w:author="Samsung" w:date="2021-10-21T12:27:00Z"/>
                <w:sz w:val="16"/>
                <w:szCs w:val="16"/>
              </w:rPr>
            </w:pPr>
          </w:p>
        </w:tc>
        <w:tc>
          <w:tcPr>
            <w:tcW w:w="425" w:type="dxa"/>
            <w:shd w:val="solid" w:color="FFFFFF" w:fill="auto"/>
          </w:tcPr>
          <w:p w14:paraId="46F5B21C" w14:textId="77777777" w:rsidR="00AA3CA9" w:rsidRPr="006B0D02" w:rsidRDefault="00AA3CA9" w:rsidP="00AA3CA9">
            <w:pPr>
              <w:pStyle w:val="TAR"/>
              <w:jc w:val="left"/>
              <w:rPr>
                <w:ins w:id="1833" w:author="Samsung" w:date="2021-10-21T12:27:00Z"/>
                <w:sz w:val="16"/>
                <w:szCs w:val="16"/>
              </w:rPr>
            </w:pPr>
          </w:p>
        </w:tc>
        <w:tc>
          <w:tcPr>
            <w:tcW w:w="425" w:type="dxa"/>
            <w:shd w:val="solid" w:color="FFFFFF" w:fill="auto"/>
          </w:tcPr>
          <w:p w14:paraId="5ABEAED1" w14:textId="77777777" w:rsidR="00AA3CA9" w:rsidRPr="006B0D02" w:rsidRDefault="00AA3CA9" w:rsidP="00AA3CA9">
            <w:pPr>
              <w:pStyle w:val="TAC"/>
              <w:jc w:val="left"/>
              <w:rPr>
                <w:ins w:id="1834" w:author="Samsung" w:date="2021-10-21T12:27:00Z"/>
                <w:sz w:val="16"/>
                <w:szCs w:val="16"/>
              </w:rPr>
            </w:pPr>
          </w:p>
        </w:tc>
        <w:tc>
          <w:tcPr>
            <w:tcW w:w="4962" w:type="dxa"/>
            <w:shd w:val="solid" w:color="FFFFFF" w:fill="auto"/>
          </w:tcPr>
          <w:p w14:paraId="60456F2D" w14:textId="00F43D3C" w:rsidR="00AA3CA9" w:rsidRDefault="00AA3CA9" w:rsidP="00AA3CA9">
            <w:pPr>
              <w:pStyle w:val="TAL"/>
              <w:rPr>
                <w:ins w:id="1835" w:author="Samsung" w:date="2021-10-21T12:27:00Z"/>
                <w:sz w:val="16"/>
                <w:szCs w:val="16"/>
              </w:rPr>
            </w:pPr>
            <w:ins w:id="1836" w:author="Samsung" w:date="2021-10-21T12:27:00Z">
              <w:r>
                <w:rPr>
                  <w:sz w:val="16"/>
                  <w:szCs w:val="16"/>
                </w:rPr>
                <w:t>Transport view of EDN and 5GC</w:t>
              </w:r>
            </w:ins>
          </w:p>
        </w:tc>
        <w:tc>
          <w:tcPr>
            <w:tcW w:w="708" w:type="dxa"/>
            <w:shd w:val="solid" w:color="FFFFFF" w:fill="auto"/>
          </w:tcPr>
          <w:p w14:paraId="62C6F6B9" w14:textId="58B09B0F" w:rsidR="00AA3CA9" w:rsidRDefault="00AA3CA9" w:rsidP="00AA3CA9">
            <w:pPr>
              <w:pStyle w:val="TAC"/>
              <w:jc w:val="left"/>
              <w:rPr>
                <w:ins w:id="1837" w:author="Samsung" w:date="2021-10-21T12:27:00Z"/>
                <w:sz w:val="16"/>
                <w:szCs w:val="16"/>
              </w:rPr>
            </w:pPr>
            <w:ins w:id="1838" w:author="Samsung" w:date="2021-10-21T12:27:00Z">
              <w:r>
                <w:rPr>
                  <w:sz w:val="16"/>
                  <w:szCs w:val="16"/>
                </w:rPr>
                <w:t>0.3.0</w:t>
              </w:r>
            </w:ins>
          </w:p>
        </w:tc>
      </w:tr>
      <w:tr w:rsidR="00AA3CA9" w:rsidRPr="006B0D02" w14:paraId="6064BEDC" w14:textId="77777777" w:rsidTr="00FF6269">
        <w:trPr>
          <w:ins w:id="1839" w:author="Samsung" w:date="2021-10-21T12:27:00Z"/>
        </w:trPr>
        <w:tc>
          <w:tcPr>
            <w:tcW w:w="800" w:type="dxa"/>
            <w:shd w:val="solid" w:color="FFFFFF" w:fill="auto"/>
          </w:tcPr>
          <w:p w14:paraId="59AC5B00" w14:textId="77777777" w:rsidR="00AA3CA9" w:rsidRDefault="00AA3CA9" w:rsidP="00025736">
            <w:pPr>
              <w:pStyle w:val="TAC"/>
              <w:jc w:val="left"/>
              <w:rPr>
                <w:ins w:id="1840" w:author="Samsung" w:date="2021-10-21T12:27:00Z"/>
                <w:sz w:val="16"/>
                <w:szCs w:val="16"/>
              </w:rPr>
            </w:pPr>
          </w:p>
        </w:tc>
        <w:tc>
          <w:tcPr>
            <w:tcW w:w="800" w:type="dxa"/>
            <w:shd w:val="solid" w:color="FFFFFF" w:fill="auto"/>
          </w:tcPr>
          <w:p w14:paraId="442BF1AE" w14:textId="77777777" w:rsidR="00AA3CA9" w:rsidRDefault="00AA3CA9" w:rsidP="00025736">
            <w:pPr>
              <w:pStyle w:val="TAC"/>
              <w:jc w:val="left"/>
              <w:rPr>
                <w:ins w:id="1841" w:author="Samsung" w:date="2021-10-21T12:27:00Z"/>
                <w:sz w:val="16"/>
                <w:szCs w:val="16"/>
              </w:rPr>
            </w:pPr>
          </w:p>
        </w:tc>
        <w:tc>
          <w:tcPr>
            <w:tcW w:w="1094" w:type="dxa"/>
            <w:shd w:val="solid" w:color="FFFFFF" w:fill="auto"/>
          </w:tcPr>
          <w:p w14:paraId="64E38284" w14:textId="77777777" w:rsidR="00AA3CA9" w:rsidRDefault="00AA3CA9" w:rsidP="00025736">
            <w:pPr>
              <w:pStyle w:val="TAC"/>
              <w:jc w:val="left"/>
              <w:rPr>
                <w:ins w:id="1842" w:author="Samsung" w:date="2021-10-21T12:27:00Z"/>
                <w:sz w:val="16"/>
                <w:szCs w:val="16"/>
              </w:rPr>
            </w:pPr>
          </w:p>
        </w:tc>
        <w:tc>
          <w:tcPr>
            <w:tcW w:w="425" w:type="dxa"/>
            <w:shd w:val="solid" w:color="FFFFFF" w:fill="auto"/>
          </w:tcPr>
          <w:p w14:paraId="0712E7C9" w14:textId="77777777" w:rsidR="00AA3CA9" w:rsidRPr="006B0D02" w:rsidRDefault="00AA3CA9" w:rsidP="00025736">
            <w:pPr>
              <w:pStyle w:val="TAL"/>
              <w:rPr>
                <w:ins w:id="1843" w:author="Samsung" w:date="2021-10-21T12:27:00Z"/>
                <w:sz w:val="16"/>
                <w:szCs w:val="16"/>
              </w:rPr>
            </w:pPr>
          </w:p>
        </w:tc>
        <w:tc>
          <w:tcPr>
            <w:tcW w:w="425" w:type="dxa"/>
            <w:shd w:val="solid" w:color="FFFFFF" w:fill="auto"/>
          </w:tcPr>
          <w:p w14:paraId="7B52B7B9" w14:textId="77777777" w:rsidR="00AA3CA9" w:rsidRPr="006B0D02" w:rsidRDefault="00AA3CA9" w:rsidP="00025736">
            <w:pPr>
              <w:pStyle w:val="TAR"/>
              <w:jc w:val="left"/>
              <w:rPr>
                <w:ins w:id="1844" w:author="Samsung" w:date="2021-10-21T12:27:00Z"/>
                <w:sz w:val="16"/>
                <w:szCs w:val="16"/>
              </w:rPr>
            </w:pPr>
          </w:p>
        </w:tc>
        <w:tc>
          <w:tcPr>
            <w:tcW w:w="425" w:type="dxa"/>
            <w:shd w:val="solid" w:color="FFFFFF" w:fill="auto"/>
          </w:tcPr>
          <w:p w14:paraId="2F5F2CC5" w14:textId="77777777" w:rsidR="00AA3CA9" w:rsidRPr="006B0D02" w:rsidRDefault="00AA3CA9" w:rsidP="00025736">
            <w:pPr>
              <w:pStyle w:val="TAC"/>
              <w:jc w:val="left"/>
              <w:rPr>
                <w:ins w:id="1845" w:author="Samsung" w:date="2021-10-21T12:27:00Z"/>
                <w:sz w:val="16"/>
                <w:szCs w:val="16"/>
              </w:rPr>
            </w:pPr>
          </w:p>
        </w:tc>
        <w:tc>
          <w:tcPr>
            <w:tcW w:w="4962" w:type="dxa"/>
            <w:shd w:val="solid" w:color="FFFFFF" w:fill="auto"/>
          </w:tcPr>
          <w:p w14:paraId="71453F14" w14:textId="77777777" w:rsidR="00AA3CA9" w:rsidRDefault="00AA3CA9" w:rsidP="00025736">
            <w:pPr>
              <w:pStyle w:val="TAL"/>
              <w:rPr>
                <w:ins w:id="1846" w:author="Samsung" w:date="2021-10-21T12:27:00Z"/>
                <w:sz w:val="16"/>
                <w:szCs w:val="16"/>
              </w:rPr>
            </w:pPr>
          </w:p>
        </w:tc>
        <w:tc>
          <w:tcPr>
            <w:tcW w:w="708" w:type="dxa"/>
            <w:shd w:val="solid" w:color="FFFFFF" w:fill="auto"/>
          </w:tcPr>
          <w:p w14:paraId="0891E758" w14:textId="77777777" w:rsidR="00AA3CA9" w:rsidRDefault="00AA3CA9" w:rsidP="00025736">
            <w:pPr>
              <w:pStyle w:val="TAC"/>
              <w:jc w:val="left"/>
              <w:rPr>
                <w:ins w:id="1847" w:author="Samsung" w:date="2021-10-21T12:27:00Z"/>
                <w:sz w:val="16"/>
                <w:szCs w:val="16"/>
              </w:rPr>
            </w:pPr>
          </w:p>
        </w:tc>
      </w:tr>
    </w:tbl>
    <w:p w14:paraId="6AE5F0B0" w14:textId="77777777" w:rsidR="00080512" w:rsidRDefault="00080512" w:rsidP="00DE2BDB"/>
    <w:sectPr w:rsidR="00080512">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9D7902" w14:textId="77777777" w:rsidR="009667DF" w:rsidRDefault="009667DF">
      <w:r>
        <w:separator/>
      </w:r>
    </w:p>
  </w:endnote>
  <w:endnote w:type="continuationSeparator" w:id="0">
    <w:p w14:paraId="12A21513" w14:textId="77777777" w:rsidR="009667DF" w:rsidRDefault="00966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1300EE" w:rsidRDefault="001300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DEC3C3" w14:textId="77777777" w:rsidR="009667DF" w:rsidRDefault="009667DF">
      <w:r>
        <w:separator/>
      </w:r>
    </w:p>
  </w:footnote>
  <w:footnote w:type="continuationSeparator" w:id="0">
    <w:p w14:paraId="08EE35EA" w14:textId="77777777" w:rsidR="009667DF" w:rsidRDefault="00966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7043C4D" w:rsidR="001300EE" w:rsidRDefault="001300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7593">
      <w:rPr>
        <w:rFonts w:ascii="Arial" w:hAnsi="Arial" w:cs="Arial"/>
        <w:b/>
        <w:noProof/>
        <w:sz w:val="18"/>
        <w:szCs w:val="18"/>
      </w:rPr>
      <w:t>3GPP TS 25.538 V0.23.0 (2021-07)</w:t>
    </w:r>
    <w:r>
      <w:rPr>
        <w:rFonts w:ascii="Arial" w:hAnsi="Arial" w:cs="Arial"/>
        <w:b/>
        <w:sz w:val="18"/>
        <w:szCs w:val="18"/>
      </w:rPr>
      <w:fldChar w:fldCharType="end"/>
    </w:r>
  </w:p>
  <w:p w14:paraId="7A6BC72E" w14:textId="25CF6D77" w:rsidR="001300EE" w:rsidRDefault="001300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B7593">
      <w:rPr>
        <w:rFonts w:ascii="Arial" w:hAnsi="Arial" w:cs="Arial"/>
        <w:b/>
        <w:noProof/>
        <w:sz w:val="18"/>
        <w:szCs w:val="18"/>
      </w:rPr>
      <w:t>16</w:t>
    </w:r>
    <w:r>
      <w:rPr>
        <w:rFonts w:ascii="Arial" w:hAnsi="Arial" w:cs="Arial"/>
        <w:b/>
        <w:sz w:val="18"/>
        <w:szCs w:val="18"/>
      </w:rPr>
      <w:fldChar w:fldCharType="end"/>
    </w:r>
  </w:p>
  <w:p w14:paraId="13C538E8" w14:textId="254BDCD7" w:rsidR="001300EE" w:rsidRDefault="001300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7593">
      <w:rPr>
        <w:rFonts w:ascii="Arial" w:hAnsi="Arial" w:cs="Arial"/>
        <w:b/>
        <w:noProof/>
        <w:sz w:val="18"/>
        <w:szCs w:val="18"/>
      </w:rPr>
      <w:t>Release 17</w:t>
    </w:r>
    <w:r>
      <w:rPr>
        <w:rFonts w:ascii="Arial" w:hAnsi="Arial" w:cs="Arial"/>
        <w:b/>
        <w:sz w:val="18"/>
        <w:szCs w:val="18"/>
      </w:rPr>
      <w:fldChar w:fldCharType="end"/>
    </w:r>
  </w:p>
  <w:p w14:paraId="1024E63D" w14:textId="77777777" w:rsidR="001300EE" w:rsidRDefault="001300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279C6"/>
    <w:multiLevelType w:val="hybridMultilevel"/>
    <w:tmpl w:val="E86653E0"/>
    <w:lvl w:ilvl="0" w:tplc="08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483426B"/>
    <w:multiLevelType w:val="hybridMultilevel"/>
    <w:tmpl w:val="71C85ED6"/>
    <w:lvl w:ilvl="0" w:tplc="3F169CE0">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A877BD"/>
    <w:multiLevelType w:val="hybridMultilevel"/>
    <w:tmpl w:val="A7A4BF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A451B8"/>
    <w:multiLevelType w:val="hybridMultilevel"/>
    <w:tmpl w:val="BA1EC7B0"/>
    <w:lvl w:ilvl="0" w:tplc="CD56F67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54DE5"/>
    <w:multiLevelType w:val="hybridMultilevel"/>
    <w:tmpl w:val="0C14BEE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12033FD1"/>
    <w:multiLevelType w:val="hybridMultilevel"/>
    <w:tmpl w:val="513CD4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906076"/>
    <w:multiLevelType w:val="hybridMultilevel"/>
    <w:tmpl w:val="3C8C51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027F3B"/>
    <w:multiLevelType w:val="hybridMultilevel"/>
    <w:tmpl w:val="BEF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21278B"/>
    <w:multiLevelType w:val="hybridMultilevel"/>
    <w:tmpl w:val="CC009B42"/>
    <w:lvl w:ilvl="0" w:tplc="0DACED5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33A20D9"/>
    <w:multiLevelType w:val="hybridMultilevel"/>
    <w:tmpl w:val="AFC6AB62"/>
    <w:lvl w:ilvl="0" w:tplc="3C921ACA">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932CE0"/>
    <w:multiLevelType w:val="hybridMultilevel"/>
    <w:tmpl w:val="AB5A2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E14458"/>
    <w:multiLevelType w:val="hybridMultilevel"/>
    <w:tmpl w:val="3B64C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965369"/>
    <w:multiLevelType w:val="hybridMultilevel"/>
    <w:tmpl w:val="76DC3F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353D65"/>
    <w:multiLevelType w:val="hybridMultilevel"/>
    <w:tmpl w:val="3B64C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695498"/>
    <w:multiLevelType w:val="hybridMultilevel"/>
    <w:tmpl w:val="DB5C059A"/>
    <w:lvl w:ilvl="0" w:tplc="CF5230CE">
      <w:start w:val="5"/>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8170F9F"/>
    <w:multiLevelType w:val="hybridMultilevel"/>
    <w:tmpl w:val="F708AA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4E08EA"/>
    <w:multiLevelType w:val="hybridMultilevel"/>
    <w:tmpl w:val="9D1480B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781909"/>
    <w:multiLevelType w:val="hybridMultilevel"/>
    <w:tmpl w:val="9DF43F04"/>
    <w:lvl w:ilvl="0" w:tplc="8BCC803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EF57A4"/>
    <w:multiLevelType w:val="hybridMultilevel"/>
    <w:tmpl w:val="3B64C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E23AF3"/>
    <w:multiLevelType w:val="hybridMultilevel"/>
    <w:tmpl w:val="E788CFA4"/>
    <w:lvl w:ilvl="0" w:tplc="A9C2EFE6">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A75139"/>
    <w:multiLevelType w:val="hybridMultilevel"/>
    <w:tmpl w:val="436258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DFB6525"/>
    <w:multiLevelType w:val="hybridMultilevel"/>
    <w:tmpl w:val="B636BAFC"/>
    <w:lvl w:ilvl="0" w:tplc="81343500">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102721"/>
    <w:multiLevelType w:val="hybridMultilevel"/>
    <w:tmpl w:val="A03A7F1A"/>
    <w:lvl w:ilvl="0" w:tplc="0DACED5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726A77"/>
    <w:multiLevelType w:val="hybridMultilevel"/>
    <w:tmpl w:val="317CBC7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E739B5"/>
    <w:multiLevelType w:val="hybridMultilevel"/>
    <w:tmpl w:val="5B0A0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9DA4BF7"/>
    <w:multiLevelType w:val="hybridMultilevel"/>
    <w:tmpl w:val="F1284B3A"/>
    <w:lvl w:ilvl="0" w:tplc="0DACED5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1E687B"/>
    <w:multiLevelType w:val="hybridMultilevel"/>
    <w:tmpl w:val="EA4ABD34"/>
    <w:lvl w:ilvl="0" w:tplc="618C9AB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A483683"/>
    <w:multiLevelType w:val="hybridMultilevel"/>
    <w:tmpl w:val="04905792"/>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3" w15:restartNumberingAfterBreak="0">
    <w:nsid w:val="5E5474A2"/>
    <w:multiLevelType w:val="hybridMultilevel"/>
    <w:tmpl w:val="ABEE4EB0"/>
    <w:lvl w:ilvl="0" w:tplc="7AA6AA3E">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3E60AA"/>
    <w:multiLevelType w:val="hybridMultilevel"/>
    <w:tmpl w:val="CCEC1C3E"/>
    <w:lvl w:ilvl="0" w:tplc="971CA44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97534C"/>
    <w:multiLevelType w:val="hybridMultilevel"/>
    <w:tmpl w:val="1930CF5C"/>
    <w:lvl w:ilvl="0" w:tplc="79D2CE18">
      <w:start w:val="2"/>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9E685A"/>
    <w:multiLevelType w:val="multilevel"/>
    <w:tmpl w:val="B4D01C72"/>
    <w:lvl w:ilvl="0">
      <w:start w:val="1"/>
      <w:numFmt w:val="bullet"/>
      <w:lvlText w:val="−"/>
      <w:lvlJc w:val="left"/>
      <w:pPr>
        <w:ind w:left="850" w:hanging="450"/>
      </w:pPr>
      <w:rPr>
        <w:rFonts w:ascii="Microsoft YaHei" w:eastAsia="Microsoft YaHei" w:hAnsi="Microsoft YaHei" w:hint="eastAsia"/>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38" w15:restartNumberingAfterBreak="0">
    <w:nsid w:val="6EDF3646"/>
    <w:multiLevelType w:val="hybridMultilevel"/>
    <w:tmpl w:val="07046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E497890"/>
    <w:multiLevelType w:val="hybridMultilevel"/>
    <w:tmpl w:val="AFF6ED24"/>
    <w:lvl w:ilvl="0" w:tplc="8AA8F9A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6"/>
  </w:num>
  <w:num w:numId="5">
    <w:abstractNumId w:val="40"/>
  </w:num>
  <w:num w:numId="6">
    <w:abstractNumId w:val="18"/>
  </w:num>
  <w:num w:numId="7">
    <w:abstractNumId w:val="21"/>
  </w:num>
  <w:num w:numId="8">
    <w:abstractNumId w:val="25"/>
  </w:num>
  <w:num w:numId="9">
    <w:abstractNumId w:val="2"/>
  </w:num>
  <w:num w:numId="10">
    <w:abstractNumId w:val="6"/>
  </w:num>
  <w:num w:numId="11">
    <w:abstractNumId w:val="35"/>
  </w:num>
  <w:num w:numId="12">
    <w:abstractNumId w:val="23"/>
  </w:num>
  <w:num w:numId="13">
    <w:abstractNumId w:val="33"/>
  </w:num>
  <w:num w:numId="14">
    <w:abstractNumId w:val="11"/>
  </w:num>
  <w:num w:numId="15">
    <w:abstractNumId w:val="26"/>
  </w:num>
  <w:num w:numId="16">
    <w:abstractNumId w:val="27"/>
  </w:num>
  <w:num w:numId="17">
    <w:abstractNumId w:val="5"/>
  </w:num>
  <w:num w:numId="18">
    <w:abstractNumId w:val="9"/>
  </w:num>
  <w:num w:numId="19">
    <w:abstractNumId w:val="30"/>
  </w:num>
  <w:num w:numId="20">
    <w:abstractNumId w:val="13"/>
  </w:num>
  <w:num w:numId="21">
    <w:abstractNumId w:val="3"/>
  </w:num>
  <w:num w:numId="22">
    <w:abstractNumId w:val="34"/>
  </w:num>
  <w:num w:numId="23">
    <w:abstractNumId w:val="16"/>
  </w:num>
  <w:num w:numId="24">
    <w:abstractNumId w:val="8"/>
  </w:num>
  <w:num w:numId="25">
    <w:abstractNumId w:val="15"/>
  </w:num>
  <w:num w:numId="26">
    <w:abstractNumId w:val="38"/>
  </w:num>
  <w:num w:numId="27">
    <w:abstractNumId w:val="22"/>
  </w:num>
  <w:num w:numId="28">
    <w:abstractNumId w:val="17"/>
  </w:num>
  <w:num w:numId="29">
    <w:abstractNumId w:val="7"/>
  </w:num>
  <w:num w:numId="30">
    <w:abstractNumId w:val="28"/>
  </w:num>
  <w:num w:numId="31">
    <w:abstractNumId w:val="31"/>
  </w:num>
  <w:num w:numId="32">
    <w:abstractNumId w:val="10"/>
  </w:num>
  <w:num w:numId="33">
    <w:abstractNumId w:val="39"/>
  </w:num>
  <w:num w:numId="34">
    <w:abstractNumId w:val="37"/>
  </w:num>
  <w:num w:numId="35">
    <w:abstractNumId w:val="4"/>
  </w:num>
  <w:num w:numId="36">
    <w:abstractNumId w:val="24"/>
  </w:num>
  <w:num w:numId="37">
    <w:abstractNumId w:val="19"/>
  </w:num>
  <w:num w:numId="38">
    <w:abstractNumId w:val="29"/>
  </w:num>
  <w:num w:numId="39">
    <w:abstractNumId w:val="12"/>
  </w:num>
  <w:num w:numId="40">
    <w:abstractNumId w:val="20"/>
  </w:num>
  <w:num w:numId="41">
    <w:abstractNumId w:val="14"/>
  </w:num>
  <w:num w:numId="42">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Deepanshu Gautam">
    <w15:presenceInfo w15:providerId="None" w15:userId="Deepanshu Gaut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0A9"/>
    <w:rsid w:val="00016C74"/>
    <w:rsid w:val="00020129"/>
    <w:rsid w:val="00025736"/>
    <w:rsid w:val="00030ED2"/>
    <w:rsid w:val="00033397"/>
    <w:rsid w:val="000340B3"/>
    <w:rsid w:val="00040095"/>
    <w:rsid w:val="00044EBC"/>
    <w:rsid w:val="00050AB9"/>
    <w:rsid w:val="00051834"/>
    <w:rsid w:val="00051CED"/>
    <w:rsid w:val="00054A22"/>
    <w:rsid w:val="00062023"/>
    <w:rsid w:val="00063C44"/>
    <w:rsid w:val="000655A6"/>
    <w:rsid w:val="00077DB6"/>
    <w:rsid w:val="00080512"/>
    <w:rsid w:val="000C47C3"/>
    <w:rsid w:val="000C6576"/>
    <w:rsid w:val="000D58AB"/>
    <w:rsid w:val="000F2A04"/>
    <w:rsid w:val="000F6C0C"/>
    <w:rsid w:val="001007B5"/>
    <w:rsid w:val="00101BBF"/>
    <w:rsid w:val="00110BB6"/>
    <w:rsid w:val="001300EE"/>
    <w:rsid w:val="00132CE2"/>
    <w:rsid w:val="00133525"/>
    <w:rsid w:val="0014392E"/>
    <w:rsid w:val="00153157"/>
    <w:rsid w:val="00174556"/>
    <w:rsid w:val="001755E1"/>
    <w:rsid w:val="001A4C42"/>
    <w:rsid w:val="001A648E"/>
    <w:rsid w:val="001A7420"/>
    <w:rsid w:val="001B6637"/>
    <w:rsid w:val="001C21C3"/>
    <w:rsid w:val="001D02C2"/>
    <w:rsid w:val="001F0C1D"/>
    <w:rsid w:val="001F0CD9"/>
    <w:rsid w:val="001F1132"/>
    <w:rsid w:val="001F168B"/>
    <w:rsid w:val="002051CA"/>
    <w:rsid w:val="002121E9"/>
    <w:rsid w:val="002248F9"/>
    <w:rsid w:val="002347A2"/>
    <w:rsid w:val="002675F0"/>
    <w:rsid w:val="002760EE"/>
    <w:rsid w:val="002B6339"/>
    <w:rsid w:val="002D5722"/>
    <w:rsid w:val="002E00EE"/>
    <w:rsid w:val="002E5912"/>
    <w:rsid w:val="003133C9"/>
    <w:rsid w:val="003172DC"/>
    <w:rsid w:val="00331B58"/>
    <w:rsid w:val="0035462D"/>
    <w:rsid w:val="00356555"/>
    <w:rsid w:val="00365714"/>
    <w:rsid w:val="003765B8"/>
    <w:rsid w:val="003844E7"/>
    <w:rsid w:val="003C3971"/>
    <w:rsid w:val="003E79F1"/>
    <w:rsid w:val="00423334"/>
    <w:rsid w:val="004345EC"/>
    <w:rsid w:val="00442B8A"/>
    <w:rsid w:val="00443AA0"/>
    <w:rsid w:val="00451F72"/>
    <w:rsid w:val="00465515"/>
    <w:rsid w:val="00480D32"/>
    <w:rsid w:val="0049751D"/>
    <w:rsid w:val="004C30AC"/>
    <w:rsid w:val="004C3952"/>
    <w:rsid w:val="004C4B62"/>
    <w:rsid w:val="004D3578"/>
    <w:rsid w:val="004D6341"/>
    <w:rsid w:val="004E213A"/>
    <w:rsid w:val="004F0988"/>
    <w:rsid w:val="004F3340"/>
    <w:rsid w:val="004F39FF"/>
    <w:rsid w:val="00507AF3"/>
    <w:rsid w:val="0051358A"/>
    <w:rsid w:val="0053388B"/>
    <w:rsid w:val="00535773"/>
    <w:rsid w:val="00543E6C"/>
    <w:rsid w:val="00565087"/>
    <w:rsid w:val="00567676"/>
    <w:rsid w:val="00593A13"/>
    <w:rsid w:val="00593B83"/>
    <w:rsid w:val="00597B11"/>
    <w:rsid w:val="005A7303"/>
    <w:rsid w:val="005C67D5"/>
    <w:rsid w:val="005D2E01"/>
    <w:rsid w:val="005D7526"/>
    <w:rsid w:val="005E4BB2"/>
    <w:rsid w:val="005F1CB3"/>
    <w:rsid w:val="005F788A"/>
    <w:rsid w:val="006002BF"/>
    <w:rsid w:val="00602AEA"/>
    <w:rsid w:val="00606B85"/>
    <w:rsid w:val="00614FDF"/>
    <w:rsid w:val="0063543D"/>
    <w:rsid w:val="00647114"/>
    <w:rsid w:val="006912E9"/>
    <w:rsid w:val="006A323F"/>
    <w:rsid w:val="006B30D0"/>
    <w:rsid w:val="006B7593"/>
    <w:rsid w:val="006C3D95"/>
    <w:rsid w:val="006C528B"/>
    <w:rsid w:val="006E5C86"/>
    <w:rsid w:val="006E6752"/>
    <w:rsid w:val="006E7064"/>
    <w:rsid w:val="00701116"/>
    <w:rsid w:val="0071174C"/>
    <w:rsid w:val="00713C44"/>
    <w:rsid w:val="00734A5B"/>
    <w:rsid w:val="0074026F"/>
    <w:rsid w:val="007429F6"/>
    <w:rsid w:val="00744E76"/>
    <w:rsid w:val="00755F2D"/>
    <w:rsid w:val="00761748"/>
    <w:rsid w:val="00765EA3"/>
    <w:rsid w:val="00771D48"/>
    <w:rsid w:val="00774DA4"/>
    <w:rsid w:val="00781F0F"/>
    <w:rsid w:val="007B4C7B"/>
    <w:rsid w:val="007B600E"/>
    <w:rsid w:val="007D2695"/>
    <w:rsid w:val="007D7561"/>
    <w:rsid w:val="007F0F4A"/>
    <w:rsid w:val="007F4341"/>
    <w:rsid w:val="008028A4"/>
    <w:rsid w:val="00827F03"/>
    <w:rsid w:val="00830747"/>
    <w:rsid w:val="00843224"/>
    <w:rsid w:val="008727EC"/>
    <w:rsid w:val="008768CA"/>
    <w:rsid w:val="00881329"/>
    <w:rsid w:val="00891E38"/>
    <w:rsid w:val="008B66C0"/>
    <w:rsid w:val="008C384C"/>
    <w:rsid w:val="008D4980"/>
    <w:rsid w:val="008E2D68"/>
    <w:rsid w:val="008E6756"/>
    <w:rsid w:val="0090271F"/>
    <w:rsid w:val="00902E23"/>
    <w:rsid w:val="009114D7"/>
    <w:rsid w:val="0091348E"/>
    <w:rsid w:val="00917CCB"/>
    <w:rsid w:val="00933FB0"/>
    <w:rsid w:val="00942EC2"/>
    <w:rsid w:val="00944C88"/>
    <w:rsid w:val="0096187F"/>
    <w:rsid w:val="00963D7D"/>
    <w:rsid w:val="009667DF"/>
    <w:rsid w:val="009A30FF"/>
    <w:rsid w:val="009B7706"/>
    <w:rsid w:val="009D37DC"/>
    <w:rsid w:val="009E5023"/>
    <w:rsid w:val="009F37B7"/>
    <w:rsid w:val="00A06ADD"/>
    <w:rsid w:val="00A10F02"/>
    <w:rsid w:val="00A164B4"/>
    <w:rsid w:val="00A2692D"/>
    <w:rsid w:val="00A26956"/>
    <w:rsid w:val="00A27486"/>
    <w:rsid w:val="00A330E1"/>
    <w:rsid w:val="00A34C44"/>
    <w:rsid w:val="00A53724"/>
    <w:rsid w:val="00A56066"/>
    <w:rsid w:val="00A73129"/>
    <w:rsid w:val="00A82346"/>
    <w:rsid w:val="00A83462"/>
    <w:rsid w:val="00A92BA1"/>
    <w:rsid w:val="00A92F3B"/>
    <w:rsid w:val="00A95A32"/>
    <w:rsid w:val="00AA3CA9"/>
    <w:rsid w:val="00AB4A5D"/>
    <w:rsid w:val="00AC21CA"/>
    <w:rsid w:val="00AC6BC6"/>
    <w:rsid w:val="00AD47DE"/>
    <w:rsid w:val="00AE65E2"/>
    <w:rsid w:val="00AF1460"/>
    <w:rsid w:val="00AF5299"/>
    <w:rsid w:val="00B037F0"/>
    <w:rsid w:val="00B1037E"/>
    <w:rsid w:val="00B15449"/>
    <w:rsid w:val="00B53FD6"/>
    <w:rsid w:val="00B63335"/>
    <w:rsid w:val="00B93086"/>
    <w:rsid w:val="00BA19ED"/>
    <w:rsid w:val="00BA4B8D"/>
    <w:rsid w:val="00BC0F7D"/>
    <w:rsid w:val="00BD3FF3"/>
    <w:rsid w:val="00BD7D31"/>
    <w:rsid w:val="00BE3255"/>
    <w:rsid w:val="00BF128E"/>
    <w:rsid w:val="00BF20C6"/>
    <w:rsid w:val="00C074DD"/>
    <w:rsid w:val="00C1496A"/>
    <w:rsid w:val="00C24DA6"/>
    <w:rsid w:val="00C33079"/>
    <w:rsid w:val="00C45231"/>
    <w:rsid w:val="00C551FF"/>
    <w:rsid w:val="00C640D1"/>
    <w:rsid w:val="00C71F2D"/>
    <w:rsid w:val="00C72833"/>
    <w:rsid w:val="00C80F1D"/>
    <w:rsid w:val="00C91962"/>
    <w:rsid w:val="00C93F40"/>
    <w:rsid w:val="00CA3D0C"/>
    <w:rsid w:val="00CB1E85"/>
    <w:rsid w:val="00CB5633"/>
    <w:rsid w:val="00CE1F1C"/>
    <w:rsid w:val="00CF30D6"/>
    <w:rsid w:val="00CF5B3B"/>
    <w:rsid w:val="00D20F8A"/>
    <w:rsid w:val="00D57972"/>
    <w:rsid w:val="00D57C4B"/>
    <w:rsid w:val="00D675A9"/>
    <w:rsid w:val="00D71684"/>
    <w:rsid w:val="00D738D6"/>
    <w:rsid w:val="00D755EB"/>
    <w:rsid w:val="00D76048"/>
    <w:rsid w:val="00D82E6F"/>
    <w:rsid w:val="00D87E00"/>
    <w:rsid w:val="00D9134D"/>
    <w:rsid w:val="00DA293C"/>
    <w:rsid w:val="00DA7A03"/>
    <w:rsid w:val="00DB1818"/>
    <w:rsid w:val="00DC309B"/>
    <w:rsid w:val="00DC4DA2"/>
    <w:rsid w:val="00DD4C17"/>
    <w:rsid w:val="00DD533E"/>
    <w:rsid w:val="00DD74A5"/>
    <w:rsid w:val="00DE1737"/>
    <w:rsid w:val="00DE2BDB"/>
    <w:rsid w:val="00DF2B1F"/>
    <w:rsid w:val="00DF62CD"/>
    <w:rsid w:val="00DF76D8"/>
    <w:rsid w:val="00E16509"/>
    <w:rsid w:val="00E4025E"/>
    <w:rsid w:val="00E44582"/>
    <w:rsid w:val="00E522EC"/>
    <w:rsid w:val="00E761BA"/>
    <w:rsid w:val="00E77645"/>
    <w:rsid w:val="00EA15B0"/>
    <w:rsid w:val="00EA5EA7"/>
    <w:rsid w:val="00EB464A"/>
    <w:rsid w:val="00EC0C3C"/>
    <w:rsid w:val="00EC4A25"/>
    <w:rsid w:val="00ED5F40"/>
    <w:rsid w:val="00EF3CA6"/>
    <w:rsid w:val="00EF608C"/>
    <w:rsid w:val="00F025A2"/>
    <w:rsid w:val="00F04712"/>
    <w:rsid w:val="00F13360"/>
    <w:rsid w:val="00F22EC7"/>
    <w:rsid w:val="00F325C8"/>
    <w:rsid w:val="00F535EE"/>
    <w:rsid w:val="00F5632C"/>
    <w:rsid w:val="00F653B8"/>
    <w:rsid w:val="00F85755"/>
    <w:rsid w:val="00F9008D"/>
    <w:rsid w:val="00F947DB"/>
    <w:rsid w:val="00FA00B2"/>
    <w:rsid w:val="00FA1266"/>
    <w:rsid w:val="00FB0068"/>
    <w:rsid w:val="00FB6086"/>
    <w:rsid w:val="00FC1192"/>
    <w:rsid w:val="00FC2261"/>
    <w:rsid w:val="00FF626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aliases w:val="H2 Char,h2 Char,2nd level Char,†berschrift 2 Char,õberschrift 2 Char,UNDERRUBRIK 1-2 Char"/>
    <w:link w:val="Heading2"/>
    <w:rsid w:val="00CE1F1C"/>
    <w:rPr>
      <w:rFonts w:ascii="Arial" w:hAnsi="Arial"/>
      <w:sz w:val="32"/>
      <w:lang w:eastAsia="en-US"/>
    </w:rPr>
  </w:style>
  <w:style w:type="character" w:customStyle="1" w:styleId="Heading3Char">
    <w:name w:val="Heading 3 Char"/>
    <w:aliases w:val="h3 Char"/>
    <w:link w:val="Heading3"/>
    <w:rsid w:val="00CE1F1C"/>
    <w:rPr>
      <w:rFonts w:ascii="Arial" w:hAnsi="Arial"/>
      <w:sz w:val="28"/>
      <w:lang w:eastAsia="en-US"/>
    </w:rPr>
  </w:style>
  <w:style w:type="character" w:customStyle="1" w:styleId="TALChar">
    <w:name w:val="TAL Char"/>
    <w:link w:val="TAL"/>
    <w:qFormat/>
    <w:locked/>
    <w:rsid w:val="00CE1F1C"/>
    <w:rPr>
      <w:rFonts w:ascii="Arial" w:hAnsi="Arial"/>
      <w:sz w:val="18"/>
      <w:lang w:eastAsia="en-US"/>
    </w:rPr>
  </w:style>
  <w:style w:type="character" w:customStyle="1" w:styleId="TAHCar">
    <w:name w:val="TAH Car"/>
    <w:link w:val="TAH"/>
    <w:locked/>
    <w:rsid w:val="00CE1F1C"/>
    <w:rPr>
      <w:rFonts w:ascii="Arial" w:hAnsi="Arial"/>
      <w:b/>
      <w:sz w:val="18"/>
      <w:lang w:eastAsia="en-US"/>
    </w:rPr>
  </w:style>
  <w:style w:type="character" w:customStyle="1" w:styleId="Heading4Char">
    <w:name w:val="Heading 4 Char"/>
    <w:link w:val="Heading4"/>
    <w:rsid w:val="004F39FF"/>
    <w:rPr>
      <w:rFonts w:ascii="Arial" w:hAnsi="Arial"/>
      <w:sz w:val="24"/>
      <w:lang w:eastAsia="en-US"/>
    </w:rPr>
  </w:style>
  <w:style w:type="character" w:styleId="CommentReference">
    <w:name w:val="annotation reference"/>
    <w:rsid w:val="0096187F"/>
    <w:rPr>
      <w:sz w:val="16"/>
    </w:rPr>
  </w:style>
  <w:style w:type="paragraph" w:styleId="CommentText">
    <w:name w:val="annotation text"/>
    <w:basedOn w:val="Normal"/>
    <w:link w:val="CommentTextChar"/>
    <w:rsid w:val="0096187F"/>
    <w:rPr>
      <w:rFonts w:eastAsia="SimSun"/>
    </w:rPr>
  </w:style>
  <w:style w:type="character" w:customStyle="1" w:styleId="CommentTextChar">
    <w:name w:val="Comment Text Char"/>
    <w:basedOn w:val="DefaultParagraphFont"/>
    <w:link w:val="CommentText"/>
    <w:rsid w:val="0096187F"/>
    <w:rPr>
      <w:rFonts w:eastAsia="SimSun"/>
      <w:lang w:eastAsia="en-US"/>
    </w:rPr>
  </w:style>
  <w:style w:type="character" w:customStyle="1" w:styleId="TAHChar">
    <w:name w:val="TAH Char"/>
    <w:rsid w:val="0096187F"/>
    <w:rPr>
      <w:rFonts w:ascii="Arial" w:hAnsi="Arial"/>
      <w:b/>
      <w:sz w:val="18"/>
      <w:lang w:val="en-GB" w:eastAsia="en-US"/>
    </w:rPr>
  </w:style>
  <w:style w:type="character" w:customStyle="1" w:styleId="TACChar">
    <w:name w:val="TAC Char"/>
    <w:link w:val="TAC"/>
    <w:rsid w:val="0096187F"/>
    <w:rPr>
      <w:rFonts w:ascii="Arial" w:hAnsi="Arial"/>
      <w:sz w:val="18"/>
      <w:lang w:eastAsia="en-US"/>
    </w:rPr>
  </w:style>
  <w:style w:type="character" w:customStyle="1" w:styleId="NOZchn">
    <w:name w:val="NO Zchn"/>
    <w:link w:val="NO"/>
    <w:rsid w:val="00DF76D8"/>
    <w:rPr>
      <w:lang w:eastAsia="en-US"/>
    </w:rPr>
  </w:style>
  <w:style w:type="paragraph" w:customStyle="1" w:styleId="FigureTitle">
    <w:name w:val="Figure_Title"/>
    <w:basedOn w:val="Normal"/>
    <w:next w:val="Normal"/>
    <w:rsid w:val="00C24DA6"/>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rsid w:val="004C3952"/>
    <w:rPr>
      <w:lang w:eastAsia="en-US"/>
    </w:rPr>
  </w:style>
  <w:style w:type="character" w:customStyle="1" w:styleId="EditorsNoteChar">
    <w:name w:val="Editor's Note Char"/>
    <w:aliases w:val="EN Char"/>
    <w:link w:val="EditorsNote"/>
    <w:locked/>
    <w:rsid w:val="004C3952"/>
    <w:rPr>
      <w:color w:val="FF0000"/>
      <w:lang w:eastAsia="en-US"/>
    </w:rPr>
  </w:style>
  <w:style w:type="character" w:customStyle="1" w:styleId="THChar">
    <w:name w:val="TH Char"/>
    <w:link w:val="TH"/>
    <w:qFormat/>
    <w:rsid w:val="00827F03"/>
    <w:rPr>
      <w:rFonts w:ascii="Arial" w:hAnsi="Arial"/>
      <w:b/>
      <w:lang w:eastAsia="en-US"/>
    </w:rPr>
  </w:style>
  <w:style w:type="paragraph" w:styleId="Index2">
    <w:name w:val="index 2"/>
    <w:basedOn w:val="Index1"/>
    <w:rsid w:val="00C640D1"/>
    <w:pPr>
      <w:ind w:left="284"/>
    </w:pPr>
  </w:style>
  <w:style w:type="paragraph" w:styleId="Index1">
    <w:name w:val="index 1"/>
    <w:basedOn w:val="Normal"/>
    <w:rsid w:val="00C640D1"/>
    <w:pPr>
      <w:keepLines/>
      <w:spacing w:after="0"/>
    </w:pPr>
    <w:rPr>
      <w:rFonts w:eastAsia="SimSun"/>
    </w:rPr>
  </w:style>
  <w:style w:type="paragraph" w:styleId="ListNumber2">
    <w:name w:val="List Number 2"/>
    <w:basedOn w:val="ListNumber"/>
    <w:rsid w:val="00C640D1"/>
    <w:pPr>
      <w:ind w:left="851"/>
    </w:pPr>
  </w:style>
  <w:style w:type="paragraph" w:styleId="ListNumber">
    <w:name w:val="List Number"/>
    <w:basedOn w:val="List"/>
    <w:rsid w:val="00C640D1"/>
  </w:style>
  <w:style w:type="paragraph" w:styleId="List">
    <w:name w:val="List"/>
    <w:basedOn w:val="Normal"/>
    <w:rsid w:val="00C640D1"/>
    <w:pPr>
      <w:ind w:left="568" w:hanging="284"/>
    </w:pPr>
    <w:rPr>
      <w:rFonts w:eastAsia="SimSun"/>
    </w:rPr>
  </w:style>
  <w:style w:type="character" w:styleId="FootnoteReference">
    <w:name w:val="footnote reference"/>
    <w:rsid w:val="00C640D1"/>
    <w:rPr>
      <w:b/>
      <w:position w:val="6"/>
      <w:sz w:val="16"/>
    </w:rPr>
  </w:style>
  <w:style w:type="paragraph" w:styleId="FootnoteText">
    <w:name w:val="footnote text"/>
    <w:basedOn w:val="Normal"/>
    <w:link w:val="FootnoteTextChar"/>
    <w:rsid w:val="00C640D1"/>
    <w:pPr>
      <w:keepLines/>
      <w:spacing w:after="0"/>
      <w:ind w:left="454" w:hanging="454"/>
    </w:pPr>
    <w:rPr>
      <w:rFonts w:eastAsia="SimSun"/>
      <w:sz w:val="16"/>
    </w:rPr>
  </w:style>
  <w:style w:type="character" w:customStyle="1" w:styleId="FootnoteTextChar">
    <w:name w:val="Footnote Text Char"/>
    <w:basedOn w:val="DefaultParagraphFont"/>
    <w:link w:val="FootnoteText"/>
    <w:rsid w:val="00C640D1"/>
    <w:rPr>
      <w:rFonts w:eastAsia="SimSun"/>
      <w:sz w:val="16"/>
      <w:lang w:eastAsia="en-US"/>
    </w:rPr>
  </w:style>
  <w:style w:type="paragraph" w:styleId="ListBullet2">
    <w:name w:val="List Bullet 2"/>
    <w:basedOn w:val="ListBullet"/>
    <w:rsid w:val="00C640D1"/>
    <w:pPr>
      <w:ind w:left="851"/>
    </w:pPr>
  </w:style>
  <w:style w:type="paragraph" w:styleId="ListBullet">
    <w:name w:val="List Bullet"/>
    <w:basedOn w:val="List"/>
    <w:rsid w:val="00C640D1"/>
  </w:style>
  <w:style w:type="paragraph" w:styleId="ListBullet3">
    <w:name w:val="List Bullet 3"/>
    <w:basedOn w:val="ListBullet2"/>
    <w:rsid w:val="00C640D1"/>
    <w:pPr>
      <w:ind w:left="1135"/>
    </w:pPr>
  </w:style>
  <w:style w:type="paragraph" w:styleId="List2">
    <w:name w:val="List 2"/>
    <w:basedOn w:val="List"/>
    <w:rsid w:val="00C640D1"/>
    <w:pPr>
      <w:ind w:left="851"/>
    </w:pPr>
  </w:style>
  <w:style w:type="paragraph" w:styleId="List3">
    <w:name w:val="List 3"/>
    <w:basedOn w:val="List2"/>
    <w:rsid w:val="00C640D1"/>
    <w:pPr>
      <w:ind w:left="1135"/>
    </w:pPr>
  </w:style>
  <w:style w:type="paragraph" w:styleId="List4">
    <w:name w:val="List 4"/>
    <w:basedOn w:val="List3"/>
    <w:rsid w:val="00C640D1"/>
    <w:pPr>
      <w:ind w:left="1418"/>
    </w:pPr>
  </w:style>
  <w:style w:type="paragraph" w:styleId="List5">
    <w:name w:val="List 5"/>
    <w:basedOn w:val="List4"/>
    <w:rsid w:val="00C640D1"/>
    <w:pPr>
      <w:ind w:left="1702"/>
    </w:pPr>
  </w:style>
  <w:style w:type="paragraph" w:styleId="ListBullet4">
    <w:name w:val="List Bullet 4"/>
    <w:basedOn w:val="ListBullet3"/>
    <w:rsid w:val="00C640D1"/>
    <w:pPr>
      <w:ind w:left="1418"/>
    </w:pPr>
  </w:style>
  <w:style w:type="paragraph" w:styleId="ListBullet5">
    <w:name w:val="List Bullet 5"/>
    <w:basedOn w:val="ListBullet4"/>
    <w:rsid w:val="00C640D1"/>
    <w:pPr>
      <w:ind w:left="1702"/>
    </w:pPr>
  </w:style>
  <w:style w:type="paragraph" w:customStyle="1" w:styleId="CRCoverPage">
    <w:name w:val="CR Cover Page"/>
    <w:rsid w:val="00C640D1"/>
    <w:pPr>
      <w:spacing w:after="120"/>
    </w:pPr>
    <w:rPr>
      <w:rFonts w:ascii="Arial" w:eastAsia="SimSun" w:hAnsi="Arial"/>
      <w:lang w:eastAsia="en-US"/>
    </w:rPr>
  </w:style>
  <w:style w:type="paragraph" w:customStyle="1" w:styleId="tdoc-header">
    <w:name w:val="tdoc-header"/>
    <w:rsid w:val="00C640D1"/>
    <w:rPr>
      <w:rFonts w:ascii="Arial" w:eastAsia="SimSun" w:hAnsi="Arial"/>
      <w:noProof/>
      <w:sz w:val="24"/>
      <w:lang w:eastAsia="en-US"/>
    </w:rPr>
  </w:style>
  <w:style w:type="paragraph" w:customStyle="1" w:styleId="code">
    <w:name w:val="code"/>
    <w:basedOn w:val="Normal"/>
    <w:rsid w:val="00C640D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C640D1"/>
  </w:style>
  <w:style w:type="paragraph" w:customStyle="1" w:styleId="Reference">
    <w:name w:val="Reference"/>
    <w:basedOn w:val="Normal"/>
    <w:rsid w:val="00C640D1"/>
    <w:pPr>
      <w:tabs>
        <w:tab w:val="left" w:pos="851"/>
      </w:tabs>
      <w:ind w:left="851" w:hanging="851"/>
    </w:pPr>
    <w:rPr>
      <w:rFonts w:eastAsia="SimSun"/>
    </w:rPr>
  </w:style>
  <w:style w:type="paragraph" w:styleId="BodyText">
    <w:name w:val="Body Text"/>
    <w:basedOn w:val="Normal"/>
    <w:link w:val="BodyTextChar"/>
    <w:rsid w:val="00C640D1"/>
    <w:rPr>
      <w:rFonts w:eastAsia="SimSun"/>
    </w:rPr>
  </w:style>
  <w:style w:type="character" w:customStyle="1" w:styleId="BodyTextChar">
    <w:name w:val="Body Text Char"/>
    <w:basedOn w:val="DefaultParagraphFont"/>
    <w:link w:val="BodyText"/>
    <w:rsid w:val="00C640D1"/>
    <w:rPr>
      <w:rFonts w:eastAsia="SimSun"/>
      <w:lang w:eastAsia="en-US"/>
    </w:rPr>
  </w:style>
  <w:style w:type="paragraph" w:styleId="ListParagraph">
    <w:name w:val="List Paragraph"/>
    <w:basedOn w:val="Normal"/>
    <w:uiPriority w:val="34"/>
    <w:qFormat/>
    <w:rsid w:val="00C640D1"/>
    <w:pPr>
      <w:ind w:left="720"/>
    </w:pPr>
    <w:rPr>
      <w:rFonts w:eastAsia="SimSun"/>
    </w:rPr>
  </w:style>
  <w:style w:type="character" w:customStyle="1" w:styleId="EXCar">
    <w:name w:val="EX Car"/>
    <w:link w:val="EX"/>
    <w:locked/>
    <w:rsid w:val="00C640D1"/>
    <w:rPr>
      <w:lang w:eastAsia="en-US"/>
    </w:rPr>
  </w:style>
  <w:style w:type="character" w:customStyle="1" w:styleId="TFChar">
    <w:name w:val="TF Char"/>
    <w:link w:val="TF"/>
    <w:rsid w:val="00C640D1"/>
    <w:rPr>
      <w:rFonts w:ascii="Arial" w:hAnsi="Arial"/>
      <w:b/>
      <w:lang w:eastAsia="en-US"/>
    </w:rPr>
  </w:style>
  <w:style w:type="character" w:customStyle="1" w:styleId="B1Char1">
    <w:name w:val="B1 Char1"/>
    <w:qFormat/>
    <w:rsid w:val="00C640D1"/>
    <w:rPr>
      <w:lang w:val="en-GB" w:eastAsia="ja-JP"/>
    </w:rPr>
  </w:style>
  <w:style w:type="character" w:customStyle="1" w:styleId="B1Zchn">
    <w:name w:val="B1 Zchn"/>
    <w:locked/>
    <w:rsid w:val="00C640D1"/>
    <w:rPr>
      <w:lang w:val="en-GB" w:eastAsia="en-US"/>
    </w:rPr>
  </w:style>
  <w:style w:type="paragraph" w:styleId="CommentSubject">
    <w:name w:val="annotation subject"/>
    <w:basedOn w:val="CommentText"/>
    <w:next w:val="CommentText"/>
    <w:link w:val="CommentSubjectChar"/>
    <w:rsid w:val="00C640D1"/>
    <w:rPr>
      <w:b/>
      <w:bCs/>
    </w:rPr>
  </w:style>
  <w:style w:type="character" w:customStyle="1" w:styleId="CommentSubjectChar">
    <w:name w:val="Comment Subject Char"/>
    <w:basedOn w:val="CommentTextChar"/>
    <w:link w:val="CommentSubject"/>
    <w:rsid w:val="00C640D1"/>
    <w:rPr>
      <w:rFonts w:eastAsia="SimSun"/>
      <w:b/>
      <w:bCs/>
      <w:lang w:eastAsia="en-US"/>
    </w:rPr>
  </w:style>
  <w:style w:type="character" w:customStyle="1" w:styleId="EXChar">
    <w:name w:val="EX Char"/>
    <w:locked/>
    <w:rsid w:val="00C640D1"/>
    <w:rPr>
      <w:lang w:val="en-GB" w:eastAsia="en-US"/>
    </w:rPr>
  </w:style>
  <w:style w:type="character" w:customStyle="1" w:styleId="fontstyle01">
    <w:name w:val="fontstyle01"/>
    <w:rsid w:val="00C640D1"/>
    <w:rPr>
      <w:rFonts w:ascii="ArialMT" w:hAnsi="ArialMT" w:hint="default"/>
      <w:b w:val="0"/>
      <w:bCs w:val="0"/>
      <w:i w:val="0"/>
      <w:iCs w:val="0"/>
      <w:color w:val="000000"/>
      <w:sz w:val="20"/>
      <w:szCs w:val="20"/>
    </w:rPr>
  </w:style>
  <w:style w:type="character" w:customStyle="1" w:styleId="NOChar">
    <w:name w:val="NO Char"/>
    <w:locked/>
    <w:rsid w:val="00C640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2.bin"/><Relationship Id="rId26" Type="http://schemas.openxmlformats.org/officeDocument/2006/relationships/oleObject" Target="embeddings/oleObject4.bin"/><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openxmlformats.org/officeDocument/2006/relationships/package" Target="embeddings/Microsoft_Visio_Drawing4.vsdx"/><Relationship Id="rId32" Type="http://schemas.openxmlformats.org/officeDocument/2006/relationships/oleObject" Target="embeddings/oleObject6.bin"/><Relationship Id="rId37" Type="http://schemas.openxmlformats.org/officeDocument/2006/relationships/image" Target="media/image15.emf"/><Relationship Id="rId40" Type="http://schemas.openxmlformats.org/officeDocument/2006/relationships/oleObject" Target="embeddings/oleObject10.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5.vsdx"/><Relationship Id="rId36" Type="http://schemas.openxmlformats.org/officeDocument/2006/relationships/oleObject" Target="embeddings/oleObject8.bin"/><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2.vsdx"/><Relationship Id="rId22" Type="http://schemas.openxmlformats.org/officeDocument/2006/relationships/oleObject" Target="embeddings/oleObject3.bin"/><Relationship Id="rId27" Type="http://schemas.openxmlformats.org/officeDocument/2006/relationships/image" Target="media/image10.emf"/><Relationship Id="rId30" Type="http://schemas.openxmlformats.org/officeDocument/2006/relationships/oleObject" Target="embeddings/oleObject5.bin"/><Relationship Id="rId35" Type="http://schemas.openxmlformats.org/officeDocument/2006/relationships/image" Target="media/image14.emf"/><Relationship Id="rId43"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www.3gpp.org/specifications-groups/delegates-corner/writing-a-new-spec"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oleObject9.bin"/><Relationship Id="rId46" Type="http://schemas.microsoft.com/office/2011/relationships/people" Target="people.xml"/><Relationship Id="rId20" Type="http://schemas.openxmlformats.org/officeDocument/2006/relationships/package" Target="embeddings/Microsoft_Visio_Drawing3.vsdx"/><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FDD42-D5EF-4A23-A451-1027283EC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30</Pages>
  <Words>6993</Words>
  <Characters>39862</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46762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72</cp:revision>
  <cp:lastPrinted>2019-02-25T14:05:00Z</cp:lastPrinted>
  <dcterms:created xsi:type="dcterms:W3CDTF">2021-10-21T05:21:00Z</dcterms:created>
  <dcterms:modified xsi:type="dcterms:W3CDTF">2021-10-22T14:39:00Z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