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35CE60D0" w:rsidR="004F0988" w:rsidRPr="00D71684" w:rsidRDefault="004F0988" w:rsidP="004F39FF">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del w:id="4" w:author="Samsung" w:date="2021-10-21T10:51:00Z">
              <w:r w:rsidR="00F5632C" w:rsidDel="004F39FF">
                <w:delText>2</w:delText>
              </w:r>
            </w:del>
            <w:ins w:id="5" w:author="Samsung" w:date="2021-10-21T10:51:00Z">
              <w:r w:rsidR="004F39FF">
                <w:t>3</w:t>
              </w:r>
            </w:ins>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r w:rsidR="002248F9" w:rsidRPr="00D71684">
              <w:rPr>
                <w:sz w:val="32"/>
              </w:rPr>
              <w:t>07</w:t>
            </w:r>
            <w:bookmarkEnd w:id="6"/>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7" w:name="spectype2"/>
            <w:r w:rsidRPr="00D71684">
              <w:t>Specification</w:t>
            </w:r>
            <w:bookmarkEnd w:id="7"/>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8"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8"/>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9" w:name="specRelease"/>
            <w:r w:rsidR="00D82E6F" w:rsidRPr="00D71684">
              <w:rPr>
                <w:rStyle w:val="ZGSM"/>
              </w:rPr>
              <w:t>1</w:t>
            </w:r>
            <w:r w:rsidR="004F0988" w:rsidRPr="00D71684">
              <w:rPr>
                <w:rStyle w:val="ZGSM"/>
              </w:rPr>
              <w:t>7</w:t>
            </w:r>
            <w:bookmarkEnd w:id="9"/>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0" w:name="coords3gpp"/>
            <w:bookmarkStart w:id="11"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0"/>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2"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3" w:name="copyrightDate"/>
            <w:r w:rsidRPr="00D71684">
              <w:rPr>
                <w:noProof/>
                <w:sz w:val="18"/>
              </w:rPr>
              <w:t>2</w:t>
            </w:r>
            <w:r w:rsidR="008E2D68" w:rsidRPr="00D71684">
              <w:rPr>
                <w:noProof/>
                <w:sz w:val="18"/>
              </w:rPr>
              <w:t>021</w:t>
            </w:r>
            <w:bookmarkEnd w:id="13"/>
            <w:r w:rsidRPr="00D71684">
              <w:rPr>
                <w:noProof/>
                <w:sz w:val="18"/>
              </w:rPr>
              <w:t>, 3GPP Organizational Partners (ARIB, ATIS, CCSA, ETSI, TSDSI, TTA, TTC).</w:t>
            </w:r>
            <w:bookmarkStart w:id="14" w:name="copyrightaddon"/>
            <w:bookmarkEnd w:id="14"/>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2"/>
          </w:p>
          <w:p w14:paraId="26DA3D2F" w14:textId="77777777" w:rsidR="00E16509" w:rsidRPr="00D71684" w:rsidRDefault="00E16509" w:rsidP="00133525"/>
        </w:tc>
      </w:tr>
      <w:bookmarkEnd w:id="11"/>
    </w:tbl>
    <w:p w14:paraId="04D347A8" w14:textId="77777777" w:rsidR="00080512" w:rsidRPr="00D71684" w:rsidRDefault="00080512">
      <w:pPr>
        <w:pStyle w:val="TT"/>
      </w:pPr>
      <w:r w:rsidRPr="00D71684">
        <w:br w:type="page"/>
      </w:r>
      <w:bookmarkStart w:id="15" w:name="tableOfContents"/>
      <w:bookmarkEnd w:id="15"/>
      <w:r w:rsidRPr="00D71684">
        <w:lastRenderedPageBreak/>
        <w:t>Contents</w:t>
      </w:r>
    </w:p>
    <w:p w14:paraId="48D57A9E" w14:textId="26B3E1F5" w:rsidR="00507AF3" w:rsidRDefault="00507AF3">
      <w:pPr>
        <w:pStyle w:val="TOC1"/>
        <w:rPr>
          <w:ins w:id="16" w:author="Samsung" w:date="2021-10-22T10:30:00Z"/>
          <w:rFonts w:asciiTheme="minorHAnsi" w:eastAsiaTheme="minorEastAsia" w:hAnsiTheme="minorHAnsi" w:cstheme="minorBidi"/>
          <w:szCs w:val="22"/>
          <w:lang w:val="en-IN" w:eastAsia="ja-JP"/>
        </w:rPr>
      </w:pPr>
      <w:ins w:id="17" w:author="Samsung" w:date="2021-10-22T10:30:00Z">
        <w:r>
          <w:fldChar w:fldCharType="begin"/>
        </w:r>
        <w:r>
          <w:instrText xml:space="preserve"> TOC \o "1-3" \h \z \u </w:instrText>
        </w:r>
      </w:ins>
      <w:r>
        <w:fldChar w:fldCharType="separate"/>
      </w:r>
      <w:ins w:id="18" w:author="Samsung" w:date="2021-10-22T10:30:00Z">
        <w:r w:rsidRPr="000179CE">
          <w:rPr>
            <w:rStyle w:val="Hyperlink"/>
          </w:rPr>
          <w:fldChar w:fldCharType="begin"/>
        </w:r>
        <w:r w:rsidRPr="000179CE">
          <w:rPr>
            <w:rStyle w:val="Hyperlink"/>
          </w:rPr>
          <w:instrText xml:space="preserve"> </w:instrText>
        </w:r>
        <w:r>
          <w:instrText>HYPERLINK \l "_Toc85791043"</w:instrText>
        </w:r>
        <w:r w:rsidRPr="000179CE">
          <w:rPr>
            <w:rStyle w:val="Hyperlink"/>
          </w:rPr>
          <w:instrText xml:space="preserve"> </w:instrText>
        </w:r>
        <w:r w:rsidRPr="000179CE">
          <w:rPr>
            <w:rStyle w:val="Hyperlink"/>
          </w:rPr>
          <w:fldChar w:fldCharType="separate"/>
        </w:r>
        <w:r w:rsidRPr="000179CE">
          <w:rPr>
            <w:rStyle w:val="Hyperlink"/>
          </w:rPr>
          <w:t>Foreword</w:t>
        </w:r>
        <w:r>
          <w:rPr>
            <w:webHidden/>
          </w:rPr>
          <w:tab/>
        </w:r>
        <w:r>
          <w:rPr>
            <w:webHidden/>
          </w:rPr>
          <w:fldChar w:fldCharType="begin"/>
        </w:r>
        <w:r>
          <w:rPr>
            <w:webHidden/>
          </w:rPr>
          <w:instrText xml:space="preserve"> PAGEREF _Toc85791043 \h </w:instrText>
        </w:r>
      </w:ins>
      <w:r>
        <w:rPr>
          <w:webHidden/>
        </w:rPr>
      </w:r>
      <w:r>
        <w:rPr>
          <w:webHidden/>
        </w:rPr>
        <w:fldChar w:fldCharType="separate"/>
      </w:r>
      <w:ins w:id="19" w:author="Samsung" w:date="2021-10-22T10:30:00Z">
        <w:r>
          <w:rPr>
            <w:webHidden/>
          </w:rPr>
          <w:t>5</w:t>
        </w:r>
        <w:r>
          <w:rPr>
            <w:webHidden/>
          </w:rPr>
          <w:fldChar w:fldCharType="end"/>
        </w:r>
        <w:r w:rsidRPr="000179CE">
          <w:rPr>
            <w:rStyle w:val="Hyperlink"/>
          </w:rPr>
          <w:fldChar w:fldCharType="end"/>
        </w:r>
      </w:ins>
    </w:p>
    <w:p w14:paraId="40CDD92A" w14:textId="70869F66" w:rsidR="00507AF3" w:rsidRDefault="00507AF3">
      <w:pPr>
        <w:pStyle w:val="TOC1"/>
        <w:rPr>
          <w:ins w:id="20" w:author="Samsung" w:date="2021-10-22T10:30:00Z"/>
          <w:rFonts w:asciiTheme="minorHAnsi" w:eastAsiaTheme="minorEastAsia" w:hAnsiTheme="minorHAnsi" w:cstheme="minorBidi"/>
          <w:szCs w:val="22"/>
          <w:lang w:val="en-IN" w:eastAsia="ja-JP"/>
        </w:rPr>
      </w:pPr>
      <w:ins w:id="21" w:author="Samsung" w:date="2021-10-22T10:30:00Z">
        <w:r w:rsidRPr="000179CE">
          <w:rPr>
            <w:rStyle w:val="Hyperlink"/>
          </w:rPr>
          <w:fldChar w:fldCharType="begin"/>
        </w:r>
        <w:r w:rsidRPr="000179CE">
          <w:rPr>
            <w:rStyle w:val="Hyperlink"/>
          </w:rPr>
          <w:instrText xml:space="preserve"> </w:instrText>
        </w:r>
        <w:r>
          <w:instrText>HYPERLINK \l "_Toc85791044"</w:instrText>
        </w:r>
        <w:r w:rsidRPr="000179CE">
          <w:rPr>
            <w:rStyle w:val="Hyperlink"/>
          </w:rPr>
          <w:instrText xml:space="preserve"> </w:instrText>
        </w:r>
        <w:r w:rsidRPr="000179CE">
          <w:rPr>
            <w:rStyle w:val="Hyperlink"/>
          </w:rPr>
          <w:fldChar w:fldCharType="separate"/>
        </w:r>
        <w:r w:rsidRPr="000179CE">
          <w:rPr>
            <w:rStyle w:val="Hyperlink"/>
          </w:rPr>
          <w:t>Introduction</w:t>
        </w:r>
        <w:r>
          <w:rPr>
            <w:webHidden/>
          </w:rPr>
          <w:tab/>
        </w:r>
        <w:r>
          <w:rPr>
            <w:webHidden/>
          </w:rPr>
          <w:fldChar w:fldCharType="begin"/>
        </w:r>
        <w:r>
          <w:rPr>
            <w:webHidden/>
          </w:rPr>
          <w:instrText xml:space="preserve"> PAGEREF _Toc85791044 \h </w:instrText>
        </w:r>
      </w:ins>
      <w:r>
        <w:rPr>
          <w:webHidden/>
        </w:rPr>
      </w:r>
      <w:r>
        <w:rPr>
          <w:webHidden/>
        </w:rPr>
        <w:fldChar w:fldCharType="separate"/>
      </w:r>
      <w:ins w:id="22" w:author="Samsung" w:date="2021-10-22T10:30:00Z">
        <w:r>
          <w:rPr>
            <w:webHidden/>
          </w:rPr>
          <w:t>6</w:t>
        </w:r>
        <w:r>
          <w:rPr>
            <w:webHidden/>
          </w:rPr>
          <w:fldChar w:fldCharType="end"/>
        </w:r>
        <w:r w:rsidRPr="000179CE">
          <w:rPr>
            <w:rStyle w:val="Hyperlink"/>
          </w:rPr>
          <w:fldChar w:fldCharType="end"/>
        </w:r>
      </w:ins>
    </w:p>
    <w:p w14:paraId="3410EAF6" w14:textId="7FB3D383" w:rsidR="00507AF3" w:rsidRDefault="00507AF3">
      <w:pPr>
        <w:pStyle w:val="TOC1"/>
        <w:rPr>
          <w:ins w:id="23" w:author="Samsung" w:date="2021-10-22T10:30:00Z"/>
          <w:rFonts w:asciiTheme="minorHAnsi" w:eastAsiaTheme="minorEastAsia" w:hAnsiTheme="minorHAnsi" w:cstheme="minorBidi"/>
          <w:szCs w:val="22"/>
          <w:lang w:val="en-IN" w:eastAsia="ja-JP"/>
        </w:rPr>
      </w:pPr>
      <w:ins w:id="24" w:author="Samsung" w:date="2021-10-22T10:30:00Z">
        <w:r w:rsidRPr="000179CE">
          <w:rPr>
            <w:rStyle w:val="Hyperlink"/>
          </w:rPr>
          <w:fldChar w:fldCharType="begin"/>
        </w:r>
        <w:r w:rsidRPr="000179CE">
          <w:rPr>
            <w:rStyle w:val="Hyperlink"/>
          </w:rPr>
          <w:instrText xml:space="preserve"> </w:instrText>
        </w:r>
        <w:r>
          <w:instrText>HYPERLINK \l "_Toc85791045"</w:instrText>
        </w:r>
        <w:r w:rsidRPr="000179CE">
          <w:rPr>
            <w:rStyle w:val="Hyperlink"/>
          </w:rPr>
          <w:instrText xml:space="preserve"> </w:instrText>
        </w:r>
        <w:r w:rsidRPr="000179CE">
          <w:rPr>
            <w:rStyle w:val="Hyperlink"/>
          </w:rPr>
          <w:fldChar w:fldCharType="separate"/>
        </w:r>
        <w:r w:rsidRPr="000179CE">
          <w:rPr>
            <w:rStyle w:val="Hyperlink"/>
          </w:rPr>
          <w:t>1</w:t>
        </w:r>
        <w:r>
          <w:rPr>
            <w:rFonts w:asciiTheme="minorHAnsi" w:eastAsiaTheme="minorEastAsia" w:hAnsiTheme="minorHAnsi" w:cstheme="minorBidi"/>
            <w:szCs w:val="22"/>
            <w:lang w:val="en-IN" w:eastAsia="ja-JP"/>
          </w:rPr>
          <w:tab/>
        </w:r>
        <w:r w:rsidRPr="000179CE">
          <w:rPr>
            <w:rStyle w:val="Hyperlink"/>
          </w:rPr>
          <w:t>Scope</w:t>
        </w:r>
        <w:r>
          <w:rPr>
            <w:webHidden/>
          </w:rPr>
          <w:tab/>
        </w:r>
        <w:r>
          <w:rPr>
            <w:webHidden/>
          </w:rPr>
          <w:fldChar w:fldCharType="begin"/>
        </w:r>
        <w:r>
          <w:rPr>
            <w:webHidden/>
          </w:rPr>
          <w:instrText xml:space="preserve"> PAGEREF _Toc85791045 \h </w:instrText>
        </w:r>
      </w:ins>
      <w:r>
        <w:rPr>
          <w:webHidden/>
        </w:rPr>
      </w:r>
      <w:r>
        <w:rPr>
          <w:webHidden/>
        </w:rPr>
        <w:fldChar w:fldCharType="separate"/>
      </w:r>
      <w:ins w:id="25" w:author="Samsung" w:date="2021-10-22T10:30:00Z">
        <w:r>
          <w:rPr>
            <w:webHidden/>
          </w:rPr>
          <w:t>7</w:t>
        </w:r>
        <w:r>
          <w:rPr>
            <w:webHidden/>
          </w:rPr>
          <w:fldChar w:fldCharType="end"/>
        </w:r>
        <w:r w:rsidRPr="000179CE">
          <w:rPr>
            <w:rStyle w:val="Hyperlink"/>
          </w:rPr>
          <w:fldChar w:fldCharType="end"/>
        </w:r>
      </w:ins>
    </w:p>
    <w:p w14:paraId="0812BCE2" w14:textId="6DCDA037" w:rsidR="00507AF3" w:rsidRDefault="00507AF3">
      <w:pPr>
        <w:pStyle w:val="TOC1"/>
        <w:rPr>
          <w:ins w:id="26" w:author="Samsung" w:date="2021-10-22T10:30:00Z"/>
          <w:rFonts w:asciiTheme="minorHAnsi" w:eastAsiaTheme="minorEastAsia" w:hAnsiTheme="minorHAnsi" w:cstheme="minorBidi"/>
          <w:szCs w:val="22"/>
          <w:lang w:val="en-IN" w:eastAsia="ja-JP"/>
        </w:rPr>
      </w:pPr>
      <w:ins w:id="27" w:author="Samsung" w:date="2021-10-22T10:30:00Z">
        <w:r w:rsidRPr="000179CE">
          <w:rPr>
            <w:rStyle w:val="Hyperlink"/>
          </w:rPr>
          <w:fldChar w:fldCharType="begin"/>
        </w:r>
        <w:r w:rsidRPr="000179CE">
          <w:rPr>
            <w:rStyle w:val="Hyperlink"/>
          </w:rPr>
          <w:instrText xml:space="preserve"> </w:instrText>
        </w:r>
        <w:r>
          <w:instrText>HYPERLINK \l "_Toc85791046"</w:instrText>
        </w:r>
        <w:r w:rsidRPr="000179CE">
          <w:rPr>
            <w:rStyle w:val="Hyperlink"/>
          </w:rPr>
          <w:instrText xml:space="preserve"> </w:instrText>
        </w:r>
        <w:r w:rsidRPr="000179CE">
          <w:rPr>
            <w:rStyle w:val="Hyperlink"/>
          </w:rPr>
          <w:fldChar w:fldCharType="separate"/>
        </w:r>
        <w:r w:rsidRPr="000179CE">
          <w:rPr>
            <w:rStyle w:val="Hyperlink"/>
          </w:rPr>
          <w:t>2</w:t>
        </w:r>
        <w:r>
          <w:rPr>
            <w:rFonts w:asciiTheme="minorHAnsi" w:eastAsiaTheme="minorEastAsia" w:hAnsiTheme="minorHAnsi" w:cstheme="minorBidi"/>
            <w:szCs w:val="22"/>
            <w:lang w:val="en-IN" w:eastAsia="ja-JP"/>
          </w:rPr>
          <w:tab/>
        </w:r>
        <w:r w:rsidRPr="000179CE">
          <w:rPr>
            <w:rStyle w:val="Hyperlink"/>
          </w:rPr>
          <w:t>References</w:t>
        </w:r>
        <w:r>
          <w:rPr>
            <w:webHidden/>
          </w:rPr>
          <w:tab/>
        </w:r>
        <w:r>
          <w:rPr>
            <w:webHidden/>
          </w:rPr>
          <w:fldChar w:fldCharType="begin"/>
        </w:r>
        <w:r>
          <w:rPr>
            <w:webHidden/>
          </w:rPr>
          <w:instrText xml:space="preserve"> PAGEREF _Toc85791046 \h </w:instrText>
        </w:r>
      </w:ins>
      <w:r>
        <w:rPr>
          <w:webHidden/>
        </w:rPr>
      </w:r>
      <w:r>
        <w:rPr>
          <w:webHidden/>
        </w:rPr>
        <w:fldChar w:fldCharType="separate"/>
      </w:r>
      <w:ins w:id="28" w:author="Samsung" w:date="2021-10-22T10:30:00Z">
        <w:r>
          <w:rPr>
            <w:webHidden/>
          </w:rPr>
          <w:t>7</w:t>
        </w:r>
        <w:r>
          <w:rPr>
            <w:webHidden/>
          </w:rPr>
          <w:fldChar w:fldCharType="end"/>
        </w:r>
        <w:r w:rsidRPr="000179CE">
          <w:rPr>
            <w:rStyle w:val="Hyperlink"/>
          </w:rPr>
          <w:fldChar w:fldCharType="end"/>
        </w:r>
      </w:ins>
    </w:p>
    <w:p w14:paraId="51E4D197" w14:textId="47258008" w:rsidR="00507AF3" w:rsidRDefault="00507AF3">
      <w:pPr>
        <w:pStyle w:val="TOC2"/>
        <w:rPr>
          <w:ins w:id="29" w:author="Samsung" w:date="2021-10-22T10:30:00Z"/>
          <w:rFonts w:asciiTheme="minorHAnsi" w:eastAsiaTheme="minorEastAsia" w:hAnsiTheme="minorHAnsi" w:cstheme="minorBidi"/>
          <w:sz w:val="22"/>
          <w:szCs w:val="22"/>
          <w:lang w:val="en-IN" w:eastAsia="ja-JP"/>
        </w:rPr>
      </w:pPr>
      <w:ins w:id="30" w:author="Samsung" w:date="2021-10-22T10:30:00Z">
        <w:r w:rsidRPr="000179CE">
          <w:rPr>
            <w:rStyle w:val="Hyperlink"/>
          </w:rPr>
          <w:fldChar w:fldCharType="begin"/>
        </w:r>
        <w:r w:rsidRPr="000179CE">
          <w:rPr>
            <w:rStyle w:val="Hyperlink"/>
          </w:rPr>
          <w:instrText xml:space="preserve"> </w:instrText>
        </w:r>
        <w:r>
          <w:instrText>HYPERLINK \l "_Toc85791047"</w:instrText>
        </w:r>
        <w:r w:rsidRPr="000179CE">
          <w:rPr>
            <w:rStyle w:val="Hyperlink"/>
          </w:rPr>
          <w:instrText xml:space="preserve"> </w:instrText>
        </w:r>
        <w:r w:rsidRPr="000179CE">
          <w:rPr>
            <w:rStyle w:val="Hyperlink"/>
          </w:rPr>
          <w:fldChar w:fldCharType="separate"/>
        </w:r>
        <w:r w:rsidRPr="000179CE">
          <w:rPr>
            <w:rStyle w:val="Hyperlink"/>
          </w:rPr>
          <w:t>3.1</w:t>
        </w:r>
        <w:r>
          <w:rPr>
            <w:rFonts w:asciiTheme="minorHAnsi" w:eastAsiaTheme="minorEastAsia" w:hAnsiTheme="minorHAnsi" w:cstheme="minorBidi"/>
            <w:sz w:val="22"/>
            <w:szCs w:val="22"/>
            <w:lang w:val="en-IN" w:eastAsia="ja-JP"/>
          </w:rPr>
          <w:tab/>
        </w:r>
        <w:r w:rsidRPr="000179CE">
          <w:rPr>
            <w:rStyle w:val="Hyperlink"/>
          </w:rPr>
          <w:t>Terms</w:t>
        </w:r>
        <w:r>
          <w:rPr>
            <w:webHidden/>
          </w:rPr>
          <w:tab/>
        </w:r>
        <w:r>
          <w:rPr>
            <w:webHidden/>
          </w:rPr>
          <w:fldChar w:fldCharType="begin"/>
        </w:r>
        <w:r>
          <w:rPr>
            <w:webHidden/>
          </w:rPr>
          <w:instrText xml:space="preserve"> PAGEREF _Toc85791047 \h </w:instrText>
        </w:r>
      </w:ins>
      <w:r>
        <w:rPr>
          <w:webHidden/>
        </w:rPr>
      </w:r>
      <w:r>
        <w:rPr>
          <w:webHidden/>
        </w:rPr>
        <w:fldChar w:fldCharType="separate"/>
      </w:r>
      <w:ins w:id="31" w:author="Samsung" w:date="2021-10-22T10:30:00Z">
        <w:r>
          <w:rPr>
            <w:webHidden/>
          </w:rPr>
          <w:t>7</w:t>
        </w:r>
        <w:r>
          <w:rPr>
            <w:webHidden/>
          </w:rPr>
          <w:fldChar w:fldCharType="end"/>
        </w:r>
        <w:r w:rsidRPr="000179CE">
          <w:rPr>
            <w:rStyle w:val="Hyperlink"/>
          </w:rPr>
          <w:fldChar w:fldCharType="end"/>
        </w:r>
      </w:ins>
    </w:p>
    <w:p w14:paraId="52495D21" w14:textId="00EF4026" w:rsidR="00507AF3" w:rsidRDefault="00507AF3">
      <w:pPr>
        <w:pStyle w:val="TOC2"/>
        <w:rPr>
          <w:ins w:id="32" w:author="Samsung" w:date="2021-10-22T10:30:00Z"/>
          <w:rFonts w:asciiTheme="minorHAnsi" w:eastAsiaTheme="minorEastAsia" w:hAnsiTheme="minorHAnsi" w:cstheme="minorBidi"/>
          <w:sz w:val="22"/>
          <w:szCs w:val="22"/>
          <w:lang w:val="en-IN" w:eastAsia="ja-JP"/>
        </w:rPr>
      </w:pPr>
      <w:ins w:id="33" w:author="Samsung" w:date="2021-10-22T10:30:00Z">
        <w:r w:rsidRPr="000179CE">
          <w:rPr>
            <w:rStyle w:val="Hyperlink"/>
          </w:rPr>
          <w:fldChar w:fldCharType="begin"/>
        </w:r>
        <w:r w:rsidRPr="000179CE">
          <w:rPr>
            <w:rStyle w:val="Hyperlink"/>
          </w:rPr>
          <w:instrText xml:space="preserve"> </w:instrText>
        </w:r>
        <w:r>
          <w:instrText>HYPERLINK \l "_Toc85791048"</w:instrText>
        </w:r>
        <w:r w:rsidRPr="000179CE">
          <w:rPr>
            <w:rStyle w:val="Hyperlink"/>
          </w:rPr>
          <w:instrText xml:space="preserve"> </w:instrText>
        </w:r>
        <w:r w:rsidRPr="000179CE">
          <w:rPr>
            <w:rStyle w:val="Hyperlink"/>
          </w:rPr>
          <w:fldChar w:fldCharType="separate"/>
        </w:r>
        <w:r w:rsidRPr="000179CE">
          <w:rPr>
            <w:rStyle w:val="Hyperlink"/>
          </w:rPr>
          <w:t>3.2</w:t>
        </w:r>
        <w:r>
          <w:rPr>
            <w:rFonts w:asciiTheme="minorHAnsi" w:eastAsiaTheme="minorEastAsia" w:hAnsiTheme="minorHAnsi" w:cstheme="minorBidi"/>
            <w:sz w:val="22"/>
            <w:szCs w:val="22"/>
            <w:lang w:val="en-IN" w:eastAsia="ja-JP"/>
          </w:rPr>
          <w:tab/>
        </w:r>
        <w:r w:rsidRPr="000179CE">
          <w:rPr>
            <w:rStyle w:val="Hyperlink"/>
          </w:rPr>
          <w:t>Symbols</w:t>
        </w:r>
        <w:r>
          <w:rPr>
            <w:webHidden/>
          </w:rPr>
          <w:tab/>
        </w:r>
        <w:r>
          <w:rPr>
            <w:webHidden/>
          </w:rPr>
          <w:fldChar w:fldCharType="begin"/>
        </w:r>
        <w:r>
          <w:rPr>
            <w:webHidden/>
          </w:rPr>
          <w:instrText xml:space="preserve"> PAGEREF _Toc85791048 \h </w:instrText>
        </w:r>
      </w:ins>
      <w:r>
        <w:rPr>
          <w:webHidden/>
        </w:rPr>
      </w:r>
      <w:r>
        <w:rPr>
          <w:webHidden/>
        </w:rPr>
        <w:fldChar w:fldCharType="separate"/>
      </w:r>
      <w:ins w:id="34" w:author="Samsung" w:date="2021-10-22T10:30:00Z">
        <w:r>
          <w:rPr>
            <w:webHidden/>
          </w:rPr>
          <w:t>8</w:t>
        </w:r>
        <w:r>
          <w:rPr>
            <w:webHidden/>
          </w:rPr>
          <w:fldChar w:fldCharType="end"/>
        </w:r>
        <w:r w:rsidRPr="000179CE">
          <w:rPr>
            <w:rStyle w:val="Hyperlink"/>
          </w:rPr>
          <w:fldChar w:fldCharType="end"/>
        </w:r>
      </w:ins>
    </w:p>
    <w:p w14:paraId="63869B92" w14:textId="30BDA050" w:rsidR="00507AF3" w:rsidRDefault="00507AF3">
      <w:pPr>
        <w:pStyle w:val="TOC2"/>
        <w:rPr>
          <w:ins w:id="35" w:author="Samsung" w:date="2021-10-22T10:30:00Z"/>
          <w:rFonts w:asciiTheme="minorHAnsi" w:eastAsiaTheme="minorEastAsia" w:hAnsiTheme="minorHAnsi" w:cstheme="minorBidi"/>
          <w:sz w:val="22"/>
          <w:szCs w:val="22"/>
          <w:lang w:val="en-IN" w:eastAsia="ja-JP"/>
        </w:rPr>
      </w:pPr>
      <w:ins w:id="36" w:author="Samsung" w:date="2021-10-22T10:30:00Z">
        <w:r w:rsidRPr="000179CE">
          <w:rPr>
            <w:rStyle w:val="Hyperlink"/>
          </w:rPr>
          <w:fldChar w:fldCharType="begin"/>
        </w:r>
        <w:r w:rsidRPr="000179CE">
          <w:rPr>
            <w:rStyle w:val="Hyperlink"/>
          </w:rPr>
          <w:instrText xml:space="preserve"> </w:instrText>
        </w:r>
        <w:r>
          <w:instrText>HYPERLINK \l "_Toc85791049"</w:instrText>
        </w:r>
        <w:r w:rsidRPr="000179CE">
          <w:rPr>
            <w:rStyle w:val="Hyperlink"/>
          </w:rPr>
          <w:instrText xml:space="preserve"> </w:instrText>
        </w:r>
        <w:r w:rsidRPr="000179CE">
          <w:rPr>
            <w:rStyle w:val="Hyperlink"/>
          </w:rPr>
          <w:fldChar w:fldCharType="separate"/>
        </w:r>
        <w:r w:rsidRPr="000179CE">
          <w:rPr>
            <w:rStyle w:val="Hyperlink"/>
          </w:rPr>
          <w:t>3.3</w:t>
        </w:r>
        <w:r>
          <w:rPr>
            <w:rFonts w:asciiTheme="minorHAnsi" w:eastAsiaTheme="minorEastAsia" w:hAnsiTheme="minorHAnsi" w:cstheme="minorBidi"/>
            <w:sz w:val="22"/>
            <w:szCs w:val="22"/>
            <w:lang w:val="en-IN" w:eastAsia="ja-JP"/>
          </w:rPr>
          <w:tab/>
        </w:r>
        <w:r w:rsidRPr="000179CE">
          <w:rPr>
            <w:rStyle w:val="Hyperlink"/>
          </w:rPr>
          <w:t>Abbreviations</w:t>
        </w:r>
        <w:r>
          <w:rPr>
            <w:webHidden/>
          </w:rPr>
          <w:tab/>
        </w:r>
        <w:r>
          <w:rPr>
            <w:webHidden/>
          </w:rPr>
          <w:fldChar w:fldCharType="begin"/>
        </w:r>
        <w:r>
          <w:rPr>
            <w:webHidden/>
          </w:rPr>
          <w:instrText xml:space="preserve"> PAGEREF _Toc85791049 \h </w:instrText>
        </w:r>
      </w:ins>
      <w:r>
        <w:rPr>
          <w:webHidden/>
        </w:rPr>
      </w:r>
      <w:r>
        <w:rPr>
          <w:webHidden/>
        </w:rPr>
        <w:fldChar w:fldCharType="separate"/>
      </w:r>
      <w:ins w:id="37" w:author="Samsung" w:date="2021-10-22T10:30:00Z">
        <w:r>
          <w:rPr>
            <w:webHidden/>
          </w:rPr>
          <w:t>8</w:t>
        </w:r>
        <w:r>
          <w:rPr>
            <w:webHidden/>
          </w:rPr>
          <w:fldChar w:fldCharType="end"/>
        </w:r>
        <w:r w:rsidRPr="000179CE">
          <w:rPr>
            <w:rStyle w:val="Hyperlink"/>
          </w:rPr>
          <w:fldChar w:fldCharType="end"/>
        </w:r>
      </w:ins>
    </w:p>
    <w:p w14:paraId="3E0B0F0C" w14:textId="4263D5FC" w:rsidR="00507AF3" w:rsidRDefault="00507AF3">
      <w:pPr>
        <w:pStyle w:val="TOC1"/>
        <w:rPr>
          <w:ins w:id="38" w:author="Samsung" w:date="2021-10-22T10:30:00Z"/>
          <w:rFonts w:asciiTheme="minorHAnsi" w:eastAsiaTheme="minorEastAsia" w:hAnsiTheme="minorHAnsi" w:cstheme="minorBidi"/>
          <w:szCs w:val="22"/>
          <w:lang w:val="en-IN" w:eastAsia="ja-JP"/>
        </w:rPr>
      </w:pPr>
      <w:ins w:id="39" w:author="Samsung" w:date="2021-10-22T10:30:00Z">
        <w:r w:rsidRPr="000179CE">
          <w:rPr>
            <w:rStyle w:val="Hyperlink"/>
          </w:rPr>
          <w:fldChar w:fldCharType="begin"/>
        </w:r>
        <w:r w:rsidRPr="000179CE">
          <w:rPr>
            <w:rStyle w:val="Hyperlink"/>
          </w:rPr>
          <w:instrText xml:space="preserve"> </w:instrText>
        </w:r>
        <w:r>
          <w:instrText>HYPERLINK \l "_Toc85791050"</w:instrText>
        </w:r>
        <w:r w:rsidRPr="000179CE">
          <w:rPr>
            <w:rStyle w:val="Hyperlink"/>
          </w:rPr>
          <w:instrText xml:space="preserve"> </w:instrText>
        </w:r>
        <w:r w:rsidRPr="000179CE">
          <w:rPr>
            <w:rStyle w:val="Hyperlink"/>
          </w:rPr>
          <w:fldChar w:fldCharType="separate"/>
        </w:r>
        <w:r w:rsidRPr="000179CE">
          <w:rPr>
            <w:rStyle w:val="Hyperlink"/>
          </w:rPr>
          <w:t>4</w:t>
        </w:r>
        <w:r>
          <w:rPr>
            <w:rFonts w:asciiTheme="minorHAnsi" w:eastAsiaTheme="minorEastAsia" w:hAnsiTheme="minorHAnsi" w:cstheme="minorBidi"/>
            <w:szCs w:val="22"/>
            <w:lang w:val="en-IN" w:eastAsia="ja-JP"/>
          </w:rPr>
          <w:tab/>
        </w:r>
        <w:r w:rsidRPr="000179CE">
          <w:rPr>
            <w:rStyle w:val="Hyperlink"/>
          </w:rPr>
          <w:t>Concepts  and Overview</w:t>
        </w:r>
        <w:r>
          <w:rPr>
            <w:webHidden/>
          </w:rPr>
          <w:tab/>
        </w:r>
        <w:r>
          <w:rPr>
            <w:webHidden/>
          </w:rPr>
          <w:fldChar w:fldCharType="begin"/>
        </w:r>
        <w:r>
          <w:rPr>
            <w:webHidden/>
          </w:rPr>
          <w:instrText xml:space="preserve"> PAGEREF _Toc85791050 \h </w:instrText>
        </w:r>
      </w:ins>
      <w:r>
        <w:rPr>
          <w:webHidden/>
        </w:rPr>
      </w:r>
      <w:r>
        <w:rPr>
          <w:webHidden/>
        </w:rPr>
        <w:fldChar w:fldCharType="separate"/>
      </w:r>
      <w:ins w:id="40" w:author="Samsung" w:date="2021-10-22T10:30:00Z">
        <w:r>
          <w:rPr>
            <w:webHidden/>
          </w:rPr>
          <w:t>8</w:t>
        </w:r>
        <w:r>
          <w:rPr>
            <w:webHidden/>
          </w:rPr>
          <w:fldChar w:fldCharType="end"/>
        </w:r>
        <w:r w:rsidRPr="000179CE">
          <w:rPr>
            <w:rStyle w:val="Hyperlink"/>
          </w:rPr>
          <w:fldChar w:fldCharType="end"/>
        </w:r>
      </w:ins>
    </w:p>
    <w:p w14:paraId="494D257D" w14:textId="0B48718E" w:rsidR="00507AF3" w:rsidRDefault="00507AF3">
      <w:pPr>
        <w:pStyle w:val="TOC2"/>
        <w:rPr>
          <w:ins w:id="41" w:author="Samsung" w:date="2021-10-22T10:30:00Z"/>
          <w:rFonts w:asciiTheme="minorHAnsi" w:eastAsiaTheme="minorEastAsia" w:hAnsiTheme="minorHAnsi" w:cstheme="minorBidi"/>
          <w:sz w:val="22"/>
          <w:szCs w:val="22"/>
          <w:lang w:val="en-IN" w:eastAsia="ja-JP"/>
        </w:rPr>
      </w:pPr>
      <w:ins w:id="42" w:author="Samsung" w:date="2021-10-22T10:30:00Z">
        <w:r w:rsidRPr="000179CE">
          <w:rPr>
            <w:rStyle w:val="Hyperlink"/>
          </w:rPr>
          <w:fldChar w:fldCharType="begin"/>
        </w:r>
        <w:r w:rsidRPr="000179CE">
          <w:rPr>
            <w:rStyle w:val="Hyperlink"/>
          </w:rPr>
          <w:instrText xml:space="preserve"> </w:instrText>
        </w:r>
        <w:r>
          <w:instrText>HYPERLINK \l "_Toc85791051"</w:instrText>
        </w:r>
        <w:r w:rsidRPr="000179CE">
          <w:rPr>
            <w:rStyle w:val="Hyperlink"/>
          </w:rPr>
          <w:instrText xml:space="preserve"> </w:instrText>
        </w:r>
        <w:r w:rsidRPr="000179CE">
          <w:rPr>
            <w:rStyle w:val="Hyperlink"/>
          </w:rPr>
          <w:fldChar w:fldCharType="separate"/>
        </w:r>
        <w:r w:rsidRPr="000179CE">
          <w:rPr>
            <w:rStyle w:val="Hyperlink"/>
          </w:rPr>
          <w:t>4.1</w:t>
        </w:r>
        <w:r>
          <w:rPr>
            <w:rFonts w:asciiTheme="minorHAnsi" w:eastAsiaTheme="minorEastAsia" w:hAnsiTheme="minorHAnsi" w:cstheme="minorBidi"/>
            <w:sz w:val="22"/>
            <w:szCs w:val="22"/>
            <w:lang w:val="en-IN" w:eastAsia="ja-JP"/>
          </w:rPr>
          <w:tab/>
        </w:r>
        <w:r w:rsidRPr="000179CE">
          <w:rPr>
            <w:rStyle w:val="Hyperlink"/>
          </w:rPr>
          <w:t>Heading styles</w:t>
        </w:r>
        <w:r>
          <w:rPr>
            <w:webHidden/>
          </w:rPr>
          <w:tab/>
        </w:r>
        <w:r>
          <w:rPr>
            <w:webHidden/>
          </w:rPr>
          <w:fldChar w:fldCharType="begin"/>
        </w:r>
        <w:r>
          <w:rPr>
            <w:webHidden/>
          </w:rPr>
          <w:instrText xml:space="preserve"> PAGEREF _Toc85791051 \h </w:instrText>
        </w:r>
      </w:ins>
      <w:r>
        <w:rPr>
          <w:webHidden/>
        </w:rPr>
      </w:r>
      <w:r>
        <w:rPr>
          <w:webHidden/>
        </w:rPr>
        <w:fldChar w:fldCharType="separate"/>
      </w:r>
      <w:ins w:id="43" w:author="Samsung" w:date="2021-10-22T10:30:00Z">
        <w:r>
          <w:rPr>
            <w:webHidden/>
          </w:rPr>
          <w:t>8</w:t>
        </w:r>
        <w:r>
          <w:rPr>
            <w:webHidden/>
          </w:rPr>
          <w:fldChar w:fldCharType="end"/>
        </w:r>
        <w:r w:rsidRPr="000179CE">
          <w:rPr>
            <w:rStyle w:val="Hyperlink"/>
          </w:rPr>
          <w:fldChar w:fldCharType="end"/>
        </w:r>
      </w:ins>
    </w:p>
    <w:p w14:paraId="2FA3F5FE" w14:textId="428E4A23" w:rsidR="00507AF3" w:rsidRDefault="00507AF3">
      <w:pPr>
        <w:pStyle w:val="TOC1"/>
        <w:rPr>
          <w:ins w:id="44" w:author="Samsung" w:date="2021-10-22T10:30:00Z"/>
          <w:rFonts w:asciiTheme="minorHAnsi" w:eastAsiaTheme="minorEastAsia" w:hAnsiTheme="minorHAnsi" w:cstheme="minorBidi"/>
          <w:szCs w:val="22"/>
          <w:lang w:val="en-IN" w:eastAsia="ja-JP"/>
        </w:rPr>
      </w:pPr>
      <w:ins w:id="45" w:author="Samsung" w:date="2021-10-22T10:30:00Z">
        <w:r w:rsidRPr="000179CE">
          <w:rPr>
            <w:rStyle w:val="Hyperlink"/>
          </w:rPr>
          <w:fldChar w:fldCharType="begin"/>
        </w:r>
        <w:r w:rsidRPr="000179CE">
          <w:rPr>
            <w:rStyle w:val="Hyperlink"/>
          </w:rPr>
          <w:instrText xml:space="preserve"> </w:instrText>
        </w:r>
        <w:r>
          <w:instrText>HYPERLINK \l "_Toc85791052"</w:instrText>
        </w:r>
        <w:r w:rsidRPr="000179CE">
          <w:rPr>
            <w:rStyle w:val="Hyperlink"/>
          </w:rPr>
          <w:instrText xml:space="preserve"> </w:instrText>
        </w:r>
        <w:r w:rsidRPr="000179CE">
          <w:rPr>
            <w:rStyle w:val="Hyperlink"/>
          </w:rPr>
          <w:fldChar w:fldCharType="separate"/>
        </w:r>
        <w:r w:rsidRPr="000179CE">
          <w:rPr>
            <w:rStyle w:val="Hyperlink"/>
          </w:rPr>
          <w:t>5</w:t>
        </w:r>
        <w:r>
          <w:rPr>
            <w:rFonts w:asciiTheme="minorHAnsi" w:eastAsiaTheme="minorEastAsia" w:hAnsiTheme="minorHAnsi" w:cstheme="minorBidi"/>
            <w:szCs w:val="22"/>
            <w:lang w:val="en-IN" w:eastAsia="ja-JP"/>
          </w:rPr>
          <w:tab/>
        </w:r>
        <w:r w:rsidRPr="000179CE">
          <w:rPr>
            <w:rStyle w:val="Hyperlink"/>
          </w:rPr>
          <w:t>Edge Computing Management Capabilities</w:t>
        </w:r>
        <w:r>
          <w:rPr>
            <w:webHidden/>
          </w:rPr>
          <w:tab/>
        </w:r>
        <w:r>
          <w:rPr>
            <w:webHidden/>
          </w:rPr>
          <w:fldChar w:fldCharType="begin"/>
        </w:r>
        <w:r>
          <w:rPr>
            <w:webHidden/>
          </w:rPr>
          <w:instrText xml:space="preserve"> PAGEREF _Toc85791052 \h </w:instrText>
        </w:r>
      </w:ins>
      <w:r>
        <w:rPr>
          <w:webHidden/>
        </w:rPr>
      </w:r>
      <w:r>
        <w:rPr>
          <w:webHidden/>
        </w:rPr>
        <w:fldChar w:fldCharType="separate"/>
      </w:r>
      <w:ins w:id="46" w:author="Samsung" w:date="2021-10-22T10:30:00Z">
        <w:r>
          <w:rPr>
            <w:webHidden/>
          </w:rPr>
          <w:t>8</w:t>
        </w:r>
        <w:r>
          <w:rPr>
            <w:webHidden/>
          </w:rPr>
          <w:fldChar w:fldCharType="end"/>
        </w:r>
        <w:r w:rsidRPr="000179CE">
          <w:rPr>
            <w:rStyle w:val="Hyperlink"/>
          </w:rPr>
          <w:fldChar w:fldCharType="end"/>
        </w:r>
      </w:ins>
    </w:p>
    <w:p w14:paraId="4020D2FC" w14:textId="290D5F2F" w:rsidR="00507AF3" w:rsidRDefault="00507AF3">
      <w:pPr>
        <w:pStyle w:val="TOC2"/>
        <w:rPr>
          <w:ins w:id="47" w:author="Samsung" w:date="2021-10-22T10:30:00Z"/>
          <w:rFonts w:asciiTheme="minorHAnsi" w:eastAsiaTheme="minorEastAsia" w:hAnsiTheme="minorHAnsi" w:cstheme="minorBidi"/>
          <w:sz w:val="22"/>
          <w:szCs w:val="22"/>
          <w:lang w:val="en-IN" w:eastAsia="ja-JP"/>
        </w:rPr>
      </w:pPr>
      <w:ins w:id="48" w:author="Samsung" w:date="2021-10-22T10:30:00Z">
        <w:r w:rsidRPr="000179CE">
          <w:rPr>
            <w:rStyle w:val="Hyperlink"/>
          </w:rPr>
          <w:fldChar w:fldCharType="begin"/>
        </w:r>
        <w:r w:rsidRPr="000179CE">
          <w:rPr>
            <w:rStyle w:val="Hyperlink"/>
          </w:rPr>
          <w:instrText xml:space="preserve"> </w:instrText>
        </w:r>
        <w:r>
          <w:instrText>HYPERLINK \l "_Toc85791053"</w:instrText>
        </w:r>
        <w:r w:rsidRPr="000179CE">
          <w:rPr>
            <w:rStyle w:val="Hyperlink"/>
          </w:rPr>
          <w:instrText xml:space="preserve"> </w:instrText>
        </w:r>
        <w:r w:rsidRPr="000179CE">
          <w:rPr>
            <w:rStyle w:val="Hyperlink"/>
          </w:rPr>
          <w:fldChar w:fldCharType="separate"/>
        </w:r>
        <w:r w:rsidRPr="000179CE">
          <w:rPr>
            <w:rStyle w:val="Hyperlink"/>
          </w:rPr>
          <w:t>5.1</w:t>
        </w:r>
        <w:r>
          <w:rPr>
            <w:rFonts w:asciiTheme="minorHAnsi" w:eastAsiaTheme="minorEastAsia" w:hAnsiTheme="minorHAnsi" w:cstheme="minorBidi"/>
            <w:sz w:val="22"/>
            <w:szCs w:val="22"/>
            <w:lang w:val="en-IN" w:eastAsia="ja-JP"/>
          </w:rPr>
          <w:tab/>
        </w:r>
        <w:r w:rsidRPr="000179CE">
          <w:rPr>
            <w:rStyle w:val="Hyperlink"/>
          </w:rPr>
          <w:t>Lifecycle Management</w:t>
        </w:r>
        <w:r>
          <w:rPr>
            <w:webHidden/>
          </w:rPr>
          <w:tab/>
        </w:r>
        <w:r>
          <w:rPr>
            <w:webHidden/>
          </w:rPr>
          <w:fldChar w:fldCharType="begin"/>
        </w:r>
        <w:r>
          <w:rPr>
            <w:webHidden/>
          </w:rPr>
          <w:instrText xml:space="preserve"> PAGEREF _Toc85791053 \h </w:instrText>
        </w:r>
      </w:ins>
      <w:r>
        <w:rPr>
          <w:webHidden/>
        </w:rPr>
      </w:r>
      <w:r>
        <w:rPr>
          <w:webHidden/>
        </w:rPr>
        <w:fldChar w:fldCharType="separate"/>
      </w:r>
      <w:ins w:id="49" w:author="Samsung" w:date="2021-10-22T10:30:00Z">
        <w:r>
          <w:rPr>
            <w:webHidden/>
          </w:rPr>
          <w:t>8</w:t>
        </w:r>
        <w:r>
          <w:rPr>
            <w:webHidden/>
          </w:rPr>
          <w:fldChar w:fldCharType="end"/>
        </w:r>
        <w:r w:rsidRPr="000179CE">
          <w:rPr>
            <w:rStyle w:val="Hyperlink"/>
          </w:rPr>
          <w:fldChar w:fldCharType="end"/>
        </w:r>
      </w:ins>
    </w:p>
    <w:p w14:paraId="464AF2DA" w14:textId="6B9CC832" w:rsidR="00507AF3" w:rsidRDefault="00507AF3">
      <w:pPr>
        <w:pStyle w:val="TOC3"/>
        <w:rPr>
          <w:ins w:id="50" w:author="Samsung" w:date="2021-10-22T10:30:00Z"/>
          <w:rFonts w:asciiTheme="minorHAnsi" w:eastAsiaTheme="minorEastAsia" w:hAnsiTheme="minorHAnsi" w:cstheme="minorBidi"/>
          <w:sz w:val="22"/>
          <w:szCs w:val="22"/>
          <w:lang w:val="en-IN" w:eastAsia="ja-JP"/>
        </w:rPr>
      </w:pPr>
      <w:ins w:id="51" w:author="Samsung" w:date="2021-10-22T10:30:00Z">
        <w:r w:rsidRPr="000179CE">
          <w:rPr>
            <w:rStyle w:val="Hyperlink"/>
          </w:rPr>
          <w:fldChar w:fldCharType="begin"/>
        </w:r>
        <w:r w:rsidRPr="000179CE">
          <w:rPr>
            <w:rStyle w:val="Hyperlink"/>
          </w:rPr>
          <w:instrText xml:space="preserve"> </w:instrText>
        </w:r>
        <w:r>
          <w:instrText>HYPERLINK \l "_Toc85791054"</w:instrText>
        </w:r>
        <w:r w:rsidRPr="000179CE">
          <w:rPr>
            <w:rStyle w:val="Hyperlink"/>
          </w:rPr>
          <w:instrText xml:space="preserve"> </w:instrText>
        </w:r>
        <w:r w:rsidRPr="000179CE">
          <w:rPr>
            <w:rStyle w:val="Hyperlink"/>
          </w:rPr>
          <w:fldChar w:fldCharType="separate"/>
        </w:r>
        <w:r w:rsidRPr="000179CE">
          <w:rPr>
            <w:rStyle w:val="Hyperlink"/>
          </w:rPr>
          <w:t>5.1.1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_Toc85791054 \h </w:instrText>
        </w:r>
      </w:ins>
      <w:r>
        <w:rPr>
          <w:webHidden/>
        </w:rPr>
      </w:r>
      <w:r>
        <w:rPr>
          <w:webHidden/>
        </w:rPr>
        <w:fldChar w:fldCharType="separate"/>
      </w:r>
      <w:ins w:id="52" w:author="Samsung" w:date="2021-10-22T10:30:00Z">
        <w:r>
          <w:rPr>
            <w:webHidden/>
          </w:rPr>
          <w:t>8</w:t>
        </w:r>
        <w:r>
          <w:rPr>
            <w:webHidden/>
          </w:rPr>
          <w:fldChar w:fldCharType="end"/>
        </w:r>
        <w:r w:rsidRPr="000179CE">
          <w:rPr>
            <w:rStyle w:val="Hyperlink"/>
          </w:rPr>
          <w:fldChar w:fldCharType="end"/>
        </w:r>
      </w:ins>
    </w:p>
    <w:p w14:paraId="44535EDA" w14:textId="6F82A38A" w:rsidR="00507AF3" w:rsidRDefault="00507AF3">
      <w:pPr>
        <w:pStyle w:val="TOC3"/>
        <w:rPr>
          <w:ins w:id="53" w:author="Samsung" w:date="2021-10-22T10:30:00Z"/>
          <w:rFonts w:asciiTheme="minorHAnsi" w:eastAsiaTheme="minorEastAsia" w:hAnsiTheme="minorHAnsi" w:cstheme="minorBidi"/>
          <w:sz w:val="22"/>
          <w:szCs w:val="22"/>
          <w:lang w:val="en-IN" w:eastAsia="ja-JP"/>
        </w:rPr>
      </w:pPr>
      <w:ins w:id="54" w:author="Samsung" w:date="2021-10-22T10:30:00Z">
        <w:r w:rsidRPr="000179CE">
          <w:rPr>
            <w:rStyle w:val="Hyperlink"/>
          </w:rPr>
          <w:fldChar w:fldCharType="begin"/>
        </w:r>
        <w:r w:rsidRPr="000179CE">
          <w:rPr>
            <w:rStyle w:val="Hyperlink"/>
          </w:rPr>
          <w:instrText xml:space="preserve"> </w:instrText>
        </w:r>
        <w:r>
          <w:instrText>HYPERLINK \l "_Toc85791055"</w:instrText>
        </w:r>
        <w:r w:rsidRPr="000179CE">
          <w:rPr>
            <w:rStyle w:val="Hyperlink"/>
          </w:rPr>
          <w:instrText xml:space="preserve"> </w:instrText>
        </w:r>
        <w:r w:rsidRPr="000179CE">
          <w:rPr>
            <w:rStyle w:val="Hyperlink"/>
          </w:rPr>
          <w:fldChar w:fldCharType="separate"/>
        </w:r>
        <w:r w:rsidRPr="000179CE">
          <w:rPr>
            <w:rStyle w:val="Hyperlink"/>
          </w:rPr>
          <w:t>5.1.2</w:t>
        </w:r>
        <w:r>
          <w:rPr>
            <w:rFonts w:asciiTheme="minorHAnsi" w:eastAsiaTheme="minorEastAsia" w:hAnsiTheme="minorHAnsi" w:cstheme="minorBidi"/>
            <w:sz w:val="22"/>
            <w:szCs w:val="22"/>
            <w:lang w:val="en-IN" w:eastAsia="ja-JP"/>
          </w:rPr>
          <w:tab/>
        </w:r>
        <w:r w:rsidRPr="000179CE">
          <w:rPr>
            <w:rStyle w:val="Hyperlink"/>
          </w:rPr>
          <w:t>EAS Deployment</w:t>
        </w:r>
        <w:r>
          <w:rPr>
            <w:webHidden/>
          </w:rPr>
          <w:tab/>
        </w:r>
        <w:r>
          <w:rPr>
            <w:webHidden/>
          </w:rPr>
          <w:fldChar w:fldCharType="begin"/>
        </w:r>
        <w:r>
          <w:rPr>
            <w:webHidden/>
          </w:rPr>
          <w:instrText xml:space="preserve"> PAGEREF _Toc85791055 \h </w:instrText>
        </w:r>
      </w:ins>
      <w:r>
        <w:rPr>
          <w:webHidden/>
        </w:rPr>
      </w:r>
      <w:r>
        <w:rPr>
          <w:webHidden/>
        </w:rPr>
        <w:fldChar w:fldCharType="separate"/>
      </w:r>
      <w:ins w:id="55" w:author="Samsung" w:date="2021-10-22T10:30:00Z">
        <w:r>
          <w:rPr>
            <w:webHidden/>
          </w:rPr>
          <w:t>8</w:t>
        </w:r>
        <w:r>
          <w:rPr>
            <w:webHidden/>
          </w:rPr>
          <w:fldChar w:fldCharType="end"/>
        </w:r>
        <w:r w:rsidRPr="000179CE">
          <w:rPr>
            <w:rStyle w:val="Hyperlink"/>
          </w:rPr>
          <w:fldChar w:fldCharType="end"/>
        </w:r>
      </w:ins>
    </w:p>
    <w:p w14:paraId="4D6A99E0" w14:textId="68F8E6B1" w:rsidR="00507AF3" w:rsidRDefault="00507AF3">
      <w:pPr>
        <w:pStyle w:val="TOC3"/>
        <w:rPr>
          <w:ins w:id="56" w:author="Samsung" w:date="2021-10-22T10:30:00Z"/>
          <w:rFonts w:asciiTheme="minorHAnsi" w:eastAsiaTheme="minorEastAsia" w:hAnsiTheme="minorHAnsi" w:cstheme="minorBidi"/>
          <w:sz w:val="22"/>
          <w:szCs w:val="22"/>
          <w:lang w:val="en-IN" w:eastAsia="ja-JP"/>
        </w:rPr>
      </w:pPr>
      <w:ins w:id="57" w:author="Samsung" w:date="2021-10-22T10:30:00Z">
        <w:r w:rsidRPr="000179CE">
          <w:rPr>
            <w:rStyle w:val="Hyperlink"/>
          </w:rPr>
          <w:fldChar w:fldCharType="begin"/>
        </w:r>
        <w:r w:rsidRPr="000179CE">
          <w:rPr>
            <w:rStyle w:val="Hyperlink"/>
          </w:rPr>
          <w:instrText xml:space="preserve"> </w:instrText>
        </w:r>
        <w:r>
          <w:instrText>HYPERLINK \l "_Toc85791056"</w:instrText>
        </w:r>
        <w:r w:rsidRPr="000179CE">
          <w:rPr>
            <w:rStyle w:val="Hyperlink"/>
          </w:rPr>
          <w:instrText xml:space="preserve"> </w:instrText>
        </w:r>
        <w:r w:rsidRPr="000179CE">
          <w:rPr>
            <w:rStyle w:val="Hyperlink"/>
          </w:rPr>
          <w:fldChar w:fldCharType="separate"/>
        </w:r>
        <w:r w:rsidRPr="000179CE">
          <w:rPr>
            <w:rStyle w:val="Hyperlink"/>
          </w:rPr>
          <w:t xml:space="preserve">5.1.2 </w:t>
        </w:r>
        <w:r>
          <w:rPr>
            <w:rFonts w:asciiTheme="minorHAnsi" w:eastAsiaTheme="minorEastAsia" w:hAnsiTheme="minorHAnsi" w:cstheme="minorBidi"/>
            <w:sz w:val="22"/>
            <w:szCs w:val="22"/>
            <w:lang w:val="en-IN" w:eastAsia="ja-JP"/>
          </w:rPr>
          <w:tab/>
        </w:r>
        <w:r w:rsidRPr="000179CE">
          <w:rPr>
            <w:rStyle w:val="Hyperlink"/>
          </w:rPr>
          <w:t>EAS Termination</w:t>
        </w:r>
        <w:r>
          <w:rPr>
            <w:webHidden/>
          </w:rPr>
          <w:tab/>
        </w:r>
        <w:r>
          <w:rPr>
            <w:webHidden/>
          </w:rPr>
          <w:fldChar w:fldCharType="begin"/>
        </w:r>
        <w:r>
          <w:rPr>
            <w:webHidden/>
          </w:rPr>
          <w:instrText xml:space="preserve"> PAGEREF _Toc85791056 \h </w:instrText>
        </w:r>
      </w:ins>
      <w:r>
        <w:rPr>
          <w:webHidden/>
        </w:rPr>
      </w:r>
      <w:r>
        <w:rPr>
          <w:webHidden/>
        </w:rPr>
        <w:fldChar w:fldCharType="separate"/>
      </w:r>
      <w:ins w:id="58" w:author="Samsung" w:date="2021-10-22T10:30:00Z">
        <w:r>
          <w:rPr>
            <w:webHidden/>
          </w:rPr>
          <w:t>9</w:t>
        </w:r>
        <w:r>
          <w:rPr>
            <w:webHidden/>
          </w:rPr>
          <w:fldChar w:fldCharType="end"/>
        </w:r>
        <w:r w:rsidRPr="000179CE">
          <w:rPr>
            <w:rStyle w:val="Hyperlink"/>
          </w:rPr>
          <w:fldChar w:fldCharType="end"/>
        </w:r>
      </w:ins>
    </w:p>
    <w:p w14:paraId="0D9E078F" w14:textId="6C7FA442" w:rsidR="00507AF3" w:rsidRDefault="00507AF3">
      <w:pPr>
        <w:pStyle w:val="TOC3"/>
        <w:rPr>
          <w:ins w:id="59" w:author="Samsung" w:date="2021-10-22T10:30:00Z"/>
          <w:rFonts w:asciiTheme="minorHAnsi" w:eastAsiaTheme="minorEastAsia" w:hAnsiTheme="minorHAnsi" w:cstheme="minorBidi"/>
          <w:sz w:val="22"/>
          <w:szCs w:val="22"/>
          <w:lang w:val="en-IN" w:eastAsia="ja-JP"/>
        </w:rPr>
      </w:pPr>
      <w:ins w:id="60" w:author="Samsung" w:date="2021-10-22T10:30:00Z">
        <w:r w:rsidRPr="000179CE">
          <w:rPr>
            <w:rStyle w:val="Hyperlink"/>
          </w:rPr>
          <w:fldChar w:fldCharType="begin"/>
        </w:r>
        <w:r w:rsidRPr="000179CE">
          <w:rPr>
            <w:rStyle w:val="Hyperlink"/>
          </w:rPr>
          <w:instrText xml:space="preserve"> </w:instrText>
        </w:r>
        <w:r>
          <w:instrText>HYPERLINK \l "_Toc85791057"</w:instrText>
        </w:r>
        <w:r w:rsidRPr="000179CE">
          <w:rPr>
            <w:rStyle w:val="Hyperlink"/>
          </w:rPr>
          <w:instrText xml:space="preserve"> </w:instrText>
        </w:r>
        <w:r w:rsidRPr="000179CE">
          <w:rPr>
            <w:rStyle w:val="Hyperlink"/>
          </w:rPr>
          <w:fldChar w:fldCharType="separate"/>
        </w:r>
        <w:r w:rsidRPr="000179CE">
          <w:rPr>
            <w:rStyle w:val="Hyperlink"/>
          </w:rPr>
          <w:t>5.1.4</w:t>
        </w:r>
        <w:r>
          <w:rPr>
            <w:rFonts w:asciiTheme="minorHAnsi" w:eastAsiaTheme="minorEastAsia" w:hAnsiTheme="minorHAnsi" w:cstheme="minorBidi"/>
            <w:sz w:val="22"/>
            <w:szCs w:val="22"/>
            <w:lang w:val="en-IN" w:eastAsia="ja-JP"/>
          </w:rPr>
          <w:tab/>
        </w:r>
        <w:r w:rsidRPr="000179CE">
          <w:rPr>
            <w:rStyle w:val="Hyperlink"/>
          </w:rPr>
          <w:t>EES Deployment</w:t>
        </w:r>
        <w:r>
          <w:rPr>
            <w:webHidden/>
          </w:rPr>
          <w:tab/>
        </w:r>
        <w:r>
          <w:rPr>
            <w:webHidden/>
          </w:rPr>
          <w:fldChar w:fldCharType="begin"/>
        </w:r>
        <w:r>
          <w:rPr>
            <w:webHidden/>
          </w:rPr>
          <w:instrText xml:space="preserve"> PAGEREF _Toc85791057 \h </w:instrText>
        </w:r>
      </w:ins>
      <w:r>
        <w:rPr>
          <w:webHidden/>
        </w:rPr>
      </w:r>
      <w:r>
        <w:rPr>
          <w:webHidden/>
        </w:rPr>
        <w:fldChar w:fldCharType="separate"/>
      </w:r>
      <w:ins w:id="61" w:author="Samsung" w:date="2021-10-22T10:30:00Z">
        <w:r>
          <w:rPr>
            <w:webHidden/>
          </w:rPr>
          <w:t>9</w:t>
        </w:r>
        <w:r>
          <w:rPr>
            <w:webHidden/>
          </w:rPr>
          <w:fldChar w:fldCharType="end"/>
        </w:r>
        <w:r w:rsidRPr="000179CE">
          <w:rPr>
            <w:rStyle w:val="Hyperlink"/>
          </w:rPr>
          <w:fldChar w:fldCharType="end"/>
        </w:r>
      </w:ins>
    </w:p>
    <w:p w14:paraId="0294C2FC" w14:textId="476929F8" w:rsidR="00507AF3" w:rsidRDefault="00507AF3">
      <w:pPr>
        <w:pStyle w:val="TOC3"/>
        <w:rPr>
          <w:ins w:id="62" w:author="Samsung" w:date="2021-10-22T10:30:00Z"/>
          <w:rFonts w:asciiTheme="minorHAnsi" w:eastAsiaTheme="minorEastAsia" w:hAnsiTheme="minorHAnsi" w:cstheme="minorBidi"/>
          <w:sz w:val="22"/>
          <w:szCs w:val="22"/>
          <w:lang w:val="en-IN" w:eastAsia="ja-JP"/>
        </w:rPr>
      </w:pPr>
      <w:ins w:id="63" w:author="Samsung" w:date="2021-10-22T10:30:00Z">
        <w:r w:rsidRPr="000179CE">
          <w:rPr>
            <w:rStyle w:val="Hyperlink"/>
          </w:rPr>
          <w:fldChar w:fldCharType="begin"/>
        </w:r>
        <w:r w:rsidRPr="000179CE">
          <w:rPr>
            <w:rStyle w:val="Hyperlink"/>
          </w:rPr>
          <w:instrText xml:space="preserve"> </w:instrText>
        </w:r>
        <w:r>
          <w:instrText>HYPERLINK \l "_Toc85791058"</w:instrText>
        </w:r>
        <w:r w:rsidRPr="000179CE">
          <w:rPr>
            <w:rStyle w:val="Hyperlink"/>
          </w:rPr>
          <w:instrText xml:space="preserve"> </w:instrText>
        </w:r>
        <w:r w:rsidRPr="000179CE">
          <w:rPr>
            <w:rStyle w:val="Hyperlink"/>
          </w:rPr>
          <w:fldChar w:fldCharType="separate"/>
        </w:r>
        <w:r w:rsidRPr="000179CE">
          <w:rPr>
            <w:rStyle w:val="Hyperlink"/>
          </w:rPr>
          <w:t>5.1.5</w:t>
        </w:r>
        <w:r>
          <w:rPr>
            <w:rFonts w:asciiTheme="minorHAnsi" w:eastAsiaTheme="minorEastAsia" w:hAnsiTheme="minorHAnsi" w:cstheme="minorBidi"/>
            <w:sz w:val="22"/>
            <w:szCs w:val="22"/>
            <w:lang w:val="en-IN" w:eastAsia="ja-JP"/>
          </w:rPr>
          <w:tab/>
        </w:r>
        <w:r w:rsidRPr="000179CE">
          <w:rPr>
            <w:rStyle w:val="Hyperlink"/>
          </w:rPr>
          <w:t>EES Termination</w:t>
        </w:r>
        <w:r>
          <w:rPr>
            <w:webHidden/>
          </w:rPr>
          <w:tab/>
        </w:r>
        <w:r>
          <w:rPr>
            <w:webHidden/>
          </w:rPr>
          <w:fldChar w:fldCharType="begin"/>
        </w:r>
        <w:r>
          <w:rPr>
            <w:webHidden/>
          </w:rPr>
          <w:instrText xml:space="preserve"> PAGEREF _Toc85791058 \h </w:instrText>
        </w:r>
      </w:ins>
      <w:r>
        <w:rPr>
          <w:webHidden/>
        </w:rPr>
      </w:r>
      <w:r>
        <w:rPr>
          <w:webHidden/>
        </w:rPr>
        <w:fldChar w:fldCharType="separate"/>
      </w:r>
      <w:ins w:id="64" w:author="Samsung" w:date="2021-10-22T10:30:00Z">
        <w:r>
          <w:rPr>
            <w:webHidden/>
          </w:rPr>
          <w:t>9</w:t>
        </w:r>
        <w:r>
          <w:rPr>
            <w:webHidden/>
          </w:rPr>
          <w:fldChar w:fldCharType="end"/>
        </w:r>
        <w:r w:rsidRPr="000179CE">
          <w:rPr>
            <w:rStyle w:val="Hyperlink"/>
          </w:rPr>
          <w:fldChar w:fldCharType="end"/>
        </w:r>
      </w:ins>
    </w:p>
    <w:p w14:paraId="2008DC58" w14:textId="02A4FB5A" w:rsidR="00507AF3" w:rsidRDefault="00507AF3">
      <w:pPr>
        <w:pStyle w:val="TOC3"/>
        <w:rPr>
          <w:ins w:id="65" w:author="Samsung" w:date="2021-10-22T10:30:00Z"/>
          <w:rFonts w:asciiTheme="minorHAnsi" w:eastAsiaTheme="minorEastAsia" w:hAnsiTheme="minorHAnsi" w:cstheme="minorBidi"/>
          <w:sz w:val="22"/>
          <w:szCs w:val="22"/>
          <w:lang w:val="en-IN" w:eastAsia="ja-JP"/>
        </w:rPr>
      </w:pPr>
      <w:ins w:id="66" w:author="Samsung" w:date="2021-10-22T10:30:00Z">
        <w:r w:rsidRPr="000179CE">
          <w:rPr>
            <w:rStyle w:val="Hyperlink"/>
          </w:rPr>
          <w:fldChar w:fldCharType="begin"/>
        </w:r>
        <w:r w:rsidRPr="000179CE">
          <w:rPr>
            <w:rStyle w:val="Hyperlink"/>
          </w:rPr>
          <w:instrText xml:space="preserve"> </w:instrText>
        </w:r>
        <w:r>
          <w:instrText>HYPERLINK \l "_Toc85791059"</w:instrText>
        </w:r>
        <w:r w:rsidRPr="000179CE">
          <w:rPr>
            <w:rStyle w:val="Hyperlink"/>
          </w:rPr>
          <w:instrText xml:space="preserve"> </w:instrText>
        </w:r>
        <w:r w:rsidRPr="000179CE">
          <w:rPr>
            <w:rStyle w:val="Hyperlink"/>
          </w:rPr>
          <w:fldChar w:fldCharType="separate"/>
        </w:r>
        <w:r w:rsidRPr="000179CE">
          <w:rPr>
            <w:rStyle w:val="Hyperlink"/>
          </w:rPr>
          <w:t>5.1.6</w:t>
        </w:r>
        <w:r>
          <w:rPr>
            <w:rFonts w:asciiTheme="minorHAnsi" w:eastAsiaTheme="minorEastAsia" w:hAnsiTheme="minorHAnsi" w:cstheme="minorBidi"/>
            <w:sz w:val="22"/>
            <w:szCs w:val="22"/>
            <w:lang w:val="en-IN" w:eastAsia="ja-JP"/>
          </w:rPr>
          <w:tab/>
        </w:r>
        <w:r w:rsidRPr="000179CE">
          <w:rPr>
            <w:rStyle w:val="Hyperlink"/>
          </w:rPr>
          <w:t>ECS Deployment</w:t>
        </w:r>
        <w:r>
          <w:rPr>
            <w:webHidden/>
          </w:rPr>
          <w:tab/>
        </w:r>
        <w:r>
          <w:rPr>
            <w:webHidden/>
          </w:rPr>
          <w:fldChar w:fldCharType="begin"/>
        </w:r>
        <w:r>
          <w:rPr>
            <w:webHidden/>
          </w:rPr>
          <w:instrText xml:space="preserve"> PAGEREF _Toc85791059 \h </w:instrText>
        </w:r>
      </w:ins>
      <w:r>
        <w:rPr>
          <w:webHidden/>
        </w:rPr>
      </w:r>
      <w:r>
        <w:rPr>
          <w:webHidden/>
        </w:rPr>
        <w:fldChar w:fldCharType="separate"/>
      </w:r>
      <w:ins w:id="67" w:author="Samsung" w:date="2021-10-22T10:30:00Z">
        <w:r>
          <w:rPr>
            <w:webHidden/>
          </w:rPr>
          <w:t>9</w:t>
        </w:r>
        <w:r>
          <w:rPr>
            <w:webHidden/>
          </w:rPr>
          <w:fldChar w:fldCharType="end"/>
        </w:r>
        <w:r w:rsidRPr="000179CE">
          <w:rPr>
            <w:rStyle w:val="Hyperlink"/>
          </w:rPr>
          <w:fldChar w:fldCharType="end"/>
        </w:r>
      </w:ins>
    </w:p>
    <w:p w14:paraId="0EF9E88D" w14:textId="4B707054" w:rsidR="00507AF3" w:rsidRDefault="00507AF3">
      <w:pPr>
        <w:pStyle w:val="TOC3"/>
        <w:rPr>
          <w:ins w:id="68" w:author="Samsung" w:date="2021-10-22T10:30:00Z"/>
          <w:rFonts w:asciiTheme="minorHAnsi" w:eastAsiaTheme="minorEastAsia" w:hAnsiTheme="minorHAnsi" w:cstheme="minorBidi"/>
          <w:sz w:val="22"/>
          <w:szCs w:val="22"/>
          <w:lang w:val="en-IN" w:eastAsia="ja-JP"/>
        </w:rPr>
      </w:pPr>
      <w:ins w:id="69" w:author="Samsung" w:date="2021-10-22T10:30:00Z">
        <w:r w:rsidRPr="000179CE">
          <w:rPr>
            <w:rStyle w:val="Hyperlink"/>
          </w:rPr>
          <w:fldChar w:fldCharType="begin"/>
        </w:r>
        <w:r w:rsidRPr="000179CE">
          <w:rPr>
            <w:rStyle w:val="Hyperlink"/>
          </w:rPr>
          <w:instrText xml:space="preserve"> </w:instrText>
        </w:r>
        <w:r>
          <w:instrText>HYPERLINK \l "_Toc85791060"</w:instrText>
        </w:r>
        <w:r w:rsidRPr="000179CE">
          <w:rPr>
            <w:rStyle w:val="Hyperlink"/>
          </w:rPr>
          <w:instrText xml:space="preserve"> </w:instrText>
        </w:r>
        <w:r w:rsidRPr="000179CE">
          <w:rPr>
            <w:rStyle w:val="Hyperlink"/>
          </w:rPr>
          <w:fldChar w:fldCharType="separate"/>
        </w:r>
        <w:r w:rsidRPr="000179CE">
          <w:rPr>
            <w:rStyle w:val="Hyperlink"/>
          </w:rPr>
          <w:t>5.1.7</w:t>
        </w:r>
        <w:r>
          <w:rPr>
            <w:rFonts w:asciiTheme="minorHAnsi" w:eastAsiaTheme="minorEastAsia" w:hAnsiTheme="minorHAnsi" w:cstheme="minorBidi"/>
            <w:sz w:val="22"/>
            <w:szCs w:val="22"/>
            <w:lang w:val="en-IN" w:eastAsia="ja-JP"/>
          </w:rPr>
          <w:tab/>
        </w:r>
        <w:r w:rsidRPr="000179CE">
          <w:rPr>
            <w:rStyle w:val="Hyperlink"/>
          </w:rPr>
          <w:t>ECS Termination</w:t>
        </w:r>
        <w:r>
          <w:rPr>
            <w:webHidden/>
          </w:rPr>
          <w:tab/>
        </w:r>
        <w:r>
          <w:rPr>
            <w:webHidden/>
          </w:rPr>
          <w:fldChar w:fldCharType="begin"/>
        </w:r>
        <w:r>
          <w:rPr>
            <w:webHidden/>
          </w:rPr>
          <w:instrText xml:space="preserve"> PAGEREF _Toc85791060 \h </w:instrText>
        </w:r>
      </w:ins>
      <w:r>
        <w:rPr>
          <w:webHidden/>
        </w:rPr>
      </w:r>
      <w:r>
        <w:rPr>
          <w:webHidden/>
        </w:rPr>
        <w:fldChar w:fldCharType="separate"/>
      </w:r>
      <w:ins w:id="70" w:author="Samsung" w:date="2021-10-22T10:30:00Z">
        <w:r>
          <w:rPr>
            <w:webHidden/>
          </w:rPr>
          <w:t>9</w:t>
        </w:r>
        <w:r>
          <w:rPr>
            <w:webHidden/>
          </w:rPr>
          <w:fldChar w:fldCharType="end"/>
        </w:r>
        <w:r w:rsidRPr="000179CE">
          <w:rPr>
            <w:rStyle w:val="Hyperlink"/>
          </w:rPr>
          <w:fldChar w:fldCharType="end"/>
        </w:r>
      </w:ins>
    </w:p>
    <w:p w14:paraId="245B25C4" w14:textId="7C6DA7BE" w:rsidR="00507AF3" w:rsidRDefault="00507AF3">
      <w:pPr>
        <w:pStyle w:val="TOC3"/>
        <w:rPr>
          <w:ins w:id="71" w:author="Samsung" w:date="2021-10-22T10:30:00Z"/>
          <w:rFonts w:asciiTheme="minorHAnsi" w:eastAsiaTheme="minorEastAsia" w:hAnsiTheme="minorHAnsi" w:cstheme="minorBidi"/>
          <w:sz w:val="22"/>
          <w:szCs w:val="22"/>
          <w:lang w:val="en-IN" w:eastAsia="ja-JP"/>
        </w:rPr>
      </w:pPr>
      <w:ins w:id="72" w:author="Samsung" w:date="2021-10-22T10:30:00Z">
        <w:r w:rsidRPr="000179CE">
          <w:rPr>
            <w:rStyle w:val="Hyperlink"/>
          </w:rPr>
          <w:fldChar w:fldCharType="begin"/>
        </w:r>
        <w:r w:rsidRPr="000179CE">
          <w:rPr>
            <w:rStyle w:val="Hyperlink"/>
          </w:rPr>
          <w:instrText xml:space="preserve"> </w:instrText>
        </w:r>
        <w:r>
          <w:instrText>HYPERLINK \l "_Toc85791061"</w:instrText>
        </w:r>
        <w:r w:rsidRPr="000179CE">
          <w:rPr>
            <w:rStyle w:val="Hyperlink"/>
          </w:rPr>
          <w:instrText xml:space="preserve"> </w:instrText>
        </w:r>
        <w:r w:rsidRPr="000179CE">
          <w:rPr>
            <w:rStyle w:val="Hyperlink"/>
          </w:rPr>
          <w:fldChar w:fldCharType="separate"/>
        </w:r>
        <w:r w:rsidRPr="000179CE">
          <w:rPr>
            <w:rStyle w:val="Hyperlink"/>
          </w:rPr>
          <w:t xml:space="preserve">5.1.3 </w:t>
        </w:r>
        <w:r>
          <w:rPr>
            <w:rFonts w:asciiTheme="minorHAnsi" w:eastAsiaTheme="minorEastAsia" w:hAnsiTheme="minorHAnsi" w:cstheme="minorBidi"/>
            <w:sz w:val="22"/>
            <w:szCs w:val="22"/>
            <w:lang w:val="en-IN" w:eastAsia="ja-JP"/>
          </w:rPr>
          <w:tab/>
        </w:r>
        <w:r w:rsidRPr="000179CE">
          <w:rPr>
            <w:rStyle w:val="Hyperlink"/>
          </w:rPr>
          <w:t>Requirements</w:t>
        </w:r>
        <w:r>
          <w:rPr>
            <w:webHidden/>
          </w:rPr>
          <w:tab/>
        </w:r>
        <w:r>
          <w:rPr>
            <w:webHidden/>
          </w:rPr>
          <w:fldChar w:fldCharType="begin"/>
        </w:r>
        <w:r>
          <w:rPr>
            <w:webHidden/>
          </w:rPr>
          <w:instrText xml:space="preserve"> PAGEREF _Toc85791061 \h </w:instrText>
        </w:r>
      </w:ins>
      <w:r>
        <w:rPr>
          <w:webHidden/>
        </w:rPr>
      </w:r>
      <w:r>
        <w:rPr>
          <w:webHidden/>
        </w:rPr>
        <w:fldChar w:fldCharType="separate"/>
      </w:r>
      <w:ins w:id="73" w:author="Samsung" w:date="2021-10-22T10:30:00Z">
        <w:r>
          <w:rPr>
            <w:webHidden/>
          </w:rPr>
          <w:t>9</w:t>
        </w:r>
        <w:r>
          <w:rPr>
            <w:webHidden/>
          </w:rPr>
          <w:fldChar w:fldCharType="end"/>
        </w:r>
        <w:r w:rsidRPr="000179CE">
          <w:rPr>
            <w:rStyle w:val="Hyperlink"/>
          </w:rPr>
          <w:fldChar w:fldCharType="end"/>
        </w:r>
      </w:ins>
    </w:p>
    <w:p w14:paraId="57C4A10D" w14:textId="6FE6D477" w:rsidR="00507AF3" w:rsidRDefault="00507AF3">
      <w:pPr>
        <w:pStyle w:val="TOC2"/>
        <w:rPr>
          <w:ins w:id="74" w:author="Samsung" w:date="2021-10-22T10:30:00Z"/>
          <w:rFonts w:asciiTheme="minorHAnsi" w:eastAsiaTheme="minorEastAsia" w:hAnsiTheme="minorHAnsi" w:cstheme="minorBidi"/>
          <w:sz w:val="22"/>
          <w:szCs w:val="22"/>
          <w:lang w:val="en-IN" w:eastAsia="ja-JP"/>
        </w:rPr>
      </w:pPr>
      <w:ins w:id="75" w:author="Samsung" w:date="2021-10-22T10:30:00Z">
        <w:r w:rsidRPr="000179CE">
          <w:rPr>
            <w:rStyle w:val="Hyperlink"/>
          </w:rPr>
          <w:fldChar w:fldCharType="begin"/>
        </w:r>
        <w:r w:rsidRPr="000179CE">
          <w:rPr>
            <w:rStyle w:val="Hyperlink"/>
          </w:rPr>
          <w:instrText xml:space="preserve"> </w:instrText>
        </w:r>
        <w:r>
          <w:instrText>HYPERLINK \l "_Toc85791062"</w:instrText>
        </w:r>
        <w:r w:rsidRPr="000179CE">
          <w:rPr>
            <w:rStyle w:val="Hyperlink"/>
          </w:rPr>
          <w:instrText xml:space="preserve"> </w:instrText>
        </w:r>
        <w:r w:rsidRPr="000179CE">
          <w:rPr>
            <w:rStyle w:val="Hyperlink"/>
          </w:rPr>
          <w:fldChar w:fldCharType="separate"/>
        </w:r>
        <w:r w:rsidRPr="000179CE">
          <w:rPr>
            <w:rStyle w:val="Hyperlink"/>
          </w:rPr>
          <w:t>5.2</w:t>
        </w:r>
        <w:r>
          <w:rPr>
            <w:rFonts w:asciiTheme="minorHAnsi" w:eastAsiaTheme="minorEastAsia" w:hAnsiTheme="minorHAnsi" w:cstheme="minorBidi"/>
            <w:sz w:val="22"/>
            <w:szCs w:val="22"/>
            <w:lang w:val="en-IN" w:eastAsia="ja-JP"/>
          </w:rPr>
          <w:tab/>
        </w:r>
        <w:r w:rsidRPr="000179CE">
          <w:rPr>
            <w:rStyle w:val="Hyperlink"/>
          </w:rPr>
          <w:t>Performance assurance</w:t>
        </w:r>
        <w:r>
          <w:rPr>
            <w:webHidden/>
          </w:rPr>
          <w:tab/>
        </w:r>
        <w:r>
          <w:rPr>
            <w:webHidden/>
          </w:rPr>
          <w:fldChar w:fldCharType="begin"/>
        </w:r>
        <w:r>
          <w:rPr>
            <w:webHidden/>
          </w:rPr>
          <w:instrText xml:space="preserve"> PAGEREF _Toc85791062 \h </w:instrText>
        </w:r>
      </w:ins>
      <w:r>
        <w:rPr>
          <w:webHidden/>
        </w:rPr>
      </w:r>
      <w:r>
        <w:rPr>
          <w:webHidden/>
        </w:rPr>
        <w:fldChar w:fldCharType="separate"/>
      </w:r>
      <w:ins w:id="76" w:author="Samsung" w:date="2021-10-22T10:30:00Z">
        <w:r>
          <w:rPr>
            <w:webHidden/>
          </w:rPr>
          <w:t>11</w:t>
        </w:r>
        <w:r>
          <w:rPr>
            <w:webHidden/>
          </w:rPr>
          <w:fldChar w:fldCharType="end"/>
        </w:r>
        <w:r w:rsidRPr="000179CE">
          <w:rPr>
            <w:rStyle w:val="Hyperlink"/>
          </w:rPr>
          <w:fldChar w:fldCharType="end"/>
        </w:r>
      </w:ins>
    </w:p>
    <w:p w14:paraId="2D634930" w14:textId="40317D92" w:rsidR="00507AF3" w:rsidRDefault="00507AF3">
      <w:pPr>
        <w:pStyle w:val="TOC3"/>
        <w:rPr>
          <w:ins w:id="77" w:author="Samsung" w:date="2021-10-22T10:30:00Z"/>
          <w:rFonts w:asciiTheme="minorHAnsi" w:eastAsiaTheme="minorEastAsia" w:hAnsiTheme="minorHAnsi" w:cstheme="minorBidi"/>
          <w:sz w:val="22"/>
          <w:szCs w:val="22"/>
          <w:lang w:val="en-IN" w:eastAsia="ja-JP"/>
        </w:rPr>
      </w:pPr>
      <w:ins w:id="78" w:author="Samsung" w:date="2021-10-22T10:30:00Z">
        <w:r w:rsidRPr="000179CE">
          <w:rPr>
            <w:rStyle w:val="Hyperlink"/>
          </w:rPr>
          <w:fldChar w:fldCharType="begin"/>
        </w:r>
        <w:r w:rsidRPr="000179CE">
          <w:rPr>
            <w:rStyle w:val="Hyperlink"/>
          </w:rPr>
          <w:instrText xml:space="preserve"> </w:instrText>
        </w:r>
        <w:r>
          <w:instrText>HYPERLINK \l "_Toc85791063"</w:instrText>
        </w:r>
        <w:r w:rsidRPr="000179CE">
          <w:rPr>
            <w:rStyle w:val="Hyperlink"/>
          </w:rPr>
          <w:instrText xml:space="preserve"> </w:instrText>
        </w:r>
        <w:r w:rsidRPr="000179CE">
          <w:rPr>
            <w:rStyle w:val="Hyperlink"/>
          </w:rPr>
          <w:fldChar w:fldCharType="separate"/>
        </w:r>
        <w:r w:rsidRPr="000179CE">
          <w:rPr>
            <w:rStyle w:val="Hyperlink"/>
          </w:rPr>
          <w:t>5.2.1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_Toc85791063 \h </w:instrText>
        </w:r>
      </w:ins>
      <w:r>
        <w:rPr>
          <w:webHidden/>
        </w:rPr>
      </w:r>
      <w:r>
        <w:rPr>
          <w:webHidden/>
        </w:rPr>
        <w:fldChar w:fldCharType="separate"/>
      </w:r>
      <w:ins w:id="79" w:author="Samsung" w:date="2021-10-22T10:30:00Z">
        <w:r>
          <w:rPr>
            <w:webHidden/>
          </w:rPr>
          <w:t>11</w:t>
        </w:r>
        <w:r>
          <w:rPr>
            <w:webHidden/>
          </w:rPr>
          <w:fldChar w:fldCharType="end"/>
        </w:r>
        <w:r w:rsidRPr="000179CE">
          <w:rPr>
            <w:rStyle w:val="Hyperlink"/>
          </w:rPr>
          <w:fldChar w:fldCharType="end"/>
        </w:r>
      </w:ins>
    </w:p>
    <w:p w14:paraId="54FB8BA1" w14:textId="56A8176C" w:rsidR="00507AF3" w:rsidRDefault="00507AF3">
      <w:pPr>
        <w:pStyle w:val="TOC3"/>
        <w:rPr>
          <w:ins w:id="80" w:author="Samsung" w:date="2021-10-22T10:30:00Z"/>
          <w:rFonts w:asciiTheme="minorHAnsi" w:eastAsiaTheme="minorEastAsia" w:hAnsiTheme="minorHAnsi" w:cstheme="minorBidi"/>
          <w:sz w:val="22"/>
          <w:szCs w:val="22"/>
          <w:lang w:val="en-IN" w:eastAsia="ja-JP"/>
        </w:rPr>
      </w:pPr>
      <w:ins w:id="81" w:author="Samsung" w:date="2021-10-22T10:30:00Z">
        <w:r w:rsidRPr="000179CE">
          <w:rPr>
            <w:rStyle w:val="Hyperlink"/>
          </w:rPr>
          <w:fldChar w:fldCharType="begin"/>
        </w:r>
        <w:r w:rsidRPr="000179CE">
          <w:rPr>
            <w:rStyle w:val="Hyperlink"/>
          </w:rPr>
          <w:instrText xml:space="preserve"> </w:instrText>
        </w:r>
        <w:r>
          <w:instrText>HYPERLINK \l "_Toc85791064"</w:instrText>
        </w:r>
        <w:r w:rsidRPr="000179CE">
          <w:rPr>
            <w:rStyle w:val="Hyperlink"/>
          </w:rPr>
          <w:instrText xml:space="preserve"> </w:instrText>
        </w:r>
        <w:r w:rsidRPr="000179CE">
          <w:rPr>
            <w:rStyle w:val="Hyperlink"/>
          </w:rPr>
          <w:fldChar w:fldCharType="separate"/>
        </w:r>
        <w:r w:rsidRPr="000179CE">
          <w:rPr>
            <w:rStyle w:val="Hyperlink"/>
          </w:rPr>
          <w:t>5.2.2</w:t>
        </w:r>
        <w:r>
          <w:rPr>
            <w:rFonts w:asciiTheme="minorHAnsi" w:eastAsiaTheme="minorEastAsia" w:hAnsiTheme="minorHAnsi" w:cstheme="minorBidi"/>
            <w:sz w:val="22"/>
            <w:szCs w:val="22"/>
            <w:lang w:val="en-IN" w:eastAsia="ja-JP"/>
          </w:rPr>
          <w:tab/>
        </w:r>
        <w:r w:rsidRPr="000179CE">
          <w:rPr>
            <w:rStyle w:val="Hyperlink"/>
          </w:rPr>
          <w:t>EAS performance assurance</w:t>
        </w:r>
        <w:r>
          <w:rPr>
            <w:webHidden/>
          </w:rPr>
          <w:tab/>
        </w:r>
        <w:r>
          <w:rPr>
            <w:webHidden/>
          </w:rPr>
          <w:fldChar w:fldCharType="begin"/>
        </w:r>
        <w:r>
          <w:rPr>
            <w:webHidden/>
          </w:rPr>
          <w:instrText xml:space="preserve"> PAGEREF _Toc85791064 \h </w:instrText>
        </w:r>
      </w:ins>
      <w:r>
        <w:rPr>
          <w:webHidden/>
        </w:rPr>
      </w:r>
      <w:r>
        <w:rPr>
          <w:webHidden/>
        </w:rPr>
        <w:fldChar w:fldCharType="separate"/>
      </w:r>
      <w:ins w:id="82" w:author="Samsung" w:date="2021-10-22T10:30:00Z">
        <w:r>
          <w:rPr>
            <w:webHidden/>
          </w:rPr>
          <w:t>11</w:t>
        </w:r>
        <w:r>
          <w:rPr>
            <w:webHidden/>
          </w:rPr>
          <w:fldChar w:fldCharType="end"/>
        </w:r>
        <w:r w:rsidRPr="000179CE">
          <w:rPr>
            <w:rStyle w:val="Hyperlink"/>
          </w:rPr>
          <w:fldChar w:fldCharType="end"/>
        </w:r>
      </w:ins>
    </w:p>
    <w:p w14:paraId="51288D7B" w14:textId="62AA83CD" w:rsidR="00507AF3" w:rsidRDefault="00507AF3">
      <w:pPr>
        <w:pStyle w:val="TOC3"/>
        <w:rPr>
          <w:ins w:id="83" w:author="Samsung" w:date="2021-10-22T10:30:00Z"/>
          <w:rFonts w:asciiTheme="minorHAnsi" w:eastAsiaTheme="minorEastAsia" w:hAnsiTheme="minorHAnsi" w:cstheme="minorBidi"/>
          <w:sz w:val="22"/>
          <w:szCs w:val="22"/>
          <w:lang w:val="en-IN" w:eastAsia="ja-JP"/>
        </w:rPr>
      </w:pPr>
      <w:ins w:id="84" w:author="Samsung" w:date="2021-10-22T10:30:00Z">
        <w:r w:rsidRPr="000179CE">
          <w:rPr>
            <w:rStyle w:val="Hyperlink"/>
          </w:rPr>
          <w:fldChar w:fldCharType="begin"/>
        </w:r>
        <w:r w:rsidRPr="000179CE">
          <w:rPr>
            <w:rStyle w:val="Hyperlink"/>
          </w:rPr>
          <w:instrText xml:space="preserve"> </w:instrText>
        </w:r>
        <w:r>
          <w:instrText>HYPERLINK \l "_Toc85791065"</w:instrText>
        </w:r>
        <w:r w:rsidRPr="000179CE">
          <w:rPr>
            <w:rStyle w:val="Hyperlink"/>
          </w:rPr>
          <w:instrText xml:space="preserve"> </w:instrText>
        </w:r>
        <w:r w:rsidRPr="000179CE">
          <w:rPr>
            <w:rStyle w:val="Hyperlink"/>
          </w:rPr>
          <w:fldChar w:fldCharType="separate"/>
        </w:r>
        <w:r w:rsidRPr="000179CE">
          <w:rPr>
            <w:rStyle w:val="Hyperlink"/>
          </w:rPr>
          <w:t>5.2.3</w:t>
        </w:r>
        <w:r>
          <w:rPr>
            <w:rFonts w:asciiTheme="minorHAnsi" w:eastAsiaTheme="minorEastAsia" w:hAnsiTheme="minorHAnsi" w:cstheme="minorBidi"/>
            <w:sz w:val="22"/>
            <w:szCs w:val="22"/>
            <w:lang w:val="en-IN" w:eastAsia="ja-JP"/>
          </w:rPr>
          <w:tab/>
        </w:r>
        <w:r w:rsidRPr="000179CE">
          <w:rPr>
            <w:rStyle w:val="Hyperlink"/>
          </w:rPr>
          <w:t>5GC NF measurements to evaluate EAS performance</w:t>
        </w:r>
        <w:r>
          <w:rPr>
            <w:webHidden/>
          </w:rPr>
          <w:tab/>
        </w:r>
        <w:r>
          <w:rPr>
            <w:webHidden/>
          </w:rPr>
          <w:fldChar w:fldCharType="begin"/>
        </w:r>
        <w:r>
          <w:rPr>
            <w:webHidden/>
          </w:rPr>
          <w:instrText xml:space="preserve"> PAGEREF _Toc85791065 \h </w:instrText>
        </w:r>
      </w:ins>
      <w:r>
        <w:rPr>
          <w:webHidden/>
        </w:rPr>
      </w:r>
      <w:r>
        <w:rPr>
          <w:webHidden/>
        </w:rPr>
        <w:fldChar w:fldCharType="separate"/>
      </w:r>
      <w:ins w:id="85" w:author="Samsung" w:date="2021-10-22T10:30:00Z">
        <w:r>
          <w:rPr>
            <w:webHidden/>
          </w:rPr>
          <w:t>12</w:t>
        </w:r>
        <w:r>
          <w:rPr>
            <w:webHidden/>
          </w:rPr>
          <w:fldChar w:fldCharType="end"/>
        </w:r>
        <w:r w:rsidRPr="000179CE">
          <w:rPr>
            <w:rStyle w:val="Hyperlink"/>
          </w:rPr>
          <w:fldChar w:fldCharType="end"/>
        </w:r>
      </w:ins>
    </w:p>
    <w:p w14:paraId="1BC89A67" w14:textId="7086B326" w:rsidR="00507AF3" w:rsidRDefault="00507AF3">
      <w:pPr>
        <w:pStyle w:val="TOC3"/>
        <w:rPr>
          <w:ins w:id="86" w:author="Samsung" w:date="2021-10-22T10:30:00Z"/>
          <w:rFonts w:asciiTheme="minorHAnsi" w:eastAsiaTheme="minorEastAsia" w:hAnsiTheme="minorHAnsi" w:cstheme="minorBidi"/>
          <w:sz w:val="22"/>
          <w:szCs w:val="22"/>
          <w:lang w:val="en-IN" w:eastAsia="ja-JP"/>
        </w:rPr>
      </w:pPr>
      <w:ins w:id="87" w:author="Samsung" w:date="2021-10-22T10:30:00Z">
        <w:r w:rsidRPr="000179CE">
          <w:rPr>
            <w:rStyle w:val="Hyperlink"/>
          </w:rPr>
          <w:fldChar w:fldCharType="begin"/>
        </w:r>
        <w:r w:rsidRPr="000179CE">
          <w:rPr>
            <w:rStyle w:val="Hyperlink"/>
          </w:rPr>
          <w:instrText xml:space="preserve"> </w:instrText>
        </w:r>
        <w:r>
          <w:instrText>HYPERLINK \l "_Toc85791066"</w:instrText>
        </w:r>
        <w:r w:rsidRPr="000179CE">
          <w:rPr>
            <w:rStyle w:val="Hyperlink"/>
          </w:rPr>
          <w:instrText xml:space="preserve"> </w:instrText>
        </w:r>
        <w:r w:rsidRPr="000179CE">
          <w:rPr>
            <w:rStyle w:val="Hyperlink"/>
          </w:rPr>
          <w:fldChar w:fldCharType="separate"/>
        </w:r>
        <w:r w:rsidRPr="000179CE">
          <w:rPr>
            <w:rStyle w:val="Hyperlink"/>
          </w:rPr>
          <w:t xml:space="preserve">5.2.4 </w:t>
        </w:r>
        <w:r>
          <w:rPr>
            <w:rFonts w:asciiTheme="minorHAnsi" w:eastAsiaTheme="minorEastAsia" w:hAnsiTheme="minorHAnsi" w:cstheme="minorBidi"/>
            <w:sz w:val="22"/>
            <w:szCs w:val="22"/>
            <w:lang w:val="en-IN" w:eastAsia="ja-JP"/>
          </w:rPr>
          <w:tab/>
        </w:r>
        <w:r w:rsidRPr="000179CE">
          <w:rPr>
            <w:rStyle w:val="Hyperlink"/>
          </w:rPr>
          <w:t>Requirements</w:t>
        </w:r>
        <w:r>
          <w:rPr>
            <w:webHidden/>
          </w:rPr>
          <w:tab/>
        </w:r>
        <w:r>
          <w:rPr>
            <w:webHidden/>
          </w:rPr>
          <w:fldChar w:fldCharType="begin"/>
        </w:r>
        <w:r>
          <w:rPr>
            <w:webHidden/>
          </w:rPr>
          <w:instrText xml:space="preserve"> PAGEREF _Toc85791066 \h </w:instrText>
        </w:r>
      </w:ins>
      <w:r>
        <w:rPr>
          <w:webHidden/>
        </w:rPr>
      </w:r>
      <w:r>
        <w:rPr>
          <w:webHidden/>
        </w:rPr>
        <w:fldChar w:fldCharType="separate"/>
      </w:r>
      <w:ins w:id="88" w:author="Samsung" w:date="2021-10-22T10:30:00Z">
        <w:r>
          <w:rPr>
            <w:webHidden/>
          </w:rPr>
          <w:t>12</w:t>
        </w:r>
        <w:r>
          <w:rPr>
            <w:webHidden/>
          </w:rPr>
          <w:fldChar w:fldCharType="end"/>
        </w:r>
        <w:r w:rsidRPr="000179CE">
          <w:rPr>
            <w:rStyle w:val="Hyperlink"/>
          </w:rPr>
          <w:fldChar w:fldCharType="end"/>
        </w:r>
      </w:ins>
    </w:p>
    <w:p w14:paraId="79D8186A" w14:textId="1D5FF790" w:rsidR="00507AF3" w:rsidRDefault="00507AF3">
      <w:pPr>
        <w:pStyle w:val="TOC1"/>
        <w:rPr>
          <w:ins w:id="89" w:author="Samsung" w:date="2021-10-22T10:30:00Z"/>
          <w:rFonts w:asciiTheme="minorHAnsi" w:eastAsiaTheme="minorEastAsia" w:hAnsiTheme="minorHAnsi" w:cstheme="minorBidi"/>
          <w:szCs w:val="22"/>
          <w:lang w:val="en-IN" w:eastAsia="ja-JP"/>
        </w:rPr>
      </w:pPr>
      <w:ins w:id="90" w:author="Samsung" w:date="2021-10-22T10:30:00Z">
        <w:r w:rsidRPr="000179CE">
          <w:rPr>
            <w:rStyle w:val="Hyperlink"/>
          </w:rPr>
          <w:fldChar w:fldCharType="begin"/>
        </w:r>
        <w:r w:rsidRPr="000179CE">
          <w:rPr>
            <w:rStyle w:val="Hyperlink"/>
          </w:rPr>
          <w:instrText xml:space="preserve"> </w:instrText>
        </w:r>
        <w:r>
          <w:instrText>HYPERLINK \l "_Toc85791067"</w:instrText>
        </w:r>
        <w:r w:rsidRPr="000179CE">
          <w:rPr>
            <w:rStyle w:val="Hyperlink"/>
          </w:rPr>
          <w:instrText xml:space="preserve"> </w:instrText>
        </w:r>
        <w:r w:rsidRPr="000179CE">
          <w:rPr>
            <w:rStyle w:val="Hyperlink"/>
          </w:rPr>
          <w:fldChar w:fldCharType="separate"/>
        </w:r>
        <w:r w:rsidRPr="000179CE">
          <w:rPr>
            <w:rStyle w:val="Hyperlink"/>
          </w:rPr>
          <w:t>6</w:t>
        </w:r>
        <w:r>
          <w:rPr>
            <w:rFonts w:asciiTheme="minorHAnsi" w:eastAsiaTheme="minorEastAsia" w:hAnsiTheme="minorHAnsi" w:cstheme="minorBidi"/>
            <w:szCs w:val="22"/>
            <w:lang w:val="en-IN" w:eastAsia="ja-JP"/>
          </w:rPr>
          <w:tab/>
        </w:r>
        <w:r w:rsidRPr="000179CE">
          <w:rPr>
            <w:rStyle w:val="Hyperlink"/>
          </w:rPr>
          <w:t>Edge NRM</w:t>
        </w:r>
        <w:r>
          <w:rPr>
            <w:webHidden/>
          </w:rPr>
          <w:tab/>
        </w:r>
        <w:r>
          <w:rPr>
            <w:webHidden/>
          </w:rPr>
          <w:fldChar w:fldCharType="begin"/>
        </w:r>
        <w:r>
          <w:rPr>
            <w:webHidden/>
          </w:rPr>
          <w:instrText xml:space="preserve"> PAGEREF _Toc85791067 \h </w:instrText>
        </w:r>
      </w:ins>
      <w:r>
        <w:rPr>
          <w:webHidden/>
        </w:rPr>
      </w:r>
      <w:r>
        <w:rPr>
          <w:webHidden/>
        </w:rPr>
        <w:fldChar w:fldCharType="separate"/>
      </w:r>
      <w:ins w:id="91" w:author="Samsung" w:date="2021-10-22T10:30:00Z">
        <w:r>
          <w:rPr>
            <w:webHidden/>
          </w:rPr>
          <w:t>12</w:t>
        </w:r>
        <w:r>
          <w:rPr>
            <w:webHidden/>
          </w:rPr>
          <w:fldChar w:fldCharType="end"/>
        </w:r>
        <w:r w:rsidRPr="000179CE">
          <w:rPr>
            <w:rStyle w:val="Hyperlink"/>
          </w:rPr>
          <w:fldChar w:fldCharType="end"/>
        </w:r>
      </w:ins>
    </w:p>
    <w:p w14:paraId="722D80C8" w14:textId="3708E813" w:rsidR="00507AF3" w:rsidRDefault="00507AF3">
      <w:pPr>
        <w:pStyle w:val="TOC2"/>
        <w:rPr>
          <w:ins w:id="92" w:author="Samsung" w:date="2021-10-22T10:30:00Z"/>
          <w:rFonts w:asciiTheme="minorHAnsi" w:eastAsiaTheme="minorEastAsia" w:hAnsiTheme="minorHAnsi" w:cstheme="minorBidi"/>
          <w:sz w:val="22"/>
          <w:szCs w:val="22"/>
          <w:lang w:val="en-IN" w:eastAsia="ja-JP"/>
        </w:rPr>
      </w:pPr>
      <w:ins w:id="93" w:author="Samsung" w:date="2021-10-22T10:30:00Z">
        <w:r w:rsidRPr="000179CE">
          <w:rPr>
            <w:rStyle w:val="Hyperlink"/>
          </w:rPr>
          <w:fldChar w:fldCharType="begin"/>
        </w:r>
        <w:r w:rsidRPr="000179CE">
          <w:rPr>
            <w:rStyle w:val="Hyperlink"/>
          </w:rPr>
          <w:instrText xml:space="preserve"> </w:instrText>
        </w:r>
        <w:r>
          <w:instrText>HYPERLINK \l "_Toc85791068"</w:instrText>
        </w:r>
        <w:r w:rsidRPr="000179CE">
          <w:rPr>
            <w:rStyle w:val="Hyperlink"/>
          </w:rPr>
          <w:instrText xml:space="preserve"> </w:instrText>
        </w:r>
        <w:r w:rsidRPr="000179CE">
          <w:rPr>
            <w:rStyle w:val="Hyperlink"/>
          </w:rPr>
          <w:fldChar w:fldCharType="separate"/>
        </w:r>
        <w:r w:rsidRPr="000179CE">
          <w:rPr>
            <w:rStyle w:val="Hyperlink"/>
          </w:rPr>
          <w:t>6.1</w:t>
        </w:r>
        <w:r>
          <w:rPr>
            <w:rFonts w:asciiTheme="minorHAnsi" w:eastAsiaTheme="minorEastAsia" w:hAnsiTheme="minorHAnsi" w:cstheme="minorBidi"/>
            <w:sz w:val="22"/>
            <w:szCs w:val="22"/>
            <w:lang w:val="en-IN" w:eastAsia="ja-JP"/>
          </w:rPr>
          <w:tab/>
        </w:r>
        <w:r w:rsidRPr="000179CE">
          <w:rPr>
            <w:rStyle w:val="Hyperlink"/>
          </w:rPr>
          <w:t xml:space="preserve"> Information Model definitions for Edge NRM</w:t>
        </w:r>
        <w:r>
          <w:rPr>
            <w:webHidden/>
          </w:rPr>
          <w:tab/>
        </w:r>
        <w:r>
          <w:rPr>
            <w:webHidden/>
          </w:rPr>
          <w:fldChar w:fldCharType="begin"/>
        </w:r>
        <w:r>
          <w:rPr>
            <w:webHidden/>
          </w:rPr>
          <w:instrText xml:space="preserve"> PAGEREF _Toc85791068 \h </w:instrText>
        </w:r>
      </w:ins>
      <w:r>
        <w:rPr>
          <w:webHidden/>
        </w:rPr>
      </w:r>
      <w:r>
        <w:rPr>
          <w:webHidden/>
        </w:rPr>
        <w:fldChar w:fldCharType="separate"/>
      </w:r>
      <w:ins w:id="94" w:author="Samsung" w:date="2021-10-22T10:30:00Z">
        <w:r>
          <w:rPr>
            <w:webHidden/>
          </w:rPr>
          <w:t>13</w:t>
        </w:r>
        <w:r>
          <w:rPr>
            <w:webHidden/>
          </w:rPr>
          <w:fldChar w:fldCharType="end"/>
        </w:r>
        <w:r w:rsidRPr="000179CE">
          <w:rPr>
            <w:rStyle w:val="Hyperlink"/>
          </w:rPr>
          <w:fldChar w:fldCharType="end"/>
        </w:r>
      </w:ins>
    </w:p>
    <w:p w14:paraId="56B2769C" w14:textId="0245920C" w:rsidR="00507AF3" w:rsidRDefault="00507AF3">
      <w:pPr>
        <w:pStyle w:val="TOC3"/>
        <w:rPr>
          <w:ins w:id="95" w:author="Samsung" w:date="2021-10-22T10:30:00Z"/>
          <w:rFonts w:asciiTheme="minorHAnsi" w:eastAsiaTheme="minorEastAsia" w:hAnsiTheme="minorHAnsi" w:cstheme="minorBidi"/>
          <w:sz w:val="22"/>
          <w:szCs w:val="22"/>
          <w:lang w:val="en-IN" w:eastAsia="ja-JP"/>
        </w:rPr>
      </w:pPr>
      <w:ins w:id="96" w:author="Samsung" w:date="2021-10-22T10:30:00Z">
        <w:r w:rsidRPr="000179CE">
          <w:rPr>
            <w:rStyle w:val="Hyperlink"/>
          </w:rPr>
          <w:fldChar w:fldCharType="begin"/>
        </w:r>
        <w:r w:rsidRPr="000179CE">
          <w:rPr>
            <w:rStyle w:val="Hyperlink"/>
          </w:rPr>
          <w:instrText xml:space="preserve"> </w:instrText>
        </w:r>
        <w:r>
          <w:instrText>HYPERLINK \l "_Toc85791069"</w:instrText>
        </w:r>
        <w:r w:rsidRPr="000179CE">
          <w:rPr>
            <w:rStyle w:val="Hyperlink"/>
          </w:rPr>
          <w:instrText xml:space="preserve"> </w:instrText>
        </w:r>
        <w:r w:rsidRPr="000179CE">
          <w:rPr>
            <w:rStyle w:val="Hyperlink"/>
          </w:rPr>
          <w:fldChar w:fldCharType="separate"/>
        </w:r>
        <w:r w:rsidRPr="000179CE">
          <w:rPr>
            <w:rStyle w:val="Hyperlink"/>
          </w:rPr>
          <w:t>6.1.1</w:t>
        </w:r>
        <w:r>
          <w:rPr>
            <w:rFonts w:asciiTheme="minorHAnsi" w:eastAsiaTheme="minorEastAsia" w:hAnsiTheme="minorHAnsi" w:cstheme="minorBidi"/>
            <w:sz w:val="22"/>
            <w:szCs w:val="22"/>
            <w:lang w:val="en-IN" w:eastAsia="ja-JP"/>
          </w:rPr>
          <w:tab/>
        </w:r>
        <w:r w:rsidRPr="000179CE">
          <w:rPr>
            <w:rStyle w:val="Hyperlink"/>
          </w:rPr>
          <w:t>Imported information entities and local labels</w:t>
        </w:r>
        <w:r>
          <w:rPr>
            <w:webHidden/>
          </w:rPr>
          <w:tab/>
        </w:r>
        <w:r>
          <w:rPr>
            <w:webHidden/>
          </w:rPr>
          <w:fldChar w:fldCharType="begin"/>
        </w:r>
        <w:r>
          <w:rPr>
            <w:webHidden/>
          </w:rPr>
          <w:instrText xml:space="preserve"> PAGEREF _Toc85791069 \h </w:instrText>
        </w:r>
      </w:ins>
      <w:r>
        <w:rPr>
          <w:webHidden/>
        </w:rPr>
      </w:r>
      <w:r>
        <w:rPr>
          <w:webHidden/>
        </w:rPr>
        <w:fldChar w:fldCharType="separate"/>
      </w:r>
      <w:ins w:id="97" w:author="Samsung" w:date="2021-10-22T10:30:00Z">
        <w:r>
          <w:rPr>
            <w:webHidden/>
          </w:rPr>
          <w:t>13</w:t>
        </w:r>
        <w:r>
          <w:rPr>
            <w:webHidden/>
          </w:rPr>
          <w:fldChar w:fldCharType="end"/>
        </w:r>
        <w:r w:rsidRPr="000179CE">
          <w:rPr>
            <w:rStyle w:val="Hyperlink"/>
          </w:rPr>
          <w:fldChar w:fldCharType="end"/>
        </w:r>
      </w:ins>
    </w:p>
    <w:p w14:paraId="177D258D" w14:textId="2C5AE8DB" w:rsidR="00507AF3" w:rsidRDefault="00507AF3">
      <w:pPr>
        <w:pStyle w:val="TOC2"/>
        <w:rPr>
          <w:ins w:id="98" w:author="Samsung" w:date="2021-10-22T10:30:00Z"/>
          <w:rFonts w:asciiTheme="minorHAnsi" w:eastAsiaTheme="minorEastAsia" w:hAnsiTheme="minorHAnsi" w:cstheme="minorBidi"/>
          <w:sz w:val="22"/>
          <w:szCs w:val="22"/>
          <w:lang w:val="en-IN" w:eastAsia="ja-JP"/>
        </w:rPr>
      </w:pPr>
      <w:ins w:id="99" w:author="Samsung" w:date="2021-10-22T10:30:00Z">
        <w:r w:rsidRPr="000179CE">
          <w:rPr>
            <w:rStyle w:val="Hyperlink"/>
          </w:rPr>
          <w:fldChar w:fldCharType="begin"/>
        </w:r>
        <w:r w:rsidRPr="000179CE">
          <w:rPr>
            <w:rStyle w:val="Hyperlink"/>
          </w:rPr>
          <w:instrText xml:space="preserve"> </w:instrText>
        </w:r>
        <w:r>
          <w:instrText>HYPERLINK \l "_Toc85791070"</w:instrText>
        </w:r>
        <w:r w:rsidRPr="000179CE">
          <w:rPr>
            <w:rStyle w:val="Hyperlink"/>
          </w:rPr>
          <w:instrText xml:space="preserve"> </w:instrText>
        </w:r>
        <w:r w:rsidRPr="000179CE">
          <w:rPr>
            <w:rStyle w:val="Hyperlink"/>
          </w:rPr>
          <w:fldChar w:fldCharType="separate"/>
        </w:r>
        <w:r w:rsidRPr="000179CE">
          <w:rPr>
            <w:rStyle w:val="Hyperlink"/>
          </w:rPr>
          <w:t>6.2</w:t>
        </w:r>
        <w:r>
          <w:rPr>
            <w:rFonts w:asciiTheme="minorHAnsi" w:eastAsiaTheme="minorEastAsia" w:hAnsiTheme="minorHAnsi" w:cstheme="minorBidi"/>
            <w:sz w:val="22"/>
            <w:szCs w:val="22"/>
            <w:lang w:val="en-IN" w:eastAsia="ja-JP"/>
          </w:rPr>
          <w:tab/>
        </w:r>
        <w:r w:rsidRPr="000179CE">
          <w:rPr>
            <w:rStyle w:val="Hyperlink"/>
          </w:rPr>
          <w:t>Class diagram</w:t>
        </w:r>
        <w:r>
          <w:rPr>
            <w:webHidden/>
          </w:rPr>
          <w:tab/>
        </w:r>
        <w:r>
          <w:rPr>
            <w:webHidden/>
          </w:rPr>
          <w:fldChar w:fldCharType="begin"/>
        </w:r>
        <w:r>
          <w:rPr>
            <w:webHidden/>
          </w:rPr>
          <w:instrText xml:space="preserve"> PAGEREF _Toc85791070 \h </w:instrText>
        </w:r>
      </w:ins>
      <w:r>
        <w:rPr>
          <w:webHidden/>
        </w:rPr>
      </w:r>
      <w:r>
        <w:rPr>
          <w:webHidden/>
        </w:rPr>
        <w:fldChar w:fldCharType="separate"/>
      </w:r>
      <w:ins w:id="100" w:author="Samsung" w:date="2021-10-22T10:30:00Z">
        <w:r>
          <w:rPr>
            <w:webHidden/>
          </w:rPr>
          <w:t>13</w:t>
        </w:r>
        <w:r>
          <w:rPr>
            <w:webHidden/>
          </w:rPr>
          <w:fldChar w:fldCharType="end"/>
        </w:r>
        <w:r w:rsidRPr="000179CE">
          <w:rPr>
            <w:rStyle w:val="Hyperlink"/>
          </w:rPr>
          <w:fldChar w:fldCharType="end"/>
        </w:r>
      </w:ins>
    </w:p>
    <w:p w14:paraId="371654C3" w14:textId="60A8161C" w:rsidR="00507AF3" w:rsidRDefault="00507AF3">
      <w:pPr>
        <w:pStyle w:val="TOC3"/>
        <w:rPr>
          <w:ins w:id="101" w:author="Samsung" w:date="2021-10-22T10:30:00Z"/>
          <w:rFonts w:asciiTheme="minorHAnsi" w:eastAsiaTheme="minorEastAsia" w:hAnsiTheme="minorHAnsi" w:cstheme="minorBidi"/>
          <w:sz w:val="22"/>
          <w:szCs w:val="22"/>
          <w:lang w:val="en-IN" w:eastAsia="ja-JP"/>
        </w:rPr>
      </w:pPr>
      <w:ins w:id="102" w:author="Samsung" w:date="2021-10-22T10:30:00Z">
        <w:r w:rsidRPr="000179CE">
          <w:rPr>
            <w:rStyle w:val="Hyperlink"/>
          </w:rPr>
          <w:fldChar w:fldCharType="begin"/>
        </w:r>
        <w:r w:rsidRPr="000179CE">
          <w:rPr>
            <w:rStyle w:val="Hyperlink"/>
          </w:rPr>
          <w:instrText xml:space="preserve"> </w:instrText>
        </w:r>
        <w:r>
          <w:instrText>HYPERLINK \l "_Toc85791071"</w:instrText>
        </w:r>
        <w:r w:rsidRPr="000179CE">
          <w:rPr>
            <w:rStyle w:val="Hyperlink"/>
          </w:rPr>
          <w:instrText xml:space="preserve"> </w:instrText>
        </w:r>
        <w:r w:rsidRPr="000179CE">
          <w:rPr>
            <w:rStyle w:val="Hyperlink"/>
          </w:rPr>
          <w:fldChar w:fldCharType="separate"/>
        </w:r>
        <w:r w:rsidRPr="000179CE">
          <w:rPr>
            <w:rStyle w:val="Hyperlink"/>
            <w:lang w:eastAsia="zh-CN"/>
          </w:rPr>
          <w:t>6.2.1</w:t>
        </w:r>
        <w:r>
          <w:rPr>
            <w:rFonts w:asciiTheme="minorHAnsi" w:eastAsiaTheme="minorEastAsia" w:hAnsiTheme="minorHAnsi" w:cstheme="minorBidi"/>
            <w:sz w:val="22"/>
            <w:szCs w:val="22"/>
            <w:lang w:val="en-IN" w:eastAsia="ja-JP"/>
          </w:rPr>
          <w:tab/>
        </w:r>
        <w:r w:rsidRPr="000179CE">
          <w:rPr>
            <w:rStyle w:val="Hyperlink"/>
            <w:lang w:eastAsia="zh-CN"/>
          </w:rPr>
          <w:t>Relationships</w:t>
        </w:r>
        <w:r>
          <w:rPr>
            <w:webHidden/>
          </w:rPr>
          <w:tab/>
        </w:r>
        <w:r>
          <w:rPr>
            <w:webHidden/>
          </w:rPr>
          <w:fldChar w:fldCharType="begin"/>
        </w:r>
        <w:r>
          <w:rPr>
            <w:webHidden/>
          </w:rPr>
          <w:instrText xml:space="preserve"> PAGEREF _Toc85791071 \h </w:instrText>
        </w:r>
      </w:ins>
      <w:r>
        <w:rPr>
          <w:webHidden/>
        </w:rPr>
      </w:r>
      <w:r>
        <w:rPr>
          <w:webHidden/>
        </w:rPr>
        <w:fldChar w:fldCharType="separate"/>
      </w:r>
      <w:ins w:id="103" w:author="Samsung" w:date="2021-10-22T10:30:00Z">
        <w:r>
          <w:rPr>
            <w:webHidden/>
          </w:rPr>
          <w:t>13</w:t>
        </w:r>
        <w:r>
          <w:rPr>
            <w:webHidden/>
          </w:rPr>
          <w:fldChar w:fldCharType="end"/>
        </w:r>
        <w:r w:rsidRPr="000179CE">
          <w:rPr>
            <w:rStyle w:val="Hyperlink"/>
          </w:rPr>
          <w:fldChar w:fldCharType="end"/>
        </w:r>
      </w:ins>
    </w:p>
    <w:p w14:paraId="6EBE7BB4" w14:textId="5E61A17F" w:rsidR="00507AF3" w:rsidRDefault="00507AF3">
      <w:pPr>
        <w:pStyle w:val="TOC3"/>
        <w:rPr>
          <w:ins w:id="104" w:author="Samsung" w:date="2021-10-22T10:30:00Z"/>
          <w:rFonts w:asciiTheme="minorHAnsi" w:eastAsiaTheme="minorEastAsia" w:hAnsiTheme="minorHAnsi" w:cstheme="minorBidi"/>
          <w:sz w:val="22"/>
          <w:szCs w:val="22"/>
          <w:lang w:val="en-IN" w:eastAsia="ja-JP"/>
        </w:rPr>
      </w:pPr>
      <w:ins w:id="105" w:author="Samsung" w:date="2021-10-22T10:30:00Z">
        <w:r w:rsidRPr="000179CE">
          <w:rPr>
            <w:rStyle w:val="Hyperlink"/>
          </w:rPr>
          <w:fldChar w:fldCharType="begin"/>
        </w:r>
        <w:r w:rsidRPr="000179CE">
          <w:rPr>
            <w:rStyle w:val="Hyperlink"/>
          </w:rPr>
          <w:instrText xml:space="preserve"> </w:instrText>
        </w:r>
        <w:r>
          <w:instrText>HYPERLINK \l "_Toc85791072"</w:instrText>
        </w:r>
        <w:r w:rsidRPr="000179CE">
          <w:rPr>
            <w:rStyle w:val="Hyperlink"/>
          </w:rPr>
          <w:instrText xml:space="preserve"> </w:instrText>
        </w:r>
        <w:r w:rsidRPr="000179CE">
          <w:rPr>
            <w:rStyle w:val="Hyperlink"/>
          </w:rPr>
          <w:fldChar w:fldCharType="separate"/>
        </w:r>
        <w:r w:rsidRPr="000179CE">
          <w:rPr>
            <w:rStyle w:val="Hyperlink"/>
            <w:lang w:eastAsia="zh-CN"/>
          </w:rPr>
          <w:t>6.2.2</w:t>
        </w:r>
        <w:r>
          <w:rPr>
            <w:rFonts w:asciiTheme="minorHAnsi" w:eastAsiaTheme="minorEastAsia" w:hAnsiTheme="minorHAnsi" w:cstheme="minorBidi"/>
            <w:sz w:val="22"/>
            <w:szCs w:val="22"/>
            <w:lang w:val="en-IN" w:eastAsia="ja-JP"/>
          </w:rPr>
          <w:tab/>
        </w:r>
        <w:r w:rsidRPr="000179CE">
          <w:rPr>
            <w:rStyle w:val="Hyperlink"/>
            <w:lang w:eastAsia="zh-CN"/>
          </w:rPr>
          <w:t>Inheritance</w:t>
        </w:r>
        <w:r>
          <w:rPr>
            <w:webHidden/>
          </w:rPr>
          <w:tab/>
        </w:r>
        <w:r>
          <w:rPr>
            <w:webHidden/>
          </w:rPr>
          <w:fldChar w:fldCharType="begin"/>
        </w:r>
        <w:r>
          <w:rPr>
            <w:webHidden/>
          </w:rPr>
          <w:instrText xml:space="preserve"> PAGEREF _Toc85791072 \h </w:instrText>
        </w:r>
      </w:ins>
      <w:r>
        <w:rPr>
          <w:webHidden/>
        </w:rPr>
      </w:r>
      <w:r>
        <w:rPr>
          <w:webHidden/>
        </w:rPr>
        <w:fldChar w:fldCharType="separate"/>
      </w:r>
      <w:ins w:id="106" w:author="Samsung" w:date="2021-10-22T10:30:00Z">
        <w:r>
          <w:rPr>
            <w:webHidden/>
          </w:rPr>
          <w:t>14</w:t>
        </w:r>
        <w:r>
          <w:rPr>
            <w:webHidden/>
          </w:rPr>
          <w:fldChar w:fldCharType="end"/>
        </w:r>
        <w:r w:rsidRPr="000179CE">
          <w:rPr>
            <w:rStyle w:val="Hyperlink"/>
          </w:rPr>
          <w:fldChar w:fldCharType="end"/>
        </w:r>
      </w:ins>
    </w:p>
    <w:p w14:paraId="1C9C9171" w14:textId="04E290F0" w:rsidR="00507AF3" w:rsidRDefault="00507AF3">
      <w:pPr>
        <w:pStyle w:val="TOC2"/>
        <w:rPr>
          <w:ins w:id="107" w:author="Samsung" w:date="2021-10-22T10:30:00Z"/>
          <w:rFonts w:asciiTheme="minorHAnsi" w:eastAsiaTheme="minorEastAsia" w:hAnsiTheme="minorHAnsi" w:cstheme="minorBidi"/>
          <w:sz w:val="22"/>
          <w:szCs w:val="22"/>
          <w:lang w:val="en-IN" w:eastAsia="ja-JP"/>
        </w:rPr>
      </w:pPr>
      <w:ins w:id="108" w:author="Samsung" w:date="2021-10-22T10:30:00Z">
        <w:r w:rsidRPr="000179CE">
          <w:rPr>
            <w:rStyle w:val="Hyperlink"/>
          </w:rPr>
          <w:fldChar w:fldCharType="begin"/>
        </w:r>
        <w:r w:rsidRPr="000179CE">
          <w:rPr>
            <w:rStyle w:val="Hyperlink"/>
          </w:rPr>
          <w:instrText xml:space="preserve"> </w:instrText>
        </w:r>
        <w:r>
          <w:instrText>HYPERLINK \l "_Toc85791073"</w:instrText>
        </w:r>
        <w:r w:rsidRPr="000179CE">
          <w:rPr>
            <w:rStyle w:val="Hyperlink"/>
          </w:rPr>
          <w:instrText xml:space="preserve"> </w:instrText>
        </w:r>
        <w:r w:rsidRPr="000179CE">
          <w:rPr>
            <w:rStyle w:val="Hyperlink"/>
          </w:rPr>
          <w:fldChar w:fldCharType="separate"/>
        </w:r>
        <w:r w:rsidRPr="000179CE">
          <w:rPr>
            <w:rStyle w:val="Hyperlink"/>
          </w:rPr>
          <w:t>6.3</w:t>
        </w:r>
        <w:r>
          <w:rPr>
            <w:rFonts w:asciiTheme="minorHAnsi" w:eastAsiaTheme="minorEastAsia" w:hAnsiTheme="minorHAnsi" w:cstheme="minorBidi"/>
            <w:sz w:val="22"/>
            <w:szCs w:val="22"/>
            <w:lang w:val="en-IN" w:eastAsia="ja-JP"/>
          </w:rPr>
          <w:tab/>
        </w:r>
        <w:r w:rsidRPr="000179CE">
          <w:rPr>
            <w:rStyle w:val="Hyperlink"/>
          </w:rPr>
          <w:t>Class definition</w:t>
        </w:r>
        <w:r>
          <w:rPr>
            <w:webHidden/>
          </w:rPr>
          <w:tab/>
        </w:r>
        <w:r>
          <w:rPr>
            <w:webHidden/>
          </w:rPr>
          <w:fldChar w:fldCharType="begin"/>
        </w:r>
        <w:r>
          <w:rPr>
            <w:webHidden/>
          </w:rPr>
          <w:instrText xml:space="preserve"> PAGEREF _Toc85791073 \h </w:instrText>
        </w:r>
      </w:ins>
      <w:r>
        <w:rPr>
          <w:webHidden/>
        </w:rPr>
      </w:r>
      <w:r>
        <w:rPr>
          <w:webHidden/>
        </w:rPr>
        <w:fldChar w:fldCharType="separate"/>
      </w:r>
      <w:ins w:id="109" w:author="Samsung" w:date="2021-10-22T10:30:00Z">
        <w:r>
          <w:rPr>
            <w:webHidden/>
          </w:rPr>
          <w:t>14</w:t>
        </w:r>
        <w:r>
          <w:rPr>
            <w:webHidden/>
          </w:rPr>
          <w:fldChar w:fldCharType="end"/>
        </w:r>
        <w:r w:rsidRPr="000179CE">
          <w:rPr>
            <w:rStyle w:val="Hyperlink"/>
          </w:rPr>
          <w:fldChar w:fldCharType="end"/>
        </w:r>
      </w:ins>
    </w:p>
    <w:p w14:paraId="3D846901" w14:textId="54BB1656" w:rsidR="00507AF3" w:rsidRDefault="00507AF3">
      <w:pPr>
        <w:pStyle w:val="TOC3"/>
        <w:rPr>
          <w:ins w:id="110" w:author="Samsung" w:date="2021-10-22T10:30:00Z"/>
          <w:rFonts w:asciiTheme="minorHAnsi" w:eastAsiaTheme="minorEastAsia" w:hAnsiTheme="minorHAnsi" w:cstheme="minorBidi"/>
          <w:sz w:val="22"/>
          <w:szCs w:val="22"/>
          <w:lang w:val="en-IN" w:eastAsia="ja-JP"/>
        </w:rPr>
      </w:pPr>
      <w:ins w:id="111" w:author="Samsung" w:date="2021-10-22T10:30:00Z">
        <w:r w:rsidRPr="000179CE">
          <w:rPr>
            <w:rStyle w:val="Hyperlink"/>
          </w:rPr>
          <w:fldChar w:fldCharType="begin"/>
        </w:r>
        <w:r w:rsidRPr="000179CE">
          <w:rPr>
            <w:rStyle w:val="Hyperlink"/>
          </w:rPr>
          <w:instrText xml:space="preserve"> </w:instrText>
        </w:r>
        <w:r>
          <w:instrText>HYPERLINK \l "_Toc85791074"</w:instrText>
        </w:r>
        <w:r w:rsidRPr="000179CE">
          <w:rPr>
            <w:rStyle w:val="Hyperlink"/>
          </w:rPr>
          <w:instrText xml:space="preserve"> </w:instrText>
        </w:r>
        <w:r w:rsidRPr="000179CE">
          <w:rPr>
            <w:rStyle w:val="Hyperlink"/>
          </w:rPr>
          <w:fldChar w:fldCharType="separate"/>
        </w:r>
        <w:r w:rsidRPr="000179CE">
          <w:rPr>
            <w:rStyle w:val="Hyperlink"/>
            <w:lang w:eastAsia="zh-CN"/>
          </w:rPr>
          <w:t>6.3.1</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EASFunction</w:t>
        </w:r>
        <w:r>
          <w:rPr>
            <w:webHidden/>
          </w:rPr>
          <w:tab/>
        </w:r>
        <w:r>
          <w:rPr>
            <w:webHidden/>
          </w:rPr>
          <w:fldChar w:fldCharType="begin"/>
        </w:r>
        <w:r>
          <w:rPr>
            <w:webHidden/>
          </w:rPr>
          <w:instrText xml:space="preserve"> PAGEREF _Toc85791074 \h </w:instrText>
        </w:r>
      </w:ins>
      <w:r>
        <w:rPr>
          <w:webHidden/>
        </w:rPr>
      </w:r>
      <w:r>
        <w:rPr>
          <w:webHidden/>
        </w:rPr>
        <w:fldChar w:fldCharType="separate"/>
      </w:r>
      <w:ins w:id="112" w:author="Samsung" w:date="2021-10-22T10:30:00Z">
        <w:r>
          <w:rPr>
            <w:webHidden/>
          </w:rPr>
          <w:t>14</w:t>
        </w:r>
        <w:r>
          <w:rPr>
            <w:webHidden/>
          </w:rPr>
          <w:fldChar w:fldCharType="end"/>
        </w:r>
        <w:r w:rsidRPr="000179CE">
          <w:rPr>
            <w:rStyle w:val="Hyperlink"/>
          </w:rPr>
          <w:fldChar w:fldCharType="end"/>
        </w:r>
      </w:ins>
    </w:p>
    <w:p w14:paraId="1BBD13BF" w14:textId="6D771165" w:rsidR="00507AF3" w:rsidRDefault="00507AF3">
      <w:pPr>
        <w:pStyle w:val="TOC3"/>
        <w:rPr>
          <w:ins w:id="113" w:author="Samsung" w:date="2021-10-22T10:30:00Z"/>
          <w:rFonts w:asciiTheme="minorHAnsi" w:eastAsiaTheme="minorEastAsia" w:hAnsiTheme="minorHAnsi" w:cstheme="minorBidi"/>
          <w:sz w:val="22"/>
          <w:szCs w:val="22"/>
          <w:lang w:val="en-IN" w:eastAsia="ja-JP"/>
        </w:rPr>
      </w:pPr>
      <w:ins w:id="114" w:author="Samsung" w:date="2021-10-22T10:30:00Z">
        <w:r w:rsidRPr="000179CE">
          <w:rPr>
            <w:rStyle w:val="Hyperlink"/>
          </w:rPr>
          <w:fldChar w:fldCharType="begin"/>
        </w:r>
        <w:r w:rsidRPr="000179CE">
          <w:rPr>
            <w:rStyle w:val="Hyperlink"/>
          </w:rPr>
          <w:instrText xml:space="preserve"> </w:instrText>
        </w:r>
        <w:r>
          <w:instrText>HYPERLINK \l "_Toc85791075"</w:instrText>
        </w:r>
        <w:r w:rsidRPr="000179CE">
          <w:rPr>
            <w:rStyle w:val="Hyperlink"/>
          </w:rPr>
          <w:instrText xml:space="preserve"> </w:instrText>
        </w:r>
        <w:r w:rsidRPr="000179CE">
          <w:rPr>
            <w:rStyle w:val="Hyperlink"/>
          </w:rPr>
          <w:fldChar w:fldCharType="separate"/>
        </w:r>
        <w:r w:rsidRPr="000179CE">
          <w:rPr>
            <w:rStyle w:val="Hyperlink"/>
            <w:lang w:eastAsia="zh-CN"/>
          </w:rPr>
          <w:t>6.3.2</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EASRequirements</w:t>
        </w:r>
        <w:r>
          <w:rPr>
            <w:webHidden/>
          </w:rPr>
          <w:tab/>
        </w:r>
        <w:r>
          <w:rPr>
            <w:webHidden/>
          </w:rPr>
          <w:fldChar w:fldCharType="begin"/>
        </w:r>
        <w:r>
          <w:rPr>
            <w:webHidden/>
          </w:rPr>
          <w:instrText xml:space="preserve"> PAGEREF _Toc85791075 \h </w:instrText>
        </w:r>
      </w:ins>
      <w:r>
        <w:rPr>
          <w:webHidden/>
        </w:rPr>
      </w:r>
      <w:r>
        <w:rPr>
          <w:webHidden/>
        </w:rPr>
        <w:fldChar w:fldCharType="separate"/>
      </w:r>
      <w:ins w:id="115" w:author="Samsung" w:date="2021-10-22T10:30:00Z">
        <w:r>
          <w:rPr>
            <w:webHidden/>
          </w:rPr>
          <w:t>15</w:t>
        </w:r>
        <w:r>
          <w:rPr>
            <w:webHidden/>
          </w:rPr>
          <w:fldChar w:fldCharType="end"/>
        </w:r>
        <w:r w:rsidRPr="000179CE">
          <w:rPr>
            <w:rStyle w:val="Hyperlink"/>
          </w:rPr>
          <w:fldChar w:fldCharType="end"/>
        </w:r>
      </w:ins>
    </w:p>
    <w:p w14:paraId="3FAB4BB2" w14:textId="1E00905F" w:rsidR="00507AF3" w:rsidRDefault="00507AF3">
      <w:pPr>
        <w:pStyle w:val="TOC3"/>
        <w:rPr>
          <w:ins w:id="116" w:author="Samsung" w:date="2021-10-22T10:30:00Z"/>
          <w:rFonts w:asciiTheme="minorHAnsi" w:eastAsiaTheme="minorEastAsia" w:hAnsiTheme="minorHAnsi" w:cstheme="minorBidi"/>
          <w:sz w:val="22"/>
          <w:szCs w:val="22"/>
          <w:lang w:val="en-IN" w:eastAsia="ja-JP"/>
        </w:rPr>
      </w:pPr>
      <w:ins w:id="117" w:author="Samsung" w:date="2021-10-22T10:30:00Z">
        <w:r w:rsidRPr="000179CE">
          <w:rPr>
            <w:rStyle w:val="Hyperlink"/>
          </w:rPr>
          <w:fldChar w:fldCharType="begin"/>
        </w:r>
        <w:r w:rsidRPr="000179CE">
          <w:rPr>
            <w:rStyle w:val="Hyperlink"/>
          </w:rPr>
          <w:instrText xml:space="preserve"> </w:instrText>
        </w:r>
        <w:r>
          <w:instrText>HYPERLINK \l "_Toc85791076"</w:instrText>
        </w:r>
        <w:r w:rsidRPr="000179CE">
          <w:rPr>
            <w:rStyle w:val="Hyperlink"/>
          </w:rPr>
          <w:instrText xml:space="preserve"> </w:instrText>
        </w:r>
        <w:r w:rsidRPr="000179CE">
          <w:rPr>
            <w:rStyle w:val="Hyperlink"/>
          </w:rPr>
          <w:fldChar w:fldCharType="separate"/>
        </w:r>
        <w:r w:rsidRPr="000179CE">
          <w:rPr>
            <w:rStyle w:val="Hyperlink"/>
            <w:lang w:eastAsia="zh-CN"/>
          </w:rPr>
          <w:t>6.3.3</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ServingLocation &lt;&lt;datatype&gt;&gt;</w:t>
        </w:r>
        <w:r>
          <w:rPr>
            <w:webHidden/>
          </w:rPr>
          <w:tab/>
        </w:r>
        <w:r>
          <w:rPr>
            <w:webHidden/>
          </w:rPr>
          <w:fldChar w:fldCharType="begin"/>
        </w:r>
        <w:r>
          <w:rPr>
            <w:webHidden/>
          </w:rPr>
          <w:instrText xml:space="preserve"> PAGEREF _Toc85791076 \h </w:instrText>
        </w:r>
      </w:ins>
      <w:r>
        <w:rPr>
          <w:webHidden/>
        </w:rPr>
      </w:r>
      <w:r>
        <w:rPr>
          <w:webHidden/>
        </w:rPr>
        <w:fldChar w:fldCharType="separate"/>
      </w:r>
      <w:ins w:id="118" w:author="Samsung" w:date="2021-10-22T10:30:00Z">
        <w:r>
          <w:rPr>
            <w:webHidden/>
          </w:rPr>
          <w:t>15</w:t>
        </w:r>
        <w:r>
          <w:rPr>
            <w:webHidden/>
          </w:rPr>
          <w:fldChar w:fldCharType="end"/>
        </w:r>
        <w:r w:rsidRPr="000179CE">
          <w:rPr>
            <w:rStyle w:val="Hyperlink"/>
          </w:rPr>
          <w:fldChar w:fldCharType="end"/>
        </w:r>
      </w:ins>
    </w:p>
    <w:p w14:paraId="2983C62E" w14:textId="63B8C16E" w:rsidR="00507AF3" w:rsidRDefault="00507AF3">
      <w:pPr>
        <w:pStyle w:val="TOC3"/>
        <w:rPr>
          <w:ins w:id="119" w:author="Samsung" w:date="2021-10-22T10:30:00Z"/>
          <w:rFonts w:asciiTheme="minorHAnsi" w:eastAsiaTheme="minorEastAsia" w:hAnsiTheme="minorHAnsi" w:cstheme="minorBidi"/>
          <w:sz w:val="22"/>
          <w:szCs w:val="22"/>
          <w:lang w:val="en-IN" w:eastAsia="ja-JP"/>
        </w:rPr>
      </w:pPr>
      <w:ins w:id="120" w:author="Samsung" w:date="2021-10-22T10:30:00Z">
        <w:r w:rsidRPr="000179CE">
          <w:rPr>
            <w:rStyle w:val="Hyperlink"/>
          </w:rPr>
          <w:fldChar w:fldCharType="begin"/>
        </w:r>
        <w:r w:rsidRPr="000179CE">
          <w:rPr>
            <w:rStyle w:val="Hyperlink"/>
          </w:rPr>
          <w:instrText xml:space="preserve"> </w:instrText>
        </w:r>
        <w:r>
          <w:instrText>HYPERLINK \l "_Toc85791077"</w:instrText>
        </w:r>
        <w:r w:rsidRPr="000179CE">
          <w:rPr>
            <w:rStyle w:val="Hyperlink"/>
          </w:rPr>
          <w:instrText xml:space="preserve"> </w:instrText>
        </w:r>
        <w:r w:rsidRPr="000179CE">
          <w:rPr>
            <w:rStyle w:val="Hyperlink"/>
          </w:rPr>
          <w:fldChar w:fldCharType="separate"/>
        </w:r>
        <w:r w:rsidRPr="000179CE">
          <w:rPr>
            <w:rStyle w:val="Hyperlink"/>
            <w:lang w:eastAsia="zh-CN"/>
          </w:rPr>
          <w:t>6.3.4</w:t>
        </w:r>
        <w:r>
          <w:rPr>
            <w:rFonts w:asciiTheme="minorHAnsi" w:eastAsiaTheme="minorEastAsia" w:hAnsiTheme="minorHAnsi" w:cstheme="minorBidi"/>
            <w:sz w:val="22"/>
            <w:szCs w:val="22"/>
            <w:lang w:val="en-IN" w:eastAsia="ja-JP"/>
          </w:rPr>
          <w:tab/>
        </w:r>
        <w:r w:rsidRPr="000179CE">
          <w:rPr>
            <w:rStyle w:val="Hyperlink"/>
            <w:rFonts w:ascii="Courier New" w:hAnsi="Courier New" w:cs="Courier New"/>
            <w:lang w:eastAsia="zh-CN"/>
          </w:rPr>
          <w:t xml:space="preserve"> GeoLoc &lt;&lt;datatype&gt;&gt;</w:t>
        </w:r>
        <w:r>
          <w:rPr>
            <w:webHidden/>
          </w:rPr>
          <w:tab/>
        </w:r>
        <w:r>
          <w:rPr>
            <w:webHidden/>
          </w:rPr>
          <w:fldChar w:fldCharType="begin"/>
        </w:r>
        <w:r>
          <w:rPr>
            <w:webHidden/>
          </w:rPr>
          <w:instrText xml:space="preserve"> PAGEREF _Toc85791077 \h </w:instrText>
        </w:r>
      </w:ins>
      <w:r>
        <w:rPr>
          <w:webHidden/>
        </w:rPr>
      </w:r>
      <w:r>
        <w:rPr>
          <w:webHidden/>
        </w:rPr>
        <w:fldChar w:fldCharType="separate"/>
      </w:r>
      <w:ins w:id="121" w:author="Samsung" w:date="2021-10-22T10:30:00Z">
        <w:r>
          <w:rPr>
            <w:webHidden/>
          </w:rPr>
          <w:t>16</w:t>
        </w:r>
        <w:r>
          <w:rPr>
            <w:webHidden/>
          </w:rPr>
          <w:fldChar w:fldCharType="end"/>
        </w:r>
        <w:r w:rsidRPr="000179CE">
          <w:rPr>
            <w:rStyle w:val="Hyperlink"/>
          </w:rPr>
          <w:fldChar w:fldCharType="end"/>
        </w:r>
      </w:ins>
    </w:p>
    <w:p w14:paraId="3F56965F" w14:textId="6F126BDD" w:rsidR="00507AF3" w:rsidRDefault="00507AF3">
      <w:pPr>
        <w:pStyle w:val="TOC3"/>
        <w:rPr>
          <w:ins w:id="122" w:author="Samsung" w:date="2021-10-22T10:30:00Z"/>
          <w:rFonts w:asciiTheme="minorHAnsi" w:eastAsiaTheme="minorEastAsia" w:hAnsiTheme="minorHAnsi" w:cstheme="minorBidi"/>
          <w:sz w:val="22"/>
          <w:szCs w:val="22"/>
          <w:lang w:val="en-IN" w:eastAsia="ja-JP"/>
        </w:rPr>
      </w:pPr>
      <w:ins w:id="123" w:author="Samsung" w:date="2021-10-22T10:30:00Z">
        <w:r w:rsidRPr="000179CE">
          <w:rPr>
            <w:rStyle w:val="Hyperlink"/>
          </w:rPr>
          <w:fldChar w:fldCharType="begin"/>
        </w:r>
        <w:r w:rsidRPr="000179CE">
          <w:rPr>
            <w:rStyle w:val="Hyperlink"/>
          </w:rPr>
          <w:instrText xml:space="preserve"> </w:instrText>
        </w:r>
        <w:r>
          <w:instrText>HYPERLINK \l "_Toc85791078"</w:instrText>
        </w:r>
        <w:r w:rsidRPr="000179CE">
          <w:rPr>
            <w:rStyle w:val="Hyperlink"/>
          </w:rPr>
          <w:instrText xml:space="preserve"> </w:instrText>
        </w:r>
        <w:r w:rsidRPr="000179CE">
          <w:rPr>
            <w:rStyle w:val="Hyperlink"/>
          </w:rPr>
          <w:fldChar w:fldCharType="separate"/>
        </w:r>
        <w:r w:rsidRPr="000179CE">
          <w:rPr>
            <w:rStyle w:val="Hyperlink"/>
            <w:rFonts w:cs="Arial"/>
            <w:lang w:eastAsia="zh-CN"/>
          </w:rPr>
          <w:t>6.3.5</w:t>
        </w:r>
        <w:r>
          <w:rPr>
            <w:rFonts w:asciiTheme="minorHAnsi" w:eastAsiaTheme="minorEastAsia" w:hAnsiTheme="minorHAnsi" w:cstheme="minorBidi"/>
            <w:sz w:val="22"/>
            <w:szCs w:val="22"/>
            <w:lang w:val="en-IN" w:eastAsia="ja-JP"/>
          </w:rPr>
          <w:tab/>
        </w:r>
        <w:r w:rsidRPr="000179CE">
          <w:rPr>
            <w:rStyle w:val="Hyperlink"/>
            <w:rFonts w:cs="Arial"/>
            <w:lang w:eastAsia="zh-CN"/>
          </w:rPr>
          <w:t xml:space="preserve"> </w:t>
        </w:r>
        <w:r w:rsidRPr="000179CE">
          <w:rPr>
            <w:rStyle w:val="Hyperlink"/>
            <w:rFonts w:ascii="Courier New" w:hAnsi="Courier New" w:cs="Courier New"/>
            <w:lang w:eastAsia="zh-CN"/>
          </w:rPr>
          <w:t>ECSFunction</w:t>
        </w:r>
        <w:r>
          <w:rPr>
            <w:webHidden/>
          </w:rPr>
          <w:tab/>
        </w:r>
        <w:r>
          <w:rPr>
            <w:webHidden/>
          </w:rPr>
          <w:fldChar w:fldCharType="begin"/>
        </w:r>
        <w:r>
          <w:rPr>
            <w:webHidden/>
          </w:rPr>
          <w:instrText xml:space="preserve"> PAGEREF _Toc85791078 \h </w:instrText>
        </w:r>
      </w:ins>
      <w:r>
        <w:rPr>
          <w:webHidden/>
        </w:rPr>
      </w:r>
      <w:r>
        <w:rPr>
          <w:webHidden/>
        </w:rPr>
        <w:fldChar w:fldCharType="separate"/>
      </w:r>
      <w:ins w:id="124" w:author="Samsung" w:date="2021-10-22T10:30:00Z">
        <w:r>
          <w:rPr>
            <w:webHidden/>
          </w:rPr>
          <w:t>16</w:t>
        </w:r>
        <w:r>
          <w:rPr>
            <w:webHidden/>
          </w:rPr>
          <w:fldChar w:fldCharType="end"/>
        </w:r>
        <w:r w:rsidRPr="000179CE">
          <w:rPr>
            <w:rStyle w:val="Hyperlink"/>
          </w:rPr>
          <w:fldChar w:fldCharType="end"/>
        </w:r>
      </w:ins>
    </w:p>
    <w:p w14:paraId="77D3952C" w14:textId="575F6F06" w:rsidR="00507AF3" w:rsidRDefault="00507AF3">
      <w:pPr>
        <w:pStyle w:val="TOC3"/>
        <w:rPr>
          <w:ins w:id="125" w:author="Samsung" w:date="2021-10-22T10:30:00Z"/>
          <w:rFonts w:asciiTheme="minorHAnsi" w:eastAsiaTheme="minorEastAsia" w:hAnsiTheme="minorHAnsi" w:cstheme="minorBidi"/>
          <w:sz w:val="22"/>
          <w:szCs w:val="22"/>
          <w:lang w:val="en-IN" w:eastAsia="ja-JP"/>
        </w:rPr>
      </w:pPr>
      <w:ins w:id="126" w:author="Samsung" w:date="2021-10-22T10:30:00Z">
        <w:r w:rsidRPr="000179CE">
          <w:rPr>
            <w:rStyle w:val="Hyperlink"/>
          </w:rPr>
          <w:fldChar w:fldCharType="begin"/>
        </w:r>
        <w:r w:rsidRPr="000179CE">
          <w:rPr>
            <w:rStyle w:val="Hyperlink"/>
          </w:rPr>
          <w:instrText xml:space="preserve"> </w:instrText>
        </w:r>
        <w:r>
          <w:instrText>HYPERLINK \l "_Toc85791079"</w:instrText>
        </w:r>
        <w:r w:rsidRPr="000179CE">
          <w:rPr>
            <w:rStyle w:val="Hyperlink"/>
          </w:rPr>
          <w:instrText xml:space="preserve"> </w:instrText>
        </w:r>
        <w:r w:rsidRPr="000179CE">
          <w:rPr>
            <w:rStyle w:val="Hyperlink"/>
          </w:rPr>
          <w:fldChar w:fldCharType="separate"/>
        </w:r>
        <w:r w:rsidRPr="000179CE">
          <w:rPr>
            <w:rStyle w:val="Hyperlink"/>
            <w:lang w:eastAsia="zh-CN"/>
          </w:rPr>
          <w:t>6.3.6</w:t>
        </w:r>
        <w:r>
          <w:rPr>
            <w:rFonts w:asciiTheme="minorHAnsi" w:eastAsiaTheme="minorEastAsia" w:hAnsiTheme="minorHAnsi" w:cstheme="minorBidi"/>
            <w:sz w:val="22"/>
            <w:szCs w:val="22"/>
            <w:lang w:val="en-IN" w:eastAsia="ja-JP"/>
          </w:rPr>
          <w:tab/>
        </w:r>
        <w:r w:rsidRPr="000179CE">
          <w:rPr>
            <w:rStyle w:val="Hyperlink"/>
          </w:rPr>
          <w:t xml:space="preserve"> </w:t>
        </w:r>
        <w:r w:rsidRPr="000179CE">
          <w:rPr>
            <w:rStyle w:val="Hyperlink"/>
            <w:rFonts w:ascii="Courier New" w:hAnsi="Courier New" w:cs="Courier New"/>
            <w:lang w:eastAsia="zh-CN"/>
          </w:rPr>
          <w:t>EDNConnectionInfo &lt;&lt;datatype&gt;&gt;</w:t>
        </w:r>
        <w:r>
          <w:rPr>
            <w:webHidden/>
          </w:rPr>
          <w:tab/>
        </w:r>
        <w:r>
          <w:rPr>
            <w:webHidden/>
          </w:rPr>
          <w:fldChar w:fldCharType="begin"/>
        </w:r>
        <w:r>
          <w:rPr>
            <w:webHidden/>
          </w:rPr>
          <w:instrText xml:space="preserve"> PAGEREF _Toc85791079 \h </w:instrText>
        </w:r>
      </w:ins>
      <w:r>
        <w:rPr>
          <w:webHidden/>
        </w:rPr>
      </w:r>
      <w:r>
        <w:rPr>
          <w:webHidden/>
        </w:rPr>
        <w:fldChar w:fldCharType="separate"/>
      </w:r>
      <w:ins w:id="127" w:author="Samsung" w:date="2021-10-22T10:30:00Z">
        <w:r>
          <w:rPr>
            <w:webHidden/>
          </w:rPr>
          <w:t>17</w:t>
        </w:r>
        <w:r>
          <w:rPr>
            <w:webHidden/>
          </w:rPr>
          <w:fldChar w:fldCharType="end"/>
        </w:r>
        <w:r w:rsidRPr="000179CE">
          <w:rPr>
            <w:rStyle w:val="Hyperlink"/>
          </w:rPr>
          <w:fldChar w:fldCharType="end"/>
        </w:r>
      </w:ins>
    </w:p>
    <w:p w14:paraId="0B0EB0F3" w14:textId="756D8F21" w:rsidR="00507AF3" w:rsidRDefault="00507AF3">
      <w:pPr>
        <w:pStyle w:val="TOC2"/>
        <w:rPr>
          <w:ins w:id="128" w:author="Samsung" w:date="2021-10-22T10:30:00Z"/>
          <w:rFonts w:asciiTheme="minorHAnsi" w:eastAsiaTheme="minorEastAsia" w:hAnsiTheme="minorHAnsi" w:cstheme="minorBidi"/>
          <w:sz w:val="22"/>
          <w:szCs w:val="22"/>
          <w:lang w:val="en-IN" w:eastAsia="ja-JP"/>
        </w:rPr>
      </w:pPr>
      <w:ins w:id="129" w:author="Samsung" w:date="2021-10-22T10:30:00Z">
        <w:r w:rsidRPr="000179CE">
          <w:rPr>
            <w:rStyle w:val="Hyperlink"/>
          </w:rPr>
          <w:fldChar w:fldCharType="begin"/>
        </w:r>
        <w:r w:rsidRPr="000179CE">
          <w:rPr>
            <w:rStyle w:val="Hyperlink"/>
          </w:rPr>
          <w:instrText xml:space="preserve"> </w:instrText>
        </w:r>
        <w:r>
          <w:instrText>HYPERLINK \l "_Toc85791080"</w:instrText>
        </w:r>
        <w:r w:rsidRPr="000179CE">
          <w:rPr>
            <w:rStyle w:val="Hyperlink"/>
          </w:rPr>
          <w:instrText xml:space="preserve"> </w:instrText>
        </w:r>
        <w:r w:rsidRPr="000179CE">
          <w:rPr>
            <w:rStyle w:val="Hyperlink"/>
          </w:rPr>
          <w:fldChar w:fldCharType="separate"/>
        </w:r>
        <w:r w:rsidRPr="000179CE">
          <w:rPr>
            <w:rStyle w:val="Hyperlink"/>
          </w:rPr>
          <w:t>6.4</w:t>
        </w:r>
        <w:r>
          <w:rPr>
            <w:rFonts w:asciiTheme="minorHAnsi" w:eastAsiaTheme="minorEastAsia" w:hAnsiTheme="minorHAnsi" w:cstheme="minorBidi"/>
            <w:sz w:val="22"/>
            <w:szCs w:val="22"/>
            <w:lang w:val="en-IN" w:eastAsia="ja-JP"/>
          </w:rPr>
          <w:tab/>
        </w:r>
        <w:r w:rsidRPr="000179CE">
          <w:rPr>
            <w:rStyle w:val="Hyperlink"/>
          </w:rPr>
          <w:t>Attribute definition</w:t>
        </w:r>
        <w:r>
          <w:rPr>
            <w:webHidden/>
          </w:rPr>
          <w:tab/>
        </w:r>
        <w:r>
          <w:rPr>
            <w:webHidden/>
          </w:rPr>
          <w:fldChar w:fldCharType="begin"/>
        </w:r>
        <w:r>
          <w:rPr>
            <w:webHidden/>
          </w:rPr>
          <w:instrText xml:space="preserve"> PAGEREF _Toc85791080 \h </w:instrText>
        </w:r>
      </w:ins>
      <w:r>
        <w:rPr>
          <w:webHidden/>
        </w:rPr>
      </w:r>
      <w:r>
        <w:rPr>
          <w:webHidden/>
        </w:rPr>
        <w:fldChar w:fldCharType="separate"/>
      </w:r>
      <w:ins w:id="130" w:author="Samsung" w:date="2021-10-22T10:30:00Z">
        <w:r>
          <w:rPr>
            <w:webHidden/>
          </w:rPr>
          <w:t>17</w:t>
        </w:r>
        <w:r>
          <w:rPr>
            <w:webHidden/>
          </w:rPr>
          <w:fldChar w:fldCharType="end"/>
        </w:r>
        <w:r w:rsidRPr="000179CE">
          <w:rPr>
            <w:rStyle w:val="Hyperlink"/>
          </w:rPr>
          <w:fldChar w:fldCharType="end"/>
        </w:r>
      </w:ins>
    </w:p>
    <w:p w14:paraId="4DA70669" w14:textId="609E93CD" w:rsidR="00507AF3" w:rsidRDefault="00507AF3">
      <w:pPr>
        <w:pStyle w:val="TOC1"/>
        <w:rPr>
          <w:ins w:id="131" w:author="Samsung" w:date="2021-10-22T10:30:00Z"/>
          <w:rFonts w:asciiTheme="minorHAnsi" w:eastAsiaTheme="minorEastAsia" w:hAnsiTheme="minorHAnsi" w:cstheme="minorBidi"/>
          <w:szCs w:val="22"/>
          <w:lang w:val="en-IN" w:eastAsia="ja-JP"/>
        </w:rPr>
      </w:pPr>
      <w:ins w:id="132" w:author="Samsung" w:date="2021-10-22T10:30:00Z">
        <w:r w:rsidRPr="000179CE">
          <w:rPr>
            <w:rStyle w:val="Hyperlink"/>
          </w:rPr>
          <w:fldChar w:fldCharType="begin"/>
        </w:r>
        <w:r w:rsidRPr="000179CE">
          <w:rPr>
            <w:rStyle w:val="Hyperlink"/>
          </w:rPr>
          <w:instrText xml:space="preserve"> </w:instrText>
        </w:r>
        <w:r>
          <w:instrText>HYPERLINK \l "_Toc85791081"</w:instrText>
        </w:r>
        <w:r w:rsidRPr="000179CE">
          <w:rPr>
            <w:rStyle w:val="Hyperlink"/>
          </w:rPr>
          <w:instrText xml:space="preserve"> </w:instrText>
        </w:r>
        <w:r w:rsidRPr="000179CE">
          <w:rPr>
            <w:rStyle w:val="Hyperlink"/>
          </w:rPr>
          <w:fldChar w:fldCharType="separate"/>
        </w:r>
        <w:r w:rsidRPr="000179CE">
          <w:rPr>
            <w:rStyle w:val="Hyperlink"/>
          </w:rPr>
          <w:t>7</w:t>
        </w:r>
        <w:r>
          <w:rPr>
            <w:rFonts w:asciiTheme="minorHAnsi" w:eastAsiaTheme="minorEastAsia" w:hAnsiTheme="minorHAnsi" w:cstheme="minorBidi"/>
            <w:szCs w:val="22"/>
            <w:lang w:val="en-IN" w:eastAsia="ja-JP"/>
          </w:rPr>
          <w:tab/>
        </w:r>
        <w:r w:rsidRPr="000179CE">
          <w:rPr>
            <w:rStyle w:val="Hyperlink"/>
          </w:rPr>
          <w:t>Procedural Flows</w:t>
        </w:r>
        <w:r>
          <w:rPr>
            <w:webHidden/>
          </w:rPr>
          <w:tab/>
        </w:r>
        <w:r>
          <w:rPr>
            <w:webHidden/>
          </w:rPr>
          <w:fldChar w:fldCharType="begin"/>
        </w:r>
        <w:r>
          <w:rPr>
            <w:webHidden/>
          </w:rPr>
          <w:instrText xml:space="preserve"> PAGEREF _Toc85791081 \h </w:instrText>
        </w:r>
      </w:ins>
      <w:r>
        <w:rPr>
          <w:webHidden/>
        </w:rPr>
      </w:r>
      <w:r>
        <w:rPr>
          <w:webHidden/>
        </w:rPr>
        <w:fldChar w:fldCharType="separate"/>
      </w:r>
      <w:ins w:id="133" w:author="Samsung" w:date="2021-10-22T10:30:00Z">
        <w:r>
          <w:rPr>
            <w:webHidden/>
          </w:rPr>
          <w:t>19</w:t>
        </w:r>
        <w:r>
          <w:rPr>
            <w:webHidden/>
          </w:rPr>
          <w:fldChar w:fldCharType="end"/>
        </w:r>
        <w:r w:rsidRPr="000179CE">
          <w:rPr>
            <w:rStyle w:val="Hyperlink"/>
          </w:rPr>
          <w:fldChar w:fldCharType="end"/>
        </w:r>
      </w:ins>
    </w:p>
    <w:p w14:paraId="1BADC376" w14:textId="2E6F1AF1" w:rsidR="00507AF3" w:rsidRDefault="00507AF3">
      <w:pPr>
        <w:pStyle w:val="TOC2"/>
        <w:rPr>
          <w:ins w:id="134" w:author="Samsung" w:date="2021-10-22T10:30:00Z"/>
          <w:rFonts w:asciiTheme="minorHAnsi" w:eastAsiaTheme="minorEastAsia" w:hAnsiTheme="minorHAnsi" w:cstheme="minorBidi"/>
          <w:sz w:val="22"/>
          <w:szCs w:val="22"/>
          <w:lang w:val="en-IN" w:eastAsia="ja-JP"/>
        </w:rPr>
      </w:pPr>
      <w:ins w:id="135" w:author="Samsung" w:date="2021-10-22T10:30:00Z">
        <w:r w:rsidRPr="000179CE">
          <w:rPr>
            <w:rStyle w:val="Hyperlink"/>
          </w:rPr>
          <w:fldChar w:fldCharType="begin"/>
        </w:r>
        <w:r w:rsidRPr="000179CE">
          <w:rPr>
            <w:rStyle w:val="Hyperlink"/>
          </w:rPr>
          <w:instrText xml:space="preserve"> </w:instrText>
        </w:r>
        <w:r>
          <w:instrText>HYPERLINK \l "_Toc85791082"</w:instrText>
        </w:r>
        <w:r w:rsidRPr="000179CE">
          <w:rPr>
            <w:rStyle w:val="Hyperlink"/>
          </w:rPr>
          <w:instrText xml:space="preserve"> </w:instrText>
        </w:r>
        <w:r w:rsidRPr="000179CE">
          <w:rPr>
            <w:rStyle w:val="Hyperlink"/>
          </w:rPr>
          <w:fldChar w:fldCharType="separate"/>
        </w:r>
        <w:r w:rsidRPr="000179CE">
          <w:rPr>
            <w:rStyle w:val="Hyperlink"/>
          </w:rPr>
          <w:t>7.1</w:t>
        </w:r>
        <w:r>
          <w:rPr>
            <w:rFonts w:asciiTheme="minorHAnsi" w:eastAsiaTheme="minorEastAsia" w:hAnsiTheme="minorHAnsi" w:cstheme="minorBidi"/>
            <w:sz w:val="22"/>
            <w:szCs w:val="22"/>
            <w:lang w:val="en-IN" w:eastAsia="ja-JP"/>
          </w:rPr>
          <w:tab/>
        </w:r>
        <w:r w:rsidRPr="000179CE">
          <w:rPr>
            <w:rStyle w:val="Hyperlink"/>
          </w:rPr>
          <w:t>ECS lifecycle management</w:t>
        </w:r>
        <w:r>
          <w:rPr>
            <w:webHidden/>
          </w:rPr>
          <w:tab/>
        </w:r>
        <w:r>
          <w:rPr>
            <w:webHidden/>
          </w:rPr>
          <w:fldChar w:fldCharType="begin"/>
        </w:r>
        <w:r>
          <w:rPr>
            <w:webHidden/>
          </w:rPr>
          <w:instrText xml:space="preserve"> PAGEREF _Toc85791082 \h </w:instrText>
        </w:r>
      </w:ins>
      <w:r>
        <w:rPr>
          <w:webHidden/>
        </w:rPr>
      </w:r>
      <w:r>
        <w:rPr>
          <w:webHidden/>
        </w:rPr>
        <w:fldChar w:fldCharType="separate"/>
      </w:r>
      <w:ins w:id="136" w:author="Samsung" w:date="2021-10-22T10:30:00Z">
        <w:r>
          <w:rPr>
            <w:webHidden/>
          </w:rPr>
          <w:t>19</w:t>
        </w:r>
        <w:r>
          <w:rPr>
            <w:webHidden/>
          </w:rPr>
          <w:fldChar w:fldCharType="end"/>
        </w:r>
        <w:r w:rsidRPr="000179CE">
          <w:rPr>
            <w:rStyle w:val="Hyperlink"/>
          </w:rPr>
          <w:fldChar w:fldCharType="end"/>
        </w:r>
      </w:ins>
    </w:p>
    <w:p w14:paraId="74304D1F" w14:textId="7707D61A" w:rsidR="00507AF3" w:rsidRDefault="00507AF3">
      <w:pPr>
        <w:pStyle w:val="TOC3"/>
        <w:rPr>
          <w:ins w:id="137" w:author="Samsung" w:date="2021-10-22T10:30:00Z"/>
          <w:rFonts w:asciiTheme="minorHAnsi" w:eastAsiaTheme="minorEastAsia" w:hAnsiTheme="minorHAnsi" w:cstheme="minorBidi"/>
          <w:sz w:val="22"/>
          <w:szCs w:val="22"/>
          <w:lang w:val="en-IN" w:eastAsia="ja-JP"/>
        </w:rPr>
      </w:pPr>
      <w:ins w:id="138" w:author="Samsung" w:date="2021-10-22T10:30:00Z">
        <w:r w:rsidRPr="000179CE">
          <w:rPr>
            <w:rStyle w:val="Hyperlink"/>
          </w:rPr>
          <w:fldChar w:fldCharType="begin"/>
        </w:r>
        <w:r w:rsidRPr="000179CE">
          <w:rPr>
            <w:rStyle w:val="Hyperlink"/>
          </w:rPr>
          <w:instrText xml:space="preserve"> </w:instrText>
        </w:r>
        <w:r>
          <w:instrText>HYPERLINK \l "_Toc85791083"</w:instrText>
        </w:r>
        <w:r w:rsidRPr="000179CE">
          <w:rPr>
            <w:rStyle w:val="Hyperlink"/>
          </w:rPr>
          <w:instrText xml:space="preserve"> </w:instrText>
        </w:r>
        <w:r w:rsidRPr="000179CE">
          <w:rPr>
            <w:rStyle w:val="Hyperlink"/>
          </w:rPr>
          <w:fldChar w:fldCharType="separate"/>
        </w:r>
        <w:r w:rsidRPr="000179CE">
          <w:rPr>
            <w:rStyle w:val="Hyperlink"/>
          </w:rPr>
          <w:t>7.1.1</w:t>
        </w:r>
        <w:r>
          <w:rPr>
            <w:rFonts w:asciiTheme="minorHAnsi" w:eastAsiaTheme="minorEastAsia" w:hAnsiTheme="minorHAnsi" w:cstheme="minorBidi"/>
            <w:sz w:val="22"/>
            <w:szCs w:val="22"/>
            <w:lang w:val="en-IN" w:eastAsia="ja-JP"/>
          </w:rPr>
          <w:tab/>
        </w:r>
        <w:r w:rsidRPr="000179CE">
          <w:rPr>
            <w:rStyle w:val="Hyperlink"/>
          </w:rPr>
          <w:t>ECS instantiation</w:t>
        </w:r>
        <w:r>
          <w:rPr>
            <w:webHidden/>
          </w:rPr>
          <w:tab/>
        </w:r>
        <w:r>
          <w:rPr>
            <w:webHidden/>
          </w:rPr>
          <w:fldChar w:fldCharType="begin"/>
        </w:r>
        <w:r>
          <w:rPr>
            <w:webHidden/>
          </w:rPr>
          <w:instrText xml:space="preserve"> PAGEREF _Toc85791083 \h </w:instrText>
        </w:r>
      </w:ins>
      <w:r>
        <w:rPr>
          <w:webHidden/>
        </w:rPr>
      </w:r>
      <w:r>
        <w:rPr>
          <w:webHidden/>
        </w:rPr>
        <w:fldChar w:fldCharType="separate"/>
      </w:r>
      <w:ins w:id="139" w:author="Samsung" w:date="2021-10-22T10:30:00Z">
        <w:r>
          <w:rPr>
            <w:webHidden/>
          </w:rPr>
          <w:t>19</w:t>
        </w:r>
        <w:r>
          <w:rPr>
            <w:webHidden/>
          </w:rPr>
          <w:fldChar w:fldCharType="end"/>
        </w:r>
        <w:r w:rsidRPr="000179CE">
          <w:rPr>
            <w:rStyle w:val="Hyperlink"/>
          </w:rPr>
          <w:fldChar w:fldCharType="end"/>
        </w:r>
      </w:ins>
    </w:p>
    <w:p w14:paraId="7C0B947F" w14:textId="3F929FDF" w:rsidR="00507AF3" w:rsidRDefault="00507AF3">
      <w:pPr>
        <w:pStyle w:val="TOC2"/>
        <w:rPr>
          <w:ins w:id="140" w:author="Samsung" w:date="2021-10-22T10:30:00Z"/>
          <w:rFonts w:asciiTheme="minorHAnsi" w:eastAsiaTheme="minorEastAsia" w:hAnsiTheme="minorHAnsi" w:cstheme="minorBidi"/>
          <w:sz w:val="22"/>
          <w:szCs w:val="22"/>
          <w:lang w:val="en-IN" w:eastAsia="ja-JP"/>
        </w:rPr>
      </w:pPr>
      <w:ins w:id="141" w:author="Samsung" w:date="2021-10-22T10:30:00Z">
        <w:r w:rsidRPr="000179CE">
          <w:rPr>
            <w:rStyle w:val="Hyperlink"/>
          </w:rPr>
          <w:fldChar w:fldCharType="begin"/>
        </w:r>
        <w:r w:rsidRPr="000179CE">
          <w:rPr>
            <w:rStyle w:val="Hyperlink"/>
          </w:rPr>
          <w:instrText xml:space="preserve"> </w:instrText>
        </w:r>
        <w:r>
          <w:instrText>HYPERLINK \l "_Toc85791084"</w:instrText>
        </w:r>
        <w:r w:rsidRPr="000179CE">
          <w:rPr>
            <w:rStyle w:val="Hyperlink"/>
          </w:rPr>
          <w:instrText xml:space="preserve"> </w:instrText>
        </w:r>
        <w:r w:rsidRPr="000179CE">
          <w:rPr>
            <w:rStyle w:val="Hyperlink"/>
          </w:rPr>
          <w:fldChar w:fldCharType="separate"/>
        </w:r>
        <w:r w:rsidRPr="000179CE">
          <w:rPr>
            <w:rStyle w:val="Hyperlink"/>
          </w:rPr>
          <w:t>7.2</w:t>
        </w:r>
        <w:r>
          <w:rPr>
            <w:rFonts w:asciiTheme="minorHAnsi" w:eastAsiaTheme="minorEastAsia" w:hAnsiTheme="minorHAnsi" w:cstheme="minorBidi"/>
            <w:sz w:val="22"/>
            <w:szCs w:val="22"/>
            <w:lang w:val="en-IN" w:eastAsia="ja-JP"/>
          </w:rPr>
          <w:tab/>
        </w:r>
        <w:r w:rsidRPr="000179CE">
          <w:rPr>
            <w:rStyle w:val="Hyperlink"/>
            <w:lang w:val="en-US"/>
          </w:rPr>
          <w:t>Lifecycle management</w:t>
        </w:r>
        <w:r>
          <w:rPr>
            <w:webHidden/>
          </w:rPr>
          <w:tab/>
        </w:r>
        <w:r>
          <w:rPr>
            <w:webHidden/>
          </w:rPr>
          <w:fldChar w:fldCharType="begin"/>
        </w:r>
        <w:r>
          <w:rPr>
            <w:webHidden/>
          </w:rPr>
          <w:instrText xml:space="preserve"> PAGEREF _Toc85791084 \h </w:instrText>
        </w:r>
      </w:ins>
      <w:r>
        <w:rPr>
          <w:webHidden/>
        </w:rPr>
      </w:r>
      <w:r>
        <w:rPr>
          <w:webHidden/>
        </w:rPr>
        <w:fldChar w:fldCharType="separate"/>
      </w:r>
      <w:ins w:id="142" w:author="Samsung" w:date="2021-10-22T10:30:00Z">
        <w:r>
          <w:rPr>
            <w:webHidden/>
          </w:rPr>
          <w:t>21</w:t>
        </w:r>
        <w:r>
          <w:rPr>
            <w:webHidden/>
          </w:rPr>
          <w:fldChar w:fldCharType="end"/>
        </w:r>
        <w:r w:rsidRPr="000179CE">
          <w:rPr>
            <w:rStyle w:val="Hyperlink"/>
          </w:rPr>
          <w:fldChar w:fldCharType="end"/>
        </w:r>
      </w:ins>
    </w:p>
    <w:p w14:paraId="634CBE40" w14:textId="507F487E" w:rsidR="00507AF3" w:rsidRDefault="00507AF3">
      <w:pPr>
        <w:pStyle w:val="TOC3"/>
        <w:rPr>
          <w:ins w:id="143" w:author="Samsung" w:date="2021-10-22T10:30:00Z"/>
          <w:rFonts w:asciiTheme="minorHAnsi" w:eastAsiaTheme="minorEastAsia" w:hAnsiTheme="minorHAnsi" w:cstheme="minorBidi"/>
          <w:sz w:val="22"/>
          <w:szCs w:val="22"/>
          <w:lang w:val="en-IN" w:eastAsia="ja-JP"/>
        </w:rPr>
      </w:pPr>
      <w:ins w:id="144" w:author="Samsung" w:date="2021-10-22T10:30:00Z">
        <w:r w:rsidRPr="000179CE">
          <w:rPr>
            <w:rStyle w:val="Hyperlink"/>
          </w:rPr>
          <w:fldChar w:fldCharType="begin"/>
        </w:r>
        <w:r w:rsidRPr="000179CE">
          <w:rPr>
            <w:rStyle w:val="Hyperlink"/>
          </w:rPr>
          <w:instrText xml:space="preserve"> </w:instrText>
        </w:r>
        <w:r>
          <w:instrText>HYPERLINK \l "_Toc85791085"</w:instrText>
        </w:r>
        <w:r w:rsidRPr="000179CE">
          <w:rPr>
            <w:rStyle w:val="Hyperlink"/>
          </w:rPr>
          <w:instrText xml:space="preserve"> </w:instrText>
        </w:r>
        <w:r w:rsidRPr="000179CE">
          <w:rPr>
            <w:rStyle w:val="Hyperlink"/>
          </w:rPr>
          <w:fldChar w:fldCharType="separate"/>
        </w:r>
        <w:r w:rsidRPr="000179CE">
          <w:rPr>
            <w:rStyle w:val="Hyperlink"/>
          </w:rPr>
          <w:t>7.2.1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_Toc85791085 \h </w:instrText>
        </w:r>
      </w:ins>
      <w:r>
        <w:rPr>
          <w:webHidden/>
        </w:rPr>
      </w:r>
      <w:r>
        <w:rPr>
          <w:webHidden/>
        </w:rPr>
        <w:fldChar w:fldCharType="separate"/>
      </w:r>
      <w:ins w:id="145" w:author="Samsung" w:date="2021-10-22T10:30:00Z">
        <w:r>
          <w:rPr>
            <w:webHidden/>
          </w:rPr>
          <w:t>21</w:t>
        </w:r>
        <w:r>
          <w:rPr>
            <w:webHidden/>
          </w:rPr>
          <w:fldChar w:fldCharType="end"/>
        </w:r>
        <w:r w:rsidRPr="000179CE">
          <w:rPr>
            <w:rStyle w:val="Hyperlink"/>
          </w:rPr>
          <w:fldChar w:fldCharType="end"/>
        </w:r>
      </w:ins>
    </w:p>
    <w:p w14:paraId="122B8FAB" w14:textId="23E5CB40" w:rsidR="00507AF3" w:rsidRDefault="00507AF3">
      <w:pPr>
        <w:pStyle w:val="TOC3"/>
        <w:rPr>
          <w:ins w:id="146" w:author="Samsung" w:date="2021-10-22T10:30:00Z"/>
          <w:rFonts w:asciiTheme="minorHAnsi" w:eastAsiaTheme="minorEastAsia" w:hAnsiTheme="minorHAnsi" w:cstheme="minorBidi"/>
          <w:sz w:val="22"/>
          <w:szCs w:val="22"/>
          <w:lang w:val="en-IN" w:eastAsia="ja-JP"/>
        </w:rPr>
      </w:pPr>
      <w:ins w:id="147" w:author="Samsung" w:date="2021-10-22T10:30:00Z">
        <w:r w:rsidRPr="000179CE">
          <w:rPr>
            <w:rStyle w:val="Hyperlink"/>
          </w:rPr>
          <w:fldChar w:fldCharType="begin"/>
        </w:r>
        <w:r w:rsidRPr="000179CE">
          <w:rPr>
            <w:rStyle w:val="Hyperlink"/>
          </w:rPr>
          <w:instrText xml:space="preserve"> </w:instrText>
        </w:r>
        <w:r>
          <w:instrText>HYPERLINK \l "_Toc85791086"</w:instrText>
        </w:r>
        <w:r w:rsidRPr="000179CE">
          <w:rPr>
            <w:rStyle w:val="Hyperlink"/>
          </w:rPr>
          <w:instrText xml:space="preserve"> </w:instrText>
        </w:r>
        <w:r w:rsidRPr="000179CE">
          <w:rPr>
            <w:rStyle w:val="Hyperlink"/>
          </w:rPr>
          <w:fldChar w:fldCharType="separate"/>
        </w:r>
        <w:r w:rsidRPr="000179CE">
          <w:rPr>
            <w:rStyle w:val="Hyperlink"/>
          </w:rPr>
          <w:t>7.2.2</w:t>
        </w:r>
        <w:r>
          <w:rPr>
            <w:rFonts w:asciiTheme="minorHAnsi" w:eastAsiaTheme="minorEastAsia" w:hAnsiTheme="minorHAnsi" w:cstheme="minorBidi"/>
            <w:sz w:val="22"/>
            <w:szCs w:val="22"/>
            <w:lang w:val="en-IN" w:eastAsia="ja-JP"/>
          </w:rPr>
          <w:tab/>
        </w:r>
        <w:r w:rsidRPr="000179CE">
          <w:rPr>
            <w:rStyle w:val="Hyperlink"/>
          </w:rPr>
          <w:t>EAS lifecycle management</w:t>
        </w:r>
        <w:r>
          <w:rPr>
            <w:webHidden/>
          </w:rPr>
          <w:tab/>
        </w:r>
        <w:r>
          <w:rPr>
            <w:webHidden/>
          </w:rPr>
          <w:fldChar w:fldCharType="begin"/>
        </w:r>
        <w:r>
          <w:rPr>
            <w:webHidden/>
          </w:rPr>
          <w:instrText xml:space="preserve"> PAGEREF _Toc85791086 \h </w:instrText>
        </w:r>
      </w:ins>
      <w:r>
        <w:rPr>
          <w:webHidden/>
        </w:rPr>
      </w:r>
      <w:r>
        <w:rPr>
          <w:webHidden/>
        </w:rPr>
        <w:fldChar w:fldCharType="separate"/>
      </w:r>
      <w:ins w:id="148" w:author="Samsung" w:date="2021-10-22T10:30:00Z">
        <w:r>
          <w:rPr>
            <w:webHidden/>
          </w:rPr>
          <w:t>21</w:t>
        </w:r>
        <w:r>
          <w:rPr>
            <w:webHidden/>
          </w:rPr>
          <w:fldChar w:fldCharType="end"/>
        </w:r>
        <w:r w:rsidRPr="000179CE">
          <w:rPr>
            <w:rStyle w:val="Hyperlink"/>
          </w:rPr>
          <w:fldChar w:fldCharType="end"/>
        </w:r>
      </w:ins>
    </w:p>
    <w:p w14:paraId="2C33549C" w14:textId="2BF99926" w:rsidR="00507AF3" w:rsidRDefault="00507AF3">
      <w:pPr>
        <w:pStyle w:val="TOC2"/>
        <w:rPr>
          <w:ins w:id="149" w:author="Samsung" w:date="2021-10-22T10:30:00Z"/>
          <w:rFonts w:asciiTheme="minorHAnsi" w:eastAsiaTheme="minorEastAsia" w:hAnsiTheme="minorHAnsi" w:cstheme="minorBidi"/>
          <w:sz w:val="22"/>
          <w:szCs w:val="22"/>
          <w:lang w:val="en-IN" w:eastAsia="ja-JP"/>
        </w:rPr>
      </w:pPr>
      <w:ins w:id="150" w:author="Samsung" w:date="2021-10-22T10:30:00Z">
        <w:r w:rsidRPr="000179CE">
          <w:rPr>
            <w:rStyle w:val="Hyperlink"/>
          </w:rPr>
          <w:fldChar w:fldCharType="begin"/>
        </w:r>
        <w:r w:rsidRPr="000179CE">
          <w:rPr>
            <w:rStyle w:val="Hyperlink"/>
          </w:rPr>
          <w:instrText xml:space="preserve"> </w:instrText>
        </w:r>
        <w:r>
          <w:instrText>HYPERLINK \l "_Toc85791087"</w:instrText>
        </w:r>
        <w:r w:rsidRPr="000179CE">
          <w:rPr>
            <w:rStyle w:val="Hyperlink"/>
          </w:rPr>
          <w:instrText xml:space="preserve"> </w:instrText>
        </w:r>
        <w:r w:rsidRPr="000179CE">
          <w:rPr>
            <w:rStyle w:val="Hyperlink"/>
          </w:rPr>
          <w:fldChar w:fldCharType="separate"/>
        </w:r>
        <w:r w:rsidRPr="000179CE">
          <w:rPr>
            <w:rStyle w:val="Hyperlink"/>
          </w:rPr>
          <w:t>7.3</w:t>
        </w:r>
        <w:r>
          <w:rPr>
            <w:rFonts w:asciiTheme="minorHAnsi" w:eastAsiaTheme="minorEastAsia" w:hAnsiTheme="minorHAnsi" w:cstheme="minorBidi"/>
            <w:sz w:val="22"/>
            <w:szCs w:val="22"/>
            <w:lang w:val="en-IN" w:eastAsia="ja-JP"/>
          </w:rPr>
          <w:tab/>
        </w:r>
        <w:r w:rsidRPr="000179CE">
          <w:rPr>
            <w:rStyle w:val="Hyperlink"/>
          </w:rPr>
          <w:t>Performance assurance</w:t>
        </w:r>
        <w:r>
          <w:rPr>
            <w:webHidden/>
          </w:rPr>
          <w:tab/>
        </w:r>
        <w:r>
          <w:rPr>
            <w:webHidden/>
          </w:rPr>
          <w:fldChar w:fldCharType="begin"/>
        </w:r>
        <w:r>
          <w:rPr>
            <w:webHidden/>
          </w:rPr>
          <w:instrText xml:space="preserve"> PAGEREF _Toc85791087 \h </w:instrText>
        </w:r>
      </w:ins>
      <w:r>
        <w:rPr>
          <w:webHidden/>
        </w:rPr>
      </w:r>
      <w:r>
        <w:rPr>
          <w:webHidden/>
        </w:rPr>
        <w:fldChar w:fldCharType="separate"/>
      </w:r>
      <w:ins w:id="151" w:author="Samsung" w:date="2021-10-22T10:30:00Z">
        <w:r>
          <w:rPr>
            <w:webHidden/>
          </w:rPr>
          <w:t>23</w:t>
        </w:r>
        <w:r>
          <w:rPr>
            <w:webHidden/>
          </w:rPr>
          <w:fldChar w:fldCharType="end"/>
        </w:r>
        <w:r w:rsidRPr="000179CE">
          <w:rPr>
            <w:rStyle w:val="Hyperlink"/>
          </w:rPr>
          <w:fldChar w:fldCharType="end"/>
        </w:r>
      </w:ins>
    </w:p>
    <w:p w14:paraId="4841B512" w14:textId="383E02BC" w:rsidR="00507AF3" w:rsidRDefault="00507AF3">
      <w:pPr>
        <w:pStyle w:val="TOC3"/>
        <w:rPr>
          <w:ins w:id="152" w:author="Samsung" w:date="2021-10-22T10:30:00Z"/>
          <w:rFonts w:asciiTheme="minorHAnsi" w:eastAsiaTheme="minorEastAsia" w:hAnsiTheme="minorHAnsi" w:cstheme="minorBidi"/>
          <w:sz w:val="22"/>
          <w:szCs w:val="22"/>
          <w:lang w:val="en-IN" w:eastAsia="ja-JP"/>
        </w:rPr>
      </w:pPr>
      <w:ins w:id="153" w:author="Samsung" w:date="2021-10-22T10:30:00Z">
        <w:r w:rsidRPr="000179CE">
          <w:rPr>
            <w:rStyle w:val="Hyperlink"/>
          </w:rPr>
          <w:fldChar w:fldCharType="begin"/>
        </w:r>
        <w:r w:rsidRPr="000179CE">
          <w:rPr>
            <w:rStyle w:val="Hyperlink"/>
          </w:rPr>
          <w:instrText xml:space="preserve"> </w:instrText>
        </w:r>
        <w:r>
          <w:instrText>HYPERLINK \l "_Toc85791088"</w:instrText>
        </w:r>
        <w:r w:rsidRPr="000179CE">
          <w:rPr>
            <w:rStyle w:val="Hyperlink"/>
          </w:rPr>
          <w:instrText xml:space="preserve"> </w:instrText>
        </w:r>
        <w:r w:rsidRPr="000179CE">
          <w:rPr>
            <w:rStyle w:val="Hyperlink"/>
          </w:rPr>
          <w:fldChar w:fldCharType="separate"/>
        </w:r>
        <w:r w:rsidRPr="000179CE">
          <w:rPr>
            <w:rStyle w:val="Hyperlink"/>
          </w:rPr>
          <w:t>7.3.1</w:t>
        </w:r>
        <w:r>
          <w:rPr>
            <w:rFonts w:asciiTheme="minorHAnsi" w:eastAsiaTheme="minorEastAsia" w:hAnsiTheme="minorHAnsi" w:cstheme="minorBidi"/>
            <w:sz w:val="22"/>
            <w:szCs w:val="22"/>
            <w:lang w:val="en-IN" w:eastAsia="ja-JP"/>
          </w:rPr>
          <w:tab/>
        </w:r>
        <w:r w:rsidRPr="000179CE">
          <w:rPr>
            <w:rStyle w:val="Hyperlink"/>
          </w:rPr>
          <w:t>Description</w:t>
        </w:r>
        <w:r>
          <w:rPr>
            <w:webHidden/>
          </w:rPr>
          <w:tab/>
        </w:r>
        <w:r>
          <w:rPr>
            <w:webHidden/>
          </w:rPr>
          <w:fldChar w:fldCharType="begin"/>
        </w:r>
        <w:r>
          <w:rPr>
            <w:webHidden/>
          </w:rPr>
          <w:instrText xml:space="preserve"> PAGEREF _Toc85791088 \h </w:instrText>
        </w:r>
      </w:ins>
      <w:r>
        <w:rPr>
          <w:webHidden/>
        </w:rPr>
      </w:r>
      <w:r>
        <w:rPr>
          <w:webHidden/>
        </w:rPr>
        <w:fldChar w:fldCharType="separate"/>
      </w:r>
      <w:ins w:id="154" w:author="Samsung" w:date="2021-10-22T10:30:00Z">
        <w:r>
          <w:rPr>
            <w:webHidden/>
          </w:rPr>
          <w:t>23</w:t>
        </w:r>
        <w:r>
          <w:rPr>
            <w:webHidden/>
          </w:rPr>
          <w:fldChar w:fldCharType="end"/>
        </w:r>
        <w:r w:rsidRPr="000179CE">
          <w:rPr>
            <w:rStyle w:val="Hyperlink"/>
          </w:rPr>
          <w:fldChar w:fldCharType="end"/>
        </w:r>
      </w:ins>
    </w:p>
    <w:p w14:paraId="1BCC498F" w14:textId="42C7A23B" w:rsidR="00507AF3" w:rsidRDefault="00507AF3">
      <w:pPr>
        <w:pStyle w:val="TOC3"/>
        <w:rPr>
          <w:ins w:id="155" w:author="Samsung" w:date="2021-10-22T10:30:00Z"/>
          <w:rFonts w:asciiTheme="minorHAnsi" w:eastAsiaTheme="minorEastAsia" w:hAnsiTheme="minorHAnsi" w:cstheme="minorBidi"/>
          <w:sz w:val="22"/>
          <w:szCs w:val="22"/>
          <w:lang w:val="en-IN" w:eastAsia="ja-JP"/>
        </w:rPr>
      </w:pPr>
      <w:ins w:id="156" w:author="Samsung" w:date="2021-10-22T10:30:00Z">
        <w:r w:rsidRPr="000179CE">
          <w:rPr>
            <w:rStyle w:val="Hyperlink"/>
          </w:rPr>
          <w:fldChar w:fldCharType="begin"/>
        </w:r>
        <w:r w:rsidRPr="000179CE">
          <w:rPr>
            <w:rStyle w:val="Hyperlink"/>
          </w:rPr>
          <w:instrText xml:space="preserve"> </w:instrText>
        </w:r>
        <w:r>
          <w:instrText>HYPERLINK \l "_Toc85791089"</w:instrText>
        </w:r>
        <w:r w:rsidRPr="000179CE">
          <w:rPr>
            <w:rStyle w:val="Hyperlink"/>
          </w:rPr>
          <w:instrText xml:space="preserve"> </w:instrText>
        </w:r>
        <w:r w:rsidRPr="000179CE">
          <w:rPr>
            <w:rStyle w:val="Hyperlink"/>
          </w:rPr>
          <w:fldChar w:fldCharType="separate"/>
        </w:r>
        <w:r w:rsidRPr="000179CE">
          <w:rPr>
            <w:rStyle w:val="Hyperlink"/>
          </w:rPr>
          <w:t>7.3.2</w:t>
        </w:r>
        <w:r>
          <w:rPr>
            <w:rFonts w:asciiTheme="minorHAnsi" w:eastAsiaTheme="minorEastAsia" w:hAnsiTheme="minorHAnsi" w:cstheme="minorBidi"/>
            <w:sz w:val="22"/>
            <w:szCs w:val="22"/>
            <w:lang w:val="en-IN" w:eastAsia="ja-JP"/>
          </w:rPr>
          <w:tab/>
        </w:r>
        <w:r w:rsidRPr="000179CE">
          <w:rPr>
            <w:rStyle w:val="Hyperlink"/>
          </w:rPr>
          <w:t>EAS performance assurance</w:t>
        </w:r>
        <w:r>
          <w:rPr>
            <w:webHidden/>
          </w:rPr>
          <w:tab/>
        </w:r>
        <w:r>
          <w:rPr>
            <w:webHidden/>
          </w:rPr>
          <w:fldChar w:fldCharType="begin"/>
        </w:r>
        <w:r>
          <w:rPr>
            <w:webHidden/>
          </w:rPr>
          <w:instrText xml:space="preserve"> PAGEREF _Toc85791089 \h </w:instrText>
        </w:r>
      </w:ins>
      <w:r>
        <w:rPr>
          <w:webHidden/>
        </w:rPr>
      </w:r>
      <w:r>
        <w:rPr>
          <w:webHidden/>
        </w:rPr>
        <w:fldChar w:fldCharType="separate"/>
      </w:r>
      <w:ins w:id="157" w:author="Samsung" w:date="2021-10-22T10:30:00Z">
        <w:r>
          <w:rPr>
            <w:webHidden/>
          </w:rPr>
          <w:t>23</w:t>
        </w:r>
        <w:r>
          <w:rPr>
            <w:webHidden/>
          </w:rPr>
          <w:fldChar w:fldCharType="end"/>
        </w:r>
        <w:r w:rsidRPr="000179CE">
          <w:rPr>
            <w:rStyle w:val="Hyperlink"/>
          </w:rPr>
          <w:fldChar w:fldCharType="end"/>
        </w:r>
      </w:ins>
    </w:p>
    <w:p w14:paraId="072EBA82" w14:textId="1F2E968A" w:rsidR="00507AF3" w:rsidRDefault="00507AF3">
      <w:pPr>
        <w:pStyle w:val="TOC3"/>
        <w:rPr>
          <w:ins w:id="158" w:author="Samsung" w:date="2021-10-22T10:30:00Z"/>
          <w:rFonts w:asciiTheme="minorHAnsi" w:eastAsiaTheme="minorEastAsia" w:hAnsiTheme="minorHAnsi" w:cstheme="minorBidi"/>
          <w:sz w:val="22"/>
          <w:szCs w:val="22"/>
          <w:lang w:val="en-IN" w:eastAsia="ja-JP"/>
        </w:rPr>
      </w:pPr>
      <w:ins w:id="159" w:author="Samsung" w:date="2021-10-22T10:30:00Z">
        <w:r w:rsidRPr="000179CE">
          <w:rPr>
            <w:rStyle w:val="Hyperlink"/>
          </w:rPr>
          <w:fldChar w:fldCharType="begin"/>
        </w:r>
        <w:r w:rsidRPr="000179CE">
          <w:rPr>
            <w:rStyle w:val="Hyperlink"/>
          </w:rPr>
          <w:instrText xml:space="preserve"> </w:instrText>
        </w:r>
        <w:r>
          <w:instrText>HYPERLINK \l "_Toc85791090"</w:instrText>
        </w:r>
        <w:r w:rsidRPr="000179CE">
          <w:rPr>
            <w:rStyle w:val="Hyperlink"/>
          </w:rPr>
          <w:instrText xml:space="preserve"> </w:instrText>
        </w:r>
        <w:r w:rsidRPr="000179CE">
          <w:rPr>
            <w:rStyle w:val="Hyperlink"/>
          </w:rPr>
          <w:fldChar w:fldCharType="separate"/>
        </w:r>
        <w:r w:rsidRPr="000179CE">
          <w:rPr>
            <w:rStyle w:val="Hyperlink"/>
          </w:rPr>
          <w:t>7.3.3</w:t>
        </w:r>
        <w:r>
          <w:rPr>
            <w:rFonts w:asciiTheme="minorHAnsi" w:eastAsiaTheme="minorEastAsia" w:hAnsiTheme="minorHAnsi" w:cstheme="minorBidi"/>
            <w:sz w:val="22"/>
            <w:szCs w:val="22"/>
            <w:lang w:val="en-IN" w:eastAsia="ja-JP"/>
          </w:rPr>
          <w:tab/>
        </w:r>
        <w:r w:rsidRPr="000179CE">
          <w:rPr>
            <w:rStyle w:val="Hyperlink"/>
          </w:rPr>
          <w:t>5GC NF measurements to evaluate EAS performance</w:t>
        </w:r>
        <w:r>
          <w:rPr>
            <w:webHidden/>
          </w:rPr>
          <w:tab/>
        </w:r>
        <w:r>
          <w:rPr>
            <w:webHidden/>
          </w:rPr>
          <w:fldChar w:fldCharType="begin"/>
        </w:r>
        <w:r>
          <w:rPr>
            <w:webHidden/>
          </w:rPr>
          <w:instrText xml:space="preserve"> PAGEREF _Toc85791090 \h </w:instrText>
        </w:r>
      </w:ins>
      <w:r>
        <w:rPr>
          <w:webHidden/>
        </w:rPr>
      </w:r>
      <w:r>
        <w:rPr>
          <w:webHidden/>
        </w:rPr>
        <w:fldChar w:fldCharType="separate"/>
      </w:r>
      <w:ins w:id="160" w:author="Samsung" w:date="2021-10-22T10:30:00Z">
        <w:r>
          <w:rPr>
            <w:webHidden/>
          </w:rPr>
          <w:t>25</w:t>
        </w:r>
        <w:r>
          <w:rPr>
            <w:webHidden/>
          </w:rPr>
          <w:fldChar w:fldCharType="end"/>
        </w:r>
        <w:r w:rsidRPr="000179CE">
          <w:rPr>
            <w:rStyle w:val="Hyperlink"/>
          </w:rPr>
          <w:fldChar w:fldCharType="end"/>
        </w:r>
      </w:ins>
    </w:p>
    <w:p w14:paraId="26B5D29D" w14:textId="7157B9FA" w:rsidR="00507AF3" w:rsidRDefault="00507AF3">
      <w:pPr>
        <w:pStyle w:val="TOC1"/>
        <w:rPr>
          <w:ins w:id="161" w:author="Samsung" w:date="2021-10-22T10:30:00Z"/>
          <w:rFonts w:asciiTheme="minorHAnsi" w:eastAsiaTheme="minorEastAsia" w:hAnsiTheme="minorHAnsi" w:cstheme="minorBidi"/>
          <w:szCs w:val="22"/>
          <w:lang w:val="en-IN" w:eastAsia="ja-JP"/>
        </w:rPr>
      </w:pPr>
      <w:ins w:id="162" w:author="Samsung" w:date="2021-10-22T10:30:00Z">
        <w:r w:rsidRPr="000179CE">
          <w:rPr>
            <w:rStyle w:val="Hyperlink"/>
          </w:rPr>
          <w:fldChar w:fldCharType="begin"/>
        </w:r>
        <w:r w:rsidRPr="000179CE">
          <w:rPr>
            <w:rStyle w:val="Hyperlink"/>
          </w:rPr>
          <w:instrText xml:space="preserve"> </w:instrText>
        </w:r>
        <w:r>
          <w:instrText>HYPERLINK \l "_Toc85791091"</w:instrText>
        </w:r>
        <w:r w:rsidRPr="000179CE">
          <w:rPr>
            <w:rStyle w:val="Hyperlink"/>
          </w:rPr>
          <w:instrText xml:space="preserve"> </w:instrText>
        </w:r>
        <w:r w:rsidRPr="000179CE">
          <w:rPr>
            <w:rStyle w:val="Hyperlink"/>
          </w:rPr>
          <w:fldChar w:fldCharType="separate"/>
        </w:r>
        <w:r w:rsidRPr="000179CE">
          <w:rPr>
            <w:rStyle w:val="Hyperlink"/>
          </w:rPr>
          <w:t xml:space="preserve">8. </w:t>
        </w:r>
        <w:r>
          <w:rPr>
            <w:rFonts w:asciiTheme="minorHAnsi" w:eastAsiaTheme="minorEastAsia" w:hAnsiTheme="minorHAnsi" w:cstheme="minorBidi"/>
            <w:szCs w:val="22"/>
            <w:lang w:val="en-IN" w:eastAsia="ja-JP"/>
          </w:rPr>
          <w:tab/>
        </w:r>
        <w:r w:rsidRPr="000179CE">
          <w:rPr>
            <w:rStyle w:val="Hyperlink"/>
          </w:rPr>
          <w:t xml:space="preserve"> Management Service for Edge Computing</w:t>
        </w:r>
        <w:r>
          <w:rPr>
            <w:webHidden/>
          </w:rPr>
          <w:tab/>
        </w:r>
        <w:r>
          <w:rPr>
            <w:webHidden/>
          </w:rPr>
          <w:fldChar w:fldCharType="begin"/>
        </w:r>
        <w:r>
          <w:rPr>
            <w:webHidden/>
          </w:rPr>
          <w:instrText xml:space="preserve"> PAGEREF _Toc85791091 \h </w:instrText>
        </w:r>
      </w:ins>
      <w:r>
        <w:rPr>
          <w:webHidden/>
        </w:rPr>
      </w:r>
      <w:r>
        <w:rPr>
          <w:webHidden/>
        </w:rPr>
        <w:fldChar w:fldCharType="separate"/>
      </w:r>
      <w:ins w:id="163" w:author="Samsung" w:date="2021-10-22T10:30:00Z">
        <w:r>
          <w:rPr>
            <w:webHidden/>
          </w:rPr>
          <w:t>27</w:t>
        </w:r>
        <w:r>
          <w:rPr>
            <w:webHidden/>
          </w:rPr>
          <w:fldChar w:fldCharType="end"/>
        </w:r>
        <w:r w:rsidRPr="000179CE">
          <w:rPr>
            <w:rStyle w:val="Hyperlink"/>
          </w:rPr>
          <w:fldChar w:fldCharType="end"/>
        </w:r>
      </w:ins>
    </w:p>
    <w:p w14:paraId="285D8C28" w14:textId="52FA8506" w:rsidR="00507AF3" w:rsidRDefault="00507AF3">
      <w:pPr>
        <w:pStyle w:val="TOC2"/>
        <w:rPr>
          <w:ins w:id="164" w:author="Samsung" w:date="2021-10-22T10:30:00Z"/>
          <w:rFonts w:asciiTheme="minorHAnsi" w:eastAsiaTheme="minorEastAsia" w:hAnsiTheme="minorHAnsi" w:cstheme="minorBidi"/>
          <w:sz w:val="22"/>
          <w:szCs w:val="22"/>
          <w:lang w:val="en-IN" w:eastAsia="ja-JP"/>
        </w:rPr>
      </w:pPr>
      <w:ins w:id="165" w:author="Samsung" w:date="2021-10-22T10:30:00Z">
        <w:r w:rsidRPr="000179CE">
          <w:rPr>
            <w:rStyle w:val="Hyperlink"/>
          </w:rPr>
          <w:fldChar w:fldCharType="begin"/>
        </w:r>
        <w:r w:rsidRPr="000179CE">
          <w:rPr>
            <w:rStyle w:val="Hyperlink"/>
          </w:rPr>
          <w:instrText xml:space="preserve"> </w:instrText>
        </w:r>
        <w:r>
          <w:instrText>HYPERLINK \l "_Toc85791092"</w:instrText>
        </w:r>
        <w:r w:rsidRPr="000179CE">
          <w:rPr>
            <w:rStyle w:val="Hyperlink"/>
          </w:rPr>
          <w:instrText xml:space="preserve"> </w:instrText>
        </w:r>
        <w:r w:rsidRPr="000179CE">
          <w:rPr>
            <w:rStyle w:val="Hyperlink"/>
          </w:rPr>
          <w:fldChar w:fldCharType="separate"/>
        </w:r>
        <w:r w:rsidRPr="000179CE">
          <w:rPr>
            <w:rStyle w:val="Hyperlink"/>
          </w:rPr>
          <w:t>8.1</w:t>
        </w:r>
        <w:r>
          <w:rPr>
            <w:rFonts w:asciiTheme="minorHAnsi" w:eastAsiaTheme="minorEastAsia" w:hAnsiTheme="minorHAnsi" w:cstheme="minorBidi"/>
            <w:sz w:val="22"/>
            <w:szCs w:val="22"/>
            <w:lang w:val="en-IN" w:eastAsia="ja-JP"/>
          </w:rPr>
          <w:tab/>
        </w:r>
        <w:r w:rsidRPr="000179CE">
          <w:rPr>
            <w:rStyle w:val="Hyperlink"/>
          </w:rPr>
          <w:t>Provisioning</w:t>
        </w:r>
        <w:r>
          <w:rPr>
            <w:webHidden/>
          </w:rPr>
          <w:tab/>
        </w:r>
        <w:r>
          <w:rPr>
            <w:webHidden/>
          </w:rPr>
          <w:fldChar w:fldCharType="begin"/>
        </w:r>
        <w:r>
          <w:rPr>
            <w:webHidden/>
          </w:rPr>
          <w:instrText xml:space="preserve"> PAGEREF _Toc85791092 \h </w:instrText>
        </w:r>
      </w:ins>
      <w:r>
        <w:rPr>
          <w:webHidden/>
        </w:rPr>
      </w:r>
      <w:r>
        <w:rPr>
          <w:webHidden/>
        </w:rPr>
        <w:fldChar w:fldCharType="separate"/>
      </w:r>
      <w:ins w:id="166" w:author="Samsung" w:date="2021-10-22T10:30:00Z">
        <w:r>
          <w:rPr>
            <w:webHidden/>
          </w:rPr>
          <w:t>27</w:t>
        </w:r>
        <w:r>
          <w:rPr>
            <w:webHidden/>
          </w:rPr>
          <w:fldChar w:fldCharType="end"/>
        </w:r>
        <w:r w:rsidRPr="000179CE">
          <w:rPr>
            <w:rStyle w:val="Hyperlink"/>
          </w:rPr>
          <w:fldChar w:fldCharType="end"/>
        </w:r>
      </w:ins>
    </w:p>
    <w:p w14:paraId="27D69A12" w14:textId="60EC4C73" w:rsidR="00507AF3" w:rsidRDefault="00507AF3">
      <w:pPr>
        <w:pStyle w:val="TOC2"/>
        <w:rPr>
          <w:ins w:id="167" w:author="Samsung" w:date="2021-10-22T10:30:00Z"/>
          <w:rFonts w:asciiTheme="minorHAnsi" w:eastAsiaTheme="minorEastAsia" w:hAnsiTheme="minorHAnsi" w:cstheme="minorBidi"/>
          <w:sz w:val="22"/>
          <w:szCs w:val="22"/>
          <w:lang w:val="en-IN" w:eastAsia="ja-JP"/>
        </w:rPr>
      </w:pPr>
      <w:ins w:id="168" w:author="Samsung" w:date="2021-10-22T10:30:00Z">
        <w:r w:rsidRPr="000179CE">
          <w:rPr>
            <w:rStyle w:val="Hyperlink"/>
          </w:rPr>
          <w:fldChar w:fldCharType="begin"/>
        </w:r>
        <w:r w:rsidRPr="000179CE">
          <w:rPr>
            <w:rStyle w:val="Hyperlink"/>
          </w:rPr>
          <w:instrText xml:space="preserve"> </w:instrText>
        </w:r>
        <w:r>
          <w:instrText>HYPERLINK \l "_Toc85791093"</w:instrText>
        </w:r>
        <w:r w:rsidRPr="000179CE">
          <w:rPr>
            <w:rStyle w:val="Hyperlink"/>
          </w:rPr>
          <w:instrText xml:space="preserve"> </w:instrText>
        </w:r>
        <w:r w:rsidRPr="000179CE">
          <w:rPr>
            <w:rStyle w:val="Hyperlink"/>
          </w:rPr>
          <w:fldChar w:fldCharType="separate"/>
        </w:r>
        <w:r w:rsidRPr="000179CE">
          <w:rPr>
            <w:rStyle w:val="Hyperlink"/>
          </w:rPr>
          <w:t>8.1</w:t>
        </w:r>
        <w:r>
          <w:rPr>
            <w:rFonts w:asciiTheme="minorHAnsi" w:eastAsiaTheme="minorEastAsia" w:hAnsiTheme="minorHAnsi" w:cstheme="minorBidi"/>
            <w:sz w:val="22"/>
            <w:szCs w:val="22"/>
            <w:lang w:val="en-IN" w:eastAsia="ja-JP"/>
          </w:rPr>
          <w:tab/>
        </w:r>
        <w:r w:rsidRPr="000179CE">
          <w:rPr>
            <w:rStyle w:val="Hyperlink"/>
          </w:rPr>
          <w:t>Performance Assurance</w:t>
        </w:r>
        <w:r>
          <w:rPr>
            <w:webHidden/>
          </w:rPr>
          <w:tab/>
        </w:r>
        <w:r>
          <w:rPr>
            <w:webHidden/>
          </w:rPr>
          <w:fldChar w:fldCharType="begin"/>
        </w:r>
        <w:r>
          <w:rPr>
            <w:webHidden/>
          </w:rPr>
          <w:instrText xml:space="preserve"> PAGEREF _Toc85791093 \h </w:instrText>
        </w:r>
      </w:ins>
      <w:r>
        <w:rPr>
          <w:webHidden/>
        </w:rPr>
      </w:r>
      <w:r>
        <w:rPr>
          <w:webHidden/>
        </w:rPr>
        <w:fldChar w:fldCharType="separate"/>
      </w:r>
      <w:ins w:id="169" w:author="Samsung" w:date="2021-10-22T10:30:00Z">
        <w:r>
          <w:rPr>
            <w:webHidden/>
          </w:rPr>
          <w:t>28</w:t>
        </w:r>
        <w:r>
          <w:rPr>
            <w:webHidden/>
          </w:rPr>
          <w:fldChar w:fldCharType="end"/>
        </w:r>
        <w:r w:rsidRPr="000179CE">
          <w:rPr>
            <w:rStyle w:val="Hyperlink"/>
          </w:rPr>
          <w:fldChar w:fldCharType="end"/>
        </w:r>
      </w:ins>
    </w:p>
    <w:p w14:paraId="6EE17F93" w14:textId="32E0F89C" w:rsidR="00507AF3" w:rsidRDefault="00507AF3">
      <w:pPr>
        <w:pStyle w:val="TOC2"/>
        <w:rPr>
          <w:ins w:id="170" w:author="Samsung" w:date="2021-10-22T10:30:00Z"/>
          <w:rFonts w:asciiTheme="minorHAnsi" w:eastAsiaTheme="minorEastAsia" w:hAnsiTheme="minorHAnsi" w:cstheme="minorBidi"/>
          <w:sz w:val="22"/>
          <w:szCs w:val="22"/>
          <w:lang w:val="en-IN" w:eastAsia="ja-JP"/>
        </w:rPr>
      </w:pPr>
      <w:ins w:id="171" w:author="Samsung" w:date="2021-10-22T10:30:00Z">
        <w:r w:rsidRPr="000179CE">
          <w:rPr>
            <w:rStyle w:val="Hyperlink"/>
          </w:rPr>
          <w:fldChar w:fldCharType="begin"/>
        </w:r>
        <w:r w:rsidRPr="000179CE">
          <w:rPr>
            <w:rStyle w:val="Hyperlink"/>
          </w:rPr>
          <w:instrText xml:space="preserve"> </w:instrText>
        </w:r>
        <w:r>
          <w:instrText>HYPERLINK \l "_Toc85791094"</w:instrText>
        </w:r>
        <w:r w:rsidRPr="000179CE">
          <w:rPr>
            <w:rStyle w:val="Hyperlink"/>
          </w:rPr>
          <w:instrText xml:space="preserve"> </w:instrText>
        </w:r>
        <w:r w:rsidRPr="000179CE">
          <w:rPr>
            <w:rStyle w:val="Hyperlink"/>
          </w:rPr>
          <w:fldChar w:fldCharType="separate"/>
        </w:r>
        <w:r w:rsidRPr="000179CE">
          <w:rPr>
            <w:rStyle w:val="Hyperlink"/>
          </w:rPr>
          <w:t>8.2</w:t>
        </w:r>
        <w:r>
          <w:rPr>
            <w:rFonts w:asciiTheme="minorHAnsi" w:eastAsiaTheme="minorEastAsia" w:hAnsiTheme="minorHAnsi" w:cstheme="minorBidi"/>
            <w:sz w:val="22"/>
            <w:szCs w:val="22"/>
            <w:lang w:val="en-IN" w:eastAsia="ja-JP"/>
          </w:rPr>
          <w:tab/>
        </w:r>
        <w:r w:rsidRPr="000179CE">
          <w:rPr>
            <w:rStyle w:val="Hyperlink"/>
          </w:rPr>
          <w:t>Fault Supervision</w:t>
        </w:r>
        <w:r>
          <w:rPr>
            <w:webHidden/>
          </w:rPr>
          <w:tab/>
        </w:r>
        <w:r>
          <w:rPr>
            <w:webHidden/>
          </w:rPr>
          <w:fldChar w:fldCharType="begin"/>
        </w:r>
        <w:r>
          <w:rPr>
            <w:webHidden/>
          </w:rPr>
          <w:instrText xml:space="preserve"> PAGEREF _Toc85791094 \h </w:instrText>
        </w:r>
      </w:ins>
      <w:r>
        <w:rPr>
          <w:webHidden/>
        </w:rPr>
      </w:r>
      <w:r>
        <w:rPr>
          <w:webHidden/>
        </w:rPr>
        <w:fldChar w:fldCharType="separate"/>
      </w:r>
      <w:ins w:id="172" w:author="Samsung" w:date="2021-10-22T10:30:00Z">
        <w:r>
          <w:rPr>
            <w:webHidden/>
          </w:rPr>
          <w:t>28</w:t>
        </w:r>
        <w:r>
          <w:rPr>
            <w:webHidden/>
          </w:rPr>
          <w:fldChar w:fldCharType="end"/>
        </w:r>
        <w:r w:rsidRPr="000179CE">
          <w:rPr>
            <w:rStyle w:val="Hyperlink"/>
          </w:rPr>
          <w:fldChar w:fldCharType="end"/>
        </w:r>
      </w:ins>
    </w:p>
    <w:p w14:paraId="5BE81ED7" w14:textId="6EB4610C" w:rsidR="00507AF3" w:rsidRDefault="00507AF3">
      <w:pPr>
        <w:pStyle w:val="TOC1"/>
        <w:rPr>
          <w:ins w:id="173" w:author="Samsung" w:date="2021-10-22T10:30:00Z"/>
          <w:rFonts w:asciiTheme="minorHAnsi" w:eastAsiaTheme="minorEastAsia" w:hAnsiTheme="minorHAnsi" w:cstheme="minorBidi"/>
          <w:szCs w:val="22"/>
          <w:lang w:val="en-IN" w:eastAsia="ja-JP"/>
        </w:rPr>
      </w:pPr>
      <w:ins w:id="174" w:author="Samsung" w:date="2021-10-22T10:30:00Z">
        <w:r w:rsidRPr="000179CE">
          <w:rPr>
            <w:rStyle w:val="Hyperlink"/>
          </w:rPr>
          <w:lastRenderedPageBreak/>
          <w:fldChar w:fldCharType="begin"/>
        </w:r>
        <w:r w:rsidRPr="000179CE">
          <w:rPr>
            <w:rStyle w:val="Hyperlink"/>
          </w:rPr>
          <w:instrText xml:space="preserve"> </w:instrText>
        </w:r>
        <w:r>
          <w:instrText>HYPERLINK \l "_Toc85791095"</w:instrText>
        </w:r>
        <w:r w:rsidRPr="000179CE">
          <w:rPr>
            <w:rStyle w:val="Hyperlink"/>
          </w:rPr>
          <w:instrText xml:space="preserve"> </w:instrText>
        </w:r>
        <w:r w:rsidRPr="000179CE">
          <w:rPr>
            <w:rStyle w:val="Hyperlink"/>
          </w:rPr>
          <w:fldChar w:fldCharType="separate"/>
        </w:r>
        <w:r w:rsidRPr="000179CE">
          <w:rPr>
            <w:rStyle w:val="Hyperlink"/>
          </w:rPr>
          <w:t>Annex &lt;A&gt; (normative):</w:t>
        </w:r>
        <w:r>
          <w:rPr>
            <w:webHidden/>
          </w:rPr>
          <w:tab/>
        </w:r>
        <w:r>
          <w:rPr>
            <w:webHidden/>
          </w:rPr>
          <w:fldChar w:fldCharType="begin"/>
        </w:r>
        <w:r>
          <w:rPr>
            <w:webHidden/>
          </w:rPr>
          <w:instrText xml:space="preserve"> PAGEREF _Toc85791095 \h </w:instrText>
        </w:r>
      </w:ins>
      <w:r>
        <w:rPr>
          <w:webHidden/>
        </w:rPr>
      </w:r>
      <w:r>
        <w:rPr>
          <w:webHidden/>
        </w:rPr>
        <w:fldChar w:fldCharType="separate"/>
      </w:r>
      <w:ins w:id="175" w:author="Samsung" w:date="2021-10-22T10:30:00Z">
        <w:r>
          <w:rPr>
            <w:webHidden/>
          </w:rPr>
          <w:t>28</w:t>
        </w:r>
        <w:r>
          <w:rPr>
            <w:webHidden/>
          </w:rPr>
          <w:fldChar w:fldCharType="end"/>
        </w:r>
        <w:r w:rsidRPr="000179CE">
          <w:rPr>
            <w:rStyle w:val="Hyperlink"/>
          </w:rPr>
          <w:fldChar w:fldCharType="end"/>
        </w:r>
      </w:ins>
    </w:p>
    <w:p w14:paraId="72F4026F" w14:textId="750EC6FA" w:rsidR="00507AF3" w:rsidRDefault="00507AF3">
      <w:pPr>
        <w:pStyle w:val="TOC1"/>
        <w:rPr>
          <w:ins w:id="176" w:author="Samsung" w:date="2021-10-22T10:30:00Z"/>
          <w:rFonts w:asciiTheme="minorHAnsi" w:eastAsiaTheme="minorEastAsia" w:hAnsiTheme="minorHAnsi" w:cstheme="minorBidi"/>
          <w:szCs w:val="22"/>
          <w:lang w:val="en-IN" w:eastAsia="ja-JP"/>
        </w:rPr>
      </w:pPr>
      <w:ins w:id="177" w:author="Samsung" w:date="2021-10-22T10:30:00Z">
        <w:r w:rsidRPr="000179CE">
          <w:rPr>
            <w:rStyle w:val="Hyperlink"/>
          </w:rPr>
          <w:fldChar w:fldCharType="begin"/>
        </w:r>
        <w:r w:rsidRPr="000179CE">
          <w:rPr>
            <w:rStyle w:val="Hyperlink"/>
          </w:rPr>
          <w:instrText xml:space="preserve"> </w:instrText>
        </w:r>
        <w:r>
          <w:instrText>HYPERLINK \l "_Toc85791096"</w:instrText>
        </w:r>
        <w:r w:rsidRPr="000179CE">
          <w:rPr>
            <w:rStyle w:val="Hyperlink"/>
          </w:rPr>
          <w:instrText xml:space="preserve"> </w:instrText>
        </w:r>
        <w:r w:rsidRPr="000179CE">
          <w:rPr>
            <w:rStyle w:val="Hyperlink"/>
          </w:rPr>
          <w:fldChar w:fldCharType="separate"/>
        </w:r>
        <w:r w:rsidRPr="000179CE">
          <w:rPr>
            <w:rStyle w:val="Hyperlink"/>
          </w:rPr>
          <w:t>Annex &lt;B&gt; (informative):</w:t>
        </w:r>
        <w:r>
          <w:rPr>
            <w:webHidden/>
          </w:rPr>
          <w:tab/>
        </w:r>
        <w:r>
          <w:rPr>
            <w:webHidden/>
          </w:rPr>
          <w:fldChar w:fldCharType="begin"/>
        </w:r>
        <w:r>
          <w:rPr>
            <w:webHidden/>
          </w:rPr>
          <w:instrText xml:space="preserve"> PAGEREF _Toc85791096 \h </w:instrText>
        </w:r>
      </w:ins>
      <w:r>
        <w:rPr>
          <w:webHidden/>
        </w:rPr>
      </w:r>
      <w:r>
        <w:rPr>
          <w:webHidden/>
        </w:rPr>
        <w:fldChar w:fldCharType="separate"/>
      </w:r>
      <w:ins w:id="178" w:author="Samsung" w:date="2021-10-22T10:30:00Z">
        <w:r>
          <w:rPr>
            <w:webHidden/>
          </w:rPr>
          <w:t>29</w:t>
        </w:r>
        <w:r>
          <w:rPr>
            <w:webHidden/>
          </w:rPr>
          <w:fldChar w:fldCharType="end"/>
        </w:r>
        <w:r w:rsidRPr="000179CE">
          <w:rPr>
            <w:rStyle w:val="Hyperlink"/>
          </w:rPr>
          <w:fldChar w:fldCharType="end"/>
        </w:r>
      </w:ins>
    </w:p>
    <w:p w14:paraId="160E3E7C" w14:textId="2EC2B13D" w:rsidR="00507AF3" w:rsidRDefault="00507AF3">
      <w:pPr>
        <w:pStyle w:val="TOC1"/>
        <w:rPr>
          <w:ins w:id="179" w:author="Samsung" w:date="2021-10-22T10:30:00Z"/>
          <w:rFonts w:asciiTheme="minorHAnsi" w:eastAsiaTheme="minorEastAsia" w:hAnsiTheme="minorHAnsi" w:cstheme="minorBidi"/>
          <w:szCs w:val="22"/>
          <w:lang w:val="en-IN" w:eastAsia="ja-JP"/>
        </w:rPr>
      </w:pPr>
      <w:ins w:id="180" w:author="Samsung" w:date="2021-10-22T10:30:00Z">
        <w:r w:rsidRPr="000179CE">
          <w:rPr>
            <w:rStyle w:val="Hyperlink"/>
          </w:rPr>
          <w:fldChar w:fldCharType="begin"/>
        </w:r>
        <w:r w:rsidRPr="000179CE">
          <w:rPr>
            <w:rStyle w:val="Hyperlink"/>
          </w:rPr>
          <w:instrText xml:space="preserve"> </w:instrText>
        </w:r>
        <w:r>
          <w:instrText>HYPERLINK \l "_Toc85791097"</w:instrText>
        </w:r>
        <w:r w:rsidRPr="000179CE">
          <w:rPr>
            <w:rStyle w:val="Hyperlink"/>
          </w:rPr>
          <w:instrText xml:space="preserve"> </w:instrText>
        </w:r>
        <w:r w:rsidRPr="000179CE">
          <w:rPr>
            <w:rStyle w:val="Hyperlink"/>
          </w:rPr>
          <w:fldChar w:fldCharType="separate"/>
        </w:r>
        <w:r w:rsidRPr="000179CE">
          <w:rPr>
            <w:rStyle w:val="Hyperlink"/>
          </w:rPr>
          <w:t>Annex &lt;X&gt; (informative): Change history</w:t>
        </w:r>
        <w:r>
          <w:rPr>
            <w:webHidden/>
          </w:rPr>
          <w:tab/>
        </w:r>
        <w:r>
          <w:rPr>
            <w:webHidden/>
          </w:rPr>
          <w:fldChar w:fldCharType="begin"/>
        </w:r>
        <w:r>
          <w:rPr>
            <w:webHidden/>
          </w:rPr>
          <w:instrText xml:space="preserve"> PAGEREF _Toc85791097 \h </w:instrText>
        </w:r>
      </w:ins>
      <w:r>
        <w:rPr>
          <w:webHidden/>
        </w:rPr>
      </w:r>
      <w:r>
        <w:rPr>
          <w:webHidden/>
        </w:rPr>
        <w:fldChar w:fldCharType="separate"/>
      </w:r>
      <w:ins w:id="181" w:author="Samsung" w:date="2021-10-22T10:30:00Z">
        <w:r>
          <w:rPr>
            <w:webHidden/>
          </w:rPr>
          <w:t>30</w:t>
        </w:r>
        <w:r>
          <w:rPr>
            <w:webHidden/>
          </w:rPr>
          <w:fldChar w:fldCharType="end"/>
        </w:r>
        <w:r w:rsidRPr="000179CE">
          <w:rPr>
            <w:rStyle w:val="Hyperlink"/>
          </w:rPr>
          <w:fldChar w:fldCharType="end"/>
        </w:r>
      </w:ins>
    </w:p>
    <w:p w14:paraId="38410327" w14:textId="75B61027" w:rsidR="00DE2BDB" w:rsidRPr="00D71684" w:rsidDel="00507AF3" w:rsidRDefault="00507AF3">
      <w:pPr>
        <w:pStyle w:val="TOC1"/>
        <w:rPr>
          <w:del w:id="182" w:author="Samsung" w:date="2021-10-22T10:30:00Z"/>
          <w:rFonts w:asciiTheme="minorHAnsi" w:eastAsiaTheme="minorEastAsia" w:hAnsiTheme="minorHAnsi" w:cstheme="minorBidi"/>
          <w:szCs w:val="22"/>
          <w:lang w:val="en-IN" w:eastAsia="ja-JP"/>
        </w:rPr>
      </w:pPr>
      <w:ins w:id="183" w:author="Samsung" w:date="2021-10-22T10:30:00Z">
        <w:r>
          <w:fldChar w:fldCharType="end"/>
        </w:r>
      </w:ins>
      <w:del w:id="184" w:author="Samsung" w:date="2021-10-22T10:30:00Z">
        <w:r w:rsidR="00DE2BDB" w:rsidRPr="00D71684" w:rsidDel="00507AF3">
          <w:fldChar w:fldCharType="begin"/>
        </w:r>
        <w:r w:rsidR="00DE2BDB" w:rsidRPr="00D71684" w:rsidDel="00507AF3">
          <w:delInstrText xml:space="preserve"> TOC \o "1-3" \h \z \u </w:delInstrText>
        </w:r>
        <w:r w:rsidR="00DE2BDB" w:rsidRPr="00D71684" w:rsidDel="00507AF3">
          <w:fldChar w:fldCharType="separate"/>
        </w:r>
        <w:r w:rsidR="001300EE" w:rsidDel="00507AF3">
          <w:fldChar w:fldCharType="begin"/>
        </w:r>
        <w:r w:rsidR="001300EE" w:rsidDel="00507AF3">
          <w:delInstrText xml:space="preserve"> HYPERLINK \l "_Toc76993089" </w:delInstrText>
        </w:r>
        <w:r w:rsidR="001300EE" w:rsidDel="00507AF3">
          <w:fldChar w:fldCharType="separate"/>
        </w:r>
        <w:r w:rsidR="00DE2BDB" w:rsidRPr="00D71684" w:rsidDel="00507AF3">
          <w:rPr>
            <w:rStyle w:val="Hyperlink"/>
          </w:rPr>
          <w:delText>Foreword</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_Toc76993089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4</w:delText>
        </w:r>
        <w:r w:rsidR="00DE2BDB" w:rsidRPr="00D71684" w:rsidDel="00507AF3">
          <w:rPr>
            <w:webHidden/>
          </w:rPr>
          <w:fldChar w:fldCharType="end"/>
        </w:r>
        <w:r w:rsidR="001300EE" w:rsidDel="00507AF3">
          <w:fldChar w:fldCharType="end"/>
        </w:r>
      </w:del>
    </w:p>
    <w:p w14:paraId="3122B3F4" w14:textId="549A52FA" w:rsidR="00DE2BDB" w:rsidRPr="00D71684" w:rsidDel="00507AF3" w:rsidRDefault="001300EE">
      <w:pPr>
        <w:pStyle w:val="TOC1"/>
        <w:rPr>
          <w:del w:id="185" w:author="Samsung" w:date="2021-10-22T10:30:00Z"/>
          <w:rFonts w:asciiTheme="minorHAnsi" w:eastAsiaTheme="minorEastAsia" w:hAnsiTheme="minorHAnsi" w:cstheme="minorBidi"/>
          <w:szCs w:val="22"/>
          <w:lang w:val="en-IN" w:eastAsia="ja-JP"/>
        </w:rPr>
      </w:pPr>
      <w:del w:id="186" w:author="Samsung" w:date="2021-10-22T10:30:00Z">
        <w:r w:rsidDel="00507AF3">
          <w:fldChar w:fldCharType="begin"/>
        </w:r>
        <w:r w:rsidDel="00507AF3">
          <w:delInstrText xml:space="preserve"> HYPERLINK \l "_Toc76993090" </w:delInstrText>
        </w:r>
        <w:r w:rsidDel="00507AF3">
          <w:fldChar w:fldCharType="separate"/>
        </w:r>
        <w:r w:rsidR="00DE2BDB" w:rsidRPr="00D71684" w:rsidDel="00507AF3">
          <w:rPr>
            <w:rStyle w:val="Hyperlink"/>
          </w:rPr>
          <w:delText>Introduction</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_Toc76993090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5</w:delText>
        </w:r>
        <w:r w:rsidR="00DE2BDB" w:rsidRPr="00D71684" w:rsidDel="00507AF3">
          <w:rPr>
            <w:webHidden/>
          </w:rPr>
          <w:fldChar w:fldCharType="end"/>
        </w:r>
        <w:r w:rsidDel="00507AF3">
          <w:fldChar w:fldCharType="end"/>
        </w:r>
      </w:del>
    </w:p>
    <w:p w14:paraId="1B5E67BE" w14:textId="47E5D4A0" w:rsidR="00DE2BDB" w:rsidRPr="00D71684" w:rsidDel="00507AF3" w:rsidRDefault="001300EE">
      <w:pPr>
        <w:pStyle w:val="TOC1"/>
        <w:rPr>
          <w:del w:id="187" w:author="Samsung" w:date="2021-10-22T10:30:00Z"/>
          <w:rFonts w:asciiTheme="minorHAnsi" w:eastAsiaTheme="minorEastAsia" w:hAnsiTheme="minorHAnsi" w:cstheme="minorBidi"/>
          <w:szCs w:val="22"/>
          <w:lang w:val="en-IN" w:eastAsia="ja-JP"/>
        </w:rPr>
      </w:pPr>
      <w:del w:id="188" w:author="Samsung" w:date="2021-10-22T10:30:00Z">
        <w:r w:rsidDel="00507AF3">
          <w:fldChar w:fldCharType="begin"/>
        </w:r>
        <w:r w:rsidDel="00507AF3">
          <w:delInstrText xml:space="preserve"> HYPERLINK \l "_Toc76993091" </w:delInstrText>
        </w:r>
        <w:r w:rsidDel="00507AF3">
          <w:fldChar w:fldCharType="separate"/>
        </w:r>
        <w:r w:rsidR="00DE2BDB" w:rsidRPr="00D71684" w:rsidDel="00507AF3">
          <w:rPr>
            <w:rStyle w:val="Hyperlink"/>
          </w:rPr>
          <w:delText>1</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Scope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_Toc76993091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FBE9E2C" w14:textId="77D987FE" w:rsidR="00DE2BDB" w:rsidRPr="00D71684" w:rsidDel="00507AF3" w:rsidRDefault="001300EE">
      <w:pPr>
        <w:pStyle w:val="TOC1"/>
        <w:rPr>
          <w:del w:id="189" w:author="Samsung" w:date="2021-10-22T10:30:00Z"/>
          <w:rFonts w:asciiTheme="minorHAnsi" w:eastAsiaTheme="minorEastAsia" w:hAnsiTheme="minorHAnsi" w:cstheme="minorBidi"/>
          <w:szCs w:val="22"/>
          <w:lang w:val="en-IN" w:eastAsia="ja-JP"/>
        </w:rPr>
      </w:pPr>
      <w:del w:id="190" w:author="Samsung" w:date="2021-10-22T10:30:00Z">
        <w:r w:rsidDel="00507AF3">
          <w:fldChar w:fldCharType="begin"/>
        </w:r>
        <w:r w:rsidDel="00507AF3">
          <w:delInstrText xml:space="preserve"> HYPERLINK \l "_Toc76993092" </w:delInstrText>
        </w:r>
        <w:r w:rsidDel="00507AF3">
          <w:fldChar w:fldCharType="separate"/>
        </w:r>
        <w:r w:rsidR="00DE2BDB" w:rsidRPr="00D71684" w:rsidDel="00507AF3">
          <w:rPr>
            <w:rStyle w:val="Hyperlink"/>
          </w:rPr>
          <w:delText>2</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References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_Toc76993092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1EC6AFAA" w14:textId="64EE6200" w:rsidR="00DE2BDB" w:rsidRPr="00D71684" w:rsidDel="00507AF3" w:rsidRDefault="001300EE">
      <w:pPr>
        <w:pStyle w:val="TOC1"/>
        <w:rPr>
          <w:del w:id="191" w:author="Samsung" w:date="2021-10-22T10:30:00Z"/>
          <w:rFonts w:asciiTheme="minorHAnsi" w:eastAsiaTheme="minorEastAsia" w:hAnsiTheme="minorHAnsi" w:cstheme="minorBidi"/>
          <w:szCs w:val="22"/>
          <w:lang w:val="en-IN" w:eastAsia="ja-JP"/>
        </w:rPr>
      </w:pPr>
      <w:del w:id="192" w:author="Samsung" w:date="2021-10-22T10:30:00Z">
        <w:r w:rsidDel="00507AF3">
          <w:fldChar w:fldCharType="begin"/>
        </w:r>
        <w:r w:rsidDel="00507AF3">
          <w:delInstrText xml:space="preserve"> HYPERLINK \l "_Toc76993093" </w:delInstrText>
        </w:r>
        <w:r w:rsidDel="00507AF3">
          <w:fldChar w:fldCharType="separate"/>
        </w:r>
        <w:r w:rsidR="00DE2BDB" w:rsidRPr="00D71684" w:rsidDel="00507AF3">
          <w:rPr>
            <w:rStyle w:val="Hyperlink"/>
          </w:rPr>
          <w:delText>3</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Definitions of terms, symbols and abbreviations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_Toc76993093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474DD0A5" w14:textId="2F0738D3" w:rsidR="00DE2BDB" w:rsidRPr="00D71684" w:rsidDel="00507AF3" w:rsidRDefault="001300EE">
      <w:pPr>
        <w:pStyle w:val="TOC2"/>
        <w:rPr>
          <w:del w:id="193" w:author="Samsung" w:date="2021-10-22T10:30:00Z"/>
          <w:rFonts w:asciiTheme="minorHAnsi" w:eastAsiaTheme="minorEastAsia" w:hAnsiTheme="minorHAnsi" w:cstheme="minorBidi"/>
          <w:sz w:val="22"/>
          <w:szCs w:val="22"/>
          <w:lang w:val="en-IN" w:eastAsia="ja-JP"/>
        </w:rPr>
      </w:pPr>
      <w:del w:id="194" w:author="Samsung" w:date="2021-10-22T10:30:00Z">
        <w:r w:rsidDel="00507AF3">
          <w:fldChar w:fldCharType="begin"/>
        </w:r>
        <w:r w:rsidDel="00507AF3">
          <w:delInstrText xml:space="preserve"> HYPERLINK \l "_Toc76993094" </w:delInstrText>
        </w:r>
        <w:r w:rsidDel="00507AF3">
          <w:fldChar w:fldCharType="separate"/>
        </w:r>
        <w:r w:rsidR="00DE2BDB" w:rsidRPr="00D71684" w:rsidDel="00507AF3">
          <w:rPr>
            <w:rStyle w:val="Hyperlink"/>
          </w:rPr>
          <w:delText>3.1</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Terms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_Toc76993094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F4A1326" w14:textId="146E63FE" w:rsidR="00DE2BDB" w:rsidRPr="00D71684" w:rsidDel="00507AF3" w:rsidRDefault="001300EE">
      <w:pPr>
        <w:pStyle w:val="TOC2"/>
        <w:rPr>
          <w:del w:id="195" w:author="Samsung" w:date="2021-10-22T10:30:00Z"/>
          <w:rFonts w:asciiTheme="minorHAnsi" w:eastAsiaTheme="minorEastAsia" w:hAnsiTheme="minorHAnsi" w:cstheme="minorBidi"/>
          <w:sz w:val="22"/>
          <w:szCs w:val="22"/>
          <w:lang w:val="en-IN" w:eastAsia="ja-JP"/>
        </w:rPr>
      </w:pPr>
      <w:del w:id="196" w:author="Samsung" w:date="2021-10-22T10:30:00Z">
        <w:r w:rsidDel="00507AF3">
          <w:fldChar w:fldCharType="begin"/>
        </w:r>
        <w:r w:rsidDel="00507AF3">
          <w:delInstrText xml:space="preserve"> HYPERLINK \l "_Toc76993095" </w:delInstrText>
        </w:r>
        <w:r w:rsidDel="00507AF3">
          <w:fldChar w:fldCharType="separate"/>
        </w:r>
        <w:r w:rsidR="00DE2BDB" w:rsidRPr="00D71684" w:rsidDel="00507AF3">
          <w:rPr>
            <w:rStyle w:val="Hyperlink"/>
          </w:rPr>
          <w:delText>3.2</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Symbols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_Toc76993095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27CD5E0A" w14:textId="6A3C9B36" w:rsidR="00DE2BDB" w:rsidRPr="00D71684" w:rsidDel="00507AF3" w:rsidRDefault="001300EE">
      <w:pPr>
        <w:pStyle w:val="TOC2"/>
        <w:rPr>
          <w:del w:id="197" w:author="Samsung" w:date="2021-10-22T10:30:00Z"/>
          <w:rFonts w:asciiTheme="minorHAnsi" w:eastAsiaTheme="minorEastAsia" w:hAnsiTheme="minorHAnsi" w:cstheme="minorBidi"/>
          <w:sz w:val="22"/>
          <w:szCs w:val="22"/>
          <w:lang w:val="en-IN" w:eastAsia="ja-JP"/>
        </w:rPr>
      </w:pPr>
      <w:del w:id="198" w:author="Samsung" w:date="2021-10-22T10:30:00Z">
        <w:r w:rsidDel="00507AF3">
          <w:fldChar w:fldCharType="begin"/>
        </w:r>
        <w:r w:rsidDel="00507AF3">
          <w:delInstrText xml:space="preserve"> HYPERLINK \l "_Toc76993096" </w:delInstrText>
        </w:r>
        <w:r w:rsidDel="00507AF3">
          <w:fldChar w:fldCharType="separate"/>
        </w:r>
        <w:r w:rsidR="00DE2BDB" w:rsidRPr="00D71684" w:rsidDel="00507AF3">
          <w:rPr>
            <w:rStyle w:val="Hyperlink"/>
          </w:rPr>
          <w:delText>3.3</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Abbreviations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_Toc76993096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C9D792E" w14:textId="323883BD" w:rsidR="00DE2BDB" w:rsidRPr="00D71684" w:rsidDel="00507AF3" w:rsidRDefault="001300EE">
      <w:pPr>
        <w:pStyle w:val="TOC1"/>
        <w:rPr>
          <w:del w:id="199" w:author="Samsung" w:date="2021-10-22T10:30:00Z"/>
          <w:rFonts w:asciiTheme="minorHAnsi" w:eastAsiaTheme="minorEastAsia" w:hAnsiTheme="minorHAnsi" w:cstheme="minorBidi"/>
          <w:szCs w:val="22"/>
          <w:lang w:val="en-IN" w:eastAsia="ja-JP"/>
        </w:rPr>
      </w:pPr>
      <w:del w:id="200" w:author="Samsung" w:date="2021-10-22T10:30:00Z">
        <w:r w:rsidDel="00507AF3">
          <w:fldChar w:fldCharType="begin"/>
        </w:r>
        <w:r w:rsidDel="00507AF3">
          <w:delInstrText xml:space="preserve"> HYPERLINK \l "_Toc76993097" </w:delInstrText>
        </w:r>
        <w:r w:rsidDel="00507AF3">
          <w:fldChar w:fldCharType="separate"/>
        </w:r>
        <w:r w:rsidR="00DE2BDB" w:rsidRPr="00D71684" w:rsidDel="00507AF3">
          <w:rPr>
            <w:rStyle w:val="Hyperlink"/>
          </w:rPr>
          <w:delText>4</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Examples for styles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_Toc76993097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103EA17F" w14:textId="7B7808A5" w:rsidR="00DE2BDB" w:rsidRPr="00D71684" w:rsidDel="00507AF3" w:rsidRDefault="001300EE">
      <w:pPr>
        <w:pStyle w:val="TOC2"/>
        <w:rPr>
          <w:del w:id="201" w:author="Samsung" w:date="2021-10-22T10:30:00Z"/>
          <w:rFonts w:asciiTheme="minorHAnsi" w:eastAsiaTheme="minorEastAsia" w:hAnsiTheme="minorHAnsi" w:cstheme="minorBidi"/>
          <w:sz w:val="22"/>
          <w:szCs w:val="22"/>
          <w:lang w:val="en-IN" w:eastAsia="ja-JP"/>
        </w:rPr>
      </w:pPr>
      <w:del w:id="202" w:author="Samsung" w:date="2021-10-22T10:30:00Z">
        <w:r w:rsidDel="00507AF3">
          <w:fldChar w:fldCharType="begin"/>
        </w:r>
        <w:r w:rsidDel="00507AF3">
          <w:delInstrText xml:space="preserve"> HYPERLINK \l "_Toc76993098" </w:delInstrText>
        </w:r>
        <w:r w:rsidDel="00507AF3">
          <w:fldChar w:fldCharType="separate"/>
        </w:r>
        <w:r w:rsidR="00DE2BDB" w:rsidRPr="00D71684" w:rsidDel="00507AF3">
          <w:rPr>
            <w:rStyle w:val="Hyperlink"/>
          </w:rPr>
          <w:delText>4.1</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Heading styles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_Toc76993098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4DC63910" w14:textId="28BB7592" w:rsidR="00DE2BDB" w:rsidRPr="00D71684" w:rsidDel="00507AF3" w:rsidRDefault="001300EE">
      <w:pPr>
        <w:pStyle w:val="TOC1"/>
        <w:rPr>
          <w:del w:id="203" w:author="Samsung" w:date="2021-10-22T10:30:00Z"/>
          <w:rFonts w:asciiTheme="minorHAnsi" w:eastAsiaTheme="minorEastAsia" w:hAnsiTheme="minorHAnsi" w:cstheme="minorBidi"/>
          <w:szCs w:val="22"/>
          <w:lang w:val="en-IN" w:eastAsia="ja-JP"/>
        </w:rPr>
      </w:pPr>
      <w:del w:id="204" w:author="Samsung" w:date="2021-10-22T10:30:00Z">
        <w:r w:rsidDel="00507AF3">
          <w:fldChar w:fldCharType="begin"/>
        </w:r>
        <w:r w:rsidDel="00507AF3">
          <w:delInstrText xml:space="preserve"> HYPERLINK \l "_Toc76993099" </w:delInstrText>
        </w:r>
        <w:r w:rsidDel="00507AF3">
          <w:fldChar w:fldCharType="separate"/>
        </w:r>
        <w:r w:rsidR="00DE2BDB" w:rsidRPr="00D71684" w:rsidDel="00507AF3">
          <w:rPr>
            <w:rStyle w:val="Hyperlink"/>
          </w:rPr>
          <w:delText>Annex &lt;A&gt; (normative):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_Toc76993099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4887EFEE" w14:textId="5F586FE8" w:rsidR="00DE2BDB" w:rsidRPr="00D71684" w:rsidDel="00507AF3" w:rsidRDefault="001300EE">
      <w:pPr>
        <w:pStyle w:val="TOC1"/>
        <w:rPr>
          <w:del w:id="205" w:author="Samsung" w:date="2021-10-22T10:30:00Z"/>
          <w:rFonts w:asciiTheme="minorHAnsi" w:eastAsiaTheme="minorEastAsia" w:hAnsiTheme="minorHAnsi" w:cstheme="minorBidi"/>
          <w:szCs w:val="22"/>
          <w:lang w:val="en-IN" w:eastAsia="ja-JP"/>
        </w:rPr>
      </w:pPr>
      <w:del w:id="206" w:author="Samsung" w:date="2021-10-22T10:30:00Z">
        <w:r w:rsidDel="00507AF3">
          <w:fldChar w:fldCharType="begin"/>
        </w:r>
        <w:r w:rsidDel="00507AF3">
          <w:delInstrText xml:space="preserve"> HYPERLINK \l "_Toc76993100" </w:delInstrText>
        </w:r>
        <w:r w:rsidDel="00507AF3">
          <w:fldChar w:fldCharType="separate"/>
        </w:r>
        <w:r w:rsidR="00DE2BDB" w:rsidRPr="00D71684" w:rsidDel="00507AF3">
          <w:rPr>
            <w:rStyle w:val="Hyperlink"/>
          </w:rPr>
          <w:delText>Annex &lt;B&gt; (informative):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_Toc76993100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8</w:delText>
        </w:r>
        <w:r w:rsidR="00DE2BDB" w:rsidRPr="00D71684" w:rsidDel="00507AF3">
          <w:rPr>
            <w:webHidden/>
          </w:rPr>
          <w:fldChar w:fldCharType="end"/>
        </w:r>
        <w:r w:rsidDel="00507AF3">
          <w:fldChar w:fldCharType="end"/>
        </w:r>
      </w:del>
    </w:p>
    <w:p w14:paraId="220C647D" w14:textId="09E2E14A" w:rsidR="00DE2BDB" w:rsidRPr="00D71684" w:rsidDel="00507AF3" w:rsidRDefault="001300EE">
      <w:pPr>
        <w:pStyle w:val="TOC1"/>
        <w:rPr>
          <w:del w:id="207" w:author="Samsung" w:date="2021-10-22T10:30:00Z"/>
          <w:rFonts w:asciiTheme="minorHAnsi" w:eastAsiaTheme="minorEastAsia" w:hAnsiTheme="minorHAnsi" w:cstheme="minorBidi"/>
          <w:szCs w:val="22"/>
          <w:lang w:val="en-IN" w:eastAsia="ja-JP"/>
        </w:rPr>
      </w:pPr>
      <w:del w:id="208" w:author="Samsung" w:date="2021-10-22T10:30:00Z">
        <w:r w:rsidDel="00507AF3">
          <w:fldChar w:fldCharType="begin"/>
        </w:r>
        <w:r w:rsidDel="00507AF3">
          <w:delInstrText xml:space="preserve"> HYPERLINK \l "_Toc76993101" </w:delInstrText>
        </w:r>
        <w:r w:rsidDel="00507AF3">
          <w:fldChar w:fldCharType="separate"/>
        </w:r>
        <w:r w:rsidR="00DE2BDB" w:rsidRPr="00D71684" w:rsidDel="00507AF3">
          <w:rPr>
            <w:rStyle w:val="Hyperlink"/>
          </w:rPr>
          <w:delText>Annex &lt;X&gt; (informative): Change history</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_Toc76993101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9</w:delText>
        </w:r>
        <w:r w:rsidR="00DE2BDB" w:rsidRPr="00D71684" w:rsidDel="00507AF3">
          <w:rPr>
            <w:webHidden/>
          </w:rPr>
          <w:fldChar w:fldCharType="end"/>
        </w:r>
        <w:r w:rsidDel="00507AF3">
          <w:fldChar w:fldCharType="end"/>
        </w:r>
      </w:del>
    </w:p>
    <w:p w14:paraId="0B9E3498" w14:textId="5FE97FF0" w:rsidR="00080512" w:rsidRPr="00D71684" w:rsidRDefault="00DE2BDB">
      <w:del w:id="209" w:author="Samsung" w:date="2021-10-22T10:30:00Z">
        <w:r w:rsidRPr="00D71684" w:rsidDel="00507AF3">
          <w:rPr>
            <w:noProof/>
            <w:sz w:val="22"/>
          </w:rPr>
          <w:fldChar w:fldCharType="end"/>
        </w:r>
      </w:del>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210" w:name="foreword"/>
      <w:bookmarkStart w:id="211" w:name="_Toc85791043"/>
      <w:bookmarkEnd w:id="210"/>
      <w:r w:rsidRPr="00D71684">
        <w:t>Foreword</w:t>
      </w:r>
      <w:bookmarkEnd w:id="211"/>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212" w:name="spectype3"/>
      <w:r w:rsidRPr="00D71684">
        <w:t>Specification</w:t>
      </w:r>
      <w:r w:rsidR="00602AEA" w:rsidRPr="00D71684">
        <w:t>|Report</w:t>
      </w:r>
      <w:bookmarkEnd w:id="212"/>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213" w:name="introduction"/>
      <w:bookmarkStart w:id="214" w:name="_Toc85791044"/>
      <w:bookmarkEnd w:id="213"/>
      <w:r w:rsidRPr="00D71684">
        <w:t>Introduction</w:t>
      </w:r>
      <w:bookmarkEnd w:id="214"/>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15" w:name="scope"/>
      <w:bookmarkStart w:id="216" w:name="_Toc85791045"/>
      <w:bookmarkEnd w:id="215"/>
      <w:r w:rsidRPr="00D71684">
        <w:lastRenderedPageBreak/>
        <w:t>1</w:t>
      </w:r>
      <w:r w:rsidRPr="00D71684">
        <w:tab/>
        <w:t>Scope</w:t>
      </w:r>
      <w:bookmarkEnd w:id="216"/>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17" w:name="references"/>
      <w:bookmarkStart w:id="218" w:name="_Toc85791046"/>
      <w:bookmarkEnd w:id="217"/>
      <w:r w:rsidRPr="00D71684">
        <w:t>2</w:t>
      </w:r>
      <w:r w:rsidRPr="00D71684">
        <w:tab/>
        <w:t>References</w:t>
      </w:r>
      <w:bookmarkEnd w:id="218"/>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32D63B46" w:rsidR="00080512" w:rsidRPr="00D71684" w:rsidDel="00A83462" w:rsidRDefault="00080512" w:rsidP="00EC4A25">
      <w:pPr>
        <w:pStyle w:val="EX"/>
        <w:rPr>
          <w:del w:id="219" w:author="Samsung" w:date="2021-10-21T10:58:00Z"/>
        </w:rPr>
      </w:pPr>
      <w:r w:rsidRPr="00D71684">
        <w:t>[</w:t>
      </w:r>
      <w:del w:id="220" w:author="Samsung" w:date="2021-10-21T10:58:00Z">
        <w:r w:rsidR="00EC4A25" w:rsidRPr="00D71684" w:rsidDel="00A83462">
          <w:delText>x</w:delText>
        </w:r>
      </w:del>
      <w:ins w:id="221" w:author="Samsung" w:date="2021-10-21T10:58:00Z">
        <w:r w:rsidR="00A83462">
          <w:t>2</w:t>
        </w:r>
      </w:ins>
      <w:r w:rsidRPr="00D71684">
        <w:t>]</w:t>
      </w:r>
      <w:r w:rsidRPr="00D71684">
        <w:tab/>
      </w:r>
      <w:ins w:id="222" w:author="Samsung" w:date="2021-10-21T10:58:00Z">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ins>
      <w:del w:id="223" w:author="Samsung" w:date="2021-10-21T10:58:00Z">
        <w:r w:rsidRPr="00D71684" w:rsidDel="00A83462">
          <w:delText>&lt;doctype&gt; &lt;#&gt;[ ([up to and including]{yyyy[-mm]|V&lt;a[.b[.c]]&gt;}[onwards])]: "&lt;Title&gt;".</w:delText>
        </w:r>
      </w:del>
    </w:p>
    <w:p w14:paraId="24ACB616" w14:textId="05DA3281" w:rsidR="00080512" w:rsidRDefault="008B66C0" w:rsidP="00A83462">
      <w:pPr>
        <w:pStyle w:val="EX"/>
        <w:rPr>
          <w:ins w:id="224" w:author="Samsung" w:date="2021-10-21T11:16:00Z"/>
        </w:rPr>
      </w:pPr>
      <w:bookmarkStart w:id="225" w:name="definitions"/>
      <w:bookmarkEnd w:id="225"/>
      <w:ins w:id="226" w:author="Samsung" w:date="2021-10-21T10:59:00Z">
        <w:r>
          <w:t>[</w:t>
        </w:r>
      </w:ins>
      <w:r w:rsidR="00080512" w:rsidRPr="00D71684">
        <w:t>3</w:t>
      </w:r>
      <w:ins w:id="227" w:author="Samsung" w:date="2021-10-21T10:59:00Z">
        <w:r>
          <w:t>]</w:t>
        </w:r>
      </w:ins>
      <w:r w:rsidR="00080512" w:rsidRPr="00D71684">
        <w:tab/>
      </w:r>
      <w:ins w:id="228" w:author="Samsung" w:date="2021-10-21T10:59:00Z">
        <w:r>
          <w:t>3GPP TS</w:t>
        </w:r>
        <w:r w:rsidRPr="00D71684">
          <w:t> 2</w:t>
        </w:r>
        <w:r>
          <w:t>8</w:t>
        </w:r>
        <w:r w:rsidRPr="00D71684">
          <w:t>.</w:t>
        </w:r>
        <w:r>
          <w:t>541</w:t>
        </w:r>
        <w:r w:rsidRPr="00D71684">
          <w:t>: "</w:t>
        </w:r>
        <w:r w:rsidRPr="00B9381D">
          <w:rPr>
            <w:snapToGrid w:val="0"/>
          </w:rPr>
          <w:t>5G Network Resource Model (NRM);</w:t>
        </w:r>
        <w:r w:rsidRPr="00D71684">
          <w:t>"</w:t>
        </w:r>
      </w:ins>
      <w:del w:id="229" w:author="Samsung" w:date="2021-10-21T10:59:00Z">
        <w:r w:rsidR="00080512" w:rsidRPr="00D71684" w:rsidDel="008B66C0">
          <w:delText>Definitions</w:delText>
        </w:r>
        <w:r w:rsidR="00602AEA" w:rsidRPr="00D71684" w:rsidDel="008B66C0">
          <w:delText xml:space="preserve"> of terms, symbols and abbreviations</w:delText>
        </w:r>
      </w:del>
    </w:p>
    <w:p w14:paraId="0F20152C" w14:textId="33A8D60F" w:rsidR="002E5912" w:rsidRPr="00D71684" w:rsidRDefault="002E5912" w:rsidP="002E5912">
      <w:pPr>
        <w:pStyle w:val="EX"/>
        <w:rPr>
          <w:ins w:id="230" w:author="Samsung" w:date="2021-10-21T11:16:00Z"/>
        </w:rPr>
      </w:pPr>
      <w:ins w:id="231" w:author="Samsung" w:date="2021-10-21T11:16:00Z">
        <w:r>
          <w:t>[4]</w:t>
        </w:r>
        <w:r w:rsidRPr="00D71684">
          <w:tab/>
        </w:r>
        <w:r w:rsidRPr="006C3E65">
          <w:t>3GPP TS 28.622 “Generic Network Resource Model (NRM) Integration Reference Point (IRP); Information Service (IS)”.</w:t>
        </w:r>
      </w:ins>
    </w:p>
    <w:p w14:paraId="01E5FCBF" w14:textId="7C78773D" w:rsidR="002E5912" w:rsidRPr="00D71684" w:rsidRDefault="002E5912" w:rsidP="002E5912">
      <w:pPr>
        <w:pStyle w:val="EX"/>
        <w:rPr>
          <w:ins w:id="232" w:author="Samsung" w:date="2021-10-21T11:17:00Z"/>
        </w:rPr>
      </w:pPr>
      <w:ins w:id="233" w:author="Samsung" w:date="2021-10-21T11:17:00Z">
        <w:r>
          <w:t>[5]</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ins>
    </w:p>
    <w:p w14:paraId="30E75FC7" w14:textId="37F052B6" w:rsidR="00CB1E85" w:rsidRDefault="00CB1E85" w:rsidP="00CB1E85">
      <w:pPr>
        <w:pStyle w:val="ZT"/>
        <w:framePr w:wrap="auto" w:hAnchor="text" w:yAlign="inline"/>
        <w:spacing w:after="180"/>
        <w:ind w:left="1728" w:right="403" w:hanging="1440"/>
        <w:jc w:val="left"/>
        <w:rPr>
          <w:ins w:id="234" w:author="Samsung" w:date="2021-10-21T11:36:00Z"/>
          <w:rFonts w:ascii="Times New Roman" w:hAnsi="Times New Roman"/>
          <w:b w:val="0"/>
          <w:sz w:val="20"/>
        </w:rPr>
      </w:pPr>
      <w:ins w:id="235" w:author="Samsung" w:date="2021-10-21T11:36:00Z">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236" w:name="_Hlk79068415"/>
        <w:r w:rsidRPr="00360F48">
          <w:rPr>
            <w:rFonts w:ascii="Times New Roman" w:hAnsi="Times New Roman"/>
            <w:b w:val="0"/>
            <w:sz w:val="20"/>
          </w:rPr>
          <w:t xml:space="preserve">ETSI GS NFV-IFA 013 </w:t>
        </w:r>
        <w:bookmarkEnd w:id="236"/>
        <w:r w:rsidRPr="00360F48">
          <w:rPr>
            <w:rFonts w:ascii="Times New Roman" w:hAnsi="Times New Roman"/>
            <w:b w:val="0"/>
            <w:sz w:val="20"/>
          </w:rPr>
          <w:t>V3.4.1 “Network Functions Virtualisation (NFV) Release 3; Management and Orchestration; Os-Ma-nfvo reference point -Interface and Information Model Specification”.</w:t>
        </w:r>
      </w:ins>
    </w:p>
    <w:p w14:paraId="375224F1" w14:textId="66EA8A8C" w:rsidR="00CB1E85" w:rsidRDefault="00CB1E85" w:rsidP="00CB1E85">
      <w:pPr>
        <w:pStyle w:val="ZT"/>
        <w:framePr w:wrap="auto" w:hAnchor="text" w:yAlign="inline"/>
        <w:spacing w:after="180"/>
        <w:ind w:left="1728" w:right="403" w:hanging="1440"/>
        <w:jc w:val="left"/>
        <w:rPr>
          <w:ins w:id="237" w:author="Samsung" w:date="2021-10-21T11:36:00Z"/>
          <w:rFonts w:ascii="Times New Roman" w:hAnsi="Times New Roman"/>
          <w:b w:val="0"/>
          <w:sz w:val="20"/>
        </w:rPr>
      </w:pPr>
      <w:ins w:id="238" w:author="Samsung" w:date="2021-10-21T11:36:00Z">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ins>
    </w:p>
    <w:p w14:paraId="2804C230" w14:textId="4E44366E" w:rsidR="00020129" w:rsidRDefault="00020129" w:rsidP="00020129">
      <w:pPr>
        <w:pStyle w:val="EX"/>
        <w:ind w:left="1699" w:hanging="1411"/>
        <w:rPr>
          <w:ins w:id="239" w:author="Samsung" w:date="2021-10-21T12:17:00Z"/>
        </w:rPr>
      </w:pPr>
      <w:ins w:id="240" w:author="Samsung" w:date="2021-10-21T12:17:00Z">
        <w:r w:rsidRPr="008C4500">
          <w:t>[</w:t>
        </w:r>
        <w:r>
          <w:t>8</w:t>
        </w:r>
        <w:r w:rsidRPr="008C4500">
          <w:t>]</w:t>
        </w:r>
        <w:r w:rsidRPr="008C4500">
          <w:tab/>
        </w:r>
        <w:r w:rsidRPr="0089287B">
          <w:t>3GPP TS 28.550 “Management and orchestration; Performance assurance”</w:t>
        </w:r>
        <w:r>
          <w:t>.</w:t>
        </w:r>
      </w:ins>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241" w:name="_Toc85791047"/>
      <w:r w:rsidRPr="00D71684">
        <w:t>3.1</w:t>
      </w:r>
      <w:r w:rsidRPr="00D71684">
        <w:tab/>
      </w:r>
      <w:r w:rsidR="002B6339" w:rsidRPr="00D71684">
        <w:t>Terms</w:t>
      </w:r>
      <w:bookmarkEnd w:id="241"/>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242" w:name="_Toc85791048"/>
      <w:r w:rsidRPr="00D71684">
        <w:lastRenderedPageBreak/>
        <w:t>3.2</w:t>
      </w:r>
      <w:r w:rsidRPr="00D71684">
        <w:tab/>
        <w:t>Symbols</w:t>
      </w:r>
      <w:bookmarkEnd w:id="242"/>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43" w:name="_Toc85791049"/>
      <w:r w:rsidRPr="00D71684">
        <w:t>3.3</w:t>
      </w:r>
      <w:r w:rsidRPr="00D71684">
        <w:tab/>
        <w:t>Abbreviations</w:t>
      </w:r>
      <w:bookmarkEnd w:id="243"/>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244" w:name="clause4"/>
      <w:bookmarkStart w:id="245" w:name="_Toc85791050"/>
      <w:bookmarkEnd w:id="244"/>
      <w:r w:rsidRPr="00D71684">
        <w:t>4</w:t>
      </w:r>
      <w:r w:rsidRPr="00D71684">
        <w:tab/>
      </w:r>
      <w:r w:rsidR="00480D32">
        <w:t>Concepts  and Overview</w:t>
      </w:r>
      <w:bookmarkEnd w:id="245"/>
    </w:p>
    <w:p w14:paraId="32174BD3" w14:textId="7D25E346" w:rsidR="005F1CB3" w:rsidRDefault="00080512" w:rsidP="005F1CB3">
      <w:pPr>
        <w:pStyle w:val="Heading2"/>
      </w:pPr>
      <w:bookmarkStart w:id="246" w:name="_Toc85791051"/>
      <w:r w:rsidRPr="00D71684">
        <w:t>4.1</w:t>
      </w:r>
      <w:r w:rsidRPr="00D71684">
        <w:tab/>
        <w:t xml:space="preserve">Heading </w:t>
      </w:r>
      <w:r w:rsidR="00D76048" w:rsidRPr="00D71684">
        <w:t>s</w:t>
      </w:r>
      <w:r w:rsidRPr="00D71684">
        <w:t>tyles</w:t>
      </w:r>
      <w:bookmarkEnd w:id="246"/>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bookmarkStart w:id="247" w:name="_Toc85791052"/>
      <w:r>
        <w:t>5</w:t>
      </w:r>
      <w:r>
        <w:tab/>
        <w:t>Edge Computing Management Capabilities</w:t>
      </w:r>
      <w:bookmarkEnd w:id="247"/>
    </w:p>
    <w:p w14:paraId="5B12AEED" w14:textId="77777777" w:rsidR="00480D32" w:rsidRDefault="00480D32" w:rsidP="00480D32">
      <w:pPr>
        <w:pStyle w:val="Heading2"/>
      </w:pPr>
      <w:bookmarkStart w:id="248" w:name="_Toc85791053"/>
      <w:r>
        <w:t>5.1</w:t>
      </w:r>
      <w:r w:rsidRPr="00D71684">
        <w:tab/>
      </w:r>
      <w:r>
        <w:t>Lifecycle Management</w:t>
      </w:r>
      <w:bookmarkEnd w:id="248"/>
    </w:p>
    <w:p w14:paraId="76CDA7F1" w14:textId="77777777" w:rsidR="00480D32" w:rsidRDefault="00480D32" w:rsidP="00480D32">
      <w:pPr>
        <w:pStyle w:val="Heading3"/>
      </w:pPr>
      <w:bookmarkStart w:id="249" w:name="_Toc85791054"/>
      <w:r>
        <w:t>5.1.1</w:t>
      </w:r>
      <w:r>
        <w:tab/>
      </w:r>
      <w:r w:rsidRPr="007F460D">
        <w:t>Description</w:t>
      </w:r>
      <w:bookmarkEnd w:id="249"/>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bookmarkStart w:id="250" w:name="_Toc85791055"/>
      <w:r w:rsidRPr="00BF20C6">
        <w:t>5.1.2</w:t>
      </w:r>
      <w:r w:rsidRPr="00BF20C6">
        <w:tab/>
      </w:r>
      <w:r w:rsidR="00BF20C6" w:rsidRPr="00BF20C6">
        <w:t>EAS Deployment</w:t>
      </w:r>
      <w:bookmarkEnd w:id="250"/>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5CD68661" w:rsidR="00480D32" w:rsidRPr="00BF20C6" w:rsidRDefault="00480D32" w:rsidP="00480D32">
      <w:pPr>
        <w:pStyle w:val="Heading3"/>
      </w:pPr>
      <w:bookmarkStart w:id="251" w:name="_Toc85791056"/>
      <w:r w:rsidRPr="00BF20C6">
        <w:t>5.1.</w:t>
      </w:r>
      <w:del w:id="252" w:author="Samsung" w:date="2021-10-22T10:31:00Z">
        <w:r w:rsidRPr="00BF20C6" w:rsidDel="00507AF3">
          <w:delText xml:space="preserve">2 </w:delText>
        </w:r>
      </w:del>
      <w:ins w:id="253" w:author="Samsung" w:date="2021-10-22T10:31:00Z">
        <w:r w:rsidR="00507AF3">
          <w:t>3</w:t>
        </w:r>
        <w:r w:rsidR="00507AF3" w:rsidRPr="00BF20C6">
          <w:t xml:space="preserve"> </w:t>
        </w:r>
      </w:ins>
      <w:r w:rsidRPr="00BF20C6">
        <w:tab/>
      </w:r>
      <w:del w:id="254" w:author="Samsung" w:date="2021-10-21T11:56:00Z">
        <w:r w:rsidRPr="00BF20C6" w:rsidDel="00827F03">
          <w:tab/>
        </w:r>
      </w:del>
      <w:r w:rsidR="00BF20C6" w:rsidRPr="00BF20C6">
        <w:t>EAS Termination</w:t>
      </w:r>
      <w:bookmarkEnd w:id="251"/>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Pr>
        <w:rPr>
          <w:ins w:id="255" w:author="Samsung" w:date="2021-10-21T11:26:00Z"/>
        </w:rPr>
      </w:pPr>
    </w:p>
    <w:p w14:paraId="3CEDDDAC" w14:textId="7011B787" w:rsidR="00761748" w:rsidRDefault="00761748" w:rsidP="00761748">
      <w:pPr>
        <w:pStyle w:val="Heading3"/>
        <w:rPr>
          <w:ins w:id="256" w:author="Samsung" w:date="2021-10-21T11:26:00Z"/>
        </w:rPr>
      </w:pPr>
      <w:bookmarkStart w:id="257" w:name="_Toc85791057"/>
      <w:ins w:id="258" w:author="Samsung" w:date="2021-10-21T11:26:00Z">
        <w:r>
          <w:t>5.1.</w:t>
        </w:r>
      </w:ins>
      <w:ins w:id="259" w:author="Samsung" w:date="2021-10-21T11:59:00Z">
        <w:r w:rsidR="00827F03">
          <w:t>4</w:t>
        </w:r>
      </w:ins>
      <w:ins w:id="260" w:author="Samsung" w:date="2021-10-21T11:26:00Z">
        <w:r>
          <w:tab/>
          <w:t>EES Deployment</w:t>
        </w:r>
        <w:bookmarkEnd w:id="257"/>
      </w:ins>
    </w:p>
    <w:p w14:paraId="0C5DE9DA" w14:textId="7ACD7F41" w:rsidR="00761748" w:rsidRPr="00DD3AC3" w:rsidRDefault="00761748" w:rsidP="00761748">
      <w:pPr>
        <w:rPr>
          <w:ins w:id="261" w:author="Samsung" w:date="2021-10-21T11:26:00Z"/>
          <w:lang w:val="en-US" w:bidi="ar-KW"/>
        </w:rPr>
      </w:pPr>
      <w:ins w:id="262" w:author="Samsung" w:date="2021-10-21T11:26:00Z">
        <w:r>
          <w:t>The provisioning MnS producer is requested to instantiate the EES, as 3GPP network functions, aiming to server the particular location. The instantiated EES may serve one or multiple EAS.</w:t>
        </w:r>
      </w:ins>
    </w:p>
    <w:p w14:paraId="09E105EC" w14:textId="051B70C1" w:rsidR="00761748" w:rsidRDefault="00761748" w:rsidP="00761748">
      <w:pPr>
        <w:adjustRightInd w:val="0"/>
        <w:rPr>
          <w:ins w:id="263" w:author="Samsung" w:date="2021-10-21T11:26:00Z"/>
          <w:lang w:eastAsia="zh-CN" w:bidi="ar-KW"/>
        </w:rPr>
      </w:pPr>
      <w:ins w:id="264" w:author="Samsung" w:date="2021-10-21T11:26:00Z">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ins>
    </w:p>
    <w:p w14:paraId="18ACEB47" w14:textId="77777777" w:rsidR="00761748" w:rsidRDefault="00761748" w:rsidP="00761748">
      <w:pPr>
        <w:rPr>
          <w:ins w:id="265" w:author="Samsung" w:date="2021-10-21T11:26:00Z"/>
          <w:noProof/>
        </w:rPr>
      </w:pPr>
    </w:p>
    <w:p w14:paraId="3CCAD3A4" w14:textId="69302B2E" w:rsidR="00761748" w:rsidRDefault="00761748" w:rsidP="00761748">
      <w:pPr>
        <w:pStyle w:val="Heading3"/>
        <w:rPr>
          <w:ins w:id="266" w:author="Samsung" w:date="2021-10-21T11:26:00Z"/>
        </w:rPr>
      </w:pPr>
      <w:bookmarkStart w:id="267" w:name="_Toc85791058"/>
      <w:ins w:id="268" w:author="Samsung" w:date="2021-10-21T11:26:00Z">
        <w:r>
          <w:t>5.1.</w:t>
        </w:r>
      </w:ins>
      <w:ins w:id="269" w:author="Samsung" w:date="2021-10-21T11:59:00Z">
        <w:r w:rsidR="00827F03">
          <w:t>5</w:t>
        </w:r>
      </w:ins>
      <w:ins w:id="270" w:author="Samsung" w:date="2021-10-21T11:26:00Z">
        <w:r>
          <w:tab/>
          <w:t>EES Termination</w:t>
        </w:r>
        <w:bookmarkEnd w:id="267"/>
      </w:ins>
    </w:p>
    <w:p w14:paraId="4C26140B" w14:textId="035149AD" w:rsidR="00761748" w:rsidRDefault="00761748" w:rsidP="00761748">
      <w:pPr>
        <w:adjustRightInd w:val="0"/>
        <w:rPr>
          <w:ins w:id="271" w:author="Samsung" w:date="2021-10-21T11:26:00Z"/>
          <w:lang w:eastAsia="zh-CN"/>
        </w:rPr>
      </w:pPr>
      <w:ins w:id="272" w:author="Samsung" w:date="2021-10-21T11:26:00Z">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ins>
    </w:p>
    <w:p w14:paraId="345B49E6" w14:textId="46B4F36C" w:rsidR="00761748" w:rsidRDefault="00761748" w:rsidP="00480D32">
      <w:pPr>
        <w:rPr>
          <w:ins w:id="273" w:author="Samsung" w:date="2021-10-21T11:31:00Z"/>
        </w:rPr>
      </w:pPr>
    </w:p>
    <w:p w14:paraId="725365C9" w14:textId="5FC257F6" w:rsidR="00063C44" w:rsidRDefault="00063C44" w:rsidP="00063C44">
      <w:pPr>
        <w:pStyle w:val="Heading3"/>
        <w:rPr>
          <w:ins w:id="274" w:author="Samsung" w:date="2021-10-21T11:31:00Z"/>
        </w:rPr>
      </w:pPr>
      <w:bookmarkStart w:id="275" w:name="_Toc85791059"/>
      <w:ins w:id="276" w:author="Samsung" w:date="2021-10-21T11:31:00Z">
        <w:r>
          <w:t>5.1.</w:t>
        </w:r>
      </w:ins>
      <w:ins w:id="277" w:author="Samsung" w:date="2021-10-21T11:59:00Z">
        <w:r w:rsidR="00827F03">
          <w:t>6</w:t>
        </w:r>
      </w:ins>
      <w:ins w:id="278" w:author="Samsung" w:date="2021-10-21T11:31:00Z">
        <w:r>
          <w:tab/>
          <w:t>ECS Deployment</w:t>
        </w:r>
        <w:bookmarkEnd w:id="275"/>
      </w:ins>
    </w:p>
    <w:p w14:paraId="0474D09A" w14:textId="2BE9AAE1" w:rsidR="00063C44" w:rsidRDefault="00063C44" w:rsidP="00063C44">
      <w:pPr>
        <w:rPr>
          <w:ins w:id="279" w:author="Samsung" w:date="2021-10-21T11:31:00Z"/>
          <w:noProof/>
        </w:rPr>
      </w:pPr>
      <w:ins w:id="280" w:author="Samsung" w:date="2021-10-21T11:31:00Z">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ins>
    </w:p>
    <w:p w14:paraId="10734BBC" w14:textId="5F174CBC" w:rsidR="00063C44" w:rsidRDefault="00063C44" w:rsidP="00063C44">
      <w:pPr>
        <w:pStyle w:val="Heading3"/>
        <w:rPr>
          <w:ins w:id="281" w:author="Samsung" w:date="2021-10-21T11:31:00Z"/>
        </w:rPr>
      </w:pPr>
      <w:bookmarkStart w:id="282" w:name="_Toc85791060"/>
      <w:ins w:id="283" w:author="Samsung" w:date="2021-10-21T11:31:00Z">
        <w:r>
          <w:t>5.1.</w:t>
        </w:r>
      </w:ins>
      <w:ins w:id="284" w:author="Samsung" w:date="2021-10-21T11:59:00Z">
        <w:r w:rsidR="00827F03">
          <w:t>7</w:t>
        </w:r>
      </w:ins>
      <w:ins w:id="285" w:author="Samsung" w:date="2021-10-21T11:31:00Z">
        <w:r>
          <w:tab/>
          <w:t>ECS Termination</w:t>
        </w:r>
        <w:bookmarkEnd w:id="282"/>
      </w:ins>
    </w:p>
    <w:p w14:paraId="322D3015" w14:textId="77777777" w:rsidR="00063C44" w:rsidRDefault="00063C44" w:rsidP="00063C44">
      <w:pPr>
        <w:adjustRightInd w:val="0"/>
        <w:rPr>
          <w:ins w:id="286" w:author="Samsung" w:date="2021-10-21T11:31:00Z"/>
          <w:lang w:eastAsia="zh-CN"/>
        </w:rPr>
      </w:pPr>
      <w:ins w:id="287" w:author="Samsung" w:date="2021-10-21T11:31:00Z">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ins>
    </w:p>
    <w:p w14:paraId="26EB419D" w14:textId="77777777" w:rsidR="00063C44" w:rsidRPr="00EA6446" w:rsidRDefault="00063C44" w:rsidP="00480D32"/>
    <w:p w14:paraId="4F0EBB4B" w14:textId="49AE2573" w:rsidR="00480D32" w:rsidRDefault="00480D32" w:rsidP="00480D32">
      <w:pPr>
        <w:pStyle w:val="Heading3"/>
      </w:pPr>
      <w:bookmarkStart w:id="288" w:name="_Toc85791061"/>
      <w:r>
        <w:t>5</w:t>
      </w:r>
      <w:r w:rsidRPr="008F4AE9">
        <w:t>.1.</w:t>
      </w:r>
      <w:del w:id="289" w:author="Samsung" w:date="2021-10-22T10:31:00Z">
        <w:r w:rsidRPr="008F4AE9" w:rsidDel="00507AF3">
          <w:delText xml:space="preserve">3 </w:delText>
        </w:r>
      </w:del>
      <w:ins w:id="290" w:author="Samsung" w:date="2021-10-22T10:31:00Z">
        <w:r w:rsidR="00507AF3">
          <w:t>8</w:t>
        </w:r>
        <w:r w:rsidR="00507AF3" w:rsidRPr="008F4AE9">
          <w:t xml:space="preserve"> </w:t>
        </w:r>
      </w:ins>
      <w:r w:rsidRPr="008F4AE9">
        <w:tab/>
        <w:t>Requirements</w:t>
      </w:r>
      <w:bookmarkEnd w:id="28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rPr>
          <w:ins w:id="291" w:author="Samsung" w:date="2021-10-21T11:27:00Z"/>
        </w:trPr>
        <w:tc>
          <w:tcPr>
            <w:tcW w:w="1412" w:type="dxa"/>
            <w:shd w:val="clear" w:color="auto" w:fill="auto"/>
          </w:tcPr>
          <w:p w14:paraId="6DF6E773" w14:textId="26089974" w:rsidR="00963D7D" w:rsidRPr="00BC4F6F" w:rsidRDefault="00963D7D" w:rsidP="00B63335">
            <w:pPr>
              <w:overflowPunct w:val="0"/>
              <w:autoSpaceDE w:val="0"/>
              <w:autoSpaceDN w:val="0"/>
              <w:adjustRightInd w:val="0"/>
              <w:rPr>
                <w:ins w:id="292" w:author="Samsung" w:date="2021-10-21T11:27:00Z"/>
                <w:b/>
              </w:rPr>
            </w:pPr>
            <w:ins w:id="293" w:author="Samsung" w:date="2021-10-21T11:27:00Z">
              <w:r>
                <w:rPr>
                  <w:b/>
                </w:rPr>
                <w:t>REQ-EE</w:t>
              </w:r>
              <w:r w:rsidRPr="00BC4F6F">
                <w:rPr>
                  <w:b/>
                </w:rPr>
                <w:t>S-INST-FUN-</w:t>
              </w:r>
            </w:ins>
            <w:ins w:id="294" w:author="Samsung" w:date="2021-10-22T10:33:00Z">
              <w:r w:rsidR="00B63335">
                <w:rPr>
                  <w:b/>
                </w:rPr>
                <w:t>1</w:t>
              </w:r>
            </w:ins>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ins w:id="295" w:author="Samsung" w:date="2021-10-21T11:27:00Z"/>
                <w:lang w:eastAsia="zh-CN"/>
              </w:rPr>
            </w:pPr>
            <w:ins w:id="296" w:author="Samsung" w:date="2021-10-21T11:27:00Z">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ins>
          </w:p>
        </w:tc>
        <w:tc>
          <w:tcPr>
            <w:tcW w:w="1837" w:type="dxa"/>
            <w:shd w:val="clear" w:color="auto" w:fill="auto"/>
          </w:tcPr>
          <w:p w14:paraId="68B84F8D" w14:textId="4CB88971" w:rsidR="00963D7D" w:rsidRPr="00BC4F6F" w:rsidRDefault="00963D7D" w:rsidP="00963D7D">
            <w:pPr>
              <w:overflowPunct w:val="0"/>
              <w:autoSpaceDE w:val="0"/>
              <w:autoSpaceDN w:val="0"/>
              <w:adjustRightInd w:val="0"/>
              <w:rPr>
                <w:ins w:id="297" w:author="Samsung" w:date="2021-10-21T11:27:00Z"/>
              </w:rPr>
            </w:pPr>
            <w:ins w:id="298" w:author="Samsung" w:date="2021-10-21T11:27:00Z">
              <w:r>
                <w:t>EES Deployment</w:t>
              </w:r>
            </w:ins>
          </w:p>
        </w:tc>
      </w:tr>
      <w:tr w:rsidR="00963D7D" w:rsidRPr="00B479BF" w14:paraId="27D6E6CC" w14:textId="77777777" w:rsidTr="00DF76D8">
        <w:trPr>
          <w:ins w:id="299" w:author="Samsung" w:date="2021-10-21T11:27:00Z"/>
        </w:trPr>
        <w:tc>
          <w:tcPr>
            <w:tcW w:w="1412" w:type="dxa"/>
            <w:shd w:val="clear" w:color="auto" w:fill="auto"/>
          </w:tcPr>
          <w:p w14:paraId="2E0B1515" w14:textId="415067CA" w:rsidR="00963D7D" w:rsidRPr="00BC4F6F" w:rsidRDefault="00963D7D" w:rsidP="00B63335">
            <w:pPr>
              <w:overflowPunct w:val="0"/>
              <w:autoSpaceDE w:val="0"/>
              <w:autoSpaceDN w:val="0"/>
              <w:adjustRightInd w:val="0"/>
              <w:rPr>
                <w:ins w:id="300" w:author="Samsung" w:date="2021-10-21T11:27:00Z"/>
                <w:b/>
              </w:rPr>
            </w:pPr>
            <w:ins w:id="301" w:author="Samsung" w:date="2021-10-21T11:27:00Z">
              <w:r>
                <w:rPr>
                  <w:b/>
                </w:rPr>
                <w:t>REQ-EE</w:t>
              </w:r>
              <w:r w:rsidRPr="00BC4F6F">
                <w:rPr>
                  <w:b/>
                </w:rPr>
                <w:t>S-INST-FUN-</w:t>
              </w:r>
            </w:ins>
            <w:ins w:id="302" w:author="Samsung" w:date="2021-10-22T10:33:00Z">
              <w:r w:rsidR="00B63335">
                <w:rPr>
                  <w:b/>
                </w:rPr>
                <w:t>2</w:t>
              </w:r>
            </w:ins>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ins w:id="303" w:author="Samsung" w:date="2021-10-21T11:27:00Z"/>
                <w:lang w:eastAsia="zh-CN"/>
              </w:rPr>
            </w:pPr>
            <w:ins w:id="304"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ins>
          </w:p>
        </w:tc>
        <w:tc>
          <w:tcPr>
            <w:tcW w:w="1837" w:type="dxa"/>
            <w:shd w:val="clear" w:color="auto" w:fill="auto"/>
          </w:tcPr>
          <w:p w14:paraId="4D288DDB" w14:textId="43E97D32" w:rsidR="00963D7D" w:rsidRPr="00BC4F6F" w:rsidRDefault="00963D7D" w:rsidP="00963D7D">
            <w:pPr>
              <w:overflowPunct w:val="0"/>
              <w:autoSpaceDE w:val="0"/>
              <w:autoSpaceDN w:val="0"/>
              <w:adjustRightInd w:val="0"/>
              <w:rPr>
                <w:ins w:id="305" w:author="Samsung" w:date="2021-10-21T11:27:00Z"/>
              </w:rPr>
            </w:pPr>
            <w:ins w:id="306" w:author="Samsung" w:date="2021-10-21T11:27:00Z">
              <w:r>
                <w:t>EES Deployment</w:t>
              </w:r>
            </w:ins>
          </w:p>
        </w:tc>
      </w:tr>
      <w:tr w:rsidR="00963D7D" w:rsidRPr="00B479BF" w14:paraId="2DCA2559" w14:textId="77777777" w:rsidTr="00DF76D8">
        <w:trPr>
          <w:ins w:id="307" w:author="Samsung" w:date="2021-10-21T11:27:00Z"/>
        </w:trPr>
        <w:tc>
          <w:tcPr>
            <w:tcW w:w="1412" w:type="dxa"/>
            <w:shd w:val="clear" w:color="auto" w:fill="auto"/>
          </w:tcPr>
          <w:p w14:paraId="4E904CDB" w14:textId="0A423F34" w:rsidR="00963D7D" w:rsidRPr="00BC4F6F" w:rsidRDefault="00963D7D" w:rsidP="00B63335">
            <w:pPr>
              <w:overflowPunct w:val="0"/>
              <w:autoSpaceDE w:val="0"/>
              <w:autoSpaceDN w:val="0"/>
              <w:adjustRightInd w:val="0"/>
              <w:rPr>
                <w:ins w:id="308" w:author="Samsung" w:date="2021-10-21T11:27:00Z"/>
                <w:b/>
              </w:rPr>
            </w:pPr>
            <w:ins w:id="309" w:author="Samsung" w:date="2021-10-21T11:27:00Z">
              <w:r>
                <w:rPr>
                  <w:b/>
                </w:rPr>
                <w:t>REQ-EE</w:t>
              </w:r>
              <w:r w:rsidRPr="00BC4F6F">
                <w:rPr>
                  <w:b/>
                </w:rPr>
                <w:t>S-INST-FUN-</w:t>
              </w:r>
            </w:ins>
            <w:ins w:id="310" w:author="Samsung" w:date="2021-10-22T10:33:00Z">
              <w:r w:rsidR="00B63335">
                <w:rPr>
                  <w:b/>
                </w:rPr>
                <w:t>3</w:t>
              </w:r>
            </w:ins>
            <w:ins w:id="311" w:author="Samsung" w:date="2021-10-21T11:27:00Z">
              <w:r w:rsidRPr="00BC4F6F">
                <w:rPr>
                  <w:b/>
                </w:rPr>
                <w:t xml:space="preserve"> </w:t>
              </w:r>
            </w:ins>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ins w:id="312" w:author="Samsung" w:date="2021-10-21T11:27:00Z"/>
                <w:lang w:eastAsia="zh-CN"/>
              </w:rPr>
            </w:pPr>
            <w:ins w:id="313" w:author="Samsung" w:date="2021-10-21T11:27:00Z">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ins>
          </w:p>
        </w:tc>
        <w:tc>
          <w:tcPr>
            <w:tcW w:w="1837" w:type="dxa"/>
            <w:shd w:val="clear" w:color="auto" w:fill="auto"/>
          </w:tcPr>
          <w:p w14:paraId="2BB3DA4A" w14:textId="56A32C3F" w:rsidR="00963D7D" w:rsidRPr="00BC4F6F" w:rsidRDefault="00963D7D" w:rsidP="00963D7D">
            <w:pPr>
              <w:overflowPunct w:val="0"/>
              <w:autoSpaceDE w:val="0"/>
              <w:autoSpaceDN w:val="0"/>
              <w:adjustRightInd w:val="0"/>
              <w:rPr>
                <w:ins w:id="314" w:author="Samsung" w:date="2021-10-21T11:27:00Z"/>
              </w:rPr>
            </w:pPr>
            <w:ins w:id="315" w:author="Samsung" w:date="2021-10-21T11:27:00Z">
              <w:r>
                <w:t>EES Deployment</w:t>
              </w:r>
            </w:ins>
          </w:p>
        </w:tc>
      </w:tr>
      <w:tr w:rsidR="00963D7D" w:rsidRPr="00B479BF" w14:paraId="5CB29C40" w14:textId="77777777" w:rsidTr="00DF76D8">
        <w:trPr>
          <w:ins w:id="316" w:author="Samsung" w:date="2021-10-21T11:27:00Z"/>
        </w:trPr>
        <w:tc>
          <w:tcPr>
            <w:tcW w:w="1412" w:type="dxa"/>
            <w:shd w:val="clear" w:color="auto" w:fill="auto"/>
          </w:tcPr>
          <w:p w14:paraId="331AA5AF" w14:textId="21F2D3B2" w:rsidR="00963D7D" w:rsidRPr="00BC4F6F" w:rsidRDefault="00963D7D" w:rsidP="00B63335">
            <w:pPr>
              <w:overflowPunct w:val="0"/>
              <w:autoSpaceDE w:val="0"/>
              <w:autoSpaceDN w:val="0"/>
              <w:adjustRightInd w:val="0"/>
              <w:rPr>
                <w:ins w:id="317" w:author="Samsung" w:date="2021-10-21T11:27:00Z"/>
                <w:b/>
              </w:rPr>
            </w:pPr>
            <w:ins w:id="318" w:author="Samsung" w:date="2021-10-21T11:27:00Z">
              <w:r>
                <w:rPr>
                  <w:b/>
                </w:rPr>
                <w:t>REQ-EE</w:t>
              </w:r>
              <w:r w:rsidRPr="00BC4F6F">
                <w:rPr>
                  <w:b/>
                </w:rPr>
                <w:t>S-</w:t>
              </w:r>
              <w:r>
                <w:rPr>
                  <w:b/>
                </w:rPr>
                <w:t>TERM</w:t>
              </w:r>
              <w:r w:rsidRPr="00BC4F6F">
                <w:rPr>
                  <w:b/>
                </w:rPr>
                <w:t>-FUN-</w:t>
              </w:r>
            </w:ins>
            <w:ins w:id="319" w:author="Samsung" w:date="2021-10-22T10:33:00Z">
              <w:r w:rsidR="00B63335">
                <w:rPr>
                  <w:b/>
                </w:rPr>
                <w:t>1</w:t>
              </w:r>
            </w:ins>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ins w:id="320" w:author="Samsung" w:date="2021-10-21T11:27:00Z"/>
                <w:lang w:eastAsia="zh-CN"/>
              </w:rPr>
            </w:pPr>
            <w:ins w:id="321"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ins>
          </w:p>
        </w:tc>
        <w:tc>
          <w:tcPr>
            <w:tcW w:w="1837" w:type="dxa"/>
            <w:shd w:val="clear" w:color="auto" w:fill="auto"/>
          </w:tcPr>
          <w:p w14:paraId="29FFFDA6" w14:textId="0D235D9B" w:rsidR="00963D7D" w:rsidRPr="00BC4F6F" w:rsidRDefault="00963D7D" w:rsidP="00963D7D">
            <w:pPr>
              <w:overflowPunct w:val="0"/>
              <w:autoSpaceDE w:val="0"/>
              <w:autoSpaceDN w:val="0"/>
              <w:adjustRightInd w:val="0"/>
              <w:rPr>
                <w:ins w:id="322" w:author="Samsung" w:date="2021-10-21T11:27:00Z"/>
              </w:rPr>
            </w:pPr>
            <w:ins w:id="323" w:author="Samsung" w:date="2021-10-21T11:27:00Z">
              <w:r>
                <w:t>EES Termination</w:t>
              </w:r>
            </w:ins>
          </w:p>
        </w:tc>
      </w:tr>
      <w:tr w:rsidR="00963D7D" w:rsidRPr="00B479BF" w14:paraId="09DBE334" w14:textId="77777777" w:rsidTr="00DF76D8">
        <w:trPr>
          <w:ins w:id="324" w:author="Samsung" w:date="2021-10-21T11:27:00Z"/>
        </w:trPr>
        <w:tc>
          <w:tcPr>
            <w:tcW w:w="1412" w:type="dxa"/>
            <w:shd w:val="clear" w:color="auto" w:fill="auto"/>
          </w:tcPr>
          <w:p w14:paraId="33491244" w14:textId="5D37F7DF" w:rsidR="00963D7D" w:rsidRDefault="00963D7D" w:rsidP="00B63335">
            <w:pPr>
              <w:overflowPunct w:val="0"/>
              <w:autoSpaceDE w:val="0"/>
              <w:autoSpaceDN w:val="0"/>
              <w:adjustRightInd w:val="0"/>
              <w:rPr>
                <w:ins w:id="325" w:author="Samsung" w:date="2021-10-21T11:27:00Z"/>
                <w:b/>
              </w:rPr>
            </w:pPr>
            <w:ins w:id="326" w:author="Samsung" w:date="2021-10-21T11:27:00Z">
              <w:r>
                <w:rPr>
                  <w:b/>
                </w:rPr>
                <w:t>REQ-EE</w:t>
              </w:r>
              <w:r w:rsidRPr="00BC4F6F">
                <w:rPr>
                  <w:b/>
                </w:rPr>
                <w:t>S-</w:t>
              </w:r>
              <w:r>
                <w:rPr>
                  <w:b/>
                </w:rPr>
                <w:t>TERM</w:t>
              </w:r>
              <w:r w:rsidRPr="00BC4F6F">
                <w:rPr>
                  <w:b/>
                </w:rPr>
                <w:t>-FUN-</w:t>
              </w:r>
            </w:ins>
            <w:ins w:id="327" w:author="Samsung" w:date="2021-10-22T10:33:00Z">
              <w:r w:rsidR="00B63335">
                <w:rPr>
                  <w:b/>
                </w:rPr>
                <w:t>2</w:t>
              </w:r>
            </w:ins>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ins w:id="328" w:author="Samsung" w:date="2021-10-21T11:27:00Z"/>
                <w:lang w:eastAsia="zh-CN"/>
              </w:rPr>
            </w:pPr>
            <w:ins w:id="329"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ins>
          </w:p>
        </w:tc>
        <w:tc>
          <w:tcPr>
            <w:tcW w:w="1837" w:type="dxa"/>
            <w:shd w:val="clear" w:color="auto" w:fill="auto"/>
          </w:tcPr>
          <w:p w14:paraId="7EEDF4F9" w14:textId="4DFFDF70" w:rsidR="00963D7D" w:rsidRDefault="00963D7D" w:rsidP="00963D7D">
            <w:pPr>
              <w:overflowPunct w:val="0"/>
              <w:autoSpaceDE w:val="0"/>
              <w:autoSpaceDN w:val="0"/>
              <w:adjustRightInd w:val="0"/>
              <w:rPr>
                <w:ins w:id="330" w:author="Samsung" w:date="2021-10-21T11:27:00Z"/>
              </w:rPr>
            </w:pPr>
            <w:ins w:id="331" w:author="Samsung" w:date="2021-10-21T11:27:00Z">
              <w:r>
                <w:t>EES Termination</w:t>
              </w:r>
            </w:ins>
          </w:p>
        </w:tc>
      </w:tr>
      <w:tr w:rsidR="00963D7D" w:rsidRPr="00B479BF" w14:paraId="597F65D3" w14:textId="77777777" w:rsidTr="00DF76D8">
        <w:trPr>
          <w:ins w:id="332" w:author="Samsung" w:date="2021-10-21T11:27:00Z"/>
        </w:trPr>
        <w:tc>
          <w:tcPr>
            <w:tcW w:w="1412" w:type="dxa"/>
            <w:shd w:val="clear" w:color="auto" w:fill="auto"/>
          </w:tcPr>
          <w:p w14:paraId="172CD3B3" w14:textId="69E47CE4" w:rsidR="00963D7D" w:rsidRDefault="00963D7D" w:rsidP="00B63335">
            <w:pPr>
              <w:overflowPunct w:val="0"/>
              <w:autoSpaceDE w:val="0"/>
              <w:autoSpaceDN w:val="0"/>
              <w:adjustRightInd w:val="0"/>
              <w:rPr>
                <w:ins w:id="333" w:author="Samsung" w:date="2021-10-21T11:27:00Z"/>
                <w:b/>
              </w:rPr>
            </w:pPr>
            <w:ins w:id="334" w:author="Samsung" w:date="2021-10-21T11:27:00Z">
              <w:r>
                <w:rPr>
                  <w:b/>
                </w:rPr>
                <w:t>REQ-EE</w:t>
              </w:r>
              <w:r w:rsidRPr="00BC4F6F">
                <w:rPr>
                  <w:b/>
                </w:rPr>
                <w:t>S-</w:t>
              </w:r>
              <w:r>
                <w:rPr>
                  <w:b/>
                </w:rPr>
                <w:t>TERM</w:t>
              </w:r>
              <w:r w:rsidRPr="00BC4F6F">
                <w:rPr>
                  <w:b/>
                </w:rPr>
                <w:t>-FUN-</w:t>
              </w:r>
            </w:ins>
            <w:ins w:id="335" w:author="Samsung" w:date="2021-10-22T10:33:00Z">
              <w:r w:rsidR="00B63335">
                <w:rPr>
                  <w:b/>
                </w:rPr>
                <w:t>3</w:t>
              </w:r>
            </w:ins>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ins w:id="336" w:author="Samsung" w:date="2021-10-21T11:27:00Z"/>
                <w:lang w:eastAsia="zh-CN"/>
              </w:rPr>
            </w:pPr>
            <w:ins w:id="337"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ins>
          </w:p>
        </w:tc>
        <w:tc>
          <w:tcPr>
            <w:tcW w:w="1837" w:type="dxa"/>
            <w:shd w:val="clear" w:color="auto" w:fill="auto"/>
          </w:tcPr>
          <w:p w14:paraId="10DF16EE" w14:textId="4FA6E20D" w:rsidR="00963D7D" w:rsidRDefault="00963D7D" w:rsidP="00963D7D">
            <w:pPr>
              <w:overflowPunct w:val="0"/>
              <w:autoSpaceDE w:val="0"/>
              <w:autoSpaceDN w:val="0"/>
              <w:adjustRightInd w:val="0"/>
              <w:rPr>
                <w:ins w:id="338" w:author="Samsung" w:date="2021-10-21T11:27:00Z"/>
              </w:rPr>
            </w:pPr>
            <w:ins w:id="339" w:author="Samsung" w:date="2021-10-21T11:27:00Z">
              <w:r>
                <w:t>EES Deployment</w:t>
              </w:r>
            </w:ins>
          </w:p>
        </w:tc>
      </w:tr>
      <w:tr w:rsidR="00963D7D" w:rsidRPr="00B479BF" w14:paraId="3B33FE5B" w14:textId="77777777" w:rsidTr="00DF76D8">
        <w:trPr>
          <w:ins w:id="340" w:author="Samsung" w:date="2021-10-21T11:27:00Z"/>
        </w:trPr>
        <w:tc>
          <w:tcPr>
            <w:tcW w:w="1412" w:type="dxa"/>
            <w:shd w:val="clear" w:color="auto" w:fill="auto"/>
          </w:tcPr>
          <w:p w14:paraId="1AD6F1F2" w14:textId="50CA4044" w:rsidR="00963D7D" w:rsidRDefault="00963D7D" w:rsidP="00B63335">
            <w:pPr>
              <w:overflowPunct w:val="0"/>
              <w:autoSpaceDE w:val="0"/>
              <w:autoSpaceDN w:val="0"/>
              <w:adjustRightInd w:val="0"/>
              <w:rPr>
                <w:ins w:id="341" w:author="Samsung" w:date="2021-10-21T11:27:00Z"/>
                <w:b/>
              </w:rPr>
            </w:pPr>
            <w:ins w:id="342" w:author="Samsung" w:date="2021-10-21T11:27:00Z">
              <w:r>
                <w:rPr>
                  <w:b/>
                </w:rPr>
                <w:t>REQ-EE</w:t>
              </w:r>
              <w:r w:rsidRPr="00BC4F6F">
                <w:rPr>
                  <w:b/>
                </w:rPr>
                <w:t>S-</w:t>
              </w:r>
              <w:r>
                <w:rPr>
                  <w:b/>
                </w:rPr>
                <w:t>TERM</w:t>
              </w:r>
              <w:r w:rsidRPr="00BC4F6F">
                <w:rPr>
                  <w:b/>
                </w:rPr>
                <w:t>-FUN-</w:t>
              </w:r>
            </w:ins>
            <w:ins w:id="343" w:author="Samsung" w:date="2021-10-22T10:33:00Z">
              <w:r w:rsidR="00B63335">
                <w:rPr>
                  <w:b/>
                </w:rPr>
                <w:t>4</w:t>
              </w:r>
            </w:ins>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ins w:id="344" w:author="Samsung" w:date="2021-10-21T11:27:00Z"/>
                <w:lang w:eastAsia="zh-CN"/>
              </w:rPr>
            </w:pPr>
            <w:ins w:id="345"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ins>
          </w:p>
        </w:tc>
        <w:tc>
          <w:tcPr>
            <w:tcW w:w="1837" w:type="dxa"/>
            <w:shd w:val="clear" w:color="auto" w:fill="auto"/>
          </w:tcPr>
          <w:p w14:paraId="5641F3D4" w14:textId="77BF432E" w:rsidR="00963D7D" w:rsidRDefault="00963D7D" w:rsidP="00963D7D">
            <w:pPr>
              <w:overflowPunct w:val="0"/>
              <w:autoSpaceDE w:val="0"/>
              <w:autoSpaceDN w:val="0"/>
              <w:adjustRightInd w:val="0"/>
              <w:rPr>
                <w:ins w:id="346" w:author="Samsung" w:date="2021-10-21T11:27:00Z"/>
              </w:rPr>
            </w:pPr>
            <w:ins w:id="347" w:author="Samsung" w:date="2021-10-21T11:27:00Z">
              <w:r>
                <w:t>EES Termination</w:t>
              </w:r>
            </w:ins>
          </w:p>
        </w:tc>
      </w:tr>
      <w:tr w:rsidR="00063C44" w:rsidRPr="00B479BF" w14:paraId="012E4AB7" w14:textId="77777777" w:rsidTr="00DF76D8">
        <w:trPr>
          <w:ins w:id="348" w:author="Samsung" w:date="2021-10-21T11:32:00Z"/>
        </w:trPr>
        <w:tc>
          <w:tcPr>
            <w:tcW w:w="1412" w:type="dxa"/>
            <w:shd w:val="clear" w:color="auto" w:fill="auto"/>
          </w:tcPr>
          <w:p w14:paraId="4CA4EE35" w14:textId="0E0A7AAE" w:rsidR="00063C44" w:rsidRDefault="00063C44" w:rsidP="00B63335">
            <w:pPr>
              <w:overflowPunct w:val="0"/>
              <w:autoSpaceDE w:val="0"/>
              <w:autoSpaceDN w:val="0"/>
              <w:adjustRightInd w:val="0"/>
              <w:rPr>
                <w:ins w:id="349" w:author="Samsung" w:date="2021-10-21T11:32:00Z"/>
                <w:b/>
              </w:rPr>
            </w:pPr>
            <w:ins w:id="350" w:author="Samsung" w:date="2021-10-21T11:32:00Z">
              <w:r>
                <w:rPr>
                  <w:b/>
                </w:rPr>
                <w:t>REQ-EC</w:t>
              </w:r>
              <w:r w:rsidRPr="00BC4F6F">
                <w:rPr>
                  <w:b/>
                </w:rPr>
                <w:t>S-INST-FUN-</w:t>
              </w:r>
            </w:ins>
            <w:ins w:id="351" w:author="Samsung" w:date="2021-10-22T10:34:00Z">
              <w:r w:rsidR="00B63335">
                <w:rPr>
                  <w:b/>
                </w:rPr>
                <w:t>1</w:t>
              </w:r>
            </w:ins>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ins w:id="352" w:author="Samsung" w:date="2021-10-21T11:32:00Z"/>
                <w:lang w:eastAsia="zh-CN"/>
              </w:rPr>
            </w:pPr>
            <w:ins w:id="353" w:author="Samsung" w:date="2021-10-21T11:32:00Z">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ins>
          </w:p>
        </w:tc>
        <w:tc>
          <w:tcPr>
            <w:tcW w:w="1837" w:type="dxa"/>
            <w:shd w:val="clear" w:color="auto" w:fill="auto"/>
          </w:tcPr>
          <w:p w14:paraId="09BBB57E" w14:textId="49025AC2" w:rsidR="00063C44" w:rsidRDefault="00063C44" w:rsidP="00063C44">
            <w:pPr>
              <w:overflowPunct w:val="0"/>
              <w:autoSpaceDE w:val="0"/>
              <w:autoSpaceDN w:val="0"/>
              <w:adjustRightInd w:val="0"/>
              <w:rPr>
                <w:ins w:id="354" w:author="Samsung" w:date="2021-10-21T11:32:00Z"/>
              </w:rPr>
            </w:pPr>
            <w:ins w:id="355" w:author="Samsung" w:date="2021-10-21T11:32:00Z">
              <w:r>
                <w:t>ECS Deployment</w:t>
              </w:r>
            </w:ins>
          </w:p>
        </w:tc>
      </w:tr>
      <w:tr w:rsidR="00063C44" w:rsidRPr="00B479BF" w14:paraId="286357C8" w14:textId="77777777" w:rsidTr="00DF76D8">
        <w:trPr>
          <w:ins w:id="356" w:author="Samsung" w:date="2021-10-21T11:32:00Z"/>
        </w:trPr>
        <w:tc>
          <w:tcPr>
            <w:tcW w:w="1412" w:type="dxa"/>
            <w:shd w:val="clear" w:color="auto" w:fill="auto"/>
          </w:tcPr>
          <w:p w14:paraId="58FD9901" w14:textId="791E47E7" w:rsidR="00063C44" w:rsidRDefault="00063C44" w:rsidP="00B63335">
            <w:pPr>
              <w:overflowPunct w:val="0"/>
              <w:autoSpaceDE w:val="0"/>
              <w:autoSpaceDN w:val="0"/>
              <w:adjustRightInd w:val="0"/>
              <w:rPr>
                <w:ins w:id="357" w:author="Samsung" w:date="2021-10-21T11:32:00Z"/>
                <w:b/>
              </w:rPr>
            </w:pPr>
            <w:ins w:id="358" w:author="Samsung" w:date="2021-10-21T11:32:00Z">
              <w:r>
                <w:rPr>
                  <w:b/>
                </w:rPr>
                <w:t>REQ-EC</w:t>
              </w:r>
              <w:r w:rsidRPr="00BC4F6F">
                <w:rPr>
                  <w:b/>
                </w:rPr>
                <w:t>S-INST-FUN-</w:t>
              </w:r>
            </w:ins>
            <w:ins w:id="359" w:author="Samsung" w:date="2021-10-22T10:34:00Z">
              <w:r w:rsidR="00B63335">
                <w:rPr>
                  <w:b/>
                </w:rPr>
                <w:t>2</w:t>
              </w:r>
            </w:ins>
            <w:ins w:id="360" w:author="Samsung" w:date="2021-10-21T11:32:00Z">
              <w:r w:rsidRPr="00BC4F6F">
                <w:rPr>
                  <w:b/>
                </w:rPr>
                <w:t xml:space="preserve"> </w:t>
              </w:r>
            </w:ins>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ins w:id="361" w:author="Samsung" w:date="2021-10-21T11:32:00Z"/>
                <w:lang w:eastAsia="zh-CN"/>
              </w:rPr>
            </w:pPr>
            <w:ins w:id="362"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ins>
          </w:p>
        </w:tc>
        <w:tc>
          <w:tcPr>
            <w:tcW w:w="1837" w:type="dxa"/>
            <w:shd w:val="clear" w:color="auto" w:fill="auto"/>
          </w:tcPr>
          <w:p w14:paraId="20DF0F86" w14:textId="342C50D7" w:rsidR="00063C44" w:rsidRDefault="00063C44" w:rsidP="00063C44">
            <w:pPr>
              <w:overflowPunct w:val="0"/>
              <w:autoSpaceDE w:val="0"/>
              <w:autoSpaceDN w:val="0"/>
              <w:adjustRightInd w:val="0"/>
              <w:rPr>
                <w:ins w:id="363" w:author="Samsung" w:date="2021-10-21T11:32:00Z"/>
              </w:rPr>
            </w:pPr>
            <w:ins w:id="364" w:author="Samsung" w:date="2021-10-21T11:32:00Z">
              <w:r>
                <w:t>ECS Deployment</w:t>
              </w:r>
            </w:ins>
          </w:p>
        </w:tc>
      </w:tr>
      <w:tr w:rsidR="00063C44" w:rsidRPr="00B479BF" w14:paraId="584ECEE2" w14:textId="77777777" w:rsidTr="00DF76D8">
        <w:trPr>
          <w:ins w:id="365" w:author="Samsung" w:date="2021-10-21T11:32:00Z"/>
        </w:trPr>
        <w:tc>
          <w:tcPr>
            <w:tcW w:w="1412" w:type="dxa"/>
            <w:shd w:val="clear" w:color="auto" w:fill="auto"/>
          </w:tcPr>
          <w:p w14:paraId="46B96850" w14:textId="5B0CF466" w:rsidR="00063C44" w:rsidRDefault="00063C44" w:rsidP="00063C44">
            <w:pPr>
              <w:overflowPunct w:val="0"/>
              <w:autoSpaceDE w:val="0"/>
              <w:autoSpaceDN w:val="0"/>
              <w:adjustRightInd w:val="0"/>
              <w:rPr>
                <w:ins w:id="366" w:author="Samsung" w:date="2021-10-21T11:32:00Z"/>
                <w:b/>
              </w:rPr>
            </w:pPr>
            <w:ins w:id="367" w:author="Samsung" w:date="2021-10-21T11:32:00Z">
              <w:r>
                <w:rPr>
                  <w:b/>
                </w:rPr>
                <w:lastRenderedPageBreak/>
                <w:t>REQ-EC</w:t>
              </w:r>
              <w:r w:rsidRPr="00BC4F6F">
                <w:rPr>
                  <w:b/>
                </w:rPr>
                <w:t>S-INST-FUN-</w:t>
              </w:r>
            </w:ins>
            <w:ins w:id="368" w:author="Samsung" w:date="2021-10-21T11:33:00Z">
              <w:r>
                <w:rPr>
                  <w:b/>
                </w:rPr>
                <w:t>3</w:t>
              </w:r>
            </w:ins>
            <w:ins w:id="369" w:author="Samsung" w:date="2021-10-21T11:32:00Z">
              <w:r w:rsidRPr="00BC4F6F">
                <w:rPr>
                  <w:b/>
                </w:rPr>
                <w:t xml:space="preserve"> </w:t>
              </w:r>
            </w:ins>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ins w:id="370" w:author="Samsung" w:date="2021-10-21T11:32:00Z"/>
                <w:lang w:eastAsia="zh-CN"/>
              </w:rPr>
            </w:pPr>
            <w:ins w:id="371" w:author="Samsung" w:date="2021-10-21T11:32:00Z">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ins>
          </w:p>
        </w:tc>
        <w:tc>
          <w:tcPr>
            <w:tcW w:w="1837" w:type="dxa"/>
            <w:shd w:val="clear" w:color="auto" w:fill="auto"/>
          </w:tcPr>
          <w:p w14:paraId="24652BD2" w14:textId="23118C95" w:rsidR="00063C44" w:rsidRDefault="00063C44" w:rsidP="00063C44">
            <w:pPr>
              <w:overflowPunct w:val="0"/>
              <w:autoSpaceDE w:val="0"/>
              <w:autoSpaceDN w:val="0"/>
              <w:adjustRightInd w:val="0"/>
              <w:rPr>
                <w:ins w:id="372" w:author="Samsung" w:date="2021-10-21T11:32:00Z"/>
              </w:rPr>
            </w:pPr>
            <w:ins w:id="373" w:author="Samsung" w:date="2021-10-21T11:32:00Z">
              <w:r>
                <w:t>ECS Deployment</w:t>
              </w:r>
            </w:ins>
          </w:p>
        </w:tc>
      </w:tr>
      <w:tr w:rsidR="00063C44" w:rsidRPr="00B479BF" w14:paraId="527577EF" w14:textId="77777777" w:rsidTr="00DF76D8">
        <w:trPr>
          <w:ins w:id="374" w:author="Samsung" w:date="2021-10-21T11:32:00Z"/>
        </w:trPr>
        <w:tc>
          <w:tcPr>
            <w:tcW w:w="1412" w:type="dxa"/>
            <w:shd w:val="clear" w:color="auto" w:fill="auto"/>
          </w:tcPr>
          <w:p w14:paraId="4F5A5220" w14:textId="609A6EA2" w:rsidR="00063C44" w:rsidRDefault="00063C44" w:rsidP="00B63335">
            <w:pPr>
              <w:overflowPunct w:val="0"/>
              <w:autoSpaceDE w:val="0"/>
              <w:autoSpaceDN w:val="0"/>
              <w:adjustRightInd w:val="0"/>
              <w:rPr>
                <w:ins w:id="375" w:author="Samsung" w:date="2021-10-21T11:32:00Z"/>
                <w:b/>
              </w:rPr>
            </w:pPr>
            <w:ins w:id="376" w:author="Samsung" w:date="2021-10-21T11:32:00Z">
              <w:r>
                <w:rPr>
                  <w:b/>
                </w:rPr>
                <w:t>REQ-EC</w:t>
              </w:r>
              <w:r w:rsidRPr="00BC4F6F">
                <w:rPr>
                  <w:b/>
                </w:rPr>
                <w:t>S-</w:t>
              </w:r>
              <w:r>
                <w:rPr>
                  <w:b/>
                </w:rPr>
                <w:t>TERM</w:t>
              </w:r>
              <w:r w:rsidRPr="00BC4F6F">
                <w:rPr>
                  <w:b/>
                </w:rPr>
                <w:t>-FUN-</w:t>
              </w:r>
            </w:ins>
            <w:ins w:id="377" w:author="Samsung" w:date="2021-10-21T11:33:00Z">
              <w:r>
                <w:rPr>
                  <w:b/>
                </w:rPr>
                <w:t>1</w:t>
              </w:r>
            </w:ins>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ins w:id="378" w:author="Samsung" w:date="2021-10-21T11:32:00Z"/>
                <w:lang w:eastAsia="zh-CN"/>
              </w:rPr>
            </w:pPr>
            <w:ins w:id="379"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ins>
          </w:p>
        </w:tc>
        <w:tc>
          <w:tcPr>
            <w:tcW w:w="1837" w:type="dxa"/>
            <w:shd w:val="clear" w:color="auto" w:fill="auto"/>
          </w:tcPr>
          <w:p w14:paraId="39ECF4BB" w14:textId="1C83FE82" w:rsidR="00063C44" w:rsidRDefault="00063C44" w:rsidP="00063C44">
            <w:pPr>
              <w:overflowPunct w:val="0"/>
              <w:autoSpaceDE w:val="0"/>
              <w:autoSpaceDN w:val="0"/>
              <w:adjustRightInd w:val="0"/>
              <w:rPr>
                <w:ins w:id="380" w:author="Samsung" w:date="2021-10-21T11:32:00Z"/>
              </w:rPr>
            </w:pPr>
            <w:ins w:id="381" w:author="Samsung" w:date="2021-10-21T11:32:00Z">
              <w:r>
                <w:t>ECS Termination</w:t>
              </w:r>
            </w:ins>
          </w:p>
        </w:tc>
      </w:tr>
      <w:tr w:rsidR="00063C44" w:rsidRPr="00B479BF" w14:paraId="16EEC729" w14:textId="77777777" w:rsidTr="00DF76D8">
        <w:trPr>
          <w:ins w:id="382" w:author="Samsung" w:date="2021-10-21T11:32:00Z"/>
        </w:trPr>
        <w:tc>
          <w:tcPr>
            <w:tcW w:w="1412" w:type="dxa"/>
            <w:shd w:val="clear" w:color="auto" w:fill="auto"/>
          </w:tcPr>
          <w:p w14:paraId="307E845F" w14:textId="3E6CB654" w:rsidR="00063C44" w:rsidRDefault="00063C44" w:rsidP="00B63335">
            <w:pPr>
              <w:overflowPunct w:val="0"/>
              <w:autoSpaceDE w:val="0"/>
              <w:autoSpaceDN w:val="0"/>
              <w:adjustRightInd w:val="0"/>
              <w:rPr>
                <w:ins w:id="383" w:author="Samsung" w:date="2021-10-21T11:32:00Z"/>
                <w:b/>
              </w:rPr>
            </w:pPr>
            <w:ins w:id="384" w:author="Samsung" w:date="2021-10-21T11:32:00Z">
              <w:r>
                <w:rPr>
                  <w:b/>
                </w:rPr>
                <w:t>REQ-EC</w:t>
              </w:r>
              <w:r w:rsidRPr="00BC4F6F">
                <w:rPr>
                  <w:b/>
                </w:rPr>
                <w:t>S-</w:t>
              </w:r>
              <w:r>
                <w:rPr>
                  <w:b/>
                </w:rPr>
                <w:t>TERM</w:t>
              </w:r>
              <w:r w:rsidRPr="00BC4F6F">
                <w:rPr>
                  <w:b/>
                </w:rPr>
                <w:t>-FUN-</w:t>
              </w:r>
            </w:ins>
            <w:ins w:id="385" w:author="Samsung" w:date="2021-10-22T10:34:00Z">
              <w:r w:rsidR="00B63335">
                <w:rPr>
                  <w:b/>
                </w:rPr>
                <w:t>2</w:t>
              </w:r>
            </w:ins>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ins w:id="386" w:author="Samsung" w:date="2021-10-21T11:32:00Z"/>
                <w:lang w:eastAsia="zh-CN"/>
              </w:rPr>
            </w:pPr>
            <w:ins w:id="387"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ins>
          </w:p>
        </w:tc>
        <w:tc>
          <w:tcPr>
            <w:tcW w:w="1837" w:type="dxa"/>
            <w:shd w:val="clear" w:color="auto" w:fill="auto"/>
          </w:tcPr>
          <w:p w14:paraId="6D920C4D" w14:textId="2EFA4B97" w:rsidR="00063C44" w:rsidRDefault="00063C44" w:rsidP="00063C44">
            <w:pPr>
              <w:overflowPunct w:val="0"/>
              <w:autoSpaceDE w:val="0"/>
              <w:autoSpaceDN w:val="0"/>
              <w:adjustRightInd w:val="0"/>
              <w:rPr>
                <w:ins w:id="388" w:author="Samsung" w:date="2021-10-21T11:32:00Z"/>
              </w:rPr>
            </w:pPr>
            <w:ins w:id="389" w:author="Samsung" w:date="2021-10-21T11:32:00Z">
              <w:r>
                <w:t>ECS Termination</w:t>
              </w:r>
            </w:ins>
          </w:p>
        </w:tc>
      </w:tr>
      <w:tr w:rsidR="00063C44" w:rsidRPr="00B479BF" w14:paraId="2AF40798" w14:textId="77777777" w:rsidTr="00DF76D8">
        <w:trPr>
          <w:ins w:id="390" w:author="Samsung" w:date="2021-10-21T11:32:00Z"/>
        </w:trPr>
        <w:tc>
          <w:tcPr>
            <w:tcW w:w="1412" w:type="dxa"/>
            <w:shd w:val="clear" w:color="auto" w:fill="auto"/>
          </w:tcPr>
          <w:p w14:paraId="6593F413" w14:textId="175AEF04" w:rsidR="00063C44" w:rsidRDefault="00063C44" w:rsidP="00B63335">
            <w:pPr>
              <w:overflowPunct w:val="0"/>
              <w:autoSpaceDE w:val="0"/>
              <w:autoSpaceDN w:val="0"/>
              <w:adjustRightInd w:val="0"/>
              <w:rPr>
                <w:ins w:id="391" w:author="Samsung" w:date="2021-10-21T11:32:00Z"/>
                <w:b/>
              </w:rPr>
            </w:pPr>
            <w:ins w:id="392" w:author="Samsung" w:date="2021-10-21T11:32:00Z">
              <w:r>
                <w:rPr>
                  <w:b/>
                </w:rPr>
                <w:t>REQ-EC</w:t>
              </w:r>
              <w:r w:rsidRPr="00BC4F6F">
                <w:rPr>
                  <w:b/>
                </w:rPr>
                <w:t>S-</w:t>
              </w:r>
              <w:r>
                <w:rPr>
                  <w:b/>
                </w:rPr>
                <w:t>TERM</w:t>
              </w:r>
              <w:r w:rsidRPr="00BC4F6F">
                <w:rPr>
                  <w:b/>
                </w:rPr>
                <w:t>-FUN-</w:t>
              </w:r>
            </w:ins>
            <w:ins w:id="393" w:author="Samsung" w:date="2021-10-22T10:34:00Z">
              <w:r w:rsidR="00B63335">
                <w:rPr>
                  <w:b/>
                </w:rPr>
                <w:t>3</w:t>
              </w:r>
            </w:ins>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ins w:id="394" w:author="Samsung" w:date="2021-10-21T11:32:00Z"/>
                <w:lang w:eastAsia="zh-CN"/>
              </w:rPr>
            </w:pPr>
            <w:ins w:id="395"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ins>
          </w:p>
        </w:tc>
        <w:tc>
          <w:tcPr>
            <w:tcW w:w="1837" w:type="dxa"/>
            <w:shd w:val="clear" w:color="auto" w:fill="auto"/>
          </w:tcPr>
          <w:p w14:paraId="4F4F2966" w14:textId="03AA0A57" w:rsidR="00063C44" w:rsidRDefault="00063C44" w:rsidP="00063C44">
            <w:pPr>
              <w:overflowPunct w:val="0"/>
              <w:autoSpaceDE w:val="0"/>
              <w:autoSpaceDN w:val="0"/>
              <w:adjustRightInd w:val="0"/>
              <w:rPr>
                <w:ins w:id="396" w:author="Samsung" w:date="2021-10-21T11:32:00Z"/>
              </w:rPr>
            </w:pPr>
            <w:ins w:id="397" w:author="Samsung" w:date="2021-10-21T11:32:00Z">
              <w:r>
                <w:t>ECS Termination</w:t>
              </w:r>
            </w:ins>
          </w:p>
        </w:tc>
      </w:tr>
      <w:tr w:rsidR="00063C44" w:rsidRPr="00B479BF" w14:paraId="2F732FAA" w14:textId="77777777" w:rsidTr="00DF76D8">
        <w:trPr>
          <w:ins w:id="398" w:author="Samsung" w:date="2021-10-21T11:32:00Z"/>
        </w:trPr>
        <w:tc>
          <w:tcPr>
            <w:tcW w:w="1412" w:type="dxa"/>
            <w:shd w:val="clear" w:color="auto" w:fill="auto"/>
          </w:tcPr>
          <w:p w14:paraId="2846A1DF" w14:textId="3584364D" w:rsidR="00063C44" w:rsidRDefault="00063C44" w:rsidP="00B63335">
            <w:pPr>
              <w:overflowPunct w:val="0"/>
              <w:autoSpaceDE w:val="0"/>
              <w:autoSpaceDN w:val="0"/>
              <w:adjustRightInd w:val="0"/>
              <w:rPr>
                <w:ins w:id="399" w:author="Samsung" w:date="2021-10-21T11:32:00Z"/>
                <w:b/>
              </w:rPr>
            </w:pPr>
            <w:ins w:id="400" w:author="Samsung" w:date="2021-10-21T11:32:00Z">
              <w:r>
                <w:rPr>
                  <w:b/>
                </w:rPr>
                <w:t>REQ-EC</w:t>
              </w:r>
              <w:r w:rsidRPr="00BC4F6F">
                <w:rPr>
                  <w:b/>
                </w:rPr>
                <w:t>S-</w:t>
              </w:r>
              <w:r>
                <w:rPr>
                  <w:b/>
                </w:rPr>
                <w:t>TERM</w:t>
              </w:r>
              <w:r w:rsidRPr="00BC4F6F">
                <w:rPr>
                  <w:b/>
                </w:rPr>
                <w:t>-FUN-</w:t>
              </w:r>
            </w:ins>
            <w:ins w:id="401" w:author="Samsung" w:date="2021-10-22T10:34:00Z">
              <w:r w:rsidR="00B63335">
                <w:rPr>
                  <w:b/>
                </w:rPr>
                <w:t>4</w:t>
              </w:r>
            </w:ins>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ins w:id="402" w:author="Samsung" w:date="2021-10-21T11:32:00Z"/>
                <w:lang w:eastAsia="zh-CN"/>
              </w:rPr>
            </w:pPr>
            <w:ins w:id="403"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ins>
          </w:p>
        </w:tc>
        <w:tc>
          <w:tcPr>
            <w:tcW w:w="1837" w:type="dxa"/>
            <w:shd w:val="clear" w:color="auto" w:fill="auto"/>
          </w:tcPr>
          <w:p w14:paraId="3732B5BF" w14:textId="2DB08225" w:rsidR="00063C44" w:rsidRDefault="00063C44" w:rsidP="00063C44">
            <w:pPr>
              <w:overflowPunct w:val="0"/>
              <w:autoSpaceDE w:val="0"/>
              <w:autoSpaceDN w:val="0"/>
              <w:adjustRightInd w:val="0"/>
              <w:rPr>
                <w:ins w:id="404" w:author="Samsung" w:date="2021-10-21T11:32:00Z"/>
              </w:rPr>
            </w:pPr>
            <w:ins w:id="405" w:author="Samsung" w:date="2021-10-21T11:32:00Z">
              <w:r>
                <w:t>ECS Termination</w:t>
              </w:r>
            </w:ins>
          </w:p>
        </w:tc>
      </w:tr>
    </w:tbl>
    <w:p w14:paraId="0333FD79" w14:textId="2FA6C616" w:rsidR="00480D32" w:rsidRDefault="00480D32" w:rsidP="00480D32"/>
    <w:p w14:paraId="72D2B906" w14:textId="4581AFEF" w:rsidR="00827F03" w:rsidRDefault="00827F03" w:rsidP="00827F03">
      <w:pPr>
        <w:pStyle w:val="Heading2"/>
        <w:rPr>
          <w:ins w:id="406" w:author="Samsung" w:date="2021-10-21T11:55:00Z"/>
        </w:rPr>
      </w:pPr>
      <w:bookmarkStart w:id="407" w:name="_Toc85791062"/>
      <w:ins w:id="408" w:author="Samsung" w:date="2021-10-21T11:55:00Z">
        <w:r>
          <w:t>5.2</w:t>
        </w:r>
        <w:r w:rsidRPr="00D71684">
          <w:tab/>
        </w:r>
        <w:r>
          <w:t>Performance assurance</w:t>
        </w:r>
        <w:bookmarkEnd w:id="407"/>
      </w:ins>
    </w:p>
    <w:p w14:paraId="19110D99" w14:textId="61B0F0C7" w:rsidR="00827F03" w:rsidRDefault="00827F03" w:rsidP="00827F03">
      <w:pPr>
        <w:pStyle w:val="Heading3"/>
        <w:rPr>
          <w:ins w:id="409" w:author="Samsung" w:date="2021-10-21T11:55:00Z"/>
        </w:rPr>
      </w:pPr>
      <w:bookmarkStart w:id="410" w:name="_Toc85791063"/>
      <w:ins w:id="411" w:author="Samsung" w:date="2021-10-21T11:55:00Z">
        <w:r>
          <w:t>5.2.1</w:t>
        </w:r>
        <w:r>
          <w:tab/>
        </w:r>
        <w:r w:rsidRPr="007F460D">
          <w:t>Description</w:t>
        </w:r>
        <w:bookmarkEnd w:id="410"/>
      </w:ins>
    </w:p>
    <w:p w14:paraId="3E436825" w14:textId="77777777" w:rsidR="00827F03" w:rsidRPr="00BF20C6" w:rsidRDefault="00827F03" w:rsidP="00827F03">
      <w:pPr>
        <w:rPr>
          <w:ins w:id="412" w:author="Samsung" w:date="2021-10-21T11:55:00Z"/>
          <w:lang w:val="en-US"/>
        </w:rPr>
      </w:pPr>
      <w:ins w:id="413" w:author="Samsung" w:date="2021-10-21T11:55:00Z">
        <w:r>
          <w:t>The clause contains use cases associated with performance assurance.</w:t>
        </w:r>
      </w:ins>
    </w:p>
    <w:p w14:paraId="3AFF2ACF" w14:textId="674B1DEE" w:rsidR="00827F03" w:rsidRPr="00BF20C6" w:rsidRDefault="00827F03" w:rsidP="00827F03">
      <w:pPr>
        <w:pStyle w:val="Heading3"/>
        <w:rPr>
          <w:ins w:id="414" w:author="Samsung" w:date="2021-10-21T11:55:00Z"/>
        </w:rPr>
      </w:pPr>
      <w:bookmarkStart w:id="415" w:name="_Toc85791064"/>
      <w:ins w:id="416" w:author="Samsung" w:date="2021-10-21T11:55:00Z">
        <w:r w:rsidRPr="00BF20C6">
          <w:t>5.</w:t>
        </w:r>
        <w:r>
          <w:t>2</w:t>
        </w:r>
        <w:r w:rsidRPr="00BF20C6">
          <w:t>.2</w:t>
        </w:r>
        <w:r w:rsidRPr="00BF20C6">
          <w:tab/>
          <w:t xml:space="preserve">EAS </w:t>
        </w:r>
        <w:r>
          <w:t>performance assurance</w:t>
        </w:r>
        <w:bookmarkEnd w:id="415"/>
      </w:ins>
    </w:p>
    <w:p w14:paraId="6A1A1918" w14:textId="13EAC166" w:rsidR="00827F03" w:rsidRDefault="00827F03" w:rsidP="00827F03">
      <w:pPr>
        <w:rPr>
          <w:ins w:id="417" w:author="Samsung" w:date="2021-10-21T11:55:00Z"/>
          <w:lang w:eastAsia="zh-CN"/>
        </w:rPr>
      </w:pPr>
      <w:ins w:id="418" w:author="Samsung" w:date="2021-10-21T11:55:00Z">
        <w:r>
          <w:rPr>
            <w:iCs/>
            <w:lang w:val="en-US"/>
          </w:rPr>
          <w:t xml:space="preserve">The goal of this use case is to </w:t>
        </w:r>
        <w:bookmarkStart w:id="419" w:name="_Hlk83653811"/>
        <w:r>
          <w:rPr>
            <w:iCs/>
            <w:lang w:val="en-US"/>
          </w:rPr>
          <w:t xml:space="preserve">provide a mechanism for EAS to publish KPIs or measurements, as per requirements shown in Table 5.x.2-1 (see clause 5.2.10.2 </w:t>
        </w:r>
        <w:bookmarkStart w:id="420" w:name="_Hlk60992066"/>
        <w:r>
          <w:rPr>
            <w:lang w:eastAsia="zh-CN"/>
          </w:rPr>
          <w:t>in TS 23.558 [</w:t>
        </w:r>
      </w:ins>
      <w:ins w:id="421" w:author="Samsung" w:date="2021-10-21T12:00:00Z">
        <w:r w:rsidR="005C67D5">
          <w:rPr>
            <w:lang w:eastAsia="zh-CN"/>
          </w:rPr>
          <w:t>2</w:t>
        </w:r>
      </w:ins>
      <w:ins w:id="422" w:author="Samsung" w:date="2021-10-21T11:55:00Z">
        <w:r>
          <w:rPr>
            <w:lang w:eastAsia="zh-CN"/>
          </w:rPr>
          <w:t>]</w:t>
        </w:r>
        <w:bookmarkEnd w:id="420"/>
        <w:r>
          <w:rPr>
            <w:lang w:eastAsia="zh-CN"/>
          </w:rPr>
          <w:t>).</w:t>
        </w:r>
        <w:r>
          <w:rPr>
            <w:lang w:val="en-US" w:eastAsia="zh-CN"/>
          </w:rPr>
          <w:t xml:space="preserve"> </w:t>
        </w:r>
        <w:bookmarkEnd w:id="419"/>
      </w:ins>
    </w:p>
    <w:p w14:paraId="06419C04" w14:textId="77777777" w:rsidR="00827F03" w:rsidRPr="00B46EE2" w:rsidRDefault="00827F03" w:rsidP="00827F03">
      <w:pPr>
        <w:pStyle w:val="TH"/>
        <w:rPr>
          <w:ins w:id="423" w:author="Samsung" w:date="2021-10-21T11:55:00Z"/>
        </w:rPr>
      </w:pPr>
      <w:ins w:id="424" w:author="Samsung" w:date="2021-10-21T11:55:00Z">
        <w:r w:rsidRPr="00B46EE2">
          <w:t>Table </w:t>
        </w:r>
        <w:r>
          <w:t>5.x.2</w:t>
        </w:r>
        <w:r w:rsidRPr="00B46EE2">
          <w:t>-1: Edge Application Server Service KPIs</w:t>
        </w:r>
      </w:ins>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1300EE">
        <w:trPr>
          <w:jc w:val="center"/>
          <w:ins w:id="425"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1300EE">
            <w:pPr>
              <w:pStyle w:val="TAH"/>
              <w:rPr>
                <w:ins w:id="426" w:author="Samsung" w:date="2021-10-21T11:55:00Z"/>
              </w:rPr>
            </w:pPr>
            <w:ins w:id="427" w:author="Samsung" w:date="2021-10-21T11:55: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1300EE">
            <w:pPr>
              <w:pStyle w:val="TAH"/>
              <w:rPr>
                <w:ins w:id="428" w:author="Samsung" w:date="2021-10-21T11:55:00Z"/>
              </w:rPr>
            </w:pPr>
            <w:ins w:id="429" w:author="Samsung" w:date="2021-10-21T11:55: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1300EE">
            <w:pPr>
              <w:pStyle w:val="TAH"/>
              <w:rPr>
                <w:ins w:id="430" w:author="Samsung" w:date="2021-10-21T11:55:00Z"/>
              </w:rPr>
            </w:pPr>
            <w:ins w:id="431" w:author="Samsung" w:date="2021-10-21T11:55:00Z">
              <w:r w:rsidRPr="00B46EE2">
                <w:t>Description</w:t>
              </w:r>
            </w:ins>
          </w:p>
        </w:tc>
      </w:tr>
      <w:tr w:rsidR="00827F03" w:rsidRPr="00B46EE2" w14:paraId="146F7BE9" w14:textId="77777777" w:rsidTr="001300EE">
        <w:trPr>
          <w:jc w:val="center"/>
          <w:ins w:id="432"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1300EE">
            <w:pPr>
              <w:pStyle w:val="TAL"/>
              <w:rPr>
                <w:ins w:id="433" w:author="Samsung" w:date="2021-10-21T11:55:00Z"/>
              </w:rPr>
            </w:pPr>
            <w:ins w:id="434" w:author="Samsung" w:date="2021-10-21T11:55:00Z">
              <w:r w:rsidRPr="00B46EE2">
                <w:t>Maximum Request rate</w:t>
              </w:r>
            </w:ins>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1300EE">
            <w:pPr>
              <w:pStyle w:val="TAC"/>
              <w:rPr>
                <w:ins w:id="435" w:author="Samsung" w:date="2021-10-21T11:55:00Z"/>
              </w:rPr>
            </w:pPr>
            <w:ins w:id="436"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1300EE">
            <w:pPr>
              <w:pStyle w:val="TAL"/>
              <w:rPr>
                <w:ins w:id="437" w:author="Samsung" w:date="2021-10-21T11:55:00Z"/>
              </w:rPr>
            </w:pPr>
            <w:ins w:id="438" w:author="Samsung" w:date="2021-10-21T11:55:00Z">
              <w:r w:rsidRPr="00B46EE2">
                <w:t xml:space="preserve">Maximum request rate from the Application Client supported by the server. </w:t>
              </w:r>
            </w:ins>
          </w:p>
        </w:tc>
      </w:tr>
      <w:tr w:rsidR="00827F03" w:rsidRPr="00B46EE2" w14:paraId="18711A7B" w14:textId="77777777" w:rsidTr="001300EE">
        <w:trPr>
          <w:jc w:val="center"/>
          <w:ins w:id="439"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1300EE">
            <w:pPr>
              <w:pStyle w:val="TAL"/>
              <w:rPr>
                <w:ins w:id="440" w:author="Samsung" w:date="2021-10-21T11:55:00Z"/>
              </w:rPr>
            </w:pPr>
            <w:ins w:id="441" w:author="Samsung" w:date="2021-10-21T11:55:00Z">
              <w:r w:rsidRPr="00B46EE2">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1300EE">
            <w:pPr>
              <w:pStyle w:val="TAC"/>
              <w:rPr>
                <w:ins w:id="442" w:author="Samsung" w:date="2021-10-21T11:55:00Z"/>
              </w:rPr>
            </w:pPr>
            <w:ins w:id="443"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1300EE">
            <w:pPr>
              <w:pStyle w:val="TAL"/>
              <w:rPr>
                <w:ins w:id="444" w:author="Samsung" w:date="2021-10-21T11:55:00Z"/>
              </w:rPr>
            </w:pPr>
            <w:ins w:id="445" w:author="Samsung" w:date="2021-10-21T11:55:00Z">
              <w:r w:rsidRPr="00B46EE2">
                <w:t>The maximum response time advertised for the Application Client's service requests.</w:t>
              </w:r>
            </w:ins>
          </w:p>
        </w:tc>
      </w:tr>
      <w:tr w:rsidR="00827F03" w:rsidRPr="00B46EE2" w14:paraId="2038425B" w14:textId="77777777" w:rsidTr="001300EE">
        <w:trPr>
          <w:jc w:val="center"/>
          <w:ins w:id="446"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1300EE">
            <w:pPr>
              <w:pStyle w:val="TAL"/>
              <w:rPr>
                <w:ins w:id="447" w:author="Samsung" w:date="2021-10-21T11:55:00Z"/>
              </w:rPr>
            </w:pPr>
            <w:ins w:id="448" w:author="Samsung" w:date="2021-10-21T11:55:00Z">
              <w:r w:rsidRPr="00B46EE2">
                <w:t>Availability</w:t>
              </w:r>
            </w:ins>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1300EE">
            <w:pPr>
              <w:pStyle w:val="TAC"/>
              <w:rPr>
                <w:ins w:id="449" w:author="Samsung" w:date="2021-10-21T11:55:00Z"/>
              </w:rPr>
            </w:pPr>
            <w:ins w:id="450"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1300EE">
            <w:pPr>
              <w:pStyle w:val="TAL"/>
              <w:rPr>
                <w:ins w:id="451" w:author="Samsung" w:date="2021-10-21T11:55:00Z"/>
                <w:lang w:eastAsia="zh-CN"/>
              </w:rPr>
            </w:pPr>
            <w:ins w:id="452" w:author="Samsung" w:date="2021-10-21T11:55:00Z">
              <w:r w:rsidRPr="00B46EE2">
                <w:rPr>
                  <w:lang w:eastAsia="zh-CN"/>
                </w:rPr>
                <w:t>Advertised percentage of time the server is available for the Application Client's use.</w:t>
              </w:r>
            </w:ins>
          </w:p>
        </w:tc>
      </w:tr>
      <w:tr w:rsidR="00827F03" w:rsidRPr="00B46EE2" w14:paraId="33707201" w14:textId="77777777" w:rsidTr="001300EE">
        <w:trPr>
          <w:jc w:val="center"/>
          <w:ins w:id="453"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1300EE">
            <w:pPr>
              <w:pStyle w:val="TAL"/>
              <w:rPr>
                <w:ins w:id="454" w:author="Samsung" w:date="2021-10-21T11:55:00Z"/>
              </w:rPr>
            </w:pPr>
            <w:ins w:id="455" w:author="Samsung" w:date="2021-10-21T11:55:00Z">
              <w:r w:rsidRPr="00B46EE2">
                <w:t>Available Compute</w:t>
              </w:r>
            </w:ins>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1300EE">
            <w:pPr>
              <w:pStyle w:val="TAC"/>
              <w:rPr>
                <w:ins w:id="456" w:author="Samsung" w:date="2021-10-21T11:55:00Z"/>
              </w:rPr>
            </w:pPr>
            <w:ins w:id="457"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1300EE">
            <w:pPr>
              <w:pStyle w:val="TAL"/>
              <w:rPr>
                <w:ins w:id="458" w:author="Samsung" w:date="2021-10-21T11:55:00Z"/>
                <w:lang w:eastAsia="zh-CN"/>
              </w:rPr>
            </w:pPr>
            <w:ins w:id="459" w:author="Samsung" w:date="2021-10-21T11:55:00Z">
              <w:r w:rsidRPr="00B46EE2">
                <w:t>The maximum compute resource available for the Application Client.</w:t>
              </w:r>
            </w:ins>
          </w:p>
        </w:tc>
      </w:tr>
      <w:tr w:rsidR="00827F03" w:rsidRPr="00B46EE2" w14:paraId="27F98876" w14:textId="77777777" w:rsidTr="001300EE">
        <w:trPr>
          <w:jc w:val="center"/>
          <w:ins w:id="460"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1300EE">
            <w:pPr>
              <w:pStyle w:val="TAL"/>
              <w:rPr>
                <w:ins w:id="461" w:author="Samsung" w:date="2021-10-21T11:55:00Z"/>
              </w:rPr>
            </w:pPr>
            <w:ins w:id="462" w:author="Samsung" w:date="2021-10-21T11:55:00Z">
              <w:r w:rsidRPr="00B46EE2">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1300EE">
            <w:pPr>
              <w:pStyle w:val="TAC"/>
              <w:rPr>
                <w:ins w:id="463" w:author="Samsung" w:date="2021-10-21T11:55:00Z"/>
              </w:rPr>
            </w:pPr>
            <w:ins w:id="464"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1300EE">
            <w:pPr>
              <w:pStyle w:val="TAL"/>
              <w:rPr>
                <w:ins w:id="465" w:author="Samsung" w:date="2021-10-21T11:55:00Z"/>
                <w:lang w:eastAsia="zh-CN"/>
              </w:rPr>
            </w:pPr>
            <w:ins w:id="466" w:author="Samsung" w:date="2021-10-21T11:55:00Z">
              <w:r w:rsidRPr="00B46EE2">
                <w:t>The maximum graphical compute resource available for the Application Client.</w:t>
              </w:r>
            </w:ins>
          </w:p>
        </w:tc>
      </w:tr>
      <w:tr w:rsidR="00827F03" w:rsidRPr="00B46EE2" w14:paraId="6BC93846" w14:textId="77777777" w:rsidTr="001300EE">
        <w:trPr>
          <w:jc w:val="center"/>
          <w:ins w:id="467"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1300EE">
            <w:pPr>
              <w:pStyle w:val="TAL"/>
              <w:rPr>
                <w:ins w:id="468" w:author="Samsung" w:date="2021-10-21T11:55:00Z"/>
              </w:rPr>
            </w:pPr>
            <w:ins w:id="469" w:author="Samsung" w:date="2021-10-21T11:55:00Z">
              <w:r w:rsidRPr="00B46EE2">
                <w:t>Available Memory</w:t>
              </w:r>
            </w:ins>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1300EE">
            <w:pPr>
              <w:pStyle w:val="TAC"/>
              <w:rPr>
                <w:ins w:id="470" w:author="Samsung" w:date="2021-10-21T11:55:00Z"/>
              </w:rPr>
            </w:pPr>
            <w:ins w:id="471"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1300EE">
            <w:pPr>
              <w:pStyle w:val="TAL"/>
              <w:rPr>
                <w:ins w:id="472" w:author="Samsung" w:date="2021-10-21T11:55:00Z"/>
                <w:lang w:eastAsia="zh-CN"/>
              </w:rPr>
            </w:pPr>
            <w:ins w:id="473" w:author="Samsung" w:date="2021-10-21T11:55:00Z">
              <w:r w:rsidRPr="00B46EE2">
                <w:t>The maximum memory resource available for the Application Client.</w:t>
              </w:r>
            </w:ins>
          </w:p>
        </w:tc>
      </w:tr>
      <w:tr w:rsidR="00827F03" w:rsidRPr="00B46EE2" w14:paraId="5DB36B63" w14:textId="77777777" w:rsidTr="001300EE">
        <w:trPr>
          <w:jc w:val="center"/>
          <w:ins w:id="474"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1300EE">
            <w:pPr>
              <w:pStyle w:val="TAL"/>
              <w:rPr>
                <w:ins w:id="475" w:author="Samsung" w:date="2021-10-21T11:55:00Z"/>
              </w:rPr>
            </w:pPr>
            <w:ins w:id="476" w:author="Samsung" w:date="2021-10-21T11:55:00Z">
              <w:r w:rsidRPr="00B46EE2">
                <w:t>Available Storage</w:t>
              </w:r>
            </w:ins>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1300EE">
            <w:pPr>
              <w:pStyle w:val="TAC"/>
              <w:rPr>
                <w:ins w:id="477" w:author="Samsung" w:date="2021-10-21T11:55:00Z"/>
              </w:rPr>
            </w:pPr>
            <w:ins w:id="478"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1300EE">
            <w:pPr>
              <w:pStyle w:val="TAL"/>
              <w:rPr>
                <w:ins w:id="479" w:author="Samsung" w:date="2021-10-21T11:55:00Z"/>
                <w:lang w:eastAsia="zh-CN"/>
              </w:rPr>
            </w:pPr>
            <w:ins w:id="480" w:author="Samsung" w:date="2021-10-21T11:55:00Z">
              <w:r w:rsidRPr="00B46EE2">
                <w:t>The maximum storage resource available for the Application Client.</w:t>
              </w:r>
            </w:ins>
          </w:p>
        </w:tc>
      </w:tr>
      <w:tr w:rsidR="00827F03" w:rsidRPr="00B46EE2" w14:paraId="2FC02E70" w14:textId="77777777" w:rsidTr="001300EE">
        <w:trPr>
          <w:jc w:val="center"/>
          <w:ins w:id="481"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1300EE">
            <w:pPr>
              <w:pStyle w:val="TAL"/>
              <w:rPr>
                <w:ins w:id="482" w:author="Samsung" w:date="2021-10-21T11:55:00Z"/>
              </w:rPr>
            </w:pPr>
            <w:ins w:id="483" w:author="Samsung" w:date="2021-10-21T11:55:00Z">
              <w:r w:rsidRPr="00B46EE2">
                <w:t>Connection Bandwidth</w:t>
              </w:r>
            </w:ins>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1300EE">
            <w:pPr>
              <w:pStyle w:val="TAC"/>
              <w:rPr>
                <w:ins w:id="484" w:author="Samsung" w:date="2021-10-21T11:55:00Z"/>
                <w:lang w:eastAsia="zh-CN"/>
              </w:rPr>
            </w:pPr>
            <w:ins w:id="485" w:author="Samsung" w:date="2021-10-21T11:55:00Z">
              <w:r w:rsidRPr="00B46EE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1300EE">
            <w:pPr>
              <w:pStyle w:val="TAL"/>
              <w:rPr>
                <w:ins w:id="486" w:author="Samsung" w:date="2021-10-21T11:55:00Z"/>
                <w:lang w:eastAsia="zh-CN"/>
              </w:rPr>
            </w:pPr>
            <w:ins w:id="487" w:author="Samsung" w:date="2021-10-21T11:55:00Z">
              <w:r w:rsidRPr="00B46EE2">
                <w:rPr>
                  <w:lang w:eastAsia="zh-CN"/>
                </w:rPr>
                <w:t>The connection bandwidth in Kbit/s advertised for the Application Client's use.</w:t>
              </w:r>
            </w:ins>
          </w:p>
        </w:tc>
      </w:tr>
      <w:tr w:rsidR="00827F03" w:rsidRPr="00B46EE2" w14:paraId="0A979E11" w14:textId="77777777" w:rsidTr="001300EE">
        <w:trPr>
          <w:jc w:val="center"/>
          <w:ins w:id="488" w:author="Samsung" w:date="2021-10-21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1300EE">
            <w:pPr>
              <w:pStyle w:val="TAN"/>
              <w:rPr>
                <w:ins w:id="489" w:author="Samsung" w:date="2021-10-21T11:55:00Z"/>
              </w:rPr>
            </w:pPr>
            <w:ins w:id="490" w:author="Samsung" w:date="2021-10-21T11:55:00Z">
              <w:r w:rsidRPr="00B46EE2">
                <w:t>NOTE:</w:t>
              </w:r>
              <w:r w:rsidRPr="00B46EE2">
                <w:tab/>
                <w:t>The maximum response time includes the round-trip time of the request and response packet, the processing time at the server and the time required by the server to consume 3GPP Core Network capabilities, if any.</w:t>
              </w:r>
            </w:ins>
          </w:p>
        </w:tc>
      </w:tr>
    </w:tbl>
    <w:p w14:paraId="7597A772" w14:textId="77777777" w:rsidR="00827F03" w:rsidRDefault="00827F03" w:rsidP="00827F03">
      <w:pPr>
        <w:rPr>
          <w:ins w:id="491" w:author="Samsung" w:date="2021-10-21T11:55:00Z"/>
          <w:lang w:eastAsia="zh-CN"/>
        </w:rPr>
      </w:pPr>
    </w:p>
    <w:p w14:paraId="55FFC63C" w14:textId="77777777" w:rsidR="00827F03" w:rsidRDefault="00827F03" w:rsidP="00827F03">
      <w:pPr>
        <w:rPr>
          <w:ins w:id="492" w:author="Samsung" w:date="2021-10-21T11:55:00Z"/>
          <w:lang w:eastAsia="zh-CN"/>
        </w:rPr>
      </w:pPr>
      <w:ins w:id="493" w:author="Samsung" w:date="2021-10-21T11:55:00Z">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ins>
    </w:p>
    <w:p w14:paraId="5064D585" w14:textId="37A5C0A0" w:rsidR="00827F03" w:rsidRPr="00BF20C6" w:rsidRDefault="00827F03" w:rsidP="00827F03">
      <w:pPr>
        <w:pStyle w:val="Heading3"/>
        <w:rPr>
          <w:ins w:id="494" w:author="Samsung" w:date="2021-10-21T11:55:00Z"/>
        </w:rPr>
      </w:pPr>
      <w:bookmarkStart w:id="495" w:name="_Toc85791065"/>
      <w:ins w:id="496" w:author="Samsung" w:date="2021-10-21T11:55:00Z">
        <w:r w:rsidRPr="00BF20C6">
          <w:lastRenderedPageBreak/>
          <w:t>5.</w:t>
        </w:r>
        <w:r>
          <w:t>2</w:t>
        </w:r>
        <w:r w:rsidRPr="00BF20C6">
          <w:t>.</w:t>
        </w:r>
        <w:r>
          <w:t>3</w:t>
        </w:r>
        <w:r w:rsidRPr="00BF20C6">
          <w:tab/>
        </w:r>
        <w:r>
          <w:t>5GC NF measurements to evaluate EAS</w:t>
        </w:r>
        <w:r w:rsidRPr="00BF20C6">
          <w:t xml:space="preserve"> </w:t>
        </w:r>
        <w:r>
          <w:t>performance</w:t>
        </w:r>
        <w:bookmarkEnd w:id="495"/>
      </w:ins>
    </w:p>
    <w:p w14:paraId="47603478" w14:textId="77777777" w:rsidR="00827F03" w:rsidRDefault="00827F03" w:rsidP="00827F03">
      <w:pPr>
        <w:rPr>
          <w:ins w:id="497" w:author="Samsung" w:date="2021-10-21T11:55:00Z"/>
          <w:lang w:eastAsia="zh-CN"/>
        </w:rPr>
      </w:pPr>
      <w:ins w:id="498" w:author="Samsung" w:date="2021-10-21T11:55:00Z">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ins>
    </w:p>
    <w:p w14:paraId="50C9C1AD" w14:textId="77777777" w:rsidR="00827F03" w:rsidRDefault="00827F03" w:rsidP="00827F03">
      <w:pPr>
        <w:rPr>
          <w:ins w:id="499" w:author="Samsung" w:date="2021-10-21T11:55:00Z"/>
          <w:lang w:eastAsia="zh-CN"/>
        </w:rPr>
      </w:pPr>
      <w:ins w:id="500" w:author="Samsung" w:date="2021-10-21T11:55:00Z">
        <w:r>
          <w:t xml:space="preserve">Since an PLMN operator may not want to expose certain measurements </w:t>
        </w:r>
        <w:bookmarkStart w:id="501" w:name="_Hlk83703759"/>
        <w:r>
          <w:t xml:space="preserve">(e.g., measurements for 5GC NF(s) not relevant to EAS) </w:t>
        </w:r>
        <w:bookmarkEnd w:id="501"/>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ins>
    </w:p>
    <w:p w14:paraId="6717DAC5" w14:textId="384909A7" w:rsidR="00827F03" w:rsidRDefault="00827F03" w:rsidP="00827F03">
      <w:pPr>
        <w:pStyle w:val="Heading3"/>
        <w:rPr>
          <w:ins w:id="502" w:author="Samsung" w:date="2021-10-21T11:55:00Z"/>
        </w:rPr>
      </w:pPr>
      <w:bookmarkStart w:id="503" w:name="_Toc85791066"/>
      <w:ins w:id="504" w:author="Samsung" w:date="2021-10-21T11:55:00Z">
        <w:r>
          <w:t>5</w:t>
        </w:r>
        <w:r w:rsidRPr="008F4AE9">
          <w:t>.</w:t>
        </w:r>
        <w:r>
          <w:t>2</w:t>
        </w:r>
        <w:r w:rsidRPr="008F4AE9">
          <w:t>.</w:t>
        </w:r>
        <w:r>
          <w:t>4</w:t>
        </w:r>
        <w:r w:rsidRPr="008F4AE9">
          <w:t xml:space="preserve"> </w:t>
        </w:r>
        <w:r w:rsidRPr="008F4AE9">
          <w:tab/>
          <w:t>Requirements</w:t>
        </w:r>
        <w:bookmarkEnd w:id="503"/>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1300EE">
        <w:trPr>
          <w:ins w:id="505" w:author="Samsung" w:date="2021-10-21T11:55:00Z"/>
        </w:trPr>
        <w:tc>
          <w:tcPr>
            <w:tcW w:w="1412" w:type="dxa"/>
            <w:shd w:val="clear" w:color="auto" w:fill="auto"/>
          </w:tcPr>
          <w:p w14:paraId="19309800" w14:textId="77777777" w:rsidR="00827F03" w:rsidRPr="00BC4F6F" w:rsidRDefault="00827F03" w:rsidP="001300EE">
            <w:pPr>
              <w:overflowPunct w:val="0"/>
              <w:autoSpaceDE w:val="0"/>
              <w:autoSpaceDN w:val="0"/>
              <w:adjustRightInd w:val="0"/>
              <w:rPr>
                <w:ins w:id="506" w:author="Samsung" w:date="2021-10-21T11:55:00Z"/>
                <w:b/>
                <w:iCs/>
              </w:rPr>
            </w:pPr>
            <w:ins w:id="507" w:author="Samsung" w:date="2021-10-21T11:55:00Z">
              <w:r w:rsidRPr="00BC4F6F">
                <w:rPr>
                  <w:b/>
                  <w:iCs/>
                </w:rPr>
                <w:t>Requirement label</w:t>
              </w:r>
            </w:ins>
          </w:p>
        </w:tc>
        <w:tc>
          <w:tcPr>
            <w:tcW w:w="6096" w:type="dxa"/>
            <w:shd w:val="clear" w:color="auto" w:fill="auto"/>
          </w:tcPr>
          <w:p w14:paraId="78440912" w14:textId="77777777" w:rsidR="00827F03" w:rsidRPr="00BC4F6F" w:rsidRDefault="00827F03" w:rsidP="001300EE">
            <w:pPr>
              <w:overflowPunct w:val="0"/>
              <w:autoSpaceDE w:val="0"/>
              <w:autoSpaceDN w:val="0"/>
              <w:adjustRightInd w:val="0"/>
              <w:rPr>
                <w:ins w:id="508" w:author="Samsung" w:date="2021-10-21T11:55:00Z"/>
                <w:b/>
                <w:iCs/>
              </w:rPr>
            </w:pPr>
            <w:ins w:id="509" w:author="Samsung" w:date="2021-10-21T11:55:00Z">
              <w:r w:rsidRPr="00BC4F6F">
                <w:rPr>
                  <w:b/>
                  <w:iCs/>
                </w:rPr>
                <w:t>Description</w:t>
              </w:r>
            </w:ins>
          </w:p>
        </w:tc>
        <w:tc>
          <w:tcPr>
            <w:tcW w:w="1837" w:type="dxa"/>
            <w:shd w:val="clear" w:color="auto" w:fill="auto"/>
          </w:tcPr>
          <w:p w14:paraId="651CE5E8" w14:textId="77777777" w:rsidR="00827F03" w:rsidRPr="00BC4F6F" w:rsidRDefault="00827F03" w:rsidP="001300EE">
            <w:pPr>
              <w:overflowPunct w:val="0"/>
              <w:autoSpaceDE w:val="0"/>
              <w:autoSpaceDN w:val="0"/>
              <w:adjustRightInd w:val="0"/>
              <w:rPr>
                <w:ins w:id="510" w:author="Samsung" w:date="2021-10-21T11:55:00Z"/>
                <w:b/>
                <w:iCs/>
              </w:rPr>
            </w:pPr>
            <w:ins w:id="511" w:author="Samsung" w:date="2021-10-21T11:55:00Z">
              <w:r w:rsidRPr="00BC4F6F">
                <w:rPr>
                  <w:b/>
                  <w:iCs/>
                </w:rPr>
                <w:t>Related use case(s)</w:t>
              </w:r>
            </w:ins>
          </w:p>
        </w:tc>
      </w:tr>
      <w:tr w:rsidR="00827F03" w:rsidRPr="00B479BF" w14:paraId="0DC337F3" w14:textId="77777777" w:rsidTr="001300EE">
        <w:trPr>
          <w:ins w:id="512" w:author="Samsung" w:date="2021-10-21T11:55:00Z"/>
        </w:trPr>
        <w:tc>
          <w:tcPr>
            <w:tcW w:w="1412" w:type="dxa"/>
            <w:shd w:val="clear" w:color="auto" w:fill="auto"/>
          </w:tcPr>
          <w:p w14:paraId="23C8C4F3" w14:textId="77777777" w:rsidR="00827F03" w:rsidRPr="00BC4F6F" w:rsidRDefault="00827F03" w:rsidP="001300EE">
            <w:pPr>
              <w:overflowPunct w:val="0"/>
              <w:autoSpaceDE w:val="0"/>
              <w:autoSpaceDN w:val="0"/>
              <w:adjustRightInd w:val="0"/>
              <w:rPr>
                <w:ins w:id="513" w:author="Samsung" w:date="2021-10-21T11:55:00Z"/>
                <w:lang w:eastAsia="zh-CN"/>
              </w:rPr>
            </w:pPr>
            <w:ins w:id="514" w:author="Samsung" w:date="2021-10-21T11:55:00Z">
              <w:r w:rsidRPr="00BC4F6F">
                <w:rPr>
                  <w:b/>
                </w:rPr>
                <w:t>REQ-EAS-</w:t>
              </w:r>
              <w:r>
                <w:rPr>
                  <w:b/>
                </w:rPr>
                <w:t>PA</w:t>
              </w:r>
              <w:r w:rsidRPr="00BC4F6F">
                <w:rPr>
                  <w:b/>
                </w:rPr>
                <w:t xml:space="preserve">-FUN-1 </w:t>
              </w:r>
            </w:ins>
          </w:p>
          <w:p w14:paraId="68385BF1" w14:textId="77777777" w:rsidR="00827F03" w:rsidRPr="00BC4F6F" w:rsidRDefault="00827F03" w:rsidP="001300EE">
            <w:pPr>
              <w:overflowPunct w:val="0"/>
              <w:autoSpaceDE w:val="0"/>
              <w:autoSpaceDN w:val="0"/>
              <w:adjustRightInd w:val="0"/>
              <w:rPr>
                <w:ins w:id="515" w:author="Samsung" w:date="2021-10-21T11:55:00Z"/>
                <w:iCs/>
              </w:rPr>
            </w:pPr>
          </w:p>
        </w:tc>
        <w:tc>
          <w:tcPr>
            <w:tcW w:w="6096" w:type="dxa"/>
            <w:shd w:val="clear" w:color="auto" w:fill="auto"/>
          </w:tcPr>
          <w:p w14:paraId="552C1932" w14:textId="77777777" w:rsidR="00827F03" w:rsidRPr="00BC4F6F" w:rsidRDefault="00827F03" w:rsidP="001300EE">
            <w:pPr>
              <w:overflowPunct w:val="0"/>
              <w:autoSpaceDE w:val="0"/>
              <w:autoSpaceDN w:val="0"/>
              <w:adjustRightInd w:val="0"/>
              <w:rPr>
                <w:ins w:id="516" w:author="Samsung" w:date="2021-10-21T11:55:00Z"/>
                <w:iCs/>
              </w:rPr>
            </w:pPr>
            <w:ins w:id="517" w:author="Samsung" w:date="2021-10-21T11:55:00Z">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ins>
          </w:p>
        </w:tc>
        <w:tc>
          <w:tcPr>
            <w:tcW w:w="1837" w:type="dxa"/>
            <w:shd w:val="clear" w:color="auto" w:fill="auto"/>
          </w:tcPr>
          <w:p w14:paraId="17CF7B8B" w14:textId="77777777" w:rsidR="00827F03" w:rsidRPr="00BC4F6F" w:rsidRDefault="00827F03" w:rsidP="001300EE">
            <w:pPr>
              <w:overflowPunct w:val="0"/>
              <w:autoSpaceDE w:val="0"/>
              <w:autoSpaceDN w:val="0"/>
              <w:adjustRightInd w:val="0"/>
              <w:rPr>
                <w:ins w:id="518" w:author="Samsung" w:date="2021-10-21T11:55:00Z"/>
                <w:iCs/>
              </w:rPr>
            </w:pPr>
            <w:ins w:id="519" w:author="Samsung" w:date="2021-10-21T11:55:00Z">
              <w:r w:rsidRPr="00BC4F6F">
                <w:t xml:space="preserve">EAS </w:t>
              </w:r>
              <w:r>
                <w:t>performance assurance</w:t>
              </w:r>
            </w:ins>
          </w:p>
        </w:tc>
      </w:tr>
      <w:tr w:rsidR="00827F03" w:rsidRPr="00B479BF" w14:paraId="3AE41B4F" w14:textId="77777777" w:rsidTr="001300EE">
        <w:trPr>
          <w:ins w:id="520" w:author="Samsung" w:date="2021-10-21T11:55:00Z"/>
        </w:trPr>
        <w:tc>
          <w:tcPr>
            <w:tcW w:w="1412" w:type="dxa"/>
            <w:shd w:val="clear" w:color="auto" w:fill="auto"/>
          </w:tcPr>
          <w:p w14:paraId="15461E73" w14:textId="77777777" w:rsidR="00827F03" w:rsidRPr="00BC4F6F" w:rsidRDefault="00827F03" w:rsidP="001300EE">
            <w:pPr>
              <w:overflowPunct w:val="0"/>
              <w:autoSpaceDE w:val="0"/>
              <w:autoSpaceDN w:val="0"/>
              <w:adjustRightInd w:val="0"/>
              <w:rPr>
                <w:ins w:id="521" w:author="Samsung" w:date="2021-10-21T11:55:00Z"/>
                <w:lang w:eastAsia="zh-CN"/>
              </w:rPr>
            </w:pPr>
            <w:ins w:id="522" w:author="Samsung" w:date="2021-10-21T11:55:00Z">
              <w:r w:rsidRPr="00BC4F6F">
                <w:rPr>
                  <w:b/>
                </w:rPr>
                <w:t>REQ-EAS-</w:t>
              </w:r>
              <w:r>
                <w:rPr>
                  <w:b/>
                </w:rPr>
                <w:t>PA</w:t>
              </w:r>
              <w:r w:rsidRPr="00BC4F6F">
                <w:rPr>
                  <w:b/>
                </w:rPr>
                <w:t xml:space="preserve">-FUN-2 </w:t>
              </w:r>
            </w:ins>
          </w:p>
          <w:p w14:paraId="3E0AEBF5" w14:textId="77777777" w:rsidR="00827F03" w:rsidRPr="00BC4F6F" w:rsidRDefault="00827F03" w:rsidP="001300EE">
            <w:pPr>
              <w:overflowPunct w:val="0"/>
              <w:autoSpaceDE w:val="0"/>
              <w:autoSpaceDN w:val="0"/>
              <w:adjustRightInd w:val="0"/>
              <w:rPr>
                <w:ins w:id="523" w:author="Samsung" w:date="2021-10-21T11:55:00Z"/>
                <w:iCs/>
              </w:rPr>
            </w:pPr>
          </w:p>
        </w:tc>
        <w:tc>
          <w:tcPr>
            <w:tcW w:w="6096" w:type="dxa"/>
            <w:shd w:val="clear" w:color="auto" w:fill="auto"/>
          </w:tcPr>
          <w:p w14:paraId="440AE919" w14:textId="77777777" w:rsidR="00827F03" w:rsidRPr="00BC4F6F" w:rsidRDefault="00827F03" w:rsidP="001300EE">
            <w:pPr>
              <w:overflowPunct w:val="0"/>
              <w:autoSpaceDE w:val="0"/>
              <w:autoSpaceDN w:val="0"/>
              <w:adjustRightInd w:val="0"/>
              <w:rPr>
                <w:ins w:id="524" w:author="Samsung" w:date="2021-10-21T11:55:00Z"/>
                <w:iCs/>
              </w:rPr>
            </w:pPr>
            <w:ins w:id="525" w:author="Samsung" w:date="2021-10-21T11:55:00Z">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719D4EC7" w14:textId="77777777" w:rsidR="00827F03" w:rsidRPr="00BC4F6F" w:rsidRDefault="00827F03" w:rsidP="001300EE">
            <w:pPr>
              <w:overflowPunct w:val="0"/>
              <w:autoSpaceDE w:val="0"/>
              <w:autoSpaceDN w:val="0"/>
              <w:adjustRightInd w:val="0"/>
              <w:rPr>
                <w:ins w:id="526" w:author="Samsung" w:date="2021-10-21T11:55:00Z"/>
                <w:iCs/>
              </w:rPr>
            </w:pPr>
            <w:ins w:id="527" w:author="Samsung" w:date="2021-10-21T11:55:00Z">
              <w:r w:rsidRPr="00BC4F6F">
                <w:t xml:space="preserve">EAS </w:t>
              </w:r>
              <w:r>
                <w:t>performance assurance</w:t>
              </w:r>
            </w:ins>
          </w:p>
        </w:tc>
      </w:tr>
      <w:tr w:rsidR="00827F03" w:rsidRPr="00B479BF" w14:paraId="75F78E69" w14:textId="77777777" w:rsidTr="001300EE">
        <w:trPr>
          <w:ins w:id="528" w:author="Samsung" w:date="2021-10-21T11:55:00Z"/>
        </w:trPr>
        <w:tc>
          <w:tcPr>
            <w:tcW w:w="1412" w:type="dxa"/>
            <w:shd w:val="clear" w:color="auto" w:fill="auto"/>
          </w:tcPr>
          <w:p w14:paraId="5BF878A5" w14:textId="77777777" w:rsidR="00827F03" w:rsidRPr="00BC4F6F" w:rsidRDefault="00827F03" w:rsidP="001300EE">
            <w:pPr>
              <w:overflowPunct w:val="0"/>
              <w:autoSpaceDE w:val="0"/>
              <w:autoSpaceDN w:val="0"/>
              <w:adjustRightInd w:val="0"/>
              <w:rPr>
                <w:ins w:id="529" w:author="Samsung" w:date="2021-10-21T11:55:00Z"/>
                <w:lang w:eastAsia="zh-CN"/>
              </w:rPr>
            </w:pPr>
            <w:ins w:id="530" w:author="Samsung" w:date="2021-10-21T11:55:00Z">
              <w:r w:rsidRPr="00BC4F6F">
                <w:rPr>
                  <w:b/>
                </w:rPr>
                <w:t>REQ-</w:t>
              </w:r>
              <w:r>
                <w:rPr>
                  <w:b/>
                </w:rPr>
                <w:t>5GCNF</w:t>
              </w:r>
              <w:r w:rsidRPr="00BC4F6F">
                <w:rPr>
                  <w:b/>
                </w:rPr>
                <w:t>-</w:t>
              </w:r>
              <w:r>
                <w:rPr>
                  <w:b/>
                </w:rPr>
                <w:t>PA</w:t>
              </w:r>
              <w:r w:rsidRPr="00BC4F6F">
                <w:rPr>
                  <w:b/>
                </w:rPr>
                <w:t xml:space="preserve">-FUN-1 </w:t>
              </w:r>
            </w:ins>
          </w:p>
          <w:p w14:paraId="66392EB3" w14:textId="77777777" w:rsidR="00827F03" w:rsidRPr="00BC4F6F" w:rsidRDefault="00827F03" w:rsidP="001300EE">
            <w:pPr>
              <w:overflowPunct w:val="0"/>
              <w:autoSpaceDE w:val="0"/>
              <w:autoSpaceDN w:val="0"/>
              <w:adjustRightInd w:val="0"/>
              <w:rPr>
                <w:ins w:id="531" w:author="Samsung" w:date="2021-10-21T11:55:00Z"/>
                <w:b/>
              </w:rPr>
            </w:pPr>
          </w:p>
        </w:tc>
        <w:tc>
          <w:tcPr>
            <w:tcW w:w="6096" w:type="dxa"/>
            <w:shd w:val="clear" w:color="auto" w:fill="auto"/>
          </w:tcPr>
          <w:p w14:paraId="3AC18449" w14:textId="77777777" w:rsidR="00827F03" w:rsidRDefault="00827F03" w:rsidP="001300EE">
            <w:pPr>
              <w:overflowPunct w:val="0"/>
              <w:autoSpaceDE w:val="0"/>
              <w:autoSpaceDN w:val="0"/>
              <w:adjustRightInd w:val="0"/>
              <w:rPr>
                <w:ins w:id="532" w:author="Samsung" w:date="2021-10-21T11:55:00Z"/>
              </w:rPr>
            </w:pPr>
            <w:ins w:id="533" w:author="Samsung" w:date="2021-10-21T11:55:00Z">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ins>
          </w:p>
        </w:tc>
        <w:tc>
          <w:tcPr>
            <w:tcW w:w="1837" w:type="dxa"/>
            <w:shd w:val="clear" w:color="auto" w:fill="auto"/>
          </w:tcPr>
          <w:p w14:paraId="2CFCB6A4" w14:textId="77777777" w:rsidR="00827F03" w:rsidRPr="00BC4F6F" w:rsidRDefault="00827F03" w:rsidP="001300EE">
            <w:pPr>
              <w:overflowPunct w:val="0"/>
              <w:autoSpaceDE w:val="0"/>
              <w:autoSpaceDN w:val="0"/>
              <w:adjustRightInd w:val="0"/>
              <w:rPr>
                <w:ins w:id="534" w:author="Samsung" w:date="2021-10-21T11:55:00Z"/>
              </w:rPr>
            </w:pPr>
            <w:ins w:id="535" w:author="Samsung" w:date="2021-10-21T11:55:00Z">
              <w:r>
                <w:t>5GC NF measurements to evaluate EAS</w:t>
              </w:r>
              <w:r w:rsidRPr="00BF20C6">
                <w:t xml:space="preserve"> </w:t>
              </w:r>
              <w:r>
                <w:t>performance</w:t>
              </w:r>
            </w:ins>
          </w:p>
        </w:tc>
      </w:tr>
      <w:tr w:rsidR="00827F03" w:rsidRPr="00B479BF" w14:paraId="2237AFCE" w14:textId="77777777" w:rsidTr="001300EE">
        <w:trPr>
          <w:ins w:id="536" w:author="Samsung" w:date="2021-10-21T11:55:00Z"/>
        </w:trPr>
        <w:tc>
          <w:tcPr>
            <w:tcW w:w="1412" w:type="dxa"/>
            <w:shd w:val="clear" w:color="auto" w:fill="auto"/>
          </w:tcPr>
          <w:p w14:paraId="351F545F" w14:textId="77777777" w:rsidR="00827F03" w:rsidRPr="00BC4F6F" w:rsidRDefault="00827F03" w:rsidP="001300EE">
            <w:pPr>
              <w:overflowPunct w:val="0"/>
              <w:autoSpaceDE w:val="0"/>
              <w:autoSpaceDN w:val="0"/>
              <w:adjustRightInd w:val="0"/>
              <w:rPr>
                <w:ins w:id="537" w:author="Samsung" w:date="2021-10-21T11:55:00Z"/>
                <w:lang w:eastAsia="zh-CN"/>
              </w:rPr>
            </w:pPr>
            <w:ins w:id="538" w:author="Samsung" w:date="2021-10-21T11:55:00Z">
              <w:r w:rsidRPr="00BC4F6F">
                <w:rPr>
                  <w:b/>
                </w:rPr>
                <w:t>REQ-EAS-</w:t>
              </w:r>
              <w:r>
                <w:rPr>
                  <w:b/>
                </w:rPr>
                <w:t>5GCNF</w:t>
              </w:r>
              <w:r w:rsidRPr="00BC4F6F">
                <w:rPr>
                  <w:b/>
                </w:rPr>
                <w:t xml:space="preserve"> -FUN-2 </w:t>
              </w:r>
            </w:ins>
          </w:p>
          <w:p w14:paraId="0DF48EAA" w14:textId="77777777" w:rsidR="00827F03" w:rsidRPr="00BC4F6F" w:rsidRDefault="00827F03" w:rsidP="001300EE">
            <w:pPr>
              <w:overflowPunct w:val="0"/>
              <w:autoSpaceDE w:val="0"/>
              <w:autoSpaceDN w:val="0"/>
              <w:adjustRightInd w:val="0"/>
              <w:rPr>
                <w:ins w:id="539" w:author="Samsung" w:date="2021-10-21T11:55:00Z"/>
                <w:b/>
              </w:rPr>
            </w:pPr>
          </w:p>
        </w:tc>
        <w:tc>
          <w:tcPr>
            <w:tcW w:w="6096" w:type="dxa"/>
            <w:shd w:val="clear" w:color="auto" w:fill="auto"/>
          </w:tcPr>
          <w:p w14:paraId="7A11D48A" w14:textId="77777777" w:rsidR="00827F03" w:rsidRDefault="00827F03" w:rsidP="001300EE">
            <w:pPr>
              <w:overflowPunct w:val="0"/>
              <w:autoSpaceDE w:val="0"/>
              <w:autoSpaceDN w:val="0"/>
              <w:adjustRightInd w:val="0"/>
              <w:rPr>
                <w:ins w:id="540" w:author="Samsung" w:date="2021-10-21T11:55:00Z"/>
              </w:rPr>
            </w:pPr>
            <w:ins w:id="541" w:author="Samsung" w:date="2021-10-21T11:55:00Z">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1913A899" w14:textId="77777777" w:rsidR="00827F03" w:rsidRPr="00BC4F6F" w:rsidRDefault="00827F03" w:rsidP="001300EE">
            <w:pPr>
              <w:overflowPunct w:val="0"/>
              <w:autoSpaceDE w:val="0"/>
              <w:autoSpaceDN w:val="0"/>
              <w:adjustRightInd w:val="0"/>
              <w:rPr>
                <w:ins w:id="542" w:author="Samsung" w:date="2021-10-21T11:55:00Z"/>
              </w:rPr>
            </w:pPr>
            <w:ins w:id="543" w:author="Samsung" w:date="2021-10-21T11:55:00Z">
              <w:r>
                <w:t>5GC NF measurements to evaluate EAS</w:t>
              </w:r>
              <w:r w:rsidRPr="00BF20C6">
                <w:t xml:space="preserve"> </w:t>
              </w:r>
              <w:r>
                <w:t>performance</w:t>
              </w:r>
            </w:ins>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bookmarkStart w:id="544" w:name="_Toc85791067"/>
      <w:r>
        <w:t>6</w:t>
      </w:r>
      <w:r>
        <w:tab/>
        <w:t>Edge NRM</w:t>
      </w:r>
      <w:bookmarkEnd w:id="544"/>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bookmarkStart w:id="545" w:name="_Toc85791068"/>
      <w:r>
        <w:lastRenderedPageBreak/>
        <w:t>6</w:t>
      </w:r>
      <w:r w:rsidR="00CE1F1C" w:rsidRPr="00BF4BB5">
        <w:t>.1</w:t>
      </w:r>
      <w:r w:rsidR="00CE1F1C">
        <w:tab/>
      </w:r>
      <w:r w:rsidR="00CE1F1C">
        <w:tab/>
      </w:r>
      <w:r w:rsidR="00CE1F1C" w:rsidRPr="00BF4BB5">
        <w:t>Information Model definitions for Edge NRM</w:t>
      </w:r>
      <w:bookmarkEnd w:id="545"/>
    </w:p>
    <w:p w14:paraId="232AE9A8" w14:textId="793F8266" w:rsidR="00CE1F1C" w:rsidRDefault="00D57C4B" w:rsidP="000F2A04">
      <w:pPr>
        <w:pStyle w:val="Heading3"/>
      </w:pPr>
      <w:bookmarkStart w:id="546" w:name="_Toc59183191"/>
      <w:bookmarkStart w:id="547" w:name="_Toc59184657"/>
      <w:bookmarkStart w:id="548" w:name="_Toc59195592"/>
      <w:bookmarkStart w:id="549" w:name="_Toc59440020"/>
      <w:bookmarkStart w:id="550" w:name="_Toc67990443"/>
      <w:bookmarkStart w:id="551" w:name="_Toc85791069"/>
      <w:r>
        <w:t>6</w:t>
      </w:r>
      <w:r w:rsidR="00CE1F1C">
        <w:t>.1</w:t>
      </w:r>
      <w:r w:rsidR="000F2A04">
        <w:t>.1</w:t>
      </w:r>
      <w:r w:rsidR="00CE1F1C">
        <w:tab/>
        <w:t>Imported information entities and local labels</w:t>
      </w:r>
      <w:bookmarkEnd w:id="546"/>
      <w:bookmarkEnd w:id="547"/>
      <w:bookmarkEnd w:id="548"/>
      <w:bookmarkEnd w:id="549"/>
      <w:bookmarkEnd w:id="550"/>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1E7106A0" w:rsidR="00CE1F1C" w:rsidRDefault="00CE1F1C" w:rsidP="000C6576">
            <w:pPr>
              <w:pStyle w:val="TAL"/>
            </w:pPr>
            <w:r>
              <w:t>TS 28.622 [</w:t>
            </w:r>
            <w:del w:id="552" w:author="Samsung" w:date="2021-10-21T12:28:00Z">
              <w:r w:rsidDel="000C6576">
                <w:delText>30</w:delText>
              </w:r>
            </w:del>
            <w:ins w:id="553" w:author="Samsung" w:date="2021-10-21T12:28:00Z">
              <w:r w:rsidR="000C6576">
                <w:t>4</w:t>
              </w:r>
            </w:ins>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2F7CFDDB" w:rsidR="00CE1F1C" w:rsidRDefault="00CE1F1C" w:rsidP="000C6576">
            <w:pPr>
              <w:pStyle w:val="TAL"/>
            </w:pPr>
            <w:r>
              <w:t>TS 28.622 [</w:t>
            </w:r>
            <w:del w:id="554" w:author="Samsung" w:date="2021-10-21T12:28:00Z">
              <w:r w:rsidDel="000C6576">
                <w:delText>30</w:delText>
              </w:r>
            </w:del>
            <w:ins w:id="555" w:author="Samsung" w:date="2021-10-21T12:28:00Z">
              <w:r w:rsidR="000C6576">
                <w:t>4</w:t>
              </w:r>
            </w:ins>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461D59AF" w:rsidR="00CE1F1C" w:rsidRDefault="00CE1F1C" w:rsidP="000C6576">
            <w:pPr>
              <w:pStyle w:val="TAL"/>
            </w:pPr>
            <w:r>
              <w:t>TS 28.622 [</w:t>
            </w:r>
            <w:del w:id="556" w:author="Samsung" w:date="2021-10-21T12:28:00Z">
              <w:r w:rsidDel="000C6576">
                <w:delText>30</w:delText>
              </w:r>
            </w:del>
            <w:ins w:id="557" w:author="Samsung" w:date="2021-10-21T12:28:00Z">
              <w:r w:rsidR="000C6576">
                <w:t>4</w:t>
              </w:r>
            </w:ins>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ins w:id="558" w:author="Samsung" w:date="2021-10-21T12:29:00Z">
              <w:r w:rsidRPr="0073493F">
                <w:t>TS 28.</w:t>
              </w:r>
              <w:r>
                <w:t>541 [</w:t>
              </w:r>
              <w:r w:rsidR="00FB0068">
                <w:t>3</w:t>
              </w:r>
              <w:r w:rsidRPr="0073493F">
                <w:t>], IOC,</w:t>
              </w:r>
              <w:r>
                <w:t xml:space="preserve"> PCFFunction</w:t>
              </w:r>
            </w:ins>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ins w:id="559" w:author="Samsung" w:date="2021-10-21T12:29:00Z">
              <w:r>
                <w:t>PCFFunction</w:t>
              </w:r>
            </w:ins>
          </w:p>
        </w:tc>
      </w:tr>
      <w:tr w:rsidR="000C6576" w14:paraId="4278A4FD" w14:textId="77777777" w:rsidTr="00DF76D8">
        <w:trPr>
          <w:ins w:id="560"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rPr>
                <w:ins w:id="561" w:author="Samsung" w:date="2021-10-21T12:29:00Z"/>
              </w:rPr>
            </w:pPr>
            <w:ins w:id="562" w:author="Samsung" w:date="2021-10-21T12:29:00Z">
              <w:r w:rsidRPr="0073493F">
                <w:t>TS 28.</w:t>
              </w:r>
              <w:r w:rsidR="00FB0068">
                <w:t>541 [3</w:t>
              </w:r>
              <w:r w:rsidRPr="0073493F">
                <w:t>], IOC,</w:t>
              </w:r>
              <w:r>
                <w:t xml:space="preserve"> NEFFunction</w:t>
              </w:r>
            </w:ins>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rPr>
                <w:ins w:id="563" w:author="Samsung" w:date="2021-10-21T12:29:00Z"/>
              </w:rPr>
            </w:pPr>
            <w:ins w:id="564" w:author="Samsung" w:date="2021-10-21T12:29:00Z">
              <w:r>
                <w:t>NEFFunction</w:t>
              </w:r>
            </w:ins>
          </w:p>
        </w:tc>
      </w:tr>
      <w:tr w:rsidR="000C6576" w14:paraId="331033D9" w14:textId="77777777" w:rsidTr="00DF76D8">
        <w:trPr>
          <w:ins w:id="565"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rPr>
                <w:ins w:id="566" w:author="Samsung" w:date="2021-10-21T12:29:00Z"/>
              </w:rPr>
            </w:pPr>
            <w:ins w:id="567" w:author="Samsung" w:date="2021-10-21T12:29:00Z">
              <w:r w:rsidRPr="0073493F">
                <w:t>TS 28.</w:t>
              </w:r>
              <w:r w:rsidR="00FB0068">
                <w:t>541 [3</w:t>
              </w:r>
              <w:r w:rsidRPr="0073493F">
                <w:t>], IOC,</w:t>
              </w:r>
              <w:r>
                <w:t xml:space="preserve"> EP_N5</w:t>
              </w:r>
            </w:ins>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rPr>
                <w:ins w:id="568" w:author="Samsung" w:date="2021-10-21T12:29:00Z"/>
              </w:rPr>
            </w:pPr>
            <w:ins w:id="569" w:author="Samsung" w:date="2021-10-21T12:29:00Z">
              <w:r>
                <w:t>EP_N5</w:t>
              </w:r>
            </w:ins>
          </w:p>
        </w:tc>
      </w:tr>
      <w:tr w:rsidR="000C6576" w14:paraId="27D6D95E" w14:textId="77777777" w:rsidTr="00DF76D8">
        <w:trPr>
          <w:ins w:id="570"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rPr>
                <w:ins w:id="571" w:author="Samsung" w:date="2021-10-21T12:29:00Z"/>
              </w:rPr>
            </w:pPr>
            <w:ins w:id="572" w:author="Samsung" w:date="2021-10-21T12:29:00Z">
              <w:r w:rsidRPr="0073493F">
                <w:t>TS 28.</w:t>
              </w:r>
              <w:r w:rsidR="00FB0068">
                <w:t>541 [3</w:t>
              </w:r>
              <w:r w:rsidRPr="0073493F">
                <w:t>], IOC,</w:t>
              </w:r>
              <w:r>
                <w:t xml:space="preserve"> EP_N33</w:t>
              </w:r>
            </w:ins>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rPr>
                <w:ins w:id="573" w:author="Samsung" w:date="2021-10-21T12:29:00Z"/>
              </w:rPr>
            </w:pPr>
            <w:ins w:id="574" w:author="Samsung" w:date="2021-10-21T12:29:00Z">
              <w:r>
                <w:t>EP_N33</w:t>
              </w:r>
            </w:ins>
          </w:p>
        </w:tc>
      </w:tr>
    </w:tbl>
    <w:p w14:paraId="265B7FCB" w14:textId="77777777" w:rsidR="00CE1F1C" w:rsidRDefault="00CE1F1C" w:rsidP="00CE1F1C"/>
    <w:p w14:paraId="1F4257BB" w14:textId="26B63A16" w:rsidR="00CE1F1C" w:rsidRDefault="00D57C4B" w:rsidP="00CE1F1C">
      <w:pPr>
        <w:pStyle w:val="Heading2"/>
      </w:pPr>
      <w:bookmarkStart w:id="575" w:name="_Toc59183192"/>
      <w:bookmarkStart w:id="576" w:name="_Toc59184658"/>
      <w:bookmarkStart w:id="577" w:name="_Toc59195593"/>
      <w:bookmarkStart w:id="578" w:name="_Toc59440021"/>
      <w:bookmarkStart w:id="579" w:name="_Toc67990444"/>
      <w:bookmarkStart w:id="580" w:name="_Toc85791070"/>
      <w:r>
        <w:t>6</w:t>
      </w:r>
      <w:r w:rsidR="00CE1F1C">
        <w:t>.2</w:t>
      </w:r>
      <w:r w:rsidR="00CE1F1C">
        <w:tab/>
        <w:t>Class diagram</w:t>
      </w:r>
      <w:bookmarkEnd w:id="575"/>
      <w:bookmarkEnd w:id="576"/>
      <w:bookmarkEnd w:id="577"/>
      <w:bookmarkEnd w:id="578"/>
      <w:bookmarkEnd w:id="579"/>
      <w:bookmarkEnd w:id="580"/>
    </w:p>
    <w:p w14:paraId="4F2C5143" w14:textId="56109EC3" w:rsidR="00CE1F1C" w:rsidRDefault="00D57C4B" w:rsidP="00CE1F1C">
      <w:pPr>
        <w:pStyle w:val="Heading3"/>
        <w:rPr>
          <w:lang w:eastAsia="zh-CN"/>
        </w:rPr>
      </w:pPr>
      <w:bookmarkStart w:id="581" w:name="_Toc59183193"/>
      <w:bookmarkStart w:id="582" w:name="_Toc59184659"/>
      <w:bookmarkStart w:id="583" w:name="_Toc59195594"/>
      <w:bookmarkStart w:id="584" w:name="_Toc59440022"/>
      <w:bookmarkStart w:id="585" w:name="_Toc67990445"/>
      <w:bookmarkStart w:id="586" w:name="_Toc85791071"/>
      <w:r>
        <w:rPr>
          <w:lang w:eastAsia="zh-CN"/>
        </w:rPr>
        <w:t>6</w:t>
      </w:r>
      <w:r w:rsidR="00CE1F1C">
        <w:rPr>
          <w:lang w:eastAsia="zh-CN"/>
        </w:rPr>
        <w:t>.2.1</w:t>
      </w:r>
      <w:r w:rsidR="00CE1F1C">
        <w:rPr>
          <w:lang w:eastAsia="zh-CN"/>
        </w:rPr>
        <w:tab/>
        <w:t>Relationships</w:t>
      </w:r>
      <w:bookmarkEnd w:id="581"/>
      <w:bookmarkEnd w:id="582"/>
      <w:bookmarkEnd w:id="583"/>
      <w:bookmarkEnd w:id="584"/>
      <w:bookmarkEnd w:id="585"/>
      <w:bookmarkEnd w:id="586"/>
    </w:p>
    <w:p w14:paraId="7236573F" w14:textId="73E5257B" w:rsidR="00CE1F1C" w:rsidRDefault="00CE1F1C" w:rsidP="00CE1F1C"/>
    <w:p w14:paraId="29BDF8E9" w14:textId="2C6F0125" w:rsidR="00CE1F1C" w:rsidRDefault="00CE1F1C" w:rsidP="00CE1F1C"/>
    <w:p w14:paraId="7802C135" w14:textId="35793C05" w:rsidR="00CE1F1C" w:rsidRPr="00DF4AB9" w:rsidRDefault="00CE1F1C" w:rsidP="00CE1F1C">
      <w:pPr>
        <w:rPr>
          <w:lang w:eastAsia="zh-CN"/>
        </w:rPr>
      </w:pPr>
      <w:del w:id="587" w:author="Samsung" w:date="2021-10-21T11:03:00Z">
        <w:r w:rsidDel="004C4B62">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18.3pt" o:ole="">
              <v:imagedata r:id="rId13" o:title=""/>
            </v:shape>
            <o:OLEObject Type="Embed" ProgID="Visio.Drawing.15" ShapeID="_x0000_i1025" DrawAspect="Content" ObjectID="_1696404449" r:id="rId14"/>
          </w:object>
        </w:r>
      </w:del>
      <w:ins w:id="588" w:author="Samsung" w:date="2021-10-21T11:48:00Z">
        <w:r w:rsidR="00593A13">
          <w:object w:dxaOrig="14473" w:dyaOrig="8580" w14:anchorId="6F02EA4E">
            <v:shape id="_x0000_i1026" type="#_x0000_t75" style="width:481.85pt;height:285.7pt" o:ole="">
              <v:imagedata r:id="rId15" o:title=""/>
            </v:shape>
            <o:OLEObject Type="Embed" ProgID="Visio.Drawing.15" ShapeID="_x0000_i1026" DrawAspect="Content" ObjectID="_1696404450" r:id="rId16"/>
          </w:object>
        </w:r>
      </w:ins>
    </w:p>
    <w:p w14:paraId="1CBB01CC" w14:textId="5F8C41C1" w:rsidR="00CE1F1C" w:rsidRDefault="00CE1F1C" w:rsidP="00077DB6">
      <w:pPr>
        <w:jc w:val="center"/>
        <w:rPr>
          <w:color w:val="000000"/>
        </w:rPr>
      </w:pPr>
      <w:bookmarkStart w:id="589" w:name="_Toc59183194"/>
      <w:bookmarkStart w:id="590" w:name="_Toc59184660"/>
      <w:bookmarkStart w:id="591" w:name="_Toc59195595"/>
      <w:bookmarkStart w:id="592" w:name="_Toc59440023"/>
      <w:bookmarkStart w:id="593" w:name="_Toc67990446"/>
      <w:r w:rsidRPr="009012A1">
        <w:rPr>
          <w:color w:val="000000"/>
        </w:rPr>
        <w:t xml:space="preserve">Figure </w:t>
      </w:r>
      <w:r w:rsidR="00D57C4B">
        <w:rPr>
          <w:color w:val="000000"/>
        </w:rPr>
        <w:t>6</w:t>
      </w:r>
      <w:r w:rsidRPr="009012A1">
        <w:rPr>
          <w:color w:val="000000"/>
        </w:rPr>
        <w:t>.2.1-2 Edge NRM</w:t>
      </w:r>
      <w:r>
        <w:rPr>
          <w:color w:val="000000"/>
        </w:rPr>
        <w:t xml:space="preserve"> </w:t>
      </w:r>
      <w:r w:rsidRPr="009563AA">
        <w:rPr>
          <w:color w:val="000000"/>
        </w:rPr>
        <w:t>containment/naming relationship</w:t>
      </w:r>
    </w:p>
    <w:p w14:paraId="4D40A62E" w14:textId="77777777" w:rsidR="00CE1F1C" w:rsidRDefault="00CE1F1C" w:rsidP="00CE1F1C"/>
    <w:p w14:paraId="44341FF5" w14:textId="558E9241" w:rsidR="00CE1F1C" w:rsidRDefault="00771D48" w:rsidP="00CE1F1C">
      <w:ins w:id="594" w:author="Samsung" w:date="2021-10-21T12:30:00Z">
        <w:r>
          <w:object w:dxaOrig="9397" w:dyaOrig="2617" w14:anchorId="72D7A2D4">
            <v:shape id="_x0000_i1027" type="#_x0000_t75" style="width:469.85pt;height:131.1pt" o:ole="">
              <v:imagedata r:id="rId17" o:title=""/>
            </v:shape>
            <o:OLEObject Type="Embed" ProgID="Visio.Drawing.15" ShapeID="_x0000_i1027" DrawAspect="Content" ObjectID="_1696404451" r:id="rId18"/>
          </w:object>
        </w:r>
      </w:ins>
      <w:del w:id="595" w:author="Samsung" w:date="2021-10-21T12:30:00Z">
        <w:r w:rsidR="00CE1F1C" w:rsidDel="00771D48">
          <w:object w:dxaOrig="9409" w:dyaOrig="769" w14:anchorId="7DAE7F3C">
            <v:shape id="_x0000_i1028" type="#_x0000_t75" style="width:469.85pt;height:38.3pt" o:ole="">
              <v:imagedata r:id="rId19" o:title=""/>
            </v:shape>
            <o:OLEObject Type="Embed" ProgID="Visio.Drawing.15" ShapeID="_x0000_i1028" DrawAspect="Content" ObjectID="_1696404452" r:id="rId20"/>
          </w:object>
        </w:r>
      </w:del>
    </w:p>
    <w:p w14:paraId="1EBACD67" w14:textId="3D2EE2B5" w:rsidR="00CE1F1C" w:rsidRDefault="00CE1F1C" w:rsidP="00CE1F1C">
      <w:pPr>
        <w:jc w:val="center"/>
        <w:rPr>
          <w:color w:val="000000"/>
        </w:rPr>
      </w:pPr>
      <w:r w:rsidRPr="009012A1">
        <w:rPr>
          <w:color w:val="000000"/>
        </w:rPr>
        <w:t xml:space="preserve">Figure </w:t>
      </w:r>
      <w:r w:rsidR="00D57C4B">
        <w:rPr>
          <w:color w:val="000000"/>
        </w:rPr>
        <w:t>6</w:t>
      </w:r>
      <w:r w:rsidRPr="009012A1">
        <w:rPr>
          <w:color w:val="000000"/>
        </w:rPr>
        <w:t>.2.1-</w:t>
      </w:r>
      <w:r>
        <w:rPr>
          <w:color w:val="000000"/>
        </w:rPr>
        <w:t>3</w:t>
      </w:r>
      <w:r w:rsidRPr="009012A1">
        <w:rPr>
          <w:color w:val="000000"/>
        </w:rPr>
        <w:t xml:space="preserve"> </w:t>
      </w:r>
      <w:r>
        <w:rPr>
          <w:color w:val="000000"/>
        </w:rPr>
        <w:t>Transport view of EES NRM</w:t>
      </w:r>
    </w:p>
    <w:p w14:paraId="7F66A242" w14:textId="77777777" w:rsidR="00CE1F1C" w:rsidRDefault="00CE1F1C" w:rsidP="00CE1F1C">
      <w:pPr>
        <w:jc w:val="center"/>
        <w:rPr>
          <w:color w:val="000000"/>
        </w:rPr>
      </w:pPr>
    </w:p>
    <w:p w14:paraId="1F6BC6DF" w14:textId="08142775" w:rsidR="00CE1F1C" w:rsidRDefault="00771D48" w:rsidP="00CE1F1C">
      <w:pPr>
        <w:rPr>
          <w:color w:val="000000"/>
        </w:rPr>
      </w:pPr>
      <w:ins w:id="596" w:author="Samsung" w:date="2021-10-21T12:30:00Z">
        <w:r w:rsidRPr="001A1E2F">
          <w:object w:dxaOrig="9396" w:dyaOrig="3060" w14:anchorId="05F7A225">
            <v:shape id="_x0000_i1029" type="#_x0000_t75" style="width:469.85pt;height:152.3pt" o:ole="">
              <v:imagedata r:id="rId21" o:title=""/>
            </v:shape>
            <o:OLEObject Type="Embed" ProgID="Visio.Drawing.15" ShapeID="_x0000_i1029" DrawAspect="Content" ObjectID="_1696404453" r:id="rId22"/>
          </w:object>
        </w:r>
      </w:ins>
      <w:del w:id="597" w:author="Samsung" w:date="2021-10-21T12:30:00Z">
        <w:r w:rsidR="00CE1F1C" w:rsidDel="00771D48">
          <w:object w:dxaOrig="9409" w:dyaOrig="816" w14:anchorId="2A541E61">
            <v:shape id="_x0000_i1030" type="#_x0000_t75" style="width:469.85pt;height:40.15pt" o:ole="">
              <v:imagedata r:id="rId23" o:title=""/>
            </v:shape>
            <o:OLEObject Type="Embed" ProgID="Visio.Drawing.15" ShapeID="_x0000_i1030" DrawAspect="Content" ObjectID="_1696404454" r:id="rId24"/>
          </w:object>
        </w:r>
      </w:del>
    </w:p>
    <w:p w14:paraId="04B92D76" w14:textId="50206E23" w:rsidR="00CE1F1C" w:rsidRPr="009406CC" w:rsidRDefault="00CE1F1C" w:rsidP="00567676">
      <w:pPr>
        <w:jc w:val="center"/>
      </w:pPr>
      <w:r w:rsidRPr="009012A1">
        <w:rPr>
          <w:color w:val="000000"/>
        </w:rPr>
        <w:t xml:space="preserve">Figure </w:t>
      </w:r>
      <w:r w:rsidR="00D57C4B">
        <w:rPr>
          <w:color w:val="000000"/>
        </w:rPr>
        <w:t>6</w:t>
      </w:r>
      <w:r w:rsidRPr="009012A1">
        <w:rPr>
          <w:color w:val="000000"/>
        </w:rPr>
        <w:t>.2.1-</w:t>
      </w:r>
      <w:r>
        <w:rPr>
          <w:color w:val="000000"/>
        </w:rPr>
        <w:t>4</w:t>
      </w:r>
      <w:r w:rsidRPr="009012A1">
        <w:rPr>
          <w:color w:val="000000"/>
        </w:rPr>
        <w:t xml:space="preserve"> </w:t>
      </w:r>
      <w:r>
        <w:rPr>
          <w:color w:val="000000"/>
        </w:rPr>
        <w:t>Transport view of ECS NRM</w:t>
      </w:r>
    </w:p>
    <w:p w14:paraId="4F11B02E" w14:textId="3C1AE792" w:rsidR="00CE1F1C" w:rsidRDefault="00D57C4B" w:rsidP="00CE1F1C">
      <w:pPr>
        <w:pStyle w:val="Heading3"/>
        <w:rPr>
          <w:lang w:eastAsia="zh-CN"/>
        </w:rPr>
      </w:pPr>
      <w:bookmarkStart w:id="598" w:name="_Toc85791072"/>
      <w:r>
        <w:rPr>
          <w:lang w:eastAsia="zh-CN"/>
        </w:rPr>
        <w:t>6</w:t>
      </w:r>
      <w:r w:rsidR="00CE1F1C">
        <w:rPr>
          <w:lang w:eastAsia="zh-CN"/>
        </w:rPr>
        <w:t>.2.2</w:t>
      </w:r>
      <w:r w:rsidR="00CE1F1C">
        <w:rPr>
          <w:lang w:eastAsia="zh-CN"/>
        </w:rPr>
        <w:tab/>
        <w:t>Inheritance</w:t>
      </w:r>
      <w:bookmarkEnd w:id="589"/>
      <w:bookmarkEnd w:id="590"/>
      <w:bookmarkEnd w:id="591"/>
      <w:bookmarkEnd w:id="592"/>
      <w:bookmarkEnd w:id="593"/>
      <w:bookmarkEnd w:id="598"/>
    </w:p>
    <w:p w14:paraId="74A0A3E8" w14:textId="2C880ED0" w:rsidR="00CE1F1C" w:rsidRPr="00F34510" w:rsidRDefault="00CE1F1C" w:rsidP="00CE1F1C">
      <w:pPr>
        <w:rPr>
          <w:rFonts w:ascii="Arial" w:hAnsi="Arial"/>
          <w:sz w:val="36"/>
        </w:rPr>
      </w:pPr>
      <w:r w:rsidRPr="00604BB8">
        <w:t xml:space="preserve"> </w:t>
      </w:r>
      <w:ins w:id="599" w:author="Samsung" w:date="2021-10-21T11:49:00Z">
        <w:r w:rsidR="00F85755">
          <w:object w:dxaOrig="15733" w:dyaOrig="3396" w14:anchorId="0F6D02C3">
            <v:shape id="_x0000_i1031" type="#_x0000_t75" style="width:481.4pt;height:104.3pt" o:ole="">
              <v:imagedata r:id="rId25" o:title=""/>
            </v:shape>
            <o:OLEObject Type="Embed" ProgID="Visio.Drawing.15" ShapeID="_x0000_i1031" DrawAspect="Content" ObjectID="_1696404455" r:id="rId26"/>
          </w:object>
        </w:r>
      </w:ins>
    </w:p>
    <w:p w14:paraId="51BCFB42" w14:textId="0E2817BD" w:rsidR="00CE1F1C" w:rsidRDefault="00CE1F1C" w:rsidP="00CE1F1C">
      <w:del w:id="600" w:author="Samsung" w:date="2021-10-21T11:49:00Z">
        <w:r w:rsidDel="00F85755">
          <w:object w:dxaOrig="11604" w:dyaOrig="3384" w14:anchorId="781E3332">
            <v:shape id="_x0000_i1032" type="#_x0000_t75" style="width:481.4pt;height:139.4pt" o:ole="">
              <v:imagedata r:id="rId27" o:title=""/>
            </v:shape>
            <o:OLEObject Type="Embed" ProgID="Visio.Drawing.15" ShapeID="_x0000_i1032" DrawAspect="Content" ObjectID="_1696404456" r:id="rId28"/>
          </w:object>
        </w:r>
      </w:del>
    </w:p>
    <w:p w14:paraId="59FFF61B" w14:textId="4665142A" w:rsidR="00CE1F1C" w:rsidRDefault="00CE1F1C" w:rsidP="00077DB6">
      <w:pPr>
        <w:jc w:val="center"/>
      </w:pPr>
      <w:r w:rsidRPr="009012A1">
        <w:rPr>
          <w:color w:val="000000"/>
        </w:rPr>
        <w:t xml:space="preserve">Figure </w:t>
      </w:r>
      <w:r w:rsidR="00D57C4B">
        <w:rPr>
          <w:color w:val="000000"/>
        </w:rPr>
        <w:t>6</w:t>
      </w:r>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p>
    <w:p w14:paraId="4B914F90" w14:textId="77777777" w:rsidR="00CE1F1C" w:rsidRDefault="00CE1F1C" w:rsidP="00CE1F1C">
      <w:pPr>
        <w:rPr>
          <w:color w:val="1F497D"/>
          <w:lang w:eastAsia="zh-CN"/>
        </w:rPr>
      </w:pPr>
    </w:p>
    <w:p w14:paraId="6D8126A9" w14:textId="2337B55C" w:rsidR="004F39FF" w:rsidRDefault="00CE1F1C">
      <w:pPr>
        <w:rPr>
          <w:ins w:id="601" w:author="Samsung" w:date="2021-10-21T10:52:00Z"/>
          <w:lang w:eastAsia="zh-CN"/>
        </w:rPr>
        <w:pPrChange w:id="602" w:author="Samsung" w:date="2021-10-21T10:51:00Z">
          <w:pPr>
            <w:pStyle w:val="Heading1"/>
          </w:pPr>
        </w:pPrChange>
      </w:pPr>
      <w:r w:rsidRPr="0090294C">
        <w:t>Editor's NOTE 4: Whether EASProfile is dataType or IOC is FFS.</w:t>
      </w:r>
      <w:r>
        <w:rPr>
          <w:lang w:eastAsia="zh-CN"/>
        </w:rPr>
        <w:t xml:space="preserve"> </w:t>
      </w:r>
    </w:p>
    <w:p w14:paraId="661FB689" w14:textId="323B1AE5" w:rsidR="004F39FF" w:rsidRDefault="004F39FF" w:rsidP="004F39FF">
      <w:pPr>
        <w:pStyle w:val="Heading2"/>
        <w:rPr>
          <w:ins w:id="603" w:author="Samsung" w:date="2021-10-21T11:07:00Z"/>
        </w:rPr>
      </w:pPr>
      <w:bookmarkStart w:id="604" w:name="_Toc85791073"/>
      <w:ins w:id="605" w:author="Samsung" w:date="2021-10-21T10:52:00Z">
        <w:r>
          <w:t>6.3</w:t>
        </w:r>
        <w:r>
          <w:tab/>
          <w:t>Class definition</w:t>
        </w:r>
      </w:ins>
      <w:bookmarkEnd w:id="604"/>
    </w:p>
    <w:p w14:paraId="69AA83E1" w14:textId="77777777" w:rsidR="004F39FF" w:rsidRPr="005D70D9" w:rsidRDefault="004F39FF" w:rsidP="006002BF">
      <w:pPr>
        <w:pStyle w:val="Heading3"/>
        <w:rPr>
          <w:ins w:id="606" w:author="Samsung" w:date="2021-10-21T10:52:00Z"/>
        </w:rPr>
      </w:pPr>
      <w:bookmarkStart w:id="607" w:name="_Toc85791074"/>
      <w:bookmarkStart w:id="608" w:name="_GoBack"/>
      <w:bookmarkEnd w:id="608"/>
      <w:ins w:id="609" w:author="Samsung" w:date="2021-10-21T10:52:00Z">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bookmarkEnd w:id="607"/>
      </w:ins>
    </w:p>
    <w:p w14:paraId="4D922DF9" w14:textId="77777777" w:rsidR="004F39FF" w:rsidRPr="00876739" w:rsidRDefault="004F39FF" w:rsidP="004F39FF">
      <w:pPr>
        <w:rPr>
          <w:ins w:id="610" w:author="Samsung" w:date="2021-10-21T10:52:00Z"/>
          <w:rFonts w:ascii="Arial" w:hAnsi="Arial"/>
          <w:sz w:val="24"/>
        </w:rPr>
      </w:pPr>
      <w:ins w:id="611" w:author="Samsung" w:date="2021-10-21T10:52:00Z">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ins>
    </w:p>
    <w:p w14:paraId="7BFA7E1F" w14:textId="77777777" w:rsidR="004F39FF" w:rsidRDefault="004F39FF" w:rsidP="004F39FF">
      <w:pPr>
        <w:rPr>
          <w:ins w:id="612" w:author="Samsung" w:date="2021-10-21T10:52:00Z"/>
        </w:rPr>
      </w:pPr>
      <w:ins w:id="613" w:author="Samsung" w:date="2021-10-21T10:52:00Z">
        <w:r>
          <w:t>This IOC represent the properties of a EAS in a 3GPP network. For more information about EAS, see 3GPP TS 23.558.</w:t>
        </w:r>
      </w:ins>
    </w:p>
    <w:p w14:paraId="53C57534" w14:textId="77777777" w:rsidR="004F39FF" w:rsidRPr="00876739" w:rsidRDefault="004F39FF" w:rsidP="004F39FF">
      <w:pPr>
        <w:rPr>
          <w:ins w:id="614" w:author="Samsung" w:date="2021-10-21T10:52:00Z"/>
          <w:rFonts w:ascii="Arial" w:hAnsi="Arial"/>
          <w:sz w:val="24"/>
        </w:rPr>
      </w:pPr>
      <w:ins w:id="615" w:author="Samsung" w:date="2021-10-21T10:52:00Z">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ins w:id="616" w:author="Samsung" w:date="2021-10-21T10:52:00Z"/>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rPr>
                <w:ins w:id="617" w:author="Samsung" w:date="2021-10-21T10:52:00Z"/>
              </w:rPr>
            </w:pPr>
            <w:ins w:id="618" w:author="Samsung" w:date="2021-10-21T10: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rPr>
                <w:ins w:id="619" w:author="Samsung" w:date="2021-10-21T10:52:00Z"/>
              </w:rPr>
            </w:pPr>
            <w:ins w:id="620" w:author="Samsung" w:date="2021-10-21T10:52: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rPr>
                <w:ins w:id="621" w:author="Samsung" w:date="2021-10-21T10:52:00Z"/>
              </w:rPr>
            </w:pPr>
            <w:ins w:id="622" w:author="Samsung" w:date="2021-10-21T10:5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rPr>
                <w:ins w:id="623" w:author="Samsung" w:date="2021-10-21T10:52:00Z"/>
              </w:rPr>
            </w:pPr>
            <w:ins w:id="624" w:author="Samsung" w:date="2021-10-21T10:5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rPr>
                <w:ins w:id="625" w:author="Samsung" w:date="2021-10-21T10:52:00Z"/>
              </w:rPr>
            </w:pPr>
            <w:ins w:id="626" w:author="Samsung" w:date="2021-10-21T10:52: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rPr>
                <w:ins w:id="627" w:author="Samsung" w:date="2021-10-21T10:52:00Z"/>
              </w:rPr>
            </w:pPr>
            <w:ins w:id="628" w:author="Samsung" w:date="2021-10-21T10:52:00Z">
              <w:r>
                <w:t>isNotifyable</w:t>
              </w:r>
            </w:ins>
          </w:p>
        </w:tc>
      </w:tr>
      <w:tr w:rsidR="004F39FF" w14:paraId="5F96C068" w14:textId="77777777" w:rsidTr="00DF76D8">
        <w:trPr>
          <w:cantSplit/>
          <w:trHeight w:val="218"/>
          <w:jc w:val="center"/>
          <w:ins w:id="629"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ins w:id="630" w:author="Samsung" w:date="2021-10-21T10:52:00Z"/>
                <w:rFonts w:ascii="Courier New" w:hAnsi="Courier New" w:cs="Courier New"/>
                <w:lang w:eastAsia="zh-CN"/>
              </w:rPr>
            </w:pPr>
            <w:ins w:id="631" w:author="Samsung" w:date="2021-10-21T10:5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ins w:id="632" w:author="Samsung" w:date="2021-10-21T10:52:00Z"/>
                <w:rFonts w:ascii="Courier New" w:hAnsi="Courier New" w:cs="Courier New"/>
                <w:lang w:eastAsia="zh-CN"/>
              </w:rPr>
            </w:pPr>
            <w:ins w:id="633"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ins w:id="634" w:author="Samsung" w:date="2021-10-21T10:52:00Z"/>
                <w:rFonts w:ascii="Courier New" w:hAnsi="Courier New" w:cs="Courier New"/>
                <w:lang w:eastAsia="zh-CN"/>
              </w:rPr>
            </w:pPr>
            <w:ins w:id="635"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ins w:id="636" w:author="Samsung" w:date="2021-10-21T10:52:00Z"/>
                <w:rFonts w:ascii="Courier New" w:hAnsi="Courier New" w:cs="Courier New"/>
                <w:lang w:eastAsia="zh-CN"/>
              </w:rPr>
            </w:pPr>
            <w:ins w:id="637"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ins w:id="638" w:author="Samsung" w:date="2021-10-21T10:52:00Z"/>
                <w:rFonts w:ascii="Courier New" w:hAnsi="Courier New" w:cs="Courier New"/>
                <w:lang w:eastAsia="zh-CN"/>
              </w:rPr>
            </w:pPr>
            <w:ins w:id="639"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ins w:id="640" w:author="Samsung" w:date="2021-10-21T10:52:00Z"/>
                <w:rFonts w:ascii="Courier New" w:hAnsi="Courier New" w:cs="Courier New"/>
                <w:lang w:eastAsia="zh-CN"/>
              </w:rPr>
            </w:pPr>
            <w:ins w:id="641" w:author="Samsung" w:date="2021-10-21T10:52:00Z">
              <w:r>
                <w:rPr>
                  <w:rFonts w:cs="Arial"/>
                  <w:lang w:eastAsia="zh-CN"/>
                </w:rPr>
                <w:t>T</w:t>
              </w:r>
            </w:ins>
          </w:p>
        </w:tc>
      </w:tr>
      <w:tr w:rsidR="004F39FF" w14:paraId="3F45D898" w14:textId="77777777" w:rsidTr="00DF76D8">
        <w:trPr>
          <w:cantSplit/>
          <w:trHeight w:val="218"/>
          <w:jc w:val="center"/>
          <w:ins w:id="642"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ins w:id="643" w:author="Samsung" w:date="2021-10-21T10:52:00Z"/>
                <w:rFonts w:ascii="Courier New" w:hAnsi="Courier New" w:cs="Courier New"/>
                <w:lang w:eastAsia="zh-CN"/>
              </w:rPr>
            </w:pPr>
            <w:ins w:id="644" w:author="Samsung" w:date="2021-10-21T10:52:00Z">
              <w:r w:rsidRPr="00317A26">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rPr>
                <w:ins w:id="645"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ins w:id="646"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ins w:id="647"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ins w:id="648"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ins w:id="649" w:author="Samsung" w:date="2021-10-21T10:52:00Z"/>
                <w:rFonts w:cs="Arial"/>
                <w:lang w:eastAsia="zh-CN"/>
              </w:rPr>
            </w:pPr>
          </w:p>
        </w:tc>
      </w:tr>
      <w:tr w:rsidR="004F39FF" w14:paraId="7F215388" w14:textId="77777777" w:rsidTr="00DF76D8">
        <w:trPr>
          <w:cantSplit/>
          <w:trHeight w:val="218"/>
          <w:jc w:val="center"/>
          <w:ins w:id="650"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ins w:id="651" w:author="Samsung" w:date="2021-10-21T10:52:00Z"/>
                <w:rFonts w:ascii="Courier New" w:hAnsi="Courier New" w:cs="Courier New"/>
                <w:lang w:eastAsia="zh-CN"/>
              </w:rPr>
            </w:pPr>
            <w:ins w:id="652" w:author="Samsung" w:date="2021-10-21T10:52:00Z">
              <w:r>
                <w:rPr>
                  <w:rFonts w:ascii="Courier New" w:hAnsi="Courier New" w:cs="Courier New"/>
                  <w:lang w:eastAsia="zh-CN"/>
                </w:rPr>
                <w:t>eASRequirementsRef</w:t>
              </w:r>
            </w:ins>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rPr>
                <w:ins w:id="653" w:author="Samsung" w:date="2021-10-21T10:52:00Z"/>
              </w:rPr>
            </w:pPr>
            <w:ins w:id="654"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ins w:id="655" w:author="Samsung" w:date="2021-10-21T10:52:00Z"/>
                <w:rFonts w:cs="Arial"/>
              </w:rPr>
            </w:pPr>
            <w:ins w:id="656"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ins w:id="657" w:author="Samsung" w:date="2021-10-21T10:52:00Z"/>
                <w:rFonts w:cs="Arial"/>
                <w:lang w:eastAsia="zh-CN"/>
              </w:rPr>
            </w:pPr>
            <w:ins w:id="658"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ins w:id="659" w:author="Samsung" w:date="2021-10-21T10:52:00Z"/>
                <w:rFonts w:cs="Arial"/>
              </w:rPr>
            </w:pPr>
            <w:ins w:id="660"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ins w:id="661" w:author="Samsung" w:date="2021-10-21T10:52:00Z"/>
                <w:rFonts w:cs="Arial"/>
                <w:lang w:eastAsia="zh-CN"/>
              </w:rPr>
            </w:pPr>
            <w:ins w:id="662" w:author="Samsung" w:date="2021-10-21T10:52:00Z">
              <w:r>
                <w:rPr>
                  <w:rFonts w:cs="Arial"/>
                  <w:lang w:eastAsia="zh-CN"/>
                </w:rPr>
                <w:t>T</w:t>
              </w:r>
            </w:ins>
          </w:p>
        </w:tc>
      </w:tr>
      <w:tr w:rsidR="004F39FF" w14:paraId="1121BA83" w14:textId="77777777" w:rsidTr="00DF76D8">
        <w:trPr>
          <w:cantSplit/>
          <w:trHeight w:val="218"/>
          <w:jc w:val="center"/>
          <w:ins w:id="663"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ins w:id="664"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rPr>
                <w:ins w:id="665"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ins w:id="666"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ins w:id="667"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ins w:id="668"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ins w:id="669" w:author="Samsung" w:date="2021-10-21T10:52:00Z"/>
                <w:rFonts w:cs="Arial"/>
                <w:lang w:eastAsia="zh-CN"/>
              </w:rPr>
            </w:pPr>
          </w:p>
        </w:tc>
      </w:tr>
      <w:tr w:rsidR="004F39FF" w14:paraId="2F28D080" w14:textId="77777777" w:rsidTr="00DF76D8">
        <w:trPr>
          <w:cantSplit/>
          <w:trHeight w:val="218"/>
          <w:jc w:val="center"/>
          <w:ins w:id="670"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ins w:id="671"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ins w:id="672"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ins w:id="673"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ins w:id="674"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ins w:id="675" w:author="Samsung" w:date="2021-10-21T10:52:00Z"/>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ins w:id="676" w:author="Samsung" w:date="2021-10-21T10:52:00Z"/>
                <w:rFonts w:ascii="Courier New" w:hAnsi="Courier New" w:cs="Courier New"/>
                <w:lang w:eastAsia="zh-CN"/>
              </w:rPr>
            </w:pPr>
          </w:p>
        </w:tc>
      </w:tr>
    </w:tbl>
    <w:p w14:paraId="4BD390D9" w14:textId="77777777" w:rsidR="004F39FF" w:rsidRDefault="004F39FF" w:rsidP="004F39FF">
      <w:pPr>
        <w:pStyle w:val="Heading4"/>
        <w:rPr>
          <w:ins w:id="677" w:author="Samsung" w:date="2021-10-21T10:52:00Z"/>
        </w:rPr>
      </w:pPr>
      <w:bookmarkStart w:id="678" w:name="_Toc59183199"/>
      <w:bookmarkStart w:id="679" w:name="_Toc59184665"/>
      <w:bookmarkStart w:id="680" w:name="_Toc59195600"/>
      <w:bookmarkStart w:id="681" w:name="_Toc59440028"/>
      <w:bookmarkStart w:id="682" w:name="_Toc67990451"/>
      <w:ins w:id="683" w:author="Samsung" w:date="2021-10-21T10:52:00Z">
        <w:r>
          <w:t>6.3.1.3</w:t>
        </w:r>
        <w:r>
          <w:tab/>
          <w:t>Attribute constraints</w:t>
        </w:r>
        <w:bookmarkEnd w:id="678"/>
        <w:bookmarkEnd w:id="679"/>
        <w:bookmarkEnd w:id="680"/>
        <w:bookmarkEnd w:id="681"/>
        <w:bookmarkEnd w:id="682"/>
      </w:ins>
    </w:p>
    <w:p w14:paraId="0E68A037" w14:textId="77777777" w:rsidR="004F39FF" w:rsidRDefault="004F39FF" w:rsidP="004F39FF">
      <w:pPr>
        <w:rPr>
          <w:ins w:id="684" w:author="Samsung" w:date="2021-10-21T10:52:00Z"/>
        </w:rPr>
      </w:pPr>
    </w:p>
    <w:p w14:paraId="5ED7071D" w14:textId="77777777" w:rsidR="004F39FF" w:rsidRDefault="004F39FF" w:rsidP="004F39FF">
      <w:pPr>
        <w:pStyle w:val="Heading4"/>
        <w:rPr>
          <w:ins w:id="685" w:author="Samsung" w:date="2021-10-21T10:52:00Z"/>
        </w:rPr>
      </w:pPr>
      <w:bookmarkStart w:id="686" w:name="_Toc59183200"/>
      <w:bookmarkStart w:id="687" w:name="_Toc59184666"/>
      <w:bookmarkStart w:id="688" w:name="_Toc59195601"/>
      <w:bookmarkStart w:id="689" w:name="_Toc59440029"/>
      <w:bookmarkStart w:id="690" w:name="_Toc67990452"/>
      <w:ins w:id="691" w:author="Samsung" w:date="2021-10-21T10:52:00Z">
        <w:r>
          <w:rPr>
            <w:lang w:eastAsia="zh-CN"/>
          </w:rPr>
          <w:t>6.3.1.</w:t>
        </w:r>
        <w:r>
          <w:t>4</w:t>
        </w:r>
        <w:r>
          <w:tab/>
          <w:t>Notifications</w:t>
        </w:r>
        <w:bookmarkEnd w:id="686"/>
        <w:bookmarkEnd w:id="687"/>
        <w:bookmarkEnd w:id="688"/>
        <w:bookmarkEnd w:id="689"/>
        <w:bookmarkEnd w:id="690"/>
      </w:ins>
    </w:p>
    <w:p w14:paraId="7A38D905" w14:textId="77390EBC" w:rsidR="004F39FF" w:rsidRDefault="004F39FF" w:rsidP="004F39FF">
      <w:pPr>
        <w:rPr>
          <w:ins w:id="692" w:author="Samsung" w:date="2021-10-21T10:53:00Z"/>
        </w:rPr>
      </w:pPr>
      <w:ins w:id="693" w:author="Samsung" w:date="2021-10-21T10:52:00Z">
        <w:r>
          <w:t>TBD.</w:t>
        </w:r>
      </w:ins>
    </w:p>
    <w:p w14:paraId="62F73EE7" w14:textId="77777777" w:rsidR="004F39FF" w:rsidRDefault="004F39FF" w:rsidP="004F39FF">
      <w:pPr>
        <w:rPr>
          <w:ins w:id="694" w:author="Samsung" w:date="2021-10-21T10:52:00Z"/>
        </w:rPr>
      </w:pPr>
    </w:p>
    <w:p w14:paraId="2D98CEB3" w14:textId="77777777" w:rsidR="004F39FF" w:rsidRPr="005D70D9" w:rsidRDefault="004F39FF" w:rsidP="006002BF">
      <w:pPr>
        <w:pStyle w:val="Heading3"/>
        <w:rPr>
          <w:ins w:id="695" w:author="Samsung" w:date="2021-10-21T10:53:00Z"/>
        </w:rPr>
      </w:pPr>
      <w:bookmarkStart w:id="696" w:name="_Toc85791075"/>
      <w:ins w:id="697" w:author="Samsung" w:date="2021-10-21T10:53:00Z">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bookmarkEnd w:id="696"/>
      </w:ins>
    </w:p>
    <w:p w14:paraId="5A3E7587" w14:textId="77777777" w:rsidR="004F39FF" w:rsidRPr="00876739" w:rsidRDefault="004F39FF" w:rsidP="004F39FF">
      <w:pPr>
        <w:rPr>
          <w:ins w:id="698" w:author="Samsung" w:date="2021-10-21T10:53:00Z"/>
          <w:rFonts w:ascii="Arial" w:hAnsi="Arial"/>
          <w:sz w:val="24"/>
        </w:rPr>
      </w:pPr>
      <w:ins w:id="699"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92FA758" w14:textId="2B425826" w:rsidR="004F39FF" w:rsidRDefault="004F39FF" w:rsidP="004F39FF">
      <w:pPr>
        <w:rPr>
          <w:ins w:id="700" w:author="Samsung" w:date="2021-10-21T10:53:00Z"/>
        </w:rPr>
      </w:pPr>
      <w:ins w:id="701" w:author="Samsung" w:date="2021-10-21T10:53:00Z">
        <w:r>
          <w:rPr>
            <w:color w:val="000000"/>
            <w:lang w:val="en-US"/>
          </w:rPr>
          <w:t>This represent the requirements needed to deploy EAS(s).</w:t>
        </w:r>
      </w:ins>
    </w:p>
    <w:p w14:paraId="243392A4" w14:textId="77777777" w:rsidR="004F39FF" w:rsidRPr="00876739" w:rsidRDefault="004F39FF" w:rsidP="004F39FF">
      <w:pPr>
        <w:rPr>
          <w:ins w:id="702" w:author="Samsung" w:date="2021-10-21T10:53:00Z"/>
          <w:rFonts w:ascii="Arial" w:hAnsi="Arial"/>
          <w:sz w:val="24"/>
        </w:rPr>
      </w:pPr>
      <w:ins w:id="703"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ins w:id="704"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rPr>
                <w:ins w:id="705" w:author="Samsung" w:date="2021-10-21T10:53:00Z"/>
              </w:rPr>
            </w:pPr>
            <w:ins w:id="706"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rPr>
                <w:ins w:id="707" w:author="Samsung" w:date="2021-10-21T10:53:00Z"/>
              </w:rPr>
            </w:pPr>
            <w:ins w:id="708"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rPr>
                <w:ins w:id="709" w:author="Samsung" w:date="2021-10-21T10:53:00Z"/>
              </w:rPr>
            </w:pPr>
            <w:ins w:id="710"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rPr>
                <w:ins w:id="711" w:author="Samsung" w:date="2021-10-21T10:53:00Z"/>
              </w:rPr>
            </w:pPr>
            <w:ins w:id="712"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rPr>
                <w:ins w:id="713" w:author="Samsung" w:date="2021-10-21T10:53:00Z"/>
              </w:rPr>
            </w:pPr>
            <w:ins w:id="714"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rPr>
                <w:ins w:id="715" w:author="Samsung" w:date="2021-10-21T10:53:00Z"/>
              </w:rPr>
            </w:pPr>
            <w:ins w:id="716" w:author="Samsung" w:date="2021-10-21T10:53:00Z">
              <w:r>
                <w:t>isNotifyable</w:t>
              </w:r>
            </w:ins>
          </w:p>
        </w:tc>
      </w:tr>
      <w:tr w:rsidR="004F39FF" w14:paraId="034EE25F" w14:textId="77777777" w:rsidTr="00DF76D8">
        <w:trPr>
          <w:cantSplit/>
          <w:trHeight w:val="218"/>
          <w:jc w:val="center"/>
          <w:ins w:id="717"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ins w:id="718" w:author="Samsung" w:date="2021-10-21T10:53:00Z"/>
                <w:rFonts w:ascii="Courier New" w:hAnsi="Courier New" w:cs="Courier New"/>
                <w:lang w:eastAsia="zh-CN"/>
              </w:rPr>
            </w:pPr>
            <w:ins w:id="719" w:author="Samsung" w:date="2021-10-21T10:53:00Z">
              <w:r>
                <w:rPr>
                  <w:rFonts w:ascii="Courier New" w:hAnsi="Courier New" w:cs="Courier New"/>
                  <w:lang w:eastAsia="zh-CN"/>
                </w:rPr>
                <w:t>requiredE</w:t>
              </w:r>
              <w:r w:rsidRPr="002A51E9">
                <w:rPr>
                  <w:rFonts w:ascii="Courier New" w:hAnsi="Courier New" w:cs="Courier New" w:hint="eastAsia"/>
                  <w:lang w:eastAsia="zh-CN"/>
                </w:rPr>
                <w:t>ASservingLocation</w:t>
              </w:r>
            </w:ins>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ins w:id="720" w:author="Samsung" w:date="2021-10-21T10:53:00Z"/>
                <w:lang w:eastAsia="zh-CN"/>
              </w:rPr>
            </w:pPr>
            <w:ins w:id="721" w:author="Samsung" w:date="2021-10-21T10:5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ins w:id="722" w:author="Samsung" w:date="2021-10-21T10:53:00Z"/>
                <w:rFonts w:cs="Arial"/>
              </w:rPr>
            </w:pPr>
            <w:ins w:id="723"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ins w:id="724" w:author="Samsung" w:date="2021-10-21T10:53:00Z"/>
                <w:lang w:eastAsia="zh-CN"/>
              </w:rPr>
            </w:pPr>
            <w:ins w:id="725"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ins w:id="726" w:author="Samsung" w:date="2021-10-21T10:53:00Z"/>
                <w:rFonts w:cs="Arial"/>
              </w:rPr>
            </w:pPr>
            <w:ins w:id="727"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ins w:id="728" w:author="Samsung" w:date="2021-10-21T10:53:00Z"/>
                <w:rFonts w:cs="Arial"/>
                <w:lang w:eastAsia="zh-CN"/>
              </w:rPr>
            </w:pPr>
            <w:ins w:id="729" w:author="Samsung" w:date="2021-10-21T10:53:00Z">
              <w:r>
                <w:rPr>
                  <w:rFonts w:cs="Arial"/>
                  <w:lang w:eastAsia="zh-CN"/>
                </w:rPr>
                <w:t>T</w:t>
              </w:r>
            </w:ins>
          </w:p>
        </w:tc>
      </w:tr>
      <w:tr w:rsidR="004F39FF" w14:paraId="72802967" w14:textId="77777777" w:rsidTr="00DF76D8">
        <w:trPr>
          <w:cantSplit/>
          <w:trHeight w:val="218"/>
          <w:jc w:val="center"/>
          <w:ins w:id="730"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ins w:id="731"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ins w:id="732"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ins w:id="733"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ins w:id="734"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ins w:id="735"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ins w:id="736" w:author="Samsung" w:date="2021-10-21T10:53:00Z"/>
                <w:rFonts w:cs="Arial"/>
                <w:lang w:eastAsia="zh-CN"/>
              </w:rPr>
            </w:pPr>
          </w:p>
        </w:tc>
      </w:tr>
      <w:tr w:rsidR="004F39FF" w14:paraId="1CBF1327" w14:textId="77777777" w:rsidTr="00DF76D8">
        <w:trPr>
          <w:cantSplit/>
          <w:trHeight w:val="218"/>
          <w:jc w:val="center"/>
          <w:ins w:id="737"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ins w:id="738"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ins w:id="739"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ins w:id="740"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ins w:id="741"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ins w:id="742"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ins w:id="743" w:author="Samsung" w:date="2021-10-21T10:53:00Z"/>
                <w:rFonts w:cs="Arial"/>
                <w:lang w:eastAsia="zh-CN"/>
              </w:rPr>
            </w:pPr>
          </w:p>
        </w:tc>
      </w:tr>
    </w:tbl>
    <w:p w14:paraId="694E88AC" w14:textId="77777777" w:rsidR="004F39FF" w:rsidRPr="003133C9" w:rsidRDefault="004F39FF">
      <w:pPr>
        <w:rPr>
          <w:ins w:id="744" w:author="Samsung" w:date="2021-10-21T10:53:00Z"/>
          <w:color w:val="FF0000"/>
          <w:lang w:val="en-US"/>
          <w:rPrChange w:id="745" w:author="Samsung" w:date="2021-10-21T11:43:00Z">
            <w:rPr>
              <w:ins w:id="746" w:author="Samsung" w:date="2021-10-21T10:53:00Z"/>
              <w:color w:val="000000"/>
              <w:lang w:val="en-US"/>
            </w:rPr>
          </w:rPrChange>
        </w:rPr>
        <w:pPrChange w:id="747" w:author="Samsung" w:date="2021-10-21T11:10:00Z">
          <w:pPr>
            <w:pStyle w:val="Heading4"/>
          </w:pPr>
        </w:pPrChange>
      </w:pPr>
      <w:ins w:id="748" w:author="Samsung" w:date="2021-10-21T10:53:00Z">
        <w:r w:rsidRPr="003133C9">
          <w:rPr>
            <w:color w:val="FF0000"/>
            <w:lang w:val="en-US"/>
            <w:rPrChange w:id="749" w:author="Samsung" w:date="2021-10-21T11:43:00Z">
              <w:rPr>
                <w:color w:val="000000"/>
                <w:lang w:val="en-US"/>
              </w:rPr>
            </w:rPrChange>
          </w:rPr>
          <w:t>Editor’s Note:  The definition of IOCs is not complete. It is expected additional attributes, as needed.</w:t>
        </w:r>
      </w:ins>
    </w:p>
    <w:p w14:paraId="04DE0F98" w14:textId="77777777" w:rsidR="004F39FF" w:rsidRDefault="004F39FF" w:rsidP="004F39FF">
      <w:pPr>
        <w:pStyle w:val="Heading4"/>
        <w:rPr>
          <w:ins w:id="750" w:author="Samsung" w:date="2021-10-21T10:53:00Z"/>
        </w:rPr>
      </w:pPr>
      <w:ins w:id="751" w:author="Samsung" w:date="2021-10-21T10:53:00Z">
        <w:r>
          <w:lastRenderedPageBreak/>
          <w:t>6.3.2.3</w:t>
        </w:r>
        <w:r>
          <w:tab/>
          <w:t>Attribute constraints</w:t>
        </w:r>
      </w:ins>
    </w:p>
    <w:p w14:paraId="5608FD47" w14:textId="77777777" w:rsidR="004F39FF" w:rsidRDefault="004F39FF" w:rsidP="004F39FF">
      <w:pPr>
        <w:rPr>
          <w:ins w:id="752" w:author="Samsung" w:date="2021-10-21T10:53:00Z"/>
        </w:rPr>
      </w:pPr>
    </w:p>
    <w:p w14:paraId="31E97C70" w14:textId="77777777" w:rsidR="004F39FF" w:rsidRDefault="004F39FF" w:rsidP="004F39FF">
      <w:pPr>
        <w:pStyle w:val="Heading4"/>
        <w:rPr>
          <w:ins w:id="753" w:author="Samsung" w:date="2021-10-21T10:53:00Z"/>
        </w:rPr>
      </w:pPr>
      <w:ins w:id="754" w:author="Samsung" w:date="2021-10-21T10:53:00Z">
        <w:r>
          <w:rPr>
            <w:lang w:eastAsia="zh-CN"/>
          </w:rPr>
          <w:t>6.3.2.</w:t>
        </w:r>
        <w:r>
          <w:t>4</w:t>
        </w:r>
        <w:r>
          <w:tab/>
          <w:t>Notifications</w:t>
        </w:r>
      </w:ins>
    </w:p>
    <w:p w14:paraId="6557A0E3" w14:textId="0CB1BFA7" w:rsidR="004F39FF" w:rsidRDefault="004F39FF" w:rsidP="004F39FF">
      <w:pPr>
        <w:rPr>
          <w:ins w:id="755" w:author="Samsung" w:date="2021-10-21T10:53:00Z"/>
        </w:rPr>
      </w:pPr>
      <w:ins w:id="756" w:author="Samsung" w:date="2021-10-21T10:53:00Z">
        <w:r>
          <w:t>TBD.</w:t>
        </w:r>
      </w:ins>
    </w:p>
    <w:p w14:paraId="6DC41A40" w14:textId="77777777" w:rsidR="004F39FF" w:rsidRDefault="004F39FF" w:rsidP="004F39FF">
      <w:pPr>
        <w:rPr>
          <w:ins w:id="757" w:author="Samsung" w:date="2021-10-21T10:53:00Z"/>
        </w:rPr>
      </w:pPr>
    </w:p>
    <w:p w14:paraId="172FF7C6" w14:textId="77777777" w:rsidR="004F39FF" w:rsidRPr="005D70D9" w:rsidRDefault="004F39FF" w:rsidP="006002BF">
      <w:pPr>
        <w:pStyle w:val="Heading3"/>
        <w:rPr>
          <w:ins w:id="758" w:author="Samsung" w:date="2021-10-21T10:53:00Z"/>
        </w:rPr>
      </w:pPr>
      <w:bookmarkStart w:id="759" w:name="_Toc85791076"/>
      <w:ins w:id="760" w:author="Samsung" w:date="2021-10-21T10:53:00Z">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bookmarkEnd w:id="759"/>
      </w:ins>
    </w:p>
    <w:p w14:paraId="26411769" w14:textId="77777777" w:rsidR="004F39FF" w:rsidRPr="00876739" w:rsidRDefault="004F39FF" w:rsidP="004F39FF">
      <w:pPr>
        <w:rPr>
          <w:ins w:id="761" w:author="Samsung" w:date="2021-10-21T10:53:00Z"/>
          <w:rFonts w:ascii="Arial" w:hAnsi="Arial"/>
          <w:sz w:val="24"/>
        </w:rPr>
      </w:pPr>
      <w:ins w:id="762"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A2BDEA1" w14:textId="77777777" w:rsidR="004F39FF" w:rsidRDefault="004F39FF" w:rsidP="004F39FF">
      <w:pPr>
        <w:rPr>
          <w:ins w:id="763" w:author="Samsung" w:date="2021-10-21T10:53:00Z"/>
        </w:rPr>
      </w:pPr>
      <w:ins w:id="764" w:author="Samsung" w:date="2021-10-21T10:53:00Z">
        <w:r>
          <w:t>This datatype represent the location which is to be served by the node.</w:t>
        </w:r>
      </w:ins>
    </w:p>
    <w:p w14:paraId="700884E7" w14:textId="77777777" w:rsidR="004F39FF" w:rsidRPr="00876739" w:rsidRDefault="004F39FF" w:rsidP="004F39FF">
      <w:pPr>
        <w:rPr>
          <w:ins w:id="765" w:author="Samsung" w:date="2021-10-21T10:53:00Z"/>
          <w:rFonts w:ascii="Arial" w:hAnsi="Arial"/>
          <w:sz w:val="24"/>
        </w:rPr>
      </w:pPr>
      <w:ins w:id="766"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ins w:id="767"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rPr>
                <w:ins w:id="768" w:author="Samsung" w:date="2021-10-21T10:53:00Z"/>
              </w:rPr>
            </w:pPr>
            <w:ins w:id="769"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rPr>
                <w:ins w:id="770" w:author="Samsung" w:date="2021-10-21T10:53:00Z"/>
              </w:rPr>
            </w:pPr>
            <w:ins w:id="771"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rPr>
                <w:ins w:id="772" w:author="Samsung" w:date="2021-10-21T10:53:00Z"/>
              </w:rPr>
            </w:pPr>
            <w:ins w:id="773"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rPr>
                <w:ins w:id="774" w:author="Samsung" w:date="2021-10-21T10:53:00Z"/>
              </w:rPr>
            </w:pPr>
            <w:ins w:id="775"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rPr>
                <w:ins w:id="776" w:author="Samsung" w:date="2021-10-21T10:53:00Z"/>
              </w:rPr>
            </w:pPr>
            <w:ins w:id="777"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rPr>
                <w:ins w:id="778" w:author="Samsung" w:date="2021-10-21T10:53:00Z"/>
              </w:rPr>
            </w:pPr>
            <w:ins w:id="779" w:author="Samsung" w:date="2021-10-21T10:53:00Z">
              <w:r>
                <w:t>isNotifyable</w:t>
              </w:r>
            </w:ins>
          </w:p>
        </w:tc>
      </w:tr>
      <w:tr w:rsidR="004F39FF" w14:paraId="4BCF1B0A" w14:textId="77777777" w:rsidTr="00DF76D8">
        <w:trPr>
          <w:cantSplit/>
          <w:trHeight w:val="218"/>
          <w:jc w:val="center"/>
          <w:ins w:id="780"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ins w:id="781" w:author="Samsung" w:date="2021-10-21T10:53:00Z"/>
                <w:rFonts w:ascii="Courier New" w:hAnsi="Courier New" w:cs="Courier New"/>
                <w:lang w:eastAsia="zh-CN"/>
              </w:rPr>
            </w:pPr>
            <w:ins w:id="782" w:author="Samsung" w:date="2021-10-21T10:53:00Z">
              <w:r>
                <w:rPr>
                  <w:rFonts w:ascii="Courier New" w:hAnsi="Courier New" w:cs="Courier New"/>
                  <w:lang w:eastAsia="zh-CN"/>
                </w:rPr>
                <w:t>geographicalLocation</w:t>
              </w:r>
            </w:ins>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ins w:id="783" w:author="Samsung" w:date="2021-10-21T10:53:00Z"/>
                <w:lang w:eastAsia="zh-CN"/>
              </w:rPr>
            </w:pPr>
            <w:ins w:id="784"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ins w:id="785" w:author="Samsung" w:date="2021-10-21T10:53:00Z"/>
                <w:rFonts w:cs="Arial"/>
              </w:rPr>
            </w:pPr>
            <w:ins w:id="786"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ins w:id="787" w:author="Samsung" w:date="2021-10-21T10:53:00Z"/>
                <w:lang w:eastAsia="zh-CN"/>
              </w:rPr>
            </w:pPr>
            <w:ins w:id="788"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ins w:id="789" w:author="Samsung" w:date="2021-10-21T10:53:00Z"/>
                <w:rFonts w:cs="Arial"/>
              </w:rPr>
            </w:pPr>
            <w:ins w:id="790"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ins w:id="791" w:author="Samsung" w:date="2021-10-21T10:53:00Z"/>
                <w:rFonts w:cs="Arial"/>
                <w:lang w:eastAsia="zh-CN"/>
              </w:rPr>
            </w:pPr>
            <w:ins w:id="792" w:author="Samsung" w:date="2021-10-21T10:53:00Z">
              <w:r>
                <w:rPr>
                  <w:rFonts w:cs="Arial"/>
                  <w:lang w:eastAsia="zh-CN"/>
                </w:rPr>
                <w:t>T</w:t>
              </w:r>
            </w:ins>
          </w:p>
        </w:tc>
      </w:tr>
      <w:tr w:rsidR="004F39FF" w14:paraId="7BBD8EDA" w14:textId="77777777" w:rsidTr="00DF76D8">
        <w:trPr>
          <w:cantSplit/>
          <w:trHeight w:val="218"/>
          <w:jc w:val="center"/>
          <w:ins w:id="793"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ins w:id="794" w:author="Samsung" w:date="2021-10-21T10:53:00Z"/>
                <w:rFonts w:ascii="Courier New" w:hAnsi="Courier New" w:cs="Courier New"/>
                <w:lang w:eastAsia="zh-CN"/>
              </w:rPr>
            </w:pPr>
            <w:ins w:id="795" w:author="Samsung" w:date="2021-10-21T10:53:00Z">
              <w:r>
                <w:rPr>
                  <w:rFonts w:ascii="Courier New" w:hAnsi="Courier New" w:cs="Courier New"/>
                  <w:lang w:eastAsia="zh-CN"/>
                </w:rPr>
                <w:t>tAI</w:t>
              </w:r>
            </w:ins>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ins w:id="796" w:author="Samsung" w:date="2021-10-21T10:53:00Z"/>
                <w:lang w:eastAsia="zh-CN"/>
              </w:rPr>
            </w:pPr>
            <w:ins w:id="797"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ins w:id="798" w:author="Samsung" w:date="2021-10-21T10:53:00Z"/>
                <w:rFonts w:cs="Arial"/>
              </w:rPr>
            </w:pPr>
            <w:ins w:id="799"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ins w:id="800" w:author="Samsung" w:date="2021-10-21T10:53:00Z"/>
                <w:lang w:eastAsia="zh-CN"/>
              </w:rPr>
            </w:pPr>
            <w:ins w:id="801" w:author="Samsung" w:date="2021-10-21T10:53:00Z">
              <w:r w:rsidRPr="008F3972">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ins w:id="802" w:author="Samsung" w:date="2021-10-21T10:53:00Z"/>
                <w:rFonts w:cs="Arial"/>
              </w:rPr>
            </w:pPr>
            <w:ins w:id="803"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ins w:id="804" w:author="Samsung" w:date="2021-10-21T10:53:00Z"/>
                <w:rFonts w:cs="Arial"/>
                <w:lang w:eastAsia="zh-CN"/>
              </w:rPr>
            </w:pPr>
            <w:ins w:id="805" w:author="Samsung" w:date="2021-10-21T10:53:00Z">
              <w:r>
                <w:rPr>
                  <w:rFonts w:cs="Arial"/>
                  <w:lang w:eastAsia="zh-CN"/>
                </w:rPr>
                <w:t>T</w:t>
              </w:r>
            </w:ins>
          </w:p>
        </w:tc>
      </w:tr>
      <w:tr w:rsidR="004F39FF" w14:paraId="1CB9D952" w14:textId="77777777" w:rsidTr="00DF76D8">
        <w:trPr>
          <w:cantSplit/>
          <w:trHeight w:val="218"/>
          <w:jc w:val="center"/>
          <w:ins w:id="806"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ins w:id="807"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ins w:id="808"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ins w:id="809"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ins w:id="810"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ins w:id="811"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ins w:id="812" w:author="Samsung" w:date="2021-10-21T10:53:00Z"/>
                <w:rFonts w:cs="Arial"/>
                <w:lang w:eastAsia="zh-CN"/>
              </w:rPr>
            </w:pPr>
          </w:p>
        </w:tc>
      </w:tr>
    </w:tbl>
    <w:p w14:paraId="20D2D6C3" w14:textId="77777777" w:rsidR="004F39FF" w:rsidRDefault="004F39FF" w:rsidP="004F39FF">
      <w:pPr>
        <w:pStyle w:val="Heading4"/>
        <w:rPr>
          <w:ins w:id="813" w:author="Samsung" w:date="2021-10-21T10:53:00Z"/>
        </w:rPr>
      </w:pPr>
      <w:ins w:id="814" w:author="Samsung" w:date="2021-10-21T10:53:00Z">
        <w:r>
          <w:t>6.3.3.3</w:t>
        </w:r>
        <w:r>
          <w:tab/>
          <w:t>Attribute constraints</w:t>
        </w:r>
      </w:ins>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ins w:id="815" w:author="Samsung" w:date="2021-10-21T10:53: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rPr>
                <w:ins w:id="816" w:author="Samsung" w:date="2021-10-21T10:53:00Z"/>
              </w:rPr>
            </w:pPr>
            <w:ins w:id="817" w:author="Samsung" w:date="2021-10-21T10:53: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rPr>
                <w:ins w:id="818" w:author="Samsung" w:date="2021-10-21T10:53:00Z"/>
              </w:rPr>
            </w:pPr>
            <w:ins w:id="819" w:author="Samsung" w:date="2021-10-21T10:53:00Z">
              <w:r>
                <w:t>Definition</w:t>
              </w:r>
            </w:ins>
          </w:p>
        </w:tc>
      </w:tr>
      <w:tr w:rsidR="004F39FF" w14:paraId="7174BA06" w14:textId="77777777" w:rsidTr="00DF76D8">
        <w:trPr>
          <w:trHeight w:val="500"/>
          <w:jc w:val="center"/>
          <w:ins w:id="820" w:author="Samsung" w:date="2021-10-21T10:53:00Z"/>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ins w:id="821" w:author="Samsung" w:date="2021-10-21T10:53:00Z"/>
                <w:rFonts w:ascii="Courier New" w:hAnsi="Courier New" w:cs="Courier New"/>
                <w:b/>
              </w:rPr>
            </w:pPr>
            <w:ins w:id="822" w:author="Samsung" w:date="2021-10-21T10:53:00Z">
              <w:r>
                <w:rPr>
                  <w:rFonts w:ascii="Courier New" w:hAnsi="Courier New" w:cs="Courier New"/>
                  <w:lang w:eastAsia="zh-CN"/>
                </w:rPr>
                <w:t xml:space="preserve">geographicalLocation </w:t>
              </w:r>
              <w: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ins w:id="823" w:author="Samsung" w:date="2021-10-21T10:53:00Z"/>
                <w:rFonts w:ascii="Arial" w:hAnsi="Arial" w:cs="Arial"/>
                <w:sz w:val="18"/>
                <w:szCs w:val="18"/>
              </w:rPr>
            </w:pPr>
            <w:ins w:id="824" w:author="Samsung" w:date="2021-10-21T10:53:00Z">
              <w:r>
                <w:rPr>
                  <w:rFonts w:ascii="Arial" w:hAnsi="Arial" w:cs="Arial"/>
                  <w:sz w:val="18"/>
                  <w:szCs w:val="18"/>
                  <w:lang w:eastAsia="zh-CN"/>
                </w:rPr>
                <w:t xml:space="preserve">Condition: If the serving location is described with </w:t>
              </w:r>
              <w:r w:rsidRPr="00F477AF">
                <w:t>Geographical Service Area</w:t>
              </w:r>
              <w:r>
                <w:t xml:space="preserve"> [2].</w:t>
              </w:r>
            </w:ins>
          </w:p>
        </w:tc>
      </w:tr>
      <w:tr w:rsidR="004F39FF" w14:paraId="2FFB03A5" w14:textId="77777777" w:rsidTr="00DF76D8">
        <w:trPr>
          <w:trHeight w:val="500"/>
          <w:jc w:val="center"/>
          <w:ins w:id="825" w:author="Samsung" w:date="2021-10-21T10:53:00Z"/>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ins w:id="826" w:author="Samsung" w:date="2021-10-21T10:53:00Z"/>
                <w:rFonts w:ascii="Courier New" w:hAnsi="Courier New" w:cs="Courier New"/>
                <w:lang w:eastAsia="zh-CN"/>
              </w:rPr>
            </w:pPr>
            <w:ins w:id="827" w:author="Samsung" w:date="2021-10-21T10:53:00Z">
              <w:r>
                <w:rPr>
                  <w:rFonts w:ascii="Courier New" w:hAnsi="Courier New" w:cs="Courier New"/>
                  <w:lang w:eastAsia="zh-CN"/>
                </w:rPr>
                <w:t xml:space="preserve">tAI </w:t>
              </w:r>
              <w:r>
                <w:t>Support Qualifier</w:t>
              </w:r>
            </w:ins>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ins w:id="828" w:author="Samsung" w:date="2021-10-21T10:53:00Z"/>
                <w:rFonts w:ascii="Arial" w:hAnsi="Arial" w:cs="Arial"/>
                <w:sz w:val="18"/>
                <w:szCs w:val="18"/>
                <w:lang w:eastAsia="zh-CN"/>
              </w:rPr>
            </w:pPr>
            <w:ins w:id="829" w:author="Samsung" w:date="2021-10-21T10:53:00Z">
              <w:r>
                <w:rPr>
                  <w:rFonts w:ascii="Arial" w:hAnsi="Arial" w:cs="Arial"/>
                  <w:sz w:val="18"/>
                  <w:szCs w:val="18"/>
                  <w:lang w:eastAsia="zh-CN"/>
                </w:rPr>
                <w:t xml:space="preserve">Condition: If the serving location is described with </w:t>
              </w:r>
              <w:r w:rsidRPr="000C1A6B">
                <w:t>Topological Service Area</w:t>
              </w:r>
              <w:r>
                <w:t xml:space="preserve"> [2].</w:t>
              </w:r>
            </w:ins>
          </w:p>
        </w:tc>
      </w:tr>
    </w:tbl>
    <w:p w14:paraId="4BC79DE5" w14:textId="77777777" w:rsidR="004F39FF" w:rsidRPr="00F82E5F" w:rsidRDefault="004F39FF" w:rsidP="004F39FF">
      <w:pPr>
        <w:rPr>
          <w:ins w:id="830" w:author="Samsung" w:date="2021-10-21T10:53:00Z"/>
        </w:rPr>
      </w:pPr>
    </w:p>
    <w:p w14:paraId="44013993" w14:textId="77777777" w:rsidR="004F39FF" w:rsidRDefault="004F39FF" w:rsidP="004F39FF">
      <w:pPr>
        <w:pStyle w:val="Heading4"/>
        <w:rPr>
          <w:ins w:id="831" w:author="Samsung" w:date="2021-10-21T10:53:00Z"/>
        </w:rPr>
      </w:pPr>
      <w:ins w:id="832" w:author="Samsung" w:date="2021-10-21T10:53:00Z">
        <w:r>
          <w:rPr>
            <w:lang w:eastAsia="zh-CN"/>
          </w:rPr>
          <w:t>6.3.3.</w:t>
        </w:r>
        <w:r>
          <w:t>4</w:t>
        </w:r>
        <w:r>
          <w:tab/>
          <w:t>Notifications</w:t>
        </w:r>
      </w:ins>
    </w:p>
    <w:p w14:paraId="7E0A9F01" w14:textId="5B84B1EA" w:rsidR="004F39FF" w:rsidRDefault="004F39FF" w:rsidP="004F39FF">
      <w:pPr>
        <w:rPr>
          <w:ins w:id="833" w:author="Samsung" w:date="2021-10-21T10:53:00Z"/>
        </w:rPr>
      </w:pPr>
      <w:ins w:id="834" w:author="Samsung" w:date="2021-10-21T10:53:00Z">
        <w:r>
          <w:t>TBD.</w:t>
        </w:r>
      </w:ins>
    </w:p>
    <w:p w14:paraId="2B353E80" w14:textId="6A271F0F" w:rsidR="004F39FF" w:rsidRDefault="004F39FF">
      <w:pPr>
        <w:rPr>
          <w:ins w:id="835" w:author="Samsung" w:date="2021-10-21T10:55:00Z"/>
          <w:lang w:eastAsia="zh-CN"/>
        </w:rPr>
        <w:pPrChange w:id="836" w:author="Samsung" w:date="2021-10-21T10:51:00Z">
          <w:pPr>
            <w:pStyle w:val="Heading1"/>
          </w:pPr>
        </w:pPrChange>
      </w:pPr>
    </w:p>
    <w:p w14:paraId="7FDF05F3" w14:textId="02FEF158" w:rsidR="004F39FF" w:rsidRPr="005D70D9" w:rsidRDefault="004F39FF">
      <w:pPr>
        <w:pStyle w:val="Heading3"/>
        <w:rPr>
          <w:ins w:id="837" w:author="Samsung" w:date="2021-10-21T10:55:00Z"/>
        </w:rPr>
        <w:pPrChange w:id="838" w:author="Samsung" w:date="2021-10-21T11:13:00Z">
          <w:pPr/>
        </w:pPrChange>
      </w:pPr>
      <w:bookmarkStart w:id="839" w:name="_Toc85791077"/>
      <w:ins w:id="840" w:author="Samsung" w:date="2021-10-21T10:55:00Z">
        <w:r>
          <w:rPr>
            <w:lang w:eastAsia="zh-CN"/>
          </w:rPr>
          <w:t>6</w:t>
        </w:r>
        <w:r w:rsidRPr="005D70D9">
          <w:rPr>
            <w:lang w:eastAsia="zh-CN"/>
          </w:rPr>
          <w:t>.3.</w:t>
        </w:r>
        <w:r>
          <w:rPr>
            <w:lang w:eastAsia="zh-CN"/>
          </w:rPr>
          <w:t>4</w:t>
        </w:r>
        <w:r w:rsidRPr="005D70D9">
          <w:tab/>
        </w:r>
        <w:r w:rsidRPr="006002BF">
          <w:rPr>
            <w:rFonts w:ascii="Courier New" w:hAnsi="Courier New" w:cs="Courier New"/>
            <w:lang w:eastAsia="zh-CN"/>
            <w:rPrChange w:id="841" w:author="Samsung" w:date="2021-10-21T11:13:00Z">
              <w:rPr/>
            </w:rPrChange>
          </w:rPr>
          <w:tab/>
          <w:t>GeoLoc &lt;&lt;datatype&gt;&gt;</w:t>
        </w:r>
        <w:bookmarkEnd w:id="839"/>
      </w:ins>
    </w:p>
    <w:p w14:paraId="29F44599" w14:textId="5A6B388E" w:rsidR="004F39FF" w:rsidRPr="00876739" w:rsidRDefault="004F39FF" w:rsidP="004F39FF">
      <w:pPr>
        <w:rPr>
          <w:ins w:id="842" w:author="Samsung" w:date="2021-10-21T10:55:00Z"/>
          <w:rFonts w:ascii="Arial" w:hAnsi="Arial"/>
          <w:sz w:val="24"/>
        </w:rPr>
      </w:pPr>
      <w:ins w:id="843"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1B1EBE0D" w14:textId="77777777" w:rsidR="004F39FF" w:rsidRDefault="004F39FF" w:rsidP="004F39FF">
      <w:pPr>
        <w:rPr>
          <w:ins w:id="844" w:author="Samsung" w:date="2021-10-21T10:55:00Z"/>
        </w:rPr>
      </w:pPr>
      <w:ins w:id="845" w:author="Samsung" w:date="2021-10-21T10:55:00Z">
        <w:r>
          <w:t>This datatype represent the g</w:t>
        </w:r>
        <w:r w:rsidRPr="00F82E5F">
          <w:t xml:space="preserve">eographical </w:t>
        </w:r>
        <w:r>
          <w:t>l</w:t>
        </w:r>
        <w:r w:rsidRPr="00F82E5F">
          <w:t>ocation</w:t>
        </w:r>
        <w:r>
          <w:t>.</w:t>
        </w:r>
      </w:ins>
    </w:p>
    <w:p w14:paraId="056DA66F" w14:textId="0FD995CE" w:rsidR="004F39FF" w:rsidRPr="00876739" w:rsidRDefault="004F39FF" w:rsidP="004F39FF">
      <w:pPr>
        <w:rPr>
          <w:ins w:id="846" w:author="Samsung" w:date="2021-10-21T10:55:00Z"/>
          <w:rFonts w:ascii="Arial" w:hAnsi="Arial"/>
          <w:sz w:val="24"/>
        </w:rPr>
      </w:pPr>
      <w:ins w:id="847"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ins w:id="848" w:author="Samsung" w:date="2021-10-21T10:55: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rPr>
                <w:ins w:id="849" w:author="Samsung" w:date="2021-10-21T10:55:00Z"/>
              </w:rPr>
            </w:pPr>
            <w:ins w:id="850" w:author="Samsung" w:date="2021-10-21T10:55: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rPr>
                <w:ins w:id="851" w:author="Samsung" w:date="2021-10-21T10:55:00Z"/>
              </w:rPr>
            </w:pPr>
            <w:ins w:id="852" w:author="Samsung" w:date="2021-10-21T10:55: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rPr>
                <w:ins w:id="853" w:author="Samsung" w:date="2021-10-21T10:55:00Z"/>
              </w:rPr>
            </w:pPr>
            <w:ins w:id="854" w:author="Samsung" w:date="2021-10-21T10:55: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rPr>
                <w:ins w:id="855" w:author="Samsung" w:date="2021-10-21T10:55:00Z"/>
              </w:rPr>
            </w:pPr>
            <w:ins w:id="856" w:author="Samsung" w:date="2021-10-21T10:55: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rPr>
                <w:ins w:id="857" w:author="Samsung" w:date="2021-10-21T10:55:00Z"/>
              </w:rPr>
            </w:pPr>
            <w:ins w:id="858" w:author="Samsung" w:date="2021-10-21T10:55: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rPr>
                <w:ins w:id="859" w:author="Samsung" w:date="2021-10-21T10:55:00Z"/>
              </w:rPr>
            </w:pPr>
            <w:ins w:id="860" w:author="Samsung" w:date="2021-10-21T10:55:00Z">
              <w:r>
                <w:t>isNotifyable</w:t>
              </w:r>
            </w:ins>
          </w:p>
        </w:tc>
      </w:tr>
      <w:tr w:rsidR="004F39FF" w14:paraId="1E72BC12" w14:textId="77777777" w:rsidTr="00DF76D8">
        <w:trPr>
          <w:cantSplit/>
          <w:trHeight w:val="218"/>
          <w:jc w:val="center"/>
          <w:ins w:id="861"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ins w:id="862" w:author="Samsung" w:date="2021-10-21T10:55:00Z"/>
                <w:rFonts w:ascii="Courier New" w:hAnsi="Courier New" w:cs="Courier New"/>
                <w:lang w:eastAsia="zh-CN"/>
              </w:rPr>
            </w:pPr>
            <w:ins w:id="863" w:author="Samsung" w:date="2021-10-21T10:55:00Z">
              <w:r>
                <w:rPr>
                  <w:rFonts w:ascii="Courier New" w:hAnsi="Courier New" w:cs="Courier New"/>
                  <w:lang w:eastAsia="zh-CN"/>
                </w:rPr>
                <w:t>lat</w:t>
              </w:r>
            </w:ins>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ins w:id="864" w:author="Samsung" w:date="2021-10-21T10:55:00Z"/>
                <w:lang w:eastAsia="zh-CN"/>
              </w:rPr>
            </w:pPr>
            <w:ins w:id="865"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ins w:id="866" w:author="Samsung" w:date="2021-10-21T10:55:00Z"/>
                <w:rFonts w:cs="Arial"/>
              </w:rPr>
            </w:pPr>
            <w:ins w:id="867"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ins w:id="868" w:author="Samsung" w:date="2021-10-21T10:55:00Z"/>
                <w:lang w:eastAsia="zh-CN"/>
              </w:rPr>
            </w:pPr>
            <w:ins w:id="869"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ins w:id="870" w:author="Samsung" w:date="2021-10-21T10:55:00Z"/>
                <w:rFonts w:cs="Arial"/>
              </w:rPr>
            </w:pPr>
            <w:ins w:id="871"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ins w:id="872" w:author="Samsung" w:date="2021-10-21T10:55:00Z"/>
                <w:rFonts w:cs="Arial"/>
                <w:lang w:eastAsia="zh-CN"/>
              </w:rPr>
            </w:pPr>
            <w:ins w:id="873" w:author="Samsung" w:date="2021-10-21T10:55:00Z">
              <w:r>
                <w:rPr>
                  <w:rFonts w:cs="Arial"/>
                  <w:lang w:eastAsia="zh-CN"/>
                </w:rPr>
                <w:t>T</w:t>
              </w:r>
            </w:ins>
          </w:p>
        </w:tc>
      </w:tr>
      <w:tr w:rsidR="004F39FF" w14:paraId="795EE627" w14:textId="77777777" w:rsidTr="00DF76D8">
        <w:trPr>
          <w:cantSplit/>
          <w:trHeight w:val="218"/>
          <w:jc w:val="center"/>
          <w:ins w:id="874"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ins w:id="875" w:author="Samsung" w:date="2021-10-21T10:55:00Z"/>
                <w:rFonts w:ascii="Courier New" w:hAnsi="Courier New" w:cs="Courier New"/>
                <w:lang w:eastAsia="zh-CN"/>
              </w:rPr>
            </w:pPr>
            <w:ins w:id="876" w:author="Samsung" w:date="2021-10-21T10:55:00Z">
              <w:r>
                <w:rPr>
                  <w:rFonts w:ascii="Courier New" w:hAnsi="Courier New" w:cs="Courier New"/>
                  <w:lang w:eastAsia="zh-CN"/>
                </w:rPr>
                <w:t>long</w:t>
              </w:r>
            </w:ins>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ins w:id="877" w:author="Samsung" w:date="2021-10-21T10:55:00Z"/>
                <w:lang w:eastAsia="zh-CN"/>
              </w:rPr>
            </w:pPr>
            <w:ins w:id="878"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ins w:id="879" w:author="Samsung" w:date="2021-10-21T10:55:00Z"/>
                <w:rFonts w:cs="Arial"/>
              </w:rPr>
            </w:pPr>
            <w:ins w:id="880"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ins w:id="881" w:author="Samsung" w:date="2021-10-21T10:55:00Z"/>
                <w:lang w:eastAsia="zh-CN"/>
              </w:rPr>
            </w:pPr>
            <w:ins w:id="882"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ins w:id="883" w:author="Samsung" w:date="2021-10-21T10:55:00Z"/>
                <w:rFonts w:cs="Arial"/>
              </w:rPr>
            </w:pPr>
            <w:ins w:id="884"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ins w:id="885" w:author="Samsung" w:date="2021-10-21T10:55:00Z"/>
                <w:rFonts w:cs="Arial"/>
                <w:lang w:eastAsia="zh-CN"/>
              </w:rPr>
            </w:pPr>
            <w:ins w:id="886" w:author="Samsung" w:date="2021-10-21T10:55:00Z">
              <w:r>
                <w:rPr>
                  <w:rFonts w:cs="Arial"/>
                  <w:lang w:eastAsia="zh-CN"/>
                </w:rPr>
                <w:t>T</w:t>
              </w:r>
            </w:ins>
          </w:p>
        </w:tc>
      </w:tr>
      <w:tr w:rsidR="004F39FF" w14:paraId="131D8806" w14:textId="77777777" w:rsidTr="00DF76D8">
        <w:trPr>
          <w:cantSplit/>
          <w:trHeight w:val="218"/>
          <w:jc w:val="center"/>
          <w:ins w:id="887"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ins w:id="888" w:author="Samsung" w:date="2021-10-21T10:55:00Z"/>
                <w:rFonts w:ascii="Courier New" w:hAnsi="Courier New" w:cs="Courier New"/>
                <w:lang w:eastAsia="zh-CN"/>
              </w:rPr>
            </w:pPr>
            <w:ins w:id="889" w:author="Samsung" w:date="2021-10-21T10:55:00Z">
              <w:r>
                <w:rPr>
                  <w:rFonts w:ascii="Courier New" w:hAnsi="Courier New" w:cs="Courier New"/>
                  <w:lang w:eastAsia="zh-CN"/>
                </w:rPr>
                <w:t>civicAddress</w:t>
              </w:r>
            </w:ins>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ins w:id="890" w:author="Samsung" w:date="2021-10-21T10:55:00Z"/>
                <w:lang w:eastAsia="zh-CN"/>
              </w:rPr>
            </w:pPr>
            <w:ins w:id="891" w:author="Samsung" w:date="2021-10-21T10:55: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ins w:id="892" w:author="Samsung" w:date="2021-10-21T10:55:00Z"/>
                <w:rFonts w:cs="Arial"/>
              </w:rPr>
            </w:pPr>
            <w:ins w:id="893"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ins w:id="894" w:author="Samsung" w:date="2021-10-21T10:55:00Z"/>
                <w:lang w:eastAsia="zh-CN"/>
              </w:rPr>
            </w:pPr>
            <w:ins w:id="895"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ins w:id="896" w:author="Samsung" w:date="2021-10-21T10:55:00Z"/>
                <w:rFonts w:cs="Arial"/>
              </w:rPr>
            </w:pPr>
            <w:ins w:id="897"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ins w:id="898" w:author="Samsung" w:date="2021-10-21T10:55:00Z"/>
                <w:rFonts w:cs="Arial"/>
                <w:lang w:eastAsia="zh-CN"/>
              </w:rPr>
            </w:pPr>
            <w:ins w:id="899" w:author="Samsung" w:date="2021-10-21T10:55:00Z">
              <w:r>
                <w:rPr>
                  <w:rFonts w:cs="Arial"/>
                  <w:lang w:eastAsia="zh-CN"/>
                </w:rPr>
                <w:t>T</w:t>
              </w:r>
            </w:ins>
          </w:p>
        </w:tc>
      </w:tr>
    </w:tbl>
    <w:p w14:paraId="6EF81595" w14:textId="641C4B1A" w:rsidR="004F39FF" w:rsidRDefault="004F39FF" w:rsidP="004F39FF">
      <w:pPr>
        <w:pStyle w:val="Heading4"/>
        <w:rPr>
          <w:ins w:id="900" w:author="Samsung" w:date="2021-10-21T10:55:00Z"/>
        </w:rPr>
      </w:pPr>
      <w:ins w:id="901" w:author="Samsung" w:date="2021-10-21T10:55:00Z">
        <w:r>
          <w:t>6.3.4.3</w:t>
        </w:r>
        <w:r>
          <w:tab/>
          <w:t>Attribute constraints</w:t>
        </w:r>
      </w:ins>
    </w:p>
    <w:p w14:paraId="616F2F48" w14:textId="77777777" w:rsidR="004F39FF" w:rsidRPr="00F82E5F" w:rsidRDefault="004F39FF" w:rsidP="004F39FF">
      <w:pPr>
        <w:rPr>
          <w:ins w:id="902" w:author="Samsung" w:date="2021-10-21T10:55:00Z"/>
        </w:rPr>
      </w:pPr>
      <w:ins w:id="903" w:author="Samsung" w:date="2021-10-21T10:55:00Z">
        <w:r>
          <w:t>None</w:t>
        </w:r>
      </w:ins>
    </w:p>
    <w:p w14:paraId="0175C72F" w14:textId="7C8CC922" w:rsidR="004F39FF" w:rsidRDefault="004F39FF" w:rsidP="004F39FF">
      <w:pPr>
        <w:pStyle w:val="Heading4"/>
        <w:rPr>
          <w:ins w:id="904" w:author="Samsung" w:date="2021-10-21T10:55:00Z"/>
        </w:rPr>
      </w:pPr>
      <w:ins w:id="905" w:author="Samsung" w:date="2021-10-21T10:55:00Z">
        <w:r>
          <w:rPr>
            <w:lang w:eastAsia="zh-CN"/>
          </w:rPr>
          <w:t>6.3.4.</w:t>
        </w:r>
        <w:r>
          <w:t>4</w:t>
        </w:r>
        <w:r>
          <w:tab/>
          <w:t>Notifications</w:t>
        </w:r>
      </w:ins>
    </w:p>
    <w:p w14:paraId="1E670A60" w14:textId="79ACCBED" w:rsidR="004F39FF" w:rsidRDefault="004F39FF" w:rsidP="004F39FF">
      <w:pPr>
        <w:rPr>
          <w:ins w:id="906" w:author="Samsung" w:date="2021-10-21T11:14:00Z"/>
        </w:rPr>
      </w:pPr>
      <w:ins w:id="907" w:author="Samsung" w:date="2021-10-21T10:55:00Z">
        <w:r>
          <w:t>TBD</w:t>
        </w:r>
      </w:ins>
    </w:p>
    <w:p w14:paraId="75183AD5" w14:textId="77777777" w:rsidR="006002BF" w:rsidRDefault="006002BF" w:rsidP="004F39FF">
      <w:pPr>
        <w:rPr>
          <w:ins w:id="908" w:author="Samsung" w:date="2021-10-21T10:56:00Z"/>
        </w:rPr>
      </w:pPr>
    </w:p>
    <w:p w14:paraId="2DA08C26" w14:textId="0E7C36A5" w:rsidR="0096187F" w:rsidRPr="0096187F" w:rsidRDefault="0096187F" w:rsidP="0096187F">
      <w:pPr>
        <w:pStyle w:val="Heading3"/>
        <w:rPr>
          <w:ins w:id="909" w:author="Samsung" w:date="2021-10-21T11:08:00Z"/>
          <w:rFonts w:ascii="Courier New" w:hAnsi="Courier New" w:cs="Courier New"/>
          <w:lang w:eastAsia="zh-CN"/>
        </w:rPr>
      </w:pPr>
      <w:bookmarkStart w:id="910" w:name="_Toc59182745"/>
      <w:bookmarkStart w:id="911" w:name="_Toc59184211"/>
      <w:bookmarkStart w:id="912" w:name="_Toc59195146"/>
      <w:bookmarkStart w:id="913" w:name="_Toc59439573"/>
      <w:bookmarkStart w:id="914" w:name="_Toc67989996"/>
      <w:bookmarkStart w:id="915" w:name="_Toc85791078"/>
      <w:ins w:id="916" w:author="Samsung" w:date="2021-10-21T11:06:00Z">
        <w:r>
          <w:rPr>
            <w:rFonts w:cs="Arial"/>
            <w:lang w:eastAsia="zh-CN"/>
          </w:rPr>
          <w:t>6.3.</w:t>
        </w:r>
      </w:ins>
      <w:ins w:id="917" w:author="Samsung" w:date="2021-10-21T11:11:00Z">
        <w:r w:rsidR="006002BF">
          <w:rPr>
            <w:rFonts w:cs="Arial"/>
            <w:lang w:eastAsia="zh-CN"/>
          </w:rPr>
          <w:t>5</w:t>
        </w:r>
      </w:ins>
      <w:ins w:id="918" w:author="Samsung" w:date="2021-10-21T11:06:00Z">
        <w:r>
          <w:rPr>
            <w:rFonts w:cs="Arial"/>
            <w:lang w:eastAsia="zh-CN"/>
          </w:rPr>
          <w:tab/>
        </w:r>
      </w:ins>
      <w:ins w:id="919" w:author="Samsung" w:date="2021-10-21T11:14:00Z">
        <w:r w:rsidR="00DF76D8">
          <w:rPr>
            <w:rFonts w:cs="Arial"/>
            <w:lang w:eastAsia="zh-CN"/>
          </w:rPr>
          <w:t xml:space="preserve"> </w:t>
        </w:r>
      </w:ins>
      <w:ins w:id="920" w:author="Samsung" w:date="2021-10-21T11:06:00Z">
        <w:r w:rsidRPr="0096187F">
          <w:rPr>
            <w:rFonts w:ascii="Courier New" w:hAnsi="Courier New" w:cs="Courier New"/>
            <w:lang w:eastAsia="zh-CN"/>
          </w:rPr>
          <w:t>ECSFunction</w:t>
        </w:r>
      </w:ins>
      <w:bookmarkEnd w:id="910"/>
      <w:bookmarkEnd w:id="911"/>
      <w:bookmarkEnd w:id="912"/>
      <w:bookmarkEnd w:id="913"/>
      <w:bookmarkEnd w:id="914"/>
      <w:bookmarkEnd w:id="915"/>
    </w:p>
    <w:p w14:paraId="750B6642" w14:textId="3197C9B2" w:rsidR="0096187F" w:rsidRPr="003133C9" w:rsidRDefault="0096187F" w:rsidP="0096187F">
      <w:pPr>
        <w:rPr>
          <w:ins w:id="921" w:author="Samsung" w:date="2021-10-21T11:06:00Z"/>
          <w:color w:val="FF0000"/>
          <w:rPrChange w:id="922" w:author="Samsung" w:date="2021-10-21T11:42:00Z">
            <w:rPr>
              <w:ins w:id="923" w:author="Samsung" w:date="2021-10-21T11:06:00Z"/>
            </w:rPr>
          </w:rPrChange>
        </w:rPr>
      </w:pPr>
      <w:ins w:id="924" w:author="Samsung" w:date="2021-10-21T11:08:00Z">
        <w:r w:rsidRPr="003133C9">
          <w:rPr>
            <w:color w:val="FF0000"/>
            <w:lang w:val="en-US"/>
            <w:rPrChange w:id="925" w:author="Samsung" w:date="2021-10-21T11:42:00Z">
              <w:rPr>
                <w:color w:val="000000"/>
                <w:lang w:val="en-US"/>
              </w:rPr>
            </w:rPrChange>
          </w:rPr>
          <w:t>Editor’s Note:  The definition of IOCs is not complete. It is expected additional attributes, as needed</w:t>
        </w:r>
      </w:ins>
    </w:p>
    <w:p w14:paraId="032D555E" w14:textId="0B373418" w:rsidR="0096187F" w:rsidRDefault="0096187F" w:rsidP="0096187F">
      <w:pPr>
        <w:pStyle w:val="Heading4"/>
        <w:rPr>
          <w:ins w:id="926" w:author="Samsung" w:date="2021-10-21T11:06:00Z"/>
        </w:rPr>
      </w:pPr>
      <w:bookmarkStart w:id="927" w:name="_Toc59182746"/>
      <w:bookmarkStart w:id="928" w:name="_Toc59184212"/>
      <w:bookmarkStart w:id="929" w:name="_Toc59195147"/>
      <w:bookmarkStart w:id="930" w:name="_Toc59439574"/>
      <w:bookmarkStart w:id="931" w:name="_Toc67989997"/>
      <w:ins w:id="932" w:author="Samsung" w:date="2021-10-21T11:06:00Z">
        <w:r>
          <w:rPr>
            <w:lang w:eastAsia="zh-CN"/>
          </w:rPr>
          <w:t>6.</w:t>
        </w:r>
      </w:ins>
      <w:ins w:id="933" w:author="Samsung" w:date="2021-10-21T11:09:00Z">
        <w:r w:rsidR="006002BF">
          <w:rPr>
            <w:lang w:eastAsia="zh-CN"/>
          </w:rPr>
          <w:t>3</w:t>
        </w:r>
      </w:ins>
      <w:ins w:id="934" w:author="Samsung" w:date="2021-10-21T11:06:00Z">
        <w:r>
          <w:t>.</w:t>
        </w:r>
      </w:ins>
      <w:ins w:id="935" w:author="Samsung" w:date="2021-10-21T11:11:00Z">
        <w:r w:rsidR="006002BF">
          <w:t>5</w:t>
        </w:r>
      </w:ins>
      <w:ins w:id="936" w:author="Samsung" w:date="2021-10-21T11:06:00Z">
        <w:r>
          <w:t>.1</w:t>
        </w:r>
        <w:r>
          <w:tab/>
          <w:t>Definition</w:t>
        </w:r>
        <w:bookmarkEnd w:id="927"/>
        <w:bookmarkEnd w:id="928"/>
        <w:bookmarkEnd w:id="929"/>
        <w:bookmarkEnd w:id="930"/>
        <w:bookmarkEnd w:id="931"/>
      </w:ins>
    </w:p>
    <w:p w14:paraId="7D30962A" w14:textId="3545BF13" w:rsidR="0096187F" w:rsidRDefault="0096187F" w:rsidP="0096187F">
      <w:pPr>
        <w:rPr>
          <w:ins w:id="937" w:author="Samsung" w:date="2021-10-21T11:06:00Z"/>
        </w:rPr>
      </w:pPr>
      <w:ins w:id="938" w:author="Samsung" w:date="2021-10-21T11:06:00Z">
        <w:r>
          <w:t xml:space="preserve">This IOC represents the ECS functionality for supporting </w:t>
        </w:r>
        <w:r w:rsidRPr="00C03ABD">
          <w:t>Edge Computing</w:t>
        </w:r>
        <w:r>
          <w:t>. For more information about the ECS, see 3GPP TS 23.558 [</w:t>
        </w:r>
      </w:ins>
      <w:ins w:id="939" w:author="Samsung" w:date="2021-10-21T11:17:00Z">
        <w:r w:rsidR="00044EBC">
          <w:t>2</w:t>
        </w:r>
      </w:ins>
      <w:ins w:id="940" w:author="Samsung" w:date="2021-10-21T11:06:00Z">
        <w:r>
          <w:t xml:space="preserve">]. </w:t>
        </w:r>
      </w:ins>
    </w:p>
    <w:p w14:paraId="4BFDD11B" w14:textId="5B9C89D5" w:rsidR="0096187F" w:rsidRDefault="0096187F" w:rsidP="0096187F">
      <w:pPr>
        <w:pStyle w:val="Heading4"/>
        <w:rPr>
          <w:ins w:id="941" w:author="Samsung" w:date="2021-10-21T11:06:00Z"/>
        </w:rPr>
      </w:pPr>
      <w:bookmarkStart w:id="942" w:name="_Toc59182747"/>
      <w:bookmarkStart w:id="943" w:name="_Toc59184213"/>
      <w:bookmarkStart w:id="944" w:name="_Toc59195148"/>
      <w:bookmarkStart w:id="945" w:name="_Toc59439575"/>
      <w:bookmarkStart w:id="946" w:name="_Toc67989998"/>
      <w:ins w:id="947" w:author="Samsung" w:date="2021-10-21T11:06:00Z">
        <w:r>
          <w:t>6.</w:t>
        </w:r>
      </w:ins>
      <w:ins w:id="948" w:author="Samsung" w:date="2021-10-21T11:09:00Z">
        <w:r w:rsidR="006002BF">
          <w:t>3</w:t>
        </w:r>
      </w:ins>
      <w:ins w:id="949" w:author="Samsung" w:date="2021-10-21T11:06:00Z">
        <w:r>
          <w:t>.</w:t>
        </w:r>
      </w:ins>
      <w:ins w:id="950" w:author="Samsung" w:date="2021-10-21T11:11:00Z">
        <w:r w:rsidR="006002BF">
          <w:t>5</w:t>
        </w:r>
      </w:ins>
      <w:ins w:id="951" w:author="Samsung" w:date="2021-10-21T11:06:00Z">
        <w:r>
          <w:t>.2</w:t>
        </w:r>
        <w:r>
          <w:tab/>
          <w:t>Attributes</w:t>
        </w:r>
        <w:bookmarkEnd w:id="942"/>
        <w:bookmarkEnd w:id="943"/>
        <w:bookmarkEnd w:id="944"/>
        <w:bookmarkEnd w:id="945"/>
        <w:bookmarkEnd w:id="946"/>
      </w:ins>
    </w:p>
    <w:p w14:paraId="634BCF59" w14:textId="05EF1DE5" w:rsidR="0096187F" w:rsidRPr="007B0EDF" w:rsidRDefault="0096187F" w:rsidP="0096187F">
      <w:pPr>
        <w:rPr>
          <w:ins w:id="952" w:author="Samsung" w:date="2021-10-21T11:06:00Z"/>
        </w:rPr>
      </w:pPr>
      <w:ins w:id="953" w:author="Samsung" w:date="2021-10-21T11:06:00Z">
        <w:r w:rsidRPr="007170F8">
          <w:t xml:space="preserve">The </w:t>
        </w:r>
        <w:r w:rsidRPr="007B0EDF">
          <w:t>ECS</w:t>
        </w:r>
        <w:r w:rsidRPr="007170F8">
          <w:t>Function IOC includes attributes inherited from ManagedFunction IOC (defined in TS 28.622[</w:t>
        </w:r>
      </w:ins>
      <w:ins w:id="954" w:author="Samsung" w:date="2021-10-21T11:19:00Z">
        <w:r w:rsidR="00044EBC">
          <w:t>4</w:t>
        </w:r>
      </w:ins>
      <w:ins w:id="955" w:author="Samsung" w:date="2021-10-21T11:06:00Z">
        <w:r w:rsidRPr="007170F8">
          <w:t>])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ins w:id="956" w:author="Samsung" w:date="2021-10-21T11: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rPr>
                <w:ins w:id="957" w:author="Samsung" w:date="2021-10-21T11:06:00Z"/>
              </w:rPr>
            </w:pPr>
            <w:ins w:id="958" w:author="Samsung" w:date="2021-10-21T11: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rPr>
                <w:ins w:id="959" w:author="Samsung" w:date="2021-10-21T11:06:00Z"/>
              </w:rPr>
            </w:pPr>
            <w:ins w:id="960" w:author="Samsung" w:date="2021-10-21T11:06:00Z">
              <w:r>
                <w:t>Support Qualifier</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rPr>
                <w:ins w:id="961" w:author="Samsung" w:date="2021-10-21T11:06:00Z"/>
              </w:rPr>
            </w:pPr>
            <w:ins w:id="962" w:author="Samsung" w:date="2021-10-21T11: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rPr>
                <w:ins w:id="963" w:author="Samsung" w:date="2021-10-21T11:06:00Z"/>
              </w:rPr>
            </w:pPr>
            <w:ins w:id="964" w:author="Samsung" w:date="2021-10-21T11: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rPr>
                <w:ins w:id="965" w:author="Samsung" w:date="2021-10-21T11:06:00Z"/>
              </w:rPr>
            </w:pPr>
            <w:ins w:id="966" w:author="Samsung" w:date="2021-10-21T11: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rPr>
                <w:ins w:id="967" w:author="Samsung" w:date="2021-10-21T11:06:00Z"/>
              </w:rPr>
            </w:pPr>
            <w:ins w:id="968" w:author="Samsung" w:date="2021-10-21T11:06:00Z">
              <w:r>
                <w:t>isNotifyable</w:t>
              </w:r>
            </w:ins>
          </w:p>
        </w:tc>
      </w:tr>
      <w:tr w:rsidR="0096187F" w14:paraId="27994D6D" w14:textId="77777777" w:rsidTr="00DF76D8">
        <w:trPr>
          <w:cantSplit/>
          <w:jc w:val="center"/>
          <w:ins w:id="969"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ins w:id="970" w:author="Samsung" w:date="2021-10-21T11:06:00Z"/>
                <w:rFonts w:ascii="Courier New" w:hAnsi="Courier New" w:cs="Courier New"/>
                <w:lang w:eastAsia="zh-CN"/>
              </w:rPr>
            </w:pPr>
            <w:ins w:id="971" w:author="Samsung" w:date="2021-10-21T11:06:00Z">
              <w:r>
                <w:rPr>
                  <w:rFonts w:ascii="Courier New" w:hAnsi="Courier New" w:cs="Courier New"/>
                  <w:lang w:eastAsia="zh-CN"/>
                </w:rPr>
                <w:t>ecsAddress</w:t>
              </w:r>
            </w:ins>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rPr>
                <w:ins w:id="972" w:author="Samsung" w:date="2021-10-21T11:06:00Z"/>
              </w:rPr>
            </w:pPr>
            <w:ins w:id="973"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rPr>
                <w:ins w:id="974" w:author="Samsung" w:date="2021-10-21T11:06:00Z"/>
              </w:rPr>
            </w:pPr>
            <w:ins w:id="975"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rPr>
                <w:ins w:id="976" w:author="Samsung" w:date="2021-10-21T11:06:00Z"/>
              </w:rPr>
            </w:pPr>
            <w:ins w:id="977"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ins w:id="978" w:author="Samsung" w:date="2021-10-21T11:06:00Z"/>
                <w:lang w:eastAsia="zh-CN"/>
              </w:rPr>
            </w:pPr>
            <w:ins w:id="979"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rPr>
                <w:ins w:id="980" w:author="Samsung" w:date="2021-10-21T11:06:00Z"/>
              </w:rPr>
            </w:pPr>
            <w:ins w:id="981" w:author="Samsung" w:date="2021-10-21T11:06:00Z">
              <w:r>
                <w:rPr>
                  <w:rFonts w:cs="Arial"/>
                  <w:lang w:eastAsia="zh-CN"/>
                </w:rPr>
                <w:t>T</w:t>
              </w:r>
            </w:ins>
          </w:p>
        </w:tc>
      </w:tr>
      <w:tr w:rsidR="0096187F" w14:paraId="3A30EE89" w14:textId="77777777" w:rsidTr="00DF76D8">
        <w:trPr>
          <w:cantSplit/>
          <w:jc w:val="center"/>
          <w:ins w:id="982"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ins w:id="983" w:author="Samsung" w:date="2021-10-21T11:06:00Z"/>
                <w:rFonts w:ascii="Courier New" w:hAnsi="Courier New" w:cs="Courier New"/>
                <w:lang w:eastAsia="zh-CN"/>
              </w:rPr>
            </w:pPr>
            <w:ins w:id="984" w:author="Samsung" w:date="2021-10-21T11:06:00Z">
              <w:r>
                <w:rPr>
                  <w:rFonts w:ascii="Courier New" w:hAnsi="Courier New" w:cs="Courier New"/>
                </w:rPr>
                <w:t>provider</w:t>
              </w:r>
              <w:r w:rsidRPr="00C03ABD">
                <w:rPr>
                  <w:rFonts w:ascii="Courier New" w:hAnsi="Courier New" w:cs="Courier New"/>
                </w:rPr>
                <w:t>Identifier</w:t>
              </w:r>
            </w:ins>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rPr>
                <w:ins w:id="985" w:author="Samsung" w:date="2021-10-21T11:06:00Z"/>
              </w:rPr>
            </w:pPr>
            <w:ins w:id="986" w:author="Samsung" w:date="2021-10-21T11:06:00Z">
              <w:r>
                <w:t>O</w:t>
              </w:r>
            </w:ins>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ins w:id="987" w:author="Samsung" w:date="2021-10-21T11:06:00Z"/>
                <w:rFonts w:cs="Arial"/>
              </w:rPr>
            </w:pPr>
            <w:ins w:id="988" w:author="Samsung" w:date="2021-10-21T11:06:00Z">
              <w:r>
                <w:t>T</w:t>
              </w:r>
            </w:ins>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ins w:id="989" w:author="Samsung" w:date="2021-10-21T11:06:00Z"/>
                <w:rFonts w:cs="Arial"/>
                <w:lang w:eastAsia="zh-CN"/>
              </w:rPr>
            </w:pPr>
            <w:ins w:id="990" w:author="Samsung" w:date="2021-10-21T11:06:00Z">
              <w:r>
                <w:t>T</w:t>
              </w:r>
            </w:ins>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ins w:id="991" w:author="Samsung" w:date="2021-10-21T11:06:00Z"/>
                <w:rFonts w:cs="Arial"/>
              </w:rPr>
            </w:pPr>
            <w:ins w:id="992" w:author="Samsung" w:date="2021-10-21T11:06:00Z">
              <w:r>
                <w:t>F</w:t>
              </w:r>
            </w:ins>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ins w:id="993" w:author="Samsung" w:date="2021-10-21T11:06:00Z"/>
                <w:rFonts w:cs="Arial"/>
                <w:lang w:eastAsia="zh-CN"/>
              </w:rPr>
            </w:pPr>
            <w:ins w:id="994" w:author="Samsung" w:date="2021-10-21T11:06:00Z">
              <w:r>
                <w:rPr>
                  <w:lang w:eastAsia="zh-CN"/>
                </w:rPr>
                <w:t>T</w:t>
              </w:r>
            </w:ins>
          </w:p>
        </w:tc>
      </w:tr>
      <w:tr w:rsidR="0096187F" w14:paraId="5A2BC444" w14:textId="77777777" w:rsidTr="00DF76D8">
        <w:trPr>
          <w:cantSplit/>
          <w:jc w:val="center"/>
          <w:ins w:id="995" w:author="Samsung" w:date="2021-10-21T11:06:00Z"/>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ins w:id="996" w:author="Samsung" w:date="2021-10-21T11:06:00Z"/>
                <w:rFonts w:ascii="Courier New" w:hAnsi="Courier New" w:cs="Courier New"/>
              </w:rPr>
            </w:pPr>
            <w:ins w:id="997" w:author="Samsung" w:date="2021-10-21T11:06:00Z">
              <w:r w:rsidRPr="00640CB8">
                <w:rPr>
                  <w:rFonts w:ascii="Courier New" w:hAnsi="Courier New" w:cs="Courier New"/>
                </w:rPr>
                <w:t>eDNConnectionInfo</w:t>
              </w:r>
            </w:ins>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rPr>
                <w:ins w:id="998" w:author="Samsung" w:date="2021-10-21T11:06:00Z"/>
              </w:rPr>
            </w:pPr>
            <w:ins w:id="999"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rPr>
                <w:ins w:id="1000" w:author="Samsung" w:date="2021-10-21T11:06:00Z"/>
              </w:rPr>
            </w:pPr>
            <w:ins w:id="1001"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rPr>
                <w:ins w:id="1002" w:author="Samsung" w:date="2021-10-21T11:06:00Z"/>
              </w:rPr>
            </w:pPr>
            <w:ins w:id="1003"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rPr>
                <w:ins w:id="1004" w:author="Samsung" w:date="2021-10-21T11:06:00Z"/>
              </w:rPr>
            </w:pPr>
            <w:ins w:id="1005"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ins w:id="1006" w:author="Samsung" w:date="2021-10-21T11:06:00Z"/>
                <w:lang w:eastAsia="zh-CN"/>
              </w:rPr>
            </w:pPr>
            <w:ins w:id="1007" w:author="Samsung" w:date="2021-10-21T11:06:00Z">
              <w:r>
                <w:rPr>
                  <w:rFonts w:cs="Arial"/>
                  <w:lang w:eastAsia="zh-CN"/>
                </w:rPr>
                <w:t>T</w:t>
              </w:r>
            </w:ins>
          </w:p>
        </w:tc>
      </w:tr>
    </w:tbl>
    <w:p w14:paraId="5C1540CA" w14:textId="77777777" w:rsidR="0096187F" w:rsidRDefault="0096187F" w:rsidP="0096187F">
      <w:pPr>
        <w:rPr>
          <w:ins w:id="1008" w:author="Samsung" w:date="2021-10-21T11:06:00Z"/>
        </w:rPr>
      </w:pPr>
    </w:p>
    <w:p w14:paraId="3663684A" w14:textId="30664C76" w:rsidR="0096187F" w:rsidRDefault="0096187F" w:rsidP="0096187F">
      <w:pPr>
        <w:pStyle w:val="Heading4"/>
        <w:rPr>
          <w:ins w:id="1009" w:author="Samsung" w:date="2021-10-21T11:06:00Z"/>
        </w:rPr>
      </w:pPr>
      <w:bookmarkStart w:id="1010" w:name="_Toc59183173"/>
      <w:bookmarkStart w:id="1011" w:name="_Toc59184639"/>
      <w:bookmarkStart w:id="1012" w:name="_Toc59195574"/>
      <w:bookmarkStart w:id="1013" w:name="_Toc59440001"/>
      <w:bookmarkStart w:id="1014" w:name="_Toc67990424"/>
      <w:ins w:id="1015" w:author="Samsung" w:date="2021-10-21T11:06:00Z">
        <w:r>
          <w:t>6.</w:t>
        </w:r>
      </w:ins>
      <w:ins w:id="1016" w:author="Samsung" w:date="2021-10-21T11:09:00Z">
        <w:r w:rsidR="006002BF">
          <w:t>3</w:t>
        </w:r>
      </w:ins>
      <w:ins w:id="1017" w:author="Samsung" w:date="2021-10-21T11:06:00Z">
        <w:r>
          <w:t>.</w:t>
        </w:r>
      </w:ins>
      <w:ins w:id="1018" w:author="Samsung" w:date="2021-10-21T11:11:00Z">
        <w:r w:rsidR="006002BF">
          <w:t>5</w:t>
        </w:r>
      </w:ins>
      <w:ins w:id="1019" w:author="Samsung" w:date="2021-10-21T11:06:00Z">
        <w:r>
          <w:t>.3</w:t>
        </w:r>
        <w:r>
          <w:tab/>
          <w:t>Attribute constraints</w:t>
        </w:r>
        <w:bookmarkEnd w:id="1010"/>
        <w:bookmarkEnd w:id="1011"/>
        <w:bookmarkEnd w:id="1012"/>
        <w:bookmarkEnd w:id="1013"/>
        <w:bookmarkEnd w:id="1014"/>
      </w:ins>
    </w:p>
    <w:p w14:paraId="1EA4AFBC" w14:textId="77777777" w:rsidR="0096187F" w:rsidRDefault="0096187F" w:rsidP="006002BF">
      <w:pPr>
        <w:rPr>
          <w:ins w:id="1020" w:author="Samsung" w:date="2021-10-21T11:06:00Z"/>
        </w:rPr>
      </w:pPr>
      <w:ins w:id="1021" w:author="Samsung" w:date="2021-10-21T11:06:00Z">
        <w:r>
          <w:t>None</w:t>
        </w:r>
      </w:ins>
    </w:p>
    <w:p w14:paraId="2EF67266" w14:textId="77777777" w:rsidR="0096187F" w:rsidRDefault="0096187F" w:rsidP="006002BF">
      <w:pPr>
        <w:rPr>
          <w:ins w:id="1022" w:author="Samsung" w:date="2021-10-21T11:06:00Z"/>
        </w:rPr>
      </w:pPr>
    </w:p>
    <w:p w14:paraId="3F8F8840" w14:textId="3E641DB4" w:rsidR="0096187F" w:rsidRPr="00640CB8" w:rsidRDefault="0096187F" w:rsidP="006002BF">
      <w:pPr>
        <w:pStyle w:val="Heading3"/>
        <w:rPr>
          <w:ins w:id="1023" w:author="Samsung" w:date="2021-10-21T11:06:00Z"/>
        </w:rPr>
      </w:pPr>
      <w:bookmarkStart w:id="1024" w:name="_Toc85791079"/>
      <w:ins w:id="1025" w:author="Samsung" w:date="2021-10-21T11:06:00Z">
        <w:r w:rsidRPr="00640CB8">
          <w:rPr>
            <w:lang w:eastAsia="zh-CN"/>
          </w:rPr>
          <w:t>6.</w:t>
        </w:r>
      </w:ins>
      <w:ins w:id="1026" w:author="Samsung" w:date="2021-10-21T11:09:00Z">
        <w:r w:rsidR="006002BF">
          <w:rPr>
            <w:lang w:eastAsia="zh-CN"/>
          </w:rPr>
          <w:t>3</w:t>
        </w:r>
      </w:ins>
      <w:ins w:id="1027" w:author="Samsung" w:date="2021-10-21T11:06:00Z">
        <w:r w:rsidRPr="00640CB8">
          <w:rPr>
            <w:lang w:eastAsia="zh-CN"/>
          </w:rPr>
          <w:t>.</w:t>
        </w:r>
      </w:ins>
      <w:ins w:id="1028" w:author="Samsung" w:date="2021-10-21T11:11:00Z">
        <w:r w:rsidR="006002BF">
          <w:rPr>
            <w:lang w:eastAsia="zh-CN"/>
          </w:rPr>
          <w:t>6</w:t>
        </w:r>
      </w:ins>
      <w:ins w:id="1029" w:author="Samsung" w:date="2021-10-21T11:06:00Z">
        <w:r w:rsidRPr="00640CB8">
          <w:tab/>
        </w:r>
        <w:r w:rsidRPr="00640CB8">
          <w:tab/>
        </w:r>
        <w:r w:rsidRPr="006002BF">
          <w:rPr>
            <w:rFonts w:ascii="Courier New" w:hAnsi="Courier New" w:cs="Courier New"/>
            <w:lang w:eastAsia="zh-CN"/>
          </w:rPr>
          <w:t>EDNConnectionInfo &lt;&lt;datatype&gt;&gt;</w:t>
        </w:r>
        <w:bookmarkEnd w:id="1024"/>
      </w:ins>
    </w:p>
    <w:p w14:paraId="006AC6E3" w14:textId="425D85B3" w:rsidR="0096187F" w:rsidRPr="00640CB8" w:rsidRDefault="0096187F" w:rsidP="0096187F">
      <w:pPr>
        <w:rPr>
          <w:ins w:id="1030" w:author="Samsung" w:date="2021-10-21T11:06:00Z"/>
          <w:rFonts w:ascii="Arial" w:hAnsi="Arial"/>
          <w:sz w:val="24"/>
        </w:rPr>
      </w:pPr>
      <w:ins w:id="1031" w:author="Samsung" w:date="2021-10-21T11:06:00Z">
        <w:r w:rsidRPr="00640CB8">
          <w:rPr>
            <w:rFonts w:ascii="Arial" w:hAnsi="Arial"/>
            <w:sz w:val="24"/>
          </w:rPr>
          <w:t>6.</w:t>
        </w:r>
      </w:ins>
      <w:ins w:id="1032" w:author="Samsung" w:date="2021-10-21T11:09:00Z">
        <w:r w:rsidR="006002BF">
          <w:rPr>
            <w:rFonts w:ascii="Arial" w:hAnsi="Arial"/>
            <w:sz w:val="24"/>
          </w:rPr>
          <w:t>3</w:t>
        </w:r>
      </w:ins>
      <w:ins w:id="1033" w:author="Samsung" w:date="2021-10-21T11:06:00Z">
        <w:r w:rsidRPr="00640CB8">
          <w:rPr>
            <w:rFonts w:ascii="Arial" w:hAnsi="Arial"/>
            <w:sz w:val="24"/>
          </w:rPr>
          <w:t>.</w:t>
        </w:r>
      </w:ins>
      <w:ins w:id="1034" w:author="Samsung" w:date="2021-10-21T11:11:00Z">
        <w:r w:rsidR="006002BF">
          <w:rPr>
            <w:rFonts w:ascii="Arial" w:hAnsi="Arial"/>
            <w:sz w:val="24"/>
          </w:rPr>
          <w:t>6</w:t>
        </w:r>
      </w:ins>
      <w:ins w:id="1035" w:author="Samsung" w:date="2021-10-21T11:06:00Z">
        <w:r w:rsidRPr="00640CB8">
          <w:rPr>
            <w:rFonts w:ascii="Arial" w:hAnsi="Arial"/>
            <w:sz w:val="24"/>
          </w:rPr>
          <w:t xml:space="preserve">.1 </w:t>
        </w:r>
        <w:r w:rsidRPr="00640CB8">
          <w:rPr>
            <w:rFonts w:ascii="Arial" w:hAnsi="Arial"/>
            <w:sz w:val="24"/>
          </w:rPr>
          <w:tab/>
        </w:r>
        <w:r w:rsidRPr="00640CB8">
          <w:rPr>
            <w:rFonts w:ascii="Arial" w:hAnsi="Arial"/>
            <w:sz w:val="24"/>
          </w:rPr>
          <w:tab/>
          <w:t>Definition</w:t>
        </w:r>
      </w:ins>
    </w:p>
    <w:p w14:paraId="1B5C9875" w14:textId="77777777" w:rsidR="0096187F" w:rsidRPr="00640CB8" w:rsidRDefault="0096187F" w:rsidP="0096187F">
      <w:pPr>
        <w:rPr>
          <w:ins w:id="1036" w:author="Samsung" w:date="2021-10-21T11:06:00Z"/>
        </w:rPr>
      </w:pPr>
      <w:ins w:id="1037" w:author="Samsung" w:date="2021-10-21T11:06:00Z">
        <w:r w:rsidRPr="00640CB8">
          <w:t>This datatype represent the EDN connection information.</w:t>
        </w:r>
      </w:ins>
    </w:p>
    <w:p w14:paraId="4A517781" w14:textId="3B76FC3B" w:rsidR="0096187F" w:rsidRPr="00640CB8" w:rsidRDefault="0096187F" w:rsidP="0096187F">
      <w:pPr>
        <w:rPr>
          <w:ins w:id="1038" w:author="Samsung" w:date="2021-10-21T11:06:00Z"/>
          <w:rFonts w:ascii="Arial" w:hAnsi="Arial"/>
          <w:sz w:val="24"/>
        </w:rPr>
      </w:pPr>
      <w:ins w:id="1039" w:author="Samsung" w:date="2021-10-21T11:06:00Z">
        <w:r w:rsidRPr="00640CB8">
          <w:rPr>
            <w:rFonts w:ascii="Arial" w:hAnsi="Arial"/>
            <w:sz w:val="24"/>
          </w:rPr>
          <w:t>6.</w:t>
        </w:r>
      </w:ins>
      <w:ins w:id="1040" w:author="Samsung" w:date="2021-10-21T11:09:00Z">
        <w:r w:rsidR="006002BF">
          <w:rPr>
            <w:rFonts w:ascii="Arial" w:hAnsi="Arial"/>
            <w:sz w:val="24"/>
          </w:rPr>
          <w:t>3</w:t>
        </w:r>
      </w:ins>
      <w:ins w:id="1041" w:author="Samsung" w:date="2021-10-21T11:06:00Z">
        <w:r w:rsidRPr="00640CB8">
          <w:rPr>
            <w:rFonts w:ascii="Arial" w:hAnsi="Arial"/>
            <w:sz w:val="24"/>
          </w:rPr>
          <w:t>.</w:t>
        </w:r>
      </w:ins>
      <w:ins w:id="1042" w:author="Samsung" w:date="2021-10-21T11:11:00Z">
        <w:r w:rsidR="006002BF">
          <w:rPr>
            <w:rFonts w:ascii="Arial" w:hAnsi="Arial"/>
            <w:sz w:val="24"/>
          </w:rPr>
          <w:t>6</w:t>
        </w:r>
      </w:ins>
      <w:ins w:id="1043" w:author="Samsung" w:date="2021-10-21T11:06:00Z">
        <w:r w:rsidRPr="00640CB8">
          <w:rPr>
            <w:rFonts w:ascii="Arial" w:hAnsi="Arial"/>
            <w:sz w:val="24"/>
          </w:rPr>
          <w:t>.2</w:t>
        </w:r>
        <w:r w:rsidRPr="00640CB8">
          <w:rPr>
            <w:rFonts w:ascii="Arial" w:hAnsi="Arial"/>
            <w:sz w:val="24"/>
          </w:rPr>
          <w:tab/>
        </w:r>
        <w:r w:rsidRPr="00640CB8">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ins w:id="1044" w:author="Samsung" w:date="2021-10-21T11:06: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ins w:id="1045" w:author="Samsung" w:date="2021-10-21T11:06:00Z"/>
                <w:rFonts w:ascii="Arial" w:hAnsi="Arial"/>
                <w:b/>
                <w:sz w:val="18"/>
              </w:rPr>
            </w:pPr>
            <w:ins w:id="1046" w:author="Samsung" w:date="2021-10-21T11:06:00Z">
              <w:r w:rsidRPr="00640CB8">
                <w:rPr>
                  <w:rFonts w:ascii="Arial" w:hAnsi="Arial"/>
                  <w:b/>
                  <w:sz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ins w:id="1047" w:author="Samsung" w:date="2021-10-21T11:06:00Z"/>
                <w:rFonts w:ascii="Arial" w:hAnsi="Arial"/>
                <w:b/>
                <w:sz w:val="18"/>
              </w:rPr>
            </w:pPr>
            <w:ins w:id="1048" w:author="Samsung" w:date="2021-10-21T11:06:00Z">
              <w:r w:rsidRPr="00640CB8">
                <w:rPr>
                  <w:rFonts w:ascii="Arial" w:hAnsi="Arial"/>
                  <w:b/>
                  <w:sz w:val="18"/>
                </w:rP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ins w:id="1049" w:author="Samsung" w:date="2021-10-21T11:06:00Z"/>
                <w:rFonts w:ascii="Arial" w:hAnsi="Arial"/>
                <w:b/>
                <w:sz w:val="18"/>
              </w:rPr>
            </w:pPr>
            <w:ins w:id="1050" w:author="Samsung" w:date="2021-10-21T11:06:00Z">
              <w:r w:rsidRPr="00640CB8">
                <w:rPr>
                  <w:rFonts w:ascii="Arial" w:hAnsi="Arial"/>
                  <w:b/>
                  <w:sz w:val="18"/>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ins w:id="1051" w:author="Samsung" w:date="2021-10-21T11:06:00Z"/>
                <w:rFonts w:ascii="Arial" w:hAnsi="Arial"/>
                <w:b/>
                <w:sz w:val="18"/>
              </w:rPr>
            </w:pPr>
            <w:ins w:id="1052" w:author="Samsung" w:date="2021-10-21T11:06:00Z">
              <w:r w:rsidRPr="00640CB8">
                <w:rPr>
                  <w:rFonts w:ascii="Arial" w:hAnsi="Arial"/>
                  <w:b/>
                  <w:sz w:val="18"/>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ins w:id="1053" w:author="Samsung" w:date="2021-10-21T11:06:00Z"/>
                <w:rFonts w:ascii="Arial" w:hAnsi="Arial"/>
                <w:b/>
                <w:sz w:val="18"/>
              </w:rPr>
            </w:pPr>
            <w:ins w:id="1054" w:author="Samsung" w:date="2021-10-21T11:06:00Z">
              <w:r w:rsidRPr="00640CB8">
                <w:rPr>
                  <w:rFonts w:ascii="Arial" w:hAnsi="Arial"/>
                  <w:b/>
                  <w:sz w:val="18"/>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ins w:id="1055" w:author="Samsung" w:date="2021-10-21T11:06:00Z"/>
                <w:rFonts w:ascii="Arial" w:hAnsi="Arial"/>
                <w:b/>
                <w:sz w:val="18"/>
              </w:rPr>
            </w:pPr>
            <w:ins w:id="1056" w:author="Samsung" w:date="2021-10-21T11:06:00Z">
              <w:r w:rsidRPr="00640CB8">
                <w:rPr>
                  <w:rFonts w:ascii="Arial" w:hAnsi="Arial"/>
                  <w:b/>
                  <w:sz w:val="18"/>
                </w:rPr>
                <w:t>isNotifyable</w:t>
              </w:r>
            </w:ins>
          </w:p>
        </w:tc>
      </w:tr>
      <w:tr w:rsidR="0096187F" w:rsidRPr="00640CB8" w14:paraId="6DDD65E0" w14:textId="77777777" w:rsidTr="00DF76D8">
        <w:trPr>
          <w:cantSplit/>
          <w:trHeight w:val="218"/>
          <w:jc w:val="center"/>
          <w:ins w:id="1057"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ins w:id="1058" w:author="Samsung" w:date="2021-10-21T11:06:00Z"/>
                <w:rFonts w:ascii="Courier New" w:hAnsi="Courier New" w:cs="Courier New"/>
                <w:sz w:val="18"/>
                <w:lang w:eastAsia="zh-CN"/>
              </w:rPr>
            </w:pPr>
            <w:ins w:id="1059" w:author="Samsung" w:date="2021-10-21T11:06:00Z">
              <w:r w:rsidRPr="00640CB8">
                <w:rPr>
                  <w:rFonts w:ascii="Courier New" w:hAnsi="Courier New" w:cs="Courier New"/>
                  <w:sz w:val="18"/>
                  <w:lang w:eastAsia="zh-CN"/>
                </w:rPr>
                <w:t>dNN</w:t>
              </w:r>
            </w:ins>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ins w:id="1060" w:author="Samsung" w:date="2021-10-21T11:06:00Z"/>
                <w:rFonts w:ascii="Arial" w:hAnsi="Arial"/>
                <w:sz w:val="18"/>
                <w:lang w:eastAsia="zh-CN"/>
              </w:rPr>
            </w:pPr>
            <w:ins w:id="1061"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ins w:id="1062" w:author="Samsung" w:date="2021-10-21T11:06:00Z"/>
                <w:rFonts w:ascii="Arial" w:hAnsi="Arial" w:cs="Arial"/>
                <w:sz w:val="18"/>
              </w:rPr>
            </w:pPr>
            <w:ins w:id="1063"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ins w:id="1064" w:author="Samsung" w:date="2021-10-21T11:06:00Z"/>
                <w:rFonts w:ascii="Arial" w:hAnsi="Arial"/>
                <w:sz w:val="18"/>
                <w:lang w:eastAsia="zh-CN"/>
              </w:rPr>
            </w:pPr>
            <w:ins w:id="1065"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ins w:id="1066" w:author="Samsung" w:date="2021-10-21T11:06:00Z"/>
                <w:rFonts w:ascii="Arial" w:hAnsi="Arial" w:cs="Arial"/>
                <w:sz w:val="18"/>
              </w:rPr>
            </w:pPr>
            <w:ins w:id="1067"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ins w:id="1068" w:author="Samsung" w:date="2021-10-21T11:06:00Z"/>
                <w:rFonts w:ascii="Arial" w:hAnsi="Arial" w:cs="Arial"/>
                <w:sz w:val="18"/>
                <w:lang w:eastAsia="zh-CN"/>
              </w:rPr>
            </w:pPr>
            <w:ins w:id="1069" w:author="Samsung" w:date="2021-10-21T11:06:00Z">
              <w:r w:rsidRPr="00640CB8">
                <w:rPr>
                  <w:rFonts w:ascii="Arial" w:hAnsi="Arial" w:cs="Arial"/>
                  <w:sz w:val="18"/>
                  <w:lang w:eastAsia="zh-CN"/>
                </w:rPr>
                <w:t>T</w:t>
              </w:r>
            </w:ins>
          </w:p>
        </w:tc>
      </w:tr>
      <w:tr w:rsidR="0096187F" w:rsidRPr="00640CB8" w14:paraId="4953B972" w14:textId="77777777" w:rsidTr="00DF76D8">
        <w:trPr>
          <w:cantSplit/>
          <w:trHeight w:val="218"/>
          <w:jc w:val="center"/>
          <w:ins w:id="1070"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ins w:id="1071" w:author="Samsung" w:date="2021-10-21T11:06:00Z"/>
                <w:rFonts w:ascii="Courier New" w:hAnsi="Courier New" w:cs="Courier New"/>
                <w:sz w:val="18"/>
                <w:lang w:eastAsia="zh-CN"/>
              </w:rPr>
            </w:pPr>
            <w:ins w:id="1072" w:author="Samsung" w:date="2021-10-21T11:06:00Z">
              <w:r w:rsidRPr="00640CB8">
                <w:rPr>
                  <w:rFonts w:ascii="Courier New" w:hAnsi="Courier New" w:cs="Courier New"/>
                  <w:sz w:val="18"/>
                  <w:lang w:eastAsia="zh-CN"/>
                </w:rPr>
                <w:t>eDNServiceArea</w:t>
              </w:r>
            </w:ins>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ins w:id="1073" w:author="Samsung" w:date="2021-10-21T11:06:00Z"/>
                <w:rFonts w:ascii="Arial" w:hAnsi="Arial"/>
                <w:sz w:val="18"/>
                <w:lang w:eastAsia="zh-CN"/>
              </w:rPr>
            </w:pPr>
            <w:ins w:id="1074"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ins w:id="1075" w:author="Samsung" w:date="2021-10-21T11:06:00Z"/>
                <w:rFonts w:ascii="Arial" w:hAnsi="Arial" w:cs="Arial"/>
                <w:sz w:val="18"/>
              </w:rPr>
            </w:pPr>
            <w:ins w:id="1076"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ins w:id="1077" w:author="Samsung" w:date="2021-10-21T11:06:00Z"/>
                <w:rFonts w:ascii="Arial" w:hAnsi="Arial"/>
                <w:sz w:val="18"/>
                <w:lang w:eastAsia="zh-CN"/>
              </w:rPr>
            </w:pPr>
            <w:ins w:id="1078"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ins w:id="1079" w:author="Samsung" w:date="2021-10-21T11:06:00Z"/>
                <w:rFonts w:ascii="Arial" w:hAnsi="Arial" w:cs="Arial"/>
                <w:sz w:val="18"/>
              </w:rPr>
            </w:pPr>
            <w:ins w:id="1080"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ins w:id="1081" w:author="Samsung" w:date="2021-10-21T11:06:00Z"/>
                <w:rFonts w:ascii="Arial" w:hAnsi="Arial" w:cs="Arial"/>
                <w:sz w:val="18"/>
                <w:lang w:eastAsia="zh-CN"/>
              </w:rPr>
            </w:pPr>
            <w:ins w:id="1082" w:author="Samsung" w:date="2021-10-21T11:06:00Z">
              <w:r w:rsidRPr="00640CB8">
                <w:rPr>
                  <w:rFonts w:ascii="Arial" w:hAnsi="Arial" w:cs="Arial"/>
                  <w:sz w:val="18"/>
                  <w:lang w:eastAsia="zh-CN"/>
                </w:rPr>
                <w:t>T</w:t>
              </w:r>
            </w:ins>
          </w:p>
        </w:tc>
      </w:tr>
      <w:tr w:rsidR="0096187F" w:rsidRPr="00640CB8" w14:paraId="2FADA9DB" w14:textId="77777777" w:rsidTr="00DF76D8">
        <w:trPr>
          <w:cantSplit/>
          <w:trHeight w:val="218"/>
          <w:jc w:val="center"/>
          <w:ins w:id="1083"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ins w:id="1084"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ins w:id="1085"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ins w:id="1086"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ins w:id="1087"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ins w:id="1088"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ins w:id="1089" w:author="Samsung" w:date="2021-10-21T11:06:00Z"/>
                <w:rFonts w:ascii="Arial" w:hAnsi="Arial" w:cs="Arial"/>
                <w:sz w:val="18"/>
                <w:lang w:eastAsia="zh-CN"/>
              </w:rPr>
            </w:pPr>
          </w:p>
        </w:tc>
      </w:tr>
      <w:tr w:rsidR="0096187F" w:rsidRPr="00640CB8" w14:paraId="44BA9A43" w14:textId="77777777" w:rsidTr="00DF76D8">
        <w:trPr>
          <w:cantSplit/>
          <w:trHeight w:val="218"/>
          <w:jc w:val="center"/>
          <w:ins w:id="1090"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ins w:id="1091"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ins w:id="1092"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ins w:id="1093"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ins w:id="1094"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ins w:id="1095"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ins w:id="1096" w:author="Samsung" w:date="2021-10-21T11:06:00Z"/>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ins w:id="1097" w:author="Samsung" w:date="2021-10-21T11:06:00Z"/>
          <w:rFonts w:ascii="Arial" w:hAnsi="Arial"/>
          <w:sz w:val="24"/>
        </w:rPr>
      </w:pPr>
      <w:ins w:id="1098" w:author="Samsung" w:date="2021-10-21T11:06:00Z">
        <w:r w:rsidRPr="00640CB8">
          <w:rPr>
            <w:rFonts w:ascii="Arial" w:hAnsi="Arial"/>
            <w:sz w:val="24"/>
          </w:rPr>
          <w:t>6.3.</w:t>
        </w:r>
      </w:ins>
      <w:ins w:id="1099" w:author="Samsung" w:date="2021-10-21T11:11:00Z">
        <w:r w:rsidR="006002BF">
          <w:rPr>
            <w:rFonts w:ascii="Arial" w:hAnsi="Arial"/>
            <w:sz w:val="24"/>
          </w:rPr>
          <w:t>6</w:t>
        </w:r>
      </w:ins>
      <w:ins w:id="1100" w:author="Samsung" w:date="2021-10-21T11:06:00Z">
        <w:r w:rsidRPr="00640CB8">
          <w:rPr>
            <w:rFonts w:ascii="Arial" w:hAnsi="Arial"/>
            <w:sz w:val="24"/>
          </w:rPr>
          <w:t>.3</w:t>
        </w:r>
        <w:r w:rsidRPr="00640CB8">
          <w:rPr>
            <w:rFonts w:ascii="Arial" w:hAnsi="Arial"/>
            <w:sz w:val="24"/>
          </w:rPr>
          <w:tab/>
          <w:t>Attribute constraints</w:t>
        </w:r>
      </w:ins>
    </w:p>
    <w:p w14:paraId="78911E6C" w14:textId="77777777" w:rsidR="0096187F" w:rsidRPr="00640CB8" w:rsidRDefault="0096187F" w:rsidP="0096187F">
      <w:pPr>
        <w:rPr>
          <w:ins w:id="1101" w:author="Samsung" w:date="2021-10-21T11:06:00Z"/>
        </w:rPr>
      </w:pPr>
      <w:ins w:id="1102" w:author="Samsung" w:date="2021-10-21T11:06:00Z">
        <w:r w:rsidRPr="00640CB8">
          <w:t>None</w:t>
        </w:r>
      </w:ins>
    </w:p>
    <w:p w14:paraId="2E8442E4" w14:textId="77777777" w:rsidR="0096187F" w:rsidRDefault="0096187F" w:rsidP="004F39FF">
      <w:pPr>
        <w:rPr>
          <w:ins w:id="1103" w:author="Samsung" w:date="2021-10-21T10:56:00Z"/>
        </w:rPr>
      </w:pPr>
    </w:p>
    <w:p w14:paraId="0AA34F87" w14:textId="77777777" w:rsidR="004F39FF" w:rsidRDefault="004F39FF" w:rsidP="004F39FF">
      <w:pPr>
        <w:pStyle w:val="Heading2"/>
        <w:rPr>
          <w:ins w:id="1104" w:author="Samsung" w:date="2021-10-21T10:56:00Z"/>
        </w:rPr>
      </w:pPr>
      <w:bookmarkStart w:id="1105" w:name="_Toc85791080"/>
      <w:ins w:id="1106" w:author="Samsung" w:date="2021-10-21T10:56:00Z">
        <w:r>
          <w:t>6.4</w:t>
        </w:r>
        <w:r>
          <w:tab/>
          <w:t>Attribute definition</w:t>
        </w:r>
        <w:bookmarkEnd w:id="1105"/>
      </w:ins>
    </w:p>
    <w:p w14:paraId="362EB779" w14:textId="77777777" w:rsidR="004F39FF" w:rsidRDefault="004F39FF" w:rsidP="004F39FF">
      <w:pPr>
        <w:rPr>
          <w:ins w:id="1107" w:author="Samsung" w:date="2021-10-21T10:56:00Z"/>
          <w:rFonts w:ascii="Arial" w:hAnsi="Arial"/>
          <w:sz w:val="28"/>
          <w:lang w:eastAsia="zh-CN"/>
        </w:rPr>
      </w:pPr>
      <w:ins w:id="1108" w:author="Samsung" w:date="2021-10-21T10:56:00Z">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ins>
    </w:p>
    <w:p w14:paraId="39417719" w14:textId="77777777" w:rsidR="004F39FF" w:rsidRPr="00507AF3" w:rsidRDefault="004F39FF" w:rsidP="004F39FF">
      <w:pPr>
        <w:rPr>
          <w:ins w:id="1109" w:author="Samsung" w:date="2021-10-21T10:56:00Z"/>
          <w:color w:val="FF0000"/>
          <w:sz w:val="22"/>
          <w:szCs w:val="22"/>
          <w:lang w:val="en-US"/>
        </w:rPr>
      </w:pPr>
      <w:ins w:id="1110" w:author="Samsung" w:date="2021-10-21T10:56:00Z">
        <w:r w:rsidRPr="00507AF3">
          <w:rPr>
            <w:color w:val="FF0000"/>
            <w:sz w:val="22"/>
            <w:szCs w:val="22"/>
            <w:lang w:val="en-US"/>
          </w:rPr>
          <w:t>Editors Note: The definition of attributes are not complete, and are subject to changes.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ins w:id="1111"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rPr>
                <w:ins w:id="1112" w:author="Samsung" w:date="2021-10-21T10:56:00Z"/>
              </w:rPr>
            </w:pPr>
            <w:ins w:id="1113" w:author="Samsung" w:date="2021-10-21T10:56:00Z">
              <w:r>
                <w:lastRenderedPageBreak/>
                <w:t>Attribute Name</w:t>
              </w:r>
            </w:ins>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rPr>
                <w:ins w:id="1114" w:author="Samsung" w:date="2021-10-21T10:56:00Z"/>
              </w:rPr>
            </w:pPr>
            <w:ins w:id="1115" w:author="Samsung" w:date="2021-10-21T10:56:00Z">
              <w:r>
                <w:t>Documentation and Allowed Values</w:t>
              </w:r>
            </w:ins>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rPr>
                <w:ins w:id="1116" w:author="Samsung" w:date="2021-10-21T10:56:00Z"/>
              </w:rPr>
            </w:pPr>
            <w:ins w:id="1117" w:author="Samsung" w:date="2021-10-21T10:56:00Z">
              <w:r>
                <w:t>Properties</w:t>
              </w:r>
            </w:ins>
          </w:p>
        </w:tc>
      </w:tr>
      <w:tr w:rsidR="004F39FF" w14:paraId="3C349240" w14:textId="77777777" w:rsidTr="00DF76D8">
        <w:trPr>
          <w:cantSplit/>
          <w:tblHeader/>
          <w:ins w:id="1118"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ins w:id="1119" w:author="Samsung" w:date="2021-10-21T10:56:00Z"/>
                <w:rFonts w:ascii="Courier New" w:hAnsi="Courier New" w:cs="Courier New"/>
                <w:b w:val="0"/>
                <w:szCs w:val="18"/>
                <w:lang w:eastAsia="zh-CN"/>
              </w:rPr>
            </w:pPr>
            <w:ins w:id="1120" w:author="Samsung" w:date="2021-10-21T10:56:00Z">
              <w:r>
                <w:rPr>
                  <w:rFonts w:ascii="Courier New" w:hAnsi="Courier New" w:cs="Courier New"/>
                  <w:b w:val="0"/>
                  <w:szCs w:val="18"/>
                  <w:lang w:eastAsia="zh-CN"/>
                </w:rPr>
                <w:t>eASIdentifier</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ins w:id="1121" w:author="Samsung" w:date="2021-10-21T10:56:00Z"/>
                <w:rFonts w:cs="Arial"/>
                <w:szCs w:val="18"/>
              </w:rPr>
            </w:pPr>
            <w:ins w:id="1122" w:author="Samsung" w:date="2021-10-21T10:56:00Z">
              <w:r>
                <w:rPr>
                  <w:rFonts w:cs="Arial"/>
                  <w:szCs w:val="18"/>
                </w:rPr>
                <w:t>It identifies the EAS, see 3GPP TS 23.558.</w:t>
              </w:r>
            </w:ins>
          </w:p>
          <w:p w14:paraId="7E3693D4" w14:textId="77777777" w:rsidR="004F39FF" w:rsidRDefault="004F39FF" w:rsidP="00DF76D8">
            <w:pPr>
              <w:pStyle w:val="TAL"/>
              <w:rPr>
                <w:ins w:id="1123" w:author="Samsung" w:date="2021-10-21T10:56:00Z"/>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ins w:id="1124" w:author="Samsung" w:date="2021-10-21T10:56:00Z"/>
                <w:rFonts w:ascii="Arial" w:hAnsi="Arial"/>
                <w:sz w:val="18"/>
                <w:szCs w:val="18"/>
              </w:rPr>
            </w:pPr>
            <w:ins w:id="1125"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30D1A843" w14:textId="77777777" w:rsidR="004F39FF" w:rsidRDefault="004F39FF" w:rsidP="00DF76D8">
            <w:pPr>
              <w:keepNext/>
              <w:keepLines/>
              <w:spacing w:after="0"/>
              <w:rPr>
                <w:ins w:id="1126" w:author="Samsung" w:date="2021-10-21T10:56:00Z"/>
                <w:rFonts w:ascii="Arial" w:hAnsi="Arial"/>
                <w:sz w:val="18"/>
                <w:szCs w:val="18"/>
              </w:rPr>
            </w:pPr>
            <w:ins w:id="1127" w:author="Samsung" w:date="2021-10-21T10:56:00Z">
              <w:r>
                <w:rPr>
                  <w:rFonts w:ascii="Arial" w:hAnsi="Arial"/>
                  <w:sz w:val="18"/>
                  <w:szCs w:val="18"/>
                </w:rPr>
                <w:t>multiplicity: 1</w:t>
              </w:r>
            </w:ins>
          </w:p>
          <w:p w14:paraId="7630EC67" w14:textId="77777777" w:rsidR="004F39FF" w:rsidRDefault="004F39FF" w:rsidP="00DF76D8">
            <w:pPr>
              <w:keepNext/>
              <w:keepLines/>
              <w:spacing w:after="0"/>
              <w:rPr>
                <w:ins w:id="1128" w:author="Samsung" w:date="2021-10-21T10:56:00Z"/>
                <w:rFonts w:ascii="Arial" w:hAnsi="Arial"/>
                <w:sz w:val="18"/>
                <w:szCs w:val="18"/>
              </w:rPr>
            </w:pPr>
            <w:ins w:id="1129" w:author="Samsung" w:date="2021-10-21T10:56:00Z">
              <w:r>
                <w:rPr>
                  <w:rFonts w:ascii="Arial" w:hAnsi="Arial"/>
                  <w:sz w:val="18"/>
                  <w:szCs w:val="18"/>
                </w:rPr>
                <w:t>isOrdered: N/A</w:t>
              </w:r>
            </w:ins>
          </w:p>
          <w:p w14:paraId="4DEA11FF" w14:textId="77777777" w:rsidR="004F39FF" w:rsidRDefault="004F39FF" w:rsidP="00DF76D8">
            <w:pPr>
              <w:keepNext/>
              <w:keepLines/>
              <w:spacing w:after="0"/>
              <w:rPr>
                <w:ins w:id="1130" w:author="Samsung" w:date="2021-10-21T10:56:00Z"/>
                <w:rFonts w:ascii="Arial" w:hAnsi="Arial"/>
                <w:sz w:val="18"/>
                <w:szCs w:val="18"/>
              </w:rPr>
            </w:pPr>
            <w:ins w:id="1131" w:author="Samsung" w:date="2021-10-21T10:56:00Z">
              <w:r>
                <w:rPr>
                  <w:rFonts w:ascii="Arial" w:hAnsi="Arial"/>
                  <w:sz w:val="18"/>
                  <w:szCs w:val="18"/>
                </w:rPr>
                <w:t>isUnique: True</w:t>
              </w:r>
            </w:ins>
          </w:p>
          <w:p w14:paraId="27C130BD" w14:textId="77777777" w:rsidR="004F39FF" w:rsidRDefault="004F39FF" w:rsidP="00DF76D8">
            <w:pPr>
              <w:keepNext/>
              <w:keepLines/>
              <w:spacing w:after="0"/>
              <w:rPr>
                <w:ins w:id="1132" w:author="Samsung" w:date="2021-10-21T10:56:00Z"/>
                <w:rFonts w:ascii="Arial" w:hAnsi="Arial"/>
                <w:sz w:val="18"/>
                <w:szCs w:val="18"/>
              </w:rPr>
            </w:pPr>
            <w:ins w:id="1133" w:author="Samsung" w:date="2021-10-21T10:56:00Z">
              <w:r>
                <w:rPr>
                  <w:rFonts w:ascii="Arial" w:hAnsi="Arial"/>
                  <w:sz w:val="18"/>
                  <w:szCs w:val="18"/>
                </w:rPr>
                <w:t>defaultValue: None</w:t>
              </w:r>
            </w:ins>
          </w:p>
          <w:p w14:paraId="397798FA" w14:textId="77777777" w:rsidR="004F39FF" w:rsidRDefault="004F39FF" w:rsidP="00DF76D8">
            <w:pPr>
              <w:pStyle w:val="TAL"/>
              <w:rPr>
                <w:ins w:id="1134" w:author="Samsung" w:date="2021-10-21T10:56:00Z"/>
              </w:rPr>
            </w:pPr>
            <w:ins w:id="1135" w:author="Samsung" w:date="2021-10-21T10:56:00Z">
              <w:r w:rsidRPr="00B907D3">
                <w:rPr>
                  <w:szCs w:val="18"/>
                </w:rPr>
                <w:t>isNullable: False</w:t>
              </w:r>
            </w:ins>
          </w:p>
        </w:tc>
      </w:tr>
      <w:tr w:rsidR="004F39FF" w14:paraId="5971441D" w14:textId="77777777" w:rsidTr="00DF76D8">
        <w:trPr>
          <w:cantSplit/>
          <w:tblHeader/>
          <w:ins w:id="1136"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ins w:id="1137" w:author="Samsung" w:date="2021-10-21T10:56:00Z"/>
                <w:rFonts w:ascii="Courier New" w:hAnsi="Courier New" w:cs="Courier New"/>
                <w:b w:val="0"/>
                <w:szCs w:val="18"/>
                <w:lang w:eastAsia="zh-CN"/>
              </w:rPr>
            </w:pPr>
            <w:ins w:id="1138" w:author="Samsung" w:date="2021-10-21T10:56:00Z">
              <w:r>
                <w:rPr>
                  <w:rFonts w:ascii="Courier New" w:hAnsi="Courier New" w:cs="Courier New"/>
                  <w:b w:val="0"/>
                  <w:szCs w:val="18"/>
                  <w:lang w:eastAsia="zh-CN"/>
                </w:rPr>
                <w:t>eASREquirementsRef</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ins w:id="1139" w:author="Samsung" w:date="2021-10-21T10:56:00Z"/>
                <w:rFonts w:ascii="Arial" w:hAnsi="Arial" w:cs="Arial"/>
                <w:sz w:val="18"/>
              </w:rPr>
            </w:pPr>
            <w:ins w:id="1140" w:author="Samsung" w:date="2021-10-21T10:56:00Z">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ins>
          </w:p>
          <w:p w14:paraId="436B08DB" w14:textId="77777777" w:rsidR="004F39FF" w:rsidRDefault="004F39FF" w:rsidP="00DF76D8">
            <w:pPr>
              <w:keepLines/>
              <w:spacing w:after="0"/>
              <w:rPr>
                <w:ins w:id="1141" w:author="Samsung" w:date="2021-10-21T10:56:00Z"/>
                <w:rFonts w:ascii="Arial" w:hAnsi="Arial" w:cs="Arial"/>
                <w:sz w:val="18"/>
                <w:szCs w:val="18"/>
              </w:rPr>
            </w:pPr>
          </w:p>
          <w:p w14:paraId="7C3F8EE6" w14:textId="032EAE16" w:rsidR="004F39FF" w:rsidRDefault="004F39FF" w:rsidP="00DF76D8">
            <w:pPr>
              <w:keepLines/>
              <w:spacing w:after="0"/>
              <w:rPr>
                <w:ins w:id="1142" w:author="Samsung" w:date="2021-10-21T10:56:00Z"/>
                <w:rFonts w:ascii="Arial" w:hAnsi="Arial" w:cs="Arial"/>
                <w:sz w:val="18"/>
                <w:szCs w:val="18"/>
              </w:rPr>
            </w:pPr>
            <w:ins w:id="1143" w:author="Samsung" w:date="2021-10-21T10:56:00Z">
              <w:r>
                <w:rPr>
                  <w:rFonts w:ascii="Arial" w:hAnsi="Arial" w:cs="Arial"/>
                  <w:sz w:val="18"/>
                  <w:szCs w:val="18"/>
                </w:rPr>
                <w:t>allowedValues: Not applicable</w:t>
              </w:r>
            </w:ins>
          </w:p>
          <w:p w14:paraId="2D5A097D" w14:textId="77777777" w:rsidR="004F39FF" w:rsidRDefault="004F39FF" w:rsidP="00DF76D8">
            <w:pPr>
              <w:pStyle w:val="TAL"/>
              <w:rPr>
                <w:ins w:id="1144" w:author="Samsung" w:date="2021-10-21T10:56:00Z"/>
                <w:rFonts w:cs="Arial"/>
                <w:iCs/>
                <w:szCs w:val="18"/>
              </w:rPr>
            </w:pPr>
          </w:p>
          <w:p w14:paraId="722AC4AB" w14:textId="77777777" w:rsidR="004F39FF" w:rsidRDefault="004F39FF" w:rsidP="00DF76D8">
            <w:pPr>
              <w:pStyle w:val="TAL"/>
              <w:rPr>
                <w:ins w:id="1145" w:author="Samsung" w:date="2021-10-21T10:56:00Z"/>
                <w:rFonts w:cs="Arial"/>
                <w:iCs/>
                <w:szCs w:val="18"/>
              </w:rPr>
            </w:pPr>
          </w:p>
          <w:p w14:paraId="6DC7C02A" w14:textId="77777777" w:rsidR="004F39FF" w:rsidRDefault="004F39FF" w:rsidP="00DF76D8">
            <w:pPr>
              <w:pStyle w:val="TAL"/>
              <w:rPr>
                <w:ins w:id="1146" w:author="Samsung" w:date="2021-10-21T10:56:00Z"/>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ins w:id="1147" w:author="Samsung" w:date="2021-10-21T10:56:00Z"/>
                <w:rFonts w:ascii="Arial" w:hAnsi="Arial"/>
                <w:sz w:val="18"/>
                <w:szCs w:val="18"/>
              </w:rPr>
            </w:pPr>
            <w:ins w:id="1148"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DN</w:t>
              </w:r>
            </w:ins>
          </w:p>
          <w:p w14:paraId="38710445" w14:textId="77777777" w:rsidR="004F39FF" w:rsidRDefault="004F39FF" w:rsidP="00DF76D8">
            <w:pPr>
              <w:keepNext/>
              <w:keepLines/>
              <w:spacing w:after="0"/>
              <w:rPr>
                <w:ins w:id="1149" w:author="Samsung" w:date="2021-10-21T10:56:00Z"/>
                <w:rFonts w:ascii="Arial" w:hAnsi="Arial"/>
                <w:sz w:val="18"/>
                <w:szCs w:val="18"/>
              </w:rPr>
            </w:pPr>
            <w:ins w:id="1150" w:author="Samsung" w:date="2021-10-21T10:56:00Z">
              <w:r>
                <w:rPr>
                  <w:rFonts w:ascii="Arial" w:hAnsi="Arial"/>
                  <w:sz w:val="18"/>
                  <w:szCs w:val="18"/>
                </w:rPr>
                <w:t>multiplicity: 1</w:t>
              </w:r>
            </w:ins>
          </w:p>
          <w:p w14:paraId="62BDA654" w14:textId="77777777" w:rsidR="004F39FF" w:rsidRDefault="004F39FF" w:rsidP="00DF76D8">
            <w:pPr>
              <w:keepNext/>
              <w:keepLines/>
              <w:spacing w:after="0"/>
              <w:rPr>
                <w:ins w:id="1151" w:author="Samsung" w:date="2021-10-21T10:56:00Z"/>
                <w:rFonts w:ascii="Arial" w:hAnsi="Arial"/>
                <w:sz w:val="18"/>
                <w:szCs w:val="18"/>
              </w:rPr>
            </w:pPr>
            <w:ins w:id="1152" w:author="Samsung" w:date="2021-10-21T10:56:00Z">
              <w:r>
                <w:rPr>
                  <w:rFonts w:ascii="Arial" w:hAnsi="Arial"/>
                  <w:sz w:val="18"/>
                  <w:szCs w:val="18"/>
                </w:rPr>
                <w:t>isOrdered: N/A</w:t>
              </w:r>
            </w:ins>
          </w:p>
          <w:p w14:paraId="20A2C780" w14:textId="77777777" w:rsidR="004F39FF" w:rsidRDefault="004F39FF" w:rsidP="00DF76D8">
            <w:pPr>
              <w:keepNext/>
              <w:keepLines/>
              <w:spacing w:after="0"/>
              <w:rPr>
                <w:ins w:id="1153" w:author="Samsung" w:date="2021-10-21T10:56:00Z"/>
                <w:rFonts w:ascii="Arial" w:hAnsi="Arial"/>
                <w:sz w:val="18"/>
                <w:szCs w:val="18"/>
              </w:rPr>
            </w:pPr>
            <w:ins w:id="1154" w:author="Samsung" w:date="2021-10-21T10:56:00Z">
              <w:r>
                <w:rPr>
                  <w:rFonts w:ascii="Arial" w:hAnsi="Arial"/>
                  <w:sz w:val="18"/>
                  <w:szCs w:val="18"/>
                </w:rPr>
                <w:t>isUnique: True</w:t>
              </w:r>
            </w:ins>
          </w:p>
          <w:p w14:paraId="1FCC2AF4" w14:textId="77777777" w:rsidR="004F39FF" w:rsidRDefault="004F39FF" w:rsidP="00DF76D8">
            <w:pPr>
              <w:keepNext/>
              <w:keepLines/>
              <w:spacing w:after="0"/>
              <w:rPr>
                <w:ins w:id="1155" w:author="Samsung" w:date="2021-10-21T10:56:00Z"/>
                <w:rFonts w:ascii="Arial" w:hAnsi="Arial"/>
                <w:sz w:val="18"/>
                <w:szCs w:val="18"/>
              </w:rPr>
            </w:pPr>
            <w:ins w:id="1156" w:author="Samsung" w:date="2021-10-21T10:56:00Z">
              <w:r>
                <w:rPr>
                  <w:rFonts w:ascii="Arial" w:hAnsi="Arial"/>
                  <w:sz w:val="18"/>
                  <w:szCs w:val="18"/>
                </w:rPr>
                <w:t>defaultValue: None</w:t>
              </w:r>
            </w:ins>
          </w:p>
          <w:p w14:paraId="7698A7FB" w14:textId="77777777" w:rsidR="004F39FF" w:rsidRDefault="004F39FF" w:rsidP="00DF76D8">
            <w:pPr>
              <w:keepNext/>
              <w:keepLines/>
              <w:spacing w:after="0"/>
              <w:rPr>
                <w:ins w:id="1157" w:author="Samsung" w:date="2021-10-21T10:56:00Z"/>
                <w:rFonts w:ascii="Arial" w:hAnsi="Arial"/>
                <w:sz w:val="18"/>
                <w:szCs w:val="18"/>
              </w:rPr>
            </w:pPr>
            <w:ins w:id="1158" w:author="Samsung" w:date="2021-10-21T10:56:00Z">
              <w:r w:rsidRPr="00B907D3">
                <w:rPr>
                  <w:rFonts w:ascii="Arial" w:hAnsi="Arial"/>
                  <w:sz w:val="18"/>
                  <w:szCs w:val="18"/>
                </w:rPr>
                <w:t>isNullable: False</w:t>
              </w:r>
            </w:ins>
          </w:p>
        </w:tc>
      </w:tr>
      <w:tr w:rsidR="004F39FF" w14:paraId="4C9F6803" w14:textId="77777777" w:rsidTr="00DF76D8">
        <w:trPr>
          <w:cantSplit/>
          <w:tblHeader/>
          <w:ins w:id="1159"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ins w:id="1160" w:author="Samsung" w:date="2021-10-21T10:56:00Z"/>
                <w:rFonts w:ascii="Courier New" w:hAnsi="Courier New" w:cs="Courier New"/>
                <w:sz w:val="18"/>
                <w:szCs w:val="18"/>
                <w:lang w:eastAsia="zh-CN"/>
              </w:rPr>
            </w:pPr>
            <w:ins w:id="1161" w:author="Samsung" w:date="2021-10-21T10:56:00Z">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ins>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rPr>
                <w:ins w:id="1162" w:author="Samsung" w:date="2021-10-21T10:56:00Z"/>
              </w:rPr>
            </w:pPr>
            <w:ins w:id="1163" w:author="Samsung" w:date="2021-10-21T10:56:00Z">
              <w:r w:rsidRPr="00D63B05">
                <w:t>It</w:t>
              </w:r>
              <w:r>
                <w:t xml:space="preserve"> defines the location where the EAS service should be available.</w:t>
              </w:r>
            </w:ins>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ins w:id="1164" w:author="Samsung" w:date="2021-10-21T10:56:00Z"/>
                <w:rFonts w:ascii="Arial" w:hAnsi="Arial"/>
                <w:sz w:val="18"/>
                <w:szCs w:val="18"/>
              </w:rPr>
            </w:pPr>
            <w:ins w:id="1165"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ins>
          </w:p>
          <w:p w14:paraId="43BA1B1F" w14:textId="77777777" w:rsidR="004F39FF" w:rsidRDefault="004F39FF" w:rsidP="00DF76D8">
            <w:pPr>
              <w:keepNext/>
              <w:keepLines/>
              <w:spacing w:after="0"/>
              <w:rPr>
                <w:ins w:id="1166" w:author="Samsung" w:date="2021-10-21T10:56:00Z"/>
                <w:rFonts w:ascii="Arial" w:hAnsi="Arial"/>
                <w:sz w:val="18"/>
                <w:szCs w:val="18"/>
              </w:rPr>
            </w:pPr>
            <w:ins w:id="1167" w:author="Samsung" w:date="2021-10-21T10:56:00Z">
              <w:r>
                <w:rPr>
                  <w:rFonts w:ascii="Arial" w:hAnsi="Arial"/>
                  <w:sz w:val="18"/>
                  <w:szCs w:val="18"/>
                </w:rPr>
                <w:t>multiplicity: 1..*</w:t>
              </w:r>
            </w:ins>
          </w:p>
          <w:p w14:paraId="55AF597D" w14:textId="77777777" w:rsidR="004F39FF" w:rsidRDefault="004F39FF" w:rsidP="00DF76D8">
            <w:pPr>
              <w:keepNext/>
              <w:keepLines/>
              <w:spacing w:after="0"/>
              <w:rPr>
                <w:ins w:id="1168" w:author="Samsung" w:date="2021-10-21T10:56:00Z"/>
                <w:rFonts w:ascii="Arial" w:hAnsi="Arial"/>
                <w:sz w:val="18"/>
                <w:szCs w:val="18"/>
              </w:rPr>
            </w:pPr>
            <w:ins w:id="1169" w:author="Samsung" w:date="2021-10-21T10:56:00Z">
              <w:r>
                <w:rPr>
                  <w:rFonts w:ascii="Arial" w:hAnsi="Arial"/>
                  <w:sz w:val="18"/>
                  <w:szCs w:val="18"/>
                </w:rPr>
                <w:t>isOrdered: N/A</w:t>
              </w:r>
            </w:ins>
          </w:p>
          <w:p w14:paraId="4308F976" w14:textId="77777777" w:rsidR="004F39FF" w:rsidRDefault="004F39FF" w:rsidP="00DF76D8">
            <w:pPr>
              <w:keepNext/>
              <w:keepLines/>
              <w:spacing w:after="0"/>
              <w:rPr>
                <w:ins w:id="1170" w:author="Samsung" w:date="2021-10-21T10:56:00Z"/>
                <w:rFonts w:ascii="Arial" w:hAnsi="Arial"/>
                <w:sz w:val="18"/>
                <w:szCs w:val="18"/>
              </w:rPr>
            </w:pPr>
            <w:ins w:id="1171" w:author="Samsung" w:date="2021-10-21T10:56:00Z">
              <w:r>
                <w:rPr>
                  <w:rFonts w:ascii="Arial" w:hAnsi="Arial"/>
                  <w:sz w:val="18"/>
                  <w:szCs w:val="18"/>
                </w:rPr>
                <w:t>isUnique: True</w:t>
              </w:r>
            </w:ins>
          </w:p>
          <w:p w14:paraId="4A56F0AB" w14:textId="77777777" w:rsidR="004F39FF" w:rsidRDefault="004F39FF" w:rsidP="00DF76D8">
            <w:pPr>
              <w:keepNext/>
              <w:keepLines/>
              <w:spacing w:after="0"/>
              <w:rPr>
                <w:ins w:id="1172" w:author="Samsung" w:date="2021-10-21T10:56:00Z"/>
                <w:rFonts w:ascii="Arial" w:hAnsi="Arial"/>
                <w:sz w:val="18"/>
                <w:szCs w:val="18"/>
              </w:rPr>
            </w:pPr>
            <w:ins w:id="1173" w:author="Samsung" w:date="2021-10-21T10:56:00Z">
              <w:r>
                <w:rPr>
                  <w:rFonts w:ascii="Arial" w:hAnsi="Arial"/>
                  <w:sz w:val="18"/>
                  <w:szCs w:val="18"/>
                </w:rPr>
                <w:t>defaultValue: None</w:t>
              </w:r>
            </w:ins>
          </w:p>
          <w:p w14:paraId="045BB0EF" w14:textId="77777777" w:rsidR="004F39FF" w:rsidRDefault="004F39FF" w:rsidP="00DF76D8">
            <w:pPr>
              <w:spacing w:after="0"/>
              <w:rPr>
                <w:ins w:id="1174" w:author="Samsung" w:date="2021-10-21T10:56:00Z"/>
                <w:rFonts w:ascii="Arial" w:hAnsi="Arial" w:cs="Arial"/>
                <w:sz w:val="18"/>
                <w:szCs w:val="18"/>
                <w:lang w:eastAsia="zh-CN"/>
              </w:rPr>
            </w:pPr>
            <w:ins w:id="1175" w:author="Samsung" w:date="2021-10-21T10:56:00Z">
              <w:r w:rsidRPr="00B907D3">
                <w:rPr>
                  <w:rFonts w:ascii="Arial" w:hAnsi="Arial"/>
                  <w:sz w:val="18"/>
                  <w:szCs w:val="18"/>
                </w:rPr>
                <w:t>isNullable: False</w:t>
              </w:r>
            </w:ins>
          </w:p>
        </w:tc>
      </w:tr>
      <w:tr w:rsidR="004F39FF" w14:paraId="3F28F459" w14:textId="77777777" w:rsidTr="00DF76D8">
        <w:trPr>
          <w:cantSplit/>
          <w:tblHeader/>
          <w:ins w:id="1176"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ins w:id="1177" w:author="Samsung" w:date="2021-10-21T10:56:00Z"/>
                <w:rFonts w:ascii="Courier New" w:hAnsi="Courier New" w:cs="Courier New"/>
                <w:sz w:val="18"/>
                <w:szCs w:val="18"/>
                <w:lang w:eastAsia="zh-CN"/>
              </w:rPr>
            </w:pPr>
            <w:ins w:id="1178" w:author="Samsung" w:date="2021-10-21T10:56:00Z">
              <w:r w:rsidRPr="006E0F3A">
                <w:rPr>
                  <w:rFonts w:ascii="Courier New" w:hAnsi="Courier New" w:cs="Courier New"/>
                  <w:sz w:val="18"/>
                  <w:szCs w:val="18"/>
                  <w:lang w:eastAsia="zh-CN"/>
                </w:rPr>
                <w:t>geographicalLocation</w:t>
              </w:r>
            </w:ins>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rPr>
                <w:ins w:id="1179" w:author="Samsung" w:date="2021-10-21T10:56:00Z"/>
              </w:rPr>
            </w:pPr>
            <w:ins w:id="1180" w:author="Samsung" w:date="2021-10-21T10:56:00Z">
              <w:r>
                <w:t xml:space="preserve">This refers to the </w:t>
              </w:r>
              <w:r w:rsidRPr="00317891">
                <w:t>Geographical Service Area</w:t>
              </w:r>
              <w:r>
                <w:t>, see 3GPP TS 23.558.</w:t>
              </w:r>
            </w:ins>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ins w:id="1181" w:author="Samsung" w:date="2021-10-21T10:56:00Z"/>
                <w:rFonts w:ascii="Arial" w:hAnsi="Arial"/>
                <w:sz w:val="18"/>
                <w:szCs w:val="18"/>
              </w:rPr>
            </w:pPr>
            <w:ins w:id="1182"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GeoLoc</w:t>
              </w:r>
            </w:ins>
          </w:p>
          <w:p w14:paraId="1C2A2204" w14:textId="77777777" w:rsidR="004F39FF" w:rsidRDefault="004F39FF" w:rsidP="00DF76D8">
            <w:pPr>
              <w:keepNext/>
              <w:keepLines/>
              <w:spacing w:after="0"/>
              <w:rPr>
                <w:ins w:id="1183" w:author="Samsung" w:date="2021-10-21T10:56:00Z"/>
                <w:rFonts w:ascii="Arial" w:hAnsi="Arial"/>
                <w:sz w:val="18"/>
                <w:szCs w:val="18"/>
              </w:rPr>
            </w:pPr>
            <w:ins w:id="1184" w:author="Samsung" w:date="2021-10-21T10:56:00Z">
              <w:r>
                <w:rPr>
                  <w:rFonts w:ascii="Arial" w:hAnsi="Arial"/>
                  <w:sz w:val="18"/>
                  <w:szCs w:val="18"/>
                </w:rPr>
                <w:t>multiplicity: 1</w:t>
              </w:r>
            </w:ins>
          </w:p>
          <w:p w14:paraId="1767AA4E" w14:textId="77777777" w:rsidR="004F39FF" w:rsidRDefault="004F39FF" w:rsidP="00DF76D8">
            <w:pPr>
              <w:keepNext/>
              <w:keepLines/>
              <w:spacing w:after="0"/>
              <w:rPr>
                <w:ins w:id="1185" w:author="Samsung" w:date="2021-10-21T10:56:00Z"/>
                <w:rFonts w:ascii="Arial" w:hAnsi="Arial"/>
                <w:sz w:val="18"/>
                <w:szCs w:val="18"/>
              </w:rPr>
            </w:pPr>
            <w:ins w:id="1186" w:author="Samsung" w:date="2021-10-21T10:56:00Z">
              <w:r>
                <w:rPr>
                  <w:rFonts w:ascii="Arial" w:hAnsi="Arial"/>
                  <w:sz w:val="18"/>
                  <w:szCs w:val="18"/>
                </w:rPr>
                <w:t>isOrdered: N/A</w:t>
              </w:r>
            </w:ins>
          </w:p>
          <w:p w14:paraId="7EFD244F" w14:textId="77777777" w:rsidR="004F39FF" w:rsidRDefault="004F39FF" w:rsidP="00DF76D8">
            <w:pPr>
              <w:keepNext/>
              <w:keepLines/>
              <w:spacing w:after="0"/>
              <w:rPr>
                <w:ins w:id="1187" w:author="Samsung" w:date="2021-10-21T10:56:00Z"/>
                <w:rFonts w:ascii="Arial" w:hAnsi="Arial"/>
                <w:sz w:val="18"/>
                <w:szCs w:val="18"/>
              </w:rPr>
            </w:pPr>
            <w:ins w:id="1188" w:author="Samsung" w:date="2021-10-21T10:56:00Z">
              <w:r>
                <w:rPr>
                  <w:rFonts w:ascii="Arial" w:hAnsi="Arial"/>
                  <w:sz w:val="18"/>
                  <w:szCs w:val="18"/>
                </w:rPr>
                <w:t>isUnique: True</w:t>
              </w:r>
            </w:ins>
          </w:p>
          <w:p w14:paraId="5066F0D2" w14:textId="77777777" w:rsidR="004F39FF" w:rsidRDefault="004F39FF" w:rsidP="00DF76D8">
            <w:pPr>
              <w:keepNext/>
              <w:keepLines/>
              <w:spacing w:after="0"/>
              <w:rPr>
                <w:ins w:id="1189" w:author="Samsung" w:date="2021-10-21T10:56:00Z"/>
                <w:rFonts w:ascii="Arial" w:hAnsi="Arial"/>
                <w:sz w:val="18"/>
                <w:szCs w:val="18"/>
              </w:rPr>
            </w:pPr>
            <w:ins w:id="1190" w:author="Samsung" w:date="2021-10-21T10:56:00Z">
              <w:r>
                <w:rPr>
                  <w:rFonts w:ascii="Arial" w:hAnsi="Arial"/>
                  <w:sz w:val="18"/>
                  <w:szCs w:val="18"/>
                </w:rPr>
                <w:t>defaultValue: None</w:t>
              </w:r>
            </w:ins>
          </w:p>
          <w:p w14:paraId="18318787" w14:textId="77777777" w:rsidR="004F39FF" w:rsidRDefault="004F39FF" w:rsidP="00DF76D8">
            <w:pPr>
              <w:spacing w:after="0"/>
              <w:rPr>
                <w:ins w:id="1191" w:author="Samsung" w:date="2021-10-21T10:56:00Z"/>
                <w:rFonts w:ascii="Arial" w:hAnsi="Arial" w:cs="Arial"/>
                <w:sz w:val="18"/>
                <w:szCs w:val="18"/>
                <w:lang w:eastAsia="zh-CN"/>
              </w:rPr>
            </w:pPr>
            <w:ins w:id="1192" w:author="Samsung" w:date="2021-10-21T10:56:00Z">
              <w:r w:rsidRPr="00B907D3">
                <w:rPr>
                  <w:rFonts w:ascii="Arial" w:hAnsi="Arial"/>
                  <w:sz w:val="18"/>
                  <w:szCs w:val="18"/>
                </w:rPr>
                <w:t>isNullable: False</w:t>
              </w:r>
            </w:ins>
          </w:p>
        </w:tc>
      </w:tr>
      <w:tr w:rsidR="004F39FF" w14:paraId="65333A08" w14:textId="77777777" w:rsidTr="00DF76D8">
        <w:trPr>
          <w:cantSplit/>
          <w:tblHeader/>
          <w:ins w:id="1193"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ins w:id="1194" w:author="Samsung" w:date="2021-10-21T10:56:00Z"/>
                <w:rFonts w:ascii="Courier New" w:hAnsi="Courier New" w:cs="Courier New"/>
                <w:sz w:val="18"/>
                <w:szCs w:val="18"/>
                <w:lang w:eastAsia="zh-CN"/>
              </w:rPr>
            </w:pPr>
            <w:ins w:id="1195" w:author="Samsung" w:date="2021-10-21T10:56:00Z">
              <w:r>
                <w:rPr>
                  <w:rFonts w:ascii="Courier New" w:hAnsi="Courier New" w:cs="Courier New"/>
                  <w:sz w:val="18"/>
                  <w:szCs w:val="18"/>
                  <w:lang w:eastAsia="zh-CN"/>
                </w:rPr>
                <w:t>lat</w:t>
              </w:r>
            </w:ins>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rPr>
                <w:ins w:id="1196" w:author="Samsung" w:date="2021-10-21T10:56:00Z"/>
              </w:rPr>
            </w:pPr>
            <w:ins w:id="1197" w:author="Samsung" w:date="2021-10-21T10:56:00Z">
              <w:r>
                <w:t>This defines the single latitude coordinate.</w:t>
              </w:r>
            </w:ins>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ins w:id="1198" w:author="Samsung" w:date="2021-10-21T10:56:00Z"/>
                <w:rFonts w:ascii="Arial" w:hAnsi="Arial"/>
                <w:sz w:val="18"/>
                <w:szCs w:val="18"/>
              </w:rPr>
            </w:pPr>
            <w:ins w:id="1199"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7F2732D7" w14:textId="77777777" w:rsidR="004F39FF" w:rsidRDefault="004F39FF" w:rsidP="00DF76D8">
            <w:pPr>
              <w:keepNext/>
              <w:keepLines/>
              <w:spacing w:after="0"/>
              <w:rPr>
                <w:ins w:id="1200" w:author="Samsung" w:date="2021-10-21T10:56:00Z"/>
                <w:rFonts w:ascii="Arial" w:hAnsi="Arial"/>
                <w:sz w:val="18"/>
                <w:szCs w:val="18"/>
              </w:rPr>
            </w:pPr>
            <w:ins w:id="1201" w:author="Samsung" w:date="2021-10-21T10:56:00Z">
              <w:r>
                <w:rPr>
                  <w:rFonts w:ascii="Arial" w:hAnsi="Arial"/>
                  <w:sz w:val="18"/>
                  <w:szCs w:val="18"/>
                </w:rPr>
                <w:t>multiplicity: 1</w:t>
              </w:r>
            </w:ins>
          </w:p>
          <w:p w14:paraId="1DD668FB" w14:textId="77777777" w:rsidR="004F39FF" w:rsidRDefault="004F39FF" w:rsidP="00DF76D8">
            <w:pPr>
              <w:keepNext/>
              <w:keepLines/>
              <w:spacing w:after="0"/>
              <w:rPr>
                <w:ins w:id="1202" w:author="Samsung" w:date="2021-10-21T10:56:00Z"/>
                <w:rFonts w:ascii="Arial" w:hAnsi="Arial"/>
                <w:sz w:val="18"/>
                <w:szCs w:val="18"/>
              </w:rPr>
            </w:pPr>
            <w:ins w:id="1203" w:author="Samsung" w:date="2021-10-21T10:56:00Z">
              <w:r>
                <w:rPr>
                  <w:rFonts w:ascii="Arial" w:hAnsi="Arial"/>
                  <w:sz w:val="18"/>
                  <w:szCs w:val="18"/>
                </w:rPr>
                <w:t>isOrdered: N/A</w:t>
              </w:r>
            </w:ins>
          </w:p>
          <w:p w14:paraId="458616DC" w14:textId="77777777" w:rsidR="004F39FF" w:rsidRDefault="004F39FF" w:rsidP="00DF76D8">
            <w:pPr>
              <w:keepNext/>
              <w:keepLines/>
              <w:spacing w:after="0"/>
              <w:rPr>
                <w:ins w:id="1204" w:author="Samsung" w:date="2021-10-21T10:56:00Z"/>
                <w:rFonts w:ascii="Arial" w:hAnsi="Arial"/>
                <w:sz w:val="18"/>
                <w:szCs w:val="18"/>
              </w:rPr>
            </w:pPr>
            <w:ins w:id="1205" w:author="Samsung" w:date="2021-10-21T10:56:00Z">
              <w:r>
                <w:rPr>
                  <w:rFonts w:ascii="Arial" w:hAnsi="Arial"/>
                  <w:sz w:val="18"/>
                  <w:szCs w:val="18"/>
                </w:rPr>
                <w:t>isUnique: True</w:t>
              </w:r>
            </w:ins>
          </w:p>
          <w:p w14:paraId="4427E02C" w14:textId="77777777" w:rsidR="004F39FF" w:rsidRDefault="004F39FF" w:rsidP="00DF76D8">
            <w:pPr>
              <w:keepNext/>
              <w:keepLines/>
              <w:spacing w:after="0"/>
              <w:rPr>
                <w:ins w:id="1206" w:author="Samsung" w:date="2021-10-21T10:56:00Z"/>
                <w:rFonts w:ascii="Arial" w:hAnsi="Arial"/>
                <w:sz w:val="18"/>
                <w:szCs w:val="18"/>
              </w:rPr>
            </w:pPr>
            <w:ins w:id="1207" w:author="Samsung" w:date="2021-10-21T10:56:00Z">
              <w:r>
                <w:rPr>
                  <w:rFonts w:ascii="Arial" w:hAnsi="Arial"/>
                  <w:sz w:val="18"/>
                  <w:szCs w:val="18"/>
                </w:rPr>
                <w:t>defaultValue: None</w:t>
              </w:r>
            </w:ins>
          </w:p>
          <w:p w14:paraId="48CFC130" w14:textId="77777777" w:rsidR="004F39FF" w:rsidRDefault="004F39FF" w:rsidP="00DF76D8">
            <w:pPr>
              <w:spacing w:after="0"/>
              <w:rPr>
                <w:ins w:id="1208" w:author="Samsung" w:date="2021-10-21T10:56:00Z"/>
                <w:rFonts w:ascii="Arial" w:hAnsi="Arial" w:cs="Arial"/>
                <w:sz w:val="18"/>
                <w:szCs w:val="18"/>
                <w:lang w:eastAsia="zh-CN"/>
              </w:rPr>
            </w:pPr>
            <w:ins w:id="1209" w:author="Samsung" w:date="2021-10-21T10:56:00Z">
              <w:r w:rsidRPr="00B907D3">
                <w:rPr>
                  <w:rFonts w:ascii="Arial" w:hAnsi="Arial"/>
                  <w:sz w:val="18"/>
                  <w:szCs w:val="18"/>
                </w:rPr>
                <w:t>isNullable: False</w:t>
              </w:r>
            </w:ins>
          </w:p>
        </w:tc>
      </w:tr>
      <w:tr w:rsidR="004F39FF" w14:paraId="5FF5F479" w14:textId="77777777" w:rsidTr="00DF76D8">
        <w:trPr>
          <w:cantSplit/>
          <w:tblHeader/>
          <w:ins w:id="1210"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ins w:id="1211" w:author="Samsung" w:date="2021-10-21T10:56:00Z"/>
                <w:rFonts w:ascii="Courier New" w:hAnsi="Courier New" w:cs="Courier New"/>
                <w:sz w:val="18"/>
                <w:szCs w:val="18"/>
                <w:lang w:eastAsia="zh-CN"/>
              </w:rPr>
            </w:pPr>
            <w:ins w:id="1212" w:author="Samsung" w:date="2021-10-21T10:56:00Z">
              <w:r>
                <w:rPr>
                  <w:rFonts w:ascii="Courier New" w:hAnsi="Courier New" w:cs="Courier New"/>
                  <w:sz w:val="18"/>
                  <w:szCs w:val="18"/>
                  <w:lang w:eastAsia="zh-CN"/>
                </w:rPr>
                <w:t>long</w:t>
              </w:r>
            </w:ins>
          </w:p>
        </w:tc>
        <w:tc>
          <w:tcPr>
            <w:tcW w:w="2366" w:type="pct"/>
            <w:tcBorders>
              <w:top w:val="single" w:sz="4" w:space="0" w:color="auto"/>
              <w:left w:val="single" w:sz="4" w:space="0" w:color="auto"/>
              <w:bottom w:val="single" w:sz="4" w:space="0" w:color="auto"/>
              <w:right w:val="single" w:sz="4" w:space="0" w:color="auto"/>
            </w:tcBorders>
          </w:tcPr>
          <w:p w14:paraId="16E49FB6" w14:textId="77777777" w:rsidR="004F39FF" w:rsidRDefault="004F39FF" w:rsidP="00DF76D8">
            <w:pPr>
              <w:pStyle w:val="TAL"/>
              <w:rPr>
                <w:ins w:id="1213" w:author="Samsung" w:date="2021-10-21T10:56:00Z"/>
              </w:rPr>
            </w:pPr>
            <w:ins w:id="1214" w:author="Samsung" w:date="2021-10-21T10:56:00Z">
              <w:r>
                <w:t>This defines the single longtitude coordinate.</w:t>
              </w:r>
            </w:ins>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ins w:id="1215" w:author="Samsung" w:date="2021-10-21T10:56:00Z"/>
                <w:rFonts w:ascii="Arial" w:hAnsi="Arial"/>
                <w:sz w:val="18"/>
                <w:szCs w:val="18"/>
              </w:rPr>
            </w:pPr>
            <w:ins w:id="1216"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4B99E3DB" w14:textId="77777777" w:rsidR="004F39FF" w:rsidRDefault="004F39FF" w:rsidP="00DF76D8">
            <w:pPr>
              <w:keepNext/>
              <w:keepLines/>
              <w:spacing w:after="0"/>
              <w:rPr>
                <w:ins w:id="1217" w:author="Samsung" w:date="2021-10-21T10:56:00Z"/>
                <w:rFonts w:ascii="Arial" w:hAnsi="Arial"/>
                <w:sz w:val="18"/>
                <w:szCs w:val="18"/>
              </w:rPr>
            </w:pPr>
            <w:ins w:id="1218" w:author="Samsung" w:date="2021-10-21T10:56:00Z">
              <w:r>
                <w:rPr>
                  <w:rFonts w:ascii="Arial" w:hAnsi="Arial"/>
                  <w:sz w:val="18"/>
                  <w:szCs w:val="18"/>
                </w:rPr>
                <w:t>multiplicity: 1</w:t>
              </w:r>
            </w:ins>
          </w:p>
          <w:p w14:paraId="69C72757" w14:textId="77777777" w:rsidR="004F39FF" w:rsidRDefault="004F39FF" w:rsidP="00DF76D8">
            <w:pPr>
              <w:keepNext/>
              <w:keepLines/>
              <w:spacing w:after="0"/>
              <w:rPr>
                <w:ins w:id="1219" w:author="Samsung" w:date="2021-10-21T10:56:00Z"/>
                <w:rFonts w:ascii="Arial" w:hAnsi="Arial"/>
                <w:sz w:val="18"/>
                <w:szCs w:val="18"/>
              </w:rPr>
            </w:pPr>
            <w:ins w:id="1220" w:author="Samsung" w:date="2021-10-21T10:56:00Z">
              <w:r>
                <w:rPr>
                  <w:rFonts w:ascii="Arial" w:hAnsi="Arial"/>
                  <w:sz w:val="18"/>
                  <w:szCs w:val="18"/>
                </w:rPr>
                <w:t>isOrdered: N/A</w:t>
              </w:r>
            </w:ins>
          </w:p>
          <w:p w14:paraId="183D2C32" w14:textId="77777777" w:rsidR="004F39FF" w:rsidRDefault="004F39FF" w:rsidP="00DF76D8">
            <w:pPr>
              <w:keepNext/>
              <w:keepLines/>
              <w:spacing w:after="0"/>
              <w:rPr>
                <w:ins w:id="1221" w:author="Samsung" w:date="2021-10-21T10:56:00Z"/>
                <w:rFonts w:ascii="Arial" w:hAnsi="Arial"/>
                <w:sz w:val="18"/>
                <w:szCs w:val="18"/>
              </w:rPr>
            </w:pPr>
            <w:ins w:id="1222" w:author="Samsung" w:date="2021-10-21T10:56:00Z">
              <w:r>
                <w:rPr>
                  <w:rFonts w:ascii="Arial" w:hAnsi="Arial"/>
                  <w:sz w:val="18"/>
                  <w:szCs w:val="18"/>
                </w:rPr>
                <w:t>isUnique: True</w:t>
              </w:r>
            </w:ins>
          </w:p>
          <w:p w14:paraId="7DD529BD" w14:textId="77777777" w:rsidR="004F39FF" w:rsidRDefault="004F39FF" w:rsidP="00DF76D8">
            <w:pPr>
              <w:keepNext/>
              <w:keepLines/>
              <w:spacing w:after="0"/>
              <w:rPr>
                <w:ins w:id="1223" w:author="Samsung" w:date="2021-10-21T10:56:00Z"/>
                <w:rFonts w:ascii="Arial" w:hAnsi="Arial"/>
                <w:sz w:val="18"/>
                <w:szCs w:val="18"/>
              </w:rPr>
            </w:pPr>
            <w:ins w:id="1224" w:author="Samsung" w:date="2021-10-21T10:56:00Z">
              <w:r>
                <w:rPr>
                  <w:rFonts w:ascii="Arial" w:hAnsi="Arial"/>
                  <w:sz w:val="18"/>
                  <w:szCs w:val="18"/>
                </w:rPr>
                <w:t>defaultValue: None</w:t>
              </w:r>
            </w:ins>
          </w:p>
          <w:p w14:paraId="75AF44F9" w14:textId="77777777" w:rsidR="004F39FF" w:rsidRDefault="004F39FF" w:rsidP="00DF76D8">
            <w:pPr>
              <w:spacing w:after="0"/>
              <w:rPr>
                <w:ins w:id="1225" w:author="Samsung" w:date="2021-10-21T10:56:00Z"/>
                <w:rFonts w:ascii="Arial" w:hAnsi="Arial" w:cs="Arial"/>
                <w:sz w:val="18"/>
                <w:szCs w:val="18"/>
                <w:lang w:eastAsia="zh-CN"/>
              </w:rPr>
            </w:pPr>
            <w:ins w:id="1226" w:author="Samsung" w:date="2021-10-21T10:56:00Z">
              <w:r w:rsidRPr="00B907D3">
                <w:rPr>
                  <w:rFonts w:ascii="Arial" w:hAnsi="Arial"/>
                  <w:sz w:val="18"/>
                  <w:szCs w:val="18"/>
                </w:rPr>
                <w:t>isNullable: False</w:t>
              </w:r>
            </w:ins>
          </w:p>
        </w:tc>
      </w:tr>
      <w:tr w:rsidR="004F39FF" w14:paraId="3C1AB27C" w14:textId="77777777" w:rsidTr="00DF76D8">
        <w:trPr>
          <w:cantSplit/>
          <w:tblHeader/>
          <w:ins w:id="1227"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ins w:id="1228" w:author="Samsung" w:date="2021-10-21T10:56:00Z"/>
                <w:rFonts w:ascii="Courier New" w:hAnsi="Courier New" w:cs="Courier New"/>
                <w:sz w:val="18"/>
                <w:szCs w:val="18"/>
                <w:lang w:eastAsia="zh-CN"/>
              </w:rPr>
            </w:pPr>
            <w:ins w:id="1229" w:author="Samsung" w:date="2021-10-21T10:56:00Z">
              <w:r>
                <w:rPr>
                  <w:rFonts w:ascii="Courier New" w:hAnsi="Courier New" w:cs="Courier New"/>
                  <w:sz w:val="18"/>
                  <w:szCs w:val="18"/>
                  <w:lang w:eastAsia="zh-CN"/>
                </w:rPr>
                <w:t>civicAddress</w:t>
              </w:r>
            </w:ins>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rPr>
                <w:ins w:id="1230" w:author="Samsung" w:date="2021-10-21T10:56:00Z"/>
              </w:rPr>
            </w:pPr>
            <w:ins w:id="1231" w:author="Samsung" w:date="2021-10-21T10:56:00Z">
              <w:r>
                <w:t>This defines the location in terms of a civic address</w:t>
              </w:r>
            </w:ins>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ins w:id="1232" w:author="Samsung" w:date="2021-10-21T10:56:00Z"/>
                <w:rFonts w:ascii="Arial" w:hAnsi="Arial"/>
                <w:sz w:val="18"/>
                <w:szCs w:val="18"/>
              </w:rPr>
            </w:pPr>
            <w:ins w:id="1233"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214A73EA" w14:textId="77777777" w:rsidR="004F39FF" w:rsidRDefault="004F39FF" w:rsidP="00DF76D8">
            <w:pPr>
              <w:keepNext/>
              <w:keepLines/>
              <w:spacing w:after="0"/>
              <w:rPr>
                <w:ins w:id="1234" w:author="Samsung" w:date="2021-10-21T10:56:00Z"/>
                <w:rFonts w:ascii="Arial" w:hAnsi="Arial"/>
                <w:sz w:val="18"/>
                <w:szCs w:val="18"/>
              </w:rPr>
            </w:pPr>
            <w:ins w:id="1235" w:author="Samsung" w:date="2021-10-21T10:56:00Z">
              <w:r>
                <w:rPr>
                  <w:rFonts w:ascii="Arial" w:hAnsi="Arial"/>
                  <w:sz w:val="18"/>
                  <w:szCs w:val="18"/>
                </w:rPr>
                <w:t>multiplicity: 1</w:t>
              </w:r>
            </w:ins>
          </w:p>
          <w:p w14:paraId="404D98D2" w14:textId="77777777" w:rsidR="004F39FF" w:rsidRDefault="004F39FF" w:rsidP="00DF76D8">
            <w:pPr>
              <w:keepNext/>
              <w:keepLines/>
              <w:spacing w:after="0"/>
              <w:rPr>
                <w:ins w:id="1236" w:author="Samsung" w:date="2021-10-21T10:56:00Z"/>
                <w:rFonts w:ascii="Arial" w:hAnsi="Arial"/>
                <w:sz w:val="18"/>
                <w:szCs w:val="18"/>
              </w:rPr>
            </w:pPr>
            <w:ins w:id="1237" w:author="Samsung" w:date="2021-10-21T10:56:00Z">
              <w:r>
                <w:rPr>
                  <w:rFonts w:ascii="Arial" w:hAnsi="Arial"/>
                  <w:sz w:val="18"/>
                  <w:szCs w:val="18"/>
                </w:rPr>
                <w:t>isOrdered: N/A</w:t>
              </w:r>
            </w:ins>
          </w:p>
          <w:p w14:paraId="7BEC8EB2" w14:textId="77777777" w:rsidR="004F39FF" w:rsidRDefault="004F39FF" w:rsidP="00DF76D8">
            <w:pPr>
              <w:keepNext/>
              <w:keepLines/>
              <w:spacing w:after="0"/>
              <w:rPr>
                <w:ins w:id="1238" w:author="Samsung" w:date="2021-10-21T10:56:00Z"/>
                <w:rFonts w:ascii="Arial" w:hAnsi="Arial"/>
                <w:sz w:val="18"/>
                <w:szCs w:val="18"/>
              </w:rPr>
            </w:pPr>
            <w:ins w:id="1239" w:author="Samsung" w:date="2021-10-21T10:56:00Z">
              <w:r>
                <w:rPr>
                  <w:rFonts w:ascii="Arial" w:hAnsi="Arial"/>
                  <w:sz w:val="18"/>
                  <w:szCs w:val="18"/>
                </w:rPr>
                <w:t>isUnique: True</w:t>
              </w:r>
            </w:ins>
          </w:p>
          <w:p w14:paraId="3D2B3DC6" w14:textId="77777777" w:rsidR="004F39FF" w:rsidRDefault="004F39FF" w:rsidP="00DF76D8">
            <w:pPr>
              <w:keepNext/>
              <w:keepLines/>
              <w:spacing w:after="0"/>
              <w:rPr>
                <w:ins w:id="1240" w:author="Samsung" w:date="2021-10-21T10:56:00Z"/>
                <w:rFonts w:ascii="Arial" w:hAnsi="Arial"/>
                <w:sz w:val="18"/>
                <w:szCs w:val="18"/>
              </w:rPr>
            </w:pPr>
            <w:ins w:id="1241" w:author="Samsung" w:date="2021-10-21T10:56:00Z">
              <w:r>
                <w:rPr>
                  <w:rFonts w:ascii="Arial" w:hAnsi="Arial"/>
                  <w:sz w:val="18"/>
                  <w:szCs w:val="18"/>
                </w:rPr>
                <w:t>defaultValue: None</w:t>
              </w:r>
            </w:ins>
          </w:p>
          <w:p w14:paraId="3EED9931" w14:textId="77777777" w:rsidR="004F39FF" w:rsidRDefault="004F39FF" w:rsidP="00DF76D8">
            <w:pPr>
              <w:spacing w:after="0"/>
              <w:rPr>
                <w:ins w:id="1242" w:author="Samsung" w:date="2021-10-21T10:56:00Z"/>
                <w:rFonts w:ascii="Arial" w:hAnsi="Arial" w:cs="Arial"/>
                <w:sz w:val="18"/>
                <w:szCs w:val="18"/>
                <w:lang w:eastAsia="zh-CN"/>
              </w:rPr>
            </w:pPr>
            <w:ins w:id="1243" w:author="Samsung" w:date="2021-10-21T10:56:00Z">
              <w:r w:rsidRPr="00B907D3">
                <w:rPr>
                  <w:rFonts w:ascii="Arial" w:hAnsi="Arial"/>
                  <w:sz w:val="18"/>
                  <w:szCs w:val="18"/>
                </w:rPr>
                <w:t>isNullable: False</w:t>
              </w:r>
            </w:ins>
          </w:p>
        </w:tc>
      </w:tr>
      <w:tr w:rsidR="004F39FF" w14:paraId="5AD23210" w14:textId="77777777" w:rsidTr="00DF76D8">
        <w:trPr>
          <w:cantSplit/>
          <w:tblHeader/>
          <w:ins w:id="1244"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97E973" w14:textId="77777777" w:rsidR="004F39FF" w:rsidRDefault="004F39FF" w:rsidP="00DF76D8">
            <w:pPr>
              <w:spacing w:after="0"/>
              <w:rPr>
                <w:ins w:id="1245" w:author="Samsung" w:date="2021-10-21T10:56:00Z"/>
                <w:rFonts w:ascii="Courier New" w:hAnsi="Courier New" w:cs="Courier New"/>
                <w:sz w:val="18"/>
                <w:szCs w:val="18"/>
                <w:lang w:eastAsia="zh-CN"/>
              </w:rPr>
            </w:pPr>
            <w:ins w:id="1246" w:author="Samsung" w:date="2021-10-21T10:56:00Z">
              <w:r>
                <w:rPr>
                  <w:rFonts w:ascii="Courier New" w:hAnsi="Courier New" w:cs="Courier New"/>
                  <w:sz w:val="18"/>
                  <w:szCs w:val="18"/>
                  <w:lang w:eastAsia="zh-CN"/>
                </w:rPr>
                <w:t>tAI</w:t>
              </w:r>
            </w:ins>
          </w:p>
        </w:tc>
        <w:tc>
          <w:tcPr>
            <w:tcW w:w="2366" w:type="pct"/>
            <w:tcBorders>
              <w:top w:val="single" w:sz="4" w:space="0" w:color="auto"/>
              <w:left w:val="single" w:sz="4" w:space="0" w:color="auto"/>
              <w:bottom w:val="single" w:sz="4" w:space="0" w:color="auto"/>
              <w:right w:val="single" w:sz="4" w:space="0" w:color="auto"/>
            </w:tcBorders>
          </w:tcPr>
          <w:p w14:paraId="60E3C2B5" w14:textId="1EB2E386" w:rsidR="004F39FF" w:rsidRDefault="004F39FF" w:rsidP="004F39FF">
            <w:pPr>
              <w:pStyle w:val="TAL"/>
              <w:rPr>
                <w:ins w:id="1247" w:author="Samsung" w:date="2021-10-21T10:56:00Z"/>
              </w:rPr>
            </w:pPr>
            <w:ins w:id="1248" w:author="Samsung" w:date="2021-10-21T10:56:00Z">
              <w:r>
                <w:rPr>
                  <w:lang w:eastAsia="zh-CN"/>
                </w:rPr>
                <w:t>Indicates the</w:t>
              </w:r>
              <w:r>
                <w:t xml:space="preserve"> TAI (see subclause 4.3.49 in TS 28.541 [3]), including pLMNId ID and nRTAC.</w:t>
              </w:r>
            </w:ins>
          </w:p>
        </w:tc>
        <w:tc>
          <w:tcPr>
            <w:tcW w:w="1139" w:type="pct"/>
            <w:tcBorders>
              <w:top w:val="single" w:sz="4" w:space="0" w:color="auto"/>
              <w:left w:val="single" w:sz="4" w:space="0" w:color="auto"/>
              <w:bottom w:val="single" w:sz="4" w:space="0" w:color="auto"/>
              <w:right w:val="single" w:sz="4" w:space="0" w:color="auto"/>
            </w:tcBorders>
          </w:tcPr>
          <w:p w14:paraId="1CB1831B" w14:textId="3E58A211" w:rsidR="004F39FF" w:rsidRDefault="004F39FF" w:rsidP="00DF76D8">
            <w:pPr>
              <w:keepNext/>
              <w:keepLines/>
              <w:spacing w:after="0"/>
              <w:rPr>
                <w:ins w:id="1249" w:author="Samsung" w:date="2021-10-21T10:56:00Z"/>
                <w:rFonts w:ascii="Arial" w:hAnsi="Arial"/>
                <w:sz w:val="18"/>
                <w:szCs w:val="18"/>
              </w:rPr>
            </w:pPr>
            <w:ins w:id="1250"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TAI</w:t>
              </w:r>
            </w:ins>
          </w:p>
          <w:p w14:paraId="60FF651E" w14:textId="77777777" w:rsidR="004F39FF" w:rsidRDefault="004F39FF" w:rsidP="00DF76D8">
            <w:pPr>
              <w:keepNext/>
              <w:keepLines/>
              <w:spacing w:after="0"/>
              <w:rPr>
                <w:ins w:id="1251" w:author="Samsung" w:date="2021-10-21T10:56:00Z"/>
                <w:rFonts w:ascii="Arial" w:hAnsi="Arial"/>
                <w:sz w:val="18"/>
                <w:szCs w:val="18"/>
              </w:rPr>
            </w:pPr>
            <w:ins w:id="1252" w:author="Samsung" w:date="2021-10-21T10:56:00Z">
              <w:r>
                <w:rPr>
                  <w:rFonts w:ascii="Arial" w:hAnsi="Arial"/>
                  <w:sz w:val="18"/>
                  <w:szCs w:val="18"/>
                </w:rPr>
                <w:t>multiplicity: 1..*</w:t>
              </w:r>
            </w:ins>
          </w:p>
          <w:p w14:paraId="40D72696" w14:textId="77777777" w:rsidR="004F39FF" w:rsidRDefault="004F39FF" w:rsidP="00DF76D8">
            <w:pPr>
              <w:keepNext/>
              <w:keepLines/>
              <w:spacing w:after="0"/>
              <w:rPr>
                <w:ins w:id="1253" w:author="Samsung" w:date="2021-10-21T10:56:00Z"/>
                <w:rFonts w:ascii="Arial" w:hAnsi="Arial"/>
                <w:sz w:val="18"/>
                <w:szCs w:val="18"/>
              </w:rPr>
            </w:pPr>
            <w:ins w:id="1254" w:author="Samsung" w:date="2021-10-21T10:56:00Z">
              <w:r>
                <w:rPr>
                  <w:rFonts w:ascii="Arial" w:hAnsi="Arial"/>
                  <w:sz w:val="18"/>
                  <w:szCs w:val="18"/>
                </w:rPr>
                <w:t>isOrdered: N/A</w:t>
              </w:r>
            </w:ins>
          </w:p>
          <w:p w14:paraId="18F0178B" w14:textId="77777777" w:rsidR="004F39FF" w:rsidRDefault="004F39FF" w:rsidP="00DF76D8">
            <w:pPr>
              <w:keepNext/>
              <w:keepLines/>
              <w:spacing w:after="0"/>
              <w:rPr>
                <w:ins w:id="1255" w:author="Samsung" w:date="2021-10-21T10:56:00Z"/>
                <w:rFonts w:ascii="Arial" w:hAnsi="Arial"/>
                <w:sz w:val="18"/>
                <w:szCs w:val="18"/>
              </w:rPr>
            </w:pPr>
            <w:ins w:id="1256" w:author="Samsung" w:date="2021-10-21T10:56:00Z">
              <w:r>
                <w:rPr>
                  <w:rFonts w:ascii="Arial" w:hAnsi="Arial"/>
                  <w:sz w:val="18"/>
                  <w:szCs w:val="18"/>
                </w:rPr>
                <w:t>isUnique: True</w:t>
              </w:r>
            </w:ins>
          </w:p>
          <w:p w14:paraId="4DC3FB2C" w14:textId="77777777" w:rsidR="004F39FF" w:rsidRDefault="004F39FF" w:rsidP="00DF76D8">
            <w:pPr>
              <w:keepNext/>
              <w:keepLines/>
              <w:spacing w:after="0"/>
              <w:rPr>
                <w:ins w:id="1257" w:author="Samsung" w:date="2021-10-21T10:56:00Z"/>
                <w:rFonts w:ascii="Arial" w:hAnsi="Arial"/>
                <w:sz w:val="18"/>
                <w:szCs w:val="18"/>
              </w:rPr>
            </w:pPr>
            <w:ins w:id="1258" w:author="Samsung" w:date="2021-10-21T10:56:00Z">
              <w:r>
                <w:rPr>
                  <w:rFonts w:ascii="Arial" w:hAnsi="Arial"/>
                  <w:sz w:val="18"/>
                  <w:szCs w:val="18"/>
                </w:rPr>
                <w:t>defaultValue: None</w:t>
              </w:r>
            </w:ins>
          </w:p>
          <w:p w14:paraId="7287B25B" w14:textId="77777777" w:rsidR="004F39FF" w:rsidRDefault="004F39FF" w:rsidP="00DF76D8">
            <w:pPr>
              <w:spacing w:after="0"/>
              <w:rPr>
                <w:ins w:id="1259" w:author="Samsung" w:date="2021-10-21T10:56:00Z"/>
                <w:rFonts w:ascii="Arial" w:hAnsi="Arial" w:cs="Arial"/>
                <w:sz w:val="18"/>
                <w:szCs w:val="18"/>
                <w:lang w:eastAsia="zh-CN"/>
              </w:rPr>
            </w:pPr>
            <w:ins w:id="1260" w:author="Samsung" w:date="2021-10-21T10:56:00Z">
              <w:r w:rsidRPr="00B907D3">
                <w:rPr>
                  <w:rFonts w:ascii="Arial" w:hAnsi="Arial"/>
                  <w:sz w:val="18"/>
                  <w:szCs w:val="18"/>
                </w:rPr>
                <w:t>isNullable: False</w:t>
              </w:r>
            </w:ins>
          </w:p>
        </w:tc>
      </w:tr>
      <w:tr w:rsidR="00DF76D8" w14:paraId="0651AE31" w14:textId="77777777" w:rsidTr="00DF76D8">
        <w:trPr>
          <w:cantSplit/>
          <w:tblHeader/>
          <w:ins w:id="1261"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pPr>
              <w:spacing w:after="0"/>
              <w:rPr>
                <w:ins w:id="1262" w:author="Samsung" w:date="2021-10-21T10:56:00Z"/>
                <w:rFonts w:ascii="Courier New" w:hAnsi="Courier New" w:cs="Courier New"/>
                <w:sz w:val="18"/>
                <w:szCs w:val="18"/>
                <w:lang w:eastAsia="zh-CN"/>
              </w:rPr>
              <w:pPrChange w:id="1263" w:author="Samsung" w:date="2021-10-21T11:15:00Z">
                <w:pPr>
                  <w:spacing w:after="0"/>
                  <w:jc w:val="center"/>
                </w:pPr>
              </w:pPrChange>
            </w:pPr>
            <w:ins w:id="1264" w:author="Samsung" w:date="2021-10-21T11:15:00Z">
              <w:r>
                <w:rPr>
                  <w:rFonts w:ascii="Courier New" w:hAnsi="Courier New" w:cs="Courier New"/>
                  <w:lang w:eastAsia="zh-CN"/>
                </w:rPr>
                <w:t>ecsAddress</w:t>
              </w:r>
            </w:ins>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rPr>
                <w:ins w:id="1265" w:author="Samsung" w:date="2021-10-21T11:15:00Z"/>
              </w:rPr>
            </w:pPr>
            <w:ins w:id="1266" w:author="Samsung" w:date="2021-10-21T11:15:00Z">
              <w:r w:rsidRPr="00C03ABD">
                <w:t>One or more URLs and/or IP Address(es) of ECS(s)</w:t>
              </w:r>
              <w:r>
                <w:t xml:space="preserve"> (See TS 23.558 [</w:t>
              </w:r>
            </w:ins>
            <w:ins w:id="1267" w:author="Samsung" w:date="2021-10-21T11:18:00Z">
              <w:r w:rsidR="00044EBC">
                <w:t>2</w:t>
              </w:r>
            </w:ins>
            <w:ins w:id="1268" w:author="Samsung" w:date="2021-10-21T11:15:00Z">
              <w:r>
                <w:t xml:space="preserve">]). </w:t>
              </w:r>
            </w:ins>
          </w:p>
          <w:p w14:paraId="1E4065CB" w14:textId="012D714B" w:rsidR="00DF76D8" w:rsidRDefault="00DF76D8" w:rsidP="00DF76D8">
            <w:pPr>
              <w:pStyle w:val="TAL"/>
              <w:rPr>
                <w:ins w:id="1269" w:author="Samsung" w:date="2021-10-21T10:56:00Z"/>
              </w:rPr>
            </w:pPr>
            <w:ins w:id="1270"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rPr>
                <w:ins w:id="1271" w:author="Samsung" w:date="2021-10-21T11:15:00Z"/>
              </w:rPr>
            </w:pPr>
            <w:ins w:id="1272" w:author="Samsung" w:date="2021-10-21T11:15:00Z">
              <w:r>
                <w:t>type: String</w:t>
              </w:r>
            </w:ins>
          </w:p>
          <w:p w14:paraId="459036AB" w14:textId="77777777" w:rsidR="00DF76D8" w:rsidRDefault="00DF76D8" w:rsidP="00DF76D8">
            <w:pPr>
              <w:pStyle w:val="TAL"/>
              <w:rPr>
                <w:ins w:id="1273" w:author="Samsung" w:date="2021-10-21T11:15:00Z"/>
                <w:lang w:eastAsia="zh-CN"/>
              </w:rPr>
            </w:pPr>
            <w:ins w:id="1274" w:author="Samsung" w:date="2021-10-21T11:15:00Z">
              <w:r>
                <w:t xml:space="preserve">multiplicity: </w:t>
              </w:r>
              <w:r>
                <w:rPr>
                  <w:lang w:eastAsia="zh-CN"/>
                </w:rPr>
                <w:t>1..*</w:t>
              </w:r>
            </w:ins>
          </w:p>
          <w:p w14:paraId="488E1F01" w14:textId="77777777" w:rsidR="00DF76D8" w:rsidRDefault="00DF76D8" w:rsidP="00DF76D8">
            <w:pPr>
              <w:pStyle w:val="TAL"/>
              <w:rPr>
                <w:ins w:id="1275" w:author="Samsung" w:date="2021-10-21T11:15:00Z"/>
              </w:rPr>
            </w:pPr>
            <w:ins w:id="1276" w:author="Samsung" w:date="2021-10-21T11:15:00Z">
              <w:r>
                <w:t>isOrdered: N/A</w:t>
              </w:r>
            </w:ins>
          </w:p>
          <w:p w14:paraId="0F483DE3" w14:textId="77777777" w:rsidR="00DF76D8" w:rsidRDefault="00DF76D8" w:rsidP="00DF76D8">
            <w:pPr>
              <w:pStyle w:val="TAL"/>
              <w:rPr>
                <w:ins w:id="1277" w:author="Samsung" w:date="2021-10-21T11:15:00Z"/>
              </w:rPr>
            </w:pPr>
            <w:ins w:id="1278" w:author="Samsung" w:date="2021-10-21T11:15:00Z">
              <w:r>
                <w:t>isUnique: N/A</w:t>
              </w:r>
            </w:ins>
          </w:p>
          <w:p w14:paraId="617ADCBE" w14:textId="77777777" w:rsidR="00DF76D8" w:rsidRDefault="00DF76D8" w:rsidP="00DF76D8">
            <w:pPr>
              <w:pStyle w:val="TAL"/>
              <w:rPr>
                <w:ins w:id="1279" w:author="Samsung" w:date="2021-10-21T11:15:00Z"/>
              </w:rPr>
            </w:pPr>
            <w:ins w:id="1280" w:author="Samsung" w:date="2021-10-21T11:15:00Z">
              <w:r>
                <w:t>defaultValue: None</w:t>
              </w:r>
            </w:ins>
          </w:p>
          <w:p w14:paraId="41735677" w14:textId="77777777" w:rsidR="00DF76D8" w:rsidRDefault="00DF76D8" w:rsidP="00DF76D8">
            <w:pPr>
              <w:pStyle w:val="TAL"/>
              <w:rPr>
                <w:ins w:id="1281" w:author="Samsung" w:date="2021-10-21T11:15:00Z"/>
              </w:rPr>
            </w:pPr>
            <w:ins w:id="1282" w:author="Samsung" w:date="2021-10-21T11:15:00Z">
              <w:r>
                <w:t>allowedValues: N/A</w:t>
              </w:r>
            </w:ins>
          </w:p>
          <w:p w14:paraId="278DCF2D" w14:textId="00C8ED39" w:rsidR="00DF76D8" w:rsidRDefault="00DF76D8" w:rsidP="00DF76D8">
            <w:pPr>
              <w:spacing w:after="0"/>
              <w:rPr>
                <w:ins w:id="1283" w:author="Samsung" w:date="2021-10-21T10:56:00Z"/>
                <w:rFonts w:ascii="Arial" w:hAnsi="Arial" w:cs="Arial"/>
                <w:sz w:val="18"/>
                <w:szCs w:val="18"/>
                <w:lang w:eastAsia="zh-CN"/>
              </w:rPr>
            </w:pPr>
            <w:ins w:id="1284" w:author="Samsung" w:date="2021-10-21T11:15:00Z">
              <w:r>
                <w:t xml:space="preserve">isNullable: </w:t>
              </w:r>
              <w:r>
                <w:rPr>
                  <w:rFonts w:cs="Arial"/>
                  <w:szCs w:val="18"/>
                </w:rPr>
                <w:t>False</w:t>
              </w:r>
            </w:ins>
          </w:p>
        </w:tc>
      </w:tr>
      <w:tr w:rsidR="00DF76D8" w14:paraId="13CEA82F" w14:textId="77777777" w:rsidTr="00DF76D8">
        <w:trPr>
          <w:cantSplit/>
          <w:tblHeader/>
          <w:ins w:id="1285"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pPr>
              <w:spacing w:after="0"/>
              <w:rPr>
                <w:ins w:id="1286" w:author="Samsung" w:date="2021-10-21T11:15:00Z"/>
                <w:rFonts w:ascii="Courier New" w:hAnsi="Courier New" w:cs="Courier New"/>
                <w:sz w:val="18"/>
                <w:szCs w:val="18"/>
                <w:lang w:eastAsia="zh-CN"/>
              </w:rPr>
              <w:pPrChange w:id="1287" w:author="Samsung" w:date="2021-10-21T11:15:00Z">
                <w:pPr>
                  <w:spacing w:after="0"/>
                  <w:jc w:val="center"/>
                </w:pPr>
              </w:pPrChange>
            </w:pPr>
            <w:ins w:id="1288" w:author="Samsung" w:date="2021-10-21T11:15:00Z">
              <w:r>
                <w:rPr>
                  <w:rFonts w:ascii="Courier New" w:hAnsi="Courier New" w:cs="Courier New"/>
                </w:rPr>
                <w:t>provider</w:t>
              </w:r>
              <w:r w:rsidRPr="00C03ABD">
                <w:rPr>
                  <w:rFonts w:ascii="Courier New" w:hAnsi="Courier New" w:cs="Courier New"/>
                </w:rPr>
                <w:t>Identifier</w:t>
              </w:r>
            </w:ins>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rPr>
                <w:ins w:id="1289" w:author="Samsung" w:date="2021-10-21T11:15:00Z"/>
              </w:rPr>
            </w:pPr>
            <w:ins w:id="1290" w:author="Samsung" w:date="2021-10-21T11:15:00Z">
              <w:r w:rsidRPr="00C03ABD">
                <w:t>The identifier of the ECSP that provides the ECS(See TS 23.558 [</w:t>
              </w:r>
            </w:ins>
            <w:ins w:id="1291" w:author="Samsung" w:date="2021-10-21T11:18:00Z">
              <w:r w:rsidR="00044EBC">
                <w:t>2</w:t>
              </w:r>
            </w:ins>
            <w:ins w:id="1292" w:author="Samsung" w:date="2021-10-21T11:15:00Z">
              <w:r w:rsidRPr="00C03ABD">
                <w:t>]).</w:t>
              </w:r>
            </w:ins>
          </w:p>
          <w:p w14:paraId="6C500806" w14:textId="17BE98D3" w:rsidR="00DF76D8" w:rsidRDefault="00DF76D8" w:rsidP="00DF76D8">
            <w:pPr>
              <w:pStyle w:val="TAL"/>
              <w:rPr>
                <w:ins w:id="1293" w:author="Samsung" w:date="2021-10-21T11:15:00Z"/>
              </w:rPr>
            </w:pPr>
            <w:ins w:id="1294"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rPr>
                <w:ins w:id="1295" w:author="Samsung" w:date="2021-10-21T11:15:00Z"/>
              </w:rPr>
            </w:pPr>
            <w:ins w:id="1296" w:author="Samsung" w:date="2021-10-21T11:15:00Z">
              <w:r>
                <w:t>type: string</w:t>
              </w:r>
            </w:ins>
          </w:p>
          <w:p w14:paraId="529675C1" w14:textId="77777777" w:rsidR="00DF76D8" w:rsidRDefault="00DF76D8" w:rsidP="00DF76D8">
            <w:pPr>
              <w:pStyle w:val="TAL"/>
              <w:rPr>
                <w:ins w:id="1297" w:author="Samsung" w:date="2021-10-21T11:15:00Z"/>
                <w:lang w:eastAsia="zh-CN"/>
              </w:rPr>
            </w:pPr>
            <w:ins w:id="1298" w:author="Samsung" w:date="2021-10-21T11:15:00Z">
              <w:r>
                <w:t xml:space="preserve">multiplicity: </w:t>
              </w:r>
              <w:r>
                <w:rPr>
                  <w:lang w:eastAsia="zh-CN"/>
                </w:rPr>
                <w:t>1</w:t>
              </w:r>
            </w:ins>
          </w:p>
          <w:p w14:paraId="71303E55" w14:textId="77777777" w:rsidR="00DF76D8" w:rsidRDefault="00DF76D8" w:rsidP="00DF76D8">
            <w:pPr>
              <w:pStyle w:val="TAL"/>
              <w:rPr>
                <w:ins w:id="1299" w:author="Samsung" w:date="2021-10-21T11:15:00Z"/>
              </w:rPr>
            </w:pPr>
            <w:ins w:id="1300" w:author="Samsung" w:date="2021-10-21T11:15:00Z">
              <w:r>
                <w:t>isOrdered: N/A</w:t>
              </w:r>
            </w:ins>
          </w:p>
          <w:p w14:paraId="62D43F2F" w14:textId="77777777" w:rsidR="00DF76D8" w:rsidRDefault="00DF76D8" w:rsidP="00DF76D8">
            <w:pPr>
              <w:pStyle w:val="TAL"/>
              <w:rPr>
                <w:ins w:id="1301" w:author="Samsung" w:date="2021-10-21T11:15:00Z"/>
              </w:rPr>
            </w:pPr>
            <w:ins w:id="1302" w:author="Samsung" w:date="2021-10-21T11:15:00Z">
              <w:r>
                <w:t>isUnique: N/A</w:t>
              </w:r>
            </w:ins>
          </w:p>
          <w:p w14:paraId="0388D51B" w14:textId="77777777" w:rsidR="00DF76D8" w:rsidRDefault="00DF76D8" w:rsidP="00DF76D8">
            <w:pPr>
              <w:pStyle w:val="TAL"/>
              <w:rPr>
                <w:ins w:id="1303" w:author="Samsung" w:date="2021-10-21T11:15:00Z"/>
              </w:rPr>
            </w:pPr>
            <w:ins w:id="1304" w:author="Samsung" w:date="2021-10-21T11:15:00Z">
              <w:r>
                <w:t>defaultValue: None</w:t>
              </w:r>
            </w:ins>
          </w:p>
          <w:p w14:paraId="336416EB" w14:textId="77777777" w:rsidR="00DF76D8" w:rsidRDefault="00DF76D8" w:rsidP="00DF76D8">
            <w:pPr>
              <w:pStyle w:val="TAL"/>
              <w:rPr>
                <w:ins w:id="1305" w:author="Samsung" w:date="2021-10-21T11:15:00Z"/>
              </w:rPr>
            </w:pPr>
            <w:ins w:id="1306" w:author="Samsung" w:date="2021-10-21T11:15:00Z">
              <w:r>
                <w:t>allowedValues: N/A</w:t>
              </w:r>
            </w:ins>
          </w:p>
          <w:p w14:paraId="5550B222" w14:textId="21D0125C" w:rsidR="00DF76D8" w:rsidRDefault="00DF76D8" w:rsidP="00DF76D8">
            <w:pPr>
              <w:spacing w:after="0"/>
              <w:rPr>
                <w:ins w:id="1307" w:author="Samsung" w:date="2021-10-21T11:15:00Z"/>
                <w:rFonts w:ascii="Arial" w:hAnsi="Arial" w:cs="Arial"/>
                <w:sz w:val="18"/>
                <w:szCs w:val="18"/>
                <w:lang w:eastAsia="zh-CN"/>
              </w:rPr>
            </w:pPr>
            <w:ins w:id="1308" w:author="Samsung" w:date="2021-10-21T11:15:00Z">
              <w:r>
                <w:t xml:space="preserve">isNullable: </w:t>
              </w:r>
              <w:r>
                <w:rPr>
                  <w:rFonts w:cs="Arial"/>
                </w:rPr>
                <w:t>False</w:t>
              </w:r>
            </w:ins>
          </w:p>
        </w:tc>
      </w:tr>
      <w:tr w:rsidR="00DF76D8" w14:paraId="6CDE1602" w14:textId="77777777" w:rsidTr="00DF76D8">
        <w:trPr>
          <w:cantSplit/>
          <w:tblHeader/>
          <w:ins w:id="1309"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pPr>
              <w:spacing w:after="0"/>
              <w:rPr>
                <w:ins w:id="1310" w:author="Samsung" w:date="2021-10-21T11:15:00Z"/>
                <w:rFonts w:ascii="Courier New" w:hAnsi="Courier New" w:cs="Courier New"/>
              </w:rPr>
              <w:pPrChange w:id="1311" w:author="Samsung" w:date="2021-10-21T11:15:00Z">
                <w:pPr>
                  <w:spacing w:after="0"/>
                  <w:jc w:val="center"/>
                </w:pPr>
              </w:pPrChange>
            </w:pPr>
            <w:ins w:id="1312" w:author="Samsung" w:date="2021-10-21T11:15:00Z">
              <w:r>
                <w:rPr>
                  <w:rFonts w:ascii="Courier New" w:hAnsi="Courier New" w:cs="Courier New"/>
                  <w:szCs w:val="18"/>
                  <w:lang w:eastAsia="zh-CN"/>
                </w:rPr>
                <w:lastRenderedPageBreak/>
                <w:t>eDNConnectionInfo</w:t>
              </w:r>
            </w:ins>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pPr>
              <w:pStyle w:val="TF"/>
              <w:jc w:val="left"/>
              <w:rPr>
                <w:ins w:id="1313" w:author="Samsung" w:date="2021-10-21T11:15:00Z"/>
              </w:rPr>
              <w:pPrChange w:id="1314" w:author="Samsung" w:date="2021-10-21T11:16:00Z">
                <w:pPr>
                  <w:pStyle w:val="TF"/>
                </w:pPr>
              </w:pPrChange>
            </w:pPr>
            <w:ins w:id="1315" w:author="Samsung" w:date="2021-10-21T11:15:00Z">
              <w:r w:rsidRPr="00DF76D8">
                <w:rPr>
                  <w:b w:val="0"/>
                  <w:sz w:val="18"/>
                  <w:rPrChange w:id="1316" w:author="Samsung" w:date="2021-10-21T11:15:00Z">
                    <w:rPr>
                      <w:rFonts w:cs="Arial"/>
                    </w:rPr>
                  </w:rPrChange>
                </w:rPr>
                <w:t>It defines the set of information needed to connect to an EDN.</w:t>
              </w:r>
            </w:ins>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ins w:id="1317" w:author="Samsung" w:date="2021-10-21T11:15:00Z"/>
                <w:rFonts w:ascii="Arial" w:hAnsi="Arial"/>
                <w:sz w:val="18"/>
                <w:szCs w:val="18"/>
              </w:rPr>
            </w:pPr>
            <w:ins w:id="1318" w:author="Samsung" w:date="2021-10-21T11:15:00Z">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ins>
          </w:p>
          <w:p w14:paraId="7B30D5C2" w14:textId="77777777" w:rsidR="00DF76D8" w:rsidRDefault="00DF76D8" w:rsidP="00DF76D8">
            <w:pPr>
              <w:keepNext/>
              <w:keepLines/>
              <w:spacing w:after="0"/>
              <w:rPr>
                <w:ins w:id="1319" w:author="Samsung" w:date="2021-10-21T11:15:00Z"/>
                <w:rFonts w:ascii="Arial" w:hAnsi="Arial"/>
                <w:sz w:val="18"/>
                <w:szCs w:val="18"/>
              </w:rPr>
            </w:pPr>
            <w:ins w:id="1320" w:author="Samsung" w:date="2021-10-21T11:15:00Z">
              <w:r>
                <w:rPr>
                  <w:rFonts w:ascii="Arial" w:hAnsi="Arial"/>
                  <w:sz w:val="18"/>
                  <w:szCs w:val="18"/>
                </w:rPr>
                <w:t>multiplicity: 1..*</w:t>
              </w:r>
            </w:ins>
          </w:p>
          <w:p w14:paraId="1B856705" w14:textId="77777777" w:rsidR="00DF76D8" w:rsidRDefault="00DF76D8" w:rsidP="00DF76D8">
            <w:pPr>
              <w:keepNext/>
              <w:keepLines/>
              <w:spacing w:after="0"/>
              <w:rPr>
                <w:ins w:id="1321" w:author="Samsung" w:date="2021-10-21T11:15:00Z"/>
                <w:rFonts w:ascii="Arial" w:hAnsi="Arial"/>
                <w:sz w:val="18"/>
                <w:szCs w:val="18"/>
              </w:rPr>
            </w:pPr>
            <w:ins w:id="1322" w:author="Samsung" w:date="2021-10-21T11:15:00Z">
              <w:r>
                <w:rPr>
                  <w:rFonts w:ascii="Arial" w:hAnsi="Arial"/>
                  <w:sz w:val="18"/>
                  <w:szCs w:val="18"/>
                </w:rPr>
                <w:t>isOrdered: N/A</w:t>
              </w:r>
            </w:ins>
          </w:p>
          <w:p w14:paraId="67CDE1E3" w14:textId="77777777" w:rsidR="00DF76D8" w:rsidRDefault="00DF76D8" w:rsidP="00DF76D8">
            <w:pPr>
              <w:keepNext/>
              <w:keepLines/>
              <w:spacing w:after="0"/>
              <w:rPr>
                <w:ins w:id="1323" w:author="Samsung" w:date="2021-10-21T11:15:00Z"/>
                <w:rFonts w:ascii="Arial" w:hAnsi="Arial"/>
                <w:sz w:val="18"/>
                <w:szCs w:val="18"/>
              </w:rPr>
            </w:pPr>
            <w:ins w:id="1324" w:author="Samsung" w:date="2021-10-21T11:15:00Z">
              <w:r>
                <w:rPr>
                  <w:rFonts w:ascii="Arial" w:hAnsi="Arial"/>
                  <w:sz w:val="18"/>
                  <w:szCs w:val="18"/>
                </w:rPr>
                <w:t>isUnique: True</w:t>
              </w:r>
            </w:ins>
          </w:p>
          <w:p w14:paraId="605FAEB5" w14:textId="77777777" w:rsidR="00DF76D8" w:rsidRDefault="00DF76D8" w:rsidP="00DF76D8">
            <w:pPr>
              <w:keepNext/>
              <w:keepLines/>
              <w:spacing w:after="0"/>
              <w:rPr>
                <w:ins w:id="1325" w:author="Samsung" w:date="2021-10-21T11:15:00Z"/>
                <w:rFonts w:ascii="Arial" w:hAnsi="Arial"/>
                <w:sz w:val="18"/>
                <w:szCs w:val="18"/>
              </w:rPr>
            </w:pPr>
            <w:ins w:id="1326" w:author="Samsung" w:date="2021-10-21T11:15:00Z">
              <w:r>
                <w:rPr>
                  <w:rFonts w:ascii="Arial" w:hAnsi="Arial"/>
                  <w:sz w:val="18"/>
                  <w:szCs w:val="18"/>
                </w:rPr>
                <w:t>defaultValue: None</w:t>
              </w:r>
            </w:ins>
          </w:p>
          <w:p w14:paraId="0282BECB" w14:textId="51BE4F83" w:rsidR="00DF76D8" w:rsidRDefault="00DF76D8" w:rsidP="00DF76D8">
            <w:pPr>
              <w:pStyle w:val="TF"/>
              <w:rPr>
                <w:ins w:id="1327" w:author="Samsung" w:date="2021-10-21T11:15:00Z"/>
              </w:rPr>
            </w:pPr>
            <w:ins w:id="1328" w:author="Samsung" w:date="2021-10-21T11:15:00Z">
              <w:r w:rsidRPr="00B907D3">
                <w:rPr>
                  <w:szCs w:val="18"/>
                </w:rPr>
                <w:t>isNullable: False</w:t>
              </w:r>
            </w:ins>
          </w:p>
        </w:tc>
      </w:tr>
      <w:tr w:rsidR="00DF76D8" w14:paraId="4B4FBE1E" w14:textId="77777777" w:rsidTr="00DF76D8">
        <w:trPr>
          <w:cantSplit/>
          <w:tblHeader/>
          <w:ins w:id="1329"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pPr>
              <w:spacing w:after="0"/>
              <w:rPr>
                <w:ins w:id="1330" w:author="Samsung" w:date="2021-10-21T11:15:00Z"/>
                <w:rFonts w:ascii="Courier New" w:hAnsi="Courier New" w:cs="Courier New"/>
                <w:szCs w:val="18"/>
                <w:lang w:eastAsia="zh-CN"/>
              </w:rPr>
              <w:pPrChange w:id="1331" w:author="Samsung" w:date="2021-10-21T11:15:00Z">
                <w:pPr>
                  <w:spacing w:after="0"/>
                  <w:jc w:val="center"/>
                </w:pPr>
              </w:pPrChange>
            </w:pPr>
            <w:ins w:id="1332" w:author="Samsung" w:date="2021-10-21T11:15:00Z">
              <w:r>
                <w:rPr>
                  <w:rFonts w:ascii="Courier New" w:hAnsi="Courier New" w:cs="Courier New" w:hint="eastAsia"/>
                  <w:szCs w:val="18"/>
                  <w:lang w:eastAsia="zh-CN"/>
                </w:rPr>
                <w:t>eD</w:t>
              </w:r>
              <w:r>
                <w:rPr>
                  <w:rFonts w:ascii="Courier New" w:hAnsi="Courier New" w:cs="Courier New"/>
                  <w:szCs w:val="18"/>
                  <w:lang w:eastAsia="zh-CN"/>
                </w:rPr>
                <w:t>NS</w:t>
              </w:r>
              <w:r>
                <w:rPr>
                  <w:rFonts w:ascii="Courier New" w:hAnsi="Courier New" w:cs="Courier New" w:hint="eastAsia"/>
                  <w:szCs w:val="18"/>
                  <w:lang w:eastAsia="zh-CN"/>
                </w:rPr>
                <w:t>erviceArea</w:t>
              </w:r>
            </w:ins>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ins w:id="1333" w:author="Samsung" w:date="2021-10-21T11:15:00Z"/>
                <w:b w:val="0"/>
              </w:rPr>
            </w:pPr>
            <w:ins w:id="1334" w:author="Samsung" w:date="2021-10-21T11:15:00Z">
              <w:r w:rsidRPr="00E339C5">
                <w:rPr>
                  <w:b w:val="0"/>
                </w:rPr>
                <w:t>This parameter defines t</w:t>
              </w:r>
              <w:r>
                <w:rPr>
                  <w:b w:val="0"/>
                </w:rPr>
                <w:t>he service location for the EDN.</w:t>
              </w:r>
            </w:ins>
          </w:p>
          <w:p w14:paraId="108434CD" w14:textId="77777777" w:rsidR="00DF76D8" w:rsidRDefault="00DF76D8" w:rsidP="00DF76D8">
            <w:pPr>
              <w:pStyle w:val="TAH"/>
              <w:jc w:val="left"/>
              <w:rPr>
                <w:ins w:id="1335" w:author="Samsung" w:date="2021-10-21T11:15:00Z"/>
                <w:b w:val="0"/>
              </w:rPr>
            </w:pPr>
          </w:p>
          <w:p w14:paraId="20DCFADF" w14:textId="77777777" w:rsidR="00DF76D8" w:rsidRDefault="00DF76D8" w:rsidP="00DF76D8">
            <w:pPr>
              <w:pStyle w:val="TF"/>
              <w:rPr>
                <w:ins w:id="1336" w:author="Samsung" w:date="2021-10-21T11:15:00Z"/>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ins w:id="1337" w:author="Samsung" w:date="2021-10-21T11:15:00Z"/>
                <w:b w:val="0"/>
              </w:rPr>
            </w:pPr>
            <w:ins w:id="1338" w:author="Samsung" w:date="2021-10-21T11:15:00Z">
              <w:r w:rsidRPr="00F44CC4">
                <w:rPr>
                  <w:b w:val="0"/>
                </w:rPr>
                <w:t xml:space="preserve">type: </w:t>
              </w:r>
              <w:r>
                <w:rPr>
                  <w:b w:val="0"/>
                </w:rPr>
                <w:t>ServingLocation</w:t>
              </w:r>
            </w:ins>
          </w:p>
          <w:p w14:paraId="49AB1337" w14:textId="77777777" w:rsidR="00DF76D8" w:rsidRPr="00F44CC4" w:rsidRDefault="00DF76D8" w:rsidP="00DF76D8">
            <w:pPr>
              <w:pStyle w:val="TAH"/>
              <w:jc w:val="left"/>
              <w:rPr>
                <w:ins w:id="1339" w:author="Samsung" w:date="2021-10-21T11:15:00Z"/>
                <w:b w:val="0"/>
              </w:rPr>
            </w:pPr>
            <w:ins w:id="1340" w:author="Samsung" w:date="2021-10-21T11:15:00Z">
              <w:r>
                <w:rPr>
                  <w:b w:val="0"/>
                </w:rPr>
                <w:t>multiplicity: 1</w:t>
              </w:r>
            </w:ins>
          </w:p>
          <w:p w14:paraId="430D1346" w14:textId="77777777" w:rsidR="00DF76D8" w:rsidRPr="00F44CC4" w:rsidRDefault="00DF76D8" w:rsidP="00DF76D8">
            <w:pPr>
              <w:pStyle w:val="TAH"/>
              <w:jc w:val="left"/>
              <w:rPr>
                <w:ins w:id="1341" w:author="Samsung" w:date="2021-10-21T11:15:00Z"/>
                <w:b w:val="0"/>
              </w:rPr>
            </w:pPr>
            <w:ins w:id="1342" w:author="Samsung" w:date="2021-10-21T11:15:00Z">
              <w:r w:rsidRPr="00F44CC4">
                <w:rPr>
                  <w:b w:val="0"/>
                </w:rPr>
                <w:t>isOrdered: N/A</w:t>
              </w:r>
            </w:ins>
          </w:p>
          <w:p w14:paraId="67A94CA7" w14:textId="77777777" w:rsidR="00DF76D8" w:rsidRPr="00F44CC4" w:rsidRDefault="00DF76D8" w:rsidP="00DF76D8">
            <w:pPr>
              <w:pStyle w:val="TAH"/>
              <w:jc w:val="left"/>
              <w:rPr>
                <w:ins w:id="1343" w:author="Samsung" w:date="2021-10-21T11:15:00Z"/>
                <w:b w:val="0"/>
              </w:rPr>
            </w:pPr>
            <w:ins w:id="1344" w:author="Samsung" w:date="2021-10-21T11:15:00Z">
              <w:r w:rsidRPr="00F44CC4">
                <w:rPr>
                  <w:b w:val="0"/>
                </w:rPr>
                <w:t>isUnique: True</w:t>
              </w:r>
            </w:ins>
          </w:p>
          <w:p w14:paraId="64EE95E8" w14:textId="77777777" w:rsidR="00DF76D8" w:rsidRPr="00F44CC4" w:rsidRDefault="00DF76D8" w:rsidP="00DF76D8">
            <w:pPr>
              <w:pStyle w:val="TAH"/>
              <w:jc w:val="left"/>
              <w:rPr>
                <w:ins w:id="1345" w:author="Samsung" w:date="2021-10-21T11:15:00Z"/>
                <w:b w:val="0"/>
              </w:rPr>
            </w:pPr>
            <w:ins w:id="1346" w:author="Samsung" w:date="2021-10-21T11:15:00Z">
              <w:r w:rsidRPr="00F44CC4">
                <w:rPr>
                  <w:b w:val="0"/>
                </w:rPr>
                <w:t>defaultValue: None</w:t>
              </w:r>
            </w:ins>
          </w:p>
          <w:p w14:paraId="5890EFE3" w14:textId="2FF9CD0F" w:rsidR="00DF76D8" w:rsidRDefault="00DF76D8" w:rsidP="00DF76D8">
            <w:pPr>
              <w:keepNext/>
              <w:keepLines/>
              <w:spacing w:after="0"/>
              <w:rPr>
                <w:ins w:id="1347" w:author="Samsung" w:date="2021-10-21T11:15:00Z"/>
                <w:rFonts w:ascii="Arial" w:hAnsi="Arial"/>
                <w:sz w:val="18"/>
                <w:szCs w:val="18"/>
              </w:rPr>
            </w:pPr>
            <w:ins w:id="1348" w:author="Samsung" w:date="2021-10-21T11:15:00Z">
              <w:r w:rsidRPr="00F44CC4">
                <w:t>isNullable: False</w:t>
              </w:r>
            </w:ins>
          </w:p>
        </w:tc>
      </w:tr>
    </w:tbl>
    <w:p w14:paraId="4888F20E" w14:textId="77777777" w:rsidR="004F39FF" w:rsidRDefault="004F39FF" w:rsidP="004F39FF">
      <w:pPr>
        <w:rPr>
          <w:ins w:id="1349" w:author="Samsung" w:date="2021-10-21T10:55:00Z"/>
        </w:rPr>
      </w:pPr>
    </w:p>
    <w:p w14:paraId="79DF7829" w14:textId="77777777" w:rsidR="004F39FF" w:rsidRDefault="004F39FF">
      <w:pPr>
        <w:rPr>
          <w:ins w:id="1350" w:author="Samsung" w:date="2021-10-21T10:51:00Z"/>
          <w:lang w:eastAsia="zh-CN"/>
        </w:rPr>
        <w:pPrChange w:id="1351" w:author="Samsung" w:date="2021-10-21T10:51:00Z">
          <w:pPr>
            <w:pStyle w:val="Heading1"/>
          </w:pPr>
        </w:pPrChange>
      </w:pPr>
    </w:p>
    <w:p w14:paraId="1334B965" w14:textId="12AF634C" w:rsidR="00480D32" w:rsidRDefault="00480D32" w:rsidP="00480D32">
      <w:pPr>
        <w:pStyle w:val="Heading1"/>
      </w:pPr>
      <w:bookmarkStart w:id="1352" w:name="_Toc85791081"/>
      <w:r>
        <w:t>7</w:t>
      </w:r>
      <w:r>
        <w:tab/>
      </w:r>
      <w:r w:rsidRPr="00BF03BC">
        <w:t>Procedural Flows</w:t>
      </w:r>
      <w:bookmarkEnd w:id="1352"/>
      <w:ins w:id="1353" w:author="Deepanshu Gautam" w:date="2021-09-22T12:10:00Z">
        <w:r w:rsidR="00FA00B2">
          <w:tab/>
        </w:r>
      </w:ins>
    </w:p>
    <w:p w14:paraId="68B91774" w14:textId="59A80BD6" w:rsidR="00480D32" w:rsidRDefault="00480D32" w:rsidP="00480D32">
      <w:pPr>
        <w:rPr>
          <w:ins w:id="1354" w:author="Samsung" w:date="2021-10-21T11:20:00Z"/>
          <w:i/>
        </w:rPr>
      </w:pPr>
      <w:r w:rsidRPr="00253FE2">
        <w:rPr>
          <w:i/>
          <w:highlight w:val="yellow"/>
        </w:rPr>
        <w:t>Editors Note: This section will contain the procedures for different edge computing management capabilities e.g provisioning/LCM, performance assurance etc.</w:t>
      </w:r>
    </w:p>
    <w:p w14:paraId="0D8D6CCE" w14:textId="0ECE1648" w:rsidR="004C3952" w:rsidRDefault="00C24DA6" w:rsidP="004C3952">
      <w:pPr>
        <w:pStyle w:val="Heading2"/>
        <w:rPr>
          <w:ins w:id="1355" w:author="Samsung" w:date="2021-10-21T11:37:00Z"/>
        </w:rPr>
      </w:pPr>
      <w:del w:id="1356" w:author="Samsung" w:date="2021-10-22T10:37:00Z">
        <w:r w:rsidRPr="007C2474" w:rsidDel="00AC21CA">
          <w:fldChar w:fldCharType="begin"/>
        </w:r>
        <w:r w:rsidRPr="007C2474" w:rsidDel="00AC21CA">
          <w:fldChar w:fldCharType="end"/>
        </w:r>
      </w:del>
      <w:bookmarkStart w:id="1357" w:name="_Toc85791084"/>
      <w:ins w:id="1358" w:author="Samsung" w:date="2021-10-21T11:37:00Z">
        <w:r w:rsidR="004C3952">
          <w:t>7</w:t>
        </w:r>
        <w:r w:rsidR="004C3952" w:rsidRPr="0085014E">
          <w:t>.</w:t>
        </w:r>
      </w:ins>
      <w:ins w:id="1359" w:author="Samsung" w:date="2021-10-22T10:38:00Z">
        <w:r w:rsidR="00AC21CA">
          <w:t>1</w:t>
        </w:r>
      </w:ins>
      <w:ins w:id="1360" w:author="Samsung" w:date="2021-10-21T11:37:00Z">
        <w:r w:rsidR="004C3952" w:rsidRPr="0085014E">
          <w:tab/>
        </w:r>
        <w:r w:rsidR="004C3952">
          <w:rPr>
            <w:lang w:val="en-US"/>
          </w:rPr>
          <w:t>Lifecycle management</w:t>
        </w:r>
        <w:bookmarkEnd w:id="1357"/>
      </w:ins>
    </w:p>
    <w:p w14:paraId="0593E3BF" w14:textId="0FF7713D" w:rsidR="004C3952" w:rsidRDefault="004C3952" w:rsidP="004C3952">
      <w:pPr>
        <w:pStyle w:val="Heading3"/>
        <w:rPr>
          <w:ins w:id="1361" w:author="Samsung" w:date="2021-10-21T11:37:00Z"/>
        </w:rPr>
      </w:pPr>
      <w:bookmarkStart w:id="1362" w:name="_Toc85791085"/>
      <w:ins w:id="1363" w:author="Samsung" w:date="2021-10-21T11:37:00Z">
        <w:r w:rsidRPr="00583FFC">
          <w:t>7.</w:t>
        </w:r>
      </w:ins>
      <w:ins w:id="1364" w:author="Samsung" w:date="2021-10-22T10:38:00Z">
        <w:r w:rsidR="00AC21CA">
          <w:t>1</w:t>
        </w:r>
      </w:ins>
      <w:ins w:id="1365" w:author="Samsung" w:date="2021-10-21T11:37:00Z">
        <w:r w:rsidRPr="00583FFC">
          <w:t>.1</w:t>
        </w:r>
        <w:r w:rsidRPr="00583FFC">
          <w:tab/>
        </w:r>
        <w:r>
          <w:t>Description</w:t>
        </w:r>
        <w:bookmarkEnd w:id="1362"/>
      </w:ins>
    </w:p>
    <w:p w14:paraId="1594BFC0" w14:textId="77777777" w:rsidR="004C3952" w:rsidRPr="00605039" w:rsidRDefault="004C3952" w:rsidP="004C3952">
      <w:pPr>
        <w:rPr>
          <w:ins w:id="1366" w:author="Samsung" w:date="2021-10-21T11:37:00Z"/>
        </w:rPr>
      </w:pPr>
      <w:ins w:id="1367" w:author="Samsung" w:date="2021-10-21T11:37:00Z">
        <w:r>
          <w:t>The clause contains procedures associated with lifecycle management.</w:t>
        </w:r>
      </w:ins>
    </w:p>
    <w:p w14:paraId="068CE66B" w14:textId="2D6C0604" w:rsidR="004C3952" w:rsidRDefault="004C3952" w:rsidP="004C3952">
      <w:pPr>
        <w:pStyle w:val="Heading3"/>
        <w:rPr>
          <w:ins w:id="1368" w:author="Samsung" w:date="2021-10-21T11:37:00Z"/>
        </w:rPr>
      </w:pPr>
      <w:bookmarkStart w:id="1369" w:name="_Toc85791086"/>
      <w:ins w:id="1370" w:author="Samsung" w:date="2021-10-21T11:37:00Z">
        <w:r w:rsidRPr="00583FFC">
          <w:t>7.</w:t>
        </w:r>
      </w:ins>
      <w:ins w:id="1371" w:author="Samsung" w:date="2021-10-22T10:38:00Z">
        <w:r w:rsidR="00AC21CA">
          <w:t>1</w:t>
        </w:r>
      </w:ins>
      <w:ins w:id="1372" w:author="Samsung" w:date="2021-10-21T11:37:00Z">
        <w:r w:rsidRPr="00583FFC">
          <w:t>.</w:t>
        </w:r>
        <w:r>
          <w:t>2</w:t>
        </w:r>
        <w:r w:rsidRPr="00583FFC">
          <w:tab/>
          <w:t xml:space="preserve">EAS </w:t>
        </w:r>
        <w:r>
          <w:t>lifecycle management</w:t>
        </w:r>
        <w:bookmarkEnd w:id="1369"/>
      </w:ins>
    </w:p>
    <w:p w14:paraId="66705D27" w14:textId="59A846C1" w:rsidR="004C3952" w:rsidRPr="002B7811" w:rsidRDefault="004C3952" w:rsidP="004C3952">
      <w:pPr>
        <w:pStyle w:val="Heading4"/>
        <w:rPr>
          <w:ins w:id="1373" w:author="Samsung" w:date="2021-10-21T11:37:00Z"/>
        </w:rPr>
      </w:pPr>
      <w:ins w:id="1374" w:author="Samsung" w:date="2021-10-21T11:37:00Z">
        <w:r>
          <w:t>7</w:t>
        </w:r>
        <w:r w:rsidRPr="0085014E">
          <w:t>.</w:t>
        </w:r>
      </w:ins>
      <w:ins w:id="1375" w:author="Samsung" w:date="2021-10-22T10:38:00Z">
        <w:r w:rsidR="00AC21CA">
          <w:t>1</w:t>
        </w:r>
      </w:ins>
      <w:ins w:id="1376" w:author="Samsung" w:date="2021-10-21T11:37:00Z">
        <w:r>
          <w:t>.2.1</w:t>
        </w:r>
        <w:r w:rsidRPr="0085014E">
          <w:tab/>
        </w:r>
        <w:r w:rsidRPr="00930423">
          <w:rPr>
            <w:rStyle w:val="Heading3Char"/>
          </w:rPr>
          <w:t xml:space="preserve">EAS VNF </w:t>
        </w:r>
        <w:r>
          <w:rPr>
            <w:rStyle w:val="Heading3Char"/>
          </w:rPr>
          <w:t>instantiation</w:t>
        </w:r>
      </w:ins>
    </w:p>
    <w:p w14:paraId="7FB2898A" w14:textId="77777777" w:rsidR="004C3952" w:rsidRDefault="004C3952" w:rsidP="004C3952">
      <w:pPr>
        <w:rPr>
          <w:ins w:id="1377" w:author="Samsung" w:date="2021-10-21T11:37:00Z"/>
        </w:rPr>
      </w:pPr>
      <w:ins w:id="1378" w:author="Samsung" w:date="2021-10-21T11:37:00Z">
        <w:r>
          <w:t>Figure 7.x.2.1-1 depicts a procedure that describes how an ASP can consume provisioning MnS to instantiate the EAS. It is assumed that both ASP and ECSP consumers have subscribed to the producer of provisioning MnS to receive notifications.</w:t>
        </w:r>
      </w:ins>
    </w:p>
    <w:p w14:paraId="7F53744E" w14:textId="77777777" w:rsidR="004C3952" w:rsidRPr="009B019D" w:rsidRDefault="004C3952" w:rsidP="004C3952">
      <w:pPr>
        <w:jc w:val="center"/>
        <w:rPr>
          <w:ins w:id="1379" w:author="Samsung" w:date="2021-10-21T11:37:00Z"/>
          <w:lang w:val="en-US"/>
        </w:rPr>
      </w:pPr>
    </w:p>
    <w:p w14:paraId="3FA1DA3C" w14:textId="77777777" w:rsidR="004C3952" w:rsidRDefault="004C3952" w:rsidP="004C3952">
      <w:pPr>
        <w:pStyle w:val="FigureTitle"/>
        <w:spacing w:before="0" w:after="180"/>
        <w:rPr>
          <w:ins w:id="1380" w:author="Samsung" w:date="2021-10-21T11:37:00Z"/>
        </w:rPr>
      </w:pPr>
      <w:ins w:id="1381" w:author="Samsung" w:date="2021-10-21T11:37:00Z">
        <w:r>
          <w:object w:dxaOrig="9409" w:dyaOrig="6348" w14:anchorId="416103B3">
            <v:shape id="_x0000_i1033" type="#_x0000_t75" style="width:469.85pt;height:317.55pt" o:ole="">
              <v:imagedata r:id="rId29" o:title=""/>
            </v:shape>
            <o:OLEObject Type="Embed" ProgID="Visio.Drawing.15" ShapeID="_x0000_i1033" DrawAspect="Content" ObjectID="_1696404457" r:id="rId30"/>
          </w:object>
        </w:r>
      </w:ins>
    </w:p>
    <w:p w14:paraId="3F3DFA0D" w14:textId="77777777" w:rsidR="004C3952" w:rsidRPr="00CB4C8C" w:rsidRDefault="004C3952" w:rsidP="004C3952">
      <w:pPr>
        <w:pStyle w:val="FigureTitle"/>
        <w:spacing w:before="0" w:after="180"/>
        <w:rPr>
          <w:ins w:id="1382" w:author="Samsung" w:date="2021-10-21T11:37:00Z"/>
          <w:lang w:eastAsia="zh-CN"/>
        </w:rPr>
      </w:pPr>
      <w:ins w:id="1383" w:author="Samsung" w:date="2021-10-21T11:37:00Z">
        <w:r w:rsidRPr="00CB4C8C">
          <w:t xml:space="preserve">Figure </w:t>
        </w:r>
        <w:r>
          <w:rPr>
            <w:lang w:eastAsia="zh-CN"/>
          </w:rPr>
          <w:t>7.x.2.1</w:t>
        </w:r>
        <w:r w:rsidRPr="00CB4C8C">
          <w:rPr>
            <w:lang w:eastAsia="zh-CN"/>
          </w:rPr>
          <w:t>-</w:t>
        </w:r>
        <w:r w:rsidRPr="00CB4C8C">
          <w:t xml:space="preserve">1: </w:t>
        </w:r>
        <w:r>
          <w:t>EAS instantiation</w:t>
        </w:r>
      </w:ins>
    </w:p>
    <w:p w14:paraId="47AE9EC9" w14:textId="77777777" w:rsidR="004C3952" w:rsidRDefault="004C3952" w:rsidP="004C3952">
      <w:pPr>
        <w:pStyle w:val="B1"/>
        <w:spacing w:after="60"/>
        <w:ind w:hanging="288"/>
        <w:rPr>
          <w:ins w:id="1384" w:author="Samsung" w:date="2021-10-21T11:37:00Z"/>
          <w:lang w:eastAsia="zh-CN"/>
        </w:rPr>
      </w:pPr>
      <w:ins w:id="1385" w:author="Samsung" w:date="2021-10-21T11:37:00Z">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ins>
    </w:p>
    <w:p w14:paraId="110E6B99" w14:textId="12F39567" w:rsidR="004C3952" w:rsidRDefault="004C3952" w:rsidP="004C3952">
      <w:pPr>
        <w:pStyle w:val="B1"/>
        <w:spacing w:after="60"/>
        <w:ind w:left="852" w:hanging="288"/>
        <w:rPr>
          <w:ins w:id="1386" w:author="Samsung" w:date="2021-10-21T11:37:00Z"/>
        </w:rPr>
      </w:pPr>
      <w:ins w:id="1387" w:author="Samsung" w:date="2021-10-21T11:37:00Z">
        <w:r>
          <w:rPr>
            <w:lang w:eastAsia="zh-CN"/>
          </w:rPr>
          <w:t>- the</w:t>
        </w:r>
        <w:r>
          <w:t xml:space="preserve"> service areas (i.e., geographical, or topological) where the UEs can access the edge computing service (see clause 7.3.3 in TS 28.558 [</w:t>
        </w:r>
      </w:ins>
      <w:ins w:id="1388" w:author="Samsung" w:date="2021-10-21T12:20:00Z">
        <w:r w:rsidR="009E5023">
          <w:t>2</w:t>
        </w:r>
      </w:ins>
      <w:ins w:id="1389" w:author="Samsung" w:date="2021-10-21T11:37:00Z">
        <w:r>
          <w:t>]).</w:t>
        </w:r>
      </w:ins>
    </w:p>
    <w:p w14:paraId="7142999B" w14:textId="77777777" w:rsidR="004C3952" w:rsidRDefault="004C3952" w:rsidP="004C3952">
      <w:pPr>
        <w:adjustRightInd w:val="0"/>
        <w:spacing w:after="60"/>
        <w:ind w:left="712" w:hanging="144"/>
        <w:rPr>
          <w:ins w:id="1390" w:author="Samsung" w:date="2021-10-21T11:37:00Z"/>
        </w:rPr>
      </w:pPr>
      <w:ins w:id="1391" w:author="Samsung" w:date="2021-10-21T11:37:00Z">
        <w:r>
          <w:t>- Software image information (e.g., software image location, minimum RAM, disk requirements) (see clause 7.1.6.5 in in ETSI NFV IFA-011 [z]).</w:t>
        </w:r>
      </w:ins>
    </w:p>
    <w:p w14:paraId="230BC506" w14:textId="77777777" w:rsidR="004C3952" w:rsidRDefault="004C3952" w:rsidP="004C3952">
      <w:pPr>
        <w:pStyle w:val="B1"/>
        <w:ind w:left="852"/>
        <w:rPr>
          <w:ins w:id="1392" w:author="Samsung" w:date="2021-10-21T11:37:00Z"/>
        </w:rPr>
      </w:pPr>
      <w:ins w:id="1393" w:author="Samsung" w:date="2021-10-21T11:37:00Z">
        <w:r>
          <w:t>-  QoS requirements (e.g., bandwidth, end-to-end latency).</w:t>
        </w:r>
      </w:ins>
    </w:p>
    <w:p w14:paraId="15923872" w14:textId="77777777" w:rsidR="004C3952" w:rsidRDefault="004C3952" w:rsidP="004C3952">
      <w:pPr>
        <w:pStyle w:val="B1"/>
        <w:ind w:left="852"/>
        <w:rPr>
          <w:ins w:id="1394" w:author="Samsung" w:date="2021-10-21T11:37:00Z"/>
        </w:rPr>
      </w:pPr>
      <w:ins w:id="1395" w:author="Samsung" w:date="2021-10-21T11:37:00Z">
        <w:r>
          <w:t xml:space="preserve">-  </w:t>
        </w:r>
        <w:r w:rsidRPr="00735AA8">
          <w:t>Affinity/Anti-affinity: The affinity and ant-affinity requirements for the EAS with other existing EAS on the target EDN.</w:t>
        </w:r>
      </w:ins>
    </w:p>
    <w:p w14:paraId="258C28E9" w14:textId="77777777" w:rsidR="004C3952" w:rsidRDefault="004C3952" w:rsidP="004C3952">
      <w:pPr>
        <w:pStyle w:val="B1"/>
        <w:rPr>
          <w:ins w:id="1396" w:author="Samsung" w:date="2021-10-21T11:37:00Z"/>
          <w:lang w:eastAsia="zh-CN"/>
        </w:rPr>
      </w:pPr>
      <w:ins w:id="1397" w:author="Samsung" w:date="2021-10-21T11:37:00Z">
        <w:r w:rsidRPr="00CB4C8C">
          <w:t xml:space="preserve">2. </w:t>
        </w:r>
        <w:r>
          <w:rPr>
            <w:lang w:eastAsia="zh-CN"/>
          </w:rPr>
          <w:t>ECSP provisioning MnS producer sends a response  to the ASP indicating that the instantiation operation is in progress.</w:t>
        </w:r>
      </w:ins>
    </w:p>
    <w:p w14:paraId="0D0A2EAA" w14:textId="77777777" w:rsidR="004C3952" w:rsidRPr="00CB4C8C" w:rsidRDefault="004C3952" w:rsidP="004C3952">
      <w:pPr>
        <w:pStyle w:val="B1"/>
        <w:rPr>
          <w:ins w:id="1398" w:author="Samsung" w:date="2021-10-21T11:37:00Z"/>
          <w:lang w:eastAsia="zh-CN"/>
        </w:rPr>
      </w:pPr>
      <w:ins w:id="1399" w:author="Samsung" w:date="2021-10-21T11:37:00Z">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ins>
    </w:p>
    <w:p w14:paraId="5AACF630" w14:textId="0C93EFEE" w:rsidR="004C3952" w:rsidRPr="00CB4C8C" w:rsidRDefault="004C3952" w:rsidP="004C3952">
      <w:pPr>
        <w:pStyle w:val="B1"/>
        <w:rPr>
          <w:ins w:id="1400" w:author="Samsung" w:date="2021-10-21T11:37:00Z"/>
        </w:rPr>
      </w:pPr>
      <w:ins w:id="1401" w:author="Samsung" w:date="2021-10-21T11:37:00Z">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ins>
      <w:ins w:id="1402" w:author="Samsung" w:date="2021-10-21T12:23:00Z">
        <w:r w:rsidR="009E5023">
          <w:rPr>
            <w:lang w:eastAsia="zh-CN"/>
          </w:rPr>
          <w:t>6</w:t>
        </w:r>
      </w:ins>
      <w:ins w:id="1403" w:author="Samsung" w:date="2021-10-21T11:37:00Z">
        <w:r>
          <w:rPr>
            <w:lang w:eastAsia="zh-CN"/>
          </w:rPr>
          <w:t xml:space="preserve">]) to request NFVO </w:t>
        </w:r>
        <w:r>
          <w:t>via the Os-Ma-nfvo interface to instantiate a NS instance including the EAS VNF instance</w:t>
        </w:r>
        <w:r w:rsidRPr="00CB4C8C">
          <w:t xml:space="preserve">. </w:t>
        </w:r>
      </w:ins>
    </w:p>
    <w:p w14:paraId="386D85C0" w14:textId="23E17783" w:rsidR="004C3952" w:rsidRDefault="004C3952" w:rsidP="004C3952">
      <w:pPr>
        <w:pStyle w:val="B1"/>
        <w:rPr>
          <w:ins w:id="1404" w:author="Samsung" w:date="2021-10-21T11:37:00Z"/>
          <w:lang w:eastAsia="zh-CN" w:bidi="ar-KW"/>
        </w:rPr>
      </w:pPr>
      <w:ins w:id="1405" w:author="Samsung" w:date="2021-10-21T11:37:00Z">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ins>
      <w:ins w:id="1406" w:author="Samsung" w:date="2021-10-21T12:23:00Z">
        <w:r w:rsidR="009E5023">
          <w:rPr>
            <w:lang w:eastAsia="zh-CN"/>
          </w:rPr>
          <w:t>6</w:t>
        </w:r>
      </w:ins>
      <w:ins w:id="1407" w:author="Samsung" w:date="2021-10-21T11:37:00Z">
        <w:r w:rsidRPr="005A23D2">
          <w:rPr>
            <w:lang w:eastAsia="zh-CN"/>
          </w:rPr>
          <w:t>])</w:t>
        </w:r>
        <w:r w:rsidRPr="005A23D2">
          <w:rPr>
            <w:lang w:eastAsia="zh-CN" w:bidi="ar-KW"/>
          </w:rPr>
          <w:t>.</w:t>
        </w:r>
      </w:ins>
    </w:p>
    <w:p w14:paraId="5CB0E952" w14:textId="77777777" w:rsidR="004C3952" w:rsidRPr="00CB4C8C" w:rsidRDefault="004C3952" w:rsidP="004C3952">
      <w:pPr>
        <w:pStyle w:val="B1"/>
        <w:rPr>
          <w:ins w:id="1408" w:author="Samsung" w:date="2021-10-21T11:37:00Z"/>
          <w:lang w:eastAsia="zh-CN"/>
        </w:rPr>
      </w:pPr>
      <w:ins w:id="1409" w:author="Samsung" w:date="2021-10-21T11:37:00Z">
        <w:r>
          <w:t xml:space="preserve">6. If the VNF instantiation has been successful, </w:t>
        </w:r>
        <w:r>
          <w:rPr>
            <w:lang w:eastAsia="zh-CN"/>
          </w:rPr>
          <w:t>ECSP provisioning MnS producer creates the MOI for EASFunction IOC.</w:t>
        </w:r>
      </w:ins>
    </w:p>
    <w:p w14:paraId="09F3CF13" w14:textId="77777777" w:rsidR="004C3952" w:rsidRPr="00CB4C8C" w:rsidRDefault="004C3952" w:rsidP="004C3952">
      <w:pPr>
        <w:pStyle w:val="B1"/>
        <w:rPr>
          <w:ins w:id="1410" w:author="Samsung" w:date="2021-10-21T11:37:00Z"/>
          <w:lang w:eastAsia="zh-CN"/>
        </w:rPr>
      </w:pPr>
      <w:ins w:id="1411" w:author="Samsung" w:date="2021-10-21T11:37:00Z">
        <w:r>
          <w:rPr>
            <w:lang w:eastAsia="zh-CN"/>
          </w:rPr>
          <w:t>7</w:t>
        </w:r>
        <w:r w:rsidRPr="00CB4C8C">
          <w:rPr>
            <w:lang w:eastAsia="zh-CN"/>
          </w:rPr>
          <w:t xml:space="preserve">. </w:t>
        </w:r>
        <w:r>
          <w:t>If all VNF instance(s) have been successfully instantiated, then</w:t>
        </w:r>
      </w:ins>
    </w:p>
    <w:p w14:paraId="695BCF09" w14:textId="77777777" w:rsidR="004C3952" w:rsidRDefault="004C3952" w:rsidP="004C3952">
      <w:pPr>
        <w:pStyle w:val="B1"/>
        <w:ind w:left="852"/>
        <w:rPr>
          <w:ins w:id="1412" w:author="Samsung" w:date="2021-10-21T11:37:00Z"/>
          <w:lang w:eastAsia="zh-CN"/>
        </w:rPr>
      </w:pPr>
      <w:ins w:id="1413" w:author="Samsung" w:date="2021-10-21T11:37:00Z">
        <w:r>
          <w:rPr>
            <w:lang w:eastAsia="zh-CN"/>
          </w:rPr>
          <w:lastRenderedPageBreak/>
          <w:t>7.1</w:t>
        </w:r>
        <w:r w:rsidRPr="00CB4C8C">
          <w:rPr>
            <w:lang w:eastAsia="zh-CN"/>
          </w:rPr>
          <w:t xml:space="preserve">. </w:t>
        </w:r>
        <w:r>
          <w:rPr>
            <w:lang w:eastAsia="zh-CN"/>
          </w:rPr>
          <w:t>ECSP provisioning MnS producer creates the MOI for EASRequirements IOC.</w:t>
        </w:r>
      </w:ins>
    </w:p>
    <w:p w14:paraId="022282E3" w14:textId="77777777" w:rsidR="004C3952" w:rsidRDefault="004C3952" w:rsidP="004C3952">
      <w:pPr>
        <w:pStyle w:val="B1"/>
        <w:ind w:left="852"/>
        <w:rPr>
          <w:ins w:id="1414" w:author="Samsung" w:date="2021-10-21T11:37:00Z"/>
          <w:lang w:eastAsia="zh-CN"/>
        </w:rPr>
      </w:pPr>
      <w:ins w:id="1415" w:author="Samsung" w:date="2021-10-21T11:37:00Z">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ins>
    </w:p>
    <w:p w14:paraId="0103E030" w14:textId="77777777" w:rsidR="004C3952" w:rsidRPr="00CB4C8C" w:rsidRDefault="004C3952" w:rsidP="004C3952">
      <w:pPr>
        <w:pStyle w:val="B2"/>
        <w:ind w:left="568"/>
        <w:rPr>
          <w:ins w:id="1416" w:author="Samsung" w:date="2021-10-21T11:37:00Z"/>
          <w:lang w:eastAsia="zh-CN"/>
        </w:rPr>
      </w:pPr>
      <w:ins w:id="1417" w:author="Samsung" w:date="2021-10-21T11:37:00Z">
        <w:r>
          <w:rPr>
            <w:lang w:eastAsia="zh-CN"/>
          </w:rPr>
          <w:t xml:space="preserve">   Otherwise </w:t>
        </w:r>
      </w:ins>
    </w:p>
    <w:p w14:paraId="0CBC3AE1" w14:textId="77777777" w:rsidR="004C3952" w:rsidRDefault="004C3952" w:rsidP="004C3952">
      <w:pPr>
        <w:pStyle w:val="B1"/>
        <w:ind w:left="852"/>
        <w:rPr>
          <w:ins w:id="1418" w:author="Samsung" w:date="2021-10-21T11:37:00Z"/>
          <w:lang w:eastAsia="zh-CN"/>
        </w:rPr>
      </w:pPr>
      <w:ins w:id="1419" w:author="Samsung" w:date="2021-10-21T11:37:00Z">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ins>
    </w:p>
    <w:p w14:paraId="2C2B7F02" w14:textId="77777777" w:rsidR="004C3952" w:rsidRPr="00132CE2" w:rsidRDefault="004C3952" w:rsidP="003133C9">
      <w:pPr>
        <w:pStyle w:val="EditorsNote"/>
        <w:ind w:left="0" w:firstLine="0"/>
        <w:rPr>
          <w:ins w:id="1420" w:author="Samsung" w:date="2021-10-21T11:37:00Z"/>
        </w:rPr>
      </w:pPr>
      <w:ins w:id="1421" w:author="Samsung" w:date="2021-10-21T11:37:00Z">
        <w:r w:rsidRPr="003133C9">
          <w:rPr>
            <w:lang w:eastAsia="zh-CN"/>
          </w:rPr>
          <w:t>Editors’s note: The flow might be revisted after the discussion on asynchronous operation support for provisioning MnS is concluded.</w:t>
        </w:r>
      </w:ins>
    </w:p>
    <w:p w14:paraId="1BB43C10" w14:textId="7E111639" w:rsidR="004C3952" w:rsidRDefault="004C3952" w:rsidP="004C3952">
      <w:pPr>
        <w:pStyle w:val="Heading4"/>
        <w:rPr>
          <w:ins w:id="1422" w:author="Samsung" w:date="2021-10-21T11:37:00Z"/>
        </w:rPr>
      </w:pPr>
      <w:ins w:id="1423" w:author="Samsung" w:date="2021-10-21T11:37:00Z">
        <w:r>
          <w:t>7</w:t>
        </w:r>
        <w:r w:rsidRPr="0085014E">
          <w:t>.</w:t>
        </w:r>
      </w:ins>
      <w:ins w:id="1424" w:author="Samsung" w:date="2021-10-22T10:38:00Z">
        <w:r w:rsidR="00AC21CA">
          <w:t>1</w:t>
        </w:r>
      </w:ins>
      <w:ins w:id="1425" w:author="Samsung" w:date="2021-10-21T11:37:00Z">
        <w:r>
          <w:t>.2.2</w:t>
        </w:r>
        <w:r w:rsidRPr="0085014E">
          <w:tab/>
        </w:r>
        <w:r w:rsidRPr="00930423">
          <w:rPr>
            <w:rStyle w:val="Heading3Char"/>
          </w:rPr>
          <w:t>EAS VNF termination</w:t>
        </w:r>
      </w:ins>
    </w:p>
    <w:p w14:paraId="6C70F0AD" w14:textId="77777777" w:rsidR="004C3952" w:rsidRDefault="004C3952" w:rsidP="004C3952">
      <w:pPr>
        <w:rPr>
          <w:ins w:id="1426" w:author="Samsung" w:date="2021-10-21T11:37:00Z"/>
        </w:rPr>
      </w:pPr>
      <w:ins w:id="1427" w:author="Samsung" w:date="2021-10-21T11:37:00Z">
        <w:r>
          <w:t>Figure 7.x.1.2-1 depicts a procedure that describes how an ASP can consume provisioning MnS to terminate the EAS VNF. It is assumed that both ASP and ECSP consumers have subscribed to the producer of provisioning MnS to receive notifications.</w:t>
        </w:r>
      </w:ins>
    </w:p>
    <w:p w14:paraId="43CE05E6" w14:textId="77777777" w:rsidR="004C3952" w:rsidRDefault="004C3952" w:rsidP="004C3952">
      <w:pPr>
        <w:rPr>
          <w:ins w:id="1428" w:author="Samsung" w:date="2021-10-21T11:37:00Z"/>
        </w:rPr>
      </w:pPr>
    </w:p>
    <w:p w14:paraId="51C51581" w14:textId="77777777" w:rsidR="004C3952" w:rsidRDefault="004C3952" w:rsidP="004C3952">
      <w:pPr>
        <w:rPr>
          <w:ins w:id="1429" w:author="Samsung" w:date="2021-10-21T11:37:00Z"/>
        </w:rPr>
      </w:pPr>
    </w:p>
    <w:p w14:paraId="10D6E49C" w14:textId="77777777" w:rsidR="004C3952" w:rsidRDefault="004C3952" w:rsidP="004C3952">
      <w:pPr>
        <w:pStyle w:val="FigureTitle"/>
        <w:spacing w:before="0" w:after="180"/>
        <w:rPr>
          <w:ins w:id="1430" w:author="Samsung" w:date="2021-10-21T11:37:00Z"/>
        </w:rPr>
      </w:pPr>
      <w:ins w:id="1431" w:author="Samsung" w:date="2021-10-21T11:37:00Z">
        <w:r>
          <w:object w:dxaOrig="9409" w:dyaOrig="4548" w14:anchorId="41D7C42B">
            <v:shape id="_x0000_i1034" type="#_x0000_t75" style="width:469.85pt;height:227.55pt" o:ole="">
              <v:imagedata r:id="rId31" o:title=""/>
            </v:shape>
            <o:OLEObject Type="Embed" ProgID="Visio.Drawing.15" ShapeID="_x0000_i1034" DrawAspect="Content" ObjectID="_1696404458" r:id="rId32"/>
          </w:object>
        </w:r>
      </w:ins>
    </w:p>
    <w:p w14:paraId="1F0CF9FC" w14:textId="77777777" w:rsidR="004C3952" w:rsidRPr="00CB4C8C" w:rsidRDefault="004C3952" w:rsidP="004C3952">
      <w:pPr>
        <w:pStyle w:val="FigureTitle"/>
        <w:spacing w:before="0" w:after="180"/>
        <w:rPr>
          <w:ins w:id="1432" w:author="Samsung" w:date="2021-10-21T11:37:00Z"/>
          <w:lang w:eastAsia="zh-CN"/>
        </w:rPr>
      </w:pPr>
      <w:ins w:id="1433" w:author="Samsung" w:date="2021-10-21T11:37:00Z">
        <w:r w:rsidRPr="00CB4C8C">
          <w:t xml:space="preserve">Figure </w:t>
        </w:r>
        <w:r>
          <w:rPr>
            <w:lang w:eastAsia="zh-CN"/>
          </w:rPr>
          <w:t>7.x.2.2</w:t>
        </w:r>
        <w:r w:rsidRPr="00CB4C8C">
          <w:rPr>
            <w:lang w:eastAsia="zh-CN"/>
          </w:rPr>
          <w:t>-</w:t>
        </w:r>
        <w:r>
          <w:t>1</w:t>
        </w:r>
        <w:r w:rsidRPr="00CB4C8C">
          <w:t xml:space="preserve">: </w:t>
        </w:r>
        <w:r>
          <w:t>EAS VNF termination</w:t>
        </w:r>
      </w:ins>
    </w:p>
    <w:p w14:paraId="4FDEECB2" w14:textId="77777777" w:rsidR="004C3952" w:rsidRPr="00CB4C8C" w:rsidRDefault="004C3952" w:rsidP="004C3952">
      <w:pPr>
        <w:pStyle w:val="B1"/>
        <w:rPr>
          <w:ins w:id="1434" w:author="Samsung" w:date="2021-10-21T11:37:00Z"/>
        </w:rPr>
      </w:pPr>
      <w:ins w:id="1435" w:author="Samsung" w:date="2021-10-21T11:37:00Z">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ins>
    </w:p>
    <w:p w14:paraId="362B52B0" w14:textId="77777777" w:rsidR="004C3952" w:rsidRPr="00CB4C8C" w:rsidRDefault="004C3952" w:rsidP="004C3952">
      <w:pPr>
        <w:pStyle w:val="B1"/>
        <w:rPr>
          <w:ins w:id="1436" w:author="Samsung" w:date="2021-10-21T11:37:00Z"/>
        </w:rPr>
      </w:pPr>
      <w:ins w:id="1437" w:author="Samsung" w:date="2021-10-21T11:37:00Z">
        <w:r w:rsidRPr="00CB4C8C">
          <w:t xml:space="preserve">2. </w:t>
        </w:r>
        <w:r>
          <w:rPr>
            <w:lang w:eastAsia="zh-CN"/>
          </w:rPr>
          <w:t>ECSP provisioning MnS producer sends a response to the ASP indicating that the termination operation is in progress..</w:t>
        </w:r>
        <w:r w:rsidRPr="00CB4C8C">
          <w:t xml:space="preserve"> </w:t>
        </w:r>
      </w:ins>
    </w:p>
    <w:p w14:paraId="3710049A" w14:textId="68FA55C0" w:rsidR="004C3952" w:rsidRPr="00CB4C8C" w:rsidRDefault="004C3952" w:rsidP="004C3952">
      <w:pPr>
        <w:pStyle w:val="B1"/>
        <w:rPr>
          <w:ins w:id="1438" w:author="Samsung" w:date="2021-10-21T11:37:00Z"/>
        </w:rPr>
      </w:pPr>
      <w:ins w:id="1439" w:author="Samsung" w:date="2021-10-21T11:37:00Z">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operation (see clause 7.3.7 in </w:t>
        </w:r>
        <w:r w:rsidRPr="008E055F">
          <w:rPr>
            <w:lang w:eastAsia="zh-CN"/>
          </w:rPr>
          <w:t xml:space="preserve">ETSI GS NFV-IFA 013 </w:t>
        </w:r>
        <w:r>
          <w:rPr>
            <w:lang w:eastAsia="zh-CN"/>
          </w:rPr>
          <w:t>[</w:t>
        </w:r>
      </w:ins>
      <w:ins w:id="1440" w:author="Samsung" w:date="2021-10-21T12:23:00Z">
        <w:r w:rsidR="009E5023">
          <w:rPr>
            <w:lang w:eastAsia="zh-CN"/>
          </w:rPr>
          <w:t>6</w:t>
        </w:r>
      </w:ins>
      <w:ins w:id="1441" w:author="Samsung" w:date="2021-10-21T11:37:00Z">
        <w:r>
          <w:rPr>
            <w:lang w:eastAsia="zh-CN"/>
          </w:rPr>
          <w:t xml:space="preserve">]) to request NFVO </w:t>
        </w:r>
        <w:r>
          <w:t>via the Os-Ma-nfvo interface to terminate EAS VNF instance</w:t>
        </w:r>
        <w:r w:rsidRPr="00CB4C8C">
          <w:t xml:space="preserve">. </w:t>
        </w:r>
      </w:ins>
    </w:p>
    <w:p w14:paraId="7C8D598A" w14:textId="54FA5685" w:rsidR="004C3952" w:rsidRDefault="004C3952" w:rsidP="004C3952">
      <w:pPr>
        <w:pStyle w:val="B1"/>
        <w:rPr>
          <w:ins w:id="1442" w:author="Samsung" w:date="2021-10-21T11:37:00Z"/>
          <w:lang w:eastAsia="zh-CN" w:bidi="ar-KW"/>
        </w:rPr>
      </w:pPr>
      <w:ins w:id="1443" w:author="Samsung" w:date="2021-10-21T11:37:00Z">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r>
          <w:rPr>
            <w:lang w:eastAsia="zh-CN"/>
          </w:rPr>
          <w:t>7</w:t>
        </w:r>
        <w:r w:rsidRPr="005A23D2">
          <w:rPr>
            <w:lang w:eastAsia="zh-CN"/>
          </w:rPr>
          <w:t xml:space="preserve">.4 of </w:t>
        </w:r>
        <w:r w:rsidRPr="005A23D2">
          <w:rPr>
            <w:lang w:eastAsia="zh-CN" w:bidi="ar-KW"/>
          </w:rPr>
          <w:t xml:space="preserve">ETSI GS NFV-IFA 013 </w:t>
        </w:r>
        <w:r w:rsidRPr="005A23D2">
          <w:rPr>
            <w:lang w:eastAsia="zh-CN"/>
          </w:rPr>
          <w:t>[</w:t>
        </w:r>
      </w:ins>
      <w:ins w:id="1444" w:author="Samsung" w:date="2021-10-21T12:24:00Z">
        <w:r w:rsidR="009E5023">
          <w:rPr>
            <w:lang w:eastAsia="zh-CN"/>
          </w:rPr>
          <w:t>6</w:t>
        </w:r>
      </w:ins>
      <w:ins w:id="1445" w:author="Samsung" w:date="2021-10-21T11:37:00Z">
        <w:r w:rsidRPr="005A23D2">
          <w:rPr>
            <w:lang w:eastAsia="zh-CN"/>
          </w:rPr>
          <w:t>])</w:t>
        </w:r>
        <w:r w:rsidRPr="005A23D2">
          <w:rPr>
            <w:lang w:eastAsia="zh-CN" w:bidi="ar-KW"/>
          </w:rPr>
          <w:t>.</w:t>
        </w:r>
      </w:ins>
    </w:p>
    <w:p w14:paraId="55B0FBEB" w14:textId="77777777" w:rsidR="004C3952" w:rsidRPr="00CB4C8C" w:rsidRDefault="004C3952" w:rsidP="004C3952">
      <w:pPr>
        <w:pStyle w:val="B1"/>
        <w:rPr>
          <w:ins w:id="1446" w:author="Samsung" w:date="2021-10-21T11:37:00Z"/>
        </w:rPr>
      </w:pPr>
      <w:ins w:id="1447" w:author="Samsung" w:date="2021-10-21T11:37:00Z">
        <w:r>
          <w:t>5. If the VNF termination has been successful then:</w:t>
        </w:r>
      </w:ins>
    </w:p>
    <w:p w14:paraId="01BD38B9" w14:textId="77777777" w:rsidR="004C3952" w:rsidRPr="00CB4C8C" w:rsidRDefault="004C3952" w:rsidP="004C3952">
      <w:pPr>
        <w:pStyle w:val="B1"/>
        <w:ind w:left="852"/>
        <w:rPr>
          <w:ins w:id="1448" w:author="Samsung" w:date="2021-10-21T11:37:00Z"/>
          <w:lang w:eastAsia="zh-CN"/>
        </w:rPr>
      </w:pPr>
      <w:ins w:id="1449" w:author="Samsung" w:date="2021-10-21T11:37:00Z">
        <w:r>
          <w:rPr>
            <w:lang w:eastAsia="zh-CN"/>
          </w:rPr>
          <w:t>5.1</w:t>
        </w:r>
        <w:r w:rsidRPr="00CB4C8C">
          <w:rPr>
            <w:lang w:eastAsia="zh-CN"/>
          </w:rPr>
          <w:t xml:space="preserve">. </w:t>
        </w:r>
        <w:r>
          <w:rPr>
            <w:lang w:eastAsia="zh-CN"/>
          </w:rPr>
          <w:t>ECSP provisioning MnS producer deletes the MOI for EASRequirements IOC and all related EASFunction IOC.</w:t>
        </w:r>
      </w:ins>
    </w:p>
    <w:p w14:paraId="5335B639" w14:textId="77777777" w:rsidR="004C3952" w:rsidRDefault="004C3952" w:rsidP="004C3952">
      <w:pPr>
        <w:pStyle w:val="B2"/>
        <w:ind w:left="852"/>
        <w:rPr>
          <w:ins w:id="1450" w:author="Samsung" w:date="2021-10-21T11:37:00Z"/>
          <w:lang w:eastAsia="zh-CN"/>
        </w:rPr>
      </w:pPr>
      <w:ins w:id="1451" w:author="Samsung" w:date="2021-10-21T11:37:00Z">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ins>
    </w:p>
    <w:p w14:paraId="4E9C7835" w14:textId="77777777" w:rsidR="004C3952" w:rsidRDefault="004C3952" w:rsidP="004C3952">
      <w:pPr>
        <w:pStyle w:val="B2"/>
        <w:ind w:left="568"/>
        <w:rPr>
          <w:ins w:id="1452" w:author="Samsung" w:date="2021-10-21T11:37:00Z"/>
          <w:lang w:eastAsia="zh-CN"/>
        </w:rPr>
      </w:pPr>
      <w:ins w:id="1453" w:author="Samsung" w:date="2021-10-21T11:37:00Z">
        <w:r>
          <w:rPr>
            <w:lang w:eastAsia="zh-CN"/>
          </w:rPr>
          <w:lastRenderedPageBreak/>
          <w:t>Otherwise :</w:t>
        </w:r>
      </w:ins>
    </w:p>
    <w:p w14:paraId="63BC6F61" w14:textId="77777777" w:rsidR="004C3952" w:rsidRDefault="004C3952" w:rsidP="004C3952">
      <w:pPr>
        <w:pStyle w:val="B2"/>
        <w:ind w:left="852"/>
        <w:rPr>
          <w:ins w:id="1454" w:author="Samsung" w:date="2021-10-21T11:37:00Z"/>
          <w:lang w:eastAsia="zh-CN"/>
        </w:rPr>
      </w:pPr>
      <w:ins w:id="1455" w:author="Samsung" w:date="2021-10-21T11:37:00Z">
        <w:r>
          <w:rPr>
            <w:lang w:eastAsia="zh-CN"/>
          </w:rPr>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ins>
    </w:p>
    <w:p w14:paraId="4F09CC2E" w14:textId="77777777" w:rsidR="004C3952" w:rsidRPr="00016C74" w:rsidRDefault="004C3952">
      <w:pPr>
        <w:pStyle w:val="EditorsNote"/>
        <w:ind w:left="284" w:firstLine="0"/>
        <w:rPr>
          <w:ins w:id="1456" w:author="Samsung" w:date="2021-10-21T11:37:00Z"/>
        </w:rPr>
        <w:pPrChange w:id="1457" w:author="Samsung" w:date="2021-10-21T11:43:00Z">
          <w:pPr>
            <w:pStyle w:val="EditorsNote"/>
          </w:pPr>
        </w:pPrChange>
      </w:pPr>
      <w:ins w:id="1458" w:author="Samsung" w:date="2021-10-21T11:37:00Z">
        <w:r w:rsidRPr="00016C74">
          <w:rPr>
            <w:lang w:eastAsia="zh-CN"/>
          </w:rPr>
          <w:t>Editors’s note: The flow might be revisted after the discussion on asynchronous operation support for provisioning MnS is concluded.</w:t>
        </w:r>
      </w:ins>
    </w:p>
    <w:p w14:paraId="3C90DF2D" w14:textId="23ED5029" w:rsidR="001300EE" w:rsidRDefault="001300EE">
      <w:pPr>
        <w:pStyle w:val="Heading3"/>
        <w:rPr>
          <w:ins w:id="1459" w:author="Samsung" w:date="2021-10-22T10:36:00Z"/>
        </w:rPr>
        <w:pPrChange w:id="1460" w:author="Samsung" w:date="2021-10-22T10:36:00Z">
          <w:pPr>
            <w:pStyle w:val="Heading2"/>
          </w:pPr>
        </w:pPrChange>
      </w:pPr>
      <w:ins w:id="1461" w:author="Samsung" w:date="2021-10-22T10:36:00Z">
        <w:r w:rsidRPr="00583FFC">
          <w:t>7.</w:t>
        </w:r>
      </w:ins>
      <w:ins w:id="1462" w:author="Samsung" w:date="2021-10-22T10:39:00Z">
        <w:r w:rsidR="00AC21CA">
          <w:t>1</w:t>
        </w:r>
      </w:ins>
      <w:ins w:id="1463" w:author="Samsung" w:date="2021-10-22T10:36:00Z">
        <w:r>
          <w:t>.3</w:t>
        </w:r>
        <w:r w:rsidRPr="00583FFC">
          <w:tab/>
          <w:t>E</w:t>
        </w:r>
        <w:r>
          <w:t>C</w:t>
        </w:r>
        <w:r w:rsidRPr="00583FFC">
          <w:t xml:space="preserve">S </w:t>
        </w:r>
        <w:r>
          <w:t>lifecycle management</w:t>
        </w:r>
      </w:ins>
    </w:p>
    <w:p w14:paraId="5DA81F54" w14:textId="7E7FD17D" w:rsidR="004C3952" w:rsidRDefault="00AC21CA">
      <w:pPr>
        <w:pStyle w:val="Heading4"/>
        <w:rPr>
          <w:ins w:id="1464" w:author="Samsung" w:date="2021-10-22T10:37:00Z"/>
        </w:rPr>
        <w:pPrChange w:id="1465" w:author="Samsung" w:date="2021-10-22T10:37:00Z">
          <w:pPr/>
        </w:pPrChange>
      </w:pPr>
      <w:ins w:id="1466" w:author="Samsung" w:date="2021-10-22T10:36:00Z">
        <w:r>
          <w:t>7.</w:t>
        </w:r>
      </w:ins>
      <w:ins w:id="1467" w:author="Samsung" w:date="2021-10-22T10:39:00Z">
        <w:r>
          <w:t>1</w:t>
        </w:r>
      </w:ins>
      <w:ins w:id="1468" w:author="Samsung" w:date="2021-10-22T10:36:00Z">
        <w:r>
          <w:t>.3.1 ECS instantiation</w:t>
        </w:r>
      </w:ins>
    </w:p>
    <w:p w14:paraId="3F375FAA" w14:textId="77777777" w:rsidR="00AC21CA" w:rsidRDefault="00AC21CA" w:rsidP="00AC21CA">
      <w:pPr>
        <w:rPr>
          <w:ins w:id="1469" w:author="Samsung" w:date="2021-10-22T10:38:00Z"/>
        </w:rPr>
      </w:pPr>
      <w:ins w:id="1470" w:author="Samsung" w:date="2021-10-22T10:38:00Z">
        <w:r w:rsidRPr="00640CB8">
          <w:t xml:space="preserve">Figure </w:t>
        </w:r>
        <w:r>
          <w:t>7</w:t>
        </w:r>
        <w:r w:rsidRPr="0085014E">
          <w:t>.</w:t>
        </w:r>
        <w:r>
          <w:t>1.1</w:t>
        </w:r>
        <w:r w:rsidRPr="00640CB8">
          <w:t>-1 shows that the PLMN operator or ECSP as the consumer requests the ECS instantiation via the provisioning MnS.</w:t>
        </w:r>
      </w:ins>
    </w:p>
    <w:p w14:paraId="4A5DD2C6" w14:textId="77777777" w:rsidR="00AC21CA" w:rsidRDefault="00AC21CA" w:rsidP="00AC21CA">
      <w:pPr>
        <w:rPr>
          <w:ins w:id="1471" w:author="Samsung" w:date="2021-10-22T10:38:00Z"/>
        </w:rPr>
      </w:pPr>
      <w:ins w:id="1472" w:author="Samsung" w:date="2021-10-22T10:38:00Z">
        <w:r w:rsidRPr="007C2474">
          <w:object w:dxaOrig="10176" w:dyaOrig="13140" w14:anchorId="512CD014">
            <v:shape id="_x0000_i1035" type="#_x0000_t75" style="width:362.3pt;height:468pt" o:ole="">
              <v:imagedata r:id="rId33" o:title=""/>
            </v:shape>
            <o:OLEObject Type="Embed" ProgID="Visio.Drawing.15" ShapeID="_x0000_i1035" DrawAspect="Content" ObjectID="_1696404459" r:id="rId34"/>
          </w:object>
        </w:r>
      </w:ins>
    </w:p>
    <w:p w14:paraId="0C6BE3DA" w14:textId="77777777" w:rsidR="00AC21CA" w:rsidRDefault="00AC21CA" w:rsidP="00AC21CA">
      <w:pPr>
        <w:pStyle w:val="FigureTitle"/>
        <w:spacing w:before="0" w:after="180"/>
        <w:rPr>
          <w:ins w:id="1473" w:author="Samsung" w:date="2021-10-22T10:38:00Z"/>
        </w:rPr>
      </w:pPr>
      <w:ins w:id="1474" w:author="Samsung" w:date="2021-10-22T10:38:00Z">
        <w:r>
          <w:t>Figure 7</w:t>
        </w:r>
        <w:r w:rsidRPr="0085014E">
          <w:t>.</w:t>
        </w:r>
        <w:r>
          <w:t>1.1</w:t>
        </w:r>
        <w:r w:rsidRPr="00640CB8">
          <w:t>-1</w:t>
        </w:r>
        <w:r>
          <w:t xml:space="preserve">: </w:t>
        </w:r>
        <w:r w:rsidRPr="003C0C7A">
          <w:t>E</w:t>
        </w:r>
        <w:r>
          <w:t>C</w:t>
        </w:r>
        <w:r w:rsidRPr="003C0C7A">
          <w:t xml:space="preserve">S </w:t>
        </w:r>
        <w:r>
          <w:t>instantiation procedure</w:t>
        </w:r>
      </w:ins>
    </w:p>
    <w:p w14:paraId="2210E795" w14:textId="77777777" w:rsidR="00AC21CA" w:rsidRPr="00996E98" w:rsidRDefault="00AC21CA" w:rsidP="00AC21CA">
      <w:pPr>
        <w:rPr>
          <w:ins w:id="1475" w:author="Samsung" w:date="2021-10-22T10:38:00Z"/>
          <w:color w:val="000000"/>
          <w:lang w:val="en-US"/>
        </w:rPr>
      </w:pPr>
      <w:ins w:id="1476" w:author="Samsung" w:date="2021-10-22T10:38:00Z">
        <w:r>
          <w:t xml:space="preserve">1.   </w:t>
        </w:r>
        <w:r w:rsidRPr="00996E98">
          <w:rPr>
            <w:color w:val="000000"/>
            <w:lang w:val="en-US"/>
          </w:rPr>
          <w:t>Provisioning MnS Producer receives a request (this will use createMOI operation defined in 3GPP TS 28.532 [5]) with ECS related requirements. The following are the list of requirements, which can be provided with the request as part of attributeListIn parameter of createMOI operation.</w:t>
        </w:r>
      </w:ins>
    </w:p>
    <w:p w14:paraId="7D90FA3E" w14:textId="77777777" w:rsidR="00AC21CA" w:rsidRPr="00996E98" w:rsidRDefault="00AC21CA" w:rsidP="00AC21CA">
      <w:pPr>
        <w:ind w:leftChars="200" w:left="400"/>
        <w:rPr>
          <w:ins w:id="1477" w:author="Samsung" w:date="2021-10-22T10:38:00Z"/>
          <w:color w:val="000000"/>
          <w:lang w:val="en-US"/>
        </w:rPr>
      </w:pPr>
      <w:ins w:id="1478" w:author="Samsung" w:date="2021-10-22T10:38:00Z">
        <w:r w:rsidRPr="00996E98">
          <w:rPr>
            <w:color w:val="000000"/>
            <w:lang w:val="en-US"/>
          </w:rPr>
          <w:lastRenderedPageBreak/>
          <w:t>a.   ecsAddress: the URLs and/or IP Address(es) of ECS.</w:t>
        </w:r>
      </w:ins>
    </w:p>
    <w:p w14:paraId="3DDD28CA" w14:textId="77777777" w:rsidR="00AC21CA" w:rsidRPr="00996E98" w:rsidRDefault="00AC21CA" w:rsidP="00AC21CA">
      <w:pPr>
        <w:ind w:leftChars="200" w:left="400"/>
        <w:rPr>
          <w:ins w:id="1479" w:author="Samsung" w:date="2021-10-22T10:38:00Z"/>
          <w:color w:val="000000"/>
          <w:lang w:val="en-US"/>
        </w:rPr>
      </w:pPr>
      <w:ins w:id="1480" w:author="Samsung" w:date="2021-10-22T10:38:00Z">
        <w:r w:rsidRPr="00996E98">
          <w:rPr>
            <w:color w:val="000000"/>
            <w:lang w:val="en-US"/>
          </w:rPr>
          <w:t>b.   providerIdentifier: Identifying the ECSP that provides the ECS.</w:t>
        </w:r>
      </w:ins>
    </w:p>
    <w:p w14:paraId="6872A86B" w14:textId="77777777" w:rsidR="00AC21CA" w:rsidRPr="00996E98" w:rsidRDefault="00AC21CA" w:rsidP="00AC21CA">
      <w:pPr>
        <w:rPr>
          <w:ins w:id="1481" w:author="Samsung" w:date="2021-10-22T10:38:00Z"/>
          <w:color w:val="000000"/>
          <w:lang w:val="en-US"/>
        </w:rPr>
      </w:pPr>
      <w:ins w:id="1482" w:author="Samsung" w:date="2021-10-22T10:38:00Z">
        <w:r w:rsidRPr="00996E98">
          <w:rPr>
            <w:color w:val="000000"/>
            <w:lang w:val="en-US"/>
          </w:rPr>
          <w:t>2.   Provisioning MnS Producer producer returns a response indicating that the instantiation operation is in progress</w:t>
        </w:r>
      </w:ins>
    </w:p>
    <w:p w14:paraId="11B40550" w14:textId="77777777" w:rsidR="00AC21CA" w:rsidRPr="00996E98" w:rsidRDefault="00AC21CA" w:rsidP="00AC21CA">
      <w:pPr>
        <w:rPr>
          <w:ins w:id="1483" w:author="Samsung" w:date="2021-10-22T10:38:00Z"/>
          <w:color w:val="000000"/>
          <w:lang w:val="en-US"/>
        </w:rPr>
      </w:pPr>
      <w:ins w:id="1484" w:author="Samsung" w:date="2021-10-22T10:38:00Z">
        <w:r w:rsidRPr="00996E98">
          <w:rPr>
            <w:color w:val="000000"/>
            <w:lang w:val="en-US"/>
          </w:rPr>
          <w:t xml:space="preserve">3.   The NF instance creation procedure as described in 7.10 of [5] is reused to instantiate the ECS VNF instance with the requirements captured in the ECSFunction IOC. </w:t>
        </w:r>
      </w:ins>
    </w:p>
    <w:p w14:paraId="423C8BE1" w14:textId="77777777" w:rsidR="00AC21CA" w:rsidRPr="00996E98" w:rsidRDefault="00AC21CA" w:rsidP="00AC21CA">
      <w:pPr>
        <w:rPr>
          <w:ins w:id="1485" w:author="Samsung" w:date="2021-10-22T10:38:00Z"/>
          <w:color w:val="000000"/>
          <w:lang w:val="en-US"/>
        </w:rPr>
      </w:pPr>
      <w:ins w:id="1486" w:author="Samsung" w:date="2021-10-22T10:38:00Z">
        <w:r w:rsidRPr="00996E98">
          <w:rPr>
            <w:color w:val="000000"/>
            <w:lang w:val="en-US"/>
          </w:rPr>
          <w:t>4.   In case of ECS VNF instantiation failure, a Notification to indicate the creation of ECSFunction instance has failed.</w:t>
        </w:r>
      </w:ins>
    </w:p>
    <w:p w14:paraId="27CF0AF6" w14:textId="77777777" w:rsidR="00AC21CA" w:rsidRPr="00996E98" w:rsidRDefault="00AC21CA" w:rsidP="00AC21CA">
      <w:pPr>
        <w:rPr>
          <w:ins w:id="1487" w:author="Samsung" w:date="2021-10-22T10:38:00Z"/>
          <w:color w:val="000000"/>
          <w:lang w:val="en-US"/>
        </w:rPr>
      </w:pPr>
      <w:ins w:id="1488" w:author="Samsung" w:date="2021-10-22T10:38:00Z">
        <w:r w:rsidRPr="00996E98">
          <w:rPr>
            <w:color w:val="000000"/>
            <w:lang w:val="en-US"/>
          </w:rPr>
          <w:t>5.   In case of ECS VNF instantiation success, the producer creates the MOI (Managed Object Instance) for ECSFunction IOC. The MOI shall contain attributes as defined in ECSFunction IOC. The Provisioning MnS Producer sends a Notification to indicate the ECSFunction instance has been created.</w:t>
        </w:r>
      </w:ins>
    </w:p>
    <w:p w14:paraId="066AB32D" w14:textId="60D7BD44" w:rsidR="00C640D1" w:rsidRDefault="00C640D1" w:rsidP="00C640D1">
      <w:pPr>
        <w:pStyle w:val="Heading2"/>
        <w:rPr>
          <w:ins w:id="1489" w:author="Samsung" w:date="2021-10-21T12:16:00Z"/>
        </w:rPr>
      </w:pPr>
      <w:bookmarkStart w:id="1490" w:name="_Toc85791087"/>
      <w:ins w:id="1491" w:author="Samsung" w:date="2021-10-21T12:16:00Z">
        <w:r>
          <w:t>7</w:t>
        </w:r>
        <w:r w:rsidRPr="0085014E">
          <w:t>.</w:t>
        </w:r>
      </w:ins>
      <w:ins w:id="1492" w:author="Samsung" w:date="2021-10-22T10:39:00Z">
        <w:r w:rsidR="00AC21CA">
          <w:t>2</w:t>
        </w:r>
      </w:ins>
      <w:ins w:id="1493" w:author="Samsung" w:date="2021-10-21T12:16:00Z">
        <w:r w:rsidRPr="0085014E">
          <w:tab/>
        </w:r>
        <w:r>
          <w:t>Performance assurance</w:t>
        </w:r>
        <w:bookmarkEnd w:id="1490"/>
      </w:ins>
    </w:p>
    <w:p w14:paraId="466882F0" w14:textId="77777777" w:rsidR="00C640D1" w:rsidRPr="00C640D1" w:rsidRDefault="00C640D1">
      <w:pPr>
        <w:pStyle w:val="EditorsNote"/>
        <w:ind w:left="851"/>
        <w:rPr>
          <w:ins w:id="1494" w:author="Samsung" w:date="2021-10-21T12:16:00Z"/>
        </w:rPr>
        <w:pPrChange w:id="1495" w:author="Samsung" w:date="2021-10-21T12:16:00Z">
          <w:pPr>
            <w:pStyle w:val="EditorsNote"/>
          </w:pPr>
        </w:pPrChange>
      </w:pPr>
      <w:ins w:id="1496" w:author="Samsung" w:date="2021-10-21T12:16:00Z">
        <w:r w:rsidRPr="00C640D1">
          <w:t xml:space="preserve">Editor’s note: </w:t>
        </w:r>
        <w:r w:rsidRPr="00C640D1">
          <w:rPr>
            <w:rPrChange w:id="1497" w:author="Samsung" w:date="2021-10-21T12:16:00Z">
              <w:rPr>
                <w:color w:val="000000"/>
              </w:rPr>
            </w:rPrChange>
          </w:rPr>
          <w:t>All the procedures below will require defining related EAS and NF measurements and KPIs in 28.552 and 28.554 respectively, if not already present.</w:t>
        </w:r>
      </w:ins>
    </w:p>
    <w:p w14:paraId="327416DE" w14:textId="377EE834" w:rsidR="00C640D1" w:rsidRDefault="00C640D1" w:rsidP="00C640D1">
      <w:pPr>
        <w:pStyle w:val="Heading3"/>
        <w:rPr>
          <w:ins w:id="1498" w:author="Samsung" w:date="2021-10-21T12:16:00Z"/>
        </w:rPr>
      </w:pPr>
      <w:bookmarkStart w:id="1499" w:name="_Toc85791088"/>
      <w:ins w:id="1500" w:author="Samsung" w:date="2021-10-21T12:16:00Z">
        <w:r w:rsidRPr="00583FFC">
          <w:t>7.</w:t>
        </w:r>
      </w:ins>
      <w:ins w:id="1501" w:author="Samsung" w:date="2021-10-22T10:39:00Z">
        <w:r w:rsidR="00AC21CA">
          <w:t>2</w:t>
        </w:r>
      </w:ins>
      <w:ins w:id="1502" w:author="Samsung" w:date="2021-10-21T12:16:00Z">
        <w:r w:rsidRPr="00583FFC">
          <w:t>.1</w:t>
        </w:r>
        <w:r w:rsidRPr="00583FFC">
          <w:tab/>
        </w:r>
        <w:r>
          <w:t>Description</w:t>
        </w:r>
        <w:bookmarkEnd w:id="1499"/>
      </w:ins>
    </w:p>
    <w:p w14:paraId="2A9E08C8" w14:textId="77777777" w:rsidR="00C640D1" w:rsidRDefault="00C640D1" w:rsidP="00C640D1">
      <w:pPr>
        <w:rPr>
          <w:ins w:id="1503" w:author="Samsung" w:date="2021-10-21T12:16:00Z"/>
        </w:rPr>
      </w:pPr>
      <w:ins w:id="1504" w:author="Samsung" w:date="2021-10-21T12:16:00Z">
        <w:r>
          <w:t>The clause contains procedures associated with performance assurance.</w:t>
        </w:r>
      </w:ins>
    </w:p>
    <w:p w14:paraId="0BC3BB19" w14:textId="1B352F61" w:rsidR="00C640D1" w:rsidRDefault="00C640D1" w:rsidP="00C640D1">
      <w:pPr>
        <w:pStyle w:val="Heading3"/>
        <w:rPr>
          <w:ins w:id="1505" w:author="Samsung" w:date="2021-10-21T12:16:00Z"/>
        </w:rPr>
      </w:pPr>
      <w:bookmarkStart w:id="1506" w:name="_Toc85791089"/>
      <w:ins w:id="1507" w:author="Samsung" w:date="2021-10-21T12:16:00Z">
        <w:r w:rsidRPr="00583FFC">
          <w:t>7.</w:t>
        </w:r>
      </w:ins>
      <w:ins w:id="1508" w:author="Samsung" w:date="2021-10-22T10:39:00Z">
        <w:r w:rsidR="00AC21CA">
          <w:t>2</w:t>
        </w:r>
      </w:ins>
      <w:ins w:id="1509" w:author="Samsung" w:date="2021-10-21T12:16:00Z">
        <w:r w:rsidRPr="00583FFC">
          <w:t>.</w:t>
        </w:r>
        <w:r>
          <w:t>2</w:t>
        </w:r>
        <w:r w:rsidRPr="00583FFC">
          <w:tab/>
          <w:t xml:space="preserve">EAS </w:t>
        </w:r>
        <w:r>
          <w:t>performance assurance</w:t>
        </w:r>
        <w:bookmarkEnd w:id="1506"/>
      </w:ins>
    </w:p>
    <w:p w14:paraId="6EED6AC5" w14:textId="2D068193" w:rsidR="00C640D1" w:rsidRDefault="00C640D1" w:rsidP="00C640D1">
      <w:pPr>
        <w:pStyle w:val="Heading4"/>
        <w:rPr>
          <w:ins w:id="1510" w:author="Samsung" w:date="2021-10-21T12:16:00Z"/>
        </w:rPr>
      </w:pPr>
      <w:ins w:id="1511" w:author="Samsung" w:date="2021-10-21T12:16:00Z">
        <w:r w:rsidRPr="00583FFC">
          <w:t>7.</w:t>
        </w:r>
      </w:ins>
      <w:ins w:id="1512" w:author="Samsung" w:date="2021-10-22T10:39:00Z">
        <w:r w:rsidR="00AC21CA">
          <w:t>2</w:t>
        </w:r>
      </w:ins>
      <w:ins w:id="1513" w:author="Samsung" w:date="2021-10-21T12:16:00Z">
        <w:r w:rsidRPr="00583FFC">
          <w:t>.</w:t>
        </w:r>
        <w:r>
          <w:t>2.1</w:t>
        </w:r>
        <w:r w:rsidRPr="00583FFC">
          <w:tab/>
        </w:r>
        <w:r>
          <w:t>Measurement collection via performance job control</w:t>
        </w:r>
      </w:ins>
    </w:p>
    <w:p w14:paraId="25260CB7" w14:textId="77777777" w:rsidR="00C640D1" w:rsidRDefault="00C640D1" w:rsidP="00C640D1">
      <w:pPr>
        <w:rPr>
          <w:ins w:id="1514" w:author="Samsung" w:date="2021-10-21T12:16:00Z"/>
        </w:rPr>
      </w:pPr>
      <w:ins w:id="1515" w:author="Samsung" w:date="2021-10-21T12:16:00Z">
        <w:r>
          <w:t>Figure 7.x.2.1-1 depicts a procedure that describes how an ASP can consume performance assurance MnS to collect the EAS measurements via performance job control.</w:t>
        </w:r>
      </w:ins>
    </w:p>
    <w:p w14:paraId="3FC299C7" w14:textId="77777777" w:rsidR="00C640D1" w:rsidRPr="002728F2" w:rsidRDefault="00C640D1" w:rsidP="00C640D1">
      <w:pPr>
        <w:jc w:val="center"/>
        <w:rPr>
          <w:ins w:id="1516" w:author="Samsung" w:date="2021-10-21T12:16:00Z"/>
          <w:lang w:val="en-US"/>
        </w:rPr>
      </w:pPr>
      <w:ins w:id="1517" w:author="Samsung" w:date="2021-10-21T12:16:00Z">
        <w:r>
          <w:object w:dxaOrig="7429" w:dyaOrig="4908" w14:anchorId="672096E7">
            <v:shape id="_x0000_i1036" type="#_x0000_t75" style="width:371.55pt;height:245.55pt" o:ole="">
              <v:imagedata r:id="rId35" o:title=""/>
            </v:shape>
            <o:OLEObject Type="Embed" ProgID="Visio.Drawing.15" ShapeID="_x0000_i1036" DrawAspect="Content" ObjectID="_1696404460" r:id="rId36"/>
          </w:object>
        </w:r>
      </w:ins>
    </w:p>
    <w:p w14:paraId="27924435" w14:textId="77777777" w:rsidR="00C640D1" w:rsidRDefault="00C640D1" w:rsidP="00C640D1">
      <w:pPr>
        <w:pStyle w:val="FigureTitle"/>
        <w:spacing w:before="0" w:after="180"/>
        <w:rPr>
          <w:ins w:id="1518" w:author="Samsung" w:date="2021-10-21T12:16:00Z"/>
        </w:rPr>
      </w:pPr>
      <w:ins w:id="1519" w:author="Samsung" w:date="2021-10-21T12:16:00Z">
        <w:r w:rsidRPr="00CB4C8C">
          <w:t xml:space="preserve">Figure </w:t>
        </w:r>
        <w:r>
          <w:rPr>
            <w:lang w:eastAsia="zh-CN"/>
          </w:rPr>
          <w:t>7.x.2.1</w:t>
        </w:r>
        <w:r w:rsidRPr="00CB4C8C">
          <w:rPr>
            <w:lang w:eastAsia="zh-CN"/>
          </w:rPr>
          <w:t>-</w:t>
        </w:r>
        <w:r w:rsidRPr="00CB4C8C">
          <w:t xml:space="preserve">1: </w:t>
        </w:r>
        <w:bookmarkStart w:id="1520" w:name="_Hlk60993822"/>
        <w:r>
          <w:t>Measurement collection via performance job control</w:t>
        </w:r>
        <w:bookmarkEnd w:id="1520"/>
      </w:ins>
    </w:p>
    <w:p w14:paraId="314F61B9" w14:textId="331E2133" w:rsidR="00C640D1" w:rsidRDefault="00C640D1" w:rsidP="00C640D1">
      <w:pPr>
        <w:ind w:left="576" w:hanging="216"/>
        <w:rPr>
          <w:ins w:id="1521" w:author="Samsung" w:date="2021-10-21T12:16:00Z"/>
        </w:rPr>
      </w:pPr>
      <w:ins w:id="1522" w:author="Samsung" w:date="2021-10-21T12:16:00Z">
        <w:r>
          <w:t xml:space="preserve">1. ASP, as the consumer of performance assurance MnS, consumes the </w:t>
        </w:r>
        <w:bookmarkStart w:id="1523"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1523"/>
        <w:r>
          <w:t>(see TS 28.550 [</w:t>
        </w:r>
      </w:ins>
      <w:ins w:id="1524" w:author="Samsung" w:date="2021-10-21T12:20:00Z">
        <w:r w:rsidR="009E5023">
          <w:t>8</w:t>
        </w:r>
      </w:ins>
      <w:ins w:id="1525" w:author="Samsung" w:date="2021-10-21T12:16:00Z">
        <w:r>
          <w:t xml:space="preserve">]) to request ECSP management system, as the producer of performance assurance MnS, to collect </w:t>
        </w:r>
        <w:bookmarkStart w:id="1526" w:name="_Hlk60996252"/>
        <w:r>
          <w:rPr>
            <w:lang w:val="en-US" w:eastAsia="ja-JP"/>
          </w:rPr>
          <w:t>EAS measurements</w:t>
        </w:r>
        <w:bookmarkEnd w:id="1526"/>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4D64C016" w14:textId="77777777" w:rsidR="00C640D1" w:rsidRDefault="00C640D1" w:rsidP="00C640D1">
      <w:pPr>
        <w:ind w:left="576" w:hanging="216"/>
        <w:rPr>
          <w:ins w:id="1527" w:author="Samsung" w:date="2021-10-21T12:16:00Z"/>
        </w:rPr>
      </w:pPr>
      <w:ins w:id="1528" w:author="Samsung" w:date="2021-10-21T12:16:00Z">
        <w:r>
          <w:lastRenderedPageBreak/>
          <w:t>2. ECSP management system returns the output parameter with jobId to indicate the PM job been created.</w:t>
        </w:r>
      </w:ins>
    </w:p>
    <w:p w14:paraId="2D29E994" w14:textId="77777777" w:rsidR="00C640D1" w:rsidRPr="00CB4C8C" w:rsidRDefault="00C640D1" w:rsidP="00C640D1">
      <w:pPr>
        <w:ind w:left="576" w:hanging="216"/>
        <w:rPr>
          <w:ins w:id="1529" w:author="Samsung" w:date="2021-10-21T12:16:00Z"/>
        </w:rPr>
      </w:pPr>
      <w:ins w:id="1530" w:author="Samsung" w:date="2021-10-21T12:16:00Z">
        <w:r>
          <w:t>3. If this PM job is based on performance file reporting service, then</w:t>
        </w:r>
      </w:ins>
    </w:p>
    <w:p w14:paraId="3BF2A796" w14:textId="1502003B" w:rsidR="00C640D1" w:rsidRPr="00CB4C8C" w:rsidRDefault="00C640D1" w:rsidP="00C640D1">
      <w:pPr>
        <w:pStyle w:val="B1"/>
        <w:ind w:left="852"/>
        <w:rPr>
          <w:ins w:id="1531" w:author="Samsung" w:date="2021-10-21T12:16:00Z"/>
          <w:lang w:eastAsia="zh-CN"/>
        </w:rPr>
      </w:pPr>
      <w:ins w:id="1532"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533" w:author="Samsung" w:date="2021-10-21T12:21:00Z">
        <w:r w:rsidR="009E5023">
          <w:t>5</w:t>
        </w:r>
      </w:ins>
      <w:ins w:id="1534" w:author="Samsung" w:date="2021-10-21T12:16:00Z">
        <w:r>
          <w:t>]) to subscribe to receive notifications from the ECSP management system</w:t>
        </w:r>
        <w:r>
          <w:rPr>
            <w:lang w:eastAsia="zh-CN"/>
          </w:rPr>
          <w:t>.</w:t>
        </w:r>
      </w:ins>
    </w:p>
    <w:p w14:paraId="6713F0A5" w14:textId="0916BFCF" w:rsidR="00C640D1" w:rsidRDefault="00C640D1" w:rsidP="00C640D1">
      <w:pPr>
        <w:pStyle w:val="B1"/>
        <w:ind w:left="852"/>
        <w:rPr>
          <w:ins w:id="1535" w:author="Samsung" w:date="2021-10-21T12:16:00Z"/>
          <w:lang w:eastAsia="zh-CN"/>
        </w:rPr>
      </w:pPr>
      <w:ins w:id="1536"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ins>
      <w:ins w:id="1537" w:author="Samsung" w:date="2021-10-21T12:21:00Z">
        <w:r w:rsidR="009E5023">
          <w:t>5</w:t>
        </w:r>
      </w:ins>
      <w:ins w:id="1538" w:author="Samsung" w:date="2021-10-21T12:16:00Z">
        <w:r>
          <w:t>]) to ASP to indicate the performance data file is ready</w:t>
        </w:r>
        <w:r>
          <w:rPr>
            <w:lang w:eastAsia="zh-CN"/>
          </w:rPr>
          <w:t>.</w:t>
        </w:r>
      </w:ins>
    </w:p>
    <w:p w14:paraId="0303CAE7" w14:textId="77777777" w:rsidR="00C640D1" w:rsidRPr="00CB4C8C" w:rsidRDefault="00C640D1" w:rsidP="00C640D1">
      <w:pPr>
        <w:pStyle w:val="B1"/>
        <w:ind w:left="852"/>
        <w:rPr>
          <w:ins w:id="1539" w:author="Samsung" w:date="2021-10-21T12:16:00Z"/>
        </w:rPr>
      </w:pPr>
      <w:ins w:id="1540" w:author="Samsung" w:date="2021-10-21T12:16:00Z">
        <w:r>
          <w:t>3.3</w:t>
        </w:r>
        <w:r w:rsidRPr="00CB4C8C">
          <w:t xml:space="preserve">. </w:t>
        </w:r>
        <w:r>
          <w:t>ASP fetches the EAS measurement data from the MnS producer.</w:t>
        </w:r>
      </w:ins>
    </w:p>
    <w:p w14:paraId="438BB50B" w14:textId="77777777" w:rsidR="00C640D1" w:rsidRDefault="00C640D1" w:rsidP="00C640D1">
      <w:pPr>
        <w:pStyle w:val="B2"/>
        <w:ind w:left="568"/>
        <w:rPr>
          <w:ins w:id="1541" w:author="Samsung" w:date="2021-10-21T12:16:00Z"/>
          <w:lang w:eastAsia="zh-CN"/>
        </w:rPr>
      </w:pPr>
      <w:ins w:id="1542" w:author="Samsung" w:date="2021-10-21T12:16:00Z">
        <w:r>
          <w:rPr>
            <w:lang w:eastAsia="zh-CN"/>
          </w:rPr>
          <w:t xml:space="preserve">   Otherwise (performance data streaming service)</w:t>
        </w:r>
      </w:ins>
    </w:p>
    <w:p w14:paraId="61AD3885" w14:textId="37624790" w:rsidR="00C640D1" w:rsidRDefault="00C640D1" w:rsidP="00C640D1">
      <w:pPr>
        <w:ind w:left="784" w:hanging="216"/>
        <w:rPr>
          <w:ins w:id="1543" w:author="Samsung" w:date="2021-10-21T12:16:00Z"/>
          <w:lang w:eastAsia="zh-CN"/>
        </w:rPr>
      </w:pPr>
      <w:ins w:id="1544" w:author="Samsung" w:date="2021-10-21T12:16:00Z">
        <w:r>
          <w:rPr>
            <w:lang w:eastAsia="zh-CN"/>
          </w:rPr>
          <w:t>3.4</w:t>
        </w:r>
        <w:r w:rsidRPr="00CB4C8C">
          <w:rPr>
            <w:lang w:eastAsia="zh-CN"/>
          </w:rPr>
          <w:t xml:space="preserve">. </w:t>
        </w:r>
        <w:bookmarkStart w:id="1545"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ins>
      <w:ins w:id="1546" w:author="Samsung" w:date="2021-10-21T12:21:00Z">
        <w:r w:rsidR="009E5023">
          <w:t>5</w:t>
        </w:r>
      </w:ins>
      <w:ins w:id="1547" w:author="Samsung" w:date="2021-10-21T12:16:00Z">
        <w:r>
          <w:t>])  to establish a streaming connection with ASP for sending the streaming data</w:t>
        </w:r>
        <w:bookmarkEnd w:id="1545"/>
        <w:r>
          <w:rPr>
            <w:lang w:eastAsia="zh-CN"/>
          </w:rPr>
          <w:t>.</w:t>
        </w:r>
      </w:ins>
    </w:p>
    <w:p w14:paraId="4D5E28C6" w14:textId="53DB8C96" w:rsidR="00C640D1" w:rsidRDefault="00C640D1" w:rsidP="00C640D1">
      <w:pPr>
        <w:ind w:left="784" w:hanging="216"/>
        <w:rPr>
          <w:ins w:id="1548" w:author="Samsung" w:date="2021-10-21T12:16:00Z"/>
        </w:rPr>
      </w:pPr>
      <w:ins w:id="1549"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ins>
      <w:ins w:id="1550" w:author="Samsung" w:date="2021-10-21T12:21:00Z">
        <w:r w:rsidR="009E5023">
          <w:t>5</w:t>
        </w:r>
      </w:ins>
      <w:ins w:id="1551" w:author="Samsung" w:date="2021-10-21T12:16:00Z">
        <w:r>
          <w:t>]) to send the streaming data to ASP.</w:t>
        </w:r>
      </w:ins>
    </w:p>
    <w:p w14:paraId="304F0155" w14:textId="3F5E064B" w:rsidR="00C640D1" w:rsidRDefault="00C640D1" w:rsidP="00C640D1">
      <w:pPr>
        <w:pStyle w:val="Heading4"/>
        <w:rPr>
          <w:ins w:id="1552" w:author="Samsung" w:date="2021-10-21T12:16:00Z"/>
        </w:rPr>
      </w:pPr>
      <w:ins w:id="1553" w:author="Samsung" w:date="2021-10-21T12:16:00Z">
        <w:r w:rsidRPr="00583FFC">
          <w:t>7.</w:t>
        </w:r>
      </w:ins>
      <w:ins w:id="1554" w:author="Samsung" w:date="2021-10-22T10:39:00Z">
        <w:r w:rsidR="00AC21CA">
          <w:t>2</w:t>
        </w:r>
      </w:ins>
      <w:ins w:id="1555" w:author="Samsung" w:date="2021-10-21T12:16:00Z">
        <w:r w:rsidRPr="00583FFC">
          <w:t>.</w:t>
        </w:r>
        <w:r>
          <w:t>2.2</w:t>
        </w:r>
        <w:r w:rsidRPr="00583FFC">
          <w:tab/>
        </w:r>
        <w:r>
          <w:t>Measurement collection via configurable measurement control</w:t>
        </w:r>
      </w:ins>
    </w:p>
    <w:p w14:paraId="61F2E5B4" w14:textId="77777777" w:rsidR="00C640D1" w:rsidRDefault="00C640D1" w:rsidP="00C640D1">
      <w:pPr>
        <w:rPr>
          <w:ins w:id="1556" w:author="Samsung" w:date="2021-10-21T12:16:00Z"/>
        </w:rPr>
      </w:pPr>
      <w:ins w:id="1557" w:author="Samsung" w:date="2021-10-21T12:16:00Z">
        <w:r>
          <w:t>Figure 7.x.2.1-1 depicts a procedure that describes how an ASP can consume performance assurance MnS to collect the EAS measurements via configurable measurement control.</w:t>
        </w:r>
      </w:ins>
    </w:p>
    <w:p w14:paraId="3E6323B3" w14:textId="77777777" w:rsidR="00C640D1" w:rsidRPr="002728F2" w:rsidRDefault="00C640D1" w:rsidP="00C640D1">
      <w:pPr>
        <w:jc w:val="center"/>
        <w:rPr>
          <w:ins w:id="1558" w:author="Samsung" w:date="2021-10-21T12:16:00Z"/>
          <w:lang w:val="en-US"/>
        </w:rPr>
      </w:pPr>
      <w:ins w:id="1559" w:author="Samsung" w:date="2021-10-21T12:16:00Z">
        <w:r>
          <w:object w:dxaOrig="7429" w:dyaOrig="4729" w14:anchorId="684A0591">
            <v:shape id="_x0000_i1037" type="#_x0000_t75" style="width:371.55pt;height:236.3pt" o:ole="">
              <v:imagedata r:id="rId37" o:title=""/>
            </v:shape>
            <o:OLEObject Type="Embed" ProgID="Visio.Drawing.15" ShapeID="_x0000_i1037" DrawAspect="Content" ObjectID="_1696404461" r:id="rId38"/>
          </w:object>
        </w:r>
      </w:ins>
    </w:p>
    <w:p w14:paraId="7C5D66C9" w14:textId="77777777" w:rsidR="00C640D1" w:rsidRDefault="00C640D1" w:rsidP="00C640D1">
      <w:pPr>
        <w:pStyle w:val="FigureTitle"/>
        <w:spacing w:before="0" w:after="180"/>
        <w:rPr>
          <w:ins w:id="1560" w:author="Samsung" w:date="2021-10-21T12:16:00Z"/>
          <w:lang w:eastAsia="zh-CN"/>
        </w:rPr>
      </w:pPr>
      <w:ins w:id="1561" w:author="Samsung" w:date="2021-10-21T12:16:00Z">
        <w:r w:rsidRPr="00CB4C8C">
          <w:t xml:space="preserve">Figure </w:t>
        </w:r>
        <w:r>
          <w:rPr>
            <w:lang w:eastAsia="zh-CN"/>
          </w:rPr>
          <w:t>7.x.2.2</w:t>
        </w:r>
        <w:r w:rsidRPr="00CB4C8C">
          <w:rPr>
            <w:lang w:eastAsia="zh-CN"/>
          </w:rPr>
          <w:t>-</w:t>
        </w:r>
        <w:r w:rsidRPr="00CB4C8C">
          <w:t xml:space="preserve">1: </w:t>
        </w:r>
        <w:bookmarkStart w:id="1562" w:name="_Hlk60993838"/>
        <w:r>
          <w:t>Measurements collection via configurable measurement control</w:t>
        </w:r>
        <w:bookmarkEnd w:id="1562"/>
      </w:ins>
    </w:p>
    <w:p w14:paraId="263D2847" w14:textId="08B3A50A" w:rsidR="00C640D1" w:rsidRDefault="00C640D1" w:rsidP="00C640D1">
      <w:pPr>
        <w:ind w:left="576" w:hanging="216"/>
        <w:rPr>
          <w:ins w:id="1563" w:author="Samsung" w:date="2021-10-21T12:16:00Z"/>
        </w:rPr>
      </w:pPr>
      <w:ins w:id="1564" w:author="Samsung" w:date="2021-10-21T12:16:00Z">
        <w:r>
          <w:t xml:space="preserve">1. ASP, as the consumer of provisioning MnS, </w:t>
        </w:r>
        <w:bookmarkStart w:id="1565" w:name="_Hlk60996646"/>
        <w:r>
          <w:t xml:space="preserve">consumes the provisioning MnS with </w:t>
        </w:r>
        <w:r>
          <w:rPr>
            <w:rFonts w:ascii="Courier New" w:hAnsi="Courier New" w:cs="Courier New"/>
            <w:sz w:val="18"/>
            <w:szCs w:val="18"/>
          </w:rPr>
          <w:t xml:space="preserve">createMOI </w:t>
        </w:r>
        <w:r>
          <w:t xml:space="preserve">operation </w:t>
        </w:r>
        <w:bookmarkStart w:id="1566" w:name="_Hlk83714663"/>
        <w:bookmarkStart w:id="1567" w:name="_Hlk60996697"/>
        <w:bookmarkEnd w:id="1565"/>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1566"/>
        <w:r>
          <w:t xml:space="preserve">to </w:t>
        </w:r>
        <w:bookmarkEnd w:id="1567"/>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568" w:author="Samsung" w:date="2021-10-21T12:22:00Z">
        <w:r w:rsidR="009E5023">
          <w:t>4</w:t>
        </w:r>
      </w:ins>
      <w:ins w:id="1569" w:author="Samsung" w:date="2021-10-21T12:16:00Z">
        <w:r>
          <w:t>]) to indicating the report method (i.e., performance data file or by performance data streaming).</w:t>
        </w:r>
      </w:ins>
    </w:p>
    <w:p w14:paraId="133EFDFE" w14:textId="77777777" w:rsidR="00C640D1" w:rsidRDefault="00C640D1" w:rsidP="00C640D1">
      <w:pPr>
        <w:ind w:left="576" w:hanging="216"/>
        <w:rPr>
          <w:ins w:id="1570" w:author="Samsung" w:date="2021-10-21T12:16:00Z"/>
        </w:rPr>
      </w:pPr>
      <w:ins w:id="1571" w:author="Samsung" w:date="2021-10-21T12:16:00Z">
        <w:r>
          <w:t>2. ECSP management system returns the output parameter with jobId to indicate the PM job been created.</w:t>
        </w:r>
      </w:ins>
    </w:p>
    <w:p w14:paraId="72A2B6B6" w14:textId="77777777" w:rsidR="00C640D1" w:rsidRPr="00CB4C8C" w:rsidRDefault="00C640D1" w:rsidP="00C640D1">
      <w:pPr>
        <w:ind w:left="576" w:hanging="216"/>
        <w:rPr>
          <w:ins w:id="1572" w:author="Samsung" w:date="2021-10-21T12:16:00Z"/>
        </w:rPr>
      </w:pPr>
      <w:ins w:id="1573" w:author="Samsung" w:date="2021-10-21T12:16:00Z">
        <w:r>
          <w:t>3. If this PM job is based on performance file reporting service, then</w:t>
        </w:r>
      </w:ins>
    </w:p>
    <w:p w14:paraId="67486238" w14:textId="6A9ADDB3" w:rsidR="00C640D1" w:rsidRPr="00CB4C8C" w:rsidRDefault="00C640D1" w:rsidP="00C640D1">
      <w:pPr>
        <w:pStyle w:val="B1"/>
        <w:ind w:left="852"/>
        <w:rPr>
          <w:ins w:id="1574" w:author="Samsung" w:date="2021-10-21T12:16:00Z"/>
          <w:lang w:eastAsia="zh-CN"/>
        </w:rPr>
      </w:pPr>
      <w:ins w:id="1575"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576" w:author="Samsung" w:date="2021-10-21T12:21:00Z">
        <w:r w:rsidR="009E5023">
          <w:t>5</w:t>
        </w:r>
      </w:ins>
      <w:ins w:id="1577" w:author="Samsung" w:date="2021-10-21T12:16:00Z">
        <w:r>
          <w:t>]) to subscribe to receive notifications from the ECSP management system</w:t>
        </w:r>
        <w:r>
          <w:rPr>
            <w:lang w:eastAsia="zh-CN"/>
          </w:rPr>
          <w:t>.</w:t>
        </w:r>
      </w:ins>
    </w:p>
    <w:p w14:paraId="5EECF328" w14:textId="77777777" w:rsidR="00C640D1" w:rsidRDefault="00C640D1" w:rsidP="00C640D1">
      <w:pPr>
        <w:pStyle w:val="B1"/>
        <w:ind w:left="852"/>
        <w:rPr>
          <w:ins w:id="1578" w:author="Samsung" w:date="2021-10-21T12:16:00Z"/>
          <w:lang w:eastAsia="zh-CN"/>
        </w:rPr>
      </w:pPr>
      <w:ins w:id="1579"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43392630" w14:textId="77777777" w:rsidR="00C640D1" w:rsidRPr="00CB4C8C" w:rsidRDefault="00C640D1" w:rsidP="00C640D1">
      <w:pPr>
        <w:pStyle w:val="B1"/>
        <w:ind w:left="852"/>
        <w:rPr>
          <w:ins w:id="1580" w:author="Samsung" w:date="2021-10-21T12:16:00Z"/>
        </w:rPr>
      </w:pPr>
      <w:ins w:id="1581" w:author="Samsung" w:date="2021-10-21T12:16:00Z">
        <w:r>
          <w:lastRenderedPageBreak/>
          <w:t>3.3</w:t>
        </w:r>
        <w:r w:rsidRPr="00CB4C8C">
          <w:t xml:space="preserve">. </w:t>
        </w:r>
        <w:r>
          <w:t>ASP fetches the EAS measurement data from the MnS producer.</w:t>
        </w:r>
      </w:ins>
    </w:p>
    <w:p w14:paraId="027AE56B" w14:textId="77777777" w:rsidR="00C640D1" w:rsidRDefault="00C640D1" w:rsidP="00C640D1">
      <w:pPr>
        <w:pStyle w:val="B2"/>
        <w:ind w:left="568"/>
        <w:rPr>
          <w:ins w:id="1582" w:author="Samsung" w:date="2021-10-21T12:16:00Z"/>
          <w:lang w:eastAsia="zh-CN"/>
        </w:rPr>
      </w:pPr>
      <w:ins w:id="1583" w:author="Samsung" w:date="2021-10-21T12:16:00Z">
        <w:r>
          <w:rPr>
            <w:lang w:eastAsia="zh-CN"/>
          </w:rPr>
          <w:t xml:space="preserve">   Otherwise (performance data streaming service)</w:t>
        </w:r>
      </w:ins>
    </w:p>
    <w:p w14:paraId="3FBFF584" w14:textId="77777777" w:rsidR="00C640D1" w:rsidRDefault="00C640D1" w:rsidP="00C640D1">
      <w:pPr>
        <w:ind w:left="784" w:hanging="216"/>
        <w:rPr>
          <w:ins w:id="1584" w:author="Samsung" w:date="2021-10-21T12:16:00Z"/>
          <w:lang w:eastAsia="zh-CN"/>
        </w:rPr>
      </w:pPr>
      <w:ins w:id="1585" w:author="Samsung" w:date="2021-10-21T12:16:00Z">
        <w:r>
          <w:rPr>
            <w:lang w:eastAsia="zh-CN"/>
          </w:rPr>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423A92E9" w14:textId="77777777" w:rsidR="00C640D1" w:rsidRDefault="00C640D1" w:rsidP="00C640D1">
      <w:pPr>
        <w:ind w:left="784" w:hanging="216"/>
        <w:rPr>
          <w:ins w:id="1586" w:author="Samsung" w:date="2021-10-21T12:16:00Z"/>
        </w:rPr>
      </w:pPr>
      <w:ins w:id="1587"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ins>
    </w:p>
    <w:p w14:paraId="5C22C9D6" w14:textId="77777777" w:rsidR="00C640D1" w:rsidRDefault="00C640D1" w:rsidP="00C640D1">
      <w:pPr>
        <w:rPr>
          <w:ins w:id="1588" w:author="Samsung" w:date="2021-10-21T12:16:00Z"/>
        </w:rPr>
      </w:pPr>
    </w:p>
    <w:p w14:paraId="3DA604BD" w14:textId="0BBAD55F" w:rsidR="00C640D1" w:rsidRDefault="00C640D1" w:rsidP="00C640D1">
      <w:pPr>
        <w:pStyle w:val="Heading3"/>
        <w:rPr>
          <w:ins w:id="1589" w:author="Samsung" w:date="2021-10-21T12:16:00Z"/>
        </w:rPr>
      </w:pPr>
      <w:bookmarkStart w:id="1590" w:name="_Toc85791090"/>
      <w:bookmarkStart w:id="1591" w:name="_Hlk83717061"/>
      <w:ins w:id="1592" w:author="Samsung" w:date="2021-10-21T12:16:00Z">
        <w:r w:rsidRPr="00583FFC">
          <w:t>7.</w:t>
        </w:r>
      </w:ins>
      <w:ins w:id="1593" w:author="Samsung" w:date="2021-10-22T10:39:00Z">
        <w:r w:rsidR="00AC21CA">
          <w:t>2</w:t>
        </w:r>
      </w:ins>
      <w:ins w:id="1594" w:author="Samsung" w:date="2021-10-21T12:16:00Z">
        <w:r w:rsidRPr="00583FFC">
          <w:t>.</w:t>
        </w:r>
        <w:r>
          <w:t>3</w:t>
        </w:r>
        <w:r w:rsidRPr="00583FFC">
          <w:tab/>
        </w:r>
        <w:r>
          <w:t>5GC NF measurements to evaluate EAS</w:t>
        </w:r>
        <w:r w:rsidRPr="00BF20C6">
          <w:t xml:space="preserve"> </w:t>
        </w:r>
        <w:r>
          <w:t>performance</w:t>
        </w:r>
        <w:bookmarkEnd w:id="1590"/>
      </w:ins>
    </w:p>
    <w:p w14:paraId="25109304" w14:textId="08205F0E" w:rsidR="00C640D1" w:rsidRDefault="00C640D1" w:rsidP="00C640D1">
      <w:pPr>
        <w:pStyle w:val="Heading4"/>
        <w:rPr>
          <w:ins w:id="1595" w:author="Samsung" w:date="2021-10-21T12:16:00Z"/>
        </w:rPr>
      </w:pPr>
      <w:ins w:id="1596" w:author="Samsung" w:date="2021-10-21T12:16:00Z">
        <w:r w:rsidRPr="00583FFC">
          <w:t>7.</w:t>
        </w:r>
      </w:ins>
      <w:ins w:id="1597" w:author="Samsung" w:date="2021-10-22T10:39:00Z">
        <w:r w:rsidR="00AC21CA">
          <w:t>2</w:t>
        </w:r>
      </w:ins>
      <w:ins w:id="1598" w:author="Samsung" w:date="2021-10-21T12:16:00Z">
        <w:r w:rsidRPr="00583FFC">
          <w:t>.</w:t>
        </w:r>
        <w:r>
          <w:t>3.1</w:t>
        </w:r>
        <w:r w:rsidRPr="00583FFC">
          <w:tab/>
        </w:r>
        <w:r>
          <w:t>Measurement collection via performance job control</w:t>
        </w:r>
      </w:ins>
    </w:p>
    <w:p w14:paraId="07E4B774" w14:textId="77777777" w:rsidR="00C640D1" w:rsidRDefault="00C640D1" w:rsidP="00C640D1">
      <w:pPr>
        <w:rPr>
          <w:ins w:id="1599" w:author="Samsung" w:date="2021-10-21T12:16:00Z"/>
        </w:rPr>
      </w:pPr>
      <w:ins w:id="1600" w:author="Samsung" w:date="2021-10-21T12:16:00Z">
        <w:r>
          <w:t>Figure 7.x.3.1-1 depicts a procedure that describes how an ECSP management system can consume performance assurance MnS to collect the 5GC NF measurements from PLMN management system via performance job control.</w:t>
        </w:r>
      </w:ins>
    </w:p>
    <w:p w14:paraId="6C5E9D0D" w14:textId="77777777" w:rsidR="00C640D1" w:rsidRPr="002728F2" w:rsidRDefault="00C640D1" w:rsidP="00C640D1">
      <w:pPr>
        <w:jc w:val="center"/>
        <w:rPr>
          <w:ins w:id="1601" w:author="Samsung" w:date="2021-10-21T12:16:00Z"/>
          <w:lang w:val="en-US"/>
        </w:rPr>
      </w:pPr>
      <w:ins w:id="1602" w:author="Samsung" w:date="2021-10-21T12:16:00Z">
        <w:r>
          <w:object w:dxaOrig="7429" w:dyaOrig="4908" w14:anchorId="7AC469DB">
            <v:shape id="_x0000_i1038" type="#_x0000_t75" style="width:371.55pt;height:245.55pt" o:ole="">
              <v:imagedata r:id="rId39" o:title=""/>
            </v:shape>
            <o:OLEObject Type="Embed" ProgID="Visio.Drawing.15" ShapeID="_x0000_i1038" DrawAspect="Content" ObjectID="_1696404462" r:id="rId40"/>
          </w:object>
        </w:r>
      </w:ins>
    </w:p>
    <w:p w14:paraId="04BBF99B" w14:textId="77777777" w:rsidR="00C640D1" w:rsidRDefault="00C640D1" w:rsidP="00C640D1">
      <w:pPr>
        <w:pStyle w:val="FigureTitle"/>
        <w:spacing w:before="0" w:after="180"/>
        <w:rPr>
          <w:ins w:id="1603" w:author="Samsung" w:date="2021-10-21T12:16:00Z"/>
        </w:rPr>
      </w:pPr>
      <w:ins w:id="1604" w:author="Samsung" w:date="2021-10-21T12:16:00Z">
        <w:r w:rsidRPr="00CB4C8C">
          <w:t xml:space="preserve">Figure </w:t>
        </w:r>
        <w:r>
          <w:rPr>
            <w:lang w:eastAsia="zh-CN"/>
          </w:rPr>
          <w:t>7.x.3.1</w:t>
        </w:r>
        <w:r w:rsidRPr="00CB4C8C">
          <w:rPr>
            <w:lang w:eastAsia="zh-CN"/>
          </w:rPr>
          <w:t>-</w:t>
        </w:r>
        <w:r w:rsidRPr="00CB4C8C">
          <w:t xml:space="preserve">1: </w:t>
        </w:r>
        <w:r>
          <w:t>Measurements collection via performance job control</w:t>
        </w:r>
      </w:ins>
    </w:p>
    <w:p w14:paraId="3A6368C7" w14:textId="7AC06E44" w:rsidR="00C640D1" w:rsidRDefault="00C640D1" w:rsidP="00C640D1">
      <w:pPr>
        <w:ind w:left="576" w:hanging="216"/>
        <w:rPr>
          <w:ins w:id="1605" w:author="Samsung" w:date="2021-10-21T12:16:00Z"/>
        </w:rPr>
      </w:pPr>
      <w:ins w:id="1606" w:author="Samsung" w:date="2021-10-21T12:16:00Z">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ins>
      <w:ins w:id="1607" w:author="Samsung" w:date="2021-10-21T12:20:00Z">
        <w:r w:rsidR="009E5023">
          <w:t>8</w:t>
        </w:r>
      </w:ins>
      <w:ins w:id="1608" w:author="Samsung" w:date="2021-10-21T12:16:00Z">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12B78059" w14:textId="77777777" w:rsidR="00C640D1" w:rsidRDefault="00C640D1" w:rsidP="00C640D1">
      <w:pPr>
        <w:ind w:left="576" w:hanging="216"/>
        <w:rPr>
          <w:ins w:id="1609" w:author="Samsung" w:date="2021-10-21T12:16:00Z"/>
        </w:rPr>
      </w:pPr>
      <w:ins w:id="1610" w:author="Samsung" w:date="2021-10-21T12:16:00Z">
        <w:r>
          <w:t>2. PLMN management system returns the output parameter with jobId to indicate the PM job been created.</w:t>
        </w:r>
      </w:ins>
    </w:p>
    <w:p w14:paraId="24C398F2" w14:textId="77777777" w:rsidR="00C640D1" w:rsidRPr="00CB4C8C" w:rsidRDefault="00C640D1" w:rsidP="00C640D1">
      <w:pPr>
        <w:ind w:left="576" w:hanging="216"/>
        <w:rPr>
          <w:ins w:id="1611" w:author="Samsung" w:date="2021-10-21T12:16:00Z"/>
        </w:rPr>
      </w:pPr>
      <w:ins w:id="1612" w:author="Samsung" w:date="2021-10-21T12:16:00Z">
        <w:r>
          <w:t>3. If this PM job is based on performance file reporting service, then</w:t>
        </w:r>
      </w:ins>
    </w:p>
    <w:p w14:paraId="7ECF41BE" w14:textId="1B732EED" w:rsidR="00C640D1" w:rsidRPr="00CB4C8C" w:rsidRDefault="00C640D1" w:rsidP="00C640D1">
      <w:pPr>
        <w:pStyle w:val="B1"/>
        <w:ind w:left="852"/>
        <w:rPr>
          <w:ins w:id="1613" w:author="Samsung" w:date="2021-10-21T12:16:00Z"/>
          <w:lang w:eastAsia="zh-CN"/>
        </w:rPr>
      </w:pPr>
      <w:ins w:id="1614"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615" w:author="Samsung" w:date="2021-10-21T12:20:00Z">
        <w:r w:rsidR="009E5023">
          <w:t>5</w:t>
        </w:r>
      </w:ins>
      <w:ins w:id="1616" w:author="Samsung" w:date="2021-10-21T12:16:00Z">
        <w:r>
          <w:t>]) to subscribe to receive notifications from the PLMN management system</w:t>
        </w:r>
        <w:r>
          <w:rPr>
            <w:lang w:eastAsia="zh-CN"/>
          </w:rPr>
          <w:t>.</w:t>
        </w:r>
      </w:ins>
    </w:p>
    <w:p w14:paraId="701A2150" w14:textId="77777777" w:rsidR="00C640D1" w:rsidRDefault="00C640D1" w:rsidP="00C640D1">
      <w:pPr>
        <w:pStyle w:val="B1"/>
        <w:ind w:left="852"/>
        <w:rPr>
          <w:ins w:id="1617" w:author="Samsung" w:date="2021-10-21T12:16:00Z"/>
          <w:lang w:eastAsia="zh-CN"/>
        </w:rPr>
      </w:pPr>
      <w:ins w:id="1618"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357CEDAE" w14:textId="77777777" w:rsidR="00C640D1" w:rsidRPr="00CB4C8C" w:rsidRDefault="00C640D1" w:rsidP="00C640D1">
      <w:pPr>
        <w:pStyle w:val="B1"/>
        <w:ind w:left="852"/>
        <w:rPr>
          <w:ins w:id="1619" w:author="Samsung" w:date="2021-10-21T12:16:00Z"/>
        </w:rPr>
      </w:pPr>
      <w:ins w:id="1620"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14B6EA2E" w14:textId="77777777" w:rsidR="00C640D1" w:rsidRDefault="00C640D1" w:rsidP="00C640D1">
      <w:pPr>
        <w:pStyle w:val="B2"/>
        <w:ind w:left="568"/>
        <w:rPr>
          <w:ins w:id="1621" w:author="Samsung" w:date="2021-10-21T12:16:00Z"/>
          <w:lang w:eastAsia="zh-CN"/>
        </w:rPr>
      </w:pPr>
      <w:ins w:id="1622" w:author="Samsung" w:date="2021-10-21T12:16:00Z">
        <w:r>
          <w:rPr>
            <w:lang w:eastAsia="zh-CN"/>
          </w:rPr>
          <w:t xml:space="preserve">   Otherwise (performance data streaming service)</w:t>
        </w:r>
      </w:ins>
    </w:p>
    <w:p w14:paraId="4842A281" w14:textId="77777777" w:rsidR="00C640D1" w:rsidRDefault="00C640D1" w:rsidP="00C640D1">
      <w:pPr>
        <w:ind w:left="784" w:hanging="216"/>
        <w:rPr>
          <w:ins w:id="1623" w:author="Samsung" w:date="2021-10-21T12:16:00Z"/>
          <w:lang w:eastAsia="zh-CN"/>
        </w:rPr>
      </w:pPr>
      <w:ins w:id="1624" w:author="Samsung" w:date="2021-10-21T12:16:00Z">
        <w:r>
          <w:rPr>
            <w:lang w:eastAsia="zh-CN"/>
          </w:rPr>
          <w:lastRenderedPageBreak/>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ins>
    </w:p>
    <w:p w14:paraId="3F6106C1" w14:textId="77777777" w:rsidR="00C640D1" w:rsidRDefault="00C640D1" w:rsidP="00C640D1">
      <w:pPr>
        <w:ind w:left="784" w:hanging="216"/>
        <w:rPr>
          <w:ins w:id="1625" w:author="Samsung" w:date="2021-10-21T12:16:00Z"/>
        </w:rPr>
      </w:pPr>
      <w:ins w:id="1626"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84CF66E" w14:textId="2C19F542" w:rsidR="00C640D1" w:rsidRDefault="00C640D1" w:rsidP="00C640D1">
      <w:pPr>
        <w:pStyle w:val="Heading4"/>
        <w:rPr>
          <w:ins w:id="1627" w:author="Samsung" w:date="2021-10-21T12:16:00Z"/>
        </w:rPr>
      </w:pPr>
      <w:ins w:id="1628" w:author="Samsung" w:date="2021-10-21T12:16:00Z">
        <w:r w:rsidRPr="00583FFC">
          <w:t>7.</w:t>
        </w:r>
      </w:ins>
      <w:ins w:id="1629" w:author="Samsung" w:date="2021-10-22T10:39:00Z">
        <w:r w:rsidR="00AC21CA">
          <w:t>2</w:t>
        </w:r>
      </w:ins>
      <w:ins w:id="1630" w:author="Samsung" w:date="2021-10-21T12:16:00Z">
        <w:r w:rsidRPr="00583FFC">
          <w:t>.</w:t>
        </w:r>
        <w:r>
          <w:t>3.2</w:t>
        </w:r>
        <w:r w:rsidRPr="00583FFC">
          <w:tab/>
        </w:r>
        <w:r>
          <w:t>Measurement collection via configurable measurement control</w:t>
        </w:r>
      </w:ins>
    </w:p>
    <w:p w14:paraId="0B96850C" w14:textId="77777777" w:rsidR="00C640D1" w:rsidRDefault="00C640D1" w:rsidP="00C640D1">
      <w:pPr>
        <w:rPr>
          <w:ins w:id="1631" w:author="Samsung" w:date="2021-10-21T12:16:00Z"/>
        </w:rPr>
      </w:pPr>
      <w:ins w:id="1632" w:author="Samsung" w:date="2021-10-21T12:16:00Z">
        <w:r>
          <w:t>Figure 7.x.3.2-1 depicts a procedure that describes how an ECSP management system can consume performance assurance MnS to collect the 5GC NF measurements from PLMN management system via configurable measurement control.</w:t>
        </w:r>
      </w:ins>
    </w:p>
    <w:p w14:paraId="287AE1D8" w14:textId="77777777" w:rsidR="00C640D1" w:rsidRPr="002728F2" w:rsidRDefault="00C640D1" w:rsidP="00C640D1">
      <w:pPr>
        <w:jc w:val="center"/>
        <w:rPr>
          <w:ins w:id="1633" w:author="Samsung" w:date="2021-10-21T12:16:00Z"/>
          <w:lang w:val="en-US"/>
        </w:rPr>
      </w:pPr>
      <w:ins w:id="1634" w:author="Samsung" w:date="2021-10-21T12:16:00Z">
        <w:r>
          <w:object w:dxaOrig="7429" w:dyaOrig="4729" w14:anchorId="5C1E031F">
            <v:shape id="_x0000_i1039" type="#_x0000_t75" style="width:371.55pt;height:236.3pt" o:ole="">
              <v:imagedata r:id="rId41" o:title=""/>
            </v:shape>
            <o:OLEObject Type="Embed" ProgID="Visio.Drawing.15" ShapeID="_x0000_i1039" DrawAspect="Content" ObjectID="_1696404463" r:id="rId42"/>
          </w:object>
        </w:r>
      </w:ins>
    </w:p>
    <w:p w14:paraId="0D36F60F" w14:textId="77777777" w:rsidR="00C640D1" w:rsidRDefault="00C640D1" w:rsidP="00C640D1">
      <w:pPr>
        <w:pStyle w:val="FigureTitle"/>
        <w:spacing w:before="0" w:after="180"/>
        <w:rPr>
          <w:ins w:id="1635" w:author="Samsung" w:date="2021-10-21T12:16:00Z"/>
          <w:lang w:eastAsia="zh-CN"/>
        </w:rPr>
      </w:pPr>
      <w:ins w:id="1636" w:author="Samsung" w:date="2021-10-21T12:16:00Z">
        <w:r w:rsidRPr="00CB4C8C">
          <w:t xml:space="preserve">Figure </w:t>
        </w:r>
        <w:r>
          <w:rPr>
            <w:lang w:eastAsia="zh-CN"/>
          </w:rPr>
          <w:t>7.x.3.2</w:t>
        </w:r>
        <w:r w:rsidRPr="00CB4C8C">
          <w:rPr>
            <w:lang w:eastAsia="zh-CN"/>
          </w:rPr>
          <w:t>-</w:t>
        </w:r>
        <w:r w:rsidRPr="00CB4C8C">
          <w:t xml:space="preserve">1: </w:t>
        </w:r>
        <w:r>
          <w:t>Measurement collection via configurable measurement control</w:t>
        </w:r>
      </w:ins>
    </w:p>
    <w:p w14:paraId="108A6815" w14:textId="5B01056E" w:rsidR="00C640D1" w:rsidRDefault="00C640D1" w:rsidP="00C640D1">
      <w:pPr>
        <w:ind w:left="576" w:hanging="216"/>
        <w:rPr>
          <w:ins w:id="1637" w:author="Samsung" w:date="2021-10-21T12:16:00Z"/>
        </w:rPr>
      </w:pPr>
      <w:ins w:id="1638" w:author="Samsung" w:date="2021-10-21T12:16:00Z">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639" w:author="Samsung" w:date="2021-10-21T12:22:00Z">
        <w:r w:rsidR="009E5023">
          <w:t>4</w:t>
        </w:r>
      </w:ins>
      <w:ins w:id="1640" w:author="Samsung" w:date="2021-10-21T12:16:00Z">
        <w:r>
          <w:t>]) to indicating the report method (i.e., performance data file or by performance data streaming).</w:t>
        </w:r>
      </w:ins>
    </w:p>
    <w:p w14:paraId="28C79DCF" w14:textId="77777777" w:rsidR="00C640D1" w:rsidRDefault="00C640D1" w:rsidP="00C640D1">
      <w:pPr>
        <w:ind w:left="576" w:hanging="216"/>
        <w:rPr>
          <w:ins w:id="1641" w:author="Samsung" w:date="2021-10-21T12:16:00Z"/>
        </w:rPr>
      </w:pPr>
      <w:ins w:id="1642" w:author="Samsung" w:date="2021-10-21T12:16:00Z">
        <w:r>
          <w:t>2. PLMN management system returns the output parameter with jobId to indicate the PM job been created.</w:t>
        </w:r>
      </w:ins>
    </w:p>
    <w:p w14:paraId="0CFDE02D" w14:textId="77777777" w:rsidR="00C640D1" w:rsidRPr="00CB4C8C" w:rsidRDefault="00C640D1" w:rsidP="00C640D1">
      <w:pPr>
        <w:ind w:left="576" w:hanging="216"/>
        <w:rPr>
          <w:ins w:id="1643" w:author="Samsung" w:date="2021-10-21T12:16:00Z"/>
        </w:rPr>
      </w:pPr>
      <w:ins w:id="1644" w:author="Samsung" w:date="2021-10-21T12:16:00Z">
        <w:r>
          <w:t>3. If this PM job is based on performance file reporting service, then</w:t>
        </w:r>
      </w:ins>
    </w:p>
    <w:p w14:paraId="028DC6E3" w14:textId="1CED90E4" w:rsidR="00C640D1" w:rsidRPr="00CB4C8C" w:rsidRDefault="00C640D1" w:rsidP="00C640D1">
      <w:pPr>
        <w:pStyle w:val="B1"/>
        <w:ind w:left="852"/>
        <w:rPr>
          <w:ins w:id="1645" w:author="Samsung" w:date="2021-10-21T12:16:00Z"/>
          <w:lang w:eastAsia="zh-CN"/>
        </w:rPr>
      </w:pPr>
      <w:ins w:id="1646"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647" w:author="Samsung" w:date="2021-10-21T12:21:00Z">
        <w:r w:rsidR="009E5023">
          <w:t>5</w:t>
        </w:r>
      </w:ins>
      <w:ins w:id="1648" w:author="Samsung" w:date="2021-10-21T12:16:00Z">
        <w:r>
          <w:t>]) to subscribe to receive notifications from the PLMN management system</w:t>
        </w:r>
        <w:r>
          <w:rPr>
            <w:lang w:eastAsia="zh-CN"/>
          </w:rPr>
          <w:t>.</w:t>
        </w:r>
      </w:ins>
    </w:p>
    <w:p w14:paraId="1413B035" w14:textId="77777777" w:rsidR="00C640D1" w:rsidRDefault="00C640D1" w:rsidP="00C640D1">
      <w:pPr>
        <w:pStyle w:val="B1"/>
        <w:ind w:left="852"/>
        <w:rPr>
          <w:ins w:id="1649" w:author="Samsung" w:date="2021-10-21T12:16:00Z"/>
          <w:lang w:eastAsia="zh-CN"/>
        </w:rPr>
      </w:pPr>
      <w:ins w:id="1650"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525BAE82" w14:textId="77777777" w:rsidR="00C640D1" w:rsidRPr="00CB4C8C" w:rsidRDefault="00C640D1" w:rsidP="00C640D1">
      <w:pPr>
        <w:pStyle w:val="B1"/>
        <w:ind w:left="852"/>
        <w:rPr>
          <w:ins w:id="1651" w:author="Samsung" w:date="2021-10-21T12:16:00Z"/>
        </w:rPr>
      </w:pPr>
      <w:ins w:id="1652"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2242861F" w14:textId="77777777" w:rsidR="00C640D1" w:rsidRDefault="00C640D1" w:rsidP="00C640D1">
      <w:pPr>
        <w:pStyle w:val="B2"/>
        <w:ind w:left="568"/>
        <w:rPr>
          <w:ins w:id="1653" w:author="Samsung" w:date="2021-10-21T12:16:00Z"/>
          <w:lang w:eastAsia="zh-CN"/>
        </w:rPr>
      </w:pPr>
      <w:ins w:id="1654" w:author="Samsung" w:date="2021-10-21T12:16:00Z">
        <w:r>
          <w:rPr>
            <w:lang w:eastAsia="zh-CN"/>
          </w:rPr>
          <w:t xml:space="preserve">   Otherwise (performance data streaming service)</w:t>
        </w:r>
      </w:ins>
    </w:p>
    <w:p w14:paraId="6D202561" w14:textId="77777777" w:rsidR="00C640D1" w:rsidRDefault="00C640D1" w:rsidP="00C640D1">
      <w:pPr>
        <w:ind w:left="784" w:hanging="216"/>
        <w:rPr>
          <w:ins w:id="1655" w:author="Samsung" w:date="2021-10-21T12:16:00Z"/>
          <w:lang w:eastAsia="zh-CN"/>
        </w:rPr>
      </w:pPr>
      <w:ins w:id="1656" w:author="Samsung" w:date="2021-10-21T12:16:00Z">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0546FD71" w14:textId="77777777" w:rsidR="00C640D1" w:rsidRDefault="00C640D1" w:rsidP="00C640D1">
      <w:pPr>
        <w:ind w:left="784" w:hanging="216"/>
        <w:rPr>
          <w:ins w:id="1657" w:author="Samsung" w:date="2021-10-21T12:16:00Z"/>
        </w:rPr>
      </w:pPr>
      <w:ins w:id="1658"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F3EAFE6" w14:textId="0F758DA1" w:rsidR="00827F03" w:rsidRPr="004C3952" w:rsidRDefault="00C640D1" w:rsidP="00C640D1">
      <w:pPr>
        <w:rPr>
          <w:rPrChange w:id="1659" w:author="Samsung" w:date="2021-10-21T11:37:00Z">
            <w:rPr>
              <w:i/>
            </w:rPr>
          </w:rPrChange>
        </w:rPr>
      </w:pPr>
      <w:ins w:id="1660" w:author="Samsung" w:date="2021-10-21T12:16:00Z">
        <w:r>
          <w:t>Editor’s note: Whether the existing subscription and measurement data reporting mechanism allow the selective measurement data reporting are FFS.</w:t>
        </w:r>
      </w:ins>
      <w:bookmarkEnd w:id="1591"/>
    </w:p>
    <w:p w14:paraId="7D8DE6B3" w14:textId="244F03ED" w:rsidR="00480D32" w:rsidRDefault="00480D32" w:rsidP="00480D32">
      <w:pPr>
        <w:pStyle w:val="Heading1"/>
      </w:pPr>
      <w:bookmarkStart w:id="1661" w:name="_Toc85791091"/>
      <w:r w:rsidRPr="00FC7E42">
        <w:lastRenderedPageBreak/>
        <w:t xml:space="preserve">8. </w:t>
      </w:r>
      <w:r>
        <w:tab/>
      </w:r>
      <w:r>
        <w:tab/>
        <w:t>Management Service for Edge Computing</w:t>
      </w:r>
      <w:bookmarkEnd w:id="1661"/>
    </w:p>
    <w:p w14:paraId="47D86CB2" w14:textId="77777777" w:rsidR="00480D32" w:rsidRPr="005264B2" w:rsidRDefault="00480D32" w:rsidP="009B7706">
      <w:pPr>
        <w:pStyle w:val="Heading2"/>
      </w:pPr>
      <w:bookmarkStart w:id="1662" w:name="_Toc85791092"/>
      <w:r w:rsidRPr="005264B2">
        <w:t>8.1</w:t>
      </w:r>
      <w:r w:rsidRPr="005264B2">
        <w:tab/>
        <w:t>Provisioning</w:t>
      </w:r>
      <w:bookmarkEnd w:id="1662"/>
    </w:p>
    <w:p w14:paraId="54CEB251" w14:textId="77777777" w:rsidR="00480D32" w:rsidRDefault="00480D32" w:rsidP="00480D32">
      <w:pPr>
        <w:rPr>
          <w:rFonts w:ascii="Arial" w:eastAsiaTheme="minorEastAsia" w:hAnsi="Arial" w:cs="Calibri"/>
          <w:sz w:val="36"/>
          <w:szCs w:val="22"/>
        </w:rPr>
      </w:pPr>
      <w:r>
        <w:rPr>
          <w:i/>
          <w:highlight w:val="yellow"/>
        </w:rPr>
        <w:t>A, B and C</w:t>
      </w:r>
    </w:p>
    <w:p w14:paraId="189BBC79" w14:textId="77777777" w:rsidR="00480D32" w:rsidRPr="005264B2" w:rsidRDefault="00480D32" w:rsidP="009B7706">
      <w:pPr>
        <w:pStyle w:val="Heading2"/>
      </w:pPr>
      <w:bookmarkStart w:id="1663" w:name="_Toc85791093"/>
      <w:r w:rsidRPr="005264B2">
        <w:t>8.1</w:t>
      </w:r>
      <w:r w:rsidRPr="005264B2">
        <w:tab/>
        <w:t>Performance Assurance</w:t>
      </w:r>
      <w:bookmarkEnd w:id="1663"/>
    </w:p>
    <w:p w14:paraId="299A28C7"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1A1B2453" w14:textId="77777777" w:rsidR="00480D32" w:rsidRPr="005264B2" w:rsidRDefault="00480D32" w:rsidP="009B7706">
      <w:pPr>
        <w:pStyle w:val="Heading2"/>
      </w:pPr>
      <w:bookmarkStart w:id="1664" w:name="_Toc85791094"/>
      <w:r w:rsidRPr="005264B2">
        <w:t>8.2</w:t>
      </w:r>
      <w:r w:rsidRPr="005264B2">
        <w:tab/>
        <w:t>Fault Supervision</w:t>
      </w:r>
      <w:bookmarkEnd w:id="1664"/>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1665" w:name="_Toc85791095"/>
      <w:r w:rsidRPr="00D71684">
        <w:t>Annex &lt;A&gt; (normative):</w:t>
      </w:r>
      <w:bookmarkEnd w:id="1665"/>
      <w:r w:rsidRPr="00D71684">
        <w:br/>
      </w:r>
    </w:p>
    <w:p w14:paraId="16BAA4B3" w14:textId="16289BA4" w:rsidR="00080512" w:rsidRPr="00D71684" w:rsidRDefault="007429F6" w:rsidP="00DE2BDB">
      <w:pPr>
        <w:pStyle w:val="Heading1"/>
      </w:pPr>
      <w:r w:rsidRPr="00D71684">
        <w:br w:type="page"/>
      </w:r>
      <w:bookmarkStart w:id="1666" w:name="_Toc85791096"/>
      <w:r w:rsidR="00080512" w:rsidRPr="00D71684">
        <w:lastRenderedPageBreak/>
        <w:t>Annex &lt;B&gt; (informative):</w:t>
      </w:r>
      <w:bookmarkEnd w:id="1666"/>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1667" w:name="_Toc85791097"/>
      <w:r w:rsidRPr="00D71684">
        <w:lastRenderedPageBreak/>
        <w:t>Annex &lt;X&gt; (informative):</w:t>
      </w:r>
      <w:r w:rsidRPr="00D71684">
        <w:br/>
        <w:t>Change history</w:t>
      </w:r>
      <w:bookmarkEnd w:id="1667"/>
    </w:p>
    <w:p w14:paraId="06FAD520" w14:textId="77777777" w:rsidR="00054A22" w:rsidRPr="00D71684" w:rsidRDefault="00054A22" w:rsidP="00054A22">
      <w:pPr>
        <w:pStyle w:val="TH"/>
      </w:pPr>
      <w:bookmarkStart w:id="1668" w:name="historyclause"/>
      <w:bookmarkEnd w:id="16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ins w:id="1669" w:author="Samsung" w:date="2021-10-21T10:59:00Z">
              <w:r>
                <w:rPr>
                  <w:sz w:val="16"/>
                  <w:szCs w:val="16"/>
                </w:rPr>
                <w:t>21 Oct 2021</w:t>
              </w:r>
            </w:ins>
          </w:p>
        </w:tc>
        <w:tc>
          <w:tcPr>
            <w:tcW w:w="800" w:type="dxa"/>
            <w:shd w:val="solid" w:color="FFFFFF" w:fill="auto"/>
          </w:tcPr>
          <w:p w14:paraId="281D13B1" w14:textId="4C7A0AF3" w:rsidR="00593B83" w:rsidRDefault="009D37DC" w:rsidP="00593B83">
            <w:pPr>
              <w:pStyle w:val="TAC"/>
              <w:jc w:val="left"/>
              <w:rPr>
                <w:sz w:val="16"/>
                <w:szCs w:val="16"/>
              </w:rPr>
            </w:pPr>
            <w:ins w:id="1670" w:author="Samsung" w:date="2021-10-21T10:59:00Z">
              <w:r>
                <w:rPr>
                  <w:sz w:val="16"/>
                  <w:szCs w:val="16"/>
                </w:rPr>
                <w:t>#139e</w:t>
              </w:r>
            </w:ins>
          </w:p>
        </w:tc>
        <w:tc>
          <w:tcPr>
            <w:tcW w:w="1094" w:type="dxa"/>
            <w:shd w:val="solid" w:color="FFFFFF" w:fill="auto"/>
          </w:tcPr>
          <w:p w14:paraId="7E8928A4" w14:textId="12AB1907" w:rsidR="00593B83" w:rsidRDefault="009D37DC" w:rsidP="00593B83">
            <w:pPr>
              <w:pStyle w:val="TAC"/>
              <w:jc w:val="left"/>
              <w:rPr>
                <w:sz w:val="16"/>
                <w:szCs w:val="16"/>
              </w:rPr>
            </w:pPr>
            <w:ins w:id="1671" w:author="Samsung" w:date="2021-10-21T10:59:00Z">
              <w:r>
                <w:rPr>
                  <w:sz w:val="16"/>
                  <w:szCs w:val="16"/>
                </w:rPr>
                <w:t>S5-215565</w:t>
              </w:r>
            </w:ins>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ins w:id="1672" w:author="Samsung" w:date="2021-10-21T11:00:00Z">
              <w:r>
                <w:rPr>
                  <w:sz w:val="16"/>
                  <w:szCs w:val="16"/>
                </w:rPr>
                <w:t>EASFunction definition</w:t>
              </w:r>
            </w:ins>
          </w:p>
        </w:tc>
        <w:tc>
          <w:tcPr>
            <w:tcW w:w="708" w:type="dxa"/>
            <w:shd w:val="solid" w:color="FFFFFF" w:fill="auto"/>
          </w:tcPr>
          <w:p w14:paraId="282A7C61" w14:textId="2917D188" w:rsidR="00593B83" w:rsidRDefault="009D37DC" w:rsidP="00593B83">
            <w:pPr>
              <w:pStyle w:val="TAC"/>
              <w:jc w:val="left"/>
              <w:rPr>
                <w:sz w:val="16"/>
                <w:szCs w:val="16"/>
              </w:rPr>
            </w:pPr>
            <w:ins w:id="1673" w:author="Samsung" w:date="2021-10-21T11:00:00Z">
              <w:r>
                <w:rPr>
                  <w:sz w:val="16"/>
                  <w:szCs w:val="16"/>
                </w:rPr>
                <w:t>0.3.0</w:t>
              </w:r>
            </w:ins>
          </w:p>
        </w:tc>
      </w:tr>
      <w:tr w:rsidR="004C4B62" w:rsidRPr="006B0D02" w14:paraId="63146062" w14:textId="77777777" w:rsidTr="00FF6269">
        <w:trPr>
          <w:ins w:id="1674" w:author="Samsung" w:date="2021-10-21T10:59:00Z"/>
        </w:trPr>
        <w:tc>
          <w:tcPr>
            <w:tcW w:w="800" w:type="dxa"/>
            <w:shd w:val="solid" w:color="FFFFFF" w:fill="auto"/>
          </w:tcPr>
          <w:p w14:paraId="2879E46B" w14:textId="77071492" w:rsidR="004C4B62" w:rsidRDefault="004C4B62" w:rsidP="004C4B62">
            <w:pPr>
              <w:pStyle w:val="TAC"/>
              <w:jc w:val="left"/>
              <w:rPr>
                <w:ins w:id="1675" w:author="Samsung" w:date="2021-10-21T10:59:00Z"/>
                <w:sz w:val="16"/>
                <w:szCs w:val="16"/>
              </w:rPr>
            </w:pPr>
            <w:ins w:id="1676" w:author="Samsung" w:date="2021-10-21T11:04:00Z">
              <w:r>
                <w:rPr>
                  <w:sz w:val="16"/>
                  <w:szCs w:val="16"/>
                </w:rPr>
                <w:t>21 Oct 2021</w:t>
              </w:r>
            </w:ins>
          </w:p>
        </w:tc>
        <w:tc>
          <w:tcPr>
            <w:tcW w:w="800" w:type="dxa"/>
            <w:shd w:val="solid" w:color="FFFFFF" w:fill="auto"/>
          </w:tcPr>
          <w:p w14:paraId="673CB669" w14:textId="65AD2337" w:rsidR="004C4B62" w:rsidRDefault="004C4B62" w:rsidP="004C4B62">
            <w:pPr>
              <w:pStyle w:val="TAC"/>
              <w:jc w:val="left"/>
              <w:rPr>
                <w:ins w:id="1677" w:author="Samsung" w:date="2021-10-21T10:59:00Z"/>
                <w:sz w:val="16"/>
                <w:szCs w:val="16"/>
              </w:rPr>
            </w:pPr>
            <w:ins w:id="1678" w:author="Samsung" w:date="2021-10-21T11:04:00Z">
              <w:r>
                <w:rPr>
                  <w:sz w:val="16"/>
                  <w:szCs w:val="16"/>
                </w:rPr>
                <w:t>#139e</w:t>
              </w:r>
            </w:ins>
          </w:p>
        </w:tc>
        <w:tc>
          <w:tcPr>
            <w:tcW w:w="1094" w:type="dxa"/>
            <w:shd w:val="solid" w:color="FFFFFF" w:fill="auto"/>
          </w:tcPr>
          <w:p w14:paraId="1F2EB64F" w14:textId="67C7F802" w:rsidR="004C4B62" w:rsidRDefault="004C4B62" w:rsidP="004C4B62">
            <w:pPr>
              <w:pStyle w:val="TAC"/>
              <w:jc w:val="left"/>
              <w:rPr>
                <w:ins w:id="1679" w:author="Samsung" w:date="2021-10-21T10:59:00Z"/>
                <w:sz w:val="16"/>
                <w:szCs w:val="16"/>
              </w:rPr>
            </w:pPr>
            <w:ins w:id="1680" w:author="Samsung" w:date="2021-10-21T11:04:00Z">
              <w:r>
                <w:rPr>
                  <w:sz w:val="16"/>
                  <w:szCs w:val="16"/>
                </w:rPr>
                <w:t>S5-215566</w:t>
              </w:r>
            </w:ins>
          </w:p>
        </w:tc>
        <w:tc>
          <w:tcPr>
            <w:tcW w:w="425" w:type="dxa"/>
            <w:shd w:val="solid" w:color="FFFFFF" w:fill="auto"/>
          </w:tcPr>
          <w:p w14:paraId="5E14B835" w14:textId="77777777" w:rsidR="004C4B62" w:rsidRPr="006B0D02" w:rsidRDefault="004C4B62" w:rsidP="004C4B62">
            <w:pPr>
              <w:pStyle w:val="TAL"/>
              <w:rPr>
                <w:ins w:id="1681" w:author="Samsung" w:date="2021-10-21T10:59:00Z"/>
                <w:sz w:val="16"/>
                <w:szCs w:val="16"/>
              </w:rPr>
            </w:pPr>
          </w:p>
        </w:tc>
        <w:tc>
          <w:tcPr>
            <w:tcW w:w="425" w:type="dxa"/>
            <w:shd w:val="solid" w:color="FFFFFF" w:fill="auto"/>
          </w:tcPr>
          <w:p w14:paraId="5BEBBC58" w14:textId="77777777" w:rsidR="004C4B62" w:rsidRPr="006B0D02" w:rsidRDefault="004C4B62" w:rsidP="004C4B62">
            <w:pPr>
              <w:pStyle w:val="TAR"/>
              <w:jc w:val="left"/>
              <w:rPr>
                <w:ins w:id="1682" w:author="Samsung" w:date="2021-10-21T10:59:00Z"/>
                <w:sz w:val="16"/>
                <w:szCs w:val="16"/>
              </w:rPr>
            </w:pPr>
          </w:p>
        </w:tc>
        <w:tc>
          <w:tcPr>
            <w:tcW w:w="425" w:type="dxa"/>
            <w:shd w:val="solid" w:color="FFFFFF" w:fill="auto"/>
          </w:tcPr>
          <w:p w14:paraId="7DA555CE" w14:textId="77777777" w:rsidR="004C4B62" w:rsidRPr="006B0D02" w:rsidRDefault="004C4B62" w:rsidP="004C4B62">
            <w:pPr>
              <w:pStyle w:val="TAC"/>
              <w:jc w:val="left"/>
              <w:rPr>
                <w:ins w:id="1683" w:author="Samsung" w:date="2021-10-21T10:59:00Z"/>
                <w:sz w:val="16"/>
                <w:szCs w:val="16"/>
              </w:rPr>
            </w:pPr>
          </w:p>
        </w:tc>
        <w:tc>
          <w:tcPr>
            <w:tcW w:w="4962" w:type="dxa"/>
            <w:shd w:val="solid" w:color="FFFFFF" w:fill="auto"/>
          </w:tcPr>
          <w:p w14:paraId="4AD9B7DF" w14:textId="27AEFFEC" w:rsidR="004C4B62" w:rsidRPr="001007B5" w:rsidRDefault="004C4B62" w:rsidP="004C4B62">
            <w:pPr>
              <w:pStyle w:val="TAL"/>
              <w:rPr>
                <w:ins w:id="1684" w:author="Samsung" w:date="2021-10-21T10:59:00Z"/>
                <w:sz w:val="16"/>
                <w:szCs w:val="16"/>
              </w:rPr>
            </w:pPr>
            <w:ins w:id="1685" w:author="Samsung" w:date="2021-10-21T11:04:00Z">
              <w:r>
                <w:rPr>
                  <w:sz w:val="16"/>
                  <w:szCs w:val="16"/>
                </w:rPr>
                <w:t>Fixing EASRequirement Arrowhead</w:t>
              </w:r>
            </w:ins>
          </w:p>
        </w:tc>
        <w:tc>
          <w:tcPr>
            <w:tcW w:w="708" w:type="dxa"/>
            <w:shd w:val="solid" w:color="FFFFFF" w:fill="auto"/>
          </w:tcPr>
          <w:p w14:paraId="1D6FBF8E" w14:textId="4BEFBDCE" w:rsidR="004C4B62" w:rsidRDefault="004C4B62" w:rsidP="004C4B62">
            <w:pPr>
              <w:pStyle w:val="TAC"/>
              <w:jc w:val="left"/>
              <w:rPr>
                <w:ins w:id="1686" w:author="Samsung" w:date="2021-10-21T10:59:00Z"/>
                <w:sz w:val="16"/>
                <w:szCs w:val="16"/>
              </w:rPr>
            </w:pPr>
            <w:ins w:id="1687" w:author="Samsung" w:date="2021-10-21T11:04:00Z">
              <w:r>
                <w:rPr>
                  <w:sz w:val="16"/>
                  <w:szCs w:val="16"/>
                </w:rPr>
                <w:t>0.3.0</w:t>
              </w:r>
            </w:ins>
          </w:p>
        </w:tc>
      </w:tr>
      <w:tr w:rsidR="00FB6086" w:rsidRPr="006B0D02" w14:paraId="2BD4F3ED" w14:textId="77777777" w:rsidTr="00FF6269">
        <w:trPr>
          <w:ins w:id="1688" w:author="Samsung" w:date="2021-10-21T10:59:00Z"/>
        </w:trPr>
        <w:tc>
          <w:tcPr>
            <w:tcW w:w="800" w:type="dxa"/>
            <w:shd w:val="solid" w:color="FFFFFF" w:fill="auto"/>
          </w:tcPr>
          <w:p w14:paraId="7DE3B217" w14:textId="70FB8D56" w:rsidR="00FB6086" w:rsidRDefault="00FB6086" w:rsidP="00FB6086">
            <w:pPr>
              <w:pStyle w:val="TAC"/>
              <w:jc w:val="left"/>
              <w:rPr>
                <w:ins w:id="1689" w:author="Samsung" w:date="2021-10-21T10:59:00Z"/>
                <w:sz w:val="16"/>
                <w:szCs w:val="16"/>
              </w:rPr>
            </w:pPr>
            <w:ins w:id="1690" w:author="Samsung" w:date="2021-10-21T11:23:00Z">
              <w:r>
                <w:rPr>
                  <w:sz w:val="16"/>
                  <w:szCs w:val="16"/>
                </w:rPr>
                <w:t>21 Oct 2021</w:t>
              </w:r>
            </w:ins>
          </w:p>
        </w:tc>
        <w:tc>
          <w:tcPr>
            <w:tcW w:w="800" w:type="dxa"/>
            <w:shd w:val="solid" w:color="FFFFFF" w:fill="auto"/>
          </w:tcPr>
          <w:p w14:paraId="23342866" w14:textId="7D6A0271" w:rsidR="00FB6086" w:rsidRDefault="00FB6086" w:rsidP="00FB6086">
            <w:pPr>
              <w:pStyle w:val="TAC"/>
              <w:jc w:val="left"/>
              <w:rPr>
                <w:ins w:id="1691" w:author="Samsung" w:date="2021-10-21T10:59:00Z"/>
                <w:sz w:val="16"/>
                <w:szCs w:val="16"/>
              </w:rPr>
            </w:pPr>
            <w:ins w:id="1692" w:author="Samsung" w:date="2021-10-21T11:23:00Z">
              <w:r>
                <w:rPr>
                  <w:sz w:val="16"/>
                  <w:szCs w:val="16"/>
                </w:rPr>
                <w:t>#139e</w:t>
              </w:r>
            </w:ins>
          </w:p>
        </w:tc>
        <w:tc>
          <w:tcPr>
            <w:tcW w:w="1094" w:type="dxa"/>
            <w:shd w:val="solid" w:color="FFFFFF" w:fill="auto"/>
          </w:tcPr>
          <w:p w14:paraId="22FE9744" w14:textId="5E48800A" w:rsidR="00FB6086" w:rsidRDefault="00FB6086" w:rsidP="00FB6086">
            <w:pPr>
              <w:pStyle w:val="TAC"/>
              <w:jc w:val="left"/>
              <w:rPr>
                <w:ins w:id="1693" w:author="Samsung" w:date="2021-10-21T10:59:00Z"/>
                <w:sz w:val="16"/>
                <w:szCs w:val="16"/>
              </w:rPr>
            </w:pPr>
            <w:ins w:id="1694" w:author="Samsung" w:date="2021-10-21T11:23:00Z">
              <w:r>
                <w:rPr>
                  <w:sz w:val="16"/>
                  <w:szCs w:val="16"/>
                </w:rPr>
                <w:t>S5-215567</w:t>
              </w:r>
            </w:ins>
          </w:p>
        </w:tc>
        <w:tc>
          <w:tcPr>
            <w:tcW w:w="425" w:type="dxa"/>
            <w:shd w:val="solid" w:color="FFFFFF" w:fill="auto"/>
          </w:tcPr>
          <w:p w14:paraId="1BFDC6C0" w14:textId="77777777" w:rsidR="00FB6086" w:rsidRPr="006B0D02" w:rsidRDefault="00FB6086" w:rsidP="00FB6086">
            <w:pPr>
              <w:pStyle w:val="TAL"/>
              <w:rPr>
                <w:ins w:id="1695" w:author="Samsung" w:date="2021-10-21T10:59:00Z"/>
                <w:sz w:val="16"/>
                <w:szCs w:val="16"/>
              </w:rPr>
            </w:pPr>
          </w:p>
        </w:tc>
        <w:tc>
          <w:tcPr>
            <w:tcW w:w="425" w:type="dxa"/>
            <w:shd w:val="solid" w:color="FFFFFF" w:fill="auto"/>
          </w:tcPr>
          <w:p w14:paraId="71BE6C51" w14:textId="77777777" w:rsidR="00FB6086" w:rsidRPr="006B0D02" w:rsidRDefault="00FB6086" w:rsidP="00FB6086">
            <w:pPr>
              <w:pStyle w:val="TAR"/>
              <w:jc w:val="left"/>
              <w:rPr>
                <w:ins w:id="1696" w:author="Samsung" w:date="2021-10-21T10:59:00Z"/>
                <w:sz w:val="16"/>
                <w:szCs w:val="16"/>
              </w:rPr>
            </w:pPr>
          </w:p>
        </w:tc>
        <w:tc>
          <w:tcPr>
            <w:tcW w:w="425" w:type="dxa"/>
            <w:shd w:val="solid" w:color="FFFFFF" w:fill="auto"/>
          </w:tcPr>
          <w:p w14:paraId="314E64F3" w14:textId="77777777" w:rsidR="00FB6086" w:rsidRPr="006B0D02" w:rsidRDefault="00FB6086" w:rsidP="00FB6086">
            <w:pPr>
              <w:pStyle w:val="TAC"/>
              <w:jc w:val="left"/>
              <w:rPr>
                <w:ins w:id="1697" w:author="Samsung" w:date="2021-10-21T10:59:00Z"/>
                <w:sz w:val="16"/>
                <w:szCs w:val="16"/>
              </w:rPr>
            </w:pPr>
          </w:p>
        </w:tc>
        <w:tc>
          <w:tcPr>
            <w:tcW w:w="4962" w:type="dxa"/>
            <w:shd w:val="solid" w:color="FFFFFF" w:fill="auto"/>
          </w:tcPr>
          <w:p w14:paraId="27838C21" w14:textId="7848D65F" w:rsidR="00FB6086" w:rsidRPr="001007B5" w:rsidRDefault="00FB6086" w:rsidP="00FB6086">
            <w:pPr>
              <w:pStyle w:val="TAL"/>
              <w:rPr>
                <w:ins w:id="1698" w:author="Samsung" w:date="2021-10-21T10:59:00Z"/>
                <w:sz w:val="16"/>
                <w:szCs w:val="16"/>
              </w:rPr>
            </w:pPr>
            <w:ins w:id="1699" w:author="Samsung" w:date="2021-10-21T11:23:00Z">
              <w:r>
                <w:rPr>
                  <w:sz w:val="16"/>
                  <w:szCs w:val="16"/>
                </w:rPr>
                <w:t>ECSFunction definition and LCM procedural flow</w:t>
              </w:r>
            </w:ins>
          </w:p>
        </w:tc>
        <w:tc>
          <w:tcPr>
            <w:tcW w:w="708" w:type="dxa"/>
            <w:shd w:val="solid" w:color="FFFFFF" w:fill="auto"/>
          </w:tcPr>
          <w:p w14:paraId="7CA39D42" w14:textId="01010357" w:rsidR="00FB6086" w:rsidRDefault="00FB6086" w:rsidP="00FB6086">
            <w:pPr>
              <w:pStyle w:val="TAC"/>
              <w:jc w:val="left"/>
              <w:rPr>
                <w:ins w:id="1700" w:author="Samsung" w:date="2021-10-21T10:59:00Z"/>
                <w:sz w:val="16"/>
                <w:szCs w:val="16"/>
              </w:rPr>
            </w:pPr>
            <w:ins w:id="1701" w:author="Samsung" w:date="2021-10-21T11:23:00Z">
              <w:r>
                <w:rPr>
                  <w:sz w:val="16"/>
                  <w:szCs w:val="16"/>
                </w:rPr>
                <w:t>0.3.0</w:t>
              </w:r>
            </w:ins>
          </w:p>
        </w:tc>
      </w:tr>
      <w:tr w:rsidR="00050AB9" w:rsidRPr="006B0D02" w14:paraId="7EA3F42D" w14:textId="77777777" w:rsidTr="00FF6269">
        <w:trPr>
          <w:ins w:id="1702" w:author="Samsung" w:date="2021-10-21T10:59:00Z"/>
        </w:trPr>
        <w:tc>
          <w:tcPr>
            <w:tcW w:w="800" w:type="dxa"/>
            <w:shd w:val="solid" w:color="FFFFFF" w:fill="auto"/>
          </w:tcPr>
          <w:p w14:paraId="70A0E63B" w14:textId="6EE74CCB" w:rsidR="00050AB9" w:rsidRDefault="00050AB9" w:rsidP="00050AB9">
            <w:pPr>
              <w:pStyle w:val="TAC"/>
              <w:jc w:val="left"/>
              <w:rPr>
                <w:ins w:id="1703" w:author="Samsung" w:date="2021-10-21T10:59:00Z"/>
                <w:sz w:val="16"/>
                <w:szCs w:val="16"/>
              </w:rPr>
            </w:pPr>
            <w:ins w:id="1704" w:author="Samsung" w:date="2021-10-21T11:28:00Z">
              <w:r>
                <w:rPr>
                  <w:sz w:val="16"/>
                  <w:szCs w:val="16"/>
                </w:rPr>
                <w:t>21 Oct 2021</w:t>
              </w:r>
            </w:ins>
          </w:p>
        </w:tc>
        <w:tc>
          <w:tcPr>
            <w:tcW w:w="800" w:type="dxa"/>
            <w:shd w:val="solid" w:color="FFFFFF" w:fill="auto"/>
          </w:tcPr>
          <w:p w14:paraId="67AD6303" w14:textId="3A79EFBF" w:rsidR="00050AB9" w:rsidRDefault="00050AB9" w:rsidP="00050AB9">
            <w:pPr>
              <w:pStyle w:val="TAC"/>
              <w:jc w:val="left"/>
              <w:rPr>
                <w:ins w:id="1705" w:author="Samsung" w:date="2021-10-21T10:59:00Z"/>
                <w:sz w:val="16"/>
                <w:szCs w:val="16"/>
              </w:rPr>
            </w:pPr>
            <w:ins w:id="1706" w:author="Samsung" w:date="2021-10-21T11:28:00Z">
              <w:r>
                <w:rPr>
                  <w:sz w:val="16"/>
                  <w:szCs w:val="16"/>
                </w:rPr>
                <w:t>#139e</w:t>
              </w:r>
            </w:ins>
          </w:p>
        </w:tc>
        <w:tc>
          <w:tcPr>
            <w:tcW w:w="1094" w:type="dxa"/>
            <w:shd w:val="solid" w:color="FFFFFF" w:fill="auto"/>
          </w:tcPr>
          <w:p w14:paraId="01BC6B7F" w14:textId="625369B0" w:rsidR="00050AB9" w:rsidRDefault="00050AB9" w:rsidP="00050AB9">
            <w:pPr>
              <w:pStyle w:val="TAC"/>
              <w:jc w:val="left"/>
              <w:rPr>
                <w:ins w:id="1707" w:author="Samsung" w:date="2021-10-21T10:59:00Z"/>
                <w:sz w:val="16"/>
                <w:szCs w:val="16"/>
              </w:rPr>
            </w:pPr>
            <w:ins w:id="1708" w:author="Samsung" w:date="2021-10-21T11:28:00Z">
              <w:r>
                <w:rPr>
                  <w:sz w:val="16"/>
                  <w:szCs w:val="16"/>
                </w:rPr>
                <w:t>S5-215568</w:t>
              </w:r>
            </w:ins>
          </w:p>
        </w:tc>
        <w:tc>
          <w:tcPr>
            <w:tcW w:w="425" w:type="dxa"/>
            <w:shd w:val="solid" w:color="FFFFFF" w:fill="auto"/>
          </w:tcPr>
          <w:p w14:paraId="34748EDA" w14:textId="77777777" w:rsidR="00050AB9" w:rsidRPr="006B0D02" w:rsidRDefault="00050AB9" w:rsidP="00050AB9">
            <w:pPr>
              <w:pStyle w:val="TAL"/>
              <w:rPr>
                <w:ins w:id="1709" w:author="Samsung" w:date="2021-10-21T10:59:00Z"/>
                <w:sz w:val="16"/>
                <w:szCs w:val="16"/>
              </w:rPr>
            </w:pPr>
          </w:p>
        </w:tc>
        <w:tc>
          <w:tcPr>
            <w:tcW w:w="425" w:type="dxa"/>
            <w:shd w:val="solid" w:color="FFFFFF" w:fill="auto"/>
          </w:tcPr>
          <w:p w14:paraId="7698FF03" w14:textId="77777777" w:rsidR="00050AB9" w:rsidRPr="006B0D02" w:rsidRDefault="00050AB9" w:rsidP="00050AB9">
            <w:pPr>
              <w:pStyle w:val="TAR"/>
              <w:jc w:val="left"/>
              <w:rPr>
                <w:ins w:id="1710" w:author="Samsung" w:date="2021-10-21T10:59:00Z"/>
                <w:sz w:val="16"/>
                <w:szCs w:val="16"/>
              </w:rPr>
            </w:pPr>
          </w:p>
        </w:tc>
        <w:tc>
          <w:tcPr>
            <w:tcW w:w="425" w:type="dxa"/>
            <w:shd w:val="solid" w:color="FFFFFF" w:fill="auto"/>
          </w:tcPr>
          <w:p w14:paraId="667C014F" w14:textId="77777777" w:rsidR="00050AB9" w:rsidRPr="006B0D02" w:rsidRDefault="00050AB9" w:rsidP="00050AB9">
            <w:pPr>
              <w:pStyle w:val="TAC"/>
              <w:jc w:val="left"/>
              <w:rPr>
                <w:ins w:id="1711" w:author="Samsung" w:date="2021-10-21T10:59:00Z"/>
                <w:sz w:val="16"/>
                <w:szCs w:val="16"/>
              </w:rPr>
            </w:pPr>
          </w:p>
        </w:tc>
        <w:tc>
          <w:tcPr>
            <w:tcW w:w="4962" w:type="dxa"/>
            <w:shd w:val="solid" w:color="FFFFFF" w:fill="auto"/>
          </w:tcPr>
          <w:p w14:paraId="3E4B3134" w14:textId="609469FF" w:rsidR="00050AB9" w:rsidRPr="001007B5" w:rsidRDefault="00050AB9" w:rsidP="00050AB9">
            <w:pPr>
              <w:pStyle w:val="TAL"/>
              <w:rPr>
                <w:ins w:id="1712" w:author="Samsung" w:date="2021-10-21T10:59:00Z"/>
                <w:sz w:val="16"/>
                <w:szCs w:val="16"/>
              </w:rPr>
            </w:pPr>
            <w:ins w:id="1713" w:author="Samsung" w:date="2021-10-21T11:29:00Z">
              <w:r w:rsidRPr="00050AB9">
                <w:rPr>
                  <w:sz w:val="16"/>
                  <w:szCs w:val="16"/>
                </w:rPr>
                <w:t>EES Lifecycle Management usecase and requirements</w:t>
              </w:r>
            </w:ins>
          </w:p>
        </w:tc>
        <w:tc>
          <w:tcPr>
            <w:tcW w:w="708" w:type="dxa"/>
            <w:shd w:val="solid" w:color="FFFFFF" w:fill="auto"/>
          </w:tcPr>
          <w:p w14:paraId="65AB7B3E" w14:textId="18C50A01" w:rsidR="00050AB9" w:rsidRDefault="00050AB9" w:rsidP="00050AB9">
            <w:pPr>
              <w:pStyle w:val="TAC"/>
              <w:jc w:val="left"/>
              <w:rPr>
                <w:ins w:id="1714" w:author="Samsung" w:date="2021-10-21T10:59:00Z"/>
                <w:sz w:val="16"/>
                <w:szCs w:val="16"/>
              </w:rPr>
            </w:pPr>
            <w:ins w:id="1715" w:author="Samsung" w:date="2021-10-21T11:28:00Z">
              <w:r>
                <w:rPr>
                  <w:sz w:val="16"/>
                  <w:szCs w:val="16"/>
                </w:rPr>
                <w:t>0.3.0</w:t>
              </w:r>
            </w:ins>
          </w:p>
        </w:tc>
      </w:tr>
      <w:tr w:rsidR="007D2695" w:rsidRPr="006B0D02" w14:paraId="0756C227" w14:textId="77777777" w:rsidTr="00FF6269">
        <w:trPr>
          <w:ins w:id="1716" w:author="Samsung" w:date="2021-10-21T10:59:00Z"/>
        </w:trPr>
        <w:tc>
          <w:tcPr>
            <w:tcW w:w="800" w:type="dxa"/>
            <w:shd w:val="solid" w:color="FFFFFF" w:fill="auto"/>
          </w:tcPr>
          <w:p w14:paraId="0B0C8755" w14:textId="62502CF8" w:rsidR="007D2695" w:rsidRDefault="007D2695" w:rsidP="007D2695">
            <w:pPr>
              <w:pStyle w:val="TAC"/>
              <w:jc w:val="left"/>
              <w:rPr>
                <w:ins w:id="1717" w:author="Samsung" w:date="2021-10-21T10:59:00Z"/>
                <w:sz w:val="16"/>
                <w:szCs w:val="16"/>
              </w:rPr>
            </w:pPr>
            <w:ins w:id="1718" w:author="Samsung" w:date="2021-10-21T11:33:00Z">
              <w:r>
                <w:rPr>
                  <w:sz w:val="16"/>
                  <w:szCs w:val="16"/>
                </w:rPr>
                <w:t>21 Oct 2021</w:t>
              </w:r>
            </w:ins>
          </w:p>
        </w:tc>
        <w:tc>
          <w:tcPr>
            <w:tcW w:w="800" w:type="dxa"/>
            <w:shd w:val="solid" w:color="FFFFFF" w:fill="auto"/>
          </w:tcPr>
          <w:p w14:paraId="7AB07DE6" w14:textId="38DA22DA" w:rsidR="007D2695" w:rsidRDefault="007D2695" w:rsidP="007D2695">
            <w:pPr>
              <w:pStyle w:val="TAC"/>
              <w:jc w:val="left"/>
              <w:rPr>
                <w:ins w:id="1719" w:author="Samsung" w:date="2021-10-21T10:59:00Z"/>
                <w:sz w:val="16"/>
                <w:szCs w:val="16"/>
              </w:rPr>
            </w:pPr>
            <w:ins w:id="1720" w:author="Samsung" w:date="2021-10-21T11:33:00Z">
              <w:r>
                <w:rPr>
                  <w:sz w:val="16"/>
                  <w:szCs w:val="16"/>
                </w:rPr>
                <w:t>#139e</w:t>
              </w:r>
            </w:ins>
          </w:p>
        </w:tc>
        <w:tc>
          <w:tcPr>
            <w:tcW w:w="1094" w:type="dxa"/>
            <w:shd w:val="solid" w:color="FFFFFF" w:fill="auto"/>
          </w:tcPr>
          <w:p w14:paraId="5FDADF55" w14:textId="0D9278ED" w:rsidR="007D2695" w:rsidRDefault="007D2695" w:rsidP="007D2695">
            <w:pPr>
              <w:pStyle w:val="TAC"/>
              <w:jc w:val="left"/>
              <w:rPr>
                <w:ins w:id="1721" w:author="Samsung" w:date="2021-10-21T10:59:00Z"/>
                <w:sz w:val="16"/>
                <w:szCs w:val="16"/>
              </w:rPr>
            </w:pPr>
            <w:ins w:id="1722" w:author="Samsung" w:date="2021-10-21T11:33:00Z">
              <w:r>
                <w:rPr>
                  <w:sz w:val="16"/>
                  <w:szCs w:val="16"/>
                </w:rPr>
                <w:t>S5-215569</w:t>
              </w:r>
            </w:ins>
          </w:p>
        </w:tc>
        <w:tc>
          <w:tcPr>
            <w:tcW w:w="425" w:type="dxa"/>
            <w:shd w:val="solid" w:color="FFFFFF" w:fill="auto"/>
          </w:tcPr>
          <w:p w14:paraId="6AB6A69A" w14:textId="77777777" w:rsidR="007D2695" w:rsidRPr="006B0D02" w:rsidRDefault="007D2695" w:rsidP="007D2695">
            <w:pPr>
              <w:pStyle w:val="TAL"/>
              <w:rPr>
                <w:ins w:id="1723" w:author="Samsung" w:date="2021-10-21T10:59:00Z"/>
                <w:sz w:val="16"/>
                <w:szCs w:val="16"/>
              </w:rPr>
            </w:pPr>
          </w:p>
        </w:tc>
        <w:tc>
          <w:tcPr>
            <w:tcW w:w="425" w:type="dxa"/>
            <w:shd w:val="solid" w:color="FFFFFF" w:fill="auto"/>
          </w:tcPr>
          <w:p w14:paraId="7C226345" w14:textId="77777777" w:rsidR="007D2695" w:rsidRPr="006B0D02" w:rsidRDefault="007D2695" w:rsidP="007D2695">
            <w:pPr>
              <w:pStyle w:val="TAR"/>
              <w:jc w:val="left"/>
              <w:rPr>
                <w:ins w:id="1724" w:author="Samsung" w:date="2021-10-21T10:59:00Z"/>
                <w:sz w:val="16"/>
                <w:szCs w:val="16"/>
              </w:rPr>
            </w:pPr>
          </w:p>
        </w:tc>
        <w:tc>
          <w:tcPr>
            <w:tcW w:w="425" w:type="dxa"/>
            <w:shd w:val="solid" w:color="FFFFFF" w:fill="auto"/>
          </w:tcPr>
          <w:p w14:paraId="4E473B89" w14:textId="77777777" w:rsidR="007D2695" w:rsidRPr="006B0D02" w:rsidRDefault="007D2695" w:rsidP="007D2695">
            <w:pPr>
              <w:pStyle w:val="TAC"/>
              <w:jc w:val="left"/>
              <w:rPr>
                <w:ins w:id="1725" w:author="Samsung" w:date="2021-10-21T10:59:00Z"/>
                <w:sz w:val="16"/>
                <w:szCs w:val="16"/>
              </w:rPr>
            </w:pPr>
          </w:p>
        </w:tc>
        <w:tc>
          <w:tcPr>
            <w:tcW w:w="4962" w:type="dxa"/>
            <w:shd w:val="solid" w:color="FFFFFF" w:fill="auto"/>
          </w:tcPr>
          <w:p w14:paraId="1DC3DF26" w14:textId="1DFAED68" w:rsidR="007D2695" w:rsidRPr="001007B5" w:rsidRDefault="007D2695" w:rsidP="007D2695">
            <w:pPr>
              <w:pStyle w:val="TAL"/>
              <w:rPr>
                <w:ins w:id="1726" w:author="Samsung" w:date="2021-10-21T10:59:00Z"/>
                <w:sz w:val="16"/>
                <w:szCs w:val="16"/>
              </w:rPr>
            </w:pPr>
            <w:ins w:id="1727" w:author="Samsung" w:date="2021-10-21T11:33:00Z">
              <w:r>
                <w:rPr>
                  <w:sz w:val="16"/>
                  <w:szCs w:val="16"/>
                </w:rPr>
                <w:t>EC</w:t>
              </w:r>
              <w:r w:rsidRPr="00050AB9">
                <w:rPr>
                  <w:sz w:val="16"/>
                  <w:szCs w:val="16"/>
                </w:rPr>
                <w:t>S Lifecycle Management usecase and requirements</w:t>
              </w:r>
            </w:ins>
          </w:p>
        </w:tc>
        <w:tc>
          <w:tcPr>
            <w:tcW w:w="708" w:type="dxa"/>
            <w:shd w:val="solid" w:color="FFFFFF" w:fill="auto"/>
          </w:tcPr>
          <w:p w14:paraId="7E546940" w14:textId="6948F1C1" w:rsidR="007D2695" w:rsidRDefault="007D2695" w:rsidP="007D2695">
            <w:pPr>
              <w:pStyle w:val="TAC"/>
              <w:jc w:val="left"/>
              <w:rPr>
                <w:ins w:id="1728" w:author="Samsung" w:date="2021-10-21T10:59:00Z"/>
                <w:sz w:val="16"/>
                <w:szCs w:val="16"/>
              </w:rPr>
            </w:pPr>
            <w:ins w:id="1729" w:author="Samsung" w:date="2021-10-21T11:33:00Z">
              <w:r>
                <w:rPr>
                  <w:sz w:val="16"/>
                  <w:szCs w:val="16"/>
                </w:rPr>
                <w:t>0.3.0</w:t>
              </w:r>
            </w:ins>
          </w:p>
        </w:tc>
      </w:tr>
      <w:tr w:rsidR="009A30FF" w:rsidRPr="006B0D02" w14:paraId="540571D4" w14:textId="77777777" w:rsidTr="00FF6269">
        <w:trPr>
          <w:ins w:id="1730" w:author="Samsung" w:date="2021-10-21T10:59:00Z"/>
        </w:trPr>
        <w:tc>
          <w:tcPr>
            <w:tcW w:w="800" w:type="dxa"/>
            <w:shd w:val="solid" w:color="FFFFFF" w:fill="auto"/>
          </w:tcPr>
          <w:p w14:paraId="04E98A74" w14:textId="0FF072DA" w:rsidR="009A30FF" w:rsidRDefault="009A30FF" w:rsidP="009A30FF">
            <w:pPr>
              <w:pStyle w:val="TAC"/>
              <w:jc w:val="left"/>
              <w:rPr>
                <w:ins w:id="1731" w:author="Samsung" w:date="2021-10-21T10:59:00Z"/>
                <w:sz w:val="16"/>
                <w:szCs w:val="16"/>
              </w:rPr>
            </w:pPr>
            <w:ins w:id="1732" w:author="Samsung" w:date="2021-10-21T11:35:00Z">
              <w:r>
                <w:rPr>
                  <w:sz w:val="16"/>
                  <w:szCs w:val="16"/>
                </w:rPr>
                <w:t>21 Oct 2021</w:t>
              </w:r>
            </w:ins>
          </w:p>
        </w:tc>
        <w:tc>
          <w:tcPr>
            <w:tcW w:w="800" w:type="dxa"/>
            <w:shd w:val="solid" w:color="FFFFFF" w:fill="auto"/>
          </w:tcPr>
          <w:p w14:paraId="0E71372C" w14:textId="1672CBAC" w:rsidR="009A30FF" w:rsidRDefault="009A30FF" w:rsidP="009A30FF">
            <w:pPr>
              <w:pStyle w:val="TAC"/>
              <w:jc w:val="left"/>
              <w:rPr>
                <w:ins w:id="1733" w:author="Samsung" w:date="2021-10-21T10:59:00Z"/>
                <w:sz w:val="16"/>
                <w:szCs w:val="16"/>
              </w:rPr>
            </w:pPr>
            <w:ins w:id="1734" w:author="Samsung" w:date="2021-10-21T11:35:00Z">
              <w:r>
                <w:rPr>
                  <w:sz w:val="16"/>
                  <w:szCs w:val="16"/>
                </w:rPr>
                <w:t>#139e</w:t>
              </w:r>
            </w:ins>
          </w:p>
        </w:tc>
        <w:tc>
          <w:tcPr>
            <w:tcW w:w="1094" w:type="dxa"/>
            <w:shd w:val="solid" w:color="FFFFFF" w:fill="auto"/>
          </w:tcPr>
          <w:p w14:paraId="285E3AD9" w14:textId="5661ECB5" w:rsidR="009A30FF" w:rsidRDefault="009A30FF" w:rsidP="009A30FF">
            <w:pPr>
              <w:pStyle w:val="TAC"/>
              <w:jc w:val="left"/>
              <w:rPr>
                <w:ins w:id="1735" w:author="Samsung" w:date="2021-10-21T10:59:00Z"/>
                <w:sz w:val="16"/>
                <w:szCs w:val="16"/>
              </w:rPr>
            </w:pPr>
            <w:ins w:id="1736" w:author="Samsung" w:date="2021-10-21T11:35:00Z">
              <w:r>
                <w:rPr>
                  <w:sz w:val="16"/>
                  <w:szCs w:val="16"/>
                </w:rPr>
                <w:t>S5-215570</w:t>
              </w:r>
            </w:ins>
          </w:p>
        </w:tc>
        <w:tc>
          <w:tcPr>
            <w:tcW w:w="425" w:type="dxa"/>
            <w:shd w:val="solid" w:color="FFFFFF" w:fill="auto"/>
          </w:tcPr>
          <w:p w14:paraId="42046296" w14:textId="77777777" w:rsidR="009A30FF" w:rsidRPr="006B0D02" w:rsidRDefault="009A30FF" w:rsidP="009A30FF">
            <w:pPr>
              <w:pStyle w:val="TAL"/>
              <w:rPr>
                <w:ins w:id="1737" w:author="Samsung" w:date="2021-10-21T10:59:00Z"/>
                <w:sz w:val="16"/>
                <w:szCs w:val="16"/>
              </w:rPr>
            </w:pPr>
          </w:p>
        </w:tc>
        <w:tc>
          <w:tcPr>
            <w:tcW w:w="425" w:type="dxa"/>
            <w:shd w:val="solid" w:color="FFFFFF" w:fill="auto"/>
          </w:tcPr>
          <w:p w14:paraId="3D46E078" w14:textId="77777777" w:rsidR="009A30FF" w:rsidRPr="006B0D02" w:rsidRDefault="009A30FF" w:rsidP="009A30FF">
            <w:pPr>
              <w:pStyle w:val="TAR"/>
              <w:jc w:val="left"/>
              <w:rPr>
                <w:ins w:id="1738" w:author="Samsung" w:date="2021-10-21T10:59:00Z"/>
                <w:sz w:val="16"/>
                <w:szCs w:val="16"/>
              </w:rPr>
            </w:pPr>
          </w:p>
        </w:tc>
        <w:tc>
          <w:tcPr>
            <w:tcW w:w="425" w:type="dxa"/>
            <w:shd w:val="solid" w:color="FFFFFF" w:fill="auto"/>
          </w:tcPr>
          <w:p w14:paraId="631E3C79" w14:textId="77777777" w:rsidR="009A30FF" w:rsidRPr="006B0D02" w:rsidRDefault="009A30FF" w:rsidP="009A30FF">
            <w:pPr>
              <w:pStyle w:val="TAC"/>
              <w:jc w:val="left"/>
              <w:rPr>
                <w:ins w:id="1739" w:author="Samsung" w:date="2021-10-21T10:59:00Z"/>
                <w:sz w:val="16"/>
                <w:szCs w:val="16"/>
              </w:rPr>
            </w:pPr>
          </w:p>
        </w:tc>
        <w:tc>
          <w:tcPr>
            <w:tcW w:w="4962" w:type="dxa"/>
            <w:shd w:val="solid" w:color="FFFFFF" w:fill="auto"/>
          </w:tcPr>
          <w:p w14:paraId="1A02E8D8" w14:textId="254A0F37" w:rsidR="009A30FF" w:rsidRPr="001007B5" w:rsidRDefault="009A30FF" w:rsidP="009A30FF">
            <w:pPr>
              <w:pStyle w:val="TAL"/>
              <w:rPr>
                <w:ins w:id="1740" w:author="Samsung" w:date="2021-10-21T10:59:00Z"/>
                <w:sz w:val="16"/>
                <w:szCs w:val="16"/>
              </w:rPr>
            </w:pPr>
            <w:ins w:id="1741" w:author="Samsung" w:date="2021-10-21T11:35:00Z">
              <w:r>
                <w:rPr>
                  <w:sz w:val="16"/>
                  <w:szCs w:val="16"/>
                </w:rPr>
                <w:t>Procedure for EAS LCM</w:t>
              </w:r>
            </w:ins>
          </w:p>
        </w:tc>
        <w:tc>
          <w:tcPr>
            <w:tcW w:w="708" w:type="dxa"/>
            <w:shd w:val="solid" w:color="FFFFFF" w:fill="auto"/>
          </w:tcPr>
          <w:p w14:paraId="7CAB55BF" w14:textId="6CE20F11" w:rsidR="009A30FF" w:rsidRDefault="009A30FF" w:rsidP="009A30FF">
            <w:pPr>
              <w:pStyle w:val="TAC"/>
              <w:jc w:val="left"/>
              <w:rPr>
                <w:ins w:id="1742" w:author="Samsung" w:date="2021-10-21T10:59:00Z"/>
                <w:sz w:val="16"/>
                <w:szCs w:val="16"/>
              </w:rPr>
            </w:pPr>
            <w:ins w:id="1743" w:author="Samsung" w:date="2021-10-21T11:35:00Z">
              <w:r>
                <w:rPr>
                  <w:sz w:val="16"/>
                  <w:szCs w:val="16"/>
                </w:rPr>
                <w:t>0.3.0</w:t>
              </w:r>
            </w:ins>
          </w:p>
        </w:tc>
      </w:tr>
      <w:tr w:rsidR="005A7303" w:rsidRPr="006B0D02" w14:paraId="1CA468D8" w14:textId="77777777" w:rsidTr="00FF6269">
        <w:trPr>
          <w:ins w:id="1744" w:author="Samsung" w:date="2021-10-21T10:59:00Z"/>
        </w:trPr>
        <w:tc>
          <w:tcPr>
            <w:tcW w:w="800" w:type="dxa"/>
            <w:shd w:val="solid" w:color="FFFFFF" w:fill="auto"/>
          </w:tcPr>
          <w:p w14:paraId="416B47AD" w14:textId="710500D8" w:rsidR="005A7303" w:rsidRDefault="005A7303" w:rsidP="005A7303">
            <w:pPr>
              <w:pStyle w:val="TAC"/>
              <w:jc w:val="left"/>
              <w:rPr>
                <w:ins w:id="1745" w:author="Samsung" w:date="2021-10-21T10:59:00Z"/>
                <w:sz w:val="16"/>
                <w:szCs w:val="16"/>
              </w:rPr>
            </w:pPr>
            <w:ins w:id="1746" w:author="Samsung" w:date="2021-10-21T11:45:00Z">
              <w:r>
                <w:rPr>
                  <w:sz w:val="16"/>
                  <w:szCs w:val="16"/>
                </w:rPr>
                <w:t>21 Oct 2021</w:t>
              </w:r>
            </w:ins>
          </w:p>
        </w:tc>
        <w:tc>
          <w:tcPr>
            <w:tcW w:w="800" w:type="dxa"/>
            <w:shd w:val="solid" w:color="FFFFFF" w:fill="auto"/>
          </w:tcPr>
          <w:p w14:paraId="4BA988EB" w14:textId="67FE57B3" w:rsidR="005A7303" w:rsidRDefault="005A7303" w:rsidP="005A7303">
            <w:pPr>
              <w:pStyle w:val="TAC"/>
              <w:jc w:val="left"/>
              <w:rPr>
                <w:ins w:id="1747" w:author="Samsung" w:date="2021-10-21T10:59:00Z"/>
                <w:sz w:val="16"/>
                <w:szCs w:val="16"/>
              </w:rPr>
            </w:pPr>
            <w:ins w:id="1748" w:author="Samsung" w:date="2021-10-21T11:45:00Z">
              <w:r>
                <w:rPr>
                  <w:sz w:val="16"/>
                  <w:szCs w:val="16"/>
                </w:rPr>
                <w:t>#139e</w:t>
              </w:r>
            </w:ins>
          </w:p>
        </w:tc>
        <w:tc>
          <w:tcPr>
            <w:tcW w:w="1094" w:type="dxa"/>
            <w:shd w:val="solid" w:color="FFFFFF" w:fill="auto"/>
          </w:tcPr>
          <w:p w14:paraId="41F68DBE" w14:textId="2D030C9E" w:rsidR="005A7303" w:rsidRDefault="005A7303" w:rsidP="005A7303">
            <w:pPr>
              <w:pStyle w:val="TAC"/>
              <w:jc w:val="left"/>
              <w:rPr>
                <w:ins w:id="1749" w:author="Samsung" w:date="2021-10-21T10:59:00Z"/>
                <w:sz w:val="16"/>
                <w:szCs w:val="16"/>
              </w:rPr>
            </w:pPr>
            <w:ins w:id="1750" w:author="Samsung" w:date="2021-10-21T11:45:00Z">
              <w:r>
                <w:rPr>
                  <w:sz w:val="16"/>
                  <w:szCs w:val="16"/>
                </w:rPr>
                <w:t>S5-215148</w:t>
              </w:r>
            </w:ins>
          </w:p>
        </w:tc>
        <w:tc>
          <w:tcPr>
            <w:tcW w:w="425" w:type="dxa"/>
            <w:shd w:val="solid" w:color="FFFFFF" w:fill="auto"/>
          </w:tcPr>
          <w:p w14:paraId="2AA87ADB" w14:textId="77777777" w:rsidR="005A7303" w:rsidRPr="006B0D02" w:rsidRDefault="005A7303" w:rsidP="005A7303">
            <w:pPr>
              <w:pStyle w:val="TAL"/>
              <w:rPr>
                <w:ins w:id="1751" w:author="Samsung" w:date="2021-10-21T10:59:00Z"/>
                <w:sz w:val="16"/>
                <w:szCs w:val="16"/>
              </w:rPr>
            </w:pPr>
          </w:p>
        </w:tc>
        <w:tc>
          <w:tcPr>
            <w:tcW w:w="425" w:type="dxa"/>
            <w:shd w:val="solid" w:color="FFFFFF" w:fill="auto"/>
          </w:tcPr>
          <w:p w14:paraId="1C7DEC51" w14:textId="77777777" w:rsidR="005A7303" w:rsidRPr="006B0D02" w:rsidRDefault="005A7303" w:rsidP="005A7303">
            <w:pPr>
              <w:pStyle w:val="TAR"/>
              <w:jc w:val="left"/>
              <w:rPr>
                <w:ins w:id="1752" w:author="Samsung" w:date="2021-10-21T10:59:00Z"/>
                <w:sz w:val="16"/>
                <w:szCs w:val="16"/>
              </w:rPr>
            </w:pPr>
          </w:p>
        </w:tc>
        <w:tc>
          <w:tcPr>
            <w:tcW w:w="425" w:type="dxa"/>
            <w:shd w:val="solid" w:color="FFFFFF" w:fill="auto"/>
          </w:tcPr>
          <w:p w14:paraId="25DFA137" w14:textId="77777777" w:rsidR="005A7303" w:rsidRPr="006B0D02" w:rsidRDefault="005A7303" w:rsidP="005A7303">
            <w:pPr>
              <w:pStyle w:val="TAC"/>
              <w:jc w:val="left"/>
              <w:rPr>
                <w:ins w:id="1753" w:author="Samsung" w:date="2021-10-21T10:59:00Z"/>
                <w:sz w:val="16"/>
                <w:szCs w:val="16"/>
              </w:rPr>
            </w:pPr>
          </w:p>
        </w:tc>
        <w:tc>
          <w:tcPr>
            <w:tcW w:w="4962" w:type="dxa"/>
            <w:shd w:val="solid" w:color="FFFFFF" w:fill="auto"/>
          </w:tcPr>
          <w:p w14:paraId="0F3880E4" w14:textId="106D7AF6" w:rsidR="005A7303" w:rsidRPr="001007B5" w:rsidRDefault="005A7303" w:rsidP="005A7303">
            <w:pPr>
              <w:pStyle w:val="TAL"/>
              <w:rPr>
                <w:ins w:id="1754" w:author="Samsung" w:date="2021-10-21T10:59:00Z"/>
                <w:sz w:val="16"/>
                <w:szCs w:val="16"/>
              </w:rPr>
            </w:pPr>
            <w:ins w:id="1755" w:author="Samsung" w:date="2021-10-21T11:45:00Z">
              <w:r w:rsidRPr="005A7303">
                <w:rPr>
                  <w:sz w:val="16"/>
                  <w:szCs w:val="16"/>
                </w:rPr>
                <w:t>Defining EdgeDataNetwork for EDN</w:t>
              </w:r>
            </w:ins>
          </w:p>
        </w:tc>
        <w:tc>
          <w:tcPr>
            <w:tcW w:w="708" w:type="dxa"/>
            <w:shd w:val="solid" w:color="FFFFFF" w:fill="auto"/>
          </w:tcPr>
          <w:p w14:paraId="05B5705E" w14:textId="59B325E2" w:rsidR="005A7303" w:rsidRDefault="005A7303" w:rsidP="005A7303">
            <w:pPr>
              <w:pStyle w:val="TAC"/>
              <w:jc w:val="left"/>
              <w:rPr>
                <w:ins w:id="1756" w:author="Samsung" w:date="2021-10-21T10:59:00Z"/>
                <w:sz w:val="16"/>
                <w:szCs w:val="16"/>
              </w:rPr>
            </w:pPr>
            <w:ins w:id="1757" w:author="Samsung" w:date="2021-10-21T11:45:00Z">
              <w:r>
                <w:rPr>
                  <w:sz w:val="16"/>
                  <w:szCs w:val="16"/>
                </w:rPr>
                <w:t>0.3.0</w:t>
              </w:r>
            </w:ins>
          </w:p>
        </w:tc>
      </w:tr>
      <w:tr w:rsidR="00174556" w:rsidRPr="006B0D02" w14:paraId="7D7C8D2C" w14:textId="77777777" w:rsidTr="00FF6269">
        <w:trPr>
          <w:ins w:id="1758" w:author="Samsung" w:date="2021-10-21T11:52:00Z"/>
        </w:trPr>
        <w:tc>
          <w:tcPr>
            <w:tcW w:w="800" w:type="dxa"/>
            <w:shd w:val="solid" w:color="FFFFFF" w:fill="auto"/>
          </w:tcPr>
          <w:p w14:paraId="6BCE8E87" w14:textId="6481774E" w:rsidR="00174556" w:rsidRDefault="00174556" w:rsidP="00174556">
            <w:pPr>
              <w:pStyle w:val="TAC"/>
              <w:jc w:val="left"/>
              <w:rPr>
                <w:ins w:id="1759" w:author="Samsung" w:date="2021-10-21T11:52:00Z"/>
                <w:sz w:val="16"/>
                <w:szCs w:val="16"/>
              </w:rPr>
            </w:pPr>
            <w:ins w:id="1760" w:author="Samsung" w:date="2021-10-21T11:52:00Z">
              <w:r>
                <w:rPr>
                  <w:sz w:val="16"/>
                  <w:szCs w:val="16"/>
                </w:rPr>
                <w:t>21 Oct 2021</w:t>
              </w:r>
            </w:ins>
          </w:p>
        </w:tc>
        <w:tc>
          <w:tcPr>
            <w:tcW w:w="800" w:type="dxa"/>
            <w:shd w:val="solid" w:color="FFFFFF" w:fill="auto"/>
          </w:tcPr>
          <w:p w14:paraId="6E3EC421" w14:textId="55CAD762" w:rsidR="00174556" w:rsidRDefault="00174556" w:rsidP="00174556">
            <w:pPr>
              <w:pStyle w:val="TAC"/>
              <w:jc w:val="left"/>
              <w:rPr>
                <w:ins w:id="1761" w:author="Samsung" w:date="2021-10-21T11:52:00Z"/>
                <w:sz w:val="16"/>
                <w:szCs w:val="16"/>
              </w:rPr>
            </w:pPr>
            <w:ins w:id="1762" w:author="Samsung" w:date="2021-10-21T11:52:00Z">
              <w:r>
                <w:rPr>
                  <w:sz w:val="16"/>
                  <w:szCs w:val="16"/>
                </w:rPr>
                <w:t>#139e</w:t>
              </w:r>
            </w:ins>
          </w:p>
        </w:tc>
        <w:tc>
          <w:tcPr>
            <w:tcW w:w="1094" w:type="dxa"/>
            <w:shd w:val="solid" w:color="FFFFFF" w:fill="auto"/>
          </w:tcPr>
          <w:p w14:paraId="78F72630" w14:textId="4FCC5CAE" w:rsidR="00174556" w:rsidRDefault="00174556" w:rsidP="00174556">
            <w:pPr>
              <w:pStyle w:val="TAC"/>
              <w:jc w:val="left"/>
              <w:rPr>
                <w:ins w:id="1763" w:author="Samsung" w:date="2021-10-21T11:52:00Z"/>
                <w:sz w:val="16"/>
                <w:szCs w:val="16"/>
              </w:rPr>
            </w:pPr>
            <w:ins w:id="1764" w:author="Samsung" w:date="2021-10-21T11:52:00Z">
              <w:r>
                <w:rPr>
                  <w:sz w:val="16"/>
                  <w:szCs w:val="16"/>
                </w:rPr>
                <w:t>S5-215192</w:t>
              </w:r>
            </w:ins>
          </w:p>
        </w:tc>
        <w:tc>
          <w:tcPr>
            <w:tcW w:w="425" w:type="dxa"/>
            <w:shd w:val="solid" w:color="FFFFFF" w:fill="auto"/>
          </w:tcPr>
          <w:p w14:paraId="3C80F78C" w14:textId="77777777" w:rsidR="00174556" w:rsidRPr="006B0D02" w:rsidRDefault="00174556" w:rsidP="00174556">
            <w:pPr>
              <w:pStyle w:val="TAL"/>
              <w:rPr>
                <w:ins w:id="1765" w:author="Samsung" w:date="2021-10-21T11:52:00Z"/>
                <w:sz w:val="16"/>
                <w:szCs w:val="16"/>
              </w:rPr>
            </w:pPr>
          </w:p>
        </w:tc>
        <w:tc>
          <w:tcPr>
            <w:tcW w:w="425" w:type="dxa"/>
            <w:shd w:val="solid" w:color="FFFFFF" w:fill="auto"/>
          </w:tcPr>
          <w:p w14:paraId="3AA5964B" w14:textId="77777777" w:rsidR="00174556" w:rsidRPr="006B0D02" w:rsidRDefault="00174556" w:rsidP="00174556">
            <w:pPr>
              <w:pStyle w:val="TAR"/>
              <w:jc w:val="left"/>
              <w:rPr>
                <w:ins w:id="1766" w:author="Samsung" w:date="2021-10-21T11:52:00Z"/>
                <w:sz w:val="16"/>
                <w:szCs w:val="16"/>
              </w:rPr>
            </w:pPr>
          </w:p>
        </w:tc>
        <w:tc>
          <w:tcPr>
            <w:tcW w:w="425" w:type="dxa"/>
            <w:shd w:val="solid" w:color="FFFFFF" w:fill="auto"/>
          </w:tcPr>
          <w:p w14:paraId="7D838C51" w14:textId="77777777" w:rsidR="00174556" w:rsidRPr="006B0D02" w:rsidRDefault="00174556" w:rsidP="00174556">
            <w:pPr>
              <w:pStyle w:val="TAC"/>
              <w:jc w:val="left"/>
              <w:rPr>
                <w:ins w:id="1767" w:author="Samsung" w:date="2021-10-21T11:52:00Z"/>
                <w:sz w:val="16"/>
                <w:szCs w:val="16"/>
              </w:rPr>
            </w:pPr>
          </w:p>
        </w:tc>
        <w:tc>
          <w:tcPr>
            <w:tcW w:w="4962" w:type="dxa"/>
            <w:shd w:val="solid" w:color="FFFFFF" w:fill="auto"/>
          </w:tcPr>
          <w:p w14:paraId="3AAAEDCC" w14:textId="2D852A08" w:rsidR="00174556" w:rsidRPr="005A7303" w:rsidRDefault="00174556" w:rsidP="00174556">
            <w:pPr>
              <w:pStyle w:val="TAL"/>
              <w:rPr>
                <w:ins w:id="1768" w:author="Samsung" w:date="2021-10-21T11:52:00Z"/>
                <w:sz w:val="16"/>
                <w:szCs w:val="16"/>
              </w:rPr>
            </w:pPr>
            <w:ins w:id="1769" w:author="Samsung" w:date="2021-10-21T11:52:00Z">
              <w:r>
                <w:rPr>
                  <w:sz w:val="16"/>
                  <w:szCs w:val="16"/>
                </w:rPr>
                <w:t>use case EAS PM</w:t>
              </w:r>
            </w:ins>
          </w:p>
        </w:tc>
        <w:tc>
          <w:tcPr>
            <w:tcW w:w="708" w:type="dxa"/>
            <w:shd w:val="solid" w:color="FFFFFF" w:fill="auto"/>
          </w:tcPr>
          <w:p w14:paraId="4A717404" w14:textId="2EB55EC1" w:rsidR="00174556" w:rsidRDefault="00174556" w:rsidP="00174556">
            <w:pPr>
              <w:pStyle w:val="TAC"/>
              <w:jc w:val="left"/>
              <w:rPr>
                <w:ins w:id="1770" w:author="Samsung" w:date="2021-10-21T11:52:00Z"/>
                <w:sz w:val="16"/>
                <w:szCs w:val="16"/>
              </w:rPr>
            </w:pPr>
            <w:ins w:id="1771" w:author="Samsung" w:date="2021-10-21T11:52:00Z">
              <w:r>
                <w:rPr>
                  <w:sz w:val="16"/>
                  <w:szCs w:val="16"/>
                </w:rPr>
                <w:t>0.3.0</w:t>
              </w:r>
            </w:ins>
          </w:p>
        </w:tc>
      </w:tr>
      <w:tr w:rsidR="00025736" w:rsidRPr="006B0D02" w14:paraId="59800683" w14:textId="77777777" w:rsidTr="00FF6269">
        <w:trPr>
          <w:ins w:id="1772" w:author="Samsung" w:date="2021-10-21T11:52:00Z"/>
        </w:trPr>
        <w:tc>
          <w:tcPr>
            <w:tcW w:w="800" w:type="dxa"/>
            <w:shd w:val="solid" w:color="FFFFFF" w:fill="auto"/>
          </w:tcPr>
          <w:p w14:paraId="5FF630C8" w14:textId="0670D1F3" w:rsidR="00025736" w:rsidRDefault="00025736" w:rsidP="00025736">
            <w:pPr>
              <w:pStyle w:val="TAC"/>
              <w:jc w:val="left"/>
              <w:rPr>
                <w:ins w:id="1773" w:author="Samsung" w:date="2021-10-21T11:52:00Z"/>
                <w:sz w:val="16"/>
                <w:szCs w:val="16"/>
              </w:rPr>
            </w:pPr>
            <w:ins w:id="1774" w:author="Samsung" w:date="2021-10-21T12:15:00Z">
              <w:r>
                <w:rPr>
                  <w:sz w:val="16"/>
                  <w:szCs w:val="16"/>
                </w:rPr>
                <w:t>21 Oct 2021</w:t>
              </w:r>
            </w:ins>
          </w:p>
        </w:tc>
        <w:tc>
          <w:tcPr>
            <w:tcW w:w="800" w:type="dxa"/>
            <w:shd w:val="solid" w:color="FFFFFF" w:fill="auto"/>
          </w:tcPr>
          <w:p w14:paraId="02BA42F3" w14:textId="3132FBE2" w:rsidR="00025736" w:rsidRDefault="00025736" w:rsidP="00025736">
            <w:pPr>
              <w:pStyle w:val="TAC"/>
              <w:jc w:val="left"/>
              <w:rPr>
                <w:ins w:id="1775" w:author="Samsung" w:date="2021-10-21T11:52:00Z"/>
                <w:sz w:val="16"/>
                <w:szCs w:val="16"/>
              </w:rPr>
            </w:pPr>
            <w:ins w:id="1776" w:author="Samsung" w:date="2021-10-21T12:15:00Z">
              <w:r>
                <w:rPr>
                  <w:sz w:val="16"/>
                  <w:szCs w:val="16"/>
                </w:rPr>
                <w:t>#139e</w:t>
              </w:r>
            </w:ins>
          </w:p>
        </w:tc>
        <w:tc>
          <w:tcPr>
            <w:tcW w:w="1094" w:type="dxa"/>
            <w:shd w:val="solid" w:color="FFFFFF" w:fill="auto"/>
          </w:tcPr>
          <w:p w14:paraId="3EA71308" w14:textId="0E84AC10" w:rsidR="00025736" w:rsidRDefault="00025736" w:rsidP="00025736">
            <w:pPr>
              <w:pStyle w:val="TAC"/>
              <w:jc w:val="left"/>
              <w:rPr>
                <w:ins w:id="1777" w:author="Samsung" w:date="2021-10-21T11:52:00Z"/>
                <w:sz w:val="16"/>
                <w:szCs w:val="16"/>
              </w:rPr>
            </w:pPr>
            <w:ins w:id="1778" w:author="Samsung" w:date="2021-10-21T12:15:00Z">
              <w:r>
                <w:rPr>
                  <w:sz w:val="16"/>
                  <w:szCs w:val="16"/>
                </w:rPr>
                <w:t>S5-215571</w:t>
              </w:r>
            </w:ins>
          </w:p>
        </w:tc>
        <w:tc>
          <w:tcPr>
            <w:tcW w:w="425" w:type="dxa"/>
            <w:shd w:val="solid" w:color="FFFFFF" w:fill="auto"/>
          </w:tcPr>
          <w:p w14:paraId="2A9200F0" w14:textId="77777777" w:rsidR="00025736" w:rsidRPr="006B0D02" w:rsidRDefault="00025736" w:rsidP="00025736">
            <w:pPr>
              <w:pStyle w:val="TAL"/>
              <w:rPr>
                <w:ins w:id="1779" w:author="Samsung" w:date="2021-10-21T11:52:00Z"/>
                <w:sz w:val="16"/>
                <w:szCs w:val="16"/>
              </w:rPr>
            </w:pPr>
          </w:p>
        </w:tc>
        <w:tc>
          <w:tcPr>
            <w:tcW w:w="425" w:type="dxa"/>
            <w:shd w:val="solid" w:color="FFFFFF" w:fill="auto"/>
          </w:tcPr>
          <w:p w14:paraId="3E3AB84D" w14:textId="77777777" w:rsidR="00025736" w:rsidRPr="006B0D02" w:rsidRDefault="00025736" w:rsidP="00025736">
            <w:pPr>
              <w:pStyle w:val="TAR"/>
              <w:jc w:val="left"/>
              <w:rPr>
                <w:ins w:id="1780" w:author="Samsung" w:date="2021-10-21T11:52:00Z"/>
                <w:sz w:val="16"/>
                <w:szCs w:val="16"/>
              </w:rPr>
            </w:pPr>
          </w:p>
        </w:tc>
        <w:tc>
          <w:tcPr>
            <w:tcW w:w="425" w:type="dxa"/>
            <w:shd w:val="solid" w:color="FFFFFF" w:fill="auto"/>
          </w:tcPr>
          <w:p w14:paraId="6DBD35E4" w14:textId="77777777" w:rsidR="00025736" w:rsidRPr="006B0D02" w:rsidRDefault="00025736" w:rsidP="00025736">
            <w:pPr>
              <w:pStyle w:val="TAC"/>
              <w:jc w:val="left"/>
              <w:rPr>
                <w:ins w:id="1781" w:author="Samsung" w:date="2021-10-21T11:52:00Z"/>
                <w:sz w:val="16"/>
                <w:szCs w:val="16"/>
              </w:rPr>
            </w:pPr>
          </w:p>
        </w:tc>
        <w:tc>
          <w:tcPr>
            <w:tcW w:w="4962" w:type="dxa"/>
            <w:shd w:val="solid" w:color="FFFFFF" w:fill="auto"/>
          </w:tcPr>
          <w:p w14:paraId="0EC95674" w14:textId="121BF892" w:rsidR="00025736" w:rsidRPr="005A7303" w:rsidRDefault="00025736" w:rsidP="00025736">
            <w:pPr>
              <w:pStyle w:val="TAL"/>
              <w:rPr>
                <w:ins w:id="1782" w:author="Samsung" w:date="2021-10-21T11:52:00Z"/>
                <w:sz w:val="16"/>
                <w:szCs w:val="16"/>
              </w:rPr>
            </w:pPr>
            <w:ins w:id="1783" w:author="Samsung" w:date="2021-10-21T12:15:00Z">
              <w:r>
                <w:rPr>
                  <w:sz w:val="16"/>
                  <w:szCs w:val="16"/>
                </w:rPr>
                <w:t>Procedure for EAS PM</w:t>
              </w:r>
            </w:ins>
          </w:p>
        </w:tc>
        <w:tc>
          <w:tcPr>
            <w:tcW w:w="708" w:type="dxa"/>
            <w:shd w:val="solid" w:color="FFFFFF" w:fill="auto"/>
          </w:tcPr>
          <w:p w14:paraId="5D0665E6" w14:textId="46FA091F" w:rsidR="00025736" w:rsidRDefault="00025736" w:rsidP="00025736">
            <w:pPr>
              <w:pStyle w:val="TAC"/>
              <w:jc w:val="left"/>
              <w:rPr>
                <w:ins w:id="1784" w:author="Samsung" w:date="2021-10-21T11:52:00Z"/>
                <w:sz w:val="16"/>
                <w:szCs w:val="16"/>
              </w:rPr>
            </w:pPr>
            <w:ins w:id="1785" w:author="Samsung" w:date="2021-10-21T12:15:00Z">
              <w:r>
                <w:rPr>
                  <w:sz w:val="16"/>
                  <w:szCs w:val="16"/>
                </w:rPr>
                <w:t>0.3.0</w:t>
              </w:r>
            </w:ins>
          </w:p>
        </w:tc>
      </w:tr>
      <w:tr w:rsidR="00AA3CA9" w:rsidRPr="006B0D02" w14:paraId="05F40E32" w14:textId="77777777" w:rsidTr="00FF6269">
        <w:trPr>
          <w:ins w:id="1786" w:author="Samsung" w:date="2021-10-21T12:27:00Z"/>
        </w:trPr>
        <w:tc>
          <w:tcPr>
            <w:tcW w:w="800" w:type="dxa"/>
            <w:shd w:val="solid" w:color="FFFFFF" w:fill="auto"/>
          </w:tcPr>
          <w:p w14:paraId="01DDAEEC" w14:textId="2A187C74" w:rsidR="00AA3CA9" w:rsidRDefault="00AA3CA9" w:rsidP="00AA3CA9">
            <w:pPr>
              <w:pStyle w:val="TAC"/>
              <w:jc w:val="left"/>
              <w:rPr>
                <w:ins w:id="1787" w:author="Samsung" w:date="2021-10-21T12:27:00Z"/>
                <w:sz w:val="16"/>
                <w:szCs w:val="16"/>
              </w:rPr>
            </w:pPr>
            <w:ins w:id="1788" w:author="Samsung" w:date="2021-10-21T12:27:00Z">
              <w:r>
                <w:rPr>
                  <w:sz w:val="16"/>
                  <w:szCs w:val="16"/>
                </w:rPr>
                <w:t>21 Oct 2021</w:t>
              </w:r>
            </w:ins>
          </w:p>
        </w:tc>
        <w:tc>
          <w:tcPr>
            <w:tcW w:w="800" w:type="dxa"/>
            <w:shd w:val="solid" w:color="FFFFFF" w:fill="auto"/>
          </w:tcPr>
          <w:p w14:paraId="308C50E1" w14:textId="086B3BFF" w:rsidR="00AA3CA9" w:rsidRDefault="00AA3CA9" w:rsidP="00AA3CA9">
            <w:pPr>
              <w:pStyle w:val="TAC"/>
              <w:jc w:val="left"/>
              <w:rPr>
                <w:ins w:id="1789" w:author="Samsung" w:date="2021-10-21T12:27:00Z"/>
                <w:sz w:val="16"/>
                <w:szCs w:val="16"/>
              </w:rPr>
            </w:pPr>
            <w:ins w:id="1790" w:author="Samsung" w:date="2021-10-21T12:27:00Z">
              <w:r>
                <w:rPr>
                  <w:sz w:val="16"/>
                  <w:szCs w:val="16"/>
                </w:rPr>
                <w:t>#139e</w:t>
              </w:r>
            </w:ins>
          </w:p>
        </w:tc>
        <w:tc>
          <w:tcPr>
            <w:tcW w:w="1094" w:type="dxa"/>
            <w:shd w:val="solid" w:color="FFFFFF" w:fill="auto"/>
          </w:tcPr>
          <w:p w14:paraId="1207839D" w14:textId="006EE9B2" w:rsidR="00AA3CA9" w:rsidRDefault="00AA3CA9" w:rsidP="00AA3CA9">
            <w:pPr>
              <w:pStyle w:val="TAC"/>
              <w:jc w:val="left"/>
              <w:rPr>
                <w:ins w:id="1791" w:author="Samsung" w:date="2021-10-21T12:27:00Z"/>
                <w:sz w:val="16"/>
                <w:szCs w:val="16"/>
              </w:rPr>
            </w:pPr>
            <w:ins w:id="1792" w:author="Samsung" w:date="2021-10-21T12:27:00Z">
              <w:r>
                <w:rPr>
                  <w:sz w:val="16"/>
                  <w:szCs w:val="16"/>
                </w:rPr>
                <w:t>S5-215269</w:t>
              </w:r>
            </w:ins>
          </w:p>
        </w:tc>
        <w:tc>
          <w:tcPr>
            <w:tcW w:w="425" w:type="dxa"/>
            <w:shd w:val="solid" w:color="FFFFFF" w:fill="auto"/>
          </w:tcPr>
          <w:p w14:paraId="4550C72C" w14:textId="77777777" w:rsidR="00AA3CA9" w:rsidRPr="006B0D02" w:rsidRDefault="00AA3CA9" w:rsidP="00AA3CA9">
            <w:pPr>
              <w:pStyle w:val="TAL"/>
              <w:rPr>
                <w:ins w:id="1793" w:author="Samsung" w:date="2021-10-21T12:27:00Z"/>
                <w:sz w:val="16"/>
                <w:szCs w:val="16"/>
              </w:rPr>
            </w:pPr>
          </w:p>
        </w:tc>
        <w:tc>
          <w:tcPr>
            <w:tcW w:w="425" w:type="dxa"/>
            <w:shd w:val="solid" w:color="FFFFFF" w:fill="auto"/>
          </w:tcPr>
          <w:p w14:paraId="46F5B21C" w14:textId="77777777" w:rsidR="00AA3CA9" w:rsidRPr="006B0D02" w:rsidRDefault="00AA3CA9" w:rsidP="00AA3CA9">
            <w:pPr>
              <w:pStyle w:val="TAR"/>
              <w:jc w:val="left"/>
              <w:rPr>
                <w:ins w:id="1794" w:author="Samsung" w:date="2021-10-21T12:27:00Z"/>
                <w:sz w:val="16"/>
                <w:szCs w:val="16"/>
              </w:rPr>
            </w:pPr>
          </w:p>
        </w:tc>
        <w:tc>
          <w:tcPr>
            <w:tcW w:w="425" w:type="dxa"/>
            <w:shd w:val="solid" w:color="FFFFFF" w:fill="auto"/>
          </w:tcPr>
          <w:p w14:paraId="5ABEAED1" w14:textId="77777777" w:rsidR="00AA3CA9" w:rsidRPr="006B0D02" w:rsidRDefault="00AA3CA9" w:rsidP="00AA3CA9">
            <w:pPr>
              <w:pStyle w:val="TAC"/>
              <w:jc w:val="left"/>
              <w:rPr>
                <w:ins w:id="1795" w:author="Samsung" w:date="2021-10-21T12:27:00Z"/>
                <w:sz w:val="16"/>
                <w:szCs w:val="16"/>
              </w:rPr>
            </w:pPr>
          </w:p>
        </w:tc>
        <w:tc>
          <w:tcPr>
            <w:tcW w:w="4962" w:type="dxa"/>
            <w:shd w:val="solid" w:color="FFFFFF" w:fill="auto"/>
          </w:tcPr>
          <w:p w14:paraId="60456F2D" w14:textId="00F43D3C" w:rsidR="00AA3CA9" w:rsidRDefault="00AA3CA9" w:rsidP="00AA3CA9">
            <w:pPr>
              <w:pStyle w:val="TAL"/>
              <w:rPr>
                <w:ins w:id="1796" w:author="Samsung" w:date="2021-10-21T12:27:00Z"/>
                <w:sz w:val="16"/>
                <w:szCs w:val="16"/>
              </w:rPr>
            </w:pPr>
            <w:ins w:id="1797" w:author="Samsung" w:date="2021-10-21T12:27:00Z">
              <w:r>
                <w:rPr>
                  <w:sz w:val="16"/>
                  <w:szCs w:val="16"/>
                </w:rPr>
                <w:t>Transport view of EDN and 5GC</w:t>
              </w:r>
            </w:ins>
          </w:p>
        </w:tc>
        <w:tc>
          <w:tcPr>
            <w:tcW w:w="708" w:type="dxa"/>
            <w:shd w:val="solid" w:color="FFFFFF" w:fill="auto"/>
          </w:tcPr>
          <w:p w14:paraId="62C6F6B9" w14:textId="58B09B0F" w:rsidR="00AA3CA9" w:rsidRDefault="00AA3CA9" w:rsidP="00AA3CA9">
            <w:pPr>
              <w:pStyle w:val="TAC"/>
              <w:jc w:val="left"/>
              <w:rPr>
                <w:ins w:id="1798" w:author="Samsung" w:date="2021-10-21T12:27:00Z"/>
                <w:sz w:val="16"/>
                <w:szCs w:val="16"/>
              </w:rPr>
            </w:pPr>
            <w:ins w:id="1799" w:author="Samsung" w:date="2021-10-21T12:27:00Z">
              <w:r>
                <w:rPr>
                  <w:sz w:val="16"/>
                  <w:szCs w:val="16"/>
                </w:rPr>
                <w:t>0.3.0</w:t>
              </w:r>
            </w:ins>
          </w:p>
        </w:tc>
      </w:tr>
      <w:tr w:rsidR="00AA3CA9" w:rsidRPr="006B0D02" w14:paraId="6064BEDC" w14:textId="77777777" w:rsidTr="00FF6269">
        <w:trPr>
          <w:ins w:id="1800" w:author="Samsung" w:date="2021-10-21T12:27:00Z"/>
        </w:trPr>
        <w:tc>
          <w:tcPr>
            <w:tcW w:w="800" w:type="dxa"/>
            <w:shd w:val="solid" w:color="FFFFFF" w:fill="auto"/>
          </w:tcPr>
          <w:p w14:paraId="59AC5B00" w14:textId="77777777" w:rsidR="00AA3CA9" w:rsidRDefault="00AA3CA9" w:rsidP="00025736">
            <w:pPr>
              <w:pStyle w:val="TAC"/>
              <w:jc w:val="left"/>
              <w:rPr>
                <w:ins w:id="1801" w:author="Samsung" w:date="2021-10-21T12:27:00Z"/>
                <w:sz w:val="16"/>
                <w:szCs w:val="16"/>
              </w:rPr>
            </w:pPr>
          </w:p>
        </w:tc>
        <w:tc>
          <w:tcPr>
            <w:tcW w:w="800" w:type="dxa"/>
            <w:shd w:val="solid" w:color="FFFFFF" w:fill="auto"/>
          </w:tcPr>
          <w:p w14:paraId="442BF1AE" w14:textId="77777777" w:rsidR="00AA3CA9" w:rsidRDefault="00AA3CA9" w:rsidP="00025736">
            <w:pPr>
              <w:pStyle w:val="TAC"/>
              <w:jc w:val="left"/>
              <w:rPr>
                <w:ins w:id="1802" w:author="Samsung" w:date="2021-10-21T12:27:00Z"/>
                <w:sz w:val="16"/>
                <w:szCs w:val="16"/>
              </w:rPr>
            </w:pPr>
          </w:p>
        </w:tc>
        <w:tc>
          <w:tcPr>
            <w:tcW w:w="1094" w:type="dxa"/>
            <w:shd w:val="solid" w:color="FFFFFF" w:fill="auto"/>
          </w:tcPr>
          <w:p w14:paraId="64E38284" w14:textId="77777777" w:rsidR="00AA3CA9" w:rsidRDefault="00AA3CA9" w:rsidP="00025736">
            <w:pPr>
              <w:pStyle w:val="TAC"/>
              <w:jc w:val="left"/>
              <w:rPr>
                <w:ins w:id="1803" w:author="Samsung" w:date="2021-10-21T12:27:00Z"/>
                <w:sz w:val="16"/>
                <w:szCs w:val="16"/>
              </w:rPr>
            </w:pPr>
          </w:p>
        </w:tc>
        <w:tc>
          <w:tcPr>
            <w:tcW w:w="425" w:type="dxa"/>
            <w:shd w:val="solid" w:color="FFFFFF" w:fill="auto"/>
          </w:tcPr>
          <w:p w14:paraId="0712E7C9" w14:textId="77777777" w:rsidR="00AA3CA9" w:rsidRPr="006B0D02" w:rsidRDefault="00AA3CA9" w:rsidP="00025736">
            <w:pPr>
              <w:pStyle w:val="TAL"/>
              <w:rPr>
                <w:ins w:id="1804" w:author="Samsung" w:date="2021-10-21T12:27:00Z"/>
                <w:sz w:val="16"/>
                <w:szCs w:val="16"/>
              </w:rPr>
            </w:pPr>
          </w:p>
        </w:tc>
        <w:tc>
          <w:tcPr>
            <w:tcW w:w="425" w:type="dxa"/>
            <w:shd w:val="solid" w:color="FFFFFF" w:fill="auto"/>
          </w:tcPr>
          <w:p w14:paraId="7B52B7B9" w14:textId="77777777" w:rsidR="00AA3CA9" w:rsidRPr="006B0D02" w:rsidRDefault="00AA3CA9" w:rsidP="00025736">
            <w:pPr>
              <w:pStyle w:val="TAR"/>
              <w:jc w:val="left"/>
              <w:rPr>
                <w:ins w:id="1805" w:author="Samsung" w:date="2021-10-21T12:27:00Z"/>
                <w:sz w:val="16"/>
                <w:szCs w:val="16"/>
              </w:rPr>
            </w:pPr>
          </w:p>
        </w:tc>
        <w:tc>
          <w:tcPr>
            <w:tcW w:w="425" w:type="dxa"/>
            <w:shd w:val="solid" w:color="FFFFFF" w:fill="auto"/>
          </w:tcPr>
          <w:p w14:paraId="2F5F2CC5" w14:textId="77777777" w:rsidR="00AA3CA9" w:rsidRPr="006B0D02" w:rsidRDefault="00AA3CA9" w:rsidP="00025736">
            <w:pPr>
              <w:pStyle w:val="TAC"/>
              <w:jc w:val="left"/>
              <w:rPr>
                <w:ins w:id="1806" w:author="Samsung" w:date="2021-10-21T12:27:00Z"/>
                <w:sz w:val="16"/>
                <w:szCs w:val="16"/>
              </w:rPr>
            </w:pPr>
          </w:p>
        </w:tc>
        <w:tc>
          <w:tcPr>
            <w:tcW w:w="4962" w:type="dxa"/>
            <w:shd w:val="solid" w:color="FFFFFF" w:fill="auto"/>
          </w:tcPr>
          <w:p w14:paraId="71453F14" w14:textId="77777777" w:rsidR="00AA3CA9" w:rsidRDefault="00AA3CA9" w:rsidP="00025736">
            <w:pPr>
              <w:pStyle w:val="TAL"/>
              <w:rPr>
                <w:ins w:id="1807" w:author="Samsung" w:date="2021-10-21T12:27:00Z"/>
                <w:sz w:val="16"/>
                <w:szCs w:val="16"/>
              </w:rPr>
            </w:pPr>
          </w:p>
        </w:tc>
        <w:tc>
          <w:tcPr>
            <w:tcW w:w="708" w:type="dxa"/>
            <w:shd w:val="solid" w:color="FFFFFF" w:fill="auto"/>
          </w:tcPr>
          <w:p w14:paraId="0891E758" w14:textId="77777777" w:rsidR="00AA3CA9" w:rsidRDefault="00AA3CA9" w:rsidP="00025736">
            <w:pPr>
              <w:pStyle w:val="TAC"/>
              <w:jc w:val="left"/>
              <w:rPr>
                <w:ins w:id="1808" w:author="Samsung" w:date="2021-10-21T12:27:00Z"/>
                <w:sz w:val="16"/>
                <w:szCs w:val="16"/>
              </w:rPr>
            </w:pPr>
          </w:p>
        </w:tc>
      </w:tr>
    </w:tbl>
    <w:p w14:paraId="6AE5F0B0" w14:textId="77777777" w:rsidR="00080512" w:rsidRDefault="00080512" w:rsidP="00DE2BD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AD0FD" w14:textId="77777777" w:rsidR="00782386" w:rsidRDefault="00782386">
      <w:r>
        <w:separator/>
      </w:r>
    </w:p>
  </w:endnote>
  <w:endnote w:type="continuationSeparator" w:id="0">
    <w:p w14:paraId="45742E71" w14:textId="77777777" w:rsidR="00782386" w:rsidRDefault="0078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0EE" w:rsidRDefault="001300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FF456" w14:textId="77777777" w:rsidR="00782386" w:rsidRDefault="00782386">
      <w:r>
        <w:separator/>
      </w:r>
    </w:p>
  </w:footnote>
  <w:footnote w:type="continuationSeparator" w:id="0">
    <w:p w14:paraId="359F96A5" w14:textId="77777777" w:rsidR="00782386" w:rsidRDefault="0078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18FB34D" w:rsidR="001300EE" w:rsidRDefault="001300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AA5">
      <w:rPr>
        <w:rFonts w:ascii="Arial" w:hAnsi="Arial" w:cs="Arial"/>
        <w:b/>
        <w:noProof/>
        <w:sz w:val="18"/>
        <w:szCs w:val="18"/>
      </w:rPr>
      <w:t>3GPP TS 25.538 V0.23.0 (2021-07)</w:t>
    </w:r>
    <w:r>
      <w:rPr>
        <w:rFonts w:ascii="Arial" w:hAnsi="Arial" w:cs="Arial"/>
        <w:b/>
        <w:sz w:val="18"/>
        <w:szCs w:val="18"/>
      </w:rPr>
      <w:fldChar w:fldCharType="end"/>
    </w:r>
  </w:p>
  <w:p w14:paraId="7A6BC72E" w14:textId="420A6456" w:rsidR="001300EE" w:rsidRDefault="001300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AA5">
      <w:rPr>
        <w:rFonts w:ascii="Arial" w:hAnsi="Arial" w:cs="Arial"/>
        <w:b/>
        <w:noProof/>
        <w:sz w:val="18"/>
        <w:szCs w:val="18"/>
      </w:rPr>
      <w:t>26</w:t>
    </w:r>
    <w:r>
      <w:rPr>
        <w:rFonts w:ascii="Arial" w:hAnsi="Arial" w:cs="Arial"/>
        <w:b/>
        <w:sz w:val="18"/>
        <w:szCs w:val="18"/>
      </w:rPr>
      <w:fldChar w:fldCharType="end"/>
    </w:r>
  </w:p>
  <w:p w14:paraId="13C538E8" w14:textId="6568FBD6" w:rsidR="001300EE" w:rsidRDefault="001300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AA5">
      <w:rPr>
        <w:rFonts w:ascii="Arial" w:hAnsi="Arial" w:cs="Arial"/>
        <w:b/>
        <w:noProof/>
        <w:sz w:val="18"/>
        <w:szCs w:val="18"/>
      </w:rPr>
      <w:t>Release 17</w:t>
    </w:r>
    <w:r>
      <w:rPr>
        <w:rFonts w:ascii="Arial" w:hAnsi="Arial" w:cs="Arial"/>
        <w:b/>
        <w:sz w:val="18"/>
        <w:szCs w:val="18"/>
      </w:rPr>
      <w:fldChar w:fldCharType="end"/>
    </w:r>
  </w:p>
  <w:p w14:paraId="1024E63D" w14:textId="77777777" w:rsidR="001300EE" w:rsidRDefault="0013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0A9"/>
    <w:rsid w:val="00016C74"/>
    <w:rsid w:val="00020129"/>
    <w:rsid w:val="00025736"/>
    <w:rsid w:val="00030ED2"/>
    <w:rsid w:val="00033397"/>
    <w:rsid w:val="000340B3"/>
    <w:rsid w:val="00040095"/>
    <w:rsid w:val="00044EBC"/>
    <w:rsid w:val="00050AB9"/>
    <w:rsid w:val="00051834"/>
    <w:rsid w:val="00051CED"/>
    <w:rsid w:val="00054A22"/>
    <w:rsid w:val="00062023"/>
    <w:rsid w:val="00063C44"/>
    <w:rsid w:val="000655A6"/>
    <w:rsid w:val="00077DB6"/>
    <w:rsid w:val="00080512"/>
    <w:rsid w:val="000C47C3"/>
    <w:rsid w:val="000C6576"/>
    <w:rsid w:val="000D58AB"/>
    <w:rsid w:val="000F2A04"/>
    <w:rsid w:val="000F6C0C"/>
    <w:rsid w:val="001007B5"/>
    <w:rsid w:val="00101BBF"/>
    <w:rsid w:val="00110BB6"/>
    <w:rsid w:val="001300EE"/>
    <w:rsid w:val="00132CE2"/>
    <w:rsid w:val="00133525"/>
    <w:rsid w:val="0014392E"/>
    <w:rsid w:val="00153157"/>
    <w:rsid w:val="00174556"/>
    <w:rsid w:val="001755E1"/>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D5722"/>
    <w:rsid w:val="002E00EE"/>
    <w:rsid w:val="002E5912"/>
    <w:rsid w:val="003133C9"/>
    <w:rsid w:val="003172DC"/>
    <w:rsid w:val="00331B58"/>
    <w:rsid w:val="0035462D"/>
    <w:rsid w:val="00356555"/>
    <w:rsid w:val="00365714"/>
    <w:rsid w:val="003765B8"/>
    <w:rsid w:val="003844E7"/>
    <w:rsid w:val="003C3971"/>
    <w:rsid w:val="003E79F1"/>
    <w:rsid w:val="00423334"/>
    <w:rsid w:val="004345EC"/>
    <w:rsid w:val="00442B8A"/>
    <w:rsid w:val="00443AA0"/>
    <w:rsid w:val="00451F72"/>
    <w:rsid w:val="00465515"/>
    <w:rsid w:val="00480D32"/>
    <w:rsid w:val="0049751D"/>
    <w:rsid w:val="004C30AC"/>
    <w:rsid w:val="004C3952"/>
    <w:rsid w:val="004C4B62"/>
    <w:rsid w:val="004D3578"/>
    <w:rsid w:val="004D6341"/>
    <w:rsid w:val="004E213A"/>
    <w:rsid w:val="004F0988"/>
    <w:rsid w:val="004F3340"/>
    <w:rsid w:val="004F39FF"/>
    <w:rsid w:val="00507AF3"/>
    <w:rsid w:val="0051358A"/>
    <w:rsid w:val="0053388B"/>
    <w:rsid w:val="00535773"/>
    <w:rsid w:val="00543E6C"/>
    <w:rsid w:val="00565087"/>
    <w:rsid w:val="00566AA5"/>
    <w:rsid w:val="00567676"/>
    <w:rsid w:val="00593A13"/>
    <w:rsid w:val="00593B83"/>
    <w:rsid w:val="00597B11"/>
    <w:rsid w:val="005A7303"/>
    <w:rsid w:val="005C67D5"/>
    <w:rsid w:val="005D2E01"/>
    <w:rsid w:val="005D7526"/>
    <w:rsid w:val="005E4BB2"/>
    <w:rsid w:val="005F1CB3"/>
    <w:rsid w:val="005F788A"/>
    <w:rsid w:val="006002BF"/>
    <w:rsid w:val="00602AEA"/>
    <w:rsid w:val="00606B85"/>
    <w:rsid w:val="00614FDF"/>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1748"/>
    <w:rsid w:val="00765EA3"/>
    <w:rsid w:val="00771D48"/>
    <w:rsid w:val="00774DA4"/>
    <w:rsid w:val="00781F0F"/>
    <w:rsid w:val="00782386"/>
    <w:rsid w:val="007B4C7B"/>
    <w:rsid w:val="007B600E"/>
    <w:rsid w:val="007D2695"/>
    <w:rsid w:val="007D7561"/>
    <w:rsid w:val="007F0F4A"/>
    <w:rsid w:val="008028A4"/>
    <w:rsid w:val="00827F03"/>
    <w:rsid w:val="00830747"/>
    <w:rsid w:val="00843224"/>
    <w:rsid w:val="008727EC"/>
    <w:rsid w:val="008768CA"/>
    <w:rsid w:val="00891E38"/>
    <w:rsid w:val="008B66C0"/>
    <w:rsid w:val="008C384C"/>
    <w:rsid w:val="008D4980"/>
    <w:rsid w:val="008E2D68"/>
    <w:rsid w:val="008E6756"/>
    <w:rsid w:val="0090271F"/>
    <w:rsid w:val="00902E23"/>
    <w:rsid w:val="009114D7"/>
    <w:rsid w:val="0091348E"/>
    <w:rsid w:val="00917CCB"/>
    <w:rsid w:val="00933FB0"/>
    <w:rsid w:val="00942EC2"/>
    <w:rsid w:val="00944C88"/>
    <w:rsid w:val="0096187F"/>
    <w:rsid w:val="00963D7D"/>
    <w:rsid w:val="009A30FF"/>
    <w:rsid w:val="009B7706"/>
    <w:rsid w:val="009D37DC"/>
    <w:rsid w:val="009E5023"/>
    <w:rsid w:val="009F37B7"/>
    <w:rsid w:val="00A06ADD"/>
    <w:rsid w:val="00A10F02"/>
    <w:rsid w:val="00A164B4"/>
    <w:rsid w:val="00A2692D"/>
    <w:rsid w:val="00A26956"/>
    <w:rsid w:val="00A27486"/>
    <w:rsid w:val="00A330E1"/>
    <w:rsid w:val="00A34C44"/>
    <w:rsid w:val="00A53724"/>
    <w:rsid w:val="00A56066"/>
    <w:rsid w:val="00A73129"/>
    <w:rsid w:val="00A82346"/>
    <w:rsid w:val="00A83462"/>
    <w:rsid w:val="00A92BA1"/>
    <w:rsid w:val="00A92F3B"/>
    <w:rsid w:val="00A95A32"/>
    <w:rsid w:val="00AA3CA9"/>
    <w:rsid w:val="00AB4A5D"/>
    <w:rsid w:val="00AC21CA"/>
    <w:rsid w:val="00AC6BC6"/>
    <w:rsid w:val="00AD47DE"/>
    <w:rsid w:val="00AE65E2"/>
    <w:rsid w:val="00AF1460"/>
    <w:rsid w:val="00AF5299"/>
    <w:rsid w:val="00B037F0"/>
    <w:rsid w:val="00B1037E"/>
    <w:rsid w:val="00B15449"/>
    <w:rsid w:val="00B53FD6"/>
    <w:rsid w:val="00B63335"/>
    <w:rsid w:val="00B93086"/>
    <w:rsid w:val="00BA19ED"/>
    <w:rsid w:val="00BA4B8D"/>
    <w:rsid w:val="00BC0F7D"/>
    <w:rsid w:val="00BD3FF3"/>
    <w:rsid w:val="00BD7D31"/>
    <w:rsid w:val="00BE3255"/>
    <w:rsid w:val="00BF128E"/>
    <w:rsid w:val="00BF20C6"/>
    <w:rsid w:val="00C074DD"/>
    <w:rsid w:val="00C1496A"/>
    <w:rsid w:val="00C24DA6"/>
    <w:rsid w:val="00C33079"/>
    <w:rsid w:val="00C45231"/>
    <w:rsid w:val="00C551FF"/>
    <w:rsid w:val="00C640D1"/>
    <w:rsid w:val="00C71F2D"/>
    <w:rsid w:val="00C72833"/>
    <w:rsid w:val="00C80F1D"/>
    <w:rsid w:val="00C91962"/>
    <w:rsid w:val="00C93F40"/>
    <w:rsid w:val="00CA3D0C"/>
    <w:rsid w:val="00CB1E85"/>
    <w:rsid w:val="00CB5633"/>
    <w:rsid w:val="00CE1F1C"/>
    <w:rsid w:val="00CF30D6"/>
    <w:rsid w:val="00CF5B3B"/>
    <w:rsid w:val="00D20F8A"/>
    <w:rsid w:val="00D57972"/>
    <w:rsid w:val="00D57C4B"/>
    <w:rsid w:val="00D675A9"/>
    <w:rsid w:val="00D71684"/>
    <w:rsid w:val="00D738D6"/>
    <w:rsid w:val="00D755EB"/>
    <w:rsid w:val="00D76048"/>
    <w:rsid w:val="00D82E6F"/>
    <w:rsid w:val="00D87E00"/>
    <w:rsid w:val="00D9134D"/>
    <w:rsid w:val="00DA293C"/>
    <w:rsid w:val="00DA7A03"/>
    <w:rsid w:val="00DB1818"/>
    <w:rsid w:val="00DC309B"/>
    <w:rsid w:val="00DC4DA2"/>
    <w:rsid w:val="00DD4C17"/>
    <w:rsid w:val="00DD74A5"/>
    <w:rsid w:val="00DE1737"/>
    <w:rsid w:val="00DE2BDB"/>
    <w:rsid w:val="00DF2B1F"/>
    <w:rsid w:val="00DF62CD"/>
    <w:rsid w:val="00DF76D8"/>
    <w:rsid w:val="00E16509"/>
    <w:rsid w:val="00E4025E"/>
    <w:rsid w:val="00E44582"/>
    <w:rsid w:val="00E522EC"/>
    <w:rsid w:val="00E761BA"/>
    <w:rsid w:val="00E7764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_Drawing4.vsdx"/><Relationship Id="rId32" Type="http://schemas.openxmlformats.org/officeDocument/2006/relationships/oleObject" Target="embeddings/oleObject6.bin"/><Relationship Id="rId37" Type="http://schemas.openxmlformats.org/officeDocument/2006/relationships/image" Target="media/image15.emf"/><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9.bin"/><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B18D9-0A5F-4359-AA8E-66109E29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6998</Words>
  <Characters>39889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2021-10-22T05:11:00Z</dcterms:created>
  <dcterms:modified xsi:type="dcterms:W3CDTF">2021-10-22T05:11:00Z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