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09C1A391" w:rsidR="004F0988" w:rsidRDefault="004F0988" w:rsidP="00133525">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TS</w:t>
            </w:r>
            <w:bookmarkEnd w:id="1"/>
            <w:r w:rsidRPr="00343AF9">
              <w:rPr>
                <w:sz w:val="64"/>
              </w:rPr>
              <w:t xml:space="preserve"> </w:t>
            </w:r>
            <w:bookmarkStart w:id="2" w:name="specNumber"/>
            <w:r w:rsidR="0081657D">
              <w:rPr>
                <w:sz w:val="64"/>
              </w:rPr>
              <w:t>28</w:t>
            </w:r>
            <w:r w:rsidRPr="00343AF9">
              <w:rPr>
                <w:sz w:val="64"/>
              </w:rPr>
              <w:t>.</w:t>
            </w:r>
            <w:bookmarkEnd w:id="2"/>
            <w:r w:rsidR="0081657D">
              <w:rPr>
                <w:sz w:val="64"/>
              </w:rPr>
              <w:t>104</w:t>
            </w:r>
            <w:r w:rsidRPr="00343AF9">
              <w:rPr>
                <w:sz w:val="64"/>
              </w:rPr>
              <w:t xml:space="preserve"> </w:t>
            </w:r>
            <w:r w:rsidRPr="00343AF9">
              <w:t>V</w:t>
            </w:r>
            <w:bookmarkStart w:id="3" w:name="specVersion"/>
            <w:r w:rsidR="00BB7577" w:rsidRPr="00343AF9">
              <w:t>0</w:t>
            </w:r>
            <w:r w:rsidRPr="00343AF9">
              <w:t>.</w:t>
            </w:r>
            <w:del w:id="4" w:author="Intel - Yizhi Yao - SA5#139-1020" w:date="2021-10-20T10:30:00Z">
              <w:r w:rsidR="007D0B98" w:rsidDel="00C3780E">
                <w:rPr>
                  <w:rFonts w:hint="eastAsia"/>
                  <w:lang w:eastAsia="zh-CN"/>
                </w:rPr>
                <w:delText>1</w:delText>
              </w:r>
            </w:del>
            <w:ins w:id="5" w:author="Intel - Yizhi Yao - SA5#139-1020" w:date="2021-10-20T10:30:00Z">
              <w:r w:rsidR="00C3780E">
                <w:rPr>
                  <w:rFonts w:hint="eastAsia"/>
                  <w:lang w:eastAsia="zh-CN"/>
                </w:rPr>
                <w:t>2</w:t>
              </w:r>
            </w:ins>
            <w:r w:rsidRPr="00343AF9">
              <w:t>.</w:t>
            </w:r>
            <w:bookmarkEnd w:id="3"/>
            <w:r w:rsidR="00BB7577" w:rsidRPr="00343AF9">
              <w:t>0</w:t>
            </w:r>
            <w:r w:rsidRPr="00343AF9">
              <w:t xml:space="preserve"> </w:t>
            </w:r>
            <w:r w:rsidRPr="00343AF9">
              <w:rPr>
                <w:sz w:val="32"/>
              </w:rPr>
              <w:t>(</w:t>
            </w:r>
            <w:bookmarkStart w:id="6" w:name="issueDate"/>
            <w:r w:rsidR="00BB7577" w:rsidRPr="00343AF9">
              <w:rPr>
                <w:sz w:val="32"/>
              </w:rPr>
              <w:t>2021</w:t>
            </w:r>
            <w:r w:rsidRPr="00343AF9">
              <w:rPr>
                <w:sz w:val="32"/>
              </w:rPr>
              <w:t>-</w:t>
            </w:r>
            <w:bookmarkEnd w:id="6"/>
            <w:ins w:id="7" w:author="Intel - Yizhi Yao - SA5#139-1020" w:date="2021-10-20T10:30:00Z">
              <w:r w:rsidR="00C3780E">
                <w:rPr>
                  <w:rFonts w:hint="eastAsia"/>
                  <w:sz w:val="32"/>
                  <w:lang w:eastAsia="zh-CN"/>
                </w:rPr>
                <w:t>1</w:t>
              </w:r>
            </w:ins>
            <w:r w:rsidR="007D0B98" w:rsidRPr="00343AF9">
              <w:rPr>
                <w:sz w:val="32"/>
              </w:rPr>
              <w:t>0</w:t>
            </w:r>
            <w:del w:id="8" w:author="Intel - Yizhi Yao - SA5#139-1020" w:date="2021-10-20T10:30:00Z">
              <w:r w:rsidR="007D0B98" w:rsidDel="00C3780E">
                <w:rPr>
                  <w:sz w:val="32"/>
                </w:rPr>
                <w:delText>9</w:delText>
              </w:r>
            </w:del>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30E0D207" w:rsidR="004F0988" w:rsidRDefault="004F0988" w:rsidP="00133525">
            <w:pPr>
              <w:pStyle w:val="ZB"/>
              <w:framePr w:w="0" w:hRule="auto" w:wrap="auto" w:vAnchor="margin" w:hAnchor="text" w:yAlign="inline"/>
            </w:pPr>
            <w:r w:rsidRPr="00343AF9">
              <w:t xml:space="preserve">Technical </w:t>
            </w:r>
            <w:bookmarkStart w:id="9" w:name="spectype2"/>
            <w:r w:rsidRPr="00343AF9">
              <w:t>Specification</w:t>
            </w:r>
            <w:bookmarkEnd w:id="9"/>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10" w:name="specTitle"/>
            <w:r w:rsidR="00AB011E" w:rsidRPr="00343AF9">
              <w:t>Services and System Aspects</w:t>
            </w:r>
            <w:r w:rsidRPr="00343AF9">
              <w:t>;</w:t>
            </w:r>
          </w:p>
          <w:p w14:paraId="6752B75C" w14:textId="0119DE29" w:rsidR="004F0988" w:rsidRPr="00343AF9" w:rsidRDefault="00AB011E" w:rsidP="00133525">
            <w:pPr>
              <w:pStyle w:val="ZT"/>
              <w:framePr w:wrap="auto" w:hAnchor="text" w:yAlign="inline"/>
            </w:pPr>
            <w:r w:rsidRPr="00343AF9">
              <w:t>Management and orchestration</w:t>
            </w:r>
            <w:r w:rsidR="004F0988" w:rsidRPr="00343AF9">
              <w:t>;</w:t>
            </w:r>
          </w:p>
          <w:p w14:paraId="48F4158E" w14:textId="134415C6" w:rsidR="004F0988" w:rsidRPr="00343AF9" w:rsidRDefault="00343AF9" w:rsidP="00AB011E">
            <w:pPr>
              <w:pStyle w:val="ZT"/>
              <w:framePr w:wrap="auto" w:hAnchor="text" w:yAlign="inline"/>
            </w:pPr>
            <w:r w:rsidRPr="00343AF9">
              <w:t>Management Data Analytics (MDA)</w:t>
            </w:r>
            <w:bookmarkEnd w:id="10"/>
          </w:p>
          <w:p w14:paraId="56EBBE01" w14:textId="61E994FF" w:rsidR="004F0988" w:rsidRPr="00133525" w:rsidRDefault="004F0988" w:rsidP="00133525">
            <w:pPr>
              <w:pStyle w:val="ZT"/>
              <w:framePr w:wrap="auto" w:hAnchor="text" w:yAlign="inline"/>
              <w:rPr>
                <w:i/>
                <w:sz w:val="28"/>
              </w:rPr>
            </w:pPr>
            <w:r w:rsidRPr="00343AF9">
              <w:t>(</w:t>
            </w:r>
            <w:r w:rsidRPr="00343AF9">
              <w:rPr>
                <w:rStyle w:val="ZGSM"/>
              </w:rPr>
              <w:t xml:space="preserve">Release </w:t>
            </w:r>
            <w:bookmarkStart w:id="11" w:name="specRelease"/>
            <w:r w:rsidRPr="00343AF9">
              <w:rPr>
                <w:rStyle w:val="ZGSM"/>
              </w:rPr>
              <w:t>17</w:t>
            </w:r>
            <w:bookmarkEnd w:id="11"/>
            <w:r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5A096F15" w:rsidR="00D57972" w:rsidRDefault="008D1802">
            <w:r>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12" w:name="logos"/>
            <w:r>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12"/>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C074DD" w14:paraId="4DB429F2" w14:textId="77777777" w:rsidTr="005E4BB2">
        <w:trPr>
          <w:cantSplit/>
          <w:trHeight w:hRule="exact" w:val="964"/>
        </w:trPr>
        <w:tc>
          <w:tcPr>
            <w:tcW w:w="10423" w:type="dxa"/>
            <w:gridSpan w:val="2"/>
            <w:shd w:val="clear" w:color="auto" w:fill="auto"/>
          </w:tcPr>
          <w:p w14:paraId="731F3804"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0FB4F57B" w14:textId="77777777" w:rsidR="00C074DD" w:rsidRPr="004D3578" w:rsidRDefault="00C074DD" w:rsidP="00C074DD">
            <w:pPr>
              <w:pStyle w:val="ZV"/>
              <w:framePr w:w="0" w:wrap="auto" w:vAnchor="margin" w:hAnchor="text" w:yAlign="inline"/>
            </w:pPr>
          </w:p>
          <w:p w14:paraId="2C3A2542" w14:textId="77777777" w:rsidR="00C074DD" w:rsidRPr="00133525" w:rsidRDefault="00C074DD" w:rsidP="00C074DD">
            <w:pPr>
              <w:rPr>
                <w:sz w:val="16"/>
              </w:rPr>
            </w:pPr>
          </w:p>
        </w:tc>
      </w:tr>
      <w:bookmarkEnd w:id="0"/>
    </w:tbl>
    <w:p w14:paraId="13BA0202"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281081" w14:textId="77777777" w:rsidTr="00133525">
        <w:trPr>
          <w:trHeight w:hRule="exact" w:val="5670"/>
        </w:trPr>
        <w:tc>
          <w:tcPr>
            <w:tcW w:w="10423" w:type="dxa"/>
            <w:shd w:val="clear" w:color="auto" w:fill="auto"/>
          </w:tcPr>
          <w:p w14:paraId="61EBB914" w14:textId="77777777" w:rsidR="00E16509" w:rsidRDefault="00E16509" w:rsidP="00E16509">
            <w:pPr>
              <w:pStyle w:val="Guidance"/>
            </w:pPr>
            <w:bookmarkStart w:id="14" w:name="page2"/>
          </w:p>
        </w:tc>
      </w:tr>
      <w:tr w:rsidR="00E16509" w14:paraId="6459D0B3" w14:textId="77777777" w:rsidTr="00C074DD">
        <w:trPr>
          <w:trHeight w:hRule="exact" w:val="5387"/>
        </w:trPr>
        <w:tc>
          <w:tcPr>
            <w:tcW w:w="10423" w:type="dxa"/>
            <w:shd w:val="clear" w:color="auto" w:fill="auto"/>
          </w:tcPr>
          <w:p w14:paraId="3B0DEF58"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0A3CB94" w14:textId="77777777" w:rsidR="00E16509" w:rsidRPr="004D3578" w:rsidRDefault="00E16509" w:rsidP="00133525">
            <w:pPr>
              <w:pStyle w:val="FP"/>
              <w:pBdr>
                <w:bottom w:val="single" w:sz="6" w:space="1" w:color="auto"/>
              </w:pBdr>
              <w:ind w:left="2835" w:right="2835"/>
              <w:jc w:val="center"/>
            </w:pPr>
            <w:r w:rsidRPr="004D3578">
              <w:t>Postal address</w:t>
            </w:r>
          </w:p>
          <w:p w14:paraId="46C5A09E" w14:textId="77777777" w:rsidR="00E16509" w:rsidRPr="00133525" w:rsidRDefault="00E16509" w:rsidP="00133525">
            <w:pPr>
              <w:pStyle w:val="FP"/>
              <w:ind w:left="2835" w:right="2835"/>
              <w:jc w:val="center"/>
              <w:rPr>
                <w:rFonts w:ascii="Arial" w:hAnsi="Arial"/>
                <w:sz w:val="18"/>
              </w:rPr>
            </w:pPr>
          </w:p>
          <w:p w14:paraId="26AF9B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9EF350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8D15DD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30948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62224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6EFCF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28E7EC1D" w14:textId="77777777" w:rsidR="00E16509" w:rsidRDefault="00E16509" w:rsidP="00133525"/>
        </w:tc>
      </w:tr>
      <w:tr w:rsidR="00E16509" w14:paraId="305C410E" w14:textId="77777777" w:rsidTr="00C074DD">
        <w:tc>
          <w:tcPr>
            <w:tcW w:w="10423" w:type="dxa"/>
            <w:shd w:val="clear" w:color="auto" w:fill="auto"/>
            <w:vAlign w:val="bottom"/>
          </w:tcPr>
          <w:p w14:paraId="64A85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A21C98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3DD32D" w14:textId="77777777" w:rsidR="00E16509" w:rsidRPr="004D3578" w:rsidRDefault="00E16509" w:rsidP="00133525">
            <w:pPr>
              <w:pStyle w:val="FP"/>
              <w:jc w:val="center"/>
              <w:rPr>
                <w:noProof/>
              </w:rPr>
            </w:pPr>
          </w:p>
          <w:p w14:paraId="77DB64F3" w14:textId="77777777" w:rsidR="00E16509" w:rsidRPr="00133525" w:rsidRDefault="00E16509" w:rsidP="00133525">
            <w:pPr>
              <w:pStyle w:val="FP"/>
              <w:jc w:val="center"/>
              <w:rPr>
                <w:noProof/>
                <w:sz w:val="18"/>
              </w:rPr>
            </w:pPr>
            <w:r w:rsidRPr="00133525">
              <w:rPr>
                <w:noProof/>
                <w:sz w:val="18"/>
              </w:rPr>
              <w:t xml:space="preserve">© </w:t>
            </w:r>
            <w:bookmarkStart w:id="17" w:name="copyrightDate"/>
            <w:r w:rsidRPr="007539AF">
              <w:rPr>
                <w:noProof/>
                <w:sz w:val="18"/>
              </w:rPr>
              <w:t>2019</w:t>
            </w:r>
            <w:bookmarkEnd w:id="17"/>
            <w:r w:rsidRPr="00133525">
              <w:rPr>
                <w:noProof/>
                <w:sz w:val="18"/>
              </w:rPr>
              <w:t>, 3GPP Organizational Partners (ARIB, ATIS, CCSA, ETSI, TSDSI, TTA, TTC).</w:t>
            </w:r>
            <w:bookmarkStart w:id="18" w:name="copyrightaddon"/>
            <w:bookmarkEnd w:id="18"/>
          </w:p>
          <w:p w14:paraId="36BCA501" w14:textId="77777777" w:rsidR="00E16509" w:rsidRPr="00133525" w:rsidRDefault="00E16509" w:rsidP="00133525">
            <w:pPr>
              <w:pStyle w:val="FP"/>
              <w:jc w:val="center"/>
              <w:rPr>
                <w:noProof/>
                <w:sz w:val="18"/>
              </w:rPr>
            </w:pPr>
            <w:r w:rsidRPr="00133525">
              <w:rPr>
                <w:noProof/>
                <w:sz w:val="18"/>
              </w:rPr>
              <w:t>All rights reserved.</w:t>
            </w:r>
          </w:p>
          <w:p w14:paraId="7E12F266" w14:textId="77777777" w:rsidR="00E16509" w:rsidRPr="00133525" w:rsidRDefault="00E16509" w:rsidP="00E16509">
            <w:pPr>
              <w:pStyle w:val="FP"/>
              <w:rPr>
                <w:noProof/>
                <w:sz w:val="18"/>
              </w:rPr>
            </w:pPr>
          </w:p>
          <w:p w14:paraId="37EA27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F9F11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A354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13F16FD7" w14:textId="77777777" w:rsidR="00E16509" w:rsidRDefault="00E16509" w:rsidP="00133525"/>
        </w:tc>
      </w:tr>
      <w:bookmarkEnd w:id="14"/>
    </w:tbl>
    <w:p w14:paraId="5E388788" w14:textId="77777777" w:rsidR="00080512" w:rsidRPr="004D3578" w:rsidRDefault="00080512">
      <w:pPr>
        <w:pStyle w:val="TT"/>
      </w:pPr>
      <w:r w:rsidRPr="004D3578">
        <w:br w:type="page"/>
      </w:r>
      <w:bookmarkStart w:id="19" w:name="tableOfContents"/>
      <w:bookmarkEnd w:id="19"/>
      <w:r w:rsidRPr="004D3578">
        <w:lastRenderedPageBreak/>
        <w:t>Contents</w:t>
      </w:r>
    </w:p>
    <w:p w14:paraId="199588AD" w14:textId="686830F7" w:rsidR="00BE3AD8" w:rsidRDefault="004D3578">
      <w:pPr>
        <w:pStyle w:val="TOC1"/>
        <w:rPr>
          <w:ins w:id="20" w:author="Intel - Yizhi Yao - SA5#139-1020" w:date="2021-10-20T11:59:00Z"/>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ins w:id="21" w:author="Intel - Yizhi Yao - SA5#139-1020" w:date="2021-10-20T11:59:00Z">
        <w:r w:rsidR="00BE3AD8">
          <w:t>Foreword</w:t>
        </w:r>
        <w:r w:rsidR="00BE3AD8">
          <w:tab/>
        </w:r>
        <w:r w:rsidR="00BE3AD8">
          <w:fldChar w:fldCharType="begin"/>
        </w:r>
        <w:r w:rsidR="00BE3AD8">
          <w:instrText xml:space="preserve"> PAGEREF _Toc85623600 \h </w:instrText>
        </w:r>
      </w:ins>
      <w:r w:rsidR="00BE3AD8">
        <w:fldChar w:fldCharType="separate"/>
      </w:r>
      <w:ins w:id="22" w:author="Intel - Yizhi Yao - SA5#139-1020" w:date="2021-10-20T11:59:00Z">
        <w:r w:rsidR="00BE3AD8">
          <w:t>5</w:t>
        </w:r>
        <w:r w:rsidR="00BE3AD8">
          <w:fldChar w:fldCharType="end"/>
        </w:r>
      </w:ins>
    </w:p>
    <w:p w14:paraId="18A9064E" w14:textId="290E55A8" w:rsidR="00BE3AD8" w:rsidRDefault="00BE3AD8">
      <w:pPr>
        <w:pStyle w:val="TOC1"/>
        <w:rPr>
          <w:ins w:id="23" w:author="Intel - Yizhi Yao - SA5#139-1020" w:date="2021-10-20T11:59:00Z"/>
          <w:rFonts w:asciiTheme="minorHAnsi" w:eastAsiaTheme="minorEastAsia" w:hAnsiTheme="minorHAnsi" w:cstheme="minorBidi"/>
          <w:szCs w:val="22"/>
          <w:lang w:val="en-US" w:eastAsia="zh-CN"/>
        </w:rPr>
      </w:pPr>
      <w:ins w:id="24" w:author="Intel - Yizhi Yao - SA5#139-1020" w:date="2021-10-20T11:59:00Z">
        <w:r>
          <w:t>Introduction</w:t>
        </w:r>
        <w:r>
          <w:tab/>
        </w:r>
        <w:r>
          <w:fldChar w:fldCharType="begin"/>
        </w:r>
        <w:r>
          <w:instrText xml:space="preserve"> PAGEREF _Toc85623601 \h </w:instrText>
        </w:r>
      </w:ins>
      <w:r>
        <w:fldChar w:fldCharType="separate"/>
      </w:r>
      <w:ins w:id="25" w:author="Intel - Yizhi Yao - SA5#139-1020" w:date="2021-10-20T11:59:00Z">
        <w:r>
          <w:t>6</w:t>
        </w:r>
        <w:r>
          <w:fldChar w:fldCharType="end"/>
        </w:r>
      </w:ins>
    </w:p>
    <w:p w14:paraId="27638D51" w14:textId="622D4F86" w:rsidR="00BE3AD8" w:rsidRDefault="00BE3AD8">
      <w:pPr>
        <w:pStyle w:val="TOC1"/>
        <w:rPr>
          <w:ins w:id="26" w:author="Intel - Yizhi Yao - SA5#139-1020" w:date="2021-10-20T11:59:00Z"/>
          <w:rFonts w:asciiTheme="minorHAnsi" w:eastAsiaTheme="minorEastAsia" w:hAnsiTheme="minorHAnsi" w:cstheme="minorBidi"/>
          <w:szCs w:val="22"/>
          <w:lang w:val="en-US" w:eastAsia="zh-CN"/>
        </w:rPr>
      </w:pPr>
      <w:ins w:id="27" w:author="Intel - Yizhi Yao - SA5#139-1020" w:date="2021-10-20T11:59:00Z">
        <w:r>
          <w:t>1</w:t>
        </w:r>
        <w:r>
          <w:rPr>
            <w:rFonts w:asciiTheme="minorHAnsi" w:eastAsiaTheme="minorEastAsia" w:hAnsiTheme="minorHAnsi" w:cstheme="minorBidi"/>
            <w:szCs w:val="22"/>
            <w:lang w:val="en-US" w:eastAsia="zh-CN"/>
          </w:rPr>
          <w:tab/>
        </w:r>
        <w:r>
          <w:t>Scope</w:t>
        </w:r>
        <w:r>
          <w:tab/>
        </w:r>
        <w:r>
          <w:fldChar w:fldCharType="begin"/>
        </w:r>
        <w:r>
          <w:instrText xml:space="preserve"> PAGEREF _Toc85623602 \h </w:instrText>
        </w:r>
      </w:ins>
      <w:r>
        <w:fldChar w:fldCharType="separate"/>
      </w:r>
      <w:ins w:id="28" w:author="Intel - Yizhi Yao - SA5#139-1020" w:date="2021-10-20T11:59:00Z">
        <w:r>
          <w:t>7</w:t>
        </w:r>
        <w:r>
          <w:fldChar w:fldCharType="end"/>
        </w:r>
      </w:ins>
    </w:p>
    <w:p w14:paraId="313131FF" w14:textId="01E0B228" w:rsidR="00BE3AD8" w:rsidRDefault="00BE3AD8">
      <w:pPr>
        <w:pStyle w:val="TOC1"/>
        <w:rPr>
          <w:ins w:id="29" w:author="Intel - Yizhi Yao - SA5#139-1020" w:date="2021-10-20T11:59:00Z"/>
          <w:rFonts w:asciiTheme="minorHAnsi" w:eastAsiaTheme="minorEastAsia" w:hAnsiTheme="minorHAnsi" w:cstheme="minorBidi"/>
          <w:szCs w:val="22"/>
          <w:lang w:val="en-US" w:eastAsia="zh-CN"/>
        </w:rPr>
      </w:pPr>
      <w:ins w:id="30" w:author="Intel - Yizhi Yao - SA5#139-1020" w:date="2021-10-20T11:59:00Z">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_Toc85623603 \h </w:instrText>
        </w:r>
      </w:ins>
      <w:r>
        <w:fldChar w:fldCharType="separate"/>
      </w:r>
      <w:ins w:id="31" w:author="Intel - Yizhi Yao - SA5#139-1020" w:date="2021-10-20T11:59:00Z">
        <w:r>
          <w:t>7</w:t>
        </w:r>
        <w:r>
          <w:fldChar w:fldCharType="end"/>
        </w:r>
      </w:ins>
    </w:p>
    <w:p w14:paraId="4757C7BF" w14:textId="0AE55C9F" w:rsidR="00BE3AD8" w:rsidRDefault="00BE3AD8">
      <w:pPr>
        <w:pStyle w:val="TOC1"/>
        <w:rPr>
          <w:ins w:id="32" w:author="Intel - Yizhi Yao - SA5#139-1020" w:date="2021-10-20T11:59:00Z"/>
          <w:rFonts w:asciiTheme="minorHAnsi" w:eastAsiaTheme="minorEastAsia" w:hAnsiTheme="minorHAnsi" w:cstheme="minorBidi"/>
          <w:szCs w:val="22"/>
          <w:lang w:val="en-US" w:eastAsia="zh-CN"/>
        </w:rPr>
      </w:pPr>
      <w:ins w:id="33" w:author="Intel - Yizhi Yao - SA5#139-1020" w:date="2021-10-20T11:59:00Z">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_Toc85623604 \h </w:instrText>
        </w:r>
      </w:ins>
      <w:r>
        <w:fldChar w:fldCharType="separate"/>
      </w:r>
      <w:ins w:id="34" w:author="Intel - Yizhi Yao - SA5#139-1020" w:date="2021-10-20T11:59:00Z">
        <w:r>
          <w:t>7</w:t>
        </w:r>
        <w:r>
          <w:fldChar w:fldCharType="end"/>
        </w:r>
      </w:ins>
    </w:p>
    <w:p w14:paraId="0D96C880" w14:textId="224034D2" w:rsidR="00BE3AD8" w:rsidRDefault="00BE3AD8">
      <w:pPr>
        <w:pStyle w:val="TOC2"/>
        <w:rPr>
          <w:ins w:id="35" w:author="Intel - Yizhi Yao - SA5#139-1020" w:date="2021-10-20T11:59:00Z"/>
          <w:rFonts w:asciiTheme="minorHAnsi" w:eastAsiaTheme="minorEastAsia" w:hAnsiTheme="minorHAnsi" w:cstheme="minorBidi"/>
          <w:sz w:val="22"/>
          <w:szCs w:val="22"/>
          <w:lang w:val="en-US" w:eastAsia="zh-CN"/>
        </w:rPr>
      </w:pPr>
      <w:ins w:id="36" w:author="Intel - Yizhi Yao - SA5#139-1020" w:date="2021-10-20T11:59:00Z">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_Toc85623605 \h </w:instrText>
        </w:r>
      </w:ins>
      <w:r>
        <w:fldChar w:fldCharType="separate"/>
      </w:r>
      <w:ins w:id="37" w:author="Intel - Yizhi Yao - SA5#139-1020" w:date="2021-10-20T11:59:00Z">
        <w:r>
          <w:t>7</w:t>
        </w:r>
        <w:r>
          <w:fldChar w:fldCharType="end"/>
        </w:r>
      </w:ins>
    </w:p>
    <w:p w14:paraId="6C968F5E" w14:textId="2D73B8F7" w:rsidR="00BE3AD8" w:rsidRDefault="00BE3AD8">
      <w:pPr>
        <w:pStyle w:val="TOC2"/>
        <w:rPr>
          <w:ins w:id="38" w:author="Intel - Yizhi Yao - SA5#139-1020" w:date="2021-10-20T11:59:00Z"/>
          <w:rFonts w:asciiTheme="minorHAnsi" w:eastAsiaTheme="minorEastAsia" w:hAnsiTheme="minorHAnsi" w:cstheme="minorBidi"/>
          <w:sz w:val="22"/>
          <w:szCs w:val="22"/>
          <w:lang w:val="en-US" w:eastAsia="zh-CN"/>
        </w:rPr>
      </w:pPr>
      <w:ins w:id="39" w:author="Intel - Yizhi Yao - SA5#139-1020" w:date="2021-10-20T11:59:00Z">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_Toc85623606 \h </w:instrText>
        </w:r>
      </w:ins>
      <w:r>
        <w:fldChar w:fldCharType="separate"/>
      </w:r>
      <w:ins w:id="40" w:author="Intel - Yizhi Yao - SA5#139-1020" w:date="2021-10-20T11:59:00Z">
        <w:r>
          <w:t>8</w:t>
        </w:r>
        <w:r>
          <w:fldChar w:fldCharType="end"/>
        </w:r>
      </w:ins>
    </w:p>
    <w:p w14:paraId="6707042E" w14:textId="56F7E564" w:rsidR="00BE3AD8" w:rsidRDefault="00BE3AD8">
      <w:pPr>
        <w:pStyle w:val="TOC2"/>
        <w:rPr>
          <w:ins w:id="41" w:author="Intel - Yizhi Yao - SA5#139-1020" w:date="2021-10-20T11:59:00Z"/>
          <w:rFonts w:asciiTheme="minorHAnsi" w:eastAsiaTheme="minorEastAsia" w:hAnsiTheme="minorHAnsi" w:cstheme="minorBidi"/>
          <w:sz w:val="22"/>
          <w:szCs w:val="22"/>
          <w:lang w:val="en-US" w:eastAsia="zh-CN"/>
        </w:rPr>
      </w:pPr>
      <w:ins w:id="42" w:author="Intel - Yizhi Yao - SA5#139-1020" w:date="2021-10-20T11:59:00Z">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_Toc85623607 \h </w:instrText>
        </w:r>
      </w:ins>
      <w:r>
        <w:fldChar w:fldCharType="separate"/>
      </w:r>
      <w:ins w:id="43" w:author="Intel - Yizhi Yao - SA5#139-1020" w:date="2021-10-20T11:59:00Z">
        <w:r>
          <w:t>8</w:t>
        </w:r>
        <w:r>
          <w:fldChar w:fldCharType="end"/>
        </w:r>
      </w:ins>
    </w:p>
    <w:p w14:paraId="13383C72" w14:textId="5DFA5A09" w:rsidR="00BE3AD8" w:rsidRDefault="00BE3AD8">
      <w:pPr>
        <w:pStyle w:val="TOC1"/>
        <w:rPr>
          <w:ins w:id="44" w:author="Intel - Yizhi Yao - SA5#139-1020" w:date="2021-10-20T11:59:00Z"/>
          <w:rFonts w:asciiTheme="minorHAnsi" w:eastAsiaTheme="minorEastAsia" w:hAnsiTheme="minorHAnsi" w:cstheme="minorBidi"/>
          <w:szCs w:val="22"/>
          <w:lang w:val="en-US" w:eastAsia="zh-CN"/>
        </w:rPr>
      </w:pPr>
      <w:ins w:id="45" w:author="Intel - Yizhi Yao - SA5#139-1020" w:date="2021-10-20T11:59:00Z">
        <w:r w:rsidRPr="00C67FE9">
          <w:rPr>
            <w:rFonts w:cs="Arial"/>
          </w:rPr>
          <w:t>4</w:t>
        </w:r>
        <w:r>
          <w:rPr>
            <w:rFonts w:asciiTheme="minorHAnsi" w:eastAsiaTheme="minorEastAsia" w:hAnsiTheme="minorHAnsi" w:cstheme="minorBidi"/>
            <w:szCs w:val="22"/>
            <w:lang w:val="en-US" w:eastAsia="zh-CN"/>
          </w:rPr>
          <w:tab/>
        </w:r>
        <w:r>
          <w:t>Concepts</w:t>
        </w:r>
        <w:r w:rsidRPr="00C67FE9">
          <w:rPr>
            <w:rFonts w:cs="Arial"/>
          </w:rPr>
          <w:t xml:space="preserve"> and overview</w:t>
        </w:r>
        <w:r>
          <w:tab/>
        </w:r>
        <w:r>
          <w:fldChar w:fldCharType="begin"/>
        </w:r>
        <w:r>
          <w:instrText xml:space="preserve"> PAGEREF _Toc85623608 \h </w:instrText>
        </w:r>
      </w:ins>
      <w:r>
        <w:fldChar w:fldCharType="separate"/>
      </w:r>
      <w:ins w:id="46" w:author="Intel - Yizhi Yao - SA5#139-1020" w:date="2021-10-20T11:59:00Z">
        <w:r>
          <w:t>8</w:t>
        </w:r>
        <w:r>
          <w:fldChar w:fldCharType="end"/>
        </w:r>
      </w:ins>
    </w:p>
    <w:p w14:paraId="6F738BD2" w14:textId="728DB1DB" w:rsidR="00BE3AD8" w:rsidRDefault="00BE3AD8">
      <w:pPr>
        <w:pStyle w:val="TOC2"/>
        <w:rPr>
          <w:ins w:id="47" w:author="Intel - Yizhi Yao - SA5#139-1020" w:date="2021-10-20T11:59:00Z"/>
          <w:rFonts w:asciiTheme="minorHAnsi" w:eastAsiaTheme="minorEastAsia" w:hAnsiTheme="minorHAnsi" w:cstheme="minorBidi"/>
          <w:sz w:val="22"/>
          <w:szCs w:val="22"/>
          <w:lang w:val="en-US" w:eastAsia="zh-CN"/>
        </w:rPr>
      </w:pPr>
      <w:ins w:id="48" w:author="Intel - Yizhi Yao - SA5#139-1020" w:date="2021-10-20T11:59:00Z">
        <w:r>
          <w:t>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_Toc85623609 \h </w:instrText>
        </w:r>
      </w:ins>
      <w:r>
        <w:fldChar w:fldCharType="separate"/>
      </w:r>
      <w:ins w:id="49" w:author="Intel - Yizhi Yao - SA5#139-1020" w:date="2021-10-20T11:59:00Z">
        <w:r>
          <w:t>8</w:t>
        </w:r>
        <w:r>
          <w:fldChar w:fldCharType="end"/>
        </w:r>
      </w:ins>
    </w:p>
    <w:p w14:paraId="3EC7F026" w14:textId="30043BBA" w:rsidR="00BE3AD8" w:rsidRDefault="00BE3AD8">
      <w:pPr>
        <w:pStyle w:val="TOC1"/>
        <w:rPr>
          <w:ins w:id="50" w:author="Intel - Yizhi Yao - SA5#139-1020" w:date="2021-10-20T11:59:00Z"/>
          <w:rFonts w:asciiTheme="minorHAnsi" w:eastAsiaTheme="minorEastAsia" w:hAnsiTheme="minorHAnsi" w:cstheme="minorBidi"/>
          <w:szCs w:val="22"/>
          <w:lang w:val="en-US" w:eastAsia="zh-CN"/>
        </w:rPr>
      </w:pPr>
      <w:ins w:id="51" w:author="Intel - Yizhi Yao - SA5#139-1020" w:date="2021-10-20T11:59:00Z">
        <w:r w:rsidRPr="00C67FE9">
          <w:rPr>
            <w:rFonts w:cs="Arial"/>
          </w:rPr>
          <w:t>5</w:t>
        </w:r>
        <w:r>
          <w:rPr>
            <w:rFonts w:asciiTheme="minorHAnsi" w:eastAsiaTheme="minorEastAsia" w:hAnsiTheme="minorHAnsi" w:cstheme="minorBidi"/>
            <w:szCs w:val="22"/>
            <w:lang w:val="en-US" w:eastAsia="zh-CN"/>
          </w:rPr>
          <w:tab/>
        </w:r>
        <w:r w:rsidRPr="00C67FE9">
          <w:rPr>
            <w:rFonts w:cs="Arial"/>
          </w:rPr>
          <w:t xml:space="preserve"> </w:t>
        </w:r>
        <w:r>
          <w:t>MDA</w:t>
        </w:r>
        <w:r w:rsidRPr="00C67FE9">
          <w:rPr>
            <w:rFonts w:cs="Arial"/>
          </w:rPr>
          <w:t xml:space="preserve"> functionality and service framework</w:t>
        </w:r>
        <w:r>
          <w:tab/>
        </w:r>
        <w:r>
          <w:fldChar w:fldCharType="begin"/>
        </w:r>
        <w:r>
          <w:instrText xml:space="preserve"> PAGEREF _Toc85623610 \h </w:instrText>
        </w:r>
      </w:ins>
      <w:r>
        <w:fldChar w:fldCharType="separate"/>
      </w:r>
      <w:ins w:id="52" w:author="Intel - Yizhi Yao - SA5#139-1020" w:date="2021-10-20T11:59:00Z">
        <w:r>
          <w:t>9</w:t>
        </w:r>
        <w:r>
          <w:fldChar w:fldCharType="end"/>
        </w:r>
      </w:ins>
    </w:p>
    <w:p w14:paraId="1754BB32" w14:textId="4A7163A6" w:rsidR="00BE3AD8" w:rsidRDefault="00BE3AD8">
      <w:pPr>
        <w:pStyle w:val="TOC2"/>
        <w:rPr>
          <w:ins w:id="53" w:author="Intel - Yizhi Yao - SA5#139-1020" w:date="2021-10-20T11:59:00Z"/>
          <w:rFonts w:asciiTheme="minorHAnsi" w:eastAsiaTheme="minorEastAsia" w:hAnsiTheme="minorHAnsi" w:cstheme="minorBidi"/>
          <w:sz w:val="22"/>
          <w:szCs w:val="22"/>
          <w:lang w:val="en-US" w:eastAsia="zh-CN"/>
        </w:rPr>
      </w:pPr>
      <w:ins w:id="54" w:author="Intel - Yizhi Yao - SA5#139-1020" w:date="2021-10-20T11:59:00Z">
        <w:r w:rsidRPr="00C67FE9">
          <w:rPr>
            <w:rFonts w:cs="Arial"/>
          </w:rPr>
          <w:t>5.1</w:t>
        </w:r>
        <w:r>
          <w:rPr>
            <w:rFonts w:asciiTheme="minorHAnsi" w:eastAsiaTheme="minorEastAsia" w:hAnsiTheme="minorHAnsi" w:cstheme="minorBidi"/>
            <w:sz w:val="22"/>
            <w:szCs w:val="22"/>
            <w:lang w:val="en-US" w:eastAsia="zh-CN"/>
          </w:rPr>
          <w:tab/>
        </w:r>
        <w:r>
          <w:t>General</w:t>
        </w:r>
        <w:r w:rsidRPr="00C67FE9">
          <w:rPr>
            <w:rFonts w:cs="Arial"/>
          </w:rPr>
          <w:t xml:space="preserve"> framework</w:t>
        </w:r>
        <w:r>
          <w:tab/>
        </w:r>
        <w:r>
          <w:fldChar w:fldCharType="begin"/>
        </w:r>
        <w:r>
          <w:instrText xml:space="preserve"> PAGEREF _Toc85623611 \h </w:instrText>
        </w:r>
      </w:ins>
      <w:r>
        <w:fldChar w:fldCharType="separate"/>
      </w:r>
      <w:ins w:id="55" w:author="Intel - Yizhi Yao - SA5#139-1020" w:date="2021-10-20T11:59:00Z">
        <w:r>
          <w:t>9</w:t>
        </w:r>
        <w:r>
          <w:fldChar w:fldCharType="end"/>
        </w:r>
      </w:ins>
    </w:p>
    <w:p w14:paraId="289E3B64" w14:textId="2C1323AE" w:rsidR="00BE3AD8" w:rsidRDefault="00BE3AD8">
      <w:pPr>
        <w:pStyle w:val="TOC2"/>
        <w:rPr>
          <w:ins w:id="56" w:author="Intel - Yizhi Yao - SA5#139-1020" w:date="2021-10-20T11:59:00Z"/>
          <w:rFonts w:asciiTheme="minorHAnsi" w:eastAsiaTheme="minorEastAsia" w:hAnsiTheme="minorHAnsi" w:cstheme="minorBidi"/>
          <w:sz w:val="22"/>
          <w:szCs w:val="22"/>
          <w:lang w:val="en-US" w:eastAsia="zh-CN"/>
        </w:rPr>
      </w:pPr>
      <w:ins w:id="57" w:author="Intel - Yizhi Yao - SA5#139-1020" w:date="2021-10-20T11:59:00Z">
        <w:r w:rsidRPr="00C67FE9">
          <w:rPr>
            <w:rFonts w:cs="Arial"/>
          </w:rPr>
          <w:t>5.2</w:t>
        </w:r>
        <w:r>
          <w:rPr>
            <w:rFonts w:asciiTheme="minorHAnsi" w:eastAsiaTheme="minorEastAsia" w:hAnsiTheme="minorHAnsi" w:cstheme="minorBidi"/>
            <w:sz w:val="22"/>
            <w:szCs w:val="22"/>
            <w:lang w:val="en-US" w:eastAsia="zh-CN"/>
          </w:rPr>
          <w:tab/>
        </w:r>
        <w:r>
          <w:t>Interaction</w:t>
        </w:r>
        <w:r w:rsidRPr="00C67FE9">
          <w:rPr>
            <w:rFonts w:cs="Arial"/>
          </w:rPr>
          <w:t xml:space="preserve"> with CN and RAN domains</w:t>
        </w:r>
        <w:r>
          <w:tab/>
        </w:r>
        <w:r>
          <w:fldChar w:fldCharType="begin"/>
        </w:r>
        <w:r>
          <w:instrText xml:space="preserve"> PAGEREF _Toc85623612 \h </w:instrText>
        </w:r>
      </w:ins>
      <w:r>
        <w:fldChar w:fldCharType="separate"/>
      </w:r>
      <w:ins w:id="58" w:author="Intel - Yizhi Yao - SA5#139-1020" w:date="2021-10-20T11:59:00Z">
        <w:r>
          <w:t>10</w:t>
        </w:r>
        <w:r>
          <w:fldChar w:fldCharType="end"/>
        </w:r>
      </w:ins>
    </w:p>
    <w:p w14:paraId="59593714" w14:textId="0245AD49" w:rsidR="00BE3AD8" w:rsidRDefault="00BE3AD8">
      <w:pPr>
        <w:pStyle w:val="TOC2"/>
        <w:rPr>
          <w:ins w:id="59" w:author="Intel - Yizhi Yao - SA5#139-1020" w:date="2021-10-20T11:59:00Z"/>
          <w:rFonts w:asciiTheme="minorHAnsi" w:eastAsiaTheme="minorEastAsia" w:hAnsiTheme="minorHAnsi" w:cstheme="minorBidi"/>
          <w:sz w:val="22"/>
          <w:szCs w:val="22"/>
          <w:lang w:val="en-US" w:eastAsia="zh-CN"/>
        </w:rPr>
      </w:pPr>
      <w:ins w:id="60" w:author="Intel - Yizhi Yao - SA5#139-1020" w:date="2021-10-20T11:59:00Z">
        <w:r w:rsidRPr="00C67FE9">
          <w:rPr>
            <w:rFonts w:cs="Arial"/>
          </w:rPr>
          <w:t>5.3</w:t>
        </w:r>
        <w:r>
          <w:rPr>
            <w:rFonts w:asciiTheme="minorHAnsi" w:eastAsiaTheme="minorEastAsia" w:hAnsiTheme="minorHAnsi" w:cstheme="minorBidi"/>
            <w:sz w:val="22"/>
            <w:szCs w:val="22"/>
            <w:lang w:val="en-US" w:eastAsia="zh-CN"/>
          </w:rPr>
          <w:tab/>
        </w:r>
        <w:r>
          <w:t>Deployment of multiple MDAs</w:t>
        </w:r>
        <w:r>
          <w:tab/>
        </w:r>
        <w:r>
          <w:fldChar w:fldCharType="begin"/>
        </w:r>
        <w:r>
          <w:instrText xml:space="preserve"> PAGEREF _Toc85623613 \h </w:instrText>
        </w:r>
      </w:ins>
      <w:r>
        <w:fldChar w:fldCharType="separate"/>
      </w:r>
      <w:ins w:id="61" w:author="Intel - Yizhi Yao - SA5#139-1020" w:date="2021-10-20T11:59:00Z">
        <w:r>
          <w:t>11</w:t>
        </w:r>
        <w:r>
          <w:fldChar w:fldCharType="end"/>
        </w:r>
      </w:ins>
    </w:p>
    <w:p w14:paraId="4EA2EC9B" w14:textId="2AC12392" w:rsidR="00BE3AD8" w:rsidRDefault="00BE3AD8">
      <w:pPr>
        <w:pStyle w:val="TOC1"/>
        <w:rPr>
          <w:ins w:id="62" w:author="Intel - Yizhi Yao - SA5#139-1020" w:date="2021-10-20T11:59:00Z"/>
          <w:rFonts w:asciiTheme="minorHAnsi" w:eastAsiaTheme="minorEastAsia" w:hAnsiTheme="minorHAnsi" w:cstheme="minorBidi"/>
          <w:szCs w:val="22"/>
          <w:lang w:val="en-US" w:eastAsia="zh-CN"/>
        </w:rPr>
      </w:pPr>
      <w:ins w:id="63" w:author="Intel - Yizhi Yao - SA5#139-1020" w:date="2021-10-20T11:59:00Z">
        <w:r>
          <w:t>6</w:t>
        </w:r>
        <w:r>
          <w:rPr>
            <w:rFonts w:asciiTheme="minorHAnsi" w:eastAsiaTheme="minorEastAsia" w:hAnsiTheme="minorHAnsi" w:cstheme="minorBidi"/>
            <w:szCs w:val="22"/>
            <w:lang w:val="en-US" w:eastAsia="zh-CN"/>
          </w:rPr>
          <w:tab/>
        </w:r>
        <w:r>
          <w:t xml:space="preserve">MDA </w:t>
        </w:r>
        <w:r>
          <w:rPr>
            <w:lang w:eastAsia="zh-CN"/>
          </w:rPr>
          <w:t>in management loop</w:t>
        </w:r>
        <w:r>
          <w:tab/>
        </w:r>
        <w:r>
          <w:fldChar w:fldCharType="begin"/>
        </w:r>
        <w:r>
          <w:instrText xml:space="preserve"> PAGEREF _Toc85623614 \h </w:instrText>
        </w:r>
      </w:ins>
      <w:r>
        <w:fldChar w:fldCharType="separate"/>
      </w:r>
      <w:ins w:id="64" w:author="Intel - Yizhi Yao - SA5#139-1020" w:date="2021-10-20T11:59:00Z">
        <w:r>
          <w:t>12</w:t>
        </w:r>
        <w:r>
          <w:fldChar w:fldCharType="end"/>
        </w:r>
      </w:ins>
    </w:p>
    <w:p w14:paraId="5B5BD731" w14:textId="645FF423" w:rsidR="00BE3AD8" w:rsidRDefault="00BE3AD8">
      <w:pPr>
        <w:pStyle w:val="TOC2"/>
        <w:rPr>
          <w:ins w:id="65" w:author="Intel - Yizhi Yao - SA5#139-1020" w:date="2021-10-20T11:59:00Z"/>
          <w:rFonts w:asciiTheme="minorHAnsi" w:eastAsiaTheme="minorEastAsia" w:hAnsiTheme="minorHAnsi" w:cstheme="minorBidi"/>
          <w:sz w:val="22"/>
          <w:szCs w:val="22"/>
          <w:lang w:val="en-US" w:eastAsia="zh-CN"/>
        </w:rPr>
      </w:pPr>
      <w:ins w:id="66" w:author="Intel - Yizhi Yao - SA5#139-1020" w:date="2021-10-20T11:59:00Z">
        <w:r w:rsidRPr="00C67FE9">
          <w:rPr>
            <w:rFonts w:cs="Arial"/>
          </w:rPr>
          <w:t>6.1</w:t>
        </w:r>
        <w:r>
          <w:rPr>
            <w:rFonts w:asciiTheme="minorHAnsi" w:eastAsiaTheme="minorEastAsia" w:hAnsiTheme="minorHAnsi" w:cstheme="minorBidi"/>
            <w:sz w:val="22"/>
            <w:szCs w:val="22"/>
            <w:lang w:val="en-US" w:eastAsia="zh-CN"/>
          </w:rPr>
          <w:tab/>
        </w:r>
        <w:r w:rsidRPr="00C67FE9">
          <w:rPr>
            <w:rFonts w:cs="Arial"/>
          </w:rPr>
          <w:t>MDA role in the management loop</w:t>
        </w:r>
        <w:r>
          <w:tab/>
        </w:r>
        <w:r>
          <w:fldChar w:fldCharType="begin"/>
        </w:r>
        <w:r>
          <w:instrText xml:space="preserve"> PAGEREF _Toc85623615 \h </w:instrText>
        </w:r>
      </w:ins>
      <w:r>
        <w:fldChar w:fldCharType="separate"/>
      </w:r>
      <w:ins w:id="67" w:author="Intel - Yizhi Yao - SA5#139-1020" w:date="2021-10-20T11:59:00Z">
        <w:r>
          <w:t>13</w:t>
        </w:r>
        <w:r>
          <w:fldChar w:fldCharType="end"/>
        </w:r>
      </w:ins>
    </w:p>
    <w:p w14:paraId="6D5B4751" w14:textId="7D3B4461" w:rsidR="00BE3AD8" w:rsidRDefault="00BE3AD8">
      <w:pPr>
        <w:pStyle w:val="TOC2"/>
        <w:rPr>
          <w:ins w:id="68" w:author="Intel - Yizhi Yao - SA5#139-1020" w:date="2021-10-20T11:59:00Z"/>
          <w:rFonts w:asciiTheme="minorHAnsi" w:eastAsiaTheme="minorEastAsia" w:hAnsiTheme="minorHAnsi" w:cstheme="minorBidi"/>
          <w:sz w:val="22"/>
          <w:szCs w:val="22"/>
          <w:lang w:val="en-US" w:eastAsia="zh-CN"/>
        </w:rPr>
      </w:pPr>
      <w:ins w:id="69" w:author="Intel - Yizhi Yao - SA5#139-1020" w:date="2021-10-20T11:59:00Z">
        <w:r w:rsidRPr="00C67FE9">
          <w:rPr>
            <w:rFonts w:cs="Arial"/>
          </w:rPr>
          <w:t>6.2</w:t>
        </w:r>
        <w:r>
          <w:rPr>
            <w:rFonts w:asciiTheme="minorHAnsi" w:eastAsiaTheme="minorEastAsia" w:hAnsiTheme="minorHAnsi" w:cstheme="minorBidi"/>
            <w:sz w:val="22"/>
            <w:szCs w:val="22"/>
            <w:lang w:val="en-US" w:eastAsia="zh-CN"/>
          </w:rPr>
          <w:tab/>
        </w:r>
        <w:r w:rsidRPr="00C67FE9">
          <w:rPr>
            <w:rFonts w:cs="Arial"/>
          </w:rPr>
          <w:t>MDA role in the management loop for service assurance</w:t>
        </w:r>
        <w:r>
          <w:tab/>
        </w:r>
        <w:r>
          <w:fldChar w:fldCharType="begin"/>
        </w:r>
        <w:r>
          <w:instrText xml:space="preserve"> PAGEREF _Toc85623616 \h </w:instrText>
        </w:r>
      </w:ins>
      <w:r>
        <w:fldChar w:fldCharType="separate"/>
      </w:r>
      <w:ins w:id="70" w:author="Intel - Yizhi Yao - SA5#139-1020" w:date="2021-10-20T11:59:00Z">
        <w:r>
          <w:t>13</w:t>
        </w:r>
        <w:r>
          <w:fldChar w:fldCharType="end"/>
        </w:r>
      </w:ins>
    </w:p>
    <w:p w14:paraId="61CBEA6E" w14:textId="16AC288B" w:rsidR="00BE3AD8" w:rsidRDefault="00BE3AD8">
      <w:pPr>
        <w:pStyle w:val="TOC2"/>
        <w:rPr>
          <w:ins w:id="71" w:author="Intel - Yizhi Yao - SA5#139-1020" w:date="2021-10-20T11:59:00Z"/>
          <w:rFonts w:asciiTheme="minorHAnsi" w:eastAsiaTheme="minorEastAsia" w:hAnsiTheme="minorHAnsi" w:cstheme="minorBidi"/>
          <w:sz w:val="22"/>
          <w:szCs w:val="22"/>
          <w:lang w:val="en-US" w:eastAsia="zh-CN"/>
        </w:rPr>
      </w:pPr>
      <w:ins w:id="72" w:author="Intel - Yizhi Yao - SA5#139-1020" w:date="2021-10-20T11:59:00Z">
        <w:r w:rsidRPr="00C67FE9">
          <w:rPr>
            <w:rFonts w:cs="Arial"/>
          </w:rPr>
          <w:t>6.3</w:t>
        </w:r>
        <w:r>
          <w:rPr>
            <w:rFonts w:asciiTheme="minorHAnsi" w:eastAsiaTheme="minorEastAsia" w:hAnsiTheme="minorHAnsi" w:cstheme="minorBidi"/>
            <w:sz w:val="22"/>
            <w:szCs w:val="22"/>
            <w:lang w:val="en-US" w:eastAsia="zh-CN"/>
          </w:rPr>
          <w:tab/>
        </w:r>
        <w:r w:rsidRPr="00C67FE9">
          <w:rPr>
            <w:rFonts w:cs="Arial"/>
          </w:rPr>
          <w:t>MDA role in cross-domain service assurance</w:t>
        </w:r>
        <w:r>
          <w:tab/>
        </w:r>
        <w:r>
          <w:fldChar w:fldCharType="begin"/>
        </w:r>
        <w:r>
          <w:instrText xml:space="preserve"> PAGEREF _Toc85623617 \h </w:instrText>
        </w:r>
      </w:ins>
      <w:r>
        <w:fldChar w:fldCharType="separate"/>
      </w:r>
      <w:ins w:id="73" w:author="Intel - Yizhi Yao - SA5#139-1020" w:date="2021-10-20T11:59:00Z">
        <w:r>
          <w:t>14</w:t>
        </w:r>
        <w:r>
          <w:fldChar w:fldCharType="end"/>
        </w:r>
      </w:ins>
    </w:p>
    <w:p w14:paraId="66ED6F7A" w14:textId="7794DC18" w:rsidR="00BE3AD8" w:rsidRDefault="00BE3AD8">
      <w:pPr>
        <w:pStyle w:val="TOC1"/>
        <w:rPr>
          <w:ins w:id="74" w:author="Intel - Yizhi Yao - SA5#139-1020" w:date="2021-10-20T11:59:00Z"/>
          <w:rFonts w:asciiTheme="minorHAnsi" w:eastAsiaTheme="minorEastAsia" w:hAnsiTheme="minorHAnsi" w:cstheme="minorBidi"/>
          <w:szCs w:val="22"/>
          <w:lang w:val="en-US" w:eastAsia="zh-CN"/>
        </w:rPr>
      </w:pPr>
      <w:ins w:id="75" w:author="Intel - Yizhi Yao - SA5#139-1020" w:date="2021-10-20T11:59:00Z">
        <w:r>
          <w:t>7</w:t>
        </w:r>
        <w:r>
          <w:rPr>
            <w:rFonts w:asciiTheme="minorHAnsi" w:eastAsiaTheme="minorEastAsia" w:hAnsiTheme="minorHAnsi" w:cstheme="minorBidi"/>
            <w:szCs w:val="22"/>
            <w:lang w:val="en-US" w:eastAsia="zh-CN"/>
          </w:rPr>
          <w:tab/>
        </w:r>
        <w:r>
          <w:t>MDA use cases and requirements</w:t>
        </w:r>
        <w:r>
          <w:tab/>
        </w:r>
        <w:r>
          <w:fldChar w:fldCharType="begin"/>
        </w:r>
        <w:r>
          <w:instrText xml:space="preserve"> PAGEREF _Toc85623618 \h </w:instrText>
        </w:r>
      </w:ins>
      <w:r>
        <w:fldChar w:fldCharType="separate"/>
      </w:r>
      <w:ins w:id="76" w:author="Intel - Yizhi Yao - SA5#139-1020" w:date="2021-10-20T11:59:00Z">
        <w:r>
          <w:t>16</w:t>
        </w:r>
        <w:r>
          <w:fldChar w:fldCharType="end"/>
        </w:r>
      </w:ins>
    </w:p>
    <w:p w14:paraId="3DDA7C47" w14:textId="01407773" w:rsidR="00BE3AD8" w:rsidRDefault="00BE3AD8">
      <w:pPr>
        <w:pStyle w:val="TOC2"/>
        <w:rPr>
          <w:ins w:id="77" w:author="Intel - Yizhi Yao - SA5#139-1020" w:date="2021-10-20T11:59:00Z"/>
          <w:rFonts w:asciiTheme="minorHAnsi" w:eastAsiaTheme="minorEastAsia" w:hAnsiTheme="minorHAnsi" w:cstheme="minorBidi"/>
          <w:sz w:val="22"/>
          <w:szCs w:val="22"/>
          <w:lang w:val="en-US" w:eastAsia="zh-CN"/>
        </w:rPr>
      </w:pPr>
      <w:ins w:id="78" w:author="Intel - Yizhi Yao - SA5#139-1020" w:date="2021-10-20T11:59:00Z">
        <w:r>
          <w:t>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_Toc85623619 \h </w:instrText>
        </w:r>
      </w:ins>
      <w:r>
        <w:fldChar w:fldCharType="separate"/>
      </w:r>
      <w:ins w:id="79" w:author="Intel - Yizhi Yao - SA5#139-1020" w:date="2021-10-20T11:59:00Z">
        <w:r>
          <w:t>16</w:t>
        </w:r>
        <w:r>
          <w:fldChar w:fldCharType="end"/>
        </w:r>
      </w:ins>
    </w:p>
    <w:p w14:paraId="01DE8B49" w14:textId="08271D24" w:rsidR="00BE3AD8" w:rsidRDefault="00BE3AD8">
      <w:pPr>
        <w:pStyle w:val="TOC2"/>
        <w:rPr>
          <w:ins w:id="80" w:author="Intel - Yizhi Yao - SA5#139-1020" w:date="2021-10-20T11:59:00Z"/>
          <w:rFonts w:asciiTheme="minorHAnsi" w:eastAsiaTheme="minorEastAsia" w:hAnsiTheme="minorHAnsi" w:cstheme="minorBidi"/>
          <w:sz w:val="22"/>
          <w:szCs w:val="22"/>
          <w:lang w:val="en-US" w:eastAsia="zh-CN"/>
        </w:rPr>
      </w:pPr>
      <w:ins w:id="81" w:author="Intel - Yizhi Yao - SA5#139-1020" w:date="2021-10-20T11:59:00Z">
        <w:r>
          <w:t>7.2</w:t>
        </w:r>
        <w:r>
          <w:rPr>
            <w:rFonts w:asciiTheme="minorHAnsi" w:eastAsiaTheme="minorEastAsia" w:hAnsiTheme="minorHAnsi" w:cstheme="minorBidi"/>
            <w:sz w:val="22"/>
            <w:szCs w:val="22"/>
            <w:lang w:val="en-US" w:eastAsia="zh-CN"/>
          </w:rPr>
          <w:tab/>
        </w:r>
        <w:r>
          <w:t>MDA capabilities</w:t>
        </w:r>
        <w:r>
          <w:tab/>
        </w:r>
        <w:r>
          <w:fldChar w:fldCharType="begin"/>
        </w:r>
        <w:r>
          <w:instrText xml:space="preserve"> PAGEREF _Toc85623620 \h </w:instrText>
        </w:r>
      </w:ins>
      <w:r>
        <w:fldChar w:fldCharType="separate"/>
      </w:r>
      <w:ins w:id="82" w:author="Intel - Yizhi Yao - SA5#139-1020" w:date="2021-10-20T11:59:00Z">
        <w:r>
          <w:t>16</w:t>
        </w:r>
        <w:r>
          <w:fldChar w:fldCharType="end"/>
        </w:r>
      </w:ins>
    </w:p>
    <w:p w14:paraId="51921AAD" w14:textId="06726679" w:rsidR="00BE3AD8" w:rsidRDefault="00BE3AD8">
      <w:pPr>
        <w:pStyle w:val="TOC3"/>
        <w:rPr>
          <w:ins w:id="83" w:author="Intel - Yizhi Yao - SA5#139-1020" w:date="2021-10-20T11:59:00Z"/>
          <w:rFonts w:asciiTheme="minorHAnsi" w:eastAsiaTheme="minorEastAsia" w:hAnsiTheme="minorHAnsi" w:cstheme="minorBidi"/>
          <w:sz w:val="22"/>
          <w:szCs w:val="22"/>
          <w:lang w:val="en-US" w:eastAsia="zh-CN"/>
        </w:rPr>
      </w:pPr>
      <w:ins w:id="84" w:author="Intel - Yizhi Yao - SA5#139-1020" w:date="2021-10-20T11:59:00Z">
        <w:r>
          <w:t>7.2.1</w:t>
        </w:r>
        <w:r>
          <w:rPr>
            <w:rFonts w:asciiTheme="minorHAnsi" w:eastAsiaTheme="minorEastAsia" w:hAnsiTheme="minorHAnsi" w:cstheme="minorBidi"/>
            <w:sz w:val="22"/>
            <w:szCs w:val="22"/>
            <w:lang w:val="en-US" w:eastAsia="zh-CN"/>
          </w:rPr>
          <w:tab/>
        </w:r>
        <w:r>
          <w:t>Coverage related analytics</w:t>
        </w:r>
        <w:r>
          <w:tab/>
        </w:r>
        <w:r>
          <w:fldChar w:fldCharType="begin"/>
        </w:r>
        <w:r>
          <w:instrText xml:space="preserve"> PAGEREF _Toc85623621 \h </w:instrText>
        </w:r>
      </w:ins>
      <w:r>
        <w:fldChar w:fldCharType="separate"/>
      </w:r>
      <w:ins w:id="85" w:author="Intel - Yizhi Yao - SA5#139-1020" w:date="2021-10-20T11:59:00Z">
        <w:r>
          <w:t>16</w:t>
        </w:r>
        <w:r>
          <w:fldChar w:fldCharType="end"/>
        </w:r>
      </w:ins>
    </w:p>
    <w:p w14:paraId="6D1650AA" w14:textId="04F25CAD" w:rsidR="00BE3AD8" w:rsidRDefault="00BE3AD8">
      <w:pPr>
        <w:pStyle w:val="TOC4"/>
        <w:rPr>
          <w:ins w:id="86" w:author="Intel - Yizhi Yao - SA5#139-1020" w:date="2021-10-20T11:59:00Z"/>
          <w:rFonts w:asciiTheme="minorHAnsi" w:eastAsiaTheme="minorEastAsia" w:hAnsiTheme="minorHAnsi" w:cstheme="minorBidi"/>
          <w:sz w:val="22"/>
          <w:szCs w:val="22"/>
          <w:lang w:val="en-US" w:eastAsia="zh-CN"/>
        </w:rPr>
      </w:pPr>
      <w:ins w:id="87" w:author="Intel - Yizhi Yao - SA5#139-1020" w:date="2021-10-20T11:59:00Z">
        <w:r>
          <w:t>7.2.1.1</w:t>
        </w:r>
        <w:r>
          <w:rPr>
            <w:rFonts w:asciiTheme="minorHAnsi" w:eastAsiaTheme="minorEastAsia" w:hAnsiTheme="minorHAnsi" w:cstheme="minorBidi"/>
            <w:sz w:val="22"/>
            <w:szCs w:val="22"/>
            <w:lang w:val="en-US" w:eastAsia="zh-CN"/>
          </w:rPr>
          <w:tab/>
        </w:r>
        <w:r>
          <w:t>Coverage problem analysis</w:t>
        </w:r>
        <w:r>
          <w:tab/>
        </w:r>
        <w:r>
          <w:fldChar w:fldCharType="begin"/>
        </w:r>
        <w:r>
          <w:instrText xml:space="preserve"> PAGEREF _Toc85623622 \h </w:instrText>
        </w:r>
      </w:ins>
      <w:r>
        <w:fldChar w:fldCharType="separate"/>
      </w:r>
      <w:ins w:id="88" w:author="Intel - Yizhi Yao - SA5#139-1020" w:date="2021-10-20T11:59:00Z">
        <w:r>
          <w:t>16</w:t>
        </w:r>
        <w:r>
          <w:fldChar w:fldCharType="end"/>
        </w:r>
      </w:ins>
    </w:p>
    <w:p w14:paraId="0C21773B" w14:textId="50629027" w:rsidR="00BE3AD8" w:rsidRDefault="00BE3AD8">
      <w:pPr>
        <w:pStyle w:val="TOC5"/>
        <w:rPr>
          <w:ins w:id="89" w:author="Intel - Yizhi Yao - SA5#139-1020" w:date="2021-10-20T11:59:00Z"/>
          <w:rFonts w:asciiTheme="minorHAnsi" w:eastAsiaTheme="minorEastAsia" w:hAnsiTheme="minorHAnsi" w:cstheme="minorBidi"/>
          <w:sz w:val="22"/>
          <w:szCs w:val="22"/>
          <w:lang w:val="en-US" w:eastAsia="zh-CN"/>
        </w:rPr>
      </w:pPr>
      <w:ins w:id="90" w:author="Intel - Yizhi Yao - SA5#139-1020" w:date="2021-10-20T11:59:00Z">
        <w:r>
          <w:t>7.2.1.1.1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_Toc85623623 \h </w:instrText>
        </w:r>
      </w:ins>
      <w:r>
        <w:fldChar w:fldCharType="separate"/>
      </w:r>
      <w:ins w:id="91" w:author="Intel - Yizhi Yao - SA5#139-1020" w:date="2021-10-20T11:59:00Z">
        <w:r>
          <w:t>16</w:t>
        </w:r>
        <w:r>
          <w:fldChar w:fldCharType="end"/>
        </w:r>
      </w:ins>
    </w:p>
    <w:p w14:paraId="7AE7D471" w14:textId="6CDAC919" w:rsidR="00BE3AD8" w:rsidRDefault="00BE3AD8">
      <w:pPr>
        <w:pStyle w:val="TOC5"/>
        <w:rPr>
          <w:ins w:id="92" w:author="Intel - Yizhi Yao - SA5#139-1020" w:date="2021-10-20T11:59:00Z"/>
          <w:rFonts w:asciiTheme="minorHAnsi" w:eastAsiaTheme="minorEastAsia" w:hAnsiTheme="minorHAnsi" w:cstheme="minorBidi"/>
          <w:sz w:val="22"/>
          <w:szCs w:val="22"/>
          <w:lang w:val="en-US" w:eastAsia="zh-CN"/>
        </w:rPr>
      </w:pPr>
      <w:ins w:id="93" w:author="Intel - Yizhi Yao - SA5#139-1020" w:date="2021-10-20T11:59:00Z">
        <w:r>
          <w:t>7.2.1.1.2</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_Toc85623624 \h </w:instrText>
        </w:r>
      </w:ins>
      <w:r>
        <w:fldChar w:fldCharType="separate"/>
      </w:r>
      <w:ins w:id="94" w:author="Intel - Yizhi Yao - SA5#139-1020" w:date="2021-10-20T11:59:00Z">
        <w:r>
          <w:t>16</w:t>
        </w:r>
        <w:r>
          <w:fldChar w:fldCharType="end"/>
        </w:r>
      </w:ins>
    </w:p>
    <w:p w14:paraId="2ACDF43B" w14:textId="2CE87A09" w:rsidR="00BE3AD8" w:rsidRDefault="00BE3AD8">
      <w:pPr>
        <w:pStyle w:val="TOC5"/>
        <w:rPr>
          <w:ins w:id="95" w:author="Intel - Yizhi Yao - SA5#139-1020" w:date="2021-10-20T11:59:00Z"/>
          <w:rFonts w:asciiTheme="minorHAnsi" w:eastAsiaTheme="minorEastAsia" w:hAnsiTheme="minorHAnsi" w:cstheme="minorBidi"/>
          <w:sz w:val="22"/>
          <w:szCs w:val="22"/>
          <w:lang w:val="en-US" w:eastAsia="zh-CN"/>
        </w:rPr>
      </w:pPr>
      <w:ins w:id="96" w:author="Intel - Yizhi Yao - SA5#139-1020" w:date="2021-10-20T11:59:00Z">
        <w:r>
          <w:t>7.2.1.1.3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_Toc85623625 \h </w:instrText>
        </w:r>
      </w:ins>
      <w:r>
        <w:fldChar w:fldCharType="separate"/>
      </w:r>
      <w:ins w:id="97" w:author="Intel - Yizhi Yao - SA5#139-1020" w:date="2021-10-20T11:59:00Z">
        <w:r>
          <w:t>17</w:t>
        </w:r>
        <w:r>
          <w:fldChar w:fldCharType="end"/>
        </w:r>
      </w:ins>
    </w:p>
    <w:p w14:paraId="3A1F349B" w14:textId="0ECB8663" w:rsidR="00BE3AD8" w:rsidRDefault="00BE3AD8">
      <w:pPr>
        <w:pStyle w:val="TOC4"/>
        <w:rPr>
          <w:ins w:id="98" w:author="Intel - Yizhi Yao - SA5#139-1020" w:date="2021-10-20T11:59:00Z"/>
          <w:rFonts w:asciiTheme="minorHAnsi" w:eastAsiaTheme="minorEastAsia" w:hAnsiTheme="minorHAnsi" w:cstheme="minorBidi"/>
          <w:sz w:val="22"/>
          <w:szCs w:val="22"/>
          <w:lang w:val="en-US" w:eastAsia="zh-CN"/>
        </w:rPr>
      </w:pPr>
      <w:ins w:id="99" w:author="Intel - Yizhi Yao - SA5#139-1020" w:date="2021-10-20T11:59:00Z">
        <w:r>
          <w:t>7.2.1.2</w:t>
        </w:r>
        <w:r>
          <w:rPr>
            <w:rFonts w:asciiTheme="minorHAnsi" w:eastAsiaTheme="minorEastAsia" w:hAnsiTheme="minorHAnsi" w:cstheme="minorBidi"/>
            <w:sz w:val="22"/>
            <w:szCs w:val="22"/>
            <w:lang w:val="en-US" w:eastAsia="zh-CN"/>
          </w:rPr>
          <w:tab/>
        </w:r>
        <w:r>
          <w:t>Slice coverage analysis</w:t>
        </w:r>
        <w:r>
          <w:tab/>
        </w:r>
        <w:r>
          <w:fldChar w:fldCharType="begin"/>
        </w:r>
        <w:r>
          <w:instrText xml:space="preserve"> PAGEREF _Toc85623626 \h </w:instrText>
        </w:r>
      </w:ins>
      <w:r>
        <w:fldChar w:fldCharType="separate"/>
      </w:r>
      <w:ins w:id="100" w:author="Intel - Yizhi Yao - SA5#139-1020" w:date="2021-10-20T11:59:00Z">
        <w:r>
          <w:t>17</w:t>
        </w:r>
        <w:r>
          <w:fldChar w:fldCharType="end"/>
        </w:r>
      </w:ins>
    </w:p>
    <w:p w14:paraId="5A31E87D" w14:textId="03E25318" w:rsidR="00BE3AD8" w:rsidRDefault="00BE3AD8">
      <w:pPr>
        <w:pStyle w:val="TOC4"/>
        <w:rPr>
          <w:ins w:id="101" w:author="Intel - Yizhi Yao - SA5#139-1020" w:date="2021-10-20T11:59:00Z"/>
          <w:rFonts w:asciiTheme="minorHAnsi" w:eastAsiaTheme="minorEastAsia" w:hAnsiTheme="minorHAnsi" w:cstheme="minorBidi"/>
          <w:sz w:val="22"/>
          <w:szCs w:val="22"/>
          <w:lang w:val="en-US" w:eastAsia="zh-CN"/>
        </w:rPr>
      </w:pPr>
      <w:ins w:id="102" w:author="Intel - Yizhi Yao - SA5#139-1020" w:date="2021-10-20T11:59:00Z">
        <w:r>
          <w:t>7.2.1.3</w:t>
        </w:r>
        <w:r>
          <w:rPr>
            <w:rFonts w:asciiTheme="minorHAnsi" w:eastAsiaTheme="minorEastAsia" w:hAnsiTheme="minorHAnsi" w:cstheme="minorBidi"/>
            <w:sz w:val="22"/>
            <w:szCs w:val="22"/>
            <w:lang w:val="en-US" w:eastAsia="zh-CN"/>
          </w:rPr>
          <w:tab/>
        </w:r>
        <w:r>
          <w:t>Paging analysis</w:t>
        </w:r>
        <w:r>
          <w:tab/>
        </w:r>
        <w:r>
          <w:fldChar w:fldCharType="begin"/>
        </w:r>
        <w:r>
          <w:instrText xml:space="preserve"> PAGEREF _Toc85623627 \h </w:instrText>
        </w:r>
      </w:ins>
      <w:r>
        <w:fldChar w:fldCharType="separate"/>
      </w:r>
      <w:ins w:id="103" w:author="Intel - Yizhi Yao - SA5#139-1020" w:date="2021-10-20T11:59:00Z">
        <w:r>
          <w:t>17</w:t>
        </w:r>
        <w:r>
          <w:fldChar w:fldCharType="end"/>
        </w:r>
      </w:ins>
    </w:p>
    <w:p w14:paraId="47B0D681" w14:textId="776D7396" w:rsidR="00BE3AD8" w:rsidRDefault="00BE3AD8">
      <w:pPr>
        <w:pStyle w:val="TOC3"/>
        <w:rPr>
          <w:ins w:id="104" w:author="Intel - Yizhi Yao - SA5#139-1020" w:date="2021-10-20T11:59:00Z"/>
          <w:rFonts w:asciiTheme="minorHAnsi" w:eastAsiaTheme="minorEastAsia" w:hAnsiTheme="minorHAnsi" w:cstheme="minorBidi"/>
          <w:sz w:val="22"/>
          <w:szCs w:val="22"/>
          <w:lang w:val="en-US" w:eastAsia="zh-CN"/>
        </w:rPr>
      </w:pPr>
      <w:ins w:id="105" w:author="Intel - Yizhi Yao - SA5#139-1020" w:date="2021-10-20T11:59:00Z">
        <w:r>
          <w:t>7.2.2</w:t>
        </w:r>
        <w:r>
          <w:rPr>
            <w:rFonts w:asciiTheme="minorHAnsi" w:eastAsiaTheme="minorEastAsia" w:hAnsiTheme="minorHAnsi" w:cstheme="minorBidi"/>
            <w:sz w:val="22"/>
            <w:szCs w:val="22"/>
            <w:lang w:val="en-US" w:eastAsia="zh-CN"/>
          </w:rPr>
          <w:tab/>
        </w:r>
        <w:r>
          <w:t>SLS analysis</w:t>
        </w:r>
        <w:r>
          <w:tab/>
        </w:r>
        <w:r>
          <w:fldChar w:fldCharType="begin"/>
        </w:r>
        <w:r>
          <w:instrText xml:space="preserve"> PAGEREF _Toc85623628 \h </w:instrText>
        </w:r>
      </w:ins>
      <w:r>
        <w:fldChar w:fldCharType="separate"/>
      </w:r>
      <w:ins w:id="106" w:author="Intel - Yizhi Yao - SA5#139-1020" w:date="2021-10-20T11:59:00Z">
        <w:r>
          <w:t>17</w:t>
        </w:r>
        <w:r>
          <w:fldChar w:fldCharType="end"/>
        </w:r>
      </w:ins>
    </w:p>
    <w:p w14:paraId="6621FD8F" w14:textId="230D0E7E" w:rsidR="00BE3AD8" w:rsidRDefault="00BE3AD8">
      <w:pPr>
        <w:pStyle w:val="TOC4"/>
        <w:rPr>
          <w:ins w:id="107" w:author="Intel - Yizhi Yao - SA5#139-1020" w:date="2021-10-20T11:59:00Z"/>
          <w:rFonts w:asciiTheme="minorHAnsi" w:eastAsiaTheme="minorEastAsia" w:hAnsiTheme="minorHAnsi" w:cstheme="minorBidi"/>
          <w:sz w:val="22"/>
          <w:szCs w:val="22"/>
          <w:lang w:val="en-US" w:eastAsia="zh-CN"/>
        </w:rPr>
      </w:pPr>
      <w:ins w:id="108" w:author="Intel - Yizhi Yao - SA5#139-1020" w:date="2021-10-20T11:59:00Z">
        <w:r>
          <w:t>7.2.2.1</w:t>
        </w:r>
        <w:r>
          <w:rPr>
            <w:rFonts w:asciiTheme="minorHAnsi" w:eastAsiaTheme="minorEastAsia" w:hAnsiTheme="minorHAnsi" w:cstheme="minorBidi"/>
            <w:sz w:val="22"/>
            <w:szCs w:val="22"/>
            <w:lang w:val="en-US" w:eastAsia="zh-CN"/>
          </w:rPr>
          <w:tab/>
        </w:r>
        <w:r>
          <w:t>Service experience analysis (UC-Ser_Exp_MDA)</w:t>
        </w:r>
        <w:r>
          <w:tab/>
        </w:r>
        <w:r>
          <w:fldChar w:fldCharType="begin"/>
        </w:r>
        <w:r>
          <w:instrText xml:space="preserve"> PAGEREF _Toc85623629 \h </w:instrText>
        </w:r>
      </w:ins>
      <w:r>
        <w:fldChar w:fldCharType="separate"/>
      </w:r>
      <w:ins w:id="109" w:author="Intel - Yizhi Yao - SA5#139-1020" w:date="2021-10-20T11:59:00Z">
        <w:r>
          <w:t>17</w:t>
        </w:r>
        <w:r>
          <w:fldChar w:fldCharType="end"/>
        </w:r>
      </w:ins>
    </w:p>
    <w:p w14:paraId="410949F7" w14:textId="7F38B419" w:rsidR="00BE3AD8" w:rsidRDefault="00BE3AD8">
      <w:pPr>
        <w:pStyle w:val="TOC5"/>
        <w:rPr>
          <w:ins w:id="110" w:author="Intel - Yizhi Yao - SA5#139-1020" w:date="2021-10-20T11:59:00Z"/>
          <w:rFonts w:asciiTheme="minorHAnsi" w:eastAsiaTheme="minorEastAsia" w:hAnsiTheme="minorHAnsi" w:cstheme="minorBidi"/>
          <w:sz w:val="22"/>
          <w:szCs w:val="22"/>
          <w:lang w:val="en-US" w:eastAsia="zh-CN"/>
        </w:rPr>
      </w:pPr>
      <w:ins w:id="111" w:author="Intel - Yizhi Yao - SA5#139-1020" w:date="2021-10-20T11:59:00Z">
        <w:r>
          <w:t>7.2.2.1.1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_Toc85623630 \h </w:instrText>
        </w:r>
      </w:ins>
      <w:r>
        <w:fldChar w:fldCharType="separate"/>
      </w:r>
      <w:ins w:id="112" w:author="Intel - Yizhi Yao - SA5#139-1020" w:date="2021-10-20T11:59:00Z">
        <w:r>
          <w:t>17</w:t>
        </w:r>
        <w:r>
          <w:fldChar w:fldCharType="end"/>
        </w:r>
      </w:ins>
    </w:p>
    <w:p w14:paraId="1C675B9B" w14:textId="797272BA" w:rsidR="00BE3AD8" w:rsidRDefault="00BE3AD8">
      <w:pPr>
        <w:pStyle w:val="TOC5"/>
        <w:rPr>
          <w:ins w:id="113" w:author="Intel - Yizhi Yao - SA5#139-1020" w:date="2021-10-20T11:59:00Z"/>
          <w:rFonts w:asciiTheme="minorHAnsi" w:eastAsiaTheme="minorEastAsia" w:hAnsiTheme="minorHAnsi" w:cstheme="minorBidi"/>
          <w:sz w:val="22"/>
          <w:szCs w:val="22"/>
          <w:lang w:val="en-US" w:eastAsia="zh-CN"/>
        </w:rPr>
      </w:pPr>
      <w:ins w:id="114" w:author="Intel - Yizhi Yao - SA5#139-1020" w:date="2021-10-20T11:59:00Z">
        <w:r>
          <w:t>7.2.2.1.2</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_Toc85623631 \h </w:instrText>
        </w:r>
      </w:ins>
      <w:r>
        <w:fldChar w:fldCharType="separate"/>
      </w:r>
      <w:ins w:id="115" w:author="Intel - Yizhi Yao - SA5#139-1020" w:date="2021-10-20T11:59:00Z">
        <w:r>
          <w:t>17</w:t>
        </w:r>
        <w:r>
          <w:fldChar w:fldCharType="end"/>
        </w:r>
      </w:ins>
    </w:p>
    <w:p w14:paraId="4431F8BD" w14:textId="4DF47DF2" w:rsidR="00BE3AD8" w:rsidRDefault="00BE3AD8">
      <w:pPr>
        <w:pStyle w:val="TOC5"/>
        <w:rPr>
          <w:ins w:id="116" w:author="Intel - Yizhi Yao - SA5#139-1020" w:date="2021-10-20T11:59:00Z"/>
          <w:rFonts w:asciiTheme="minorHAnsi" w:eastAsiaTheme="minorEastAsia" w:hAnsiTheme="minorHAnsi" w:cstheme="minorBidi"/>
          <w:sz w:val="22"/>
          <w:szCs w:val="22"/>
          <w:lang w:val="en-US" w:eastAsia="zh-CN"/>
        </w:rPr>
      </w:pPr>
      <w:ins w:id="117" w:author="Intel - Yizhi Yao - SA5#139-1020" w:date="2021-10-20T11:59:00Z">
        <w:r>
          <w:t>7.2.2.1.3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_Toc85623632 \h </w:instrText>
        </w:r>
      </w:ins>
      <w:r>
        <w:fldChar w:fldCharType="separate"/>
      </w:r>
      <w:ins w:id="118" w:author="Intel - Yizhi Yao - SA5#139-1020" w:date="2021-10-20T11:59:00Z">
        <w:r>
          <w:t>17</w:t>
        </w:r>
        <w:r>
          <w:fldChar w:fldCharType="end"/>
        </w:r>
      </w:ins>
    </w:p>
    <w:p w14:paraId="4C2043AD" w14:textId="0800F7EC" w:rsidR="00BE3AD8" w:rsidRDefault="00BE3AD8">
      <w:pPr>
        <w:pStyle w:val="TOC4"/>
        <w:rPr>
          <w:ins w:id="119" w:author="Intel - Yizhi Yao - SA5#139-1020" w:date="2021-10-20T11:59:00Z"/>
          <w:rFonts w:asciiTheme="minorHAnsi" w:eastAsiaTheme="minorEastAsia" w:hAnsiTheme="minorHAnsi" w:cstheme="minorBidi"/>
          <w:sz w:val="22"/>
          <w:szCs w:val="22"/>
          <w:lang w:val="en-US" w:eastAsia="zh-CN"/>
        </w:rPr>
      </w:pPr>
      <w:ins w:id="120" w:author="Intel - Yizhi Yao - SA5#139-1020" w:date="2021-10-20T11:59:00Z">
        <w:r>
          <w:t>7.2.2.2</w:t>
        </w:r>
        <w:r>
          <w:rPr>
            <w:rFonts w:asciiTheme="minorHAnsi" w:eastAsiaTheme="minorEastAsia" w:hAnsiTheme="minorHAnsi" w:cstheme="minorBidi"/>
            <w:sz w:val="22"/>
            <w:szCs w:val="22"/>
            <w:lang w:val="en-US" w:eastAsia="zh-CN"/>
          </w:rPr>
          <w:tab/>
        </w:r>
        <w:r>
          <w:t>Network slice throughput analysis (UC-THR_MDA)</w:t>
        </w:r>
        <w:r>
          <w:tab/>
        </w:r>
        <w:r>
          <w:fldChar w:fldCharType="begin"/>
        </w:r>
        <w:r>
          <w:instrText xml:space="preserve"> PAGEREF _Toc85623633 \h </w:instrText>
        </w:r>
      </w:ins>
      <w:r>
        <w:fldChar w:fldCharType="separate"/>
      </w:r>
      <w:ins w:id="121" w:author="Intel - Yizhi Yao - SA5#139-1020" w:date="2021-10-20T11:59:00Z">
        <w:r>
          <w:t>18</w:t>
        </w:r>
        <w:r>
          <w:fldChar w:fldCharType="end"/>
        </w:r>
      </w:ins>
    </w:p>
    <w:p w14:paraId="0CD11599" w14:textId="7C57B6BB" w:rsidR="00BE3AD8" w:rsidRDefault="00BE3AD8">
      <w:pPr>
        <w:pStyle w:val="TOC5"/>
        <w:rPr>
          <w:ins w:id="122" w:author="Intel - Yizhi Yao - SA5#139-1020" w:date="2021-10-20T11:59:00Z"/>
          <w:rFonts w:asciiTheme="minorHAnsi" w:eastAsiaTheme="minorEastAsia" w:hAnsiTheme="minorHAnsi" w:cstheme="minorBidi"/>
          <w:sz w:val="22"/>
          <w:szCs w:val="22"/>
          <w:lang w:val="en-US" w:eastAsia="zh-CN"/>
        </w:rPr>
      </w:pPr>
      <w:ins w:id="123" w:author="Intel - Yizhi Yao - SA5#139-1020" w:date="2021-10-20T11:59:00Z">
        <w:r>
          <w:t>7.2.2.2.1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_Toc85623634 \h </w:instrText>
        </w:r>
      </w:ins>
      <w:r>
        <w:fldChar w:fldCharType="separate"/>
      </w:r>
      <w:ins w:id="124" w:author="Intel - Yizhi Yao - SA5#139-1020" w:date="2021-10-20T11:59:00Z">
        <w:r>
          <w:t>18</w:t>
        </w:r>
        <w:r>
          <w:fldChar w:fldCharType="end"/>
        </w:r>
      </w:ins>
    </w:p>
    <w:p w14:paraId="4C364893" w14:textId="7240C172" w:rsidR="00BE3AD8" w:rsidRDefault="00BE3AD8">
      <w:pPr>
        <w:pStyle w:val="TOC5"/>
        <w:rPr>
          <w:ins w:id="125" w:author="Intel - Yizhi Yao - SA5#139-1020" w:date="2021-10-20T11:59:00Z"/>
          <w:rFonts w:asciiTheme="minorHAnsi" w:eastAsiaTheme="minorEastAsia" w:hAnsiTheme="minorHAnsi" w:cstheme="minorBidi"/>
          <w:sz w:val="22"/>
          <w:szCs w:val="22"/>
          <w:lang w:val="en-US" w:eastAsia="zh-CN"/>
        </w:rPr>
      </w:pPr>
      <w:ins w:id="126" w:author="Intel - Yizhi Yao - SA5#139-1020" w:date="2021-10-20T11:59:00Z">
        <w:r>
          <w:t>7.2.2.2.2</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_Toc85623635 \h </w:instrText>
        </w:r>
      </w:ins>
      <w:r>
        <w:fldChar w:fldCharType="separate"/>
      </w:r>
      <w:ins w:id="127" w:author="Intel - Yizhi Yao - SA5#139-1020" w:date="2021-10-20T11:59:00Z">
        <w:r>
          <w:t>18</w:t>
        </w:r>
        <w:r>
          <w:fldChar w:fldCharType="end"/>
        </w:r>
      </w:ins>
    </w:p>
    <w:p w14:paraId="598B1FDE" w14:textId="510BC2DC" w:rsidR="00BE3AD8" w:rsidRDefault="00BE3AD8">
      <w:pPr>
        <w:pStyle w:val="TOC5"/>
        <w:rPr>
          <w:ins w:id="128" w:author="Intel - Yizhi Yao - SA5#139-1020" w:date="2021-10-20T11:59:00Z"/>
          <w:rFonts w:asciiTheme="minorHAnsi" w:eastAsiaTheme="minorEastAsia" w:hAnsiTheme="minorHAnsi" w:cstheme="minorBidi"/>
          <w:sz w:val="22"/>
          <w:szCs w:val="22"/>
          <w:lang w:val="en-US" w:eastAsia="zh-CN"/>
        </w:rPr>
      </w:pPr>
      <w:ins w:id="129" w:author="Intel - Yizhi Yao - SA5#139-1020" w:date="2021-10-20T11:59:00Z">
        <w:r>
          <w:t>7.2.2.2.3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_Toc85623636 \h </w:instrText>
        </w:r>
      </w:ins>
      <w:r>
        <w:fldChar w:fldCharType="separate"/>
      </w:r>
      <w:ins w:id="130" w:author="Intel - Yizhi Yao - SA5#139-1020" w:date="2021-10-20T11:59:00Z">
        <w:r>
          <w:t>18</w:t>
        </w:r>
        <w:r>
          <w:fldChar w:fldCharType="end"/>
        </w:r>
      </w:ins>
    </w:p>
    <w:p w14:paraId="49527A23" w14:textId="480A7909" w:rsidR="00BE3AD8" w:rsidRDefault="00BE3AD8">
      <w:pPr>
        <w:pStyle w:val="TOC4"/>
        <w:rPr>
          <w:ins w:id="131" w:author="Intel - Yizhi Yao - SA5#139-1020" w:date="2021-10-20T11:59:00Z"/>
          <w:rFonts w:asciiTheme="minorHAnsi" w:eastAsiaTheme="minorEastAsia" w:hAnsiTheme="minorHAnsi" w:cstheme="minorBidi"/>
          <w:sz w:val="22"/>
          <w:szCs w:val="22"/>
          <w:lang w:val="en-US" w:eastAsia="zh-CN"/>
        </w:rPr>
      </w:pPr>
      <w:ins w:id="132" w:author="Intel - Yizhi Yao - SA5#139-1020" w:date="2021-10-20T11:59:00Z">
        <w:r>
          <w:t>7.2.2.3</w:t>
        </w:r>
        <w:r>
          <w:rPr>
            <w:rFonts w:asciiTheme="minorHAnsi" w:eastAsiaTheme="minorEastAsia" w:hAnsiTheme="minorHAnsi" w:cstheme="minorBidi"/>
            <w:sz w:val="22"/>
            <w:szCs w:val="22"/>
            <w:lang w:val="en-US" w:eastAsia="zh-CN"/>
          </w:rPr>
          <w:tab/>
        </w:r>
        <w:r>
          <w:t>Network slice traffic projection</w:t>
        </w:r>
        <w:r>
          <w:tab/>
        </w:r>
        <w:r>
          <w:fldChar w:fldCharType="begin"/>
        </w:r>
        <w:r>
          <w:instrText xml:space="preserve"> PAGEREF _Toc85623637 \h </w:instrText>
        </w:r>
      </w:ins>
      <w:r>
        <w:fldChar w:fldCharType="separate"/>
      </w:r>
      <w:ins w:id="133" w:author="Intel - Yizhi Yao - SA5#139-1020" w:date="2021-10-20T11:59:00Z">
        <w:r>
          <w:t>18</w:t>
        </w:r>
        <w:r>
          <w:fldChar w:fldCharType="end"/>
        </w:r>
      </w:ins>
    </w:p>
    <w:p w14:paraId="7C247F88" w14:textId="65D18720" w:rsidR="00BE3AD8" w:rsidRDefault="00BE3AD8">
      <w:pPr>
        <w:pStyle w:val="TOC5"/>
        <w:rPr>
          <w:ins w:id="134" w:author="Intel - Yizhi Yao - SA5#139-1020" w:date="2021-10-20T11:59:00Z"/>
          <w:rFonts w:asciiTheme="minorHAnsi" w:eastAsiaTheme="minorEastAsia" w:hAnsiTheme="minorHAnsi" w:cstheme="minorBidi"/>
          <w:sz w:val="22"/>
          <w:szCs w:val="22"/>
          <w:lang w:val="en-US" w:eastAsia="zh-CN"/>
        </w:rPr>
      </w:pPr>
      <w:ins w:id="135" w:author="Intel - Yizhi Yao - SA5#139-1020" w:date="2021-10-20T11:59:00Z">
        <w:r>
          <w:t>7.2.2.3.1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_Toc85623638 \h </w:instrText>
        </w:r>
      </w:ins>
      <w:r>
        <w:fldChar w:fldCharType="separate"/>
      </w:r>
      <w:ins w:id="136" w:author="Intel - Yizhi Yao - SA5#139-1020" w:date="2021-10-20T11:59:00Z">
        <w:r>
          <w:t>18</w:t>
        </w:r>
        <w:r>
          <w:fldChar w:fldCharType="end"/>
        </w:r>
      </w:ins>
    </w:p>
    <w:p w14:paraId="1F3D770D" w14:textId="43F4E99A" w:rsidR="00BE3AD8" w:rsidRDefault="00BE3AD8">
      <w:pPr>
        <w:pStyle w:val="TOC5"/>
        <w:rPr>
          <w:ins w:id="137" w:author="Intel - Yizhi Yao - SA5#139-1020" w:date="2021-10-20T11:59:00Z"/>
          <w:rFonts w:asciiTheme="minorHAnsi" w:eastAsiaTheme="minorEastAsia" w:hAnsiTheme="minorHAnsi" w:cstheme="minorBidi"/>
          <w:sz w:val="22"/>
          <w:szCs w:val="22"/>
          <w:lang w:val="en-US" w:eastAsia="zh-CN"/>
        </w:rPr>
      </w:pPr>
      <w:ins w:id="138" w:author="Intel - Yizhi Yao - SA5#139-1020" w:date="2021-10-20T11:59:00Z">
        <w:r>
          <w:t>7.2.2.3.2</w:t>
        </w:r>
        <w:r>
          <w:rPr>
            <w:rFonts w:asciiTheme="minorHAnsi" w:eastAsiaTheme="minorEastAsia" w:hAnsiTheme="minorHAnsi" w:cstheme="minorBidi"/>
            <w:sz w:val="22"/>
            <w:szCs w:val="22"/>
            <w:lang w:val="en-US" w:eastAsia="zh-CN"/>
          </w:rPr>
          <w:tab/>
        </w:r>
        <w:r>
          <w:rPr>
            <w:lang w:eastAsia="zh-CN"/>
          </w:rPr>
          <w:t>Use case</w:t>
        </w:r>
        <w:r>
          <w:tab/>
        </w:r>
        <w:r>
          <w:fldChar w:fldCharType="begin"/>
        </w:r>
        <w:r>
          <w:instrText xml:space="preserve"> PAGEREF _Toc85623639 \h </w:instrText>
        </w:r>
      </w:ins>
      <w:r>
        <w:fldChar w:fldCharType="separate"/>
      </w:r>
      <w:ins w:id="139" w:author="Intel - Yizhi Yao - SA5#139-1020" w:date="2021-10-20T11:59:00Z">
        <w:r>
          <w:t>18</w:t>
        </w:r>
        <w:r>
          <w:fldChar w:fldCharType="end"/>
        </w:r>
      </w:ins>
    </w:p>
    <w:p w14:paraId="140CDDE8" w14:textId="545BEBEE" w:rsidR="00BE3AD8" w:rsidRDefault="00BE3AD8">
      <w:pPr>
        <w:pStyle w:val="TOC5"/>
        <w:rPr>
          <w:ins w:id="140" w:author="Intel - Yizhi Yao - SA5#139-1020" w:date="2021-10-20T11:59:00Z"/>
          <w:rFonts w:asciiTheme="minorHAnsi" w:eastAsiaTheme="minorEastAsia" w:hAnsiTheme="minorHAnsi" w:cstheme="minorBidi"/>
          <w:sz w:val="22"/>
          <w:szCs w:val="22"/>
          <w:lang w:val="en-US" w:eastAsia="zh-CN"/>
        </w:rPr>
      </w:pPr>
      <w:ins w:id="141" w:author="Intel - Yizhi Yao - SA5#139-1020" w:date="2021-10-20T11:59:00Z">
        <w:r>
          <w:t>7.2.2.3.3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_Toc85623640 \h </w:instrText>
        </w:r>
      </w:ins>
      <w:r>
        <w:fldChar w:fldCharType="separate"/>
      </w:r>
      <w:ins w:id="142" w:author="Intel - Yizhi Yao - SA5#139-1020" w:date="2021-10-20T11:59:00Z">
        <w:r>
          <w:t>19</w:t>
        </w:r>
        <w:r>
          <w:fldChar w:fldCharType="end"/>
        </w:r>
      </w:ins>
    </w:p>
    <w:p w14:paraId="4CA9B8E4" w14:textId="5538BB8A" w:rsidR="00BE3AD8" w:rsidRDefault="00BE3AD8">
      <w:pPr>
        <w:pStyle w:val="TOC3"/>
        <w:rPr>
          <w:ins w:id="143" w:author="Intel - Yizhi Yao - SA5#139-1020" w:date="2021-10-20T11:59:00Z"/>
          <w:rFonts w:asciiTheme="minorHAnsi" w:eastAsiaTheme="minorEastAsia" w:hAnsiTheme="minorHAnsi" w:cstheme="minorBidi"/>
          <w:sz w:val="22"/>
          <w:szCs w:val="22"/>
          <w:lang w:val="en-US" w:eastAsia="zh-CN"/>
        </w:rPr>
      </w:pPr>
      <w:ins w:id="144" w:author="Intel - Yizhi Yao - SA5#139-1020" w:date="2021-10-20T11:59:00Z">
        <w:r>
          <w:t>7.2.3</w:t>
        </w:r>
        <w:r>
          <w:rPr>
            <w:rFonts w:asciiTheme="minorHAnsi" w:eastAsiaTheme="minorEastAsia" w:hAnsiTheme="minorHAnsi" w:cstheme="minorBidi"/>
            <w:sz w:val="22"/>
            <w:szCs w:val="22"/>
            <w:lang w:val="en-US" w:eastAsia="zh-CN"/>
          </w:rPr>
          <w:tab/>
        </w:r>
        <w:r>
          <w:t>MDA assisted f</w:t>
        </w:r>
        <w:r>
          <w:rPr>
            <w:lang w:eastAsia="zh-CN"/>
          </w:rPr>
          <w:t>ault</w:t>
        </w:r>
        <w:r>
          <w:t xml:space="preserve"> management</w:t>
        </w:r>
        <w:r>
          <w:tab/>
        </w:r>
        <w:r>
          <w:fldChar w:fldCharType="begin"/>
        </w:r>
        <w:r>
          <w:instrText xml:space="preserve"> PAGEREF _Toc85623641 \h </w:instrText>
        </w:r>
      </w:ins>
      <w:r>
        <w:fldChar w:fldCharType="separate"/>
      </w:r>
      <w:ins w:id="145" w:author="Intel - Yizhi Yao - SA5#139-1020" w:date="2021-10-20T11:59:00Z">
        <w:r>
          <w:t>19</w:t>
        </w:r>
        <w:r>
          <w:fldChar w:fldCharType="end"/>
        </w:r>
      </w:ins>
    </w:p>
    <w:p w14:paraId="2626D1BB" w14:textId="56FC3D5B" w:rsidR="00BE3AD8" w:rsidRDefault="00BE3AD8">
      <w:pPr>
        <w:pStyle w:val="TOC4"/>
        <w:rPr>
          <w:ins w:id="146" w:author="Intel - Yizhi Yao - SA5#139-1020" w:date="2021-10-20T11:59:00Z"/>
          <w:rFonts w:asciiTheme="minorHAnsi" w:eastAsiaTheme="minorEastAsia" w:hAnsiTheme="minorHAnsi" w:cstheme="minorBidi"/>
          <w:sz w:val="22"/>
          <w:szCs w:val="22"/>
          <w:lang w:val="en-US" w:eastAsia="zh-CN"/>
        </w:rPr>
      </w:pPr>
      <w:ins w:id="147" w:author="Intel - Yizhi Yao - SA5#139-1020" w:date="2021-10-20T11:59:00Z">
        <w:r>
          <w:t>7.2.3.1</w:t>
        </w:r>
        <w:r>
          <w:rPr>
            <w:rFonts w:asciiTheme="minorHAnsi" w:eastAsiaTheme="minorEastAsia" w:hAnsiTheme="minorHAnsi" w:cstheme="minorBidi"/>
            <w:sz w:val="22"/>
            <w:szCs w:val="22"/>
            <w:lang w:val="en-US" w:eastAsia="zh-CN"/>
          </w:rPr>
          <w:tab/>
        </w:r>
        <w:r>
          <w:t>Fault prediction</w:t>
        </w:r>
        <w:r>
          <w:tab/>
        </w:r>
        <w:r>
          <w:fldChar w:fldCharType="begin"/>
        </w:r>
        <w:r>
          <w:instrText xml:space="preserve"> PAGEREF _Toc85623642 \h </w:instrText>
        </w:r>
      </w:ins>
      <w:r>
        <w:fldChar w:fldCharType="separate"/>
      </w:r>
      <w:ins w:id="148" w:author="Intel - Yizhi Yao - SA5#139-1020" w:date="2021-10-20T11:59:00Z">
        <w:r>
          <w:t>19</w:t>
        </w:r>
        <w:r>
          <w:fldChar w:fldCharType="end"/>
        </w:r>
      </w:ins>
    </w:p>
    <w:p w14:paraId="3A48B0AD" w14:textId="200C2942" w:rsidR="00BE3AD8" w:rsidRDefault="00BE3AD8">
      <w:pPr>
        <w:pStyle w:val="TOC5"/>
        <w:rPr>
          <w:ins w:id="149" w:author="Intel - Yizhi Yao - SA5#139-1020" w:date="2021-10-20T11:59:00Z"/>
          <w:rFonts w:asciiTheme="minorHAnsi" w:eastAsiaTheme="minorEastAsia" w:hAnsiTheme="minorHAnsi" w:cstheme="minorBidi"/>
          <w:sz w:val="22"/>
          <w:szCs w:val="22"/>
          <w:lang w:val="en-US" w:eastAsia="zh-CN"/>
        </w:rPr>
      </w:pPr>
      <w:ins w:id="150" w:author="Intel - Yizhi Yao - SA5#139-1020" w:date="2021-10-20T11:59:00Z">
        <w:r>
          <w:t>7.2.3.1</w:t>
        </w:r>
        <w:r>
          <w:rPr>
            <w:lang w:eastAsia="zh-CN"/>
          </w:rPr>
          <w:t>.1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_Toc85623643 \h </w:instrText>
        </w:r>
      </w:ins>
      <w:r>
        <w:fldChar w:fldCharType="separate"/>
      </w:r>
      <w:ins w:id="151" w:author="Intel - Yizhi Yao - SA5#139-1020" w:date="2021-10-20T11:59:00Z">
        <w:r>
          <w:t>19</w:t>
        </w:r>
        <w:r>
          <w:fldChar w:fldCharType="end"/>
        </w:r>
      </w:ins>
    </w:p>
    <w:p w14:paraId="11AEAA1A" w14:textId="708552E7" w:rsidR="00BE3AD8" w:rsidRDefault="00BE3AD8">
      <w:pPr>
        <w:pStyle w:val="TOC5"/>
        <w:rPr>
          <w:ins w:id="152" w:author="Intel - Yizhi Yao - SA5#139-1020" w:date="2021-10-20T11:59:00Z"/>
          <w:rFonts w:asciiTheme="minorHAnsi" w:eastAsiaTheme="minorEastAsia" w:hAnsiTheme="minorHAnsi" w:cstheme="minorBidi"/>
          <w:sz w:val="22"/>
          <w:szCs w:val="22"/>
          <w:lang w:val="en-US" w:eastAsia="zh-CN"/>
        </w:rPr>
      </w:pPr>
      <w:ins w:id="153" w:author="Intel - Yizhi Yao - SA5#139-1020" w:date="2021-10-20T11:59:00Z">
        <w:r>
          <w:t>7.2.3.1</w:t>
        </w:r>
        <w:r>
          <w:rPr>
            <w:lang w:eastAsia="zh-CN"/>
          </w:rPr>
          <w:t>.2</w:t>
        </w:r>
        <w:r>
          <w:rPr>
            <w:rFonts w:asciiTheme="minorHAnsi" w:eastAsiaTheme="minorEastAsia" w:hAnsiTheme="minorHAnsi" w:cstheme="minorBidi"/>
            <w:sz w:val="22"/>
            <w:szCs w:val="22"/>
            <w:lang w:val="en-US" w:eastAsia="zh-CN"/>
          </w:rPr>
          <w:tab/>
        </w:r>
        <w:r>
          <w:t>Use</w:t>
        </w:r>
        <w:r>
          <w:rPr>
            <w:lang w:eastAsia="zh-CN"/>
          </w:rPr>
          <w:t xml:space="preserve"> case</w:t>
        </w:r>
        <w:r>
          <w:tab/>
        </w:r>
        <w:r>
          <w:fldChar w:fldCharType="begin"/>
        </w:r>
        <w:r>
          <w:instrText xml:space="preserve"> PAGEREF _Toc85623644 \h </w:instrText>
        </w:r>
      </w:ins>
      <w:r>
        <w:fldChar w:fldCharType="separate"/>
      </w:r>
      <w:ins w:id="154" w:author="Intel - Yizhi Yao - SA5#139-1020" w:date="2021-10-20T11:59:00Z">
        <w:r>
          <w:t>19</w:t>
        </w:r>
        <w:r>
          <w:fldChar w:fldCharType="end"/>
        </w:r>
      </w:ins>
    </w:p>
    <w:p w14:paraId="74C06555" w14:textId="416B09D9" w:rsidR="00BE3AD8" w:rsidRDefault="00BE3AD8">
      <w:pPr>
        <w:pStyle w:val="TOC5"/>
        <w:rPr>
          <w:ins w:id="155" w:author="Intel - Yizhi Yao - SA5#139-1020" w:date="2021-10-20T11:59:00Z"/>
          <w:rFonts w:asciiTheme="minorHAnsi" w:eastAsiaTheme="minorEastAsia" w:hAnsiTheme="minorHAnsi" w:cstheme="minorBidi"/>
          <w:sz w:val="22"/>
          <w:szCs w:val="22"/>
          <w:lang w:val="en-US" w:eastAsia="zh-CN"/>
        </w:rPr>
      </w:pPr>
      <w:ins w:id="156" w:author="Intel - Yizhi Yao - SA5#139-1020" w:date="2021-10-20T11:59:00Z">
        <w:r>
          <w:t>7.2.3.1</w:t>
        </w:r>
        <w:r>
          <w:rPr>
            <w:lang w:eastAsia="zh-CN"/>
          </w:rPr>
          <w:t>.3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_Toc85623645 \h </w:instrText>
        </w:r>
      </w:ins>
      <w:r>
        <w:fldChar w:fldCharType="separate"/>
      </w:r>
      <w:ins w:id="157" w:author="Intel - Yizhi Yao - SA5#139-1020" w:date="2021-10-20T11:59:00Z">
        <w:r>
          <w:t>20</w:t>
        </w:r>
        <w:r>
          <w:fldChar w:fldCharType="end"/>
        </w:r>
      </w:ins>
    </w:p>
    <w:p w14:paraId="13FC6F6F" w14:textId="2DB491DE" w:rsidR="00BE3AD8" w:rsidRDefault="00BE3AD8">
      <w:pPr>
        <w:pStyle w:val="TOC3"/>
        <w:rPr>
          <w:ins w:id="158" w:author="Intel - Yizhi Yao - SA5#139-1020" w:date="2021-10-20T11:59:00Z"/>
          <w:rFonts w:asciiTheme="minorHAnsi" w:eastAsiaTheme="minorEastAsia" w:hAnsiTheme="minorHAnsi" w:cstheme="minorBidi"/>
          <w:sz w:val="22"/>
          <w:szCs w:val="22"/>
          <w:lang w:val="en-US" w:eastAsia="zh-CN"/>
        </w:rPr>
      </w:pPr>
      <w:ins w:id="159" w:author="Intel - Yizhi Yao - SA5#139-1020" w:date="2021-10-20T11:59:00Z">
        <w:r>
          <w:t>7.2.4</w:t>
        </w:r>
        <w:r>
          <w:rPr>
            <w:rFonts w:asciiTheme="minorHAnsi" w:eastAsiaTheme="minorEastAsia" w:hAnsiTheme="minorHAnsi" w:cstheme="minorBidi"/>
            <w:sz w:val="22"/>
            <w:szCs w:val="22"/>
            <w:lang w:val="en-US" w:eastAsia="zh-CN"/>
          </w:rPr>
          <w:tab/>
        </w:r>
        <w:r>
          <w:t>MDA assisted Energy Saving</w:t>
        </w:r>
        <w:r>
          <w:tab/>
        </w:r>
        <w:r>
          <w:fldChar w:fldCharType="begin"/>
        </w:r>
        <w:r>
          <w:instrText xml:space="preserve"> PAGEREF _Toc85623646 \h </w:instrText>
        </w:r>
      </w:ins>
      <w:r>
        <w:fldChar w:fldCharType="separate"/>
      </w:r>
      <w:ins w:id="160" w:author="Intel - Yizhi Yao - SA5#139-1020" w:date="2021-10-20T11:59:00Z">
        <w:r>
          <w:t>20</w:t>
        </w:r>
        <w:r>
          <w:fldChar w:fldCharType="end"/>
        </w:r>
      </w:ins>
    </w:p>
    <w:p w14:paraId="564BAB0C" w14:textId="02DF90A6" w:rsidR="00BE3AD8" w:rsidRDefault="00BE3AD8">
      <w:pPr>
        <w:pStyle w:val="TOC3"/>
        <w:rPr>
          <w:ins w:id="161" w:author="Intel - Yizhi Yao - SA5#139-1020" w:date="2021-10-20T11:59:00Z"/>
          <w:rFonts w:asciiTheme="minorHAnsi" w:eastAsiaTheme="minorEastAsia" w:hAnsiTheme="minorHAnsi" w:cstheme="minorBidi"/>
          <w:sz w:val="22"/>
          <w:szCs w:val="22"/>
          <w:lang w:val="en-US" w:eastAsia="zh-CN"/>
        </w:rPr>
      </w:pPr>
      <w:ins w:id="162" w:author="Intel - Yizhi Yao - SA5#139-1020" w:date="2021-10-20T11:59:00Z">
        <w:r>
          <w:t>7.2.5</w:t>
        </w:r>
        <w:r>
          <w:rPr>
            <w:rFonts w:asciiTheme="minorHAnsi" w:eastAsiaTheme="minorEastAsia" w:hAnsiTheme="minorHAnsi" w:cstheme="minorBidi"/>
            <w:sz w:val="22"/>
            <w:szCs w:val="22"/>
            <w:lang w:val="en-US" w:eastAsia="zh-CN"/>
          </w:rPr>
          <w:tab/>
        </w:r>
        <w:r>
          <w:t>MDA assisted mobility management</w:t>
        </w:r>
        <w:r>
          <w:tab/>
        </w:r>
        <w:r>
          <w:fldChar w:fldCharType="begin"/>
        </w:r>
        <w:r>
          <w:instrText xml:space="preserve"> PAGEREF _Toc85623647 \h </w:instrText>
        </w:r>
      </w:ins>
      <w:r>
        <w:fldChar w:fldCharType="separate"/>
      </w:r>
      <w:ins w:id="163" w:author="Intel - Yizhi Yao - SA5#139-1020" w:date="2021-10-20T11:59:00Z">
        <w:r>
          <w:t>20</w:t>
        </w:r>
        <w:r>
          <w:fldChar w:fldCharType="end"/>
        </w:r>
      </w:ins>
    </w:p>
    <w:p w14:paraId="2FEDCE44" w14:textId="43E8EF7E" w:rsidR="00BE3AD8" w:rsidRDefault="00BE3AD8">
      <w:pPr>
        <w:pStyle w:val="TOC4"/>
        <w:rPr>
          <w:ins w:id="164" w:author="Intel - Yizhi Yao - SA5#139-1020" w:date="2021-10-20T11:59:00Z"/>
          <w:rFonts w:asciiTheme="minorHAnsi" w:eastAsiaTheme="minorEastAsia" w:hAnsiTheme="minorHAnsi" w:cstheme="minorBidi"/>
          <w:sz w:val="22"/>
          <w:szCs w:val="22"/>
          <w:lang w:val="en-US" w:eastAsia="zh-CN"/>
        </w:rPr>
      </w:pPr>
      <w:ins w:id="165" w:author="Intel - Yizhi Yao - SA5#139-1020" w:date="2021-10-20T11:59:00Z">
        <w:r>
          <w:t>7.2.5.1</w:t>
        </w:r>
        <w:r>
          <w:rPr>
            <w:rFonts w:asciiTheme="minorHAnsi" w:eastAsiaTheme="minorEastAsia" w:hAnsiTheme="minorHAnsi" w:cstheme="minorBidi"/>
            <w:sz w:val="22"/>
            <w:szCs w:val="22"/>
            <w:lang w:val="en-US" w:eastAsia="zh-CN"/>
          </w:rPr>
          <w:tab/>
        </w:r>
        <w:r>
          <w:t>Mobility Performance analysis (UC-MRO_MDA)</w:t>
        </w:r>
        <w:r>
          <w:tab/>
        </w:r>
        <w:r>
          <w:fldChar w:fldCharType="begin"/>
        </w:r>
        <w:r>
          <w:instrText xml:space="preserve"> PAGEREF _Toc85623648 \h </w:instrText>
        </w:r>
      </w:ins>
      <w:r>
        <w:fldChar w:fldCharType="separate"/>
      </w:r>
      <w:ins w:id="166" w:author="Intel - Yizhi Yao - SA5#139-1020" w:date="2021-10-20T11:59:00Z">
        <w:r>
          <w:t>20</w:t>
        </w:r>
        <w:r>
          <w:fldChar w:fldCharType="end"/>
        </w:r>
      </w:ins>
    </w:p>
    <w:p w14:paraId="510ED78D" w14:textId="7CD9773A" w:rsidR="00BE3AD8" w:rsidRDefault="00BE3AD8">
      <w:pPr>
        <w:pStyle w:val="TOC5"/>
        <w:rPr>
          <w:ins w:id="167" w:author="Intel - Yizhi Yao - SA5#139-1020" w:date="2021-10-20T11:59:00Z"/>
          <w:rFonts w:asciiTheme="minorHAnsi" w:eastAsiaTheme="minorEastAsia" w:hAnsiTheme="minorHAnsi" w:cstheme="minorBidi"/>
          <w:sz w:val="22"/>
          <w:szCs w:val="22"/>
          <w:lang w:val="en-US" w:eastAsia="zh-CN"/>
        </w:rPr>
      </w:pPr>
      <w:ins w:id="168" w:author="Intel - Yizhi Yao - SA5#139-1020" w:date="2021-10-20T11:59:00Z">
        <w:r>
          <w:t>7.2.5.1.1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_Toc85623649 \h </w:instrText>
        </w:r>
      </w:ins>
      <w:r>
        <w:fldChar w:fldCharType="separate"/>
      </w:r>
      <w:ins w:id="169" w:author="Intel - Yizhi Yao - SA5#139-1020" w:date="2021-10-20T11:59:00Z">
        <w:r>
          <w:t>20</w:t>
        </w:r>
        <w:r>
          <w:fldChar w:fldCharType="end"/>
        </w:r>
      </w:ins>
    </w:p>
    <w:p w14:paraId="417015B0" w14:textId="3ED8190D" w:rsidR="00BE3AD8" w:rsidRDefault="00BE3AD8">
      <w:pPr>
        <w:pStyle w:val="TOC5"/>
        <w:rPr>
          <w:ins w:id="170" w:author="Intel - Yizhi Yao - SA5#139-1020" w:date="2021-10-20T11:59:00Z"/>
          <w:rFonts w:asciiTheme="minorHAnsi" w:eastAsiaTheme="minorEastAsia" w:hAnsiTheme="minorHAnsi" w:cstheme="minorBidi"/>
          <w:sz w:val="22"/>
          <w:szCs w:val="22"/>
          <w:lang w:val="en-US" w:eastAsia="zh-CN"/>
        </w:rPr>
      </w:pPr>
      <w:ins w:id="171" w:author="Intel - Yizhi Yao - SA5#139-1020" w:date="2021-10-20T11:59:00Z">
        <w:r>
          <w:t>7.2.5.1.2</w:t>
        </w:r>
        <w:r>
          <w:rPr>
            <w:rFonts w:asciiTheme="minorHAnsi" w:eastAsiaTheme="minorEastAsia" w:hAnsiTheme="minorHAnsi" w:cstheme="minorBidi"/>
            <w:sz w:val="22"/>
            <w:szCs w:val="22"/>
            <w:lang w:val="en-US" w:eastAsia="zh-CN"/>
          </w:rPr>
          <w:tab/>
        </w:r>
        <w:r>
          <w:rPr>
            <w:lang w:eastAsia="zh-CN"/>
          </w:rPr>
          <w:t xml:space="preserve">Use </w:t>
        </w:r>
        <w:r>
          <w:t>case</w:t>
        </w:r>
        <w:r>
          <w:tab/>
        </w:r>
        <w:r>
          <w:fldChar w:fldCharType="begin"/>
        </w:r>
        <w:r>
          <w:instrText xml:space="preserve"> PAGEREF _Toc85623650 \h </w:instrText>
        </w:r>
      </w:ins>
      <w:r>
        <w:fldChar w:fldCharType="separate"/>
      </w:r>
      <w:ins w:id="172" w:author="Intel - Yizhi Yao - SA5#139-1020" w:date="2021-10-20T11:59:00Z">
        <w:r>
          <w:t>20</w:t>
        </w:r>
        <w:r>
          <w:fldChar w:fldCharType="end"/>
        </w:r>
      </w:ins>
    </w:p>
    <w:p w14:paraId="03FCD623" w14:textId="1027829F" w:rsidR="00BE3AD8" w:rsidRDefault="00BE3AD8">
      <w:pPr>
        <w:pStyle w:val="TOC5"/>
        <w:rPr>
          <w:ins w:id="173" w:author="Intel - Yizhi Yao - SA5#139-1020" w:date="2021-10-20T11:59:00Z"/>
          <w:rFonts w:asciiTheme="minorHAnsi" w:eastAsiaTheme="minorEastAsia" w:hAnsiTheme="minorHAnsi" w:cstheme="minorBidi"/>
          <w:sz w:val="22"/>
          <w:szCs w:val="22"/>
          <w:lang w:val="en-US" w:eastAsia="zh-CN"/>
        </w:rPr>
      </w:pPr>
      <w:ins w:id="174" w:author="Intel - Yizhi Yao - SA5#139-1020" w:date="2021-10-20T11:59:00Z">
        <w:r>
          <w:rPr>
            <w:lang w:eastAsia="zh-CN"/>
          </w:rPr>
          <w:t>7</w:t>
        </w:r>
        <w:r>
          <w:t>.2.5.1.3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_Toc85623651 \h </w:instrText>
        </w:r>
      </w:ins>
      <w:r>
        <w:fldChar w:fldCharType="separate"/>
      </w:r>
      <w:ins w:id="175" w:author="Intel - Yizhi Yao - SA5#139-1020" w:date="2021-10-20T11:59:00Z">
        <w:r>
          <w:t>20</w:t>
        </w:r>
        <w:r>
          <w:fldChar w:fldCharType="end"/>
        </w:r>
      </w:ins>
    </w:p>
    <w:p w14:paraId="15AF9DFC" w14:textId="6D1D7897" w:rsidR="00BE3AD8" w:rsidRDefault="00BE3AD8">
      <w:pPr>
        <w:pStyle w:val="TOC3"/>
        <w:rPr>
          <w:ins w:id="176" w:author="Intel - Yizhi Yao - SA5#139-1020" w:date="2021-10-20T11:59:00Z"/>
          <w:rFonts w:asciiTheme="minorHAnsi" w:eastAsiaTheme="minorEastAsia" w:hAnsiTheme="minorHAnsi" w:cstheme="minorBidi"/>
          <w:sz w:val="22"/>
          <w:szCs w:val="22"/>
          <w:lang w:val="en-US" w:eastAsia="zh-CN"/>
        </w:rPr>
      </w:pPr>
      <w:ins w:id="177" w:author="Intel - Yizhi Yao - SA5#139-1020" w:date="2021-10-20T11:59:00Z">
        <w:r>
          <w:t>7.2.6</w:t>
        </w:r>
        <w:r>
          <w:rPr>
            <w:rFonts w:asciiTheme="minorHAnsi" w:eastAsiaTheme="minorEastAsia" w:hAnsiTheme="minorHAnsi" w:cstheme="minorBidi"/>
            <w:sz w:val="22"/>
            <w:szCs w:val="22"/>
            <w:lang w:val="en-US" w:eastAsia="zh-CN"/>
          </w:rPr>
          <w:tab/>
        </w:r>
        <w:r>
          <w:t>MDA assisted software management</w:t>
        </w:r>
        <w:r>
          <w:tab/>
        </w:r>
        <w:r>
          <w:fldChar w:fldCharType="begin"/>
        </w:r>
        <w:r>
          <w:instrText xml:space="preserve"> PAGEREF _Toc85623652 \h </w:instrText>
        </w:r>
      </w:ins>
      <w:r>
        <w:fldChar w:fldCharType="separate"/>
      </w:r>
      <w:ins w:id="178" w:author="Intel - Yizhi Yao - SA5#139-1020" w:date="2021-10-20T11:59:00Z">
        <w:r>
          <w:t>21</w:t>
        </w:r>
        <w:r>
          <w:fldChar w:fldCharType="end"/>
        </w:r>
      </w:ins>
    </w:p>
    <w:p w14:paraId="0D4C98E7" w14:textId="7FAFC8A7" w:rsidR="00BE3AD8" w:rsidRDefault="00BE3AD8">
      <w:pPr>
        <w:pStyle w:val="TOC2"/>
        <w:rPr>
          <w:ins w:id="179" w:author="Intel - Yizhi Yao - SA5#139-1020" w:date="2021-10-20T11:59:00Z"/>
          <w:rFonts w:asciiTheme="minorHAnsi" w:eastAsiaTheme="minorEastAsia" w:hAnsiTheme="minorHAnsi" w:cstheme="minorBidi"/>
          <w:sz w:val="22"/>
          <w:szCs w:val="22"/>
          <w:lang w:val="en-US" w:eastAsia="zh-CN"/>
        </w:rPr>
      </w:pPr>
      <w:ins w:id="180" w:author="Intel - Yizhi Yao - SA5#139-1020" w:date="2021-10-20T11:59:00Z">
        <w:r>
          <w:lastRenderedPageBreak/>
          <w:t>7.3</w:t>
        </w:r>
        <w:r>
          <w:rPr>
            <w:rFonts w:asciiTheme="minorHAnsi" w:eastAsiaTheme="minorEastAsia" w:hAnsiTheme="minorHAnsi" w:cstheme="minorBidi"/>
            <w:sz w:val="22"/>
            <w:szCs w:val="22"/>
            <w:lang w:val="en-US" w:eastAsia="zh-CN"/>
          </w:rPr>
          <w:tab/>
        </w:r>
        <w:r>
          <w:t>MDA MnS</w:t>
        </w:r>
        <w:r>
          <w:tab/>
        </w:r>
        <w:r>
          <w:fldChar w:fldCharType="begin"/>
        </w:r>
        <w:r>
          <w:instrText xml:space="preserve"> PAGEREF _Toc85623653 \h </w:instrText>
        </w:r>
      </w:ins>
      <w:r>
        <w:fldChar w:fldCharType="separate"/>
      </w:r>
      <w:ins w:id="181" w:author="Intel - Yizhi Yao - SA5#139-1020" w:date="2021-10-20T11:59:00Z">
        <w:r>
          <w:t>21</w:t>
        </w:r>
        <w:r>
          <w:fldChar w:fldCharType="end"/>
        </w:r>
      </w:ins>
    </w:p>
    <w:p w14:paraId="4E928CEA" w14:textId="6BF963DB" w:rsidR="00BE3AD8" w:rsidRDefault="00BE3AD8">
      <w:pPr>
        <w:pStyle w:val="TOC3"/>
        <w:rPr>
          <w:ins w:id="182" w:author="Intel - Yizhi Yao - SA5#139-1020" w:date="2021-10-20T11:59:00Z"/>
          <w:rFonts w:asciiTheme="minorHAnsi" w:eastAsiaTheme="minorEastAsia" w:hAnsiTheme="minorHAnsi" w:cstheme="minorBidi"/>
          <w:sz w:val="22"/>
          <w:szCs w:val="22"/>
          <w:lang w:val="en-US" w:eastAsia="zh-CN"/>
        </w:rPr>
      </w:pPr>
      <w:ins w:id="183" w:author="Intel - Yizhi Yao - SA5#139-1020" w:date="2021-10-20T11:59:00Z">
        <w:r>
          <w:t>7.3.1</w:t>
        </w:r>
        <w:r>
          <w:rPr>
            <w:rFonts w:asciiTheme="minorHAnsi" w:eastAsiaTheme="minorEastAsia" w:hAnsiTheme="minorHAnsi" w:cstheme="minorBidi"/>
            <w:sz w:val="22"/>
            <w:szCs w:val="22"/>
            <w:lang w:val="en-US" w:eastAsia="zh-CN"/>
          </w:rPr>
          <w:tab/>
        </w:r>
        <w:r>
          <w:t>MDA report request and control</w:t>
        </w:r>
        <w:r>
          <w:tab/>
        </w:r>
        <w:r>
          <w:fldChar w:fldCharType="begin"/>
        </w:r>
        <w:r>
          <w:instrText xml:space="preserve"> PAGEREF _Toc85623654 \h </w:instrText>
        </w:r>
      </w:ins>
      <w:r>
        <w:fldChar w:fldCharType="separate"/>
      </w:r>
      <w:ins w:id="184" w:author="Intel - Yizhi Yao - SA5#139-1020" w:date="2021-10-20T11:59:00Z">
        <w:r>
          <w:t>21</w:t>
        </w:r>
        <w:r>
          <w:fldChar w:fldCharType="end"/>
        </w:r>
      </w:ins>
    </w:p>
    <w:p w14:paraId="6734D348" w14:textId="3AFADAF9" w:rsidR="00BE3AD8" w:rsidRDefault="00BE3AD8">
      <w:pPr>
        <w:pStyle w:val="TOC4"/>
        <w:rPr>
          <w:ins w:id="185" w:author="Intel - Yizhi Yao - SA5#139-1020" w:date="2021-10-20T11:59:00Z"/>
          <w:rFonts w:asciiTheme="minorHAnsi" w:eastAsiaTheme="minorEastAsia" w:hAnsiTheme="minorHAnsi" w:cstheme="minorBidi"/>
          <w:sz w:val="22"/>
          <w:szCs w:val="22"/>
          <w:lang w:val="en-US" w:eastAsia="zh-CN"/>
        </w:rPr>
      </w:pPr>
      <w:ins w:id="186" w:author="Intel - Yizhi Yao - SA5#139-1020" w:date="2021-10-20T11:59:00Z">
        <w:r>
          <w:t>7.3.1.1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_Toc85623655 \h </w:instrText>
        </w:r>
      </w:ins>
      <w:r>
        <w:fldChar w:fldCharType="separate"/>
      </w:r>
      <w:ins w:id="187" w:author="Intel - Yizhi Yao - SA5#139-1020" w:date="2021-10-20T11:59:00Z">
        <w:r>
          <w:t>21</w:t>
        </w:r>
        <w:r>
          <w:fldChar w:fldCharType="end"/>
        </w:r>
      </w:ins>
    </w:p>
    <w:p w14:paraId="709A6F08" w14:textId="0D693A25" w:rsidR="00BE3AD8" w:rsidRDefault="00BE3AD8">
      <w:pPr>
        <w:pStyle w:val="TOC4"/>
        <w:rPr>
          <w:ins w:id="188" w:author="Intel - Yizhi Yao - SA5#139-1020" w:date="2021-10-20T11:59:00Z"/>
          <w:rFonts w:asciiTheme="minorHAnsi" w:eastAsiaTheme="minorEastAsia" w:hAnsiTheme="minorHAnsi" w:cstheme="minorBidi"/>
          <w:sz w:val="22"/>
          <w:szCs w:val="22"/>
          <w:lang w:val="en-US" w:eastAsia="zh-CN"/>
        </w:rPr>
      </w:pPr>
      <w:ins w:id="189" w:author="Intel - Yizhi Yao - SA5#139-1020" w:date="2021-10-20T11:59:00Z">
        <w:r>
          <w:t>7.3.1.2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_Toc85623656 \h </w:instrText>
        </w:r>
      </w:ins>
      <w:r>
        <w:fldChar w:fldCharType="separate"/>
      </w:r>
      <w:ins w:id="190" w:author="Intel - Yizhi Yao - SA5#139-1020" w:date="2021-10-20T11:59:00Z">
        <w:r>
          <w:t>21</w:t>
        </w:r>
        <w:r>
          <w:fldChar w:fldCharType="end"/>
        </w:r>
      </w:ins>
    </w:p>
    <w:p w14:paraId="6FA28C1A" w14:textId="7BEDF74D" w:rsidR="00BE3AD8" w:rsidRDefault="00BE3AD8">
      <w:pPr>
        <w:pStyle w:val="TOC4"/>
        <w:rPr>
          <w:ins w:id="191" w:author="Intel - Yizhi Yao - SA5#139-1020" w:date="2021-10-20T11:59:00Z"/>
          <w:rFonts w:asciiTheme="minorHAnsi" w:eastAsiaTheme="minorEastAsia" w:hAnsiTheme="minorHAnsi" w:cstheme="minorBidi"/>
          <w:sz w:val="22"/>
          <w:szCs w:val="22"/>
          <w:lang w:val="en-US" w:eastAsia="zh-CN"/>
        </w:rPr>
      </w:pPr>
      <w:ins w:id="192" w:author="Intel - Yizhi Yao - SA5#139-1020" w:date="2021-10-20T11:59:00Z">
        <w:r>
          <w:t>7.3.1.3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_Toc85623657 \h </w:instrText>
        </w:r>
      </w:ins>
      <w:r>
        <w:fldChar w:fldCharType="separate"/>
      </w:r>
      <w:ins w:id="193" w:author="Intel - Yizhi Yao - SA5#139-1020" w:date="2021-10-20T11:59:00Z">
        <w:r>
          <w:t>21</w:t>
        </w:r>
        <w:r>
          <w:fldChar w:fldCharType="end"/>
        </w:r>
      </w:ins>
    </w:p>
    <w:p w14:paraId="49E5A793" w14:textId="789E8FB7" w:rsidR="00BE3AD8" w:rsidRDefault="00BE3AD8">
      <w:pPr>
        <w:pStyle w:val="TOC3"/>
        <w:rPr>
          <w:ins w:id="194" w:author="Intel - Yizhi Yao - SA5#139-1020" w:date="2021-10-20T11:59:00Z"/>
          <w:rFonts w:asciiTheme="minorHAnsi" w:eastAsiaTheme="minorEastAsia" w:hAnsiTheme="minorHAnsi" w:cstheme="minorBidi"/>
          <w:sz w:val="22"/>
          <w:szCs w:val="22"/>
          <w:lang w:val="en-US" w:eastAsia="zh-CN"/>
        </w:rPr>
      </w:pPr>
      <w:ins w:id="195" w:author="Intel - Yizhi Yao - SA5#139-1020" w:date="2021-10-20T11:59:00Z">
        <w:r>
          <w:t>7.3.2</w:t>
        </w:r>
        <w:r>
          <w:rPr>
            <w:rFonts w:asciiTheme="minorHAnsi" w:eastAsiaTheme="minorEastAsia" w:hAnsiTheme="minorHAnsi" w:cstheme="minorBidi"/>
            <w:sz w:val="22"/>
            <w:szCs w:val="22"/>
            <w:lang w:val="en-US" w:eastAsia="zh-CN"/>
          </w:rPr>
          <w:tab/>
        </w:r>
        <w:r>
          <w:t>MDA reporting</w:t>
        </w:r>
        <w:r>
          <w:tab/>
        </w:r>
        <w:r>
          <w:fldChar w:fldCharType="begin"/>
        </w:r>
        <w:r>
          <w:instrText xml:space="preserve"> PAGEREF _Toc85623658 \h </w:instrText>
        </w:r>
      </w:ins>
      <w:r>
        <w:fldChar w:fldCharType="separate"/>
      </w:r>
      <w:ins w:id="196" w:author="Intel - Yizhi Yao - SA5#139-1020" w:date="2021-10-20T11:59:00Z">
        <w:r>
          <w:t>21</w:t>
        </w:r>
        <w:r>
          <w:fldChar w:fldCharType="end"/>
        </w:r>
      </w:ins>
    </w:p>
    <w:p w14:paraId="0A5A7C0F" w14:textId="74BD72B3" w:rsidR="00BE3AD8" w:rsidRDefault="00BE3AD8">
      <w:pPr>
        <w:pStyle w:val="TOC4"/>
        <w:rPr>
          <w:ins w:id="197" w:author="Intel - Yizhi Yao - SA5#139-1020" w:date="2021-10-20T11:59:00Z"/>
          <w:rFonts w:asciiTheme="minorHAnsi" w:eastAsiaTheme="minorEastAsia" w:hAnsiTheme="minorHAnsi" w:cstheme="minorBidi"/>
          <w:sz w:val="22"/>
          <w:szCs w:val="22"/>
          <w:lang w:val="en-US" w:eastAsia="zh-CN"/>
        </w:rPr>
      </w:pPr>
      <w:ins w:id="198" w:author="Intel - Yizhi Yao - SA5#139-1020" w:date="2021-10-20T11:59:00Z">
        <w:r>
          <w:t>7.3.2.1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_Toc85623659 \h </w:instrText>
        </w:r>
      </w:ins>
      <w:r>
        <w:fldChar w:fldCharType="separate"/>
      </w:r>
      <w:ins w:id="199" w:author="Intel - Yizhi Yao - SA5#139-1020" w:date="2021-10-20T11:59:00Z">
        <w:r>
          <w:t>21</w:t>
        </w:r>
        <w:r>
          <w:fldChar w:fldCharType="end"/>
        </w:r>
      </w:ins>
    </w:p>
    <w:p w14:paraId="4C561421" w14:textId="297070D2" w:rsidR="00BE3AD8" w:rsidRDefault="00BE3AD8">
      <w:pPr>
        <w:pStyle w:val="TOC4"/>
        <w:rPr>
          <w:ins w:id="200" w:author="Intel - Yizhi Yao - SA5#139-1020" w:date="2021-10-20T11:59:00Z"/>
          <w:rFonts w:asciiTheme="minorHAnsi" w:eastAsiaTheme="minorEastAsia" w:hAnsiTheme="minorHAnsi" w:cstheme="minorBidi"/>
          <w:sz w:val="22"/>
          <w:szCs w:val="22"/>
          <w:lang w:val="en-US" w:eastAsia="zh-CN"/>
        </w:rPr>
      </w:pPr>
      <w:ins w:id="201" w:author="Intel - Yizhi Yao - SA5#139-1020" w:date="2021-10-20T11:59:00Z">
        <w:r>
          <w:t>7.3.2.2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_Toc85623660 \h </w:instrText>
        </w:r>
      </w:ins>
      <w:r>
        <w:fldChar w:fldCharType="separate"/>
      </w:r>
      <w:ins w:id="202" w:author="Intel - Yizhi Yao - SA5#139-1020" w:date="2021-10-20T11:59:00Z">
        <w:r>
          <w:t>21</w:t>
        </w:r>
        <w:r>
          <w:fldChar w:fldCharType="end"/>
        </w:r>
      </w:ins>
    </w:p>
    <w:p w14:paraId="1D4F172C" w14:textId="375D7546" w:rsidR="00BE3AD8" w:rsidRDefault="00BE3AD8">
      <w:pPr>
        <w:pStyle w:val="TOC4"/>
        <w:rPr>
          <w:ins w:id="203" w:author="Intel - Yizhi Yao - SA5#139-1020" w:date="2021-10-20T11:59:00Z"/>
          <w:rFonts w:asciiTheme="minorHAnsi" w:eastAsiaTheme="minorEastAsia" w:hAnsiTheme="minorHAnsi" w:cstheme="minorBidi"/>
          <w:sz w:val="22"/>
          <w:szCs w:val="22"/>
          <w:lang w:val="en-US" w:eastAsia="zh-CN"/>
        </w:rPr>
      </w:pPr>
      <w:ins w:id="204" w:author="Intel - Yizhi Yao - SA5#139-1020" w:date="2021-10-20T11:59:00Z">
        <w:r>
          <w:t>7.3.2.3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_Toc85623661 \h </w:instrText>
        </w:r>
      </w:ins>
      <w:r>
        <w:fldChar w:fldCharType="separate"/>
      </w:r>
      <w:ins w:id="205" w:author="Intel - Yizhi Yao - SA5#139-1020" w:date="2021-10-20T11:59:00Z">
        <w:r>
          <w:t>21</w:t>
        </w:r>
        <w:r>
          <w:fldChar w:fldCharType="end"/>
        </w:r>
      </w:ins>
    </w:p>
    <w:p w14:paraId="7E38BD03" w14:textId="6911E480" w:rsidR="00BE3AD8" w:rsidRDefault="00BE3AD8">
      <w:pPr>
        <w:pStyle w:val="TOC2"/>
        <w:rPr>
          <w:ins w:id="206" w:author="Intel - Yizhi Yao - SA5#139-1020" w:date="2021-10-20T11:59:00Z"/>
          <w:rFonts w:asciiTheme="minorHAnsi" w:eastAsiaTheme="minorEastAsia" w:hAnsiTheme="minorHAnsi" w:cstheme="minorBidi"/>
          <w:sz w:val="22"/>
          <w:szCs w:val="22"/>
          <w:lang w:val="en-US" w:eastAsia="zh-CN"/>
        </w:rPr>
      </w:pPr>
      <w:ins w:id="207" w:author="Intel - Yizhi Yao - SA5#139-1020" w:date="2021-10-20T11:59:00Z">
        <w:r>
          <w:t>7.4</w:t>
        </w:r>
        <w:r>
          <w:rPr>
            <w:rFonts w:asciiTheme="minorHAnsi" w:eastAsiaTheme="minorEastAsia" w:hAnsiTheme="minorHAnsi" w:cstheme="minorBidi"/>
            <w:sz w:val="22"/>
            <w:szCs w:val="22"/>
            <w:lang w:val="en-US" w:eastAsia="zh-CN"/>
          </w:rPr>
          <w:tab/>
        </w:r>
        <w:r>
          <w:t>Supporting aspects for MDA</w:t>
        </w:r>
        <w:r>
          <w:tab/>
        </w:r>
        <w:r>
          <w:fldChar w:fldCharType="begin"/>
        </w:r>
        <w:r>
          <w:instrText xml:space="preserve"> PAGEREF _Toc85623662 \h </w:instrText>
        </w:r>
      </w:ins>
      <w:r>
        <w:fldChar w:fldCharType="separate"/>
      </w:r>
      <w:ins w:id="208" w:author="Intel - Yizhi Yao - SA5#139-1020" w:date="2021-10-20T11:59:00Z">
        <w:r>
          <w:t>22</w:t>
        </w:r>
        <w:r>
          <w:fldChar w:fldCharType="end"/>
        </w:r>
      </w:ins>
    </w:p>
    <w:p w14:paraId="61B8079C" w14:textId="5C936D67" w:rsidR="00BE3AD8" w:rsidRDefault="00BE3AD8">
      <w:pPr>
        <w:pStyle w:val="TOC3"/>
        <w:rPr>
          <w:ins w:id="209" w:author="Intel - Yizhi Yao - SA5#139-1020" w:date="2021-10-20T11:59:00Z"/>
          <w:rFonts w:asciiTheme="minorHAnsi" w:eastAsiaTheme="minorEastAsia" w:hAnsiTheme="minorHAnsi" w:cstheme="minorBidi"/>
          <w:sz w:val="22"/>
          <w:szCs w:val="22"/>
          <w:lang w:val="en-US" w:eastAsia="zh-CN"/>
        </w:rPr>
      </w:pPr>
      <w:ins w:id="210" w:author="Intel - Yizhi Yao - SA5#139-1020" w:date="2021-10-20T11:59:00Z">
        <w:r>
          <w:t>7.4.1</w:t>
        </w:r>
        <w:r>
          <w:rPr>
            <w:rFonts w:asciiTheme="minorHAnsi" w:eastAsiaTheme="minorEastAsia" w:hAnsiTheme="minorHAnsi" w:cstheme="minorBidi"/>
            <w:sz w:val="22"/>
            <w:szCs w:val="22"/>
            <w:lang w:val="en-US" w:eastAsia="zh-CN"/>
          </w:rPr>
          <w:tab/>
        </w:r>
        <w:r>
          <w:t>Machine Learning (ML) for MDA</w:t>
        </w:r>
        <w:r>
          <w:tab/>
        </w:r>
        <w:r>
          <w:fldChar w:fldCharType="begin"/>
        </w:r>
        <w:r>
          <w:instrText xml:space="preserve"> PAGEREF _Toc85623663 \h </w:instrText>
        </w:r>
      </w:ins>
      <w:r>
        <w:fldChar w:fldCharType="separate"/>
      </w:r>
      <w:ins w:id="211" w:author="Intel - Yizhi Yao - SA5#139-1020" w:date="2021-10-20T11:59:00Z">
        <w:r>
          <w:t>22</w:t>
        </w:r>
        <w:r>
          <w:fldChar w:fldCharType="end"/>
        </w:r>
      </w:ins>
    </w:p>
    <w:p w14:paraId="6C08DEAF" w14:textId="0B0909C0" w:rsidR="00BE3AD8" w:rsidRDefault="00BE3AD8">
      <w:pPr>
        <w:pStyle w:val="TOC4"/>
        <w:rPr>
          <w:ins w:id="212" w:author="Intel - Yizhi Yao - SA5#139-1020" w:date="2021-10-20T11:59:00Z"/>
          <w:rFonts w:asciiTheme="minorHAnsi" w:eastAsiaTheme="minorEastAsia" w:hAnsiTheme="minorHAnsi" w:cstheme="minorBidi"/>
          <w:sz w:val="22"/>
          <w:szCs w:val="22"/>
          <w:lang w:val="en-US" w:eastAsia="zh-CN"/>
        </w:rPr>
      </w:pPr>
      <w:ins w:id="213" w:author="Intel - Yizhi Yao - SA5#139-1020" w:date="2021-10-20T11:59:00Z">
        <w:r>
          <w:t>7.4.1.1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_Toc85623664 \h </w:instrText>
        </w:r>
      </w:ins>
      <w:r>
        <w:fldChar w:fldCharType="separate"/>
      </w:r>
      <w:ins w:id="214" w:author="Intel - Yizhi Yao - SA5#139-1020" w:date="2021-10-20T11:59:00Z">
        <w:r>
          <w:t>22</w:t>
        </w:r>
        <w:r>
          <w:fldChar w:fldCharType="end"/>
        </w:r>
      </w:ins>
    </w:p>
    <w:p w14:paraId="2B53D8CF" w14:textId="168682F8" w:rsidR="00BE3AD8" w:rsidRDefault="00BE3AD8">
      <w:pPr>
        <w:pStyle w:val="TOC5"/>
        <w:rPr>
          <w:ins w:id="215" w:author="Intel - Yizhi Yao - SA5#139-1020" w:date="2021-10-20T11:59:00Z"/>
          <w:rFonts w:asciiTheme="minorHAnsi" w:eastAsiaTheme="minorEastAsia" w:hAnsiTheme="minorHAnsi" w:cstheme="minorBidi"/>
          <w:sz w:val="22"/>
          <w:szCs w:val="22"/>
          <w:lang w:val="en-US" w:eastAsia="zh-CN"/>
        </w:rPr>
      </w:pPr>
      <w:ins w:id="216" w:author="Intel - Yizhi Yao - SA5#139-1020" w:date="2021-10-20T11:59:00Z">
        <w:r>
          <w:t>7.4.1.1.1</w:t>
        </w:r>
        <w:r>
          <w:rPr>
            <w:rFonts w:asciiTheme="minorHAnsi" w:eastAsiaTheme="minorEastAsia" w:hAnsiTheme="minorHAnsi" w:cstheme="minorBidi"/>
            <w:sz w:val="22"/>
            <w:szCs w:val="22"/>
            <w:lang w:val="en-US" w:eastAsia="zh-CN"/>
          </w:rPr>
          <w:tab/>
        </w:r>
        <w:r>
          <w:t>MDA with ML support</w:t>
        </w:r>
        <w:r>
          <w:tab/>
        </w:r>
        <w:r>
          <w:fldChar w:fldCharType="begin"/>
        </w:r>
        <w:r>
          <w:instrText xml:space="preserve"> PAGEREF _Toc85623665 \h </w:instrText>
        </w:r>
      </w:ins>
      <w:r>
        <w:fldChar w:fldCharType="separate"/>
      </w:r>
      <w:ins w:id="217" w:author="Intel - Yizhi Yao - SA5#139-1020" w:date="2021-10-20T11:59:00Z">
        <w:r>
          <w:t>22</w:t>
        </w:r>
        <w:r>
          <w:fldChar w:fldCharType="end"/>
        </w:r>
      </w:ins>
    </w:p>
    <w:p w14:paraId="4AB15324" w14:textId="5EA7C015" w:rsidR="00BE3AD8" w:rsidRDefault="00BE3AD8">
      <w:pPr>
        <w:pStyle w:val="TOC5"/>
        <w:rPr>
          <w:ins w:id="218" w:author="Intel - Yizhi Yao - SA5#139-1020" w:date="2021-10-20T11:59:00Z"/>
          <w:rFonts w:asciiTheme="minorHAnsi" w:eastAsiaTheme="minorEastAsia" w:hAnsiTheme="minorHAnsi" w:cstheme="minorBidi"/>
          <w:sz w:val="22"/>
          <w:szCs w:val="22"/>
          <w:lang w:val="en-US" w:eastAsia="zh-CN"/>
        </w:rPr>
      </w:pPr>
      <w:ins w:id="219" w:author="Intel - Yizhi Yao - SA5#139-1020" w:date="2021-10-20T11:59:00Z">
        <w:r>
          <w:t>7.4.1.1.2</w:t>
        </w:r>
        <w:r>
          <w:rPr>
            <w:rFonts w:asciiTheme="minorHAnsi" w:eastAsiaTheme="minorEastAsia" w:hAnsiTheme="minorHAnsi" w:cstheme="minorBidi"/>
            <w:sz w:val="22"/>
            <w:szCs w:val="22"/>
            <w:lang w:val="en-US" w:eastAsia="zh-CN"/>
          </w:rPr>
          <w:tab/>
        </w:r>
        <w:r>
          <w:rPr>
            <w:lang w:eastAsia="zh-CN"/>
          </w:rPr>
          <w:t xml:space="preserve">ML </w:t>
        </w:r>
        <w:r>
          <w:t>model</w:t>
        </w:r>
        <w:r>
          <w:rPr>
            <w:lang w:eastAsia="zh-CN"/>
          </w:rPr>
          <w:t xml:space="preserve"> </w:t>
        </w:r>
        <w:r>
          <w:t>training</w:t>
        </w:r>
        <w:r>
          <w:tab/>
        </w:r>
        <w:r>
          <w:fldChar w:fldCharType="begin"/>
        </w:r>
        <w:r>
          <w:instrText xml:space="preserve"> PAGEREF _Toc85623666 \h </w:instrText>
        </w:r>
      </w:ins>
      <w:r>
        <w:fldChar w:fldCharType="separate"/>
      </w:r>
      <w:ins w:id="220" w:author="Intel - Yizhi Yao - SA5#139-1020" w:date="2021-10-20T11:59:00Z">
        <w:r>
          <w:t>22</w:t>
        </w:r>
        <w:r>
          <w:fldChar w:fldCharType="end"/>
        </w:r>
      </w:ins>
    </w:p>
    <w:p w14:paraId="0FCF7308" w14:textId="6EDCAAF0" w:rsidR="00BE3AD8" w:rsidRDefault="00BE3AD8">
      <w:pPr>
        <w:pStyle w:val="TOC4"/>
        <w:rPr>
          <w:ins w:id="221" w:author="Intel - Yizhi Yao - SA5#139-1020" w:date="2021-10-20T11:59:00Z"/>
          <w:rFonts w:asciiTheme="minorHAnsi" w:eastAsiaTheme="minorEastAsia" w:hAnsiTheme="minorHAnsi" w:cstheme="minorBidi"/>
          <w:sz w:val="22"/>
          <w:szCs w:val="22"/>
          <w:lang w:val="en-US" w:eastAsia="zh-CN"/>
        </w:rPr>
      </w:pPr>
      <w:ins w:id="222" w:author="Intel - Yizhi Yao - SA5#139-1020" w:date="2021-10-20T11:59:00Z">
        <w:r>
          <w:t>7.4.1.2</w:t>
        </w:r>
        <w:r>
          <w:rPr>
            <w:rFonts w:asciiTheme="minorHAnsi" w:eastAsiaTheme="minorEastAsia" w:hAnsiTheme="minorHAnsi" w:cstheme="minorBidi"/>
            <w:sz w:val="22"/>
            <w:szCs w:val="22"/>
            <w:lang w:val="en-US" w:eastAsia="zh-CN"/>
          </w:rPr>
          <w:tab/>
        </w:r>
        <w:r>
          <w:rPr>
            <w:lang w:eastAsia="zh-CN"/>
          </w:rPr>
          <w:t>Use cases</w:t>
        </w:r>
        <w:r>
          <w:tab/>
        </w:r>
        <w:r>
          <w:fldChar w:fldCharType="begin"/>
        </w:r>
        <w:r>
          <w:instrText xml:space="preserve"> PAGEREF _Toc85623667 \h </w:instrText>
        </w:r>
      </w:ins>
      <w:r>
        <w:fldChar w:fldCharType="separate"/>
      </w:r>
      <w:ins w:id="223" w:author="Intel - Yizhi Yao - SA5#139-1020" w:date="2021-10-20T11:59:00Z">
        <w:r>
          <w:t>23</w:t>
        </w:r>
        <w:r>
          <w:fldChar w:fldCharType="end"/>
        </w:r>
      </w:ins>
    </w:p>
    <w:p w14:paraId="247CC36A" w14:textId="697DBF4B" w:rsidR="00BE3AD8" w:rsidRDefault="00BE3AD8">
      <w:pPr>
        <w:pStyle w:val="TOC5"/>
        <w:rPr>
          <w:ins w:id="224" w:author="Intel - Yizhi Yao - SA5#139-1020" w:date="2021-10-20T11:59:00Z"/>
          <w:rFonts w:asciiTheme="minorHAnsi" w:eastAsiaTheme="minorEastAsia" w:hAnsiTheme="minorHAnsi" w:cstheme="minorBidi"/>
          <w:sz w:val="22"/>
          <w:szCs w:val="22"/>
          <w:lang w:val="en-US" w:eastAsia="zh-CN"/>
        </w:rPr>
      </w:pPr>
      <w:ins w:id="225" w:author="Intel - Yizhi Yao - SA5#139-1020" w:date="2021-10-20T11:59:00Z">
        <w:r>
          <w:t>7.4.1.2.1</w:t>
        </w:r>
        <w:r>
          <w:rPr>
            <w:rFonts w:asciiTheme="minorHAnsi" w:eastAsiaTheme="minorEastAsia" w:hAnsiTheme="minorHAnsi" w:cstheme="minorBidi"/>
            <w:sz w:val="22"/>
            <w:szCs w:val="22"/>
            <w:lang w:val="en-US" w:eastAsia="zh-CN"/>
          </w:rPr>
          <w:tab/>
        </w:r>
        <w:r>
          <w:rPr>
            <w:lang w:eastAsia="zh-CN"/>
          </w:rPr>
          <w:t xml:space="preserve">ML </w:t>
        </w:r>
        <w:r>
          <w:t>model</w:t>
        </w:r>
        <w:r>
          <w:rPr>
            <w:lang w:eastAsia="zh-CN"/>
          </w:rPr>
          <w:t xml:space="preserve"> training triggered by consumer</w:t>
        </w:r>
        <w:r>
          <w:tab/>
        </w:r>
        <w:r>
          <w:fldChar w:fldCharType="begin"/>
        </w:r>
        <w:r>
          <w:instrText xml:space="preserve"> PAGEREF _Toc85623668 \h </w:instrText>
        </w:r>
      </w:ins>
      <w:r>
        <w:fldChar w:fldCharType="separate"/>
      </w:r>
      <w:ins w:id="226" w:author="Intel - Yizhi Yao - SA5#139-1020" w:date="2021-10-20T11:59:00Z">
        <w:r>
          <w:t>23</w:t>
        </w:r>
        <w:r>
          <w:fldChar w:fldCharType="end"/>
        </w:r>
      </w:ins>
    </w:p>
    <w:p w14:paraId="61617440" w14:textId="1F8DAD03" w:rsidR="00BE3AD8" w:rsidRDefault="00BE3AD8">
      <w:pPr>
        <w:pStyle w:val="TOC4"/>
        <w:rPr>
          <w:ins w:id="227" w:author="Intel - Yizhi Yao - SA5#139-1020" w:date="2021-10-20T11:59:00Z"/>
          <w:rFonts w:asciiTheme="minorHAnsi" w:eastAsiaTheme="minorEastAsia" w:hAnsiTheme="minorHAnsi" w:cstheme="minorBidi"/>
          <w:sz w:val="22"/>
          <w:szCs w:val="22"/>
          <w:lang w:val="en-US" w:eastAsia="zh-CN"/>
        </w:rPr>
      </w:pPr>
      <w:ins w:id="228" w:author="Intel - Yizhi Yao - SA5#139-1020" w:date="2021-10-20T11:59:00Z">
        <w:r>
          <w:t>7.4.1.3</w:t>
        </w:r>
        <w:r>
          <w:rPr>
            <w:rFonts w:asciiTheme="minorHAnsi" w:eastAsiaTheme="minorEastAsia" w:hAnsiTheme="minorHAnsi" w:cstheme="minorBidi"/>
            <w:sz w:val="22"/>
            <w:szCs w:val="22"/>
            <w:lang w:val="en-US" w:eastAsia="zh-CN"/>
          </w:rPr>
          <w:tab/>
        </w:r>
        <w:r>
          <w:rPr>
            <w:lang w:eastAsia="zh-CN"/>
          </w:rPr>
          <w:t>Requirements</w:t>
        </w:r>
        <w:r>
          <w:t xml:space="preserve"> for ML model training for MDA</w:t>
        </w:r>
        <w:r>
          <w:tab/>
        </w:r>
        <w:r>
          <w:fldChar w:fldCharType="begin"/>
        </w:r>
        <w:r>
          <w:instrText xml:space="preserve"> PAGEREF _Toc85623669 \h </w:instrText>
        </w:r>
      </w:ins>
      <w:r>
        <w:fldChar w:fldCharType="separate"/>
      </w:r>
      <w:ins w:id="229" w:author="Intel - Yizhi Yao - SA5#139-1020" w:date="2021-10-20T11:59:00Z">
        <w:r>
          <w:t>23</w:t>
        </w:r>
        <w:r>
          <w:fldChar w:fldCharType="end"/>
        </w:r>
      </w:ins>
    </w:p>
    <w:p w14:paraId="72B5A4AC" w14:textId="102C27E8" w:rsidR="00BE3AD8" w:rsidRDefault="00BE3AD8">
      <w:pPr>
        <w:pStyle w:val="TOC8"/>
        <w:rPr>
          <w:ins w:id="230" w:author="Intel - Yizhi Yao - SA5#139-1020" w:date="2021-10-20T11:59:00Z"/>
          <w:rFonts w:asciiTheme="minorHAnsi" w:eastAsiaTheme="minorEastAsia" w:hAnsiTheme="minorHAnsi" w:cstheme="minorBidi"/>
          <w:b w:val="0"/>
          <w:szCs w:val="22"/>
          <w:lang w:val="en-US" w:eastAsia="zh-CN"/>
        </w:rPr>
      </w:pPr>
      <w:ins w:id="231" w:author="Intel - Yizhi Yao - SA5#139-1020" w:date="2021-10-20T11:59:00Z">
        <w:r>
          <w:t>Annex X (informative): Change history</w:t>
        </w:r>
        <w:r>
          <w:tab/>
        </w:r>
        <w:r>
          <w:fldChar w:fldCharType="begin"/>
        </w:r>
        <w:r>
          <w:instrText xml:space="preserve"> PAGEREF _Toc85623670 \h </w:instrText>
        </w:r>
      </w:ins>
      <w:r>
        <w:fldChar w:fldCharType="separate"/>
      </w:r>
      <w:ins w:id="232" w:author="Intel - Yizhi Yao - SA5#139-1020" w:date="2021-10-20T11:59:00Z">
        <w:r>
          <w:t>24</w:t>
        </w:r>
        <w:r>
          <w:fldChar w:fldCharType="end"/>
        </w:r>
      </w:ins>
    </w:p>
    <w:p w14:paraId="269AC52A" w14:textId="5D7C5E01" w:rsidR="00A463A9" w:rsidDel="00BE3AD8" w:rsidRDefault="00A463A9">
      <w:pPr>
        <w:pStyle w:val="TOC1"/>
        <w:rPr>
          <w:del w:id="233" w:author="Intel - Yizhi Yao - SA5#139-1020" w:date="2021-10-20T11:59:00Z"/>
          <w:rFonts w:asciiTheme="minorHAnsi" w:eastAsiaTheme="minorEastAsia" w:hAnsiTheme="minorHAnsi" w:cstheme="minorBidi"/>
          <w:szCs w:val="22"/>
          <w:lang w:val="en-US" w:eastAsia="zh-CN"/>
        </w:rPr>
      </w:pPr>
      <w:del w:id="234" w:author="Intel - Yizhi Yao - SA5#139-1020" w:date="2021-10-20T11:59:00Z">
        <w:r w:rsidDel="00BE3AD8">
          <w:delText>Foreword</w:delText>
        </w:r>
        <w:r w:rsidDel="00BE3AD8">
          <w:tab/>
        </w:r>
        <w:r w:rsidDel="00BE3AD8">
          <w:fldChar w:fldCharType="begin"/>
        </w:r>
        <w:r w:rsidDel="00BE3AD8">
          <w:delInstrText xml:space="preserve"> PAGEREF _Toc81319391 \h </w:delInstrText>
        </w:r>
        <w:r w:rsidDel="00BE3AD8">
          <w:fldChar w:fldCharType="separate"/>
        </w:r>
      </w:del>
      <w:ins w:id="235" w:author="Intel - Yizhi Yao - SA5#139-1020" w:date="2021-10-20T11:59:00Z">
        <w:r w:rsidR="00BE3AD8">
          <w:rPr>
            <w:b/>
            <w:bCs/>
            <w:lang w:val="en-US"/>
          </w:rPr>
          <w:t>Error! Bookmark not defined.</w:t>
        </w:r>
      </w:ins>
      <w:del w:id="236" w:author="Intel - Yizhi Yao - SA5#139-1020" w:date="2021-10-20T11:59:00Z">
        <w:r w:rsidDel="00BE3AD8">
          <w:delText>4</w:delText>
        </w:r>
        <w:r w:rsidDel="00BE3AD8">
          <w:fldChar w:fldCharType="end"/>
        </w:r>
      </w:del>
    </w:p>
    <w:p w14:paraId="1A8AA252" w14:textId="3FCF049D" w:rsidR="00A463A9" w:rsidDel="00BE3AD8" w:rsidRDefault="00A463A9">
      <w:pPr>
        <w:pStyle w:val="TOC1"/>
        <w:rPr>
          <w:del w:id="237" w:author="Intel - Yizhi Yao - SA5#139-1020" w:date="2021-10-20T11:59:00Z"/>
          <w:rFonts w:asciiTheme="minorHAnsi" w:eastAsiaTheme="minorEastAsia" w:hAnsiTheme="minorHAnsi" w:cstheme="minorBidi"/>
          <w:szCs w:val="22"/>
          <w:lang w:val="en-US" w:eastAsia="zh-CN"/>
        </w:rPr>
      </w:pPr>
      <w:del w:id="238" w:author="Intel - Yizhi Yao - SA5#139-1020" w:date="2021-10-20T11:59:00Z">
        <w:r w:rsidDel="00BE3AD8">
          <w:delText>Introduction</w:delText>
        </w:r>
        <w:r w:rsidDel="00BE3AD8">
          <w:tab/>
        </w:r>
        <w:r w:rsidDel="00BE3AD8">
          <w:fldChar w:fldCharType="begin"/>
        </w:r>
        <w:r w:rsidDel="00BE3AD8">
          <w:delInstrText xml:space="preserve"> PAGEREF _Toc81319392 \h </w:delInstrText>
        </w:r>
        <w:r w:rsidDel="00BE3AD8">
          <w:fldChar w:fldCharType="separate"/>
        </w:r>
      </w:del>
      <w:ins w:id="239" w:author="Intel - Yizhi Yao - SA5#139-1020" w:date="2021-10-20T11:59:00Z">
        <w:r w:rsidR="00BE3AD8">
          <w:rPr>
            <w:b/>
            <w:bCs/>
            <w:lang w:val="en-US"/>
          </w:rPr>
          <w:t>Error! Bookmark not defined.</w:t>
        </w:r>
      </w:ins>
      <w:del w:id="240" w:author="Intel - Yizhi Yao - SA5#139-1020" w:date="2021-10-20T11:59:00Z">
        <w:r w:rsidDel="00BE3AD8">
          <w:delText>5</w:delText>
        </w:r>
        <w:r w:rsidDel="00BE3AD8">
          <w:fldChar w:fldCharType="end"/>
        </w:r>
      </w:del>
    </w:p>
    <w:p w14:paraId="5381D0E5" w14:textId="5688943C" w:rsidR="00A463A9" w:rsidDel="00BE3AD8" w:rsidRDefault="00A463A9">
      <w:pPr>
        <w:pStyle w:val="TOC1"/>
        <w:rPr>
          <w:del w:id="241" w:author="Intel - Yizhi Yao - SA5#139-1020" w:date="2021-10-20T11:59:00Z"/>
          <w:rFonts w:asciiTheme="minorHAnsi" w:eastAsiaTheme="minorEastAsia" w:hAnsiTheme="minorHAnsi" w:cstheme="minorBidi"/>
          <w:szCs w:val="22"/>
          <w:lang w:val="en-US" w:eastAsia="zh-CN"/>
        </w:rPr>
      </w:pPr>
      <w:del w:id="242" w:author="Intel - Yizhi Yao - SA5#139-1020" w:date="2021-10-20T11:59:00Z">
        <w:r w:rsidDel="00BE3AD8">
          <w:delText>1</w:delText>
        </w:r>
        <w:r w:rsidDel="00BE3AD8">
          <w:rPr>
            <w:rFonts w:asciiTheme="minorHAnsi" w:eastAsiaTheme="minorEastAsia" w:hAnsiTheme="minorHAnsi" w:cstheme="minorBidi"/>
            <w:szCs w:val="22"/>
            <w:lang w:val="en-US" w:eastAsia="zh-CN"/>
          </w:rPr>
          <w:tab/>
        </w:r>
        <w:r w:rsidDel="00BE3AD8">
          <w:delText>Scope</w:delText>
        </w:r>
        <w:r w:rsidDel="00BE3AD8">
          <w:tab/>
        </w:r>
        <w:r w:rsidDel="00BE3AD8">
          <w:fldChar w:fldCharType="begin"/>
        </w:r>
        <w:r w:rsidDel="00BE3AD8">
          <w:delInstrText xml:space="preserve"> PAGEREF _Toc81319393 \h </w:delInstrText>
        </w:r>
        <w:r w:rsidDel="00BE3AD8">
          <w:fldChar w:fldCharType="separate"/>
        </w:r>
      </w:del>
      <w:ins w:id="243" w:author="Intel - Yizhi Yao - SA5#139-1020" w:date="2021-10-20T11:59:00Z">
        <w:r w:rsidR="00BE3AD8">
          <w:rPr>
            <w:b/>
            <w:bCs/>
            <w:lang w:val="en-US"/>
          </w:rPr>
          <w:t>Error! Bookmark not defined.</w:t>
        </w:r>
      </w:ins>
      <w:del w:id="244" w:author="Intel - Yizhi Yao - SA5#139-1020" w:date="2021-10-20T11:59:00Z">
        <w:r w:rsidDel="00BE3AD8">
          <w:delText>6</w:delText>
        </w:r>
        <w:r w:rsidDel="00BE3AD8">
          <w:fldChar w:fldCharType="end"/>
        </w:r>
      </w:del>
    </w:p>
    <w:p w14:paraId="3637C85E" w14:textId="71158B3A" w:rsidR="00A463A9" w:rsidDel="00BE3AD8" w:rsidRDefault="00A463A9">
      <w:pPr>
        <w:pStyle w:val="TOC1"/>
        <w:rPr>
          <w:del w:id="245" w:author="Intel - Yizhi Yao - SA5#139-1020" w:date="2021-10-20T11:59:00Z"/>
          <w:rFonts w:asciiTheme="minorHAnsi" w:eastAsiaTheme="minorEastAsia" w:hAnsiTheme="minorHAnsi" w:cstheme="minorBidi"/>
          <w:szCs w:val="22"/>
          <w:lang w:val="en-US" w:eastAsia="zh-CN"/>
        </w:rPr>
      </w:pPr>
      <w:del w:id="246" w:author="Intel - Yizhi Yao - SA5#139-1020" w:date="2021-10-20T11:59:00Z">
        <w:r w:rsidDel="00BE3AD8">
          <w:delText>2</w:delText>
        </w:r>
        <w:r w:rsidDel="00BE3AD8">
          <w:rPr>
            <w:rFonts w:asciiTheme="minorHAnsi" w:eastAsiaTheme="minorEastAsia" w:hAnsiTheme="minorHAnsi" w:cstheme="minorBidi"/>
            <w:szCs w:val="22"/>
            <w:lang w:val="en-US" w:eastAsia="zh-CN"/>
          </w:rPr>
          <w:tab/>
        </w:r>
        <w:r w:rsidDel="00BE3AD8">
          <w:delText>References</w:delText>
        </w:r>
        <w:r w:rsidDel="00BE3AD8">
          <w:tab/>
        </w:r>
        <w:r w:rsidDel="00BE3AD8">
          <w:fldChar w:fldCharType="begin"/>
        </w:r>
        <w:r w:rsidDel="00BE3AD8">
          <w:delInstrText xml:space="preserve"> PAGEREF _Toc81319394 \h </w:delInstrText>
        </w:r>
        <w:r w:rsidDel="00BE3AD8">
          <w:fldChar w:fldCharType="separate"/>
        </w:r>
      </w:del>
      <w:ins w:id="247" w:author="Intel - Yizhi Yao - SA5#139-1020" w:date="2021-10-20T11:59:00Z">
        <w:r w:rsidR="00BE3AD8">
          <w:rPr>
            <w:b/>
            <w:bCs/>
            <w:lang w:val="en-US"/>
          </w:rPr>
          <w:t>Error! Bookmark not defined.</w:t>
        </w:r>
      </w:ins>
      <w:del w:id="248" w:author="Intel - Yizhi Yao - SA5#139-1020" w:date="2021-10-20T11:59:00Z">
        <w:r w:rsidDel="00BE3AD8">
          <w:delText>6</w:delText>
        </w:r>
        <w:r w:rsidDel="00BE3AD8">
          <w:fldChar w:fldCharType="end"/>
        </w:r>
      </w:del>
    </w:p>
    <w:p w14:paraId="150E9C90" w14:textId="6E564AA6" w:rsidR="00A463A9" w:rsidDel="00BE3AD8" w:rsidRDefault="00A463A9">
      <w:pPr>
        <w:pStyle w:val="TOC1"/>
        <w:rPr>
          <w:del w:id="249" w:author="Intel - Yizhi Yao - SA5#139-1020" w:date="2021-10-20T11:59:00Z"/>
          <w:rFonts w:asciiTheme="minorHAnsi" w:eastAsiaTheme="minorEastAsia" w:hAnsiTheme="minorHAnsi" w:cstheme="minorBidi"/>
          <w:szCs w:val="22"/>
          <w:lang w:val="en-US" w:eastAsia="zh-CN"/>
        </w:rPr>
      </w:pPr>
      <w:del w:id="250" w:author="Intel - Yizhi Yao - SA5#139-1020" w:date="2021-10-20T11:59:00Z">
        <w:r w:rsidDel="00BE3AD8">
          <w:delText>3</w:delText>
        </w:r>
        <w:r w:rsidDel="00BE3AD8">
          <w:rPr>
            <w:rFonts w:asciiTheme="minorHAnsi" w:eastAsiaTheme="minorEastAsia" w:hAnsiTheme="minorHAnsi" w:cstheme="minorBidi"/>
            <w:szCs w:val="22"/>
            <w:lang w:val="en-US" w:eastAsia="zh-CN"/>
          </w:rPr>
          <w:tab/>
        </w:r>
        <w:r w:rsidDel="00BE3AD8">
          <w:delText>Definitions of terms, symbols and abbreviations</w:delText>
        </w:r>
        <w:r w:rsidDel="00BE3AD8">
          <w:tab/>
        </w:r>
        <w:r w:rsidDel="00BE3AD8">
          <w:fldChar w:fldCharType="begin"/>
        </w:r>
        <w:r w:rsidDel="00BE3AD8">
          <w:delInstrText xml:space="preserve"> PAGEREF _Toc81319395 \h </w:delInstrText>
        </w:r>
        <w:r w:rsidDel="00BE3AD8">
          <w:fldChar w:fldCharType="separate"/>
        </w:r>
      </w:del>
      <w:ins w:id="251" w:author="Intel - Yizhi Yao - SA5#139-1020" w:date="2021-10-20T11:59:00Z">
        <w:r w:rsidR="00BE3AD8">
          <w:rPr>
            <w:b/>
            <w:bCs/>
            <w:lang w:val="en-US"/>
          </w:rPr>
          <w:t>Error! Bookmark not defined.</w:t>
        </w:r>
      </w:ins>
      <w:del w:id="252" w:author="Intel - Yizhi Yao - SA5#139-1020" w:date="2021-10-20T11:59:00Z">
        <w:r w:rsidDel="00BE3AD8">
          <w:delText>6</w:delText>
        </w:r>
        <w:r w:rsidDel="00BE3AD8">
          <w:fldChar w:fldCharType="end"/>
        </w:r>
      </w:del>
    </w:p>
    <w:p w14:paraId="6C98EEB1" w14:textId="7F7325F7" w:rsidR="00A463A9" w:rsidDel="00BE3AD8" w:rsidRDefault="00A463A9">
      <w:pPr>
        <w:pStyle w:val="TOC2"/>
        <w:rPr>
          <w:del w:id="253" w:author="Intel - Yizhi Yao - SA5#139-1020" w:date="2021-10-20T11:59:00Z"/>
          <w:rFonts w:asciiTheme="minorHAnsi" w:eastAsiaTheme="minorEastAsia" w:hAnsiTheme="minorHAnsi" w:cstheme="minorBidi"/>
          <w:sz w:val="22"/>
          <w:szCs w:val="22"/>
          <w:lang w:val="en-US" w:eastAsia="zh-CN"/>
        </w:rPr>
      </w:pPr>
      <w:del w:id="254" w:author="Intel - Yizhi Yao - SA5#139-1020" w:date="2021-10-20T11:59:00Z">
        <w:r w:rsidDel="00BE3AD8">
          <w:delText>3.1</w:delText>
        </w:r>
        <w:r w:rsidDel="00BE3AD8">
          <w:rPr>
            <w:rFonts w:asciiTheme="minorHAnsi" w:eastAsiaTheme="minorEastAsia" w:hAnsiTheme="minorHAnsi" w:cstheme="minorBidi"/>
            <w:sz w:val="22"/>
            <w:szCs w:val="22"/>
            <w:lang w:val="en-US" w:eastAsia="zh-CN"/>
          </w:rPr>
          <w:tab/>
        </w:r>
        <w:r w:rsidDel="00BE3AD8">
          <w:delText>Terms</w:delText>
        </w:r>
        <w:r w:rsidDel="00BE3AD8">
          <w:tab/>
        </w:r>
        <w:r w:rsidDel="00BE3AD8">
          <w:fldChar w:fldCharType="begin"/>
        </w:r>
        <w:r w:rsidDel="00BE3AD8">
          <w:delInstrText xml:space="preserve"> PAGEREF _Toc81319396 \h </w:delInstrText>
        </w:r>
        <w:r w:rsidDel="00BE3AD8">
          <w:fldChar w:fldCharType="separate"/>
        </w:r>
      </w:del>
      <w:ins w:id="255" w:author="Intel - Yizhi Yao - SA5#139-1020" w:date="2021-10-20T11:59:00Z">
        <w:r w:rsidR="00BE3AD8">
          <w:rPr>
            <w:b/>
            <w:bCs/>
            <w:lang w:val="en-US"/>
          </w:rPr>
          <w:t>Error! Bookmark not defined.</w:t>
        </w:r>
      </w:ins>
      <w:del w:id="256" w:author="Intel - Yizhi Yao - SA5#139-1020" w:date="2021-10-20T11:59:00Z">
        <w:r w:rsidDel="00BE3AD8">
          <w:delText>6</w:delText>
        </w:r>
        <w:r w:rsidDel="00BE3AD8">
          <w:fldChar w:fldCharType="end"/>
        </w:r>
      </w:del>
    </w:p>
    <w:p w14:paraId="4209E6D9" w14:textId="5BBFADDD" w:rsidR="00A463A9" w:rsidDel="00BE3AD8" w:rsidRDefault="00A463A9">
      <w:pPr>
        <w:pStyle w:val="TOC2"/>
        <w:rPr>
          <w:del w:id="257" w:author="Intel - Yizhi Yao - SA5#139-1020" w:date="2021-10-20T11:59:00Z"/>
          <w:rFonts w:asciiTheme="minorHAnsi" w:eastAsiaTheme="minorEastAsia" w:hAnsiTheme="minorHAnsi" w:cstheme="minorBidi"/>
          <w:sz w:val="22"/>
          <w:szCs w:val="22"/>
          <w:lang w:val="en-US" w:eastAsia="zh-CN"/>
        </w:rPr>
      </w:pPr>
      <w:del w:id="258" w:author="Intel - Yizhi Yao - SA5#139-1020" w:date="2021-10-20T11:59:00Z">
        <w:r w:rsidDel="00BE3AD8">
          <w:delText>3.2</w:delText>
        </w:r>
        <w:r w:rsidDel="00BE3AD8">
          <w:rPr>
            <w:rFonts w:asciiTheme="minorHAnsi" w:eastAsiaTheme="minorEastAsia" w:hAnsiTheme="minorHAnsi" w:cstheme="minorBidi"/>
            <w:sz w:val="22"/>
            <w:szCs w:val="22"/>
            <w:lang w:val="en-US" w:eastAsia="zh-CN"/>
          </w:rPr>
          <w:tab/>
        </w:r>
        <w:r w:rsidDel="00BE3AD8">
          <w:delText>Symbols</w:delText>
        </w:r>
        <w:r w:rsidDel="00BE3AD8">
          <w:tab/>
        </w:r>
        <w:r w:rsidDel="00BE3AD8">
          <w:fldChar w:fldCharType="begin"/>
        </w:r>
        <w:r w:rsidDel="00BE3AD8">
          <w:delInstrText xml:space="preserve"> PAGEREF _Toc81319397 \h </w:delInstrText>
        </w:r>
        <w:r w:rsidDel="00BE3AD8">
          <w:fldChar w:fldCharType="separate"/>
        </w:r>
      </w:del>
      <w:ins w:id="259" w:author="Intel - Yizhi Yao - SA5#139-1020" w:date="2021-10-20T11:59:00Z">
        <w:r w:rsidR="00BE3AD8">
          <w:rPr>
            <w:b/>
            <w:bCs/>
            <w:lang w:val="en-US"/>
          </w:rPr>
          <w:t>Error! Bookmark not defined.</w:t>
        </w:r>
      </w:ins>
      <w:del w:id="260" w:author="Intel - Yizhi Yao - SA5#139-1020" w:date="2021-10-20T11:59:00Z">
        <w:r w:rsidDel="00BE3AD8">
          <w:delText>7</w:delText>
        </w:r>
        <w:r w:rsidDel="00BE3AD8">
          <w:fldChar w:fldCharType="end"/>
        </w:r>
      </w:del>
    </w:p>
    <w:p w14:paraId="10E9F810" w14:textId="5605D91E" w:rsidR="00A463A9" w:rsidDel="00BE3AD8" w:rsidRDefault="00A463A9">
      <w:pPr>
        <w:pStyle w:val="TOC2"/>
        <w:rPr>
          <w:del w:id="261" w:author="Intel - Yizhi Yao - SA5#139-1020" w:date="2021-10-20T11:59:00Z"/>
          <w:rFonts w:asciiTheme="minorHAnsi" w:eastAsiaTheme="minorEastAsia" w:hAnsiTheme="minorHAnsi" w:cstheme="minorBidi"/>
          <w:sz w:val="22"/>
          <w:szCs w:val="22"/>
          <w:lang w:val="en-US" w:eastAsia="zh-CN"/>
        </w:rPr>
      </w:pPr>
      <w:del w:id="262" w:author="Intel - Yizhi Yao - SA5#139-1020" w:date="2021-10-20T11:59:00Z">
        <w:r w:rsidDel="00BE3AD8">
          <w:delText>3.3</w:delText>
        </w:r>
        <w:r w:rsidDel="00BE3AD8">
          <w:rPr>
            <w:rFonts w:asciiTheme="minorHAnsi" w:eastAsiaTheme="minorEastAsia" w:hAnsiTheme="minorHAnsi" w:cstheme="minorBidi"/>
            <w:sz w:val="22"/>
            <w:szCs w:val="22"/>
            <w:lang w:val="en-US" w:eastAsia="zh-CN"/>
          </w:rPr>
          <w:tab/>
        </w:r>
        <w:r w:rsidDel="00BE3AD8">
          <w:delText>Abbreviations</w:delText>
        </w:r>
        <w:r w:rsidDel="00BE3AD8">
          <w:tab/>
        </w:r>
        <w:r w:rsidDel="00BE3AD8">
          <w:fldChar w:fldCharType="begin"/>
        </w:r>
        <w:r w:rsidDel="00BE3AD8">
          <w:delInstrText xml:space="preserve"> PAGEREF _Toc81319398 \h </w:delInstrText>
        </w:r>
        <w:r w:rsidDel="00BE3AD8">
          <w:fldChar w:fldCharType="separate"/>
        </w:r>
      </w:del>
      <w:ins w:id="263" w:author="Intel - Yizhi Yao - SA5#139-1020" w:date="2021-10-20T11:59:00Z">
        <w:r w:rsidR="00BE3AD8">
          <w:rPr>
            <w:b/>
            <w:bCs/>
            <w:lang w:val="en-US"/>
          </w:rPr>
          <w:t>Error! Bookmark not defined.</w:t>
        </w:r>
      </w:ins>
      <w:del w:id="264" w:author="Intel - Yizhi Yao - SA5#139-1020" w:date="2021-10-20T11:59:00Z">
        <w:r w:rsidDel="00BE3AD8">
          <w:delText>7</w:delText>
        </w:r>
        <w:r w:rsidDel="00BE3AD8">
          <w:fldChar w:fldCharType="end"/>
        </w:r>
      </w:del>
    </w:p>
    <w:p w14:paraId="7ADE407F" w14:textId="4006B4C6" w:rsidR="00A463A9" w:rsidDel="00BE3AD8" w:rsidRDefault="00A463A9">
      <w:pPr>
        <w:pStyle w:val="TOC1"/>
        <w:rPr>
          <w:del w:id="265" w:author="Intel - Yizhi Yao - SA5#139-1020" w:date="2021-10-20T11:59:00Z"/>
          <w:rFonts w:asciiTheme="minorHAnsi" w:eastAsiaTheme="minorEastAsia" w:hAnsiTheme="minorHAnsi" w:cstheme="minorBidi"/>
          <w:szCs w:val="22"/>
          <w:lang w:val="en-US" w:eastAsia="zh-CN"/>
        </w:rPr>
      </w:pPr>
      <w:del w:id="266" w:author="Intel - Yizhi Yao - SA5#139-1020" w:date="2021-10-20T11:59:00Z">
        <w:r w:rsidRPr="000C430A" w:rsidDel="00BE3AD8">
          <w:rPr>
            <w:rFonts w:cs="Arial"/>
          </w:rPr>
          <w:delText>4</w:delText>
        </w:r>
        <w:r w:rsidDel="00BE3AD8">
          <w:rPr>
            <w:rFonts w:asciiTheme="minorHAnsi" w:eastAsiaTheme="minorEastAsia" w:hAnsiTheme="minorHAnsi" w:cstheme="minorBidi"/>
            <w:szCs w:val="22"/>
            <w:lang w:val="en-US" w:eastAsia="zh-CN"/>
          </w:rPr>
          <w:tab/>
        </w:r>
        <w:r w:rsidDel="00BE3AD8">
          <w:delText>Concepts</w:delText>
        </w:r>
        <w:r w:rsidRPr="000C430A" w:rsidDel="00BE3AD8">
          <w:rPr>
            <w:rFonts w:cs="Arial"/>
          </w:rPr>
          <w:delText xml:space="preserve"> and overview</w:delText>
        </w:r>
        <w:r w:rsidDel="00BE3AD8">
          <w:tab/>
        </w:r>
        <w:r w:rsidDel="00BE3AD8">
          <w:fldChar w:fldCharType="begin"/>
        </w:r>
        <w:r w:rsidDel="00BE3AD8">
          <w:delInstrText xml:space="preserve"> PAGEREF _Toc81319399 \h </w:delInstrText>
        </w:r>
        <w:r w:rsidDel="00BE3AD8">
          <w:fldChar w:fldCharType="separate"/>
        </w:r>
      </w:del>
      <w:ins w:id="267" w:author="Intel - Yizhi Yao - SA5#139-1020" w:date="2021-10-20T11:59:00Z">
        <w:r w:rsidR="00BE3AD8">
          <w:rPr>
            <w:b/>
            <w:bCs/>
            <w:lang w:val="en-US"/>
          </w:rPr>
          <w:t>Error! Bookmark not defined.</w:t>
        </w:r>
      </w:ins>
      <w:del w:id="268" w:author="Intel - Yizhi Yao - SA5#139-1020" w:date="2021-10-20T11:59:00Z">
        <w:r w:rsidDel="00BE3AD8">
          <w:delText>7</w:delText>
        </w:r>
        <w:r w:rsidDel="00BE3AD8">
          <w:fldChar w:fldCharType="end"/>
        </w:r>
      </w:del>
    </w:p>
    <w:p w14:paraId="3B5D3B4D" w14:textId="01473000" w:rsidR="00A463A9" w:rsidDel="00BE3AD8" w:rsidRDefault="00A463A9">
      <w:pPr>
        <w:pStyle w:val="TOC2"/>
        <w:rPr>
          <w:del w:id="269" w:author="Intel - Yizhi Yao - SA5#139-1020" w:date="2021-10-20T11:59:00Z"/>
          <w:rFonts w:asciiTheme="minorHAnsi" w:eastAsiaTheme="minorEastAsia" w:hAnsiTheme="minorHAnsi" w:cstheme="minorBidi"/>
          <w:sz w:val="22"/>
          <w:szCs w:val="22"/>
          <w:lang w:val="en-US" w:eastAsia="zh-CN"/>
        </w:rPr>
      </w:pPr>
      <w:del w:id="270" w:author="Intel - Yizhi Yao - SA5#139-1020" w:date="2021-10-20T11:59:00Z">
        <w:r w:rsidDel="00BE3AD8">
          <w:delText>4.1</w:delText>
        </w:r>
        <w:r w:rsidDel="00BE3AD8">
          <w:rPr>
            <w:rFonts w:asciiTheme="minorHAnsi" w:eastAsiaTheme="minorEastAsia" w:hAnsiTheme="minorHAnsi" w:cstheme="minorBidi"/>
            <w:sz w:val="22"/>
            <w:szCs w:val="22"/>
            <w:lang w:val="en-US" w:eastAsia="zh-CN"/>
          </w:rPr>
          <w:tab/>
        </w:r>
        <w:r w:rsidDel="00BE3AD8">
          <w:delText>Overview</w:delText>
        </w:r>
        <w:r w:rsidDel="00BE3AD8">
          <w:tab/>
        </w:r>
        <w:r w:rsidDel="00BE3AD8">
          <w:fldChar w:fldCharType="begin"/>
        </w:r>
        <w:r w:rsidDel="00BE3AD8">
          <w:delInstrText xml:space="preserve"> PAGEREF _Toc81319400 \h </w:delInstrText>
        </w:r>
        <w:r w:rsidDel="00BE3AD8">
          <w:fldChar w:fldCharType="separate"/>
        </w:r>
      </w:del>
      <w:ins w:id="271" w:author="Intel - Yizhi Yao - SA5#139-1020" w:date="2021-10-20T11:59:00Z">
        <w:r w:rsidR="00BE3AD8">
          <w:rPr>
            <w:b/>
            <w:bCs/>
            <w:lang w:val="en-US"/>
          </w:rPr>
          <w:t>Error! Bookmark not defined.</w:t>
        </w:r>
      </w:ins>
      <w:del w:id="272" w:author="Intel - Yizhi Yao - SA5#139-1020" w:date="2021-10-20T11:59:00Z">
        <w:r w:rsidDel="00BE3AD8">
          <w:delText>7</w:delText>
        </w:r>
        <w:r w:rsidDel="00BE3AD8">
          <w:fldChar w:fldCharType="end"/>
        </w:r>
      </w:del>
    </w:p>
    <w:p w14:paraId="02B8D9DC" w14:textId="03113862" w:rsidR="00A463A9" w:rsidDel="00BE3AD8" w:rsidRDefault="00A463A9">
      <w:pPr>
        <w:pStyle w:val="TOC1"/>
        <w:rPr>
          <w:del w:id="273" w:author="Intel - Yizhi Yao - SA5#139-1020" w:date="2021-10-20T11:59:00Z"/>
          <w:rFonts w:asciiTheme="minorHAnsi" w:eastAsiaTheme="minorEastAsia" w:hAnsiTheme="minorHAnsi" w:cstheme="minorBidi"/>
          <w:szCs w:val="22"/>
          <w:lang w:val="en-US" w:eastAsia="zh-CN"/>
        </w:rPr>
      </w:pPr>
      <w:del w:id="274" w:author="Intel - Yizhi Yao - SA5#139-1020" w:date="2021-10-20T11:59:00Z">
        <w:r w:rsidRPr="000C430A" w:rsidDel="00BE3AD8">
          <w:rPr>
            <w:rFonts w:cs="Arial"/>
          </w:rPr>
          <w:delText>5</w:delText>
        </w:r>
        <w:r w:rsidDel="00BE3AD8">
          <w:rPr>
            <w:rFonts w:asciiTheme="minorHAnsi" w:eastAsiaTheme="minorEastAsia" w:hAnsiTheme="minorHAnsi" w:cstheme="minorBidi"/>
            <w:szCs w:val="22"/>
            <w:lang w:val="en-US" w:eastAsia="zh-CN"/>
          </w:rPr>
          <w:tab/>
        </w:r>
        <w:r w:rsidRPr="000C430A" w:rsidDel="00BE3AD8">
          <w:rPr>
            <w:rFonts w:cs="Arial"/>
          </w:rPr>
          <w:delText xml:space="preserve"> </w:delText>
        </w:r>
        <w:r w:rsidDel="00BE3AD8">
          <w:delText>MDA</w:delText>
        </w:r>
        <w:r w:rsidRPr="000C430A" w:rsidDel="00BE3AD8">
          <w:rPr>
            <w:rFonts w:cs="Arial"/>
          </w:rPr>
          <w:delText xml:space="preserve"> functionality and service framework</w:delText>
        </w:r>
        <w:r w:rsidDel="00BE3AD8">
          <w:tab/>
        </w:r>
        <w:r w:rsidDel="00BE3AD8">
          <w:fldChar w:fldCharType="begin"/>
        </w:r>
        <w:r w:rsidDel="00BE3AD8">
          <w:delInstrText xml:space="preserve"> PAGEREF _Toc81319401 \h </w:delInstrText>
        </w:r>
        <w:r w:rsidDel="00BE3AD8">
          <w:fldChar w:fldCharType="separate"/>
        </w:r>
      </w:del>
      <w:ins w:id="275" w:author="Intel - Yizhi Yao - SA5#139-1020" w:date="2021-10-20T11:59:00Z">
        <w:r w:rsidR="00BE3AD8">
          <w:rPr>
            <w:b/>
            <w:bCs/>
            <w:lang w:val="en-US"/>
          </w:rPr>
          <w:t>Error! Bookmark not defined.</w:t>
        </w:r>
      </w:ins>
      <w:del w:id="276" w:author="Intel - Yizhi Yao - SA5#139-1020" w:date="2021-10-20T11:59:00Z">
        <w:r w:rsidDel="00BE3AD8">
          <w:delText>8</w:delText>
        </w:r>
        <w:r w:rsidDel="00BE3AD8">
          <w:fldChar w:fldCharType="end"/>
        </w:r>
      </w:del>
    </w:p>
    <w:p w14:paraId="088A7B15" w14:textId="29B05337" w:rsidR="00A463A9" w:rsidDel="00BE3AD8" w:rsidRDefault="00A463A9">
      <w:pPr>
        <w:pStyle w:val="TOC2"/>
        <w:rPr>
          <w:del w:id="277" w:author="Intel - Yizhi Yao - SA5#139-1020" w:date="2021-10-20T11:59:00Z"/>
          <w:rFonts w:asciiTheme="minorHAnsi" w:eastAsiaTheme="minorEastAsia" w:hAnsiTheme="minorHAnsi" w:cstheme="minorBidi"/>
          <w:sz w:val="22"/>
          <w:szCs w:val="22"/>
          <w:lang w:val="en-US" w:eastAsia="zh-CN"/>
        </w:rPr>
      </w:pPr>
      <w:del w:id="278" w:author="Intel - Yizhi Yao - SA5#139-1020" w:date="2021-10-20T11:59:00Z">
        <w:r w:rsidRPr="000C430A" w:rsidDel="00BE3AD8">
          <w:rPr>
            <w:rFonts w:cs="Arial"/>
          </w:rPr>
          <w:delText>5.1</w:delText>
        </w:r>
        <w:r w:rsidDel="00BE3AD8">
          <w:rPr>
            <w:rFonts w:asciiTheme="minorHAnsi" w:eastAsiaTheme="minorEastAsia" w:hAnsiTheme="minorHAnsi" w:cstheme="minorBidi"/>
            <w:sz w:val="22"/>
            <w:szCs w:val="22"/>
            <w:lang w:val="en-US" w:eastAsia="zh-CN"/>
          </w:rPr>
          <w:tab/>
        </w:r>
        <w:r w:rsidDel="00BE3AD8">
          <w:delText>General</w:delText>
        </w:r>
        <w:r w:rsidRPr="000C430A" w:rsidDel="00BE3AD8">
          <w:rPr>
            <w:rFonts w:cs="Arial"/>
          </w:rPr>
          <w:delText xml:space="preserve"> framework</w:delText>
        </w:r>
        <w:r w:rsidDel="00BE3AD8">
          <w:tab/>
        </w:r>
        <w:r w:rsidDel="00BE3AD8">
          <w:fldChar w:fldCharType="begin"/>
        </w:r>
        <w:r w:rsidDel="00BE3AD8">
          <w:delInstrText xml:space="preserve"> PAGEREF _Toc81319402 \h </w:delInstrText>
        </w:r>
        <w:r w:rsidDel="00BE3AD8">
          <w:fldChar w:fldCharType="separate"/>
        </w:r>
      </w:del>
      <w:ins w:id="279" w:author="Intel - Yizhi Yao - SA5#139-1020" w:date="2021-10-20T11:59:00Z">
        <w:r w:rsidR="00BE3AD8">
          <w:rPr>
            <w:b/>
            <w:bCs/>
            <w:lang w:val="en-US"/>
          </w:rPr>
          <w:t>Error! Bookmark not defined.</w:t>
        </w:r>
      </w:ins>
      <w:del w:id="280" w:author="Intel - Yizhi Yao - SA5#139-1020" w:date="2021-10-20T11:59:00Z">
        <w:r w:rsidDel="00BE3AD8">
          <w:delText>8</w:delText>
        </w:r>
        <w:r w:rsidDel="00BE3AD8">
          <w:fldChar w:fldCharType="end"/>
        </w:r>
      </w:del>
    </w:p>
    <w:p w14:paraId="43A083E9" w14:textId="5C8BD748" w:rsidR="00A463A9" w:rsidDel="00BE3AD8" w:rsidRDefault="00A463A9">
      <w:pPr>
        <w:pStyle w:val="TOC2"/>
        <w:rPr>
          <w:del w:id="281" w:author="Intel - Yizhi Yao - SA5#139-1020" w:date="2021-10-20T11:59:00Z"/>
          <w:rFonts w:asciiTheme="minorHAnsi" w:eastAsiaTheme="minorEastAsia" w:hAnsiTheme="minorHAnsi" w:cstheme="minorBidi"/>
          <w:sz w:val="22"/>
          <w:szCs w:val="22"/>
          <w:lang w:val="en-US" w:eastAsia="zh-CN"/>
        </w:rPr>
      </w:pPr>
      <w:del w:id="282" w:author="Intel - Yizhi Yao - SA5#139-1020" w:date="2021-10-20T11:59:00Z">
        <w:r w:rsidRPr="000C430A" w:rsidDel="00BE3AD8">
          <w:rPr>
            <w:rFonts w:cs="Arial"/>
          </w:rPr>
          <w:delText>5.2</w:delText>
        </w:r>
        <w:r w:rsidDel="00BE3AD8">
          <w:rPr>
            <w:rFonts w:asciiTheme="minorHAnsi" w:eastAsiaTheme="minorEastAsia" w:hAnsiTheme="minorHAnsi" w:cstheme="minorBidi"/>
            <w:sz w:val="22"/>
            <w:szCs w:val="22"/>
            <w:lang w:val="en-US" w:eastAsia="zh-CN"/>
          </w:rPr>
          <w:tab/>
        </w:r>
        <w:r w:rsidDel="00BE3AD8">
          <w:delText>Interaction</w:delText>
        </w:r>
        <w:r w:rsidRPr="000C430A" w:rsidDel="00BE3AD8">
          <w:rPr>
            <w:rFonts w:cs="Arial"/>
          </w:rPr>
          <w:delText xml:space="preserve"> with CN and RAN domains</w:delText>
        </w:r>
        <w:r w:rsidDel="00BE3AD8">
          <w:tab/>
        </w:r>
        <w:r w:rsidDel="00BE3AD8">
          <w:fldChar w:fldCharType="begin"/>
        </w:r>
        <w:r w:rsidDel="00BE3AD8">
          <w:delInstrText xml:space="preserve"> PAGEREF _Toc81319403 \h </w:delInstrText>
        </w:r>
        <w:r w:rsidDel="00BE3AD8">
          <w:fldChar w:fldCharType="separate"/>
        </w:r>
      </w:del>
      <w:ins w:id="283" w:author="Intel - Yizhi Yao - SA5#139-1020" w:date="2021-10-20T11:59:00Z">
        <w:r w:rsidR="00BE3AD8">
          <w:rPr>
            <w:b/>
            <w:bCs/>
            <w:lang w:val="en-US"/>
          </w:rPr>
          <w:t>Error! Bookmark not defined.</w:t>
        </w:r>
      </w:ins>
      <w:del w:id="284" w:author="Intel - Yizhi Yao - SA5#139-1020" w:date="2021-10-20T11:59:00Z">
        <w:r w:rsidDel="00BE3AD8">
          <w:delText>9</w:delText>
        </w:r>
        <w:r w:rsidDel="00BE3AD8">
          <w:fldChar w:fldCharType="end"/>
        </w:r>
      </w:del>
    </w:p>
    <w:p w14:paraId="7FF163B6" w14:textId="34F43BA8" w:rsidR="00A463A9" w:rsidDel="00BE3AD8" w:rsidRDefault="00A463A9">
      <w:pPr>
        <w:pStyle w:val="TOC1"/>
        <w:rPr>
          <w:del w:id="285" w:author="Intel - Yizhi Yao - SA5#139-1020" w:date="2021-10-20T11:59:00Z"/>
          <w:rFonts w:asciiTheme="minorHAnsi" w:eastAsiaTheme="minorEastAsia" w:hAnsiTheme="minorHAnsi" w:cstheme="minorBidi"/>
          <w:szCs w:val="22"/>
          <w:lang w:val="en-US" w:eastAsia="zh-CN"/>
        </w:rPr>
      </w:pPr>
      <w:del w:id="286" w:author="Intel - Yizhi Yao - SA5#139-1020" w:date="2021-10-20T11:59:00Z">
        <w:r w:rsidDel="00BE3AD8">
          <w:delText>6</w:delText>
        </w:r>
        <w:r w:rsidDel="00BE3AD8">
          <w:rPr>
            <w:rFonts w:asciiTheme="minorHAnsi" w:eastAsiaTheme="minorEastAsia" w:hAnsiTheme="minorHAnsi" w:cstheme="minorBidi"/>
            <w:szCs w:val="22"/>
            <w:lang w:val="en-US" w:eastAsia="zh-CN"/>
          </w:rPr>
          <w:tab/>
        </w:r>
        <w:r w:rsidDel="00BE3AD8">
          <w:delText xml:space="preserve">MDA </w:delText>
        </w:r>
        <w:r w:rsidDel="00BE3AD8">
          <w:rPr>
            <w:lang w:eastAsia="zh-CN"/>
          </w:rPr>
          <w:delText>in management loop</w:delText>
        </w:r>
        <w:r w:rsidDel="00BE3AD8">
          <w:tab/>
        </w:r>
        <w:r w:rsidDel="00BE3AD8">
          <w:fldChar w:fldCharType="begin"/>
        </w:r>
        <w:r w:rsidDel="00BE3AD8">
          <w:delInstrText xml:space="preserve"> PAGEREF _Toc81319404 \h </w:delInstrText>
        </w:r>
        <w:r w:rsidDel="00BE3AD8">
          <w:fldChar w:fldCharType="separate"/>
        </w:r>
      </w:del>
      <w:ins w:id="287" w:author="Intel - Yizhi Yao - SA5#139-1020" w:date="2021-10-20T11:59:00Z">
        <w:r w:rsidR="00BE3AD8">
          <w:rPr>
            <w:b/>
            <w:bCs/>
            <w:lang w:val="en-US"/>
          </w:rPr>
          <w:t>Error! Bookmark not defined.</w:t>
        </w:r>
      </w:ins>
      <w:del w:id="288" w:author="Intel - Yizhi Yao - SA5#139-1020" w:date="2021-10-20T11:59:00Z">
        <w:r w:rsidDel="00BE3AD8">
          <w:delText>10</w:delText>
        </w:r>
        <w:r w:rsidDel="00BE3AD8">
          <w:fldChar w:fldCharType="end"/>
        </w:r>
      </w:del>
    </w:p>
    <w:p w14:paraId="6A8B4B7B" w14:textId="17F5D228" w:rsidR="00A463A9" w:rsidDel="00BE3AD8" w:rsidRDefault="00A463A9">
      <w:pPr>
        <w:pStyle w:val="TOC2"/>
        <w:rPr>
          <w:del w:id="289" w:author="Intel - Yizhi Yao - SA5#139-1020" w:date="2021-10-20T11:59:00Z"/>
          <w:rFonts w:asciiTheme="minorHAnsi" w:eastAsiaTheme="minorEastAsia" w:hAnsiTheme="minorHAnsi" w:cstheme="minorBidi"/>
          <w:sz w:val="22"/>
          <w:szCs w:val="22"/>
          <w:lang w:val="en-US" w:eastAsia="zh-CN"/>
        </w:rPr>
      </w:pPr>
      <w:del w:id="290" w:author="Intel - Yizhi Yao - SA5#139-1020" w:date="2021-10-20T11:59:00Z">
        <w:r w:rsidRPr="000C430A" w:rsidDel="00BE3AD8">
          <w:rPr>
            <w:rFonts w:cs="Arial"/>
          </w:rPr>
          <w:delText>6.1</w:delText>
        </w:r>
        <w:r w:rsidDel="00BE3AD8">
          <w:rPr>
            <w:rFonts w:asciiTheme="minorHAnsi" w:eastAsiaTheme="minorEastAsia" w:hAnsiTheme="minorHAnsi" w:cstheme="minorBidi"/>
            <w:sz w:val="22"/>
            <w:szCs w:val="22"/>
            <w:lang w:val="en-US" w:eastAsia="zh-CN"/>
          </w:rPr>
          <w:tab/>
        </w:r>
        <w:r w:rsidRPr="000C430A" w:rsidDel="00BE3AD8">
          <w:rPr>
            <w:rFonts w:cs="Arial"/>
          </w:rPr>
          <w:delText>MDA role in the management loop</w:delText>
        </w:r>
        <w:r w:rsidDel="00BE3AD8">
          <w:tab/>
        </w:r>
        <w:r w:rsidDel="00BE3AD8">
          <w:fldChar w:fldCharType="begin"/>
        </w:r>
        <w:r w:rsidDel="00BE3AD8">
          <w:delInstrText xml:space="preserve"> PAGEREF _Toc81319405 \h </w:delInstrText>
        </w:r>
        <w:r w:rsidDel="00BE3AD8">
          <w:fldChar w:fldCharType="separate"/>
        </w:r>
      </w:del>
      <w:ins w:id="291" w:author="Intel - Yizhi Yao - SA5#139-1020" w:date="2021-10-20T11:59:00Z">
        <w:r w:rsidR="00BE3AD8">
          <w:rPr>
            <w:b/>
            <w:bCs/>
            <w:lang w:val="en-US"/>
          </w:rPr>
          <w:t>Error! Bookmark not defined.</w:t>
        </w:r>
      </w:ins>
      <w:del w:id="292" w:author="Intel - Yizhi Yao - SA5#139-1020" w:date="2021-10-20T11:59:00Z">
        <w:r w:rsidDel="00BE3AD8">
          <w:delText>10</w:delText>
        </w:r>
        <w:r w:rsidDel="00BE3AD8">
          <w:fldChar w:fldCharType="end"/>
        </w:r>
      </w:del>
    </w:p>
    <w:p w14:paraId="7CDB8C04" w14:textId="5F789288" w:rsidR="00A463A9" w:rsidDel="00BE3AD8" w:rsidRDefault="00A463A9">
      <w:pPr>
        <w:pStyle w:val="TOC2"/>
        <w:rPr>
          <w:del w:id="293" w:author="Intel - Yizhi Yao - SA5#139-1020" w:date="2021-10-20T11:59:00Z"/>
          <w:rFonts w:asciiTheme="minorHAnsi" w:eastAsiaTheme="minorEastAsia" w:hAnsiTheme="minorHAnsi" w:cstheme="minorBidi"/>
          <w:sz w:val="22"/>
          <w:szCs w:val="22"/>
          <w:lang w:val="en-US" w:eastAsia="zh-CN"/>
        </w:rPr>
      </w:pPr>
      <w:del w:id="294" w:author="Intel - Yizhi Yao - SA5#139-1020" w:date="2021-10-20T11:59:00Z">
        <w:r w:rsidRPr="000C430A" w:rsidDel="00BE3AD8">
          <w:rPr>
            <w:rFonts w:cs="Arial"/>
          </w:rPr>
          <w:delText>6.2</w:delText>
        </w:r>
        <w:r w:rsidDel="00BE3AD8">
          <w:rPr>
            <w:rFonts w:asciiTheme="minorHAnsi" w:eastAsiaTheme="minorEastAsia" w:hAnsiTheme="minorHAnsi" w:cstheme="minorBidi"/>
            <w:sz w:val="22"/>
            <w:szCs w:val="22"/>
            <w:lang w:val="en-US" w:eastAsia="zh-CN"/>
          </w:rPr>
          <w:tab/>
        </w:r>
        <w:r w:rsidRPr="000C430A" w:rsidDel="00BE3AD8">
          <w:rPr>
            <w:rFonts w:cs="Arial"/>
          </w:rPr>
          <w:delText>MDA role in the management loop for service assurance</w:delText>
        </w:r>
        <w:r w:rsidDel="00BE3AD8">
          <w:tab/>
        </w:r>
        <w:r w:rsidDel="00BE3AD8">
          <w:fldChar w:fldCharType="begin"/>
        </w:r>
        <w:r w:rsidDel="00BE3AD8">
          <w:delInstrText xml:space="preserve"> PAGEREF _Toc81319406 \h </w:delInstrText>
        </w:r>
        <w:r w:rsidDel="00BE3AD8">
          <w:fldChar w:fldCharType="separate"/>
        </w:r>
      </w:del>
      <w:ins w:id="295" w:author="Intel - Yizhi Yao - SA5#139-1020" w:date="2021-10-20T11:59:00Z">
        <w:r w:rsidR="00BE3AD8">
          <w:rPr>
            <w:b/>
            <w:bCs/>
            <w:lang w:val="en-US"/>
          </w:rPr>
          <w:t>Error! Bookmark not defined.</w:t>
        </w:r>
      </w:ins>
      <w:del w:id="296" w:author="Intel - Yizhi Yao - SA5#139-1020" w:date="2021-10-20T11:59:00Z">
        <w:r w:rsidDel="00BE3AD8">
          <w:delText>11</w:delText>
        </w:r>
        <w:r w:rsidDel="00BE3AD8">
          <w:fldChar w:fldCharType="end"/>
        </w:r>
      </w:del>
    </w:p>
    <w:p w14:paraId="0D976998" w14:textId="5A3EE9A1" w:rsidR="00A463A9" w:rsidDel="00BE3AD8" w:rsidRDefault="00A463A9">
      <w:pPr>
        <w:pStyle w:val="TOC8"/>
        <w:rPr>
          <w:del w:id="297" w:author="Intel - Yizhi Yao - SA5#139-1020" w:date="2021-10-20T11:59:00Z"/>
          <w:rFonts w:asciiTheme="minorHAnsi" w:eastAsiaTheme="minorEastAsia" w:hAnsiTheme="minorHAnsi" w:cstheme="minorBidi"/>
          <w:b w:val="0"/>
          <w:szCs w:val="22"/>
          <w:lang w:val="en-US" w:eastAsia="zh-CN"/>
        </w:rPr>
      </w:pPr>
      <w:del w:id="298" w:author="Intel - Yizhi Yao - SA5#139-1020" w:date="2021-10-20T11:59:00Z">
        <w:r w:rsidDel="00BE3AD8">
          <w:delText>Annex X (informative): Change history</w:delText>
        </w:r>
        <w:r w:rsidDel="00BE3AD8">
          <w:tab/>
        </w:r>
        <w:r w:rsidDel="00BE3AD8">
          <w:fldChar w:fldCharType="begin"/>
        </w:r>
        <w:r w:rsidDel="00BE3AD8">
          <w:delInstrText xml:space="preserve"> PAGEREF _Toc81319407 \h </w:delInstrText>
        </w:r>
        <w:r w:rsidDel="00BE3AD8">
          <w:fldChar w:fldCharType="separate"/>
        </w:r>
      </w:del>
      <w:ins w:id="299" w:author="Intel - Yizhi Yao - SA5#139-1020" w:date="2021-10-20T11:59:00Z">
        <w:r w:rsidR="00BE3AD8">
          <w:rPr>
            <w:b w:val="0"/>
            <w:bCs/>
            <w:lang w:val="en-US"/>
          </w:rPr>
          <w:t>Error! Bookmark not defined.</w:t>
        </w:r>
      </w:ins>
      <w:del w:id="300" w:author="Intel - Yizhi Yao - SA5#139-1020" w:date="2021-10-20T11:59:00Z">
        <w:r w:rsidDel="00BE3AD8">
          <w:delText>12</w:delText>
        </w:r>
        <w:r w:rsidDel="00BE3AD8">
          <w:fldChar w:fldCharType="end"/>
        </w:r>
      </w:del>
    </w:p>
    <w:p w14:paraId="639CC865" w14:textId="1C1806AA" w:rsidR="00080512" w:rsidRPr="004D3578" w:rsidRDefault="004D3578">
      <w:r w:rsidRPr="004D3578">
        <w:rPr>
          <w:noProof/>
          <w:sz w:val="22"/>
        </w:rPr>
        <w:fldChar w:fldCharType="end"/>
      </w:r>
    </w:p>
    <w:p w14:paraId="6EC6468F" w14:textId="73ECA5B1" w:rsidR="00080512" w:rsidRDefault="00080512" w:rsidP="00343AF9">
      <w:pPr>
        <w:pStyle w:val="Heading1"/>
        <w:overflowPunct w:val="0"/>
        <w:autoSpaceDE w:val="0"/>
        <w:autoSpaceDN w:val="0"/>
        <w:adjustRightInd w:val="0"/>
        <w:textAlignment w:val="baseline"/>
      </w:pPr>
      <w:r w:rsidRPr="004D3578">
        <w:br w:type="page"/>
      </w:r>
      <w:bookmarkStart w:id="301" w:name="foreword"/>
      <w:bookmarkStart w:id="302" w:name="_Toc85623600"/>
      <w:bookmarkEnd w:id="301"/>
      <w:r w:rsidRPr="004D3578">
        <w:lastRenderedPageBreak/>
        <w:t>Foreword</w:t>
      </w:r>
      <w:bookmarkEnd w:id="302"/>
    </w:p>
    <w:p w14:paraId="2715C392" w14:textId="1E0B4BC0" w:rsidR="00080512" w:rsidRPr="004D3578" w:rsidRDefault="00080512">
      <w:r w:rsidRPr="004D3578">
        <w:t xml:space="preserve">This Technical </w:t>
      </w:r>
      <w:bookmarkStart w:id="303" w:name="spectype3"/>
      <w:r w:rsidRPr="00343AF9">
        <w:t>Specification</w:t>
      </w:r>
      <w:bookmarkEnd w:id="303"/>
      <w:r w:rsidRPr="004D3578">
        <w:t xml:space="preserve"> has been produced by the 3</w:t>
      </w:r>
      <w:r w:rsidR="00F04712">
        <w:t>rd</w:t>
      </w:r>
      <w:r w:rsidRPr="004D3578">
        <w:t xml:space="preserve"> Generation Partnership Project (3GPP).</w:t>
      </w:r>
    </w:p>
    <w:p w14:paraId="08FC83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4D3578" w:rsidRDefault="00080512">
      <w:pPr>
        <w:pStyle w:val="B1"/>
      </w:pPr>
      <w:r w:rsidRPr="004D3578">
        <w:t>Version x.y.z</w:t>
      </w:r>
    </w:p>
    <w:p w14:paraId="2DB90633" w14:textId="77777777" w:rsidR="00080512" w:rsidRPr="004D3578" w:rsidRDefault="00080512">
      <w:pPr>
        <w:pStyle w:val="B1"/>
      </w:pPr>
      <w:r w:rsidRPr="004D3578">
        <w:t>where:</w:t>
      </w:r>
    </w:p>
    <w:p w14:paraId="2E2FA6AC" w14:textId="77777777" w:rsidR="00080512" w:rsidRPr="004D3578" w:rsidRDefault="00080512">
      <w:pPr>
        <w:pStyle w:val="B2"/>
      </w:pPr>
      <w:r w:rsidRPr="004D3578">
        <w:t>x</w:t>
      </w:r>
      <w:r w:rsidRPr="004D3578">
        <w:tab/>
        <w:t>the first digit:</w:t>
      </w:r>
    </w:p>
    <w:p w14:paraId="7519EDA5" w14:textId="77777777" w:rsidR="00080512" w:rsidRPr="004D3578" w:rsidRDefault="00080512">
      <w:pPr>
        <w:pStyle w:val="B3"/>
      </w:pPr>
      <w:r w:rsidRPr="004D3578">
        <w:t>1</w:t>
      </w:r>
      <w:r w:rsidRPr="004D3578">
        <w:tab/>
        <w:t>presented to TSG for information;</w:t>
      </w:r>
    </w:p>
    <w:p w14:paraId="7EBED8FC" w14:textId="77777777" w:rsidR="00080512" w:rsidRPr="004D3578" w:rsidRDefault="00080512">
      <w:pPr>
        <w:pStyle w:val="B3"/>
      </w:pPr>
      <w:r w:rsidRPr="004D3578">
        <w:t>2</w:t>
      </w:r>
      <w:r w:rsidRPr="004D3578">
        <w:tab/>
        <w:t>presented to TSG for approval;</w:t>
      </w:r>
    </w:p>
    <w:p w14:paraId="7A973A19" w14:textId="77777777" w:rsidR="00080512" w:rsidRPr="004D3578" w:rsidRDefault="00080512">
      <w:pPr>
        <w:pStyle w:val="B3"/>
      </w:pPr>
      <w:r w:rsidRPr="004D3578">
        <w:t>3</w:t>
      </w:r>
      <w:r w:rsidRPr="004D3578">
        <w:tab/>
        <w:t>or greater indicates TSG approved document under change control.</w:t>
      </w:r>
    </w:p>
    <w:p w14:paraId="169CC95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7E4FCFA" w14:textId="77777777" w:rsidR="00080512" w:rsidRDefault="00080512">
      <w:pPr>
        <w:pStyle w:val="B2"/>
      </w:pPr>
      <w:r w:rsidRPr="004D3578">
        <w:t>z</w:t>
      </w:r>
      <w:r w:rsidRPr="004D3578">
        <w:tab/>
        <w:t>the third digit is incremented when editorial only changes have been incorporated in the document.</w:t>
      </w:r>
    </w:p>
    <w:p w14:paraId="46968E6C" w14:textId="77777777" w:rsidR="008C384C" w:rsidRDefault="008C384C" w:rsidP="008C384C">
      <w:r>
        <w:t xml:space="preserve">In </w:t>
      </w:r>
      <w:r w:rsidR="0074026F">
        <w:t>the present</w:t>
      </w:r>
      <w:r>
        <w:t xml:space="preserve"> document, modal verbs have the following meanings:</w:t>
      </w:r>
    </w:p>
    <w:p w14:paraId="18E2AD63" w14:textId="77777777" w:rsidR="008C384C" w:rsidRDefault="008C384C" w:rsidP="00774DA4">
      <w:pPr>
        <w:pStyle w:val="EX"/>
      </w:pPr>
      <w:r w:rsidRPr="008C384C">
        <w:rPr>
          <w:b/>
        </w:rPr>
        <w:t>shall</w:t>
      </w:r>
      <w:r>
        <w:tab/>
      </w:r>
      <w:r>
        <w:tab/>
        <w:t>indicates a mandatory requirement to do something</w:t>
      </w:r>
    </w:p>
    <w:p w14:paraId="4B2274DF" w14:textId="77777777" w:rsidR="008C384C" w:rsidRDefault="008C384C" w:rsidP="00774DA4">
      <w:pPr>
        <w:pStyle w:val="EX"/>
      </w:pPr>
      <w:r w:rsidRPr="008C384C">
        <w:rPr>
          <w:b/>
        </w:rPr>
        <w:t>shall not</w:t>
      </w:r>
      <w:r>
        <w:tab/>
        <w:t>indicates an interdiction (</w:t>
      </w:r>
      <w:r w:rsidR="001F1132">
        <w:t>prohibition</w:t>
      </w:r>
      <w:r>
        <w:t>) to do something</w:t>
      </w:r>
    </w:p>
    <w:p w14:paraId="03EA7AEA" w14:textId="77777777" w:rsidR="00BA19ED" w:rsidRPr="004D3578" w:rsidRDefault="00BA19ED" w:rsidP="00A27486">
      <w:r>
        <w:t>The constructions "shall" and "shall not" are confined to the context of normative provisions, and do not appear in Technical Reports.</w:t>
      </w:r>
    </w:p>
    <w:p w14:paraId="557A05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3981B0" w14:textId="77777777" w:rsidR="008C384C" w:rsidRDefault="008C384C" w:rsidP="00774DA4">
      <w:pPr>
        <w:pStyle w:val="EX"/>
      </w:pPr>
      <w:r w:rsidRPr="008C384C">
        <w:rPr>
          <w:b/>
        </w:rPr>
        <w:t>should</w:t>
      </w:r>
      <w:r>
        <w:tab/>
      </w:r>
      <w:r>
        <w:tab/>
        <w:t>indicates a recommendation to do something</w:t>
      </w:r>
    </w:p>
    <w:p w14:paraId="4A3118B9" w14:textId="77777777" w:rsidR="008C384C" w:rsidRDefault="008C384C" w:rsidP="00774DA4">
      <w:pPr>
        <w:pStyle w:val="EX"/>
      </w:pPr>
      <w:r w:rsidRPr="008C384C">
        <w:rPr>
          <w:b/>
        </w:rPr>
        <w:t>should not</w:t>
      </w:r>
      <w:r>
        <w:tab/>
        <w:t>indicates a recommendation not to do something</w:t>
      </w:r>
    </w:p>
    <w:p w14:paraId="588E5E9A" w14:textId="77777777" w:rsidR="008C384C" w:rsidRDefault="008C384C" w:rsidP="00774DA4">
      <w:pPr>
        <w:pStyle w:val="EX"/>
      </w:pPr>
      <w:r w:rsidRPr="00774DA4">
        <w:rPr>
          <w:b/>
        </w:rPr>
        <w:t>may</w:t>
      </w:r>
      <w:r>
        <w:tab/>
      </w:r>
      <w:r>
        <w:tab/>
        <w:t>indicates permission to do something</w:t>
      </w:r>
    </w:p>
    <w:p w14:paraId="68D01B46" w14:textId="77777777" w:rsidR="008C384C" w:rsidRDefault="008C384C" w:rsidP="00774DA4">
      <w:pPr>
        <w:pStyle w:val="EX"/>
      </w:pPr>
      <w:r w:rsidRPr="00774DA4">
        <w:rPr>
          <w:b/>
        </w:rPr>
        <w:t>need not</w:t>
      </w:r>
      <w:r>
        <w:tab/>
        <w:t>indicates permission not to do something</w:t>
      </w:r>
    </w:p>
    <w:p w14:paraId="12B34AC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347D7C3" w14:textId="77777777" w:rsidR="008C384C" w:rsidRDefault="008C384C" w:rsidP="00774DA4">
      <w:pPr>
        <w:pStyle w:val="EX"/>
      </w:pPr>
      <w:r w:rsidRPr="00774DA4">
        <w:rPr>
          <w:b/>
        </w:rPr>
        <w:t>can</w:t>
      </w:r>
      <w:r>
        <w:tab/>
      </w:r>
      <w:r>
        <w:tab/>
        <w:t>indicates</w:t>
      </w:r>
      <w:r w:rsidR="00774DA4">
        <w:t xml:space="preserve"> that something is possible</w:t>
      </w:r>
    </w:p>
    <w:p w14:paraId="762CFACD" w14:textId="77777777" w:rsidR="00774DA4" w:rsidRDefault="00774DA4" w:rsidP="00774DA4">
      <w:pPr>
        <w:pStyle w:val="EX"/>
      </w:pPr>
      <w:r w:rsidRPr="00774DA4">
        <w:rPr>
          <w:b/>
        </w:rPr>
        <w:t>cannot</w:t>
      </w:r>
      <w:r>
        <w:tab/>
      </w:r>
      <w:r>
        <w:tab/>
        <w:t>indicates that something is impossible</w:t>
      </w:r>
    </w:p>
    <w:p w14:paraId="369E75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161BB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32CE9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2D5CA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A47BF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D9892A5" w14:textId="77777777" w:rsidR="001F1132" w:rsidRDefault="001F1132" w:rsidP="001F1132">
      <w:r>
        <w:t>In addition:</w:t>
      </w:r>
    </w:p>
    <w:p w14:paraId="713EAC7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C6B39F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89C29A1" w14:textId="77777777" w:rsidR="00774DA4" w:rsidRPr="004D3578" w:rsidRDefault="00647114" w:rsidP="00A27486">
      <w:r>
        <w:t>The constructions "is" and "is not" do not indicate requirements.</w:t>
      </w:r>
    </w:p>
    <w:p w14:paraId="69F5B7FD" w14:textId="77777777" w:rsidR="00080512" w:rsidRPr="004D3578" w:rsidRDefault="00080512">
      <w:pPr>
        <w:pStyle w:val="Heading1"/>
      </w:pPr>
      <w:bookmarkStart w:id="304" w:name="introduction"/>
      <w:bookmarkStart w:id="305" w:name="_Toc85623601"/>
      <w:bookmarkEnd w:id="304"/>
      <w:r w:rsidRPr="004D3578">
        <w:t>Introduction</w:t>
      </w:r>
      <w:bookmarkEnd w:id="305"/>
    </w:p>
    <w:p w14:paraId="12A04F16"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2B06C13B" w14:textId="77777777" w:rsidR="00080512" w:rsidRPr="004D3578" w:rsidRDefault="00080512">
      <w:pPr>
        <w:pStyle w:val="Heading1"/>
      </w:pPr>
      <w:r w:rsidRPr="004D3578">
        <w:br w:type="page"/>
      </w:r>
      <w:bookmarkStart w:id="306" w:name="scope"/>
      <w:bookmarkStart w:id="307" w:name="_Toc85623602"/>
      <w:bookmarkEnd w:id="306"/>
      <w:r w:rsidRPr="004D3578">
        <w:lastRenderedPageBreak/>
        <w:t>1</w:t>
      </w:r>
      <w:r w:rsidRPr="004D3578">
        <w:tab/>
        <w:t>Scope</w:t>
      </w:r>
      <w:bookmarkEnd w:id="307"/>
    </w:p>
    <w:p w14:paraId="6E280897" w14:textId="4DC6CD65" w:rsidR="0012549C" w:rsidRDefault="0012549C" w:rsidP="0012549C">
      <w:pPr>
        <w:rPr>
          <w:lang w:eastAsia="zh-CN"/>
        </w:rPr>
      </w:pPr>
      <w:r>
        <w:t>The present document specifies the MDA capabilities with corresponding analytics inputs and analytics outputs (reports), as well as processes and requirements for MDAS (Management Data Analytics Service), historical data handling for MDA, and ML support for MDA</w:t>
      </w:r>
      <w:r>
        <w:rPr>
          <w:lang w:eastAsia="zh-CN"/>
        </w:rPr>
        <w:t>.</w:t>
      </w:r>
    </w:p>
    <w:p w14:paraId="10DE8B02" w14:textId="77777777" w:rsidR="0012549C" w:rsidRPr="005F740F" w:rsidRDefault="0012549C" w:rsidP="0012549C">
      <w:r>
        <w:t>This document also describes the MDA functionality and service framework, and MDA role in the management loop</w:t>
      </w:r>
      <w:r w:rsidRPr="007B7F0C">
        <w:t>.</w:t>
      </w:r>
    </w:p>
    <w:p w14:paraId="2B5E2FE4" w14:textId="77777777" w:rsidR="00080512" w:rsidRPr="004D3578" w:rsidRDefault="00080512">
      <w:pPr>
        <w:pStyle w:val="Heading1"/>
      </w:pPr>
      <w:bookmarkStart w:id="308" w:name="references"/>
      <w:bookmarkStart w:id="309" w:name="_Toc85623603"/>
      <w:bookmarkEnd w:id="308"/>
      <w:r w:rsidRPr="004D3578">
        <w:t>2</w:t>
      </w:r>
      <w:r w:rsidRPr="004D3578">
        <w:tab/>
        <w:t>References</w:t>
      </w:r>
      <w:bookmarkEnd w:id="309"/>
    </w:p>
    <w:p w14:paraId="5760066F" w14:textId="77777777" w:rsidR="00080512" w:rsidRPr="004D3578" w:rsidRDefault="00080512">
      <w:r w:rsidRPr="004D3578">
        <w:t>The following documents contain provisions which, through reference in this text, constitute provisions of the present document.</w:t>
      </w:r>
    </w:p>
    <w:p w14:paraId="19E3AA8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123E48" w14:textId="77777777" w:rsidR="00080512" w:rsidRPr="004D3578" w:rsidRDefault="00051834" w:rsidP="00051834">
      <w:pPr>
        <w:pStyle w:val="B1"/>
      </w:pPr>
      <w:r>
        <w:t>-</w:t>
      </w:r>
      <w:r>
        <w:tab/>
      </w:r>
      <w:r w:rsidR="00080512" w:rsidRPr="004D3578">
        <w:t>For a specific reference, subsequent revisions do not apply.</w:t>
      </w:r>
    </w:p>
    <w:p w14:paraId="2CEC3B4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DABEF6E" w14:textId="48C889A4" w:rsidR="00EC4A25" w:rsidRDefault="00EC4A25" w:rsidP="00EC4A25">
      <w:pPr>
        <w:pStyle w:val="EX"/>
      </w:pPr>
      <w:r w:rsidRPr="004D3578">
        <w:t>[1]</w:t>
      </w:r>
      <w:r w:rsidRPr="004D3578">
        <w:tab/>
        <w:t>3GPP TR 21.905: "Vocabulary for 3GPP Specifications".</w:t>
      </w:r>
    </w:p>
    <w:p w14:paraId="0579657A" w14:textId="5EAE36BA" w:rsidR="00111EDD" w:rsidRDefault="00111EDD" w:rsidP="00111EDD">
      <w:pPr>
        <w:pStyle w:val="EX"/>
      </w:pPr>
      <w:r>
        <w:t>[2]</w:t>
      </w:r>
      <w:r>
        <w:tab/>
      </w:r>
      <w:r w:rsidRPr="00A8302A">
        <w:t>3GPP TS 32.500: "Telecommunication management; Self-Organizing Networks (SON); Concepts and requirements".</w:t>
      </w:r>
    </w:p>
    <w:p w14:paraId="1D36B6EA" w14:textId="13237F60" w:rsidR="00111EDD" w:rsidRDefault="00111EDD" w:rsidP="00111EDD">
      <w:pPr>
        <w:pStyle w:val="EX"/>
      </w:pPr>
      <w:r>
        <w:t>[3]</w:t>
      </w:r>
      <w:r>
        <w:tab/>
        <w:t>3GPP TS28.535: “</w:t>
      </w:r>
      <w:r w:rsidRPr="00A91BFB">
        <w:t>Management services for communication service assurance; Requirements</w:t>
      </w:r>
      <w:r>
        <w:t>”.</w:t>
      </w:r>
    </w:p>
    <w:p w14:paraId="1521D13F" w14:textId="28E57B84" w:rsidR="0051595D" w:rsidRDefault="0051595D" w:rsidP="0051595D">
      <w:pPr>
        <w:pStyle w:val="EX"/>
      </w:pPr>
      <w:r w:rsidRPr="00DE54AA">
        <w:t>[</w:t>
      </w:r>
      <w:r w:rsidR="00AA345A">
        <w:t>4</w:t>
      </w:r>
      <w:r w:rsidRPr="00DE54AA">
        <w:t>]</w:t>
      </w:r>
      <w:r w:rsidRPr="00DE54AA">
        <w:tab/>
        <w:t>3GPP TS 28.552: "Management and orchestration; 5G performance measurements".</w:t>
      </w:r>
    </w:p>
    <w:p w14:paraId="630BE008" w14:textId="35B9606F" w:rsidR="0051595D" w:rsidRDefault="0051595D" w:rsidP="0051595D">
      <w:pPr>
        <w:pStyle w:val="EX"/>
      </w:pPr>
      <w:r w:rsidRPr="00DE54AA">
        <w:t>[</w:t>
      </w:r>
      <w:r w:rsidR="00AA345A">
        <w:t>5</w:t>
      </w:r>
      <w:r w:rsidRPr="00DE54AA">
        <w:t>]</w:t>
      </w:r>
      <w:r w:rsidRPr="00DE54AA">
        <w:tab/>
        <w:t>3GPP TS 28.554: "5G end to end Key Performance Indicators (KPI)".</w:t>
      </w:r>
    </w:p>
    <w:p w14:paraId="173A5BEA" w14:textId="79841B46" w:rsidR="00AA345A" w:rsidRDefault="00AA345A" w:rsidP="00AA345A">
      <w:pPr>
        <w:pStyle w:val="EX"/>
      </w:pPr>
      <w:r w:rsidRPr="00DE54AA">
        <w:t>[</w:t>
      </w:r>
      <w:r>
        <w:t>6</w:t>
      </w:r>
      <w:r w:rsidRPr="00DE54AA">
        <w:t>]</w:t>
      </w:r>
      <w:r w:rsidRPr="00DE54AA">
        <w:tab/>
        <w:t>3GPP TS </w:t>
      </w:r>
      <w:r>
        <w:t>32</w:t>
      </w:r>
      <w:r w:rsidRPr="00DE54AA">
        <w:t>.</w:t>
      </w:r>
      <w:r>
        <w:t>422</w:t>
      </w:r>
      <w:r w:rsidRPr="00DE54AA">
        <w:t>: "</w:t>
      </w:r>
      <w:r w:rsidRPr="00EE5146">
        <w:t>Telecommunication management; Subscriber and equipment trace; Trace control and configuration management</w:t>
      </w:r>
      <w:r w:rsidRPr="00DE54AA">
        <w:t xml:space="preserve">". </w:t>
      </w:r>
    </w:p>
    <w:p w14:paraId="34E4D535" w14:textId="593B631D" w:rsidR="00AA345A" w:rsidRDefault="00AA345A" w:rsidP="00AA345A">
      <w:pPr>
        <w:pStyle w:val="EX"/>
      </w:pPr>
      <w:r w:rsidRPr="00DE54AA">
        <w:t>[</w:t>
      </w:r>
      <w:r>
        <w:t>7</w:t>
      </w:r>
      <w:r w:rsidRPr="00DE54AA">
        <w:t>]</w:t>
      </w:r>
      <w:r w:rsidRPr="00DE54AA">
        <w:tab/>
        <w:t>3GPP TS </w:t>
      </w:r>
      <w:r>
        <w:t>32</w:t>
      </w:r>
      <w:r w:rsidRPr="00DE54AA">
        <w:t>.</w:t>
      </w:r>
      <w:r>
        <w:t>423</w:t>
      </w:r>
      <w:r w:rsidRPr="00DE54AA">
        <w:t>: "</w:t>
      </w:r>
      <w:r w:rsidRPr="00EE5146">
        <w:t xml:space="preserve">Telecommunication management; Subscriber and equipment trace; </w:t>
      </w:r>
      <w:r>
        <w:t>T</w:t>
      </w:r>
      <w:r w:rsidRPr="0051595D">
        <w:t>race data definition and management</w:t>
      </w:r>
      <w:r w:rsidRPr="00DE54AA">
        <w:t xml:space="preserve">". </w:t>
      </w:r>
    </w:p>
    <w:p w14:paraId="0A7CB3F7" w14:textId="4D2012E7" w:rsidR="00AA345A" w:rsidRDefault="00AA345A" w:rsidP="00AA345A">
      <w:pPr>
        <w:pStyle w:val="EX"/>
      </w:pPr>
      <w:r>
        <w:t>[8]</w:t>
      </w:r>
      <w:r>
        <w:tab/>
        <w:t>3GPP TS 28.405</w:t>
      </w:r>
      <w:r w:rsidRPr="007B4F0A">
        <w:t>: "</w:t>
      </w:r>
      <w:r>
        <w:t>Telecommunication management, Quality of Experience (QoE) measurement collection; Control and configuration</w:t>
      </w:r>
      <w:r w:rsidRPr="007B4F0A">
        <w:t>"</w:t>
      </w:r>
      <w:r>
        <w:t>.</w:t>
      </w:r>
    </w:p>
    <w:p w14:paraId="24B2DE5B" w14:textId="3A4C11ED" w:rsidR="00AA345A" w:rsidRDefault="00AA345A" w:rsidP="00AA345A">
      <w:pPr>
        <w:pStyle w:val="EX"/>
      </w:pPr>
      <w:r w:rsidRPr="00DE54AA">
        <w:t>[</w:t>
      </w:r>
      <w:r>
        <w:t>9</w:t>
      </w:r>
      <w:r w:rsidRPr="00DE54AA">
        <w:t>]</w:t>
      </w:r>
      <w:r w:rsidRPr="00DE54AA">
        <w:tab/>
        <w:t>3GPP TS </w:t>
      </w:r>
      <w:r>
        <w:t>28.406</w:t>
      </w:r>
      <w:r w:rsidRPr="00DE54AA">
        <w:t>: "</w:t>
      </w:r>
      <w:r w:rsidRPr="0082413F">
        <w:t>Telecommunication management; Quality of Experience (QoE) measurement collection; Information definition and transport</w:t>
      </w:r>
      <w:r w:rsidRPr="00DE54AA">
        <w:t xml:space="preserve">". </w:t>
      </w:r>
    </w:p>
    <w:p w14:paraId="7B67C284" w14:textId="7CF2278F" w:rsidR="0051595D" w:rsidRDefault="0051595D" w:rsidP="0051595D">
      <w:pPr>
        <w:pStyle w:val="EX"/>
      </w:pPr>
      <w:r w:rsidRPr="00DE54AA">
        <w:t>[</w:t>
      </w:r>
      <w:r w:rsidR="00AA345A">
        <w:t>10</w:t>
      </w:r>
      <w:r w:rsidRPr="00DE54AA">
        <w:t>]</w:t>
      </w:r>
      <w:r w:rsidRPr="00DE54AA">
        <w:tab/>
        <w:t xml:space="preserve">3GPP TS 23.288: "Architecture enhancements for 5G System (5GS) to support network data analytics services". </w:t>
      </w:r>
    </w:p>
    <w:p w14:paraId="505526A7" w14:textId="5FBE95EE" w:rsidR="00111EDD" w:rsidRDefault="00AA345A" w:rsidP="00EC4A25">
      <w:pPr>
        <w:pStyle w:val="EX"/>
      </w:pPr>
      <w:r w:rsidRPr="00DE54AA">
        <w:t>[</w:t>
      </w:r>
      <w:r>
        <w:t>11</w:t>
      </w:r>
      <w:r w:rsidRPr="00DE54AA">
        <w:t>]</w:t>
      </w:r>
      <w:r w:rsidRPr="00DE54AA">
        <w:tab/>
        <w:t>3GPP TS 28.5</w:t>
      </w:r>
      <w:r>
        <w:t>32</w:t>
      </w:r>
      <w:r w:rsidRPr="00DE54AA">
        <w:t>: "M</w:t>
      </w:r>
      <w:r w:rsidRPr="00DE54AA">
        <w:rPr>
          <w:rFonts w:hint="eastAsia"/>
        </w:rPr>
        <w:t>anagement</w:t>
      </w:r>
      <w:r w:rsidRPr="00DE54AA">
        <w:t xml:space="preserve"> </w:t>
      </w:r>
      <w:r w:rsidRPr="00DE54AA">
        <w:rPr>
          <w:rFonts w:hint="eastAsia"/>
        </w:rPr>
        <w:t>and</w:t>
      </w:r>
      <w:r w:rsidRPr="00DE54AA">
        <w:t xml:space="preserve"> </w:t>
      </w:r>
      <w:r w:rsidRPr="00DE54AA">
        <w:rPr>
          <w:rFonts w:hint="eastAsia"/>
        </w:rPr>
        <w:t>orchestration;</w:t>
      </w:r>
      <w:r w:rsidRPr="00DE54AA">
        <w:t xml:space="preserve"> </w:t>
      </w:r>
      <w:r w:rsidRPr="001914E3">
        <w:t>Generic management services</w:t>
      </w:r>
      <w:r w:rsidRPr="00DE54AA">
        <w:t>".</w:t>
      </w:r>
    </w:p>
    <w:p w14:paraId="2D8AC0BA" w14:textId="77777777" w:rsidR="004C693B" w:rsidRPr="004D3578" w:rsidRDefault="004C693B" w:rsidP="00EC4A25">
      <w:pPr>
        <w:pStyle w:val="EX"/>
      </w:pPr>
    </w:p>
    <w:p w14:paraId="016E7979" w14:textId="77777777" w:rsidR="00080512" w:rsidRPr="004D3578" w:rsidRDefault="00080512">
      <w:pPr>
        <w:pStyle w:val="Heading1"/>
      </w:pPr>
      <w:bookmarkStart w:id="310" w:name="definitions"/>
      <w:bookmarkStart w:id="311" w:name="_Toc85623604"/>
      <w:bookmarkEnd w:id="310"/>
      <w:r w:rsidRPr="004D3578">
        <w:t>3</w:t>
      </w:r>
      <w:r w:rsidRPr="004D3578">
        <w:tab/>
        <w:t>Definitions</w:t>
      </w:r>
      <w:r w:rsidR="00602AEA">
        <w:t xml:space="preserve"> of terms, symbols and abbreviations</w:t>
      </w:r>
      <w:bookmarkEnd w:id="311"/>
    </w:p>
    <w:p w14:paraId="7BED396E" w14:textId="77777777" w:rsidR="00080512" w:rsidRPr="004D3578" w:rsidRDefault="00080512">
      <w:pPr>
        <w:pStyle w:val="Heading2"/>
      </w:pPr>
      <w:bookmarkStart w:id="312" w:name="_Toc85623605"/>
      <w:r w:rsidRPr="004D3578">
        <w:t>3.1</w:t>
      </w:r>
      <w:r w:rsidRPr="004D3578">
        <w:tab/>
      </w:r>
      <w:r w:rsidR="002B6339">
        <w:t>Terms</w:t>
      </w:r>
      <w:bookmarkEnd w:id="312"/>
    </w:p>
    <w:p w14:paraId="56C1267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1396A5" w14:textId="77777777" w:rsidR="00080512" w:rsidRPr="004D3578" w:rsidRDefault="00080512">
      <w:pPr>
        <w:pStyle w:val="Guidance"/>
      </w:pPr>
      <w:r w:rsidRPr="004D3578">
        <w:rPr>
          <w:b/>
        </w:rPr>
        <w:t>&lt;defined term&gt;:</w:t>
      </w:r>
      <w:r w:rsidRPr="004D3578">
        <w:t xml:space="preserve"> &lt;definition&gt;.</w:t>
      </w:r>
    </w:p>
    <w:p w14:paraId="047791B7" w14:textId="77777777" w:rsidR="00080512" w:rsidRPr="004D3578" w:rsidRDefault="00080512">
      <w:pPr>
        <w:pStyle w:val="Heading2"/>
      </w:pPr>
      <w:bookmarkStart w:id="313" w:name="_Toc85623606"/>
      <w:r w:rsidRPr="004D3578">
        <w:lastRenderedPageBreak/>
        <w:t>3.2</w:t>
      </w:r>
      <w:r w:rsidRPr="004D3578">
        <w:tab/>
        <w:t>Symbols</w:t>
      </w:r>
      <w:bookmarkEnd w:id="313"/>
    </w:p>
    <w:p w14:paraId="7A1DC935" w14:textId="77777777" w:rsidR="00080512" w:rsidRPr="004D3578" w:rsidRDefault="00080512">
      <w:pPr>
        <w:keepNext/>
      </w:pPr>
      <w:r w:rsidRPr="004D3578">
        <w:t>For the purposes of the present document, the following symbols apply:</w:t>
      </w:r>
    </w:p>
    <w:p w14:paraId="6195ABB4" w14:textId="77777777" w:rsidR="00080512" w:rsidRPr="004D3578" w:rsidRDefault="00080512">
      <w:pPr>
        <w:pStyle w:val="EW"/>
      </w:pPr>
      <w:r w:rsidRPr="004D3578">
        <w:t>&lt;symbol&gt;</w:t>
      </w:r>
      <w:r w:rsidRPr="004D3578">
        <w:tab/>
        <w:t>&lt;Explanation&gt;</w:t>
      </w:r>
    </w:p>
    <w:p w14:paraId="45E8FA3F" w14:textId="77777777" w:rsidR="00080512" w:rsidRPr="004D3578" w:rsidRDefault="00080512">
      <w:pPr>
        <w:pStyle w:val="EW"/>
      </w:pPr>
    </w:p>
    <w:p w14:paraId="15D52545" w14:textId="77777777" w:rsidR="00080512" w:rsidRPr="004D3578" w:rsidRDefault="00080512">
      <w:pPr>
        <w:pStyle w:val="Heading2"/>
      </w:pPr>
      <w:bookmarkStart w:id="314" w:name="_Toc85623607"/>
      <w:r w:rsidRPr="004D3578">
        <w:t>3.3</w:t>
      </w:r>
      <w:r w:rsidRPr="004D3578">
        <w:tab/>
        <w:t>Abbreviations</w:t>
      </w:r>
      <w:bookmarkEnd w:id="314"/>
    </w:p>
    <w:p w14:paraId="2D038E8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4674757" w14:textId="45B35653" w:rsidR="00D075AF" w:rsidRPr="00134295" w:rsidRDefault="00D075AF" w:rsidP="00D075AF">
      <w:r w:rsidRPr="00134295">
        <w:t>AI</w:t>
      </w:r>
      <w:r w:rsidRPr="00134295">
        <w:tab/>
      </w:r>
      <w:r>
        <w:tab/>
      </w:r>
      <w:r>
        <w:tab/>
      </w:r>
      <w:r>
        <w:tab/>
      </w:r>
      <w:r w:rsidRPr="00134295">
        <w:t xml:space="preserve">Artificial </w:t>
      </w:r>
      <w:r w:rsidR="003C200B" w:rsidRPr="00134295">
        <w:t>Intelligence</w:t>
      </w:r>
    </w:p>
    <w:p w14:paraId="6928B70F" w14:textId="77777777" w:rsidR="00D075AF" w:rsidRPr="00134295" w:rsidRDefault="00D075AF" w:rsidP="00D075AF">
      <w:r w:rsidRPr="00134295">
        <w:t>MDA</w:t>
      </w:r>
      <w:r w:rsidRPr="00134295">
        <w:tab/>
      </w:r>
      <w:r>
        <w:tab/>
      </w:r>
      <w:r>
        <w:tab/>
      </w:r>
      <w:r w:rsidRPr="00134295">
        <w:t>Management Data Analytics</w:t>
      </w:r>
    </w:p>
    <w:p w14:paraId="5A03AE36" w14:textId="77777777" w:rsidR="00D075AF" w:rsidRPr="00134295" w:rsidRDefault="00D075AF" w:rsidP="00D075AF">
      <w:r w:rsidRPr="00134295">
        <w:t>MDAS</w:t>
      </w:r>
      <w:r w:rsidRPr="00134295">
        <w:tab/>
      </w:r>
      <w:r>
        <w:tab/>
      </w:r>
      <w:r w:rsidRPr="00134295">
        <w:t>Management Data Analytics Service</w:t>
      </w:r>
    </w:p>
    <w:p w14:paraId="5A3F3FCE" w14:textId="77777777" w:rsidR="00D075AF" w:rsidRPr="00134295" w:rsidRDefault="00D075AF" w:rsidP="00D075AF">
      <w:r w:rsidRPr="00134295">
        <w:t>MDA MnS</w:t>
      </w:r>
      <w:r w:rsidRPr="00134295">
        <w:tab/>
        <w:t>MDA Management service</w:t>
      </w:r>
    </w:p>
    <w:p w14:paraId="477FBB25" w14:textId="77777777" w:rsidR="00D075AF" w:rsidRPr="00134295" w:rsidRDefault="00D075AF" w:rsidP="00D075AF">
      <w:r w:rsidRPr="00134295">
        <w:t>ML</w:t>
      </w:r>
      <w:r w:rsidRPr="00134295">
        <w:tab/>
      </w:r>
      <w:r>
        <w:tab/>
      </w:r>
      <w:r>
        <w:tab/>
      </w:r>
      <w:r w:rsidRPr="00134295">
        <w:t>Machine Learning</w:t>
      </w:r>
      <w:r w:rsidRPr="00134295">
        <w:tab/>
      </w:r>
    </w:p>
    <w:p w14:paraId="09BF80C5" w14:textId="77777777" w:rsidR="00080512" w:rsidRPr="004D3578" w:rsidRDefault="00080512">
      <w:pPr>
        <w:pStyle w:val="EW"/>
      </w:pPr>
    </w:p>
    <w:p w14:paraId="6A1B4093" w14:textId="7306A969" w:rsidR="00D075AF" w:rsidRPr="006964B4" w:rsidRDefault="00D075AF" w:rsidP="00D075AF">
      <w:pPr>
        <w:pStyle w:val="Heading1"/>
        <w:rPr>
          <w:rFonts w:cs="Arial"/>
          <w:szCs w:val="36"/>
        </w:rPr>
      </w:pPr>
      <w:bookmarkStart w:id="315" w:name="clause4"/>
      <w:bookmarkStart w:id="316" w:name="_Toc68008309"/>
      <w:bookmarkStart w:id="317" w:name="_Toc85623608"/>
      <w:bookmarkEnd w:id="315"/>
      <w:r>
        <w:rPr>
          <w:rFonts w:cs="Arial"/>
          <w:szCs w:val="36"/>
        </w:rPr>
        <w:t>4</w:t>
      </w:r>
      <w:r w:rsidR="00F14A4D">
        <w:rPr>
          <w:rFonts w:cs="Arial"/>
          <w:szCs w:val="36"/>
        </w:rPr>
        <w:tab/>
      </w:r>
      <w:r w:rsidRPr="00D075AF">
        <w:t>Concepts</w:t>
      </w:r>
      <w:r>
        <w:rPr>
          <w:rFonts w:cs="Arial"/>
          <w:szCs w:val="36"/>
        </w:rPr>
        <w:t xml:space="preserve"> and overview</w:t>
      </w:r>
      <w:bookmarkEnd w:id="316"/>
      <w:bookmarkEnd w:id="317"/>
    </w:p>
    <w:p w14:paraId="32893ED7" w14:textId="77777777" w:rsidR="00D075AF" w:rsidRDefault="00D075AF" w:rsidP="00D075AF">
      <w:pPr>
        <w:pStyle w:val="NO"/>
        <w:overflowPunct w:val="0"/>
        <w:autoSpaceDE w:val="0"/>
        <w:autoSpaceDN w:val="0"/>
        <w:adjustRightInd w:val="0"/>
        <w:textAlignment w:val="baseline"/>
        <w:rPr>
          <w:color w:val="FF0000"/>
          <w:lang w:eastAsia="zh-CN"/>
        </w:rPr>
      </w:pPr>
      <w:r w:rsidRPr="000B2708">
        <w:rPr>
          <w:color w:val="FF0000"/>
          <w:lang w:eastAsia="zh-CN"/>
        </w:rPr>
        <w:t xml:space="preserve">Editor’s note: </w:t>
      </w:r>
      <w:r>
        <w:rPr>
          <w:color w:val="FF0000"/>
          <w:lang w:eastAsia="zh-CN"/>
        </w:rPr>
        <w:t xml:space="preserve">this </w:t>
      </w:r>
      <w:r w:rsidRPr="000B2708">
        <w:rPr>
          <w:color w:val="FF0000"/>
          <w:lang w:eastAsia="zh-CN"/>
        </w:rPr>
        <w:t>clause is to accommodate the concepts and overview of MDA</w:t>
      </w:r>
      <w:r>
        <w:rPr>
          <w:color w:val="FF0000"/>
          <w:lang w:eastAsia="zh-CN"/>
        </w:rPr>
        <w:t>/MDAS</w:t>
      </w:r>
      <w:r w:rsidRPr="000B2708">
        <w:rPr>
          <w:color w:val="FF0000"/>
          <w:lang w:eastAsia="zh-CN"/>
        </w:rPr>
        <w:t>.</w:t>
      </w:r>
    </w:p>
    <w:p w14:paraId="563C861C" w14:textId="306323A7" w:rsidR="00D075AF" w:rsidRPr="006C6106" w:rsidRDefault="00D075AF" w:rsidP="002E2450">
      <w:pPr>
        <w:pStyle w:val="Heading2"/>
      </w:pPr>
      <w:bookmarkStart w:id="318" w:name="_Toc85623609"/>
      <w:r w:rsidRPr="006C6106">
        <w:t>4.1</w:t>
      </w:r>
      <w:r w:rsidR="00BC29D5">
        <w:tab/>
      </w:r>
      <w:r w:rsidRPr="006C6106">
        <w:t>Overview</w:t>
      </w:r>
      <w:bookmarkEnd w:id="318"/>
    </w:p>
    <w:p w14:paraId="6AF1CF5D" w14:textId="77777777" w:rsidR="00D075AF" w:rsidRPr="00042682" w:rsidRDefault="00D075AF" w:rsidP="00D075AF">
      <w:r w:rsidRPr="00042682">
        <w:t>Management Data Analytics (MDA), as a key enabler of automation and intelligence, is considered a foundational capability for mobile networks and services management and orchestration.</w:t>
      </w:r>
    </w:p>
    <w:p w14:paraId="59AD11E7" w14:textId="6A1F92CA" w:rsidR="00D075AF" w:rsidRPr="00042682" w:rsidRDefault="00D075AF" w:rsidP="00F226E8">
      <w:r>
        <w:t>The MDA provides</w:t>
      </w:r>
      <w:r w:rsidRPr="00042682">
        <w:t xml:space="preserve"> a capability of processing and analysing data related to network and service events and status including e.g., performance measurements, Trace/MDT/RLF/RCEF reports, QoE reports, alarms, configuration data, network analytics data, and service experience data from AFs, etc. to provide analytics reports, that</w:t>
      </w:r>
      <w:r>
        <w:t xml:space="preserve"> describe the </w:t>
      </w:r>
      <w:r w:rsidR="002E2450">
        <w:t>analysed</w:t>
      </w:r>
      <w:r>
        <w:t xml:space="preserve"> issues and</w:t>
      </w:r>
      <w:r w:rsidRPr="00042682">
        <w:t xml:space="preserve"> may</w:t>
      </w:r>
      <w:r>
        <w:t xml:space="preserve"> also</w:t>
      </w:r>
      <w:r w:rsidRPr="00042682">
        <w:t xml:space="preserve"> include recommended actions to enable necessary actions for network and service operations.</w:t>
      </w:r>
      <w:r>
        <w:t xml:space="preserve"> The MDA reports are provided by the MDAS </w:t>
      </w:r>
      <w:r w:rsidRPr="00042682">
        <w:t xml:space="preserve">(Management Data analytics Service) </w:t>
      </w:r>
      <w:r>
        <w:t xml:space="preserve">producer to the consumer. </w:t>
      </w:r>
    </w:p>
    <w:p w14:paraId="5F94B324" w14:textId="77777777" w:rsidR="00D075AF" w:rsidRPr="00042682" w:rsidRDefault="00D075AF" w:rsidP="00D075AF">
      <w:r>
        <w:t>T</w:t>
      </w:r>
      <w:r w:rsidRPr="00042682">
        <w:t xml:space="preserve">he MDA can identify ongoing issues impacting the performance of the network and service, and help to </w:t>
      </w:r>
      <w:r>
        <w:t>identify</w:t>
      </w:r>
      <w:r w:rsidRPr="00042682">
        <w:t xml:space="preserve"> </w:t>
      </w:r>
      <w:r w:rsidRPr="00042682">
        <w:rPr>
          <w:rFonts w:hint="eastAsia"/>
        </w:rPr>
        <w:t>in</w:t>
      </w:r>
      <w:r w:rsidRPr="00042682">
        <w:t xml:space="preserve"> advance potential issues that </w:t>
      </w:r>
      <w:r>
        <w:t>may</w:t>
      </w:r>
      <w:r w:rsidRPr="00042682">
        <w:t xml:space="preserve"> cause potential failure and/or performance degradation. The MDA can also assist to predict the network and service demand to enable the timely resource provisioning and deployments which would allow fast time-to-market network and service deployment</w:t>
      </w:r>
      <w:r>
        <w:t>s</w:t>
      </w:r>
      <w:r w:rsidRPr="00042682">
        <w:t>.</w:t>
      </w:r>
    </w:p>
    <w:p w14:paraId="66A95F51" w14:textId="77777777" w:rsidR="00D075AF" w:rsidRDefault="00D075AF" w:rsidP="00D075AF">
      <w:r w:rsidRPr="006C4709">
        <w:t>Management Data Analytics Service</w:t>
      </w:r>
      <w:r w:rsidRPr="006C4709" w:rsidDel="006C4709">
        <w:t xml:space="preserve"> </w:t>
      </w:r>
      <w:r>
        <w:t>(</w:t>
      </w:r>
      <w:r w:rsidRPr="00042682">
        <w:t>MDAS</w:t>
      </w:r>
      <w:r>
        <w:t>), the services exposed by the MDA,</w:t>
      </w:r>
      <w:r w:rsidRPr="00042682">
        <w:t xml:space="preserve"> can be consumed by various consumers, for instance M</w:t>
      </w:r>
      <w:r>
        <w:t>n</w:t>
      </w:r>
      <w:r w:rsidRPr="00042682">
        <w:t xml:space="preserve">Fs (i.e., MnS service producers/consumers for network and service management), NFs (e.g., NWDAF), SON functions, network and service optimization tools/functions, SLS assurance functions, human operators, and AFs, etc. </w:t>
      </w:r>
    </w:p>
    <w:p w14:paraId="0ABA8E34" w14:textId="58A4B904" w:rsidR="00D075AF" w:rsidRPr="00042682" w:rsidRDefault="0083555A" w:rsidP="007352AC">
      <w:pPr>
        <w:pStyle w:val="NO"/>
      </w:pPr>
      <w:r>
        <w:t>NOTE</w:t>
      </w:r>
      <w:r w:rsidR="00D075AF">
        <w:t>:</w:t>
      </w:r>
      <w:r w:rsidR="00D075AF" w:rsidRPr="00F63185">
        <w:t xml:space="preserve"> </w:t>
      </w:r>
      <w:r w:rsidR="00351791">
        <w:tab/>
      </w:r>
      <w:r w:rsidR="00D075AF">
        <w:t>Throughout this specification the terms, MDAS and MDA MnS are equivalent and may be used interchangeably.</w:t>
      </w:r>
    </w:p>
    <w:p w14:paraId="1A8410AB" w14:textId="7BB352B2" w:rsidR="00F226E8" w:rsidRDefault="00F226E8" w:rsidP="00AA345A">
      <w:pPr>
        <w:pStyle w:val="Heading1"/>
        <w:rPr>
          <w:rFonts w:cs="Arial"/>
          <w:szCs w:val="36"/>
        </w:rPr>
      </w:pPr>
      <w:bookmarkStart w:id="319" w:name="_Toc85623610"/>
      <w:r>
        <w:rPr>
          <w:rFonts w:cs="Arial"/>
          <w:szCs w:val="36"/>
        </w:rPr>
        <w:lastRenderedPageBreak/>
        <w:t>5</w:t>
      </w:r>
      <w:r>
        <w:rPr>
          <w:rFonts w:cs="Arial"/>
          <w:szCs w:val="36"/>
        </w:rPr>
        <w:tab/>
      </w:r>
      <w:r>
        <w:rPr>
          <w:rFonts w:cs="Arial"/>
          <w:szCs w:val="36"/>
        </w:rPr>
        <w:tab/>
      </w:r>
      <w:r w:rsidRPr="00AA345A">
        <w:t>MDA</w:t>
      </w:r>
      <w:r>
        <w:rPr>
          <w:rFonts w:cs="Arial"/>
          <w:szCs w:val="36"/>
        </w:rPr>
        <w:t xml:space="preserve"> functionality and service framework</w:t>
      </w:r>
      <w:bookmarkEnd w:id="319"/>
    </w:p>
    <w:p w14:paraId="57802625" w14:textId="6E875E7C" w:rsidR="00F226E8" w:rsidRPr="00A35751" w:rsidRDefault="00F226E8" w:rsidP="00A31429">
      <w:pPr>
        <w:pStyle w:val="Heading2"/>
        <w:rPr>
          <w:rFonts w:cs="Arial"/>
          <w:szCs w:val="32"/>
        </w:rPr>
      </w:pPr>
      <w:bookmarkStart w:id="320" w:name="_Toc85623611"/>
      <w:r>
        <w:rPr>
          <w:rFonts w:cs="Arial"/>
          <w:szCs w:val="32"/>
        </w:rPr>
        <w:t>5.1</w:t>
      </w:r>
      <w:r>
        <w:rPr>
          <w:rFonts w:cs="Arial"/>
          <w:szCs w:val="32"/>
        </w:rPr>
        <w:tab/>
      </w:r>
      <w:r w:rsidRPr="00A31429">
        <w:t>General</w:t>
      </w:r>
      <w:r>
        <w:rPr>
          <w:rFonts w:cs="Arial"/>
          <w:szCs w:val="32"/>
        </w:rPr>
        <w:t xml:space="preserve"> framework</w:t>
      </w:r>
      <w:bookmarkEnd w:id="320"/>
    </w:p>
    <w:p w14:paraId="6A4431DB" w14:textId="5CAD1E97" w:rsidR="00F226E8" w:rsidRPr="005961AA" w:rsidRDefault="00F226E8" w:rsidP="00F226E8">
      <w:r w:rsidRPr="005961AA">
        <w:t>MDA MnS (also referred to as MDAS) in the context of SBMA enables any authorized consumer to request and receive analytics as illustrated in Figure 5.1-</w:t>
      </w:r>
      <w:r>
        <w:t>1</w:t>
      </w:r>
      <w:r w:rsidRPr="005961AA">
        <w:t xml:space="preserve">. </w:t>
      </w:r>
    </w:p>
    <w:p w14:paraId="55398549" w14:textId="29B8AE33" w:rsidR="00F226E8" w:rsidRPr="001C5B55" w:rsidRDefault="00D11E8F" w:rsidP="00F226E8">
      <w:pPr>
        <w:jc w:val="center"/>
      </w:pPr>
      <w:r>
        <w:object w:dxaOrig="12395" w:dyaOrig="10812" w14:anchorId="43EFDC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8pt;height:267.2pt" o:ole="">
            <v:imagedata r:id="rId17" o:title=""/>
          </v:shape>
          <o:OLEObject Type="Embed" ProgID="Visio.Drawing.15" ShapeID="_x0000_i1025" DrawAspect="Content" ObjectID="_1696237666" r:id="rId18"/>
        </w:object>
      </w:r>
    </w:p>
    <w:p w14:paraId="17408828" w14:textId="6D0A5AFE" w:rsidR="00F226E8" w:rsidRPr="00DD112A" w:rsidRDefault="00F226E8" w:rsidP="00F226E8">
      <w:pPr>
        <w:jc w:val="center"/>
        <w:rPr>
          <w:rFonts w:ascii="Arial" w:hAnsi="Arial" w:cs="Arial"/>
          <w:b/>
        </w:rPr>
      </w:pPr>
      <w:r w:rsidRPr="00DD112A">
        <w:rPr>
          <w:rFonts w:ascii="Arial" w:hAnsi="Arial" w:cs="Arial"/>
          <w:b/>
        </w:rPr>
        <w:t xml:space="preserve">Figure </w:t>
      </w:r>
      <w:r>
        <w:rPr>
          <w:rFonts w:ascii="Arial" w:hAnsi="Arial" w:cs="Arial"/>
          <w:b/>
        </w:rPr>
        <w:t>5</w:t>
      </w:r>
      <w:r w:rsidRPr="00DD112A">
        <w:rPr>
          <w:rFonts w:ascii="Arial" w:hAnsi="Arial" w:cs="Arial"/>
          <w:b/>
        </w:rPr>
        <w:t>.1</w:t>
      </w:r>
      <w:r>
        <w:rPr>
          <w:rFonts w:ascii="Arial" w:hAnsi="Arial" w:cs="Arial"/>
          <w:b/>
        </w:rPr>
        <w:t>-1</w:t>
      </w:r>
      <w:r w:rsidRPr="00DD112A">
        <w:rPr>
          <w:rFonts w:ascii="Arial" w:hAnsi="Arial" w:cs="Arial"/>
          <w:b/>
        </w:rPr>
        <w:t xml:space="preserve">: </w:t>
      </w:r>
      <w:r>
        <w:rPr>
          <w:rFonts w:ascii="Arial" w:hAnsi="Arial" w:cs="Arial"/>
          <w:b/>
        </w:rPr>
        <w:t>MDA f</w:t>
      </w:r>
      <w:r w:rsidRPr="00DD112A">
        <w:rPr>
          <w:rFonts w:ascii="Arial" w:hAnsi="Arial" w:cs="Arial"/>
          <w:b/>
        </w:rPr>
        <w:t>unctional overview and service framework</w:t>
      </w:r>
    </w:p>
    <w:p w14:paraId="21B42878" w14:textId="77777777" w:rsidR="00F226E8" w:rsidRPr="005961AA" w:rsidRDefault="00F226E8" w:rsidP="00F226E8">
      <w:r w:rsidRPr="005961AA">
        <w:t xml:space="preserve">A management function may play the roles of MDA MnS producer, MDA MnS consumer, other MnS consumer, </w:t>
      </w:r>
      <w:r>
        <w:t xml:space="preserve">NWDAF </w:t>
      </w:r>
      <w:r w:rsidRPr="005961AA">
        <w:t xml:space="preserve">consumer and also interact with other non-3GPP management systems. </w:t>
      </w:r>
    </w:p>
    <w:p w14:paraId="17815771" w14:textId="2C78F30C" w:rsidR="00F226E8" w:rsidRDefault="00F226E8" w:rsidP="00F226E8">
      <w:r w:rsidRPr="005961AA">
        <w:t xml:space="preserve">The internal business logic related to MDA leverages the current and historical data related to: </w:t>
      </w:r>
    </w:p>
    <w:p w14:paraId="3710DFB6" w14:textId="41CD4EBB" w:rsidR="00A31429" w:rsidRDefault="00A31429" w:rsidP="00A31429">
      <w:pPr>
        <w:ind w:left="720" w:hanging="360"/>
        <w:rPr>
          <w:rFonts w:eastAsia="Calibri"/>
          <w:szCs w:val="22"/>
        </w:rPr>
      </w:pPr>
      <w:r>
        <w:t>-</w:t>
      </w:r>
      <w:r>
        <w:tab/>
      </w:r>
      <w:r w:rsidRPr="005961AA">
        <w:rPr>
          <w:rFonts w:eastAsia="Calibri"/>
          <w:szCs w:val="22"/>
        </w:rPr>
        <w:t>Performance Management (PM) as per TS 28.552</w:t>
      </w:r>
      <w:r w:rsidR="00AA345A">
        <w:rPr>
          <w:rFonts w:eastAsia="Calibri"/>
          <w:szCs w:val="22"/>
        </w:rPr>
        <w:t xml:space="preserve"> [4]</w:t>
      </w:r>
      <w:r w:rsidRPr="005961AA">
        <w:rPr>
          <w:rFonts w:eastAsia="Calibri"/>
          <w:szCs w:val="22"/>
        </w:rPr>
        <w:t xml:space="preserve"> and Key Performance Indicators (KPIs) as per TS 28.554</w:t>
      </w:r>
      <w:r w:rsidR="00AA345A">
        <w:rPr>
          <w:rFonts w:eastAsia="Calibri"/>
          <w:szCs w:val="22"/>
        </w:rPr>
        <w:t xml:space="preserve"> [5]</w:t>
      </w:r>
      <w:r>
        <w:rPr>
          <w:rFonts w:eastAsia="Calibri"/>
          <w:szCs w:val="22"/>
        </w:rPr>
        <w:t>.</w:t>
      </w:r>
    </w:p>
    <w:p w14:paraId="066E226F" w14:textId="4F0CA052" w:rsidR="00A31429" w:rsidRDefault="00A31429" w:rsidP="00A31429">
      <w:pPr>
        <w:ind w:left="720" w:hanging="360"/>
      </w:pPr>
      <w:r>
        <w:t>-</w:t>
      </w:r>
      <w:r>
        <w:tab/>
      </w:r>
      <w:r w:rsidRPr="005961AA">
        <w:rPr>
          <w:rFonts w:eastAsia="Calibri"/>
          <w:szCs w:val="22"/>
        </w:rPr>
        <w:t>Trace data, including MDT/RLF/RCEF, as per TS 32.422</w:t>
      </w:r>
      <w:r w:rsidR="00AA345A">
        <w:rPr>
          <w:rFonts w:eastAsia="Calibri"/>
          <w:szCs w:val="22"/>
        </w:rPr>
        <w:t xml:space="preserve"> [6]</w:t>
      </w:r>
      <w:r w:rsidRPr="005961AA">
        <w:rPr>
          <w:rFonts w:eastAsia="Calibri"/>
          <w:szCs w:val="22"/>
        </w:rPr>
        <w:t xml:space="preserve"> and TS 32.423</w:t>
      </w:r>
      <w:r w:rsidR="00AA345A">
        <w:rPr>
          <w:rFonts w:eastAsia="Calibri"/>
          <w:szCs w:val="22"/>
        </w:rPr>
        <w:t xml:space="preserve"> [7]</w:t>
      </w:r>
      <w:r w:rsidRPr="005961AA">
        <w:rPr>
          <w:rFonts w:eastAsia="Calibri"/>
          <w:szCs w:val="22"/>
        </w:rPr>
        <w:t>.</w:t>
      </w:r>
    </w:p>
    <w:p w14:paraId="0DE7AA2C" w14:textId="393E6BEF" w:rsidR="00A31429" w:rsidRDefault="00A31429" w:rsidP="00A31429">
      <w:pPr>
        <w:ind w:left="720" w:hanging="360"/>
      </w:pPr>
      <w:r>
        <w:t>-</w:t>
      </w:r>
      <w:r>
        <w:tab/>
      </w:r>
      <w:r w:rsidRPr="005961AA">
        <w:rPr>
          <w:rFonts w:eastAsia="Calibri"/>
          <w:szCs w:val="18"/>
        </w:rPr>
        <w:t>QoE and service experience data as per TS 28.405</w:t>
      </w:r>
      <w:r w:rsidR="00AA345A">
        <w:rPr>
          <w:rFonts w:eastAsia="Calibri"/>
          <w:szCs w:val="18"/>
        </w:rPr>
        <w:t xml:space="preserve"> [8]</w:t>
      </w:r>
      <w:r w:rsidRPr="005961AA">
        <w:rPr>
          <w:rFonts w:eastAsia="Calibri"/>
          <w:szCs w:val="18"/>
        </w:rPr>
        <w:t xml:space="preserve"> and TS 28.406</w:t>
      </w:r>
      <w:r w:rsidR="00AA345A">
        <w:rPr>
          <w:rFonts w:eastAsia="Calibri"/>
          <w:szCs w:val="18"/>
        </w:rPr>
        <w:t xml:space="preserve"> [9]</w:t>
      </w:r>
      <w:r w:rsidRPr="005961AA">
        <w:rPr>
          <w:rFonts w:eastAsia="Calibri"/>
          <w:szCs w:val="18"/>
        </w:rPr>
        <w:t>.</w:t>
      </w:r>
    </w:p>
    <w:p w14:paraId="2D5A6DFB" w14:textId="4E16E7F2" w:rsidR="00A31429" w:rsidRDefault="00A31429" w:rsidP="00A31429">
      <w:pPr>
        <w:ind w:left="720" w:hanging="360"/>
        <w:rPr>
          <w:rFonts w:eastAsia="Calibri"/>
          <w:szCs w:val="18"/>
        </w:rPr>
      </w:pPr>
      <w:r>
        <w:t>-</w:t>
      </w:r>
      <w:r>
        <w:tab/>
      </w:r>
      <w:r w:rsidRPr="005961AA">
        <w:rPr>
          <w:rFonts w:eastAsia="Calibri"/>
          <w:szCs w:val="18"/>
        </w:rPr>
        <w:t>Analytics data offered by NWDAF as per 23.288</w:t>
      </w:r>
      <w:r w:rsidR="00AA345A">
        <w:rPr>
          <w:rFonts w:eastAsia="Calibri"/>
          <w:szCs w:val="18"/>
        </w:rPr>
        <w:t xml:space="preserve"> [10]</w:t>
      </w:r>
      <w:r w:rsidRPr="005961AA">
        <w:rPr>
          <w:rFonts w:eastAsia="Calibri"/>
          <w:szCs w:val="18"/>
        </w:rPr>
        <w:t>.</w:t>
      </w:r>
    </w:p>
    <w:p w14:paraId="283D1F9E" w14:textId="20BF08EB" w:rsidR="00A31429" w:rsidRDefault="00A31429" w:rsidP="00A31429">
      <w:pPr>
        <w:ind w:left="720" w:hanging="360"/>
        <w:rPr>
          <w:rFonts w:eastAsia="Calibri"/>
          <w:szCs w:val="22"/>
        </w:rPr>
      </w:pPr>
      <w:r>
        <w:t>-</w:t>
      </w:r>
      <w:r>
        <w:tab/>
      </w:r>
      <w:r w:rsidRPr="005961AA">
        <w:rPr>
          <w:rFonts w:eastAsia="Calibri"/>
          <w:szCs w:val="22"/>
        </w:rPr>
        <w:t>Alarm information and notifications as per TS 28.532</w:t>
      </w:r>
      <w:r w:rsidR="00AA345A">
        <w:rPr>
          <w:rFonts w:eastAsia="Calibri"/>
          <w:szCs w:val="22"/>
        </w:rPr>
        <w:t xml:space="preserve"> [11]</w:t>
      </w:r>
      <w:r w:rsidRPr="005961AA">
        <w:rPr>
          <w:rFonts w:eastAsia="Calibri"/>
          <w:szCs w:val="22"/>
        </w:rPr>
        <w:t>.</w:t>
      </w:r>
    </w:p>
    <w:p w14:paraId="1FB6F006" w14:textId="5E46D87F" w:rsidR="00A31429" w:rsidRDefault="00A31429" w:rsidP="00A31429">
      <w:pPr>
        <w:ind w:left="720" w:hanging="360"/>
        <w:rPr>
          <w:rFonts w:eastAsia="Calibri"/>
          <w:szCs w:val="22"/>
        </w:rPr>
      </w:pPr>
      <w:r>
        <w:t>-</w:t>
      </w:r>
      <w:r>
        <w:tab/>
      </w:r>
      <w:r w:rsidRPr="005961AA">
        <w:rPr>
          <w:rFonts w:eastAsia="Calibri"/>
          <w:szCs w:val="22"/>
        </w:rPr>
        <w:t>CM information and notifications.</w:t>
      </w:r>
    </w:p>
    <w:p w14:paraId="5EEC68F6" w14:textId="070144A5" w:rsidR="00A31429" w:rsidRDefault="00A31429" w:rsidP="00A31429">
      <w:pPr>
        <w:ind w:left="720" w:hanging="360"/>
        <w:rPr>
          <w:rFonts w:eastAsia="Calibri"/>
          <w:szCs w:val="18"/>
        </w:rPr>
      </w:pPr>
      <w:r>
        <w:t>-</w:t>
      </w:r>
      <w:r>
        <w:tab/>
      </w:r>
      <w:r w:rsidRPr="005961AA">
        <w:rPr>
          <w:rFonts w:eastAsia="Calibri"/>
          <w:szCs w:val="18"/>
        </w:rPr>
        <w:t>MDA reports from other MDA MnS producers.</w:t>
      </w:r>
    </w:p>
    <w:p w14:paraId="1117F5D8" w14:textId="6B6BDFF5" w:rsidR="00F226E8" w:rsidRPr="005961AA" w:rsidRDefault="00A31429" w:rsidP="00A31429">
      <w:pPr>
        <w:ind w:left="720" w:hanging="360"/>
        <w:rPr>
          <w:rFonts w:eastAsia="Calibri"/>
          <w:szCs w:val="18"/>
        </w:rPr>
      </w:pPr>
      <w:r>
        <w:t>-</w:t>
      </w:r>
      <w:r>
        <w:tab/>
      </w:r>
      <w:r w:rsidRPr="005961AA">
        <w:rPr>
          <w:rFonts w:eastAsia="Calibri"/>
          <w:szCs w:val="18"/>
        </w:rPr>
        <w:t>Management data from non-3GPP systems.</w:t>
      </w:r>
    </w:p>
    <w:p w14:paraId="15363804" w14:textId="3118A61D" w:rsidR="00F226E8" w:rsidRDefault="00F226E8" w:rsidP="00F226E8">
      <w:r w:rsidRPr="005961AA">
        <w:rPr>
          <w:szCs w:val="18"/>
          <w:lang w:val="en-US"/>
        </w:rPr>
        <w:t xml:space="preserve">Analytics output from the MDA internal business logic are made available as </w:t>
      </w:r>
      <w:r w:rsidRPr="005961AA">
        <w:rPr>
          <w:szCs w:val="18"/>
        </w:rPr>
        <w:t xml:space="preserve">MDA reports by the management functions playing the role of MDA MnS producers to the authorized consumers, (including but not limited to other management functions, network functions/entities, NWDAF, SON functions, optimization tools and human operators).  </w:t>
      </w:r>
    </w:p>
    <w:p w14:paraId="5C0FA96C" w14:textId="565A66F1" w:rsidR="00F226E8" w:rsidRPr="001C5B55" w:rsidRDefault="00F226E8" w:rsidP="00A31429">
      <w:pPr>
        <w:pStyle w:val="Heading2"/>
        <w:rPr>
          <w:rFonts w:cs="Arial"/>
          <w:szCs w:val="32"/>
        </w:rPr>
      </w:pPr>
      <w:bookmarkStart w:id="321" w:name="_Toc85623612"/>
      <w:r>
        <w:rPr>
          <w:rFonts w:cs="Arial"/>
          <w:szCs w:val="32"/>
        </w:rPr>
        <w:lastRenderedPageBreak/>
        <w:t>5</w:t>
      </w:r>
      <w:r w:rsidRPr="001C5B55">
        <w:rPr>
          <w:rFonts w:cs="Arial"/>
          <w:szCs w:val="32"/>
        </w:rPr>
        <w:t>.2</w:t>
      </w:r>
      <w:r>
        <w:rPr>
          <w:rFonts w:cs="Arial"/>
          <w:szCs w:val="32"/>
        </w:rPr>
        <w:tab/>
      </w:r>
      <w:r w:rsidRPr="00A31429">
        <w:t>Interaction</w:t>
      </w:r>
      <w:r w:rsidRPr="001C5B55">
        <w:rPr>
          <w:rFonts w:cs="Arial"/>
          <w:szCs w:val="32"/>
        </w:rPr>
        <w:t xml:space="preserve"> with </w:t>
      </w:r>
      <w:r w:rsidR="00327A4F">
        <w:rPr>
          <w:rFonts w:cs="Arial"/>
          <w:szCs w:val="32"/>
        </w:rPr>
        <w:t>CN</w:t>
      </w:r>
      <w:r w:rsidRPr="001C5B55">
        <w:rPr>
          <w:rFonts w:cs="Arial"/>
          <w:szCs w:val="32"/>
        </w:rPr>
        <w:t xml:space="preserve"> and RAN domains</w:t>
      </w:r>
      <w:bookmarkEnd w:id="321"/>
    </w:p>
    <w:p w14:paraId="5FE3885F" w14:textId="77777777" w:rsidR="00F226E8" w:rsidRPr="001C5B55" w:rsidRDefault="00F226E8" w:rsidP="00F226E8">
      <w:pPr>
        <w:rPr>
          <w:lang w:eastAsia="zh-CN"/>
        </w:rPr>
      </w:pPr>
      <w:r w:rsidRPr="001C5B55">
        <w:t>The MDA</w:t>
      </w:r>
      <w:r>
        <w:t xml:space="preserve"> MnS</w:t>
      </w:r>
      <w:r w:rsidRPr="001C5B55">
        <w:t xml:space="preserve"> producer</w:t>
      </w:r>
      <w:r w:rsidRPr="001C5B55">
        <w:rPr>
          <w:lang w:eastAsia="zh-CN"/>
        </w:rPr>
        <w:t xml:space="preserve"> provides analytics data for management purposes based on input data related to different types of NFs or entities in the network, e.g., data reported from gNB and/or specific core network function(s). Depending on the </w:t>
      </w:r>
      <w:r>
        <w:rPr>
          <w:lang w:eastAsia="zh-CN"/>
        </w:rPr>
        <w:t>use case</w:t>
      </w:r>
      <w:r w:rsidRPr="001C5B55">
        <w:rPr>
          <w:lang w:eastAsia="zh-CN"/>
        </w:rPr>
        <w:t xml:space="preserve"> and when needed, the MDA</w:t>
      </w:r>
      <w:r>
        <w:rPr>
          <w:lang w:eastAsia="zh-CN"/>
        </w:rPr>
        <w:t xml:space="preserve"> Mn</w:t>
      </w:r>
      <w:r w:rsidRPr="001C5B55">
        <w:rPr>
          <w:lang w:eastAsia="zh-CN"/>
        </w:rPr>
        <w:t xml:space="preserve">S producer may use the analytics results produced by NWDAF as input. </w:t>
      </w:r>
    </w:p>
    <w:p w14:paraId="551E58C8" w14:textId="77777777" w:rsidR="00D23479" w:rsidRPr="001C5B55" w:rsidRDefault="00D23479" w:rsidP="00D23479">
      <w:pPr>
        <w:rPr>
          <w:lang w:eastAsia="zh-CN"/>
        </w:rPr>
      </w:pPr>
      <w:r w:rsidRPr="001C5B55">
        <w:rPr>
          <w:lang w:eastAsia="zh-CN"/>
        </w:rPr>
        <w:t>MDA</w:t>
      </w:r>
      <w:r>
        <w:rPr>
          <w:lang w:eastAsia="zh-CN"/>
        </w:rPr>
        <w:t xml:space="preserve"> Management Function</w:t>
      </w:r>
      <w:r w:rsidRPr="001C5B55">
        <w:rPr>
          <w:lang w:eastAsia="zh-CN"/>
        </w:rPr>
        <w:t xml:space="preserve"> may act as 3GPP domain-specific (e.g., RAN or CN) or as 3GPP cross-domain. Figure </w:t>
      </w:r>
      <w:r>
        <w:rPr>
          <w:lang w:eastAsia="zh-CN"/>
        </w:rPr>
        <w:t>5.2-1</w:t>
      </w:r>
      <w:r w:rsidRPr="001C5B55">
        <w:rPr>
          <w:lang w:eastAsia="zh-CN"/>
        </w:rPr>
        <w:t xml:space="preserve"> </w:t>
      </w:r>
      <w:r>
        <w:rPr>
          <w:lang w:eastAsia="zh-CN"/>
        </w:rPr>
        <w:t>illustrates the</w:t>
      </w:r>
      <w:ins w:id="322" w:author="H, R00" w:date="2021-09-16T16:24:00Z">
        <w:r>
          <w:rPr>
            <w:lang w:eastAsia="zh-CN"/>
          </w:rPr>
          <w:t xml:space="preserve"> example of</w:t>
        </w:r>
      </w:ins>
      <w:r w:rsidRPr="001C5B55">
        <w:rPr>
          <w:lang w:eastAsia="zh-CN"/>
        </w:rPr>
        <w:t xml:space="preserve"> coordination</w:t>
      </w:r>
      <w:ins w:id="323" w:author="H, R00" w:date="2021-09-16T16:24:00Z">
        <w:r>
          <w:rPr>
            <w:lang w:eastAsia="zh-CN"/>
          </w:rPr>
          <w:t>s</w:t>
        </w:r>
      </w:ins>
      <w:r w:rsidRPr="001C5B55">
        <w:rPr>
          <w:lang w:eastAsia="zh-CN"/>
        </w:rPr>
        <w:t xml:space="preserve"> between NWDAF, gNB and MDA</w:t>
      </w:r>
      <w:r>
        <w:rPr>
          <w:lang w:eastAsia="zh-CN"/>
        </w:rPr>
        <w:t xml:space="preserve"> Mn</w:t>
      </w:r>
      <w:r w:rsidRPr="001C5B55">
        <w:rPr>
          <w:lang w:eastAsia="zh-CN"/>
        </w:rPr>
        <w:t xml:space="preserve">S producer(s) for data analytics purpose. </w:t>
      </w:r>
    </w:p>
    <w:p w14:paraId="0840CCE6" w14:textId="257247D2" w:rsidR="00D23479" w:rsidRPr="001C5B55" w:rsidRDefault="00D23479" w:rsidP="00D23479">
      <w:r>
        <w:rPr>
          <w:noProof/>
        </w:rPr>
        <mc:AlternateContent>
          <mc:Choice Requires="wpc">
            <w:drawing>
              <wp:inline distT="0" distB="0" distL="0" distR="0" wp14:anchorId="3E4E5AF9" wp14:editId="6537B6F2">
                <wp:extent cx="5879465" cy="4539615"/>
                <wp:effectExtent l="0" t="0" r="26035" b="13335"/>
                <wp:docPr id="254" name="Canvas 25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63" name="Rectangle 77"/>
                        <wps:cNvSpPr>
                          <a:spLocks noChangeArrowheads="1"/>
                        </wps:cNvSpPr>
                        <wps:spPr bwMode="auto">
                          <a:xfrm>
                            <a:off x="35999" y="3221159"/>
                            <a:ext cx="5843905" cy="131889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4" name="Rectangle 77"/>
                        <wps:cNvSpPr>
                          <a:spLocks noChangeArrowheads="1"/>
                        </wps:cNvSpPr>
                        <wps:spPr bwMode="auto">
                          <a:xfrm>
                            <a:off x="4152069" y="3348159"/>
                            <a:ext cx="1387475" cy="104457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5" name="Rectangle 78"/>
                        <wps:cNvSpPr>
                          <a:spLocks noChangeArrowheads="1"/>
                        </wps:cNvSpPr>
                        <wps:spPr bwMode="auto">
                          <a:xfrm>
                            <a:off x="154109" y="3348159"/>
                            <a:ext cx="3206115" cy="105981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6" name="Text Box 2"/>
                        <wps:cNvSpPr txBox="1">
                          <a:spLocks noChangeArrowheads="1"/>
                        </wps:cNvSpPr>
                        <wps:spPr bwMode="auto">
                          <a:xfrm>
                            <a:off x="3724079" y="2249609"/>
                            <a:ext cx="2148840" cy="382905"/>
                          </a:xfrm>
                          <a:prstGeom prst="rect">
                            <a:avLst/>
                          </a:prstGeom>
                          <a:solidFill>
                            <a:srgbClr val="FFFFFF"/>
                          </a:solidFill>
                          <a:ln w="6350">
                            <a:solidFill>
                              <a:srgbClr val="000000"/>
                            </a:solidFill>
                            <a:miter lim="800000"/>
                            <a:headEnd/>
                            <a:tailEnd/>
                          </a:ln>
                        </wps:spPr>
                        <wps:txbx>
                          <w:txbxContent>
                            <w:p w14:paraId="57564EDC" w14:textId="77777777" w:rsidR="00D23479" w:rsidRDefault="00D23479" w:rsidP="00D23479">
                              <w:pPr>
                                <w:pStyle w:val="NormalWeb"/>
                                <w:spacing w:after="0"/>
                                <w:jc w:val="center"/>
                              </w:pPr>
                              <w:r>
                                <w:rPr>
                                  <w:rFonts w:ascii="Arial" w:hAnsi="Arial" w:cs="Arial"/>
                                  <w:sz w:val="20"/>
                                  <w:szCs w:val="20"/>
                                </w:rPr>
                                <w:t>RAN domain MDA MnS producer</w:t>
                              </w:r>
                            </w:p>
                          </w:txbxContent>
                        </wps:txbx>
                        <wps:bodyPr rot="0" vert="horz" wrap="square" lIns="91440" tIns="45720" rIns="91440" bIns="45720" anchor="ctr" anchorCtr="0" upright="1">
                          <a:noAutofit/>
                        </wps:bodyPr>
                      </wps:wsp>
                      <wps:wsp>
                        <wps:cNvPr id="167" name="Text Box 2"/>
                        <wps:cNvSpPr txBox="1">
                          <a:spLocks noChangeArrowheads="1"/>
                        </wps:cNvSpPr>
                        <wps:spPr bwMode="auto">
                          <a:xfrm>
                            <a:off x="3167184" y="540189"/>
                            <a:ext cx="719455" cy="3035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5B803CB" w14:textId="77777777" w:rsidR="00D23479" w:rsidRPr="00F541F6" w:rsidRDefault="00D23479" w:rsidP="00D23479">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wps:txbx>
                        <wps:bodyPr rot="0" vert="horz" wrap="square" lIns="91440" tIns="45720" rIns="91440" bIns="45720" anchor="ctr" anchorCtr="0" upright="1">
                          <a:noAutofit/>
                        </wps:bodyPr>
                      </wps:wsp>
                      <wps:wsp>
                        <wps:cNvPr id="168" name="Straight Connector 63"/>
                        <wps:cNvCnPr>
                          <a:cxnSpLocks noChangeShapeType="1"/>
                        </wps:cNvCnPr>
                        <wps:spPr bwMode="auto">
                          <a:xfrm>
                            <a:off x="3099874" y="608134"/>
                            <a:ext cx="0" cy="139065"/>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69" name="Arc 64"/>
                        <wps:cNvSpPr>
                          <a:spLocks/>
                        </wps:cNvSpPr>
                        <wps:spPr bwMode="auto">
                          <a:xfrm>
                            <a:off x="3008434" y="608134"/>
                            <a:ext cx="182880" cy="182880"/>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0" name="Oval 65"/>
                        <wps:cNvSpPr>
                          <a:spLocks noChangeArrowheads="1"/>
                        </wps:cNvSpPr>
                        <wps:spPr bwMode="auto">
                          <a:xfrm>
                            <a:off x="3061774" y="669729"/>
                            <a:ext cx="76200" cy="7747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1" name="Straight Connector 67"/>
                        <wps:cNvCnPr>
                          <a:cxnSpLocks noChangeShapeType="1"/>
                        </wps:cNvCnPr>
                        <wps:spPr bwMode="auto">
                          <a:xfrm flipH="1">
                            <a:off x="3096064" y="316034"/>
                            <a:ext cx="3810" cy="29083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2" name="Text Box 89"/>
                        <wps:cNvSpPr txBox="1">
                          <a:spLocks noChangeArrowheads="1"/>
                        </wps:cNvSpPr>
                        <wps:spPr bwMode="auto">
                          <a:xfrm>
                            <a:off x="1685729" y="35999"/>
                            <a:ext cx="2748915" cy="274320"/>
                          </a:xfrm>
                          <a:prstGeom prst="rect">
                            <a:avLst/>
                          </a:prstGeom>
                          <a:solidFill>
                            <a:srgbClr val="FFFFFF"/>
                          </a:solidFill>
                          <a:ln w="6350">
                            <a:solidFill>
                              <a:srgbClr val="000000"/>
                            </a:solidFill>
                            <a:miter lim="800000"/>
                            <a:headEnd/>
                            <a:tailEnd/>
                          </a:ln>
                        </wps:spPr>
                        <wps:txbx>
                          <w:txbxContent>
                            <w:p w14:paraId="3C5A4630" w14:textId="77777777" w:rsidR="00D23479" w:rsidRPr="008F0E1A" w:rsidRDefault="00D23479" w:rsidP="00D23479">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wps:txbx>
                        <wps:bodyPr rot="0" vert="horz" wrap="square" lIns="91440" tIns="45720" rIns="91440" bIns="45720" anchor="ctr" anchorCtr="0" upright="1">
                          <a:noAutofit/>
                        </wps:bodyPr>
                      </wps:wsp>
                      <wps:wsp>
                        <wps:cNvPr id="173" name="Text Box 2"/>
                        <wps:cNvSpPr txBox="1">
                          <a:spLocks noChangeArrowheads="1"/>
                        </wps:cNvSpPr>
                        <wps:spPr bwMode="auto">
                          <a:xfrm>
                            <a:off x="577654" y="1118674"/>
                            <a:ext cx="5239385" cy="405765"/>
                          </a:xfrm>
                          <a:prstGeom prst="rect">
                            <a:avLst/>
                          </a:prstGeom>
                          <a:solidFill>
                            <a:srgbClr val="FFFFFF"/>
                          </a:solidFill>
                          <a:ln w="6350">
                            <a:solidFill>
                              <a:srgbClr val="000000"/>
                            </a:solidFill>
                            <a:miter lim="800000"/>
                            <a:headEnd/>
                            <a:tailEnd/>
                          </a:ln>
                        </wps:spPr>
                        <wps:txbx>
                          <w:txbxContent>
                            <w:p w14:paraId="2DE3C6B7" w14:textId="77777777" w:rsidR="00D23479" w:rsidRDefault="00D23479" w:rsidP="00D23479">
                              <w:pPr>
                                <w:pStyle w:val="NormalWeb"/>
                                <w:spacing w:after="0"/>
                                <w:jc w:val="center"/>
                              </w:pPr>
                              <w:r>
                                <w:rPr>
                                  <w:rFonts w:ascii="Arial" w:hAnsi="Arial" w:cs="Arial"/>
                                  <w:sz w:val="20"/>
                                  <w:szCs w:val="20"/>
                                </w:rPr>
                                <w:t>3GPP cross-domain MDA MnS producer (domain MDA MnS consumer)</w:t>
                              </w:r>
                            </w:p>
                          </w:txbxContent>
                        </wps:txbx>
                        <wps:bodyPr rot="0" vert="horz" wrap="square" lIns="91440" tIns="45720" rIns="91440" bIns="45720" anchor="ctr" anchorCtr="0" upright="1">
                          <a:noAutofit/>
                        </wps:bodyPr>
                      </wps:wsp>
                      <wps:wsp>
                        <wps:cNvPr id="174" name="Straight Connector 66"/>
                        <wps:cNvCnPr>
                          <a:cxnSpLocks noChangeShapeType="1"/>
                        </wps:cNvCnPr>
                        <wps:spPr bwMode="auto">
                          <a:xfrm flipH="1">
                            <a:off x="3096064" y="747199"/>
                            <a:ext cx="3810" cy="36068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5" name="Text Box 2"/>
                        <wps:cNvSpPr txBox="1">
                          <a:spLocks noChangeArrowheads="1"/>
                        </wps:cNvSpPr>
                        <wps:spPr bwMode="auto">
                          <a:xfrm>
                            <a:off x="631629" y="2233099"/>
                            <a:ext cx="2075180" cy="382270"/>
                          </a:xfrm>
                          <a:prstGeom prst="rect">
                            <a:avLst/>
                          </a:prstGeom>
                          <a:solidFill>
                            <a:srgbClr val="FFFFFF"/>
                          </a:solidFill>
                          <a:ln w="6350">
                            <a:solidFill>
                              <a:srgbClr val="000000"/>
                            </a:solidFill>
                            <a:miter lim="800000"/>
                            <a:headEnd/>
                            <a:tailEnd/>
                          </a:ln>
                        </wps:spPr>
                        <wps:txbx>
                          <w:txbxContent>
                            <w:p w14:paraId="5D6B07BC" w14:textId="77777777" w:rsidR="00D23479" w:rsidRDefault="00D23479" w:rsidP="00D23479">
                              <w:pPr>
                                <w:pStyle w:val="NormalWeb"/>
                                <w:spacing w:after="0" w:line="256" w:lineRule="auto"/>
                                <w:jc w:val="center"/>
                              </w:pPr>
                              <w:r>
                                <w:rPr>
                                  <w:rFonts w:ascii="Arial" w:hAnsi="Arial" w:cs="Arial"/>
                                  <w:sz w:val="20"/>
                                  <w:szCs w:val="20"/>
                                </w:rPr>
                                <w:t>CN domain MDA MnS producer</w:t>
                              </w:r>
                            </w:p>
                          </w:txbxContent>
                        </wps:txbx>
                        <wps:bodyPr rot="0" vert="horz" wrap="square" lIns="91440" tIns="45720" rIns="91440" bIns="45720" anchor="ctr" anchorCtr="0" upright="1">
                          <a:noAutofit/>
                        </wps:bodyPr>
                      </wps:wsp>
                      <wps:wsp>
                        <wps:cNvPr id="176" name="Text Box 2"/>
                        <wps:cNvSpPr txBox="1">
                          <a:spLocks noChangeArrowheads="1"/>
                        </wps:cNvSpPr>
                        <wps:spPr bwMode="auto">
                          <a:xfrm>
                            <a:off x="4557199" y="3653594"/>
                            <a:ext cx="638810" cy="382905"/>
                          </a:xfrm>
                          <a:prstGeom prst="rect">
                            <a:avLst/>
                          </a:prstGeom>
                          <a:solidFill>
                            <a:srgbClr val="FFFFFF"/>
                          </a:solidFill>
                          <a:ln w="6350">
                            <a:solidFill>
                              <a:srgbClr val="000000"/>
                            </a:solidFill>
                            <a:miter lim="800000"/>
                            <a:headEnd/>
                            <a:tailEnd/>
                          </a:ln>
                        </wps:spPr>
                        <wps:txbx>
                          <w:txbxContent>
                            <w:p w14:paraId="2B07443A" w14:textId="77777777" w:rsidR="00D23479" w:rsidRDefault="00D23479" w:rsidP="00D23479">
                              <w:pPr>
                                <w:pStyle w:val="NormalWeb"/>
                                <w:spacing w:after="0"/>
                                <w:jc w:val="center"/>
                              </w:pPr>
                              <w:r>
                                <w:rPr>
                                  <w:rFonts w:ascii="Arial" w:hAnsi="Arial" w:cs="Arial"/>
                                  <w:sz w:val="20"/>
                                  <w:szCs w:val="20"/>
                                </w:rPr>
                                <w:t>gNB</w:t>
                              </w:r>
                            </w:p>
                          </w:txbxContent>
                        </wps:txbx>
                        <wps:bodyPr rot="0" vert="horz" wrap="square" lIns="91440" tIns="45720" rIns="91440" bIns="45720" anchor="ctr" anchorCtr="0" upright="1">
                          <a:noAutofit/>
                        </wps:bodyPr>
                      </wps:wsp>
                      <wps:wsp>
                        <wps:cNvPr id="177" name="Straight Connector 67"/>
                        <wps:cNvCnPr>
                          <a:cxnSpLocks noChangeShapeType="1"/>
                        </wps:cNvCnPr>
                        <wps:spPr bwMode="auto">
                          <a:xfrm>
                            <a:off x="4670864" y="1547299"/>
                            <a:ext cx="0" cy="26987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8" name="Text Box 2"/>
                        <wps:cNvSpPr txBox="1">
                          <a:spLocks noChangeArrowheads="1"/>
                        </wps:cNvSpPr>
                        <wps:spPr bwMode="auto">
                          <a:xfrm>
                            <a:off x="4727379" y="1760659"/>
                            <a:ext cx="6731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392E2E9"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179" name="Group 20"/>
                        <wpg:cNvGrpSpPr>
                          <a:grpSpLocks/>
                        </wpg:cNvGrpSpPr>
                        <wpg:grpSpPr bwMode="auto">
                          <a:xfrm>
                            <a:off x="4584504" y="1828604"/>
                            <a:ext cx="183515" cy="182880"/>
                            <a:chOff x="8459" y="3562"/>
                            <a:chExt cx="289" cy="288"/>
                          </a:xfrm>
                        </wpg:grpSpPr>
                        <wps:wsp>
                          <wps:cNvPr id="180" name="Straight Connector 94"/>
                          <wps:cNvCnPr>
                            <a:cxnSpLocks noChangeShapeType="1"/>
                          </wps:cNvCnPr>
                          <wps:spPr bwMode="auto">
                            <a:xfrm>
                              <a:off x="8603" y="3562"/>
                              <a:ext cx="0" cy="219"/>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81" name="Arc 64"/>
                          <wps:cNvSpPr>
                            <a:spLocks/>
                          </wps:cNvSpPr>
                          <wps:spPr bwMode="auto">
                            <a:xfrm>
                              <a:off x="8459" y="3562"/>
                              <a:ext cx="289" cy="28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2" name="Oval 96"/>
                          <wps:cNvSpPr>
                            <a:spLocks noChangeArrowheads="1"/>
                          </wps:cNvSpPr>
                          <wps:spPr bwMode="auto">
                            <a:xfrm>
                              <a:off x="8543" y="3659"/>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83" name="Straight Connector 97"/>
                        <wps:cNvCnPr>
                          <a:cxnSpLocks noChangeShapeType="1"/>
                        </wps:cNvCnPr>
                        <wps:spPr bwMode="auto">
                          <a:xfrm flipH="1">
                            <a:off x="4682294" y="1977194"/>
                            <a:ext cx="0" cy="25146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184" name="Group 25"/>
                        <wpg:cNvGrpSpPr>
                          <a:grpSpLocks/>
                        </wpg:cNvGrpSpPr>
                        <wpg:grpSpPr bwMode="auto">
                          <a:xfrm>
                            <a:off x="2471859" y="2633149"/>
                            <a:ext cx="183515" cy="715010"/>
                            <a:chOff x="5132" y="4829"/>
                            <a:chExt cx="289" cy="1126"/>
                          </a:xfrm>
                        </wpg:grpSpPr>
                        <wps:wsp>
                          <wps:cNvPr id="185"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186" name="Group 100"/>
                          <wpg:cNvGrpSpPr>
                            <a:grpSpLocks/>
                          </wpg:cNvGrpSpPr>
                          <wpg:grpSpPr bwMode="auto">
                            <a:xfrm>
                              <a:off x="5132" y="5272"/>
                              <a:ext cx="289" cy="288"/>
                              <a:chOff x="0" y="91440"/>
                              <a:chExt cx="2736" cy="2698"/>
                            </a:xfrm>
                          </wpg:grpSpPr>
                          <wps:wsp>
                            <wps:cNvPr id="187"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88"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9"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190"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191" name="Straight Connector 105"/>
                        <wps:cNvCnPr>
                          <a:cxnSpLocks noChangeShapeType="1"/>
                        </wps:cNvCnPr>
                        <wps:spPr bwMode="auto">
                          <a:xfrm>
                            <a:off x="1733354" y="1526979"/>
                            <a:ext cx="0" cy="26860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92" name="Text Box 2"/>
                        <wps:cNvSpPr txBox="1">
                          <a:spLocks noChangeArrowheads="1"/>
                        </wps:cNvSpPr>
                        <wps:spPr bwMode="auto">
                          <a:xfrm>
                            <a:off x="956749" y="1709859"/>
                            <a:ext cx="680085" cy="30162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A558B0D" w14:textId="77777777" w:rsidR="00D23479" w:rsidRDefault="00D23479" w:rsidP="00D23479">
                              <w:pPr>
                                <w:pStyle w:val="NormalWeb"/>
                                <w:spacing w:after="0" w:line="252"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193" name="Group 34"/>
                        <wpg:cNvGrpSpPr>
                          <a:grpSpLocks/>
                        </wpg:cNvGrpSpPr>
                        <wpg:grpSpPr bwMode="auto">
                          <a:xfrm>
                            <a:off x="1646994" y="1807649"/>
                            <a:ext cx="183515" cy="182245"/>
                            <a:chOff x="3833" y="3529"/>
                            <a:chExt cx="289" cy="287"/>
                          </a:xfrm>
                        </wpg:grpSpPr>
                        <wps:wsp>
                          <wps:cNvPr id="194" name="Straight Connector 143"/>
                          <wps:cNvCnPr>
                            <a:cxnSpLocks noChangeShapeType="1"/>
                          </wps:cNvCnPr>
                          <wps:spPr bwMode="auto">
                            <a:xfrm>
                              <a:off x="3977" y="3529"/>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95" name="Arc 64"/>
                          <wps:cNvSpPr>
                            <a:spLocks/>
                          </wps:cNvSpPr>
                          <wps:spPr bwMode="auto">
                            <a:xfrm>
                              <a:off x="3833" y="3529"/>
                              <a:ext cx="289"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96" name="Oval 145"/>
                          <wps:cNvSpPr>
                            <a:spLocks noChangeArrowheads="1"/>
                          </wps:cNvSpPr>
                          <wps:spPr bwMode="auto">
                            <a:xfrm>
                              <a:off x="3917" y="3625"/>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97" name="Straight Connector 146"/>
                        <wps:cNvCnPr>
                          <a:cxnSpLocks noChangeShapeType="1"/>
                        </wps:cNvCnPr>
                        <wps:spPr bwMode="auto">
                          <a:xfrm flipH="1">
                            <a:off x="1744149" y="195623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198" name="Group 39"/>
                        <wpg:cNvGrpSpPr>
                          <a:grpSpLocks/>
                        </wpg:cNvGrpSpPr>
                        <wpg:grpSpPr bwMode="auto">
                          <a:xfrm>
                            <a:off x="512249" y="3449124"/>
                            <a:ext cx="2494915" cy="614680"/>
                            <a:chOff x="2046" y="6114"/>
                            <a:chExt cx="3929" cy="968"/>
                          </a:xfrm>
                        </wpg:grpSpPr>
                        <wps:wsp>
                          <wps:cNvPr id="199" name="Text Box 2"/>
                          <wps:cNvSpPr txBox="1">
                            <a:spLocks noChangeArrowheads="1"/>
                          </wps:cNvSpPr>
                          <wps:spPr bwMode="auto">
                            <a:xfrm>
                              <a:off x="2046" y="6339"/>
                              <a:ext cx="1125" cy="602"/>
                            </a:xfrm>
                            <a:prstGeom prst="rect">
                              <a:avLst/>
                            </a:prstGeom>
                            <a:solidFill>
                              <a:srgbClr val="FFFFFF"/>
                            </a:solidFill>
                            <a:ln w="12700" algn="ctr">
                              <a:solidFill>
                                <a:srgbClr val="000000"/>
                              </a:solidFill>
                              <a:miter lim="800000"/>
                              <a:headEnd/>
                              <a:tailEnd/>
                            </a:ln>
                          </wps:spPr>
                          <wps:txbx>
                            <w:txbxContent>
                              <w:p w14:paraId="7FFA7249" w14:textId="77777777" w:rsidR="00D23479" w:rsidRPr="00CD3D2A" w:rsidRDefault="00D23479" w:rsidP="00D23479">
                                <w:pPr>
                                  <w:pStyle w:val="NormalWeb"/>
                                  <w:spacing w:after="0" w:line="256" w:lineRule="auto"/>
                                  <w:jc w:val="center"/>
                                </w:pPr>
                                <w:r w:rsidRPr="00CD3D2A">
                                  <w:rPr>
                                    <w:rFonts w:ascii="Arial" w:hAnsi="Arial" w:cs="Arial"/>
                                    <w:sz w:val="20"/>
                                    <w:szCs w:val="20"/>
                                  </w:rPr>
                                  <w:t>NWDAF</w:t>
                                </w:r>
                              </w:p>
                            </w:txbxContent>
                          </wps:txbx>
                          <wps:bodyPr rot="0" vert="horz" wrap="square" lIns="91440" tIns="45720" rIns="91440" bIns="45720" anchor="ctr" anchorCtr="0" upright="1">
                            <a:noAutofit/>
                          </wps:bodyPr>
                        </wps:wsp>
                        <wps:wsp>
                          <wps:cNvPr id="200" name="Text Box 2"/>
                          <wps:cNvSpPr txBox="1">
                            <a:spLocks noChangeArrowheads="1"/>
                          </wps:cNvSpPr>
                          <wps:spPr bwMode="auto">
                            <a:xfrm>
                              <a:off x="4325" y="6323"/>
                              <a:ext cx="1650" cy="601"/>
                            </a:xfrm>
                            <a:prstGeom prst="rect">
                              <a:avLst/>
                            </a:prstGeom>
                            <a:solidFill>
                              <a:srgbClr val="FFFFFF"/>
                            </a:solidFill>
                            <a:ln w="6350">
                              <a:solidFill>
                                <a:srgbClr val="000000"/>
                              </a:solidFill>
                              <a:miter lim="800000"/>
                              <a:headEnd/>
                              <a:tailEnd/>
                            </a:ln>
                          </wps:spPr>
                          <wps:txbx>
                            <w:txbxContent>
                              <w:p w14:paraId="6F9BC4B6" w14:textId="77777777" w:rsidR="00D23479" w:rsidRDefault="00D23479" w:rsidP="00D23479">
                                <w:pPr>
                                  <w:pStyle w:val="NormalWeb"/>
                                  <w:spacing w:after="0" w:line="254" w:lineRule="auto"/>
                                </w:pPr>
                                <w:r>
                                  <w:rPr>
                                    <w:rFonts w:ascii="Arial" w:hAnsi="Arial" w:cs="Arial"/>
                                    <w:sz w:val="20"/>
                                    <w:szCs w:val="20"/>
                                  </w:rPr>
                                  <w:t xml:space="preserve">Other 5GC NF </w:t>
                                </w:r>
                              </w:p>
                            </w:txbxContent>
                          </wps:txbx>
                          <wps:bodyPr rot="0" vert="horz" wrap="square" lIns="91440" tIns="45720" rIns="91440" bIns="45720" anchor="ctr" anchorCtr="0" upright="1">
                            <a:noAutofit/>
                          </wps:bodyPr>
                        </wps:wsp>
                        <wps:wsp>
                          <wps:cNvPr id="201" name="Flowchart: Connector 150"/>
                          <wps:cNvSpPr>
                            <a:spLocks noChangeArrowheads="1"/>
                          </wps:cNvSpPr>
                          <wps:spPr bwMode="auto">
                            <a:xfrm>
                              <a:off x="4179" y="6412"/>
                              <a:ext cx="149"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202" name="Straight Connector 151"/>
                          <wps:cNvCnPr>
                            <a:cxnSpLocks noChangeShapeType="1"/>
                          </wps:cNvCnPr>
                          <wps:spPr bwMode="auto">
                            <a:xfrm flipH="1">
                              <a:off x="3186" y="6493"/>
                              <a:ext cx="993" cy="6"/>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3" name="Text Box 152"/>
                          <wps:cNvSpPr txBox="1">
                            <a:spLocks noChangeArrowheads="1"/>
                          </wps:cNvSpPr>
                          <wps:spPr bwMode="auto">
                            <a:xfrm>
                              <a:off x="3418" y="6114"/>
                              <a:ext cx="646" cy="37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DE92716" w14:textId="77777777" w:rsidR="00D23479" w:rsidRPr="00521CC0" w:rsidRDefault="00D23479" w:rsidP="00D23479">
                                <w:r w:rsidRPr="00521CC0">
                                  <w:t>Nnf</w:t>
                                </w:r>
                              </w:p>
                            </w:txbxContent>
                          </wps:txbx>
                          <wps:bodyPr rot="0" vert="horz" wrap="square" lIns="91440" tIns="45720" rIns="91440" bIns="45720" anchor="t" anchorCtr="0" upright="1">
                            <a:noAutofit/>
                          </wps:bodyPr>
                        </wps:wsp>
                        <wps:wsp>
                          <wps:cNvPr id="204" name="Text Box 153"/>
                          <wps:cNvSpPr txBox="1">
                            <a:spLocks noChangeArrowheads="1"/>
                          </wps:cNvSpPr>
                          <wps:spPr bwMode="auto">
                            <a:xfrm>
                              <a:off x="3294" y="6722"/>
                              <a:ext cx="1006" cy="36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F56CB0A" w14:textId="77777777" w:rsidR="00D23479" w:rsidRDefault="00D23479" w:rsidP="00D23479">
                                <w:r>
                                  <w:t>Nnwdaf</w:t>
                                </w:r>
                              </w:p>
                            </w:txbxContent>
                          </wps:txbx>
                          <wps:bodyPr rot="0" vert="horz" wrap="square" lIns="91440" tIns="45720" rIns="91440" bIns="45720" anchor="t" anchorCtr="0" upright="1">
                            <a:noAutofit/>
                          </wps:bodyPr>
                        </wps:wsp>
                        <wps:wsp>
                          <wps:cNvPr id="205" name="Flowchart: Connector 154"/>
                          <wps:cNvSpPr>
                            <a:spLocks noChangeArrowheads="1"/>
                          </wps:cNvSpPr>
                          <wps:spPr bwMode="auto">
                            <a:xfrm>
                              <a:off x="3147" y="6675"/>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206" name="Straight Connector 155"/>
                          <wps:cNvCnPr>
                            <a:cxnSpLocks noChangeShapeType="1"/>
                          </wps:cNvCnPr>
                          <wps:spPr bwMode="auto">
                            <a:xfrm flipV="1">
                              <a:off x="3283" y="6736"/>
                              <a:ext cx="1055" cy="11"/>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7" name="Flowchart: Connector 156"/>
                          <wps:cNvSpPr>
                            <a:spLocks noChangeArrowheads="1"/>
                          </wps:cNvSpPr>
                          <wps:spPr bwMode="auto">
                            <a:xfrm>
                              <a:off x="2372" y="6151"/>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g:wgp>
                      <wpg:wgp>
                        <wpg:cNvPr id="208" name="Group 49"/>
                        <wpg:cNvGrpSpPr>
                          <a:grpSpLocks/>
                        </wpg:cNvGrpSpPr>
                        <wpg:grpSpPr bwMode="auto">
                          <a:xfrm>
                            <a:off x="5074724" y="2647754"/>
                            <a:ext cx="183515" cy="680720"/>
                            <a:chOff x="9231" y="4852"/>
                            <a:chExt cx="289" cy="1072"/>
                          </a:xfrm>
                        </wpg:grpSpPr>
                        <wps:wsp>
                          <wps:cNvPr id="209" name="Straight Connector 158"/>
                          <wps:cNvCnPr>
                            <a:cxnSpLocks noChangeShapeType="1"/>
                          </wps:cNvCnPr>
                          <wps:spPr bwMode="auto">
                            <a:xfrm>
                              <a:off x="9367" y="4852"/>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10" name="Group 159"/>
                          <wpg:cNvGrpSpPr>
                            <a:grpSpLocks/>
                          </wpg:cNvGrpSpPr>
                          <wpg:grpSpPr bwMode="auto">
                            <a:xfrm>
                              <a:off x="9231" y="5295"/>
                              <a:ext cx="289" cy="288"/>
                              <a:chOff x="0" y="281305"/>
                              <a:chExt cx="2736" cy="2698"/>
                            </a:xfrm>
                          </wpg:grpSpPr>
                          <wps:wsp>
                            <wps:cNvPr id="211" name="Straight Connector 160"/>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2"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13" name="Oval 162"/>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14" name="Straight Connector 163"/>
                          <wps:cNvCnPr>
                            <a:cxnSpLocks noChangeShapeType="1"/>
                          </wps:cNvCnPr>
                          <wps:spPr bwMode="auto">
                            <a:xfrm flipH="1">
                              <a:off x="9384" y="5529"/>
                              <a:ext cx="0" cy="39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wgp>
                        <wpg:cNvPr id="215" name="Group 56"/>
                        <wpg:cNvGrpSpPr>
                          <a:grpSpLocks/>
                        </wpg:cNvGrpSpPr>
                        <wpg:grpSpPr bwMode="auto">
                          <a:xfrm>
                            <a:off x="4476554" y="2648389"/>
                            <a:ext cx="183515" cy="679450"/>
                            <a:chOff x="8289" y="4853"/>
                            <a:chExt cx="289" cy="1070"/>
                          </a:xfrm>
                        </wpg:grpSpPr>
                        <wps:wsp>
                          <wps:cNvPr id="21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17" name="Group 166"/>
                          <wpg:cNvGrpSpPr>
                            <a:grpSpLocks/>
                          </wpg:cNvGrpSpPr>
                          <wpg:grpSpPr bwMode="auto">
                            <a:xfrm flipV="1">
                              <a:off x="8289" y="5193"/>
                              <a:ext cx="289" cy="288"/>
                              <a:chOff x="0" y="281305"/>
                              <a:chExt cx="2736" cy="2698"/>
                            </a:xfrm>
                          </wpg:grpSpPr>
                          <wps:wsp>
                            <wps:cNvPr id="21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2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22" name="Straight Connector 171"/>
                        <wps:cNvCnPr>
                          <a:cxnSpLocks noChangeShapeType="1"/>
                        </wps:cNvCnPr>
                        <wps:spPr bwMode="auto">
                          <a:xfrm flipV="1">
                            <a:off x="1050729" y="3010339"/>
                            <a:ext cx="0" cy="33782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223" name="Group 64"/>
                        <wpg:cNvGrpSpPr>
                          <a:grpSpLocks/>
                        </wpg:cNvGrpSpPr>
                        <wpg:grpSpPr bwMode="auto">
                          <a:xfrm>
                            <a:off x="964369" y="2816029"/>
                            <a:ext cx="182880" cy="182245"/>
                            <a:chOff x="2758" y="5117"/>
                            <a:chExt cx="288" cy="287"/>
                          </a:xfrm>
                        </wpg:grpSpPr>
                        <wps:wsp>
                          <wps:cNvPr id="224" name="Straight Connector 173"/>
                          <wps:cNvCnPr>
                            <a:cxnSpLocks noChangeShapeType="1"/>
                          </wps:cNvCnPr>
                          <wps:spPr bwMode="auto">
                            <a:xfrm flipV="1">
                              <a:off x="2902" y="5186"/>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25" name="Arc 64"/>
                          <wps:cNvSpPr>
                            <a:spLocks/>
                          </wps:cNvSpPr>
                          <wps:spPr bwMode="auto">
                            <a:xfrm flipV="1">
                              <a:off x="2758" y="5117"/>
                              <a:ext cx="288"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6" name="Oval 175"/>
                          <wps:cNvSpPr>
                            <a:spLocks noChangeArrowheads="1"/>
                          </wps:cNvSpPr>
                          <wps:spPr bwMode="auto">
                            <a:xfrm flipV="1">
                              <a:off x="2842" y="5186"/>
                              <a:ext cx="120"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227" name="Straight Connector 176"/>
                        <wps:cNvCnPr>
                          <a:cxnSpLocks noChangeShapeType="1"/>
                        </wps:cNvCnPr>
                        <wps:spPr bwMode="auto">
                          <a:xfrm flipV="1">
                            <a:off x="1061524" y="260012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228" name="Text Box 2"/>
                        <wps:cNvSpPr txBox="1">
                          <a:spLocks noChangeArrowheads="1"/>
                        </wps:cNvSpPr>
                        <wps:spPr bwMode="auto">
                          <a:xfrm>
                            <a:off x="1148519" y="2786184"/>
                            <a:ext cx="6604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30B9D16"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229" name="Text Box 2"/>
                        <wps:cNvSpPr txBox="1">
                          <a:spLocks noChangeArrowheads="1"/>
                        </wps:cNvSpPr>
                        <wps:spPr bwMode="auto">
                          <a:xfrm>
                            <a:off x="3718999" y="2803329"/>
                            <a:ext cx="73469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263D276"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230" name="Text Box 2"/>
                        <wps:cNvSpPr txBox="1">
                          <a:spLocks noChangeArrowheads="1"/>
                        </wps:cNvSpPr>
                        <wps:spPr bwMode="auto">
                          <a:xfrm>
                            <a:off x="5271574" y="2841429"/>
                            <a:ext cx="426085" cy="28384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D664098" w14:textId="77777777" w:rsidR="00D23479" w:rsidRDefault="00D23479" w:rsidP="00D23479">
                              <w:pPr>
                                <w:pStyle w:val="NormalWeb"/>
                                <w:spacing w:after="0" w:line="254"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231" name="Text Box 2"/>
                        <wps:cNvSpPr txBox="1">
                          <a:spLocks noChangeArrowheads="1"/>
                        </wps:cNvSpPr>
                        <wps:spPr bwMode="auto">
                          <a:xfrm>
                            <a:off x="2021644" y="2796344"/>
                            <a:ext cx="42545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AD23919" w14:textId="77777777" w:rsidR="00D23479" w:rsidRDefault="00D23479" w:rsidP="00D23479">
                              <w:pPr>
                                <w:pStyle w:val="NormalWeb"/>
                                <w:spacing w:after="0" w:line="252"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232" name="Straight Connector 181"/>
                        <wps:cNvCnPr>
                          <a:cxnSpLocks noChangeShapeType="1"/>
                        </wps:cNvCnPr>
                        <wps:spPr bwMode="auto">
                          <a:xfrm flipH="1" flipV="1">
                            <a:off x="752914" y="2615369"/>
                            <a:ext cx="8255" cy="83375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33" name="Text Box 2"/>
                        <wps:cNvSpPr txBox="1">
                          <a:spLocks noChangeArrowheads="1"/>
                        </wps:cNvSpPr>
                        <wps:spPr bwMode="auto">
                          <a:xfrm>
                            <a:off x="262059" y="2793804"/>
                            <a:ext cx="48323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3B6E835" w14:textId="77777777" w:rsidR="00D23479" w:rsidRDefault="00D23479" w:rsidP="00D23479">
                              <w:pPr>
                                <w:pStyle w:val="NormalWeb"/>
                                <w:spacing w:after="0" w:line="254" w:lineRule="auto"/>
                                <w:jc w:val="center"/>
                              </w:pPr>
                              <w:r>
                                <w:rPr>
                                  <w:rFonts w:ascii="Arial" w:hAnsi="Arial" w:cs="Arial"/>
                                  <w:sz w:val="16"/>
                                  <w:szCs w:val="16"/>
                                </w:rPr>
                                <w:t>Nwdaf</w:t>
                              </w:r>
                            </w:p>
                          </w:txbxContent>
                        </wps:txbx>
                        <wps:bodyPr rot="0" vert="horz" wrap="square" lIns="91440" tIns="45720" rIns="91440" bIns="45720" anchor="ctr" anchorCtr="0" upright="1">
                          <a:noAutofit/>
                        </wps:bodyPr>
                      </wps:wsp>
                      <wps:wsp>
                        <wps:cNvPr id="234" name="Text Box 2"/>
                        <wps:cNvSpPr txBox="1">
                          <a:spLocks noChangeArrowheads="1"/>
                        </wps:cNvSpPr>
                        <wps:spPr bwMode="auto">
                          <a:xfrm>
                            <a:off x="4189534" y="4105714"/>
                            <a:ext cx="76454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F490392" w14:textId="77777777" w:rsidR="00D23479" w:rsidRDefault="00D23479" w:rsidP="00D23479">
                              <w:pPr>
                                <w:pStyle w:val="NormalWeb"/>
                                <w:spacing w:after="0" w:line="254" w:lineRule="auto"/>
                                <w:jc w:val="center"/>
                              </w:pPr>
                              <w:r>
                                <w:rPr>
                                  <w:rFonts w:ascii="Arial" w:hAnsi="Arial" w:cs="Arial"/>
                                  <w:sz w:val="16"/>
                                  <w:szCs w:val="16"/>
                                </w:rPr>
                                <w:t>RAN domain</w:t>
                              </w:r>
                            </w:p>
                          </w:txbxContent>
                        </wps:txbx>
                        <wps:bodyPr rot="0" vert="horz" wrap="square" lIns="91440" tIns="45720" rIns="91440" bIns="45720" anchor="ctr" anchorCtr="0" upright="1">
                          <a:noAutofit/>
                        </wps:bodyPr>
                      </wps:wsp>
                      <wps:wsp>
                        <wps:cNvPr id="235" name="Text Box 2"/>
                        <wps:cNvSpPr txBox="1">
                          <a:spLocks noChangeArrowheads="1"/>
                        </wps:cNvSpPr>
                        <wps:spPr bwMode="auto">
                          <a:xfrm>
                            <a:off x="197289" y="4123494"/>
                            <a:ext cx="831850" cy="2400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10F8C23" w14:textId="77777777" w:rsidR="00D23479" w:rsidRDefault="00D23479" w:rsidP="00D23479">
                              <w:pPr>
                                <w:pStyle w:val="NormalWeb"/>
                                <w:spacing w:after="0" w:line="256" w:lineRule="auto"/>
                              </w:pPr>
                              <w:r>
                                <w:rPr>
                                  <w:rFonts w:ascii="Arial" w:hAnsi="Arial" w:cs="Arial"/>
                                  <w:sz w:val="16"/>
                                  <w:szCs w:val="16"/>
                                </w:rPr>
                                <w:t>CN domain</w:t>
                              </w:r>
                            </w:p>
                          </w:txbxContent>
                        </wps:txbx>
                        <wps:bodyPr rot="0" vert="horz" wrap="square" lIns="91440" tIns="45720" rIns="91440" bIns="45720" anchor="ctr" anchorCtr="0" upright="1">
                          <a:noAutofit/>
                        </wps:bodyPr>
                      </wps:wsp>
                      <wpg:wgp>
                        <wpg:cNvPr id="236" name="Group 77"/>
                        <wpg:cNvGrpSpPr>
                          <a:grpSpLocks/>
                        </wpg:cNvGrpSpPr>
                        <wpg:grpSpPr bwMode="auto">
                          <a:xfrm>
                            <a:off x="3354509" y="1521899"/>
                            <a:ext cx="183515" cy="734060"/>
                            <a:chOff x="5132" y="4829"/>
                            <a:chExt cx="289" cy="1126"/>
                          </a:xfrm>
                        </wpg:grpSpPr>
                        <wps:wsp>
                          <wps:cNvPr id="237"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38" name="Group 100"/>
                          <wpg:cNvGrpSpPr>
                            <a:grpSpLocks/>
                          </wpg:cNvGrpSpPr>
                          <wpg:grpSpPr bwMode="auto">
                            <a:xfrm>
                              <a:off x="5132" y="5272"/>
                              <a:ext cx="289" cy="288"/>
                              <a:chOff x="0" y="91440"/>
                              <a:chExt cx="2736" cy="2698"/>
                            </a:xfrm>
                          </wpg:grpSpPr>
                          <wps:wsp>
                            <wps:cNvPr id="239"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40"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41"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42"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43" name="Straight Connector 181"/>
                        <wps:cNvCnPr>
                          <a:cxnSpLocks noChangeShapeType="1"/>
                        </wps:cNvCnPr>
                        <wps:spPr bwMode="auto">
                          <a:xfrm flipV="1">
                            <a:off x="2958904" y="2206429"/>
                            <a:ext cx="4445" cy="100393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44" name="Straight Connector 181"/>
                        <wps:cNvCnPr>
                          <a:cxnSpLocks noChangeShapeType="1"/>
                        </wps:cNvCnPr>
                        <wps:spPr bwMode="auto">
                          <a:xfrm flipH="1" flipV="1">
                            <a:off x="3445949" y="2259769"/>
                            <a:ext cx="635" cy="95059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g:wgp>
                        <wpg:cNvPr id="245" name="Group 86"/>
                        <wpg:cNvGrpSpPr>
                          <a:grpSpLocks/>
                        </wpg:cNvGrpSpPr>
                        <wpg:grpSpPr bwMode="auto">
                          <a:xfrm>
                            <a:off x="2876354" y="1540949"/>
                            <a:ext cx="183515" cy="679450"/>
                            <a:chOff x="8289" y="4853"/>
                            <a:chExt cx="289" cy="1070"/>
                          </a:xfrm>
                        </wpg:grpSpPr>
                        <wps:wsp>
                          <wps:cNvPr id="24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47" name="Group 166"/>
                          <wpg:cNvGrpSpPr>
                            <a:grpSpLocks/>
                          </wpg:cNvGrpSpPr>
                          <wpg:grpSpPr bwMode="auto">
                            <a:xfrm flipV="1">
                              <a:off x="8289" y="5193"/>
                              <a:ext cx="289" cy="288"/>
                              <a:chOff x="0" y="281305"/>
                              <a:chExt cx="2736" cy="2698"/>
                            </a:xfrm>
                          </wpg:grpSpPr>
                          <wps:wsp>
                            <wps:cNvPr id="24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4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5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5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52" name="Text Box 93"/>
                        <wps:cNvSpPr txBox="1">
                          <a:spLocks noChangeArrowheads="1"/>
                        </wps:cNvSpPr>
                        <wps:spPr bwMode="auto">
                          <a:xfrm>
                            <a:off x="3566599" y="1762564"/>
                            <a:ext cx="467360" cy="227330"/>
                          </a:xfrm>
                          <a:prstGeom prst="rect">
                            <a:avLst/>
                          </a:prstGeom>
                          <a:solidFill>
                            <a:srgbClr val="FFFFFF"/>
                          </a:solidFill>
                          <a:ln w="9525">
                            <a:solidFill>
                              <a:srgbClr val="FFFFFF"/>
                            </a:solidFill>
                            <a:miter lim="800000"/>
                            <a:headEnd/>
                            <a:tailEnd/>
                          </a:ln>
                        </wps:spPr>
                        <wps:txbx>
                          <w:txbxContent>
                            <w:p w14:paraId="34097AEE" w14:textId="77777777" w:rsidR="00D23479" w:rsidRPr="00FD3E52" w:rsidRDefault="00D23479" w:rsidP="00D23479">
                              <w:pPr>
                                <w:rPr>
                                  <w:rFonts w:ascii="Arial" w:hAnsi="Arial" w:cs="Arial"/>
                                  <w:sz w:val="16"/>
                                  <w:szCs w:val="16"/>
                                </w:rPr>
                              </w:pPr>
                              <w:r w:rsidRPr="00FD3E52">
                                <w:rPr>
                                  <w:rFonts w:ascii="Arial" w:hAnsi="Arial" w:cs="Arial"/>
                                  <w:sz w:val="16"/>
                                  <w:szCs w:val="16"/>
                                </w:rPr>
                                <w:t>MnS</w:t>
                              </w:r>
                            </w:p>
                          </w:txbxContent>
                        </wps:txbx>
                        <wps:bodyPr rot="0" vert="horz" wrap="square" lIns="91440" tIns="45720" rIns="91440" bIns="45720" anchor="t" anchorCtr="0" upright="1">
                          <a:noAutofit/>
                        </wps:bodyPr>
                      </wps:wsp>
                      <wps:wsp>
                        <wps:cNvPr id="253" name="Text Box 94"/>
                        <wps:cNvSpPr txBox="1">
                          <a:spLocks noChangeArrowheads="1"/>
                        </wps:cNvSpPr>
                        <wps:spPr bwMode="auto">
                          <a:xfrm>
                            <a:off x="2184839" y="1774629"/>
                            <a:ext cx="675640" cy="236855"/>
                          </a:xfrm>
                          <a:prstGeom prst="rect">
                            <a:avLst/>
                          </a:prstGeom>
                          <a:solidFill>
                            <a:srgbClr val="FFFFFF"/>
                          </a:solidFill>
                          <a:ln w="9525">
                            <a:solidFill>
                              <a:srgbClr val="FFFFFF"/>
                            </a:solidFill>
                            <a:miter lim="800000"/>
                            <a:headEnd/>
                            <a:tailEnd/>
                          </a:ln>
                        </wps:spPr>
                        <wps:txbx>
                          <w:txbxContent>
                            <w:p w14:paraId="10239607" w14:textId="77777777" w:rsidR="00D23479" w:rsidRPr="00FD3E52" w:rsidRDefault="00D23479" w:rsidP="00D23479">
                              <w:pPr>
                                <w:rPr>
                                  <w:rFonts w:ascii="Arial" w:hAnsi="Arial" w:cs="Arial"/>
                                  <w:sz w:val="16"/>
                                  <w:szCs w:val="16"/>
                                </w:rPr>
                              </w:pPr>
                              <w:r w:rsidRPr="00FD3E52">
                                <w:rPr>
                                  <w:rFonts w:ascii="Arial" w:hAnsi="Arial" w:cs="Arial"/>
                                  <w:sz w:val="16"/>
                                  <w:szCs w:val="16"/>
                                </w:rPr>
                                <w:t>MDA MnS</w:t>
                              </w:r>
                            </w:p>
                          </w:txbxContent>
                        </wps:txbx>
                        <wps:bodyPr rot="0" vert="horz" wrap="square" lIns="91440" tIns="45720" rIns="91440" bIns="45720" anchor="t" anchorCtr="0" upright="1">
                          <a:noAutofit/>
                        </wps:bodyPr>
                      </wps:wsp>
                    </wpc:wpc>
                  </a:graphicData>
                </a:graphic>
              </wp:inline>
            </w:drawing>
          </mc:Choice>
          <mc:Fallback>
            <w:pict>
              <v:group w14:anchorId="3E4E5AF9" id="Canvas 254" o:spid="_x0000_s1026" editas="canvas" style="width:462.95pt;height:357.45pt;mso-position-horizontal-relative:char;mso-position-vertical-relative:line" coordsize="58794,45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">
                <v:shape id="_x0000_s1027" type="#_x0000_t75" style="position:absolute;width:58794;height:45396;visibility:visible;mso-wrap-style:square">
                  <v:fill o:detectmouseclick="t"/>
                  <v:path o:connecttype="none"/>
                </v:shape>
                <v:rect id="Rectangle 77" o:spid="_x0000_s1028" style="position:absolute;left:359;top:32211;width:58440;height:131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" strokeweight="1pt">
                  <v:stroke dashstyle="1 1"/>
                </v:rect>
                <v:rect id="Rectangle 77" o:spid="_x0000_s1029" style="position:absolute;left:41520;top:33481;width:13875;height:10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" strokeweight="1pt">
                  <v:stroke dashstyle="1 1"/>
                </v:rect>
                <v:rect id="Rectangle 78" o:spid="_x0000_s1030" style="position:absolute;left:1541;top:33481;width:32061;height:105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" strokeweight="1pt">
                  <v:stroke dashstyle="1 1"/>
                </v:rect>
                <v:shapetype id="_x0000_t202" coordsize="21600,21600" o:spt="202" path="m,l,21600r21600,l21600,xe">
                  <v:stroke joinstyle="miter"/>
                  <v:path gradientshapeok="t" o:connecttype="rect"/>
                </v:shapetype>
                <v:shape id="Text Box 2" o:spid="_x0000_s1031" type="#_x0000_t202" style="position:absolute;left:37240;top:22496;width:214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" strokeweight=".5pt">
                  <v:textbox>
                    <w:txbxContent>
                      <w:p w14:paraId="57564EDC" w14:textId="77777777" w:rsidR="00D23479" w:rsidRDefault="00D23479" w:rsidP="00D23479">
                        <w:pPr>
                          <w:pStyle w:val="NormalWeb"/>
                          <w:spacing w:after="0"/>
                          <w:jc w:val="center"/>
                        </w:pPr>
                        <w:r>
                          <w:rPr>
                            <w:rFonts w:ascii="Arial" w:hAnsi="Arial" w:cs="Arial"/>
                            <w:sz w:val="20"/>
                            <w:szCs w:val="20"/>
                          </w:rPr>
                          <w:t>RAN domain MDA MnS producer</w:t>
                        </w:r>
                      </w:p>
                    </w:txbxContent>
                  </v:textbox>
                </v:shape>
                <v:shape id="Text Box 2" o:spid="_x0000_s1032" type="#_x0000_t202" style="position:absolute;left:31671;top:5401;width:7195;height:30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" stroked="f" strokeweight=".5pt">
                  <v:textbox>
                    <w:txbxContent>
                      <w:p w14:paraId="45B803CB" w14:textId="77777777" w:rsidR="00D23479" w:rsidRPr="00F541F6" w:rsidRDefault="00D23479" w:rsidP="00D23479">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v:textbox>
                </v:shape>
                <v:line id="Straight Connector 63" o:spid="_x0000_s1033" style="position:absolute;visibility:visible;mso-wrap-style:square" from="30998,6081" to="30998,7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" strokecolor="white" strokeweight=".5pt">
                  <v:stroke joinstyle="miter"/>
                </v:line>
                <v:shape id="Arc 64" o:spid="_x0000_s1034" style="position:absolute;left:30084;top:6081;width:1829;height:1829;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894;924,0;1828,914" o:connectangles="0,0,0"/>
                </v:shape>
                <v:oval id="Oval 65" o:spid="_x0000_s1035" style="position:absolute;left:30617;top:6697;width:762;height:7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" filled="f">
                  <v:stroke joinstyle="miter"/>
                </v:oval>
                <v:line id="Straight Connector 67" o:spid="_x0000_s1036" style="position:absolute;flip:x;visibility:visible;mso-wrap-style:square" from="30960,3160" to="30998,6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" strokeweight=".5pt">
                  <v:stroke joinstyle="miter"/>
                </v:line>
                <v:shape id="Text Box 89" o:spid="_x0000_s1037" type="#_x0000_t202" style="position:absolute;left:16857;top:359;width:27489;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" strokeweight=".5pt">
                  <v:textbox>
                    <w:txbxContent>
                      <w:p w14:paraId="3C5A4630" w14:textId="77777777" w:rsidR="00D23479" w:rsidRPr="008F0E1A" w:rsidRDefault="00D23479" w:rsidP="00D23479">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v:textbox>
                </v:shape>
                <v:shape id="Text Box 2" o:spid="_x0000_s1038" type="#_x0000_t202" style="position:absolute;left:5776;top:11186;width:52394;height:40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" strokeweight=".5pt">
                  <v:textbox>
                    <w:txbxContent>
                      <w:p w14:paraId="2DE3C6B7" w14:textId="77777777" w:rsidR="00D23479" w:rsidRDefault="00D23479" w:rsidP="00D23479">
                        <w:pPr>
                          <w:pStyle w:val="NormalWeb"/>
                          <w:spacing w:after="0"/>
                          <w:jc w:val="center"/>
                        </w:pPr>
                        <w:r>
                          <w:rPr>
                            <w:rFonts w:ascii="Arial" w:hAnsi="Arial" w:cs="Arial"/>
                            <w:sz w:val="20"/>
                            <w:szCs w:val="20"/>
                          </w:rPr>
                          <w:t>3GPP cross-domain MDA MnS producer (domain MDA MnS consumer)</w:t>
                        </w:r>
                      </w:p>
                    </w:txbxContent>
                  </v:textbox>
                </v:shape>
                <v:line id="Straight Connector 66" o:spid="_x0000_s1039" style="position:absolute;flip:x;visibility:visible;mso-wrap-style:square" from="30960,7471" to="30998,110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" strokeweight=".5pt">
                  <v:stroke joinstyle="miter"/>
                </v:line>
                <v:shape id="Text Box 2" o:spid="_x0000_s1040" type="#_x0000_t202" style="position:absolute;left:6316;top:22330;width:20752;height:3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" strokeweight=".5pt">
                  <v:textbox>
                    <w:txbxContent>
                      <w:p w14:paraId="5D6B07BC" w14:textId="77777777" w:rsidR="00D23479" w:rsidRDefault="00D23479" w:rsidP="00D23479">
                        <w:pPr>
                          <w:pStyle w:val="NormalWeb"/>
                          <w:spacing w:after="0" w:line="256" w:lineRule="auto"/>
                          <w:jc w:val="center"/>
                        </w:pPr>
                        <w:r>
                          <w:rPr>
                            <w:rFonts w:ascii="Arial" w:hAnsi="Arial" w:cs="Arial"/>
                            <w:sz w:val="20"/>
                            <w:szCs w:val="20"/>
                          </w:rPr>
                          <w:t>CN domain MDA MnS producer</w:t>
                        </w:r>
                      </w:p>
                    </w:txbxContent>
                  </v:textbox>
                </v:shape>
                <v:shape id="Text Box 2" o:spid="_x0000_s1041" type="#_x0000_t202" style="position:absolute;left:45571;top:36535;width:63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" strokeweight=".5pt">
                  <v:textbox>
                    <w:txbxContent>
                      <w:p w14:paraId="2B07443A" w14:textId="77777777" w:rsidR="00D23479" w:rsidRDefault="00D23479" w:rsidP="00D23479">
                        <w:pPr>
                          <w:pStyle w:val="NormalWeb"/>
                          <w:spacing w:after="0"/>
                          <w:jc w:val="center"/>
                        </w:pPr>
                        <w:r>
                          <w:rPr>
                            <w:rFonts w:ascii="Arial" w:hAnsi="Arial" w:cs="Arial"/>
                            <w:sz w:val="20"/>
                            <w:szCs w:val="20"/>
                          </w:rPr>
                          <w:t>gNB</w:t>
                        </w:r>
                      </w:p>
                    </w:txbxContent>
                  </v:textbox>
                </v:shape>
                <v:line id="Straight Connector 67" o:spid="_x0000_s1042" style="position:absolute;visibility:visible;mso-wrap-style:square" from="46708,15472" to="46708,181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" strokeweight=".5pt">
                  <v:stroke joinstyle="miter"/>
                </v:line>
                <v:shape id="Text Box 2" o:spid="_x0000_s1043" type="#_x0000_t202" style="position:absolute;left:47273;top:17606;width:6731;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" stroked="f" strokeweight=".5pt">
                  <v:textbox>
                    <w:txbxContent>
                      <w:p w14:paraId="0392E2E9"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group id="Group 20" o:spid="_x0000_s1044" style="position:absolute;left:45845;top:18286;width:1835;height:1828" coordorigin="8459,3562" coordsize="289,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">
                  <v:line id="Straight Connector 94" o:spid="_x0000_s1045" style="position:absolute;visibility:visible;mso-wrap-style:square" from="8603,3562" to="8603,37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" strokecolor="white" strokeweight=".5pt">
                    <v:stroke joinstyle="miter"/>
                  </v:line>
                  <v:shape id="Arc 64" o:spid="_x0000_s1046" style="position:absolute;left:8459;top:3562;width:289;height:28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96" o:spid="_x0000_s1047" style="position:absolute;left:8543;top:3659;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" filled="f">
                    <v:stroke joinstyle="miter"/>
                  </v:oval>
                </v:group>
                <v:line id="Straight Connector 97" o:spid="_x0000_s1048" style="position:absolute;flip:x;visibility:visible;mso-wrap-style:square" from="46822,19771" to="46822,2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" strokeweight=".5pt">
                  <v:stroke joinstyle="miter"/>
                </v:line>
                <v:group id="Group 25" o:spid="_x0000_s1049" style="position:absolute;left:24718;top:26331;width:1835;height:7150"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">
                  <v:line id="Straight Connector 99" o:spid="_x0000_s1050"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" strokeweight=".5pt">
                    <v:stroke joinstyle="miter"/>
                  </v:line>
                  <v:group id="Group 100" o:spid="_x0000_s1051"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">
                    <v:line id="Straight Connector 101" o:spid="_x0000_s1052"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" strokecolor="white" strokeweight=".5pt">
                      <v:stroke joinstyle="miter"/>
                    </v:line>
                    <v:shape id="Arc 64" o:spid="_x0000_s1053"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054"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" filled="f">
                      <v:stroke joinstyle="miter"/>
                    </v:oval>
                  </v:group>
                  <v:line id="Straight Connector 104" o:spid="_x0000_s1055"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" strokeweight=".5pt">
                    <v:stroke joinstyle="miter"/>
                  </v:line>
                </v:group>
                <v:line id="Straight Connector 105" o:spid="_x0000_s1056" style="position:absolute;visibility:visible;mso-wrap-style:square" from="17333,15269" to="17333,17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" strokeweight=".5pt">
                  <v:stroke joinstyle="miter"/>
                </v:line>
                <v:shape id="Text Box 2" o:spid="_x0000_s1057" type="#_x0000_t202" style="position:absolute;left:9567;top:17098;width:6801;height:3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" stroked="f" strokeweight=".5pt">
                  <v:textbox>
                    <w:txbxContent>
                      <w:p w14:paraId="6A558B0D" w14:textId="77777777" w:rsidR="00D23479" w:rsidRDefault="00D23479" w:rsidP="00D23479">
                        <w:pPr>
                          <w:pStyle w:val="NormalWeb"/>
                          <w:spacing w:after="0" w:line="252" w:lineRule="auto"/>
                          <w:jc w:val="center"/>
                        </w:pPr>
                        <w:r>
                          <w:rPr>
                            <w:rFonts w:ascii="Arial" w:hAnsi="Arial" w:cs="Arial"/>
                            <w:sz w:val="16"/>
                            <w:szCs w:val="16"/>
                          </w:rPr>
                          <w:t>MDA MnS</w:t>
                        </w:r>
                      </w:p>
                    </w:txbxContent>
                  </v:textbox>
                </v:shape>
                <v:group id="Group 34" o:spid="_x0000_s1058" style="position:absolute;left:16469;top:18076;width:1836;height:1822" coordorigin="3833,3529" coordsize="289,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">
                  <v:line id="Straight Connector 143" o:spid="_x0000_s1059" style="position:absolute;visibility:visible;mso-wrap-style:square" from="3977,3529" to="3977,3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" strokecolor="white" strokeweight=".5pt">
                    <v:stroke joinstyle="miter"/>
                  </v:line>
                  <v:shape id="Arc 64" o:spid="_x0000_s1060" style="position:absolute;left:3833;top:3529;width:289;height:287;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45" o:spid="_x0000_s1061" style="position:absolute;left:3917;top:3625;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" filled="f">
                    <v:stroke joinstyle="miter"/>
                  </v:oval>
                </v:group>
                <v:line id="Straight Connector 146" o:spid="_x0000_s1062" style="position:absolute;flip:x;visibility:visible;mso-wrap-style:square" from="17441,19562" to="17441,220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" strokeweight=".5pt">
                  <v:stroke joinstyle="miter"/>
                </v:line>
                <v:group id="Group 39" o:spid="_x0000_s1063" style="position:absolute;left:5122;top:34491;width:24949;height:6147" coordorigin="2046,6114" coordsize="3929,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">
                  <v:shape id="Text Box 2" o:spid="_x0000_s1064" type="#_x0000_t202" style="position:absolute;left:2046;top:6339;width:1125;height:6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" strokeweight="1pt">
                    <v:textbox>
                      <w:txbxContent>
                        <w:p w14:paraId="7FFA7249" w14:textId="77777777" w:rsidR="00D23479" w:rsidRPr="00CD3D2A" w:rsidRDefault="00D23479" w:rsidP="00D23479">
                          <w:pPr>
                            <w:pStyle w:val="NormalWeb"/>
                            <w:spacing w:after="0" w:line="256" w:lineRule="auto"/>
                            <w:jc w:val="center"/>
                          </w:pPr>
                          <w:r w:rsidRPr="00CD3D2A">
                            <w:rPr>
                              <w:rFonts w:ascii="Arial" w:hAnsi="Arial" w:cs="Arial"/>
                              <w:sz w:val="20"/>
                              <w:szCs w:val="20"/>
                            </w:rPr>
                            <w:t>NWDAF</w:t>
                          </w:r>
                        </w:p>
                      </w:txbxContent>
                    </v:textbox>
                  </v:shape>
                  <v:shape id="Text Box 2" o:spid="_x0000_s1065" type="#_x0000_t202" style="position:absolute;left:4325;top:6323;width:1650;height: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" strokeweight=".5pt">
                    <v:textbox>
                      <w:txbxContent>
                        <w:p w14:paraId="6F9BC4B6" w14:textId="77777777" w:rsidR="00D23479" w:rsidRDefault="00D23479" w:rsidP="00D23479">
                          <w:pPr>
                            <w:pStyle w:val="NormalWeb"/>
                            <w:spacing w:after="0" w:line="254" w:lineRule="auto"/>
                          </w:pPr>
                          <w:r>
                            <w:rPr>
                              <w:rFonts w:ascii="Arial" w:hAnsi="Arial" w:cs="Arial"/>
                              <w:sz w:val="20"/>
                              <w:szCs w:val="20"/>
                            </w:rPr>
                            <w:t xml:space="preserve">Other 5GC NF </w:t>
                          </w:r>
                        </w:p>
                      </w:txbxContent>
                    </v:textbox>
                  </v:shape>
                  <v:shapetype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150" o:spid="_x0000_s1066" type="#_x0000_t120" style="position:absolute;left:4179;top:6412;width:149;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" strokeweight="1pt">
                    <v:stroke joinstyle="miter"/>
                  </v:shape>
                  <v:line id="Straight Connector 151" o:spid="_x0000_s1067" style="position:absolute;flip:x;visibility:visible;mso-wrap-style:square" from="3186,6493" to="4179,64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" strokeweight=".5pt">
                    <v:stroke joinstyle="miter"/>
                  </v:line>
                  <v:shape id="Text Box 152" o:spid="_x0000_s1068" type="#_x0000_t202" style="position:absolute;left:3418;top:6114;width:646;height: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" stroked="f" strokeweight=".5pt">
                    <v:textbox>
                      <w:txbxContent>
                        <w:p w14:paraId="4DE92716" w14:textId="77777777" w:rsidR="00D23479" w:rsidRPr="00521CC0" w:rsidRDefault="00D23479" w:rsidP="00D23479">
                          <w:r w:rsidRPr="00521CC0">
                            <w:t>Nnf</w:t>
                          </w:r>
                        </w:p>
                      </w:txbxContent>
                    </v:textbox>
                  </v:shape>
                  <v:shape id="Text Box 153" o:spid="_x0000_s1069" type="#_x0000_t202" style="position:absolute;left:3294;top:6722;width:1006;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" stroked="f" strokeweight=".5pt">
                    <v:textbox>
                      <w:txbxContent>
                        <w:p w14:paraId="3F56CB0A" w14:textId="77777777" w:rsidR="00D23479" w:rsidRDefault="00D23479" w:rsidP="00D23479">
                          <w:r>
                            <w:t>Nnwdaf</w:t>
                          </w:r>
                        </w:p>
                      </w:txbxContent>
                    </v:textbox>
                  </v:shape>
                  <v:shape id="Flowchart: Connector 154" o:spid="_x0000_s1070" type="#_x0000_t120" style="position:absolute;left:3147;top:6675;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" strokeweight="1pt">
                    <v:stroke joinstyle="miter"/>
                  </v:shape>
                  <v:line id="Straight Connector 155" o:spid="_x0000_s1071" style="position:absolute;flip:y;visibility:visible;mso-wrap-style:square" from="3283,6736" to="4338,6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" strokeweight=".5pt">
                    <v:stroke joinstyle="miter"/>
                  </v:line>
                  <v:shape id="Flowchart: Connector 156" o:spid="_x0000_s1072" type="#_x0000_t120" style="position:absolute;left:2372;top:6151;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" strokeweight="1pt">
                    <v:stroke joinstyle="miter"/>
                  </v:shape>
                </v:group>
                <v:group id="Group 49" o:spid="_x0000_s1073" style="position:absolute;left:50747;top:26477;width:1835;height:6807" coordorigin="9231,4852" coordsize="289,1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">
                  <v:line id="Straight Connector 158" o:spid="_x0000_s1074" style="position:absolute;visibility:visible;mso-wrap-style:square" from="9367,4852" to="9367,5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" strokeweight=".5pt">
                    <v:stroke joinstyle="miter"/>
                  </v:line>
                  <v:group id="Group 159" o:spid="_x0000_s1075" style="position:absolute;left:9231;top:5295;width:289;height:288"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">
                    <v:line id="Straight Connector 160" o:spid="_x0000_s1076"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" strokecolor="white" strokeweight=".5pt">
                      <v:stroke joinstyle="miter"/>
                    </v:line>
                    <v:shape id="Arc 64" o:spid="_x0000_s1077"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2" o:spid="_x0000_s1078"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" filled="f">
                      <v:stroke joinstyle="miter"/>
                    </v:oval>
                  </v:group>
                  <v:line id="Straight Connector 163" o:spid="_x0000_s1079" style="position:absolute;flip:x;visibility:visible;mso-wrap-style:square" from="9384,5529" to="9384,5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" strokeweight=".5pt">
                    <v:stroke joinstyle="miter"/>
                  </v:line>
                </v:group>
                <v:group id="Group 56" o:spid="_x0000_s1080" style="position:absolute;left:44765;top:26483;width:1835;height:6795"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">
                  <v:line id="Straight Connector 165" o:spid="_x0000_s108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" strokeweight=".5pt">
                    <v:stroke joinstyle="miter"/>
                  </v:line>
                  <v:group id="Group 166" o:spid="_x0000_s108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">
                    <v:line id="Straight Connector 167" o:spid="_x0000_s108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" strokecolor="white" strokeweight=".5pt">
                      <v:stroke joinstyle="miter"/>
                    </v:line>
                    <v:shape id="Arc 64" o:spid="_x0000_s108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08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" filled="f">
                      <v:stroke joinstyle="miter"/>
                    </v:oval>
                  </v:group>
                  <v:line id="Straight Connector 170" o:spid="_x0000_s108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" strokeweight=".5pt">
                    <v:stroke joinstyle="miter"/>
                  </v:line>
                </v:group>
                <v:line id="Straight Connector 171" o:spid="_x0000_s1087" style="position:absolute;flip:y;visibility:visible;mso-wrap-style:square" from="10507,30103" to="10507,334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" strokeweight=".5pt">
                  <v:stroke joinstyle="miter"/>
                </v:line>
                <v:group id="Group 64" o:spid="_x0000_s1088" style="position:absolute;left:9643;top:28160;width:1829;height:1822" coordorigin="2758,5117" coordsize="288,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">
                  <v:line id="Straight Connector 173" o:spid="_x0000_s1089" style="position:absolute;flip:y;visibility:visible;mso-wrap-style:square" from="2902,5186" to="2902,5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" strokecolor="white" strokeweight=".5pt">
                    <v:stroke joinstyle="miter"/>
                  </v:line>
                  <v:shape id="Arc 64" o:spid="_x0000_s1090" style="position:absolute;left:2758;top:5117;width:288;height:287;flip:y;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75" o:spid="_x0000_s1091" style="position:absolute;left:2842;top:5186;width:120;height:122;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" filled="f">
                    <v:stroke joinstyle="miter"/>
                  </v:oval>
                </v:group>
                <v:line id="Straight Connector 176" o:spid="_x0000_s1092" style="position:absolute;flip:y;visibility:visible;mso-wrap-style:square" from="10615,26001" to="10615,285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" strokeweight=".5pt">
                  <v:stroke joinstyle="miter"/>
                </v:line>
                <v:shape id="Text Box 2" o:spid="_x0000_s1093" type="#_x0000_t202" style="position:absolute;left:11485;top:27861;width:6604;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" stroked="f" strokeweight=".5pt">
                  <v:textbox>
                    <w:txbxContent>
                      <w:p w14:paraId="530B9D16"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shape id="Text Box 2" o:spid="_x0000_s1094" type="#_x0000_t202" style="position:absolute;left:37189;top:28033;width:7347;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" stroked="f" strokeweight=".5pt">
                  <v:textbox>
                    <w:txbxContent>
                      <w:p w14:paraId="4263D276"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shape id="Text Box 2" o:spid="_x0000_s1095" type="#_x0000_t202" style="position:absolute;left:52715;top:28414;width:4261;height:2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" stroked="f" strokeweight=".5pt">
                  <v:textbox>
                    <w:txbxContent>
                      <w:p w14:paraId="7D664098" w14:textId="77777777" w:rsidR="00D23479" w:rsidRDefault="00D23479" w:rsidP="00D23479">
                        <w:pPr>
                          <w:pStyle w:val="NormalWeb"/>
                          <w:spacing w:after="0" w:line="254" w:lineRule="auto"/>
                          <w:jc w:val="center"/>
                        </w:pPr>
                        <w:r>
                          <w:rPr>
                            <w:rFonts w:ascii="Arial" w:hAnsi="Arial" w:cs="Arial"/>
                            <w:sz w:val="16"/>
                            <w:szCs w:val="16"/>
                          </w:rPr>
                          <w:t>MnS</w:t>
                        </w:r>
                      </w:p>
                    </w:txbxContent>
                  </v:textbox>
                </v:shape>
                <v:shape id="Text Box 2" o:spid="_x0000_s1096" type="#_x0000_t202" style="position:absolute;left:20216;top:27963;width:4254;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" stroked="f" strokeweight=".5pt">
                  <v:textbox>
                    <w:txbxContent>
                      <w:p w14:paraId="7AD23919" w14:textId="77777777" w:rsidR="00D23479" w:rsidRDefault="00D23479" w:rsidP="00D23479">
                        <w:pPr>
                          <w:pStyle w:val="NormalWeb"/>
                          <w:spacing w:after="0" w:line="252" w:lineRule="auto"/>
                          <w:jc w:val="center"/>
                        </w:pPr>
                        <w:r>
                          <w:rPr>
                            <w:rFonts w:ascii="Arial" w:hAnsi="Arial" w:cs="Arial"/>
                            <w:sz w:val="16"/>
                            <w:szCs w:val="16"/>
                          </w:rPr>
                          <w:t>MnS</w:t>
                        </w:r>
                      </w:p>
                    </w:txbxContent>
                  </v:textbox>
                </v:shape>
                <v:line id="Straight Connector 181" o:spid="_x0000_s1097" style="position:absolute;flip:x y;visibility:visible;mso-wrap-style:square" from="7529,26153" to="7611,34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" strokeweight=".5pt">
                  <v:stroke joinstyle="miter"/>
                </v:line>
                <v:shape id="Text Box 2" o:spid="_x0000_s1098" type="#_x0000_t202" style="position:absolute;left:2620;top:27938;width:4832;height:3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" stroked="f" strokeweight=".5pt">
                  <v:textbox>
                    <w:txbxContent>
                      <w:p w14:paraId="13B6E835" w14:textId="77777777" w:rsidR="00D23479" w:rsidRDefault="00D23479" w:rsidP="00D23479">
                        <w:pPr>
                          <w:pStyle w:val="NormalWeb"/>
                          <w:spacing w:after="0" w:line="254" w:lineRule="auto"/>
                          <w:jc w:val="center"/>
                        </w:pPr>
                        <w:r>
                          <w:rPr>
                            <w:rFonts w:ascii="Arial" w:hAnsi="Arial" w:cs="Arial"/>
                            <w:sz w:val="16"/>
                            <w:szCs w:val="16"/>
                          </w:rPr>
                          <w:t>Nwdaf</w:t>
                        </w:r>
                      </w:p>
                    </w:txbxContent>
                  </v:textbox>
                </v:shape>
                <v:shape id="Text Box 2" o:spid="_x0000_s1099" type="#_x0000_t202" style="position:absolute;left:41895;top:41057;width:7645;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" stroked="f" strokeweight=".5pt">
                  <v:textbox>
                    <w:txbxContent>
                      <w:p w14:paraId="1F490392" w14:textId="77777777" w:rsidR="00D23479" w:rsidRDefault="00D23479" w:rsidP="00D23479">
                        <w:pPr>
                          <w:pStyle w:val="NormalWeb"/>
                          <w:spacing w:after="0" w:line="254" w:lineRule="auto"/>
                          <w:jc w:val="center"/>
                        </w:pPr>
                        <w:r>
                          <w:rPr>
                            <w:rFonts w:ascii="Arial" w:hAnsi="Arial" w:cs="Arial"/>
                            <w:sz w:val="16"/>
                            <w:szCs w:val="16"/>
                          </w:rPr>
                          <w:t>RAN domain</w:t>
                        </w:r>
                      </w:p>
                    </w:txbxContent>
                  </v:textbox>
                </v:shape>
                <v:shape id="Text Box 2" o:spid="_x0000_s1100" type="#_x0000_t202" style="position:absolute;left:1972;top:41234;width:8319;height:24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" stroked="f" strokeweight=".5pt">
                  <v:textbox>
                    <w:txbxContent>
                      <w:p w14:paraId="510F8C23" w14:textId="77777777" w:rsidR="00D23479" w:rsidRDefault="00D23479" w:rsidP="00D23479">
                        <w:pPr>
                          <w:pStyle w:val="NormalWeb"/>
                          <w:spacing w:after="0" w:line="256" w:lineRule="auto"/>
                        </w:pPr>
                        <w:r>
                          <w:rPr>
                            <w:rFonts w:ascii="Arial" w:hAnsi="Arial" w:cs="Arial"/>
                            <w:sz w:val="16"/>
                            <w:szCs w:val="16"/>
                          </w:rPr>
                          <w:t>CN domain</w:t>
                        </w:r>
                      </w:p>
                    </w:txbxContent>
                  </v:textbox>
                </v:shape>
                <v:group id="Group 77" o:spid="_x0000_s1101" style="position:absolute;left:33545;top:15218;width:1835;height:7341"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">
                  <v:line id="Straight Connector 99" o:spid="_x0000_s1102"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" strokeweight=".5pt">
                    <v:stroke joinstyle="miter"/>
                  </v:line>
                  <v:group id="Group 100" o:spid="_x0000_s1103"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">
                    <v:line id="Straight Connector 101" o:spid="_x0000_s1104"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" strokecolor="white" strokeweight=".5pt">
                      <v:stroke joinstyle="miter"/>
                    </v:line>
                    <v:shape id="Arc 64" o:spid="_x0000_s1105"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106"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" filled="f">
                      <v:stroke joinstyle="miter"/>
                    </v:oval>
                  </v:group>
                  <v:line id="Straight Connector 104" o:spid="_x0000_s1107"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" strokeweight=".5pt">
                    <v:stroke joinstyle="miter"/>
                  </v:line>
                </v:group>
                <v:line id="Straight Connector 181" o:spid="_x0000_s1108" style="position:absolute;flip:y;visibility:visible;mso-wrap-style:square" from="29589,22064" to="29633,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" strokeweight=".5pt">
                  <v:stroke joinstyle="miter"/>
                </v:line>
                <v:line id="Straight Connector 181" o:spid="_x0000_s1109" style="position:absolute;flip:x y;visibility:visible;mso-wrap-style:square" from="34459,22597" to="34465,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" strokeweight=".5pt">
                  <v:stroke joinstyle="miter"/>
                </v:line>
                <v:group id="Group 86" o:spid="_x0000_s1110" style="position:absolute;left:28763;top:15409;width:1835;height:6794"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F4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1i8pPB7JhwBuf4BAAD//wMAUEsBAi0AFAAGAAgAAAAhANvh9svuAAAAhQEAABMAAAAAAAAA&#10;AAAAAAAAAAAAAFtDb250ZW50X1R5cGVzXS54bWxQSwECLQAUAAYACAAAACEAWvQsW78AAAAVAQAA&#10;CwAAAAAAAAAAAAAAAAAfAQAAX3JlbHMvLnJlbHNQSwECLQAUAAYACAAAACEAFvzheMYAAADcAAAA&#10;DwAAAAAAAAAAAAAAAAAHAgAAZHJzL2Rvd25yZXYueG1sUEsFBgAAAAADAAMAtwAAAPoCAAAAAA==&#10;">
                  <v:line id="Straight Connector 165" o:spid="_x0000_s111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" strokeweight=".5pt">
                    <v:stroke joinstyle="miter"/>
                  </v:line>
                  <v:group id="Group 166" o:spid="_x0000_s111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">
                    <v:line id="Straight Connector 167" o:spid="_x0000_s111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" strokecolor="white" strokeweight=".5pt">
                      <v:stroke joinstyle="miter"/>
                    </v:line>
                    <v:shape id="Arc 64" o:spid="_x0000_s111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11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" filled="f">
                      <v:stroke joinstyle="miter"/>
                    </v:oval>
                  </v:group>
                  <v:line id="Straight Connector 170" o:spid="_x0000_s111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" strokeweight=".5pt">
                    <v:stroke joinstyle="miter"/>
                  </v:line>
                </v:group>
                <v:shape id="Text Box 93" o:spid="_x0000_s1117" type="#_x0000_t202" style="position:absolute;left:35665;top:17625;width:4674;height:2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" strokecolor="white">
                  <v:textbox>
                    <w:txbxContent>
                      <w:p w14:paraId="34097AEE" w14:textId="77777777" w:rsidR="00D23479" w:rsidRPr="00FD3E52" w:rsidRDefault="00D23479" w:rsidP="00D23479">
                        <w:pPr>
                          <w:rPr>
                            <w:rFonts w:ascii="Arial" w:hAnsi="Arial" w:cs="Arial"/>
                            <w:sz w:val="16"/>
                            <w:szCs w:val="16"/>
                          </w:rPr>
                        </w:pPr>
                        <w:r w:rsidRPr="00FD3E52">
                          <w:rPr>
                            <w:rFonts w:ascii="Arial" w:hAnsi="Arial" w:cs="Arial"/>
                            <w:sz w:val="16"/>
                            <w:szCs w:val="16"/>
                          </w:rPr>
                          <w:t>MnS</w:t>
                        </w:r>
                      </w:p>
                    </w:txbxContent>
                  </v:textbox>
                </v:shape>
                <v:shape id="Text Box 94" o:spid="_x0000_s1118" type="#_x0000_t202" style="position:absolute;left:21848;top:17746;width:6756;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" strokecolor="white">
                  <v:textbox>
                    <w:txbxContent>
                      <w:p w14:paraId="10239607" w14:textId="77777777" w:rsidR="00D23479" w:rsidRPr="00FD3E52" w:rsidRDefault="00D23479" w:rsidP="00D23479">
                        <w:pPr>
                          <w:rPr>
                            <w:rFonts w:ascii="Arial" w:hAnsi="Arial" w:cs="Arial"/>
                            <w:sz w:val="16"/>
                            <w:szCs w:val="16"/>
                          </w:rPr>
                        </w:pPr>
                        <w:r w:rsidRPr="00FD3E52">
                          <w:rPr>
                            <w:rFonts w:ascii="Arial" w:hAnsi="Arial" w:cs="Arial"/>
                            <w:sz w:val="16"/>
                            <w:szCs w:val="16"/>
                          </w:rPr>
                          <w:t>MDA MnS</w:t>
                        </w:r>
                      </w:p>
                    </w:txbxContent>
                  </v:textbox>
                </v:shape>
                <w10:anchorlock/>
              </v:group>
            </w:pict>
          </mc:Fallback>
        </mc:AlternateContent>
      </w:r>
    </w:p>
    <w:p w14:paraId="390137AC" w14:textId="77777777" w:rsidR="00D23479" w:rsidRPr="00DD112A" w:rsidRDefault="00D23479" w:rsidP="00D23479">
      <w:pPr>
        <w:jc w:val="center"/>
        <w:rPr>
          <w:rFonts w:ascii="Arial" w:hAnsi="Arial" w:cs="Arial"/>
          <w:b/>
        </w:rPr>
      </w:pPr>
      <w:r w:rsidRPr="00DD112A">
        <w:rPr>
          <w:rFonts w:ascii="Arial" w:hAnsi="Arial" w:cs="Arial"/>
          <w:b/>
        </w:rPr>
        <w:t xml:space="preserve">Figure </w:t>
      </w:r>
      <w:r>
        <w:rPr>
          <w:rFonts w:ascii="Arial" w:hAnsi="Arial" w:cs="Arial"/>
          <w:b/>
        </w:rPr>
        <w:t>5</w:t>
      </w:r>
      <w:r w:rsidRPr="00DD112A">
        <w:rPr>
          <w:rFonts w:ascii="Arial" w:hAnsi="Arial" w:cs="Arial"/>
          <w:b/>
        </w:rPr>
        <w:t>.2</w:t>
      </w:r>
      <w:r>
        <w:rPr>
          <w:rFonts w:ascii="Arial" w:hAnsi="Arial" w:cs="Arial"/>
          <w:b/>
        </w:rPr>
        <w:t>-1</w:t>
      </w:r>
      <w:r>
        <w:rPr>
          <w:rFonts w:ascii="Arial" w:hAnsi="Arial" w:cs="Arial"/>
          <w:b/>
        </w:rPr>
        <w:tab/>
      </w:r>
      <w:r w:rsidRPr="00DD112A">
        <w:rPr>
          <w:rFonts w:ascii="Arial" w:hAnsi="Arial" w:cs="Arial"/>
          <w:b/>
        </w:rPr>
        <w:t xml:space="preserve">Example of coordination between NWDAF, gNB and MDAS </w:t>
      </w:r>
      <w:r>
        <w:rPr>
          <w:rFonts w:ascii="Arial" w:hAnsi="Arial" w:cs="Arial"/>
          <w:b/>
        </w:rPr>
        <w:t xml:space="preserve">(MDA MnS) </w:t>
      </w:r>
      <w:r w:rsidRPr="00DD112A">
        <w:rPr>
          <w:rFonts w:ascii="Arial" w:hAnsi="Arial" w:cs="Arial"/>
          <w:b/>
        </w:rPr>
        <w:t>producer</w:t>
      </w:r>
    </w:p>
    <w:p w14:paraId="7EC18A16" w14:textId="77777777" w:rsidR="00D23479" w:rsidRDefault="00D23479" w:rsidP="00D23479">
      <w:pPr>
        <w:rPr>
          <w:lang w:eastAsia="zh-CN"/>
        </w:rPr>
      </w:pPr>
      <w:r>
        <w:rPr>
          <w:lang w:eastAsia="zh-CN"/>
        </w:rPr>
        <w:t>Any authorized MnS consumers get access to MDA reports by interacting with MDA MnS producers. These scenarios include but are not limited to the following:</w:t>
      </w:r>
    </w:p>
    <w:p w14:paraId="61DB6E91" w14:textId="77777777" w:rsidR="00D23479" w:rsidRPr="00A60CD3" w:rsidRDefault="00D23479" w:rsidP="00D23479">
      <w:pPr>
        <w:ind w:left="720" w:hanging="360"/>
        <w:rPr>
          <w:lang w:eastAsia="zh-CN"/>
        </w:rPr>
      </w:pPr>
      <w:r>
        <w:rPr>
          <w:lang w:eastAsia="zh-CN"/>
        </w:rPr>
        <w:t xml:space="preserve">- </w:t>
      </w:r>
      <w:r>
        <w:rPr>
          <w:lang w:eastAsia="zh-CN"/>
        </w:rPr>
        <w:tab/>
      </w:r>
      <w:r w:rsidRPr="00A60CD3">
        <w:rPr>
          <w:lang w:eastAsia="zh-CN"/>
        </w:rPr>
        <w:t xml:space="preserve">The </w:t>
      </w:r>
      <w:r w:rsidRPr="00AA7A92">
        <w:rPr>
          <w:rFonts w:eastAsia="Calibri"/>
          <w:szCs w:val="22"/>
        </w:rPr>
        <w:t>NWDAF</w:t>
      </w:r>
      <w:r>
        <w:rPr>
          <w:lang w:eastAsia="zh-CN"/>
        </w:rPr>
        <w:t>,</w:t>
      </w:r>
      <w:r w:rsidRPr="00A60CD3">
        <w:rPr>
          <w:lang w:eastAsia="zh-CN"/>
        </w:rPr>
        <w:t xml:space="preserve"> </w:t>
      </w:r>
      <w:r>
        <w:rPr>
          <w:lang w:eastAsia="zh-CN"/>
        </w:rPr>
        <w:t>leveraging MDA reports (e.g., for control purposes and other 5GC NFs), interacts with MDA MnS producers</w:t>
      </w:r>
      <w:r w:rsidRPr="00A60CD3">
        <w:rPr>
          <w:lang w:eastAsia="zh-CN"/>
        </w:rPr>
        <w:t xml:space="preserve">. </w:t>
      </w:r>
    </w:p>
    <w:p w14:paraId="3A2DA531" w14:textId="77777777" w:rsidR="00D23479" w:rsidRPr="00A60CD3" w:rsidRDefault="00D23479" w:rsidP="00D23479">
      <w:pPr>
        <w:ind w:left="720" w:hanging="360"/>
        <w:rPr>
          <w:lang w:eastAsia="zh-CN"/>
        </w:rPr>
      </w:pPr>
      <w:r>
        <w:rPr>
          <w:lang w:eastAsia="zh-CN"/>
        </w:rPr>
        <w:t>-</w:t>
      </w:r>
      <w:r>
        <w:rPr>
          <w:lang w:eastAsia="zh-CN"/>
        </w:rPr>
        <w:tab/>
      </w:r>
      <w:r w:rsidRPr="00A60CD3">
        <w:rPr>
          <w:lang w:eastAsia="zh-CN"/>
        </w:rPr>
        <w:t>The gNB may consume the MDA</w:t>
      </w:r>
      <w:r>
        <w:rPr>
          <w:lang w:eastAsia="zh-CN"/>
        </w:rPr>
        <w:t xml:space="preserve"> Mn</w:t>
      </w:r>
      <w:r w:rsidRPr="00A60CD3">
        <w:rPr>
          <w:lang w:eastAsia="zh-CN"/>
        </w:rPr>
        <w:t>S for RAN control purpose.</w:t>
      </w:r>
    </w:p>
    <w:p w14:paraId="04270D97" w14:textId="77777777" w:rsidR="00D23479" w:rsidRDefault="00D23479" w:rsidP="00D23479">
      <w:pPr>
        <w:ind w:left="720" w:hanging="360"/>
        <w:rPr>
          <w:lang w:eastAsia="zh-CN"/>
        </w:rPr>
      </w:pPr>
      <w:r>
        <w:rPr>
          <w:lang w:eastAsia="zh-CN"/>
        </w:rPr>
        <w:t>-</w:t>
      </w:r>
      <w:r>
        <w:rPr>
          <w:lang w:eastAsia="zh-CN"/>
        </w:rPr>
        <w:tab/>
      </w:r>
      <w:r w:rsidRPr="00A60CD3">
        <w:rPr>
          <w:lang w:eastAsia="zh-CN"/>
        </w:rPr>
        <w:t xml:space="preserve">The 3GPP cross </w:t>
      </w:r>
      <w:r w:rsidRPr="00AA7A92">
        <w:rPr>
          <w:rFonts w:eastAsia="Calibri"/>
          <w:szCs w:val="22"/>
        </w:rPr>
        <w:t>domain</w:t>
      </w:r>
      <w:r w:rsidRPr="00A60CD3">
        <w:rPr>
          <w:lang w:eastAsia="zh-CN"/>
        </w:rPr>
        <w:t xml:space="preserve"> MDA</w:t>
      </w:r>
      <w:r>
        <w:rPr>
          <w:lang w:eastAsia="zh-CN"/>
        </w:rPr>
        <w:t xml:space="preserve"> Mn</w:t>
      </w:r>
      <w:r w:rsidRPr="00A60CD3">
        <w:rPr>
          <w:lang w:eastAsia="zh-CN"/>
        </w:rPr>
        <w:t>S Producer may consume (acting as Domain MDA</w:t>
      </w:r>
      <w:r>
        <w:rPr>
          <w:lang w:eastAsia="zh-CN"/>
        </w:rPr>
        <w:t xml:space="preserve"> Mn</w:t>
      </w:r>
      <w:r w:rsidRPr="00A60CD3">
        <w:rPr>
          <w:lang w:eastAsia="zh-CN"/>
        </w:rPr>
        <w:t>S consumer) MDA</w:t>
      </w:r>
      <w:r>
        <w:rPr>
          <w:lang w:eastAsia="zh-CN"/>
        </w:rPr>
        <w:t xml:space="preserve"> Mn</w:t>
      </w:r>
      <w:r w:rsidRPr="00A60CD3">
        <w:rPr>
          <w:lang w:eastAsia="zh-CN"/>
        </w:rPr>
        <w:t>S provided by domain-specific (RAN and/or CN) MDA</w:t>
      </w:r>
      <w:r>
        <w:rPr>
          <w:lang w:eastAsia="zh-CN"/>
        </w:rPr>
        <w:t xml:space="preserve"> Mn</w:t>
      </w:r>
      <w:r w:rsidRPr="00A60CD3">
        <w:rPr>
          <w:lang w:eastAsia="zh-CN"/>
        </w:rPr>
        <w:t>S producer(s), and produce MDA</w:t>
      </w:r>
      <w:r>
        <w:rPr>
          <w:lang w:eastAsia="zh-CN"/>
        </w:rPr>
        <w:t xml:space="preserve"> Mn</w:t>
      </w:r>
      <w:r w:rsidRPr="00A60CD3">
        <w:rPr>
          <w:lang w:eastAsia="zh-CN"/>
        </w:rPr>
        <w:t>S that may be consumed by 3GPP cross-domain MDA</w:t>
      </w:r>
      <w:r>
        <w:rPr>
          <w:lang w:eastAsia="zh-CN"/>
        </w:rPr>
        <w:t xml:space="preserve"> Mn</w:t>
      </w:r>
      <w:r w:rsidRPr="00A60CD3">
        <w:rPr>
          <w:lang w:eastAsia="zh-CN"/>
        </w:rPr>
        <w:t>S consumer(s).</w:t>
      </w:r>
    </w:p>
    <w:p w14:paraId="69410397" w14:textId="77777777" w:rsidR="00D23479" w:rsidRPr="00345C19" w:rsidRDefault="00D23479" w:rsidP="00D23479">
      <w:pPr>
        <w:rPr>
          <w:lang w:val="en-US" w:eastAsia="zh-CN"/>
        </w:rPr>
      </w:pPr>
      <w:r w:rsidRPr="00345C19">
        <w:rPr>
          <w:lang w:val="en-US" w:eastAsia="zh-CN"/>
        </w:rPr>
        <w:t xml:space="preserve">The management function playing the role of domain MDA MnS producer may interact with 5GC and RAN MnSs and NFs to </w:t>
      </w:r>
      <w:del w:id="324" w:author="H, R00" w:date="2021-09-16T17:48:00Z">
        <w:r w:rsidRPr="00345C19" w:rsidDel="00A17192">
          <w:rPr>
            <w:lang w:val="en-US" w:eastAsia="zh-CN"/>
          </w:rPr>
          <w:delText xml:space="preserve">get </w:delText>
        </w:r>
      </w:del>
      <w:ins w:id="325" w:author="H, R00" w:date="2021-09-16T17:48:00Z">
        <w:r>
          <w:rPr>
            <w:lang w:val="en-US" w:eastAsia="zh-CN"/>
          </w:rPr>
          <w:t>receive</w:t>
        </w:r>
        <w:r w:rsidRPr="00345C19">
          <w:rPr>
            <w:lang w:val="en-US" w:eastAsia="zh-CN"/>
          </w:rPr>
          <w:t xml:space="preserve"> </w:t>
        </w:r>
      </w:ins>
      <w:r w:rsidRPr="00345C19">
        <w:rPr>
          <w:lang w:val="en-US" w:eastAsia="zh-CN"/>
        </w:rPr>
        <w:t>analytics inputs</w:t>
      </w:r>
      <w:ins w:id="326" w:author="H, R00" w:date="2021-09-16T16:27:00Z">
        <w:r>
          <w:rPr>
            <w:lang w:val="en-US" w:eastAsia="zh-CN"/>
          </w:rPr>
          <w:t xml:space="preserve"> per each MDA use case</w:t>
        </w:r>
      </w:ins>
      <w:r w:rsidRPr="00345C19">
        <w:rPr>
          <w:lang w:val="en-US" w:eastAsia="zh-CN"/>
        </w:rPr>
        <w:t>, including:</w:t>
      </w:r>
    </w:p>
    <w:p w14:paraId="7E33985C" w14:textId="77777777" w:rsidR="00D23479" w:rsidRPr="005B5D4B" w:rsidRDefault="00D23479" w:rsidP="00D23479">
      <w:pPr>
        <w:ind w:left="720" w:hanging="360"/>
        <w:rPr>
          <w:lang w:eastAsia="zh-CN"/>
        </w:rPr>
      </w:pPr>
      <w:r>
        <w:rPr>
          <w:lang w:eastAsia="zh-CN"/>
        </w:rPr>
        <w:t>-</w:t>
      </w:r>
      <w:r>
        <w:rPr>
          <w:lang w:eastAsia="zh-CN"/>
        </w:rPr>
        <w:tab/>
      </w:r>
      <w:r w:rsidRPr="00A60CD3">
        <w:rPr>
          <w:lang w:eastAsia="zh-CN"/>
        </w:rPr>
        <w:t xml:space="preserve">The CN Domain </w:t>
      </w:r>
      <w:r w:rsidRPr="00AA7A92">
        <w:rPr>
          <w:rFonts w:eastAsia="Calibri"/>
          <w:szCs w:val="22"/>
        </w:rPr>
        <w:t>MDA</w:t>
      </w:r>
      <w:r>
        <w:rPr>
          <w:lang w:eastAsia="zh-CN"/>
        </w:rPr>
        <w:t xml:space="preserve"> Mn</w:t>
      </w:r>
      <w:r w:rsidRPr="00A60CD3">
        <w:rPr>
          <w:lang w:eastAsia="zh-CN"/>
        </w:rPr>
        <w:t xml:space="preserve">S producer may consume the service provided by NWDAF and other 5GC NFs </w:t>
      </w:r>
      <w:r>
        <w:rPr>
          <w:lang w:eastAsia="zh-CN"/>
        </w:rPr>
        <w:t>for MDA</w:t>
      </w:r>
      <w:r w:rsidRPr="00A60CD3">
        <w:rPr>
          <w:lang w:eastAsia="zh-CN"/>
        </w:rPr>
        <w:t xml:space="preserve"> purpose.</w:t>
      </w:r>
    </w:p>
    <w:p w14:paraId="1C68FFD4" w14:textId="77777777" w:rsidR="00D23479" w:rsidRDefault="00D23479" w:rsidP="00D23479">
      <w:pPr>
        <w:ind w:left="720" w:hanging="360"/>
        <w:rPr>
          <w:lang w:eastAsia="zh-CN"/>
        </w:rPr>
      </w:pPr>
      <w:r>
        <w:rPr>
          <w:lang w:eastAsia="zh-CN"/>
        </w:rPr>
        <w:lastRenderedPageBreak/>
        <w:t>-</w:t>
      </w:r>
      <w:r>
        <w:rPr>
          <w:lang w:eastAsia="zh-CN"/>
        </w:rPr>
        <w:tab/>
      </w:r>
      <w:r w:rsidRPr="00A60CD3">
        <w:rPr>
          <w:lang w:eastAsia="zh-CN"/>
        </w:rPr>
        <w:t xml:space="preserve">The RAN Domain </w:t>
      </w:r>
      <w:r w:rsidRPr="00AA7A92">
        <w:rPr>
          <w:rFonts w:eastAsia="Calibri"/>
          <w:szCs w:val="22"/>
        </w:rPr>
        <w:t>MDA</w:t>
      </w:r>
      <w:r>
        <w:rPr>
          <w:lang w:eastAsia="zh-CN"/>
        </w:rPr>
        <w:t xml:space="preserve"> Mn</w:t>
      </w:r>
      <w:r w:rsidRPr="00A60CD3">
        <w:rPr>
          <w:lang w:eastAsia="zh-CN"/>
        </w:rPr>
        <w:t xml:space="preserve">S producer may consume the </w:t>
      </w:r>
      <w:r>
        <w:rPr>
          <w:lang w:eastAsia="zh-CN"/>
        </w:rPr>
        <w:t xml:space="preserve">MnS </w:t>
      </w:r>
      <w:r w:rsidRPr="00A60CD3">
        <w:rPr>
          <w:lang w:eastAsia="zh-CN"/>
        </w:rPr>
        <w:t>service provided by</w:t>
      </w:r>
      <w:r>
        <w:rPr>
          <w:lang w:eastAsia="zh-CN"/>
        </w:rPr>
        <w:t>/for</w:t>
      </w:r>
      <w:r w:rsidRPr="00A60CD3">
        <w:rPr>
          <w:lang w:eastAsia="zh-CN"/>
        </w:rPr>
        <w:t xml:space="preserve"> gNB </w:t>
      </w:r>
      <w:r>
        <w:rPr>
          <w:lang w:eastAsia="zh-CN"/>
        </w:rPr>
        <w:t>for MDA</w:t>
      </w:r>
      <w:r w:rsidRPr="00A60CD3">
        <w:rPr>
          <w:lang w:eastAsia="zh-CN"/>
        </w:rPr>
        <w:t xml:space="preserve"> purpose.</w:t>
      </w:r>
      <w:r w:rsidRPr="00964B25">
        <w:rPr>
          <w:lang w:eastAsia="zh-CN"/>
        </w:rPr>
        <w:t xml:space="preserve"> </w:t>
      </w:r>
    </w:p>
    <w:p w14:paraId="032B2BFB" w14:textId="77777777" w:rsidR="00D23479" w:rsidRDefault="00D23479" w:rsidP="00D23479">
      <w:pPr>
        <w:rPr>
          <w:ins w:id="327" w:author="H, R00" w:date="2021-09-16T16:31:00Z"/>
          <w:lang w:val="en-US" w:eastAsia="zh-CN"/>
        </w:rPr>
      </w:pPr>
      <w:r w:rsidRPr="00F621B6">
        <w:rPr>
          <w:lang w:val="en-US" w:eastAsia="zh-CN"/>
        </w:rPr>
        <w:t xml:space="preserve">The </w:t>
      </w:r>
      <w:ins w:id="328" w:author="H, R00" w:date="2021-09-16T16:29:00Z">
        <w:r>
          <w:rPr>
            <w:lang w:val="en-US" w:eastAsia="zh-CN"/>
          </w:rPr>
          <w:t xml:space="preserve">management function playing the role </w:t>
        </w:r>
      </w:ins>
      <w:ins w:id="329" w:author="H, R00" w:date="2021-09-16T17:48:00Z">
        <w:r>
          <w:rPr>
            <w:lang w:val="en-US" w:eastAsia="zh-CN"/>
          </w:rPr>
          <w:t>of 3GPP</w:t>
        </w:r>
        <w:r w:rsidRPr="00F621B6">
          <w:rPr>
            <w:lang w:val="en-US" w:eastAsia="zh-CN"/>
          </w:rPr>
          <w:t xml:space="preserve"> </w:t>
        </w:r>
      </w:ins>
      <w:r w:rsidRPr="00F621B6">
        <w:rPr>
          <w:lang w:val="en-US" w:eastAsia="zh-CN"/>
        </w:rPr>
        <w:t>cross domain MDA MnS producer</w:t>
      </w:r>
      <w:ins w:id="330" w:author="H, R00" w:date="2021-09-16T16:30:00Z">
        <w:r>
          <w:rPr>
            <w:lang w:val="en-US" w:eastAsia="zh-CN"/>
          </w:rPr>
          <w:t xml:space="preserve"> interact</w:t>
        </w:r>
      </w:ins>
      <w:ins w:id="331" w:author="H, R00" w:date="2021-09-16T17:48:00Z">
        <w:r>
          <w:rPr>
            <w:lang w:val="en-US" w:eastAsia="zh-CN"/>
          </w:rPr>
          <w:t>s</w:t>
        </w:r>
      </w:ins>
      <w:ins w:id="332" w:author="H, R00" w:date="2021-09-16T16:30:00Z">
        <w:r>
          <w:rPr>
            <w:lang w:val="en-US" w:eastAsia="zh-CN"/>
          </w:rPr>
          <w:t xml:space="preserve"> with 5GC</w:t>
        </w:r>
      </w:ins>
      <w:ins w:id="333" w:author="H, R00" w:date="2021-09-16T16:31:00Z">
        <w:r>
          <w:rPr>
            <w:lang w:val="en-US" w:eastAsia="zh-CN"/>
          </w:rPr>
          <w:t xml:space="preserve">, RAN domain MDA, 5GC and RAN MnS to </w:t>
        </w:r>
      </w:ins>
      <w:ins w:id="334" w:author="H, R00" w:date="2021-09-16T17:48:00Z">
        <w:r>
          <w:rPr>
            <w:lang w:val="en-US" w:eastAsia="zh-CN"/>
          </w:rPr>
          <w:t>receive</w:t>
        </w:r>
      </w:ins>
      <w:ins w:id="335" w:author="H, R00" w:date="2021-09-16T16:31:00Z">
        <w:r>
          <w:rPr>
            <w:lang w:val="en-US" w:eastAsia="zh-CN"/>
          </w:rPr>
          <w:t xml:space="preserve"> analytics inputs per each MDA use case including</w:t>
        </w:r>
      </w:ins>
      <w:ins w:id="336" w:author="H, R00" w:date="2021-09-16T17:48:00Z">
        <w:r>
          <w:rPr>
            <w:lang w:val="en-US" w:eastAsia="zh-CN"/>
          </w:rPr>
          <w:t>:</w:t>
        </w:r>
      </w:ins>
    </w:p>
    <w:p w14:paraId="2A42E5FF" w14:textId="5CB01C7A" w:rsidR="00D23479" w:rsidRDefault="00D23479" w:rsidP="00D23479">
      <w:pPr>
        <w:ind w:left="720" w:hanging="360"/>
        <w:rPr>
          <w:ins w:id="337" w:author="H, R00" w:date="2021-09-16T16:33:00Z"/>
          <w:lang w:val="en-US" w:eastAsia="zh-CN"/>
        </w:rPr>
      </w:pPr>
      <w:ins w:id="338" w:author="H, R00" w:date="2021-09-16T16:34:00Z">
        <w:r>
          <w:rPr>
            <w:lang w:eastAsia="zh-CN"/>
          </w:rPr>
          <w:t>-</w:t>
        </w:r>
        <w:r>
          <w:rPr>
            <w:lang w:eastAsia="zh-CN"/>
          </w:rPr>
          <w:tab/>
        </w:r>
      </w:ins>
      <w:ins w:id="339" w:author="H, R00" w:date="2021-09-16T16:32:00Z">
        <w:r>
          <w:rPr>
            <w:lang w:val="en-US" w:eastAsia="zh-CN"/>
          </w:rPr>
          <w:t xml:space="preserve">The cross </w:t>
        </w:r>
        <w:r w:rsidRPr="00D23479">
          <w:rPr>
            <w:lang w:eastAsia="zh-CN"/>
          </w:rPr>
          <w:t>domain</w:t>
        </w:r>
        <w:r>
          <w:rPr>
            <w:lang w:val="en-US" w:eastAsia="zh-CN"/>
          </w:rPr>
          <w:t xml:space="preserve"> MDA MnS producer may consume the domain MDA MnS</w:t>
        </w:r>
      </w:ins>
      <w:ins w:id="340" w:author="H, R00" w:date="2021-09-16T16:33:00Z">
        <w:r>
          <w:rPr>
            <w:lang w:val="en-US" w:eastAsia="zh-CN"/>
          </w:rPr>
          <w:t>.</w:t>
        </w:r>
      </w:ins>
    </w:p>
    <w:p w14:paraId="637E28C0" w14:textId="3676522C" w:rsidR="00D23479" w:rsidRDefault="00D23479" w:rsidP="00D23479">
      <w:pPr>
        <w:ind w:left="720" w:hanging="360"/>
        <w:rPr>
          <w:lang w:val="en-US" w:eastAsia="zh-CN"/>
        </w:rPr>
      </w:pPr>
      <w:ins w:id="341" w:author="H, R00" w:date="2021-09-16T16:34:00Z">
        <w:r>
          <w:rPr>
            <w:lang w:eastAsia="zh-CN"/>
          </w:rPr>
          <w:t>-</w:t>
        </w:r>
        <w:r>
          <w:rPr>
            <w:lang w:eastAsia="zh-CN"/>
          </w:rPr>
          <w:tab/>
        </w:r>
      </w:ins>
      <w:ins w:id="342" w:author="H, R00" w:date="2021-09-16T16:33:00Z">
        <w:r>
          <w:rPr>
            <w:lang w:val="en-US" w:eastAsia="zh-CN"/>
          </w:rPr>
          <w:t xml:space="preserve">The cross </w:t>
        </w:r>
        <w:r w:rsidRPr="00D23479">
          <w:rPr>
            <w:lang w:eastAsia="zh-CN"/>
          </w:rPr>
          <w:t>domain</w:t>
        </w:r>
        <w:r>
          <w:rPr>
            <w:lang w:val="en-US" w:eastAsia="zh-CN"/>
          </w:rPr>
          <w:t xml:space="preserve"> MDA MnS producer </w:t>
        </w:r>
      </w:ins>
      <w:r w:rsidRPr="00F621B6">
        <w:rPr>
          <w:lang w:val="en-US" w:eastAsia="zh-CN"/>
        </w:rPr>
        <w:t xml:space="preserve">may </w:t>
      </w:r>
      <w:del w:id="343" w:author="H, R00" w:date="2021-09-16T16:23:00Z">
        <w:r w:rsidRPr="00F621B6" w:rsidDel="00DC4E9B">
          <w:rPr>
            <w:lang w:val="en-US" w:eastAsia="zh-CN"/>
          </w:rPr>
          <w:delText xml:space="preserve">directly </w:delText>
        </w:r>
      </w:del>
      <w:r w:rsidRPr="00F621B6">
        <w:rPr>
          <w:lang w:val="en-US" w:eastAsia="zh-CN"/>
        </w:rPr>
        <w:t>consume MnS provided by RAN and/or CN domains, and produce MDA MnS that may be consumed by 3GPP cross-domain MDA MnS consumer(s).</w:t>
      </w:r>
    </w:p>
    <w:p w14:paraId="37CD697B" w14:textId="496285B6" w:rsidR="0028730B" w:rsidRPr="001C5B55" w:rsidRDefault="0028730B" w:rsidP="0028730B">
      <w:pPr>
        <w:pStyle w:val="Heading2"/>
        <w:rPr>
          <w:ins w:id="344" w:author="Intel - Yizhi Yao - SA5#139-1020" w:date="2021-10-20T11:37:00Z"/>
          <w:rFonts w:cs="Arial"/>
          <w:szCs w:val="32"/>
        </w:rPr>
      </w:pPr>
      <w:bookmarkStart w:id="345" w:name="_Toc85623613"/>
      <w:ins w:id="346" w:author="Intel - Yizhi Yao - SA5#139-1020" w:date="2021-10-20T11:37:00Z">
        <w:r>
          <w:rPr>
            <w:rFonts w:cs="Arial"/>
            <w:szCs w:val="32"/>
          </w:rPr>
          <w:t>5</w:t>
        </w:r>
        <w:r w:rsidRPr="001C5B55">
          <w:rPr>
            <w:rFonts w:cs="Arial"/>
            <w:szCs w:val="32"/>
          </w:rPr>
          <w:t>.</w:t>
        </w:r>
        <w:r>
          <w:rPr>
            <w:rFonts w:cs="Arial"/>
            <w:szCs w:val="32"/>
          </w:rPr>
          <w:t>3</w:t>
        </w:r>
        <w:r>
          <w:rPr>
            <w:rFonts w:cs="Arial"/>
            <w:szCs w:val="32"/>
          </w:rPr>
          <w:tab/>
        </w:r>
        <w:r>
          <w:t>Deployment of multiple MDAs</w:t>
        </w:r>
        <w:bookmarkEnd w:id="345"/>
      </w:ins>
    </w:p>
    <w:p w14:paraId="5E546820" w14:textId="77777777" w:rsidR="0028730B" w:rsidRDefault="0028730B" w:rsidP="0028730B">
      <w:pPr>
        <w:rPr>
          <w:ins w:id="347" w:author="Intel - Yizhi Yao - SA5#139-1020" w:date="2021-10-20T11:37:00Z"/>
          <w:lang w:eastAsia="zh-CN"/>
        </w:rPr>
      </w:pPr>
      <w:ins w:id="348" w:author="Intel - Yizhi Yao - SA5#139-1020" w:date="2021-10-20T11:37:00Z">
        <w:r>
          <w:t>Multiple MDA instances may be deployed according to deployment need.</w:t>
        </w:r>
      </w:ins>
    </w:p>
    <w:p w14:paraId="672B88A9" w14:textId="0530A778" w:rsidR="0028730B" w:rsidRDefault="0028730B" w:rsidP="0028730B">
      <w:pPr>
        <w:rPr>
          <w:ins w:id="349" w:author="Intel - Yizhi Yao - SA5#139-1020" w:date="2021-10-20T11:37:00Z"/>
          <w:color w:val="C00000"/>
          <w:lang w:eastAsia="zh-CN"/>
        </w:rPr>
      </w:pPr>
      <w:ins w:id="350" w:author="Intel - Yizhi Yao - SA5#139-1020" w:date="2021-10-20T11:37:00Z">
        <w:r w:rsidRPr="00C72336">
          <w:t>The 3GPP cross domain management may consume MDA MnS provided by</w:t>
        </w:r>
        <w:r>
          <w:t xml:space="preserve"> core </w:t>
        </w:r>
        <w:r w:rsidRPr="00C72336">
          <w:t>network management</w:t>
        </w:r>
        <w:r>
          <w:t xml:space="preserve"> as shown in Figure 5.3-1</w:t>
        </w:r>
        <w:r w:rsidRPr="00C72336">
          <w:t>.</w:t>
        </w:r>
        <w:r>
          <w:t xml:space="preserve"> </w:t>
        </w:r>
      </w:ins>
    </w:p>
    <w:p w14:paraId="0C26B0F6" w14:textId="77777777" w:rsidR="0028730B" w:rsidRDefault="0028730B" w:rsidP="0028730B">
      <w:pPr>
        <w:jc w:val="center"/>
        <w:rPr>
          <w:ins w:id="351" w:author="Intel - Yizhi Yao - SA5#139-1020" w:date="2021-10-20T11:37:00Z"/>
          <w:color w:val="C00000"/>
          <w:lang w:eastAsia="zh-CN"/>
        </w:rPr>
      </w:pPr>
    </w:p>
    <w:p w14:paraId="435F809E" w14:textId="16755B97" w:rsidR="0028730B" w:rsidRDefault="0028730B" w:rsidP="0028730B">
      <w:pPr>
        <w:jc w:val="center"/>
        <w:rPr>
          <w:ins w:id="352" w:author="Intel - Yizhi Yao - SA5#139-1020" w:date="2021-10-20T11:37:00Z"/>
          <w:color w:val="C00000"/>
          <w:lang w:eastAsia="zh-CN"/>
        </w:rPr>
      </w:pPr>
      <w:ins w:id="353" w:author="Intel - Yizhi Yao - SA5#139-1020" w:date="2021-10-20T11:37:00Z">
        <w:r>
          <w:rPr>
            <w:noProof/>
          </w:rPr>
          <mc:AlternateContent>
            <mc:Choice Requires="wpc">
              <w:drawing>
                <wp:inline distT="0" distB="0" distL="0" distR="0" wp14:anchorId="36D41A5E" wp14:editId="56E7D223">
                  <wp:extent cx="5943600" cy="4384675"/>
                  <wp:effectExtent l="0" t="0" r="1270" b="0"/>
                  <wp:docPr id="1040" name="Canvas 104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994" name="AutoShape 4"/>
                          <wps:cNvCnPr>
                            <a:cxnSpLocks noChangeShapeType="1"/>
                          </wps:cNvCnPr>
                          <wps:spPr bwMode="auto">
                            <a:xfrm flipV="1">
                              <a:off x="54292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95" name="AutoShape 5"/>
                          <wps:cNvCnPr>
                            <a:cxnSpLocks noChangeShapeType="1"/>
                          </wps:cNvCnPr>
                          <wps:spPr bwMode="auto">
                            <a:xfrm flipH="1" flipV="1">
                              <a:off x="54038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96" name="Group 6"/>
                          <wpg:cNvGrpSpPr>
                            <a:grpSpLocks/>
                          </wpg:cNvGrpSpPr>
                          <wpg:grpSpPr bwMode="auto">
                            <a:xfrm rot="10800000">
                              <a:off x="429260" y="1964690"/>
                              <a:ext cx="228600" cy="171450"/>
                              <a:chOff x="7974" y="6266"/>
                              <a:chExt cx="360" cy="270"/>
                            </a:xfrm>
                          </wpg:grpSpPr>
                          <wps:wsp>
                            <wps:cNvPr id="997" name="Arc 7"/>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8" name="Arc 8"/>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9" name="Oval 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00" name="Text Box 10"/>
                          <wps:cNvSpPr txBox="1">
                            <a:spLocks noChangeArrowheads="1"/>
                          </wps:cNvSpPr>
                          <wps:spPr bwMode="auto">
                            <a:xfrm>
                              <a:off x="657860"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87FB2E" w14:textId="77777777" w:rsidR="0028730B" w:rsidRPr="00EB53B2" w:rsidRDefault="0028730B" w:rsidP="0028730B">
                                <w:pPr>
                                  <w:spacing w:after="0"/>
                                  <w:rPr>
                                    <w:rFonts w:ascii="Arial" w:hAnsi="Arial" w:cs="Arial"/>
                                    <w:sz w:val="16"/>
                                    <w:szCs w:val="16"/>
                                    <w:lang w:val="en-US"/>
                                  </w:rPr>
                                </w:pPr>
                                <w:r>
                                  <w:rPr>
                                    <w:rFonts w:ascii="Arial" w:hAnsi="Arial" w:cs="Arial"/>
                                    <w:sz w:val="16"/>
                                    <w:szCs w:val="16"/>
                                    <w:lang w:val="en-US"/>
                                  </w:rPr>
                                  <w:t>MDA MnS</w:t>
                                </w:r>
                              </w:p>
                            </w:txbxContent>
                          </wps:txbx>
                          <wps:bodyPr rot="0" vert="horz" wrap="square" lIns="91440" tIns="45720" rIns="91440" bIns="45720" anchor="t" anchorCtr="0" upright="1">
                            <a:noAutofit/>
                          </wps:bodyPr>
                        </wps:wsp>
                        <wps:wsp>
                          <wps:cNvPr id="1001" name="AutoShape 11"/>
                          <wps:cNvCnPr>
                            <a:cxnSpLocks noChangeShapeType="1"/>
                          </wps:cNvCnPr>
                          <wps:spPr bwMode="auto">
                            <a:xfrm flipH="1" flipV="1">
                              <a:off x="3175000" y="2078990"/>
                              <a:ext cx="4445" cy="4540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02" name="Group 13"/>
                          <wpg:cNvGrpSpPr>
                            <a:grpSpLocks/>
                          </wpg:cNvGrpSpPr>
                          <wpg:grpSpPr bwMode="auto">
                            <a:xfrm>
                              <a:off x="3060700" y="1964690"/>
                              <a:ext cx="228600" cy="171450"/>
                              <a:chOff x="7974" y="6266"/>
                              <a:chExt cx="360" cy="270"/>
                            </a:xfrm>
                          </wpg:grpSpPr>
                          <wps:wsp>
                            <wps:cNvPr id="1003" name="Arc 14"/>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4" name="Arc 15"/>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5" name="Oval 1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06" name="Text Box 17"/>
                          <wps:cNvSpPr txBox="1">
                            <a:spLocks noChangeArrowheads="1"/>
                          </wps:cNvSpPr>
                          <wps:spPr bwMode="auto">
                            <a:xfrm>
                              <a:off x="32219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BBF245"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MDA MnS</w:t>
                                </w:r>
                              </w:p>
                            </w:txbxContent>
                          </wps:txbx>
                          <wps:bodyPr rot="0" vert="horz" wrap="square" lIns="91440" tIns="45720" rIns="91440" bIns="45720" anchor="t" anchorCtr="0" upright="1">
                            <a:noAutofit/>
                          </wps:bodyPr>
                        </wps:wsp>
                        <wps:wsp>
                          <wps:cNvPr id="1007" name="AutoShape 24"/>
                          <wps:cNvCnPr>
                            <a:cxnSpLocks noChangeShapeType="1"/>
                          </wps:cNvCnPr>
                          <wps:spPr bwMode="auto">
                            <a:xfrm flipV="1">
                              <a:off x="31750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8" name="Text Box 25"/>
                          <wps:cNvSpPr txBox="1">
                            <a:spLocks noChangeArrowheads="1"/>
                          </wps:cNvSpPr>
                          <wps:spPr bwMode="auto">
                            <a:xfrm>
                              <a:off x="200660" y="2355215"/>
                              <a:ext cx="5554980" cy="1979454"/>
                            </a:xfrm>
                            <a:prstGeom prst="rect">
                              <a:avLst/>
                            </a:prstGeom>
                            <a:solidFill>
                              <a:srgbClr val="FFFFFF"/>
                            </a:solidFill>
                            <a:ln w="9525">
                              <a:solidFill>
                                <a:srgbClr val="000000"/>
                              </a:solidFill>
                              <a:miter lim="800000"/>
                              <a:headEnd/>
                              <a:tailEnd/>
                            </a:ln>
                          </wps:spPr>
                          <wps:txbx>
                            <w:txbxContent>
                              <w:p w14:paraId="574A23BF" w14:textId="77777777" w:rsidR="0028730B" w:rsidRDefault="0028730B" w:rsidP="0028730B">
                                <w:pPr>
                                  <w:spacing w:after="0"/>
                                  <w:rPr>
                                    <w:rFonts w:ascii="Arial" w:hAnsi="Arial" w:cs="Arial"/>
                                    <w:sz w:val="24"/>
                                    <w:szCs w:val="16"/>
                                    <w:lang w:val="en-US"/>
                                  </w:rPr>
                                </w:pPr>
                              </w:p>
                              <w:p w14:paraId="524A38B1" w14:textId="77777777" w:rsidR="0028730B" w:rsidRDefault="0028730B" w:rsidP="0028730B">
                                <w:pPr>
                                  <w:spacing w:after="0"/>
                                  <w:rPr>
                                    <w:rFonts w:ascii="Arial" w:hAnsi="Arial" w:cs="Arial"/>
                                    <w:sz w:val="24"/>
                                    <w:szCs w:val="16"/>
                                    <w:lang w:val="en-US"/>
                                  </w:rPr>
                                </w:pPr>
                              </w:p>
                              <w:p w14:paraId="046DC422" w14:textId="77777777" w:rsidR="0028730B" w:rsidRDefault="0028730B" w:rsidP="0028730B">
                                <w:pPr>
                                  <w:spacing w:after="0"/>
                                  <w:rPr>
                                    <w:rFonts w:ascii="Arial" w:hAnsi="Arial" w:cs="Arial"/>
                                    <w:sz w:val="24"/>
                                    <w:szCs w:val="16"/>
                                    <w:lang w:val="en-US"/>
                                  </w:rPr>
                                </w:pPr>
                              </w:p>
                              <w:p w14:paraId="0209FA10" w14:textId="77777777" w:rsidR="0028730B" w:rsidRDefault="0028730B" w:rsidP="0028730B">
                                <w:pPr>
                                  <w:spacing w:after="0"/>
                                  <w:rPr>
                                    <w:rFonts w:ascii="Arial" w:hAnsi="Arial" w:cs="Arial"/>
                                    <w:sz w:val="24"/>
                                    <w:szCs w:val="16"/>
                                    <w:lang w:val="en-US"/>
                                  </w:rPr>
                                </w:pPr>
                              </w:p>
                              <w:p w14:paraId="53CAE3A5" w14:textId="77777777" w:rsidR="0028730B" w:rsidRDefault="0028730B" w:rsidP="0028730B">
                                <w:pPr>
                                  <w:spacing w:after="0"/>
                                  <w:rPr>
                                    <w:rFonts w:ascii="Arial" w:hAnsi="Arial" w:cs="Arial"/>
                                    <w:sz w:val="24"/>
                                    <w:szCs w:val="16"/>
                                    <w:lang w:val="en-US"/>
                                  </w:rPr>
                                </w:pPr>
                              </w:p>
                              <w:p w14:paraId="298C14C0" w14:textId="77777777" w:rsidR="0028730B" w:rsidRDefault="0028730B" w:rsidP="0028730B">
                                <w:pPr>
                                  <w:spacing w:after="0"/>
                                  <w:rPr>
                                    <w:rFonts w:ascii="Arial" w:hAnsi="Arial" w:cs="Arial"/>
                                    <w:sz w:val="24"/>
                                    <w:szCs w:val="16"/>
                                    <w:lang w:val="en-US"/>
                                  </w:rPr>
                                </w:pPr>
                              </w:p>
                              <w:p w14:paraId="7E04D221" w14:textId="77777777" w:rsidR="0028730B" w:rsidRDefault="0028730B" w:rsidP="0028730B">
                                <w:pPr>
                                  <w:spacing w:after="0"/>
                                  <w:rPr>
                                    <w:rFonts w:ascii="Arial" w:hAnsi="Arial" w:cs="Arial"/>
                                    <w:sz w:val="24"/>
                                    <w:szCs w:val="16"/>
                                    <w:lang w:val="en-US"/>
                                  </w:rPr>
                                </w:pPr>
                              </w:p>
                              <w:p w14:paraId="19FE27AA" w14:textId="77777777" w:rsidR="0028730B" w:rsidRPr="008E0209" w:rsidRDefault="0028730B" w:rsidP="0028730B">
                                <w:pPr>
                                  <w:spacing w:after="0"/>
                                  <w:rPr>
                                    <w:rFonts w:ascii="Arial" w:hAnsi="Arial" w:cs="Arial"/>
                                    <w:sz w:val="24"/>
                                    <w:szCs w:val="16"/>
                                    <w:lang w:val="en-US"/>
                                  </w:rPr>
                                </w:pPr>
                                <w:r w:rsidRPr="008E0209">
                                  <w:rPr>
                                    <w:rFonts w:ascii="Arial" w:hAnsi="Arial" w:cs="Arial"/>
                                    <w:sz w:val="24"/>
                                    <w:szCs w:val="16"/>
                                    <w:lang w:val="en-US"/>
                                  </w:rPr>
                                  <w:t xml:space="preserve">Core </w:t>
                                </w:r>
                                <w:r>
                                  <w:rPr>
                                    <w:rFonts w:ascii="Arial" w:hAnsi="Arial" w:cs="Arial"/>
                                    <w:sz w:val="24"/>
                                    <w:szCs w:val="16"/>
                                    <w:lang w:val="en-US"/>
                                  </w:rPr>
                                  <w:t>Domain</w:t>
                                </w:r>
                              </w:p>
                            </w:txbxContent>
                          </wps:txbx>
                          <wps:bodyPr rot="0" vert="horz" wrap="square" lIns="91440" tIns="45720" rIns="91440" bIns="45720" anchor="t" anchorCtr="0" upright="1">
                            <a:noAutofit/>
                          </wps:bodyPr>
                        </wps:wsp>
                        <wps:wsp>
                          <wps:cNvPr id="1009" name="Text Box 26"/>
                          <wps:cNvSpPr txBox="1">
                            <a:spLocks noChangeArrowheads="1"/>
                          </wps:cNvSpPr>
                          <wps:spPr bwMode="auto">
                            <a:xfrm>
                              <a:off x="2084705" y="3456305"/>
                              <a:ext cx="3314700" cy="685800"/>
                            </a:xfrm>
                            <a:prstGeom prst="rect">
                              <a:avLst/>
                            </a:prstGeom>
                            <a:solidFill>
                              <a:srgbClr val="FFFFFF"/>
                            </a:solidFill>
                            <a:ln w="9525">
                              <a:solidFill>
                                <a:srgbClr val="000000"/>
                              </a:solidFill>
                              <a:miter lim="800000"/>
                              <a:headEnd/>
                              <a:tailEnd/>
                            </a:ln>
                          </wps:spPr>
                          <wps:txbx>
                            <w:txbxContent>
                              <w:p w14:paraId="464458FC" w14:textId="77777777" w:rsidR="0028730B" w:rsidRDefault="0028730B" w:rsidP="0028730B">
                                <w:pPr>
                                  <w:spacing w:after="0"/>
                                  <w:rPr>
                                    <w:rFonts w:ascii="Arial" w:hAnsi="Arial" w:cs="Arial"/>
                                    <w:sz w:val="16"/>
                                    <w:szCs w:val="16"/>
                                    <w:lang w:val="en-US"/>
                                  </w:rPr>
                                </w:pPr>
                              </w:p>
                              <w:p w14:paraId="4716862D" w14:textId="77777777" w:rsidR="0028730B" w:rsidRDefault="0028730B" w:rsidP="0028730B">
                                <w:pPr>
                                  <w:spacing w:after="0"/>
                                  <w:rPr>
                                    <w:rFonts w:ascii="Arial" w:hAnsi="Arial" w:cs="Arial"/>
                                    <w:sz w:val="16"/>
                                    <w:szCs w:val="16"/>
                                    <w:lang w:val="en-US"/>
                                  </w:rPr>
                                </w:pPr>
                              </w:p>
                              <w:p w14:paraId="462642E4" w14:textId="77777777" w:rsidR="0028730B" w:rsidRDefault="0028730B" w:rsidP="0028730B">
                                <w:pPr>
                                  <w:spacing w:after="0"/>
                                  <w:rPr>
                                    <w:rFonts w:ascii="Arial" w:hAnsi="Arial" w:cs="Arial"/>
                                    <w:sz w:val="16"/>
                                    <w:szCs w:val="16"/>
                                    <w:lang w:val="en-US"/>
                                  </w:rPr>
                                </w:pPr>
                              </w:p>
                              <w:p w14:paraId="44E0F6CD" w14:textId="77777777" w:rsidR="0028730B" w:rsidRDefault="0028730B" w:rsidP="0028730B">
                                <w:pPr>
                                  <w:spacing w:after="0"/>
                                  <w:rPr>
                                    <w:rFonts w:ascii="Arial" w:hAnsi="Arial" w:cs="Arial"/>
                                    <w:sz w:val="16"/>
                                    <w:szCs w:val="16"/>
                                    <w:lang w:val="en-US"/>
                                  </w:rPr>
                                </w:pPr>
                              </w:p>
                              <w:p w14:paraId="0568E560" w14:textId="77777777" w:rsidR="0028730B" w:rsidRPr="00EB53B2" w:rsidRDefault="0028730B" w:rsidP="0028730B">
                                <w:pPr>
                                  <w:spacing w:after="0"/>
                                  <w:rPr>
                                    <w:rFonts w:ascii="Arial" w:hAnsi="Arial" w:cs="Arial"/>
                                    <w:sz w:val="16"/>
                                    <w:szCs w:val="16"/>
                                    <w:lang w:val="en-US"/>
                                  </w:rPr>
                                </w:pPr>
                                <w:r>
                                  <w:rPr>
                                    <w:rFonts w:ascii="Arial" w:hAnsi="Arial" w:cs="Arial"/>
                                    <w:sz w:val="16"/>
                                    <w:szCs w:val="16"/>
                                    <w:lang w:val="en-US"/>
                                  </w:rPr>
                                  <w:t>Core Network</w:t>
                                </w:r>
                              </w:p>
                            </w:txbxContent>
                          </wps:txbx>
                          <wps:bodyPr rot="0" vert="horz" wrap="square" lIns="91440" tIns="45720" rIns="91440" bIns="45720" anchor="t" anchorCtr="0" upright="1">
                            <a:noAutofit/>
                          </wps:bodyPr>
                        </wps:wsp>
                        <wps:wsp>
                          <wps:cNvPr id="1010" name="Text Box 27"/>
                          <wps:cNvSpPr txBox="1">
                            <a:spLocks noChangeArrowheads="1"/>
                          </wps:cNvSpPr>
                          <wps:spPr bwMode="auto">
                            <a:xfrm>
                              <a:off x="4199255" y="3684905"/>
                              <a:ext cx="971550" cy="228600"/>
                            </a:xfrm>
                            <a:prstGeom prst="rect">
                              <a:avLst/>
                            </a:prstGeom>
                            <a:solidFill>
                              <a:srgbClr val="FFFFFF"/>
                            </a:solidFill>
                            <a:ln w="9525">
                              <a:solidFill>
                                <a:srgbClr val="000000"/>
                              </a:solidFill>
                              <a:miter lim="800000"/>
                              <a:headEnd/>
                              <a:tailEnd/>
                            </a:ln>
                          </wps:spPr>
                          <wps:txbx>
                            <w:txbxContent>
                              <w:p w14:paraId="2434519E"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Other 5GC NF</w:t>
                                </w:r>
                              </w:p>
                            </w:txbxContent>
                          </wps:txbx>
                          <wps:bodyPr rot="0" vert="horz" wrap="square" lIns="91440" tIns="45720" rIns="91440" bIns="45720" anchor="t" anchorCtr="0" upright="1">
                            <a:noAutofit/>
                          </wps:bodyPr>
                        </wps:wsp>
                        <wps:wsp>
                          <wps:cNvPr id="1011" name="Text Box 28"/>
                          <wps:cNvSpPr txBox="1">
                            <a:spLocks noChangeArrowheads="1"/>
                          </wps:cNvSpPr>
                          <wps:spPr bwMode="auto">
                            <a:xfrm>
                              <a:off x="2270760" y="3684905"/>
                              <a:ext cx="1299845" cy="228600"/>
                            </a:xfrm>
                            <a:prstGeom prst="rect">
                              <a:avLst/>
                            </a:prstGeom>
                            <a:solidFill>
                              <a:srgbClr val="FFFFFF"/>
                            </a:solidFill>
                            <a:ln w="9525">
                              <a:solidFill>
                                <a:srgbClr val="000000"/>
                              </a:solidFill>
                              <a:miter lim="800000"/>
                              <a:headEnd/>
                              <a:tailEnd/>
                            </a:ln>
                          </wps:spPr>
                          <wps:txbx>
                            <w:txbxContent>
                              <w:p w14:paraId="062BE7A7"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NWDAF</w:t>
                                </w:r>
                              </w:p>
                            </w:txbxContent>
                          </wps:txbx>
                          <wps:bodyPr rot="0" vert="horz" wrap="square" lIns="91440" tIns="45720" rIns="91440" bIns="45720" anchor="t" anchorCtr="0" upright="1">
                            <a:noAutofit/>
                          </wps:bodyPr>
                        </wps:wsp>
                        <wps:wsp>
                          <wps:cNvPr id="1012" name="Oval 29"/>
                          <wps:cNvSpPr>
                            <a:spLocks noChangeArrowheads="1"/>
                          </wps:cNvSpPr>
                          <wps:spPr bwMode="auto">
                            <a:xfrm rot="5400000">
                              <a:off x="3570605" y="37992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13" name="AutoShape 30"/>
                          <wps:cNvCnPr>
                            <a:cxnSpLocks noChangeShapeType="1"/>
                          </wps:cNvCnPr>
                          <wps:spPr bwMode="auto">
                            <a:xfrm flipH="1">
                              <a:off x="3684905" y="38557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4" name="Oval 31"/>
                          <wps:cNvSpPr>
                            <a:spLocks noChangeArrowheads="1"/>
                          </wps:cNvSpPr>
                          <wps:spPr bwMode="auto">
                            <a:xfrm rot="5400000">
                              <a:off x="4084955" y="36849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15" name="AutoShape 32"/>
                          <wps:cNvCnPr>
                            <a:cxnSpLocks noChangeShapeType="1"/>
                          </wps:cNvCnPr>
                          <wps:spPr bwMode="auto">
                            <a:xfrm flipH="1">
                              <a:off x="3570605" y="37414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6" name="Text Box 33"/>
                          <wps:cNvSpPr txBox="1">
                            <a:spLocks noChangeArrowheads="1"/>
                          </wps:cNvSpPr>
                          <wps:spPr bwMode="auto">
                            <a:xfrm>
                              <a:off x="3582670" y="3570605"/>
                              <a:ext cx="5702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62AF8F"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Nnf</w:t>
                                </w:r>
                              </w:p>
                            </w:txbxContent>
                          </wps:txbx>
                          <wps:bodyPr rot="0" vert="horz" wrap="square" lIns="91440" tIns="45720" rIns="91440" bIns="45720" anchor="t" anchorCtr="0" upright="1">
                            <a:noAutofit/>
                          </wps:bodyPr>
                        </wps:wsp>
                        <wps:wsp>
                          <wps:cNvPr id="1017" name="Text Box 34"/>
                          <wps:cNvSpPr txBox="1">
                            <a:spLocks noChangeArrowheads="1"/>
                          </wps:cNvSpPr>
                          <wps:spPr bwMode="auto">
                            <a:xfrm>
                              <a:off x="3684905" y="3808730"/>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F5DC23" w14:textId="77777777" w:rsidR="0028730B" w:rsidRPr="00EB53B2" w:rsidRDefault="0028730B" w:rsidP="0028730B">
                                <w:pPr>
                                  <w:spacing w:after="0"/>
                                  <w:rPr>
                                    <w:rFonts w:ascii="Arial" w:hAnsi="Arial" w:cs="Arial"/>
                                    <w:sz w:val="16"/>
                                    <w:szCs w:val="16"/>
                                    <w:lang w:val="en-US"/>
                                  </w:rPr>
                                </w:pPr>
                                <w:r>
                                  <w:rPr>
                                    <w:rFonts w:ascii="Arial" w:hAnsi="Arial" w:cs="Arial"/>
                                    <w:sz w:val="16"/>
                                    <w:szCs w:val="16"/>
                                    <w:lang w:val="en-US"/>
                                  </w:rPr>
                                  <w:t>Nnwdaf</w:t>
                                </w:r>
                              </w:p>
                            </w:txbxContent>
                          </wps:txbx>
                          <wps:bodyPr rot="0" vert="horz" wrap="square" lIns="91440" tIns="45720" rIns="91440" bIns="45720" anchor="t" anchorCtr="0" upright="1">
                            <a:noAutofit/>
                          </wps:bodyPr>
                        </wps:wsp>
                        <wps:wsp>
                          <wps:cNvPr id="1018" name="Oval 35"/>
                          <wps:cNvSpPr>
                            <a:spLocks noChangeArrowheads="1"/>
                          </wps:cNvSpPr>
                          <wps:spPr bwMode="auto">
                            <a:xfrm>
                              <a:off x="2905760" y="35706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19" name="AutoShape 37"/>
                          <wps:cNvCnPr>
                            <a:cxnSpLocks noChangeShapeType="1"/>
                          </wps:cNvCnPr>
                          <wps:spPr bwMode="auto">
                            <a:xfrm flipH="1" flipV="1">
                              <a:off x="2788921" y="2078991"/>
                              <a:ext cx="634" cy="27622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20" name="Group 39"/>
                          <wpg:cNvGrpSpPr>
                            <a:grpSpLocks/>
                          </wpg:cNvGrpSpPr>
                          <wpg:grpSpPr bwMode="auto">
                            <a:xfrm>
                              <a:off x="2674620" y="1964690"/>
                              <a:ext cx="228600" cy="171450"/>
                              <a:chOff x="7974" y="6266"/>
                              <a:chExt cx="360" cy="270"/>
                            </a:xfrm>
                          </wpg:grpSpPr>
                          <wps:wsp>
                            <wps:cNvPr id="1021" name="Arc 40"/>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2" name="Arc 41"/>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3" name="Oval 42"/>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24" name="Text Box 43"/>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0B06BA"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MnS</w:t>
                                </w:r>
                              </w:p>
                            </w:txbxContent>
                          </wps:txbx>
                          <wps:bodyPr rot="0" vert="horz" wrap="square" lIns="91440" tIns="45720" rIns="91440" bIns="45720" anchor="t" anchorCtr="0" upright="1">
                            <a:noAutofit/>
                          </wps:bodyPr>
                        </wps:wsp>
                        <wps:wsp>
                          <wps:cNvPr id="1025" name="AutoShape 50"/>
                          <wps:cNvCnPr>
                            <a:cxnSpLocks noChangeShapeType="1"/>
                          </wps:cNvCnPr>
                          <wps:spPr bwMode="auto">
                            <a:xfrm flipV="1">
                              <a:off x="27889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6" name="AutoShape 55"/>
                          <wps:cNvCnPr>
                            <a:cxnSpLocks noChangeShapeType="1"/>
                            <a:endCxn id="1018" idx="0"/>
                          </wps:cNvCnPr>
                          <wps:spPr bwMode="auto">
                            <a:xfrm>
                              <a:off x="2957195" y="3223895"/>
                              <a:ext cx="571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7" name="Text Box 57"/>
                          <wps:cNvSpPr txBox="1">
                            <a:spLocks noChangeArrowheads="1"/>
                          </wps:cNvSpPr>
                          <wps:spPr bwMode="auto">
                            <a:xfrm>
                              <a:off x="2952750" y="3227705"/>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0DE981"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Nnwdaf</w:t>
                                </w:r>
                              </w:p>
                            </w:txbxContent>
                          </wps:txbx>
                          <wps:bodyPr rot="0" vert="horz" wrap="square" lIns="91440" tIns="45720" rIns="91440" bIns="45720" anchor="t" anchorCtr="0" upright="1">
                            <a:noAutofit/>
                          </wps:bodyPr>
                        </wps:wsp>
                        <wps:wsp>
                          <wps:cNvPr id="1028" name="Text Box 59"/>
                          <wps:cNvSpPr txBox="1">
                            <a:spLocks noChangeArrowheads="1"/>
                          </wps:cNvSpPr>
                          <wps:spPr bwMode="auto">
                            <a:xfrm>
                              <a:off x="155575" y="914400"/>
                              <a:ext cx="5600065" cy="739140"/>
                            </a:xfrm>
                            <a:prstGeom prst="rect">
                              <a:avLst/>
                            </a:prstGeom>
                            <a:solidFill>
                              <a:srgbClr val="FFFFFF"/>
                            </a:solidFill>
                            <a:ln w="9525">
                              <a:solidFill>
                                <a:srgbClr val="000000"/>
                              </a:solidFill>
                              <a:miter lim="800000"/>
                              <a:headEnd/>
                              <a:tailEnd/>
                            </a:ln>
                          </wps:spPr>
                          <wps:txbx>
                            <w:txbxContent>
                              <w:p w14:paraId="56C3F532" w14:textId="77777777" w:rsidR="0028730B" w:rsidRPr="00F649BA" w:rsidRDefault="0028730B" w:rsidP="0028730B">
                                <w:pPr>
                                  <w:spacing w:after="0"/>
                                  <w:rPr>
                                    <w:rFonts w:ascii="Arial" w:hAnsi="Arial" w:cs="Arial"/>
                                    <w:szCs w:val="16"/>
                                    <w:lang w:val="en-US"/>
                                  </w:rPr>
                                </w:pPr>
                                <w:r w:rsidRPr="00F649BA">
                                  <w:rPr>
                                    <w:rFonts w:ascii="Arial" w:hAnsi="Arial" w:cs="Arial"/>
                                    <w:szCs w:val="16"/>
                                    <w:lang w:val="en-US"/>
                                  </w:rPr>
                                  <w:t>Cross-domain management</w:t>
                                </w:r>
                              </w:p>
                            </w:txbxContent>
                          </wps:txbx>
                          <wps:bodyPr rot="0" vert="horz" wrap="square" lIns="91440" tIns="45720" rIns="91440" bIns="45720" anchor="t" anchorCtr="0" upright="1">
                            <a:noAutofit/>
                          </wps:bodyPr>
                        </wps:wsp>
                        <wps:wsp>
                          <wps:cNvPr id="1029" name="AutoShape 61"/>
                          <wps:cNvCnPr>
                            <a:cxnSpLocks noChangeShapeType="1"/>
                          </wps:cNvCnPr>
                          <wps:spPr bwMode="auto">
                            <a:xfrm flipH="1" flipV="1">
                              <a:off x="295719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30" name="Text Box 65"/>
                          <wps:cNvSpPr txBox="1">
                            <a:spLocks noChangeArrowheads="1"/>
                          </wps:cNvSpPr>
                          <wps:spPr bwMode="auto">
                            <a:xfrm>
                              <a:off x="2385060" y="1257300"/>
                              <a:ext cx="1257935" cy="228600"/>
                            </a:xfrm>
                            <a:prstGeom prst="rect">
                              <a:avLst/>
                            </a:prstGeom>
                            <a:solidFill>
                              <a:srgbClr val="FFFFFF"/>
                            </a:solidFill>
                            <a:ln w="9525">
                              <a:solidFill>
                                <a:srgbClr val="000000"/>
                              </a:solidFill>
                              <a:miter lim="800000"/>
                              <a:headEnd/>
                              <a:tailEnd/>
                            </a:ln>
                          </wps:spPr>
                          <wps:txbx>
                            <w:txbxContent>
                              <w:p w14:paraId="36A25841"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C</w:t>
                                </w:r>
                                <w:r w:rsidRPr="00EB53B2">
                                  <w:rPr>
                                    <w:rFonts w:ascii="Arial" w:hAnsi="Arial" w:cs="Arial"/>
                                    <w:sz w:val="16"/>
                                    <w:szCs w:val="16"/>
                                    <w:lang w:val="en-US"/>
                                  </w:rPr>
                                  <w:t>ross-domain MDA</w:t>
                                </w:r>
                              </w:p>
                            </w:txbxContent>
                          </wps:txbx>
                          <wps:bodyPr rot="0" vert="horz" wrap="square" lIns="91440" tIns="45720" rIns="91440" bIns="45720" anchor="t" anchorCtr="0" upright="1">
                            <a:noAutofit/>
                          </wps:bodyPr>
                        </wps:wsp>
                        <wps:wsp>
                          <wps:cNvPr id="1031" name="AutoShape 67"/>
                          <wps:cNvCnPr>
                            <a:cxnSpLocks noChangeShapeType="1"/>
                          </wps:cNvCnPr>
                          <wps:spPr bwMode="auto">
                            <a:xfrm flipV="1">
                              <a:off x="2967990"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32" name="Text Box 68"/>
                          <wps:cNvSpPr txBox="1">
                            <a:spLocks noChangeArrowheads="1"/>
                          </wps:cNvSpPr>
                          <wps:spPr bwMode="auto">
                            <a:xfrm>
                              <a:off x="1183640" y="114300"/>
                              <a:ext cx="3886200" cy="228600"/>
                            </a:xfrm>
                            <a:prstGeom prst="rect">
                              <a:avLst/>
                            </a:prstGeom>
                            <a:solidFill>
                              <a:srgbClr val="FFFFFF"/>
                            </a:solidFill>
                            <a:ln w="9525">
                              <a:solidFill>
                                <a:srgbClr val="000000"/>
                              </a:solidFill>
                              <a:miter lim="800000"/>
                              <a:headEnd/>
                              <a:tailEnd/>
                            </a:ln>
                          </wps:spPr>
                          <wps:txbx>
                            <w:txbxContent>
                              <w:p w14:paraId="0D208E55" w14:textId="77777777" w:rsidR="0028730B" w:rsidRPr="00EB53B2" w:rsidRDefault="0028730B" w:rsidP="0028730B">
                                <w:pPr>
                                  <w:spacing w:after="0"/>
                                  <w:jc w:val="center"/>
                                  <w:rPr>
                                    <w:rFonts w:ascii="Arial" w:hAnsi="Arial" w:cs="Arial"/>
                                    <w:sz w:val="16"/>
                                    <w:szCs w:val="16"/>
                                    <w:lang w:val="en-US"/>
                                  </w:rPr>
                                </w:pPr>
                                <w:r w:rsidRPr="00EB53B2">
                                  <w:rPr>
                                    <w:rFonts w:ascii="Arial" w:hAnsi="Arial" w:cs="Arial"/>
                                    <w:sz w:val="16"/>
                                    <w:szCs w:val="16"/>
                                    <w:lang w:val="en-US"/>
                                  </w:rPr>
                                  <w:t>3GPP cross-domain MDA MnS consumer</w:t>
                                </w:r>
                              </w:p>
                            </w:txbxContent>
                          </wps:txbx>
                          <wps:bodyPr rot="0" vert="horz" wrap="square" lIns="91440" tIns="45720" rIns="91440" bIns="45720" anchor="t" anchorCtr="0" upright="1">
                            <a:noAutofit/>
                          </wps:bodyPr>
                        </wps:wsp>
                        <wps:wsp>
                          <wps:cNvPr id="1033" name="Text Box 74"/>
                          <wps:cNvSpPr txBox="1">
                            <a:spLocks noChangeArrowheads="1"/>
                          </wps:cNvSpPr>
                          <wps:spPr bwMode="auto">
                            <a:xfrm>
                              <a:off x="300418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0108C1"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MDA MnS</w:t>
                                </w:r>
                              </w:p>
                            </w:txbxContent>
                          </wps:txbx>
                          <wps:bodyPr rot="0" vert="horz" wrap="square" lIns="91440" tIns="45720" rIns="91440" bIns="45720" anchor="t" anchorCtr="0" upright="1">
                            <a:noAutofit/>
                          </wps:bodyPr>
                        </wps:wsp>
                        <wpg:wgp>
                          <wpg:cNvPr id="1034" name="Group 75"/>
                          <wpg:cNvGrpSpPr>
                            <a:grpSpLocks/>
                          </wpg:cNvGrpSpPr>
                          <wpg:grpSpPr bwMode="auto">
                            <a:xfrm>
                              <a:off x="2842895" y="571500"/>
                              <a:ext cx="228600" cy="171450"/>
                              <a:chOff x="7974" y="6266"/>
                              <a:chExt cx="360" cy="270"/>
                            </a:xfrm>
                          </wpg:grpSpPr>
                          <wps:wsp>
                            <wps:cNvPr id="1035" name="Arc 76"/>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6" name="Arc 77"/>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7" name="Oval 78"/>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38" name="Text Box 53"/>
                          <wps:cNvSpPr txBox="1">
                            <a:spLocks noChangeArrowheads="1"/>
                          </wps:cNvSpPr>
                          <wps:spPr bwMode="auto">
                            <a:xfrm>
                              <a:off x="2246629" y="2515235"/>
                              <a:ext cx="1525905" cy="712356"/>
                            </a:xfrm>
                            <a:prstGeom prst="rect">
                              <a:avLst/>
                            </a:prstGeom>
                            <a:solidFill>
                              <a:srgbClr val="FFFFFF"/>
                            </a:solidFill>
                            <a:ln w="9525">
                              <a:solidFill>
                                <a:srgbClr val="000000"/>
                              </a:solidFill>
                              <a:miter lim="800000"/>
                              <a:headEnd/>
                              <a:tailEnd/>
                            </a:ln>
                          </wps:spPr>
                          <wps:txbx>
                            <w:txbxContent>
                              <w:p w14:paraId="03B99E99" w14:textId="77777777" w:rsidR="0028730B" w:rsidRDefault="0028730B" w:rsidP="0028730B">
                                <w:pPr>
                                  <w:spacing w:after="0"/>
                                  <w:rPr>
                                    <w:rFonts w:ascii="Arial" w:hAnsi="Arial" w:cs="Arial"/>
                                    <w:sz w:val="16"/>
                                    <w:szCs w:val="16"/>
                                    <w:lang w:val="en-US"/>
                                  </w:rPr>
                                </w:pPr>
                              </w:p>
                              <w:p w14:paraId="0305F5D4" w14:textId="77777777" w:rsidR="0028730B" w:rsidRDefault="0028730B" w:rsidP="0028730B">
                                <w:pPr>
                                  <w:spacing w:after="0"/>
                                  <w:rPr>
                                    <w:rFonts w:ascii="Arial" w:hAnsi="Arial" w:cs="Arial"/>
                                    <w:sz w:val="16"/>
                                    <w:szCs w:val="16"/>
                                    <w:lang w:val="en-US"/>
                                  </w:rPr>
                                </w:pPr>
                              </w:p>
                              <w:p w14:paraId="16B479DE" w14:textId="77777777" w:rsidR="0028730B" w:rsidRDefault="0028730B" w:rsidP="0028730B">
                                <w:pPr>
                                  <w:spacing w:after="0"/>
                                  <w:rPr>
                                    <w:rFonts w:ascii="Arial" w:hAnsi="Arial" w:cs="Arial"/>
                                    <w:sz w:val="16"/>
                                    <w:szCs w:val="16"/>
                                    <w:lang w:val="en-US"/>
                                  </w:rPr>
                                </w:pPr>
                              </w:p>
                              <w:p w14:paraId="24B407CE" w14:textId="77777777" w:rsidR="0028730B" w:rsidRDefault="0028730B" w:rsidP="0028730B">
                                <w:pPr>
                                  <w:spacing w:after="0"/>
                                  <w:jc w:val="center"/>
                                  <w:rPr>
                                    <w:rFonts w:ascii="Arial" w:hAnsi="Arial" w:cs="Arial"/>
                                    <w:sz w:val="16"/>
                                    <w:szCs w:val="16"/>
                                    <w:lang w:val="en-US"/>
                                  </w:rPr>
                                </w:pPr>
                              </w:p>
                              <w:p w14:paraId="299C1F43"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Core n</w:t>
                                </w:r>
                                <w:r w:rsidRPr="00EB53B2">
                                  <w:rPr>
                                    <w:rFonts w:ascii="Arial" w:hAnsi="Arial" w:cs="Arial"/>
                                    <w:sz w:val="16"/>
                                    <w:szCs w:val="16"/>
                                    <w:lang w:val="en-US"/>
                                  </w:rPr>
                                  <w:t>etwork management</w:t>
                                </w:r>
                              </w:p>
                            </w:txbxContent>
                          </wps:txbx>
                          <wps:bodyPr rot="0" vert="horz" wrap="square" lIns="91440" tIns="45720" rIns="91440" bIns="45720" anchor="t" anchorCtr="0" upright="1">
                            <a:noAutofit/>
                          </wps:bodyPr>
                        </wps:wsp>
                        <wps:wsp>
                          <wps:cNvPr id="1039" name="Text Box 54"/>
                          <wps:cNvSpPr txBox="1">
                            <a:spLocks noChangeArrowheads="1"/>
                          </wps:cNvSpPr>
                          <wps:spPr bwMode="auto">
                            <a:xfrm>
                              <a:off x="2474595" y="2607310"/>
                              <a:ext cx="1029335" cy="228600"/>
                            </a:xfrm>
                            <a:prstGeom prst="rect">
                              <a:avLst/>
                            </a:prstGeom>
                            <a:solidFill>
                              <a:srgbClr val="FFFFFF"/>
                            </a:solidFill>
                            <a:ln w="9525">
                              <a:solidFill>
                                <a:srgbClr val="000000"/>
                              </a:solidFill>
                              <a:miter lim="800000"/>
                              <a:headEnd/>
                              <a:tailEnd/>
                            </a:ln>
                          </wps:spPr>
                          <wps:txbx>
                            <w:txbxContent>
                              <w:p w14:paraId="6568145F"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C</w:t>
                                </w:r>
                                <w:r w:rsidRPr="00EB53B2">
                                  <w:rPr>
                                    <w:rFonts w:ascii="Arial" w:hAnsi="Arial" w:cs="Arial"/>
                                    <w:sz w:val="16"/>
                                    <w:szCs w:val="16"/>
                                    <w:lang w:val="en-US"/>
                                  </w:rPr>
                                  <w:t>N domain MDA</w:t>
                                </w:r>
                              </w:p>
                            </w:txbxContent>
                          </wps:txbx>
                          <wps:bodyPr rot="0" vert="horz" wrap="square" lIns="91440" tIns="45720" rIns="91440" bIns="45720" anchor="t" anchorCtr="0" upright="1">
                            <a:noAutofit/>
                          </wps:bodyPr>
                        </wps:wsp>
                      </wpc:wpc>
                    </a:graphicData>
                  </a:graphic>
                </wp:inline>
              </w:drawing>
            </mc:Choice>
            <mc:Fallback>
              <w:pict>
                <v:group w14:anchorId="36D41A5E" id="Canvas 1040" o:spid="_x0000_s1119"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">
                  <v:shape id="_x0000_s1120" type="#_x0000_t75" style="position:absolute;width:59436;height:43846;visibility:visible;mso-wrap-style:square">
                    <v:fill o:detectmouseclick="t"/>
                    <v:path o:connecttype="none"/>
                  </v:shape>
                  <v:shapetype id="_x0000_t32" coordsize="21600,21600" o:spt="32" o:oned="t" path="m,l21600,21600e" filled="f">
                    <v:path arrowok="t" fillok="f" o:connecttype="none"/>
                    <o:lock v:ext="edit" shapetype="t"/>
                  </v:shapetype>
                  <v:shape id="AutoShape 4" o:spid="_x0000_s1121" type="#_x0000_t32" style="position:absolute;left:5429;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"/>
                  <v:shape id="AutoShape 5" o:spid="_x0000_s1122" type="#_x0000_t32" style="position:absolute;left:5403;top:16179;width:32;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"/>
                  <v:group id="Group 6" o:spid="_x0000_s1123" style="position:absolute;left:4292;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">
                    <v:shape id="Arc 7" o:spid="_x0000_s1124"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" path="m,nfc11929,,21600,9670,21600,21600em,nsc11929,,21600,9670,21600,21600l,21600,,xe" filled="f">
                      <v:path arrowok="t" o:extrusionok="f" o:connecttype="custom" o:connectlocs="0,0;0,0;0,0" o:connectangles="0,0,0"/>
                    </v:shape>
                    <v:shape id="Arc 8" o:spid="_x0000_s1125"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" path="m,nfc11929,,21600,9670,21600,21600em,nsc11929,,21600,9670,21600,21600l,21600,,xe" filled="f">
                      <v:path arrowok="t" o:extrusionok="f" o:connecttype="custom" o:connectlocs="0,0;0,0;0,0" o:connectangles="0,0,0"/>
                    </v:shape>
                    <v:oval id="Oval 9" o:spid="_x0000_s1126"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"/>
                  </v:group>
                  <v:shape id="Text Box 10" o:spid="_x0000_s1127" type="#_x0000_t202" style="position:absolute;left:6578;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" filled="f" stroked="f">
                    <v:textbox>
                      <w:txbxContent>
                        <w:p w14:paraId="4B87FB2E" w14:textId="77777777" w:rsidR="0028730B" w:rsidRPr="00EB53B2" w:rsidRDefault="0028730B" w:rsidP="0028730B">
                          <w:pPr>
                            <w:spacing w:after="0"/>
                            <w:rPr>
                              <w:rFonts w:ascii="Arial" w:hAnsi="Arial" w:cs="Arial"/>
                              <w:sz w:val="16"/>
                              <w:szCs w:val="16"/>
                              <w:lang w:val="en-US"/>
                            </w:rPr>
                          </w:pPr>
                          <w:r>
                            <w:rPr>
                              <w:rFonts w:ascii="Arial" w:hAnsi="Arial" w:cs="Arial"/>
                              <w:sz w:val="16"/>
                              <w:szCs w:val="16"/>
                              <w:lang w:val="en-US"/>
                            </w:rPr>
                            <w:t>MDA MnS</w:t>
                          </w:r>
                        </w:p>
                      </w:txbxContent>
                    </v:textbox>
                  </v:shape>
                  <v:shape id="AutoShape 11" o:spid="_x0000_s1128" type="#_x0000_t32" style="position:absolute;left:31750;top:20789;width:44;height:454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"/>
                  <v:group id="Group 13" o:spid="_x0000_s1129" style="position:absolute;left:30607;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">
                    <v:shape id="Arc 14" o:spid="_x0000_s1130"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" path="m,nfc11929,,21600,9670,21600,21600em,nsc11929,,21600,9670,21600,21600l,21600,,xe" filled="f">
                      <v:path arrowok="t" o:extrusionok="f" o:connecttype="custom" o:connectlocs="0,0;0,0;0,0" o:connectangles="0,0,0"/>
                    </v:shape>
                    <v:shape id="Arc 15" o:spid="_x0000_s1131"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" path="m,nfc11929,,21600,9670,21600,21600em,nsc11929,,21600,9670,21600,21600l,21600,,xe" filled="f">
                      <v:path arrowok="t" o:extrusionok="f" o:connecttype="custom" o:connectlocs="0,0;0,0;0,0" o:connectangles="0,0,0"/>
                    </v:shape>
                    <v:oval id="Oval 16" o:spid="_x0000_s1132"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"/>
                  </v:group>
                  <v:shape id="Text Box 17" o:spid="_x0000_s1133" type="#_x0000_t202" style="position:absolute;left:32219;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" filled="f" stroked="f">
                    <v:textbox>
                      <w:txbxContent>
                        <w:p w14:paraId="3ABBF245"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MDA MnS</w:t>
                          </w:r>
                        </w:p>
                      </w:txbxContent>
                    </v:textbox>
                  </v:shape>
                  <v:shape id="AutoShape 24" o:spid="_x0000_s1134" type="#_x0000_t32" style="position:absolute;left:31750;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"/>
                  <v:shape id="Text Box 25" o:spid="_x0000_s1135" type="#_x0000_t202" style="position:absolute;left:2006;top:23552;width:55550;height:19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">
                    <v:textbox>
                      <w:txbxContent>
                        <w:p w14:paraId="574A23BF" w14:textId="77777777" w:rsidR="0028730B" w:rsidRDefault="0028730B" w:rsidP="0028730B">
                          <w:pPr>
                            <w:spacing w:after="0"/>
                            <w:rPr>
                              <w:rFonts w:ascii="Arial" w:hAnsi="Arial" w:cs="Arial"/>
                              <w:sz w:val="24"/>
                              <w:szCs w:val="16"/>
                              <w:lang w:val="en-US"/>
                            </w:rPr>
                          </w:pPr>
                        </w:p>
                        <w:p w14:paraId="524A38B1" w14:textId="77777777" w:rsidR="0028730B" w:rsidRDefault="0028730B" w:rsidP="0028730B">
                          <w:pPr>
                            <w:spacing w:after="0"/>
                            <w:rPr>
                              <w:rFonts w:ascii="Arial" w:hAnsi="Arial" w:cs="Arial"/>
                              <w:sz w:val="24"/>
                              <w:szCs w:val="16"/>
                              <w:lang w:val="en-US"/>
                            </w:rPr>
                          </w:pPr>
                        </w:p>
                        <w:p w14:paraId="046DC422" w14:textId="77777777" w:rsidR="0028730B" w:rsidRDefault="0028730B" w:rsidP="0028730B">
                          <w:pPr>
                            <w:spacing w:after="0"/>
                            <w:rPr>
                              <w:rFonts w:ascii="Arial" w:hAnsi="Arial" w:cs="Arial"/>
                              <w:sz w:val="24"/>
                              <w:szCs w:val="16"/>
                              <w:lang w:val="en-US"/>
                            </w:rPr>
                          </w:pPr>
                        </w:p>
                        <w:p w14:paraId="0209FA10" w14:textId="77777777" w:rsidR="0028730B" w:rsidRDefault="0028730B" w:rsidP="0028730B">
                          <w:pPr>
                            <w:spacing w:after="0"/>
                            <w:rPr>
                              <w:rFonts w:ascii="Arial" w:hAnsi="Arial" w:cs="Arial"/>
                              <w:sz w:val="24"/>
                              <w:szCs w:val="16"/>
                              <w:lang w:val="en-US"/>
                            </w:rPr>
                          </w:pPr>
                        </w:p>
                        <w:p w14:paraId="53CAE3A5" w14:textId="77777777" w:rsidR="0028730B" w:rsidRDefault="0028730B" w:rsidP="0028730B">
                          <w:pPr>
                            <w:spacing w:after="0"/>
                            <w:rPr>
                              <w:rFonts w:ascii="Arial" w:hAnsi="Arial" w:cs="Arial"/>
                              <w:sz w:val="24"/>
                              <w:szCs w:val="16"/>
                              <w:lang w:val="en-US"/>
                            </w:rPr>
                          </w:pPr>
                        </w:p>
                        <w:p w14:paraId="298C14C0" w14:textId="77777777" w:rsidR="0028730B" w:rsidRDefault="0028730B" w:rsidP="0028730B">
                          <w:pPr>
                            <w:spacing w:after="0"/>
                            <w:rPr>
                              <w:rFonts w:ascii="Arial" w:hAnsi="Arial" w:cs="Arial"/>
                              <w:sz w:val="24"/>
                              <w:szCs w:val="16"/>
                              <w:lang w:val="en-US"/>
                            </w:rPr>
                          </w:pPr>
                        </w:p>
                        <w:p w14:paraId="7E04D221" w14:textId="77777777" w:rsidR="0028730B" w:rsidRDefault="0028730B" w:rsidP="0028730B">
                          <w:pPr>
                            <w:spacing w:after="0"/>
                            <w:rPr>
                              <w:rFonts w:ascii="Arial" w:hAnsi="Arial" w:cs="Arial"/>
                              <w:sz w:val="24"/>
                              <w:szCs w:val="16"/>
                              <w:lang w:val="en-US"/>
                            </w:rPr>
                          </w:pPr>
                        </w:p>
                        <w:p w14:paraId="19FE27AA" w14:textId="77777777" w:rsidR="0028730B" w:rsidRPr="008E0209" w:rsidRDefault="0028730B" w:rsidP="0028730B">
                          <w:pPr>
                            <w:spacing w:after="0"/>
                            <w:rPr>
                              <w:rFonts w:ascii="Arial" w:hAnsi="Arial" w:cs="Arial"/>
                              <w:sz w:val="24"/>
                              <w:szCs w:val="16"/>
                              <w:lang w:val="en-US"/>
                            </w:rPr>
                          </w:pPr>
                          <w:r w:rsidRPr="008E0209">
                            <w:rPr>
                              <w:rFonts w:ascii="Arial" w:hAnsi="Arial" w:cs="Arial"/>
                              <w:sz w:val="24"/>
                              <w:szCs w:val="16"/>
                              <w:lang w:val="en-US"/>
                            </w:rPr>
                            <w:t xml:space="preserve">Core </w:t>
                          </w:r>
                          <w:r>
                            <w:rPr>
                              <w:rFonts w:ascii="Arial" w:hAnsi="Arial" w:cs="Arial"/>
                              <w:sz w:val="24"/>
                              <w:szCs w:val="16"/>
                              <w:lang w:val="en-US"/>
                            </w:rPr>
                            <w:t>Domain</w:t>
                          </w:r>
                        </w:p>
                      </w:txbxContent>
                    </v:textbox>
                  </v:shape>
                  <v:shape id="Text Box 26" o:spid="_x0000_s1136" type="#_x0000_t202" style="position:absolute;left:20847;top:34563;width:33147;height:6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">
                    <v:textbox>
                      <w:txbxContent>
                        <w:p w14:paraId="464458FC" w14:textId="77777777" w:rsidR="0028730B" w:rsidRDefault="0028730B" w:rsidP="0028730B">
                          <w:pPr>
                            <w:spacing w:after="0"/>
                            <w:rPr>
                              <w:rFonts w:ascii="Arial" w:hAnsi="Arial" w:cs="Arial"/>
                              <w:sz w:val="16"/>
                              <w:szCs w:val="16"/>
                              <w:lang w:val="en-US"/>
                            </w:rPr>
                          </w:pPr>
                        </w:p>
                        <w:p w14:paraId="4716862D" w14:textId="77777777" w:rsidR="0028730B" w:rsidRDefault="0028730B" w:rsidP="0028730B">
                          <w:pPr>
                            <w:spacing w:after="0"/>
                            <w:rPr>
                              <w:rFonts w:ascii="Arial" w:hAnsi="Arial" w:cs="Arial"/>
                              <w:sz w:val="16"/>
                              <w:szCs w:val="16"/>
                              <w:lang w:val="en-US"/>
                            </w:rPr>
                          </w:pPr>
                        </w:p>
                        <w:p w14:paraId="462642E4" w14:textId="77777777" w:rsidR="0028730B" w:rsidRDefault="0028730B" w:rsidP="0028730B">
                          <w:pPr>
                            <w:spacing w:after="0"/>
                            <w:rPr>
                              <w:rFonts w:ascii="Arial" w:hAnsi="Arial" w:cs="Arial"/>
                              <w:sz w:val="16"/>
                              <w:szCs w:val="16"/>
                              <w:lang w:val="en-US"/>
                            </w:rPr>
                          </w:pPr>
                        </w:p>
                        <w:p w14:paraId="44E0F6CD" w14:textId="77777777" w:rsidR="0028730B" w:rsidRDefault="0028730B" w:rsidP="0028730B">
                          <w:pPr>
                            <w:spacing w:after="0"/>
                            <w:rPr>
                              <w:rFonts w:ascii="Arial" w:hAnsi="Arial" w:cs="Arial"/>
                              <w:sz w:val="16"/>
                              <w:szCs w:val="16"/>
                              <w:lang w:val="en-US"/>
                            </w:rPr>
                          </w:pPr>
                        </w:p>
                        <w:p w14:paraId="0568E560" w14:textId="77777777" w:rsidR="0028730B" w:rsidRPr="00EB53B2" w:rsidRDefault="0028730B" w:rsidP="0028730B">
                          <w:pPr>
                            <w:spacing w:after="0"/>
                            <w:rPr>
                              <w:rFonts w:ascii="Arial" w:hAnsi="Arial" w:cs="Arial"/>
                              <w:sz w:val="16"/>
                              <w:szCs w:val="16"/>
                              <w:lang w:val="en-US"/>
                            </w:rPr>
                          </w:pPr>
                          <w:r>
                            <w:rPr>
                              <w:rFonts w:ascii="Arial" w:hAnsi="Arial" w:cs="Arial"/>
                              <w:sz w:val="16"/>
                              <w:szCs w:val="16"/>
                              <w:lang w:val="en-US"/>
                            </w:rPr>
                            <w:t>Core Network</w:t>
                          </w:r>
                        </w:p>
                      </w:txbxContent>
                    </v:textbox>
                  </v:shape>
                  <v:shape id="Text Box 27" o:spid="_x0000_s1137" type="#_x0000_t202" style="position:absolute;left:41992;top:36849;width:971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">
                    <v:textbox>
                      <w:txbxContent>
                        <w:p w14:paraId="2434519E"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Other 5GC NF</w:t>
                          </w:r>
                        </w:p>
                      </w:txbxContent>
                    </v:textbox>
                  </v:shape>
                  <v:shape id="Text Box 28" o:spid="_x0000_s1138" type="#_x0000_t202" style="position:absolute;left:22707;top:36849;width:1299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">
                    <v:textbox>
                      <w:txbxContent>
                        <w:p w14:paraId="062BE7A7"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NWDAF</w:t>
                          </w:r>
                        </w:p>
                      </w:txbxContent>
                    </v:textbox>
                  </v:shape>
                  <v:oval id="Oval 29" o:spid="_x0000_s1139" style="position:absolute;left:35706;top:37992;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"/>
                  <v:shape id="AutoShape 30" o:spid="_x0000_s1140" type="#_x0000_t32" style="position:absolute;left:36849;top:38557;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"/>
                  <v:oval id="Oval 31" o:spid="_x0000_s1141" style="position:absolute;left:40849;top:36849;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"/>
                  <v:shape id="AutoShape 32" o:spid="_x0000_s1142" type="#_x0000_t32" style="position:absolute;left:35706;top:37414;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"/>
                  <v:shape id="Text Box 33" o:spid="_x0000_s1143" type="#_x0000_t202" style="position:absolute;left:35826;top:35706;width:570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" filled="f" stroked="f">
                    <v:textbox>
                      <w:txbxContent>
                        <w:p w14:paraId="5D62AF8F"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Nnf</w:t>
                          </w:r>
                        </w:p>
                      </w:txbxContent>
                    </v:textbox>
                  </v:shape>
                  <v:shape id="Text Box 34" o:spid="_x0000_s1144" type="#_x0000_t202" style="position:absolute;left:36849;top:38087;width:5823;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" filled="f" stroked="f">
                    <v:textbox>
                      <w:txbxContent>
                        <w:p w14:paraId="2DF5DC23" w14:textId="77777777" w:rsidR="0028730B" w:rsidRPr="00EB53B2" w:rsidRDefault="0028730B" w:rsidP="0028730B">
                          <w:pPr>
                            <w:spacing w:after="0"/>
                            <w:rPr>
                              <w:rFonts w:ascii="Arial" w:hAnsi="Arial" w:cs="Arial"/>
                              <w:sz w:val="16"/>
                              <w:szCs w:val="16"/>
                              <w:lang w:val="en-US"/>
                            </w:rPr>
                          </w:pPr>
                          <w:r>
                            <w:rPr>
                              <w:rFonts w:ascii="Arial" w:hAnsi="Arial" w:cs="Arial"/>
                              <w:sz w:val="16"/>
                              <w:szCs w:val="16"/>
                              <w:lang w:val="en-US"/>
                            </w:rPr>
                            <w:t>Nnwdaf</w:t>
                          </w:r>
                        </w:p>
                      </w:txbxContent>
                    </v:textbox>
                  </v:shape>
                  <v:oval id="Oval 35" o:spid="_x0000_s1145" style="position:absolute;left:29057;top:35706;width:1143;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"/>
                  <v:shape id="AutoShape 37" o:spid="_x0000_s1146" type="#_x0000_t32" style="position:absolute;left:27889;top:20789;width:6;height:276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"/>
                  <v:group id="Group 39" o:spid="_x0000_s1147" style="position:absolute;left:26746;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">
                    <v:shape id="Arc 40" o:spid="_x0000_s1148"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" path="m,nfc11929,,21600,9670,21600,21600em,nsc11929,,21600,9670,21600,21600l,21600,,xe" filled="f">
                      <v:path arrowok="t" o:extrusionok="f" o:connecttype="custom" o:connectlocs="0,0;0,0;0,0" o:connectangles="0,0,0"/>
                    </v:shape>
                    <v:shape id="Arc 41" o:spid="_x0000_s1149"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" path="m,nfc11929,,21600,9670,21600,21600em,nsc11929,,21600,9670,21600,21600l,21600,,xe" filled="f">
                      <v:path arrowok="t" o:extrusionok="f" o:connecttype="custom" o:connectlocs="0,0;0,0;0,0" o:connectangles="0,0,0"/>
                    </v:shape>
                    <v:oval id="Oval 42" o:spid="_x0000_s1150"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"/>
                  </v:group>
                  <v:shape id="Text Box 43" o:spid="_x0000_s1151"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" filled="f" stroked="f">
                    <v:textbox>
                      <w:txbxContent>
                        <w:p w14:paraId="4C0B06BA"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MnS</w:t>
                          </w:r>
                        </w:p>
                      </w:txbxContent>
                    </v:textbox>
                  </v:shape>
                  <v:shape id="AutoShape 50" o:spid="_x0000_s1152" type="#_x0000_t32" style="position:absolute;left:27889;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"/>
                  <v:shape id="AutoShape 55" o:spid="_x0000_s1153" type="#_x0000_t32" style="position:absolute;left:29571;top:32238;width:58;height:34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"/>
                  <v:shape id="Text Box 57" o:spid="_x0000_s1154" type="#_x0000_t202" style="position:absolute;left:29527;top:32277;width:582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" filled="f" stroked="f">
                    <v:textbox>
                      <w:txbxContent>
                        <w:p w14:paraId="5E0DE981"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Nnwdaf</w:t>
                          </w:r>
                        </w:p>
                      </w:txbxContent>
                    </v:textbox>
                  </v:shape>
                  <v:shape id="Text Box 59" o:spid="_x0000_s1155" type="#_x0000_t202" style="position:absolute;left:1555;top:9144;width:56001;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">
                    <v:textbox>
                      <w:txbxContent>
                        <w:p w14:paraId="56C3F532" w14:textId="77777777" w:rsidR="0028730B" w:rsidRPr="00F649BA" w:rsidRDefault="0028730B" w:rsidP="0028730B">
                          <w:pPr>
                            <w:spacing w:after="0"/>
                            <w:rPr>
                              <w:rFonts w:ascii="Arial" w:hAnsi="Arial" w:cs="Arial"/>
                              <w:szCs w:val="16"/>
                              <w:lang w:val="en-US"/>
                            </w:rPr>
                          </w:pPr>
                          <w:r w:rsidRPr="00F649BA">
                            <w:rPr>
                              <w:rFonts w:ascii="Arial" w:hAnsi="Arial" w:cs="Arial"/>
                              <w:szCs w:val="16"/>
                              <w:lang w:val="en-US"/>
                            </w:rPr>
                            <w:t>Cross-domain management</w:t>
                          </w:r>
                        </w:p>
                      </w:txbxContent>
                    </v:textbox>
                  </v:shape>
                  <v:shape id="AutoShape 61" o:spid="_x0000_s1156" type="#_x0000_t32" style="position:absolute;left:29571;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"/>
                  <v:shape id="Text Box 65" o:spid="_x0000_s1157" type="#_x0000_t202" style="position:absolute;left:23850;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">
                    <v:textbox>
                      <w:txbxContent>
                        <w:p w14:paraId="36A25841"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C</w:t>
                          </w:r>
                          <w:r w:rsidRPr="00EB53B2">
                            <w:rPr>
                              <w:rFonts w:ascii="Arial" w:hAnsi="Arial" w:cs="Arial"/>
                              <w:sz w:val="16"/>
                              <w:szCs w:val="16"/>
                              <w:lang w:val="en-US"/>
                            </w:rPr>
                            <w:t>ross-domain MDA</w:t>
                          </w:r>
                        </w:p>
                      </w:txbxContent>
                    </v:textbox>
                  </v:shape>
                  <v:shape id="AutoShape 67" o:spid="_x0000_s1158" type="#_x0000_t32" style="position:absolute;left:29679;top:2286;width:7;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"/>
                  <v:shape id="Text Box 68" o:spid="_x0000_s1159" type="#_x0000_t202" style="position:absolute;left:11836;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">
                    <v:textbox>
                      <w:txbxContent>
                        <w:p w14:paraId="0D208E55" w14:textId="77777777" w:rsidR="0028730B" w:rsidRPr="00EB53B2" w:rsidRDefault="0028730B" w:rsidP="0028730B">
                          <w:pPr>
                            <w:spacing w:after="0"/>
                            <w:jc w:val="center"/>
                            <w:rPr>
                              <w:rFonts w:ascii="Arial" w:hAnsi="Arial" w:cs="Arial"/>
                              <w:sz w:val="16"/>
                              <w:szCs w:val="16"/>
                              <w:lang w:val="en-US"/>
                            </w:rPr>
                          </w:pPr>
                          <w:r w:rsidRPr="00EB53B2">
                            <w:rPr>
                              <w:rFonts w:ascii="Arial" w:hAnsi="Arial" w:cs="Arial"/>
                              <w:sz w:val="16"/>
                              <w:szCs w:val="16"/>
                              <w:lang w:val="en-US"/>
                            </w:rPr>
                            <w:t>3GPP cross-domain MDA MnS consumer</w:t>
                          </w:r>
                        </w:p>
                      </w:txbxContent>
                    </v:textbox>
                  </v:shape>
                  <v:shape id="Text Box 74" o:spid="_x0000_s1160" type="#_x0000_t202" style="position:absolute;left:30041;top:5715;width:6846;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" filled="f" stroked="f">
                    <v:textbox>
                      <w:txbxContent>
                        <w:p w14:paraId="350108C1"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MDA MnS</w:t>
                          </w:r>
                        </w:p>
                      </w:txbxContent>
                    </v:textbox>
                  </v:shape>
                  <v:group id="Group 75" o:spid="_x0000_s1161" style="position:absolute;left:28428;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">
                    <v:shape id="Arc 76" o:spid="_x0000_s1162"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" path="m,nfc11929,,21600,9670,21600,21600em,nsc11929,,21600,9670,21600,21600l,21600,,xe" filled="f">
                      <v:path arrowok="t" o:extrusionok="f" o:connecttype="custom" o:connectlocs="0,0;0,0;0,0" o:connectangles="0,0,0"/>
                    </v:shape>
                    <v:shape id="Arc 77" o:spid="_x0000_s1163"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" path="m,nfc11929,,21600,9670,21600,21600em,nsc11929,,21600,9670,21600,21600l,21600,,xe" filled="f">
                      <v:path arrowok="t" o:extrusionok="f" o:connecttype="custom" o:connectlocs="0,0;0,0;0,0" o:connectangles="0,0,0"/>
                    </v:shape>
                    <v:oval id="Oval 78" o:spid="_x0000_s1164"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"/>
                  </v:group>
                  <v:shape id="Text Box 53" o:spid="_x0000_s1165" type="#_x0000_t202" style="position:absolute;left:22466;top:25152;width:15259;height:7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">
                    <v:textbox>
                      <w:txbxContent>
                        <w:p w14:paraId="03B99E99" w14:textId="77777777" w:rsidR="0028730B" w:rsidRDefault="0028730B" w:rsidP="0028730B">
                          <w:pPr>
                            <w:spacing w:after="0"/>
                            <w:rPr>
                              <w:rFonts w:ascii="Arial" w:hAnsi="Arial" w:cs="Arial"/>
                              <w:sz w:val="16"/>
                              <w:szCs w:val="16"/>
                              <w:lang w:val="en-US"/>
                            </w:rPr>
                          </w:pPr>
                        </w:p>
                        <w:p w14:paraId="0305F5D4" w14:textId="77777777" w:rsidR="0028730B" w:rsidRDefault="0028730B" w:rsidP="0028730B">
                          <w:pPr>
                            <w:spacing w:after="0"/>
                            <w:rPr>
                              <w:rFonts w:ascii="Arial" w:hAnsi="Arial" w:cs="Arial"/>
                              <w:sz w:val="16"/>
                              <w:szCs w:val="16"/>
                              <w:lang w:val="en-US"/>
                            </w:rPr>
                          </w:pPr>
                        </w:p>
                        <w:p w14:paraId="16B479DE" w14:textId="77777777" w:rsidR="0028730B" w:rsidRDefault="0028730B" w:rsidP="0028730B">
                          <w:pPr>
                            <w:spacing w:after="0"/>
                            <w:rPr>
                              <w:rFonts w:ascii="Arial" w:hAnsi="Arial" w:cs="Arial"/>
                              <w:sz w:val="16"/>
                              <w:szCs w:val="16"/>
                              <w:lang w:val="en-US"/>
                            </w:rPr>
                          </w:pPr>
                        </w:p>
                        <w:p w14:paraId="24B407CE" w14:textId="77777777" w:rsidR="0028730B" w:rsidRDefault="0028730B" w:rsidP="0028730B">
                          <w:pPr>
                            <w:spacing w:after="0"/>
                            <w:jc w:val="center"/>
                            <w:rPr>
                              <w:rFonts w:ascii="Arial" w:hAnsi="Arial" w:cs="Arial"/>
                              <w:sz w:val="16"/>
                              <w:szCs w:val="16"/>
                              <w:lang w:val="en-US"/>
                            </w:rPr>
                          </w:pPr>
                        </w:p>
                        <w:p w14:paraId="299C1F43"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Core n</w:t>
                          </w:r>
                          <w:r w:rsidRPr="00EB53B2">
                            <w:rPr>
                              <w:rFonts w:ascii="Arial" w:hAnsi="Arial" w:cs="Arial"/>
                              <w:sz w:val="16"/>
                              <w:szCs w:val="16"/>
                              <w:lang w:val="en-US"/>
                            </w:rPr>
                            <w:t>etwork management</w:t>
                          </w:r>
                        </w:p>
                      </w:txbxContent>
                    </v:textbox>
                  </v:shape>
                  <v:shape id="Text Box 54" o:spid="_x0000_s1166" type="#_x0000_t202" style="position:absolute;left:24745;top:26073;width:10294;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">
                    <v:textbox>
                      <w:txbxContent>
                        <w:p w14:paraId="6568145F"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C</w:t>
                          </w:r>
                          <w:r w:rsidRPr="00EB53B2">
                            <w:rPr>
                              <w:rFonts w:ascii="Arial" w:hAnsi="Arial" w:cs="Arial"/>
                              <w:sz w:val="16"/>
                              <w:szCs w:val="16"/>
                              <w:lang w:val="en-US"/>
                            </w:rPr>
                            <w:t>N domain MDA</w:t>
                          </w:r>
                        </w:p>
                      </w:txbxContent>
                    </v:textbox>
                  </v:shape>
                  <w10:anchorlock/>
                </v:group>
              </w:pict>
            </mc:Fallback>
          </mc:AlternateContent>
        </w:r>
      </w:ins>
    </w:p>
    <w:p w14:paraId="41D61087" w14:textId="2B40B556" w:rsidR="0028730B" w:rsidRDefault="0028730B" w:rsidP="0028730B">
      <w:pPr>
        <w:jc w:val="center"/>
        <w:rPr>
          <w:ins w:id="354" w:author="Intel - Yizhi Yao - SA5#139-1020" w:date="2021-10-20T11:37:00Z"/>
          <w:rFonts w:ascii="Arial" w:hAnsi="Arial" w:cs="Arial"/>
          <w:b/>
        </w:rPr>
      </w:pPr>
      <w:ins w:id="355" w:author="Intel - Yizhi Yao - SA5#139-1020" w:date="2021-10-20T11:37:00Z">
        <w:r w:rsidRPr="00DD112A">
          <w:rPr>
            <w:rFonts w:ascii="Arial" w:hAnsi="Arial" w:cs="Arial"/>
            <w:b/>
          </w:rPr>
          <w:t xml:space="preserve">Figure </w:t>
        </w:r>
        <w:r>
          <w:rPr>
            <w:rFonts w:ascii="Arial" w:hAnsi="Arial" w:cs="Arial"/>
            <w:b/>
          </w:rPr>
          <w:t>5</w:t>
        </w:r>
        <w:r w:rsidRPr="00DD112A">
          <w:rPr>
            <w:rFonts w:ascii="Arial" w:hAnsi="Arial" w:cs="Arial"/>
            <w:b/>
          </w:rPr>
          <w:t>.</w:t>
        </w:r>
        <w:r>
          <w:rPr>
            <w:rFonts w:ascii="Arial" w:hAnsi="Arial" w:cs="Arial"/>
            <w:b/>
          </w:rPr>
          <w:t xml:space="preserve">3-1: </w:t>
        </w:r>
        <w:r>
          <w:rPr>
            <w:rFonts w:ascii="Arial" w:hAnsi="Arial" w:cs="Arial"/>
            <w:b/>
          </w:rPr>
          <w:tab/>
        </w:r>
        <w:r w:rsidRPr="00DD112A">
          <w:rPr>
            <w:rFonts w:ascii="Arial" w:hAnsi="Arial" w:cs="Arial"/>
            <w:b/>
          </w:rPr>
          <w:t xml:space="preserve">Example of coordination </w:t>
        </w:r>
        <w:r>
          <w:rPr>
            <w:rFonts w:ascii="Arial" w:hAnsi="Arial" w:cs="Arial"/>
            <w:b/>
          </w:rPr>
          <w:t>cross domain MDA and CN domain MDA</w:t>
        </w:r>
      </w:ins>
    </w:p>
    <w:p w14:paraId="4C44F0CC" w14:textId="77777777" w:rsidR="0028730B" w:rsidRDefault="0028730B" w:rsidP="0028730B">
      <w:pPr>
        <w:rPr>
          <w:ins w:id="356" w:author="Intel - Yizhi Yao - SA5#139-1020" w:date="2021-10-20T11:37:00Z"/>
          <w:lang w:val="en-US" w:eastAsia="zh-CN"/>
        </w:rPr>
      </w:pPr>
      <w:ins w:id="357" w:author="Intel - Yizhi Yao - SA5#139-1020" w:date="2021-10-20T11:37:00Z">
        <w:r w:rsidRPr="00F621B6">
          <w:rPr>
            <w:lang w:val="en-US" w:eastAsia="zh-CN"/>
          </w:rPr>
          <w:t xml:space="preserve">The </w:t>
        </w:r>
        <w:r>
          <w:rPr>
            <w:lang w:val="en-US" w:eastAsia="zh-CN"/>
          </w:rPr>
          <w:t>management function playing the role of 3GPP</w:t>
        </w:r>
        <w:r w:rsidRPr="00F621B6">
          <w:rPr>
            <w:lang w:val="en-US" w:eastAsia="zh-CN"/>
          </w:rPr>
          <w:t xml:space="preserve"> cross domain MDA MnS producer</w:t>
        </w:r>
        <w:r>
          <w:rPr>
            <w:lang w:val="en-US" w:eastAsia="zh-CN"/>
          </w:rPr>
          <w:t xml:space="preserve"> interacts with CN domain MDA per each MDA use case as follows:</w:t>
        </w:r>
      </w:ins>
    </w:p>
    <w:p w14:paraId="0BD68F37" w14:textId="77777777" w:rsidR="0028730B" w:rsidRDefault="0028730B" w:rsidP="0028730B">
      <w:pPr>
        <w:rPr>
          <w:ins w:id="358" w:author="Intel - Yizhi Yao - SA5#139-1020" w:date="2021-10-20T11:37:00Z"/>
          <w:lang w:val="en-US" w:eastAsia="zh-CN"/>
        </w:rPr>
      </w:pPr>
      <w:ins w:id="359" w:author="Intel - Yizhi Yao - SA5#139-1020" w:date="2021-10-20T11:37:00Z">
        <w:r>
          <w:rPr>
            <w:lang w:val="en-US" w:eastAsia="zh-CN"/>
          </w:rPr>
          <w:tab/>
        </w:r>
        <w:r>
          <w:rPr>
            <w:lang w:eastAsia="zh-CN"/>
          </w:rPr>
          <w:t>-</w:t>
        </w:r>
        <w:r>
          <w:rPr>
            <w:lang w:eastAsia="zh-CN"/>
          </w:rPr>
          <w:tab/>
        </w:r>
        <w:r>
          <w:rPr>
            <w:lang w:val="en-US" w:eastAsia="zh-CN"/>
          </w:rPr>
          <w:t>The cross domain MDA MnS producer may consume the CN domain MDA MnS.</w:t>
        </w:r>
      </w:ins>
    </w:p>
    <w:p w14:paraId="4140E0EF" w14:textId="77777777" w:rsidR="0028730B" w:rsidRDefault="0028730B" w:rsidP="0028730B">
      <w:pPr>
        <w:ind w:left="567" w:hanging="283"/>
        <w:rPr>
          <w:ins w:id="360" w:author="Intel - Yizhi Yao - SA5#139-1020" w:date="2021-10-20T11:37:00Z"/>
          <w:lang w:val="en-US" w:eastAsia="zh-CN"/>
        </w:rPr>
      </w:pPr>
      <w:ins w:id="361" w:author="Intel - Yizhi Yao - SA5#139-1020" w:date="2021-10-20T11:37:00Z">
        <w:r>
          <w:rPr>
            <w:lang w:eastAsia="zh-CN"/>
          </w:rPr>
          <w:t>-</w:t>
        </w:r>
        <w:r>
          <w:rPr>
            <w:lang w:eastAsia="zh-CN"/>
          </w:rPr>
          <w:tab/>
        </w:r>
        <w:r>
          <w:rPr>
            <w:lang w:val="en-US" w:eastAsia="zh-CN"/>
          </w:rPr>
          <w:t xml:space="preserve">The cross domain MDA MnS producer </w:t>
        </w:r>
        <w:r w:rsidRPr="00F621B6">
          <w:rPr>
            <w:lang w:val="en-US" w:eastAsia="zh-CN"/>
          </w:rPr>
          <w:t>may consume MnS provided by CN domains, and produce MDA MnS that may be consumed by 3GPP cross-domain MDA MnS consumer(s).</w:t>
        </w:r>
      </w:ins>
    </w:p>
    <w:p w14:paraId="71021440" w14:textId="77777777" w:rsidR="0028730B" w:rsidRDefault="0028730B" w:rsidP="0028730B">
      <w:pPr>
        <w:rPr>
          <w:ins w:id="362" w:author="Intel - Yizhi Yao - SA5#139-1020" w:date="2021-10-20T11:37:00Z"/>
          <w:lang w:val="en-US" w:eastAsia="zh-CN"/>
        </w:rPr>
      </w:pPr>
      <w:ins w:id="363" w:author="Intel - Yizhi Yao - SA5#139-1020" w:date="2021-10-20T11:37:00Z">
        <w:r>
          <w:rPr>
            <w:lang w:val="en-US" w:eastAsia="zh-CN"/>
          </w:rPr>
          <w:t>T</w:t>
        </w:r>
        <w:r w:rsidRPr="00F621B6">
          <w:rPr>
            <w:lang w:val="en-US" w:eastAsia="zh-CN"/>
          </w:rPr>
          <w:t xml:space="preserve">he </w:t>
        </w:r>
        <w:r>
          <w:rPr>
            <w:lang w:val="en-US" w:eastAsia="zh-CN"/>
          </w:rPr>
          <w:t>management function playing the role of CN</w:t>
        </w:r>
        <w:r w:rsidRPr="00F621B6">
          <w:rPr>
            <w:lang w:val="en-US" w:eastAsia="zh-CN"/>
          </w:rPr>
          <w:t xml:space="preserve"> domain MDA MnS producer</w:t>
        </w:r>
        <w:r>
          <w:rPr>
            <w:lang w:val="en-US" w:eastAsia="zh-CN"/>
          </w:rPr>
          <w:t xml:space="preserve"> interacts with MnS producers per each use case as follows:</w:t>
        </w:r>
      </w:ins>
    </w:p>
    <w:p w14:paraId="77CFDCDF" w14:textId="77777777" w:rsidR="0028730B" w:rsidRDefault="0028730B" w:rsidP="0028730B">
      <w:pPr>
        <w:numPr>
          <w:ilvl w:val="0"/>
          <w:numId w:val="8"/>
        </w:numPr>
        <w:ind w:left="567" w:hanging="282"/>
        <w:rPr>
          <w:ins w:id="364" w:author="Intel - Yizhi Yao - SA5#139-1020" w:date="2021-10-20T11:37:00Z"/>
          <w:lang w:val="en-US" w:eastAsia="zh-CN"/>
        </w:rPr>
      </w:pPr>
      <w:ins w:id="365" w:author="Intel - Yizhi Yao - SA5#139-1020" w:date="2021-10-20T11:37:00Z">
        <w:r w:rsidRPr="0050532B">
          <w:rPr>
            <w:lang w:val="en-US" w:eastAsia="zh-CN"/>
          </w:rPr>
          <w:lastRenderedPageBreak/>
          <w:t xml:space="preserve">The CN domain MDA MnS producer may consume </w:t>
        </w:r>
        <w:r w:rsidRPr="001C5B55">
          <w:rPr>
            <w:lang w:eastAsia="zh-CN"/>
          </w:rPr>
          <w:t>analytics results produced by NWDAF</w:t>
        </w:r>
        <w:r w:rsidRPr="0050532B">
          <w:rPr>
            <w:lang w:val="en-US" w:eastAsia="zh-CN"/>
          </w:rPr>
          <w:t>, MnS provided by CN domain management, other MDA MnS producers</w:t>
        </w:r>
        <w:r>
          <w:rPr>
            <w:lang w:val="en-US" w:eastAsia="zh-CN"/>
          </w:rPr>
          <w:t>,</w:t>
        </w:r>
        <w:r w:rsidRPr="0050532B">
          <w:rPr>
            <w:lang w:val="en-US" w:eastAsia="zh-CN"/>
          </w:rPr>
          <w:t xml:space="preserve"> management data derived by subnetwork management function</w:t>
        </w:r>
        <w:r>
          <w:rPr>
            <w:lang w:val="en-US" w:eastAsia="zh-CN"/>
          </w:rPr>
          <w:t xml:space="preserve">, </w:t>
        </w:r>
        <w:r w:rsidRPr="0050532B">
          <w:rPr>
            <w:lang w:val="en-US" w:eastAsia="zh-CN"/>
          </w:rPr>
          <w:t>and management data derived by element management function.</w:t>
        </w:r>
      </w:ins>
    </w:p>
    <w:p w14:paraId="0BD81AB2" w14:textId="3228A1B9" w:rsidR="0028730B" w:rsidRDefault="0028730B" w:rsidP="0028730B">
      <w:pPr>
        <w:rPr>
          <w:ins w:id="366" w:author="Intel - Yizhi Yao - SA5#139-1020" w:date="2021-10-20T11:37:00Z"/>
        </w:rPr>
      </w:pPr>
      <w:ins w:id="367" w:author="Intel - Yizhi Yao - SA5#139-1020" w:date="2021-10-20T11:37:00Z">
        <w:r w:rsidRPr="00C72336">
          <w:t>The 3GPP cross domain management may consume MDA MnS provided by</w:t>
        </w:r>
        <w:r>
          <w:t xml:space="preserve"> RAN</w:t>
        </w:r>
        <w:r w:rsidRPr="00C72336">
          <w:t xml:space="preserve"> management</w:t>
        </w:r>
        <w:r>
          <w:t xml:space="preserve"> as shown in Figure 5.3-2</w:t>
        </w:r>
        <w:r w:rsidRPr="00C72336">
          <w:t>.</w:t>
        </w:r>
        <w:r>
          <w:t xml:space="preserve"> </w:t>
        </w:r>
      </w:ins>
    </w:p>
    <w:p w14:paraId="7C84CC71" w14:textId="17513107" w:rsidR="0028730B" w:rsidRDefault="0028730B" w:rsidP="0028730B">
      <w:pPr>
        <w:ind w:left="285"/>
        <w:jc w:val="center"/>
        <w:rPr>
          <w:ins w:id="368" w:author="Intel - Yizhi Yao - SA5#139-1020" w:date="2021-10-20T11:37:00Z"/>
          <w:color w:val="C00000"/>
          <w:lang w:eastAsia="zh-CN"/>
        </w:rPr>
      </w:pPr>
      <w:ins w:id="369" w:author="Intel - Yizhi Yao - SA5#139-1020" w:date="2021-10-20T11:37:00Z">
        <w:r>
          <w:rPr>
            <w:noProof/>
          </w:rPr>
          <mc:AlternateContent>
            <mc:Choice Requires="wpc">
              <w:drawing>
                <wp:inline distT="0" distB="0" distL="0" distR="0" wp14:anchorId="020452B5" wp14:editId="6179C396">
                  <wp:extent cx="5943600" cy="4384675"/>
                  <wp:effectExtent l="0" t="0" r="0" b="0"/>
                  <wp:docPr id="993" name="Canvas 99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951" name="AutoShape 81"/>
                          <wps:cNvCnPr>
                            <a:cxnSpLocks noChangeShapeType="1"/>
                          </wps:cNvCnPr>
                          <wps:spPr bwMode="auto">
                            <a:xfrm flipV="1">
                              <a:off x="62674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2" name="AutoShape 82"/>
                          <wps:cNvCnPr>
                            <a:cxnSpLocks noChangeShapeType="1"/>
                          </wps:cNvCnPr>
                          <wps:spPr bwMode="auto">
                            <a:xfrm flipH="1" flipV="1">
                              <a:off x="62420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53" name="Group 83"/>
                          <wpg:cNvGrpSpPr>
                            <a:grpSpLocks/>
                          </wpg:cNvGrpSpPr>
                          <wpg:grpSpPr bwMode="auto">
                            <a:xfrm rot="10800000">
                              <a:off x="513080" y="1964690"/>
                              <a:ext cx="228600" cy="171450"/>
                              <a:chOff x="7974" y="6266"/>
                              <a:chExt cx="360" cy="270"/>
                            </a:xfrm>
                          </wpg:grpSpPr>
                          <wps:wsp>
                            <wps:cNvPr id="954" name="Arc 84"/>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5" name="Arc 85"/>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6" name="Oval 8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57" name="Text Box 87"/>
                          <wps:cNvSpPr txBox="1">
                            <a:spLocks noChangeArrowheads="1"/>
                          </wps:cNvSpPr>
                          <wps:spPr bwMode="auto">
                            <a:xfrm>
                              <a:off x="746761"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261D7" w14:textId="77777777" w:rsidR="0028730B" w:rsidRPr="00EB53B2" w:rsidRDefault="0028730B" w:rsidP="0028730B">
                                <w:pPr>
                                  <w:spacing w:after="0"/>
                                  <w:rPr>
                                    <w:rFonts w:ascii="Arial" w:hAnsi="Arial" w:cs="Arial"/>
                                    <w:sz w:val="16"/>
                                    <w:szCs w:val="16"/>
                                    <w:lang w:val="en-US"/>
                                  </w:rPr>
                                </w:pPr>
                                <w:r>
                                  <w:rPr>
                                    <w:rFonts w:ascii="Arial" w:hAnsi="Arial" w:cs="Arial"/>
                                    <w:sz w:val="16"/>
                                    <w:szCs w:val="16"/>
                                    <w:lang w:val="en-US"/>
                                  </w:rPr>
                                  <w:t>MDA MnS</w:t>
                                </w:r>
                              </w:p>
                            </w:txbxContent>
                          </wps:txbx>
                          <wps:bodyPr rot="0" vert="horz" wrap="square" lIns="91440" tIns="45720" rIns="91440" bIns="45720" anchor="t" anchorCtr="0" upright="1">
                            <a:noAutofit/>
                          </wps:bodyPr>
                        </wps:wsp>
                        <wps:wsp>
                          <wps:cNvPr id="958" name="AutoShape 89"/>
                          <wps:cNvCnPr>
                            <a:cxnSpLocks noChangeShapeType="1"/>
                          </wps:cNvCnPr>
                          <wps:spPr bwMode="auto">
                            <a:xfrm flipH="1" flipV="1">
                              <a:off x="322072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9" name="AutoShape 95"/>
                          <wps:cNvCnPr>
                            <a:cxnSpLocks noChangeShapeType="1"/>
                          </wps:cNvCnPr>
                          <wps:spPr bwMode="auto">
                            <a:xfrm flipV="1">
                              <a:off x="32207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0" name="Group 96"/>
                          <wpg:cNvGrpSpPr>
                            <a:grpSpLocks/>
                          </wpg:cNvGrpSpPr>
                          <wpg:grpSpPr bwMode="auto">
                            <a:xfrm>
                              <a:off x="3106420" y="1964690"/>
                              <a:ext cx="228600" cy="171450"/>
                              <a:chOff x="7974" y="6266"/>
                              <a:chExt cx="360" cy="270"/>
                            </a:xfrm>
                          </wpg:grpSpPr>
                          <wps:wsp>
                            <wps:cNvPr id="961" name="Arc 97"/>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2" name="Arc 98"/>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3" name="Oval 9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64" name="Text Box 100"/>
                          <wps:cNvSpPr txBox="1">
                            <a:spLocks noChangeArrowheads="1"/>
                          </wps:cNvSpPr>
                          <wps:spPr bwMode="auto">
                            <a:xfrm>
                              <a:off x="326771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D0736F"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MDA MnS</w:t>
                                </w:r>
                              </w:p>
                            </w:txbxContent>
                          </wps:txbx>
                          <wps:bodyPr rot="0" vert="horz" wrap="square" lIns="91440" tIns="45720" rIns="91440" bIns="45720" anchor="t" anchorCtr="0" upright="1">
                            <a:noAutofit/>
                          </wps:bodyPr>
                        </wps:wsp>
                        <wps:wsp>
                          <wps:cNvPr id="965" name="AutoShape 110"/>
                          <wps:cNvCnPr>
                            <a:cxnSpLocks noChangeShapeType="1"/>
                          </wps:cNvCnPr>
                          <wps:spPr bwMode="auto">
                            <a:xfrm flipH="1" flipV="1">
                              <a:off x="283210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6" name="AutoShape 116"/>
                          <wps:cNvCnPr>
                            <a:cxnSpLocks noChangeShapeType="1"/>
                          </wps:cNvCnPr>
                          <wps:spPr bwMode="auto">
                            <a:xfrm flipV="1">
                              <a:off x="28321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7" name="Group 117"/>
                          <wpg:cNvGrpSpPr>
                            <a:grpSpLocks/>
                          </wpg:cNvGrpSpPr>
                          <wpg:grpSpPr bwMode="auto">
                            <a:xfrm>
                              <a:off x="2717800" y="1964690"/>
                              <a:ext cx="228600" cy="171450"/>
                              <a:chOff x="7974" y="6266"/>
                              <a:chExt cx="360" cy="270"/>
                            </a:xfrm>
                          </wpg:grpSpPr>
                          <wps:wsp>
                            <wps:cNvPr id="968" name="Arc 118"/>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9" name="Arc 119"/>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0" name="Oval 120"/>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71" name="Text Box 121"/>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E94C9A"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MnS</w:t>
                                </w:r>
                              </w:p>
                            </w:txbxContent>
                          </wps:txbx>
                          <wps:bodyPr rot="0" vert="horz" wrap="square" lIns="91440" tIns="45720" rIns="91440" bIns="45720" anchor="t" anchorCtr="0" upright="1">
                            <a:noAutofit/>
                          </wps:bodyPr>
                        </wps:wsp>
                        <wps:wsp>
                          <wps:cNvPr id="972" name="Text Box 130"/>
                          <wps:cNvSpPr txBox="1">
                            <a:spLocks noChangeArrowheads="1"/>
                          </wps:cNvSpPr>
                          <wps:spPr bwMode="auto">
                            <a:xfrm>
                              <a:off x="250190" y="2386962"/>
                              <a:ext cx="5554980" cy="1859284"/>
                            </a:xfrm>
                            <a:prstGeom prst="rect">
                              <a:avLst/>
                            </a:prstGeom>
                            <a:solidFill>
                              <a:srgbClr val="FFFFFF"/>
                            </a:solidFill>
                            <a:ln w="9525">
                              <a:solidFill>
                                <a:srgbClr val="000000"/>
                              </a:solidFill>
                              <a:miter lim="800000"/>
                              <a:headEnd/>
                              <a:tailEnd/>
                            </a:ln>
                          </wps:spPr>
                          <wps:txbx>
                            <w:txbxContent>
                              <w:p w14:paraId="1F2CA3A3" w14:textId="77777777" w:rsidR="0028730B" w:rsidRDefault="0028730B" w:rsidP="0028730B">
                                <w:pPr>
                                  <w:spacing w:after="0"/>
                                  <w:rPr>
                                    <w:rFonts w:ascii="Arial" w:hAnsi="Arial" w:cs="Arial"/>
                                    <w:sz w:val="16"/>
                                    <w:szCs w:val="16"/>
                                    <w:lang w:val="en-US"/>
                                  </w:rPr>
                                </w:pPr>
                              </w:p>
                              <w:p w14:paraId="0E8E6914" w14:textId="77777777" w:rsidR="0028730B" w:rsidRDefault="0028730B" w:rsidP="0028730B">
                                <w:pPr>
                                  <w:spacing w:after="0"/>
                                  <w:rPr>
                                    <w:rFonts w:ascii="Arial" w:hAnsi="Arial" w:cs="Arial"/>
                                    <w:sz w:val="16"/>
                                    <w:szCs w:val="16"/>
                                    <w:lang w:val="en-US"/>
                                  </w:rPr>
                                </w:pPr>
                              </w:p>
                              <w:p w14:paraId="0861D4F9" w14:textId="77777777" w:rsidR="0028730B" w:rsidRDefault="0028730B" w:rsidP="0028730B">
                                <w:pPr>
                                  <w:spacing w:after="0"/>
                                  <w:rPr>
                                    <w:rFonts w:ascii="Arial" w:hAnsi="Arial" w:cs="Arial"/>
                                    <w:sz w:val="16"/>
                                    <w:szCs w:val="16"/>
                                    <w:lang w:val="en-US"/>
                                  </w:rPr>
                                </w:pPr>
                              </w:p>
                              <w:p w14:paraId="2C340A7B" w14:textId="77777777" w:rsidR="0028730B" w:rsidRDefault="0028730B" w:rsidP="0028730B">
                                <w:pPr>
                                  <w:spacing w:after="0"/>
                                  <w:rPr>
                                    <w:rFonts w:ascii="Arial" w:hAnsi="Arial" w:cs="Arial"/>
                                    <w:sz w:val="16"/>
                                    <w:szCs w:val="16"/>
                                    <w:lang w:val="en-US"/>
                                  </w:rPr>
                                </w:pPr>
                              </w:p>
                              <w:p w14:paraId="6382E919" w14:textId="77777777" w:rsidR="0028730B" w:rsidRDefault="0028730B" w:rsidP="0028730B">
                                <w:pPr>
                                  <w:spacing w:after="0"/>
                                  <w:rPr>
                                    <w:rFonts w:ascii="Arial" w:hAnsi="Arial" w:cs="Arial"/>
                                    <w:sz w:val="16"/>
                                    <w:szCs w:val="16"/>
                                    <w:lang w:val="en-US"/>
                                  </w:rPr>
                                </w:pPr>
                              </w:p>
                              <w:p w14:paraId="30354ACF" w14:textId="77777777" w:rsidR="0028730B" w:rsidRDefault="0028730B" w:rsidP="0028730B">
                                <w:pPr>
                                  <w:spacing w:after="0"/>
                                  <w:jc w:val="center"/>
                                  <w:rPr>
                                    <w:rFonts w:ascii="Arial" w:hAnsi="Arial" w:cs="Arial"/>
                                    <w:sz w:val="22"/>
                                    <w:szCs w:val="16"/>
                                    <w:lang w:val="en-US"/>
                                  </w:rPr>
                                </w:pPr>
                              </w:p>
                              <w:p w14:paraId="0783C22A" w14:textId="77777777" w:rsidR="0028730B" w:rsidRDefault="0028730B" w:rsidP="0028730B">
                                <w:pPr>
                                  <w:spacing w:after="0"/>
                                  <w:jc w:val="center"/>
                                  <w:rPr>
                                    <w:rFonts w:ascii="Arial" w:hAnsi="Arial" w:cs="Arial"/>
                                    <w:sz w:val="22"/>
                                    <w:szCs w:val="16"/>
                                    <w:lang w:val="en-US"/>
                                  </w:rPr>
                                </w:pPr>
                              </w:p>
                              <w:p w14:paraId="64BC8C5D" w14:textId="77777777" w:rsidR="0028730B" w:rsidRPr="00CD076B" w:rsidRDefault="0028730B" w:rsidP="0028730B">
                                <w:pPr>
                                  <w:spacing w:after="0"/>
                                  <w:jc w:val="center"/>
                                  <w:rPr>
                                    <w:rFonts w:ascii="Arial" w:hAnsi="Arial" w:cs="Arial"/>
                                    <w:sz w:val="22"/>
                                    <w:szCs w:val="16"/>
                                    <w:lang w:val="en-US"/>
                                  </w:rPr>
                                </w:pPr>
                                <w:r>
                                  <w:rPr>
                                    <w:rFonts w:ascii="Arial" w:hAnsi="Arial" w:cs="Arial"/>
                                    <w:sz w:val="22"/>
                                    <w:szCs w:val="16"/>
                                    <w:lang w:val="en-US"/>
                                  </w:rPr>
                                  <w:t>RAN domain</w:t>
                                </w:r>
                              </w:p>
                            </w:txbxContent>
                          </wps:txbx>
                          <wps:bodyPr rot="0" vert="horz" wrap="square" lIns="91440" tIns="45720" rIns="91440" bIns="45720" anchor="t" anchorCtr="0" upright="1">
                            <a:noAutofit/>
                          </wps:bodyPr>
                        </wps:wsp>
                        <wps:wsp>
                          <wps:cNvPr id="973" name="Text Box 133"/>
                          <wps:cNvSpPr txBox="1">
                            <a:spLocks noChangeArrowheads="1"/>
                          </wps:cNvSpPr>
                          <wps:spPr bwMode="auto">
                            <a:xfrm>
                              <a:off x="2436637" y="3601085"/>
                              <a:ext cx="1263507" cy="571500"/>
                            </a:xfrm>
                            <a:prstGeom prst="rect">
                              <a:avLst/>
                            </a:prstGeom>
                            <a:solidFill>
                              <a:srgbClr val="FFFFFF"/>
                            </a:solidFill>
                            <a:ln w="9525">
                              <a:solidFill>
                                <a:srgbClr val="000000"/>
                              </a:solidFill>
                              <a:miter lim="800000"/>
                              <a:headEnd/>
                              <a:tailEnd/>
                            </a:ln>
                          </wps:spPr>
                          <wps:txbx>
                            <w:txbxContent>
                              <w:p w14:paraId="3061B416" w14:textId="77777777" w:rsidR="0028730B" w:rsidRDefault="0028730B" w:rsidP="0028730B">
                                <w:pPr>
                                  <w:spacing w:after="0"/>
                                  <w:rPr>
                                    <w:rFonts w:ascii="Arial" w:hAnsi="Arial" w:cs="Arial"/>
                                    <w:sz w:val="16"/>
                                    <w:szCs w:val="16"/>
                                    <w:lang w:val="en-US"/>
                                  </w:rPr>
                                </w:pPr>
                              </w:p>
                              <w:p w14:paraId="2F4683D7" w14:textId="77777777" w:rsidR="0028730B" w:rsidRDefault="0028730B" w:rsidP="0028730B">
                                <w:pPr>
                                  <w:spacing w:after="0"/>
                                  <w:rPr>
                                    <w:rFonts w:ascii="Arial" w:hAnsi="Arial" w:cs="Arial"/>
                                    <w:sz w:val="16"/>
                                    <w:szCs w:val="16"/>
                                    <w:lang w:val="en-US"/>
                                  </w:rPr>
                                </w:pPr>
                              </w:p>
                              <w:p w14:paraId="3F3C8C66" w14:textId="77777777" w:rsidR="0028730B" w:rsidRDefault="0028730B" w:rsidP="0028730B">
                                <w:pPr>
                                  <w:spacing w:after="0"/>
                                  <w:rPr>
                                    <w:rFonts w:ascii="Arial" w:hAnsi="Arial" w:cs="Arial"/>
                                    <w:sz w:val="16"/>
                                    <w:szCs w:val="16"/>
                                    <w:lang w:val="en-US"/>
                                  </w:rPr>
                                </w:pPr>
                              </w:p>
                              <w:p w14:paraId="10E2EEDD" w14:textId="77777777" w:rsidR="0028730B" w:rsidRPr="00C6621F" w:rsidRDefault="0028730B" w:rsidP="0028730B">
                                <w:pPr>
                                  <w:spacing w:after="0"/>
                                  <w:jc w:val="center"/>
                                  <w:rPr>
                                    <w:rFonts w:ascii="Arial" w:hAnsi="Arial" w:cs="Arial"/>
                                    <w:sz w:val="15"/>
                                    <w:szCs w:val="16"/>
                                    <w:lang w:val="en-US"/>
                                  </w:rPr>
                                </w:pPr>
                                <w:r w:rsidRPr="00C6621F">
                                  <w:rPr>
                                    <w:rFonts w:ascii="Arial" w:hAnsi="Arial" w:cs="Arial"/>
                                    <w:sz w:val="15"/>
                                    <w:szCs w:val="16"/>
                                    <w:lang w:val="en-US"/>
                                  </w:rPr>
                                  <w:t>Radio access network</w:t>
                                </w:r>
                              </w:p>
                              <w:p w14:paraId="6CF24489" w14:textId="77777777" w:rsidR="0028730B" w:rsidRPr="00EB53B2" w:rsidRDefault="0028730B" w:rsidP="0028730B">
                                <w:pPr>
                                  <w:spacing w:after="0"/>
                                  <w:rPr>
                                    <w:rFonts w:ascii="Arial" w:hAnsi="Arial" w:cs="Arial"/>
                                    <w:sz w:val="16"/>
                                    <w:szCs w:val="16"/>
                                    <w:lang w:val="en-US"/>
                                  </w:rPr>
                                </w:pPr>
                              </w:p>
                            </w:txbxContent>
                          </wps:txbx>
                          <wps:bodyPr rot="0" vert="horz" wrap="square" lIns="91440" tIns="45720" rIns="91440" bIns="45720" anchor="t" anchorCtr="0" upright="1">
                            <a:noAutofit/>
                          </wps:bodyPr>
                        </wps:wsp>
                        <wps:wsp>
                          <wps:cNvPr id="974" name="Text Box 134"/>
                          <wps:cNvSpPr txBox="1">
                            <a:spLocks noChangeArrowheads="1"/>
                          </wps:cNvSpPr>
                          <wps:spPr bwMode="auto">
                            <a:xfrm>
                              <a:off x="2811145" y="3715385"/>
                              <a:ext cx="525145" cy="228600"/>
                            </a:xfrm>
                            <a:prstGeom prst="rect">
                              <a:avLst/>
                            </a:prstGeom>
                            <a:solidFill>
                              <a:srgbClr val="FFFFFF"/>
                            </a:solidFill>
                            <a:ln w="9525">
                              <a:solidFill>
                                <a:srgbClr val="000000"/>
                              </a:solidFill>
                              <a:miter lim="800000"/>
                              <a:headEnd/>
                              <a:tailEnd/>
                            </a:ln>
                          </wps:spPr>
                          <wps:txbx>
                            <w:txbxContent>
                              <w:p w14:paraId="253C3B13"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gNB</w:t>
                                </w:r>
                              </w:p>
                            </w:txbxContent>
                          </wps:txbx>
                          <wps:bodyPr rot="0" vert="horz" wrap="square" lIns="91440" tIns="45720" rIns="91440" bIns="45720" anchor="t" anchorCtr="0" upright="1">
                            <a:noAutofit/>
                          </wps:bodyPr>
                        </wps:wsp>
                        <wps:wsp>
                          <wps:cNvPr id="975" name="Text Box 143"/>
                          <wps:cNvSpPr txBox="1">
                            <a:spLocks noChangeArrowheads="1"/>
                          </wps:cNvSpPr>
                          <wps:spPr bwMode="auto">
                            <a:xfrm>
                              <a:off x="205105" y="914400"/>
                              <a:ext cx="5600065" cy="739140"/>
                            </a:xfrm>
                            <a:prstGeom prst="rect">
                              <a:avLst/>
                            </a:prstGeom>
                            <a:solidFill>
                              <a:srgbClr val="FFFFFF"/>
                            </a:solidFill>
                            <a:ln w="9525">
                              <a:solidFill>
                                <a:srgbClr val="000000"/>
                              </a:solidFill>
                              <a:miter lim="800000"/>
                              <a:headEnd/>
                              <a:tailEnd/>
                            </a:ln>
                          </wps:spPr>
                          <wps:txbx>
                            <w:txbxContent>
                              <w:p w14:paraId="12B312C2" w14:textId="77777777" w:rsidR="0028730B" w:rsidRPr="00F649BA" w:rsidRDefault="0028730B" w:rsidP="0028730B">
                                <w:pPr>
                                  <w:spacing w:after="0"/>
                                  <w:rPr>
                                    <w:rFonts w:ascii="Arial" w:hAnsi="Arial" w:cs="Arial"/>
                                    <w:szCs w:val="16"/>
                                    <w:lang w:val="en-US"/>
                                  </w:rPr>
                                </w:pPr>
                                <w:r w:rsidRPr="00F649BA">
                                  <w:rPr>
                                    <w:rFonts w:ascii="Arial" w:hAnsi="Arial" w:cs="Arial"/>
                                    <w:szCs w:val="16"/>
                                    <w:lang w:val="en-US"/>
                                  </w:rPr>
                                  <w:t>Cross-domain management</w:t>
                                </w:r>
                              </w:p>
                            </w:txbxContent>
                          </wps:txbx>
                          <wps:bodyPr rot="0" vert="horz" wrap="square" lIns="91440" tIns="45720" rIns="91440" bIns="45720" anchor="t" anchorCtr="0" upright="1">
                            <a:noAutofit/>
                          </wps:bodyPr>
                        </wps:wsp>
                        <wps:wsp>
                          <wps:cNvPr id="976" name="AutoShape 151"/>
                          <wps:cNvCnPr>
                            <a:cxnSpLocks noChangeShapeType="1"/>
                          </wps:cNvCnPr>
                          <wps:spPr bwMode="auto">
                            <a:xfrm flipV="1">
                              <a:off x="3014345"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7" name="Text Box 152"/>
                          <wps:cNvSpPr txBox="1">
                            <a:spLocks noChangeArrowheads="1"/>
                          </wps:cNvSpPr>
                          <wps:spPr bwMode="auto">
                            <a:xfrm>
                              <a:off x="306133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E3618F"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MDA MnS</w:t>
                                </w:r>
                              </w:p>
                            </w:txbxContent>
                          </wps:txbx>
                          <wps:bodyPr rot="0" vert="horz" wrap="square" lIns="91440" tIns="45720" rIns="91440" bIns="45720" anchor="t" anchorCtr="0" upright="1">
                            <a:noAutofit/>
                          </wps:bodyPr>
                        </wps:wsp>
                        <wps:wsp>
                          <wps:cNvPr id="978" name="AutoShape 153"/>
                          <wps:cNvCnPr>
                            <a:cxnSpLocks noChangeShapeType="1"/>
                          </wps:cNvCnPr>
                          <wps:spPr bwMode="auto">
                            <a:xfrm flipH="1" flipV="1">
                              <a:off x="301434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79" name="Group 154"/>
                          <wpg:cNvGrpSpPr>
                            <a:grpSpLocks/>
                          </wpg:cNvGrpSpPr>
                          <wpg:grpSpPr bwMode="auto">
                            <a:xfrm>
                              <a:off x="2900045" y="571500"/>
                              <a:ext cx="228600" cy="171450"/>
                              <a:chOff x="7974" y="6266"/>
                              <a:chExt cx="360" cy="270"/>
                            </a:xfrm>
                          </wpg:grpSpPr>
                          <wps:wsp>
                            <wps:cNvPr id="980" name="Arc 155"/>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1" name="Arc 156"/>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2" name="Oval 157"/>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83" name="Text Box 158"/>
                          <wps:cNvSpPr txBox="1">
                            <a:spLocks noChangeArrowheads="1"/>
                          </wps:cNvSpPr>
                          <wps:spPr bwMode="auto">
                            <a:xfrm>
                              <a:off x="1233170" y="114300"/>
                              <a:ext cx="3886200" cy="228600"/>
                            </a:xfrm>
                            <a:prstGeom prst="rect">
                              <a:avLst/>
                            </a:prstGeom>
                            <a:solidFill>
                              <a:srgbClr val="FFFFFF"/>
                            </a:solidFill>
                            <a:ln w="9525">
                              <a:solidFill>
                                <a:srgbClr val="000000"/>
                              </a:solidFill>
                              <a:miter lim="800000"/>
                              <a:headEnd/>
                              <a:tailEnd/>
                            </a:ln>
                          </wps:spPr>
                          <wps:txbx>
                            <w:txbxContent>
                              <w:p w14:paraId="002296ED" w14:textId="77777777" w:rsidR="0028730B" w:rsidRPr="00EB53B2" w:rsidRDefault="0028730B" w:rsidP="0028730B">
                                <w:pPr>
                                  <w:spacing w:after="0"/>
                                  <w:jc w:val="center"/>
                                  <w:rPr>
                                    <w:rFonts w:ascii="Arial" w:hAnsi="Arial" w:cs="Arial"/>
                                    <w:sz w:val="16"/>
                                    <w:szCs w:val="16"/>
                                    <w:lang w:val="en-US"/>
                                  </w:rPr>
                                </w:pPr>
                                <w:r w:rsidRPr="00EB53B2">
                                  <w:rPr>
                                    <w:rFonts w:ascii="Arial" w:hAnsi="Arial" w:cs="Arial"/>
                                    <w:sz w:val="16"/>
                                    <w:szCs w:val="16"/>
                                    <w:lang w:val="en-US"/>
                                  </w:rPr>
                                  <w:t>3GPP cross-domain MDA MnS consumer</w:t>
                                </w:r>
                              </w:p>
                            </w:txbxContent>
                          </wps:txbx>
                          <wps:bodyPr rot="0" vert="horz" wrap="square" lIns="91440" tIns="45720" rIns="91440" bIns="45720" anchor="t" anchorCtr="0" upright="1">
                            <a:noAutofit/>
                          </wps:bodyPr>
                        </wps:wsp>
                        <wps:wsp>
                          <wps:cNvPr id="984" name="Text Box 162"/>
                          <wps:cNvSpPr txBox="1">
                            <a:spLocks noChangeArrowheads="1"/>
                          </wps:cNvSpPr>
                          <wps:spPr bwMode="auto">
                            <a:xfrm>
                              <a:off x="2442210" y="1257300"/>
                              <a:ext cx="1257935" cy="228600"/>
                            </a:xfrm>
                            <a:prstGeom prst="rect">
                              <a:avLst/>
                            </a:prstGeom>
                            <a:solidFill>
                              <a:srgbClr val="FFFFFF"/>
                            </a:solidFill>
                            <a:ln w="9525">
                              <a:solidFill>
                                <a:srgbClr val="000000"/>
                              </a:solidFill>
                              <a:miter lim="800000"/>
                              <a:headEnd/>
                              <a:tailEnd/>
                            </a:ln>
                          </wps:spPr>
                          <wps:txbx>
                            <w:txbxContent>
                              <w:p w14:paraId="4A04ABD5"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C</w:t>
                                </w:r>
                                <w:r w:rsidRPr="00EB53B2">
                                  <w:rPr>
                                    <w:rFonts w:ascii="Arial" w:hAnsi="Arial" w:cs="Arial"/>
                                    <w:sz w:val="16"/>
                                    <w:szCs w:val="16"/>
                                    <w:lang w:val="en-US"/>
                                  </w:rPr>
                                  <w:t>ross-domain MDA</w:t>
                                </w:r>
                              </w:p>
                            </w:txbxContent>
                          </wps:txbx>
                          <wps:bodyPr rot="0" vert="horz" wrap="square" lIns="91440" tIns="45720" rIns="91440" bIns="45720" anchor="t" anchorCtr="0" upright="1">
                            <a:noAutofit/>
                          </wps:bodyPr>
                        </wps:wsp>
                        <wps:wsp>
                          <wps:cNvPr id="985" name="Text Box 137"/>
                          <wps:cNvSpPr txBox="1">
                            <a:spLocks noChangeArrowheads="1"/>
                          </wps:cNvSpPr>
                          <wps:spPr bwMode="auto">
                            <a:xfrm>
                              <a:off x="2204720" y="2545715"/>
                              <a:ext cx="1567814" cy="750570"/>
                            </a:xfrm>
                            <a:prstGeom prst="rect">
                              <a:avLst/>
                            </a:prstGeom>
                            <a:solidFill>
                              <a:srgbClr val="FFFFFF"/>
                            </a:solidFill>
                            <a:ln w="9525">
                              <a:solidFill>
                                <a:srgbClr val="000000"/>
                              </a:solidFill>
                              <a:miter lim="800000"/>
                              <a:headEnd/>
                              <a:tailEnd/>
                            </a:ln>
                          </wps:spPr>
                          <wps:txbx>
                            <w:txbxContent>
                              <w:p w14:paraId="3040EAE4" w14:textId="77777777" w:rsidR="0028730B" w:rsidRDefault="0028730B" w:rsidP="0028730B">
                                <w:pPr>
                                  <w:spacing w:after="0"/>
                                  <w:rPr>
                                    <w:rFonts w:ascii="Arial" w:hAnsi="Arial" w:cs="Arial"/>
                                    <w:sz w:val="16"/>
                                    <w:szCs w:val="16"/>
                                    <w:lang w:val="en-US"/>
                                  </w:rPr>
                                </w:pPr>
                              </w:p>
                              <w:p w14:paraId="457FECE4" w14:textId="77777777" w:rsidR="0028730B" w:rsidRDefault="0028730B" w:rsidP="0028730B">
                                <w:pPr>
                                  <w:spacing w:after="0"/>
                                  <w:rPr>
                                    <w:rFonts w:ascii="Arial" w:hAnsi="Arial" w:cs="Arial"/>
                                    <w:sz w:val="16"/>
                                    <w:szCs w:val="16"/>
                                    <w:lang w:val="en-US"/>
                                  </w:rPr>
                                </w:pPr>
                              </w:p>
                              <w:p w14:paraId="57AFCC48" w14:textId="77777777" w:rsidR="0028730B" w:rsidRDefault="0028730B" w:rsidP="0028730B">
                                <w:pPr>
                                  <w:spacing w:after="0"/>
                                  <w:rPr>
                                    <w:rFonts w:ascii="Arial" w:hAnsi="Arial" w:cs="Arial"/>
                                    <w:sz w:val="16"/>
                                    <w:szCs w:val="16"/>
                                    <w:lang w:val="en-US"/>
                                  </w:rPr>
                                </w:pPr>
                              </w:p>
                              <w:p w14:paraId="0E3CBDC0" w14:textId="77777777" w:rsidR="0028730B" w:rsidRDefault="0028730B" w:rsidP="0028730B">
                                <w:pPr>
                                  <w:spacing w:after="0"/>
                                  <w:jc w:val="center"/>
                                  <w:rPr>
                                    <w:rFonts w:ascii="Arial" w:hAnsi="Arial" w:cs="Arial"/>
                                    <w:sz w:val="16"/>
                                    <w:szCs w:val="16"/>
                                    <w:lang w:val="en-US"/>
                                  </w:rPr>
                                </w:pPr>
                              </w:p>
                              <w:p w14:paraId="4B482F30"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 xml:space="preserve">RAN network </w:t>
                                </w:r>
                                <w:r w:rsidRPr="00EB53B2">
                                  <w:rPr>
                                    <w:rFonts w:ascii="Arial" w:hAnsi="Arial" w:cs="Arial"/>
                                    <w:sz w:val="16"/>
                                    <w:szCs w:val="16"/>
                                    <w:lang w:val="en-US"/>
                                  </w:rPr>
                                  <w:t>management</w:t>
                                </w:r>
                              </w:p>
                            </w:txbxContent>
                          </wps:txbx>
                          <wps:bodyPr rot="0" vert="horz" wrap="square" lIns="91440" tIns="45720" rIns="91440" bIns="45720" anchor="t" anchorCtr="0" upright="1">
                            <a:noAutofit/>
                          </wps:bodyPr>
                        </wps:wsp>
                        <wps:wsp>
                          <wps:cNvPr id="986" name="Text Box 138"/>
                          <wps:cNvSpPr txBox="1">
                            <a:spLocks noChangeArrowheads="1"/>
                          </wps:cNvSpPr>
                          <wps:spPr bwMode="auto">
                            <a:xfrm>
                              <a:off x="2489200" y="2637790"/>
                              <a:ext cx="985520" cy="228600"/>
                            </a:xfrm>
                            <a:prstGeom prst="rect">
                              <a:avLst/>
                            </a:prstGeom>
                            <a:solidFill>
                              <a:srgbClr val="FFFFFF"/>
                            </a:solidFill>
                            <a:ln w="9525">
                              <a:solidFill>
                                <a:srgbClr val="000000"/>
                              </a:solidFill>
                              <a:miter lim="800000"/>
                              <a:headEnd/>
                              <a:tailEnd/>
                            </a:ln>
                          </wps:spPr>
                          <wps:txbx>
                            <w:txbxContent>
                              <w:p w14:paraId="2B47265F"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RA</w:t>
                                </w:r>
                                <w:r w:rsidRPr="00EB53B2">
                                  <w:rPr>
                                    <w:rFonts w:ascii="Arial" w:hAnsi="Arial" w:cs="Arial"/>
                                    <w:sz w:val="16"/>
                                    <w:szCs w:val="16"/>
                                    <w:lang w:val="en-US"/>
                                  </w:rPr>
                                  <w:t>N domain MDA</w:t>
                                </w:r>
                              </w:p>
                            </w:txbxContent>
                          </wps:txbx>
                          <wps:bodyPr rot="0" vert="horz" wrap="square" lIns="36000" tIns="45720" rIns="36000" bIns="45720" anchor="t" anchorCtr="0" upright="1">
                            <a:noAutofit/>
                          </wps:bodyPr>
                        </wps:wsp>
                        <wps:wsp>
                          <wps:cNvPr id="987" name="Text Box 121"/>
                          <wps:cNvSpPr txBox="1">
                            <a:spLocks noChangeArrowheads="1"/>
                          </wps:cNvSpPr>
                          <wps:spPr bwMode="auto">
                            <a:xfrm>
                              <a:off x="1945640" y="3718103"/>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97CD7F" w14:textId="77777777" w:rsidR="0028730B" w:rsidRPr="00F83B46" w:rsidRDefault="0028730B" w:rsidP="0028730B">
                                <w:pPr>
                                  <w:pStyle w:val="NormalWeb"/>
                                  <w:spacing w:after="0" w:line="256" w:lineRule="auto"/>
                                  <w:jc w:val="center"/>
                                  <w:rPr>
                                    <w:b/>
                                    <w:sz w:val="36"/>
                                    <w:lang w:val="en-US"/>
                                  </w:rPr>
                                </w:pPr>
                                <w:r w:rsidRPr="00F83B46">
                                  <w:rPr>
                                    <w:rFonts w:ascii="Arial" w:eastAsia="SimSun" w:hAnsi="Arial" w:cs="Arial"/>
                                    <w:b/>
                                    <w:sz w:val="22"/>
                                    <w:szCs w:val="16"/>
                                    <w:lang w:val="en-US"/>
                                  </w:rPr>
                                  <w:t>…</w:t>
                                </w:r>
                              </w:p>
                            </w:txbxContent>
                          </wps:txbx>
                          <wps:bodyPr rot="0" vert="horz" wrap="square" lIns="91440" tIns="45720" rIns="91440" bIns="45720" anchor="t" anchorCtr="0" upright="1">
                            <a:noAutofit/>
                          </wps:bodyPr>
                        </wps:wsp>
                        <wps:wsp>
                          <wps:cNvPr id="988" name="Text Box 121"/>
                          <wps:cNvSpPr txBox="1">
                            <a:spLocks noChangeArrowheads="1"/>
                          </wps:cNvSpPr>
                          <wps:spPr bwMode="auto">
                            <a:xfrm>
                              <a:off x="3489325" y="3733165"/>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B369D0" w14:textId="77777777" w:rsidR="0028730B" w:rsidRPr="00F83B46" w:rsidRDefault="0028730B" w:rsidP="0028730B">
                                <w:pPr>
                                  <w:pStyle w:val="NormalWeb"/>
                                  <w:spacing w:after="0" w:line="254" w:lineRule="auto"/>
                                  <w:jc w:val="center"/>
                                  <w:rPr>
                                    <w:b/>
                                  </w:rPr>
                                </w:pPr>
                                <w:r w:rsidRPr="00F83B46">
                                  <w:rPr>
                                    <w:rFonts w:ascii="Arial" w:eastAsia="SimSun" w:hAnsi="Arial" w:cs="Arial"/>
                                    <w:b/>
                                    <w:sz w:val="22"/>
                                    <w:szCs w:val="22"/>
                                  </w:rPr>
                                  <w:t>…</w:t>
                                </w:r>
                              </w:p>
                            </w:txbxContent>
                          </wps:txbx>
                          <wps:bodyPr rot="0" vert="horz" wrap="square" lIns="91440" tIns="45720" rIns="91440" bIns="45720" anchor="t" anchorCtr="0" upright="1">
                            <a:noAutofit/>
                          </wps:bodyPr>
                        </wps:wsp>
                        <wps:wsp>
                          <wps:cNvPr id="989" name="Text Box 133"/>
                          <wps:cNvSpPr txBox="1">
                            <a:spLocks noChangeArrowheads="1"/>
                          </wps:cNvSpPr>
                          <wps:spPr bwMode="auto">
                            <a:xfrm>
                              <a:off x="3971925" y="3601085"/>
                              <a:ext cx="1263015" cy="571500"/>
                            </a:xfrm>
                            <a:prstGeom prst="rect">
                              <a:avLst/>
                            </a:prstGeom>
                            <a:solidFill>
                              <a:srgbClr val="FFFFFF"/>
                            </a:solidFill>
                            <a:ln w="9525">
                              <a:solidFill>
                                <a:srgbClr val="000000"/>
                              </a:solidFill>
                              <a:miter lim="800000"/>
                              <a:headEnd/>
                              <a:tailEnd/>
                            </a:ln>
                          </wps:spPr>
                          <wps:txbx>
                            <w:txbxContent>
                              <w:p w14:paraId="6AEF20E2" w14:textId="77777777" w:rsidR="0028730B" w:rsidRDefault="0028730B" w:rsidP="0028730B">
                                <w:pPr>
                                  <w:pStyle w:val="NormalWeb"/>
                                  <w:spacing w:after="0" w:line="256" w:lineRule="auto"/>
                                </w:pPr>
                                <w:r>
                                  <w:rPr>
                                    <w:rFonts w:ascii="Arial" w:eastAsia="SimSun" w:hAnsi="Arial" w:cs="Arial"/>
                                    <w:sz w:val="16"/>
                                    <w:szCs w:val="16"/>
                                  </w:rPr>
                                  <w:t> </w:t>
                                </w:r>
                              </w:p>
                              <w:p w14:paraId="72CD7383" w14:textId="77777777" w:rsidR="0028730B" w:rsidRDefault="0028730B" w:rsidP="0028730B">
                                <w:pPr>
                                  <w:pStyle w:val="NormalWeb"/>
                                  <w:spacing w:after="0" w:line="256" w:lineRule="auto"/>
                                </w:pPr>
                                <w:r>
                                  <w:rPr>
                                    <w:rFonts w:ascii="Arial" w:eastAsia="SimSun" w:hAnsi="Arial" w:cs="Arial"/>
                                    <w:sz w:val="16"/>
                                    <w:szCs w:val="16"/>
                                  </w:rPr>
                                  <w:t> </w:t>
                                </w:r>
                              </w:p>
                              <w:p w14:paraId="4ED55AB4" w14:textId="77777777" w:rsidR="0028730B" w:rsidRDefault="0028730B" w:rsidP="0028730B">
                                <w:pPr>
                                  <w:pStyle w:val="NormalWeb"/>
                                  <w:spacing w:after="0" w:line="256" w:lineRule="auto"/>
                                </w:pPr>
                                <w:r>
                                  <w:rPr>
                                    <w:rFonts w:ascii="Arial" w:eastAsia="SimSun" w:hAnsi="Arial" w:cs="Arial"/>
                                    <w:sz w:val="16"/>
                                    <w:szCs w:val="16"/>
                                  </w:rPr>
                                  <w:t> </w:t>
                                </w:r>
                              </w:p>
                              <w:p w14:paraId="6A059DCE"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7483CFAF" w14:textId="77777777" w:rsidR="0028730B" w:rsidRDefault="0028730B" w:rsidP="0028730B">
                                <w:pPr>
                                  <w:pStyle w:val="NormalWeb"/>
                                  <w:spacing w:after="0" w:line="256" w:lineRule="auto"/>
                                </w:pPr>
                                <w:r>
                                  <w:rPr>
                                    <w:rFonts w:ascii="Arial" w:eastAsia="SimSun" w:hAnsi="Arial" w:cs="Arial"/>
                                    <w:sz w:val="16"/>
                                    <w:szCs w:val="16"/>
                                  </w:rPr>
                                  <w:t> </w:t>
                                </w:r>
                              </w:p>
                            </w:txbxContent>
                          </wps:txbx>
                          <wps:bodyPr rot="0" vert="horz" wrap="square" lIns="91440" tIns="45720" rIns="91440" bIns="45720" anchor="t" anchorCtr="0" upright="1">
                            <a:noAutofit/>
                          </wps:bodyPr>
                        </wps:wsp>
                        <wps:wsp>
                          <wps:cNvPr id="990" name="Text Box 134"/>
                          <wps:cNvSpPr txBox="1">
                            <a:spLocks noChangeArrowheads="1"/>
                          </wps:cNvSpPr>
                          <wps:spPr bwMode="auto">
                            <a:xfrm>
                              <a:off x="4346575" y="3715385"/>
                              <a:ext cx="525145" cy="228600"/>
                            </a:xfrm>
                            <a:prstGeom prst="rect">
                              <a:avLst/>
                            </a:prstGeom>
                            <a:solidFill>
                              <a:srgbClr val="FFFFFF"/>
                            </a:solidFill>
                            <a:ln w="9525">
                              <a:solidFill>
                                <a:srgbClr val="000000"/>
                              </a:solidFill>
                              <a:miter lim="800000"/>
                              <a:headEnd/>
                              <a:tailEnd/>
                            </a:ln>
                          </wps:spPr>
                          <wps:txbx>
                            <w:txbxContent>
                              <w:p w14:paraId="7FC36355" w14:textId="77777777" w:rsidR="0028730B" w:rsidRDefault="0028730B" w:rsidP="0028730B">
                                <w:pPr>
                                  <w:pStyle w:val="NormalWeb"/>
                                  <w:spacing w:after="0" w:line="256" w:lineRule="auto"/>
                                  <w:jc w:val="center"/>
                                </w:pPr>
                                <w:r>
                                  <w:rPr>
                                    <w:rFonts w:ascii="Arial" w:eastAsia="SimSun" w:hAnsi="Arial" w:cs="Arial"/>
                                    <w:sz w:val="16"/>
                                    <w:szCs w:val="16"/>
                                  </w:rPr>
                                  <w:t>gNB</w:t>
                                </w:r>
                              </w:p>
                            </w:txbxContent>
                          </wps:txbx>
                          <wps:bodyPr rot="0" vert="horz" wrap="square" lIns="91440" tIns="45720" rIns="91440" bIns="45720" anchor="t" anchorCtr="0" upright="1">
                            <a:noAutofit/>
                          </wps:bodyPr>
                        </wps:wsp>
                        <wps:wsp>
                          <wps:cNvPr id="991" name="Text Box 133"/>
                          <wps:cNvSpPr txBox="1">
                            <a:spLocks noChangeArrowheads="1"/>
                          </wps:cNvSpPr>
                          <wps:spPr bwMode="auto">
                            <a:xfrm>
                              <a:off x="884555" y="3601085"/>
                              <a:ext cx="1263015" cy="571500"/>
                            </a:xfrm>
                            <a:prstGeom prst="rect">
                              <a:avLst/>
                            </a:prstGeom>
                            <a:solidFill>
                              <a:srgbClr val="FFFFFF"/>
                            </a:solidFill>
                            <a:ln w="9525">
                              <a:solidFill>
                                <a:srgbClr val="000000"/>
                              </a:solidFill>
                              <a:miter lim="800000"/>
                              <a:headEnd/>
                              <a:tailEnd/>
                            </a:ln>
                          </wps:spPr>
                          <wps:txbx>
                            <w:txbxContent>
                              <w:p w14:paraId="05C6B057" w14:textId="77777777" w:rsidR="0028730B" w:rsidRDefault="0028730B" w:rsidP="0028730B">
                                <w:pPr>
                                  <w:pStyle w:val="NormalWeb"/>
                                  <w:spacing w:after="0" w:line="256" w:lineRule="auto"/>
                                </w:pPr>
                                <w:r>
                                  <w:rPr>
                                    <w:rFonts w:ascii="Arial" w:eastAsia="SimSun" w:hAnsi="Arial" w:cs="Arial"/>
                                    <w:sz w:val="16"/>
                                    <w:szCs w:val="16"/>
                                  </w:rPr>
                                  <w:t> </w:t>
                                </w:r>
                              </w:p>
                              <w:p w14:paraId="3267A1D8" w14:textId="77777777" w:rsidR="0028730B" w:rsidRDefault="0028730B" w:rsidP="0028730B">
                                <w:pPr>
                                  <w:pStyle w:val="NormalWeb"/>
                                  <w:spacing w:after="0" w:line="256" w:lineRule="auto"/>
                                </w:pPr>
                                <w:r>
                                  <w:rPr>
                                    <w:rFonts w:ascii="Arial" w:eastAsia="SimSun" w:hAnsi="Arial" w:cs="Arial"/>
                                    <w:sz w:val="16"/>
                                    <w:szCs w:val="16"/>
                                  </w:rPr>
                                  <w:t> </w:t>
                                </w:r>
                              </w:p>
                              <w:p w14:paraId="4CB8A3B3" w14:textId="77777777" w:rsidR="0028730B" w:rsidRDefault="0028730B" w:rsidP="0028730B">
                                <w:pPr>
                                  <w:pStyle w:val="NormalWeb"/>
                                  <w:spacing w:after="0" w:line="256" w:lineRule="auto"/>
                                </w:pPr>
                                <w:r>
                                  <w:rPr>
                                    <w:rFonts w:ascii="Arial" w:eastAsia="SimSun" w:hAnsi="Arial" w:cs="Arial"/>
                                    <w:sz w:val="16"/>
                                    <w:szCs w:val="16"/>
                                  </w:rPr>
                                  <w:t> </w:t>
                                </w:r>
                              </w:p>
                              <w:p w14:paraId="626CE7C3"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07040699" w14:textId="77777777" w:rsidR="0028730B" w:rsidRDefault="0028730B" w:rsidP="0028730B">
                                <w:pPr>
                                  <w:pStyle w:val="NormalWeb"/>
                                  <w:spacing w:after="0" w:line="256" w:lineRule="auto"/>
                                </w:pPr>
                                <w:r>
                                  <w:rPr>
                                    <w:rFonts w:ascii="Arial" w:eastAsia="SimSun" w:hAnsi="Arial" w:cs="Arial"/>
                                    <w:sz w:val="16"/>
                                    <w:szCs w:val="16"/>
                                  </w:rPr>
                                  <w:t> </w:t>
                                </w:r>
                              </w:p>
                            </w:txbxContent>
                          </wps:txbx>
                          <wps:bodyPr rot="0" vert="horz" wrap="square" lIns="91440" tIns="45720" rIns="91440" bIns="45720" anchor="t" anchorCtr="0" upright="1">
                            <a:noAutofit/>
                          </wps:bodyPr>
                        </wps:wsp>
                        <wps:wsp>
                          <wps:cNvPr id="992" name="Text Box 134"/>
                          <wps:cNvSpPr txBox="1">
                            <a:spLocks noChangeArrowheads="1"/>
                          </wps:cNvSpPr>
                          <wps:spPr bwMode="auto">
                            <a:xfrm>
                              <a:off x="1259205" y="3715385"/>
                              <a:ext cx="525145" cy="228600"/>
                            </a:xfrm>
                            <a:prstGeom prst="rect">
                              <a:avLst/>
                            </a:prstGeom>
                            <a:solidFill>
                              <a:srgbClr val="FFFFFF"/>
                            </a:solidFill>
                            <a:ln w="9525">
                              <a:solidFill>
                                <a:srgbClr val="000000"/>
                              </a:solidFill>
                              <a:miter lim="800000"/>
                              <a:headEnd/>
                              <a:tailEnd/>
                            </a:ln>
                          </wps:spPr>
                          <wps:txbx>
                            <w:txbxContent>
                              <w:p w14:paraId="407DDE7E" w14:textId="77777777" w:rsidR="0028730B" w:rsidRDefault="0028730B" w:rsidP="0028730B">
                                <w:pPr>
                                  <w:pStyle w:val="NormalWeb"/>
                                  <w:spacing w:after="0" w:line="256" w:lineRule="auto"/>
                                  <w:jc w:val="center"/>
                                </w:pPr>
                                <w:r>
                                  <w:rPr>
                                    <w:rFonts w:ascii="Arial" w:eastAsia="SimSun" w:hAnsi="Arial" w:cs="Arial"/>
                                    <w:sz w:val="16"/>
                                    <w:szCs w:val="16"/>
                                  </w:rPr>
                                  <w:t>gNB</w:t>
                                </w:r>
                              </w:p>
                            </w:txbxContent>
                          </wps:txbx>
                          <wps:bodyPr rot="0" vert="horz" wrap="square" lIns="91440" tIns="45720" rIns="91440" bIns="45720" anchor="t" anchorCtr="0" upright="1">
                            <a:noAutofit/>
                          </wps:bodyPr>
                        </wps:wsp>
                      </wpc:wpc>
                    </a:graphicData>
                  </a:graphic>
                </wp:inline>
              </w:drawing>
            </mc:Choice>
            <mc:Fallback>
              <w:pict>
                <v:group w14:anchorId="020452B5" id="Canvas 993" o:spid="_x0000_s1167"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">
                  <v:shape id="_x0000_s1168" type="#_x0000_t75" style="position:absolute;width:59436;height:43846;visibility:visible;mso-wrap-style:square">
                    <v:fill o:detectmouseclick="t"/>
                    <v:path o:connecttype="none"/>
                  </v:shape>
                  <v:shape id="AutoShape 81" o:spid="_x0000_s1169" type="#_x0000_t32" style="position:absolute;left:6267;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"/>
                  <v:shape id="AutoShape 82" o:spid="_x0000_s1170" type="#_x0000_t32" style="position:absolute;left:6242;top:16179;width:31;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"/>
                  <v:group id="Group 83" o:spid="_x0000_s1171" style="position:absolute;left:5130;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">
                    <v:shape id="Arc 84" o:spid="_x0000_s1172"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" path="m,nfc11929,,21600,9670,21600,21600em,nsc11929,,21600,9670,21600,21600l,21600,,xe" filled="f">
                      <v:path arrowok="t" o:extrusionok="f" o:connecttype="custom" o:connectlocs="0,0;2,2;0,2" o:connectangles="0,0,0"/>
                    </v:shape>
                    <v:shape id="Arc 85" o:spid="_x0000_s1173"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" path="m,nfc11929,,21600,9670,21600,21600em,nsc11929,,21600,9670,21600,21600l,21600,,xe" filled="f">
                      <v:path arrowok="t" o:extrusionok="f" o:connecttype="custom" o:connectlocs="0,0;2,2;0,2" o:connectangles="0,0,0"/>
                    </v:shape>
                    <v:oval id="Oval 86" o:spid="_x0000_s1174"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"/>
                  </v:group>
                  <v:shape id="Text Box 87" o:spid="_x0000_s1175" type="#_x0000_t202" style="position:absolute;left:7467;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" filled="f" stroked="f">
                    <v:textbox>
                      <w:txbxContent>
                        <w:p w14:paraId="64E261D7" w14:textId="77777777" w:rsidR="0028730B" w:rsidRPr="00EB53B2" w:rsidRDefault="0028730B" w:rsidP="0028730B">
                          <w:pPr>
                            <w:spacing w:after="0"/>
                            <w:rPr>
                              <w:rFonts w:ascii="Arial" w:hAnsi="Arial" w:cs="Arial"/>
                              <w:sz w:val="16"/>
                              <w:szCs w:val="16"/>
                              <w:lang w:val="en-US"/>
                            </w:rPr>
                          </w:pPr>
                          <w:r>
                            <w:rPr>
                              <w:rFonts w:ascii="Arial" w:hAnsi="Arial" w:cs="Arial"/>
                              <w:sz w:val="16"/>
                              <w:szCs w:val="16"/>
                              <w:lang w:val="en-US"/>
                            </w:rPr>
                            <w:t>MDA MnS</w:t>
                          </w:r>
                        </w:p>
                      </w:txbxContent>
                    </v:textbox>
                  </v:shape>
                  <v:shape id="AutoShape 89" o:spid="_x0000_s1176" type="#_x0000_t32" style="position:absolute;left:32207;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"/>
                  <v:shape id="AutoShape 95" o:spid="_x0000_s1177" type="#_x0000_t32" style="position:absolute;left:32207;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"/>
                  <v:group id="Group 96" o:spid="_x0000_s1178" style="position:absolute;left:31064;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">
                    <v:shape id="Arc 97" o:spid="_x0000_s1179"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" path="m,nfc11929,,21600,9670,21600,21600em,nsc11929,,21600,9670,21600,21600l,21600,,xe" filled="f">
                      <v:path arrowok="t" o:extrusionok="f" o:connecttype="custom" o:connectlocs="0,0;2,2;0,2" o:connectangles="0,0,0"/>
                    </v:shape>
                    <v:shape id="Arc 98" o:spid="_x0000_s1180"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" path="m,nfc11929,,21600,9670,21600,21600em,nsc11929,,21600,9670,21600,21600l,21600,,xe" filled="f">
                      <v:path arrowok="t" o:extrusionok="f" o:connecttype="custom" o:connectlocs="0,0;2,2;0,2" o:connectangles="0,0,0"/>
                    </v:shape>
                    <v:oval id="Oval 99" o:spid="_x0000_s1181"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"/>
                  </v:group>
                  <v:shape id="Text Box 100" o:spid="_x0000_s1182" type="#_x0000_t202" style="position:absolute;left:32677;top:19646;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" filled="f" stroked="f">
                    <v:textbox>
                      <w:txbxContent>
                        <w:p w14:paraId="5BD0736F"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MDA MnS</w:t>
                          </w:r>
                        </w:p>
                      </w:txbxContent>
                    </v:textbox>
                  </v:shape>
                  <v:shape id="AutoShape 110" o:spid="_x0000_s1183" type="#_x0000_t32" style="position:absolute;left:28321;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"/>
                  <v:shape id="AutoShape 116" o:spid="_x0000_s1184" type="#_x0000_t32" style="position:absolute;left:28321;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"/>
                  <v:group id="Group 117" o:spid="_x0000_s1185" style="position:absolute;left:27178;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">
                    <v:shape id="Arc 118" o:spid="_x0000_s1186"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" path="m,nfc11929,,21600,9670,21600,21600em,nsc11929,,21600,9670,21600,21600l,21600,,xe" filled="f">
                      <v:path arrowok="t" o:extrusionok="f" o:connecttype="custom" o:connectlocs="0,0;2,2;0,2" o:connectangles="0,0,0"/>
                    </v:shape>
                    <v:shape id="Arc 119" o:spid="_x0000_s1187"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" path="m,nfc11929,,21600,9670,21600,21600em,nsc11929,,21600,9670,21600,21600l,21600,,xe" filled="f">
                      <v:path arrowok="t" o:extrusionok="f" o:connecttype="custom" o:connectlocs="0,0;2,2;0,2" o:connectangles="0,0,0"/>
                    </v:shape>
                    <v:oval id="Oval 120" o:spid="_x0000_s1188"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"/>
                  </v:group>
                  <v:shape id="Text Box 121" o:spid="_x0000_s1189"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" filled="f" stroked="f">
                    <v:textbox>
                      <w:txbxContent>
                        <w:p w14:paraId="66E94C9A"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MnS</w:t>
                          </w:r>
                        </w:p>
                      </w:txbxContent>
                    </v:textbox>
                  </v:shape>
                  <v:shape id="Text Box 130" o:spid="_x0000_s1190" type="#_x0000_t202" style="position:absolute;left:2501;top:23869;width:55550;height:185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">
                    <v:textbox>
                      <w:txbxContent>
                        <w:p w14:paraId="1F2CA3A3" w14:textId="77777777" w:rsidR="0028730B" w:rsidRDefault="0028730B" w:rsidP="0028730B">
                          <w:pPr>
                            <w:spacing w:after="0"/>
                            <w:rPr>
                              <w:rFonts w:ascii="Arial" w:hAnsi="Arial" w:cs="Arial"/>
                              <w:sz w:val="16"/>
                              <w:szCs w:val="16"/>
                              <w:lang w:val="en-US"/>
                            </w:rPr>
                          </w:pPr>
                        </w:p>
                        <w:p w14:paraId="0E8E6914" w14:textId="77777777" w:rsidR="0028730B" w:rsidRDefault="0028730B" w:rsidP="0028730B">
                          <w:pPr>
                            <w:spacing w:after="0"/>
                            <w:rPr>
                              <w:rFonts w:ascii="Arial" w:hAnsi="Arial" w:cs="Arial"/>
                              <w:sz w:val="16"/>
                              <w:szCs w:val="16"/>
                              <w:lang w:val="en-US"/>
                            </w:rPr>
                          </w:pPr>
                        </w:p>
                        <w:p w14:paraId="0861D4F9" w14:textId="77777777" w:rsidR="0028730B" w:rsidRDefault="0028730B" w:rsidP="0028730B">
                          <w:pPr>
                            <w:spacing w:after="0"/>
                            <w:rPr>
                              <w:rFonts w:ascii="Arial" w:hAnsi="Arial" w:cs="Arial"/>
                              <w:sz w:val="16"/>
                              <w:szCs w:val="16"/>
                              <w:lang w:val="en-US"/>
                            </w:rPr>
                          </w:pPr>
                        </w:p>
                        <w:p w14:paraId="2C340A7B" w14:textId="77777777" w:rsidR="0028730B" w:rsidRDefault="0028730B" w:rsidP="0028730B">
                          <w:pPr>
                            <w:spacing w:after="0"/>
                            <w:rPr>
                              <w:rFonts w:ascii="Arial" w:hAnsi="Arial" w:cs="Arial"/>
                              <w:sz w:val="16"/>
                              <w:szCs w:val="16"/>
                              <w:lang w:val="en-US"/>
                            </w:rPr>
                          </w:pPr>
                        </w:p>
                        <w:p w14:paraId="6382E919" w14:textId="77777777" w:rsidR="0028730B" w:rsidRDefault="0028730B" w:rsidP="0028730B">
                          <w:pPr>
                            <w:spacing w:after="0"/>
                            <w:rPr>
                              <w:rFonts w:ascii="Arial" w:hAnsi="Arial" w:cs="Arial"/>
                              <w:sz w:val="16"/>
                              <w:szCs w:val="16"/>
                              <w:lang w:val="en-US"/>
                            </w:rPr>
                          </w:pPr>
                        </w:p>
                        <w:p w14:paraId="30354ACF" w14:textId="77777777" w:rsidR="0028730B" w:rsidRDefault="0028730B" w:rsidP="0028730B">
                          <w:pPr>
                            <w:spacing w:after="0"/>
                            <w:jc w:val="center"/>
                            <w:rPr>
                              <w:rFonts w:ascii="Arial" w:hAnsi="Arial" w:cs="Arial"/>
                              <w:sz w:val="22"/>
                              <w:szCs w:val="16"/>
                              <w:lang w:val="en-US"/>
                            </w:rPr>
                          </w:pPr>
                        </w:p>
                        <w:p w14:paraId="0783C22A" w14:textId="77777777" w:rsidR="0028730B" w:rsidRDefault="0028730B" w:rsidP="0028730B">
                          <w:pPr>
                            <w:spacing w:after="0"/>
                            <w:jc w:val="center"/>
                            <w:rPr>
                              <w:rFonts w:ascii="Arial" w:hAnsi="Arial" w:cs="Arial"/>
                              <w:sz w:val="22"/>
                              <w:szCs w:val="16"/>
                              <w:lang w:val="en-US"/>
                            </w:rPr>
                          </w:pPr>
                        </w:p>
                        <w:p w14:paraId="64BC8C5D" w14:textId="77777777" w:rsidR="0028730B" w:rsidRPr="00CD076B" w:rsidRDefault="0028730B" w:rsidP="0028730B">
                          <w:pPr>
                            <w:spacing w:after="0"/>
                            <w:jc w:val="center"/>
                            <w:rPr>
                              <w:rFonts w:ascii="Arial" w:hAnsi="Arial" w:cs="Arial"/>
                              <w:sz w:val="22"/>
                              <w:szCs w:val="16"/>
                              <w:lang w:val="en-US"/>
                            </w:rPr>
                          </w:pPr>
                          <w:r>
                            <w:rPr>
                              <w:rFonts w:ascii="Arial" w:hAnsi="Arial" w:cs="Arial"/>
                              <w:sz w:val="22"/>
                              <w:szCs w:val="16"/>
                              <w:lang w:val="en-US"/>
                            </w:rPr>
                            <w:t>RAN domain</w:t>
                          </w:r>
                        </w:p>
                      </w:txbxContent>
                    </v:textbox>
                  </v:shape>
                  <v:shape id="Text Box 133" o:spid="_x0000_s1191" type="#_x0000_t202" style="position:absolute;left:24366;top:36010;width:12635;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">
                    <v:textbox>
                      <w:txbxContent>
                        <w:p w14:paraId="3061B416" w14:textId="77777777" w:rsidR="0028730B" w:rsidRDefault="0028730B" w:rsidP="0028730B">
                          <w:pPr>
                            <w:spacing w:after="0"/>
                            <w:rPr>
                              <w:rFonts w:ascii="Arial" w:hAnsi="Arial" w:cs="Arial"/>
                              <w:sz w:val="16"/>
                              <w:szCs w:val="16"/>
                              <w:lang w:val="en-US"/>
                            </w:rPr>
                          </w:pPr>
                        </w:p>
                        <w:p w14:paraId="2F4683D7" w14:textId="77777777" w:rsidR="0028730B" w:rsidRDefault="0028730B" w:rsidP="0028730B">
                          <w:pPr>
                            <w:spacing w:after="0"/>
                            <w:rPr>
                              <w:rFonts w:ascii="Arial" w:hAnsi="Arial" w:cs="Arial"/>
                              <w:sz w:val="16"/>
                              <w:szCs w:val="16"/>
                              <w:lang w:val="en-US"/>
                            </w:rPr>
                          </w:pPr>
                        </w:p>
                        <w:p w14:paraId="3F3C8C66" w14:textId="77777777" w:rsidR="0028730B" w:rsidRDefault="0028730B" w:rsidP="0028730B">
                          <w:pPr>
                            <w:spacing w:after="0"/>
                            <w:rPr>
                              <w:rFonts w:ascii="Arial" w:hAnsi="Arial" w:cs="Arial"/>
                              <w:sz w:val="16"/>
                              <w:szCs w:val="16"/>
                              <w:lang w:val="en-US"/>
                            </w:rPr>
                          </w:pPr>
                        </w:p>
                        <w:p w14:paraId="10E2EEDD" w14:textId="77777777" w:rsidR="0028730B" w:rsidRPr="00C6621F" w:rsidRDefault="0028730B" w:rsidP="0028730B">
                          <w:pPr>
                            <w:spacing w:after="0"/>
                            <w:jc w:val="center"/>
                            <w:rPr>
                              <w:rFonts w:ascii="Arial" w:hAnsi="Arial" w:cs="Arial"/>
                              <w:sz w:val="15"/>
                              <w:szCs w:val="16"/>
                              <w:lang w:val="en-US"/>
                            </w:rPr>
                          </w:pPr>
                          <w:r w:rsidRPr="00C6621F">
                            <w:rPr>
                              <w:rFonts w:ascii="Arial" w:hAnsi="Arial" w:cs="Arial"/>
                              <w:sz w:val="15"/>
                              <w:szCs w:val="16"/>
                              <w:lang w:val="en-US"/>
                            </w:rPr>
                            <w:t>Radio access network</w:t>
                          </w:r>
                        </w:p>
                        <w:p w14:paraId="6CF24489" w14:textId="77777777" w:rsidR="0028730B" w:rsidRPr="00EB53B2" w:rsidRDefault="0028730B" w:rsidP="0028730B">
                          <w:pPr>
                            <w:spacing w:after="0"/>
                            <w:rPr>
                              <w:rFonts w:ascii="Arial" w:hAnsi="Arial" w:cs="Arial"/>
                              <w:sz w:val="16"/>
                              <w:szCs w:val="16"/>
                              <w:lang w:val="en-US"/>
                            </w:rPr>
                          </w:pPr>
                        </w:p>
                      </w:txbxContent>
                    </v:textbox>
                  </v:shape>
                  <v:shape id="Text Box 134" o:spid="_x0000_s1192" type="#_x0000_t202" style="position:absolute;left:28111;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">
                    <v:textbox>
                      <w:txbxContent>
                        <w:p w14:paraId="253C3B13"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gNB</w:t>
                          </w:r>
                        </w:p>
                      </w:txbxContent>
                    </v:textbox>
                  </v:shape>
                  <v:shape id="Text Box 143" o:spid="_x0000_s1193" type="#_x0000_t202" style="position:absolute;left:2051;top:9144;width:56000;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">
                    <v:textbox>
                      <w:txbxContent>
                        <w:p w14:paraId="12B312C2" w14:textId="77777777" w:rsidR="0028730B" w:rsidRPr="00F649BA" w:rsidRDefault="0028730B" w:rsidP="0028730B">
                          <w:pPr>
                            <w:spacing w:after="0"/>
                            <w:rPr>
                              <w:rFonts w:ascii="Arial" w:hAnsi="Arial" w:cs="Arial"/>
                              <w:szCs w:val="16"/>
                              <w:lang w:val="en-US"/>
                            </w:rPr>
                          </w:pPr>
                          <w:r w:rsidRPr="00F649BA">
                            <w:rPr>
                              <w:rFonts w:ascii="Arial" w:hAnsi="Arial" w:cs="Arial"/>
                              <w:szCs w:val="16"/>
                              <w:lang w:val="en-US"/>
                            </w:rPr>
                            <w:t>Cross-domain management</w:t>
                          </w:r>
                        </w:p>
                      </w:txbxContent>
                    </v:textbox>
                  </v:shape>
                  <v:shape id="AutoShape 151" o:spid="_x0000_s1194" type="#_x0000_t32" style="position:absolute;left:30143;top:2286;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"/>
                  <v:shape id="Text Box 152" o:spid="_x0000_s1195" type="#_x0000_t202" style="position:absolute;left:30613;top:5715;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" filled="f" stroked="f">
                    <v:textbox>
                      <w:txbxContent>
                        <w:p w14:paraId="7AE3618F"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MDA MnS</w:t>
                          </w:r>
                        </w:p>
                      </w:txbxContent>
                    </v:textbox>
                  </v:shape>
                  <v:shape id="AutoShape 153" o:spid="_x0000_s1196" type="#_x0000_t32" style="position:absolute;left:30143;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"/>
                  <v:group id="Group 154" o:spid="_x0000_s1197" style="position:absolute;left:29000;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">
                    <v:shape id="Arc 155" o:spid="_x0000_s1198"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" path="m,nfc11929,,21600,9670,21600,21600em,nsc11929,,21600,9670,21600,21600l,21600,,xe" filled="f">
                      <v:path arrowok="t" o:extrusionok="f" o:connecttype="custom" o:connectlocs="0,0;2,2;0,2" o:connectangles="0,0,0"/>
                    </v:shape>
                    <v:shape id="Arc 156" o:spid="_x0000_s1199"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" path="m,nfc11929,,21600,9670,21600,21600em,nsc11929,,21600,9670,21600,21600l,21600,,xe" filled="f">
                      <v:path arrowok="t" o:extrusionok="f" o:connecttype="custom" o:connectlocs="0,0;2,2;0,2" o:connectangles="0,0,0"/>
                    </v:shape>
                    <v:oval id="Oval 157" o:spid="_x0000_s1200"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"/>
                  </v:group>
                  <v:shape id="Text Box 158" o:spid="_x0000_s1201" type="#_x0000_t202" style="position:absolute;left:12331;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">
                    <v:textbox>
                      <w:txbxContent>
                        <w:p w14:paraId="002296ED" w14:textId="77777777" w:rsidR="0028730B" w:rsidRPr="00EB53B2" w:rsidRDefault="0028730B" w:rsidP="0028730B">
                          <w:pPr>
                            <w:spacing w:after="0"/>
                            <w:jc w:val="center"/>
                            <w:rPr>
                              <w:rFonts w:ascii="Arial" w:hAnsi="Arial" w:cs="Arial"/>
                              <w:sz w:val="16"/>
                              <w:szCs w:val="16"/>
                              <w:lang w:val="en-US"/>
                            </w:rPr>
                          </w:pPr>
                          <w:r w:rsidRPr="00EB53B2">
                            <w:rPr>
                              <w:rFonts w:ascii="Arial" w:hAnsi="Arial" w:cs="Arial"/>
                              <w:sz w:val="16"/>
                              <w:szCs w:val="16"/>
                              <w:lang w:val="en-US"/>
                            </w:rPr>
                            <w:t>3GPP cross-domain MDA MnS consumer</w:t>
                          </w:r>
                        </w:p>
                      </w:txbxContent>
                    </v:textbox>
                  </v:shape>
                  <v:shape id="Text Box 162" o:spid="_x0000_s1202" type="#_x0000_t202" style="position:absolute;left:24422;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">
                    <v:textbox>
                      <w:txbxContent>
                        <w:p w14:paraId="4A04ABD5"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C</w:t>
                          </w:r>
                          <w:r w:rsidRPr="00EB53B2">
                            <w:rPr>
                              <w:rFonts w:ascii="Arial" w:hAnsi="Arial" w:cs="Arial"/>
                              <w:sz w:val="16"/>
                              <w:szCs w:val="16"/>
                              <w:lang w:val="en-US"/>
                            </w:rPr>
                            <w:t>ross-domain MDA</w:t>
                          </w:r>
                        </w:p>
                      </w:txbxContent>
                    </v:textbox>
                  </v:shape>
                  <v:shape id="Text Box 137" o:spid="_x0000_s1203" type="#_x0000_t202" style="position:absolute;left:22047;top:25457;width:15678;height:7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">
                    <v:textbox>
                      <w:txbxContent>
                        <w:p w14:paraId="3040EAE4" w14:textId="77777777" w:rsidR="0028730B" w:rsidRDefault="0028730B" w:rsidP="0028730B">
                          <w:pPr>
                            <w:spacing w:after="0"/>
                            <w:rPr>
                              <w:rFonts w:ascii="Arial" w:hAnsi="Arial" w:cs="Arial"/>
                              <w:sz w:val="16"/>
                              <w:szCs w:val="16"/>
                              <w:lang w:val="en-US"/>
                            </w:rPr>
                          </w:pPr>
                        </w:p>
                        <w:p w14:paraId="457FECE4" w14:textId="77777777" w:rsidR="0028730B" w:rsidRDefault="0028730B" w:rsidP="0028730B">
                          <w:pPr>
                            <w:spacing w:after="0"/>
                            <w:rPr>
                              <w:rFonts w:ascii="Arial" w:hAnsi="Arial" w:cs="Arial"/>
                              <w:sz w:val="16"/>
                              <w:szCs w:val="16"/>
                              <w:lang w:val="en-US"/>
                            </w:rPr>
                          </w:pPr>
                        </w:p>
                        <w:p w14:paraId="57AFCC48" w14:textId="77777777" w:rsidR="0028730B" w:rsidRDefault="0028730B" w:rsidP="0028730B">
                          <w:pPr>
                            <w:spacing w:after="0"/>
                            <w:rPr>
                              <w:rFonts w:ascii="Arial" w:hAnsi="Arial" w:cs="Arial"/>
                              <w:sz w:val="16"/>
                              <w:szCs w:val="16"/>
                              <w:lang w:val="en-US"/>
                            </w:rPr>
                          </w:pPr>
                        </w:p>
                        <w:p w14:paraId="0E3CBDC0" w14:textId="77777777" w:rsidR="0028730B" w:rsidRDefault="0028730B" w:rsidP="0028730B">
                          <w:pPr>
                            <w:spacing w:after="0"/>
                            <w:jc w:val="center"/>
                            <w:rPr>
                              <w:rFonts w:ascii="Arial" w:hAnsi="Arial" w:cs="Arial"/>
                              <w:sz w:val="16"/>
                              <w:szCs w:val="16"/>
                              <w:lang w:val="en-US"/>
                            </w:rPr>
                          </w:pPr>
                        </w:p>
                        <w:p w14:paraId="4B482F30"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 xml:space="preserve">RAN network </w:t>
                          </w:r>
                          <w:r w:rsidRPr="00EB53B2">
                            <w:rPr>
                              <w:rFonts w:ascii="Arial" w:hAnsi="Arial" w:cs="Arial"/>
                              <w:sz w:val="16"/>
                              <w:szCs w:val="16"/>
                              <w:lang w:val="en-US"/>
                            </w:rPr>
                            <w:t>management</w:t>
                          </w:r>
                        </w:p>
                      </w:txbxContent>
                    </v:textbox>
                  </v:shape>
                  <v:shape id="Text Box 138" o:spid="_x0000_s1204" type="#_x0000_t202" style="position:absolute;left:24892;top:26377;width:985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">
                    <v:textbox inset="1mm,,1mm">
                      <w:txbxContent>
                        <w:p w14:paraId="2B47265F"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RA</w:t>
                          </w:r>
                          <w:r w:rsidRPr="00EB53B2">
                            <w:rPr>
                              <w:rFonts w:ascii="Arial" w:hAnsi="Arial" w:cs="Arial"/>
                              <w:sz w:val="16"/>
                              <w:szCs w:val="16"/>
                              <w:lang w:val="en-US"/>
                            </w:rPr>
                            <w:t>N domain MDA</w:t>
                          </w:r>
                        </w:p>
                      </w:txbxContent>
                    </v:textbox>
                  </v:shape>
                  <v:shape id="Text Box 121" o:spid="_x0000_s1205" type="#_x0000_t202" style="position:absolute;left:19456;top:37181;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" filled="f" stroked="f">
                    <v:textbox>
                      <w:txbxContent>
                        <w:p w14:paraId="6397CD7F" w14:textId="77777777" w:rsidR="0028730B" w:rsidRPr="00F83B46" w:rsidRDefault="0028730B" w:rsidP="0028730B">
                          <w:pPr>
                            <w:pStyle w:val="NormalWeb"/>
                            <w:spacing w:after="0" w:line="256" w:lineRule="auto"/>
                            <w:jc w:val="center"/>
                            <w:rPr>
                              <w:b/>
                              <w:sz w:val="36"/>
                              <w:lang w:val="en-US"/>
                            </w:rPr>
                          </w:pPr>
                          <w:r w:rsidRPr="00F83B46">
                            <w:rPr>
                              <w:rFonts w:ascii="Arial" w:eastAsia="SimSun" w:hAnsi="Arial" w:cs="Arial"/>
                              <w:b/>
                              <w:sz w:val="22"/>
                              <w:szCs w:val="16"/>
                              <w:lang w:val="en-US"/>
                            </w:rPr>
                            <w:t>…</w:t>
                          </w:r>
                        </w:p>
                      </w:txbxContent>
                    </v:textbox>
                  </v:shape>
                  <v:shape id="Text Box 121" o:spid="_x0000_s1206" type="#_x0000_t202" style="position:absolute;left:34893;top:37331;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" filled="f" stroked="f">
                    <v:textbox>
                      <w:txbxContent>
                        <w:p w14:paraId="51B369D0" w14:textId="77777777" w:rsidR="0028730B" w:rsidRPr="00F83B46" w:rsidRDefault="0028730B" w:rsidP="0028730B">
                          <w:pPr>
                            <w:pStyle w:val="NormalWeb"/>
                            <w:spacing w:after="0" w:line="254" w:lineRule="auto"/>
                            <w:jc w:val="center"/>
                            <w:rPr>
                              <w:b/>
                            </w:rPr>
                          </w:pPr>
                          <w:r w:rsidRPr="00F83B46">
                            <w:rPr>
                              <w:rFonts w:ascii="Arial" w:eastAsia="SimSun" w:hAnsi="Arial" w:cs="Arial"/>
                              <w:b/>
                              <w:sz w:val="22"/>
                              <w:szCs w:val="22"/>
                            </w:rPr>
                            <w:t>…</w:t>
                          </w:r>
                        </w:p>
                      </w:txbxContent>
                    </v:textbox>
                  </v:shape>
                  <v:shape id="Text Box 133" o:spid="_x0000_s1207" type="#_x0000_t202" style="position:absolute;left:39719;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">
                    <v:textbox>
                      <w:txbxContent>
                        <w:p w14:paraId="6AEF20E2" w14:textId="77777777" w:rsidR="0028730B" w:rsidRDefault="0028730B" w:rsidP="0028730B">
                          <w:pPr>
                            <w:pStyle w:val="NormalWeb"/>
                            <w:spacing w:after="0" w:line="256" w:lineRule="auto"/>
                          </w:pPr>
                          <w:r>
                            <w:rPr>
                              <w:rFonts w:ascii="Arial" w:eastAsia="SimSun" w:hAnsi="Arial" w:cs="Arial"/>
                              <w:sz w:val="16"/>
                              <w:szCs w:val="16"/>
                            </w:rPr>
                            <w:t> </w:t>
                          </w:r>
                        </w:p>
                        <w:p w14:paraId="72CD7383" w14:textId="77777777" w:rsidR="0028730B" w:rsidRDefault="0028730B" w:rsidP="0028730B">
                          <w:pPr>
                            <w:pStyle w:val="NormalWeb"/>
                            <w:spacing w:after="0" w:line="256" w:lineRule="auto"/>
                          </w:pPr>
                          <w:r>
                            <w:rPr>
                              <w:rFonts w:ascii="Arial" w:eastAsia="SimSun" w:hAnsi="Arial" w:cs="Arial"/>
                              <w:sz w:val="16"/>
                              <w:szCs w:val="16"/>
                            </w:rPr>
                            <w:t> </w:t>
                          </w:r>
                        </w:p>
                        <w:p w14:paraId="4ED55AB4" w14:textId="77777777" w:rsidR="0028730B" w:rsidRDefault="0028730B" w:rsidP="0028730B">
                          <w:pPr>
                            <w:pStyle w:val="NormalWeb"/>
                            <w:spacing w:after="0" w:line="256" w:lineRule="auto"/>
                          </w:pPr>
                          <w:r>
                            <w:rPr>
                              <w:rFonts w:ascii="Arial" w:eastAsia="SimSun" w:hAnsi="Arial" w:cs="Arial"/>
                              <w:sz w:val="16"/>
                              <w:szCs w:val="16"/>
                            </w:rPr>
                            <w:t> </w:t>
                          </w:r>
                        </w:p>
                        <w:p w14:paraId="6A059DCE"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7483CFAF" w14:textId="77777777" w:rsidR="0028730B" w:rsidRDefault="0028730B" w:rsidP="0028730B">
                          <w:pPr>
                            <w:pStyle w:val="NormalWeb"/>
                            <w:spacing w:after="0" w:line="256" w:lineRule="auto"/>
                          </w:pPr>
                          <w:r>
                            <w:rPr>
                              <w:rFonts w:ascii="Arial" w:eastAsia="SimSun" w:hAnsi="Arial" w:cs="Arial"/>
                              <w:sz w:val="16"/>
                              <w:szCs w:val="16"/>
                            </w:rPr>
                            <w:t> </w:t>
                          </w:r>
                        </w:p>
                      </w:txbxContent>
                    </v:textbox>
                  </v:shape>
                  <v:shape id="Text Box 134" o:spid="_x0000_s1208" type="#_x0000_t202" style="position:absolute;left:43465;top:37153;width:525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">
                    <v:textbox>
                      <w:txbxContent>
                        <w:p w14:paraId="7FC36355" w14:textId="77777777" w:rsidR="0028730B" w:rsidRDefault="0028730B" w:rsidP="0028730B">
                          <w:pPr>
                            <w:pStyle w:val="NormalWeb"/>
                            <w:spacing w:after="0" w:line="256" w:lineRule="auto"/>
                            <w:jc w:val="center"/>
                          </w:pPr>
                          <w:r>
                            <w:rPr>
                              <w:rFonts w:ascii="Arial" w:eastAsia="SimSun" w:hAnsi="Arial" w:cs="Arial"/>
                              <w:sz w:val="16"/>
                              <w:szCs w:val="16"/>
                            </w:rPr>
                            <w:t>gNB</w:t>
                          </w:r>
                        </w:p>
                      </w:txbxContent>
                    </v:textbox>
                  </v:shape>
                  <v:shape id="Text Box 133" o:spid="_x0000_s1209" type="#_x0000_t202" style="position:absolute;left:8845;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">
                    <v:textbox>
                      <w:txbxContent>
                        <w:p w14:paraId="05C6B057" w14:textId="77777777" w:rsidR="0028730B" w:rsidRDefault="0028730B" w:rsidP="0028730B">
                          <w:pPr>
                            <w:pStyle w:val="NormalWeb"/>
                            <w:spacing w:after="0" w:line="256" w:lineRule="auto"/>
                          </w:pPr>
                          <w:r>
                            <w:rPr>
                              <w:rFonts w:ascii="Arial" w:eastAsia="SimSun" w:hAnsi="Arial" w:cs="Arial"/>
                              <w:sz w:val="16"/>
                              <w:szCs w:val="16"/>
                            </w:rPr>
                            <w:t> </w:t>
                          </w:r>
                        </w:p>
                        <w:p w14:paraId="3267A1D8" w14:textId="77777777" w:rsidR="0028730B" w:rsidRDefault="0028730B" w:rsidP="0028730B">
                          <w:pPr>
                            <w:pStyle w:val="NormalWeb"/>
                            <w:spacing w:after="0" w:line="256" w:lineRule="auto"/>
                          </w:pPr>
                          <w:r>
                            <w:rPr>
                              <w:rFonts w:ascii="Arial" w:eastAsia="SimSun" w:hAnsi="Arial" w:cs="Arial"/>
                              <w:sz w:val="16"/>
                              <w:szCs w:val="16"/>
                            </w:rPr>
                            <w:t> </w:t>
                          </w:r>
                        </w:p>
                        <w:p w14:paraId="4CB8A3B3" w14:textId="77777777" w:rsidR="0028730B" w:rsidRDefault="0028730B" w:rsidP="0028730B">
                          <w:pPr>
                            <w:pStyle w:val="NormalWeb"/>
                            <w:spacing w:after="0" w:line="256" w:lineRule="auto"/>
                          </w:pPr>
                          <w:r>
                            <w:rPr>
                              <w:rFonts w:ascii="Arial" w:eastAsia="SimSun" w:hAnsi="Arial" w:cs="Arial"/>
                              <w:sz w:val="16"/>
                              <w:szCs w:val="16"/>
                            </w:rPr>
                            <w:t> </w:t>
                          </w:r>
                        </w:p>
                        <w:p w14:paraId="626CE7C3"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07040699" w14:textId="77777777" w:rsidR="0028730B" w:rsidRDefault="0028730B" w:rsidP="0028730B">
                          <w:pPr>
                            <w:pStyle w:val="NormalWeb"/>
                            <w:spacing w:after="0" w:line="256" w:lineRule="auto"/>
                          </w:pPr>
                          <w:r>
                            <w:rPr>
                              <w:rFonts w:ascii="Arial" w:eastAsia="SimSun" w:hAnsi="Arial" w:cs="Arial"/>
                              <w:sz w:val="16"/>
                              <w:szCs w:val="16"/>
                            </w:rPr>
                            <w:t> </w:t>
                          </w:r>
                        </w:p>
                      </w:txbxContent>
                    </v:textbox>
                  </v:shape>
                  <v:shape id="Text Box 134" o:spid="_x0000_s1210" type="#_x0000_t202" style="position:absolute;left:12592;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">
                    <v:textbox>
                      <w:txbxContent>
                        <w:p w14:paraId="407DDE7E" w14:textId="77777777" w:rsidR="0028730B" w:rsidRDefault="0028730B" w:rsidP="0028730B">
                          <w:pPr>
                            <w:pStyle w:val="NormalWeb"/>
                            <w:spacing w:after="0" w:line="256" w:lineRule="auto"/>
                            <w:jc w:val="center"/>
                          </w:pPr>
                          <w:r>
                            <w:rPr>
                              <w:rFonts w:ascii="Arial" w:eastAsia="SimSun" w:hAnsi="Arial" w:cs="Arial"/>
                              <w:sz w:val="16"/>
                              <w:szCs w:val="16"/>
                            </w:rPr>
                            <w:t>gNB</w:t>
                          </w:r>
                        </w:p>
                      </w:txbxContent>
                    </v:textbox>
                  </v:shape>
                  <w10:anchorlock/>
                </v:group>
              </w:pict>
            </mc:Fallback>
          </mc:AlternateContent>
        </w:r>
      </w:ins>
    </w:p>
    <w:p w14:paraId="0DA40A95" w14:textId="2ACD45F4" w:rsidR="0028730B" w:rsidRDefault="0028730B" w:rsidP="0028730B">
      <w:pPr>
        <w:jc w:val="center"/>
        <w:rPr>
          <w:ins w:id="370" w:author="Intel - Yizhi Yao - SA5#139-1020" w:date="2021-10-20T11:37:00Z"/>
          <w:color w:val="C00000"/>
          <w:lang w:val="en-US" w:eastAsia="zh-CN"/>
        </w:rPr>
      </w:pPr>
      <w:ins w:id="371" w:author="Intel - Yizhi Yao - SA5#139-1020" w:date="2021-10-20T11:37:00Z">
        <w:r w:rsidRPr="00DD112A">
          <w:rPr>
            <w:rFonts w:ascii="Arial" w:hAnsi="Arial" w:cs="Arial"/>
            <w:b/>
          </w:rPr>
          <w:t xml:space="preserve">Figure </w:t>
        </w:r>
        <w:r>
          <w:rPr>
            <w:rFonts w:ascii="Arial" w:hAnsi="Arial" w:cs="Arial"/>
            <w:b/>
          </w:rPr>
          <w:t>5</w:t>
        </w:r>
        <w:r w:rsidRPr="00DD112A">
          <w:rPr>
            <w:rFonts w:ascii="Arial" w:hAnsi="Arial" w:cs="Arial"/>
            <w:b/>
          </w:rPr>
          <w:t>.</w:t>
        </w:r>
        <w:r>
          <w:rPr>
            <w:rFonts w:ascii="Arial" w:hAnsi="Arial" w:cs="Arial"/>
            <w:b/>
          </w:rPr>
          <w:t xml:space="preserve">3-2: </w:t>
        </w:r>
        <w:r>
          <w:rPr>
            <w:rFonts w:ascii="Arial" w:hAnsi="Arial" w:cs="Arial"/>
            <w:b/>
          </w:rPr>
          <w:tab/>
        </w:r>
        <w:r w:rsidRPr="00DD112A">
          <w:rPr>
            <w:rFonts w:ascii="Arial" w:hAnsi="Arial" w:cs="Arial"/>
            <w:b/>
          </w:rPr>
          <w:t xml:space="preserve">Example of coordination </w:t>
        </w:r>
        <w:r>
          <w:rPr>
            <w:rFonts w:ascii="Arial" w:hAnsi="Arial" w:cs="Arial"/>
            <w:b/>
          </w:rPr>
          <w:t>cross domain MDA and RAN domain MDA</w:t>
        </w:r>
      </w:ins>
    </w:p>
    <w:p w14:paraId="6936AF99" w14:textId="77777777" w:rsidR="0028730B" w:rsidRDefault="0028730B" w:rsidP="0028730B">
      <w:pPr>
        <w:rPr>
          <w:ins w:id="372" w:author="Intel - Yizhi Yao - SA5#139-1020" w:date="2021-10-20T11:37:00Z"/>
          <w:lang w:val="en-US" w:eastAsia="zh-CN"/>
        </w:rPr>
      </w:pPr>
      <w:ins w:id="373" w:author="Intel - Yizhi Yao - SA5#139-1020" w:date="2021-10-20T11:37:00Z">
        <w:r w:rsidRPr="00F621B6">
          <w:rPr>
            <w:lang w:val="en-US" w:eastAsia="zh-CN"/>
          </w:rPr>
          <w:t xml:space="preserve">The </w:t>
        </w:r>
        <w:r>
          <w:rPr>
            <w:lang w:val="en-US" w:eastAsia="zh-CN"/>
          </w:rPr>
          <w:t>management function playing the role of 3GPP</w:t>
        </w:r>
        <w:r w:rsidRPr="00F621B6">
          <w:rPr>
            <w:lang w:val="en-US" w:eastAsia="zh-CN"/>
          </w:rPr>
          <w:t xml:space="preserve"> cross domain MDA MnS producer</w:t>
        </w:r>
        <w:r>
          <w:rPr>
            <w:lang w:val="en-US" w:eastAsia="zh-CN"/>
          </w:rPr>
          <w:t xml:space="preserve"> interacts with RAN domain MDA per each MDA use case as follows:</w:t>
        </w:r>
      </w:ins>
    </w:p>
    <w:p w14:paraId="71FB66A2" w14:textId="49A2A997" w:rsidR="0028730B" w:rsidRDefault="0028730B" w:rsidP="0028730B">
      <w:pPr>
        <w:ind w:left="720" w:hanging="360"/>
        <w:rPr>
          <w:ins w:id="374" w:author="Intel - Yizhi Yao - SA5#139-1020" w:date="2021-10-20T11:37:00Z"/>
          <w:lang w:val="en-US" w:eastAsia="zh-CN"/>
        </w:rPr>
      </w:pPr>
      <w:ins w:id="375" w:author="Intel - Yizhi Yao - SA5#139-1020" w:date="2021-10-20T11:37:00Z">
        <w:r>
          <w:rPr>
            <w:lang w:eastAsia="zh-CN"/>
          </w:rPr>
          <w:t>-</w:t>
        </w:r>
        <w:r>
          <w:rPr>
            <w:lang w:eastAsia="zh-CN"/>
          </w:rPr>
          <w:tab/>
        </w:r>
        <w:r>
          <w:rPr>
            <w:lang w:val="en-US" w:eastAsia="zh-CN"/>
          </w:rPr>
          <w:t>The cross domain MDA MnS producer may consume the RAN domain MDA MnS.</w:t>
        </w:r>
      </w:ins>
    </w:p>
    <w:p w14:paraId="549D3DD3" w14:textId="77777777" w:rsidR="0028730B" w:rsidRDefault="0028730B" w:rsidP="0028730B">
      <w:pPr>
        <w:ind w:left="720" w:hanging="360"/>
        <w:rPr>
          <w:ins w:id="376" w:author="Intel - Yizhi Yao - SA5#139-1020" w:date="2021-10-20T11:37:00Z"/>
          <w:lang w:val="en-US" w:eastAsia="zh-CN"/>
        </w:rPr>
      </w:pPr>
      <w:ins w:id="377" w:author="Intel - Yizhi Yao - SA5#139-1020" w:date="2021-10-20T11:37:00Z">
        <w:r>
          <w:rPr>
            <w:lang w:eastAsia="zh-CN"/>
          </w:rPr>
          <w:t>-</w:t>
        </w:r>
        <w:r>
          <w:rPr>
            <w:lang w:eastAsia="zh-CN"/>
          </w:rPr>
          <w:tab/>
        </w:r>
        <w:r>
          <w:rPr>
            <w:lang w:val="en-US" w:eastAsia="zh-CN"/>
          </w:rPr>
          <w:t xml:space="preserve">The cross domain </w:t>
        </w:r>
        <w:r w:rsidRPr="0028730B">
          <w:rPr>
            <w:lang w:eastAsia="zh-CN"/>
          </w:rPr>
          <w:t>MDA</w:t>
        </w:r>
        <w:r>
          <w:rPr>
            <w:lang w:val="en-US" w:eastAsia="zh-CN"/>
          </w:rPr>
          <w:t xml:space="preserve"> MnS producer </w:t>
        </w:r>
        <w:r w:rsidRPr="00F621B6">
          <w:rPr>
            <w:lang w:val="en-US" w:eastAsia="zh-CN"/>
          </w:rPr>
          <w:t xml:space="preserve">may consume MnS provided by </w:t>
        </w:r>
        <w:r>
          <w:rPr>
            <w:lang w:val="en-US" w:eastAsia="zh-CN"/>
          </w:rPr>
          <w:t>RAN</w:t>
        </w:r>
        <w:r w:rsidRPr="00F621B6">
          <w:rPr>
            <w:lang w:val="en-US" w:eastAsia="zh-CN"/>
          </w:rPr>
          <w:t xml:space="preserve"> domains, and produce MDA MnS that may be consumed by 3GPP cross-domain MDA MnS consumer(s).</w:t>
        </w:r>
      </w:ins>
    </w:p>
    <w:p w14:paraId="2F59B3ED" w14:textId="77777777" w:rsidR="0028730B" w:rsidRDefault="0028730B" w:rsidP="0028730B">
      <w:pPr>
        <w:rPr>
          <w:ins w:id="378" w:author="Intel - Yizhi Yao - SA5#139-1020" w:date="2021-10-20T11:37:00Z"/>
          <w:lang w:val="en-US" w:eastAsia="zh-CN"/>
        </w:rPr>
      </w:pPr>
      <w:ins w:id="379" w:author="Intel - Yizhi Yao - SA5#139-1020" w:date="2021-10-20T11:37:00Z">
        <w:r>
          <w:rPr>
            <w:lang w:val="en-US" w:eastAsia="zh-CN"/>
          </w:rPr>
          <w:t>T</w:t>
        </w:r>
        <w:r w:rsidRPr="00F621B6">
          <w:rPr>
            <w:lang w:val="en-US" w:eastAsia="zh-CN"/>
          </w:rPr>
          <w:t xml:space="preserve">he </w:t>
        </w:r>
        <w:r>
          <w:rPr>
            <w:lang w:val="en-US" w:eastAsia="zh-CN"/>
          </w:rPr>
          <w:t>management function playing the role of RAN</w:t>
        </w:r>
        <w:r w:rsidRPr="00F621B6">
          <w:rPr>
            <w:lang w:val="en-US" w:eastAsia="zh-CN"/>
          </w:rPr>
          <w:t xml:space="preserve"> domain MDA MnS producer</w:t>
        </w:r>
        <w:r>
          <w:rPr>
            <w:lang w:val="en-US" w:eastAsia="zh-CN"/>
          </w:rPr>
          <w:t xml:space="preserve"> interacts with MnS producers per each use case as follows:</w:t>
        </w:r>
      </w:ins>
    </w:p>
    <w:p w14:paraId="743B3D05" w14:textId="5F4A28A4" w:rsidR="00D23479" w:rsidRPr="00C01891" w:rsidRDefault="0028730B" w:rsidP="005B0B11">
      <w:pPr>
        <w:ind w:left="720" w:hanging="360"/>
        <w:rPr>
          <w:lang w:val="en-US" w:eastAsia="zh-CN"/>
        </w:rPr>
      </w:pPr>
      <w:ins w:id="380" w:author="Intel - Yizhi Yao - SA5#139-1020" w:date="2021-10-20T11:38:00Z">
        <w:r>
          <w:rPr>
            <w:lang w:eastAsia="zh-CN"/>
          </w:rPr>
          <w:t>-</w:t>
        </w:r>
        <w:r>
          <w:rPr>
            <w:lang w:eastAsia="zh-CN"/>
          </w:rPr>
          <w:tab/>
        </w:r>
      </w:ins>
      <w:ins w:id="381" w:author="Intel - Yizhi Yao - SA5#139-1020" w:date="2021-10-20T11:37:00Z">
        <w:r>
          <w:rPr>
            <w:lang w:val="en-US" w:eastAsia="zh-CN"/>
          </w:rPr>
          <w:t xml:space="preserve">The RAN </w:t>
        </w:r>
        <w:r w:rsidRPr="0028730B">
          <w:rPr>
            <w:lang w:eastAsia="zh-CN"/>
          </w:rPr>
          <w:t>domain</w:t>
        </w:r>
        <w:r>
          <w:rPr>
            <w:lang w:val="en-US" w:eastAsia="zh-CN"/>
          </w:rPr>
          <w:t xml:space="preserve"> MDA MnS producer may consume MnS provided by RAN domain management, other MDA MnS producers, management data derived by subnetwork management function, and</w:t>
        </w:r>
        <w:r w:rsidRPr="00C72336">
          <w:rPr>
            <w:lang w:val="en-US" w:eastAsia="zh-CN"/>
          </w:rPr>
          <w:t xml:space="preserve"> </w:t>
        </w:r>
        <w:r w:rsidRPr="0050532B">
          <w:rPr>
            <w:lang w:val="en-US" w:eastAsia="zh-CN"/>
          </w:rPr>
          <w:t xml:space="preserve">management data derived by </w:t>
        </w:r>
        <w:r w:rsidRPr="00C72336">
          <w:rPr>
            <w:lang w:val="en-US" w:eastAsia="zh-CN"/>
          </w:rPr>
          <w:t>element management function.</w:t>
        </w:r>
      </w:ins>
    </w:p>
    <w:p w14:paraId="54845388" w14:textId="77777777" w:rsidR="003C200B" w:rsidRDefault="003C200B" w:rsidP="003C200B">
      <w:pPr>
        <w:pStyle w:val="Heading1"/>
      </w:pPr>
      <w:bookmarkStart w:id="382" w:name="_Toc68008317"/>
      <w:bookmarkStart w:id="383" w:name="_Toc85623614"/>
      <w:bookmarkStart w:id="384" w:name="_Hlk81317104"/>
      <w:r>
        <w:t>6</w:t>
      </w:r>
      <w:r>
        <w:tab/>
        <w:t xml:space="preserve">MDA </w:t>
      </w:r>
      <w:r>
        <w:rPr>
          <w:lang w:eastAsia="zh-CN"/>
        </w:rPr>
        <w:t>in management loop</w:t>
      </w:r>
      <w:bookmarkEnd w:id="382"/>
      <w:bookmarkEnd w:id="383"/>
    </w:p>
    <w:p w14:paraId="73856191" w14:textId="77777777" w:rsidR="003C200B" w:rsidRDefault="003C200B" w:rsidP="003C200B">
      <w:pPr>
        <w:pStyle w:val="NO"/>
        <w:overflowPunct w:val="0"/>
        <w:autoSpaceDE w:val="0"/>
        <w:autoSpaceDN w:val="0"/>
        <w:adjustRightInd w:val="0"/>
        <w:textAlignment w:val="baseline"/>
        <w:rPr>
          <w:color w:val="FF0000"/>
          <w:lang w:eastAsia="zh-CN"/>
        </w:rPr>
      </w:pPr>
      <w:r>
        <w:rPr>
          <w:color w:val="FF0000"/>
          <w:lang w:eastAsia="zh-CN"/>
        </w:rPr>
        <w:t>Editor’s note: this clause is to describe 1) MDA role (related to Analytics stage) in the management loop (including open control loop and closed control loop supporting Closed Loop SLS Assurance (COSLA) and eCOSLA), and 2) how the MDA output is aligned to Analytics Insights defined in COSLA and eCOSLA work.</w:t>
      </w:r>
    </w:p>
    <w:p w14:paraId="5EFCFDB9" w14:textId="7A68F094" w:rsidR="003C200B" w:rsidRPr="006C466D" w:rsidRDefault="003C200B" w:rsidP="00F578BD">
      <w:pPr>
        <w:pStyle w:val="Heading2"/>
        <w:rPr>
          <w:rFonts w:cs="Arial"/>
          <w:szCs w:val="32"/>
        </w:rPr>
      </w:pPr>
      <w:bookmarkStart w:id="385" w:name="_Toc85623615"/>
      <w:r w:rsidRPr="006C466D">
        <w:rPr>
          <w:rFonts w:cs="Arial"/>
          <w:szCs w:val="32"/>
        </w:rPr>
        <w:lastRenderedPageBreak/>
        <w:t>6.1</w:t>
      </w:r>
      <w:r>
        <w:rPr>
          <w:rFonts w:cs="Arial"/>
          <w:szCs w:val="32"/>
        </w:rPr>
        <w:tab/>
      </w:r>
      <w:r w:rsidRPr="006C466D">
        <w:rPr>
          <w:rFonts w:cs="Arial"/>
          <w:szCs w:val="32"/>
        </w:rPr>
        <w:t>MDA role</w:t>
      </w:r>
      <w:r>
        <w:rPr>
          <w:rFonts w:cs="Arial"/>
          <w:szCs w:val="32"/>
        </w:rPr>
        <w:t xml:space="preserve"> in the management loop</w:t>
      </w:r>
      <w:bookmarkEnd w:id="385"/>
    </w:p>
    <w:p w14:paraId="2A9E7A66" w14:textId="7B3444B7" w:rsidR="003C200B" w:rsidRPr="006C466D" w:rsidRDefault="003C200B" w:rsidP="003C200B">
      <w:pPr>
        <w:spacing w:after="160" w:line="259" w:lineRule="auto"/>
      </w:pPr>
      <w:r>
        <w:t xml:space="preserve">Intelligence in </w:t>
      </w:r>
      <w:r w:rsidRPr="006C466D">
        <w:t>Analytics, played by MDA, in the management loop which can be open</w:t>
      </w:r>
      <w:r>
        <w:t xml:space="preserve"> loop (operator controlled)</w:t>
      </w:r>
      <w:r w:rsidRPr="006C466D">
        <w:t xml:space="preserve"> or closed loop</w:t>
      </w:r>
      <w:r>
        <w:t xml:space="preserve"> (autonomous) </w:t>
      </w:r>
      <w:r w:rsidRPr="006C466D">
        <w:t>[</w:t>
      </w:r>
      <w:r>
        <w:t>1</w:t>
      </w:r>
      <w:r w:rsidRPr="006C466D">
        <w:t>] as shown in Figure 6.1</w:t>
      </w:r>
      <w:r>
        <w:t>-1</w:t>
      </w:r>
      <w:r w:rsidRPr="006C466D">
        <w:t xml:space="preserve">, generates value by </w:t>
      </w:r>
      <w:r w:rsidRPr="006C466D">
        <w:rPr>
          <w:iCs/>
        </w:rPr>
        <w:t>processing and analysis of management and network data, where AI and ML techniques may be utilized.</w:t>
      </w:r>
    </w:p>
    <w:p w14:paraId="1CCA6CE1" w14:textId="3FF5564E" w:rsidR="003C200B" w:rsidRPr="006C466D" w:rsidRDefault="00AA7A92" w:rsidP="003C200B">
      <w:pPr>
        <w:spacing w:after="160" w:line="259" w:lineRule="auto"/>
        <w:jc w:val="center"/>
        <w:rPr>
          <w:b/>
        </w:rPr>
      </w:pPr>
      <w:r w:rsidRPr="006C466D">
        <w:rPr>
          <w:b/>
        </w:rPr>
        <w:object w:dxaOrig="10308" w:dyaOrig="7068" w14:anchorId="375860BF">
          <v:shape id="_x0000_i1026" type="#_x0000_t75" style="width:303.2pt;height:204pt" o:ole="">
            <v:imagedata r:id="rId19" o:title=""/>
          </v:shape>
          <o:OLEObject Type="Embed" ProgID="Visio.Drawing.15" ShapeID="_x0000_i1026" DrawAspect="Content" ObjectID="_1696237667" r:id="rId20"/>
        </w:object>
      </w:r>
    </w:p>
    <w:p w14:paraId="1CBFB4B4" w14:textId="77777777" w:rsidR="003C200B" w:rsidRDefault="003C200B" w:rsidP="003C200B">
      <w:pPr>
        <w:spacing w:after="160" w:line="259" w:lineRule="auto"/>
        <w:jc w:val="center"/>
        <w:rPr>
          <w:rFonts w:ascii="Arial" w:hAnsi="Arial" w:cs="Arial"/>
          <w:b/>
        </w:rPr>
      </w:pPr>
    </w:p>
    <w:p w14:paraId="01842361" w14:textId="77777777" w:rsidR="003C200B" w:rsidRDefault="003C200B" w:rsidP="003C200B">
      <w:pPr>
        <w:spacing w:after="160" w:line="259" w:lineRule="auto"/>
        <w:jc w:val="center"/>
        <w:rPr>
          <w:rFonts w:ascii="Arial" w:hAnsi="Arial" w:cs="Arial"/>
          <w:b/>
        </w:rPr>
      </w:pPr>
    </w:p>
    <w:p w14:paraId="454DE660" w14:textId="07BEFC29" w:rsidR="003C200B" w:rsidRPr="00A90BF1" w:rsidRDefault="003C200B" w:rsidP="003C200B">
      <w:pPr>
        <w:spacing w:after="160" w:line="259" w:lineRule="auto"/>
        <w:jc w:val="center"/>
        <w:rPr>
          <w:rFonts w:ascii="Arial" w:hAnsi="Arial" w:cs="Arial"/>
          <w:b/>
        </w:rPr>
      </w:pPr>
      <w:r w:rsidRPr="00A90BF1">
        <w:rPr>
          <w:rFonts w:ascii="Arial" w:hAnsi="Arial" w:cs="Arial"/>
          <w:b/>
        </w:rPr>
        <w:t>Figure 6.1</w:t>
      </w:r>
      <w:r>
        <w:rPr>
          <w:rFonts w:ascii="Arial" w:hAnsi="Arial" w:cs="Arial"/>
          <w:b/>
        </w:rPr>
        <w:t>-</w:t>
      </w:r>
      <w:r w:rsidR="00A35C59">
        <w:rPr>
          <w:rFonts w:ascii="Arial" w:hAnsi="Arial" w:cs="Arial"/>
          <w:b/>
        </w:rPr>
        <w:t>1</w:t>
      </w:r>
      <w:r w:rsidRPr="00A90BF1">
        <w:rPr>
          <w:rFonts w:ascii="Arial" w:hAnsi="Arial" w:cs="Arial"/>
          <w:b/>
        </w:rPr>
        <w:t>: Analytics in management loop</w:t>
      </w:r>
    </w:p>
    <w:p w14:paraId="588BDC2C" w14:textId="77777777" w:rsidR="003C200B" w:rsidRPr="006C466D" w:rsidRDefault="003C200B" w:rsidP="003C200B">
      <w:r w:rsidRPr="006C466D">
        <w:t>The management loop constitutes number of elements including the analytics</w:t>
      </w:r>
      <w:r>
        <w:t>,</w:t>
      </w:r>
      <w:r w:rsidRPr="006C466D">
        <w:t xml:space="preserve"> and these are </w:t>
      </w:r>
      <w:r>
        <w:t xml:space="preserve">briefly </w:t>
      </w:r>
      <w:r w:rsidRPr="006C466D">
        <w:t>described below:</w:t>
      </w:r>
    </w:p>
    <w:p w14:paraId="2D07A07C" w14:textId="77777777" w:rsidR="003C200B" w:rsidRDefault="003C200B" w:rsidP="003C200B">
      <w:pPr>
        <w:spacing w:after="160" w:line="259" w:lineRule="auto"/>
      </w:pPr>
      <w:r w:rsidRPr="006C466D">
        <w:rPr>
          <w:b/>
        </w:rPr>
        <w:t>Observation</w:t>
      </w:r>
      <w:r w:rsidRPr="006C466D">
        <w:rPr>
          <w:b/>
          <w:bCs/>
        </w:rPr>
        <w:t xml:space="preserve">: </w:t>
      </w:r>
      <w:r w:rsidRPr="006C466D">
        <w:t xml:space="preserve">The observation of the managed networks and services. </w:t>
      </w:r>
      <w:r>
        <w:t>It</w:t>
      </w:r>
      <w:r w:rsidRPr="006C466D">
        <w:t xml:space="preserve"> involves monitoring and collection of events, status and performance of the managed networks and services, and providing the observed/collected data</w:t>
      </w:r>
      <w:r>
        <w:t>.</w:t>
      </w:r>
      <w:r w:rsidRPr="006C466D">
        <w:t xml:space="preserve"> </w:t>
      </w:r>
    </w:p>
    <w:p w14:paraId="488F9598" w14:textId="256EF707" w:rsidR="003C200B" w:rsidRDefault="003C200B" w:rsidP="003C200B">
      <w:pPr>
        <w:spacing w:after="160" w:line="259" w:lineRule="auto"/>
      </w:pPr>
      <w:r w:rsidRPr="006C466D">
        <w:rPr>
          <w:b/>
        </w:rPr>
        <w:t>Analytics</w:t>
      </w:r>
      <w:r w:rsidRPr="006C466D">
        <w:rPr>
          <w:b/>
          <w:bCs/>
        </w:rPr>
        <w:t>:</w:t>
      </w:r>
      <w:r w:rsidRPr="006C466D">
        <w:t xml:space="preserve"> The data analytics for the managed networks and services. MDA plays the role of Analytics in the management loop. </w:t>
      </w:r>
      <w:r>
        <w:t>It</w:t>
      </w:r>
      <w:r w:rsidRPr="006C466D">
        <w:t xml:space="preserve"> prepares, processes and analyses the </w:t>
      </w:r>
      <w:r>
        <w:t xml:space="preserve">observed/collected </w:t>
      </w:r>
      <w:r w:rsidRPr="006C466D">
        <w:t>data</w:t>
      </w:r>
      <w:r>
        <w:t xml:space="preserve"> or </w:t>
      </w:r>
      <w:r w:rsidRPr="00CA5B0D">
        <w:t>time series of the observed/collected data</w:t>
      </w:r>
      <w:r>
        <w:t xml:space="preserve"> </w:t>
      </w:r>
      <w:r w:rsidRPr="006C466D">
        <w:t>related to the managed networks and services</w:t>
      </w:r>
      <w:r>
        <w:t>.</w:t>
      </w:r>
      <w:r w:rsidRPr="006C466D">
        <w:t xml:space="preserve"> </w:t>
      </w:r>
      <w:r>
        <w:t>MDA</w:t>
      </w:r>
      <w:r w:rsidRPr="006C466D">
        <w:t xml:space="preserve"> reports</w:t>
      </w:r>
      <w:r>
        <w:t xml:space="preserve"> may contain </w:t>
      </w:r>
      <w:r w:rsidRPr="006C466D">
        <w:t xml:space="preserve">root cause analysis of ongoing issues, </w:t>
      </w:r>
      <w:r>
        <w:t>predictions of potential issues and corresponding relevant causes and recommended actions for preventions, and/or</w:t>
      </w:r>
      <w:r w:rsidRPr="006C466D">
        <w:t xml:space="preserve"> prediction of network </w:t>
      </w:r>
      <w:r>
        <w:t>and/</w:t>
      </w:r>
      <w:r w:rsidRPr="006C466D">
        <w:t xml:space="preserve">or service demands. </w:t>
      </w:r>
    </w:p>
    <w:p w14:paraId="088A6D7D" w14:textId="3B104955" w:rsidR="003C200B" w:rsidRPr="006C466D" w:rsidRDefault="003C200B" w:rsidP="003C200B">
      <w:pPr>
        <w:spacing w:after="160" w:line="259" w:lineRule="auto"/>
      </w:pPr>
      <w:r w:rsidRPr="006C466D">
        <w:rPr>
          <w:b/>
        </w:rPr>
        <w:t>Decision</w:t>
      </w:r>
      <w:r w:rsidRPr="006C466D">
        <w:rPr>
          <w:b/>
          <w:bCs/>
        </w:rPr>
        <w:t>:</w:t>
      </w:r>
      <w:r w:rsidRPr="006C466D">
        <w:t xml:space="preserve"> The decision making for the management actions for the managed networks and services. The management actions are decided based on the analytics reports (provided by MDA) and other management data (e.g., historical decisions made previously) if necessary. The decision may be made by the consumer of MDAS (in the closed management</w:t>
      </w:r>
      <w:r>
        <w:t xml:space="preserve"> control</w:t>
      </w:r>
      <w:r w:rsidRPr="006C466D">
        <w:t xml:space="preserve"> loop), or </w:t>
      </w:r>
      <w:r>
        <w:t xml:space="preserve">by </w:t>
      </w:r>
      <w:r w:rsidRPr="006C466D">
        <w:t>a human operator (in the</w:t>
      </w:r>
      <w:r>
        <w:t xml:space="preserve"> case of</w:t>
      </w:r>
      <w:r w:rsidRPr="006C466D">
        <w:t xml:space="preserve"> open management loop). The decision </w:t>
      </w:r>
      <w:r>
        <w:t xml:space="preserve">may </w:t>
      </w:r>
      <w:r w:rsidRPr="006C466D">
        <w:t>include</w:t>
      </w:r>
      <w:r>
        <w:t xml:space="preserve"> e.g.</w:t>
      </w:r>
      <w:r w:rsidRPr="006C466D">
        <w:t xml:space="preserve"> what actions to take, and when to take the actions.</w:t>
      </w:r>
    </w:p>
    <w:p w14:paraId="58A671B0" w14:textId="6F78B582" w:rsidR="003C200B" w:rsidRPr="006C466D" w:rsidRDefault="003C200B" w:rsidP="003C200B">
      <w:pPr>
        <w:spacing w:after="160" w:line="259" w:lineRule="auto"/>
      </w:pPr>
      <w:r w:rsidRPr="006C466D">
        <w:rPr>
          <w:b/>
        </w:rPr>
        <w:t>Execution</w:t>
      </w:r>
      <w:r w:rsidRPr="006C466D">
        <w:rPr>
          <w:b/>
          <w:bCs/>
        </w:rPr>
        <w:t>:</w:t>
      </w:r>
      <w:r w:rsidRPr="006C466D">
        <w:t xml:space="preserve"> The execution of the management actions according to the decisions. During the execution step, the actions are carried out to the managed networks and services, and the reports (e.g., notifications, logs) of the executed actions are provided.</w:t>
      </w:r>
    </w:p>
    <w:p w14:paraId="0464631A" w14:textId="05758677" w:rsidR="003C200B" w:rsidRDefault="003C200B" w:rsidP="00F578BD">
      <w:pPr>
        <w:pStyle w:val="Heading2"/>
        <w:rPr>
          <w:rFonts w:cs="Arial"/>
          <w:szCs w:val="32"/>
        </w:rPr>
      </w:pPr>
      <w:bookmarkStart w:id="386" w:name="_Toc85623616"/>
      <w:r>
        <w:rPr>
          <w:rFonts w:cs="Arial"/>
          <w:szCs w:val="32"/>
        </w:rPr>
        <w:t>6.2</w:t>
      </w:r>
      <w:r w:rsidRPr="006C466D">
        <w:rPr>
          <w:rFonts w:cs="Arial"/>
          <w:szCs w:val="32"/>
        </w:rPr>
        <w:tab/>
        <w:t>MDA role</w:t>
      </w:r>
      <w:r>
        <w:rPr>
          <w:rFonts w:cs="Arial"/>
          <w:szCs w:val="32"/>
        </w:rPr>
        <w:t xml:space="preserve"> in the </w:t>
      </w:r>
      <w:r w:rsidRPr="00F64D8D">
        <w:rPr>
          <w:rFonts w:cs="Arial"/>
          <w:szCs w:val="32"/>
        </w:rPr>
        <w:t>management loop for service assurance</w:t>
      </w:r>
      <w:bookmarkEnd w:id="386"/>
      <w:r w:rsidRPr="00F64D8D">
        <w:rPr>
          <w:rFonts w:cs="Arial"/>
          <w:szCs w:val="32"/>
        </w:rPr>
        <w:t xml:space="preserve"> </w:t>
      </w:r>
    </w:p>
    <w:p w14:paraId="1A3AA115" w14:textId="4A4C4205" w:rsidR="003C200B" w:rsidRPr="006C54F6" w:rsidRDefault="003C200B" w:rsidP="003C200B">
      <w:r>
        <w:t xml:space="preserve">MDA represents Analytics roles in the management control loop for communications service assurance [3]. </w:t>
      </w:r>
      <w:r w:rsidRPr="00BC1ED1">
        <w:t xml:space="preserve">The management and control of resources used by a communication service and the assurance of this communication service </w:t>
      </w:r>
      <w:r>
        <w:t xml:space="preserve"> level agreements </w:t>
      </w:r>
      <w:r w:rsidRPr="00BC1ED1">
        <w:t xml:space="preserve">(e.g., per SLS) is provided by the </w:t>
      </w:r>
      <w:r>
        <w:t xml:space="preserve">management control </w:t>
      </w:r>
      <w:r w:rsidRPr="00BC1ED1">
        <w:t>loop involving different management services produced by the management system, which includes management data analytics service (MDAS</w:t>
      </w:r>
      <w:r>
        <w:t>, or MDA MnS</w:t>
      </w:r>
      <w:r w:rsidRPr="00BC1ED1">
        <w:t>).</w:t>
      </w:r>
      <w:r w:rsidRPr="0001223A">
        <w:t xml:space="preserve"> </w:t>
      </w:r>
      <w:r>
        <w:t xml:space="preserve"> </w:t>
      </w:r>
      <w:r w:rsidRPr="00BC1ED1">
        <w:t xml:space="preserve">The MDAS </w:t>
      </w:r>
      <w:r>
        <w:t xml:space="preserve">(MDA MnS) </w:t>
      </w:r>
      <w:r w:rsidRPr="00BC1ED1">
        <w:t xml:space="preserve">may be </w:t>
      </w:r>
      <w:r>
        <w:t xml:space="preserve">produced </w:t>
      </w:r>
      <w:r w:rsidRPr="00BC1ED1">
        <w:t>based on a combination of information including e.g., the user quality of service experience, network performance and network resource utilisation analysis and the SLS.</w:t>
      </w:r>
    </w:p>
    <w:p w14:paraId="564264CA" w14:textId="77777777" w:rsidR="003C200B" w:rsidRDefault="003C200B" w:rsidP="003C200B">
      <w:r>
        <w:lastRenderedPageBreak/>
        <w:t>The MDAS complements other services in the management loop in order to perform SLS communication service assurance.</w:t>
      </w:r>
      <w:r w:rsidRPr="00382086">
        <w:rPr>
          <w:rFonts w:eastAsia="Yu Mincho" w:hint="eastAsia"/>
          <w:lang w:eastAsia="ja-JP"/>
        </w:rPr>
        <w:t xml:space="preserve"> </w:t>
      </w:r>
      <w:r>
        <w:t>Prior to operation phase, the MDA role in the management control loop is to prepare, process and analyse</w:t>
      </w:r>
      <w:r w:rsidRPr="00BA6556">
        <w:t xml:space="preserve"> the data related to the managed </w:t>
      </w:r>
      <w:r>
        <w:t xml:space="preserve">communication </w:t>
      </w:r>
      <w:r w:rsidRPr="00BA6556">
        <w:t xml:space="preserve">service, </w:t>
      </w:r>
      <w:r>
        <w:t>in order to provide</w:t>
      </w:r>
      <w:r w:rsidRPr="00BA6556">
        <w:t xml:space="preserve"> the analytics </w:t>
      </w:r>
      <w:r>
        <w:t xml:space="preserve">output (analytics report) </w:t>
      </w:r>
      <w:r w:rsidRPr="00BA6556">
        <w:t xml:space="preserve">which </w:t>
      </w:r>
      <w:r>
        <w:t xml:space="preserve">may include prediction and feasibility checks of network resource requirements to meet the SLS. </w:t>
      </w:r>
    </w:p>
    <w:p w14:paraId="4C218222" w14:textId="1DB4A45C" w:rsidR="003C200B" w:rsidRDefault="003C200B" w:rsidP="003C200B">
      <w:pPr>
        <w:rPr>
          <w:ins w:id="387" w:author="Intel - Yizhi Yao - SA5#139-1020" w:date="2021-10-20T11:27:00Z"/>
        </w:rPr>
      </w:pPr>
      <w:r w:rsidRPr="008D623A">
        <w:t xml:space="preserve">During </w:t>
      </w:r>
      <w:r>
        <w:t xml:space="preserve">the </w:t>
      </w:r>
      <w:r w:rsidRPr="008D623A">
        <w:t xml:space="preserve">operation phase, the MDA can identify ongoing issues impacting the performance of the </w:t>
      </w:r>
      <w:r>
        <w:t>communication service per the SLS</w:t>
      </w:r>
      <w:r w:rsidRPr="008D623A">
        <w:t xml:space="preserve">, and </w:t>
      </w:r>
      <w:r>
        <w:t>identify</w:t>
      </w:r>
      <w:r w:rsidRPr="008D623A">
        <w:t xml:space="preserve"> </w:t>
      </w:r>
      <w:r w:rsidRPr="008D623A">
        <w:rPr>
          <w:rFonts w:hint="eastAsia"/>
        </w:rPr>
        <w:t>in</w:t>
      </w:r>
      <w:r w:rsidRPr="008D623A">
        <w:t xml:space="preserve"> advance potential </w:t>
      </w:r>
      <w:r>
        <w:t>risk</w:t>
      </w:r>
      <w:r w:rsidRPr="008D623A">
        <w:t xml:space="preserve">s that would cause potential failure and/or performance degradation. The MDA can also predict the network and service demand to </w:t>
      </w:r>
      <w:r>
        <w:t>maintain delivery of communication service per the contracted SLS.</w:t>
      </w:r>
    </w:p>
    <w:p w14:paraId="5257D606" w14:textId="5854D318" w:rsidR="00F73DA6" w:rsidRDefault="00F73DA6" w:rsidP="00F73DA6">
      <w:pPr>
        <w:pStyle w:val="Heading2"/>
        <w:rPr>
          <w:ins w:id="388" w:author="Intel - Yizhi Yao - SA5#139-1020" w:date="2021-10-20T11:27:00Z"/>
          <w:rFonts w:cs="Arial"/>
          <w:szCs w:val="32"/>
        </w:rPr>
      </w:pPr>
      <w:bookmarkStart w:id="389" w:name="_Toc85623617"/>
      <w:ins w:id="390" w:author="Intel - Yizhi Yao - SA5#139-1020" w:date="2021-10-20T11:27:00Z">
        <w:r>
          <w:rPr>
            <w:rFonts w:cs="Arial"/>
            <w:szCs w:val="32"/>
          </w:rPr>
          <w:t>6.3</w:t>
        </w:r>
        <w:r w:rsidRPr="006C466D">
          <w:rPr>
            <w:rFonts w:cs="Arial"/>
            <w:szCs w:val="32"/>
          </w:rPr>
          <w:tab/>
          <w:t>MDA role</w:t>
        </w:r>
        <w:r>
          <w:rPr>
            <w:rFonts w:cs="Arial"/>
            <w:szCs w:val="32"/>
          </w:rPr>
          <w:t xml:space="preserve"> in cross-domain</w:t>
        </w:r>
        <w:r w:rsidRPr="00F64D8D">
          <w:rPr>
            <w:rFonts w:cs="Arial"/>
            <w:szCs w:val="32"/>
          </w:rPr>
          <w:t xml:space="preserve"> service assurance</w:t>
        </w:r>
        <w:bookmarkEnd w:id="389"/>
        <w:r w:rsidRPr="00F64D8D">
          <w:rPr>
            <w:rFonts w:cs="Arial"/>
            <w:szCs w:val="32"/>
          </w:rPr>
          <w:t xml:space="preserve"> </w:t>
        </w:r>
      </w:ins>
    </w:p>
    <w:p w14:paraId="0EBA891D" w14:textId="7F88567D" w:rsidR="00F73DA6" w:rsidRDefault="00F73DA6" w:rsidP="00F73DA6">
      <w:pPr>
        <w:rPr>
          <w:ins w:id="391" w:author="Intel - Yizhi Yao - SA5#139-1020" w:date="2021-10-20T11:27:00Z"/>
        </w:rPr>
      </w:pPr>
      <w:ins w:id="392" w:author="Intel - Yizhi Yao - SA5#139-1020" w:date="2021-10-20T11:27:00Z">
        <w:r>
          <w:t>Cross-domain MDA may base its analysis on the outputs from one or multiple single-domain MDA. Figure 6.3-1 shows the simplest case, where a cross-domain analysis service incorporates the results of single-domain analysis service(s).</w:t>
        </w:r>
      </w:ins>
    </w:p>
    <w:p w14:paraId="252AC45A" w14:textId="77777777" w:rsidR="00F73DA6" w:rsidRDefault="00F73DA6" w:rsidP="00F73DA6">
      <w:pPr>
        <w:jc w:val="center"/>
        <w:rPr>
          <w:ins w:id="393" w:author="Intel - Yizhi Yao - SA5#139-1020" w:date="2021-10-20T11:27:00Z"/>
        </w:rPr>
      </w:pPr>
      <w:ins w:id="394" w:author="Intel - Yizhi Yao - SA5#139-1020" w:date="2021-10-20T11:27:00Z">
        <w:r>
          <w:rPr>
            <w:noProof/>
            <w:lang w:val="en-US"/>
          </w:rPr>
          <mc:AlternateContent>
            <mc:Choice Requires="wpc">
              <w:drawing>
                <wp:inline distT="0" distB="0" distL="0" distR="0" wp14:anchorId="16EF232B" wp14:editId="6F24EE4D">
                  <wp:extent cx="5486400" cy="3116757"/>
                  <wp:effectExtent l="0" t="0" r="0" b="0"/>
                  <wp:docPr id="159" name="Canvas 15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95" name="Text Box 95"/>
                          <wps:cNvSpPr txBox="1"/>
                          <wps:spPr>
                            <a:xfrm>
                              <a:off x="1651635" y="116812"/>
                              <a:ext cx="1935154" cy="872253"/>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74F534E" w14:textId="77777777" w:rsidR="00F73DA6" w:rsidRPr="00197496" w:rsidRDefault="00F73DA6" w:rsidP="00F73DA6">
                                <w:pPr>
                                  <w:jc w:val="center"/>
                                  <w:rPr>
                                    <w:rFonts w:ascii="Arial" w:hAnsi="Arial" w:cs="Arial"/>
                                    <w:lang w:val="en-US"/>
                                  </w:rPr>
                                </w:pPr>
                                <w:r w:rsidRPr="00197496">
                                  <w:rPr>
                                    <w:rFonts w:ascii="Arial" w:hAnsi="Arial" w:cs="Arial"/>
                                    <w:lang w:val="en-US"/>
                                  </w:rPr>
                                  <w:t>Cross</w:t>
                                </w:r>
                                <w:r>
                                  <w:rPr>
                                    <w:rFonts w:ascii="Arial" w:hAnsi="Arial" w:cs="Arial"/>
                                    <w:lang w:val="en-US"/>
                                  </w:rPr>
                                  <w:t xml:space="preserve"> domain analysis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6" name="Text Box 12"/>
                          <wps:cNvSpPr txBox="1"/>
                          <wps:spPr>
                            <a:xfrm>
                              <a:off x="2223135" y="459740"/>
                              <a:ext cx="806121" cy="342900"/>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E2929A3" w14:textId="77777777" w:rsidR="00F73DA6" w:rsidRDefault="00F73DA6" w:rsidP="00F73DA6">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7" name="Right Arrow 45"/>
                          <wps:cNvSpPr/>
                          <wps:spPr>
                            <a:xfrm rot="16200000">
                              <a:off x="2309495" y="1045717"/>
                              <a:ext cx="1085850" cy="570230"/>
                            </a:xfrm>
                            <a:prstGeom prst="rightArrow">
                              <a:avLst>
                                <a:gd name="adj1" fmla="val 70598"/>
                                <a:gd name="adj2" fmla="val 50000"/>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901C386" w14:textId="77777777" w:rsidR="00F73DA6" w:rsidRDefault="00F73DA6" w:rsidP="00F73DA6">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98" name="Right Arrow 44"/>
                          <wps:cNvSpPr/>
                          <wps:spPr>
                            <a:xfrm rot="16200000">
                              <a:off x="2080577" y="1045399"/>
                              <a:ext cx="1085850" cy="570865"/>
                            </a:xfrm>
                            <a:prstGeom prst="rightArrow">
                              <a:avLst>
                                <a:gd name="adj1" fmla="val 70598"/>
                                <a:gd name="adj2" fmla="val 50000"/>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784BCD1" w14:textId="77777777" w:rsidR="00F73DA6" w:rsidRDefault="00F73DA6" w:rsidP="00F73DA6">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99" name="Text Box 12"/>
                          <wps:cNvSpPr txBox="1"/>
                          <wps:spPr>
                            <a:xfrm>
                              <a:off x="1872289" y="2173808"/>
                              <a:ext cx="1943100" cy="828649"/>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E2EDED4" w14:textId="77777777" w:rsidR="00F73DA6" w:rsidRDefault="00F73DA6" w:rsidP="00F73DA6">
                                <w:pPr>
                                  <w:pStyle w:val="NormalWeb"/>
                                  <w:spacing w:after="0"/>
                                  <w:jc w:val="center"/>
                                </w:pPr>
                                <w:r>
                                  <w:rPr>
                                    <w:rFonts w:ascii="Arial" w:eastAsia="SimSun" w:hAnsi="Arial" w:cs="Arial"/>
                                    <w:sz w:val="20"/>
                                    <w:szCs w:val="20"/>
                                  </w:rPr>
                                  <w:t>Single domain analysis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00" name="Text Box 12"/>
                          <wps:cNvSpPr txBox="1"/>
                          <wps:spPr>
                            <a:xfrm>
                              <a:off x="1643689" y="1945270"/>
                              <a:ext cx="1943100" cy="828587"/>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A55428A" w14:textId="77777777" w:rsidR="00F73DA6" w:rsidRDefault="00F73DA6" w:rsidP="00F73DA6">
                                <w:pPr>
                                  <w:pStyle w:val="NormalWeb"/>
                                  <w:spacing w:after="0"/>
                                  <w:jc w:val="center"/>
                                </w:pPr>
                                <w:r>
                                  <w:rPr>
                                    <w:rFonts w:ascii="Arial" w:eastAsia="SimSun" w:hAnsi="Arial" w:cs="Arial"/>
                                    <w:sz w:val="20"/>
                                    <w:szCs w:val="20"/>
                                  </w:rPr>
                                  <w:t>Single domain analysis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01" name="Text Box 12"/>
                          <wps:cNvSpPr txBox="1"/>
                          <wps:spPr>
                            <a:xfrm>
                              <a:off x="1423035" y="1716714"/>
                              <a:ext cx="1935154" cy="828543"/>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BEFCC52" w14:textId="77777777" w:rsidR="00F73DA6" w:rsidRDefault="00F73DA6" w:rsidP="00F73DA6">
                                <w:pPr>
                                  <w:pStyle w:val="NormalWeb"/>
                                  <w:spacing w:after="0"/>
                                  <w:jc w:val="center"/>
                                </w:pPr>
                                <w:r>
                                  <w:rPr>
                                    <w:rFonts w:ascii="Arial" w:eastAsia="SimSun" w:hAnsi="Arial" w:cs="Arial"/>
                                    <w:sz w:val="20"/>
                                    <w:szCs w:val="20"/>
                                  </w:rPr>
                                  <w:t>Single domain analysis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02" name="Text Box 12"/>
                          <wps:cNvSpPr txBox="1"/>
                          <wps:spPr>
                            <a:xfrm>
                              <a:off x="1994535" y="1831847"/>
                              <a:ext cx="805815" cy="342265"/>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B0B58C9" w14:textId="77777777" w:rsidR="00F73DA6" w:rsidRDefault="00F73DA6" w:rsidP="00F73DA6">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3" name="Right Arrow 41"/>
                          <wps:cNvSpPr/>
                          <wps:spPr>
                            <a:xfrm rot="16200000">
                              <a:off x="1851485" y="1044906"/>
                              <a:ext cx="1086202" cy="571500"/>
                            </a:xfrm>
                            <a:prstGeom prst="rightArrow">
                              <a:avLst>
                                <a:gd name="adj1" fmla="val 70598"/>
                                <a:gd name="adj2" fmla="val 50000"/>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8B47C12" w14:textId="77777777" w:rsidR="00F73DA6" w:rsidRPr="00D8775B" w:rsidRDefault="00F73DA6" w:rsidP="00F73DA6">
                                <w:pPr>
                                  <w:jc w:val="center"/>
                                  <w:rPr>
                                    <w:rFonts w:ascii="Arial" w:hAnsi="Arial" w:cs="Arial"/>
                                    <w:lang w:val="en-US"/>
                                  </w:rPr>
                                </w:pPr>
                                <w:r w:rsidRPr="00D8775B">
                                  <w:rPr>
                                    <w:rFonts w:ascii="Arial" w:hAnsi="Arial" w:cs="Arial"/>
                                    <w:lang w:val="en-US"/>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16EF232B" id="Canvas 159" o:spid="_x0000_s1211" editas="canvas" style="width:6in;height:245.4pt;mso-position-horizontal-relative:char;mso-position-vertical-relative:line" coordsize="54864,31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">
                  <v:shape id="_x0000_s1212" type="#_x0000_t75" style="position:absolute;width:54864;height:31165;visibility:visible;mso-wrap-style:square">
                    <v:fill o:detectmouseclick="t"/>
                    <v:path o:connecttype="none"/>
                  </v:shape>
                  <v:shape id="Text Box 95" o:spid="_x0000_s1213" type="#_x0000_t202" style="position:absolute;left:16516;top:1168;width:19351;height:87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" fillcolor="#e7e6e6 [3214]" strokeweight=".5pt">
                    <v:textbox>
                      <w:txbxContent>
                        <w:p w14:paraId="174F534E" w14:textId="77777777" w:rsidR="00F73DA6" w:rsidRPr="00197496" w:rsidRDefault="00F73DA6" w:rsidP="00F73DA6">
                          <w:pPr>
                            <w:jc w:val="center"/>
                            <w:rPr>
                              <w:rFonts w:ascii="Arial" w:hAnsi="Arial" w:cs="Arial"/>
                              <w:lang w:val="en-US"/>
                            </w:rPr>
                          </w:pPr>
                          <w:r w:rsidRPr="00197496">
                            <w:rPr>
                              <w:rFonts w:ascii="Arial" w:hAnsi="Arial" w:cs="Arial"/>
                              <w:lang w:val="en-US"/>
                            </w:rPr>
                            <w:t>Cross</w:t>
                          </w:r>
                          <w:r>
                            <w:rPr>
                              <w:rFonts w:ascii="Arial" w:hAnsi="Arial" w:cs="Arial"/>
                              <w:lang w:val="en-US"/>
                            </w:rPr>
                            <w:t xml:space="preserve"> domain analysis service</w:t>
                          </w:r>
                        </w:p>
                      </w:txbxContent>
                    </v:textbox>
                  </v:shape>
                  <v:shape id="Text Box 12" o:spid="_x0000_s1214" type="#_x0000_t202" style="position:absolute;left:22231;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" fillcolor="white [3212]" strokeweight=".5pt">
                    <v:textbox>
                      <w:txbxContent>
                        <w:p w14:paraId="5E2929A3" w14:textId="77777777" w:rsidR="00F73DA6" w:rsidRDefault="00F73DA6" w:rsidP="00F73DA6">
                          <w:pPr>
                            <w:pStyle w:val="NormalWeb"/>
                            <w:spacing w:after="0"/>
                            <w:jc w:val="center"/>
                          </w:pPr>
                          <w:r>
                            <w:rPr>
                              <w:rFonts w:ascii="Arial" w:eastAsia="SimSun" w:hAnsi="Arial" w:cs="Arial"/>
                              <w:sz w:val="20"/>
                              <w:szCs w:val="20"/>
                            </w:rPr>
                            <w:t>Analytics</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45" o:spid="_x0000_s1215" type="#_x0000_t13" style="position:absolute;left:23095;top:10457;width:10858;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" adj="15928,3175" fillcolor="#4472c4 [3204]" strokecolor="#1f3763 [1604]" strokeweight="1pt">
                    <v:textbox inset="0,1mm,0,0">
                      <w:txbxContent>
                        <w:p w14:paraId="6901C386" w14:textId="77777777" w:rsidR="00F73DA6" w:rsidRDefault="00F73DA6" w:rsidP="00F73DA6">
                          <w:pPr>
                            <w:pStyle w:val="NormalWeb"/>
                            <w:spacing w:after="180"/>
                          </w:pPr>
                          <w:r>
                            <w:rPr>
                              <w:rFonts w:eastAsia="Times New Roman"/>
                            </w:rPr>
                            <w:t> </w:t>
                          </w:r>
                        </w:p>
                      </w:txbxContent>
                    </v:textbox>
                  </v:shape>
                  <v:shape id="Right Arrow 44" o:spid="_x0000_s1216" type="#_x0000_t13" style="position:absolute;left:20806;top:10453;width:10858;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" adj="15922,3175" fillcolor="#4472c4 [3204]" strokecolor="#1f3763 [1604]" strokeweight="1pt">
                    <v:textbox inset="0,1mm,0,0">
                      <w:txbxContent>
                        <w:p w14:paraId="1784BCD1" w14:textId="77777777" w:rsidR="00F73DA6" w:rsidRDefault="00F73DA6" w:rsidP="00F73DA6">
                          <w:pPr>
                            <w:pStyle w:val="NormalWeb"/>
                            <w:spacing w:after="180"/>
                          </w:pPr>
                        </w:p>
                      </w:txbxContent>
                    </v:textbox>
                  </v:shape>
                  <v:shape id="Text Box 12" o:spid="_x0000_s1217" type="#_x0000_t202" style="position:absolute;left:18722;top:21738;width:19431;height:828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" fillcolor="#e7e6e6 [3214]" strokeweight=".5pt">
                    <v:textbox>
                      <w:txbxContent>
                        <w:p w14:paraId="3E2EDED4" w14:textId="77777777" w:rsidR="00F73DA6" w:rsidRDefault="00F73DA6" w:rsidP="00F73DA6">
                          <w:pPr>
                            <w:pStyle w:val="NormalWeb"/>
                            <w:spacing w:after="0"/>
                            <w:jc w:val="center"/>
                          </w:pPr>
                          <w:r>
                            <w:rPr>
                              <w:rFonts w:ascii="Arial" w:eastAsia="SimSun" w:hAnsi="Arial" w:cs="Arial"/>
                              <w:sz w:val="20"/>
                              <w:szCs w:val="20"/>
                            </w:rPr>
                            <w:t>Single domain analysis service</w:t>
                          </w:r>
                        </w:p>
                      </w:txbxContent>
                    </v:textbox>
                  </v:shape>
                  <v:shape id="Text Box 12" o:spid="_x0000_s1218" type="#_x0000_t202" style="position:absolute;left:16436;top:19452;width:19431;height:828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" fillcolor="#e7e6e6 [3214]" strokeweight=".5pt">
                    <v:textbox>
                      <w:txbxContent>
                        <w:p w14:paraId="2A55428A" w14:textId="77777777" w:rsidR="00F73DA6" w:rsidRDefault="00F73DA6" w:rsidP="00F73DA6">
                          <w:pPr>
                            <w:pStyle w:val="NormalWeb"/>
                            <w:spacing w:after="0"/>
                            <w:jc w:val="center"/>
                          </w:pPr>
                          <w:r>
                            <w:rPr>
                              <w:rFonts w:ascii="Arial" w:eastAsia="SimSun" w:hAnsi="Arial" w:cs="Arial"/>
                              <w:sz w:val="20"/>
                              <w:szCs w:val="20"/>
                            </w:rPr>
                            <w:t>Single domain analysis service</w:t>
                          </w:r>
                        </w:p>
                      </w:txbxContent>
                    </v:textbox>
                  </v:shape>
                  <v:shape id="Text Box 12" o:spid="_x0000_s1219" type="#_x0000_t202" style="position:absolute;left:14230;top:17167;width:19351;height:8285;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" fillcolor="#e7e6e6 [3214]" strokeweight=".5pt">
                    <v:textbox>
                      <w:txbxContent>
                        <w:p w14:paraId="5BEFCC52" w14:textId="77777777" w:rsidR="00F73DA6" w:rsidRDefault="00F73DA6" w:rsidP="00F73DA6">
                          <w:pPr>
                            <w:pStyle w:val="NormalWeb"/>
                            <w:spacing w:after="0"/>
                            <w:jc w:val="center"/>
                          </w:pPr>
                          <w:r>
                            <w:rPr>
                              <w:rFonts w:ascii="Arial" w:eastAsia="SimSun" w:hAnsi="Arial" w:cs="Arial"/>
                              <w:sz w:val="20"/>
                              <w:szCs w:val="20"/>
                            </w:rPr>
                            <w:t>Single domain analysis service</w:t>
                          </w:r>
                        </w:p>
                      </w:txbxContent>
                    </v:textbox>
                  </v:shape>
                  <v:shape id="Text Box 12" o:spid="_x0000_s1220" type="#_x0000_t202" style="position:absolute;left:19945;top:18318;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" fillcolor="white [3212]" strokeweight=".5pt">
                    <v:textbox>
                      <w:txbxContent>
                        <w:p w14:paraId="1B0B58C9" w14:textId="77777777" w:rsidR="00F73DA6" w:rsidRDefault="00F73DA6" w:rsidP="00F73DA6">
                          <w:pPr>
                            <w:pStyle w:val="NormalWeb"/>
                            <w:spacing w:after="0"/>
                            <w:jc w:val="center"/>
                          </w:pPr>
                          <w:r>
                            <w:rPr>
                              <w:rFonts w:ascii="Arial" w:eastAsia="SimSun" w:hAnsi="Arial" w:cs="Arial"/>
                              <w:sz w:val="20"/>
                              <w:szCs w:val="20"/>
                            </w:rPr>
                            <w:t>Analytics</w:t>
                          </w:r>
                        </w:p>
                      </w:txbxContent>
                    </v:textbox>
                  </v:shape>
                  <v:shape id="Right Arrow 41" o:spid="_x0000_s1221" type="#_x0000_t13" style="position:absolute;left:18515;top:10448;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" adj="15918,3175" fillcolor="#4472c4 [3204]" strokecolor="#1f3763 [1604]" strokeweight="1pt">
                    <v:textbox inset="0,1mm,0,0">
                      <w:txbxContent>
                        <w:p w14:paraId="18B47C12" w14:textId="77777777" w:rsidR="00F73DA6" w:rsidRPr="00D8775B" w:rsidRDefault="00F73DA6" w:rsidP="00F73DA6">
                          <w:pPr>
                            <w:jc w:val="center"/>
                            <w:rPr>
                              <w:rFonts w:ascii="Arial" w:hAnsi="Arial" w:cs="Arial"/>
                              <w:lang w:val="en-US"/>
                            </w:rPr>
                          </w:pPr>
                          <w:r w:rsidRPr="00D8775B">
                            <w:rPr>
                              <w:rFonts w:ascii="Arial" w:hAnsi="Arial" w:cs="Arial"/>
                              <w:lang w:val="en-US"/>
                            </w:rPr>
                            <w:t>Domain-level analysis</w:t>
                          </w:r>
                        </w:p>
                      </w:txbxContent>
                    </v:textbox>
                  </v:shape>
                  <w10:anchorlock/>
                </v:group>
              </w:pict>
            </mc:Fallback>
          </mc:AlternateContent>
        </w:r>
      </w:ins>
    </w:p>
    <w:p w14:paraId="74BB679D" w14:textId="64DF85EF" w:rsidR="00F73DA6" w:rsidRDefault="00F73DA6" w:rsidP="00F73DA6">
      <w:pPr>
        <w:pStyle w:val="TF"/>
        <w:rPr>
          <w:ins w:id="395" w:author="Intel - Yizhi Yao - SA5#139-1020" w:date="2021-10-20T11:27:00Z"/>
        </w:rPr>
      </w:pPr>
      <w:ins w:id="396" w:author="Intel - Yizhi Yao - SA5#139-1020" w:date="2021-10-20T11:27:00Z">
        <w:r>
          <w:t>Figure 6.3-1 Cross-domain analysis based on single-domain analysis</w:t>
        </w:r>
      </w:ins>
    </w:p>
    <w:p w14:paraId="5482F7B5" w14:textId="503E8D52" w:rsidR="00F73DA6" w:rsidRDefault="00F73DA6" w:rsidP="00F73DA6">
      <w:pPr>
        <w:rPr>
          <w:ins w:id="397" w:author="Intel - Yizhi Yao - SA5#139-1020" w:date="2021-10-20T11:27:00Z"/>
        </w:rPr>
      </w:pPr>
      <w:ins w:id="398" w:author="Intel - Yizhi Yao - SA5#139-1020" w:date="2021-10-20T11:27:00Z">
        <w:r>
          <w:t>Figure 6.3-2 shows the case where a cross-domain analysis service incorporates the results of single-domain analysis service(s) which are embedded within single-domain control service(s).</w:t>
        </w:r>
      </w:ins>
    </w:p>
    <w:p w14:paraId="3F65B664" w14:textId="77777777" w:rsidR="00F73DA6" w:rsidRDefault="00F73DA6" w:rsidP="00F73DA6">
      <w:pPr>
        <w:jc w:val="center"/>
        <w:rPr>
          <w:ins w:id="399" w:author="Intel - Yizhi Yao - SA5#139-1020" w:date="2021-10-20T11:27:00Z"/>
        </w:rPr>
      </w:pPr>
      <w:ins w:id="400" w:author="Intel - Yizhi Yao - SA5#139-1020" w:date="2021-10-20T11:27:00Z">
        <w:r>
          <w:rPr>
            <w:noProof/>
            <w:lang w:val="en-US"/>
          </w:rPr>
          <w:lastRenderedPageBreak/>
          <mc:AlternateContent>
            <mc:Choice Requires="wpc">
              <w:drawing>
                <wp:inline distT="0" distB="0" distL="0" distR="0" wp14:anchorId="76D6FD53" wp14:editId="30C15503">
                  <wp:extent cx="5486400" cy="3643637"/>
                  <wp:effectExtent l="0" t="0" r="0" b="0"/>
                  <wp:docPr id="160" name="Canvas 16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4" name="Text Box 104"/>
                          <wps:cNvSpPr txBox="1"/>
                          <wps:spPr>
                            <a:xfrm>
                              <a:off x="851535" y="116812"/>
                              <a:ext cx="1935154" cy="897925"/>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335C7AC" w14:textId="77777777" w:rsidR="00F73DA6" w:rsidRPr="00197496" w:rsidRDefault="00F73DA6" w:rsidP="00F73DA6">
                                <w:pPr>
                                  <w:jc w:val="center"/>
                                  <w:rPr>
                                    <w:rFonts w:ascii="Arial" w:hAnsi="Arial" w:cs="Arial"/>
                                    <w:lang w:val="en-US"/>
                                  </w:rPr>
                                </w:pPr>
                                <w:r w:rsidRPr="00197496">
                                  <w:rPr>
                                    <w:rFonts w:ascii="Arial" w:hAnsi="Arial" w:cs="Arial"/>
                                    <w:lang w:val="en-US"/>
                                  </w:rPr>
                                  <w:t>Cross</w:t>
                                </w:r>
                                <w:r>
                                  <w:rPr>
                                    <w:rFonts w:ascii="Arial" w:hAnsi="Arial" w:cs="Arial"/>
                                    <w:lang w:val="en-US"/>
                                  </w:rPr>
                                  <w:t xml:space="preserve"> domain analysis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5" name="Text Box 12"/>
                          <wps:cNvSpPr txBox="1"/>
                          <wps:spPr>
                            <a:xfrm>
                              <a:off x="1423035" y="459740"/>
                              <a:ext cx="806121" cy="342900"/>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AB72AC4" w14:textId="77777777" w:rsidR="00F73DA6" w:rsidRDefault="00F73DA6" w:rsidP="00F73DA6">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6" name="Right Arrow 79"/>
                          <wps:cNvSpPr/>
                          <wps:spPr>
                            <a:xfrm rot="16200000">
                              <a:off x="1509395" y="1045475"/>
                              <a:ext cx="1085850" cy="570230"/>
                            </a:xfrm>
                            <a:prstGeom prst="rightArrow">
                              <a:avLst>
                                <a:gd name="adj1" fmla="val 70598"/>
                                <a:gd name="adj2" fmla="val 50000"/>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82BA0F9" w14:textId="77777777" w:rsidR="00F73DA6" w:rsidRDefault="00F73DA6" w:rsidP="00F73DA6">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7" name="Right Arrow 80"/>
                          <wps:cNvSpPr/>
                          <wps:spPr>
                            <a:xfrm rot="16200000">
                              <a:off x="1280477" y="1045157"/>
                              <a:ext cx="1085850" cy="570865"/>
                            </a:xfrm>
                            <a:prstGeom prst="rightArrow">
                              <a:avLst>
                                <a:gd name="adj1" fmla="val 70598"/>
                                <a:gd name="adj2" fmla="val 50000"/>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534C38D" w14:textId="77777777" w:rsidR="00F73DA6" w:rsidRDefault="00F73DA6" w:rsidP="00F73DA6">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8" name="Text Box 12"/>
                          <wps:cNvSpPr txBox="1"/>
                          <wps:spPr>
                            <a:xfrm>
                              <a:off x="1072189" y="2174030"/>
                              <a:ext cx="3657600" cy="1371810"/>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C467C5E" w14:textId="77777777" w:rsidR="00F73DA6" w:rsidRDefault="00F73DA6" w:rsidP="00F73DA6">
                                <w:pPr>
                                  <w:pStyle w:val="NormalWeb"/>
                                  <w:spacing w:after="0"/>
                                  <w:jc w:val="center"/>
                                </w:pPr>
                                <w:r>
                                  <w:rPr>
                                    <w:rFonts w:ascii="Arial" w:eastAsia="SimSun" w:hAnsi="Arial" w:cs="Arial"/>
                                    <w:sz w:val="20"/>
                                    <w:szCs w:val="20"/>
                                  </w:rPr>
                                  <w:t>Single domain control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09" name="Text Box 12"/>
                          <wps:cNvSpPr txBox="1"/>
                          <wps:spPr>
                            <a:xfrm>
                              <a:off x="843589" y="1945450"/>
                              <a:ext cx="3657600" cy="1371790"/>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541C01C" w14:textId="77777777" w:rsidR="00F73DA6" w:rsidRDefault="00F73DA6" w:rsidP="00F73DA6">
                                <w:pPr>
                                  <w:pStyle w:val="NormalWeb"/>
                                  <w:spacing w:after="0"/>
                                  <w:jc w:val="center"/>
                                </w:pPr>
                                <w:r>
                                  <w:rPr>
                                    <w:rFonts w:ascii="Arial" w:eastAsia="SimSun" w:hAnsi="Arial" w:cs="Arial"/>
                                    <w:sz w:val="20"/>
                                    <w:szCs w:val="20"/>
                                  </w:rPr>
                                  <w:t>Single domain control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0" name="Text Box 12"/>
                          <wps:cNvSpPr txBox="1"/>
                          <wps:spPr>
                            <a:xfrm>
                              <a:off x="622935" y="1716851"/>
                              <a:ext cx="3657600" cy="1371789"/>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F4D2FF7" w14:textId="77777777" w:rsidR="00F73DA6" w:rsidRDefault="00F73DA6" w:rsidP="00F73DA6">
                                <w:pPr>
                                  <w:pStyle w:val="NormalWeb"/>
                                  <w:spacing w:after="0"/>
                                  <w:jc w:val="center"/>
                                </w:pPr>
                                <w:r>
                                  <w:rPr>
                                    <w:rFonts w:ascii="Arial" w:eastAsia="SimSun" w:hAnsi="Arial" w:cs="Arial"/>
                                    <w:sz w:val="20"/>
                                    <w:szCs w:val="20"/>
                                  </w:rPr>
                                  <w:t>Single domain control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1" name="Text Box 12"/>
                          <wps:cNvSpPr txBox="1"/>
                          <wps:spPr>
                            <a:xfrm>
                              <a:off x="1194435" y="1831605"/>
                              <a:ext cx="805815" cy="342265"/>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47D35A6" w14:textId="77777777" w:rsidR="00F73DA6" w:rsidRDefault="00F73DA6" w:rsidP="00F73DA6">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2" name="Text Box 12"/>
                          <wps:cNvSpPr txBox="1"/>
                          <wps:spPr>
                            <a:xfrm>
                              <a:off x="2908935" y="2559315"/>
                              <a:ext cx="805815" cy="342265"/>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39EA2EE" w14:textId="77777777" w:rsidR="00F73DA6" w:rsidRDefault="00F73DA6" w:rsidP="00F73DA6">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3" name="Text Box 12"/>
                          <wps:cNvSpPr txBox="1"/>
                          <wps:spPr>
                            <a:xfrm>
                              <a:off x="1194435" y="2559315"/>
                              <a:ext cx="805815" cy="342265"/>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48B49B8" w14:textId="77777777" w:rsidR="00F73DA6" w:rsidRDefault="00F73DA6" w:rsidP="00F73DA6">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14" name="Text Box 12"/>
                          <wps:cNvSpPr txBox="1"/>
                          <wps:spPr>
                            <a:xfrm>
                              <a:off x="2908935" y="1830970"/>
                              <a:ext cx="805815" cy="342265"/>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6C9309E" w14:textId="77777777" w:rsidR="00F73DA6" w:rsidRDefault="00F73DA6" w:rsidP="00F73DA6">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5" name="Right Arrow 88"/>
                          <wps:cNvSpPr/>
                          <wps:spPr>
                            <a:xfrm>
                              <a:off x="2258060" y="1864625"/>
                              <a:ext cx="421640" cy="227965"/>
                            </a:xfrm>
                            <a:prstGeom prst="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6" name="Right Arrow 89"/>
                          <wps:cNvSpPr/>
                          <wps:spPr>
                            <a:xfrm rot="10800000">
                              <a:off x="2258695" y="2636785"/>
                              <a:ext cx="421640" cy="227965"/>
                            </a:xfrm>
                            <a:prstGeom prst="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7" name="Right Arrow 90"/>
                          <wps:cNvSpPr/>
                          <wps:spPr>
                            <a:xfrm rot="5400000">
                              <a:off x="3150928" y="2252415"/>
                              <a:ext cx="301507" cy="227965"/>
                            </a:xfrm>
                            <a:prstGeom prst="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8" name="Right Arrow 91"/>
                          <wps:cNvSpPr/>
                          <wps:spPr>
                            <a:xfrm rot="16200000">
                              <a:off x="1436161" y="2252142"/>
                              <a:ext cx="302049" cy="227965"/>
                            </a:xfrm>
                            <a:prstGeom prst="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9" name="Right Arrow 92"/>
                          <wps:cNvSpPr/>
                          <wps:spPr>
                            <a:xfrm rot="16200000">
                              <a:off x="1051385" y="1044664"/>
                              <a:ext cx="1086202" cy="571500"/>
                            </a:xfrm>
                            <a:prstGeom prst="rightArrow">
                              <a:avLst>
                                <a:gd name="adj1" fmla="val 70598"/>
                                <a:gd name="adj2" fmla="val 50000"/>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DCC07DA" w14:textId="77777777" w:rsidR="00F73DA6" w:rsidRPr="00D8775B" w:rsidRDefault="00F73DA6" w:rsidP="00F73DA6">
                                <w:pPr>
                                  <w:jc w:val="center"/>
                                  <w:rPr>
                                    <w:rFonts w:ascii="Arial" w:hAnsi="Arial" w:cs="Arial"/>
                                    <w:lang w:val="en-US"/>
                                  </w:rPr>
                                </w:pPr>
                                <w:r w:rsidRPr="00D8775B">
                                  <w:rPr>
                                    <w:rFonts w:ascii="Arial" w:hAnsi="Arial" w:cs="Arial"/>
                                    <w:lang w:val="en-US"/>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76D6FD53" id="Canvas 160" o:spid="_x0000_s1222" editas="canvas" style="width:6in;height:286.9pt;mso-position-horizontal-relative:char;mso-position-vertical-relative:line" coordsize="54864,364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">
                  <v:shape id="_x0000_s1223" type="#_x0000_t75" style="position:absolute;width:54864;height:36436;visibility:visible;mso-wrap-style:square">
                    <v:fill o:detectmouseclick="t"/>
                    <v:path o:connecttype="none"/>
                  </v:shape>
                  <v:shape id="Text Box 104" o:spid="_x0000_s1224" type="#_x0000_t202" style="position:absolute;left:8515;top:1168;width:19351;height:89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" fillcolor="#e7e6e6 [3214]" strokeweight=".5pt">
                    <v:textbox>
                      <w:txbxContent>
                        <w:p w14:paraId="6335C7AC" w14:textId="77777777" w:rsidR="00F73DA6" w:rsidRPr="00197496" w:rsidRDefault="00F73DA6" w:rsidP="00F73DA6">
                          <w:pPr>
                            <w:jc w:val="center"/>
                            <w:rPr>
                              <w:rFonts w:ascii="Arial" w:hAnsi="Arial" w:cs="Arial"/>
                              <w:lang w:val="en-US"/>
                            </w:rPr>
                          </w:pPr>
                          <w:r w:rsidRPr="00197496">
                            <w:rPr>
                              <w:rFonts w:ascii="Arial" w:hAnsi="Arial" w:cs="Arial"/>
                              <w:lang w:val="en-US"/>
                            </w:rPr>
                            <w:t>Cross</w:t>
                          </w:r>
                          <w:r>
                            <w:rPr>
                              <w:rFonts w:ascii="Arial" w:hAnsi="Arial" w:cs="Arial"/>
                              <w:lang w:val="en-US"/>
                            </w:rPr>
                            <w:t xml:space="preserve"> domain analysis service</w:t>
                          </w:r>
                        </w:p>
                      </w:txbxContent>
                    </v:textbox>
                  </v:shape>
                  <v:shape id="Text Box 12" o:spid="_x0000_s1225"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" fillcolor="white [3212]" strokeweight=".5pt">
                    <v:textbox>
                      <w:txbxContent>
                        <w:p w14:paraId="4AB72AC4" w14:textId="77777777" w:rsidR="00F73DA6" w:rsidRDefault="00F73DA6" w:rsidP="00F73DA6">
                          <w:pPr>
                            <w:pStyle w:val="NormalWeb"/>
                            <w:spacing w:after="0"/>
                            <w:jc w:val="center"/>
                          </w:pPr>
                          <w:r>
                            <w:rPr>
                              <w:rFonts w:ascii="Arial" w:eastAsia="SimSun" w:hAnsi="Arial" w:cs="Arial"/>
                              <w:sz w:val="20"/>
                              <w:szCs w:val="20"/>
                            </w:rPr>
                            <w:t>Analytics</w:t>
                          </w:r>
                        </w:p>
                      </w:txbxContent>
                    </v:textbox>
                  </v:shape>
                  <v:shape id="Right Arrow 79" o:spid="_x0000_s1226" type="#_x0000_t13" style="position:absolute;left:15093;top:10455;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" adj="15928,3175" fillcolor="#4472c4 [3204]" strokecolor="#1f3763 [1604]" strokeweight="1pt">
                    <v:textbox inset="0,1mm,0,0">
                      <w:txbxContent>
                        <w:p w14:paraId="782BA0F9" w14:textId="77777777" w:rsidR="00F73DA6" w:rsidRDefault="00F73DA6" w:rsidP="00F73DA6">
                          <w:pPr>
                            <w:pStyle w:val="NormalWeb"/>
                            <w:spacing w:after="180"/>
                          </w:pPr>
                          <w:r>
                            <w:rPr>
                              <w:rFonts w:eastAsia="Times New Roman"/>
                            </w:rPr>
                            <w:t> </w:t>
                          </w:r>
                        </w:p>
                      </w:txbxContent>
                    </v:textbox>
                  </v:shape>
                  <v:shape id="Right Arrow 80" o:spid="_x0000_s1227" type="#_x0000_t13" style="position:absolute;left:12804;top:10451;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" adj="15922,3175" fillcolor="#4472c4 [3204]" strokecolor="#1f3763 [1604]" strokeweight="1pt">
                    <v:textbox inset="0,1mm,0,0">
                      <w:txbxContent>
                        <w:p w14:paraId="6534C38D" w14:textId="77777777" w:rsidR="00F73DA6" w:rsidRDefault="00F73DA6" w:rsidP="00F73DA6">
                          <w:pPr>
                            <w:pStyle w:val="NormalWeb"/>
                            <w:spacing w:after="180"/>
                          </w:pPr>
                        </w:p>
                      </w:txbxContent>
                    </v:textbox>
                  </v:shape>
                  <v:shape id="Text Box 12" o:spid="_x0000_s1228" type="#_x0000_t202" style="position:absolute;left:10721;top:21740;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" fillcolor="#e7e6e6 [3214]" strokeweight=".5pt">
                    <v:textbox>
                      <w:txbxContent>
                        <w:p w14:paraId="6C467C5E" w14:textId="77777777" w:rsidR="00F73DA6" w:rsidRDefault="00F73DA6" w:rsidP="00F73DA6">
                          <w:pPr>
                            <w:pStyle w:val="NormalWeb"/>
                            <w:spacing w:after="0"/>
                            <w:jc w:val="center"/>
                          </w:pPr>
                          <w:r>
                            <w:rPr>
                              <w:rFonts w:ascii="Arial" w:eastAsia="SimSun" w:hAnsi="Arial" w:cs="Arial"/>
                              <w:sz w:val="20"/>
                              <w:szCs w:val="20"/>
                            </w:rPr>
                            <w:t>Single domain control service</w:t>
                          </w:r>
                        </w:p>
                      </w:txbxContent>
                    </v:textbox>
                  </v:shape>
                  <v:shape id="Text Box 12" o:spid="_x0000_s1229" type="#_x0000_t202" style="position:absolute;left:8435;top:19454;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" fillcolor="#e7e6e6 [3214]" strokeweight=".5pt">
                    <v:textbox>
                      <w:txbxContent>
                        <w:p w14:paraId="0541C01C" w14:textId="77777777" w:rsidR="00F73DA6" w:rsidRDefault="00F73DA6" w:rsidP="00F73DA6">
                          <w:pPr>
                            <w:pStyle w:val="NormalWeb"/>
                            <w:spacing w:after="0"/>
                            <w:jc w:val="center"/>
                          </w:pPr>
                          <w:r>
                            <w:rPr>
                              <w:rFonts w:ascii="Arial" w:eastAsia="SimSun" w:hAnsi="Arial" w:cs="Arial"/>
                              <w:sz w:val="20"/>
                              <w:szCs w:val="20"/>
                            </w:rPr>
                            <w:t>Single domain control service</w:t>
                          </w:r>
                        </w:p>
                      </w:txbxContent>
                    </v:textbox>
                  </v:shape>
                  <v:shape id="Text Box 12" o:spid="_x0000_s1230" type="#_x0000_t202" style="position:absolute;left:6229;top:1716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" fillcolor="#e7e6e6 [3214]" strokeweight=".5pt">
                    <v:textbox>
                      <w:txbxContent>
                        <w:p w14:paraId="5F4D2FF7" w14:textId="77777777" w:rsidR="00F73DA6" w:rsidRDefault="00F73DA6" w:rsidP="00F73DA6">
                          <w:pPr>
                            <w:pStyle w:val="NormalWeb"/>
                            <w:spacing w:after="0"/>
                            <w:jc w:val="center"/>
                          </w:pPr>
                          <w:r>
                            <w:rPr>
                              <w:rFonts w:ascii="Arial" w:eastAsia="SimSun" w:hAnsi="Arial" w:cs="Arial"/>
                              <w:sz w:val="20"/>
                              <w:szCs w:val="20"/>
                            </w:rPr>
                            <w:t>Single domain control service</w:t>
                          </w:r>
                        </w:p>
                      </w:txbxContent>
                    </v:textbox>
                  </v:shape>
                  <v:shape id="Text Box 12" o:spid="_x0000_s1231" type="#_x0000_t202" style="position:absolute;left:11944;top:18316;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" fillcolor="white [3212]" strokeweight=".5pt">
                    <v:textbox>
                      <w:txbxContent>
                        <w:p w14:paraId="447D35A6" w14:textId="77777777" w:rsidR="00F73DA6" w:rsidRDefault="00F73DA6" w:rsidP="00F73DA6">
                          <w:pPr>
                            <w:pStyle w:val="NormalWeb"/>
                            <w:spacing w:after="0"/>
                            <w:jc w:val="center"/>
                          </w:pPr>
                          <w:r>
                            <w:rPr>
                              <w:rFonts w:ascii="Arial" w:eastAsia="SimSun" w:hAnsi="Arial" w:cs="Arial"/>
                              <w:sz w:val="20"/>
                              <w:szCs w:val="20"/>
                            </w:rPr>
                            <w:t>Analytics</w:t>
                          </w:r>
                        </w:p>
                      </w:txbxContent>
                    </v:textbox>
                  </v:shape>
                  <v:shape id="Text Box 12" o:spid="_x0000_s1232" type="#_x0000_t202" style="position:absolute;left:29089;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" fillcolor="white [3212]" strokeweight=".5pt">
                    <v:textbox>
                      <w:txbxContent>
                        <w:p w14:paraId="539EA2EE" w14:textId="77777777" w:rsidR="00F73DA6" w:rsidRDefault="00F73DA6" w:rsidP="00F73DA6">
                          <w:pPr>
                            <w:pStyle w:val="NormalWeb"/>
                            <w:spacing w:after="0"/>
                            <w:jc w:val="center"/>
                          </w:pPr>
                          <w:r>
                            <w:rPr>
                              <w:rFonts w:ascii="Arial" w:eastAsia="SimSun" w:hAnsi="Arial" w:cs="Arial"/>
                              <w:sz w:val="20"/>
                              <w:szCs w:val="20"/>
                            </w:rPr>
                            <w:t>Execution</w:t>
                          </w:r>
                        </w:p>
                      </w:txbxContent>
                    </v:textbox>
                  </v:shape>
                  <v:shape id="Text Box 12" o:spid="_x0000_s1233" type="#_x0000_t202" style="position:absolute;left:11944;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" fillcolor="white [3212]" strokeweight=".5pt">
                    <v:textbox inset="1mm,,1mm">
                      <w:txbxContent>
                        <w:p w14:paraId="548B49B8" w14:textId="77777777" w:rsidR="00F73DA6" w:rsidRDefault="00F73DA6" w:rsidP="00F73DA6">
                          <w:pPr>
                            <w:pStyle w:val="NormalWeb"/>
                            <w:spacing w:after="0"/>
                            <w:jc w:val="center"/>
                          </w:pPr>
                          <w:r>
                            <w:rPr>
                              <w:rFonts w:ascii="Arial" w:eastAsia="SimSun" w:hAnsi="Arial" w:cs="Arial"/>
                              <w:sz w:val="20"/>
                              <w:szCs w:val="20"/>
                            </w:rPr>
                            <w:t>Observation</w:t>
                          </w:r>
                        </w:p>
                      </w:txbxContent>
                    </v:textbox>
                  </v:shape>
                  <v:shape id="Text Box 12" o:spid="_x0000_s1234" type="#_x0000_t202" style="position:absolute;left:29089;top:18309;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" fillcolor="white [3212]" strokeweight=".5pt">
                    <v:textbox>
                      <w:txbxContent>
                        <w:p w14:paraId="26C9309E" w14:textId="77777777" w:rsidR="00F73DA6" w:rsidRDefault="00F73DA6" w:rsidP="00F73DA6">
                          <w:pPr>
                            <w:pStyle w:val="NormalWeb"/>
                            <w:spacing w:after="0"/>
                            <w:jc w:val="center"/>
                          </w:pPr>
                          <w:r>
                            <w:rPr>
                              <w:rFonts w:ascii="Arial" w:eastAsia="SimSun" w:hAnsi="Arial" w:cs="Arial"/>
                              <w:sz w:val="20"/>
                              <w:szCs w:val="20"/>
                            </w:rPr>
                            <w:t>Decision</w:t>
                          </w:r>
                        </w:p>
                      </w:txbxContent>
                    </v:textbox>
                  </v:shape>
                  <v:shape id="Right Arrow 88" o:spid="_x0000_s1235" type="#_x0000_t13" style="position:absolute;left:22580;top:18646;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" adj="15761" fillcolor="white [3212]" strokecolor="black [3213]" strokeweight="1pt"/>
                  <v:shape id="Right Arrow 89" o:spid="_x0000_s1236" type="#_x0000_t13" style="position:absolute;left:22586;top:26367;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" adj="15761" fillcolor="white [3212]" strokecolor="black [3213]" strokeweight="1pt"/>
                  <v:shape id="Right Arrow 90" o:spid="_x0000_s1237" type="#_x0000_t13" style="position:absolute;left:31508;top:22524;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" adj="13434" fillcolor="white [3212]" strokecolor="black [3213]" strokeweight="1pt"/>
                  <v:shape id="Right Arrow 91" o:spid="_x0000_s1238" type="#_x0000_t13" style="position:absolute;left:14362;top:22521;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" adj="13449" fillcolor="white [3212]" strokecolor="black [3213]" strokeweight="1pt"/>
                  <v:shape id="Right Arrow 92" o:spid="_x0000_s1239" type="#_x0000_t13" style="position:absolute;left:10514;top:1044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" adj="15918,3175" fillcolor="#4472c4 [3204]" strokecolor="#1f3763 [1604]" strokeweight="1pt">
                    <v:textbox inset="0,1mm,0,0">
                      <w:txbxContent>
                        <w:p w14:paraId="2DCC07DA" w14:textId="77777777" w:rsidR="00F73DA6" w:rsidRPr="00D8775B" w:rsidRDefault="00F73DA6" w:rsidP="00F73DA6">
                          <w:pPr>
                            <w:jc w:val="center"/>
                            <w:rPr>
                              <w:rFonts w:ascii="Arial" w:hAnsi="Arial" w:cs="Arial"/>
                              <w:lang w:val="en-US"/>
                            </w:rPr>
                          </w:pPr>
                          <w:r w:rsidRPr="00D8775B">
                            <w:rPr>
                              <w:rFonts w:ascii="Arial" w:hAnsi="Arial" w:cs="Arial"/>
                              <w:lang w:val="en-US"/>
                            </w:rPr>
                            <w:t>Domain-level analysis</w:t>
                          </w:r>
                        </w:p>
                      </w:txbxContent>
                    </v:textbox>
                  </v:shape>
                  <w10:anchorlock/>
                </v:group>
              </w:pict>
            </mc:Fallback>
          </mc:AlternateContent>
        </w:r>
      </w:ins>
    </w:p>
    <w:p w14:paraId="3C12F9CA" w14:textId="06343D6F" w:rsidR="00F73DA6" w:rsidRDefault="00F73DA6" w:rsidP="00F73DA6">
      <w:pPr>
        <w:pStyle w:val="TF"/>
        <w:rPr>
          <w:ins w:id="401" w:author="Intel - Yizhi Yao - SA5#139-1020" w:date="2021-10-20T11:27:00Z"/>
        </w:rPr>
      </w:pPr>
      <w:ins w:id="402" w:author="Intel - Yizhi Yao - SA5#139-1020" w:date="2021-10-20T11:27:00Z">
        <w:r>
          <w:t>Figure 6.3-2 Cross-domain analysis based on single-domain control loop</w:t>
        </w:r>
      </w:ins>
    </w:p>
    <w:p w14:paraId="3F057D98" w14:textId="447B6CA9" w:rsidR="00F73DA6" w:rsidRDefault="00F73DA6" w:rsidP="00F73DA6">
      <w:pPr>
        <w:rPr>
          <w:ins w:id="403" w:author="Intel - Yizhi Yao - SA5#139-1020" w:date="2021-10-20T11:27:00Z"/>
        </w:rPr>
      </w:pPr>
      <w:ins w:id="404" w:author="Intel - Yizhi Yao - SA5#139-1020" w:date="2021-10-20T11:27:00Z">
        <w:r>
          <w:t>Figure 6.3-3 shows the case where a cross-domain analysis service is part of a cross-domain control service. Also in this case, cross-domain analysis service incorporates the results of single-domain analysis service(s).</w:t>
        </w:r>
      </w:ins>
    </w:p>
    <w:p w14:paraId="50B0076F" w14:textId="77777777" w:rsidR="00F73DA6" w:rsidRDefault="00F73DA6" w:rsidP="00F73DA6">
      <w:pPr>
        <w:jc w:val="center"/>
        <w:rPr>
          <w:ins w:id="405" w:author="Intel - Yizhi Yao - SA5#139-1020" w:date="2021-10-20T11:27:00Z"/>
        </w:rPr>
      </w:pPr>
      <w:ins w:id="406" w:author="Intel - Yizhi Yao - SA5#139-1020" w:date="2021-10-20T11:27:00Z">
        <w:r>
          <w:rPr>
            <w:noProof/>
            <w:lang w:val="en-US"/>
          </w:rPr>
          <mc:AlternateContent>
            <mc:Choice Requires="wpc">
              <w:drawing>
                <wp:inline distT="0" distB="0" distL="0" distR="0" wp14:anchorId="03E7114F" wp14:editId="528FC689">
                  <wp:extent cx="5486400" cy="3757937"/>
                  <wp:effectExtent l="0" t="0" r="0" b="0"/>
                  <wp:docPr id="161" name="Canvas 16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20" name="Text Box 120"/>
                          <wps:cNvSpPr txBox="1"/>
                          <wps:spPr>
                            <a:xfrm>
                              <a:off x="851535" y="116832"/>
                              <a:ext cx="3657600" cy="1558034"/>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C52F3B4" w14:textId="77777777" w:rsidR="00F73DA6" w:rsidRPr="00197496" w:rsidRDefault="00F73DA6" w:rsidP="00F73DA6">
                                <w:pPr>
                                  <w:jc w:val="center"/>
                                  <w:rPr>
                                    <w:rFonts w:ascii="Arial" w:hAnsi="Arial" w:cs="Arial"/>
                                    <w:lang w:val="en-US"/>
                                  </w:rPr>
                                </w:pPr>
                                <w:r w:rsidRPr="00197496">
                                  <w:rPr>
                                    <w:rFonts w:ascii="Arial" w:hAnsi="Arial" w:cs="Arial"/>
                                    <w:lang w:val="en-US"/>
                                  </w:rPr>
                                  <w:t>Cross</w:t>
                                </w:r>
                                <w:r>
                                  <w:rPr>
                                    <w:rFonts w:ascii="Arial" w:hAnsi="Arial" w:cs="Arial"/>
                                    <w:lang w:val="en-US"/>
                                  </w:rPr>
                                  <w:t xml:space="preserve"> domain control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1" name="Text Box 12"/>
                          <wps:cNvSpPr txBox="1"/>
                          <wps:spPr>
                            <a:xfrm>
                              <a:off x="1423035" y="459740"/>
                              <a:ext cx="806121" cy="342900"/>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37F1F22" w14:textId="77777777" w:rsidR="00F73DA6" w:rsidRDefault="00F73DA6" w:rsidP="00F73DA6">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2" name="Text Box 12"/>
                          <wps:cNvSpPr txBox="1"/>
                          <wps:spPr>
                            <a:xfrm>
                              <a:off x="3137535" y="1145540"/>
                              <a:ext cx="805815" cy="342900"/>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14C0C18" w14:textId="77777777" w:rsidR="00F73DA6" w:rsidRDefault="00F73DA6" w:rsidP="00F73DA6">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3" name="Text Box 12"/>
                          <wps:cNvSpPr txBox="1"/>
                          <wps:spPr>
                            <a:xfrm>
                              <a:off x="1423341" y="1145540"/>
                              <a:ext cx="805815" cy="342900"/>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3E018D6" w14:textId="77777777" w:rsidR="00F73DA6" w:rsidRDefault="00F73DA6" w:rsidP="00F73DA6">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24" name="Text Box 12"/>
                          <wps:cNvSpPr txBox="1"/>
                          <wps:spPr>
                            <a:xfrm>
                              <a:off x="3137535" y="458612"/>
                              <a:ext cx="805815" cy="342900"/>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CE13BB1" w14:textId="77777777" w:rsidR="00F73DA6" w:rsidRDefault="00F73DA6" w:rsidP="00F73DA6">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5" name="Right Arrow 51"/>
                          <wps:cNvSpPr/>
                          <wps:spPr>
                            <a:xfrm>
                              <a:off x="2487185" y="492746"/>
                              <a:ext cx="421749" cy="228600"/>
                            </a:xfrm>
                            <a:prstGeom prst="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 name="Right Arrow 52"/>
                          <wps:cNvSpPr/>
                          <wps:spPr>
                            <a:xfrm rot="10800000">
                              <a:off x="2487294" y="1222650"/>
                              <a:ext cx="421640" cy="228600"/>
                            </a:xfrm>
                            <a:prstGeom prst="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7" name="Right Arrow 53"/>
                          <wps:cNvSpPr/>
                          <wps:spPr>
                            <a:xfrm rot="5400000">
                              <a:off x="3398244" y="856412"/>
                              <a:ext cx="265324" cy="228600"/>
                            </a:xfrm>
                            <a:prstGeom prst="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8" name="Right Arrow 54"/>
                          <wps:cNvSpPr/>
                          <wps:spPr>
                            <a:xfrm rot="16200000">
                              <a:off x="1683744" y="856412"/>
                              <a:ext cx="265324" cy="228600"/>
                            </a:xfrm>
                            <a:prstGeom prst="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9" name="Right Arrow 55"/>
                          <wps:cNvSpPr/>
                          <wps:spPr>
                            <a:xfrm rot="16200000">
                              <a:off x="1509395" y="1731517"/>
                              <a:ext cx="1085850" cy="570230"/>
                            </a:xfrm>
                            <a:prstGeom prst="rightArrow">
                              <a:avLst>
                                <a:gd name="adj1" fmla="val 70598"/>
                                <a:gd name="adj2" fmla="val 50000"/>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DD5097F" w14:textId="77777777" w:rsidR="00F73DA6" w:rsidRDefault="00F73DA6" w:rsidP="00F73DA6">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0" name="Right Arrow 56"/>
                          <wps:cNvSpPr/>
                          <wps:spPr>
                            <a:xfrm rot="16200000">
                              <a:off x="1280477" y="1731199"/>
                              <a:ext cx="1085850" cy="570865"/>
                            </a:xfrm>
                            <a:prstGeom prst="rightArrow">
                              <a:avLst>
                                <a:gd name="adj1" fmla="val 70598"/>
                                <a:gd name="adj2" fmla="val 50000"/>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82523E3" w14:textId="77777777" w:rsidR="00F73DA6" w:rsidRDefault="00F73DA6" w:rsidP="00F73DA6">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1" name="Text Box 12"/>
                          <wps:cNvSpPr txBox="1"/>
                          <wps:spPr>
                            <a:xfrm>
                              <a:off x="1072189" y="2859584"/>
                              <a:ext cx="1943100" cy="784053"/>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B4F574F" w14:textId="77777777" w:rsidR="00F73DA6" w:rsidRDefault="00F73DA6" w:rsidP="00F73DA6">
                                <w:pPr>
                                  <w:pStyle w:val="NormalWeb"/>
                                  <w:spacing w:after="0"/>
                                  <w:jc w:val="center"/>
                                </w:pPr>
                                <w:r>
                                  <w:rPr>
                                    <w:rFonts w:ascii="Arial" w:eastAsia="SimSun" w:hAnsi="Arial" w:cs="Arial"/>
                                    <w:sz w:val="20"/>
                                    <w:szCs w:val="20"/>
                                  </w:rPr>
                                  <w:t>Single domain analysis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2" name="Text Box 12"/>
                          <wps:cNvSpPr txBox="1"/>
                          <wps:spPr>
                            <a:xfrm>
                              <a:off x="843589" y="2631043"/>
                              <a:ext cx="1943100" cy="783994"/>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FA7E64A" w14:textId="77777777" w:rsidR="00F73DA6" w:rsidRDefault="00F73DA6" w:rsidP="00F73DA6">
                                <w:pPr>
                                  <w:pStyle w:val="NormalWeb"/>
                                  <w:spacing w:after="0"/>
                                  <w:jc w:val="center"/>
                                </w:pPr>
                                <w:r>
                                  <w:rPr>
                                    <w:rFonts w:ascii="Arial" w:eastAsia="SimSun" w:hAnsi="Arial" w:cs="Arial"/>
                                    <w:sz w:val="20"/>
                                    <w:szCs w:val="20"/>
                                  </w:rPr>
                                  <w:t>Single domain analysis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3" name="Text Box 12"/>
                          <wps:cNvSpPr txBox="1"/>
                          <wps:spPr>
                            <a:xfrm>
                              <a:off x="622935" y="2402484"/>
                              <a:ext cx="1935154" cy="783954"/>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A5E6DE8" w14:textId="77777777" w:rsidR="00F73DA6" w:rsidRDefault="00F73DA6" w:rsidP="00F73DA6">
                                <w:pPr>
                                  <w:pStyle w:val="NormalWeb"/>
                                  <w:spacing w:after="0"/>
                                  <w:jc w:val="center"/>
                                </w:pPr>
                                <w:r>
                                  <w:rPr>
                                    <w:rFonts w:ascii="Arial" w:eastAsia="SimSun" w:hAnsi="Arial" w:cs="Arial"/>
                                    <w:sz w:val="20"/>
                                    <w:szCs w:val="20"/>
                                  </w:rPr>
                                  <w:t>Single domain analysis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4" name="Text Box 12"/>
                          <wps:cNvSpPr txBox="1"/>
                          <wps:spPr>
                            <a:xfrm>
                              <a:off x="1194435" y="2517647"/>
                              <a:ext cx="805815" cy="342265"/>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7A871E0" w14:textId="77777777" w:rsidR="00F73DA6" w:rsidRDefault="00F73DA6" w:rsidP="00F73DA6">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5" name="Right Arrow 68"/>
                          <wps:cNvSpPr/>
                          <wps:spPr>
                            <a:xfrm rot="16200000">
                              <a:off x="1051385" y="1730706"/>
                              <a:ext cx="1086202" cy="571500"/>
                            </a:xfrm>
                            <a:prstGeom prst="rightArrow">
                              <a:avLst>
                                <a:gd name="adj1" fmla="val 70598"/>
                                <a:gd name="adj2" fmla="val 50000"/>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F81251F" w14:textId="77777777" w:rsidR="00F73DA6" w:rsidRPr="00D8775B" w:rsidRDefault="00F73DA6" w:rsidP="00F73DA6">
                                <w:pPr>
                                  <w:jc w:val="center"/>
                                  <w:rPr>
                                    <w:rFonts w:ascii="Arial" w:hAnsi="Arial" w:cs="Arial"/>
                                    <w:lang w:val="en-US"/>
                                  </w:rPr>
                                </w:pPr>
                                <w:r w:rsidRPr="00D8775B">
                                  <w:rPr>
                                    <w:rFonts w:ascii="Arial" w:hAnsi="Arial" w:cs="Arial"/>
                                    <w:lang w:val="en-US"/>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03E7114F" id="Canvas 161" o:spid="_x0000_s1240" editas="canvas" style="width:6in;height:295.9pt;mso-position-horizontal-relative:char;mso-position-vertical-relative:line" coordsize="54864,37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">
                  <v:shape id="_x0000_s1241" type="#_x0000_t75" style="position:absolute;width:54864;height:37579;visibility:visible;mso-wrap-style:square">
                    <v:fill o:detectmouseclick="t"/>
                    <v:path o:connecttype="none"/>
                  </v:shape>
                  <v:shape id="Text Box 120" o:spid="_x0000_s1242"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" fillcolor="#e7e6e6 [3214]" strokeweight=".5pt">
                    <v:textbox>
                      <w:txbxContent>
                        <w:p w14:paraId="0C52F3B4" w14:textId="77777777" w:rsidR="00F73DA6" w:rsidRPr="00197496" w:rsidRDefault="00F73DA6" w:rsidP="00F73DA6">
                          <w:pPr>
                            <w:jc w:val="center"/>
                            <w:rPr>
                              <w:rFonts w:ascii="Arial" w:hAnsi="Arial" w:cs="Arial"/>
                              <w:lang w:val="en-US"/>
                            </w:rPr>
                          </w:pPr>
                          <w:r w:rsidRPr="00197496">
                            <w:rPr>
                              <w:rFonts w:ascii="Arial" w:hAnsi="Arial" w:cs="Arial"/>
                              <w:lang w:val="en-US"/>
                            </w:rPr>
                            <w:t>Cross</w:t>
                          </w:r>
                          <w:r>
                            <w:rPr>
                              <w:rFonts w:ascii="Arial" w:hAnsi="Arial" w:cs="Arial"/>
                              <w:lang w:val="en-US"/>
                            </w:rPr>
                            <w:t xml:space="preserve"> domain control service</w:t>
                          </w:r>
                        </w:p>
                      </w:txbxContent>
                    </v:textbox>
                  </v:shape>
                  <v:shape id="Text Box 12" o:spid="_x0000_s1243"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" fillcolor="white [3212]" strokeweight=".5pt">
                    <v:textbox>
                      <w:txbxContent>
                        <w:p w14:paraId="137F1F22" w14:textId="77777777" w:rsidR="00F73DA6" w:rsidRDefault="00F73DA6" w:rsidP="00F73DA6">
                          <w:pPr>
                            <w:pStyle w:val="NormalWeb"/>
                            <w:spacing w:after="0"/>
                            <w:jc w:val="center"/>
                          </w:pPr>
                          <w:r>
                            <w:rPr>
                              <w:rFonts w:ascii="Arial" w:eastAsia="SimSun" w:hAnsi="Arial" w:cs="Arial"/>
                              <w:sz w:val="20"/>
                              <w:szCs w:val="20"/>
                            </w:rPr>
                            <w:t>Analytics</w:t>
                          </w:r>
                        </w:p>
                      </w:txbxContent>
                    </v:textbox>
                  </v:shape>
                  <v:shape id="Text Box 12" o:spid="_x0000_s1244"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" fillcolor="white [3212]" strokeweight=".5pt">
                    <v:textbox>
                      <w:txbxContent>
                        <w:p w14:paraId="614C0C18" w14:textId="77777777" w:rsidR="00F73DA6" w:rsidRDefault="00F73DA6" w:rsidP="00F73DA6">
                          <w:pPr>
                            <w:pStyle w:val="NormalWeb"/>
                            <w:spacing w:after="0"/>
                            <w:jc w:val="center"/>
                          </w:pPr>
                          <w:r>
                            <w:rPr>
                              <w:rFonts w:ascii="Arial" w:eastAsia="SimSun" w:hAnsi="Arial" w:cs="Arial"/>
                              <w:sz w:val="20"/>
                              <w:szCs w:val="20"/>
                            </w:rPr>
                            <w:t>Execution</w:t>
                          </w:r>
                        </w:p>
                      </w:txbxContent>
                    </v:textbox>
                  </v:shape>
                  <v:shape id="Text Box 12" o:spid="_x0000_s1245"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" fillcolor="white [3212]" strokeweight=".5pt">
                    <v:textbox inset="1mm,,1mm">
                      <w:txbxContent>
                        <w:p w14:paraId="63E018D6" w14:textId="77777777" w:rsidR="00F73DA6" w:rsidRDefault="00F73DA6" w:rsidP="00F73DA6">
                          <w:pPr>
                            <w:pStyle w:val="NormalWeb"/>
                            <w:spacing w:after="0"/>
                            <w:jc w:val="center"/>
                          </w:pPr>
                          <w:r>
                            <w:rPr>
                              <w:rFonts w:ascii="Arial" w:eastAsia="SimSun" w:hAnsi="Arial" w:cs="Arial"/>
                              <w:sz w:val="20"/>
                              <w:szCs w:val="20"/>
                            </w:rPr>
                            <w:t>Observation</w:t>
                          </w:r>
                        </w:p>
                      </w:txbxContent>
                    </v:textbox>
                  </v:shape>
                  <v:shape id="Text Box 12" o:spid="_x0000_s1246"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" fillcolor="white [3212]" strokeweight=".5pt">
                    <v:textbox>
                      <w:txbxContent>
                        <w:p w14:paraId="6CE13BB1" w14:textId="77777777" w:rsidR="00F73DA6" w:rsidRDefault="00F73DA6" w:rsidP="00F73DA6">
                          <w:pPr>
                            <w:pStyle w:val="NormalWeb"/>
                            <w:spacing w:after="0"/>
                            <w:jc w:val="center"/>
                          </w:pPr>
                          <w:r>
                            <w:rPr>
                              <w:rFonts w:ascii="Arial" w:eastAsia="SimSun" w:hAnsi="Arial" w:cs="Arial"/>
                              <w:sz w:val="20"/>
                              <w:szCs w:val="20"/>
                            </w:rPr>
                            <w:t>Decision</w:t>
                          </w:r>
                        </w:p>
                      </w:txbxContent>
                    </v:textbox>
                  </v:shape>
                  <v:shape id="Right Arrow 51" o:spid="_x0000_s1247"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" adj="15746" fillcolor="white [3212]" strokecolor="black [3213]" strokeweight="1pt"/>
                  <v:shape id="Right Arrow 52" o:spid="_x0000_s1248"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" adj="15745" fillcolor="white [3212]" strokecolor="black [3213]" strokeweight="1pt"/>
                  <v:shape id="Right Arrow 53" o:spid="_x0000_s1249"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" adj="12295" fillcolor="white [3212]" strokecolor="black [3213]" strokeweight="1pt"/>
                  <v:shape id="Right Arrow 54" o:spid="_x0000_s1250"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" adj="12295" fillcolor="white [3212]" strokecolor="black [3213]" strokeweight="1pt"/>
                  <v:shape id="Right Arrow 55" o:spid="_x0000_s1251" type="#_x0000_t13" style="position:absolute;left:15094;top:17315;width:10858;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" adj="15928,3175" fillcolor="#4472c4 [3204]" strokecolor="#1f3763 [1604]" strokeweight="1pt">
                    <v:textbox inset="0,1mm,0,0">
                      <w:txbxContent>
                        <w:p w14:paraId="1DD5097F" w14:textId="77777777" w:rsidR="00F73DA6" w:rsidRDefault="00F73DA6" w:rsidP="00F73DA6">
                          <w:pPr>
                            <w:pStyle w:val="NormalWeb"/>
                            <w:spacing w:after="180"/>
                          </w:pPr>
                          <w:r>
                            <w:rPr>
                              <w:rFonts w:eastAsia="Times New Roman"/>
                            </w:rPr>
                            <w:t> </w:t>
                          </w:r>
                        </w:p>
                      </w:txbxContent>
                    </v:textbox>
                  </v:shape>
                  <v:shape id="Right Arrow 56" o:spid="_x0000_s1252" type="#_x0000_t13" style="position:absolute;left:12805;top:17311;width:10858;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" adj="15922,3175" fillcolor="#4472c4 [3204]" strokecolor="#1f3763 [1604]" strokeweight="1pt">
                    <v:textbox inset="0,1mm,0,0">
                      <w:txbxContent>
                        <w:p w14:paraId="182523E3" w14:textId="77777777" w:rsidR="00F73DA6" w:rsidRDefault="00F73DA6" w:rsidP="00F73DA6">
                          <w:pPr>
                            <w:pStyle w:val="NormalWeb"/>
                            <w:spacing w:after="180"/>
                          </w:pPr>
                        </w:p>
                      </w:txbxContent>
                    </v:textbox>
                  </v:shape>
                  <v:shape id="Text Box 12" o:spid="_x0000_s1253" type="#_x0000_t202" style="position:absolute;left:10721;top:28595;width:19431;height:7841;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" fillcolor="#e7e6e6 [3214]" strokeweight=".5pt">
                    <v:textbox>
                      <w:txbxContent>
                        <w:p w14:paraId="6B4F574F" w14:textId="77777777" w:rsidR="00F73DA6" w:rsidRDefault="00F73DA6" w:rsidP="00F73DA6">
                          <w:pPr>
                            <w:pStyle w:val="NormalWeb"/>
                            <w:spacing w:after="0"/>
                            <w:jc w:val="center"/>
                          </w:pPr>
                          <w:r>
                            <w:rPr>
                              <w:rFonts w:ascii="Arial" w:eastAsia="SimSun" w:hAnsi="Arial" w:cs="Arial"/>
                              <w:sz w:val="20"/>
                              <w:szCs w:val="20"/>
                            </w:rPr>
                            <w:t>Single domain analysis service</w:t>
                          </w:r>
                        </w:p>
                      </w:txbxContent>
                    </v:textbox>
                  </v:shape>
                  <v:shape id="Text Box 12" o:spid="_x0000_s1254" type="#_x0000_t202" style="position:absolute;left:8435;top:26310;width:19431;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" fillcolor="#e7e6e6 [3214]" strokeweight=".5pt">
                    <v:textbox>
                      <w:txbxContent>
                        <w:p w14:paraId="5FA7E64A" w14:textId="77777777" w:rsidR="00F73DA6" w:rsidRDefault="00F73DA6" w:rsidP="00F73DA6">
                          <w:pPr>
                            <w:pStyle w:val="NormalWeb"/>
                            <w:spacing w:after="0"/>
                            <w:jc w:val="center"/>
                          </w:pPr>
                          <w:r>
                            <w:rPr>
                              <w:rFonts w:ascii="Arial" w:eastAsia="SimSun" w:hAnsi="Arial" w:cs="Arial"/>
                              <w:sz w:val="20"/>
                              <w:szCs w:val="20"/>
                            </w:rPr>
                            <w:t>Single domain analysis service</w:t>
                          </w:r>
                        </w:p>
                      </w:txbxContent>
                    </v:textbox>
                  </v:shape>
                  <v:shape id="Text Box 12" o:spid="_x0000_s1255" type="#_x0000_t202" style="position:absolute;left:6229;top:24024;width:19351;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" fillcolor="#e7e6e6 [3214]" strokeweight=".5pt">
                    <v:textbox>
                      <w:txbxContent>
                        <w:p w14:paraId="2A5E6DE8" w14:textId="77777777" w:rsidR="00F73DA6" w:rsidRDefault="00F73DA6" w:rsidP="00F73DA6">
                          <w:pPr>
                            <w:pStyle w:val="NormalWeb"/>
                            <w:spacing w:after="0"/>
                            <w:jc w:val="center"/>
                          </w:pPr>
                          <w:r>
                            <w:rPr>
                              <w:rFonts w:ascii="Arial" w:eastAsia="SimSun" w:hAnsi="Arial" w:cs="Arial"/>
                              <w:sz w:val="20"/>
                              <w:szCs w:val="20"/>
                            </w:rPr>
                            <w:t>Single domain analysis service</w:t>
                          </w:r>
                        </w:p>
                      </w:txbxContent>
                    </v:textbox>
                  </v:shape>
                  <v:shape id="Text Box 12" o:spid="_x0000_s1256" type="#_x0000_t202" style="position:absolute;left:11944;top:25176;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" fillcolor="white [3212]" strokeweight=".5pt">
                    <v:textbox>
                      <w:txbxContent>
                        <w:p w14:paraId="57A871E0" w14:textId="77777777" w:rsidR="00F73DA6" w:rsidRDefault="00F73DA6" w:rsidP="00F73DA6">
                          <w:pPr>
                            <w:pStyle w:val="NormalWeb"/>
                            <w:spacing w:after="0"/>
                            <w:jc w:val="center"/>
                          </w:pPr>
                          <w:r>
                            <w:rPr>
                              <w:rFonts w:ascii="Arial" w:eastAsia="SimSun" w:hAnsi="Arial" w:cs="Arial"/>
                              <w:sz w:val="20"/>
                              <w:szCs w:val="20"/>
                            </w:rPr>
                            <w:t>Analytics</w:t>
                          </w:r>
                        </w:p>
                      </w:txbxContent>
                    </v:textbox>
                  </v:shape>
                  <v:shape id="Right Arrow 68" o:spid="_x0000_s1257" type="#_x0000_t13" style="position:absolute;left:10514;top:1730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" adj="15918,3175" fillcolor="#4472c4 [3204]" strokecolor="#1f3763 [1604]" strokeweight="1pt">
                    <v:textbox inset="0,1mm,0,0">
                      <w:txbxContent>
                        <w:p w14:paraId="5F81251F" w14:textId="77777777" w:rsidR="00F73DA6" w:rsidRPr="00D8775B" w:rsidRDefault="00F73DA6" w:rsidP="00F73DA6">
                          <w:pPr>
                            <w:jc w:val="center"/>
                            <w:rPr>
                              <w:rFonts w:ascii="Arial" w:hAnsi="Arial" w:cs="Arial"/>
                              <w:lang w:val="en-US"/>
                            </w:rPr>
                          </w:pPr>
                          <w:r w:rsidRPr="00D8775B">
                            <w:rPr>
                              <w:rFonts w:ascii="Arial" w:hAnsi="Arial" w:cs="Arial"/>
                              <w:lang w:val="en-US"/>
                            </w:rPr>
                            <w:t>Domain-level analysis</w:t>
                          </w:r>
                        </w:p>
                      </w:txbxContent>
                    </v:textbox>
                  </v:shape>
                  <w10:anchorlock/>
                </v:group>
              </w:pict>
            </mc:Fallback>
          </mc:AlternateContent>
        </w:r>
      </w:ins>
    </w:p>
    <w:p w14:paraId="0C1A17A7" w14:textId="4C73F52E" w:rsidR="00F73DA6" w:rsidRDefault="00F73DA6" w:rsidP="00F73DA6">
      <w:pPr>
        <w:pStyle w:val="TF"/>
        <w:rPr>
          <w:ins w:id="407" w:author="Intel - Yizhi Yao - SA5#139-1020" w:date="2021-10-20T11:27:00Z"/>
        </w:rPr>
      </w:pPr>
      <w:ins w:id="408" w:author="Intel - Yizhi Yao - SA5#139-1020" w:date="2021-10-20T11:27:00Z">
        <w:r>
          <w:t>Figure 6.3-3 Cross-domain control loop based on single-domain analysis</w:t>
        </w:r>
      </w:ins>
    </w:p>
    <w:p w14:paraId="600A0B7A" w14:textId="6CA5E4DD" w:rsidR="00F73DA6" w:rsidRDefault="00F73DA6" w:rsidP="00F73DA6">
      <w:pPr>
        <w:rPr>
          <w:ins w:id="409" w:author="Intel - Yizhi Yao - SA5#139-1020" w:date="2021-10-20T11:27:00Z"/>
        </w:rPr>
      </w:pPr>
      <w:ins w:id="410" w:author="Intel - Yizhi Yao - SA5#139-1020" w:date="2021-10-20T11:27:00Z">
        <w:r>
          <w:lastRenderedPageBreak/>
          <w:t>Figure 6.3-4 shows another case where a cross-domain analysis service is part of a cross-domain control service. In this case, cross-domain analysis service incorporates the results of single-domain analysis service(s) which are embedded within single-domain control service(s).</w:t>
        </w:r>
      </w:ins>
    </w:p>
    <w:p w14:paraId="7C672ECB" w14:textId="77777777" w:rsidR="00F73DA6" w:rsidRDefault="00F73DA6" w:rsidP="00F73DA6">
      <w:pPr>
        <w:jc w:val="center"/>
        <w:rPr>
          <w:ins w:id="411" w:author="Intel - Yizhi Yao - SA5#139-1020" w:date="2021-10-20T11:27:00Z"/>
        </w:rPr>
      </w:pPr>
      <w:ins w:id="412" w:author="Intel - Yizhi Yao - SA5#139-1020" w:date="2021-10-20T11:27:00Z">
        <w:r>
          <w:rPr>
            <w:noProof/>
            <w:lang w:val="en-US"/>
          </w:rPr>
          <mc:AlternateContent>
            <mc:Choice Requires="wpc">
              <w:drawing>
                <wp:inline distT="0" distB="0" distL="0" distR="0" wp14:anchorId="70C05081" wp14:editId="1CDD63CB">
                  <wp:extent cx="5486400" cy="4303765"/>
                  <wp:effectExtent l="0" t="0" r="0" b="0"/>
                  <wp:docPr id="162" name="Canvas 16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36" name="Text Box 136"/>
                          <wps:cNvSpPr txBox="1"/>
                          <wps:spPr>
                            <a:xfrm>
                              <a:off x="851535" y="116832"/>
                              <a:ext cx="3657600" cy="1558034"/>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AC312AE" w14:textId="77777777" w:rsidR="00F73DA6" w:rsidRPr="00197496" w:rsidRDefault="00F73DA6" w:rsidP="00F73DA6">
                                <w:pPr>
                                  <w:jc w:val="center"/>
                                  <w:rPr>
                                    <w:rFonts w:ascii="Arial" w:hAnsi="Arial" w:cs="Arial"/>
                                    <w:lang w:val="en-US"/>
                                  </w:rPr>
                                </w:pPr>
                                <w:r w:rsidRPr="00197496">
                                  <w:rPr>
                                    <w:rFonts w:ascii="Arial" w:hAnsi="Arial" w:cs="Arial"/>
                                    <w:lang w:val="en-US"/>
                                  </w:rPr>
                                  <w:t>Cross</w:t>
                                </w:r>
                                <w:r>
                                  <w:rPr>
                                    <w:rFonts w:ascii="Arial" w:hAnsi="Arial" w:cs="Arial"/>
                                    <w:lang w:val="en-US"/>
                                  </w:rPr>
                                  <w:t xml:space="preserve"> domain control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7" name="Text Box 12"/>
                          <wps:cNvSpPr txBox="1"/>
                          <wps:spPr>
                            <a:xfrm>
                              <a:off x="1423035" y="459740"/>
                              <a:ext cx="806121" cy="342900"/>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AAABC39" w14:textId="77777777" w:rsidR="00F73DA6" w:rsidRDefault="00F73DA6" w:rsidP="00F73DA6">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8" name="Text Box 12"/>
                          <wps:cNvSpPr txBox="1"/>
                          <wps:spPr>
                            <a:xfrm>
                              <a:off x="3137535" y="1145540"/>
                              <a:ext cx="805815" cy="342900"/>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BA20A2F" w14:textId="77777777" w:rsidR="00F73DA6" w:rsidRDefault="00F73DA6" w:rsidP="00F73DA6">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9" name="Text Box 12"/>
                          <wps:cNvSpPr txBox="1"/>
                          <wps:spPr>
                            <a:xfrm>
                              <a:off x="1423341" y="1145540"/>
                              <a:ext cx="805815" cy="342900"/>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E5676C1" w14:textId="77777777" w:rsidR="00F73DA6" w:rsidRDefault="00F73DA6" w:rsidP="00F73DA6">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40" name="Text Box 12"/>
                          <wps:cNvSpPr txBox="1"/>
                          <wps:spPr>
                            <a:xfrm>
                              <a:off x="3137535" y="458612"/>
                              <a:ext cx="805815" cy="342900"/>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395D496" w14:textId="77777777" w:rsidR="00F73DA6" w:rsidRDefault="00F73DA6" w:rsidP="00F73DA6">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1" name="Right Arrow 99"/>
                          <wps:cNvSpPr/>
                          <wps:spPr>
                            <a:xfrm>
                              <a:off x="2487185" y="492746"/>
                              <a:ext cx="421749" cy="228600"/>
                            </a:xfrm>
                            <a:prstGeom prst="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 name="Right Arrow 100"/>
                          <wps:cNvSpPr/>
                          <wps:spPr>
                            <a:xfrm rot="10800000">
                              <a:off x="2487294" y="1222650"/>
                              <a:ext cx="421640" cy="228600"/>
                            </a:xfrm>
                            <a:prstGeom prst="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3" name="Right Arrow 101"/>
                          <wps:cNvSpPr/>
                          <wps:spPr>
                            <a:xfrm rot="5400000">
                              <a:off x="3398244" y="856412"/>
                              <a:ext cx="265324" cy="228600"/>
                            </a:xfrm>
                            <a:prstGeom prst="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4" name="Right Arrow 102"/>
                          <wps:cNvSpPr/>
                          <wps:spPr>
                            <a:xfrm rot="16200000">
                              <a:off x="1683744" y="856412"/>
                              <a:ext cx="265324" cy="228600"/>
                            </a:xfrm>
                            <a:prstGeom prst="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5" name="Right Arrow 103"/>
                          <wps:cNvSpPr/>
                          <wps:spPr>
                            <a:xfrm rot="16200000">
                              <a:off x="1509395" y="1731275"/>
                              <a:ext cx="1085850" cy="570230"/>
                            </a:xfrm>
                            <a:prstGeom prst="rightArrow">
                              <a:avLst>
                                <a:gd name="adj1" fmla="val 70598"/>
                                <a:gd name="adj2" fmla="val 50000"/>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FAE2520" w14:textId="77777777" w:rsidR="00F73DA6" w:rsidRDefault="00F73DA6" w:rsidP="00F73DA6">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6" name="Right Arrow 104"/>
                          <wps:cNvSpPr/>
                          <wps:spPr>
                            <a:xfrm rot="16200000">
                              <a:off x="1280477" y="1730957"/>
                              <a:ext cx="1085850" cy="570865"/>
                            </a:xfrm>
                            <a:prstGeom prst="rightArrow">
                              <a:avLst>
                                <a:gd name="adj1" fmla="val 70598"/>
                                <a:gd name="adj2" fmla="val 50000"/>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FB4CF7D" w14:textId="77777777" w:rsidR="00F73DA6" w:rsidRDefault="00F73DA6" w:rsidP="00F73DA6">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7" name="Text Box 12"/>
                          <wps:cNvSpPr txBox="1"/>
                          <wps:spPr>
                            <a:xfrm>
                              <a:off x="1072189" y="2859830"/>
                              <a:ext cx="3657600" cy="1371810"/>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C0C07D1" w14:textId="77777777" w:rsidR="00F73DA6" w:rsidRDefault="00F73DA6" w:rsidP="00F73DA6">
                                <w:pPr>
                                  <w:pStyle w:val="NormalWeb"/>
                                  <w:spacing w:after="0"/>
                                  <w:jc w:val="center"/>
                                </w:pPr>
                                <w:r>
                                  <w:rPr>
                                    <w:rFonts w:ascii="Arial" w:eastAsia="SimSun" w:hAnsi="Arial" w:cs="Arial"/>
                                    <w:sz w:val="20"/>
                                    <w:szCs w:val="20"/>
                                  </w:rPr>
                                  <w:t>Single domain control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8" name="Text Box 12"/>
                          <wps:cNvSpPr txBox="1"/>
                          <wps:spPr>
                            <a:xfrm>
                              <a:off x="843589" y="2631250"/>
                              <a:ext cx="3657600" cy="1371790"/>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8AFE950" w14:textId="77777777" w:rsidR="00F73DA6" w:rsidRDefault="00F73DA6" w:rsidP="00F73DA6">
                                <w:pPr>
                                  <w:pStyle w:val="NormalWeb"/>
                                  <w:spacing w:after="0"/>
                                  <w:jc w:val="center"/>
                                </w:pPr>
                                <w:r>
                                  <w:rPr>
                                    <w:rFonts w:ascii="Arial" w:eastAsia="SimSun" w:hAnsi="Arial" w:cs="Arial"/>
                                    <w:sz w:val="20"/>
                                    <w:szCs w:val="20"/>
                                  </w:rPr>
                                  <w:t>Single domain control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9" name="Text Box 12"/>
                          <wps:cNvSpPr txBox="1"/>
                          <wps:spPr>
                            <a:xfrm>
                              <a:off x="622935" y="2402651"/>
                              <a:ext cx="3657600" cy="1371789"/>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D3B6627" w14:textId="77777777" w:rsidR="00F73DA6" w:rsidRDefault="00F73DA6" w:rsidP="00F73DA6">
                                <w:pPr>
                                  <w:pStyle w:val="NormalWeb"/>
                                  <w:spacing w:after="0"/>
                                  <w:jc w:val="center"/>
                                </w:pPr>
                                <w:r>
                                  <w:rPr>
                                    <w:rFonts w:ascii="Arial" w:eastAsia="SimSun" w:hAnsi="Arial" w:cs="Arial"/>
                                    <w:sz w:val="20"/>
                                    <w:szCs w:val="20"/>
                                  </w:rPr>
                                  <w:t>Single domain control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50" name="Text Box 12"/>
                          <wps:cNvSpPr txBox="1"/>
                          <wps:spPr>
                            <a:xfrm>
                              <a:off x="1194435" y="2517405"/>
                              <a:ext cx="805815" cy="342265"/>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7A65570" w14:textId="77777777" w:rsidR="00F73DA6" w:rsidRDefault="00F73DA6" w:rsidP="00F73DA6">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1" name="Text Box 12"/>
                          <wps:cNvSpPr txBox="1"/>
                          <wps:spPr>
                            <a:xfrm>
                              <a:off x="2908935" y="3245115"/>
                              <a:ext cx="805815" cy="342265"/>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02BB32E" w14:textId="77777777" w:rsidR="00F73DA6" w:rsidRDefault="00F73DA6" w:rsidP="00F73DA6">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2" name="Text Box 12"/>
                          <wps:cNvSpPr txBox="1"/>
                          <wps:spPr>
                            <a:xfrm>
                              <a:off x="1194435" y="3245115"/>
                              <a:ext cx="805815" cy="342265"/>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E974AD2" w14:textId="77777777" w:rsidR="00F73DA6" w:rsidRDefault="00F73DA6" w:rsidP="00F73DA6">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53" name="Text Box 12"/>
                          <wps:cNvSpPr txBox="1"/>
                          <wps:spPr>
                            <a:xfrm>
                              <a:off x="2908935" y="2516770"/>
                              <a:ext cx="805815" cy="342265"/>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C9FD231" w14:textId="77777777" w:rsidR="00F73DA6" w:rsidRDefault="00F73DA6" w:rsidP="00F73DA6">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4" name="Right Arrow 112"/>
                          <wps:cNvSpPr/>
                          <wps:spPr>
                            <a:xfrm>
                              <a:off x="2258060" y="2550425"/>
                              <a:ext cx="421640" cy="227965"/>
                            </a:xfrm>
                            <a:prstGeom prst="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5" name="Right Arrow 113"/>
                          <wps:cNvSpPr/>
                          <wps:spPr>
                            <a:xfrm rot="10800000">
                              <a:off x="2258695" y="3322585"/>
                              <a:ext cx="421640" cy="227965"/>
                            </a:xfrm>
                            <a:prstGeom prst="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6" name="Right Arrow 114"/>
                          <wps:cNvSpPr/>
                          <wps:spPr>
                            <a:xfrm rot="5400000">
                              <a:off x="3150928" y="2938215"/>
                              <a:ext cx="301507" cy="227965"/>
                            </a:xfrm>
                            <a:prstGeom prst="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7" name="Right Arrow 115"/>
                          <wps:cNvSpPr/>
                          <wps:spPr>
                            <a:xfrm rot="16200000">
                              <a:off x="1436161" y="2937942"/>
                              <a:ext cx="302049" cy="227965"/>
                            </a:xfrm>
                            <a:prstGeom prst="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8" name="Right Arrow 116"/>
                          <wps:cNvSpPr/>
                          <wps:spPr>
                            <a:xfrm rot="16200000">
                              <a:off x="1051385" y="1730464"/>
                              <a:ext cx="1086202" cy="571500"/>
                            </a:xfrm>
                            <a:prstGeom prst="rightArrow">
                              <a:avLst>
                                <a:gd name="adj1" fmla="val 70598"/>
                                <a:gd name="adj2" fmla="val 50000"/>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72D09E8" w14:textId="77777777" w:rsidR="00F73DA6" w:rsidRPr="00D8775B" w:rsidRDefault="00F73DA6" w:rsidP="00F73DA6">
                                <w:pPr>
                                  <w:jc w:val="center"/>
                                  <w:rPr>
                                    <w:rFonts w:ascii="Arial" w:hAnsi="Arial" w:cs="Arial"/>
                                    <w:lang w:val="en-US"/>
                                  </w:rPr>
                                </w:pPr>
                                <w:r w:rsidRPr="00D8775B">
                                  <w:rPr>
                                    <w:rFonts w:ascii="Arial" w:hAnsi="Arial" w:cs="Arial"/>
                                    <w:lang w:val="en-US"/>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70C05081" id="Canvas 162" o:spid="_x0000_s1258" editas="canvas" style="width:6in;height:338.9pt;mso-position-horizontal-relative:char;mso-position-vertical-relative:line" coordsize="54864,430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">
                  <v:shape id="_x0000_s1259" type="#_x0000_t75" style="position:absolute;width:54864;height:43033;visibility:visible;mso-wrap-style:square">
                    <v:fill o:detectmouseclick="t"/>
                    <v:path o:connecttype="none"/>
                  </v:shape>
                  <v:shape id="Text Box 136" o:spid="_x0000_s1260"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" fillcolor="#e7e6e6 [3214]" strokeweight=".5pt">
                    <v:textbox>
                      <w:txbxContent>
                        <w:p w14:paraId="7AC312AE" w14:textId="77777777" w:rsidR="00F73DA6" w:rsidRPr="00197496" w:rsidRDefault="00F73DA6" w:rsidP="00F73DA6">
                          <w:pPr>
                            <w:jc w:val="center"/>
                            <w:rPr>
                              <w:rFonts w:ascii="Arial" w:hAnsi="Arial" w:cs="Arial"/>
                              <w:lang w:val="en-US"/>
                            </w:rPr>
                          </w:pPr>
                          <w:r w:rsidRPr="00197496">
                            <w:rPr>
                              <w:rFonts w:ascii="Arial" w:hAnsi="Arial" w:cs="Arial"/>
                              <w:lang w:val="en-US"/>
                            </w:rPr>
                            <w:t>Cross</w:t>
                          </w:r>
                          <w:r>
                            <w:rPr>
                              <w:rFonts w:ascii="Arial" w:hAnsi="Arial" w:cs="Arial"/>
                              <w:lang w:val="en-US"/>
                            </w:rPr>
                            <w:t xml:space="preserve"> domain control service</w:t>
                          </w:r>
                        </w:p>
                      </w:txbxContent>
                    </v:textbox>
                  </v:shape>
                  <v:shape id="Text Box 12" o:spid="_x0000_s1261"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" fillcolor="white [3212]" strokeweight=".5pt">
                    <v:textbox>
                      <w:txbxContent>
                        <w:p w14:paraId="1AAABC39" w14:textId="77777777" w:rsidR="00F73DA6" w:rsidRDefault="00F73DA6" w:rsidP="00F73DA6">
                          <w:pPr>
                            <w:pStyle w:val="NormalWeb"/>
                            <w:spacing w:after="0"/>
                            <w:jc w:val="center"/>
                          </w:pPr>
                          <w:r>
                            <w:rPr>
                              <w:rFonts w:ascii="Arial" w:eastAsia="SimSun" w:hAnsi="Arial" w:cs="Arial"/>
                              <w:sz w:val="20"/>
                              <w:szCs w:val="20"/>
                            </w:rPr>
                            <w:t>Analytics</w:t>
                          </w:r>
                        </w:p>
                      </w:txbxContent>
                    </v:textbox>
                  </v:shape>
                  <v:shape id="Text Box 12" o:spid="_x0000_s1262"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" fillcolor="white [3212]" strokeweight=".5pt">
                    <v:textbox>
                      <w:txbxContent>
                        <w:p w14:paraId="5BA20A2F" w14:textId="77777777" w:rsidR="00F73DA6" w:rsidRDefault="00F73DA6" w:rsidP="00F73DA6">
                          <w:pPr>
                            <w:pStyle w:val="NormalWeb"/>
                            <w:spacing w:after="0"/>
                            <w:jc w:val="center"/>
                          </w:pPr>
                          <w:r>
                            <w:rPr>
                              <w:rFonts w:ascii="Arial" w:eastAsia="SimSun" w:hAnsi="Arial" w:cs="Arial"/>
                              <w:sz w:val="20"/>
                              <w:szCs w:val="20"/>
                            </w:rPr>
                            <w:t>Execution</w:t>
                          </w:r>
                        </w:p>
                      </w:txbxContent>
                    </v:textbox>
                  </v:shape>
                  <v:shape id="Text Box 12" o:spid="_x0000_s1263"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" fillcolor="white [3212]" strokeweight=".5pt">
                    <v:textbox inset="1mm,,1mm">
                      <w:txbxContent>
                        <w:p w14:paraId="6E5676C1" w14:textId="77777777" w:rsidR="00F73DA6" w:rsidRDefault="00F73DA6" w:rsidP="00F73DA6">
                          <w:pPr>
                            <w:pStyle w:val="NormalWeb"/>
                            <w:spacing w:after="0"/>
                            <w:jc w:val="center"/>
                          </w:pPr>
                          <w:r>
                            <w:rPr>
                              <w:rFonts w:ascii="Arial" w:eastAsia="SimSun" w:hAnsi="Arial" w:cs="Arial"/>
                              <w:sz w:val="20"/>
                              <w:szCs w:val="20"/>
                            </w:rPr>
                            <w:t>Observation</w:t>
                          </w:r>
                        </w:p>
                      </w:txbxContent>
                    </v:textbox>
                  </v:shape>
                  <v:shape id="Text Box 12" o:spid="_x0000_s1264"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" fillcolor="white [3212]" strokeweight=".5pt">
                    <v:textbox>
                      <w:txbxContent>
                        <w:p w14:paraId="3395D496" w14:textId="77777777" w:rsidR="00F73DA6" w:rsidRDefault="00F73DA6" w:rsidP="00F73DA6">
                          <w:pPr>
                            <w:pStyle w:val="NormalWeb"/>
                            <w:spacing w:after="0"/>
                            <w:jc w:val="center"/>
                          </w:pPr>
                          <w:r>
                            <w:rPr>
                              <w:rFonts w:ascii="Arial" w:eastAsia="SimSun" w:hAnsi="Arial" w:cs="Arial"/>
                              <w:sz w:val="20"/>
                              <w:szCs w:val="20"/>
                            </w:rPr>
                            <w:t>Decision</w:t>
                          </w:r>
                        </w:p>
                      </w:txbxContent>
                    </v:textbox>
                  </v:shape>
                  <v:shape id="Right Arrow 99" o:spid="_x0000_s1265"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" adj="15746" fillcolor="white [3212]" strokecolor="black [3213]" strokeweight="1pt"/>
                  <v:shape id="Right Arrow 100" o:spid="_x0000_s1266"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" adj="15745" fillcolor="white [3212]" strokecolor="black [3213]" strokeweight="1pt"/>
                  <v:shape id="Right Arrow 101" o:spid="_x0000_s1267"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" adj="12295" fillcolor="white [3212]" strokecolor="black [3213]" strokeweight="1pt"/>
                  <v:shape id="Right Arrow 102" o:spid="_x0000_s1268"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" adj="12295" fillcolor="white [3212]" strokecolor="black [3213]" strokeweight="1pt"/>
                  <v:shape id="Right Arrow 103" o:spid="_x0000_s1269" type="#_x0000_t13" style="position:absolute;left:15093;top:17313;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" adj="15928,3175" fillcolor="#4472c4 [3204]" strokecolor="#1f3763 [1604]" strokeweight="1pt">
                    <v:textbox inset="0,1mm,0,0">
                      <w:txbxContent>
                        <w:p w14:paraId="7FAE2520" w14:textId="77777777" w:rsidR="00F73DA6" w:rsidRDefault="00F73DA6" w:rsidP="00F73DA6">
                          <w:pPr>
                            <w:pStyle w:val="NormalWeb"/>
                            <w:spacing w:after="180"/>
                          </w:pPr>
                          <w:r>
                            <w:rPr>
                              <w:rFonts w:eastAsia="Times New Roman"/>
                            </w:rPr>
                            <w:t> </w:t>
                          </w:r>
                        </w:p>
                      </w:txbxContent>
                    </v:textbox>
                  </v:shape>
                  <v:shape id="Right Arrow 104" o:spid="_x0000_s1270" type="#_x0000_t13" style="position:absolute;left:12804;top:17309;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" adj="15922,3175" fillcolor="#4472c4 [3204]" strokecolor="#1f3763 [1604]" strokeweight="1pt">
                    <v:textbox inset="0,1mm,0,0">
                      <w:txbxContent>
                        <w:p w14:paraId="7FB4CF7D" w14:textId="77777777" w:rsidR="00F73DA6" w:rsidRDefault="00F73DA6" w:rsidP="00F73DA6">
                          <w:pPr>
                            <w:pStyle w:val="NormalWeb"/>
                            <w:spacing w:after="180"/>
                          </w:pPr>
                        </w:p>
                      </w:txbxContent>
                    </v:textbox>
                  </v:shape>
                  <v:shape id="Text Box 12" o:spid="_x0000_s1271" type="#_x0000_t202" style="position:absolute;left:10721;top:2859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" fillcolor="#e7e6e6 [3214]" strokeweight=".5pt">
                    <v:textbox>
                      <w:txbxContent>
                        <w:p w14:paraId="5C0C07D1" w14:textId="77777777" w:rsidR="00F73DA6" w:rsidRDefault="00F73DA6" w:rsidP="00F73DA6">
                          <w:pPr>
                            <w:pStyle w:val="NormalWeb"/>
                            <w:spacing w:after="0"/>
                            <w:jc w:val="center"/>
                          </w:pPr>
                          <w:r>
                            <w:rPr>
                              <w:rFonts w:ascii="Arial" w:eastAsia="SimSun" w:hAnsi="Arial" w:cs="Arial"/>
                              <w:sz w:val="20"/>
                              <w:szCs w:val="20"/>
                            </w:rPr>
                            <w:t>Single domain control service</w:t>
                          </w:r>
                        </w:p>
                      </w:txbxContent>
                    </v:textbox>
                  </v:shape>
                  <v:shape id="Text Box 12" o:spid="_x0000_s1272" type="#_x0000_t202" style="position:absolute;left:8435;top:26312;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" fillcolor="#e7e6e6 [3214]" strokeweight=".5pt">
                    <v:textbox>
                      <w:txbxContent>
                        <w:p w14:paraId="68AFE950" w14:textId="77777777" w:rsidR="00F73DA6" w:rsidRDefault="00F73DA6" w:rsidP="00F73DA6">
                          <w:pPr>
                            <w:pStyle w:val="NormalWeb"/>
                            <w:spacing w:after="0"/>
                            <w:jc w:val="center"/>
                          </w:pPr>
                          <w:r>
                            <w:rPr>
                              <w:rFonts w:ascii="Arial" w:eastAsia="SimSun" w:hAnsi="Arial" w:cs="Arial"/>
                              <w:sz w:val="20"/>
                              <w:szCs w:val="20"/>
                            </w:rPr>
                            <w:t>Single domain control service</w:t>
                          </w:r>
                        </w:p>
                      </w:txbxContent>
                    </v:textbox>
                  </v:shape>
                  <v:shape id="Text Box 12" o:spid="_x0000_s1273" type="#_x0000_t202" style="position:absolute;left:6229;top:24026;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" fillcolor="#e7e6e6 [3214]" strokeweight=".5pt">
                    <v:textbox>
                      <w:txbxContent>
                        <w:p w14:paraId="0D3B6627" w14:textId="77777777" w:rsidR="00F73DA6" w:rsidRDefault="00F73DA6" w:rsidP="00F73DA6">
                          <w:pPr>
                            <w:pStyle w:val="NormalWeb"/>
                            <w:spacing w:after="0"/>
                            <w:jc w:val="center"/>
                          </w:pPr>
                          <w:r>
                            <w:rPr>
                              <w:rFonts w:ascii="Arial" w:eastAsia="SimSun" w:hAnsi="Arial" w:cs="Arial"/>
                              <w:sz w:val="20"/>
                              <w:szCs w:val="20"/>
                            </w:rPr>
                            <w:t>Single domain control service</w:t>
                          </w:r>
                        </w:p>
                      </w:txbxContent>
                    </v:textbox>
                  </v:shape>
                  <v:shape id="Text Box 12" o:spid="_x0000_s1274" type="#_x0000_t202" style="position:absolute;left:11944;top:25174;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" fillcolor="white [3212]" strokeweight=".5pt">
                    <v:textbox>
                      <w:txbxContent>
                        <w:p w14:paraId="07A65570" w14:textId="77777777" w:rsidR="00F73DA6" w:rsidRDefault="00F73DA6" w:rsidP="00F73DA6">
                          <w:pPr>
                            <w:pStyle w:val="NormalWeb"/>
                            <w:spacing w:after="0"/>
                            <w:jc w:val="center"/>
                          </w:pPr>
                          <w:r>
                            <w:rPr>
                              <w:rFonts w:ascii="Arial" w:eastAsia="SimSun" w:hAnsi="Arial" w:cs="Arial"/>
                              <w:sz w:val="20"/>
                              <w:szCs w:val="20"/>
                            </w:rPr>
                            <w:t>Analytics</w:t>
                          </w:r>
                        </w:p>
                      </w:txbxContent>
                    </v:textbox>
                  </v:shape>
                  <v:shape id="Text Box 12" o:spid="_x0000_s1275" type="#_x0000_t202" style="position:absolute;left:29089;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" fillcolor="white [3212]" strokeweight=".5pt">
                    <v:textbox>
                      <w:txbxContent>
                        <w:p w14:paraId="102BB32E" w14:textId="77777777" w:rsidR="00F73DA6" w:rsidRDefault="00F73DA6" w:rsidP="00F73DA6">
                          <w:pPr>
                            <w:pStyle w:val="NormalWeb"/>
                            <w:spacing w:after="0"/>
                            <w:jc w:val="center"/>
                          </w:pPr>
                          <w:r>
                            <w:rPr>
                              <w:rFonts w:ascii="Arial" w:eastAsia="SimSun" w:hAnsi="Arial" w:cs="Arial"/>
                              <w:sz w:val="20"/>
                              <w:szCs w:val="20"/>
                            </w:rPr>
                            <w:t>Execution</w:t>
                          </w:r>
                        </w:p>
                      </w:txbxContent>
                    </v:textbox>
                  </v:shape>
                  <v:shape id="Text Box 12" o:spid="_x0000_s1276" type="#_x0000_t202" style="position:absolute;left:11944;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" fillcolor="white [3212]" strokeweight=".5pt">
                    <v:textbox inset="1mm,,1mm">
                      <w:txbxContent>
                        <w:p w14:paraId="5E974AD2" w14:textId="77777777" w:rsidR="00F73DA6" w:rsidRDefault="00F73DA6" w:rsidP="00F73DA6">
                          <w:pPr>
                            <w:pStyle w:val="NormalWeb"/>
                            <w:spacing w:after="0"/>
                            <w:jc w:val="center"/>
                          </w:pPr>
                          <w:r>
                            <w:rPr>
                              <w:rFonts w:ascii="Arial" w:eastAsia="SimSun" w:hAnsi="Arial" w:cs="Arial"/>
                              <w:sz w:val="20"/>
                              <w:szCs w:val="20"/>
                            </w:rPr>
                            <w:t>Observation</w:t>
                          </w:r>
                        </w:p>
                      </w:txbxContent>
                    </v:textbox>
                  </v:shape>
                  <v:shape id="Text Box 12" o:spid="_x0000_s1277" type="#_x0000_t202" style="position:absolute;left:29089;top:25167;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" fillcolor="white [3212]" strokeweight=".5pt">
                    <v:textbox>
                      <w:txbxContent>
                        <w:p w14:paraId="3C9FD231" w14:textId="77777777" w:rsidR="00F73DA6" w:rsidRDefault="00F73DA6" w:rsidP="00F73DA6">
                          <w:pPr>
                            <w:pStyle w:val="NormalWeb"/>
                            <w:spacing w:after="0"/>
                            <w:jc w:val="center"/>
                          </w:pPr>
                          <w:r>
                            <w:rPr>
                              <w:rFonts w:ascii="Arial" w:eastAsia="SimSun" w:hAnsi="Arial" w:cs="Arial"/>
                              <w:sz w:val="20"/>
                              <w:szCs w:val="20"/>
                            </w:rPr>
                            <w:t>Decision</w:t>
                          </w:r>
                        </w:p>
                      </w:txbxContent>
                    </v:textbox>
                  </v:shape>
                  <v:shape id="Right Arrow 112" o:spid="_x0000_s1278" type="#_x0000_t13" style="position:absolute;left:22580;top:25504;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" adj="15761" fillcolor="white [3212]" strokecolor="black [3213]" strokeweight="1pt"/>
                  <v:shape id="Right Arrow 113" o:spid="_x0000_s1279" type="#_x0000_t13" style="position:absolute;left:22586;top:33225;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" adj="15761" fillcolor="white [3212]" strokecolor="black [3213]" strokeweight="1pt"/>
                  <v:shape id="Right Arrow 114" o:spid="_x0000_s1280" type="#_x0000_t13" style="position:absolute;left:31508;top:29382;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" adj="13434" fillcolor="white [3212]" strokecolor="black [3213]" strokeweight="1pt"/>
                  <v:shape id="Right Arrow 115" o:spid="_x0000_s1281" type="#_x0000_t13" style="position:absolute;left:14362;top:29379;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" adj="13449" fillcolor="white [3212]" strokecolor="black [3213]" strokeweight="1pt"/>
                  <v:shape id="Right Arrow 116" o:spid="_x0000_s1282" type="#_x0000_t13" style="position:absolute;left:10514;top:17304;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" adj="15918,3175" fillcolor="#4472c4 [3204]" strokecolor="#1f3763 [1604]" strokeweight="1pt">
                    <v:textbox inset="0,1mm,0,0">
                      <w:txbxContent>
                        <w:p w14:paraId="372D09E8" w14:textId="77777777" w:rsidR="00F73DA6" w:rsidRPr="00D8775B" w:rsidRDefault="00F73DA6" w:rsidP="00F73DA6">
                          <w:pPr>
                            <w:jc w:val="center"/>
                            <w:rPr>
                              <w:rFonts w:ascii="Arial" w:hAnsi="Arial" w:cs="Arial"/>
                              <w:lang w:val="en-US"/>
                            </w:rPr>
                          </w:pPr>
                          <w:r w:rsidRPr="00D8775B">
                            <w:rPr>
                              <w:rFonts w:ascii="Arial" w:hAnsi="Arial" w:cs="Arial"/>
                              <w:lang w:val="en-US"/>
                            </w:rPr>
                            <w:t>Domain-level analysis</w:t>
                          </w:r>
                        </w:p>
                      </w:txbxContent>
                    </v:textbox>
                  </v:shape>
                  <w10:anchorlock/>
                </v:group>
              </w:pict>
            </mc:Fallback>
          </mc:AlternateContent>
        </w:r>
      </w:ins>
    </w:p>
    <w:p w14:paraId="361213D3" w14:textId="1499F2C0" w:rsidR="00F73DA6" w:rsidRPr="00EE7564" w:rsidRDefault="00F73DA6" w:rsidP="00EE7564">
      <w:pPr>
        <w:spacing w:after="160" w:line="259" w:lineRule="auto"/>
        <w:jc w:val="center"/>
        <w:rPr>
          <w:rFonts w:ascii="Arial" w:hAnsi="Arial" w:cs="Arial"/>
          <w:b/>
        </w:rPr>
      </w:pPr>
      <w:ins w:id="413" w:author="Intel - Yizhi Yao - SA5#139-1020" w:date="2021-10-20T11:27:00Z">
        <w:r w:rsidRPr="00EE7564">
          <w:rPr>
            <w:rFonts w:ascii="Arial" w:hAnsi="Arial" w:cs="Arial"/>
            <w:b/>
          </w:rPr>
          <w:t>Figure 6.3-4 Cross-domain control loop based on single-domain control loop</w:t>
        </w:r>
      </w:ins>
    </w:p>
    <w:p w14:paraId="5E67A451" w14:textId="77777777" w:rsidR="005A07BA" w:rsidRDefault="005A07BA" w:rsidP="005A07BA">
      <w:pPr>
        <w:pStyle w:val="Heading1"/>
        <w:rPr>
          <w:ins w:id="414" w:author="Intel - Yizhi Yao - SA5#139-1020" w:date="2021-10-20T10:32:00Z"/>
          <w:lang w:eastAsia="zh-CN"/>
        </w:rPr>
      </w:pPr>
      <w:bookmarkStart w:id="415" w:name="_Toc68008318"/>
      <w:bookmarkStart w:id="416" w:name="_Toc85623618"/>
      <w:bookmarkEnd w:id="384"/>
      <w:ins w:id="417" w:author="Intel - Yizhi Yao - SA5#139-1020" w:date="2021-10-20T10:32:00Z">
        <w:r>
          <w:t>7</w:t>
        </w:r>
        <w:r w:rsidRPr="004D3578">
          <w:tab/>
        </w:r>
        <w:r>
          <w:t>MDA use cases</w:t>
        </w:r>
        <w:bookmarkEnd w:id="415"/>
        <w:r>
          <w:t xml:space="preserve"> and requirements</w:t>
        </w:r>
        <w:bookmarkEnd w:id="416"/>
      </w:ins>
    </w:p>
    <w:p w14:paraId="4917ACC3" w14:textId="77777777" w:rsidR="005A07BA" w:rsidRDefault="005A07BA" w:rsidP="005A07BA">
      <w:pPr>
        <w:pStyle w:val="Heading2"/>
        <w:rPr>
          <w:ins w:id="418" w:author="Intel - Yizhi Yao - SA5#139-1020" w:date="2021-10-20T10:32:00Z"/>
        </w:rPr>
      </w:pPr>
      <w:bookmarkStart w:id="419" w:name="_Toc68008319"/>
      <w:bookmarkStart w:id="420" w:name="_Toc85623619"/>
      <w:ins w:id="421" w:author="Intel - Yizhi Yao - SA5#139-1020" w:date="2021-10-20T10:32:00Z">
        <w:r>
          <w:t>7</w:t>
        </w:r>
        <w:r w:rsidRPr="004D3578">
          <w:t>.1</w:t>
        </w:r>
        <w:r w:rsidRPr="004D3578">
          <w:tab/>
        </w:r>
        <w:bookmarkEnd w:id="419"/>
        <w:r>
          <w:t>General</w:t>
        </w:r>
        <w:bookmarkEnd w:id="420"/>
      </w:ins>
    </w:p>
    <w:p w14:paraId="2C4B9FEA" w14:textId="77777777" w:rsidR="005A07BA" w:rsidRDefault="005A07BA" w:rsidP="005A07BA">
      <w:pPr>
        <w:pStyle w:val="Heading2"/>
        <w:rPr>
          <w:ins w:id="422" w:author="Intel - Yizhi Yao - SA5#139-1020" w:date="2021-10-20T10:32:00Z"/>
        </w:rPr>
      </w:pPr>
      <w:bookmarkStart w:id="423" w:name="_Toc85623620"/>
      <w:ins w:id="424" w:author="Intel - Yizhi Yao - SA5#139-1020" w:date="2021-10-20T10:32:00Z">
        <w:r>
          <w:t>7</w:t>
        </w:r>
        <w:r w:rsidRPr="004D3578">
          <w:t>.</w:t>
        </w:r>
        <w:r>
          <w:t>2</w:t>
        </w:r>
        <w:r w:rsidRPr="004D3578">
          <w:tab/>
        </w:r>
        <w:r>
          <w:t>MDA capabilities</w:t>
        </w:r>
        <w:bookmarkEnd w:id="423"/>
      </w:ins>
    </w:p>
    <w:p w14:paraId="6C429D23" w14:textId="77777777" w:rsidR="005A07BA" w:rsidRPr="00477986" w:rsidRDefault="005A07BA" w:rsidP="005A07BA">
      <w:pPr>
        <w:pStyle w:val="NO"/>
        <w:overflowPunct w:val="0"/>
        <w:autoSpaceDE w:val="0"/>
        <w:autoSpaceDN w:val="0"/>
        <w:adjustRightInd w:val="0"/>
        <w:textAlignment w:val="baseline"/>
        <w:rPr>
          <w:ins w:id="425" w:author="Intel - Yizhi Yao - SA5#139-1020" w:date="2021-10-20T10:32:00Z"/>
          <w:color w:val="FF0000"/>
          <w:lang w:eastAsia="zh-CN"/>
        </w:rPr>
      </w:pPr>
      <w:bookmarkStart w:id="426" w:name="_Toc68008321"/>
      <w:ins w:id="427" w:author="Intel - Yizhi Yao - SA5#139-1020" w:date="2021-10-20T10:32:00Z">
        <w:r w:rsidRPr="000B2708">
          <w:rPr>
            <w:color w:val="FF0000"/>
            <w:lang w:eastAsia="zh-CN"/>
          </w:rPr>
          <w:t>Editor’s note: this clause is</w:t>
        </w:r>
        <w:r>
          <w:rPr>
            <w:color w:val="FF0000"/>
            <w:lang w:eastAsia="zh-CN"/>
          </w:rPr>
          <w:t xml:space="preserve"> about what types of analytics the MDA is capable to do and provide the corresponding analytics outputs</w:t>
        </w:r>
        <w:r w:rsidRPr="00CE4F4C">
          <w:rPr>
            <w:color w:val="FF0000"/>
            <w:lang w:eastAsia="zh-CN"/>
          </w:rPr>
          <w:t>.</w:t>
        </w:r>
      </w:ins>
    </w:p>
    <w:p w14:paraId="52932C58" w14:textId="77777777" w:rsidR="005A07BA" w:rsidRDefault="005A07BA" w:rsidP="005A07BA">
      <w:pPr>
        <w:pStyle w:val="Heading3"/>
        <w:rPr>
          <w:ins w:id="428" w:author="Intel - Yizhi Yao - SA5#139-1020" w:date="2021-10-20T10:32:00Z"/>
        </w:rPr>
      </w:pPr>
      <w:bookmarkStart w:id="429" w:name="_Toc85623621"/>
      <w:ins w:id="430" w:author="Intel - Yizhi Yao - SA5#139-1020" w:date="2021-10-20T10:32:00Z">
        <w:r>
          <w:t>7</w:t>
        </w:r>
        <w:r w:rsidRPr="004D3578">
          <w:t>.</w:t>
        </w:r>
        <w:r>
          <w:t>2.1</w:t>
        </w:r>
        <w:r w:rsidRPr="004D3578">
          <w:tab/>
        </w:r>
        <w:r>
          <w:t xml:space="preserve">Coverage related </w:t>
        </w:r>
        <w:bookmarkEnd w:id="426"/>
        <w:r>
          <w:t>analytics</w:t>
        </w:r>
        <w:bookmarkEnd w:id="429"/>
      </w:ins>
    </w:p>
    <w:p w14:paraId="731903B5" w14:textId="77777777" w:rsidR="005A07BA" w:rsidRDefault="005A07BA" w:rsidP="005A07BA">
      <w:pPr>
        <w:pStyle w:val="Heading4"/>
        <w:rPr>
          <w:ins w:id="431" w:author="Intel - Yizhi Yao - SA5#139-1020" w:date="2021-10-20T10:32:00Z"/>
        </w:rPr>
      </w:pPr>
      <w:bookmarkStart w:id="432" w:name="_Toc85623622"/>
      <w:ins w:id="433" w:author="Intel - Yizhi Yao - SA5#139-1020" w:date="2021-10-20T10:32:00Z">
        <w:r>
          <w:t>7</w:t>
        </w:r>
        <w:r w:rsidRPr="004D3578">
          <w:t>.</w:t>
        </w:r>
        <w:r>
          <w:t>2.1.1</w:t>
        </w:r>
        <w:r w:rsidRPr="004D3578">
          <w:tab/>
        </w:r>
        <w:r>
          <w:t>Coverage problem analysis</w:t>
        </w:r>
        <w:bookmarkEnd w:id="432"/>
      </w:ins>
    </w:p>
    <w:p w14:paraId="21B02B7F" w14:textId="77777777" w:rsidR="005A07BA" w:rsidRDefault="005A07BA" w:rsidP="005A07BA">
      <w:pPr>
        <w:pStyle w:val="Heading5"/>
        <w:rPr>
          <w:ins w:id="434" w:author="Intel - Yizhi Yao - SA5#139-1020" w:date="2021-10-20T10:32:00Z"/>
        </w:rPr>
      </w:pPr>
      <w:bookmarkStart w:id="435" w:name="_Toc85623623"/>
      <w:ins w:id="436" w:author="Intel - Yizhi Yao - SA5#139-1020" w:date="2021-10-20T10:32:00Z">
        <w:r>
          <w:t>7</w:t>
        </w:r>
        <w:r w:rsidRPr="004D3578">
          <w:t>.</w:t>
        </w:r>
        <w:r>
          <w:t>2.1.1.1</w:t>
        </w:r>
        <w:r w:rsidRPr="004D3578">
          <w:tab/>
        </w:r>
        <w:r>
          <w:t>Description</w:t>
        </w:r>
        <w:bookmarkEnd w:id="435"/>
      </w:ins>
    </w:p>
    <w:p w14:paraId="7E815A9C" w14:textId="77777777" w:rsidR="005A07BA" w:rsidRPr="00F969B8" w:rsidRDefault="005A07BA" w:rsidP="005A07BA">
      <w:pPr>
        <w:rPr>
          <w:ins w:id="437" w:author="Intel - Yizhi Yao - SA5#139-1020" w:date="2021-10-20T10:32:00Z"/>
        </w:rPr>
      </w:pPr>
    </w:p>
    <w:p w14:paraId="437E0AB5" w14:textId="77777777" w:rsidR="005A07BA" w:rsidRDefault="005A07BA" w:rsidP="005A07BA">
      <w:pPr>
        <w:pStyle w:val="Heading5"/>
        <w:rPr>
          <w:ins w:id="438" w:author="Intel - Yizhi Yao - SA5#139-1020" w:date="2021-10-20T10:32:00Z"/>
        </w:rPr>
      </w:pPr>
      <w:bookmarkStart w:id="439" w:name="_Toc85623624"/>
      <w:ins w:id="440" w:author="Intel - Yizhi Yao - SA5#139-1020" w:date="2021-10-20T10:32:00Z">
        <w:r>
          <w:t>7</w:t>
        </w:r>
        <w:r w:rsidRPr="004D3578">
          <w:t>.</w:t>
        </w:r>
        <w:r>
          <w:t>2.1.1.2</w:t>
        </w:r>
        <w:r w:rsidRPr="004D3578">
          <w:tab/>
        </w:r>
        <w:r>
          <w:t>Use case</w:t>
        </w:r>
        <w:bookmarkEnd w:id="439"/>
      </w:ins>
    </w:p>
    <w:p w14:paraId="556D9B4B" w14:textId="77777777" w:rsidR="005A07BA" w:rsidRDefault="005A07BA" w:rsidP="005A07BA">
      <w:pPr>
        <w:rPr>
          <w:ins w:id="441" w:author="Intel - Yizhi Yao - SA5#139-1020" w:date="2021-10-20T10:32:00Z"/>
        </w:rPr>
      </w:pPr>
    </w:p>
    <w:p w14:paraId="68EB6868" w14:textId="77777777" w:rsidR="005A07BA" w:rsidRDefault="005A07BA" w:rsidP="005A07BA">
      <w:pPr>
        <w:pStyle w:val="Heading5"/>
        <w:rPr>
          <w:ins w:id="442" w:author="Intel - Yizhi Yao - SA5#139-1020" w:date="2021-10-20T10:32:00Z"/>
        </w:rPr>
      </w:pPr>
      <w:bookmarkStart w:id="443" w:name="_Toc85623625"/>
      <w:ins w:id="444" w:author="Intel - Yizhi Yao - SA5#139-1020" w:date="2021-10-20T10:32:00Z">
        <w:r>
          <w:lastRenderedPageBreak/>
          <w:t>7</w:t>
        </w:r>
        <w:r w:rsidRPr="004D3578">
          <w:t>.</w:t>
        </w:r>
        <w:r>
          <w:t>2.1.1.3</w:t>
        </w:r>
        <w:r w:rsidRPr="004D3578">
          <w:tab/>
        </w:r>
        <w:r>
          <w:t>Requirements</w:t>
        </w:r>
        <w:bookmarkEnd w:id="443"/>
      </w:ins>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5A07BA" w14:paraId="29CF952D" w14:textId="77777777" w:rsidTr="00306283">
        <w:trPr>
          <w:ins w:id="445" w:author="Intel - Yizhi Yao - SA5#139-1020" w:date="2021-10-20T10:32:00Z"/>
        </w:trPr>
        <w:tc>
          <w:tcPr>
            <w:tcW w:w="1412" w:type="dxa"/>
            <w:tcBorders>
              <w:top w:val="single" w:sz="4" w:space="0" w:color="auto"/>
              <w:left w:val="single" w:sz="4" w:space="0" w:color="auto"/>
              <w:bottom w:val="single" w:sz="4" w:space="0" w:color="auto"/>
              <w:right w:val="single" w:sz="4" w:space="0" w:color="auto"/>
            </w:tcBorders>
            <w:hideMark/>
          </w:tcPr>
          <w:p w14:paraId="2A1147A8" w14:textId="77777777" w:rsidR="005A07BA" w:rsidRDefault="005A07BA" w:rsidP="00306283">
            <w:pPr>
              <w:rPr>
                <w:ins w:id="446" w:author="Intel - Yizhi Yao - SA5#139-1020" w:date="2021-10-20T10:32:00Z"/>
                <w:rFonts w:eastAsia="Times New Roman"/>
                <w:b/>
                <w:iCs/>
              </w:rPr>
            </w:pPr>
            <w:ins w:id="447" w:author="Intel - Yizhi Yao - SA5#139-1020" w:date="2021-10-20T10:32:00Z">
              <w:r>
                <w:rPr>
                  <w:rFonts w:eastAsia="Times New Roman"/>
                  <w:b/>
                  <w:iCs/>
                </w:rPr>
                <w:t>Requirement label</w:t>
              </w:r>
            </w:ins>
          </w:p>
        </w:tc>
        <w:tc>
          <w:tcPr>
            <w:tcW w:w="6096" w:type="dxa"/>
            <w:tcBorders>
              <w:top w:val="single" w:sz="4" w:space="0" w:color="auto"/>
              <w:left w:val="single" w:sz="4" w:space="0" w:color="auto"/>
              <w:bottom w:val="single" w:sz="4" w:space="0" w:color="auto"/>
              <w:right w:val="single" w:sz="4" w:space="0" w:color="auto"/>
            </w:tcBorders>
            <w:hideMark/>
          </w:tcPr>
          <w:p w14:paraId="73F6C4C1" w14:textId="77777777" w:rsidR="005A07BA" w:rsidRDefault="005A07BA" w:rsidP="00306283">
            <w:pPr>
              <w:rPr>
                <w:ins w:id="448" w:author="Intel - Yizhi Yao - SA5#139-1020" w:date="2021-10-20T10:32:00Z"/>
                <w:rFonts w:eastAsia="Times New Roman"/>
                <w:b/>
                <w:iCs/>
              </w:rPr>
            </w:pPr>
            <w:ins w:id="449" w:author="Intel - Yizhi Yao - SA5#139-1020" w:date="2021-10-20T10:32:00Z">
              <w:r>
                <w:rPr>
                  <w:rFonts w:eastAsia="Times New Roman"/>
                  <w:b/>
                  <w:iCs/>
                </w:rPr>
                <w:t>Description</w:t>
              </w:r>
            </w:ins>
          </w:p>
        </w:tc>
        <w:tc>
          <w:tcPr>
            <w:tcW w:w="1837" w:type="dxa"/>
            <w:tcBorders>
              <w:top w:val="single" w:sz="4" w:space="0" w:color="auto"/>
              <w:left w:val="single" w:sz="4" w:space="0" w:color="auto"/>
              <w:bottom w:val="single" w:sz="4" w:space="0" w:color="auto"/>
              <w:right w:val="single" w:sz="4" w:space="0" w:color="auto"/>
            </w:tcBorders>
            <w:hideMark/>
          </w:tcPr>
          <w:p w14:paraId="5CE72050" w14:textId="77777777" w:rsidR="005A07BA" w:rsidRDefault="005A07BA" w:rsidP="00306283">
            <w:pPr>
              <w:rPr>
                <w:ins w:id="450" w:author="Intel - Yizhi Yao - SA5#139-1020" w:date="2021-10-20T10:32:00Z"/>
                <w:rFonts w:eastAsia="Times New Roman"/>
                <w:b/>
                <w:iCs/>
              </w:rPr>
            </w:pPr>
            <w:ins w:id="451" w:author="Intel - Yizhi Yao - SA5#139-1020" w:date="2021-10-20T10:32:00Z">
              <w:r>
                <w:rPr>
                  <w:rFonts w:eastAsia="Times New Roman"/>
                  <w:b/>
                  <w:iCs/>
                </w:rPr>
                <w:t>Related use case(s)</w:t>
              </w:r>
            </w:ins>
          </w:p>
        </w:tc>
      </w:tr>
      <w:tr w:rsidR="005A07BA" w14:paraId="29BF335D" w14:textId="77777777" w:rsidTr="00306283">
        <w:trPr>
          <w:ins w:id="452" w:author="Intel - Yizhi Yao - SA5#139-1020" w:date="2021-10-20T10:32:00Z"/>
        </w:trPr>
        <w:tc>
          <w:tcPr>
            <w:tcW w:w="1412" w:type="dxa"/>
            <w:tcBorders>
              <w:top w:val="single" w:sz="4" w:space="0" w:color="auto"/>
              <w:left w:val="single" w:sz="4" w:space="0" w:color="auto"/>
              <w:bottom w:val="single" w:sz="4" w:space="0" w:color="auto"/>
              <w:right w:val="single" w:sz="4" w:space="0" w:color="auto"/>
            </w:tcBorders>
          </w:tcPr>
          <w:p w14:paraId="1B9A9958" w14:textId="77777777" w:rsidR="005A07BA" w:rsidRDefault="005A07BA" w:rsidP="00306283">
            <w:pPr>
              <w:rPr>
                <w:ins w:id="453" w:author="Intel - Yizhi Yao - SA5#139-1020" w:date="2021-10-20T10:32:00Z"/>
                <w:rFonts w:eastAsia="Times New Roman"/>
                <w:b/>
                <w:iCs/>
              </w:rPr>
            </w:pPr>
          </w:p>
        </w:tc>
        <w:tc>
          <w:tcPr>
            <w:tcW w:w="6096" w:type="dxa"/>
            <w:tcBorders>
              <w:top w:val="single" w:sz="4" w:space="0" w:color="auto"/>
              <w:left w:val="single" w:sz="4" w:space="0" w:color="auto"/>
              <w:bottom w:val="single" w:sz="4" w:space="0" w:color="auto"/>
              <w:right w:val="single" w:sz="4" w:space="0" w:color="auto"/>
            </w:tcBorders>
          </w:tcPr>
          <w:p w14:paraId="14F98F13" w14:textId="77777777" w:rsidR="005A07BA" w:rsidRDefault="005A07BA" w:rsidP="00306283">
            <w:pPr>
              <w:rPr>
                <w:ins w:id="454" w:author="Intel - Yizhi Yao - SA5#139-1020" w:date="2021-10-20T10:32:00Z"/>
                <w:rFonts w:eastAsia="Times New Roman"/>
                <w:b/>
                <w:iCs/>
              </w:rPr>
            </w:pPr>
          </w:p>
        </w:tc>
        <w:tc>
          <w:tcPr>
            <w:tcW w:w="1837" w:type="dxa"/>
            <w:tcBorders>
              <w:top w:val="single" w:sz="4" w:space="0" w:color="auto"/>
              <w:left w:val="single" w:sz="4" w:space="0" w:color="auto"/>
              <w:bottom w:val="single" w:sz="4" w:space="0" w:color="auto"/>
              <w:right w:val="single" w:sz="4" w:space="0" w:color="auto"/>
            </w:tcBorders>
          </w:tcPr>
          <w:p w14:paraId="44F29808" w14:textId="77777777" w:rsidR="005A07BA" w:rsidRDefault="005A07BA" w:rsidP="00306283">
            <w:pPr>
              <w:rPr>
                <w:ins w:id="455" w:author="Intel - Yizhi Yao - SA5#139-1020" w:date="2021-10-20T10:32:00Z"/>
                <w:rFonts w:eastAsia="Times New Roman"/>
                <w:b/>
                <w:iCs/>
              </w:rPr>
            </w:pPr>
          </w:p>
        </w:tc>
      </w:tr>
      <w:tr w:rsidR="005A07BA" w14:paraId="07C11A07" w14:textId="77777777" w:rsidTr="00306283">
        <w:trPr>
          <w:ins w:id="456" w:author="Intel - Yizhi Yao - SA5#139-1020" w:date="2021-10-20T10:32:00Z"/>
        </w:trPr>
        <w:tc>
          <w:tcPr>
            <w:tcW w:w="1412" w:type="dxa"/>
            <w:tcBorders>
              <w:top w:val="single" w:sz="4" w:space="0" w:color="auto"/>
              <w:left w:val="single" w:sz="4" w:space="0" w:color="auto"/>
              <w:bottom w:val="single" w:sz="4" w:space="0" w:color="auto"/>
              <w:right w:val="single" w:sz="4" w:space="0" w:color="auto"/>
            </w:tcBorders>
          </w:tcPr>
          <w:p w14:paraId="27224310" w14:textId="77777777" w:rsidR="005A07BA" w:rsidRDefault="005A07BA" w:rsidP="00306283">
            <w:pPr>
              <w:rPr>
                <w:ins w:id="457" w:author="Intel - Yizhi Yao - SA5#139-1020" w:date="2021-10-20T10:32:00Z"/>
                <w:rFonts w:eastAsia="Times New Roman"/>
                <w:iCs/>
              </w:rPr>
            </w:pPr>
          </w:p>
        </w:tc>
        <w:tc>
          <w:tcPr>
            <w:tcW w:w="6096" w:type="dxa"/>
            <w:tcBorders>
              <w:top w:val="single" w:sz="4" w:space="0" w:color="auto"/>
              <w:left w:val="single" w:sz="4" w:space="0" w:color="auto"/>
              <w:bottom w:val="single" w:sz="4" w:space="0" w:color="auto"/>
              <w:right w:val="single" w:sz="4" w:space="0" w:color="auto"/>
            </w:tcBorders>
          </w:tcPr>
          <w:p w14:paraId="68739334" w14:textId="77777777" w:rsidR="005A07BA" w:rsidRDefault="005A07BA" w:rsidP="00306283">
            <w:pPr>
              <w:rPr>
                <w:ins w:id="458" w:author="Intel - Yizhi Yao - SA5#139-1020" w:date="2021-10-20T10:32:00Z"/>
                <w:rFonts w:eastAsia="Times New Roman"/>
                <w:iCs/>
              </w:rPr>
            </w:pPr>
          </w:p>
        </w:tc>
        <w:tc>
          <w:tcPr>
            <w:tcW w:w="1837" w:type="dxa"/>
            <w:tcBorders>
              <w:top w:val="single" w:sz="4" w:space="0" w:color="auto"/>
              <w:left w:val="single" w:sz="4" w:space="0" w:color="auto"/>
              <w:bottom w:val="single" w:sz="4" w:space="0" w:color="auto"/>
              <w:right w:val="single" w:sz="4" w:space="0" w:color="auto"/>
            </w:tcBorders>
          </w:tcPr>
          <w:p w14:paraId="34E31C4A" w14:textId="77777777" w:rsidR="005A07BA" w:rsidRDefault="005A07BA" w:rsidP="00306283">
            <w:pPr>
              <w:rPr>
                <w:ins w:id="459" w:author="Intel - Yizhi Yao - SA5#139-1020" w:date="2021-10-20T10:32:00Z"/>
                <w:rFonts w:eastAsia="Times New Roman"/>
                <w:iCs/>
              </w:rPr>
            </w:pPr>
          </w:p>
        </w:tc>
      </w:tr>
      <w:tr w:rsidR="005A07BA" w14:paraId="048CE774" w14:textId="77777777" w:rsidTr="00306283">
        <w:trPr>
          <w:ins w:id="460" w:author="Intel - Yizhi Yao - SA5#139-1020" w:date="2021-10-20T10:32:00Z"/>
        </w:trPr>
        <w:tc>
          <w:tcPr>
            <w:tcW w:w="1412" w:type="dxa"/>
            <w:tcBorders>
              <w:top w:val="single" w:sz="4" w:space="0" w:color="auto"/>
              <w:left w:val="single" w:sz="4" w:space="0" w:color="auto"/>
              <w:bottom w:val="single" w:sz="4" w:space="0" w:color="auto"/>
              <w:right w:val="single" w:sz="4" w:space="0" w:color="auto"/>
            </w:tcBorders>
          </w:tcPr>
          <w:p w14:paraId="16103B8A" w14:textId="77777777" w:rsidR="005A07BA" w:rsidRDefault="005A07BA" w:rsidP="00306283">
            <w:pPr>
              <w:rPr>
                <w:ins w:id="461" w:author="Intel - Yizhi Yao - SA5#139-1020" w:date="2021-10-20T10:32:00Z"/>
                <w:rFonts w:eastAsia="Times New Roman"/>
                <w:b/>
                <w:lang w:eastAsia="zh-CN"/>
              </w:rPr>
            </w:pPr>
          </w:p>
        </w:tc>
        <w:tc>
          <w:tcPr>
            <w:tcW w:w="6096" w:type="dxa"/>
            <w:tcBorders>
              <w:top w:val="single" w:sz="4" w:space="0" w:color="auto"/>
              <w:left w:val="single" w:sz="4" w:space="0" w:color="auto"/>
              <w:bottom w:val="single" w:sz="4" w:space="0" w:color="auto"/>
              <w:right w:val="single" w:sz="4" w:space="0" w:color="auto"/>
            </w:tcBorders>
          </w:tcPr>
          <w:p w14:paraId="07C8CB11" w14:textId="77777777" w:rsidR="005A07BA" w:rsidRDefault="005A07BA" w:rsidP="00306283">
            <w:pPr>
              <w:rPr>
                <w:ins w:id="462" w:author="Intel - Yizhi Yao - SA5#139-1020" w:date="2021-10-20T10:32:00Z"/>
                <w:lang w:eastAsia="zh-CN"/>
              </w:rPr>
            </w:pPr>
          </w:p>
        </w:tc>
        <w:tc>
          <w:tcPr>
            <w:tcW w:w="1837" w:type="dxa"/>
            <w:tcBorders>
              <w:top w:val="single" w:sz="4" w:space="0" w:color="auto"/>
              <w:left w:val="single" w:sz="4" w:space="0" w:color="auto"/>
              <w:bottom w:val="single" w:sz="4" w:space="0" w:color="auto"/>
              <w:right w:val="single" w:sz="4" w:space="0" w:color="auto"/>
            </w:tcBorders>
          </w:tcPr>
          <w:p w14:paraId="3D230BEA" w14:textId="77777777" w:rsidR="005A07BA" w:rsidRDefault="005A07BA" w:rsidP="00306283">
            <w:pPr>
              <w:rPr>
                <w:ins w:id="463" w:author="Intel - Yizhi Yao - SA5#139-1020" w:date="2021-10-20T10:32:00Z"/>
                <w:rFonts w:eastAsia="Times New Roman"/>
                <w:iCs/>
              </w:rPr>
            </w:pPr>
          </w:p>
        </w:tc>
      </w:tr>
      <w:tr w:rsidR="005A07BA" w14:paraId="34FA9C0D" w14:textId="77777777" w:rsidTr="00306283">
        <w:trPr>
          <w:ins w:id="464" w:author="Intel - Yizhi Yao - SA5#139-1020" w:date="2021-10-20T10:32:00Z"/>
        </w:trPr>
        <w:tc>
          <w:tcPr>
            <w:tcW w:w="1412" w:type="dxa"/>
            <w:tcBorders>
              <w:top w:val="single" w:sz="4" w:space="0" w:color="auto"/>
              <w:left w:val="single" w:sz="4" w:space="0" w:color="auto"/>
              <w:bottom w:val="single" w:sz="4" w:space="0" w:color="auto"/>
              <w:right w:val="single" w:sz="4" w:space="0" w:color="auto"/>
            </w:tcBorders>
          </w:tcPr>
          <w:p w14:paraId="2C97FFA5" w14:textId="77777777" w:rsidR="005A07BA" w:rsidRDefault="005A07BA" w:rsidP="00306283">
            <w:pPr>
              <w:rPr>
                <w:ins w:id="465" w:author="Intel - Yizhi Yao - SA5#139-1020" w:date="2021-10-20T10:32:00Z"/>
                <w:rFonts w:eastAsia="Times New Roman"/>
                <w:b/>
                <w:lang w:eastAsia="zh-CN"/>
              </w:rPr>
            </w:pPr>
          </w:p>
        </w:tc>
        <w:tc>
          <w:tcPr>
            <w:tcW w:w="6096" w:type="dxa"/>
            <w:tcBorders>
              <w:top w:val="single" w:sz="4" w:space="0" w:color="auto"/>
              <w:left w:val="single" w:sz="4" w:space="0" w:color="auto"/>
              <w:bottom w:val="single" w:sz="4" w:space="0" w:color="auto"/>
              <w:right w:val="single" w:sz="4" w:space="0" w:color="auto"/>
            </w:tcBorders>
          </w:tcPr>
          <w:p w14:paraId="5E3720C0" w14:textId="77777777" w:rsidR="005A07BA" w:rsidRDefault="005A07BA" w:rsidP="00306283">
            <w:pPr>
              <w:rPr>
                <w:ins w:id="466" w:author="Intel - Yizhi Yao - SA5#139-1020" w:date="2021-10-20T10:32:00Z"/>
                <w:lang w:eastAsia="zh-CN"/>
              </w:rPr>
            </w:pPr>
          </w:p>
        </w:tc>
        <w:tc>
          <w:tcPr>
            <w:tcW w:w="1837" w:type="dxa"/>
            <w:tcBorders>
              <w:top w:val="single" w:sz="4" w:space="0" w:color="auto"/>
              <w:left w:val="single" w:sz="4" w:space="0" w:color="auto"/>
              <w:bottom w:val="single" w:sz="4" w:space="0" w:color="auto"/>
              <w:right w:val="single" w:sz="4" w:space="0" w:color="auto"/>
            </w:tcBorders>
          </w:tcPr>
          <w:p w14:paraId="03F04E5B" w14:textId="77777777" w:rsidR="005A07BA" w:rsidRDefault="005A07BA" w:rsidP="00306283">
            <w:pPr>
              <w:rPr>
                <w:ins w:id="467" w:author="Intel - Yizhi Yao - SA5#139-1020" w:date="2021-10-20T10:32:00Z"/>
                <w:rFonts w:eastAsia="Times New Roman"/>
                <w:iCs/>
              </w:rPr>
            </w:pPr>
          </w:p>
        </w:tc>
      </w:tr>
    </w:tbl>
    <w:p w14:paraId="0D4171E5" w14:textId="77777777" w:rsidR="005A07BA" w:rsidRDefault="005A07BA" w:rsidP="005A07BA">
      <w:pPr>
        <w:rPr>
          <w:ins w:id="468" w:author="Intel - Yizhi Yao - SA5#139-1020" w:date="2021-10-20T10:32:00Z"/>
        </w:rPr>
      </w:pPr>
    </w:p>
    <w:p w14:paraId="22BB297F" w14:textId="77777777" w:rsidR="005A07BA" w:rsidRDefault="005A07BA" w:rsidP="005A07BA">
      <w:pPr>
        <w:pStyle w:val="Heading4"/>
        <w:rPr>
          <w:ins w:id="469" w:author="Intel - Yizhi Yao - SA5#139-1020" w:date="2021-10-20T10:32:00Z"/>
        </w:rPr>
      </w:pPr>
      <w:bookmarkStart w:id="470" w:name="_Toc85623626"/>
      <w:ins w:id="471" w:author="Intel - Yizhi Yao - SA5#139-1020" w:date="2021-10-20T10:32:00Z">
        <w:r>
          <w:t>7</w:t>
        </w:r>
        <w:r w:rsidRPr="004D3578">
          <w:t>.</w:t>
        </w:r>
        <w:r>
          <w:t>2.1.2</w:t>
        </w:r>
        <w:r w:rsidRPr="004D3578">
          <w:tab/>
        </w:r>
        <w:r>
          <w:t>Slice coverage analysis</w:t>
        </w:r>
        <w:bookmarkEnd w:id="470"/>
      </w:ins>
    </w:p>
    <w:p w14:paraId="0133B5AC" w14:textId="77777777" w:rsidR="005A07BA" w:rsidRPr="00652576" w:rsidRDefault="005A07BA" w:rsidP="005A07BA">
      <w:pPr>
        <w:rPr>
          <w:ins w:id="472" w:author="Intel - Yizhi Yao - SA5#139-1020" w:date="2021-10-20T10:32:00Z"/>
        </w:rPr>
      </w:pPr>
    </w:p>
    <w:p w14:paraId="37CD345E" w14:textId="77777777" w:rsidR="005A07BA" w:rsidRPr="00725901" w:rsidRDefault="005A07BA" w:rsidP="005A07BA">
      <w:pPr>
        <w:pStyle w:val="Heading4"/>
        <w:rPr>
          <w:ins w:id="473" w:author="Intel - Yizhi Yao - SA5#139-1020" w:date="2021-10-20T10:32:00Z"/>
        </w:rPr>
      </w:pPr>
      <w:bookmarkStart w:id="474" w:name="_Toc85623627"/>
      <w:ins w:id="475" w:author="Intel - Yizhi Yao - SA5#139-1020" w:date="2021-10-20T10:32:00Z">
        <w:r>
          <w:t>7</w:t>
        </w:r>
        <w:r w:rsidRPr="004D3578">
          <w:t>.</w:t>
        </w:r>
        <w:r>
          <w:t>2.1.3</w:t>
        </w:r>
        <w:r w:rsidRPr="004D3578">
          <w:tab/>
        </w:r>
        <w:r>
          <w:t>Paging analysis</w:t>
        </w:r>
        <w:bookmarkEnd w:id="474"/>
      </w:ins>
    </w:p>
    <w:p w14:paraId="565ECC6B" w14:textId="77777777" w:rsidR="005A07BA" w:rsidRPr="00B46F00" w:rsidRDefault="005A07BA" w:rsidP="005A07BA">
      <w:pPr>
        <w:rPr>
          <w:ins w:id="476" w:author="Intel - Yizhi Yao - SA5#139-1020" w:date="2021-10-20T10:32:00Z"/>
        </w:rPr>
      </w:pPr>
    </w:p>
    <w:p w14:paraId="0DD51B1C" w14:textId="772374F4" w:rsidR="005A07BA" w:rsidRDefault="005A07BA" w:rsidP="005A07BA">
      <w:pPr>
        <w:pStyle w:val="Heading3"/>
        <w:rPr>
          <w:ins w:id="477" w:author="Intel - Yizhi Yao - SA5#139-1020" w:date="2021-10-20T10:42:00Z"/>
        </w:rPr>
      </w:pPr>
      <w:bookmarkStart w:id="478" w:name="_Toc68008325"/>
      <w:bookmarkStart w:id="479" w:name="_Toc85623628"/>
      <w:ins w:id="480" w:author="Intel - Yizhi Yao - SA5#139-1020" w:date="2021-10-20T10:32:00Z">
        <w:r>
          <w:t>7</w:t>
        </w:r>
        <w:r w:rsidRPr="004D3578">
          <w:t>.</w:t>
        </w:r>
        <w:r>
          <w:t>2.2</w:t>
        </w:r>
        <w:r w:rsidRPr="004D3578">
          <w:tab/>
        </w:r>
        <w:r w:rsidRPr="00154E43">
          <w:t>SLS analysis</w:t>
        </w:r>
      </w:ins>
      <w:bookmarkEnd w:id="478"/>
      <w:bookmarkEnd w:id="479"/>
    </w:p>
    <w:p w14:paraId="08918B66" w14:textId="3D164440" w:rsidR="006C2274" w:rsidRPr="006C2274" w:rsidRDefault="006C2274" w:rsidP="006C2274">
      <w:pPr>
        <w:pStyle w:val="Heading4"/>
        <w:rPr>
          <w:ins w:id="481" w:author="Intel - Yizhi Yao - SA5#139-1020" w:date="2021-10-20T10:42:00Z"/>
        </w:rPr>
      </w:pPr>
      <w:bookmarkStart w:id="482" w:name="_Toc85623629"/>
      <w:ins w:id="483" w:author="Intel - Yizhi Yao - SA5#139-1020" w:date="2021-10-20T10:45:00Z">
        <w:r>
          <w:t>7</w:t>
        </w:r>
        <w:r w:rsidRPr="004D3578">
          <w:t>.</w:t>
        </w:r>
        <w:r>
          <w:t>2.2.1</w:t>
        </w:r>
      </w:ins>
      <w:ins w:id="484" w:author="Intel - Yizhi Yao - SA5#139-1020" w:date="2021-10-20T10:42:00Z">
        <w:r w:rsidRPr="006C2274">
          <w:tab/>
          <w:t xml:space="preserve">Service experience </w:t>
        </w:r>
      </w:ins>
      <w:ins w:id="485" w:author="Intel - Yizhi Yao - SA5#139-1020" w:date="2021-10-20T10:56:00Z">
        <w:r w:rsidR="00C15158">
          <w:t>a</w:t>
        </w:r>
      </w:ins>
      <w:ins w:id="486" w:author="Intel - Yizhi Yao - SA5#139-1020" w:date="2021-10-20T10:42:00Z">
        <w:r w:rsidRPr="006C2274">
          <w:t>nalysis (UC-Ser_Exp_MDA)</w:t>
        </w:r>
        <w:bookmarkEnd w:id="482"/>
      </w:ins>
    </w:p>
    <w:p w14:paraId="529D6E58" w14:textId="202DEFF7" w:rsidR="006C2274" w:rsidRPr="005859BD" w:rsidRDefault="006C2274" w:rsidP="006C2274">
      <w:pPr>
        <w:pStyle w:val="Heading5"/>
        <w:rPr>
          <w:ins w:id="487" w:author="Intel - Yizhi Yao - SA5#139-1020" w:date="2021-10-20T10:42:00Z"/>
          <w:sz w:val="24"/>
        </w:rPr>
      </w:pPr>
      <w:bookmarkStart w:id="488" w:name="_Toc85623630"/>
      <w:ins w:id="489" w:author="Intel - Yizhi Yao - SA5#139-1020" w:date="2021-10-20T10:32:00Z">
        <w:r>
          <w:t>7</w:t>
        </w:r>
        <w:r w:rsidRPr="004D3578">
          <w:t>.</w:t>
        </w:r>
        <w:r>
          <w:t>2.</w:t>
        </w:r>
      </w:ins>
      <w:ins w:id="490" w:author="Intel - Yizhi Yao - SA5#139-1020" w:date="2021-10-20T10:44:00Z">
        <w:r>
          <w:t>2</w:t>
        </w:r>
      </w:ins>
      <w:ins w:id="491" w:author="Intel - Yizhi Yao - SA5#139-1020" w:date="2021-10-20T10:32:00Z">
        <w:r>
          <w:t>.</w:t>
        </w:r>
      </w:ins>
      <w:ins w:id="492" w:author="Intel - Yizhi Yao - SA5#139-1020" w:date="2021-10-20T10:44:00Z">
        <w:r>
          <w:t>1</w:t>
        </w:r>
      </w:ins>
      <w:ins w:id="493" w:author="Intel - Yizhi Yao - SA5#139-1020" w:date="2021-10-20T10:47:00Z">
        <w:r w:rsidR="00B43C0B">
          <w:t>.1</w:t>
        </w:r>
      </w:ins>
      <w:ins w:id="494" w:author="Intel - Yizhi Yao - SA5#139-1020" w:date="2021-10-20T10:42:00Z">
        <w:r w:rsidRPr="005859BD">
          <w:rPr>
            <w:sz w:val="24"/>
          </w:rPr>
          <w:tab/>
        </w:r>
        <w:r w:rsidRPr="006C2274">
          <w:t>Description</w:t>
        </w:r>
        <w:bookmarkEnd w:id="488"/>
      </w:ins>
    </w:p>
    <w:p w14:paraId="7C9EF8D6" w14:textId="77777777" w:rsidR="006C2274" w:rsidRPr="005859BD" w:rsidRDefault="006C2274" w:rsidP="006C2274">
      <w:pPr>
        <w:rPr>
          <w:ins w:id="495" w:author="Intel - Yizhi Yao - SA5#139-1020" w:date="2021-10-20T10:42:00Z"/>
        </w:rPr>
      </w:pPr>
      <w:ins w:id="496" w:author="Intel - Yizhi Yao - SA5#139-1020" w:date="2021-10-20T10:42:00Z">
        <w:r w:rsidRPr="005859BD">
          <w:t>The 3GPP management system shall have the capability to provide the service experience analysis.</w:t>
        </w:r>
      </w:ins>
    </w:p>
    <w:p w14:paraId="79BD25E5" w14:textId="03EA37A3" w:rsidR="006C2274" w:rsidRPr="005859BD" w:rsidRDefault="00AB5EF5" w:rsidP="006C2274">
      <w:pPr>
        <w:pStyle w:val="Heading5"/>
        <w:rPr>
          <w:ins w:id="497" w:author="Intel - Yizhi Yao - SA5#139-1020" w:date="2021-10-20T10:42:00Z"/>
          <w:sz w:val="24"/>
        </w:rPr>
      </w:pPr>
      <w:bookmarkStart w:id="498" w:name="_Toc85623631"/>
      <w:ins w:id="499" w:author="Intel - Yizhi Yao - SA5#139-1020" w:date="2021-10-20T10:46:00Z">
        <w:r>
          <w:t>7</w:t>
        </w:r>
        <w:r w:rsidRPr="004D3578">
          <w:t>.</w:t>
        </w:r>
        <w:r>
          <w:t>2.2.</w:t>
        </w:r>
      </w:ins>
      <w:ins w:id="500" w:author="Intel - Yizhi Yao - SA5#139-1020" w:date="2021-10-20T10:47:00Z">
        <w:r w:rsidR="00B43C0B">
          <w:t>1.</w:t>
        </w:r>
      </w:ins>
      <w:ins w:id="501" w:author="Intel - Yizhi Yao - SA5#139-1020" w:date="2021-10-20T10:46:00Z">
        <w:r>
          <w:t>2</w:t>
        </w:r>
        <w:r w:rsidR="006C2274">
          <w:rPr>
            <w:sz w:val="24"/>
          </w:rPr>
          <w:tab/>
        </w:r>
      </w:ins>
      <w:ins w:id="502" w:author="Intel - Yizhi Yao - SA5#139-1020" w:date="2021-10-20T10:42:00Z">
        <w:r w:rsidR="006C2274" w:rsidRPr="005859BD">
          <w:rPr>
            <w:sz w:val="24"/>
          </w:rPr>
          <w:t xml:space="preserve">Use </w:t>
        </w:r>
        <w:r w:rsidR="006C2274" w:rsidRPr="00973C20">
          <w:t>case</w:t>
        </w:r>
        <w:bookmarkEnd w:id="498"/>
      </w:ins>
    </w:p>
    <w:p w14:paraId="6863C1A4" w14:textId="12D21899" w:rsidR="006C2274" w:rsidRPr="005859BD" w:rsidRDefault="006C2274" w:rsidP="006C2274">
      <w:pPr>
        <w:rPr>
          <w:ins w:id="503" w:author="Intel - Yizhi Yao - SA5#139-1020" w:date="2021-10-20T10:42:00Z"/>
        </w:rPr>
      </w:pPr>
      <w:ins w:id="504" w:author="Intel - Yizhi Yao - SA5#139-1020" w:date="2021-10-20T10:42:00Z">
        <w:r w:rsidRPr="005859BD">
          <w:t xml:space="preserve">Service experience of end user is key indicator directly reflects the user satisfaction degree. In 5G system, the diversity of network service are explored and the </w:t>
        </w:r>
      </w:ins>
      <w:ins w:id="505" w:author="Intel - Yizhi Yao - SA5#139-1020" w:date="2021-10-20T10:47:00Z">
        <w:r w:rsidR="003349C7" w:rsidRPr="005859BD">
          <w:t>requirements</w:t>
        </w:r>
      </w:ins>
      <w:ins w:id="506" w:author="Intel - Yizhi Yao - SA5#139-1020" w:date="2021-10-20T10:42:00Z">
        <w:r w:rsidRPr="005859BD">
          <w:t xml:space="preserve"> of different service especially form vertical users are standardized. Considering th</w:t>
        </w:r>
      </w:ins>
      <w:ins w:id="507" w:author="Intel - Yizhi Yao - SA5#139-1020" w:date="2021-10-20T10:47:00Z">
        <w:r w:rsidR="00903A75">
          <w:t>ese</w:t>
        </w:r>
      </w:ins>
      <w:ins w:id="508" w:author="Intel - Yizhi Yao - SA5#139-1020" w:date="2021-10-20T10:42:00Z">
        <w:r w:rsidRPr="005859BD">
          <w:t xml:space="preserve"> diverse requirements (e.g., priorities of SLA related </w:t>
        </w:r>
      </w:ins>
      <w:ins w:id="509" w:author="Intel - Yizhi Yao - SA5#139-1020" w:date="2021-10-20T10:47:00Z">
        <w:r w:rsidR="003349C7" w:rsidRPr="005859BD">
          <w:t>attributes</w:t>
        </w:r>
      </w:ins>
      <w:ins w:id="510" w:author="Intel - Yizhi Yao - SA5#139-1020" w:date="2021-10-20T10:42:00Z">
        <w:r w:rsidRPr="005859BD">
          <w:t xml:space="preserve"> such as latency, throughput, maximum user number or different required values of these </w:t>
        </w:r>
      </w:ins>
      <w:ins w:id="511" w:author="Intel - Yizhi Yao - SA5#139-1020" w:date="2021-10-20T10:47:00Z">
        <w:r w:rsidR="003349C7" w:rsidRPr="005859BD">
          <w:t>attributes</w:t>
        </w:r>
      </w:ins>
      <w:ins w:id="512" w:author="Intel - Yizhi Yao - SA5#139-1020" w:date="2021-10-20T10:42:00Z">
        <w:r w:rsidRPr="005859BD">
          <w:t>), the service experience as a comprehensive indicator is analysed.</w:t>
        </w:r>
      </w:ins>
    </w:p>
    <w:p w14:paraId="5608AFBB" w14:textId="4B62079D" w:rsidR="006C2274" w:rsidRPr="00306283" w:rsidRDefault="00AB5EF5" w:rsidP="00973C20">
      <w:pPr>
        <w:pStyle w:val="Heading5"/>
        <w:rPr>
          <w:ins w:id="513" w:author="Intel - Yizhi Yao - SA5#139-1020" w:date="2021-10-20T10:42:00Z"/>
          <w:sz w:val="24"/>
        </w:rPr>
      </w:pPr>
      <w:bookmarkStart w:id="514" w:name="_Toc85623632"/>
      <w:ins w:id="515" w:author="Intel - Yizhi Yao - SA5#139-1020" w:date="2021-10-20T10:46:00Z">
        <w:r>
          <w:t>7</w:t>
        </w:r>
        <w:r w:rsidRPr="004D3578">
          <w:t>.</w:t>
        </w:r>
        <w:r>
          <w:t>2.2.</w:t>
        </w:r>
      </w:ins>
      <w:ins w:id="516" w:author="Intel - Yizhi Yao - SA5#139-1020" w:date="2021-10-20T10:47:00Z">
        <w:r w:rsidR="00B43C0B">
          <w:t>1.</w:t>
        </w:r>
      </w:ins>
      <w:ins w:id="517" w:author="Intel - Yizhi Yao - SA5#139-1020" w:date="2021-10-20T10:46:00Z">
        <w:r>
          <w:t>3</w:t>
        </w:r>
      </w:ins>
      <w:ins w:id="518" w:author="Intel - Yizhi Yao - SA5#139-1020" w:date="2021-10-20T10:42:00Z">
        <w:r w:rsidR="006C2274" w:rsidRPr="005859BD">
          <w:rPr>
            <w:sz w:val="24"/>
          </w:rPr>
          <w:tab/>
        </w:r>
        <w:r w:rsidR="006C2274" w:rsidRPr="00973C20">
          <w:t>Requirements</w:t>
        </w:r>
        <w:bookmarkEnd w:id="514"/>
      </w:ins>
    </w:p>
    <w:tbl>
      <w:tblPr>
        <w:tblW w:w="9341"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5130"/>
        <w:gridCol w:w="2070"/>
      </w:tblGrid>
      <w:tr w:rsidR="006C2274" w:rsidRPr="005859BD" w14:paraId="3CC152D0" w14:textId="77777777" w:rsidTr="00A508EB">
        <w:trPr>
          <w:ins w:id="519" w:author="Intel - Yizhi Yao - SA5#139-1020" w:date="2021-10-20T10:42:00Z"/>
        </w:trPr>
        <w:tc>
          <w:tcPr>
            <w:tcW w:w="2141" w:type="dxa"/>
            <w:tcBorders>
              <w:top w:val="single" w:sz="4" w:space="0" w:color="auto"/>
              <w:left w:val="single" w:sz="4" w:space="0" w:color="auto"/>
              <w:bottom w:val="single" w:sz="4" w:space="0" w:color="auto"/>
              <w:right w:val="single" w:sz="4" w:space="0" w:color="auto"/>
            </w:tcBorders>
            <w:shd w:val="clear" w:color="auto" w:fill="auto"/>
            <w:hideMark/>
          </w:tcPr>
          <w:p w14:paraId="264A7C24" w14:textId="77777777" w:rsidR="006C2274" w:rsidRPr="005859BD" w:rsidRDefault="006C2274" w:rsidP="00306283">
            <w:pPr>
              <w:rPr>
                <w:ins w:id="520" w:author="Intel - Yizhi Yao - SA5#139-1020" w:date="2021-10-20T10:42:00Z"/>
                <w:rFonts w:eastAsia="Times New Roman"/>
                <w:b/>
                <w:iCs/>
              </w:rPr>
            </w:pPr>
            <w:ins w:id="521" w:author="Intel - Yizhi Yao - SA5#139-1020" w:date="2021-10-20T10:42:00Z">
              <w:r w:rsidRPr="005859BD">
                <w:rPr>
                  <w:rFonts w:eastAsia="Times New Roman"/>
                  <w:b/>
                  <w:iCs/>
                </w:rPr>
                <w:t>Requirement label</w:t>
              </w:r>
            </w:ins>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12893770" w14:textId="77777777" w:rsidR="006C2274" w:rsidRPr="005859BD" w:rsidRDefault="006C2274" w:rsidP="00306283">
            <w:pPr>
              <w:rPr>
                <w:ins w:id="522" w:author="Intel - Yizhi Yao - SA5#139-1020" w:date="2021-10-20T10:42:00Z"/>
                <w:rFonts w:eastAsia="Times New Roman"/>
                <w:b/>
                <w:iCs/>
              </w:rPr>
            </w:pPr>
            <w:ins w:id="523" w:author="Intel - Yizhi Yao - SA5#139-1020" w:date="2021-10-20T10:42:00Z">
              <w:r w:rsidRPr="005859BD">
                <w:rPr>
                  <w:rFonts w:eastAsia="Times New Roman"/>
                  <w:b/>
                  <w:iCs/>
                </w:rPr>
                <w:t>Description</w:t>
              </w:r>
            </w:ins>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35208CAB" w14:textId="77777777" w:rsidR="006C2274" w:rsidRPr="005859BD" w:rsidRDefault="006C2274" w:rsidP="00306283">
            <w:pPr>
              <w:rPr>
                <w:ins w:id="524" w:author="Intel - Yizhi Yao - SA5#139-1020" w:date="2021-10-20T10:42:00Z"/>
                <w:rFonts w:eastAsia="Times New Roman"/>
                <w:b/>
                <w:iCs/>
              </w:rPr>
            </w:pPr>
            <w:ins w:id="525" w:author="Intel - Yizhi Yao - SA5#139-1020" w:date="2021-10-20T10:42:00Z">
              <w:r w:rsidRPr="005859BD">
                <w:rPr>
                  <w:rFonts w:eastAsia="Times New Roman"/>
                  <w:b/>
                  <w:iCs/>
                </w:rPr>
                <w:t>Related use case(s)</w:t>
              </w:r>
            </w:ins>
          </w:p>
        </w:tc>
      </w:tr>
      <w:tr w:rsidR="006C2274" w:rsidRPr="005859BD" w14:paraId="371E2109" w14:textId="77777777" w:rsidTr="00A508EB">
        <w:trPr>
          <w:ins w:id="526" w:author="Intel - Yizhi Yao - SA5#139-1020" w:date="2021-10-20T10:42:00Z"/>
        </w:trPr>
        <w:tc>
          <w:tcPr>
            <w:tcW w:w="2141" w:type="dxa"/>
            <w:tcBorders>
              <w:top w:val="single" w:sz="4" w:space="0" w:color="auto"/>
              <w:left w:val="single" w:sz="4" w:space="0" w:color="auto"/>
              <w:bottom w:val="single" w:sz="4" w:space="0" w:color="auto"/>
              <w:right w:val="single" w:sz="4" w:space="0" w:color="auto"/>
            </w:tcBorders>
            <w:shd w:val="clear" w:color="auto" w:fill="auto"/>
          </w:tcPr>
          <w:p w14:paraId="5F92D578" w14:textId="77777777" w:rsidR="006C2274" w:rsidRPr="005859BD" w:rsidRDefault="006C2274" w:rsidP="00306283">
            <w:pPr>
              <w:rPr>
                <w:ins w:id="527" w:author="Intel - Yizhi Yao - SA5#139-1020" w:date="2021-10-20T10:42:00Z"/>
                <w:rFonts w:eastAsia="Times New Roman"/>
                <w:b/>
                <w:iCs/>
              </w:rPr>
            </w:pPr>
            <w:ins w:id="528" w:author="Intel - Yizhi Yao - SA5#139-1020" w:date="2021-10-20T10:42:00Z">
              <w:r w:rsidRPr="005859BD">
                <w:rPr>
                  <w:rFonts w:eastAsia="Times New Roman"/>
                  <w:b/>
                  <w:lang w:eastAsia="zh-CN"/>
                </w:rPr>
                <w:t>REQ-Ser_Exp_MDA_CON-1</w:t>
              </w:r>
            </w:ins>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1F14499E" w14:textId="4F382D43" w:rsidR="006C2274" w:rsidRPr="005859BD" w:rsidRDefault="006C2274" w:rsidP="00306283">
            <w:pPr>
              <w:rPr>
                <w:ins w:id="529" w:author="Intel - Yizhi Yao - SA5#139-1020" w:date="2021-10-20T10:42:00Z"/>
                <w:rFonts w:eastAsia="Times New Roman"/>
                <w:b/>
                <w:iCs/>
              </w:rPr>
            </w:pPr>
            <w:ins w:id="530" w:author="Intel - Yizhi Yao - SA5#139-1020" w:date="2021-10-20T10:42:00Z">
              <w:r w:rsidRPr="005859BD">
                <w:rPr>
                  <w:rFonts w:eastAsia="Times New Roman"/>
                  <w:lang w:eastAsia="zh-CN"/>
                </w:rPr>
                <w:t xml:space="preserve">3GPP management system should have the capability to identify </w:t>
              </w:r>
              <w:r w:rsidRPr="005859BD">
                <w:rPr>
                  <w:rFonts w:eastAsia="Times New Roman" w:hint="eastAsia"/>
                  <w:lang w:eastAsia="zh-CN"/>
                </w:rPr>
                <w:t xml:space="preserve">the type of the </w:t>
              </w:r>
              <w:r w:rsidRPr="005859BD">
                <w:rPr>
                  <w:rFonts w:eastAsia="Times New Roman"/>
                  <w:lang w:eastAsia="zh-CN"/>
                </w:rPr>
                <w:t>service experience</w:t>
              </w:r>
              <w:r w:rsidRPr="005859BD">
                <w:rPr>
                  <w:rFonts w:eastAsia="Times New Roman" w:hint="eastAsia"/>
                  <w:lang w:eastAsia="zh-CN"/>
                </w:rPr>
                <w:t xml:space="preserve"> issue, e.g., RAN issue, CN issue, TN issue, UE </w:t>
              </w:r>
            </w:ins>
            <w:ins w:id="531" w:author="Intel - Yizhi Yao - SA5#139-1020" w:date="2021-10-20T10:48:00Z">
              <w:r w:rsidR="003349C7" w:rsidRPr="005859BD">
                <w:rPr>
                  <w:rFonts w:eastAsia="Times New Roman"/>
                  <w:lang w:eastAsia="zh-CN"/>
                </w:rPr>
                <w:t>issue</w:t>
              </w:r>
              <w:r w:rsidR="003349C7">
                <w:rPr>
                  <w:rFonts w:ascii="SimSun" w:hAnsi="SimSun" w:cs="SimSun"/>
                  <w:lang w:eastAsia="zh-CN"/>
                </w:rPr>
                <w:t>,</w:t>
              </w:r>
              <w:r w:rsidR="003349C7" w:rsidRPr="005859BD">
                <w:rPr>
                  <w:rFonts w:eastAsia="Times New Roman"/>
                  <w:lang w:eastAsia="zh-CN"/>
                </w:rPr>
                <w:t xml:space="preserve"> service</w:t>
              </w:r>
            </w:ins>
            <w:ins w:id="532" w:author="Intel - Yizhi Yao - SA5#139-1020" w:date="2021-10-20T10:42:00Z">
              <w:r w:rsidRPr="005859BD">
                <w:rPr>
                  <w:rFonts w:eastAsia="Times New Roman" w:hint="eastAsia"/>
                  <w:lang w:eastAsia="zh-CN"/>
                </w:rPr>
                <w:t xml:space="preserve"> provider issue</w:t>
              </w:r>
            </w:ins>
            <w:ins w:id="533" w:author="Intel - Yizhi Yao - SA5#139-1020" w:date="2021-10-20T10:48:00Z">
              <w:r w:rsidR="003349C7">
                <w:rPr>
                  <w:rFonts w:eastAsia="Times New Roman"/>
                  <w:lang w:eastAsia="zh-CN"/>
                </w:rPr>
                <w:t>.</w:t>
              </w:r>
            </w:ins>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858F0E3" w14:textId="77777777" w:rsidR="006C2274" w:rsidRPr="005859BD" w:rsidRDefault="006C2274" w:rsidP="00306283">
            <w:pPr>
              <w:rPr>
                <w:ins w:id="534" w:author="Intel - Yizhi Yao - SA5#139-1020" w:date="2021-10-20T10:42:00Z"/>
                <w:rFonts w:eastAsia="Times New Roman"/>
                <w:b/>
                <w:iCs/>
              </w:rPr>
            </w:pPr>
            <w:ins w:id="535" w:author="Intel - Yizhi Yao - SA5#139-1020" w:date="2021-10-20T10:42:00Z">
              <w:r w:rsidRPr="005859BD">
                <w:rPr>
                  <w:rFonts w:eastAsia="Times New Roman"/>
                  <w:iCs/>
                </w:rPr>
                <w:t xml:space="preserve"> (</w:t>
              </w:r>
              <w:r w:rsidRPr="005859BD">
                <w:rPr>
                  <w:rFonts w:eastAsia="Times New Roman"/>
                </w:rPr>
                <w:t>UC-Ser_Exp_MDA</w:t>
              </w:r>
              <w:r w:rsidRPr="005859BD">
                <w:rPr>
                  <w:rFonts w:eastAsia="Times New Roman"/>
                  <w:iCs/>
                </w:rPr>
                <w:t xml:space="preserve">) </w:t>
              </w:r>
              <w:r w:rsidRPr="005859BD">
                <w:rPr>
                  <w:rFonts w:eastAsia="Times New Roman"/>
                </w:rPr>
                <w:t>Service experience analysis</w:t>
              </w:r>
            </w:ins>
          </w:p>
        </w:tc>
      </w:tr>
      <w:tr w:rsidR="006C2274" w:rsidRPr="005859BD" w14:paraId="422B747A" w14:textId="77777777" w:rsidTr="00A508EB">
        <w:trPr>
          <w:ins w:id="536" w:author="Intel - Yizhi Yao - SA5#139-1020" w:date="2021-10-20T10:42:00Z"/>
        </w:trPr>
        <w:tc>
          <w:tcPr>
            <w:tcW w:w="2141" w:type="dxa"/>
            <w:tcBorders>
              <w:top w:val="single" w:sz="4" w:space="0" w:color="auto"/>
              <w:left w:val="single" w:sz="4" w:space="0" w:color="auto"/>
              <w:bottom w:val="single" w:sz="4" w:space="0" w:color="auto"/>
              <w:right w:val="single" w:sz="4" w:space="0" w:color="auto"/>
            </w:tcBorders>
            <w:shd w:val="clear" w:color="auto" w:fill="auto"/>
          </w:tcPr>
          <w:p w14:paraId="19E637AE" w14:textId="77777777" w:rsidR="006C2274" w:rsidRPr="005859BD" w:rsidRDefault="006C2274" w:rsidP="00306283">
            <w:pPr>
              <w:rPr>
                <w:ins w:id="537" w:author="Intel - Yizhi Yao - SA5#139-1020" w:date="2021-10-20T10:42:00Z"/>
                <w:rFonts w:eastAsia="Times New Roman"/>
                <w:b/>
                <w:lang w:eastAsia="zh-CN"/>
              </w:rPr>
            </w:pPr>
            <w:ins w:id="538" w:author="Intel - Yizhi Yao - SA5#139-1020" w:date="2021-10-20T10:42:00Z">
              <w:r w:rsidRPr="005859BD">
                <w:rPr>
                  <w:rFonts w:eastAsia="Times New Roman"/>
                  <w:b/>
                  <w:lang w:eastAsia="zh-CN"/>
                </w:rPr>
                <w:t>REQ-Ser_Exp_MDA_CON-2</w:t>
              </w:r>
            </w:ins>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2FF2C6C8" w14:textId="77777777" w:rsidR="006C2274" w:rsidRPr="005859BD" w:rsidRDefault="006C2274" w:rsidP="00306283">
            <w:pPr>
              <w:rPr>
                <w:ins w:id="539" w:author="Intel - Yizhi Yao - SA5#139-1020" w:date="2021-10-20T10:42:00Z"/>
                <w:rFonts w:eastAsia="Times New Roman"/>
                <w:lang w:eastAsia="zh-CN"/>
              </w:rPr>
            </w:pPr>
            <w:ins w:id="540" w:author="Intel - Yizhi Yao - SA5#139-1020" w:date="2021-10-20T10:42:00Z">
              <w:r w:rsidRPr="005859BD">
                <w:rPr>
                  <w:rFonts w:eastAsia="Times New Roman"/>
                  <w:lang w:eastAsia="zh-CN"/>
                </w:rPr>
                <w:t xml:space="preserve">3GPP management system should have the capability to provide the analytics </w:t>
              </w:r>
              <w:r w:rsidRPr="00306283">
                <w:rPr>
                  <w:rFonts w:eastAsia="Times New Roman" w:hint="eastAsia"/>
                  <w:lang w:eastAsia="zh-CN"/>
                </w:rPr>
                <w:t>output</w:t>
              </w:r>
              <w:r w:rsidRPr="005859BD">
                <w:rPr>
                  <w:rFonts w:eastAsia="Times New Roman"/>
                  <w:lang w:eastAsia="zh-CN"/>
                </w:rPr>
                <w:t xml:space="preserve"> with following information describing the current service experience aspects and potentially future prediction:</w:t>
              </w:r>
            </w:ins>
          </w:p>
          <w:p w14:paraId="0FC0C5D2" w14:textId="22BB058D" w:rsidR="006C2274" w:rsidRPr="005859BD" w:rsidRDefault="006C2274" w:rsidP="003349C7">
            <w:pPr>
              <w:ind w:left="352" w:hanging="270"/>
              <w:rPr>
                <w:ins w:id="541" w:author="Intel - Yizhi Yao - SA5#139-1020" w:date="2021-10-20T10:42:00Z"/>
                <w:rFonts w:eastAsia="Times New Roman"/>
                <w:lang w:eastAsia="zh-CN"/>
              </w:rPr>
            </w:pPr>
            <w:ins w:id="542" w:author="Intel - Yizhi Yao - SA5#139-1020" w:date="2021-10-20T10:42:00Z">
              <w:r w:rsidRPr="005859BD">
                <w:rPr>
                  <w:rFonts w:eastAsia="Times New Roman"/>
                  <w:lang w:eastAsia="zh-CN"/>
                </w:rPr>
                <w:t>-</w:t>
              </w:r>
              <w:r w:rsidRPr="005859BD">
                <w:rPr>
                  <w:rFonts w:eastAsia="Times New Roman"/>
                  <w:lang w:eastAsia="zh-CN"/>
                </w:rPr>
                <w:tab/>
                <w:t>The predictive service experience or observed service experience statistics, may split into subcounters in different levels, e.g.</w:t>
              </w:r>
            </w:ins>
            <w:ins w:id="543" w:author="Intel - Yizhi Yao - SA5#139-1020" w:date="2021-10-20T11:00:00Z">
              <w:r w:rsidR="001271B2">
                <w:rPr>
                  <w:rFonts w:eastAsia="Times New Roman"/>
                  <w:lang w:eastAsia="zh-CN"/>
                </w:rPr>
                <w:t>,</w:t>
              </w:r>
            </w:ins>
            <w:ins w:id="544" w:author="Intel - Yizhi Yao - SA5#139-1020" w:date="2021-10-20T10:42:00Z">
              <w:r w:rsidRPr="005859BD">
                <w:rPr>
                  <w:rFonts w:eastAsia="Times New Roman"/>
                  <w:lang w:eastAsia="zh-CN"/>
                </w:rPr>
                <w:t xml:space="preserve"> per S-NSSAI, per 5QI, per UE, etc.</w:t>
              </w:r>
            </w:ins>
          </w:p>
          <w:p w14:paraId="7171B0A0" w14:textId="77777777" w:rsidR="006C2274" w:rsidRPr="005859BD" w:rsidRDefault="006C2274" w:rsidP="003349C7">
            <w:pPr>
              <w:ind w:left="352" w:hanging="270"/>
              <w:rPr>
                <w:ins w:id="545" w:author="Intel - Yizhi Yao - SA5#139-1020" w:date="2021-10-20T10:42:00Z"/>
                <w:rFonts w:eastAsia="Times New Roman"/>
                <w:lang w:eastAsia="zh-CN"/>
              </w:rPr>
            </w:pPr>
            <w:ins w:id="546" w:author="Intel - Yizhi Yao - SA5#139-1020" w:date="2021-10-20T10:42:00Z">
              <w:r w:rsidRPr="005859BD">
                <w:rPr>
                  <w:rFonts w:eastAsia="Times New Roman"/>
                  <w:lang w:eastAsia="zh-CN"/>
                </w:rPr>
                <w:t>-</w:t>
              </w:r>
              <w:r w:rsidRPr="005859BD">
                <w:rPr>
                  <w:rFonts w:eastAsia="Times New Roman"/>
                  <w:lang w:eastAsia="zh-CN"/>
                </w:rPr>
                <w:tab/>
                <w:t>Service experience root cause analysis.</w:t>
              </w:r>
            </w:ins>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3191D1D4" w14:textId="77777777" w:rsidR="006C2274" w:rsidRPr="005859BD" w:rsidRDefault="006C2274" w:rsidP="00306283">
            <w:pPr>
              <w:rPr>
                <w:ins w:id="547" w:author="Intel - Yizhi Yao - SA5#139-1020" w:date="2021-10-20T10:42:00Z"/>
                <w:rFonts w:eastAsia="Times New Roman"/>
                <w:iCs/>
              </w:rPr>
            </w:pPr>
            <w:ins w:id="548" w:author="Intel - Yizhi Yao - SA5#139-1020" w:date="2021-10-20T10:42:00Z">
              <w:r w:rsidRPr="005859BD">
                <w:rPr>
                  <w:rFonts w:eastAsia="Times New Roman"/>
                  <w:iCs/>
                </w:rPr>
                <w:t>(</w:t>
              </w:r>
              <w:r w:rsidRPr="005859BD">
                <w:rPr>
                  <w:rFonts w:eastAsia="Times New Roman"/>
                </w:rPr>
                <w:t>UC-Ser_Exp_MDA</w:t>
              </w:r>
              <w:r w:rsidRPr="005859BD">
                <w:rPr>
                  <w:rFonts w:eastAsia="Times New Roman"/>
                  <w:iCs/>
                </w:rPr>
                <w:t xml:space="preserve">) </w:t>
              </w:r>
              <w:r w:rsidRPr="005859BD">
                <w:rPr>
                  <w:rFonts w:eastAsia="Times New Roman"/>
                </w:rPr>
                <w:t>Service experience analysis</w:t>
              </w:r>
            </w:ins>
          </w:p>
        </w:tc>
      </w:tr>
      <w:tr w:rsidR="006C2274" w:rsidRPr="005859BD" w14:paraId="08001E5E" w14:textId="77777777" w:rsidTr="00A508EB">
        <w:trPr>
          <w:ins w:id="549" w:author="Intel - Yizhi Yao - SA5#139-1020" w:date="2021-10-20T10:42:00Z"/>
        </w:trPr>
        <w:tc>
          <w:tcPr>
            <w:tcW w:w="2141" w:type="dxa"/>
            <w:tcBorders>
              <w:top w:val="single" w:sz="4" w:space="0" w:color="auto"/>
              <w:left w:val="single" w:sz="4" w:space="0" w:color="auto"/>
              <w:bottom w:val="single" w:sz="4" w:space="0" w:color="auto"/>
              <w:right w:val="single" w:sz="4" w:space="0" w:color="auto"/>
            </w:tcBorders>
            <w:shd w:val="clear" w:color="auto" w:fill="auto"/>
            <w:hideMark/>
          </w:tcPr>
          <w:p w14:paraId="18204A95" w14:textId="77777777" w:rsidR="006C2274" w:rsidRPr="005859BD" w:rsidRDefault="006C2274" w:rsidP="00306283">
            <w:pPr>
              <w:rPr>
                <w:ins w:id="550" w:author="Intel - Yizhi Yao - SA5#139-1020" w:date="2021-10-20T10:42:00Z"/>
                <w:rFonts w:eastAsia="Times New Roman"/>
                <w:iCs/>
              </w:rPr>
            </w:pPr>
            <w:ins w:id="551" w:author="Intel - Yizhi Yao - SA5#139-1020" w:date="2021-10-20T10:42:00Z">
              <w:r w:rsidRPr="005859BD">
                <w:rPr>
                  <w:rFonts w:eastAsia="Times New Roman"/>
                  <w:b/>
                  <w:lang w:eastAsia="zh-CN"/>
                </w:rPr>
                <w:lastRenderedPageBreak/>
                <w:t>REQ-Ser_Exp_MDA_CON-3</w:t>
              </w:r>
            </w:ins>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29D9FCF0" w14:textId="77777777" w:rsidR="006C2274" w:rsidRPr="005859BD" w:rsidRDefault="006C2274" w:rsidP="00306283">
            <w:pPr>
              <w:rPr>
                <w:ins w:id="552" w:author="Intel - Yizhi Yao - SA5#139-1020" w:date="2021-10-20T10:42:00Z"/>
                <w:rFonts w:eastAsia="Times New Roman"/>
                <w:iCs/>
              </w:rPr>
            </w:pPr>
            <w:ins w:id="553" w:author="Intel - Yizhi Yao - SA5#139-1020" w:date="2021-10-20T10:42:00Z">
              <w:r w:rsidRPr="005859BD">
                <w:rPr>
                  <w:rFonts w:eastAsia="Times New Roman"/>
                  <w:lang w:eastAsia="zh-CN"/>
                </w:rPr>
                <w:t>3GPP management system</w:t>
              </w:r>
              <w:r w:rsidRPr="005859BD">
                <w:rPr>
                  <w:lang w:eastAsia="zh-CN"/>
                </w:rPr>
                <w:t xml:space="preserve"> should have the capability to provide the level of service experience</w:t>
              </w:r>
            </w:ins>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2AC94F9E" w14:textId="77777777" w:rsidR="006C2274" w:rsidRPr="005859BD" w:rsidRDefault="006C2274" w:rsidP="00306283">
            <w:pPr>
              <w:rPr>
                <w:ins w:id="554" w:author="Intel - Yizhi Yao - SA5#139-1020" w:date="2021-10-20T10:42:00Z"/>
                <w:rFonts w:eastAsia="Times New Roman"/>
                <w:iCs/>
              </w:rPr>
            </w:pPr>
            <w:ins w:id="555" w:author="Intel - Yizhi Yao - SA5#139-1020" w:date="2021-10-20T10:42:00Z">
              <w:r w:rsidRPr="005859BD">
                <w:rPr>
                  <w:rFonts w:eastAsia="Times New Roman"/>
                  <w:iCs/>
                </w:rPr>
                <w:t xml:space="preserve"> (</w:t>
              </w:r>
              <w:r w:rsidRPr="005859BD">
                <w:rPr>
                  <w:rFonts w:eastAsia="Times New Roman"/>
                </w:rPr>
                <w:t>UC-Ser_Exp_MDA</w:t>
              </w:r>
              <w:r w:rsidRPr="005859BD">
                <w:rPr>
                  <w:rFonts w:eastAsia="Times New Roman"/>
                  <w:iCs/>
                </w:rPr>
                <w:t xml:space="preserve">) </w:t>
              </w:r>
              <w:r w:rsidRPr="005859BD">
                <w:rPr>
                  <w:rFonts w:eastAsia="Times New Roman"/>
                </w:rPr>
                <w:t>Service experience analysis</w:t>
              </w:r>
            </w:ins>
          </w:p>
        </w:tc>
      </w:tr>
    </w:tbl>
    <w:p w14:paraId="264AAEB3" w14:textId="77777777" w:rsidR="006C2274" w:rsidRPr="006C2274" w:rsidRDefault="006C2274" w:rsidP="00A508EB">
      <w:pPr>
        <w:rPr>
          <w:ins w:id="556" w:author="Intel - Yizhi Yao - SA5#139-1020" w:date="2021-10-20T10:32:00Z"/>
        </w:rPr>
      </w:pPr>
    </w:p>
    <w:p w14:paraId="42F32E0C" w14:textId="0B099984" w:rsidR="00CF1AA4" w:rsidRPr="006C6D18" w:rsidRDefault="00CF1AA4" w:rsidP="00A508EB">
      <w:pPr>
        <w:pStyle w:val="Heading4"/>
        <w:rPr>
          <w:ins w:id="557" w:author="Intel - Yizhi Yao - SA5#139-1020" w:date="2021-10-20T10:56:00Z"/>
        </w:rPr>
      </w:pPr>
      <w:bookmarkStart w:id="558" w:name="_Toc85623633"/>
      <w:ins w:id="559" w:author="Intel - Yizhi Yao - SA5#139-1020" w:date="2021-10-20T10:56:00Z">
        <w:r w:rsidRPr="006C6D18">
          <w:t>7.2.2.</w:t>
        </w:r>
        <w:r>
          <w:t>2</w:t>
        </w:r>
        <w:r w:rsidRPr="006C6D18">
          <w:tab/>
          <w:t xml:space="preserve">Network </w:t>
        </w:r>
        <w:r w:rsidRPr="00CF1AA4">
          <w:t>slice</w:t>
        </w:r>
        <w:r w:rsidRPr="006C6D18">
          <w:t xml:space="preserve"> throughput analysis (UC-THR_MDA)</w:t>
        </w:r>
        <w:bookmarkEnd w:id="558"/>
      </w:ins>
    </w:p>
    <w:p w14:paraId="063A5AA1" w14:textId="759D68CA" w:rsidR="00CF1AA4" w:rsidRPr="00487CEB" w:rsidRDefault="00CF1AA4" w:rsidP="00CF1AA4">
      <w:pPr>
        <w:pStyle w:val="Heading5"/>
        <w:rPr>
          <w:ins w:id="560" w:author="Intel - Yizhi Yao - SA5#139-1020" w:date="2021-10-20T10:56:00Z"/>
          <w:sz w:val="24"/>
        </w:rPr>
      </w:pPr>
      <w:bookmarkStart w:id="561" w:name="_Toc85623634"/>
      <w:ins w:id="562" w:author="Intel - Yizhi Yao - SA5#139-1020" w:date="2021-10-20T10:56:00Z">
        <w:r w:rsidRPr="00487CEB">
          <w:rPr>
            <w:sz w:val="24"/>
          </w:rPr>
          <w:t>7.2.2.</w:t>
        </w:r>
      </w:ins>
      <w:ins w:id="563" w:author="Intel - Yizhi Yao - SA5#139-1020" w:date="2021-10-20T10:57:00Z">
        <w:r>
          <w:rPr>
            <w:sz w:val="24"/>
          </w:rPr>
          <w:t>2</w:t>
        </w:r>
      </w:ins>
      <w:ins w:id="564" w:author="Intel - Yizhi Yao - SA5#139-1020" w:date="2021-10-20T10:56:00Z">
        <w:r w:rsidRPr="00487CEB">
          <w:rPr>
            <w:sz w:val="24"/>
          </w:rPr>
          <w:t>.1</w:t>
        </w:r>
        <w:r w:rsidRPr="00487CEB">
          <w:rPr>
            <w:sz w:val="24"/>
          </w:rPr>
          <w:tab/>
          <w:t>Description</w:t>
        </w:r>
        <w:bookmarkEnd w:id="561"/>
      </w:ins>
    </w:p>
    <w:p w14:paraId="07B384EB" w14:textId="5BB30630" w:rsidR="00CF1AA4" w:rsidRPr="00487CEB" w:rsidRDefault="00CF1AA4" w:rsidP="00CF1AA4">
      <w:pPr>
        <w:rPr>
          <w:ins w:id="565" w:author="Intel - Yizhi Yao - SA5#139-1020" w:date="2021-10-20T10:56:00Z"/>
        </w:rPr>
      </w:pPr>
      <w:ins w:id="566" w:author="Intel - Yizhi Yao - SA5#139-1020" w:date="2021-10-20T10:56:00Z">
        <w:r w:rsidRPr="00487CEB">
          <w:t xml:space="preserve">The 3GPP management system </w:t>
        </w:r>
        <w:r>
          <w:t>shall</w:t>
        </w:r>
        <w:r w:rsidRPr="00487CEB">
          <w:t xml:space="preserve"> have the capability to provide the network slice throughput analysis.</w:t>
        </w:r>
      </w:ins>
    </w:p>
    <w:p w14:paraId="0CFEE837" w14:textId="5DCCE100" w:rsidR="00CF1AA4" w:rsidRPr="00487CEB" w:rsidRDefault="00CF1AA4" w:rsidP="00CF1AA4">
      <w:pPr>
        <w:pStyle w:val="Heading5"/>
        <w:rPr>
          <w:ins w:id="567" w:author="Intel - Yizhi Yao - SA5#139-1020" w:date="2021-10-20T10:56:00Z"/>
          <w:sz w:val="24"/>
        </w:rPr>
      </w:pPr>
      <w:bookmarkStart w:id="568" w:name="_Toc85623635"/>
      <w:ins w:id="569" w:author="Intel - Yizhi Yao - SA5#139-1020" w:date="2021-10-20T10:56:00Z">
        <w:r w:rsidRPr="00487CEB">
          <w:rPr>
            <w:sz w:val="24"/>
          </w:rPr>
          <w:t>7.2.2.</w:t>
        </w:r>
      </w:ins>
      <w:ins w:id="570" w:author="Intel - Yizhi Yao - SA5#139-1020" w:date="2021-10-20T10:57:00Z">
        <w:r>
          <w:rPr>
            <w:sz w:val="24"/>
          </w:rPr>
          <w:t>2</w:t>
        </w:r>
      </w:ins>
      <w:ins w:id="571" w:author="Intel - Yizhi Yao - SA5#139-1020" w:date="2021-10-20T10:56:00Z">
        <w:r w:rsidRPr="00487CEB">
          <w:rPr>
            <w:sz w:val="24"/>
          </w:rPr>
          <w:t>.2</w:t>
        </w:r>
        <w:r w:rsidRPr="00487CEB">
          <w:rPr>
            <w:sz w:val="24"/>
          </w:rPr>
          <w:tab/>
          <w:t xml:space="preserve">Use </w:t>
        </w:r>
        <w:r w:rsidRPr="00306283">
          <w:t>case</w:t>
        </w:r>
        <w:bookmarkEnd w:id="568"/>
      </w:ins>
    </w:p>
    <w:p w14:paraId="2A1F4C57" w14:textId="77777777" w:rsidR="00CF1AA4" w:rsidRPr="00487CEB" w:rsidRDefault="00CF1AA4" w:rsidP="00CF1AA4">
      <w:pPr>
        <w:rPr>
          <w:ins w:id="572" w:author="Intel - Yizhi Yao - SA5#139-1020" w:date="2021-10-20T10:56:00Z"/>
        </w:rPr>
      </w:pPr>
      <w:ins w:id="573" w:author="Intel - Yizhi Yao - SA5#139-1020" w:date="2021-10-20T10:56:00Z">
        <w:r w:rsidRPr="00487CEB">
          <w:t xml:space="preserve">Throughput is of great importance which represents the end users' experiences and also reflects the network problems, e.g., low UE throughput may be caused by the resource shortage. In order to satisfy the requirements of dL/ulThptPerSlice in the ServiceProfile, MDAS may be utilized for throughput related analysis/predictions for network slice instance. </w:t>
        </w:r>
      </w:ins>
    </w:p>
    <w:p w14:paraId="0DC06E97" w14:textId="77777777" w:rsidR="00CF1AA4" w:rsidRPr="00487CEB" w:rsidRDefault="00CF1AA4" w:rsidP="00CF1AA4">
      <w:pPr>
        <w:rPr>
          <w:ins w:id="574" w:author="Intel - Yizhi Yao - SA5#139-1020" w:date="2021-10-20T10:56:00Z"/>
        </w:rPr>
      </w:pPr>
      <w:ins w:id="575" w:author="Intel - Yizhi Yao - SA5#139-1020" w:date="2021-10-20T10:56:00Z">
        <w:r w:rsidRPr="00487CEB">
          <w:t>MDAS producer should have the capability to receive the request from the consumer to analyse the network slice throughput related issues and identify the root cause to assist throughput assurance. Network slice throughput analysis can be for a specific domain or for cross-domain. The two levels of MDAS producers worked in a coordinated way to assure the throughput performance.</w:t>
        </w:r>
        <w:r w:rsidRPr="00487CEB">
          <w:rPr>
            <w:color w:val="000000"/>
            <w:lang w:eastAsia="zh-CN"/>
          </w:rPr>
          <w:t xml:space="preserve"> The producer of MDAS is able to provide the MDA report including the network slice throughput analytics output.</w:t>
        </w:r>
      </w:ins>
    </w:p>
    <w:p w14:paraId="2A5F4730" w14:textId="1AAA73AB" w:rsidR="00CF1AA4" w:rsidRPr="00487CEB" w:rsidRDefault="00CF1AA4" w:rsidP="00CF1AA4">
      <w:pPr>
        <w:pStyle w:val="Heading5"/>
        <w:rPr>
          <w:ins w:id="576" w:author="Intel - Yizhi Yao - SA5#139-1020" w:date="2021-10-20T10:56:00Z"/>
          <w:sz w:val="24"/>
        </w:rPr>
      </w:pPr>
      <w:bookmarkStart w:id="577" w:name="_Toc85623636"/>
      <w:ins w:id="578" w:author="Intel - Yizhi Yao - SA5#139-1020" w:date="2021-10-20T10:56:00Z">
        <w:r w:rsidRPr="00487CEB">
          <w:rPr>
            <w:sz w:val="24"/>
          </w:rPr>
          <w:t>7.2.2.</w:t>
        </w:r>
      </w:ins>
      <w:ins w:id="579" w:author="Intel - Yizhi Yao - SA5#139-1020" w:date="2021-10-20T10:57:00Z">
        <w:r>
          <w:rPr>
            <w:sz w:val="24"/>
          </w:rPr>
          <w:t>2</w:t>
        </w:r>
      </w:ins>
      <w:ins w:id="580" w:author="Intel - Yizhi Yao - SA5#139-1020" w:date="2021-10-20T10:56:00Z">
        <w:r w:rsidRPr="00487CEB">
          <w:rPr>
            <w:sz w:val="24"/>
          </w:rPr>
          <w:t>.3</w:t>
        </w:r>
        <w:r w:rsidRPr="00487CEB">
          <w:rPr>
            <w:sz w:val="24"/>
          </w:rPr>
          <w:tab/>
        </w:r>
        <w:r w:rsidRPr="00306283">
          <w:t>Requirements</w:t>
        </w:r>
        <w:bookmarkEnd w:id="577"/>
      </w:ins>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81" w:author="Intel - Yizhi Yao - SA5#139-1020" w:date="2021-10-20T11:48:00Z">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961"/>
        <w:gridCol w:w="5310"/>
        <w:gridCol w:w="2076"/>
        <w:tblGridChange w:id="582">
          <w:tblGrid>
            <w:gridCol w:w="2141"/>
            <w:gridCol w:w="5130"/>
            <w:gridCol w:w="2076"/>
          </w:tblGrid>
        </w:tblGridChange>
      </w:tblGrid>
      <w:tr w:rsidR="00CF1AA4" w:rsidRPr="00487CEB" w14:paraId="65C4DBBE" w14:textId="77777777" w:rsidTr="00C7318A">
        <w:trPr>
          <w:ins w:id="583" w:author="Intel - Yizhi Yao - SA5#139-1020" w:date="2021-10-20T10:56:00Z"/>
        </w:trPr>
        <w:tc>
          <w:tcPr>
            <w:tcW w:w="1961" w:type="dxa"/>
            <w:tcBorders>
              <w:top w:val="single" w:sz="4" w:space="0" w:color="auto"/>
              <w:left w:val="single" w:sz="4" w:space="0" w:color="auto"/>
              <w:bottom w:val="single" w:sz="4" w:space="0" w:color="auto"/>
              <w:right w:val="single" w:sz="4" w:space="0" w:color="auto"/>
            </w:tcBorders>
            <w:hideMark/>
            <w:tcPrChange w:id="584" w:author="Intel - Yizhi Yao - SA5#139-1020" w:date="2021-10-20T11:48:00Z">
              <w:tcPr>
                <w:tcW w:w="2141" w:type="dxa"/>
                <w:tcBorders>
                  <w:top w:val="single" w:sz="4" w:space="0" w:color="auto"/>
                  <w:left w:val="single" w:sz="4" w:space="0" w:color="auto"/>
                  <w:bottom w:val="single" w:sz="4" w:space="0" w:color="auto"/>
                  <w:right w:val="single" w:sz="4" w:space="0" w:color="auto"/>
                </w:tcBorders>
                <w:hideMark/>
              </w:tcPr>
            </w:tcPrChange>
          </w:tcPr>
          <w:p w14:paraId="243AB5FC" w14:textId="77777777" w:rsidR="00CF1AA4" w:rsidRPr="00487CEB" w:rsidRDefault="00CF1AA4" w:rsidP="00306283">
            <w:pPr>
              <w:rPr>
                <w:ins w:id="585" w:author="Intel - Yizhi Yao - SA5#139-1020" w:date="2021-10-20T10:56:00Z"/>
                <w:rFonts w:eastAsia="Times New Roman"/>
                <w:b/>
                <w:iCs/>
              </w:rPr>
            </w:pPr>
            <w:bookmarkStart w:id="586" w:name="OLE_LINK57"/>
            <w:ins w:id="587" w:author="Intel - Yizhi Yao - SA5#139-1020" w:date="2021-10-20T10:56:00Z">
              <w:r w:rsidRPr="00487CEB">
                <w:rPr>
                  <w:rFonts w:eastAsia="Times New Roman"/>
                  <w:b/>
                  <w:iCs/>
                </w:rPr>
                <w:t>Requirement label</w:t>
              </w:r>
            </w:ins>
          </w:p>
        </w:tc>
        <w:tc>
          <w:tcPr>
            <w:tcW w:w="5310" w:type="dxa"/>
            <w:tcBorders>
              <w:top w:val="single" w:sz="4" w:space="0" w:color="auto"/>
              <w:left w:val="single" w:sz="4" w:space="0" w:color="auto"/>
              <w:bottom w:val="single" w:sz="4" w:space="0" w:color="auto"/>
              <w:right w:val="single" w:sz="4" w:space="0" w:color="auto"/>
            </w:tcBorders>
            <w:hideMark/>
            <w:tcPrChange w:id="588" w:author="Intel - Yizhi Yao - SA5#139-1020" w:date="2021-10-20T11:48:00Z">
              <w:tcPr>
                <w:tcW w:w="5130" w:type="dxa"/>
                <w:tcBorders>
                  <w:top w:val="single" w:sz="4" w:space="0" w:color="auto"/>
                  <w:left w:val="single" w:sz="4" w:space="0" w:color="auto"/>
                  <w:bottom w:val="single" w:sz="4" w:space="0" w:color="auto"/>
                  <w:right w:val="single" w:sz="4" w:space="0" w:color="auto"/>
                </w:tcBorders>
                <w:hideMark/>
              </w:tcPr>
            </w:tcPrChange>
          </w:tcPr>
          <w:p w14:paraId="7B644B33" w14:textId="77777777" w:rsidR="00CF1AA4" w:rsidRPr="00487CEB" w:rsidRDefault="00CF1AA4" w:rsidP="00306283">
            <w:pPr>
              <w:rPr>
                <w:ins w:id="589" w:author="Intel - Yizhi Yao - SA5#139-1020" w:date="2021-10-20T10:56:00Z"/>
                <w:rFonts w:eastAsia="Times New Roman"/>
                <w:b/>
                <w:iCs/>
              </w:rPr>
            </w:pPr>
            <w:ins w:id="590" w:author="Intel - Yizhi Yao - SA5#139-1020" w:date="2021-10-20T10:56:00Z">
              <w:r w:rsidRPr="00487CEB">
                <w:rPr>
                  <w:rFonts w:eastAsia="Times New Roman"/>
                  <w:b/>
                  <w:iCs/>
                </w:rPr>
                <w:t>Description</w:t>
              </w:r>
            </w:ins>
          </w:p>
        </w:tc>
        <w:tc>
          <w:tcPr>
            <w:tcW w:w="2076" w:type="dxa"/>
            <w:tcBorders>
              <w:top w:val="single" w:sz="4" w:space="0" w:color="auto"/>
              <w:left w:val="single" w:sz="4" w:space="0" w:color="auto"/>
              <w:bottom w:val="single" w:sz="4" w:space="0" w:color="auto"/>
              <w:right w:val="single" w:sz="4" w:space="0" w:color="auto"/>
            </w:tcBorders>
            <w:tcPrChange w:id="591" w:author="Intel - Yizhi Yao - SA5#139-1020" w:date="2021-10-20T11:48:00Z">
              <w:tcPr>
                <w:tcW w:w="2076" w:type="dxa"/>
                <w:tcBorders>
                  <w:top w:val="single" w:sz="4" w:space="0" w:color="auto"/>
                  <w:left w:val="single" w:sz="4" w:space="0" w:color="auto"/>
                  <w:bottom w:val="single" w:sz="4" w:space="0" w:color="auto"/>
                  <w:right w:val="single" w:sz="4" w:space="0" w:color="auto"/>
                </w:tcBorders>
              </w:tcPr>
            </w:tcPrChange>
          </w:tcPr>
          <w:p w14:paraId="51A5EEBE" w14:textId="77777777" w:rsidR="00CF1AA4" w:rsidRPr="00487CEB" w:rsidRDefault="00CF1AA4" w:rsidP="00306283">
            <w:pPr>
              <w:rPr>
                <w:ins w:id="592" w:author="Intel - Yizhi Yao - SA5#139-1020" w:date="2021-10-20T10:56:00Z"/>
                <w:rFonts w:eastAsia="Times New Roman"/>
                <w:b/>
                <w:iCs/>
              </w:rPr>
            </w:pPr>
            <w:ins w:id="593" w:author="Intel - Yizhi Yao - SA5#139-1020" w:date="2021-10-20T10:56:00Z">
              <w:r w:rsidRPr="00487CEB">
                <w:rPr>
                  <w:rFonts w:eastAsia="Times New Roman"/>
                  <w:b/>
                  <w:iCs/>
                </w:rPr>
                <w:t>Related use case(s)</w:t>
              </w:r>
            </w:ins>
          </w:p>
        </w:tc>
      </w:tr>
      <w:tr w:rsidR="00CF1AA4" w:rsidRPr="00487CEB" w14:paraId="2B41371D" w14:textId="77777777" w:rsidTr="00C7318A">
        <w:trPr>
          <w:ins w:id="594" w:author="Intel - Yizhi Yao - SA5#139-1020" w:date="2021-10-20T10:56:00Z"/>
        </w:trPr>
        <w:tc>
          <w:tcPr>
            <w:tcW w:w="1961" w:type="dxa"/>
            <w:tcBorders>
              <w:top w:val="single" w:sz="4" w:space="0" w:color="auto"/>
              <w:left w:val="single" w:sz="4" w:space="0" w:color="auto"/>
              <w:bottom w:val="single" w:sz="4" w:space="0" w:color="auto"/>
              <w:right w:val="single" w:sz="4" w:space="0" w:color="auto"/>
            </w:tcBorders>
            <w:hideMark/>
            <w:tcPrChange w:id="595" w:author="Intel - Yizhi Yao - SA5#139-1020" w:date="2021-10-20T11:48:00Z">
              <w:tcPr>
                <w:tcW w:w="2141" w:type="dxa"/>
                <w:tcBorders>
                  <w:top w:val="single" w:sz="4" w:space="0" w:color="auto"/>
                  <w:left w:val="single" w:sz="4" w:space="0" w:color="auto"/>
                  <w:bottom w:val="single" w:sz="4" w:space="0" w:color="auto"/>
                  <w:right w:val="single" w:sz="4" w:space="0" w:color="auto"/>
                </w:tcBorders>
                <w:hideMark/>
              </w:tcPr>
            </w:tcPrChange>
          </w:tcPr>
          <w:p w14:paraId="4C2EF75E" w14:textId="77777777" w:rsidR="00CF1AA4" w:rsidRPr="00487CEB" w:rsidRDefault="00CF1AA4" w:rsidP="00306283">
            <w:pPr>
              <w:rPr>
                <w:ins w:id="596" w:author="Intel - Yizhi Yao - SA5#139-1020" w:date="2021-10-20T10:56:00Z"/>
                <w:rFonts w:eastAsia="Times New Roman"/>
                <w:b/>
                <w:iCs/>
              </w:rPr>
            </w:pPr>
            <w:ins w:id="597" w:author="Intel - Yizhi Yao - SA5#139-1020" w:date="2021-10-20T10:56:00Z">
              <w:r w:rsidRPr="00487CEB">
                <w:rPr>
                  <w:rFonts w:eastAsia="Times New Roman"/>
                  <w:b/>
                  <w:lang w:eastAsia="zh-CN"/>
                </w:rPr>
                <w:t>REQ-THR_MDA_CON-1</w:t>
              </w:r>
            </w:ins>
          </w:p>
        </w:tc>
        <w:tc>
          <w:tcPr>
            <w:tcW w:w="5310" w:type="dxa"/>
            <w:tcBorders>
              <w:top w:val="single" w:sz="4" w:space="0" w:color="auto"/>
              <w:left w:val="single" w:sz="4" w:space="0" w:color="auto"/>
              <w:bottom w:val="single" w:sz="4" w:space="0" w:color="auto"/>
              <w:right w:val="single" w:sz="4" w:space="0" w:color="auto"/>
            </w:tcBorders>
            <w:hideMark/>
            <w:tcPrChange w:id="598" w:author="Intel - Yizhi Yao - SA5#139-1020" w:date="2021-10-20T11:48:00Z">
              <w:tcPr>
                <w:tcW w:w="5130" w:type="dxa"/>
                <w:tcBorders>
                  <w:top w:val="single" w:sz="4" w:space="0" w:color="auto"/>
                  <w:left w:val="single" w:sz="4" w:space="0" w:color="auto"/>
                  <w:bottom w:val="single" w:sz="4" w:space="0" w:color="auto"/>
                  <w:right w:val="single" w:sz="4" w:space="0" w:color="auto"/>
                </w:tcBorders>
                <w:hideMark/>
              </w:tcPr>
            </w:tcPrChange>
          </w:tcPr>
          <w:p w14:paraId="40D4A7D7" w14:textId="25DDBAA8" w:rsidR="00CF1AA4" w:rsidRPr="00487CEB" w:rsidRDefault="00CF1AA4" w:rsidP="00306283">
            <w:pPr>
              <w:rPr>
                <w:ins w:id="599" w:author="Intel - Yizhi Yao - SA5#139-1020" w:date="2021-10-20T10:56:00Z"/>
                <w:rFonts w:eastAsia="Times New Roman"/>
                <w:b/>
                <w:iCs/>
              </w:rPr>
            </w:pPr>
            <w:ins w:id="600" w:author="Intel - Yizhi Yao - SA5#139-1020" w:date="2021-10-20T10:56:00Z">
              <w:r w:rsidRPr="00487CEB">
                <w:rPr>
                  <w:rFonts w:eastAsia="Times New Roman"/>
                  <w:lang w:eastAsia="zh-CN"/>
                </w:rPr>
                <w:t>3GPP management system should have the capability to identify the network slice throughput issue, e.g.</w:t>
              </w:r>
            </w:ins>
            <w:ins w:id="601" w:author="Intel - Yizhi Yao - SA5#139-1020" w:date="2021-10-20T10:57:00Z">
              <w:r>
                <w:rPr>
                  <w:rFonts w:eastAsia="Times New Roman"/>
                  <w:lang w:eastAsia="zh-CN"/>
                </w:rPr>
                <w:t>,</w:t>
              </w:r>
            </w:ins>
            <w:ins w:id="602" w:author="Intel - Yizhi Yao - SA5#139-1020" w:date="2021-10-20T10:56:00Z">
              <w:r w:rsidRPr="00487CEB">
                <w:rPr>
                  <w:rFonts w:eastAsia="Times New Roman"/>
                  <w:lang w:eastAsia="zh-CN"/>
                </w:rPr>
                <w:t xml:space="preserve"> RAN issue, CN issue</w:t>
              </w:r>
            </w:ins>
          </w:p>
        </w:tc>
        <w:tc>
          <w:tcPr>
            <w:tcW w:w="2076" w:type="dxa"/>
            <w:tcBorders>
              <w:top w:val="single" w:sz="4" w:space="0" w:color="auto"/>
              <w:left w:val="single" w:sz="4" w:space="0" w:color="auto"/>
              <w:bottom w:val="single" w:sz="4" w:space="0" w:color="auto"/>
              <w:right w:val="single" w:sz="4" w:space="0" w:color="auto"/>
            </w:tcBorders>
            <w:tcPrChange w:id="603" w:author="Intel - Yizhi Yao - SA5#139-1020" w:date="2021-10-20T11:48:00Z">
              <w:tcPr>
                <w:tcW w:w="2076" w:type="dxa"/>
                <w:tcBorders>
                  <w:top w:val="single" w:sz="4" w:space="0" w:color="auto"/>
                  <w:left w:val="single" w:sz="4" w:space="0" w:color="auto"/>
                  <w:bottom w:val="single" w:sz="4" w:space="0" w:color="auto"/>
                  <w:right w:val="single" w:sz="4" w:space="0" w:color="auto"/>
                </w:tcBorders>
              </w:tcPr>
            </w:tcPrChange>
          </w:tcPr>
          <w:p w14:paraId="3937C304" w14:textId="77777777" w:rsidR="00CF1AA4" w:rsidRPr="00487CEB" w:rsidRDefault="00CF1AA4" w:rsidP="00306283">
            <w:pPr>
              <w:rPr>
                <w:ins w:id="604" w:author="Intel - Yizhi Yao - SA5#139-1020" w:date="2021-10-20T10:56:00Z"/>
                <w:rFonts w:eastAsia="Times New Roman"/>
                <w:lang w:eastAsia="zh-CN"/>
              </w:rPr>
            </w:pPr>
            <w:ins w:id="605" w:author="Intel - Yizhi Yao - SA5#139-1020" w:date="2021-10-20T10:56:00Z">
              <w:r w:rsidRPr="00487CEB">
                <w:t>(UC-THR_MDA) Network slice throughput analysis</w:t>
              </w:r>
            </w:ins>
          </w:p>
        </w:tc>
      </w:tr>
      <w:tr w:rsidR="00CF1AA4" w:rsidRPr="00487CEB" w14:paraId="0B91A457" w14:textId="77777777" w:rsidTr="00C7318A">
        <w:trPr>
          <w:ins w:id="606" w:author="Intel - Yizhi Yao - SA5#139-1020" w:date="2021-10-20T10:56:00Z"/>
        </w:trPr>
        <w:tc>
          <w:tcPr>
            <w:tcW w:w="1961" w:type="dxa"/>
            <w:tcBorders>
              <w:top w:val="single" w:sz="4" w:space="0" w:color="auto"/>
              <w:left w:val="single" w:sz="4" w:space="0" w:color="auto"/>
              <w:bottom w:val="single" w:sz="4" w:space="0" w:color="auto"/>
              <w:right w:val="single" w:sz="4" w:space="0" w:color="auto"/>
            </w:tcBorders>
            <w:tcPrChange w:id="607" w:author="Intel - Yizhi Yao - SA5#139-1020" w:date="2021-10-20T11:48:00Z">
              <w:tcPr>
                <w:tcW w:w="2141" w:type="dxa"/>
                <w:tcBorders>
                  <w:top w:val="single" w:sz="4" w:space="0" w:color="auto"/>
                  <w:left w:val="single" w:sz="4" w:space="0" w:color="auto"/>
                  <w:bottom w:val="single" w:sz="4" w:space="0" w:color="auto"/>
                  <w:right w:val="single" w:sz="4" w:space="0" w:color="auto"/>
                </w:tcBorders>
              </w:tcPr>
            </w:tcPrChange>
          </w:tcPr>
          <w:p w14:paraId="7FEC1206" w14:textId="77777777" w:rsidR="00CF1AA4" w:rsidRPr="00487CEB" w:rsidRDefault="00CF1AA4" w:rsidP="00306283">
            <w:pPr>
              <w:rPr>
                <w:ins w:id="608" w:author="Intel - Yizhi Yao - SA5#139-1020" w:date="2021-10-20T10:56:00Z"/>
                <w:rFonts w:eastAsia="Times New Roman"/>
                <w:b/>
                <w:lang w:eastAsia="zh-CN"/>
              </w:rPr>
            </w:pPr>
            <w:ins w:id="609" w:author="Intel - Yizhi Yao - SA5#139-1020" w:date="2021-10-20T10:56:00Z">
              <w:r w:rsidRPr="00487CEB">
                <w:rPr>
                  <w:rFonts w:eastAsia="Times New Roman"/>
                  <w:b/>
                  <w:lang w:eastAsia="zh-CN"/>
                </w:rPr>
                <w:t>REQ-THR_MDA_CON-2</w:t>
              </w:r>
            </w:ins>
          </w:p>
        </w:tc>
        <w:tc>
          <w:tcPr>
            <w:tcW w:w="5310" w:type="dxa"/>
            <w:tcBorders>
              <w:top w:val="single" w:sz="4" w:space="0" w:color="auto"/>
              <w:left w:val="single" w:sz="4" w:space="0" w:color="auto"/>
              <w:bottom w:val="single" w:sz="4" w:space="0" w:color="auto"/>
              <w:right w:val="single" w:sz="4" w:space="0" w:color="auto"/>
            </w:tcBorders>
            <w:tcPrChange w:id="610" w:author="Intel - Yizhi Yao - SA5#139-1020" w:date="2021-10-20T11:48:00Z">
              <w:tcPr>
                <w:tcW w:w="5130" w:type="dxa"/>
                <w:tcBorders>
                  <w:top w:val="single" w:sz="4" w:space="0" w:color="auto"/>
                  <w:left w:val="single" w:sz="4" w:space="0" w:color="auto"/>
                  <w:bottom w:val="single" w:sz="4" w:space="0" w:color="auto"/>
                  <w:right w:val="single" w:sz="4" w:space="0" w:color="auto"/>
                </w:tcBorders>
              </w:tcPr>
            </w:tcPrChange>
          </w:tcPr>
          <w:p w14:paraId="1E7C5CC1" w14:textId="77777777" w:rsidR="00CF1AA4" w:rsidRPr="00487CEB" w:rsidRDefault="00CF1AA4" w:rsidP="00306283">
            <w:pPr>
              <w:rPr>
                <w:ins w:id="611" w:author="Intel - Yizhi Yao - SA5#139-1020" w:date="2021-10-20T10:56:00Z"/>
                <w:rFonts w:eastAsia="Times New Roman"/>
                <w:lang w:eastAsia="zh-CN"/>
              </w:rPr>
            </w:pPr>
            <w:ins w:id="612" w:author="Intel - Yizhi Yao - SA5#139-1020" w:date="2021-10-20T10:56:00Z">
              <w:r w:rsidRPr="00487CEB">
                <w:rPr>
                  <w:rFonts w:eastAsia="Times New Roman"/>
                  <w:lang w:eastAsia="zh-CN"/>
                </w:rPr>
                <w:t>3GPP management system</w:t>
              </w:r>
              <w:r w:rsidRPr="00487CEB">
                <w:rPr>
                  <w:lang w:eastAsia="zh-CN"/>
                </w:rPr>
                <w:t xml:space="preserve"> should have the capability to provide the root cause analysis of the network slice throughput issue</w:t>
              </w:r>
            </w:ins>
          </w:p>
        </w:tc>
        <w:tc>
          <w:tcPr>
            <w:tcW w:w="2076" w:type="dxa"/>
            <w:tcBorders>
              <w:top w:val="single" w:sz="4" w:space="0" w:color="auto"/>
              <w:left w:val="single" w:sz="4" w:space="0" w:color="auto"/>
              <w:bottom w:val="single" w:sz="4" w:space="0" w:color="auto"/>
              <w:right w:val="single" w:sz="4" w:space="0" w:color="auto"/>
            </w:tcBorders>
            <w:tcPrChange w:id="613" w:author="Intel - Yizhi Yao - SA5#139-1020" w:date="2021-10-20T11:48:00Z">
              <w:tcPr>
                <w:tcW w:w="2076" w:type="dxa"/>
                <w:tcBorders>
                  <w:top w:val="single" w:sz="4" w:space="0" w:color="auto"/>
                  <w:left w:val="single" w:sz="4" w:space="0" w:color="auto"/>
                  <w:bottom w:val="single" w:sz="4" w:space="0" w:color="auto"/>
                  <w:right w:val="single" w:sz="4" w:space="0" w:color="auto"/>
                </w:tcBorders>
              </w:tcPr>
            </w:tcPrChange>
          </w:tcPr>
          <w:p w14:paraId="23FF133C" w14:textId="77777777" w:rsidR="00CF1AA4" w:rsidRPr="00487CEB" w:rsidRDefault="00CF1AA4" w:rsidP="00306283">
            <w:pPr>
              <w:rPr>
                <w:ins w:id="614" w:author="Intel - Yizhi Yao - SA5#139-1020" w:date="2021-10-20T10:56:00Z"/>
                <w:lang w:eastAsia="zh-CN"/>
              </w:rPr>
            </w:pPr>
            <w:ins w:id="615" w:author="Intel - Yizhi Yao - SA5#139-1020" w:date="2021-10-20T10:56:00Z">
              <w:r w:rsidRPr="00487CEB">
                <w:t>(UC-THR_MDA) Network slice throughput analysis</w:t>
              </w:r>
            </w:ins>
          </w:p>
        </w:tc>
      </w:tr>
      <w:tr w:rsidR="00CF1AA4" w:rsidRPr="00487CEB" w14:paraId="6BC7405A" w14:textId="77777777" w:rsidTr="00C7318A">
        <w:trPr>
          <w:ins w:id="616" w:author="Intel - Yizhi Yao - SA5#139-1020" w:date="2021-10-20T10:56:00Z"/>
        </w:trPr>
        <w:tc>
          <w:tcPr>
            <w:tcW w:w="1961" w:type="dxa"/>
            <w:tcBorders>
              <w:top w:val="single" w:sz="4" w:space="0" w:color="auto"/>
              <w:left w:val="single" w:sz="4" w:space="0" w:color="auto"/>
              <w:bottom w:val="single" w:sz="4" w:space="0" w:color="auto"/>
              <w:right w:val="single" w:sz="4" w:space="0" w:color="auto"/>
            </w:tcBorders>
            <w:tcPrChange w:id="617" w:author="Intel - Yizhi Yao - SA5#139-1020" w:date="2021-10-20T11:48:00Z">
              <w:tcPr>
                <w:tcW w:w="2141" w:type="dxa"/>
                <w:tcBorders>
                  <w:top w:val="single" w:sz="4" w:space="0" w:color="auto"/>
                  <w:left w:val="single" w:sz="4" w:space="0" w:color="auto"/>
                  <w:bottom w:val="single" w:sz="4" w:space="0" w:color="auto"/>
                  <w:right w:val="single" w:sz="4" w:space="0" w:color="auto"/>
                </w:tcBorders>
              </w:tcPr>
            </w:tcPrChange>
          </w:tcPr>
          <w:p w14:paraId="6D5A5247" w14:textId="77777777" w:rsidR="00CF1AA4" w:rsidRPr="00487CEB" w:rsidRDefault="00CF1AA4" w:rsidP="00306283">
            <w:pPr>
              <w:rPr>
                <w:ins w:id="618" w:author="Intel - Yizhi Yao - SA5#139-1020" w:date="2021-10-20T10:56:00Z"/>
                <w:rFonts w:eastAsia="Times New Roman"/>
                <w:b/>
                <w:lang w:eastAsia="zh-CN"/>
              </w:rPr>
            </w:pPr>
            <w:ins w:id="619" w:author="Intel - Yizhi Yao - SA5#139-1020" w:date="2021-10-20T10:56:00Z">
              <w:r w:rsidRPr="00487CEB">
                <w:rPr>
                  <w:rFonts w:eastAsia="Times New Roman"/>
                  <w:b/>
                  <w:lang w:eastAsia="zh-CN"/>
                </w:rPr>
                <w:t>REQ-THR_MDA_CON-3</w:t>
              </w:r>
            </w:ins>
          </w:p>
        </w:tc>
        <w:tc>
          <w:tcPr>
            <w:tcW w:w="5310" w:type="dxa"/>
            <w:tcBorders>
              <w:top w:val="single" w:sz="4" w:space="0" w:color="auto"/>
              <w:left w:val="single" w:sz="4" w:space="0" w:color="auto"/>
              <w:bottom w:val="single" w:sz="4" w:space="0" w:color="auto"/>
              <w:right w:val="single" w:sz="4" w:space="0" w:color="auto"/>
            </w:tcBorders>
            <w:tcPrChange w:id="620" w:author="Intel - Yizhi Yao - SA5#139-1020" w:date="2021-10-20T11:48:00Z">
              <w:tcPr>
                <w:tcW w:w="5130" w:type="dxa"/>
                <w:tcBorders>
                  <w:top w:val="single" w:sz="4" w:space="0" w:color="auto"/>
                  <w:left w:val="single" w:sz="4" w:space="0" w:color="auto"/>
                  <w:bottom w:val="single" w:sz="4" w:space="0" w:color="auto"/>
                  <w:right w:val="single" w:sz="4" w:space="0" w:color="auto"/>
                </w:tcBorders>
              </w:tcPr>
            </w:tcPrChange>
          </w:tcPr>
          <w:p w14:paraId="3D13623B" w14:textId="77777777" w:rsidR="00CF1AA4" w:rsidRPr="00487CEB" w:rsidRDefault="00CF1AA4" w:rsidP="00306283">
            <w:pPr>
              <w:rPr>
                <w:ins w:id="621" w:author="Intel - Yizhi Yao - SA5#139-1020" w:date="2021-10-20T10:56:00Z"/>
                <w:kern w:val="2"/>
                <w:lang w:eastAsia="zh-CN"/>
              </w:rPr>
            </w:pPr>
            <w:ins w:id="622" w:author="Intel - Yizhi Yao - SA5#139-1020" w:date="2021-10-20T10:56:00Z">
              <w:r w:rsidRPr="00487CEB">
                <w:rPr>
                  <w:rFonts w:eastAsia="Times New Roman"/>
                  <w:lang w:eastAsia="zh-CN"/>
                </w:rPr>
                <w:t>3GPP management system</w:t>
              </w:r>
              <w:r w:rsidRPr="00487CEB">
                <w:rPr>
                  <w:lang w:eastAsia="zh-CN"/>
                </w:rPr>
                <w:t xml:space="preserve"> should have the capability to provide</w:t>
              </w:r>
              <w:r w:rsidRPr="00487CEB">
                <w:rPr>
                  <w:kern w:val="2"/>
                  <w:lang w:eastAsia="zh-CN"/>
                </w:rPr>
                <w:t xml:space="preserve"> the analytics </w:t>
              </w:r>
              <w:r w:rsidRPr="00487CEB">
                <w:rPr>
                  <w:rFonts w:hint="eastAsia"/>
                  <w:kern w:val="2"/>
                  <w:lang w:eastAsia="zh-CN"/>
                </w:rPr>
                <w:t>output</w:t>
              </w:r>
              <w:r w:rsidRPr="00487CEB">
                <w:rPr>
                  <w:kern w:val="2"/>
                  <w:lang w:eastAsia="zh-CN"/>
                </w:rPr>
                <w:t xml:space="preserve"> of the network slice throughput should which contain the following information:</w:t>
              </w:r>
            </w:ins>
          </w:p>
          <w:p w14:paraId="2BAC55C4" w14:textId="77777777" w:rsidR="00CF1AA4" w:rsidRPr="00487CEB" w:rsidRDefault="00CF1AA4" w:rsidP="00CF1AA4">
            <w:pPr>
              <w:ind w:left="352" w:hanging="270"/>
              <w:rPr>
                <w:ins w:id="623" w:author="Intel - Yizhi Yao - SA5#139-1020" w:date="2021-10-20T10:56:00Z"/>
                <w:kern w:val="2"/>
                <w:lang w:eastAsia="zh-CN"/>
              </w:rPr>
            </w:pPr>
            <w:ins w:id="624" w:author="Intel - Yizhi Yao - SA5#139-1020" w:date="2021-10-20T10:56:00Z">
              <w:r w:rsidRPr="00487CEB">
                <w:rPr>
                  <w:kern w:val="2"/>
                  <w:lang w:eastAsia="zh-CN"/>
                </w:rPr>
                <w:t>-</w:t>
              </w:r>
              <w:r w:rsidRPr="00487CEB">
                <w:rPr>
                  <w:kern w:val="2"/>
                  <w:lang w:eastAsia="zh-CN"/>
                </w:rPr>
                <w:tab/>
              </w:r>
              <w:r w:rsidRPr="00CF1AA4">
                <w:rPr>
                  <w:rFonts w:eastAsia="Times New Roman"/>
                  <w:lang w:eastAsia="zh-CN"/>
                </w:rPr>
                <w:t>Network</w:t>
              </w:r>
              <w:r w:rsidRPr="00487CEB">
                <w:rPr>
                  <w:kern w:val="2"/>
                  <w:lang w:eastAsia="zh-CN"/>
                </w:rPr>
                <w:t xml:space="preserve"> slice throughput statistics;</w:t>
              </w:r>
            </w:ins>
          </w:p>
          <w:p w14:paraId="0D62FC00" w14:textId="1F14359E" w:rsidR="00CF1AA4" w:rsidRPr="00487CEB" w:rsidRDefault="00CF1AA4" w:rsidP="00CF1AA4">
            <w:pPr>
              <w:ind w:left="352" w:hanging="270"/>
              <w:rPr>
                <w:ins w:id="625" w:author="Intel - Yizhi Yao - SA5#139-1020" w:date="2021-10-20T10:56:00Z"/>
                <w:rFonts w:ascii="Arial" w:hAnsi="Arial" w:cs="Arial"/>
                <w:kern w:val="2"/>
                <w:sz w:val="18"/>
                <w:szCs w:val="18"/>
                <w:lang w:eastAsia="zh-CN"/>
              </w:rPr>
            </w:pPr>
            <w:ins w:id="626" w:author="Intel - Yizhi Yao - SA5#139-1020" w:date="2021-10-20T10:56:00Z">
              <w:r w:rsidRPr="00487CEB">
                <w:rPr>
                  <w:kern w:val="2"/>
                  <w:lang w:eastAsia="zh-CN"/>
                </w:rPr>
                <w:t>-</w:t>
              </w:r>
              <w:r w:rsidRPr="00487CEB">
                <w:rPr>
                  <w:kern w:val="2"/>
                  <w:lang w:eastAsia="zh-CN"/>
                </w:rPr>
                <w:tab/>
              </w:r>
              <w:r w:rsidRPr="00CF1AA4">
                <w:rPr>
                  <w:rFonts w:eastAsia="Times New Roman"/>
                  <w:lang w:eastAsia="zh-CN"/>
                </w:rPr>
                <w:t>Network</w:t>
              </w:r>
              <w:r w:rsidRPr="00487CEB">
                <w:rPr>
                  <w:kern w:val="2"/>
                  <w:lang w:eastAsia="zh-CN"/>
                </w:rPr>
                <w:t xml:space="preserve"> slice throughput predictions</w:t>
              </w:r>
            </w:ins>
            <w:ins w:id="627" w:author="Intel - Yizhi Yao - SA5#139-1020" w:date="2021-10-20T10:57:00Z">
              <w:r>
                <w:rPr>
                  <w:kern w:val="2"/>
                  <w:lang w:eastAsia="zh-CN"/>
                </w:rPr>
                <w:t>.</w:t>
              </w:r>
            </w:ins>
          </w:p>
        </w:tc>
        <w:tc>
          <w:tcPr>
            <w:tcW w:w="2076" w:type="dxa"/>
            <w:tcBorders>
              <w:top w:val="single" w:sz="4" w:space="0" w:color="auto"/>
              <w:left w:val="single" w:sz="4" w:space="0" w:color="auto"/>
              <w:bottom w:val="single" w:sz="4" w:space="0" w:color="auto"/>
              <w:right w:val="single" w:sz="4" w:space="0" w:color="auto"/>
            </w:tcBorders>
            <w:tcPrChange w:id="628" w:author="Intel - Yizhi Yao - SA5#139-1020" w:date="2021-10-20T11:48:00Z">
              <w:tcPr>
                <w:tcW w:w="2076" w:type="dxa"/>
                <w:tcBorders>
                  <w:top w:val="single" w:sz="4" w:space="0" w:color="auto"/>
                  <w:left w:val="single" w:sz="4" w:space="0" w:color="auto"/>
                  <w:bottom w:val="single" w:sz="4" w:space="0" w:color="auto"/>
                  <w:right w:val="single" w:sz="4" w:space="0" w:color="auto"/>
                </w:tcBorders>
              </w:tcPr>
            </w:tcPrChange>
          </w:tcPr>
          <w:p w14:paraId="296A3D88" w14:textId="77777777" w:rsidR="00CF1AA4" w:rsidRPr="00487CEB" w:rsidRDefault="00CF1AA4" w:rsidP="00306283">
            <w:pPr>
              <w:rPr>
                <w:ins w:id="629" w:author="Intel - Yizhi Yao - SA5#139-1020" w:date="2021-10-20T10:56:00Z"/>
              </w:rPr>
            </w:pPr>
            <w:ins w:id="630" w:author="Intel - Yizhi Yao - SA5#139-1020" w:date="2021-10-20T10:56:00Z">
              <w:r w:rsidRPr="00487CEB">
                <w:t>(UC-THR_MDA) Network slice throughput analysis</w:t>
              </w:r>
            </w:ins>
          </w:p>
        </w:tc>
      </w:tr>
      <w:bookmarkEnd w:id="586"/>
    </w:tbl>
    <w:p w14:paraId="5F91BB65" w14:textId="77777777" w:rsidR="008F59D9" w:rsidRDefault="008F59D9" w:rsidP="005A07BA">
      <w:pPr>
        <w:rPr>
          <w:ins w:id="631" w:author="Intel - Yizhi Yao - SA5#139-1020" w:date="2021-10-20T11:11:00Z"/>
        </w:rPr>
      </w:pPr>
    </w:p>
    <w:p w14:paraId="437DCCC6" w14:textId="53154649" w:rsidR="005A07BA" w:rsidRDefault="008F59D9" w:rsidP="008F59D9">
      <w:pPr>
        <w:pStyle w:val="Heading4"/>
        <w:rPr>
          <w:ins w:id="632" w:author="Intel - Yizhi Yao - SA5#139-1020" w:date="2021-10-20T11:08:00Z"/>
        </w:rPr>
      </w:pPr>
      <w:bookmarkStart w:id="633" w:name="_Toc85623637"/>
      <w:ins w:id="634" w:author="Intel - Yizhi Yao - SA5#139-1020" w:date="2021-10-20T11:12:00Z">
        <w:r w:rsidRPr="006C6D18">
          <w:t>7.2.2.</w:t>
        </w:r>
        <w:r>
          <w:t>3</w:t>
        </w:r>
        <w:r w:rsidRPr="006C6D18">
          <w:tab/>
        </w:r>
      </w:ins>
      <w:ins w:id="635" w:author="Intel - Yizhi Yao - SA5#139-1020" w:date="2021-10-20T11:11:00Z">
        <w:r w:rsidRPr="00DE54AA">
          <w:t>Network slice traffic projection</w:t>
        </w:r>
      </w:ins>
      <w:bookmarkEnd w:id="633"/>
    </w:p>
    <w:p w14:paraId="37C6BF74" w14:textId="21315A5C" w:rsidR="008F59D9" w:rsidRDefault="008F59D9" w:rsidP="008F59D9">
      <w:pPr>
        <w:pStyle w:val="Heading5"/>
        <w:rPr>
          <w:ins w:id="636" w:author="Intel - Yizhi Yao - SA5#139-1020" w:date="2021-10-20T11:08:00Z"/>
          <w:lang w:eastAsia="zh-CN"/>
        </w:rPr>
      </w:pPr>
      <w:bookmarkStart w:id="637" w:name="_Toc85623638"/>
      <w:ins w:id="638" w:author="Intel - Yizhi Yao - SA5#139-1020" w:date="2021-10-20T11:12:00Z">
        <w:r w:rsidRPr="006C6D18">
          <w:t>7.2.2.</w:t>
        </w:r>
        <w:r>
          <w:t>3</w:t>
        </w:r>
      </w:ins>
      <w:ins w:id="639" w:author="Intel - Yizhi Yao - SA5#139-1020" w:date="2021-10-20T11:08:00Z">
        <w:r>
          <w:t>.1</w:t>
        </w:r>
        <w:r w:rsidRPr="004D3578">
          <w:tab/>
        </w:r>
        <w:r w:rsidRPr="008F59D9">
          <w:rPr>
            <w:sz w:val="24"/>
          </w:rPr>
          <w:t>Description</w:t>
        </w:r>
        <w:bookmarkEnd w:id="637"/>
      </w:ins>
    </w:p>
    <w:p w14:paraId="5EAB83EE" w14:textId="77777777" w:rsidR="008F59D9" w:rsidRDefault="008F59D9" w:rsidP="008F59D9">
      <w:pPr>
        <w:rPr>
          <w:ins w:id="640" w:author="Intel - Yizhi Yao - SA5#139-1020" w:date="2021-10-20T11:08:00Z"/>
        </w:rPr>
      </w:pPr>
      <w:ins w:id="641" w:author="Intel - Yizhi Yao - SA5#139-1020" w:date="2021-10-20T11:08:00Z">
        <w:r>
          <w:t>This capability deal with enabling various functionalities related with SLS analysis.</w:t>
        </w:r>
      </w:ins>
    </w:p>
    <w:p w14:paraId="74F1238A" w14:textId="5CED54F3" w:rsidR="008F59D9" w:rsidRDefault="008F59D9" w:rsidP="008F59D9">
      <w:pPr>
        <w:pStyle w:val="Heading5"/>
        <w:rPr>
          <w:ins w:id="642" w:author="Intel - Yizhi Yao - SA5#139-1020" w:date="2021-10-20T11:08:00Z"/>
          <w:lang w:eastAsia="zh-CN"/>
        </w:rPr>
      </w:pPr>
      <w:bookmarkStart w:id="643" w:name="_Toc85623639"/>
      <w:ins w:id="644" w:author="Intel - Yizhi Yao - SA5#139-1020" w:date="2021-10-20T11:12:00Z">
        <w:r w:rsidRPr="006C6D18">
          <w:t>7.2.2.</w:t>
        </w:r>
        <w:r>
          <w:t>3</w:t>
        </w:r>
      </w:ins>
      <w:ins w:id="645" w:author="Intel - Yizhi Yao - SA5#139-1020" w:date="2021-10-20T11:08:00Z">
        <w:r>
          <w:t>.2</w:t>
        </w:r>
        <w:r w:rsidRPr="004D3578">
          <w:tab/>
        </w:r>
        <w:r>
          <w:rPr>
            <w:lang w:eastAsia="zh-CN"/>
          </w:rPr>
          <w:t>Use case</w:t>
        </w:r>
        <w:bookmarkEnd w:id="643"/>
      </w:ins>
    </w:p>
    <w:p w14:paraId="69FF554D" w14:textId="10DDB7FE" w:rsidR="008F59D9" w:rsidRDefault="008F59D9" w:rsidP="008F59D9">
      <w:pPr>
        <w:rPr>
          <w:ins w:id="646" w:author="Intel - Yizhi Yao - SA5#139-1020" w:date="2021-10-20T11:08:00Z"/>
          <w:bCs/>
        </w:rPr>
      </w:pPr>
      <w:ins w:id="647" w:author="Intel - Yizhi Yao - SA5#139-1020" w:date="2021-10-20T11:08:00Z">
        <w:r w:rsidRPr="00DE54AA">
          <w:rPr>
            <w:bCs/>
          </w:rPr>
          <w:t xml:space="preserve">It is desirable to use MDAS to get the network slice traffic projections including individual traffic projections on each of the constituent network functions instances present in the slice. The individual traffic projections can be used </w:t>
        </w:r>
        <w:r>
          <w:rPr>
            <w:bCs/>
          </w:rPr>
          <w:t>for better resource management of the slice. For example, resources can be pre-configured considering the projected traffic on the slice.</w:t>
        </w:r>
      </w:ins>
    </w:p>
    <w:p w14:paraId="0378626A" w14:textId="0E39E2FD" w:rsidR="008F59D9" w:rsidRDefault="008F59D9" w:rsidP="009A7FE0">
      <w:pPr>
        <w:pStyle w:val="Heading5"/>
        <w:rPr>
          <w:ins w:id="648" w:author="Intel - Yizhi Yao - SA5#139-1020" w:date="2021-10-20T11:08:00Z"/>
        </w:rPr>
      </w:pPr>
      <w:bookmarkStart w:id="649" w:name="_Toc85623640"/>
      <w:ins w:id="650" w:author="Intel - Yizhi Yao - SA5#139-1020" w:date="2021-10-20T11:12:00Z">
        <w:r w:rsidRPr="006C6D18">
          <w:lastRenderedPageBreak/>
          <w:t>7.2.2.</w:t>
        </w:r>
        <w:r>
          <w:t>3.3</w:t>
        </w:r>
        <w:r w:rsidRPr="006C6D18">
          <w:tab/>
        </w:r>
      </w:ins>
      <w:ins w:id="651" w:author="Intel - Yizhi Yao - SA5#139-1020" w:date="2021-10-20T11:08:00Z">
        <w:r w:rsidRPr="009A7FE0">
          <w:rPr>
            <w:sz w:val="24"/>
          </w:rPr>
          <w:t>Requirements</w:t>
        </w:r>
        <w:bookmarkEnd w:id="649"/>
      </w:ins>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52" w:author="Intel - Yizhi Yao - SA5#139-1020" w:date="2021-10-20T11:48:00Z">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961"/>
        <w:gridCol w:w="5310"/>
        <w:gridCol w:w="2074"/>
        <w:tblGridChange w:id="653">
          <w:tblGrid>
            <w:gridCol w:w="2141"/>
            <w:gridCol w:w="5130"/>
            <w:gridCol w:w="2074"/>
          </w:tblGrid>
        </w:tblGridChange>
      </w:tblGrid>
      <w:tr w:rsidR="008F59D9" w:rsidRPr="002D51E6" w14:paraId="15607B44" w14:textId="77777777" w:rsidTr="00C7318A">
        <w:trPr>
          <w:ins w:id="654" w:author="Intel - Yizhi Yao - SA5#139-1020" w:date="2021-10-20T11:08:00Z"/>
        </w:trPr>
        <w:tc>
          <w:tcPr>
            <w:tcW w:w="1961" w:type="dxa"/>
            <w:tcBorders>
              <w:top w:val="single" w:sz="4" w:space="0" w:color="auto"/>
              <w:left w:val="single" w:sz="4" w:space="0" w:color="auto"/>
              <w:bottom w:val="single" w:sz="4" w:space="0" w:color="auto"/>
              <w:right w:val="single" w:sz="4" w:space="0" w:color="auto"/>
            </w:tcBorders>
            <w:shd w:val="clear" w:color="auto" w:fill="auto"/>
            <w:hideMark/>
            <w:tcPrChange w:id="655" w:author="Intel - Yizhi Yao - SA5#139-1020" w:date="2021-10-20T11:48:00Z">
              <w:tcPr>
                <w:tcW w:w="214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C641E27" w14:textId="77777777" w:rsidR="008F59D9" w:rsidRPr="002D51E6" w:rsidRDefault="008F59D9" w:rsidP="00306283">
            <w:pPr>
              <w:rPr>
                <w:ins w:id="656" w:author="Intel - Yizhi Yao - SA5#139-1020" w:date="2021-10-20T11:08:00Z"/>
                <w:b/>
                <w:iCs/>
              </w:rPr>
            </w:pPr>
            <w:ins w:id="657" w:author="Intel - Yizhi Yao - SA5#139-1020" w:date="2021-10-20T11:08:00Z">
              <w:r w:rsidRPr="002D51E6">
                <w:rPr>
                  <w:b/>
                  <w:iCs/>
                </w:rPr>
                <w:t>Requirement label</w:t>
              </w:r>
            </w:ins>
          </w:p>
        </w:tc>
        <w:tc>
          <w:tcPr>
            <w:tcW w:w="5310" w:type="dxa"/>
            <w:tcBorders>
              <w:top w:val="single" w:sz="4" w:space="0" w:color="auto"/>
              <w:left w:val="single" w:sz="4" w:space="0" w:color="auto"/>
              <w:bottom w:val="single" w:sz="4" w:space="0" w:color="auto"/>
              <w:right w:val="single" w:sz="4" w:space="0" w:color="auto"/>
            </w:tcBorders>
            <w:shd w:val="clear" w:color="auto" w:fill="auto"/>
            <w:hideMark/>
            <w:tcPrChange w:id="658" w:author="Intel - Yizhi Yao - SA5#139-1020" w:date="2021-10-20T11:48:00Z">
              <w:tcPr>
                <w:tcW w:w="513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7E586FF" w14:textId="77777777" w:rsidR="008F59D9" w:rsidRPr="002D51E6" w:rsidRDefault="008F59D9" w:rsidP="00306283">
            <w:pPr>
              <w:rPr>
                <w:ins w:id="659" w:author="Intel - Yizhi Yao - SA5#139-1020" w:date="2021-10-20T11:08:00Z"/>
                <w:b/>
                <w:iCs/>
              </w:rPr>
            </w:pPr>
            <w:ins w:id="660" w:author="Intel - Yizhi Yao - SA5#139-1020" w:date="2021-10-20T11:08:00Z">
              <w:r w:rsidRPr="002D51E6">
                <w:rPr>
                  <w:b/>
                  <w:iCs/>
                </w:rPr>
                <w:t>Description</w:t>
              </w:r>
            </w:ins>
          </w:p>
        </w:tc>
        <w:tc>
          <w:tcPr>
            <w:tcW w:w="2074" w:type="dxa"/>
            <w:tcBorders>
              <w:top w:val="single" w:sz="4" w:space="0" w:color="auto"/>
              <w:left w:val="single" w:sz="4" w:space="0" w:color="auto"/>
              <w:bottom w:val="single" w:sz="4" w:space="0" w:color="auto"/>
              <w:right w:val="single" w:sz="4" w:space="0" w:color="auto"/>
            </w:tcBorders>
            <w:shd w:val="clear" w:color="auto" w:fill="auto"/>
            <w:hideMark/>
            <w:tcPrChange w:id="661" w:author="Intel - Yizhi Yao - SA5#139-1020" w:date="2021-10-20T11:48:00Z">
              <w:tcPr>
                <w:tcW w:w="207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B78D3C1" w14:textId="77777777" w:rsidR="008F59D9" w:rsidRPr="002D51E6" w:rsidRDefault="008F59D9" w:rsidP="00306283">
            <w:pPr>
              <w:rPr>
                <w:ins w:id="662" w:author="Intel - Yizhi Yao - SA5#139-1020" w:date="2021-10-20T11:08:00Z"/>
                <w:b/>
                <w:iCs/>
              </w:rPr>
            </w:pPr>
            <w:ins w:id="663" w:author="Intel - Yizhi Yao - SA5#139-1020" w:date="2021-10-20T11:08:00Z">
              <w:r w:rsidRPr="002D51E6">
                <w:rPr>
                  <w:b/>
                  <w:iCs/>
                </w:rPr>
                <w:t>Related use case(s)</w:t>
              </w:r>
            </w:ins>
          </w:p>
        </w:tc>
      </w:tr>
      <w:tr w:rsidR="008F59D9" w:rsidRPr="002D51E6" w14:paraId="50FCBDC9" w14:textId="77777777" w:rsidTr="00C7318A">
        <w:trPr>
          <w:ins w:id="664" w:author="Intel - Yizhi Yao - SA5#139-1020" w:date="2021-10-20T11:08:00Z"/>
        </w:trPr>
        <w:tc>
          <w:tcPr>
            <w:tcW w:w="1961" w:type="dxa"/>
            <w:tcBorders>
              <w:top w:val="single" w:sz="4" w:space="0" w:color="auto"/>
              <w:left w:val="single" w:sz="4" w:space="0" w:color="auto"/>
              <w:bottom w:val="single" w:sz="4" w:space="0" w:color="auto"/>
              <w:right w:val="single" w:sz="4" w:space="0" w:color="auto"/>
            </w:tcBorders>
            <w:shd w:val="clear" w:color="auto" w:fill="auto"/>
            <w:tcPrChange w:id="665" w:author="Intel - Yizhi Yao - SA5#139-1020" w:date="2021-10-20T11:48:00Z">
              <w:tcPr>
                <w:tcW w:w="2141" w:type="dxa"/>
                <w:tcBorders>
                  <w:top w:val="single" w:sz="4" w:space="0" w:color="auto"/>
                  <w:left w:val="single" w:sz="4" w:space="0" w:color="auto"/>
                  <w:bottom w:val="single" w:sz="4" w:space="0" w:color="auto"/>
                  <w:right w:val="single" w:sz="4" w:space="0" w:color="auto"/>
                </w:tcBorders>
                <w:shd w:val="clear" w:color="auto" w:fill="auto"/>
              </w:tcPr>
            </w:tcPrChange>
          </w:tcPr>
          <w:p w14:paraId="3165A5C3" w14:textId="77777777" w:rsidR="008F59D9" w:rsidRPr="002D51E6" w:rsidRDefault="008F59D9" w:rsidP="00306283">
            <w:pPr>
              <w:rPr>
                <w:ins w:id="666" w:author="Intel - Yizhi Yao - SA5#139-1020" w:date="2021-10-20T11:08:00Z"/>
                <w:b/>
                <w:iCs/>
              </w:rPr>
            </w:pPr>
            <w:ins w:id="667" w:author="Intel - Yizhi Yao - SA5#139-1020" w:date="2021-10-20T11:08:00Z">
              <w:r w:rsidRPr="002D51E6">
                <w:rPr>
                  <w:b/>
                  <w:lang w:eastAsia="zh-CN"/>
                </w:rPr>
                <w:t>REQ-</w:t>
              </w:r>
              <w:r>
                <w:rPr>
                  <w:b/>
                  <w:lang w:eastAsia="zh-CN"/>
                </w:rPr>
                <w:t>TRA</w:t>
              </w:r>
              <w:r w:rsidRPr="002D51E6">
                <w:rPr>
                  <w:b/>
                  <w:lang w:eastAsia="zh-CN"/>
                </w:rPr>
                <w:t>_MDA-CON-</w:t>
              </w:r>
              <w:r>
                <w:rPr>
                  <w:b/>
                  <w:lang w:eastAsia="zh-CN"/>
                </w:rPr>
                <w:t>x</w:t>
              </w:r>
            </w:ins>
          </w:p>
        </w:tc>
        <w:tc>
          <w:tcPr>
            <w:tcW w:w="5310" w:type="dxa"/>
            <w:tcBorders>
              <w:top w:val="single" w:sz="4" w:space="0" w:color="auto"/>
              <w:left w:val="single" w:sz="4" w:space="0" w:color="auto"/>
              <w:bottom w:val="single" w:sz="4" w:space="0" w:color="auto"/>
              <w:right w:val="single" w:sz="4" w:space="0" w:color="auto"/>
            </w:tcBorders>
            <w:shd w:val="clear" w:color="auto" w:fill="auto"/>
            <w:tcPrChange w:id="668" w:author="Intel - Yizhi Yao - SA5#139-1020" w:date="2021-10-20T11:48:00Z">
              <w:tcPr>
                <w:tcW w:w="5130" w:type="dxa"/>
                <w:tcBorders>
                  <w:top w:val="single" w:sz="4" w:space="0" w:color="auto"/>
                  <w:left w:val="single" w:sz="4" w:space="0" w:color="auto"/>
                  <w:bottom w:val="single" w:sz="4" w:space="0" w:color="auto"/>
                  <w:right w:val="single" w:sz="4" w:space="0" w:color="auto"/>
                </w:tcBorders>
                <w:shd w:val="clear" w:color="auto" w:fill="auto"/>
              </w:tcPr>
            </w:tcPrChange>
          </w:tcPr>
          <w:p w14:paraId="2394FD50" w14:textId="77777777" w:rsidR="008F59D9" w:rsidRPr="0029424D" w:rsidRDefault="008F59D9" w:rsidP="00306283">
            <w:pPr>
              <w:rPr>
                <w:ins w:id="669" w:author="Intel - Yizhi Yao - SA5#139-1020" w:date="2021-10-20T11:08:00Z"/>
                <w:iCs/>
              </w:rPr>
            </w:pPr>
            <w:ins w:id="670" w:author="Intel - Yizhi Yao - SA5#139-1020" w:date="2021-10-20T11:08:00Z">
              <w:r w:rsidRPr="00DE54AA">
                <w:rPr>
                  <w:bCs/>
                </w:rPr>
                <w:t>The MDAS producer should have a capability allowing the authorized consumer to request the slice traffic analytics report describing traffic projection of the slice including its constituent network functions.</w:t>
              </w:r>
            </w:ins>
          </w:p>
        </w:tc>
        <w:tc>
          <w:tcPr>
            <w:tcW w:w="2074" w:type="dxa"/>
            <w:tcBorders>
              <w:top w:val="single" w:sz="4" w:space="0" w:color="auto"/>
              <w:left w:val="single" w:sz="4" w:space="0" w:color="auto"/>
              <w:bottom w:val="single" w:sz="4" w:space="0" w:color="auto"/>
              <w:right w:val="single" w:sz="4" w:space="0" w:color="auto"/>
            </w:tcBorders>
            <w:shd w:val="clear" w:color="auto" w:fill="auto"/>
            <w:tcPrChange w:id="671" w:author="Intel - Yizhi Yao - SA5#139-1020" w:date="2021-10-20T11:48:00Z">
              <w:tcPr>
                <w:tcW w:w="2074" w:type="dxa"/>
                <w:tcBorders>
                  <w:top w:val="single" w:sz="4" w:space="0" w:color="auto"/>
                  <w:left w:val="single" w:sz="4" w:space="0" w:color="auto"/>
                  <w:bottom w:val="single" w:sz="4" w:space="0" w:color="auto"/>
                  <w:right w:val="single" w:sz="4" w:space="0" w:color="auto"/>
                </w:tcBorders>
                <w:shd w:val="clear" w:color="auto" w:fill="auto"/>
              </w:tcPr>
            </w:tcPrChange>
          </w:tcPr>
          <w:p w14:paraId="25C6A6E1" w14:textId="77777777" w:rsidR="008F59D9" w:rsidRPr="002D51E6" w:rsidRDefault="008F59D9" w:rsidP="00306283">
            <w:pPr>
              <w:rPr>
                <w:ins w:id="672" w:author="Intel - Yizhi Yao - SA5#139-1020" w:date="2021-10-20T11:08:00Z"/>
                <w:b/>
                <w:iCs/>
              </w:rPr>
            </w:pPr>
            <w:ins w:id="673" w:author="Intel - Yizhi Yao - SA5#139-1020" w:date="2021-10-20T11:08:00Z">
              <w:r w:rsidRPr="00DE54AA">
                <w:t>Network slice traffic projection</w:t>
              </w:r>
            </w:ins>
          </w:p>
        </w:tc>
      </w:tr>
      <w:tr w:rsidR="008F59D9" w:rsidRPr="002D51E6" w14:paraId="6BDFF71B" w14:textId="77777777" w:rsidTr="00C7318A">
        <w:trPr>
          <w:ins w:id="674" w:author="Intel - Yizhi Yao - SA5#139-1020" w:date="2021-10-20T11:08:00Z"/>
        </w:trPr>
        <w:tc>
          <w:tcPr>
            <w:tcW w:w="1961" w:type="dxa"/>
            <w:tcBorders>
              <w:top w:val="single" w:sz="4" w:space="0" w:color="auto"/>
              <w:left w:val="single" w:sz="4" w:space="0" w:color="auto"/>
              <w:bottom w:val="single" w:sz="4" w:space="0" w:color="auto"/>
              <w:right w:val="single" w:sz="4" w:space="0" w:color="auto"/>
            </w:tcBorders>
            <w:shd w:val="clear" w:color="auto" w:fill="auto"/>
            <w:tcPrChange w:id="675" w:author="Intel - Yizhi Yao - SA5#139-1020" w:date="2021-10-20T11:48:00Z">
              <w:tcPr>
                <w:tcW w:w="2141" w:type="dxa"/>
                <w:tcBorders>
                  <w:top w:val="single" w:sz="4" w:space="0" w:color="auto"/>
                  <w:left w:val="single" w:sz="4" w:space="0" w:color="auto"/>
                  <w:bottom w:val="single" w:sz="4" w:space="0" w:color="auto"/>
                  <w:right w:val="single" w:sz="4" w:space="0" w:color="auto"/>
                </w:tcBorders>
                <w:shd w:val="clear" w:color="auto" w:fill="auto"/>
              </w:tcPr>
            </w:tcPrChange>
          </w:tcPr>
          <w:p w14:paraId="0B099CC4" w14:textId="77777777" w:rsidR="008F59D9" w:rsidRPr="002D51E6" w:rsidRDefault="008F59D9" w:rsidP="00306283">
            <w:pPr>
              <w:rPr>
                <w:ins w:id="676" w:author="Intel - Yizhi Yao - SA5#139-1020" w:date="2021-10-20T11:08:00Z"/>
                <w:b/>
                <w:lang w:eastAsia="zh-CN"/>
              </w:rPr>
            </w:pPr>
            <w:ins w:id="677" w:author="Intel - Yizhi Yao - SA5#139-1020" w:date="2021-10-20T11:08:00Z">
              <w:r w:rsidRPr="002D51E6">
                <w:rPr>
                  <w:b/>
                  <w:lang w:eastAsia="zh-CN"/>
                </w:rPr>
                <w:t>REQ-</w:t>
              </w:r>
              <w:r>
                <w:rPr>
                  <w:b/>
                  <w:lang w:eastAsia="zh-CN"/>
                </w:rPr>
                <w:t>TRA</w:t>
              </w:r>
              <w:r w:rsidRPr="002D51E6">
                <w:rPr>
                  <w:b/>
                  <w:lang w:eastAsia="zh-CN"/>
                </w:rPr>
                <w:t>_MDA-CON-</w:t>
              </w:r>
              <w:r>
                <w:rPr>
                  <w:b/>
                  <w:lang w:eastAsia="zh-CN"/>
                </w:rPr>
                <w:t>x</w:t>
              </w:r>
            </w:ins>
          </w:p>
        </w:tc>
        <w:tc>
          <w:tcPr>
            <w:tcW w:w="5310" w:type="dxa"/>
            <w:tcBorders>
              <w:top w:val="single" w:sz="4" w:space="0" w:color="auto"/>
              <w:left w:val="single" w:sz="4" w:space="0" w:color="auto"/>
              <w:bottom w:val="single" w:sz="4" w:space="0" w:color="auto"/>
              <w:right w:val="single" w:sz="4" w:space="0" w:color="auto"/>
            </w:tcBorders>
            <w:shd w:val="clear" w:color="auto" w:fill="auto"/>
            <w:tcPrChange w:id="678" w:author="Intel - Yizhi Yao - SA5#139-1020" w:date="2021-10-20T11:48:00Z">
              <w:tcPr>
                <w:tcW w:w="5130" w:type="dxa"/>
                <w:tcBorders>
                  <w:top w:val="single" w:sz="4" w:space="0" w:color="auto"/>
                  <w:left w:val="single" w:sz="4" w:space="0" w:color="auto"/>
                  <w:bottom w:val="single" w:sz="4" w:space="0" w:color="auto"/>
                  <w:right w:val="single" w:sz="4" w:space="0" w:color="auto"/>
                </w:tcBorders>
                <w:shd w:val="clear" w:color="auto" w:fill="auto"/>
              </w:tcPr>
            </w:tcPrChange>
          </w:tcPr>
          <w:p w14:paraId="0ACFCF64" w14:textId="77777777" w:rsidR="008F59D9" w:rsidRPr="00DE54AA" w:rsidRDefault="008F59D9" w:rsidP="00306283">
            <w:pPr>
              <w:rPr>
                <w:ins w:id="679" w:author="Intel - Yizhi Yao - SA5#139-1020" w:date="2021-10-20T11:08:00Z"/>
                <w:lang w:eastAsia="zh-CN"/>
              </w:rPr>
            </w:pPr>
            <w:ins w:id="680" w:author="Intel - Yizhi Yao - SA5#139-1020" w:date="2021-10-20T11:08:00Z">
              <w:r w:rsidRPr="00DE54AA">
                <w:rPr>
                  <w:bCs/>
                </w:rPr>
                <w:t>The MDAS producer should have a capability to provide the slice traffic analytics report describing the traffic projections for each constituent network function instance in the slice.</w:t>
              </w:r>
            </w:ins>
          </w:p>
        </w:tc>
        <w:tc>
          <w:tcPr>
            <w:tcW w:w="2074" w:type="dxa"/>
            <w:tcBorders>
              <w:top w:val="single" w:sz="4" w:space="0" w:color="auto"/>
              <w:left w:val="single" w:sz="4" w:space="0" w:color="auto"/>
              <w:bottom w:val="single" w:sz="4" w:space="0" w:color="auto"/>
              <w:right w:val="single" w:sz="4" w:space="0" w:color="auto"/>
            </w:tcBorders>
            <w:shd w:val="clear" w:color="auto" w:fill="auto"/>
            <w:tcPrChange w:id="681" w:author="Intel - Yizhi Yao - SA5#139-1020" w:date="2021-10-20T11:48:00Z">
              <w:tcPr>
                <w:tcW w:w="2074" w:type="dxa"/>
                <w:tcBorders>
                  <w:top w:val="single" w:sz="4" w:space="0" w:color="auto"/>
                  <w:left w:val="single" w:sz="4" w:space="0" w:color="auto"/>
                  <w:bottom w:val="single" w:sz="4" w:space="0" w:color="auto"/>
                  <w:right w:val="single" w:sz="4" w:space="0" w:color="auto"/>
                </w:tcBorders>
                <w:shd w:val="clear" w:color="auto" w:fill="auto"/>
              </w:tcPr>
            </w:tcPrChange>
          </w:tcPr>
          <w:p w14:paraId="6153EE0B" w14:textId="77777777" w:rsidR="008F59D9" w:rsidRPr="00DE54AA" w:rsidRDefault="008F59D9" w:rsidP="00306283">
            <w:pPr>
              <w:rPr>
                <w:ins w:id="682" w:author="Intel - Yizhi Yao - SA5#139-1020" w:date="2021-10-20T11:08:00Z"/>
              </w:rPr>
            </w:pPr>
            <w:ins w:id="683" w:author="Intel - Yizhi Yao - SA5#139-1020" w:date="2021-10-20T11:08:00Z">
              <w:r w:rsidRPr="00DE54AA">
                <w:t>Network slice traffic projection</w:t>
              </w:r>
            </w:ins>
          </w:p>
        </w:tc>
      </w:tr>
      <w:tr w:rsidR="008F59D9" w:rsidRPr="002D51E6" w14:paraId="58FB60B7" w14:textId="77777777" w:rsidTr="00C7318A">
        <w:trPr>
          <w:ins w:id="684" w:author="Intel - Yizhi Yao - SA5#139-1020" w:date="2021-10-20T11:08:00Z"/>
        </w:trPr>
        <w:tc>
          <w:tcPr>
            <w:tcW w:w="1961" w:type="dxa"/>
            <w:tcBorders>
              <w:top w:val="single" w:sz="4" w:space="0" w:color="auto"/>
              <w:left w:val="single" w:sz="4" w:space="0" w:color="auto"/>
              <w:bottom w:val="single" w:sz="4" w:space="0" w:color="auto"/>
              <w:right w:val="single" w:sz="4" w:space="0" w:color="auto"/>
            </w:tcBorders>
            <w:shd w:val="clear" w:color="auto" w:fill="auto"/>
            <w:tcPrChange w:id="685" w:author="Intel - Yizhi Yao - SA5#139-1020" w:date="2021-10-20T11:48:00Z">
              <w:tcPr>
                <w:tcW w:w="2141" w:type="dxa"/>
                <w:tcBorders>
                  <w:top w:val="single" w:sz="4" w:space="0" w:color="auto"/>
                  <w:left w:val="single" w:sz="4" w:space="0" w:color="auto"/>
                  <w:bottom w:val="single" w:sz="4" w:space="0" w:color="auto"/>
                  <w:right w:val="single" w:sz="4" w:space="0" w:color="auto"/>
                </w:tcBorders>
                <w:shd w:val="clear" w:color="auto" w:fill="auto"/>
              </w:tcPr>
            </w:tcPrChange>
          </w:tcPr>
          <w:p w14:paraId="0A17C238" w14:textId="77777777" w:rsidR="008F59D9" w:rsidRPr="002D51E6" w:rsidRDefault="008F59D9" w:rsidP="00306283">
            <w:pPr>
              <w:rPr>
                <w:ins w:id="686" w:author="Intel - Yizhi Yao - SA5#139-1020" w:date="2021-10-20T11:08:00Z"/>
                <w:b/>
                <w:lang w:eastAsia="zh-CN"/>
              </w:rPr>
            </w:pPr>
            <w:ins w:id="687" w:author="Intel - Yizhi Yao - SA5#139-1020" w:date="2021-10-20T11:08:00Z">
              <w:r w:rsidRPr="002D51E6">
                <w:rPr>
                  <w:b/>
                  <w:lang w:eastAsia="zh-CN"/>
                </w:rPr>
                <w:t>REQ-</w:t>
              </w:r>
              <w:r>
                <w:rPr>
                  <w:b/>
                  <w:lang w:eastAsia="zh-CN"/>
                </w:rPr>
                <w:t>TRA</w:t>
              </w:r>
              <w:r w:rsidRPr="002D51E6">
                <w:rPr>
                  <w:b/>
                  <w:lang w:eastAsia="zh-CN"/>
                </w:rPr>
                <w:t>_MDA-CON-</w:t>
              </w:r>
              <w:r>
                <w:rPr>
                  <w:b/>
                  <w:lang w:eastAsia="zh-CN"/>
                </w:rPr>
                <w:t>x</w:t>
              </w:r>
            </w:ins>
          </w:p>
        </w:tc>
        <w:tc>
          <w:tcPr>
            <w:tcW w:w="5310" w:type="dxa"/>
            <w:tcBorders>
              <w:top w:val="single" w:sz="4" w:space="0" w:color="auto"/>
              <w:left w:val="single" w:sz="4" w:space="0" w:color="auto"/>
              <w:bottom w:val="single" w:sz="4" w:space="0" w:color="auto"/>
              <w:right w:val="single" w:sz="4" w:space="0" w:color="auto"/>
            </w:tcBorders>
            <w:shd w:val="clear" w:color="auto" w:fill="auto"/>
            <w:tcPrChange w:id="688" w:author="Intel - Yizhi Yao - SA5#139-1020" w:date="2021-10-20T11:48:00Z">
              <w:tcPr>
                <w:tcW w:w="5130" w:type="dxa"/>
                <w:tcBorders>
                  <w:top w:val="single" w:sz="4" w:space="0" w:color="auto"/>
                  <w:left w:val="single" w:sz="4" w:space="0" w:color="auto"/>
                  <w:bottom w:val="single" w:sz="4" w:space="0" w:color="auto"/>
                  <w:right w:val="single" w:sz="4" w:space="0" w:color="auto"/>
                </w:tcBorders>
                <w:shd w:val="clear" w:color="auto" w:fill="auto"/>
              </w:tcPr>
            </w:tcPrChange>
          </w:tcPr>
          <w:p w14:paraId="4C82981D" w14:textId="77777777" w:rsidR="008F59D9" w:rsidRPr="00C816D6" w:rsidRDefault="008F59D9" w:rsidP="00C816D6">
            <w:pPr>
              <w:rPr>
                <w:ins w:id="689" w:author="Intel - Yizhi Yao - SA5#139-1020" w:date="2021-10-20T11:08:00Z"/>
                <w:rFonts w:eastAsia="Times New Roman"/>
                <w:lang w:eastAsia="zh-CN"/>
              </w:rPr>
            </w:pPr>
            <w:ins w:id="690" w:author="Intel - Yizhi Yao - SA5#139-1020" w:date="2021-10-20T11:08:00Z">
              <w:r w:rsidRPr="00C816D6">
                <w:rPr>
                  <w:rFonts w:eastAsia="Times New Roman"/>
                  <w:lang w:eastAsia="zh-CN"/>
                </w:rPr>
                <w:t>The slice traffic analytics report providing traffic projection for the slice may include the following information:</w:t>
              </w:r>
            </w:ins>
          </w:p>
          <w:p w14:paraId="49126C19" w14:textId="77777777" w:rsidR="008F59D9" w:rsidRPr="00C816D6" w:rsidRDefault="008F59D9" w:rsidP="00770519">
            <w:pPr>
              <w:pStyle w:val="B1"/>
              <w:ind w:left="352" w:hanging="270"/>
              <w:rPr>
                <w:ins w:id="691" w:author="Intel - Yizhi Yao - SA5#139-1020" w:date="2021-10-20T11:08:00Z"/>
                <w:rFonts w:eastAsia="Times New Roman"/>
                <w:lang w:eastAsia="zh-CN"/>
              </w:rPr>
            </w:pPr>
            <w:ins w:id="692" w:author="Intel - Yizhi Yao - SA5#139-1020" w:date="2021-10-20T11:08:00Z">
              <w:r w:rsidRPr="00C816D6">
                <w:rPr>
                  <w:rFonts w:eastAsia="Times New Roman"/>
                  <w:lang w:eastAsia="zh-CN"/>
                </w:rPr>
                <w:t>-</w:t>
              </w:r>
              <w:r w:rsidRPr="00C816D6">
                <w:rPr>
                  <w:rFonts w:eastAsia="Times New Roman"/>
                  <w:lang w:eastAsia="zh-CN"/>
                </w:rPr>
                <w:tab/>
                <w:t>Projected uplink and downlink throughput on each User Plane Function instance (UPF) present in the slice.</w:t>
              </w:r>
            </w:ins>
          </w:p>
          <w:p w14:paraId="62C9D392" w14:textId="77777777" w:rsidR="008F59D9" w:rsidRPr="00C816D6" w:rsidRDefault="008F59D9" w:rsidP="00770519">
            <w:pPr>
              <w:pStyle w:val="B1"/>
              <w:ind w:left="352" w:hanging="270"/>
              <w:rPr>
                <w:ins w:id="693" w:author="Intel - Yizhi Yao - SA5#139-1020" w:date="2021-10-20T11:08:00Z"/>
                <w:rFonts w:eastAsia="Times New Roman"/>
                <w:lang w:eastAsia="zh-CN"/>
              </w:rPr>
            </w:pPr>
            <w:ins w:id="694" w:author="Intel - Yizhi Yao - SA5#139-1020" w:date="2021-10-20T11:08:00Z">
              <w:r w:rsidRPr="00C816D6">
                <w:rPr>
                  <w:rFonts w:eastAsia="Times New Roman"/>
                  <w:lang w:eastAsia="zh-CN"/>
                </w:rPr>
                <w:t>-</w:t>
              </w:r>
              <w:r w:rsidRPr="00C816D6">
                <w:rPr>
                  <w:rFonts w:eastAsia="Times New Roman"/>
                  <w:lang w:eastAsia="zh-CN"/>
                </w:rPr>
                <w:tab/>
                <w:t>Projected number of Packet Data Unit (PDU) session for each Session Management Function (SMF) instance present in the slice.</w:t>
              </w:r>
            </w:ins>
          </w:p>
          <w:p w14:paraId="73C675BB" w14:textId="77777777" w:rsidR="008F59D9" w:rsidRPr="00C816D6" w:rsidRDefault="008F59D9" w:rsidP="00770519">
            <w:pPr>
              <w:pStyle w:val="B1"/>
              <w:ind w:left="352" w:hanging="270"/>
              <w:rPr>
                <w:ins w:id="695" w:author="Intel - Yizhi Yao - SA5#139-1020" w:date="2021-10-20T11:08:00Z"/>
                <w:rFonts w:eastAsia="Times New Roman"/>
                <w:lang w:eastAsia="zh-CN"/>
              </w:rPr>
            </w:pPr>
            <w:ins w:id="696" w:author="Intel - Yizhi Yao - SA5#139-1020" w:date="2021-10-20T11:08:00Z">
              <w:r w:rsidRPr="00C816D6">
                <w:rPr>
                  <w:rFonts w:eastAsia="Times New Roman"/>
                  <w:lang w:eastAsia="zh-CN"/>
                </w:rPr>
                <w:t>-</w:t>
              </w:r>
              <w:r w:rsidRPr="00C816D6">
                <w:rPr>
                  <w:rFonts w:eastAsia="Times New Roman"/>
                  <w:lang w:eastAsia="zh-CN"/>
                </w:rPr>
                <w:tab/>
                <w:t>Projected number of UE or Registered subscriptions for each AMF instance present in the slice.</w:t>
              </w:r>
            </w:ins>
          </w:p>
          <w:p w14:paraId="1F9F8424" w14:textId="77777777" w:rsidR="008F59D9" w:rsidRPr="00C816D6" w:rsidRDefault="008F59D9" w:rsidP="00770519">
            <w:pPr>
              <w:pStyle w:val="B1"/>
              <w:ind w:left="352" w:hanging="270"/>
              <w:rPr>
                <w:ins w:id="697" w:author="Intel - Yizhi Yao - SA5#139-1020" w:date="2021-10-20T11:08:00Z"/>
                <w:rFonts w:eastAsia="Times New Roman"/>
                <w:lang w:eastAsia="zh-CN"/>
              </w:rPr>
            </w:pPr>
            <w:ins w:id="698" w:author="Intel - Yizhi Yao - SA5#139-1020" w:date="2021-10-20T11:08:00Z">
              <w:r w:rsidRPr="00C816D6">
                <w:rPr>
                  <w:rFonts w:eastAsia="Times New Roman"/>
                  <w:lang w:eastAsia="zh-CN"/>
                </w:rPr>
                <w:t>-</w:t>
              </w:r>
              <w:r w:rsidRPr="00C816D6">
                <w:rPr>
                  <w:rFonts w:eastAsia="Times New Roman"/>
                  <w:lang w:eastAsia="zh-CN"/>
                </w:rPr>
                <w:tab/>
                <w:t>Projected maximum packet size for each UPF instance present in the slice.</w:t>
              </w:r>
            </w:ins>
          </w:p>
          <w:p w14:paraId="459D20A2" w14:textId="77777777" w:rsidR="008F59D9" w:rsidRPr="00C816D6" w:rsidRDefault="008F59D9" w:rsidP="00770519">
            <w:pPr>
              <w:pStyle w:val="B1"/>
              <w:ind w:left="352" w:hanging="270"/>
              <w:rPr>
                <w:ins w:id="699" w:author="Intel - Yizhi Yao - SA5#139-1020" w:date="2021-10-20T11:08:00Z"/>
                <w:rFonts w:eastAsia="Times New Roman"/>
                <w:lang w:eastAsia="zh-CN"/>
              </w:rPr>
            </w:pPr>
            <w:ins w:id="700" w:author="Intel - Yizhi Yao - SA5#139-1020" w:date="2021-10-20T11:08:00Z">
              <w:r w:rsidRPr="00C816D6">
                <w:rPr>
                  <w:rFonts w:eastAsia="Times New Roman"/>
                  <w:lang w:eastAsia="zh-CN"/>
                </w:rPr>
                <w:t>-</w:t>
              </w:r>
              <w:r w:rsidRPr="00C816D6">
                <w:rPr>
                  <w:rFonts w:eastAsia="Times New Roman"/>
                  <w:lang w:eastAsia="zh-CN"/>
                </w:rPr>
                <w:tab/>
                <w:t>Projected UE uplink and downlink throughput on each gNodeB (gNB) instance present in the slice.</w:t>
              </w:r>
            </w:ins>
          </w:p>
          <w:p w14:paraId="37F9D299" w14:textId="77777777" w:rsidR="008F59D9" w:rsidRPr="00C816D6" w:rsidRDefault="008F59D9" w:rsidP="00770519">
            <w:pPr>
              <w:pStyle w:val="B1"/>
              <w:ind w:left="352" w:hanging="270"/>
              <w:rPr>
                <w:ins w:id="701" w:author="Intel - Yizhi Yao - SA5#139-1020" w:date="2021-10-20T11:08:00Z"/>
                <w:rFonts w:eastAsia="Times New Roman"/>
                <w:lang w:eastAsia="zh-CN"/>
              </w:rPr>
            </w:pPr>
            <w:ins w:id="702" w:author="Intel - Yizhi Yao - SA5#139-1020" w:date="2021-10-20T11:08:00Z">
              <w:r w:rsidRPr="00C816D6">
                <w:rPr>
                  <w:rFonts w:eastAsia="Times New Roman"/>
                  <w:lang w:eastAsia="zh-CN"/>
                </w:rPr>
                <w:t>-</w:t>
              </w:r>
              <w:r w:rsidRPr="00C816D6">
                <w:rPr>
                  <w:rFonts w:eastAsia="Times New Roman"/>
                  <w:lang w:eastAsia="zh-CN"/>
                </w:rPr>
                <w:tab/>
                <w:t>Projected number of UE for each gNB/NR cell instance present in the slice.</w:t>
              </w:r>
            </w:ins>
          </w:p>
        </w:tc>
        <w:tc>
          <w:tcPr>
            <w:tcW w:w="2074" w:type="dxa"/>
            <w:tcBorders>
              <w:top w:val="single" w:sz="4" w:space="0" w:color="auto"/>
              <w:left w:val="single" w:sz="4" w:space="0" w:color="auto"/>
              <w:bottom w:val="single" w:sz="4" w:space="0" w:color="auto"/>
              <w:right w:val="single" w:sz="4" w:space="0" w:color="auto"/>
            </w:tcBorders>
            <w:shd w:val="clear" w:color="auto" w:fill="auto"/>
            <w:tcPrChange w:id="703" w:author="Intel - Yizhi Yao - SA5#139-1020" w:date="2021-10-20T11:48:00Z">
              <w:tcPr>
                <w:tcW w:w="2074" w:type="dxa"/>
                <w:tcBorders>
                  <w:top w:val="single" w:sz="4" w:space="0" w:color="auto"/>
                  <w:left w:val="single" w:sz="4" w:space="0" w:color="auto"/>
                  <w:bottom w:val="single" w:sz="4" w:space="0" w:color="auto"/>
                  <w:right w:val="single" w:sz="4" w:space="0" w:color="auto"/>
                </w:tcBorders>
                <w:shd w:val="clear" w:color="auto" w:fill="auto"/>
              </w:tcPr>
            </w:tcPrChange>
          </w:tcPr>
          <w:p w14:paraId="06111911" w14:textId="77777777" w:rsidR="008F59D9" w:rsidRPr="00DE54AA" w:rsidRDefault="008F59D9" w:rsidP="00306283">
            <w:pPr>
              <w:rPr>
                <w:ins w:id="704" w:author="Intel - Yizhi Yao - SA5#139-1020" w:date="2021-10-20T11:08:00Z"/>
              </w:rPr>
            </w:pPr>
            <w:ins w:id="705" w:author="Intel - Yizhi Yao - SA5#139-1020" w:date="2021-10-20T11:08:00Z">
              <w:r w:rsidRPr="00DE54AA">
                <w:t>Network slice traffic projection</w:t>
              </w:r>
            </w:ins>
          </w:p>
        </w:tc>
      </w:tr>
    </w:tbl>
    <w:p w14:paraId="77D8B1D3" w14:textId="77777777" w:rsidR="008F59D9" w:rsidRPr="00B46F00" w:rsidRDefault="008F59D9" w:rsidP="005A07BA">
      <w:pPr>
        <w:rPr>
          <w:ins w:id="706" w:author="Intel - Yizhi Yao - SA5#139-1020" w:date="2021-10-20T10:32:00Z"/>
        </w:rPr>
      </w:pPr>
    </w:p>
    <w:p w14:paraId="4C25AC55" w14:textId="1C9D3AAE" w:rsidR="005A07BA" w:rsidRDefault="005A07BA" w:rsidP="005A07BA">
      <w:pPr>
        <w:pStyle w:val="Heading3"/>
        <w:rPr>
          <w:ins w:id="707" w:author="Intel - Yizhi Yao - SA5#139-1020" w:date="2021-10-20T10:37:00Z"/>
        </w:rPr>
      </w:pPr>
      <w:bookmarkStart w:id="708" w:name="_Toc68008326"/>
      <w:bookmarkStart w:id="709" w:name="_Toc85623641"/>
      <w:ins w:id="710" w:author="Intel - Yizhi Yao - SA5#139-1020" w:date="2021-10-20T10:32:00Z">
        <w:r>
          <w:t>7</w:t>
        </w:r>
        <w:r w:rsidRPr="004D3578">
          <w:t>.</w:t>
        </w:r>
        <w:r>
          <w:t>2.3</w:t>
        </w:r>
        <w:r w:rsidRPr="004D3578">
          <w:tab/>
        </w:r>
        <w:r>
          <w:t>MDA assisted f</w:t>
        </w:r>
        <w:r>
          <w:rPr>
            <w:rFonts w:hint="eastAsia"/>
            <w:lang w:eastAsia="zh-CN"/>
          </w:rPr>
          <w:t>ault</w:t>
        </w:r>
        <w:r>
          <w:t xml:space="preserve"> management</w:t>
        </w:r>
      </w:ins>
      <w:bookmarkEnd w:id="708"/>
      <w:bookmarkEnd w:id="709"/>
    </w:p>
    <w:p w14:paraId="190F0F53" w14:textId="50A3B595" w:rsidR="005F4B4C" w:rsidRDefault="005F4B4C" w:rsidP="005F4B4C">
      <w:pPr>
        <w:pStyle w:val="Heading4"/>
        <w:rPr>
          <w:ins w:id="711" w:author="Intel - Yizhi Yao - SA5#139-1020" w:date="2021-10-20T10:37:00Z"/>
        </w:rPr>
      </w:pPr>
      <w:bookmarkStart w:id="712" w:name="_Toc85623642"/>
      <w:ins w:id="713" w:author="Intel - Yizhi Yao - SA5#139-1020" w:date="2021-10-20T10:38:00Z">
        <w:r>
          <w:t>7</w:t>
        </w:r>
        <w:r w:rsidRPr="004D3578">
          <w:t>.</w:t>
        </w:r>
        <w:r>
          <w:t>2.3.1</w:t>
        </w:r>
        <w:r>
          <w:tab/>
        </w:r>
      </w:ins>
      <w:ins w:id="714" w:author="Intel - Yizhi Yao - SA5#139-1020" w:date="2021-10-20T10:37:00Z">
        <w:r>
          <w:t>Fault prediction</w:t>
        </w:r>
        <w:bookmarkEnd w:id="712"/>
      </w:ins>
    </w:p>
    <w:p w14:paraId="71CB97AD" w14:textId="54BCF50C" w:rsidR="005F4B4C" w:rsidRDefault="005F4B4C" w:rsidP="005F4B4C">
      <w:pPr>
        <w:pStyle w:val="Heading5"/>
        <w:rPr>
          <w:ins w:id="715" w:author="Intel - Yizhi Yao - SA5#139-1020" w:date="2021-10-20T10:37:00Z"/>
          <w:lang w:eastAsia="zh-CN"/>
        </w:rPr>
      </w:pPr>
      <w:bookmarkStart w:id="716" w:name="_Toc85623643"/>
      <w:ins w:id="717" w:author="Intel - Yizhi Yao - SA5#139-1020" w:date="2021-10-20T10:38:00Z">
        <w:r>
          <w:t>7</w:t>
        </w:r>
        <w:r w:rsidRPr="004D3578">
          <w:t>.</w:t>
        </w:r>
        <w:r>
          <w:t>2.3.1</w:t>
        </w:r>
      </w:ins>
      <w:ins w:id="718" w:author="Intel - Yizhi Yao - SA5#139-1020" w:date="2021-10-20T10:37:00Z">
        <w:r>
          <w:rPr>
            <w:lang w:eastAsia="zh-CN"/>
          </w:rPr>
          <w:t>.1</w:t>
        </w:r>
      </w:ins>
      <w:ins w:id="719" w:author="Intel - Yizhi Yao - SA5#139-1020" w:date="2021-10-20T10:39:00Z">
        <w:r>
          <w:rPr>
            <w:lang w:eastAsia="zh-CN"/>
          </w:rPr>
          <w:tab/>
        </w:r>
      </w:ins>
      <w:ins w:id="720" w:author="Intel - Yizhi Yao - SA5#139-1020" w:date="2021-10-20T10:37:00Z">
        <w:r w:rsidRPr="005F4B4C">
          <w:rPr>
            <w:rFonts w:hint="eastAsia"/>
          </w:rPr>
          <w:t>Description</w:t>
        </w:r>
        <w:bookmarkEnd w:id="716"/>
      </w:ins>
    </w:p>
    <w:p w14:paraId="2A86AE5A" w14:textId="77777777" w:rsidR="005F4B4C" w:rsidRDefault="005F4B4C" w:rsidP="005F4B4C">
      <w:pPr>
        <w:rPr>
          <w:ins w:id="721" w:author="Intel - Yizhi Yao - SA5#139-1020" w:date="2021-10-20T10:37:00Z"/>
          <w:lang w:eastAsia="zh-CN"/>
        </w:rPr>
      </w:pPr>
      <w:ins w:id="722" w:author="Intel - Yizhi Yao - SA5#139-1020" w:date="2021-10-20T10:37:00Z">
        <w:r>
          <w:rPr>
            <w:rFonts w:hint="eastAsia"/>
            <w:lang w:eastAsia="zh-CN"/>
          </w:rPr>
          <w:t>T</w:t>
        </w:r>
        <w:r>
          <w:rPr>
            <w:lang w:eastAsia="zh-CN"/>
          </w:rPr>
          <w:t xml:space="preserve">he MDA capability is about analytics of fault prediction. </w:t>
        </w:r>
      </w:ins>
    </w:p>
    <w:p w14:paraId="0BDB78C2" w14:textId="69523CA7" w:rsidR="005F4B4C" w:rsidRDefault="005F4B4C" w:rsidP="005F4B4C">
      <w:pPr>
        <w:pStyle w:val="Heading5"/>
        <w:rPr>
          <w:ins w:id="723" w:author="Intel - Yizhi Yao - SA5#139-1020" w:date="2021-10-20T10:37:00Z"/>
          <w:lang w:eastAsia="zh-CN"/>
        </w:rPr>
      </w:pPr>
      <w:bookmarkStart w:id="724" w:name="_Toc85623644"/>
      <w:ins w:id="725" w:author="Intel - Yizhi Yao - SA5#139-1020" w:date="2021-10-20T10:39:00Z">
        <w:r>
          <w:t>7</w:t>
        </w:r>
        <w:r w:rsidRPr="004D3578">
          <w:t>.</w:t>
        </w:r>
        <w:r>
          <w:t>2.3.1</w:t>
        </w:r>
      </w:ins>
      <w:ins w:id="726" w:author="Intel - Yizhi Yao - SA5#139-1020" w:date="2021-10-20T10:37:00Z">
        <w:r>
          <w:rPr>
            <w:lang w:eastAsia="zh-CN"/>
          </w:rPr>
          <w:t>.2</w:t>
        </w:r>
      </w:ins>
      <w:ins w:id="727" w:author="Intel - Yizhi Yao - SA5#139-1020" w:date="2021-10-20T10:39:00Z">
        <w:r>
          <w:rPr>
            <w:lang w:eastAsia="zh-CN"/>
          </w:rPr>
          <w:tab/>
        </w:r>
      </w:ins>
      <w:ins w:id="728" w:author="Intel - Yizhi Yao - SA5#139-1020" w:date="2021-10-20T10:37:00Z">
        <w:r>
          <w:rPr>
            <w:rFonts w:hint="eastAsia"/>
          </w:rPr>
          <w:t>Use</w:t>
        </w:r>
        <w:r>
          <w:rPr>
            <w:lang w:eastAsia="zh-CN"/>
          </w:rPr>
          <w:t xml:space="preserve"> </w:t>
        </w:r>
      </w:ins>
      <w:ins w:id="729" w:author="Intel - Yizhi Yao - SA5#139-1020" w:date="2021-10-20T11:29:00Z">
        <w:r w:rsidR="00112DAC">
          <w:rPr>
            <w:lang w:eastAsia="zh-CN"/>
          </w:rPr>
          <w:t>c</w:t>
        </w:r>
      </w:ins>
      <w:ins w:id="730" w:author="Intel - Yizhi Yao - SA5#139-1020" w:date="2021-10-20T10:37:00Z">
        <w:r>
          <w:rPr>
            <w:rFonts w:hint="eastAsia"/>
            <w:lang w:eastAsia="zh-CN"/>
          </w:rPr>
          <w:t>ase</w:t>
        </w:r>
        <w:bookmarkEnd w:id="724"/>
      </w:ins>
    </w:p>
    <w:p w14:paraId="7DB45794" w14:textId="77777777" w:rsidR="005F4B4C" w:rsidRDefault="005F4B4C" w:rsidP="005F4B4C">
      <w:pPr>
        <w:rPr>
          <w:ins w:id="731" w:author="Intel - Yizhi Yao - SA5#139-1020" w:date="2021-10-20T10:37:00Z"/>
          <w:lang w:eastAsia="zh-CN"/>
        </w:rPr>
      </w:pPr>
      <w:ins w:id="732" w:author="Intel - Yizhi Yao - SA5#139-1020" w:date="2021-10-20T10:37:00Z">
        <w:r>
          <w:rPr>
            <w:lang w:eastAsia="zh-CN"/>
          </w:rPr>
          <w:t>There are multiple types of faults in the 5G system and it needs long-time troubleshooting. In order to reduce network an</w:t>
        </w:r>
        <w:r>
          <w:rPr>
            <w:rFonts w:hint="eastAsia"/>
            <w:lang w:eastAsia="zh-CN"/>
          </w:rPr>
          <w:t>d</w:t>
        </w:r>
        <w:r>
          <w:rPr>
            <w:lang w:eastAsia="zh-CN"/>
          </w:rPr>
          <w:t xml:space="preserve"> service failure time and performance degradation by faults, it is necessary to supervise the status of various network functions and resources, and predict the running trend of network and potential faults to intervene in advance. </w:t>
        </w:r>
      </w:ins>
    </w:p>
    <w:p w14:paraId="0A90D64F" w14:textId="77777777" w:rsidR="005F4B4C" w:rsidRDefault="005F4B4C" w:rsidP="005F4B4C">
      <w:pPr>
        <w:rPr>
          <w:ins w:id="733" w:author="Intel - Yizhi Yao - SA5#139-1020" w:date="2021-10-20T10:37:00Z"/>
          <w:lang w:eastAsia="zh-CN"/>
        </w:rPr>
      </w:pPr>
      <w:ins w:id="734" w:author="Intel - Yizhi Yao - SA5#139-1020" w:date="2021-10-20T10:37:00Z">
        <w:r>
          <w:rPr>
            <w:lang w:eastAsia="zh-CN"/>
          </w:rPr>
          <w:t>Due to the fact that fault prediction could depend on the existing alarm incidents and relevant historical and real-time data (performance measurement information, configuration data, network topology information, etc.), there is a possibility for MDA to be in conjunction with AI/ML technologies for model training and potential faults prediction.</w:t>
        </w:r>
      </w:ins>
    </w:p>
    <w:p w14:paraId="717A4CD1" w14:textId="74C77C55" w:rsidR="005F4B4C" w:rsidRPr="00DE0B2A" w:rsidRDefault="005F4B4C" w:rsidP="005F4B4C">
      <w:pPr>
        <w:rPr>
          <w:ins w:id="735" w:author="Intel - Yizhi Yao - SA5#139-1020" w:date="2021-10-20T10:37:00Z"/>
          <w:lang w:eastAsia="zh-CN"/>
        </w:rPr>
      </w:pPr>
      <w:ins w:id="736" w:author="Intel - Yizhi Yao - SA5#139-1020" w:date="2021-10-20T10:37:00Z">
        <w:r>
          <w:rPr>
            <w:lang w:eastAsia="zh-CN"/>
          </w:rPr>
          <w:t xml:space="preserve">In order to </w:t>
        </w:r>
        <w:bookmarkStart w:id="737" w:name="_Hlk85121559"/>
        <w:r>
          <w:rPr>
            <w:lang w:eastAsia="zh-CN"/>
          </w:rPr>
          <w:t>avoid the occurrence of faults and abnormal network states</w:t>
        </w:r>
        <w:bookmarkEnd w:id="737"/>
        <w:r>
          <w:rPr>
            <w:lang w:eastAsia="zh-CN"/>
          </w:rPr>
          <w:t xml:space="preserve">, it is necessary for users to obtain the required details of potential fault and the corresponding degradation trend (abnormal KPI, performance measurement information, possible alarm type, fault root cause, etc,). Therefore, MDA, may in conjunction with AI/ML technology, is required to obtain basic health maintenance knowledges </w:t>
        </w:r>
        <w:bookmarkStart w:id="738" w:name="_Hlk85121600"/>
        <w:r w:rsidRPr="00DE54AA">
          <w:rPr>
            <w:lang w:eastAsia="zh-CN"/>
          </w:rPr>
          <w:t>(e.g.</w:t>
        </w:r>
      </w:ins>
      <w:ins w:id="739" w:author="Intel - Yizhi Yao - SA5#139-1020" w:date="2021-10-20T10:39:00Z">
        <w:r w:rsidR="00D076C0">
          <w:rPr>
            <w:lang w:eastAsia="zh-CN"/>
          </w:rPr>
          <w:t>,</w:t>
        </w:r>
      </w:ins>
      <w:ins w:id="740" w:author="Intel - Yizhi Yao - SA5#139-1020" w:date="2021-10-20T10:37:00Z">
        <w:r w:rsidRPr="00DE54AA">
          <w:rPr>
            <w:lang w:eastAsia="zh-CN"/>
          </w:rPr>
          <w:t xml:space="preserve"> the relationship between the faults or potential faults and the related maintenance actions)</w:t>
        </w:r>
        <w:r>
          <w:rPr>
            <w:lang w:eastAsia="zh-CN"/>
          </w:rPr>
          <w:t xml:space="preserve"> through predefined expertise or model training</w:t>
        </w:r>
        <w:bookmarkEnd w:id="738"/>
        <w:r>
          <w:rPr>
            <w:lang w:eastAsia="zh-CN"/>
          </w:rPr>
          <w:t xml:space="preserve">, so as to effectively predict fault details. The basic health maintenance knowledges could be updated with feedback. </w:t>
        </w:r>
      </w:ins>
    </w:p>
    <w:p w14:paraId="7BE1EFFF" w14:textId="77777777" w:rsidR="005F4B4C" w:rsidRDefault="005F4B4C" w:rsidP="005F4B4C">
      <w:pPr>
        <w:rPr>
          <w:ins w:id="741" w:author="Intel - Yizhi Yao - SA5#139-1020" w:date="2021-10-20T10:37:00Z"/>
          <w:lang w:eastAsia="zh-CN"/>
        </w:rPr>
      </w:pPr>
      <w:ins w:id="742" w:author="Intel - Yizhi Yao - SA5#139-1020" w:date="2021-10-20T10:37:00Z">
        <w:r>
          <w:rPr>
            <w:lang w:eastAsia="zh-CN"/>
          </w:rPr>
          <w:t>If necessary, MDA could provide corresponding recommended actions for fault prevention.</w:t>
        </w:r>
      </w:ins>
    </w:p>
    <w:p w14:paraId="25C1166E" w14:textId="0F43BB4F" w:rsidR="005F4B4C" w:rsidRDefault="00B43C0B" w:rsidP="005F4B4C">
      <w:pPr>
        <w:pStyle w:val="Heading5"/>
        <w:rPr>
          <w:ins w:id="743" w:author="Intel - Yizhi Yao - SA5#139-1020" w:date="2021-10-20T10:37:00Z"/>
          <w:lang w:eastAsia="zh-CN"/>
        </w:rPr>
      </w:pPr>
      <w:bookmarkStart w:id="744" w:name="_Toc85623645"/>
      <w:ins w:id="745" w:author="Intel - Yizhi Yao - SA5#139-1020" w:date="2021-10-20T10:47:00Z">
        <w:r>
          <w:lastRenderedPageBreak/>
          <w:t>7</w:t>
        </w:r>
        <w:r w:rsidRPr="004D3578">
          <w:t>.</w:t>
        </w:r>
        <w:r>
          <w:t>2.3.1</w:t>
        </w:r>
        <w:r>
          <w:rPr>
            <w:lang w:eastAsia="zh-CN"/>
          </w:rPr>
          <w:t>.3</w:t>
        </w:r>
        <w:r>
          <w:rPr>
            <w:lang w:eastAsia="zh-CN"/>
          </w:rPr>
          <w:tab/>
        </w:r>
      </w:ins>
      <w:ins w:id="746" w:author="Intel - Yizhi Yao - SA5#139-1020" w:date="2021-10-20T10:37:00Z">
        <w:r w:rsidR="005F4B4C">
          <w:t>Requirements</w:t>
        </w:r>
        <w:bookmarkEnd w:id="744"/>
        <w:r w:rsidR="005F4B4C">
          <w:rPr>
            <w:lang w:eastAsia="zh-CN"/>
          </w:rPr>
          <w:t xml:space="preserve"> </w:t>
        </w:r>
      </w:ins>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747" w:author="Intel - Yizhi Yao - SA5#139-1020" w:date="2021-10-20T11:48:00Z">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2183"/>
        <w:gridCol w:w="5181"/>
        <w:gridCol w:w="1983"/>
        <w:tblGridChange w:id="748">
          <w:tblGrid>
            <w:gridCol w:w="2183"/>
            <w:gridCol w:w="5117"/>
            <w:gridCol w:w="2047"/>
          </w:tblGrid>
        </w:tblGridChange>
      </w:tblGrid>
      <w:tr w:rsidR="005F4B4C" w14:paraId="49223E29" w14:textId="77777777" w:rsidTr="00C7318A">
        <w:trPr>
          <w:ins w:id="749" w:author="Intel - Yizhi Yao - SA5#139-1020" w:date="2021-10-20T10:37:00Z"/>
        </w:trPr>
        <w:tc>
          <w:tcPr>
            <w:tcW w:w="1871" w:type="dxa"/>
            <w:tcBorders>
              <w:top w:val="single" w:sz="4" w:space="0" w:color="auto"/>
              <w:left w:val="single" w:sz="4" w:space="0" w:color="auto"/>
              <w:bottom w:val="single" w:sz="4" w:space="0" w:color="auto"/>
              <w:right w:val="single" w:sz="4" w:space="0" w:color="auto"/>
            </w:tcBorders>
            <w:tcPrChange w:id="750" w:author="Intel - Yizhi Yao - SA5#139-1020" w:date="2021-10-20T11:48:00Z">
              <w:tcPr>
                <w:tcW w:w="2051" w:type="dxa"/>
                <w:tcBorders>
                  <w:top w:val="single" w:sz="4" w:space="0" w:color="auto"/>
                  <w:left w:val="single" w:sz="4" w:space="0" w:color="auto"/>
                  <w:bottom w:val="single" w:sz="4" w:space="0" w:color="auto"/>
                  <w:right w:val="single" w:sz="4" w:space="0" w:color="auto"/>
                </w:tcBorders>
              </w:tcPr>
            </w:tcPrChange>
          </w:tcPr>
          <w:p w14:paraId="7B86391F" w14:textId="77777777" w:rsidR="005F4B4C" w:rsidRDefault="005F4B4C" w:rsidP="00306283">
            <w:pPr>
              <w:rPr>
                <w:ins w:id="751" w:author="Intel - Yizhi Yao - SA5#139-1020" w:date="2021-10-20T10:37:00Z"/>
                <w:rFonts w:eastAsia="Times New Roman"/>
                <w:b/>
                <w:iCs/>
              </w:rPr>
            </w:pPr>
            <w:ins w:id="752" w:author="Intel - Yizhi Yao - SA5#139-1020" w:date="2021-10-20T10:37:00Z">
              <w:r>
                <w:rPr>
                  <w:rFonts w:eastAsia="Times New Roman"/>
                  <w:b/>
                  <w:iCs/>
                </w:rPr>
                <w:t>Requirement label</w:t>
              </w:r>
            </w:ins>
          </w:p>
        </w:tc>
        <w:tc>
          <w:tcPr>
            <w:tcW w:w="5429" w:type="dxa"/>
            <w:tcBorders>
              <w:top w:val="single" w:sz="4" w:space="0" w:color="auto"/>
              <w:left w:val="single" w:sz="4" w:space="0" w:color="auto"/>
              <w:bottom w:val="single" w:sz="4" w:space="0" w:color="auto"/>
              <w:right w:val="single" w:sz="4" w:space="0" w:color="auto"/>
            </w:tcBorders>
            <w:tcPrChange w:id="753" w:author="Intel - Yizhi Yao - SA5#139-1020" w:date="2021-10-20T11:48:00Z">
              <w:tcPr>
                <w:tcW w:w="5220" w:type="dxa"/>
                <w:tcBorders>
                  <w:top w:val="single" w:sz="4" w:space="0" w:color="auto"/>
                  <w:left w:val="single" w:sz="4" w:space="0" w:color="auto"/>
                  <w:bottom w:val="single" w:sz="4" w:space="0" w:color="auto"/>
                  <w:right w:val="single" w:sz="4" w:space="0" w:color="auto"/>
                </w:tcBorders>
              </w:tcPr>
            </w:tcPrChange>
          </w:tcPr>
          <w:p w14:paraId="674A5F2F" w14:textId="77777777" w:rsidR="005F4B4C" w:rsidRDefault="005F4B4C" w:rsidP="00306283">
            <w:pPr>
              <w:rPr>
                <w:ins w:id="754" w:author="Intel - Yizhi Yao - SA5#139-1020" w:date="2021-10-20T10:37:00Z"/>
                <w:rFonts w:eastAsia="Times New Roman"/>
                <w:b/>
                <w:iCs/>
              </w:rPr>
            </w:pPr>
            <w:ins w:id="755" w:author="Intel - Yizhi Yao - SA5#139-1020" w:date="2021-10-20T10:37:00Z">
              <w:r>
                <w:rPr>
                  <w:rFonts w:eastAsia="Times New Roman"/>
                  <w:b/>
                  <w:iCs/>
                </w:rPr>
                <w:t>Description</w:t>
              </w:r>
            </w:ins>
          </w:p>
        </w:tc>
        <w:tc>
          <w:tcPr>
            <w:tcW w:w="2047" w:type="dxa"/>
            <w:tcBorders>
              <w:top w:val="single" w:sz="4" w:space="0" w:color="auto"/>
              <w:left w:val="single" w:sz="4" w:space="0" w:color="auto"/>
              <w:bottom w:val="single" w:sz="4" w:space="0" w:color="auto"/>
              <w:right w:val="single" w:sz="4" w:space="0" w:color="auto"/>
            </w:tcBorders>
            <w:tcPrChange w:id="756" w:author="Intel - Yizhi Yao - SA5#139-1020" w:date="2021-10-20T11:48:00Z">
              <w:tcPr>
                <w:tcW w:w="2076" w:type="dxa"/>
                <w:tcBorders>
                  <w:top w:val="single" w:sz="4" w:space="0" w:color="auto"/>
                  <w:left w:val="single" w:sz="4" w:space="0" w:color="auto"/>
                  <w:bottom w:val="single" w:sz="4" w:space="0" w:color="auto"/>
                  <w:right w:val="single" w:sz="4" w:space="0" w:color="auto"/>
                </w:tcBorders>
              </w:tcPr>
            </w:tcPrChange>
          </w:tcPr>
          <w:p w14:paraId="2B3270E8" w14:textId="77777777" w:rsidR="005F4B4C" w:rsidRDefault="005F4B4C" w:rsidP="00306283">
            <w:pPr>
              <w:rPr>
                <w:ins w:id="757" w:author="Intel - Yizhi Yao - SA5#139-1020" w:date="2021-10-20T10:37:00Z"/>
                <w:rFonts w:eastAsia="Times New Roman"/>
                <w:b/>
                <w:iCs/>
              </w:rPr>
            </w:pPr>
            <w:ins w:id="758" w:author="Intel - Yizhi Yao - SA5#139-1020" w:date="2021-10-20T10:37:00Z">
              <w:r>
                <w:rPr>
                  <w:rFonts w:eastAsia="Times New Roman"/>
                  <w:b/>
                  <w:iCs/>
                </w:rPr>
                <w:t>Related use case(s)</w:t>
              </w:r>
            </w:ins>
          </w:p>
        </w:tc>
      </w:tr>
      <w:tr w:rsidR="005F4B4C" w14:paraId="5A515D69" w14:textId="77777777" w:rsidTr="00C7318A">
        <w:trPr>
          <w:ins w:id="759" w:author="Intel - Yizhi Yao - SA5#139-1020" w:date="2021-10-20T10:37:00Z"/>
        </w:trPr>
        <w:tc>
          <w:tcPr>
            <w:tcW w:w="1871" w:type="dxa"/>
            <w:tcBorders>
              <w:top w:val="single" w:sz="4" w:space="0" w:color="auto"/>
              <w:left w:val="single" w:sz="4" w:space="0" w:color="auto"/>
              <w:bottom w:val="single" w:sz="4" w:space="0" w:color="auto"/>
              <w:right w:val="single" w:sz="4" w:space="0" w:color="auto"/>
            </w:tcBorders>
            <w:tcPrChange w:id="760" w:author="Intel - Yizhi Yao - SA5#139-1020" w:date="2021-10-20T11:48:00Z">
              <w:tcPr>
                <w:tcW w:w="2051" w:type="dxa"/>
                <w:tcBorders>
                  <w:top w:val="single" w:sz="4" w:space="0" w:color="auto"/>
                  <w:left w:val="single" w:sz="4" w:space="0" w:color="auto"/>
                  <w:bottom w:val="single" w:sz="4" w:space="0" w:color="auto"/>
                  <w:right w:val="single" w:sz="4" w:space="0" w:color="auto"/>
                </w:tcBorders>
              </w:tcPr>
            </w:tcPrChange>
          </w:tcPr>
          <w:p w14:paraId="41B7887B" w14:textId="77777777" w:rsidR="005F4B4C" w:rsidRDefault="005F4B4C" w:rsidP="00306283">
            <w:pPr>
              <w:rPr>
                <w:ins w:id="761" w:author="Intel - Yizhi Yao - SA5#139-1020" w:date="2021-10-20T10:37:00Z"/>
                <w:rFonts w:eastAsia="Times New Roman"/>
                <w:b/>
                <w:iCs/>
              </w:rPr>
            </w:pPr>
            <w:ins w:id="762" w:author="Intel - Yizhi Yao - SA5#139-1020" w:date="2021-10-20T10:37:00Z">
              <w:r>
                <w:rPr>
                  <w:rFonts w:eastAsia="Times New Roman"/>
                  <w:b/>
                  <w:iCs/>
                </w:rPr>
                <w:t>REQ-FAULT_PRED_MDA-01</w:t>
              </w:r>
            </w:ins>
          </w:p>
        </w:tc>
        <w:tc>
          <w:tcPr>
            <w:tcW w:w="5429" w:type="dxa"/>
            <w:tcBorders>
              <w:top w:val="single" w:sz="4" w:space="0" w:color="auto"/>
              <w:left w:val="single" w:sz="4" w:space="0" w:color="auto"/>
              <w:bottom w:val="single" w:sz="4" w:space="0" w:color="auto"/>
              <w:right w:val="single" w:sz="4" w:space="0" w:color="auto"/>
            </w:tcBorders>
            <w:tcPrChange w:id="763" w:author="Intel - Yizhi Yao - SA5#139-1020" w:date="2021-10-20T11:48:00Z">
              <w:tcPr>
                <w:tcW w:w="5220" w:type="dxa"/>
                <w:tcBorders>
                  <w:top w:val="single" w:sz="4" w:space="0" w:color="auto"/>
                  <w:left w:val="single" w:sz="4" w:space="0" w:color="auto"/>
                  <w:bottom w:val="single" w:sz="4" w:space="0" w:color="auto"/>
                  <w:right w:val="single" w:sz="4" w:space="0" w:color="auto"/>
                </w:tcBorders>
              </w:tcPr>
            </w:tcPrChange>
          </w:tcPr>
          <w:p w14:paraId="38FBAB81" w14:textId="77777777" w:rsidR="005F4B4C" w:rsidRDefault="005F4B4C" w:rsidP="00306283">
            <w:pPr>
              <w:rPr>
                <w:ins w:id="764" w:author="Intel - Yizhi Yao - SA5#139-1020" w:date="2021-10-20T10:37:00Z"/>
                <w:rFonts w:eastAsia="DengXian"/>
                <w:bCs/>
                <w:iCs/>
                <w:lang w:eastAsia="zh-CN"/>
              </w:rPr>
            </w:pPr>
            <w:ins w:id="765" w:author="Intel - Yizhi Yao - SA5#139-1020" w:date="2021-10-20T10:37:00Z">
              <w:r>
                <w:rPr>
                  <w:rFonts w:eastAsia="DengXian" w:hint="eastAsia"/>
                  <w:bCs/>
                  <w:iCs/>
                  <w:lang w:eastAsia="zh-CN"/>
                </w:rPr>
                <w:t>M</w:t>
              </w:r>
              <w:r>
                <w:rPr>
                  <w:rFonts w:eastAsia="DengXian"/>
                  <w:bCs/>
                  <w:iCs/>
                  <w:lang w:eastAsia="zh-CN"/>
                </w:rPr>
                <w:t>DA for fault prediction shall be able to collect, correlate, filter and analyse the required data (</w:t>
              </w:r>
              <w:r>
                <w:rPr>
                  <w:bCs/>
                  <w:lang w:eastAsia="zh-CN"/>
                </w:rPr>
                <w:t>alarm incidents, historical and real-time data, etc.)</w:t>
              </w:r>
              <w:r>
                <w:rPr>
                  <w:rFonts w:eastAsia="DengXian"/>
                  <w:bCs/>
                  <w:iCs/>
                  <w:lang w:eastAsia="zh-CN"/>
                </w:rPr>
                <w:t xml:space="preserve"> as inputs for analytics and provide the analytics output</w:t>
              </w:r>
              <w:r>
                <w:rPr>
                  <w:bCs/>
                  <w:lang w:eastAsia="zh-CN"/>
                </w:rPr>
                <w:t>.</w:t>
              </w:r>
            </w:ins>
          </w:p>
        </w:tc>
        <w:tc>
          <w:tcPr>
            <w:tcW w:w="2047" w:type="dxa"/>
            <w:tcBorders>
              <w:top w:val="single" w:sz="4" w:space="0" w:color="auto"/>
              <w:left w:val="single" w:sz="4" w:space="0" w:color="auto"/>
              <w:bottom w:val="single" w:sz="4" w:space="0" w:color="auto"/>
              <w:right w:val="single" w:sz="4" w:space="0" w:color="auto"/>
            </w:tcBorders>
            <w:tcPrChange w:id="766" w:author="Intel - Yizhi Yao - SA5#139-1020" w:date="2021-10-20T11:48:00Z">
              <w:tcPr>
                <w:tcW w:w="2076" w:type="dxa"/>
                <w:tcBorders>
                  <w:top w:val="single" w:sz="4" w:space="0" w:color="auto"/>
                  <w:left w:val="single" w:sz="4" w:space="0" w:color="auto"/>
                  <w:bottom w:val="single" w:sz="4" w:space="0" w:color="auto"/>
                  <w:right w:val="single" w:sz="4" w:space="0" w:color="auto"/>
                </w:tcBorders>
              </w:tcPr>
            </w:tcPrChange>
          </w:tcPr>
          <w:p w14:paraId="29EF3F05" w14:textId="1EE4EA01" w:rsidR="005F4B4C" w:rsidRPr="003D0EC4" w:rsidRDefault="005F4B4C" w:rsidP="00306283">
            <w:pPr>
              <w:rPr>
                <w:ins w:id="767" w:author="Intel - Yizhi Yao - SA5#139-1020" w:date="2021-10-20T10:37:00Z"/>
                <w:rFonts w:eastAsia="Times New Roman"/>
                <w:bCs/>
                <w:iCs/>
              </w:rPr>
            </w:pPr>
            <w:ins w:id="768" w:author="Intel - Yizhi Yao - SA5#139-1020" w:date="2021-10-20T10:37:00Z">
              <w:r w:rsidRPr="003D0EC4">
                <w:rPr>
                  <w:rFonts w:eastAsia="Times New Roman"/>
                  <w:bCs/>
                  <w:iCs/>
                </w:rPr>
                <w:t xml:space="preserve">Fault </w:t>
              </w:r>
            </w:ins>
            <w:ins w:id="769" w:author="Intel - Yizhi Yao - SA5#139-1020" w:date="2021-10-20T11:01:00Z">
              <w:r w:rsidR="003D0EC4">
                <w:rPr>
                  <w:rFonts w:eastAsia="Times New Roman"/>
                  <w:bCs/>
                  <w:iCs/>
                </w:rPr>
                <w:t>p</w:t>
              </w:r>
            </w:ins>
            <w:ins w:id="770" w:author="Intel - Yizhi Yao - SA5#139-1020" w:date="2021-10-20T10:37:00Z">
              <w:r w:rsidRPr="003D0EC4">
                <w:rPr>
                  <w:rFonts w:eastAsia="Times New Roman"/>
                  <w:bCs/>
                  <w:iCs/>
                </w:rPr>
                <w:t>rediction</w:t>
              </w:r>
            </w:ins>
          </w:p>
        </w:tc>
      </w:tr>
      <w:tr w:rsidR="005F4B4C" w14:paraId="0303DAFD" w14:textId="77777777" w:rsidTr="00C7318A">
        <w:trPr>
          <w:ins w:id="771" w:author="Intel - Yizhi Yao - SA5#139-1020" w:date="2021-10-20T10:37:00Z"/>
        </w:trPr>
        <w:tc>
          <w:tcPr>
            <w:tcW w:w="1871" w:type="dxa"/>
            <w:tcBorders>
              <w:top w:val="single" w:sz="4" w:space="0" w:color="auto"/>
              <w:left w:val="single" w:sz="4" w:space="0" w:color="auto"/>
              <w:bottom w:val="single" w:sz="4" w:space="0" w:color="auto"/>
              <w:right w:val="single" w:sz="4" w:space="0" w:color="auto"/>
            </w:tcBorders>
            <w:tcPrChange w:id="772" w:author="Intel - Yizhi Yao - SA5#139-1020" w:date="2021-10-20T11:48:00Z">
              <w:tcPr>
                <w:tcW w:w="2051" w:type="dxa"/>
                <w:tcBorders>
                  <w:top w:val="single" w:sz="4" w:space="0" w:color="auto"/>
                  <w:left w:val="single" w:sz="4" w:space="0" w:color="auto"/>
                  <w:bottom w:val="single" w:sz="4" w:space="0" w:color="auto"/>
                  <w:right w:val="single" w:sz="4" w:space="0" w:color="auto"/>
                </w:tcBorders>
              </w:tcPr>
            </w:tcPrChange>
          </w:tcPr>
          <w:p w14:paraId="7E7960A1" w14:textId="77777777" w:rsidR="005F4B4C" w:rsidRDefault="005F4B4C" w:rsidP="00306283">
            <w:pPr>
              <w:rPr>
                <w:ins w:id="773" w:author="Intel - Yizhi Yao - SA5#139-1020" w:date="2021-10-20T10:37:00Z"/>
                <w:rFonts w:eastAsia="Times New Roman"/>
                <w:iCs/>
              </w:rPr>
            </w:pPr>
            <w:ins w:id="774" w:author="Intel - Yizhi Yao - SA5#139-1020" w:date="2021-10-20T10:37:00Z">
              <w:r>
                <w:rPr>
                  <w:rFonts w:eastAsia="Times New Roman"/>
                  <w:b/>
                  <w:iCs/>
                </w:rPr>
                <w:t>REQ-FAULT_PRED_MDA-02</w:t>
              </w:r>
            </w:ins>
          </w:p>
        </w:tc>
        <w:tc>
          <w:tcPr>
            <w:tcW w:w="5429" w:type="dxa"/>
            <w:tcBorders>
              <w:top w:val="single" w:sz="4" w:space="0" w:color="auto"/>
              <w:left w:val="single" w:sz="4" w:space="0" w:color="auto"/>
              <w:bottom w:val="single" w:sz="4" w:space="0" w:color="auto"/>
              <w:right w:val="single" w:sz="4" w:space="0" w:color="auto"/>
            </w:tcBorders>
            <w:tcPrChange w:id="775" w:author="Intel - Yizhi Yao - SA5#139-1020" w:date="2021-10-20T11:48:00Z">
              <w:tcPr>
                <w:tcW w:w="5220" w:type="dxa"/>
                <w:tcBorders>
                  <w:top w:val="single" w:sz="4" w:space="0" w:color="auto"/>
                  <w:left w:val="single" w:sz="4" w:space="0" w:color="auto"/>
                  <w:bottom w:val="single" w:sz="4" w:space="0" w:color="auto"/>
                  <w:right w:val="single" w:sz="4" w:space="0" w:color="auto"/>
                </w:tcBorders>
              </w:tcPr>
            </w:tcPrChange>
          </w:tcPr>
          <w:p w14:paraId="117CF860" w14:textId="04E6706D" w:rsidR="005F4B4C" w:rsidRDefault="005F4B4C" w:rsidP="00306283">
            <w:pPr>
              <w:rPr>
                <w:ins w:id="776" w:author="Intel - Yizhi Yao - SA5#139-1020" w:date="2021-10-20T10:37:00Z"/>
                <w:rFonts w:eastAsia="DengXian"/>
                <w:iCs/>
                <w:lang w:eastAsia="zh-CN"/>
              </w:rPr>
            </w:pPr>
            <w:bookmarkStart w:id="777" w:name="OLE_LINK1"/>
            <w:ins w:id="778" w:author="Intel - Yizhi Yao - SA5#139-1020" w:date="2021-10-20T10:37:00Z">
              <w:r>
                <w:rPr>
                  <w:rFonts w:eastAsia="DengXian" w:hint="eastAsia"/>
                  <w:iCs/>
                  <w:lang w:eastAsia="zh-CN"/>
                </w:rPr>
                <w:t>M</w:t>
              </w:r>
              <w:r>
                <w:rPr>
                  <w:rFonts w:eastAsia="DengXian"/>
                  <w:iCs/>
                  <w:lang w:eastAsia="zh-CN"/>
                </w:rPr>
                <w:t xml:space="preserve">DA for fault prediction shall be able to obtain basic health maintenance knowledges </w:t>
              </w:r>
              <w:r w:rsidRPr="00DE54AA">
                <w:rPr>
                  <w:lang w:eastAsia="zh-CN"/>
                </w:rPr>
                <w:t>(e.g.</w:t>
              </w:r>
            </w:ins>
            <w:ins w:id="779" w:author="Intel - Yizhi Yao - SA5#139-1020" w:date="2021-10-20T11:58:00Z">
              <w:r w:rsidR="00BB7B5B">
                <w:rPr>
                  <w:lang w:eastAsia="zh-CN"/>
                </w:rPr>
                <w:t>,</w:t>
              </w:r>
            </w:ins>
            <w:ins w:id="780" w:author="Intel - Yizhi Yao - SA5#139-1020" w:date="2021-10-20T10:37:00Z">
              <w:r w:rsidRPr="00DE54AA">
                <w:rPr>
                  <w:lang w:eastAsia="zh-CN"/>
                </w:rPr>
                <w:t xml:space="preserve"> the relationship between the faults or potential faults and the related maintenance actions)</w:t>
              </w:r>
              <w:r>
                <w:rPr>
                  <w:rFonts w:eastAsia="DengXian"/>
                  <w:iCs/>
                  <w:lang w:eastAsia="zh-CN"/>
                </w:rPr>
                <w:t xml:space="preserve"> through </w:t>
              </w:r>
              <w:r>
                <w:rPr>
                  <w:lang w:eastAsia="zh-CN"/>
                </w:rPr>
                <w:t>predefined expertise or model training</w:t>
              </w:r>
              <w:r>
                <w:rPr>
                  <w:rFonts w:eastAsia="DengXian"/>
                  <w:iCs/>
                  <w:lang w:eastAsia="zh-CN"/>
                </w:rPr>
                <w:t>.</w:t>
              </w:r>
              <w:bookmarkEnd w:id="777"/>
            </w:ins>
          </w:p>
        </w:tc>
        <w:tc>
          <w:tcPr>
            <w:tcW w:w="2047" w:type="dxa"/>
            <w:tcBorders>
              <w:top w:val="single" w:sz="4" w:space="0" w:color="auto"/>
              <w:left w:val="single" w:sz="4" w:space="0" w:color="auto"/>
              <w:bottom w:val="single" w:sz="4" w:space="0" w:color="auto"/>
              <w:right w:val="single" w:sz="4" w:space="0" w:color="auto"/>
            </w:tcBorders>
            <w:tcPrChange w:id="781" w:author="Intel - Yizhi Yao - SA5#139-1020" w:date="2021-10-20T11:48:00Z">
              <w:tcPr>
                <w:tcW w:w="2076" w:type="dxa"/>
                <w:tcBorders>
                  <w:top w:val="single" w:sz="4" w:space="0" w:color="auto"/>
                  <w:left w:val="single" w:sz="4" w:space="0" w:color="auto"/>
                  <w:bottom w:val="single" w:sz="4" w:space="0" w:color="auto"/>
                  <w:right w:val="single" w:sz="4" w:space="0" w:color="auto"/>
                </w:tcBorders>
              </w:tcPr>
            </w:tcPrChange>
          </w:tcPr>
          <w:p w14:paraId="02514655" w14:textId="19ED4EF5" w:rsidR="005F4B4C" w:rsidRPr="003D0EC4" w:rsidRDefault="005F4B4C" w:rsidP="00306283">
            <w:pPr>
              <w:rPr>
                <w:ins w:id="782" w:author="Intel - Yizhi Yao - SA5#139-1020" w:date="2021-10-20T10:37:00Z"/>
                <w:rFonts w:eastAsia="Times New Roman"/>
                <w:bCs/>
                <w:iCs/>
              </w:rPr>
            </w:pPr>
            <w:ins w:id="783" w:author="Intel - Yizhi Yao - SA5#139-1020" w:date="2021-10-20T10:37:00Z">
              <w:r w:rsidRPr="003D0EC4">
                <w:rPr>
                  <w:rFonts w:eastAsia="Times New Roman"/>
                  <w:bCs/>
                  <w:iCs/>
                </w:rPr>
                <w:t xml:space="preserve">Fault </w:t>
              </w:r>
            </w:ins>
            <w:ins w:id="784" w:author="Intel - Yizhi Yao - SA5#139-1020" w:date="2021-10-20T11:01:00Z">
              <w:r w:rsidR="003D0EC4">
                <w:rPr>
                  <w:rFonts w:eastAsia="Times New Roman"/>
                  <w:bCs/>
                  <w:iCs/>
                </w:rPr>
                <w:t>p</w:t>
              </w:r>
            </w:ins>
            <w:ins w:id="785" w:author="Intel - Yizhi Yao - SA5#139-1020" w:date="2021-10-20T10:37:00Z">
              <w:r w:rsidRPr="003D0EC4">
                <w:rPr>
                  <w:rFonts w:eastAsia="Times New Roman"/>
                  <w:bCs/>
                  <w:iCs/>
                </w:rPr>
                <w:t>rediction</w:t>
              </w:r>
            </w:ins>
          </w:p>
        </w:tc>
      </w:tr>
      <w:tr w:rsidR="005F4B4C" w14:paraId="3319A43A" w14:textId="77777777" w:rsidTr="00C7318A">
        <w:trPr>
          <w:ins w:id="786" w:author="Intel - Yizhi Yao - SA5#139-1020" w:date="2021-10-20T10:37:00Z"/>
        </w:trPr>
        <w:tc>
          <w:tcPr>
            <w:tcW w:w="1871" w:type="dxa"/>
            <w:tcBorders>
              <w:top w:val="single" w:sz="4" w:space="0" w:color="auto"/>
              <w:left w:val="single" w:sz="4" w:space="0" w:color="auto"/>
              <w:bottom w:val="single" w:sz="4" w:space="0" w:color="auto"/>
              <w:right w:val="single" w:sz="4" w:space="0" w:color="auto"/>
            </w:tcBorders>
            <w:tcPrChange w:id="787" w:author="Intel - Yizhi Yao - SA5#139-1020" w:date="2021-10-20T11:48:00Z">
              <w:tcPr>
                <w:tcW w:w="2051" w:type="dxa"/>
                <w:tcBorders>
                  <w:top w:val="single" w:sz="4" w:space="0" w:color="auto"/>
                  <w:left w:val="single" w:sz="4" w:space="0" w:color="auto"/>
                  <w:bottom w:val="single" w:sz="4" w:space="0" w:color="auto"/>
                  <w:right w:val="single" w:sz="4" w:space="0" w:color="auto"/>
                </w:tcBorders>
              </w:tcPr>
            </w:tcPrChange>
          </w:tcPr>
          <w:p w14:paraId="45F4C08D" w14:textId="77777777" w:rsidR="005F4B4C" w:rsidRDefault="005F4B4C" w:rsidP="00306283">
            <w:pPr>
              <w:rPr>
                <w:ins w:id="788" w:author="Intel - Yizhi Yao - SA5#139-1020" w:date="2021-10-20T10:37:00Z"/>
                <w:rFonts w:eastAsia="Times New Roman"/>
                <w:b/>
                <w:lang w:eastAsia="zh-CN"/>
              </w:rPr>
            </w:pPr>
            <w:ins w:id="789" w:author="Intel - Yizhi Yao - SA5#139-1020" w:date="2021-10-20T10:37:00Z">
              <w:r>
                <w:rPr>
                  <w:rFonts w:eastAsia="Times New Roman"/>
                  <w:b/>
                  <w:iCs/>
                </w:rPr>
                <w:t>REQ-FAULT_PRED_MDA-03</w:t>
              </w:r>
            </w:ins>
          </w:p>
        </w:tc>
        <w:tc>
          <w:tcPr>
            <w:tcW w:w="5429" w:type="dxa"/>
            <w:tcBorders>
              <w:top w:val="single" w:sz="4" w:space="0" w:color="auto"/>
              <w:left w:val="single" w:sz="4" w:space="0" w:color="auto"/>
              <w:bottom w:val="single" w:sz="4" w:space="0" w:color="auto"/>
              <w:right w:val="single" w:sz="4" w:space="0" w:color="auto"/>
            </w:tcBorders>
            <w:tcPrChange w:id="790" w:author="Intel - Yizhi Yao - SA5#139-1020" w:date="2021-10-20T11:48:00Z">
              <w:tcPr>
                <w:tcW w:w="5220" w:type="dxa"/>
                <w:tcBorders>
                  <w:top w:val="single" w:sz="4" w:space="0" w:color="auto"/>
                  <w:left w:val="single" w:sz="4" w:space="0" w:color="auto"/>
                  <w:bottom w:val="single" w:sz="4" w:space="0" w:color="auto"/>
                  <w:right w:val="single" w:sz="4" w:space="0" w:color="auto"/>
                </w:tcBorders>
              </w:tcPr>
            </w:tcPrChange>
          </w:tcPr>
          <w:p w14:paraId="598BCB3E" w14:textId="77777777" w:rsidR="005F4B4C" w:rsidRPr="00306283" w:rsidRDefault="005F4B4C" w:rsidP="00306283">
            <w:pPr>
              <w:rPr>
                <w:ins w:id="791" w:author="Intel - Yizhi Yao - SA5#139-1020" w:date="2021-10-20T10:37:00Z"/>
                <w:rFonts w:eastAsia="DengXian"/>
                <w:bCs/>
                <w:lang w:eastAsia="zh-CN"/>
              </w:rPr>
            </w:pPr>
            <w:ins w:id="792" w:author="Intel - Yizhi Yao - SA5#139-1020" w:date="2021-10-20T10:37:00Z">
              <w:r>
                <w:rPr>
                  <w:rFonts w:hint="eastAsia"/>
                  <w:bCs/>
                  <w:lang w:eastAsia="zh-CN"/>
                </w:rPr>
                <w:t>M</w:t>
              </w:r>
              <w:r>
                <w:rPr>
                  <w:bCs/>
                  <w:lang w:eastAsia="zh-CN"/>
                </w:rPr>
                <w:t xml:space="preserve">DA for </w:t>
              </w:r>
              <w:r>
                <w:rPr>
                  <w:rFonts w:eastAsia="DengXian"/>
                  <w:bCs/>
                  <w:iCs/>
                  <w:lang w:eastAsia="zh-CN"/>
                </w:rPr>
                <w:t xml:space="preserve">fault prediction shall be able to provide the analytics output including the potential fault and predictions, as well as the possible recommendation options. </w:t>
              </w:r>
            </w:ins>
          </w:p>
        </w:tc>
        <w:tc>
          <w:tcPr>
            <w:tcW w:w="2047" w:type="dxa"/>
            <w:tcBorders>
              <w:top w:val="single" w:sz="4" w:space="0" w:color="auto"/>
              <w:left w:val="single" w:sz="4" w:space="0" w:color="auto"/>
              <w:bottom w:val="single" w:sz="4" w:space="0" w:color="auto"/>
              <w:right w:val="single" w:sz="4" w:space="0" w:color="auto"/>
            </w:tcBorders>
            <w:tcPrChange w:id="793" w:author="Intel - Yizhi Yao - SA5#139-1020" w:date="2021-10-20T11:48:00Z">
              <w:tcPr>
                <w:tcW w:w="2076" w:type="dxa"/>
                <w:tcBorders>
                  <w:top w:val="single" w:sz="4" w:space="0" w:color="auto"/>
                  <w:left w:val="single" w:sz="4" w:space="0" w:color="auto"/>
                  <w:bottom w:val="single" w:sz="4" w:space="0" w:color="auto"/>
                  <w:right w:val="single" w:sz="4" w:space="0" w:color="auto"/>
                </w:tcBorders>
              </w:tcPr>
            </w:tcPrChange>
          </w:tcPr>
          <w:p w14:paraId="6300DC8B" w14:textId="77777777" w:rsidR="005F4B4C" w:rsidRPr="001A7F4A" w:rsidRDefault="005F4B4C" w:rsidP="00306283">
            <w:pPr>
              <w:rPr>
                <w:ins w:id="794" w:author="Intel - Yizhi Yao - SA5#139-1020" w:date="2021-10-20T10:37:00Z"/>
                <w:rFonts w:eastAsia="Times New Roman"/>
                <w:bCs/>
                <w:iCs/>
              </w:rPr>
            </w:pPr>
            <w:ins w:id="795" w:author="Intel - Yizhi Yao - SA5#139-1020" w:date="2021-10-20T10:37:00Z">
              <w:r w:rsidRPr="001A7F4A">
                <w:rPr>
                  <w:rFonts w:eastAsia="Times New Roman"/>
                  <w:bCs/>
                  <w:iCs/>
                </w:rPr>
                <w:t>Fault Prediction</w:t>
              </w:r>
            </w:ins>
          </w:p>
        </w:tc>
      </w:tr>
    </w:tbl>
    <w:p w14:paraId="5C512200" w14:textId="77777777" w:rsidR="005A07BA" w:rsidRPr="00B46F00" w:rsidRDefault="005A07BA" w:rsidP="005A07BA">
      <w:pPr>
        <w:rPr>
          <w:ins w:id="796" w:author="Intel - Yizhi Yao - SA5#139-1020" w:date="2021-10-20T10:32:00Z"/>
        </w:rPr>
      </w:pPr>
    </w:p>
    <w:p w14:paraId="2F925422" w14:textId="77777777" w:rsidR="005A07BA" w:rsidRDefault="005A07BA" w:rsidP="005A07BA">
      <w:pPr>
        <w:pStyle w:val="Heading3"/>
        <w:rPr>
          <w:ins w:id="797" w:author="Intel - Yizhi Yao - SA5#139-1020" w:date="2021-10-20T10:32:00Z"/>
        </w:rPr>
      </w:pPr>
      <w:bookmarkStart w:id="798" w:name="_Toc68008327"/>
      <w:bookmarkStart w:id="799" w:name="_Toc85623646"/>
      <w:ins w:id="800" w:author="Intel - Yizhi Yao - SA5#139-1020" w:date="2021-10-20T10:32:00Z">
        <w:r>
          <w:t>7.2.4</w:t>
        </w:r>
        <w:r w:rsidRPr="004D3578">
          <w:tab/>
        </w:r>
        <w:r w:rsidRPr="00154E43">
          <w:t>MDA assisted Energy Saving</w:t>
        </w:r>
        <w:bookmarkEnd w:id="798"/>
        <w:bookmarkEnd w:id="799"/>
      </w:ins>
    </w:p>
    <w:p w14:paraId="1BB2790A" w14:textId="77777777" w:rsidR="005A07BA" w:rsidRPr="00085F68" w:rsidRDefault="005A07BA" w:rsidP="005A07BA">
      <w:pPr>
        <w:rPr>
          <w:ins w:id="801" w:author="Intel - Yizhi Yao - SA5#139-1020" w:date="2021-10-20T10:32:00Z"/>
        </w:rPr>
      </w:pPr>
    </w:p>
    <w:p w14:paraId="28DA428F" w14:textId="77777777" w:rsidR="005A07BA" w:rsidRDefault="005A07BA" w:rsidP="005A07BA">
      <w:pPr>
        <w:pStyle w:val="Heading3"/>
        <w:rPr>
          <w:ins w:id="802" w:author="Intel - Yizhi Yao - SA5#139-1020" w:date="2021-10-20T10:32:00Z"/>
        </w:rPr>
      </w:pPr>
      <w:bookmarkStart w:id="803" w:name="_Toc68008328"/>
      <w:bookmarkStart w:id="804" w:name="_Toc85623647"/>
      <w:ins w:id="805" w:author="Intel - Yizhi Yao - SA5#139-1020" w:date="2021-10-20T10:32:00Z">
        <w:r>
          <w:t>7</w:t>
        </w:r>
        <w:r w:rsidRPr="004D3578">
          <w:t>.</w:t>
        </w:r>
        <w:r>
          <w:t>2.5</w:t>
        </w:r>
        <w:r w:rsidRPr="004D3578">
          <w:tab/>
        </w:r>
        <w:r>
          <w:t>MDA assisted m</w:t>
        </w:r>
        <w:r w:rsidRPr="00154E43">
          <w:t>obility management</w:t>
        </w:r>
        <w:bookmarkEnd w:id="803"/>
        <w:bookmarkEnd w:id="804"/>
      </w:ins>
    </w:p>
    <w:p w14:paraId="00D920CD" w14:textId="415051C9" w:rsidR="00C43B18" w:rsidRDefault="00C43B18" w:rsidP="00996B48">
      <w:pPr>
        <w:pStyle w:val="Heading4"/>
        <w:rPr>
          <w:ins w:id="806" w:author="Intel - Yizhi Yao - SA5#139-1020" w:date="2021-10-20T11:19:00Z"/>
        </w:rPr>
      </w:pPr>
      <w:bookmarkStart w:id="807" w:name="_Toc85623648"/>
      <w:ins w:id="808" w:author="Intel - Yizhi Yao - SA5#139-1020" w:date="2021-10-20T11:19:00Z">
        <w:r>
          <w:t>7.2.</w:t>
        </w:r>
      </w:ins>
      <w:ins w:id="809" w:author="Intel - Yizhi Yao - SA5#139-1020" w:date="2021-10-20T11:20:00Z">
        <w:r>
          <w:t>5</w:t>
        </w:r>
      </w:ins>
      <w:ins w:id="810" w:author="Intel - Yizhi Yao - SA5#139-1020" w:date="2021-10-20T11:22:00Z">
        <w:r w:rsidR="00D138D4">
          <w:t>.1</w:t>
        </w:r>
      </w:ins>
      <w:ins w:id="811" w:author="Intel - Yizhi Yao - SA5#139-1020" w:date="2021-10-20T11:19:00Z">
        <w:r w:rsidRPr="004D3578">
          <w:tab/>
        </w:r>
        <w:r>
          <w:rPr>
            <w:rFonts w:hint="eastAsia"/>
          </w:rPr>
          <w:t>Mobility</w:t>
        </w:r>
        <w:r>
          <w:t xml:space="preserve"> Performance analysis</w:t>
        </w:r>
        <w:r w:rsidRPr="001549CA">
          <w:t xml:space="preserve"> (UC-</w:t>
        </w:r>
        <w:r>
          <w:rPr>
            <w:rFonts w:hint="eastAsia"/>
          </w:rPr>
          <w:t>MRO</w:t>
        </w:r>
        <w:r w:rsidRPr="001549CA">
          <w:t>_</w:t>
        </w:r>
        <w:r>
          <w:t>MDA</w:t>
        </w:r>
        <w:r w:rsidRPr="001549CA">
          <w:t>)</w:t>
        </w:r>
        <w:bookmarkEnd w:id="807"/>
      </w:ins>
    </w:p>
    <w:p w14:paraId="24CC1ADC" w14:textId="66990602" w:rsidR="00C43B18" w:rsidRDefault="00C43B18" w:rsidP="00996B48">
      <w:pPr>
        <w:pStyle w:val="Heading5"/>
        <w:rPr>
          <w:ins w:id="812" w:author="Intel - Yizhi Yao - SA5#139-1020" w:date="2021-10-20T11:19:00Z"/>
          <w:lang w:eastAsia="zh-CN"/>
        </w:rPr>
      </w:pPr>
      <w:bookmarkStart w:id="813" w:name="_Toc85623649"/>
      <w:ins w:id="814" w:author="Intel - Yizhi Yao - SA5#139-1020" w:date="2021-10-20T11:19:00Z">
        <w:r>
          <w:t>7.2.</w:t>
        </w:r>
      </w:ins>
      <w:ins w:id="815" w:author="Intel - Yizhi Yao - SA5#139-1020" w:date="2021-10-20T11:20:00Z">
        <w:r>
          <w:t>5</w:t>
        </w:r>
      </w:ins>
      <w:ins w:id="816" w:author="Intel - Yizhi Yao - SA5#139-1020" w:date="2021-10-20T11:19:00Z">
        <w:r>
          <w:t>.1</w:t>
        </w:r>
      </w:ins>
      <w:ins w:id="817" w:author="Intel - Yizhi Yao - SA5#139-1020" w:date="2021-10-20T11:22:00Z">
        <w:r w:rsidR="00D138D4">
          <w:t>.1</w:t>
        </w:r>
      </w:ins>
      <w:ins w:id="818" w:author="Intel - Yizhi Yao - SA5#139-1020" w:date="2021-10-20T11:19:00Z">
        <w:r w:rsidRPr="004D3578">
          <w:tab/>
        </w:r>
      </w:ins>
      <w:ins w:id="819" w:author="Intel - Yizhi Yao - SA5#139-1020" w:date="2021-10-20T11:20:00Z">
        <w:r>
          <w:t>Description</w:t>
        </w:r>
      </w:ins>
      <w:bookmarkEnd w:id="813"/>
    </w:p>
    <w:p w14:paraId="452F4137" w14:textId="77777777" w:rsidR="00C43B18" w:rsidRDefault="00C43B18" w:rsidP="00C43B18">
      <w:pPr>
        <w:rPr>
          <w:ins w:id="820" w:author="Intel - Yizhi Yao - SA5#139-1020" w:date="2021-10-20T11:19:00Z"/>
          <w:lang w:eastAsia="zh-CN"/>
        </w:rPr>
      </w:pPr>
      <w:bookmarkStart w:id="821" w:name="OLE_LINK94"/>
      <w:ins w:id="822" w:author="Intel - Yizhi Yao - SA5#139-1020" w:date="2021-10-20T11:19:00Z">
        <w:r w:rsidRPr="00EF11FF">
          <w:t xml:space="preserve">3GPP management system shall be able to </w:t>
        </w:r>
        <w:r>
          <w:t>provide</w:t>
        </w:r>
        <w:r w:rsidRPr="00EF11FF">
          <w:t xml:space="preserve"> the </w:t>
        </w:r>
        <w:r>
          <w:rPr>
            <w:rFonts w:hint="eastAsia"/>
            <w:lang w:eastAsia="zh-CN"/>
          </w:rPr>
          <w:t>mobility</w:t>
        </w:r>
        <w:r>
          <w:rPr>
            <w:lang w:eastAsia="zh-CN"/>
          </w:rPr>
          <w:t xml:space="preserve"> performance</w:t>
        </w:r>
        <w:r w:rsidRPr="00B2211F">
          <w:t xml:space="preserve"> </w:t>
        </w:r>
        <w:r>
          <w:t>analysis</w:t>
        </w:r>
        <w:r w:rsidRPr="00B2211F">
          <w:t>.</w:t>
        </w:r>
        <w:bookmarkEnd w:id="821"/>
      </w:ins>
    </w:p>
    <w:p w14:paraId="40E5B169" w14:textId="68568EB8" w:rsidR="00C43B18" w:rsidRPr="00E27EC1" w:rsidRDefault="00C43B18" w:rsidP="00C43B18">
      <w:pPr>
        <w:pStyle w:val="Heading5"/>
        <w:rPr>
          <w:ins w:id="823" w:author="Intel - Yizhi Yao - SA5#139-1020" w:date="2021-10-20T11:19:00Z"/>
        </w:rPr>
      </w:pPr>
      <w:bookmarkStart w:id="824" w:name="_Toc85623650"/>
      <w:ins w:id="825" w:author="Intel - Yizhi Yao - SA5#139-1020" w:date="2021-10-20T11:19:00Z">
        <w:r>
          <w:t>7.2.</w:t>
        </w:r>
      </w:ins>
      <w:ins w:id="826" w:author="Intel - Yizhi Yao - SA5#139-1020" w:date="2021-10-20T11:20:00Z">
        <w:r>
          <w:t>5</w:t>
        </w:r>
      </w:ins>
      <w:ins w:id="827" w:author="Intel - Yizhi Yao - SA5#139-1020" w:date="2021-10-20T11:19:00Z">
        <w:r>
          <w:t>.</w:t>
        </w:r>
      </w:ins>
      <w:ins w:id="828" w:author="Intel - Yizhi Yao - SA5#139-1020" w:date="2021-10-20T11:22:00Z">
        <w:r w:rsidR="00D138D4">
          <w:t>1.</w:t>
        </w:r>
      </w:ins>
      <w:ins w:id="829" w:author="Intel - Yizhi Yao - SA5#139-1020" w:date="2021-10-20T11:19:00Z">
        <w:r>
          <w:t>2</w:t>
        </w:r>
        <w:r w:rsidRPr="004D3578">
          <w:tab/>
        </w:r>
        <w:r>
          <w:rPr>
            <w:lang w:eastAsia="zh-CN"/>
          </w:rPr>
          <w:t xml:space="preserve">Use </w:t>
        </w:r>
        <w:r>
          <w:t>case</w:t>
        </w:r>
        <w:bookmarkEnd w:id="824"/>
      </w:ins>
    </w:p>
    <w:p w14:paraId="46D3E3CF" w14:textId="77777777" w:rsidR="00C43B18" w:rsidRDefault="00C43B18" w:rsidP="00C43B18">
      <w:pPr>
        <w:rPr>
          <w:ins w:id="830" w:author="Intel - Yizhi Yao - SA5#139-1020" w:date="2021-10-20T11:19:00Z"/>
          <w:lang w:eastAsia="zh-CN"/>
        </w:rPr>
      </w:pPr>
      <w:ins w:id="831" w:author="Intel - Yizhi Yao - SA5#139-1020" w:date="2021-10-20T11:19:00Z">
        <w:r w:rsidRPr="00DE54AA">
          <w:rPr>
            <w:lang w:eastAsia="zh-CN"/>
          </w:rPr>
          <w:t>The mobility performance related problems may be resulted from too-early/too-late/ping</w:t>
        </w:r>
        <w:r>
          <w:rPr>
            <w:lang w:eastAsia="zh-CN"/>
          </w:rPr>
          <w:t>-</w:t>
        </w:r>
        <w:r w:rsidRPr="00DE54AA">
          <w:rPr>
            <w:lang w:eastAsia="zh-CN"/>
          </w:rPr>
          <w:t xml:space="preserve">pong handovers due to </w:t>
        </w:r>
        <w:r w:rsidRPr="00FE4490">
          <w:rPr>
            <w:lang w:eastAsia="zh-CN"/>
          </w:rPr>
          <w:t>inappropriate handover parameters.</w:t>
        </w:r>
        <w:r>
          <w:rPr>
            <w:lang w:eastAsia="zh-CN"/>
          </w:rPr>
          <w:t xml:space="preserve"> </w:t>
        </w:r>
        <w:r w:rsidRPr="00DE54AA">
          <w:rPr>
            <w:lang w:eastAsia="zh-CN"/>
          </w:rPr>
          <w:t>MDAS can be used to analyse service experience and network performance during handover period in different mobility scenarios. It may also be able to provide the recommendations of optimal handover parameters</w:t>
        </w:r>
        <w:r>
          <w:rPr>
            <w:lang w:eastAsia="zh-CN"/>
          </w:rPr>
          <w:t xml:space="preserve"> to MDAS consumer.</w:t>
        </w:r>
      </w:ins>
    </w:p>
    <w:p w14:paraId="49D74DCC" w14:textId="76FB08CE" w:rsidR="00C43B18" w:rsidRDefault="00C43B18" w:rsidP="00C43B18">
      <w:pPr>
        <w:rPr>
          <w:ins w:id="832" w:author="Intel - Yizhi Yao - SA5#139-1020" w:date="2021-10-20T11:19:00Z"/>
          <w:lang w:eastAsia="zh-CN"/>
        </w:rPr>
      </w:pPr>
      <w:ins w:id="833" w:author="Intel - Yizhi Yao - SA5#139-1020" w:date="2021-10-20T11:19:00Z">
        <w:r w:rsidRPr="0024708A">
          <w:rPr>
            <w:lang w:eastAsia="zh-CN"/>
          </w:rPr>
          <w:t xml:space="preserve">In different NSA and SA deployment architecture scenarios, handover </w:t>
        </w:r>
        <w:r>
          <w:rPr>
            <w:rFonts w:hint="eastAsia"/>
            <w:lang w:eastAsia="zh-CN"/>
          </w:rPr>
          <w:t>mechanisms</w:t>
        </w:r>
        <w:r>
          <w:rPr>
            <w:lang w:eastAsia="zh-CN"/>
          </w:rPr>
          <w:t xml:space="preserve"> (e.g.</w:t>
        </w:r>
      </w:ins>
      <w:ins w:id="834" w:author="Intel - Yizhi Yao - SA5#139-1020" w:date="2021-10-20T11:21:00Z">
        <w:r>
          <w:rPr>
            <w:lang w:eastAsia="zh-CN"/>
          </w:rPr>
          <w:t>,</w:t>
        </w:r>
      </w:ins>
      <w:ins w:id="835" w:author="Intel - Yizhi Yao - SA5#139-1020" w:date="2021-10-20T11:19:00Z">
        <w:r>
          <w:rPr>
            <w:lang w:eastAsia="zh-CN"/>
          </w:rPr>
          <w:t xml:space="preserve"> </w:t>
        </w:r>
        <w:r w:rsidRPr="00DE54AA">
          <w:rPr>
            <w:lang w:eastAsia="zh-CN"/>
          </w:rPr>
          <w:t>DAPS, CHO</w:t>
        </w:r>
        <w:r>
          <w:rPr>
            <w:lang w:eastAsia="zh-CN"/>
          </w:rPr>
          <w:t xml:space="preserve"> or</w:t>
        </w:r>
        <w:r w:rsidRPr="00DE54AA">
          <w:rPr>
            <w:lang w:eastAsia="zh-CN"/>
          </w:rPr>
          <w:t xml:space="preserve"> RACH-less handover</w:t>
        </w:r>
        <w:r>
          <w:rPr>
            <w:lang w:eastAsia="zh-CN"/>
          </w:rPr>
          <w:t>)</w:t>
        </w:r>
        <w:r w:rsidRPr="0024708A">
          <w:rPr>
            <w:lang w:eastAsia="zh-CN"/>
          </w:rPr>
          <w:t xml:space="preserve"> will have different impacts on the mobility performance. The analytics report to identify the most optimal handover mechanism may be provided by MDAS producer.</w:t>
        </w:r>
      </w:ins>
    </w:p>
    <w:p w14:paraId="63D05D87" w14:textId="494A5DF7" w:rsidR="00C43B18" w:rsidRDefault="00C43B18" w:rsidP="00C43B18">
      <w:pPr>
        <w:pStyle w:val="Heading5"/>
        <w:rPr>
          <w:ins w:id="836" w:author="Intel - Yizhi Yao - SA5#139-1020" w:date="2021-10-20T11:19:00Z"/>
        </w:rPr>
      </w:pPr>
      <w:bookmarkStart w:id="837" w:name="_Toc85623651"/>
      <w:ins w:id="838" w:author="Intel - Yizhi Yao - SA5#139-1020" w:date="2021-10-20T11:19:00Z">
        <w:r>
          <w:rPr>
            <w:lang w:eastAsia="zh-CN"/>
          </w:rPr>
          <w:t>7</w:t>
        </w:r>
        <w:r>
          <w:t>.2.</w:t>
        </w:r>
      </w:ins>
      <w:ins w:id="839" w:author="Intel - Yizhi Yao - SA5#139-1020" w:date="2021-10-20T11:20:00Z">
        <w:r>
          <w:t>5</w:t>
        </w:r>
      </w:ins>
      <w:ins w:id="840" w:author="Intel - Yizhi Yao - SA5#139-1020" w:date="2021-10-20T11:19:00Z">
        <w:r>
          <w:t>.</w:t>
        </w:r>
      </w:ins>
      <w:ins w:id="841" w:author="Intel - Yizhi Yao - SA5#139-1020" w:date="2021-10-20T11:22:00Z">
        <w:r w:rsidR="00D138D4">
          <w:t>1.</w:t>
        </w:r>
      </w:ins>
      <w:ins w:id="842" w:author="Intel - Yizhi Yao - SA5#139-1020" w:date="2021-10-20T11:19:00Z">
        <w:r>
          <w:t>3</w:t>
        </w:r>
        <w:r>
          <w:tab/>
          <w:t>Requirements</w:t>
        </w:r>
        <w:bookmarkEnd w:id="837"/>
      </w:ins>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43" w:author="Intel - Yizhi Yao - SA5#139-1020" w:date="2021-10-20T11:48:00Z">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871"/>
        <w:gridCol w:w="5400"/>
        <w:gridCol w:w="2074"/>
        <w:tblGridChange w:id="844">
          <w:tblGrid>
            <w:gridCol w:w="2141"/>
            <w:gridCol w:w="5130"/>
            <w:gridCol w:w="2074"/>
          </w:tblGrid>
        </w:tblGridChange>
      </w:tblGrid>
      <w:tr w:rsidR="00C43B18" w:rsidRPr="002D51E6" w14:paraId="45C134A1" w14:textId="77777777" w:rsidTr="00C7318A">
        <w:trPr>
          <w:ins w:id="845" w:author="Intel - Yizhi Yao - SA5#139-1020" w:date="2021-10-20T11:19:00Z"/>
        </w:trPr>
        <w:tc>
          <w:tcPr>
            <w:tcW w:w="1871" w:type="dxa"/>
            <w:tcBorders>
              <w:top w:val="single" w:sz="4" w:space="0" w:color="auto"/>
              <w:left w:val="single" w:sz="4" w:space="0" w:color="auto"/>
              <w:bottom w:val="single" w:sz="4" w:space="0" w:color="auto"/>
              <w:right w:val="single" w:sz="4" w:space="0" w:color="auto"/>
            </w:tcBorders>
            <w:shd w:val="clear" w:color="auto" w:fill="auto"/>
            <w:hideMark/>
            <w:tcPrChange w:id="846" w:author="Intel - Yizhi Yao - SA5#139-1020" w:date="2021-10-20T11:48:00Z">
              <w:tcPr>
                <w:tcW w:w="214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BA0FCC1" w14:textId="77777777" w:rsidR="00C43B18" w:rsidRPr="002D51E6" w:rsidRDefault="00C43B18" w:rsidP="00306283">
            <w:pPr>
              <w:rPr>
                <w:ins w:id="847" w:author="Intel - Yizhi Yao - SA5#139-1020" w:date="2021-10-20T11:19:00Z"/>
                <w:rFonts w:eastAsia="Times New Roman"/>
                <w:b/>
                <w:iCs/>
              </w:rPr>
            </w:pPr>
            <w:ins w:id="848" w:author="Intel - Yizhi Yao - SA5#139-1020" w:date="2021-10-20T11:19:00Z">
              <w:r w:rsidRPr="002D51E6">
                <w:rPr>
                  <w:rFonts w:eastAsia="Times New Roman"/>
                  <w:b/>
                  <w:iCs/>
                </w:rPr>
                <w:t>Requirement label</w:t>
              </w:r>
            </w:ins>
          </w:p>
        </w:tc>
        <w:tc>
          <w:tcPr>
            <w:tcW w:w="5400" w:type="dxa"/>
            <w:tcBorders>
              <w:top w:val="single" w:sz="4" w:space="0" w:color="auto"/>
              <w:left w:val="single" w:sz="4" w:space="0" w:color="auto"/>
              <w:bottom w:val="single" w:sz="4" w:space="0" w:color="auto"/>
              <w:right w:val="single" w:sz="4" w:space="0" w:color="auto"/>
            </w:tcBorders>
            <w:shd w:val="clear" w:color="auto" w:fill="auto"/>
            <w:hideMark/>
            <w:tcPrChange w:id="849" w:author="Intel - Yizhi Yao - SA5#139-1020" w:date="2021-10-20T11:48:00Z">
              <w:tcPr>
                <w:tcW w:w="513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A0D437D" w14:textId="77777777" w:rsidR="00C43B18" w:rsidRPr="002D51E6" w:rsidRDefault="00C43B18" w:rsidP="00306283">
            <w:pPr>
              <w:rPr>
                <w:ins w:id="850" w:author="Intel - Yizhi Yao - SA5#139-1020" w:date="2021-10-20T11:19:00Z"/>
                <w:rFonts w:eastAsia="Times New Roman"/>
                <w:b/>
                <w:iCs/>
              </w:rPr>
            </w:pPr>
            <w:ins w:id="851" w:author="Intel - Yizhi Yao - SA5#139-1020" w:date="2021-10-20T11:19:00Z">
              <w:r w:rsidRPr="002D51E6">
                <w:rPr>
                  <w:rFonts w:eastAsia="Times New Roman"/>
                  <w:b/>
                  <w:iCs/>
                </w:rPr>
                <w:t>Description</w:t>
              </w:r>
            </w:ins>
          </w:p>
        </w:tc>
        <w:tc>
          <w:tcPr>
            <w:tcW w:w="2074" w:type="dxa"/>
            <w:tcBorders>
              <w:top w:val="single" w:sz="4" w:space="0" w:color="auto"/>
              <w:left w:val="single" w:sz="4" w:space="0" w:color="auto"/>
              <w:bottom w:val="single" w:sz="4" w:space="0" w:color="auto"/>
              <w:right w:val="single" w:sz="4" w:space="0" w:color="auto"/>
            </w:tcBorders>
            <w:shd w:val="clear" w:color="auto" w:fill="auto"/>
            <w:hideMark/>
            <w:tcPrChange w:id="852" w:author="Intel - Yizhi Yao - SA5#139-1020" w:date="2021-10-20T11:48:00Z">
              <w:tcPr>
                <w:tcW w:w="207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9E30845" w14:textId="77777777" w:rsidR="00C43B18" w:rsidRPr="002D51E6" w:rsidRDefault="00C43B18" w:rsidP="00306283">
            <w:pPr>
              <w:rPr>
                <w:ins w:id="853" w:author="Intel - Yizhi Yao - SA5#139-1020" w:date="2021-10-20T11:19:00Z"/>
                <w:rFonts w:eastAsia="Times New Roman"/>
                <w:b/>
                <w:iCs/>
              </w:rPr>
            </w:pPr>
            <w:ins w:id="854" w:author="Intel - Yizhi Yao - SA5#139-1020" w:date="2021-10-20T11:19:00Z">
              <w:r w:rsidRPr="002D51E6">
                <w:rPr>
                  <w:rFonts w:eastAsia="Times New Roman"/>
                  <w:b/>
                  <w:iCs/>
                </w:rPr>
                <w:t>Related use case(s)</w:t>
              </w:r>
            </w:ins>
          </w:p>
        </w:tc>
      </w:tr>
      <w:tr w:rsidR="00C43B18" w:rsidRPr="002D51E6" w14:paraId="297642A2" w14:textId="77777777" w:rsidTr="00C7318A">
        <w:trPr>
          <w:ins w:id="855" w:author="Intel - Yizhi Yao - SA5#139-1020" w:date="2021-10-20T11:19:00Z"/>
        </w:trPr>
        <w:tc>
          <w:tcPr>
            <w:tcW w:w="1871" w:type="dxa"/>
            <w:tcBorders>
              <w:top w:val="single" w:sz="4" w:space="0" w:color="auto"/>
              <w:left w:val="single" w:sz="4" w:space="0" w:color="auto"/>
              <w:bottom w:val="single" w:sz="4" w:space="0" w:color="auto"/>
              <w:right w:val="single" w:sz="4" w:space="0" w:color="auto"/>
            </w:tcBorders>
            <w:shd w:val="clear" w:color="auto" w:fill="auto"/>
            <w:tcPrChange w:id="856" w:author="Intel - Yizhi Yao - SA5#139-1020" w:date="2021-10-20T11:48:00Z">
              <w:tcPr>
                <w:tcW w:w="2141" w:type="dxa"/>
                <w:tcBorders>
                  <w:top w:val="single" w:sz="4" w:space="0" w:color="auto"/>
                  <w:left w:val="single" w:sz="4" w:space="0" w:color="auto"/>
                  <w:bottom w:val="single" w:sz="4" w:space="0" w:color="auto"/>
                  <w:right w:val="single" w:sz="4" w:space="0" w:color="auto"/>
                </w:tcBorders>
                <w:shd w:val="clear" w:color="auto" w:fill="auto"/>
              </w:tcPr>
            </w:tcPrChange>
          </w:tcPr>
          <w:p w14:paraId="200CDE1B" w14:textId="77777777" w:rsidR="00C43B18" w:rsidRPr="002D51E6" w:rsidRDefault="00C43B18" w:rsidP="00306283">
            <w:pPr>
              <w:rPr>
                <w:ins w:id="857" w:author="Intel - Yizhi Yao - SA5#139-1020" w:date="2021-10-20T11:19:00Z"/>
                <w:rFonts w:eastAsia="Times New Roman"/>
                <w:b/>
                <w:iCs/>
              </w:rPr>
            </w:pPr>
            <w:ins w:id="858" w:author="Intel - Yizhi Yao - SA5#139-1020" w:date="2021-10-20T11:19:00Z">
              <w:r w:rsidRPr="002D51E6">
                <w:rPr>
                  <w:rFonts w:eastAsia="Times New Roman"/>
                  <w:b/>
                  <w:lang w:eastAsia="zh-CN"/>
                </w:rPr>
                <w:t>REQ-</w:t>
              </w:r>
              <w:r>
                <w:rPr>
                  <w:rFonts w:eastAsia="Times New Roman"/>
                  <w:b/>
                  <w:lang w:eastAsia="zh-CN"/>
                </w:rPr>
                <w:t>MRO</w:t>
              </w:r>
              <w:r w:rsidRPr="002D51E6">
                <w:rPr>
                  <w:rFonts w:eastAsia="Times New Roman"/>
                  <w:b/>
                  <w:lang w:eastAsia="zh-CN"/>
                </w:rPr>
                <w:t>_MDA-CON-1</w:t>
              </w:r>
            </w:ins>
          </w:p>
        </w:tc>
        <w:tc>
          <w:tcPr>
            <w:tcW w:w="5400" w:type="dxa"/>
            <w:tcBorders>
              <w:top w:val="single" w:sz="4" w:space="0" w:color="auto"/>
              <w:left w:val="single" w:sz="4" w:space="0" w:color="auto"/>
              <w:bottom w:val="single" w:sz="4" w:space="0" w:color="auto"/>
              <w:right w:val="single" w:sz="4" w:space="0" w:color="auto"/>
            </w:tcBorders>
            <w:shd w:val="clear" w:color="auto" w:fill="auto"/>
            <w:tcPrChange w:id="859" w:author="Intel - Yizhi Yao - SA5#139-1020" w:date="2021-10-20T11:48:00Z">
              <w:tcPr>
                <w:tcW w:w="5130" w:type="dxa"/>
                <w:tcBorders>
                  <w:top w:val="single" w:sz="4" w:space="0" w:color="auto"/>
                  <w:left w:val="single" w:sz="4" w:space="0" w:color="auto"/>
                  <w:bottom w:val="single" w:sz="4" w:space="0" w:color="auto"/>
                  <w:right w:val="single" w:sz="4" w:space="0" w:color="auto"/>
                </w:tcBorders>
                <w:shd w:val="clear" w:color="auto" w:fill="auto"/>
              </w:tcPr>
            </w:tcPrChange>
          </w:tcPr>
          <w:p w14:paraId="28B16E94" w14:textId="77777777" w:rsidR="00C43B18" w:rsidRPr="002D51E6" w:rsidRDefault="00C43B18" w:rsidP="00306283">
            <w:pPr>
              <w:rPr>
                <w:ins w:id="860" w:author="Intel - Yizhi Yao - SA5#139-1020" w:date="2021-10-20T11:19:00Z"/>
                <w:rFonts w:eastAsia="Times New Roman"/>
                <w:b/>
                <w:iCs/>
              </w:rPr>
            </w:pPr>
            <w:ins w:id="861" w:author="Intel - Yizhi Yao - SA5#139-1020" w:date="2021-10-20T11:19:00Z">
              <w:r>
                <w:rPr>
                  <w:rFonts w:eastAsia="Times New Roman"/>
                  <w:lang w:eastAsia="zh-CN"/>
                </w:rPr>
                <w:t>3GPP management system shall be able to provide the mobility performance in NSA and SA deployment architectures</w:t>
              </w:r>
              <w:r w:rsidRPr="000F194D">
                <w:rPr>
                  <w:rFonts w:ascii="SimSun" w:hAnsi="SimSun" w:hint="eastAsia"/>
                  <w:lang w:eastAsia="zh-CN"/>
                </w:rPr>
                <w:t>.</w:t>
              </w:r>
            </w:ins>
          </w:p>
        </w:tc>
        <w:tc>
          <w:tcPr>
            <w:tcW w:w="2074" w:type="dxa"/>
            <w:tcBorders>
              <w:top w:val="single" w:sz="4" w:space="0" w:color="auto"/>
              <w:left w:val="single" w:sz="4" w:space="0" w:color="auto"/>
              <w:bottom w:val="single" w:sz="4" w:space="0" w:color="auto"/>
              <w:right w:val="single" w:sz="4" w:space="0" w:color="auto"/>
            </w:tcBorders>
            <w:shd w:val="clear" w:color="auto" w:fill="auto"/>
            <w:tcPrChange w:id="862" w:author="Intel - Yizhi Yao - SA5#139-1020" w:date="2021-10-20T11:48:00Z">
              <w:tcPr>
                <w:tcW w:w="2074" w:type="dxa"/>
                <w:tcBorders>
                  <w:top w:val="single" w:sz="4" w:space="0" w:color="auto"/>
                  <w:left w:val="single" w:sz="4" w:space="0" w:color="auto"/>
                  <w:bottom w:val="single" w:sz="4" w:space="0" w:color="auto"/>
                  <w:right w:val="single" w:sz="4" w:space="0" w:color="auto"/>
                </w:tcBorders>
                <w:shd w:val="clear" w:color="auto" w:fill="auto"/>
              </w:tcPr>
            </w:tcPrChange>
          </w:tcPr>
          <w:p w14:paraId="39EBE328" w14:textId="77777777" w:rsidR="00C43B18" w:rsidRPr="002D51E6" w:rsidRDefault="00C43B18" w:rsidP="00306283">
            <w:pPr>
              <w:rPr>
                <w:ins w:id="863" w:author="Intel - Yizhi Yao - SA5#139-1020" w:date="2021-10-20T11:19:00Z"/>
                <w:rFonts w:eastAsia="Times New Roman"/>
                <w:b/>
                <w:iCs/>
              </w:rPr>
            </w:pPr>
            <w:ins w:id="864" w:author="Intel - Yizhi Yao - SA5#139-1020" w:date="2021-10-20T11:19:00Z">
              <w:r w:rsidRPr="002D51E6">
                <w:rPr>
                  <w:rFonts w:eastAsia="Times New Roman"/>
                  <w:iCs/>
                </w:rPr>
                <w:t xml:space="preserve"> (</w:t>
              </w:r>
              <w:r w:rsidRPr="001549CA">
                <w:t>UC-</w:t>
              </w:r>
              <w:r>
                <w:rPr>
                  <w:rFonts w:hint="eastAsia"/>
                  <w:lang w:eastAsia="zh-CN"/>
                </w:rPr>
                <w:t>MRO</w:t>
              </w:r>
              <w:r w:rsidRPr="001549CA">
                <w:t>_</w:t>
              </w:r>
              <w:r>
                <w:t>MDA</w:t>
              </w:r>
              <w:r w:rsidRPr="002D51E6">
                <w:rPr>
                  <w:rFonts w:eastAsia="Times New Roman"/>
                  <w:iCs/>
                </w:rPr>
                <w:t xml:space="preserve">) </w:t>
              </w:r>
              <w:r>
                <w:rPr>
                  <w:rFonts w:eastAsia="Times New Roman"/>
                  <w:lang w:eastAsia="zh-CN"/>
                </w:rPr>
                <w:t>mobility performance</w:t>
              </w:r>
              <w:r w:rsidRPr="002D51E6">
                <w:rPr>
                  <w:rFonts w:eastAsia="Times New Roman"/>
                </w:rPr>
                <w:t xml:space="preserve"> issue analysis</w:t>
              </w:r>
            </w:ins>
          </w:p>
        </w:tc>
      </w:tr>
      <w:tr w:rsidR="00C43B18" w:rsidRPr="002D51E6" w14:paraId="306B4F87" w14:textId="77777777" w:rsidTr="00C7318A">
        <w:trPr>
          <w:ins w:id="865" w:author="Intel - Yizhi Yao - SA5#139-1020" w:date="2021-10-20T11:19:00Z"/>
        </w:trPr>
        <w:tc>
          <w:tcPr>
            <w:tcW w:w="1871" w:type="dxa"/>
            <w:tcBorders>
              <w:top w:val="single" w:sz="4" w:space="0" w:color="auto"/>
              <w:left w:val="single" w:sz="4" w:space="0" w:color="auto"/>
              <w:bottom w:val="single" w:sz="4" w:space="0" w:color="auto"/>
              <w:right w:val="single" w:sz="4" w:space="0" w:color="auto"/>
            </w:tcBorders>
            <w:shd w:val="clear" w:color="auto" w:fill="auto"/>
            <w:tcPrChange w:id="866" w:author="Intel - Yizhi Yao - SA5#139-1020" w:date="2021-10-20T11:48:00Z">
              <w:tcPr>
                <w:tcW w:w="2141" w:type="dxa"/>
                <w:tcBorders>
                  <w:top w:val="single" w:sz="4" w:space="0" w:color="auto"/>
                  <w:left w:val="single" w:sz="4" w:space="0" w:color="auto"/>
                  <w:bottom w:val="single" w:sz="4" w:space="0" w:color="auto"/>
                  <w:right w:val="single" w:sz="4" w:space="0" w:color="auto"/>
                </w:tcBorders>
                <w:shd w:val="clear" w:color="auto" w:fill="auto"/>
              </w:tcPr>
            </w:tcPrChange>
          </w:tcPr>
          <w:p w14:paraId="38E7172B" w14:textId="77777777" w:rsidR="00C43B18" w:rsidRPr="002D51E6" w:rsidRDefault="00C43B18" w:rsidP="00306283">
            <w:pPr>
              <w:rPr>
                <w:ins w:id="867" w:author="Intel - Yizhi Yao - SA5#139-1020" w:date="2021-10-20T11:19:00Z"/>
                <w:rFonts w:eastAsia="Times New Roman"/>
                <w:b/>
                <w:lang w:eastAsia="zh-CN"/>
              </w:rPr>
            </w:pPr>
            <w:ins w:id="868" w:author="Intel - Yizhi Yao - SA5#139-1020" w:date="2021-10-20T11:19:00Z">
              <w:r w:rsidRPr="002D51E6">
                <w:rPr>
                  <w:rFonts w:eastAsia="Times New Roman"/>
                  <w:b/>
                  <w:lang w:eastAsia="zh-CN"/>
                </w:rPr>
                <w:t>REQ-</w:t>
              </w:r>
              <w:r>
                <w:rPr>
                  <w:rFonts w:eastAsia="Times New Roman"/>
                  <w:b/>
                  <w:lang w:eastAsia="zh-CN"/>
                </w:rPr>
                <w:t>MRO</w:t>
              </w:r>
              <w:r w:rsidRPr="002D51E6">
                <w:rPr>
                  <w:rFonts w:eastAsia="Times New Roman"/>
                  <w:b/>
                  <w:lang w:eastAsia="zh-CN"/>
                </w:rPr>
                <w:t>_MDA-CON-</w:t>
              </w:r>
              <w:r>
                <w:rPr>
                  <w:rFonts w:eastAsia="Times New Roman"/>
                  <w:b/>
                  <w:lang w:eastAsia="zh-CN"/>
                </w:rPr>
                <w:t>2</w:t>
              </w:r>
            </w:ins>
          </w:p>
        </w:tc>
        <w:tc>
          <w:tcPr>
            <w:tcW w:w="5400" w:type="dxa"/>
            <w:tcBorders>
              <w:top w:val="single" w:sz="4" w:space="0" w:color="auto"/>
              <w:left w:val="single" w:sz="4" w:space="0" w:color="auto"/>
              <w:bottom w:val="single" w:sz="4" w:space="0" w:color="auto"/>
              <w:right w:val="single" w:sz="4" w:space="0" w:color="auto"/>
            </w:tcBorders>
            <w:shd w:val="clear" w:color="auto" w:fill="auto"/>
            <w:tcPrChange w:id="869" w:author="Intel - Yizhi Yao - SA5#139-1020" w:date="2021-10-20T11:48:00Z">
              <w:tcPr>
                <w:tcW w:w="5130" w:type="dxa"/>
                <w:tcBorders>
                  <w:top w:val="single" w:sz="4" w:space="0" w:color="auto"/>
                  <w:left w:val="single" w:sz="4" w:space="0" w:color="auto"/>
                  <w:bottom w:val="single" w:sz="4" w:space="0" w:color="auto"/>
                  <w:right w:val="single" w:sz="4" w:space="0" w:color="auto"/>
                </w:tcBorders>
                <w:shd w:val="clear" w:color="auto" w:fill="auto"/>
              </w:tcPr>
            </w:tcPrChange>
          </w:tcPr>
          <w:p w14:paraId="1470B00E" w14:textId="77777777" w:rsidR="00C43B18" w:rsidRDefault="00C43B18" w:rsidP="00306283">
            <w:pPr>
              <w:rPr>
                <w:ins w:id="870" w:author="Intel - Yizhi Yao - SA5#139-1020" w:date="2021-10-20T11:19:00Z"/>
                <w:rFonts w:eastAsia="Times New Roman"/>
                <w:lang w:eastAsia="zh-CN"/>
              </w:rPr>
            </w:pPr>
            <w:ins w:id="871" w:author="Intel - Yizhi Yao - SA5#139-1020" w:date="2021-10-20T11:19:00Z">
              <w:r>
                <w:rPr>
                  <w:rFonts w:eastAsia="Times New Roman"/>
                  <w:lang w:eastAsia="zh-CN"/>
                </w:rPr>
                <w:t>3GPP management system shall be able to provide the mobility</w:t>
              </w:r>
              <w:r>
                <w:rPr>
                  <w:rFonts w:eastAsia="Times New Roman"/>
                  <w:iCs/>
                </w:rPr>
                <w:t xml:space="preserve"> issue analysis include </w:t>
              </w:r>
              <w:r w:rsidRPr="00DE54AA">
                <w:rPr>
                  <w:lang w:eastAsia="zh-CN"/>
                </w:rPr>
                <w:t>too-early</w:t>
              </w:r>
              <w:r>
                <w:rPr>
                  <w:lang w:eastAsia="zh-CN"/>
                </w:rPr>
                <w:t xml:space="preserve"> </w:t>
              </w:r>
              <w:r w:rsidRPr="00DE54AA">
                <w:rPr>
                  <w:lang w:eastAsia="zh-CN"/>
                </w:rPr>
                <w:t>handovers</w:t>
              </w:r>
              <w:r>
                <w:rPr>
                  <w:lang w:eastAsia="zh-CN"/>
                </w:rPr>
                <w:t xml:space="preserve">, </w:t>
              </w:r>
              <w:r w:rsidRPr="00DE54AA">
                <w:rPr>
                  <w:lang w:eastAsia="zh-CN"/>
                </w:rPr>
                <w:t>too-late</w:t>
              </w:r>
              <w:r>
                <w:rPr>
                  <w:lang w:eastAsia="zh-CN"/>
                </w:rPr>
                <w:t xml:space="preserve"> </w:t>
              </w:r>
              <w:r w:rsidRPr="00DE54AA">
                <w:rPr>
                  <w:lang w:eastAsia="zh-CN"/>
                </w:rPr>
                <w:t>handovers</w:t>
              </w:r>
              <w:r>
                <w:rPr>
                  <w:lang w:eastAsia="zh-CN"/>
                </w:rPr>
                <w:t xml:space="preserve"> and </w:t>
              </w:r>
              <w:r w:rsidRPr="00DE54AA">
                <w:rPr>
                  <w:lang w:eastAsia="zh-CN"/>
                </w:rPr>
                <w:t>ping</w:t>
              </w:r>
              <w:r>
                <w:rPr>
                  <w:lang w:eastAsia="zh-CN"/>
                </w:rPr>
                <w:t>-</w:t>
              </w:r>
              <w:r w:rsidRPr="00DE54AA">
                <w:rPr>
                  <w:lang w:eastAsia="zh-CN"/>
                </w:rPr>
                <w:t>pong handovers</w:t>
              </w:r>
              <w:r>
                <w:rPr>
                  <w:rFonts w:eastAsia="Times New Roman"/>
                  <w:iCs/>
                </w:rPr>
                <w:t>.</w:t>
              </w:r>
            </w:ins>
          </w:p>
        </w:tc>
        <w:tc>
          <w:tcPr>
            <w:tcW w:w="2074" w:type="dxa"/>
            <w:tcBorders>
              <w:top w:val="single" w:sz="4" w:space="0" w:color="auto"/>
              <w:left w:val="single" w:sz="4" w:space="0" w:color="auto"/>
              <w:bottom w:val="single" w:sz="4" w:space="0" w:color="auto"/>
              <w:right w:val="single" w:sz="4" w:space="0" w:color="auto"/>
            </w:tcBorders>
            <w:shd w:val="clear" w:color="auto" w:fill="auto"/>
            <w:tcPrChange w:id="872" w:author="Intel - Yizhi Yao - SA5#139-1020" w:date="2021-10-20T11:48:00Z">
              <w:tcPr>
                <w:tcW w:w="2074" w:type="dxa"/>
                <w:tcBorders>
                  <w:top w:val="single" w:sz="4" w:space="0" w:color="auto"/>
                  <w:left w:val="single" w:sz="4" w:space="0" w:color="auto"/>
                  <w:bottom w:val="single" w:sz="4" w:space="0" w:color="auto"/>
                  <w:right w:val="single" w:sz="4" w:space="0" w:color="auto"/>
                </w:tcBorders>
                <w:shd w:val="clear" w:color="auto" w:fill="auto"/>
              </w:tcPr>
            </w:tcPrChange>
          </w:tcPr>
          <w:p w14:paraId="421EBDFC" w14:textId="77777777" w:rsidR="00C43B18" w:rsidRPr="002D51E6" w:rsidRDefault="00C43B18" w:rsidP="00306283">
            <w:pPr>
              <w:rPr>
                <w:ins w:id="873" w:author="Intel - Yizhi Yao - SA5#139-1020" w:date="2021-10-20T11:19:00Z"/>
                <w:rFonts w:eastAsia="Times New Roman"/>
                <w:iCs/>
              </w:rPr>
            </w:pPr>
            <w:ins w:id="874" w:author="Intel - Yizhi Yao - SA5#139-1020" w:date="2021-10-20T11:19:00Z">
              <w:r w:rsidRPr="002D51E6">
                <w:rPr>
                  <w:rFonts w:eastAsia="Times New Roman"/>
                  <w:iCs/>
                </w:rPr>
                <w:t>(</w:t>
              </w:r>
              <w:r w:rsidRPr="001549CA">
                <w:t>UC-</w:t>
              </w:r>
              <w:r>
                <w:rPr>
                  <w:rFonts w:hint="eastAsia"/>
                  <w:lang w:eastAsia="zh-CN"/>
                </w:rPr>
                <w:t>MRO</w:t>
              </w:r>
              <w:r w:rsidRPr="001549CA">
                <w:t>_</w:t>
              </w:r>
              <w:r>
                <w:t>MDA</w:t>
              </w:r>
              <w:r w:rsidRPr="002D51E6">
                <w:rPr>
                  <w:rFonts w:eastAsia="Times New Roman"/>
                  <w:iCs/>
                </w:rPr>
                <w:t xml:space="preserve">) </w:t>
              </w:r>
              <w:r>
                <w:rPr>
                  <w:rFonts w:eastAsia="Times New Roman"/>
                  <w:lang w:eastAsia="zh-CN"/>
                </w:rPr>
                <w:t>mobility performance</w:t>
              </w:r>
              <w:r w:rsidRPr="002D51E6">
                <w:rPr>
                  <w:rFonts w:eastAsia="Times New Roman"/>
                </w:rPr>
                <w:t xml:space="preserve"> issue analysis</w:t>
              </w:r>
            </w:ins>
          </w:p>
        </w:tc>
      </w:tr>
      <w:tr w:rsidR="00C43B18" w:rsidRPr="0067421A" w14:paraId="3FC13D8A" w14:textId="77777777" w:rsidTr="00C7318A">
        <w:trPr>
          <w:ins w:id="875" w:author="Intel - Yizhi Yao - SA5#139-1020" w:date="2021-10-20T11:19:00Z"/>
        </w:trPr>
        <w:tc>
          <w:tcPr>
            <w:tcW w:w="1871" w:type="dxa"/>
            <w:tcBorders>
              <w:top w:val="single" w:sz="4" w:space="0" w:color="auto"/>
              <w:left w:val="single" w:sz="4" w:space="0" w:color="auto"/>
              <w:bottom w:val="single" w:sz="4" w:space="0" w:color="auto"/>
              <w:right w:val="single" w:sz="4" w:space="0" w:color="auto"/>
            </w:tcBorders>
            <w:shd w:val="clear" w:color="auto" w:fill="auto"/>
            <w:hideMark/>
            <w:tcPrChange w:id="876" w:author="Intel - Yizhi Yao - SA5#139-1020" w:date="2021-10-20T11:48:00Z">
              <w:tcPr>
                <w:tcW w:w="214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FD6C5DC" w14:textId="77777777" w:rsidR="00C43B18" w:rsidRPr="002D51E6" w:rsidRDefault="00C43B18" w:rsidP="00306283">
            <w:pPr>
              <w:rPr>
                <w:ins w:id="877" w:author="Intel - Yizhi Yao - SA5#139-1020" w:date="2021-10-20T11:19:00Z"/>
                <w:rFonts w:eastAsia="Times New Roman"/>
                <w:iCs/>
              </w:rPr>
            </w:pPr>
            <w:ins w:id="878" w:author="Intel - Yizhi Yao - SA5#139-1020" w:date="2021-10-20T11:19:00Z">
              <w:r w:rsidRPr="002D51E6">
                <w:rPr>
                  <w:rFonts w:eastAsia="Times New Roman"/>
                  <w:b/>
                  <w:lang w:eastAsia="zh-CN"/>
                </w:rPr>
                <w:t>REQ-</w:t>
              </w:r>
              <w:r>
                <w:rPr>
                  <w:rFonts w:eastAsia="Times New Roman"/>
                  <w:b/>
                  <w:lang w:eastAsia="zh-CN"/>
                </w:rPr>
                <w:t>MRO</w:t>
              </w:r>
              <w:r w:rsidRPr="002D51E6">
                <w:rPr>
                  <w:rFonts w:eastAsia="Times New Roman"/>
                  <w:b/>
                  <w:lang w:eastAsia="zh-CN"/>
                </w:rPr>
                <w:t>_MDA-CON-</w:t>
              </w:r>
              <w:r>
                <w:rPr>
                  <w:rFonts w:eastAsia="Times New Roman"/>
                  <w:b/>
                  <w:lang w:eastAsia="zh-CN"/>
                </w:rPr>
                <w:t>3</w:t>
              </w:r>
            </w:ins>
          </w:p>
        </w:tc>
        <w:tc>
          <w:tcPr>
            <w:tcW w:w="5400" w:type="dxa"/>
            <w:tcBorders>
              <w:top w:val="single" w:sz="4" w:space="0" w:color="auto"/>
              <w:left w:val="single" w:sz="4" w:space="0" w:color="auto"/>
              <w:bottom w:val="single" w:sz="4" w:space="0" w:color="auto"/>
              <w:right w:val="single" w:sz="4" w:space="0" w:color="auto"/>
            </w:tcBorders>
            <w:shd w:val="clear" w:color="auto" w:fill="auto"/>
            <w:hideMark/>
            <w:tcPrChange w:id="879" w:author="Intel - Yizhi Yao - SA5#139-1020" w:date="2021-10-20T11:48:00Z">
              <w:tcPr>
                <w:tcW w:w="513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D715E45" w14:textId="77777777" w:rsidR="00C43B18" w:rsidRPr="002D51E6" w:rsidRDefault="00C43B18" w:rsidP="00306283">
            <w:pPr>
              <w:rPr>
                <w:ins w:id="880" w:author="Intel - Yizhi Yao - SA5#139-1020" w:date="2021-10-20T11:19:00Z"/>
                <w:rFonts w:eastAsia="Times New Roman"/>
                <w:iCs/>
              </w:rPr>
            </w:pPr>
            <w:ins w:id="881" w:author="Intel - Yizhi Yao - SA5#139-1020" w:date="2021-10-20T11:19:00Z">
              <w:r>
                <w:rPr>
                  <w:rFonts w:eastAsia="Times New Roman"/>
                  <w:lang w:eastAsia="zh-CN"/>
                </w:rPr>
                <w:t>3GPP management system shall be able to identify the</w:t>
              </w:r>
              <w:r w:rsidRPr="00DE54AA">
                <w:rPr>
                  <w:lang w:eastAsia="zh-CN"/>
                </w:rPr>
                <w:t xml:space="preserve"> </w:t>
              </w:r>
              <w:r w:rsidRPr="007A44E3">
                <w:rPr>
                  <w:lang w:eastAsia="zh-CN"/>
                </w:rPr>
                <w:t>the most optimal handover mechanism</w:t>
              </w:r>
              <w:r>
                <w:rPr>
                  <w:lang w:eastAsia="zh-CN"/>
                </w:rPr>
                <w:t xml:space="preserve"> include </w:t>
              </w:r>
              <w:r w:rsidRPr="00DE54AA">
                <w:rPr>
                  <w:lang w:eastAsia="zh-CN"/>
                </w:rPr>
                <w:t>DAPS, CHO</w:t>
              </w:r>
              <w:r>
                <w:rPr>
                  <w:lang w:eastAsia="zh-CN"/>
                </w:rPr>
                <w:t xml:space="preserve"> or</w:t>
              </w:r>
              <w:r w:rsidRPr="00DE54AA">
                <w:rPr>
                  <w:lang w:eastAsia="zh-CN"/>
                </w:rPr>
                <w:t xml:space="preserve"> RACH-less handover</w:t>
              </w:r>
              <w:r>
                <w:rPr>
                  <w:lang w:eastAsia="zh-CN"/>
                </w:rPr>
                <w:t>.</w:t>
              </w:r>
            </w:ins>
          </w:p>
        </w:tc>
        <w:tc>
          <w:tcPr>
            <w:tcW w:w="2074" w:type="dxa"/>
            <w:tcBorders>
              <w:top w:val="single" w:sz="4" w:space="0" w:color="auto"/>
              <w:left w:val="single" w:sz="4" w:space="0" w:color="auto"/>
              <w:bottom w:val="single" w:sz="4" w:space="0" w:color="auto"/>
              <w:right w:val="single" w:sz="4" w:space="0" w:color="auto"/>
            </w:tcBorders>
            <w:shd w:val="clear" w:color="auto" w:fill="auto"/>
            <w:hideMark/>
            <w:tcPrChange w:id="882" w:author="Intel - Yizhi Yao - SA5#139-1020" w:date="2021-10-20T11:48:00Z">
              <w:tcPr>
                <w:tcW w:w="207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13A2C45" w14:textId="77777777" w:rsidR="00C43B18" w:rsidRPr="002D51E6" w:rsidRDefault="00C43B18" w:rsidP="00306283">
            <w:pPr>
              <w:rPr>
                <w:ins w:id="883" w:author="Intel - Yizhi Yao - SA5#139-1020" w:date="2021-10-20T11:19:00Z"/>
                <w:rFonts w:eastAsia="Times New Roman"/>
                <w:iCs/>
              </w:rPr>
            </w:pPr>
            <w:ins w:id="884" w:author="Intel - Yizhi Yao - SA5#139-1020" w:date="2021-10-20T11:19:00Z">
              <w:r w:rsidRPr="002D51E6">
                <w:rPr>
                  <w:rFonts w:eastAsia="Times New Roman"/>
                  <w:iCs/>
                </w:rPr>
                <w:t xml:space="preserve"> (</w:t>
              </w:r>
              <w:r w:rsidRPr="001549CA">
                <w:t>UC-</w:t>
              </w:r>
              <w:r>
                <w:rPr>
                  <w:rFonts w:hint="eastAsia"/>
                  <w:lang w:eastAsia="zh-CN"/>
                </w:rPr>
                <w:t>MRO</w:t>
              </w:r>
              <w:r w:rsidRPr="001549CA">
                <w:t>_</w:t>
              </w:r>
              <w:r>
                <w:t>MDA</w:t>
              </w:r>
              <w:r w:rsidRPr="002D51E6">
                <w:rPr>
                  <w:rFonts w:eastAsia="Times New Roman"/>
                  <w:iCs/>
                </w:rPr>
                <w:t xml:space="preserve">) </w:t>
              </w:r>
              <w:r>
                <w:rPr>
                  <w:rFonts w:eastAsia="Times New Roman"/>
                  <w:lang w:eastAsia="zh-CN"/>
                </w:rPr>
                <w:t>mobility performance</w:t>
              </w:r>
              <w:r w:rsidRPr="002D51E6">
                <w:rPr>
                  <w:rFonts w:eastAsia="Times New Roman"/>
                </w:rPr>
                <w:t xml:space="preserve"> issue analysis</w:t>
              </w:r>
            </w:ins>
          </w:p>
        </w:tc>
      </w:tr>
      <w:tr w:rsidR="00C43B18" w:rsidRPr="0067421A" w14:paraId="7698F3E4" w14:textId="77777777" w:rsidTr="00C7318A">
        <w:trPr>
          <w:ins w:id="885" w:author="Intel - Yizhi Yao - SA5#139-1020" w:date="2021-10-20T11:19:00Z"/>
        </w:trPr>
        <w:tc>
          <w:tcPr>
            <w:tcW w:w="1871" w:type="dxa"/>
            <w:tcBorders>
              <w:top w:val="single" w:sz="4" w:space="0" w:color="auto"/>
              <w:left w:val="single" w:sz="4" w:space="0" w:color="auto"/>
              <w:bottom w:val="single" w:sz="4" w:space="0" w:color="auto"/>
              <w:right w:val="single" w:sz="4" w:space="0" w:color="auto"/>
            </w:tcBorders>
            <w:shd w:val="clear" w:color="auto" w:fill="auto"/>
            <w:tcPrChange w:id="886" w:author="Intel - Yizhi Yao - SA5#139-1020" w:date="2021-10-20T11:48:00Z">
              <w:tcPr>
                <w:tcW w:w="2141" w:type="dxa"/>
                <w:tcBorders>
                  <w:top w:val="single" w:sz="4" w:space="0" w:color="auto"/>
                  <w:left w:val="single" w:sz="4" w:space="0" w:color="auto"/>
                  <w:bottom w:val="single" w:sz="4" w:space="0" w:color="auto"/>
                  <w:right w:val="single" w:sz="4" w:space="0" w:color="auto"/>
                </w:tcBorders>
                <w:shd w:val="clear" w:color="auto" w:fill="auto"/>
              </w:tcPr>
            </w:tcPrChange>
          </w:tcPr>
          <w:p w14:paraId="7362B53D" w14:textId="77777777" w:rsidR="00C43B18" w:rsidRPr="002D51E6" w:rsidRDefault="00C43B18" w:rsidP="00306283">
            <w:pPr>
              <w:rPr>
                <w:ins w:id="887" w:author="Intel - Yizhi Yao - SA5#139-1020" w:date="2021-10-20T11:19:00Z"/>
                <w:rFonts w:eastAsia="Times New Roman"/>
                <w:b/>
                <w:lang w:eastAsia="zh-CN"/>
              </w:rPr>
            </w:pPr>
            <w:ins w:id="888" w:author="Intel - Yizhi Yao - SA5#139-1020" w:date="2021-10-20T11:19:00Z">
              <w:r w:rsidRPr="002D51E6">
                <w:rPr>
                  <w:rFonts w:eastAsia="Times New Roman"/>
                  <w:b/>
                  <w:lang w:eastAsia="zh-CN"/>
                </w:rPr>
                <w:lastRenderedPageBreak/>
                <w:t>REQ-</w:t>
              </w:r>
              <w:r>
                <w:rPr>
                  <w:rFonts w:eastAsia="Times New Roman"/>
                  <w:b/>
                  <w:lang w:eastAsia="zh-CN"/>
                </w:rPr>
                <w:t>MRO</w:t>
              </w:r>
              <w:r w:rsidRPr="002D51E6">
                <w:rPr>
                  <w:rFonts w:eastAsia="Times New Roman"/>
                  <w:b/>
                  <w:lang w:eastAsia="zh-CN"/>
                </w:rPr>
                <w:t>_MDA-CON-</w:t>
              </w:r>
              <w:r>
                <w:rPr>
                  <w:rFonts w:eastAsia="Times New Roman"/>
                  <w:b/>
                  <w:lang w:eastAsia="zh-CN"/>
                </w:rPr>
                <w:t>4</w:t>
              </w:r>
            </w:ins>
          </w:p>
        </w:tc>
        <w:tc>
          <w:tcPr>
            <w:tcW w:w="5400" w:type="dxa"/>
            <w:tcBorders>
              <w:top w:val="single" w:sz="4" w:space="0" w:color="auto"/>
              <w:left w:val="single" w:sz="4" w:space="0" w:color="auto"/>
              <w:bottom w:val="single" w:sz="4" w:space="0" w:color="auto"/>
              <w:right w:val="single" w:sz="4" w:space="0" w:color="auto"/>
            </w:tcBorders>
            <w:shd w:val="clear" w:color="auto" w:fill="auto"/>
            <w:tcPrChange w:id="889" w:author="Intel - Yizhi Yao - SA5#139-1020" w:date="2021-10-20T11:48:00Z">
              <w:tcPr>
                <w:tcW w:w="5130" w:type="dxa"/>
                <w:tcBorders>
                  <w:top w:val="single" w:sz="4" w:space="0" w:color="auto"/>
                  <w:left w:val="single" w:sz="4" w:space="0" w:color="auto"/>
                  <w:bottom w:val="single" w:sz="4" w:space="0" w:color="auto"/>
                  <w:right w:val="single" w:sz="4" w:space="0" w:color="auto"/>
                </w:tcBorders>
                <w:shd w:val="clear" w:color="auto" w:fill="auto"/>
              </w:tcPr>
            </w:tcPrChange>
          </w:tcPr>
          <w:p w14:paraId="2CCFEAC2" w14:textId="4811A3A1" w:rsidR="00C43B18" w:rsidRDefault="00C43B18" w:rsidP="00306283">
            <w:pPr>
              <w:rPr>
                <w:ins w:id="890" w:author="Intel - Yizhi Yao - SA5#139-1020" w:date="2021-10-20T11:19:00Z"/>
                <w:rFonts w:eastAsia="Times New Roman"/>
                <w:lang w:eastAsia="zh-CN"/>
              </w:rPr>
            </w:pPr>
            <w:ins w:id="891" w:author="Intel - Yizhi Yao - SA5#139-1020" w:date="2021-10-20T11:19:00Z">
              <w:r>
                <w:rPr>
                  <w:rFonts w:eastAsia="Times New Roman"/>
                  <w:lang w:eastAsia="zh-CN"/>
                </w:rPr>
                <w:t xml:space="preserve">3GPP management system shall be able to </w:t>
              </w:r>
              <w:r>
                <w:rPr>
                  <w:lang w:eastAsia="zh-CN"/>
                </w:rPr>
                <w:t xml:space="preserve">provide the area specific mobility </w:t>
              </w:r>
            </w:ins>
            <w:ins w:id="892" w:author="Intel - Yizhi Yao - SA5#139-1020" w:date="2021-10-20T11:20:00Z">
              <w:r>
                <w:rPr>
                  <w:lang w:eastAsia="zh-CN"/>
                </w:rPr>
                <w:t>performance</w:t>
              </w:r>
            </w:ins>
            <w:ins w:id="893" w:author="Intel - Yizhi Yao - SA5#139-1020" w:date="2021-10-20T11:19:00Z">
              <w:r>
                <w:rPr>
                  <w:lang w:eastAsia="zh-CN"/>
                </w:rPr>
                <w:t xml:space="preserve"> analysis</w:t>
              </w:r>
              <w:r>
                <w:rPr>
                  <w:rFonts w:eastAsia="Times New Roman"/>
                  <w:iCs/>
                </w:rPr>
                <w:t>.</w:t>
              </w:r>
            </w:ins>
          </w:p>
        </w:tc>
        <w:tc>
          <w:tcPr>
            <w:tcW w:w="2074" w:type="dxa"/>
            <w:tcBorders>
              <w:top w:val="single" w:sz="4" w:space="0" w:color="auto"/>
              <w:left w:val="single" w:sz="4" w:space="0" w:color="auto"/>
              <w:bottom w:val="single" w:sz="4" w:space="0" w:color="auto"/>
              <w:right w:val="single" w:sz="4" w:space="0" w:color="auto"/>
            </w:tcBorders>
            <w:shd w:val="clear" w:color="auto" w:fill="auto"/>
            <w:tcPrChange w:id="894" w:author="Intel - Yizhi Yao - SA5#139-1020" w:date="2021-10-20T11:48:00Z">
              <w:tcPr>
                <w:tcW w:w="2074" w:type="dxa"/>
                <w:tcBorders>
                  <w:top w:val="single" w:sz="4" w:space="0" w:color="auto"/>
                  <w:left w:val="single" w:sz="4" w:space="0" w:color="auto"/>
                  <w:bottom w:val="single" w:sz="4" w:space="0" w:color="auto"/>
                  <w:right w:val="single" w:sz="4" w:space="0" w:color="auto"/>
                </w:tcBorders>
                <w:shd w:val="clear" w:color="auto" w:fill="auto"/>
              </w:tcPr>
            </w:tcPrChange>
          </w:tcPr>
          <w:p w14:paraId="3F6DE939" w14:textId="77777777" w:rsidR="00C43B18" w:rsidRPr="002D51E6" w:rsidRDefault="00C43B18" w:rsidP="00306283">
            <w:pPr>
              <w:rPr>
                <w:ins w:id="895" w:author="Intel - Yizhi Yao - SA5#139-1020" w:date="2021-10-20T11:19:00Z"/>
                <w:rFonts w:eastAsia="Times New Roman"/>
                <w:iCs/>
              </w:rPr>
            </w:pPr>
            <w:ins w:id="896" w:author="Intel - Yizhi Yao - SA5#139-1020" w:date="2021-10-20T11:19:00Z">
              <w:r w:rsidRPr="002D51E6">
                <w:rPr>
                  <w:rFonts w:eastAsia="Times New Roman"/>
                  <w:iCs/>
                </w:rPr>
                <w:t>(</w:t>
              </w:r>
              <w:r w:rsidRPr="001549CA">
                <w:t>UC-</w:t>
              </w:r>
              <w:r>
                <w:rPr>
                  <w:rFonts w:hint="eastAsia"/>
                  <w:lang w:eastAsia="zh-CN"/>
                </w:rPr>
                <w:t>MRO</w:t>
              </w:r>
              <w:r w:rsidRPr="001549CA">
                <w:t>_</w:t>
              </w:r>
              <w:r>
                <w:t>MDA</w:t>
              </w:r>
              <w:r w:rsidRPr="002D51E6">
                <w:rPr>
                  <w:rFonts w:eastAsia="Times New Roman"/>
                  <w:iCs/>
                </w:rPr>
                <w:t xml:space="preserve">) </w:t>
              </w:r>
              <w:r>
                <w:rPr>
                  <w:rFonts w:eastAsia="Times New Roman"/>
                  <w:lang w:eastAsia="zh-CN"/>
                </w:rPr>
                <w:t>mobility performance</w:t>
              </w:r>
              <w:r w:rsidRPr="002D51E6">
                <w:rPr>
                  <w:rFonts w:eastAsia="Times New Roman"/>
                </w:rPr>
                <w:t xml:space="preserve"> issue analysis</w:t>
              </w:r>
            </w:ins>
          </w:p>
        </w:tc>
      </w:tr>
    </w:tbl>
    <w:p w14:paraId="58383E31" w14:textId="77777777" w:rsidR="005A07BA" w:rsidRDefault="005A07BA" w:rsidP="005A07BA">
      <w:pPr>
        <w:rPr>
          <w:ins w:id="897" w:author="Intel - Yizhi Yao - SA5#139-1020" w:date="2021-10-20T10:32:00Z"/>
        </w:rPr>
      </w:pPr>
    </w:p>
    <w:p w14:paraId="00B6BA44" w14:textId="77777777" w:rsidR="005A07BA" w:rsidRDefault="005A07BA" w:rsidP="005A07BA">
      <w:pPr>
        <w:pStyle w:val="Heading3"/>
        <w:rPr>
          <w:ins w:id="898" w:author="Intel - Yizhi Yao - SA5#139-1020" w:date="2021-10-20T10:32:00Z"/>
        </w:rPr>
      </w:pPr>
      <w:bookmarkStart w:id="899" w:name="_Toc68008329"/>
      <w:bookmarkStart w:id="900" w:name="_Toc85623652"/>
      <w:ins w:id="901" w:author="Intel - Yizhi Yao - SA5#139-1020" w:date="2021-10-20T10:32:00Z">
        <w:r>
          <w:t>7</w:t>
        </w:r>
        <w:r w:rsidRPr="004D3578">
          <w:t>.</w:t>
        </w:r>
        <w:r>
          <w:t>2.6</w:t>
        </w:r>
        <w:r w:rsidRPr="004D3578">
          <w:tab/>
        </w:r>
        <w:r>
          <w:t>MDA assisted software management</w:t>
        </w:r>
        <w:bookmarkEnd w:id="899"/>
        <w:bookmarkEnd w:id="900"/>
      </w:ins>
    </w:p>
    <w:p w14:paraId="7D147BB8" w14:textId="77777777" w:rsidR="005A07BA" w:rsidRDefault="005A07BA" w:rsidP="005A07BA">
      <w:pPr>
        <w:pStyle w:val="Heading2"/>
        <w:rPr>
          <w:ins w:id="902" w:author="Intel - Yizhi Yao - SA5#139-1020" w:date="2021-10-20T10:32:00Z"/>
        </w:rPr>
      </w:pPr>
      <w:bookmarkStart w:id="903" w:name="_Toc85623653"/>
      <w:ins w:id="904" w:author="Intel - Yizhi Yao - SA5#139-1020" w:date="2021-10-20T10:32:00Z">
        <w:r>
          <w:t>7</w:t>
        </w:r>
        <w:r w:rsidRPr="004D3578">
          <w:t>.</w:t>
        </w:r>
        <w:r>
          <w:t>3</w:t>
        </w:r>
        <w:r w:rsidRPr="004D3578">
          <w:tab/>
        </w:r>
        <w:r>
          <w:t>MDA MnS</w:t>
        </w:r>
        <w:bookmarkEnd w:id="903"/>
      </w:ins>
    </w:p>
    <w:p w14:paraId="15DB4AD1" w14:textId="77777777" w:rsidR="005A07BA" w:rsidRDefault="005A07BA" w:rsidP="005A07BA">
      <w:pPr>
        <w:pStyle w:val="NO"/>
        <w:overflowPunct w:val="0"/>
        <w:autoSpaceDE w:val="0"/>
        <w:autoSpaceDN w:val="0"/>
        <w:adjustRightInd w:val="0"/>
        <w:textAlignment w:val="baseline"/>
        <w:rPr>
          <w:ins w:id="905" w:author="Intel - Yizhi Yao - SA5#139-1020" w:date="2021-10-20T10:32:00Z"/>
          <w:color w:val="FF0000"/>
          <w:lang w:eastAsia="zh-CN"/>
        </w:rPr>
      </w:pPr>
      <w:ins w:id="906" w:author="Intel - Yizhi Yao - SA5#139-1020" w:date="2021-10-20T10:32:00Z">
        <w:r w:rsidRPr="000B2708">
          <w:rPr>
            <w:color w:val="FF0000"/>
            <w:lang w:eastAsia="zh-CN"/>
          </w:rPr>
          <w:t xml:space="preserve">Editor’s note: </w:t>
        </w:r>
        <w:r>
          <w:rPr>
            <w:color w:val="FF0000"/>
            <w:lang w:eastAsia="zh-CN"/>
          </w:rPr>
          <w:t xml:space="preserve">1) </w:t>
        </w:r>
        <w:r w:rsidRPr="000B2708">
          <w:rPr>
            <w:color w:val="FF0000"/>
            <w:lang w:eastAsia="zh-CN"/>
          </w:rPr>
          <w:t>this clause is</w:t>
        </w:r>
        <w:r>
          <w:rPr>
            <w:color w:val="FF0000"/>
            <w:lang w:eastAsia="zh-CN"/>
          </w:rPr>
          <w:t xml:space="preserve"> about the necessary interactions between MDA MnS consumer and producer in order to get the MDA reports, 2)</w:t>
        </w:r>
        <w:r w:rsidRPr="00FD17E2">
          <w:rPr>
            <w:color w:val="FF0000"/>
            <w:lang w:eastAsia="zh-CN"/>
          </w:rPr>
          <w:t xml:space="preserve"> the titles of clause 7.3 and its subclauses are to be revisited</w:t>
        </w:r>
        <w:r w:rsidRPr="00CE4F4C">
          <w:rPr>
            <w:color w:val="FF0000"/>
            <w:lang w:eastAsia="zh-CN"/>
          </w:rPr>
          <w:t>.</w:t>
        </w:r>
      </w:ins>
    </w:p>
    <w:p w14:paraId="18D1F471" w14:textId="77777777" w:rsidR="005A07BA" w:rsidRDefault="005A07BA" w:rsidP="005A07BA">
      <w:pPr>
        <w:pStyle w:val="Heading3"/>
        <w:rPr>
          <w:ins w:id="907" w:author="Intel - Yizhi Yao - SA5#139-1020" w:date="2021-10-20T10:32:00Z"/>
        </w:rPr>
      </w:pPr>
      <w:bookmarkStart w:id="908" w:name="_Toc85623654"/>
      <w:ins w:id="909" w:author="Intel - Yizhi Yao - SA5#139-1020" w:date="2021-10-20T10:32:00Z">
        <w:r>
          <w:t>7.3.1</w:t>
        </w:r>
        <w:r w:rsidRPr="004D3578">
          <w:tab/>
        </w:r>
        <w:r>
          <w:t>MDA report request and control</w:t>
        </w:r>
        <w:bookmarkEnd w:id="908"/>
      </w:ins>
    </w:p>
    <w:p w14:paraId="499B5596" w14:textId="77777777" w:rsidR="005A07BA" w:rsidRDefault="005A07BA" w:rsidP="005A07BA">
      <w:pPr>
        <w:pStyle w:val="Heading4"/>
        <w:rPr>
          <w:ins w:id="910" w:author="Intel - Yizhi Yao - SA5#139-1020" w:date="2021-10-20T10:32:00Z"/>
        </w:rPr>
      </w:pPr>
      <w:bookmarkStart w:id="911" w:name="_Toc85623655"/>
      <w:ins w:id="912" w:author="Intel - Yizhi Yao - SA5#139-1020" w:date="2021-10-20T10:32:00Z">
        <w:r>
          <w:t>7.3.1.1</w:t>
        </w:r>
        <w:r w:rsidRPr="004D3578">
          <w:tab/>
        </w:r>
        <w:r>
          <w:t>Description</w:t>
        </w:r>
        <w:bookmarkEnd w:id="911"/>
      </w:ins>
    </w:p>
    <w:p w14:paraId="672F40B8" w14:textId="77777777" w:rsidR="005A07BA" w:rsidRPr="00D306EA" w:rsidRDefault="005A07BA" w:rsidP="005A07BA">
      <w:pPr>
        <w:rPr>
          <w:ins w:id="913" w:author="Intel - Yizhi Yao - SA5#139-1020" w:date="2021-10-20T10:32:00Z"/>
        </w:rPr>
      </w:pPr>
    </w:p>
    <w:p w14:paraId="1AD2BBE5" w14:textId="77777777" w:rsidR="005A07BA" w:rsidRDefault="005A07BA" w:rsidP="005A07BA">
      <w:pPr>
        <w:pStyle w:val="Heading4"/>
        <w:rPr>
          <w:ins w:id="914" w:author="Intel - Yizhi Yao - SA5#139-1020" w:date="2021-10-20T10:32:00Z"/>
        </w:rPr>
      </w:pPr>
      <w:bookmarkStart w:id="915" w:name="_Toc85623656"/>
      <w:ins w:id="916" w:author="Intel - Yizhi Yao - SA5#139-1020" w:date="2021-10-20T10:32:00Z">
        <w:r>
          <w:t>7.3.1.2</w:t>
        </w:r>
        <w:r w:rsidRPr="004D3578">
          <w:tab/>
        </w:r>
        <w:r>
          <w:t>Use cases</w:t>
        </w:r>
        <w:bookmarkEnd w:id="915"/>
      </w:ins>
    </w:p>
    <w:p w14:paraId="217F0CFF" w14:textId="77777777" w:rsidR="005A07BA" w:rsidRPr="00A26A12" w:rsidRDefault="005A07BA" w:rsidP="005A07BA">
      <w:pPr>
        <w:rPr>
          <w:ins w:id="917" w:author="Intel - Yizhi Yao - SA5#139-1020" w:date="2021-10-20T10:32:00Z"/>
        </w:rPr>
      </w:pPr>
    </w:p>
    <w:p w14:paraId="22224D15" w14:textId="77777777" w:rsidR="005A07BA" w:rsidRDefault="005A07BA" w:rsidP="005A07BA">
      <w:pPr>
        <w:pStyle w:val="Heading4"/>
        <w:rPr>
          <w:ins w:id="918" w:author="Intel - Yizhi Yao - SA5#139-1020" w:date="2021-10-20T10:32:00Z"/>
        </w:rPr>
      </w:pPr>
      <w:bookmarkStart w:id="919" w:name="_Toc85623657"/>
      <w:ins w:id="920" w:author="Intel - Yizhi Yao - SA5#139-1020" w:date="2021-10-20T10:32:00Z">
        <w:r>
          <w:t>7</w:t>
        </w:r>
        <w:r w:rsidRPr="004D3578">
          <w:t>.</w:t>
        </w:r>
        <w:r>
          <w:t>3.1.3</w:t>
        </w:r>
        <w:r w:rsidRPr="004D3578">
          <w:tab/>
        </w:r>
        <w:r>
          <w:t>Requirements</w:t>
        </w:r>
        <w:bookmarkEnd w:id="919"/>
      </w:ins>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5A07BA" w14:paraId="3B1374B1" w14:textId="77777777" w:rsidTr="00306283">
        <w:trPr>
          <w:ins w:id="921" w:author="Intel - Yizhi Yao - SA5#139-1020" w:date="2021-10-20T10:32:00Z"/>
        </w:trPr>
        <w:tc>
          <w:tcPr>
            <w:tcW w:w="1412" w:type="dxa"/>
            <w:tcBorders>
              <w:top w:val="single" w:sz="4" w:space="0" w:color="auto"/>
              <w:left w:val="single" w:sz="4" w:space="0" w:color="auto"/>
              <w:bottom w:val="single" w:sz="4" w:space="0" w:color="auto"/>
              <w:right w:val="single" w:sz="4" w:space="0" w:color="auto"/>
            </w:tcBorders>
            <w:hideMark/>
          </w:tcPr>
          <w:p w14:paraId="18F3EC2F" w14:textId="77777777" w:rsidR="005A07BA" w:rsidRDefault="005A07BA" w:rsidP="00306283">
            <w:pPr>
              <w:rPr>
                <w:ins w:id="922" w:author="Intel - Yizhi Yao - SA5#139-1020" w:date="2021-10-20T10:32:00Z"/>
                <w:rFonts w:eastAsia="Times New Roman"/>
                <w:b/>
                <w:iCs/>
              </w:rPr>
            </w:pPr>
            <w:ins w:id="923" w:author="Intel - Yizhi Yao - SA5#139-1020" w:date="2021-10-20T10:32:00Z">
              <w:r>
                <w:rPr>
                  <w:rFonts w:eastAsia="Times New Roman"/>
                  <w:b/>
                  <w:iCs/>
                </w:rPr>
                <w:t>Requirement label</w:t>
              </w:r>
            </w:ins>
          </w:p>
        </w:tc>
        <w:tc>
          <w:tcPr>
            <w:tcW w:w="6096" w:type="dxa"/>
            <w:tcBorders>
              <w:top w:val="single" w:sz="4" w:space="0" w:color="auto"/>
              <w:left w:val="single" w:sz="4" w:space="0" w:color="auto"/>
              <w:bottom w:val="single" w:sz="4" w:space="0" w:color="auto"/>
              <w:right w:val="single" w:sz="4" w:space="0" w:color="auto"/>
            </w:tcBorders>
            <w:hideMark/>
          </w:tcPr>
          <w:p w14:paraId="60B87A79" w14:textId="77777777" w:rsidR="005A07BA" w:rsidRDefault="005A07BA" w:rsidP="00306283">
            <w:pPr>
              <w:rPr>
                <w:ins w:id="924" w:author="Intel - Yizhi Yao - SA5#139-1020" w:date="2021-10-20T10:32:00Z"/>
                <w:rFonts w:eastAsia="Times New Roman"/>
                <w:b/>
                <w:iCs/>
              </w:rPr>
            </w:pPr>
            <w:ins w:id="925" w:author="Intel - Yizhi Yao - SA5#139-1020" w:date="2021-10-20T10:32:00Z">
              <w:r>
                <w:rPr>
                  <w:rFonts w:eastAsia="Times New Roman"/>
                  <w:b/>
                  <w:iCs/>
                </w:rPr>
                <w:t>Description</w:t>
              </w:r>
            </w:ins>
          </w:p>
        </w:tc>
        <w:tc>
          <w:tcPr>
            <w:tcW w:w="1837" w:type="dxa"/>
            <w:tcBorders>
              <w:top w:val="single" w:sz="4" w:space="0" w:color="auto"/>
              <w:left w:val="single" w:sz="4" w:space="0" w:color="auto"/>
              <w:bottom w:val="single" w:sz="4" w:space="0" w:color="auto"/>
              <w:right w:val="single" w:sz="4" w:space="0" w:color="auto"/>
            </w:tcBorders>
            <w:hideMark/>
          </w:tcPr>
          <w:p w14:paraId="203F6507" w14:textId="77777777" w:rsidR="005A07BA" w:rsidRDefault="005A07BA" w:rsidP="00306283">
            <w:pPr>
              <w:rPr>
                <w:ins w:id="926" w:author="Intel - Yizhi Yao - SA5#139-1020" w:date="2021-10-20T10:32:00Z"/>
                <w:rFonts w:eastAsia="Times New Roman"/>
                <w:b/>
                <w:iCs/>
              </w:rPr>
            </w:pPr>
            <w:ins w:id="927" w:author="Intel - Yizhi Yao - SA5#139-1020" w:date="2021-10-20T10:32:00Z">
              <w:r>
                <w:rPr>
                  <w:rFonts w:eastAsia="Times New Roman"/>
                  <w:b/>
                  <w:iCs/>
                </w:rPr>
                <w:t>Related use case(s)</w:t>
              </w:r>
            </w:ins>
          </w:p>
        </w:tc>
      </w:tr>
      <w:tr w:rsidR="005A07BA" w14:paraId="0D9B8F9B" w14:textId="77777777" w:rsidTr="00306283">
        <w:trPr>
          <w:ins w:id="928" w:author="Intel - Yizhi Yao - SA5#139-1020" w:date="2021-10-20T10:32:00Z"/>
        </w:trPr>
        <w:tc>
          <w:tcPr>
            <w:tcW w:w="1412" w:type="dxa"/>
            <w:tcBorders>
              <w:top w:val="single" w:sz="4" w:space="0" w:color="auto"/>
              <w:left w:val="single" w:sz="4" w:space="0" w:color="auto"/>
              <w:bottom w:val="single" w:sz="4" w:space="0" w:color="auto"/>
              <w:right w:val="single" w:sz="4" w:space="0" w:color="auto"/>
            </w:tcBorders>
          </w:tcPr>
          <w:p w14:paraId="74707826" w14:textId="77777777" w:rsidR="005A07BA" w:rsidRDefault="005A07BA" w:rsidP="00306283">
            <w:pPr>
              <w:rPr>
                <w:ins w:id="929" w:author="Intel - Yizhi Yao - SA5#139-1020" w:date="2021-10-20T10:32:00Z"/>
                <w:rFonts w:eastAsia="Times New Roman"/>
                <w:b/>
                <w:iCs/>
              </w:rPr>
            </w:pPr>
          </w:p>
        </w:tc>
        <w:tc>
          <w:tcPr>
            <w:tcW w:w="6096" w:type="dxa"/>
            <w:tcBorders>
              <w:top w:val="single" w:sz="4" w:space="0" w:color="auto"/>
              <w:left w:val="single" w:sz="4" w:space="0" w:color="auto"/>
              <w:bottom w:val="single" w:sz="4" w:space="0" w:color="auto"/>
              <w:right w:val="single" w:sz="4" w:space="0" w:color="auto"/>
            </w:tcBorders>
          </w:tcPr>
          <w:p w14:paraId="19BE3F72" w14:textId="77777777" w:rsidR="005A07BA" w:rsidRDefault="005A07BA" w:rsidP="00306283">
            <w:pPr>
              <w:rPr>
                <w:ins w:id="930" w:author="Intel - Yizhi Yao - SA5#139-1020" w:date="2021-10-20T10:32:00Z"/>
                <w:rFonts w:eastAsia="Times New Roman"/>
                <w:b/>
                <w:iCs/>
              </w:rPr>
            </w:pPr>
          </w:p>
        </w:tc>
        <w:tc>
          <w:tcPr>
            <w:tcW w:w="1837" w:type="dxa"/>
            <w:tcBorders>
              <w:top w:val="single" w:sz="4" w:space="0" w:color="auto"/>
              <w:left w:val="single" w:sz="4" w:space="0" w:color="auto"/>
              <w:bottom w:val="single" w:sz="4" w:space="0" w:color="auto"/>
              <w:right w:val="single" w:sz="4" w:space="0" w:color="auto"/>
            </w:tcBorders>
          </w:tcPr>
          <w:p w14:paraId="3294B2C9" w14:textId="77777777" w:rsidR="005A07BA" w:rsidRDefault="005A07BA" w:rsidP="00306283">
            <w:pPr>
              <w:rPr>
                <w:ins w:id="931" w:author="Intel - Yizhi Yao - SA5#139-1020" w:date="2021-10-20T10:32:00Z"/>
                <w:rFonts w:eastAsia="Times New Roman"/>
                <w:b/>
                <w:iCs/>
              </w:rPr>
            </w:pPr>
          </w:p>
        </w:tc>
      </w:tr>
      <w:tr w:rsidR="005A07BA" w14:paraId="1CF2927A" w14:textId="77777777" w:rsidTr="00306283">
        <w:trPr>
          <w:ins w:id="932" w:author="Intel - Yizhi Yao - SA5#139-1020" w:date="2021-10-20T10:32:00Z"/>
        </w:trPr>
        <w:tc>
          <w:tcPr>
            <w:tcW w:w="1412" w:type="dxa"/>
            <w:tcBorders>
              <w:top w:val="single" w:sz="4" w:space="0" w:color="auto"/>
              <w:left w:val="single" w:sz="4" w:space="0" w:color="auto"/>
              <w:bottom w:val="single" w:sz="4" w:space="0" w:color="auto"/>
              <w:right w:val="single" w:sz="4" w:space="0" w:color="auto"/>
            </w:tcBorders>
          </w:tcPr>
          <w:p w14:paraId="23E0E4D5" w14:textId="77777777" w:rsidR="005A07BA" w:rsidRDefault="005A07BA" w:rsidP="00306283">
            <w:pPr>
              <w:rPr>
                <w:ins w:id="933" w:author="Intel - Yizhi Yao - SA5#139-1020" w:date="2021-10-20T10:32:00Z"/>
                <w:rFonts w:eastAsia="Times New Roman"/>
                <w:iCs/>
              </w:rPr>
            </w:pPr>
          </w:p>
        </w:tc>
        <w:tc>
          <w:tcPr>
            <w:tcW w:w="6096" w:type="dxa"/>
            <w:tcBorders>
              <w:top w:val="single" w:sz="4" w:space="0" w:color="auto"/>
              <w:left w:val="single" w:sz="4" w:space="0" w:color="auto"/>
              <w:bottom w:val="single" w:sz="4" w:space="0" w:color="auto"/>
              <w:right w:val="single" w:sz="4" w:space="0" w:color="auto"/>
            </w:tcBorders>
          </w:tcPr>
          <w:p w14:paraId="05B789B6" w14:textId="77777777" w:rsidR="005A07BA" w:rsidRDefault="005A07BA" w:rsidP="00306283">
            <w:pPr>
              <w:rPr>
                <w:ins w:id="934" w:author="Intel - Yizhi Yao - SA5#139-1020" w:date="2021-10-20T10:32:00Z"/>
                <w:rFonts w:eastAsia="Times New Roman"/>
                <w:iCs/>
              </w:rPr>
            </w:pPr>
          </w:p>
        </w:tc>
        <w:tc>
          <w:tcPr>
            <w:tcW w:w="1837" w:type="dxa"/>
            <w:tcBorders>
              <w:top w:val="single" w:sz="4" w:space="0" w:color="auto"/>
              <w:left w:val="single" w:sz="4" w:space="0" w:color="auto"/>
              <w:bottom w:val="single" w:sz="4" w:space="0" w:color="auto"/>
              <w:right w:val="single" w:sz="4" w:space="0" w:color="auto"/>
            </w:tcBorders>
          </w:tcPr>
          <w:p w14:paraId="6D2AC5C9" w14:textId="77777777" w:rsidR="005A07BA" w:rsidRDefault="005A07BA" w:rsidP="00306283">
            <w:pPr>
              <w:rPr>
                <w:ins w:id="935" w:author="Intel - Yizhi Yao - SA5#139-1020" w:date="2021-10-20T10:32:00Z"/>
                <w:rFonts w:eastAsia="Times New Roman"/>
                <w:iCs/>
              </w:rPr>
            </w:pPr>
          </w:p>
        </w:tc>
      </w:tr>
      <w:tr w:rsidR="005A07BA" w14:paraId="2227BF26" w14:textId="77777777" w:rsidTr="00306283">
        <w:trPr>
          <w:ins w:id="936" w:author="Intel - Yizhi Yao - SA5#139-1020" w:date="2021-10-20T10:32:00Z"/>
        </w:trPr>
        <w:tc>
          <w:tcPr>
            <w:tcW w:w="1412" w:type="dxa"/>
            <w:tcBorders>
              <w:top w:val="single" w:sz="4" w:space="0" w:color="auto"/>
              <w:left w:val="single" w:sz="4" w:space="0" w:color="auto"/>
              <w:bottom w:val="single" w:sz="4" w:space="0" w:color="auto"/>
              <w:right w:val="single" w:sz="4" w:space="0" w:color="auto"/>
            </w:tcBorders>
          </w:tcPr>
          <w:p w14:paraId="20EA1FE0" w14:textId="77777777" w:rsidR="005A07BA" w:rsidRDefault="005A07BA" w:rsidP="00306283">
            <w:pPr>
              <w:rPr>
                <w:ins w:id="937" w:author="Intel - Yizhi Yao - SA5#139-1020" w:date="2021-10-20T10:32:00Z"/>
                <w:rFonts w:eastAsia="Times New Roman"/>
                <w:b/>
                <w:lang w:eastAsia="zh-CN"/>
              </w:rPr>
            </w:pPr>
          </w:p>
        </w:tc>
        <w:tc>
          <w:tcPr>
            <w:tcW w:w="6096" w:type="dxa"/>
            <w:tcBorders>
              <w:top w:val="single" w:sz="4" w:space="0" w:color="auto"/>
              <w:left w:val="single" w:sz="4" w:space="0" w:color="auto"/>
              <w:bottom w:val="single" w:sz="4" w:space="0" w:color="auto"/>
              <w:right w:val="single" w:sz="4" w:space="0" w:color="auto"/>
            </w:tcBorders>
          </w:tcPr>
          <w:p w14:paraId="50D587C6" w14:textId="77777777" w:rsidR="005A07BA" w:rsidRDefault="005A07BA" w:rsidP="00306283">
            <w:pPr>
              <w:rPr>
                <w:ins w:id="938" w:author="Intel - Yizhi Yao - SA5#139-1020" w:date="2021-10-20T10:32:00Z"/>
                <w:lang w:eastAsia="zh-CN"/>
              </w:rPr>
            </w:pPr>
          </w:p>
        </w:tc>
        <w:tc>
          <w:tcPr>
            <w:tcW w:w="1837" w:type="dxa"/>
            <w:tcBorders>
              <w:top w:val="single" w:sz="4" w:space="0" w:color="auto"/>
              <w:left w:val="single" w:sz="4" w:space="0" w:color="auto"/>
              <w:bottom w:val="single" w:sz="4" w:space="0" w:color="auto"/>
              <w:right w:val="single" w:sz="4" w:space="0" w:color="auto"/>
            </w:tcBorders>
          </w:tcPr>
          <w:p w14:paraId="2AC6A800" w14:textId="77777777" w:rsidR="005A07BA" w:rsidRDefault="005A07BA" w:rsidP="00306283">
            <w:pPr>
              <w:rPr>
                <w:ins w:id="939" w:author="Intel - Yizhi Yao - SA5#139-1020" w:date="2021-10-20T10:32:00Z"/>
                <w:rFonts w:eastAsia="Times New Roman"/>
                <w:iCs/>
              </w:rPr>
            </w:pPr>
          </w:p>
        </w:tc>
      </w:tr>
      <w:tr w:rsidR="005A07BA" w14:paraId="603BAC61" w14:textId="77777777" w:rsidTr="00306283">
        <w:trPr>
          <w:ins w:id="940" w:author="Intel - Yizhi Yao - SA5#139-1020" w:date="2021-10-20T10:32:00Z"/>
        </w:trPr>
        <w:tc>
          <w:tcPr>
            <w:tcW w:w="1412" w:type="dxa"/>
            <w:tcBorders>
              <w:top w:val="single" w:sz="4" w:space="0" w:color="auto"/>
              <w:left w:val="single" w:sz="4" w:space="0" w:color="auto"/>
              <w:bottom w:val="single" w:sz="4" w:space="0" w:color="auto"/>
              <w:right w:val="single" w:sz="4" w:space="0" w:color="auto"/>
            </w:tcBorders>
          </w:tcPr>
          <w:p w14:paraId="69DCE2A7" w14:textId="77777777" w:rsidR="005A07BA" w:rsidRDefault="005A07BA" w:rsidP="00306283">
            <w:pPr>
              <w:rPr>
                <w:ins w:id="941" w:author="Intel - Yizhi Yao - SA5#139-1020" w:date="2021-10-20T10:32:00Z"/>
                <w:rFonts w:eastAsia="Times New Roman"/>
                <w:b/>
                <w:lang w:eastAsia="zh-CN"/>
              </w:rPr>
            </w:pPr>
          </w:p>
        </w:tc>
        <w:tc>
          <w:tcPr>
            <w:tcW w:w="6096" w:type="dxa"/>
            <w:tcBorders>
              <w:top w:val="single" w:sz="4" w:space="0" w:color="auto"/>
              <w:left w:val="single" w:sz="4" w:space="0" w:color="auto"/>
              <w:bottom w:val="single" w:sz="4" w:space="0" w:color="auto"/>
              <w:right w:val="single" w:sz="4" w:space="0" w:color="auto"/>
            </w:tcBorders>
          </w:tcPr>
          <w:p w14:paraId="59F0164E" w14:textId="77777777" w:rsidR="005A07BA" w:rsidRDefault="005A07BA" w:rsidP="00306283">
            <w:pPr>
              <w:rPr>
                <w:ins w:id="942" w:author="Intel - Yizhi Yao - SA5#139-1020" w:date="2021-10-20T10:32:00Z"/>
                <w:lang w:eastAsia="zh-CN"/>
              </w:rPr>
            </w:pPr>
          </w:p>
        </w:tc>
        <w:tc>
          <w:tcPr>
            <w:tcW w:w="1837" w:type="dxa"/>
            <w:tcBorders>
              <w:top w:val="single" w:sz="4" w:space="0" w:color="auto"/>
              <w:left w:val="single" w:sz="4" w:space="0" w:color="auto"/>
              <w:bottom w:val="single" w:sz="4" w:space="0" w:color="auto"/>
              <w:right w:val="single" w:sz="4" w:space="0" w:color="auto"/>
            </w:tcBorders>
          </w:tcPr>
          <w:p w14:paraId="6A948EEB" w14:textId="77777777" w:rsidR="005A07BA" w:rsidRDefault="005A07BA" w:rsidP="00306283">
            <w:pPr>
              <w:rPr>
                <w:ins w:id="943" w:author="Intel - Yizhi Yao - SA5#139-1020" w:date="2021-10-20T10:32:00Z"/>
                <w:rFonts w:eastAsia="Times New Roman"/>
                <w:iCs/>
              </w:rPr>
            </w:pPr>
          </w:p>
        </w:tc>
      </w:tr>
    </w:tbl>
    <w:p w14:paraId="6C50EB5D" w14:textId="77777777" w:rsidR="005A07BA" w:rsidRPr="00085F68" w:rsidRDefault="005A07BA" w:rsidP="005A07BA">
      <w:pPr>
        <w:rPr>
          <w:ins w:id="944" w:author="Intel - Yizhi Yao - SA5#139-1020" w:date="2021-10-20T10:32:00Z"/>
        </w:rPr>
      </w:pPr>
    </w:p>
    <w:p w14:paraId="77623EBA" w14:textId="77777777" w:rsidR="005A07BA" w:rsidRDefault="005A07BA" w:rsidP="005A07BA">
      <w:pPr>
        <w:pStyle w:val="Heading3"/>
        <w:rPr>
          <w:ins w:id="945" w:author="Intel - Yizhi Yao - SA5#139-1020" w:date="2021-10-20T10:32:00Z"/>
        </w:rPr>
      </w:pPr>
      <w:bookmarkStart w:id="946" w:name="_Toc85623658"/>
      <w:ins w:id="947" w:author="Intel - Yizhi Yao - SA5#139-1020" w:date="2021-10-20T10:32:00Z">
        <w:r>
          <w:t>7</w:t>
        </w:r>
        <w:r w:rsidRPr="004D3578">
          <w:t>.</w:t>
        </w:r>
        <w:r>
          <w:t>3.2</w:t>
        </w:r>
        <w:r w:rsidRPr="004D3578">
          <w:tab/>
        </w:r>
        <w:r>
          <w:t>MDA reporting</w:t>
        </w:r>
        <w:bookmarkEnd w:id="946"/>
      </w:ins>
    </w:p>
    <w:p w14:paraId="0F0D4DCD" w14:textId="77777777" w:rsidR="005A07BA" w:rsidRDefault="005A07BA" w:rsidP="005A07BA">
      <w:pPr>
        <w:pStyle w:val="Heading4"/>
        <w:rPr>
          <w:ins w:id="948" w:author="Intel - Yizhi Yao - SA5#139-1020" w:date="2021-10-20T10:32:00Z"/>
        </w:rPr>
      </w:pPr>
      <w:bookmarkStart w:id="949" w:name="_Toc85623659"/>
      <w:ins w:id="950" w:author="Intel - Yizhi Yao - SA5#139-1020" w:date="2021-10-20T10:32:00Z">
        <w:r>
          <w:t>7.3.2.1</w:t>
        </w:r>
        <w:r w:rsidRPr="004D3578">
          <w:tab/>
        </w:r>
        <w:r>
          <w:t>Description</w:t>
        </w:r>
        <w:bookmarkEnd w:id="949"/>
      </w:ins>
    </w:p>
    <w:p w14:paraId="0C6E5810" w14:textId="77777777" w:rsidR="005A07BA" w:rsidRPr="00D306EA" w:rsidRDefault="005A07BA" w:rsidP="005A07BA">
      <w:pPr>
        <w:rPr>
          <w:ins w:id="951" w:author="Intel - Yizhi Yao - SA5#139-1020" w:date="2021-10-20T10:32:00Z"/>
        </w:rPr>
      </w:pPr>
    </w:p>
    <w:p w14:paraId="00352633" w14:textId="77777777" w:rsidR="005A07BA" w:rsidRDefault="005A07BA" w:rsidP="005A07BA">
      <w:pPr>
        <w:pStyle w:val="Heading4"/>
        <w:rPr>
          <w:ins w:id="952" w:author="Intel - Yizhi Yao - SA5#139-1020" w:date="2021-10-20T10:32:00Z"/>
        </w:rPr>
      </w:pPr>
      <w:bookmarkStart w:id="953" w:name="_Toc85623660"/>
      <w:ins w:id="954" w:author="Intel - Yizhi Yao - SA5#139-1020" w:date="2021-10-20T10:32:00Z">
        <w:r>
          <w:t>7.3.2.2</w:t>
        </w:r>
        <w:r w:rsidRPr="004D3578">
          <w:tab/>
        </w:r>
        <w:r>
          <w:t>Use cases</w:t>
        </w:r>
        <w:bookmarkEnd w:id="953"/>
      </w:ins>
    </w:p>
    <w:p w14:paraId="1207117A" w14:textId="77777777" w:rsidR="005A07BA" w:rsidRPr="00A26A12" w:rsidRDefault="005A07BA" w:rsidP="005A07BA">
      <w:pPr>
        <w:rPr>
          <w:ins w:id="955" w:author="Intel - Yizhi Yao - SA5#139-1020" w:date="2021-10-20T10:32:00Z"/>
        </w:rPr>
      </w:pPr>
    </w:p>
    <w:p w14:paraId="34362979" w14:textId="77777777" w:rsidR="005A07BA" w:rsidRDefault="005A07BA" w:rsidP="005A07BA">
      <w:pPr>
        <w:pStyle w:val="Heading4"/>
        <w:rPr>
          <w:ins w:id="956" w:author="Intel - Yizhi Yao - SA5#139-1020" w:date="2021-10-20T10:32:00Z"/>
        </w:rPr>
      </w:pPr>
      <w:bookmarkStart w:id="957" w:name="_Toc85623661"/>
      <w:ins w:id="958" w:author="Intel - Yizhi Yao - SA5#139-1020" w:date="2021-10-20T10:32:00Z">
        <w:r>
          <w:t>7</w:t>
        </w:r>
        <w:r w:rsidRPr="004D3578">
          <w:t>.</w:t>
        </w:r>
        <w:r>
          <w:t>3.2.3</w:t>
        </w:r>
        <w:r w:rsidRPr="004D3578">
          <w:tab/>
        </w:r>
        <w:r>
          <w:t>Requirements</w:t>
        </w:r>
        <w:bookmarkEnd w:id="957"/>
      </w:ins>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5A07BA" w14:paraId="5A17F0EB" w14:textId="77777777" w:rsidTr="00306283">
        <w:trPr>
          <w:ins w:id="959" w:author="Intel - Yizhi Yao - SA5#139-1020" w:date="2021-10-20T10:32:00Z"/>
        </w:trPr>
        <w:tc>
          <w:tcPr>
            <w:tcW w:w="1412" w:type="dxa"/>
            <w:tcBorders>
              <w:top w:val="single" w:sz="4" w:space="0" w:color="auto"/>
              <w:left w:val="single" w:sz="4" w:space="0" w:color="auto"/>
              <w:bottom w:val="single" w:sz="4" w:space="0" w:color="auto"/>
              <w:right w:val="single" w:sz="4" w:space="0" w:color="auto"/>
            </w:tcBorders>
            <w:hideMark/>
          </w:tcPr>
          <w:p w14:paraId="1CE1D8FD" w14:textId="77777777" w:rsidR="005A07BA" w:rsidRDefault="005A07BA" w:rsidP="00306283">
            <w:pPr>
              <w:rPr>
                <w:ins w:id="960" w:author="Intel - Yizhi Yao - SA5#139-1020" w:date="2021-10-20T10:32:00Z"/>
                <w:rFonts w:eastAsia="Times New Roman"/>
                <w:b/>
                <w:iCs/>
              </w:rPr>
            </w:pPr>
            <w:ins w:id="961" w:author="Intel - Yizhi Yao - SA5#139-1020" w:date="2021-10-20T10:32:00Z">
              <w:r>
                <w:rPr>
                  <w:rFonts w:eastAsia="Times New Roman"/>
                  <w:b/>
                  <w:iCs/>
                </w:rPr>
                <w:t>Requirement label</w:t>
              </w:r>
            </w:ins>
          </w:p>
        </w:tc>
        <w:tc>
          <w:tcPr>
            <w:tcW w:w="6096" w:type="dxa"/>
            <w:tcBorders>
              <w:top w:val="single" w:sz="4" w:space="0" w:color="auto"/>
              <w:left w:val="single" w:sz="4" w:space="0" w:color="auto"/>
              <w:bottom w:val="single" w:sz="4" w:space="0" w:color="auto"/>
              <w:right w:val="single" w:sz="4" w:space="0" w:color="auto"/>
            </w:tcBorders>
            <w:hideMark/>
          </w:tcPr>
          <w:p w14:paraId="1F4E1949" w14:textId="77777777" w:rsidR="005A07BA" w:rsidRDefault="005A07BA" w:rsidP="00306283">
            <w:pPr>
              <w:rPr>
                <w:ins w:id="962" w:author="Intel - Yizhi Yao - SA5#139-1020" w:date="2021-10-20T10:32:00Z"/>
                <w:rFonts w:eastAsia="Times New Roman"/>
                <w:b/>
                <w:iCs/>
              </w:rPr>
            </w:pPr>
            <w:ins w:id="963" w:author="Intel - Yizhi Yao - SA5#139-1020" w:date="2021-10-20T10:32:00Z">
              <w:r>
                <w:rPr>
                  <w:rFonts w:eastAsia="Times New Roman"/>
                  <w:b/>
                  <w:iCs/>
                </w:rPr>
                <w:t>Description</w:t>
              </w:r>
            </w:ins>
          </w:p>
        </w:tc>
        <w:tc>
          <w:tcPr>
            <w:tcW w:w="1837" w:type="dxa"/>
            <w:tcBorders>
              <w:top w:val="single" w:sz="4" w:space="0" w:color="auto"/>
              <w:left w:val="single" w:sz="4" w:space="0" w:color="auto"/>
              <w:bottom w:val="single" w:sz="4" w:space="0" w:color="auto"/>
              <w:right w:val="single" w:sz="4" w:space="0" w:color="auto"/>
            </w:tcBorders>
            <w:hideMark/>
          </w:tcPr>
          <w:p w14:paraId="122CC1EA" w14:textId="77777777" w:rsidR="005A07BA" w:rsidRDefault="005A07BA" w:rsidP="00306283">
            <w:pPr>
              <w:rPr>
                <w:ins w:id="964" w:author="Intel - Yizhi Yao - SA5#139-1020" w:date="2021-10-20T10:32:00Z"/>
                <w:rFonts w:eastAsia="Times New Roman"/>
                <w:b/>
                <w:iCs/>
              </w:rPr>
            </w:pPr>
            <w:ins w:id="965" w:author="Intel - Yizhi Yao - SA5#139-1020" w:date="2021-10-20T10:32:00Z">
              <w:r>
                <w:rPr>
                  <w:rFonts w:eastAsia="Times New Roman"/>
                  <w:b/>
                  <w:iCs/>
                </w:rPr>
                <w:t>Related use case(s)</w:t>
              </w:r>
            </w:ins>
          </w:p>
        </w:tc>
      </w:tr>
      <w:tr w:rsidR="005A07BA" w14:paraId="2C7996F2" w14:textId="77777777" w:rsidTr="00306283">
        <w:trPr>
          <w:ins w:id="966" w:author="Intel - Yizhi Yao - SA5#139-1020" w:date="2021-10-20T10:32:00Z"/>
        </w:trPr>
        <w:tc>
          <w:tcPr>
            <w:tcW w:w="1412" w:type="dxa"/>
            <w:tcBorders>
              <w:top w:val="single" w:sz="4" w:space="0" w:color="auto"/>
              <w:left w:val="single" w:sz="4" w:space="0" w:color="auto"/>
              <w:bottom w:val="single" w:sz="4" w:space="0" w:color="auto"/>
              <w:right w:val="single" w:sz="4" w:space="0" w:color="auto"/>
            </w:tcBorders>
          </w:tcPr>
          <w:p w14:paraId="63824913" w14:textId="77777777" w:rsidR="005A07BA" w:rsidRDefault="005A07BA" w:rsidP="00306283">
            <w:pPr>
              <w:rPr>
                <w:ins w:id="967" w:author="Intel - Yizhi Yao - SA5#139-1020" w:date="2021-10-20T10:32:00Z"/>
                <w:rFonts w:eastAsia="Times New Roman"/>
                <w:b/>
                <w:iCs/>
              </w:rPr>
            </w:pPr>
          </w:p>
        </w:tc>
        <w:tc>
          <w:tcPr>
            <w:tcW w:w="6096" w:type="dxa"/>
            <w:tcBorders>
              <w:top w:val="single" w:sz="4" w:space="0" w:color="auto"/>
              <w:left w:val="single" w:sz="4" w:space="0" w:color="auto"/>
              <w:bottom w:val="single" w:sz="4" w:space="0" w:color="auto"/>
              <w:right w:val="single" w:sz="4" w:space="0" w:color="auto"/>
            </w:tcBorders>
          </w:tcPr>
          <w:p w14:paraId="183A58B6" w14:textId="77777777" w:rsidR="005A07BA" w:rsidRDefault="005A07BA" w:rsidP="00306283">
            <w:pPr>
              <w:rPr>
                <w:ins w:id="968" w:author="Intel - Yizhi Yao - SA5#139-1020" w:date="2021-10-20T10:32:00Z"/>
                <w:rFonts w:eastAsia="Times New Roman"/>
                <w:b/>
                <w:iCs/>
              </w:rPr>
            </w:pPr>
          </w:p>
        </w:tc>
        <w:tc>
          <w:tcPr>
            <w:tcW w:w="1837" w:type="dxa"/>
            <w:tcBorders>
              <w:top w:val="single" w:sz="4" w:space="0" w:color="auto"/>
              <w:left w:val="single" w:sz="4" w:space="0" w:color="auto"/>
              <w:bottom w:val="single" w:sz="4" w:space="0" w:color="auto"/>
              <w:right w:val="single" w:sz="4" w:space="0" w:color="auto"/>
            </w:tcBorders>
          </w:tcPr>
          <w:p w14:paraId="116A0CCC" w14:textId="77777777" w:rsidR="005A07BA" w:rsidRDefault="005A07BA" w:rsidP="00306283">
            <w:pPr>
              <w:rPr>
                <w:ins w:id="969" w:author="Intel - Yizhi Yao - SA5#139-1020" w:date="2021-10-20T10:32:00Z"/>
                <w:rFonts w:eastAsia="Times New Roman"/>
                <w:b/>
                <w:iCs/>
              </w:rPr>
            </w:pPr>
          </w:p>
        </w:tc>
      </w:tr>
      <w:tr w:rsidR="005A07BA" w14:paraId="402D1DC3" w14:textId="77777777" w:rsidTr="00306283">
        <w:trPr>
          <w:ins w:id="970" w:author="Intel - Yizhi Yao - SA5#139-1020" w:date="2021-10-20T10:32:00Z"/>
        </w:trPr>
        <w:tc>
          <w:tcPr>
            <w:tcW w:w="1412" w:type="dxa"/>
            <w:tcBorders>
              <w:top w:val="single" w:sz="4" w:space="0" w:color="auto"/>
              <w:left w:val="single" w:sz="4" w:space="0" w:color="auto"/>
              <w:bottom w:val="single" w:sz="4" w:space="0" w:color="auto"/>
              <w:right w:val="single" w:sz="4" w:space="0" w:color="auto"/>
            </w:tcBorders>
          </w:tcPr>
          <w:p w14:paraId="4FA09B87" w14:textId="77777777" w:rsidR="005A07BA" w:rsidRDefault="005A07BA" w:rsidP="00306283">
            <w:pPr>
              <w:rPr>
                <w:ins w:id="971" w:author="Intel - Yizhi Yao - SA5#139-1020" w:date="2021-10-20T10:32:00Z"/>
                <w:rFonts w:eastAsia="Times New Roman"/>
                <w:iCs/>
              </w:rPr>
            </w:pPr>
          </w:p>
        </w:tc>
        <w:tc>
          <w:tcPr>
            <w:tcW w:w="6096" w:type="dxa"/>
            <w:tcBorders>
              <w:top w:val="single" w:sz="4" w:space="0" w:color="auto"/>
              <w:left w:val="single" w:sz="4" w:space="0" w:color="auto"/>
              <w:bottom w:val="single" w:sz="4" w:space="0" w:color="auto"/>
              <w:right w:val="single" w:sz="4" w:space="0" w:color="auto"/>
            </w:tcBorders>
          </w:tcPr>
          <w:p w14:paraId="5F7B6D2C" w14:textId="77777777" w:rsidR="005A07BA" w:rsidRDefault="005A07BA" w:rsidP="00306283">
            <w:pPr>
              <w:rPr>
                <w:ins w:id="972" w:author="Intel - Yizhi Yao - SA5#139-1020" w:date="2021-10-20T10:32:00Z"/>
                <w:rFonts w:eastAsia="Times New Roman"/>
                <w:iCs/>
              </w:rPr>
            </w:pPr>
          </w:p>
        </w:tc>
        <w:tc>
          <w:tcPr>
            <w:tcW w:w="1837" w:type="dxa"/>
            <w:tcBorders>
              <w:top w:val="single" w:sz="4" w:space="0" w:color="auto"/>
              <w:left w:val="single" w:sz="4" w:space="0" w:color="auto"/>
              <w:bottom w:val="single" w:sz="4" w:space="0" w:color="auto"/>
              <w:right w:val="single" w:sz="4" w:space="0" w:color="auto"/>
            </w:tcBorders>
          </w:tcPr>
          <w:p w14:paraId="1D1816BD" w14:textId="77777777" w:rsidR="005A07BA" w:rsidRDefault="005A07BA" w:rsidP="00306283">
            <w:pPr>
              <w:rPr>
                <w:ins w:id="973" w:author="Intel - Yizhi Yao - SA5#139-1020" w:date="2021-10-20T10:32:00Z"/>
                <w:rFonts w:eastAsia="Times New Roman"/>
                <w:iCs/>
              </w:rPr>
            </w:pPr>
          </w:p>
        </w:tc>
      </w:tr>
      <w:tr w:rsidR="005A07BA" w14:paraId="5A7E7C78" w14:textId="77777777" w:rsidTr="00306283">
        <w:trPr>
          <w:ins w:id="974" w:author="Intel - Yizhi Yao - SA5#139-1020" w:date="2021-10-20T10:32:00Z"/>
        </w:trPr>
        <w:tc>
          <w:tcPr>
            <w:tcW w:w="1412" w:type="dxa"/>
            <w:tcBorders>
              <w:top w:val="single" w:sz="4" w:space="0" w:color="auto"/>
              <w:left w:val="single" w:sz="4" w:space="0" w:color="auto"/>
              <w:bottom w:val="single" w:sz="4" w:space="0" w:color="auto"/>
              <w:right w:val="single" w:sz="4" w:space="0" w:color="auto"/>
            </w:tcBorders>
          </w:tcPr>
          <w:p w14:paraId="1DDB9829" w14:textId="77777777" w:rsidR="005A07BA" w:rsidRDefault="005A07BA" w:rsidP="00306283">
            <w:pPr>
              <w:rPr>
                <w:ins w:id="975" w:author="Intel - Yizhi Yao - SA5#139-1020" w:date="2021-10-20T10:32:00Z"/>
                <w:rFonts w:eastAsia="Times New Roman"/>
                <w:b/>
                <w:lang w:eastAsia="zh-CN"/>
              </w:rPr>
            </w:pPr>
          </w:p>
        </w:tc>
        <w:tc>
          <w:tcPr>
            <w:tcW w:w="6096" w:type="dxa"/>
            <w:tcBorders>
              <w:top w:val="single" w:sz="4" w:space="0" w:color="auto"/>
              <w:left w:val="single" w:sz="4" w:space="0" w:color="auto"/>
              <w:bottom w:val="single" w:sz="4" w:space="0" w:color="auto"/>
              <w:right w:val="single" w:sz="4" w:space="0" w:color="auto"/>
            </w:tcBorders>
          </w:tcPr>
          <w:p w14:paraId="0C6919F7" w14:textId="77777777" w:rsidR="005A07BA" w:rsidRDefault="005A07BA" w:rsidP="00306283">
            <w:pPr>
              <w:rPr>
                <w:ins w:id="976" w:author="Intel - Yizhi Yao - SA5#139-1020" w:date="2021-10-20T10:32:00Z"/>
                <w:lang w:eastAsia="zh-CN"/>
              </w:rPr>
            </w:pPr>
          </w:p>
        </w:tc>
        <w:tc>
          <w:tcPr>
            <w:tcW w:w="1837" w:type="dxa"/>
            <w:tcBorders>
              <w:top w:val="single" w:sz="4" w:space="0" w:color="auto"/>
              <w:left w:val="single" w:sz="4" w:space="0" w:color="auto"/>
              <w:bottom w:val="single" w:sz="4" w:space="0" w:color="auto"/>
              <w:right w:val="single" w:sz="4" w:space="0" w:color="auto"/>
            </w:tcBorders>
          </w:tcPr>
          <w:p w14:paraId="3715CDA1" w14:textId="77777777" w:rsidR="005A07BA" w:rsidRDefault="005A07BA" w:rsidP="00306283">
            <w:pPr>
              <w:rPr>
                <w:ins w:id="977" w:author="Intel - Yizhi Yao - SA5#139-1020" w:date="2021-10-20T10:32:00Z"/>
                <w:rFonts w:eastAsia="Times New Roman"/>
                <w:iCs/>
              </w:rPr>
            </w:pPr>
          </w:p>
        </w:tc>
      </w:tr>
      <w:tr w:rsidR="005A07BA" w14:paraId="7F1DE571" w14:textId="77777777" w:rsidTr="00306283">
        <w:trPr>
          <w:ins w:id="978" w:author="Intel - Yizhi Yao - SA5#139-1020" w:date="2021-10-20T10:32:00Z"/>
        </w:trPr>
        <w:tc>
          <w:tcPr>
            <w:tcW w:w="1412" w:type="dxa"/>
            <w:tcBorders>
              <w:top w:val="single" w:sz="4" w:space="0" w:color="auto"/>
              <w:left w:val="single" w:sz="4" w:space="0" w:color="auto"/>
              <w:bottom w:val="single" w:sz="4" w:space="0" w:color="auto"/>
              <w:right w:val="single" w:sz="4" w:space="0" w:color="auto"/>
            </w:tcBorders>
          </w:tcPr>
          <w:p w14:paraId="4179DF69" w14:textId="77777777" w:rsidR="005A07BA" w:rsidRDefault="005A07BA" w:rsidP="00306283">
            <w:pPr>
              <w:rPr>
                <w:ins w:id="979" w:author="Intel - Yizhi Yao - SA5#139-1020" w:date="2021-10-20T10:32:00Z"/>
                <w:rFonts w:eastAsia="Times New Roman"/>
                <w:b/>
                <w:lang w:eastAsia="zh-CN"/>
              </w:rPr>
            </w:pPr>
          </w:p>
        </w:tc>
        <w:tc>
          <w:tcPr>
            <w:tcW w:w="6096" w:type="dxa"/>
            <w:tcBorders>
              <w:top w:val="single" w:sz="4" w:space="0" w:color="auto"/>
              <w:left w:val="single" w:sz="4" w:space="0" w:color="auto"/>
              <w:bottom w:val="single" w:sz="4" w:space="0" w:color="auto"/>
              <w:right w:val="single" w:sz="4" w:space="0" w:color="auto"/>
            </w:tcBorders>
          </w:tcPr>
          <w:p w14:paraId="7B7C947C" w14:textId="77777777" w:rsidR="005A07BA" w:rsidRDefault="005A07BA" w:rsidP="00306283">
            <w:pPr>
              <w:rPr>
                <w:ins w:id="980" w:author="Intel - Yizhi Yao - SA5#139-1020" w:date="2021-10-20T10:32:00Z"/>
                <w:lang w:eastAsia="zh-CN"/>
              </w:rPr>
            </w:pPr>
          </w:p>
        </w:tc>
        <w:tc>
          <w:tcPr>
            <w:tcW w:w="1837" w:type="dxa"/>
            <w:tcBorders>
              <w:top w:val="single" w:sz="4" w:space="0" w:color="auto"/>
              <w:left w:val="single" w:sz="4" w:space="0" w:color="auto"/>
              <w:bottom w:val="single" w:sz="4" w:space="0" w:color="auto"/>
              <w:right w:val="single" w:sz="4" w:space="0" w:color="auto"/>
            </w:tcBorders>
          </w:tcPr>
          <w:p w14:paraId="755954FA" w14:textId="77777777" w:rsidR="005A07BA" w:rsidRDefault="005A07BA" w:rsidP="00306283">
            <w:pPr>
              <w:rPr>
                <w:ins w:id="981" w:author="Intel - Yizhi Yao - SA5#139-1020" w:date="2021-10-20T10:32:00Z"/>
                <w:rFonts w:eastAsia="Times New Roman"/>
                <w:iCs/>
              </w:rPr>
            </w:pPr>
          </w:p>
        </w:tc>
      </w:tr>
    </w:tbl>
    <w:p w14:paraId="38F80C2C" w14:textId="77777777" w:rsidR="005A07BA" w:rsidRDefault="005A07BA" w:rsidP="005A07BA">
      <w:pPr>
        <w:rPr>
          <w:ins w:id="982" w:author="Intel - Yizhi Yao - SA5#139-1020" w:date="2021-10-20T10:32:00Z"/>
        </w:rPr>
      </w:pPr>
    </w:p>
    <w:p w14:paraId="1EF7D206" w14:textId="77777777" w:rsidR="005A07BA" w:rsidRDefault="005A07BA" w:rsidP="005A07BA">
      <w:pPr>
        <w:pStyle w:val="Heading2"/>
        <w:rPr>
          <w:ins w:id="983" w:author="Intel - Yizhi Yao - SA5#139-1020" w:date="2021-10-20T10:32:00Z"/>
        </w:rPr>
      </w:pPr>
      <w:bookmarkStart w:id="984" w:name="_Toc85623662"/>
      <w:ins w:id="985" w:author="Intel - Yizhi Yao - SA5#139-1020" w:date="2021-10-20T10:32:00Z">
        <w:r>
          <w:t>7</w:t>
        </w:r>
        <w:r w:rsidRPr="004D3578">
          <w:t>.</w:t>
        </w:r>
        <w:r>
          <w:t>4</w:t>
        </w:r>
        <w:r w:rsidRPr="004D3578">
          <w:tab/>
        </w:r>
        <w:r>
          <w:t>Supporting aspects for MDA</w:t>
        </w:r>
        <w:bookmarkEnd w:id="984"/>
      </w:ins>
    </w:p>
    <w:p w14:paraId="2440E215" w14:textId="77777777" w:rsidR="005A07BA" w:rsidRPr="00477986" w:rsidRDefault="005A07BA" w:rsidP="005A07BA">
      <w:pPr>
        <w:pStyle w:val="NO"/>
        <w:overflowPunct w:val="0"/>
        <w:autoSpaceDE w:val="0"/>
        <w:autoSpaceDN w:val="0"/>
        <w:adjustRightInd w:val="0"/>
        <w:textAlignment w:val="baseline"/>
        <w:rPr>
          <w:ins w:id="986" w:author="Intel - Yizhi Yao - SA5#139-1020" w:date="2021-10-20T10:32:00Z"/>
          <w:color w:val="FF0000"/>
          <w:lang w:eastAsia="zh-CN"/>
        </w:rPr>
      </w:pPr>
      <w:ins w:id="987" w:author="Intel - Yizhi Yao - SA5#139-1020" w:date="2021-10-20T10:32:00Z">
        <w:r w:rsidRPr="000B2708">
          <w:rPr>
            <w:color w:val="FF0000"/>
            <w:lang w:eastAsia="zh-CN"/>
          </w:rPr>
          <w:t>Editor’s note: this clause is</w:t>
        </w:r>
        <w:r>
          <w:rPr>
            <w:color w:val="FF0000"/>
            <w:lang w:eastAsia="zh-CN"/>
          </w:rPr>
          <w:t xml:space="preserve"> to accommodate the supporting aspects for MDA, such as ML for MDA, historical data handling for MDA where necessary</w:t>
        </w:r>
        <w:r w:rsidRPr="00CE4F4C">
          <w:rPr>
            <w:color w:val="FF0000"/>
            <w:lang w:eastAsia="zh-CN"/>
          </w:rPr>
          <w:t>.</w:t>
        </w:r>
      </w:ins>
    </w:p>
    <w:p w14:paraId="66E8AB0D" w14:textId="4918E2F3" w:rsidR="003B1CEF" w:rsidRDefault="003B1CEF" w:rsidP="005B2FEC">
      <w:pPr>
        <w:pStyle w:val="Heading3"/>
        <w:rPr>
          <w:ins w:id="988" w:author="Intel - Yizhi Yao - SA5#139-1020" w:date="2021-10-20T11:42:00Z"/>
        </w:rPr>
      </w:pPr>
      <w:bookmarkStart w:id="989" w:name="_Toc85623663"/>
      <w:bookmarkStart w:id="990" w:name="_Toc68008354"/>
      <w:ins w:id="991" w:author="Intel - Yizhi Yao - SA5#139-1020" w:date="2021-10-20T11:42:00Z">
        <w:r>
          <w:t>7.</w:t>
        </w:r>
      </w:ins>
      <w:ins w:id="992" w:author="Intel - Yizhi Yao - SA5#139-1020" w:date="2021-10-20T11:45:00Z">
        <w:r w:rsidR="00447BDC">
          <w:t>4.1</w:t>
        </w:r>
      </w:ins>
      <w:ins w:id="993" w:author="Intel - Yizhi Yao - SA5#139-1020" w:date="2021-10-20T11:42:00Z">
        <w:r w:rsidRPr="004D3578">
          <w:tab/>
        </w:r>
        <w:r>
          <w:t>Machine Learning (ML) for MDA</w:t>
        </w:r>
        <w:bookmarkEnd w:id="989"/>
      </w:ins>
    </w:p>
    <w:p w14:paraId="06F6EE90" w14:textId="77777777" w:rsidR="003B1CEF" w:rsidRPr="008E538A" w:rsidRDefault="003B1CEF" w:rsidP="003B1CEF">
      <w:pPr>
        <w:pStyle w:val="EditorsNote"/>
        <w:rPr>
          <w:ins w:id="994" w:author="Intel - Yizhi Yao - SA5#139-1020" w:date="2021-10-20T11:42:00Z"/>
        </w:rPr>
      </w:pPr>
      <w:ins w:id="995" w:author="Intel - Yizhi Yao - SA5#139-1020" w:date="2021-10-20T11:42:00Z">
        <w:r>
          <w:t>Editor’s note: it is TBD that whether the MLMT MnS is to be defined in this TS or in a generic TS.</w:t>
        </w:r>
      </w:ins>
    </w:p>
    <w:p w14:paraId="4A2ABFD0" w14:textId="778130EB" w:rsidR="003B1CEF" w:rsidRPr="00507FDD" w:rsidRDefault="00447BDC" w:rsidP="005B2FEC">
      <w:pPr>
        <w:pStyle w:val="Heading4"/>
        <w:rPr>
          <w:ins w:id="996" w:author="Intel - Yizhi Yao - SA5#139-1020" w:date="2021-10-20T11:42:00Z"/>
        </w:rPr>
      </w:pPr>
      <w:bookmarkStart w:id="997" w:name="_Toc85623664"/>
      <w:ins w:id="998" w:author="Intel - Yizhi Yao - SA5#139-1020" w:date="2021-10-20T11:45:00Z">
        <w:r>
          <w:t>7.4.1</w:t>
        </w:r>
      </w:ins>
      <w:ins w:id="999" w:author="Intel - Yizhi Yao - SA5#139-1020" w:date="2021-10-20T11:42:00Z">
        <w:r w:rsidR="003B1CEF" w:rsidRPr="004D3578">
          <w:t>.</w:t>
        </w:r>
        <w:r w:rsidR="003B1CEF">
          <w:t>1</w:t>
        </w:r>
        <w:r w:rsidR="003B1CEF" w:rsidRPr="004D3578">
          <w:tab/>
        </w:r>
        <w:r w:rsidR="003B1CEF">
          <w:t>Description</w:t>
        </w:r>
        <w:bookmarkEnd w:id="997"/>
      </w:ins>
    </w:p>
    <w:p w14:paraId="650D5C90" w14:textId="02AB7CEA" w:rsidR="003B1CEF" w:rsidRDefault="00447BDC" w:rsidP="005B2FEC">
      <w:pPr>
        <w:pStyle w:val="Heading5"/>
        <w:rPr>
          <w:ins w:id="1000" w:author="Intel - Yizhi Yao - SA5#139-1020" w:date="2021-10-20T11:42:00Z"/>
        </w:rPr>
      </w:pPr>
      <w:bookmarkStart w:id="1001" w:name="startOfAnnexes"/>
      <w:bookmarkStart w:id="1002" w:name="_Toc68008352"/>
      <w:bookmarkStart w:id="1003" w:name="_Toc85623665"/>
      <w:bookmarkEnd w:id="1001"/>
      <w:ins w:id="1004" w:author="Intel - Yizhi Yao - SA5#139-1020" w:date="2021-10-20T11:45:00Z">
        <w:r>
          <w:t>7.4.1.</w:t>
        </w:r>
      </w:ins>
      <w:ins w:id="1005" w:author="Intel - Yizhi Yao - SA5#139-1020" w:date="2021-10-20T11:42:00Z">
        <w:r w:rsidR="003B1CEF">
          <w:t>1.1</w:t>
        </w:r>
        <w:r w:rsidR="003B1CEF" w:rsidRPr="004D3578">
          <w:tab/>
        </w:r>
        <w:bookmarkEnd w:id="1002"/>
        <w:r w:rsidR="003B1CEF">
          <w:t>MDA with ML support</w:t>
        </w:r>
        <w:bookmarkEnd w:id="1003"/>
      </w:ins>
    </w:p>
    <w:p w14:paraId="4CA4DD86" w14:textId="77777777" w:rsidR="003B1CEF" w:rsidRDefault="003B1CEF" w:rsidP="003B1CEF">
      <w:pPr>
        <w:rPr>
          <w:ins w:id="1006" w:author="Intel - Yizhi Yao - SA5#139-1020" w:date="2021-10-20T11:42:00Z"/>
        </w:rPr>
      </w:pPr>
      <w:ins w:id="1007" w:author="Intel - Yizhi Yao - SA5#139-1020" w:date="2021-10-20T11:42:00Z">
        <w:r>
          <w:t>MDA may be supported by ML capabilities.</w:t>
        </w:r>
      </w:ins>
    </w:p>
    <w:p w14:paraId="6BD33605" w14:textId="77777777" w:rsidR="003B1CEF" w:rsidRDefault="003B1CEF" w:rsidP="003B1CEF">
      <w:pPr>
        <w:rPr>
          <w:ins w:id="1008" w:author="Intel - Yizhi Yao - SA5#139-1020" w:date="2021-10-20T11:42:00Z"/>
        </w:rPr>
      </w:pPr>
      <w:ins w:id="1009" w:author="Intel - Yizhi Yao - SA5#139-1020" w:date="2021-10-20T11:42:00Z">
        <w:r>
          <w:t>When MDA is supported by ML capabilities, one example of MDA MnS deployment scenario is  illustrated in Figure 7.X.1.1-1.</w:t>
        </w:r>
      </w:ins>
    </w:p>
    <w:p w14:paraId="20CC3D94" w14:textId="77777777" w:rsidR="003B1CEF" w:rsidRDefault="003B1CEF" w:rsidP="003B1CEF">
      <w:pPr>
        <w:jc w:val="center"/>
        <w:rPr>
          <w:ins w:id="1010" w:author="Intel - Yizhi Yao - SA5#139-1020" w:date="2021-10-20T11:42:00Z"/>
        </w:rPr>
      </w:pPr>
      <w:ins w:id="1011" w:author="Intel - Yizhi Yao - SA5#139-1020" w:date="2021-10-20T11:42:00Z">
        <w:r>
          <w:object w:dxaOrig="21241" w:dyaOrig="5700" w14:anchorId="0CF36569">
            <v:shape id="_x0000_i1027" type="#_x0000_t75" style="width:392.8pt;height:105.6pt" o:ole="">
              <v:imagedata r:id="rId21" o:title=""/>
            </v:shape>
            <o:OLEObject Type="Embed" ProgID="Visio.Drawing.15" ShapeID="_x0000_i1027" DrawAspect="Content" ObjectID="_1696237668" r:id="rId22"/>
          </w:object>
        </w:r>
      </w:ins>
    </w:p>
    <w:p w14:paraId="56630FA3" w14:textId="77777777" w:rsidR="003B1CEF" w:rsidRDefault="003B1CEF" w:rsidP="003B1CEF">
      <w:pPr>
        <w:pStyle w:val="TF"/>
        <w:rPr>
          <w:ins w:id="1012" w:author="Intel - Yizhi Yao - SA5#139-1020" w:date="2021-10-20T11:42:00Z"/>
        </w:rPr>
      </w:pPr>
      <w:ins w:id="1013" w:author="Intel - Yizhi Yao - SA5#139-1020" w:date="2021-10-20T11:42:00Z">
        <w:r w:rsidRPr="00B702A1">
          <w:t xml:space="preserve">Figure </w:t>
        </w:r>
        <w:r>
          <w:t>7.</w:t>
        </w:r>
        <w:r>
          <w:rPr>
            <w:lang w:eastAsia="zh-CN"/>
          </w:rPr>
          <w:t>X</w:t>
        </w:r>
        <w:r>
          <w:t>.1.1-1</w:t>
        </w:r>
        <w:r w:rsidRPr="00B702A1">
          <w:t xml:space="preserve">: </w:t>
        </w:r>
        <w:r>
          <w:t>Deployment example of MDA with ML support</w:t>
        </w:r>
      </w:ins>
    </w:p>
    <w:p w14:paraId="315BB4E3" w14:textId="77777777" w:rsidR="003B1CEF" w:rsidRPr="00816481" w:rsidRDefault="003B1CEF" w:rsidP="003B1CEF">
      <w:pPr>
        <w:ind w:left="450" w:hanging="270"/>
        <w:rPr>
          <w:ins w:id="1014" w:author="Intel - Yizhi Yao - SA5#139-1020" w:date="2021-10-20T11:42:00Z"/>
          <w:bCs/>
          <w:lang w:eastAsia="zh-CN"/>
        </w:rPr>
      </w:pPr>
      <w:ins w:id="1015" w:author="Intel - Yizhi Yao - SA5#139-1020" w:date="2021-10-20T11:42:00Z">
        <w:r w:rsidRPr="00816481">
          <w:rPr>
            <w:bCs/>
          </w:rPr>
          <w:t xml:space="preserve">1. </w:t>
        </w:r>
        <w:r w:rsidRPr="00816481">
          <w:rPr>
            <w:bCs/>
          </w:rPr>
          <w:tab/>
          <w:t>The Management Function (MDA MnS producer) collects the analytics input</w:t>
        </w:r>
        <w:r>
          <w:rPr>
            <w:bCs/>
          </w:rPr>
          <w:t>s</w:t>
        </w:r>
        <w:r w:rsidRPr="00816481">
          <w:rPr>
            <w:bCs/>
          </w:rPr>
          <w:t xml:space="preserve"> for MDA.</w:t>
        </w:r>
      </w:ins>
    </w:p>
    <w:p w14:paraId="263725AF" w14:textId="77777777" w:rsidR="003B1CEF" w:rsidRPr="00816481" w:rsidRDefault="003B1CEF" w:rsidP="003B1CEF">
      <w:pPr>
        <w:ind w:left="450" w:hanging="270"/>
        <w:rPr>
          <w:ins w:id="1016" w:author="Intel - Yizhi Yao - SA5#139-1020" w:date="2021-10-20T11:42:00Z"/>
          <w:bCs/>
        </w:rPr>
      </w:pPr>
      <w:ins w:id="1017" w:author="Intel - Yizhi Yao - SA5#139-1020" w:date="2021-10-20T11:42:00Z">
        <w:r w:rsidRPr="00816481">
          <w:rPr>
            <w:bCs/>
          </w:rPr>
          <w:t>2.</w:t>
        </w:r>
        <w:r w:rsidRPr="00816481">
          <w:rPr>
            <w:bCs/>
          </w:rPr>
          <w:tab/>
          <w:t>The MDA MnS consumer requests the MDA reports and controls the MDA reporting from the MDA MnS producer.</w:t>
        </w:r>
      </w:ins>
    </w:p>
    <w:p w14:paraId="2CAD6D69" w14:textId="77777777" w:rsidR="003B1CEF" w:rsidRPr="00816481" w:rsidRDefault="003B1CEF" w:rsidP="003B1CEF">
      <w:pPr>
        <w:ind w:left="450" w:hanging="270"/>
        <w:rPr>
          <w:ins w:id="1018" w:author="Intel - Yizhi Yao - SA5#139-1020" w:date="2021-10-20T11:42:00Z"/>
          <w:bCs/>
        </w:rPr>
      </w:pPr>
      <w:ins w:id="1019" w:author="Intel - Yizhi Yao - SA5#139-1020" w:date="2021-10-20T11:42:00Z">
        <w:r w:rsidRPr="00816481">
          <w:rPr>
            <w:bCs/>
          </w:rPr>
          <w:t>3.</w:t>
        </w:r>
        <w:r w:rsidRPr="00816481">
          <w:rPr>
            <w:bCs/>
          </w:rPr>
          <w:tab/>
          <w:t>The Management Function (MDA MnS producer) processes the analytics input</w:t>
        </w:r>
        <w:r>
          <w:rPr>
            <w:bCs/>
          </w:rPr>
          <w:t>s</w:t>
        </w:r>
        <w:r w:rsidRPr="00816481">
          <w:rPr>
            <w:bCs/>
          </w:rPr>
          <w:t xml:space="preserve"> for MDA based on the inference </w:t>
        </w:r>
        <w:r>
          <w:rPr>
            <w:bCs/>
          </w:rPr>
          <w:t>of</w:t>
        </w:r>
        <w:r w:rsidRPr="00816481">
          <w:rPr>
            <w:bCs/>
          </w:rPr>
          <w:t xml:space="preserve"> the (trained) ML model, and generates analytics</w:t>
        </w:r>
        <w:r>
          <w:rPr>
            <w:bCs/>
          </w:rPr>
          <w:t>/inference</w:t>
        </w:r>
        <w:r w:rsidRPr="00816481">
          <w:rPr>
            <w:bCs/>
          </w:rPr>
          <w:t xml:space="preserve"> output.</w:t>
        </w:r>
      </w:ins>
    </w:p>
    <w:p w14:paraId="144B2FE3" w14:textId="77777777" w:rsidR="003B1CEF" w:rsidRPr="00816481" w:rsidRDefault="003B1CEF" w:rsidP="003B1CEF">
      <w:pPr>
        <w:pStyle w:val="NO"/>
        <w:rPr>
          <w:ins w:id="1020" w:author="Intel - Yizhi Yao - SA5#139-1020" w:date="2021-10-20T11:42:00Z"/>
          <w:bCs/>
        </w:rPr>
      </w:pPr>
      <w:ins w:id="1021" w:author="Intel - Yizhi Yao - SA5#139-1020" w:date="2021-10-20T11:42:00Z">
        <w:r w:rsidRPr="00816481">
          <w:rPr>
            <w:bCs/>
          </w:rPr>
          <w:t xml:space="preserve">NOTE: How </w:t>
        </w:r>
        <w:r>
          <w:rPr>
            <w:bCs/>
          </w:rPr>
          <w:t>MDA</w:t>
        </w:r>
        <w:r w:rsidRPr="00816481">
          <w:rPr>
            <w:bCs/>
          </w:rPr>
          <w:t xml:space="preserve"> use</w:t>
        </w:r>
        <w:r>
          <w:rPr>
            <w:bCs/>
          </w:rPr>
          <w:t>s</w:t>
        </w:r>
        <w:r w:rsidRPr="00816481">
          <w:rPr>
            <w:bCs/>
          </w:rPr>
          <w:t xml:space="preserve"> the ML model for inference is out of scope of the present specification.</w:t>
        </w:r>
      </w:ins>
    </w:p>
    <w:p w14:paraId="2378C9AB" w14:textId="77777777" w:rsidR="003B1CEF" w:rsidRPr="00816481" w:rsidRDefault="003B1CEF" w:rsidP="003B1CEF">
      <w:pPr>
        <w:ind w:left="450" w:hanging="270"/>
        <w:rPr>
          <w:ins w:id="1022" w:author="Intel - Yizhi Yao - SA5#139-1020" w:date="2021-10-20T11:42:00Z"/>
          <w:bCs/>
        </w:rPr>
      </w:pPr>
      <w:ins w:id="1023" w:author="Intel - Yizhi Yao - SA5#139-1020" w:date="2021-10-20T11:42:00Z">
        <w:r w:rsidRPr="00816481">
          <w:rPr>
            <w:bCs/>
          </w:rPr>
          <w:t>4.</w:t>
        </w:r>
        <w:r w:rsidRPr="00816481">
          <w:rPr>
            <w:bCs/>
          </w:rPr>
          <w:tab/>
          <w:t>The Management Function (MDA MnS producer) generates the MDA report(s) based on the analytics</w:t>
        </w:r>
        <w:r>
          <w:rPr>
            <w:bCs/>
          </w:rPr>
          <w:t>/inference</w:t>
        </w:r>
        <w:r w:rsidRPr="00816481">
          <w:rPr>
            <w:bCs/>
          </w:rPr>
          <w:t xml:space="preserve"> output, and provides the MDA report(s) to the MDA MnS consumer.</w:t>
        </w:r>
      </w:ins>
    </w:p>
    <w:p w14:paraId="6BDD736B" w14:textId="6DB7F713" w:rsidR="003B1CEF" w:rsidRDefault="00447BDC" w:rsidP="00115C00">
      <w:pPr>
        <w:pStyle w:val="Heading5"/>
        <w:rPr>
          <w:ins w:id="1024" w:author="Intel - Yizhi Yao - SA5#139-1020" w:date="2021-10-20T11:42:00Z"/>
        </w:rPr>
      </w:pPr>
      <w:bookmarkStart w:id="1025" w:name="_Toc68008353"/>
      <w:bookmarkStart w:id="1026" w:name="_Toc85623666"/>
      <w:ins w:id="1027" w:author="Intel - Yizhi Yao - SA5#139-1020" w:date="2021-10-20T11:45:00Z">
        <w:r>
          <w:t>7.4.1</w:t>
        </w:r>
      </w:ins>
      <w:ins w:id="1028" w:author="Intel - Yizhi Yao - SA5#139-1020" w:date="2021-10-20T11:42:00Z">
        <w:r w:rsidR="003B1CEF" w:rsidRPr="004D3578">
          <w:t>.</w:t>
        </w:r>
        <w:r w:rsidR="003B1CEF">
          <w:t>1.2</w:t>
        </w:r>
        <w:r w:rsidR="003B1CEF" w:rsidRPr="004D3578">
          <w:tab/>
        </w:r>
        <w:bookmarkEnd w:id="1025"/>
        <w:r w:rsidR="003B1CEF">
          <w:rPr>
            <w:lang w:eastAsia="zh-CN"/>
          </w:rPr>
          <w:t xml:space="preserve">ML </w:t>
        </w:r>
        <w:r w:rsidR="003B1CEF">
          <w:t>model</w:t>
        </w:r>
        <w:r w:rsidR="003B1CEF">
          <w:rPr>
            <w:lang w:eastAsia="zh-CN"/>
          </w:rPr>
          <w:t xml:space="preserve"> </w:t>
        </w:r>
        <w:r w:rsidR="003B1CEF">
          <w:t>training</w:t>
        </w:r>
        <w:bookmarkEnd w:id="1026"/>
      </w:ins>
    </w:p>
    <w:p w14:paraId="29A1C8F5" w14:textId="77777777" w:rsidR="003B1CEF" w:rsidRDefault="003B1CEF" w:rsidP="003B1CEF">
      <w:pPr>
        <w:rPr>
          <w:ins w:id="1029" w:author="Intel - Yizhi Yao - SA5#139-1020" w:date="2021-10-20T11:42:00Z"/>
        </w:rPr>
      </w:pPr>
      <w:ins w:id="1030" w:author="Intel - Yizhi Yao - SA5#139-1020" w:date="2021-10-20T11:42:00Z">
        <w:r w:rsidRPr="00A8279B">
          <w:t xml:space="preserve">In operational environment before the ML model is deployed to </w:t>
        </w:r>
        <w:r>
          <w:t>conduct</w:t>
        </w:r>
        <w:r w:rsidRPr="00A8279B">
          <w:t xml:space="preserve"> the inference</w:t>
        </w:r>
        <w:r>
          <w:t>,</w:t>
        </w:r>
        <w:r w:rsidRPr="00A8279B">
          <w:t xml:space="preserve"> it need</w:t>
        </w:r>
        <w:r>
          <w:t>s</w:t>
        </w:r>
        <w:r w:rsidRPr="00A8279B">
          <w:t xml:space="preserve"> to be</w:t>
        </w:r>
        <w:r>
          <w:t xml:space="preserve"> </w:t>
        </w:r>
        <w:r w:rsidRPr="00A8279B">
          <w:t xml:space="preserve">trained </w:t>
        </w:r>
        <w:r>
          <w:t xml:space="preserve">(e,g., </w:t>
        </w:r>
        <w:r w:rsidRPr="00A8279B">
          <w:t>by an external entity</w:t>
        </w:r>
        <w:r>
          <w:t>)</w:t>
        </w:r>
        <w:r w:rsidRPr="00A8279B">
          <w:t>.</w:t>
        </w:r>
      </w:ins>
    </w:p>
    <w:p w14:paraId="3EA726DC" w14:textId="77777777" w:rsidR="003B1CEF" w:rsidRDefault="003B1CEF" w:rsidP="003B1CEF">
      <w:pPr>
        <w:rPr>
          <w:ins w:id="1031" w:author="Intel - Yizhi Yao - SA5#139-1020" w:date="2021-10-20T11:42:00Z"/>
        </w:rPr>
      </w:pPr>
      <w:ins w:id="1032" w:author="Intel - Yizhi Yao - SA5#139-1020" w:date="2021-10-20T11:42:00Z">
        <w:r>
          <w:t xml:space="preserve">The ML model is trained by the ML Model Training (MLMT) MnS producer, and the training can be triggered by the request(s) from one or more MLMT MnS consumer(s), or initiated by the MLMT MnS producer (e.g., as result of model evalution). </w:t>
        </w:r>
      </w:ins>
    </w:p>
    <w:p w14:paraId="2D8AA72E" w14:textId="1C96CFC8" w:rsidR="003B1CEF" w:rsidRPr="00705190" w:rsidRDefault="00447BDC" w:rsidP="00447BDC">
      <w:pPr>
        <w:pStyle w:val="Heading4"/>
        <w:rPr>
          <w:ins w:id="1033" w:author="Intel - Yizhi Yao - SA5#139-1020" w:date="2021-10-20T11:42:00Z"/>
        </w:rPr>
      </w:pPr>
      <w:bookmarkStart w:id="1034" w:name="_Toc85623667"/>
      <w:ins w:id="1035" w:author="Intel - Yizhi Yao - SA5#139-1020" w:date="2021-10-20T11:45:00Z">
        <w:r>
          <w:lastRenderedPageBreak/>
          <w:t>7.4.1</w:t>
        </w:r>
        <w:r w:rsidRPr="004D3578">
          <w:t>.</w:t>
        </w:r>
        <w:r>
          <w:t>2</w:t>
        </w:r>
      </w:ins>
      <w:ins w:id="1036" w:author="Intel - Yizhi Yao - SA5#139-1020" w:date="2021-10-20T11:42:00Z">
        <w:r w:rsidR="003B1CEF" w:rsidRPr="004D3578">
          <w:tab/>
        </w:r>
        <w:bookmarkEnd w:id="990"/>
        <w:r w:rsidR="003B1CEF">
          <w:rPr>
            <w:lang w:eastAsia="zh-CN"/>
          </w:rPr>
          <w:t>Use cases</w:t>
        </w:r>
        <w:bookmarkEnd w:id="1034"/>
      </w:ins>
    </w:p>
    <w:p w14:paraId="3B3C60B6" w14:textId="0471D8C4" w:rsidR="003B1CEF" w:rsidRDefault="00447BDC" w:rsidP="00447BDC">
      <w:pPr>
        <w:pStyle w:val="Heading5"/>
        <w:rPr>
          <w:ins w:id="1037" w:author="Intel - Yizhi Yao - SA5#139-1020" w:date="2021-10-20T11:42:00Z"/>
        </w:rPr>
      </w:pPr>
      <w:bookmarkStart w:id="1038" w:name="_Toc68008355"/>
      <w:bookmarkStart w:id="1039" w:name="_Toc85623668"/>
      <w:ins w:id="1040" w:author="Intel - Yizhi Yao - SA5#139-1020" w:date="2021-10-20T11:45:00Z">
        <w:r>
          <w:t>7.4.1</w:t>
        </w:r>
        <w:r w:rsidRPr="004D3578">
          <w:t>.</w:t>
        </w:r>
        <w:r>
          <w:t>2</w:t>
        </w:r>
      </w:ins>
      <w:ins w:id="1041" w:author="Intel - Yizhi Yao - SA5#139-1020" w:date="2021-10-20T11:42:00Z">
        <w:r w:rsidR="003B1CEF">
          <w:t>.1</w:t>
        </w:r>
        <w:r w:rsidR="003B1CEF" w:rsidRPr="004D3578">
          <w:tab/>
        </w:r>
        <w:bookmarkEnd w:id="1038"/>
        <w:r w:rsidR="003B1CEF">
          <w:rPr>
            <w:lang w:eastAsia="zh-CN"/>
          </w:rPr>
          <w:t xml:space="preserve">ML </w:t>
        </w:r>
        <w:r w:rsidR="003B1CEF">
          <w:t>model</w:t>
        </w:r>
        <w:r w:rsidR="003B1CEF">
          <w:rPr>
            <w:lang w:eastAsia="zh-CN"/>
          </w:rPr>
          <w:t xml:space="preserve"> training triggered by consumer</w:t>
        </w:r>
        <w:bookmarkEnd w:id="1039"/>
      </w:ins>
    </w:p>
    <w:p w14:paraId="1656E728" w14:textId="77777777" w:rsidR="003B1CEF" w:rsidRDefault="003B1CEF" w:rsidP="003B1CEF">
      <w:pPr>
        <w:rPr>
          <w:ins w:id="1042" w:author="Intel - Yizhi Yao - SA5#139-1020" w:date="2021-10-20T11:42:00Z"/>
        </w:rPr>
      </w:pPr>
      <w:ins w:id="1043" w:author="Intel - Yizhi Yao - SA5#139-1020" w:date="2021-10-20T11:42:00Z">
        <w:r>
          <w:t>The ML model training capabilities are provided by an MLMT MnS producer to one or more consumer(s).</w:t>
        </w:r>
      </w:ins>
    </w:p>
    <w:p w14:paraId="1EEEB67C" w14:textId="77777777" w:rsidR="003B1CEF" w:rsidRDefault="003B1CEF" w:rsidP="003B1CEF">
      <w:pPr>
        <w:jc w:val="center"/>
        <w:rPr>
          <w:ins w:id="1044" w:author="Intel - Yizhi Yao - SA5#139-1020" w:date="2021-10-20T11:42:00Z"/>
        </w:rPr>
      </w:pPr>
      <w:ins w:id="1045" w:author="Intel - Yizhi Yao - SA5#139-1020" w:date="2021-10-20T11:42:00Z">
        <w:r>
          <w:object w:dxaOrig="17244" w:dyaOrig="5340" w14:anchorId="70862FE7">
            <v:shape id="_x0000_i1028" type="#_x0000_t75" style="width:394.8pt;height:122pt" o:ole="">
              <v:imagedata r:id="rId23" o:title=""/>
            </v:shape>
            <o:OLEObject Type="Embed" ProgID="Visio.Drawing.15" ShapeID="_x0000_i1028" DrawAspect="Content" ObjectID="_1696237669" r:id="rId24"/>
          </w:object>
        </w:r>
      </w:ins>
    </w:p>
    <w:p w14:paraId="46DB7B6D" w14:textId="77777777" w:rsidR="003B1CEF" w:rsidRPr="00E13C12" w:rsidRDefault="003B1CEF" w:rsidP="003B1CEF">
      <w:pPr>
        <w:pStyle w:val="TF"/>
        <w:rPr>
          <w:ins w:id="1046" w:author="Intel - Yizhi Yao - SA5#139-1020" w:date="2021-10-20T11:42:00Z"/>
          <w:b w:val="0"/>
          <w:bCs/>
        </w:rPr>
      </w:pPr>
      <w:ins w:id="1047" w:author="Intel - Yizhi Yao - SA5#139-1020" w:date="2021-10-20T11:42:00Z">
        <w:r w:rsidRPr="00B702A1">
          <w:t xml:space="preserve">Figure </w:t>
        </w:r>
        <w:r>
          <w:t>7.</w:t>
        </w:r>
        <w:r>
          <w:rPr>
            <w:lang w:eastAsia="zh-CN"/>
          </w:rPr>
          <w:t>X</w:t>
        </w:r>
        <w:r>
          <w:t>.1-1</w:t>
        </w:r>
        <w:r w:rsidRPr="00B702A1">
          <w:t xml:space="preserve">: </w:t>
        </w:r>
        <w:r>
          <w:t>ML model training triggered by MLMT MnS consumer</w:t>
        </w:r>
      </w:ins>
    </w:p>
    <w:p w14:paraId="6D1AF044" w14:textId="77777777" w:rsidR="003B1CEF" w:rsidRDefault="003B1CEF" w:rsidP="003B1CEF">
      <w:pPr>
        <w:rPr>
          <w:ins w:id="1048" w:author="Intel - Yizhi Yao - SA5#139-1020" w:date="2021-10-20T11:42:00Z"/>
        </w:rPr>
      </w:pPr>
      <w:ins w:id="1049" w:author="Intel - Yizhi Yao - SA5#139-1020" w:date="2021-10-20T11:42:00Z">
        <w:r>
          <w:t>The ML model may be triggered by the request(s) from one or more MLMT MnS consumer(s).To trigger an ML model training, t</w:t>
        </w:r>
        <w:r w:rsidRPr="00DE54AA">
          <w:t>he</w:t>
        </w:r>
        <w:r w:rsidRPr="00431486">
          <w:t xml:space="preserve"> </w:t>
        </w:r>
        <w:r w:rsidRPr="00EF3522">
          <w:t>MLMT</w:t>
        </w:r>
        <w:r>
          <w:t xml:space="preserve"> MnS consumer requests the MLMT MnS producer to train the ML model. The consumer may provide the data source(s) that contain(s) the training data which are considered as inputs candidates for training.</w:t>
        </w:r>
      </w:ins>
    </w:p>
    <w:p w14:paraId="3D806195" w14:textId="77777777" w:rsidR="003B1CEF" w:rsidRDefault="003B1CEF" w:rsidP="003B1CEF">
      <w:pPr>
        <w:rPr>
          <w:ins w:id="1050" w:author="Intel - Yizhi Yao - SA5#139-1020" w:date="2021-10-20T11:42:00Z"/>
        </w:rPr>
      </w:pPr>
      <w:ins w:id="1051" w:author="Intel - Yizhi Yao - SA5#139-1020" w:date="2021-10-20T11:42:00Z">
        <w:r w:rsidRPr="00DE54AA">
          <w:t>The</w:t>
        </w:r>
        <w:r w:rsidRPr="00431486">
          <w:t xml:space="preserve"> </w:t>
        </w:r>
        <w:r w:rsidRPr="00816481">
          <w:rPr>
            <w:bCs/>
          </w:rPr>
          <w:t>MLMT</w:t>
        </w:r>
        <w:r>
          <w:t xml:space="preserve"> MnS </w:t>
        </w:r>
        <w:r>
          <w:rPr>
            <w:rFonts w:hint="eastAsia"/>
            <w:lang w:eastAsia="zh-CN"/>
          </w:rPr>
          <w:t>p</w:t>
        </w:r>
        <w:r>
          <w:rPr>
            <w:lang w:eastAsia="zh-CN"/>
          </w:rPr>
          <w:t>roducer provides a response to the consumer indicating whether the request was accepted</w:t>
        </w:r>
        <w:r>
          <w:t>.</w:t>
        </w:r>
      </w:ins>
    </w:p>
    <w:p w14:paraId="012C54CB" w14:textId="77777777" w:rsidR="003B1CEF" w:rsidRDefault="003B1CEF" w:rsidP="003B1CEF">
      <w:pPr>
        <w:rPr>
          <w:ins w:id="1052" w:author="Intel - Yizhi Yao - SA5#139-1020" w:date="2021-10-20T11:42:00Z"/>
          <w:bCs/>
        </w:rPr>
      </w:pPr>
      <w:ins w:id="1053" w:author="Intel - Yizhi Yao - SA5#139-1020" w:date="2021-10-20T11:42:00Z">
        <w:r>
          <w:t>If the request is accepted, t</w:t>
        </w:r>
        <w:r w:rsidRPr="00DE54AA">
          <w:t>he</w:t>
        </w:r>
        <w:r w:rsidRPr="00431486">
          <w:t xml:space="preserve"> </w:t>
        </w:r>
        <w:r>
          <w:rPr>
            <w:bCs/>
          </w:rPr>
          <w:t>MLMT</w:t>
        </w:r>
        <w:r w:rsidRPr="00816481">
          <w:rPr>
            <w:bCs/>
          </w:rPr>
          <w:t xml:space="preserve"> MnS producer</w:t>
        </w:r>
        <w:r>
          <w:rPr>
            <w:bCs/>
          </w:rPr>
          <w:t xml:space="preserve"> decides when to start the ML model training with consideration of the request(s) from the consumer(s). Once the training is decided, the producer </w:t>
        </w:r>
      </w:ins>
    </w:p>
    <w:p w14:paraId="1CBDA40C" w14:textId="77777777" w:rsidR="003B1CEF" w:rsidRDefault="003B1CEF" w:rsidP="003B1CEF">
      <w:pPr>
        <w:ind w:left="720" w:hanging="270"/>
        <w:rPr>
          <w:ins w:id="1054" w:author="Intel - Yizhi Yao - SA5#139-1020" w:date="2021-10-20T11:42:00Z"/>
          <w:bCs/>
        </w:rPr>
      </w:pPr>
      <w:ins w:id="1055" w:author="Intel - Yizhi Yao - SA5#139-1020" w:date="2021-10-20T11:42:00Z">
        <w:r>
          <w:rPr>
            <w:bCs/>
          </w:rPr>
          <w:t>-</w:t>
        </w:r>
        <w:r>
          <w:rPr>
            <w:bCs/>
          </w:rPr>
          <w:tab/>
          <w:t>selects the training data, with consideration of the consumer provided candidate training data. Since the training data directly influences the algorithm and performance of the trained model, the MLMT</w:t>
        </w:r>
        <w:r w:rsidRPr="00816481">
          <w:rPr>
            <w:bCs/>
          </w:rPr>
          <w:t xml:space="preserve"> MnS producer</w:t>
        </w:r>
        <w:r>
          <w:rPr>
            <w:bCs/>
          </w:rPr>
          <w:t xml:space="preserve"> may examine the consumer provided training data and select none, some or all of them. In addition, the MLMT</w:t>
        </w:r>
        <w:r w:rsidRPr="00816481">
          <w:rPr>
            <w:bCs/>
          </w:rPr>
          <w:t xml:space="preserve"> MnS producer</w:t>
        </w:r>
        <w:r>
          <w:rPr>
            <w:bCs/>
          </w:rPr>
          <w:t xml:space="preserve"> may select some other training data that are available.</w:t>
        </w:r>
      </w:ins>
    </w:p>
    <w:p w14:paraId="324B31F5" w14:textId="77777777" w:rsidR="003B1CEF" w:rsidRDefault="003B1CEF" w:rsidP="003B1CEF">
      <w:pPr>
        <w:ind w:left="720" w:hanging="270"/>
        <w:rPr>
          <w:ins w:id="1056" w:author="Intel - Yizhi Yao - SA5#139-1020" w:date="2021-10-20T11:42:00Z"/>
        </w:rPr>
      </w:pPr>
      <w:ins w:id="1057" w:author="Intel - Yizhi Yao - SA5#139-1020" w:date="2021-10-20T11:42:00Z">
        <w:r>
          <w:rPr>
            <w:bCs/>
          </w:rPr>
          <w:t>-</w:t>
        </w:r>
        <w:r>
          <w:rPr>
            <w:bCs/>
          </w:rPr>
          <w:tab/>
        </w:r>
        <w:r>
          <w:t xml:space="preserve">trains the ML </w:t>
        </w:r>
        <w:r w:rsidRPr="00DE54AA">
          <w:t>model</w:t>
        </w:r>
        <w:r>
          <w:t xml:space="preserve"> using the selected training data</w:t>
        </w:r>
        <w:r w:rsidDel="00245DFF">
          <w:t xml:space="preserve"> </w:t>
        </w:r>
        <w:r>
          <w:t>, and</w:t>
        </w:r>
      </w:ins>
    </w:p>
    <w:p w14:paraId="09C861EE" w14:textId="77777777" w:rsidR="003B1CEF" w:rsidRPr="00883680" w:rsidRDefault="003B1CEF" w:rsidP="003B1CEF">
      <w:pPr>
        <w:ind w:left="720" w:hanging="270"/>
        <w:rPr>
          <w:ins w:id="1058" w:author="Intel - Yizhi Yao - SA5#139-1020" w:date="2021-10-20T11:42:00Z"/>
        </w:rPr>
      </w:pPr>
      <w:ins w:id="1059" w:author="Intel - Yizhi Yao - SA5#139-1020" w:date="2021-10-20T11:42:00Z">
        <w:r>
          <w:t>-</w:t>
        </w:r>
        <w:r>
          <w:tab/>
          <w:t xml:space="preserve">provides the training result (including the location of the trained model, etc) to the </w:t>
        </w:r>
        <w:r w:rsidRPr="00816481">
          <w:rPr>
            <w:bCs/>
          </w:rPr>
          <w:t>MLMT</w:t>
        </w:r>
        <w:r>
          <w:t xml:space="preserve"> MnS consumer (s).</w:t>
        </w:r>
      </w:ins>
    </w:p>
    <w:p w14:paraId="6761A217" w14:textId="164E9B6B" w:rsidR="003B1CEF" w:rsidRDefault="005D72FC" w:rsidP="00D75843">
      <w:pPr>
        <w:pStyle w:val="Heading4"/>
        <w:rPr>
          <w:ins w:id="1060" w:author="Intel - Yizhi Yao - SA5#139-1020" w:date="2021-10-20T11:42:00Z"/>
        </w:rPr>
      </w:pPr>
      <w:bookmarkStart w:id="1061" w:name="_Toc68008356"/>
      <w:bookmarkStart w:id="1062" w:name="_Toc85623669"/>
      <w:ins w:id="1063" w:author="Intel - Yizhi Yao - SA5#139-1020" w:date="2021-10-20T11:46:00Z">
        <w:r>
          <w:t>7.4.1</w:t>
        </w:r>
        <w:r w:rsidRPr="004D3578">
          <w:t>.</w:t>
        </w:r>
        <w:r>
          <w:t>3</w:t>
        </w:r>
      </w:ins>
      <w:ins w:id="1064" w:author="Intel - Yizhi Yao - SA5#139-1020" w:date="2021-10-20T11:42:00Z">
        <w:r w:rsidR="003B1CEF" w:rsidRPr="004D3578">
          <w:tab/>
        </w:r>
        <w:r w:rsidR="003B1CEF">
          <w:rPr>
            <w:lang w:eastAsia="zh-CN"/>
          </w:rPr>
          <w:t>Requirements</w:t>
        </w:r>
        <w:bookmarkEnd w:id="1061"/>
        <w:r w:rsidR="003B1CEF">
          <w:t xml:space="preserve"> for ML model training for MDA</w:t>
        </w:r>
        <w:bookmarkEnd w:id="1062"/>
      </w:ins>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4"/>
        <w:gridCol w:w="5377"/>
        <w:gridCol w:w="2074"/>
      </w:tblGrid>
      <w:tr w:rsidR="003B1CEF" w14:paraId="64377F81" w14:textId="77777777" w:rsidTr="00247177">
        <w:trPr>
          <w:ins w:id="1065" w:author="Intel - Yizhi Yao - SA5#139-1020" w:date="2021-10-20T11:42:00Z"/>
        </w:trPr>
        <w:tc>
          <w:tcPr>
            <w:tcW w:w="1894" w:type="dxa"/>
            <w:tcBorders>
              <w:top w:val="single" w:sz="4" w:space="0" w:color="auto"/>
              <w:left w:val="single" w:sz="4" w:space="0" w:color="auto"/>
              <w:bottom w:val="single" w:sz="4" w:space="0" w:color="auto"/>
              <w:right w:val="single" w:sz="4" w:space="0" w:color="auto"/>
            </w:tcBorders>
            <w:hideMark/>
          </w:tcPr>
          <w:p w14:paraId="27943E83" w14:textId="77777777" w:rsidR="003B1CEF" w:rsidRDefault="003B1CEF" w:rsidP="00306283">
            <w:pPr>
              <w:rPr>
                <w:ins w:id="1066" w:author="Intel - Yizhi Yao - SA5#139-1020" w:date="2021-10-20T11:42:00Z"/>
                <w:rFonts w:eastAsia="Times New Roman"/>
                <w:b/>
                <w:iCs/>
              </w:rPr>
            </w:pPr>
            <w:ins w:id="1067" w:author="Intel - Yizhi Yao - SA5#139-1020" w:date="2021-10-20T11:42:00Z">
              <w:r>
                <w:rPr>
                  <w:rFonts w:eastAsia="Times New Roman"/>
                  <w:b/>
                  <w:iCs/>
                </w:rPr>
                <w:t>Requirement label</w:t>
              </w:r>
            </w:ins>
          </w:p>
        </w:tc>
        <w:tc>
          <w:tcPr>
            <w:tcW w:w="5377" w:type="dxa"/>
            <w:tcBorders>
              <w:top w:val="single" w:sz="4" w:space="0" w:color="auto"/>
              <w:left w:val="single" w:sz="4" w:space="0" w:color="auto"/>
              <w:bottom w:val="single" w:sz="4" w:space="0" w:color="auto"/>
              <w:right w:val="single" w:sz="4" w:space="0" w:color="auto"/>
            </w:tcBorders>
            <w:hideMark/>
          </w:tcPr>
          <w:p w14:paraId="7D2EE3D4" w14:textId="77777777" w:rsidR="003B1CEF" w:rsidRDefault="003B1CEF" w:rsidP="00306283">
            <w:pPr>
              <w:rPr>
                <w:ins w:id="1068" w:author="Intel - Yizhi Yao - SA5#139-1020" w:date="2021-10-20T11:42:00Z"/>
                <w:rFonts w:eastAsia="Times New Roman"/>
                <w:b/>
                <w:iCs/>
              </w:rPr>
            </w:pPr>
            <w:ins w:id="1069" w:author="Intel - Yizhi Yao - SA5#139-1020" w:date="2021-10-20T11:42:00Z">
              <w:r>
                <w:rPr>
                  <w:rFonts w:eastAsia="Times New Roman"/>
                  <w:b/>
                  <w:iCs/>
                </w:rPr>
                <w:t>Description</w:t>
              </w:r>
            </w:ins>
          </w:p>
        </w:tc>
        <w:tc>
          <w:tcPr>
            <w:tcW w:w="2074" w:type="dxa"/>
            <w:tcBorders>
              <w:top w:val="single" w:sz="4" w:space="0" w:color="auto"/>
              <w:left w:val="single" w:sz="4" w:space="0" w:color="auto"/>
              <w:bottom w:val="single" w:sz="4" w:space="0" w:color="auto"/>
              <w:right w:val="single" w:sz="4" w:space="0" w:color="auto"/>
            </w:tcBorders>
            <w:hideMark/>
          </w:tcPr>
          <w:p w14:paraId="0AE73DB8" w14:textId="77777777" w:rsidR="003B1CEF" w:rsidRDefault="003B1CEF" w:rsidP="00306283">
            <w:pPr>
              <w:rPr>
                <w:ins w:id="1070" w:author="Intel - Yizhi Yao - SA5#139-1020" w:date="2021-10-20T11:42:00Z"/>
                <w:rFonts w:eastAsia="Times New Roman"/>
                <w:b/>
                <w:iCs/>
              </w:rPr>
            </w:pPr>
            <w:ins w:id="1071" w:author="Intel - Yizhi Yao - SA5#139-1020" w:date="2021-10-20T11:42:00Z">
              <w:r>
                <w:rPr>
                  <w:rFonts w:eastAsia="Times New Roman"/>
                  <w:b/>
                  <w:iCs/>
                </w:rPr>
                <w:t>Related use case(s)</w:t>
              </w:r>
            </w:ins>
          </w:p>
        </w:tc>
      </w:tr>
      <w:tr w:rsidR="003B1CEF" w14:paraId="1A55E659" w14:textId="77777777" w:rsidTr="00247177">
        <w:trPr>
          <w:ins w:id="1072" w:author="Intel - Yizhi Yao - SA5#139-1020" w:date="2021-10-20T11:42:00Z"/>
        </w:trPr>
        <w:tc>
          <w:tcPr>
            <w:tcW w:w="1894" w:type="dxa"/>
            <w:tcBorders>
              <w:top w:val="single" w:sz="4" w:space="0" w:color="auto"/>
              <w:left w:val="single" w:sz="4" w:space="0" w:color="auto"/>
              <w:bottom w:val="single" w:sz="4" w:space="0" w:color="auto"/>
              <w:right w:val="single" w:sz="4" w:space="0" w:color="auto"/>
            </w:tcBorders>
          </w:tcPr>
          <w:p w14:paraId="40235287" w14:textId="77777777" w:rsidR="003B1CEF" w:rsidRDefault="003B1CEF" w:rsidP="00306283">
            <w:pPr>
              <w:rPr>
                <w:ins w:id="1073" w:author="Intel - Yizhi Yao - SA5#139-1020" w:date="2021-10-20T11:42:00Z"/>
                <w:rFonts w:eastAsia="Times New Roman"/>
                <w:b/>
                <w:iCs/>
              </w:rPr>
            </w:pPr>
            <w:ins w:id="1074" w:author="Intel - Yizhi Yao - SA5#139-1020" w:date="2021-10-20T11:42:00Z">
              <w:r w:rsidRPr="00151328">
                <w:rPr>
                  <w:b/>
                </w:rPr>
                <w:t>REQ-</w:t>
              </w:r>
              <w:r>
                <w:rPr>
                  <w:b/>
                </w:rPr>
                <w:t>MDA</w:t>
              </w:r>
              <w:r w:rsidRPr="00151328">
                <w:rPr>
                  <w:b/>
                </w:rPr>
                <w:t>_</w:t>
              </w:r>
              <w:r>
                <w:rPr>
                  <w:b/>
                </w:rPr>
                <w:t>ML</w:t>
              </w:r>
              <w:r w:rsidRPr="00151328">
                <w:rPr>
                  <w:b/>
                </w:rPr>
                <w:t>-FUN-1</w:t>
              </w:r>
            </w:ins>
          </w:p>
        </w:tc>
        <w:tc>
          <w:tcPr>
            <w:tcW w:w="5377" w:type="dxa"/>
            <w:tcBorders>
              <w:top w:val="single" w:sz="4" w:space="0" w:color="auto"/>
              <w:left w:val="single" w:sz="4" w:space="0" w:color="auto"/>
              <w:bottom w:val="single" w:sz="4" w:space="0" w:color="auto"/>
              <w:right w:val="single" w:sz="4" w:space="0" w:color="auto"/>
            </w:tcBorders>
          </w:tcPr>
          <w:p w14:paraId="2621D6A4" w14:textId="77777777" w:rsidR="003B1CEF" w:rsidRDefault="003B1CEF" w:rsidP="00306283">
            <w:pPr>
              <w:rPr>
                <w:ins w:id="1075" w:author="Intel - Yizhi Yao - SA5#139-1020" w:date="2021-10-20T11:42:00Z"/>
                <w:rFonts w:eastAsia="Times New Roman"/>
                <w:b/>
                <w:iCs/>
              </w:rPr>
            </w:pPr>
            <w:ins w:id="1076" w:author="Intel - Yizhi Yao - SA5#139-1020" w:date="2021-10-20T11:42:00Z">
              <w:r w:rsidRPr="00DE54AA">
                <w:rPr>
                  <w:lang w:eastAsia="zh-CN"/>
                </w:rPr>
                <w:t xml:space="preserve">The </w:t>
              </w:r>
              <w:r>
                <w:t xml:space="preserve">MLMT MnS </w:t>
              </w:r>
              <w:r w:rsidRPr="00DE54AA">
                <w:rPr>
                  <w:lang w:eastAsia="zh-CN"/>
                </w:rPr>
                <w:t xml:space="preserve">producer </w:t>
              </w:r>
              <w:r>
                <w:rPr>
                  <w:lang w:eastAsia="zh-CN"/>
                </w:rPr>
                <w:t xml:space="preserve">shall </w:t>
              </w:r>
              <w:r w:rsidRPr="00DE54AA">
                <w:rPr>
                  <w:lang w:eastAsia="zh-CN"/>
                </w:rPr>
                <w:t>have a capability allowing the consumer to</w:t>
              </w:r>
              <w:r>
                <w:rPr>
                  <w:lang w:eastAsia="zh-CN"/>
                </w:rPr>
                <w:t xml:space="preserve"> request ML model training.</w:t>
              </w:r>
            </w:ins>
          </w:p>
        </w:tc>
        <w:tc>
          <w:tcPr>
            <w:tcW w:w="2074" w:type="dxa"/>
            <w:tcBorders>
              <w:top w:val="single" w:sz="4" w:space="0" w:color="auto"/>
              <w:left w:val="single" w:sz="4" w:space="0" w:color="auto"/>
              <w:bottom w:val="single" w:sz="4" w:space="0" w:color="auto"/>
              <w:right w:val="single" w:sz="4" w:space="0" w:color="auto"/>
            </w:tcBorders>
          </w:tcPr>
          <w:p w14:paraId="7B3423FF" w14:textId="24C07F2D" w:rsidR="003B1CEF" w:rsidRDefault="003B1CEF" w:rsidP="00306283">
            <w:pPr>
              <w:rPr>
                <w:ins w:id="1077" w:author="Intel - Yizhi Yao - SA5#139-1020" w:date="2021-10-20T11:42:00Z"/>
                <w:rFonts w:eastAsia="Times New Roman"/>
                <w:b/>
                <w:iCs/>
              </w:rPr>
            </w:pPr>
            <w:ins w:id="1078" w:author="Intel - Yizhi Yao - SA5#139-1020" w:date="2021-10-20T11:42:00Z">
              <w:r>
                <w:rPr>
                  <w:lang w:eastAsia="zh-CN"/>
                </w:rPr>
                <w:t xml:space="preserve">ML model training triggered by consumer (clause </w:t>
              </w:r>
            </w:ins>
            <w:ins w:id="1079" w:author="Intel - Yizhi Yao - SA5#139-1020" w:date="2021-10-20T11:46:00Z">
              <w:r w:rsidR="002E0CB4">
                <w:t>7.4.1</w:t>
              </w:r>
              <w:r w:rsidR="002E0CB4" w:rsidRPr="004D3578">
                <w:t>.</w:t>
              </w:r>
              <w:r w:rsidR="002E0CB4">
                <w:t>2.1</w:t>
              </w:r>
            </w:ins>
            <w:ins w:id="1080" w:author="Intel - Yizhi Yao - SA5#139-1020" w:date="2021-10-20T11:42:00Z">
              <w:r>
                <w:rPr>
                  <w:lang w:eastAsia="zh-CN"/>
                </w:rPr>
                <w:t>)</w:t>
              </w:r>
            </w:ins>
          </w:p>
        </w:tc>
      </w:tr>
      <w:tr w:rsidR="003B1CEF" w14:paraId="6E0AEB44" w14:textId="77777777" w:rsidTr="00247177">
        <w:trPr>
          <w:ins w:id="1081" w:author="Intel - Yizhi Yao - SA5#139-1020" w:date="2021-10-20T11:42:00Z"/>
        </w:trPr>
        <w:tc>
          <w:tcPr>
            <w:tcW w:w="1894" w:type="dxa"/>
            <w:tcBorders>
              <w:top w:val="single" w:sz="4" w:space="0" w:color="auto"/>
              <w:left w:val="single" w:sz="4" w:space="0" w:color="auto"/>
              <w:bottom w:val="single" w:sz="4" w:space="0" w:color="auto"/>
              <w:right w:val="single" w:sz="4" w:space="0" w:color="auto"/>
            </w:tcBorders>
          </w:tcPr>
          <w:p w14:paraId="6C72AFC8" w14:textId="77777777" w:rsidR="003B1CEF" w:rsidRDefault="003B1CEF" w:rsidP="00306283">
            <w:pPr>
              <w:rPr>
                <w:ins w:id="1082" w:author="Intel - Yizhi Yao - SA5#139-1020" w:date="2021-10-20T11:42:00Z"/>
                <w:rFonts w:eastAsia="Times New Roman"/>
                <w:b/>
                <w:lang w:eastAsia="zh-CN"/>
              </w:rPr>
            </w:pPr>
            <w:ins w:id="1083" w:author="Intel - Yizhi Yao - SA5#139-1020" w:date="2021-10-20T11:42:00Z">
              <w:r w:rsidRPr="00151328">
                <w:rPr>
                  <w:b/>
                </w:rPr>
                <w:t>REQ-</w:t>
              </w:r>
              <w:r>
                <w:rPr>
                  <w:b/>
                </w:rPr>
                <w:t>MDA</w:t>
              </w:r>
              <w:r w:rsidRPr="00151328">
                <w:rPr>
                  <w:b/>
                </w:rPr>
                <w:t>_</w:t>
              </w:r>
              <w:r>
                <w:rPr>
                  <w:b/>
                </w:rPr>
                <w:t>ML</w:t>
              </w:r>
              <w:r w:rsidRPr="00151328">
                <w:rPr>
                  <w:b/>
                </w:rPr>
                <w:t>-FUN-</w:t>
              </w:r>
              <w:r>
                <w:rPr>
                  <w:b/>
                </w:rPr>
                <w:t>2</w:t>
              </w:r>
            </w:ins>
          </w:p>
        </w:tc>
        <w:tc>
          <w:tcPr>
            <w:tcW w:w="5377" w:type="dxa"/>
            <w:tcBorders>
              <w:top w:val="single" w:sz="4" w:space="0" w:color="auto"/>
              <w:left w:val="single" w:sz="4" w:space="0" w:color="auto"/>
              <w:bottom w:val="single" w:sz="4" w:space="0" w:color="auto"/>
              <w:right w:val="single" w:sz="4" w:space="0" w:color="auto"/>
            </w:tcBorders>
          </w:tcPr>
          <w:p w14:paraId="06CE887E" w14:textId="77777777" w:rsidR="003B1CEF" w:rsidRDefault="003B1CEF" w:rsidP="00306283">
            <w:pPr>
              <w:rPr>
                <w:ins w:id="1084" w:author="Intel - Yizhi Yao - SA5#139-1020" w:date="2021-10-20T11:42:00Z"/>
                <w:lang w:eastAsia="zh-CN"/>
              </w:rPr>
            </w:pPr>
            <w:ins w:id="1085" w:author="Intel - Yizhi Yao - SA5#139-1020" w:date="2021-10-20T11:42:00Z">
              <w:r w:rsidRPr="00DE54AA">
                <w:rPr>
                  <w:lang w:eastAsia="zh-CN"/>
                </w:rPr>
                <w:t xml:space="preserve">The </w:t>
              </w:r>
              <w:r>
                <w:t xml:space="preserve">MLMT MnS </w:t>
              </w:r>
              <w:r w:rsidRPr="00DE54AA">
                <w:rPr>
                  <w:lang w:eastAsia="zh-CN"/>
                </w:rPr>
                <w:t xml:space="preserve">producer </w:t>
              </w:r>
              <w:r>
                <w:rPr>
                  <w:lang w:eastAsia="zh-CN"/>
                </w:rPr>
                <w:t>shall</w:t>
              </w:r>
              <w:r w:rsidRPr="00DE54AA">
                <w:rPr>
                  <w:lang w:eastAsia="zh-CN"/>
                </w:rPr>
                <w:t xml:space="preserve"> have a capability </w:t>
              </w:r>
              <w:r>
                <w:rPr>
                  <w:lang w:eastAsia="zh-CN"/>
                </w:rPr>
                <w:t xml:space="preserve">to provide the  </w:t>
              </w:r>
              <w:bookmarkStart w:id="1086" w:name="_Hlk83373656"/>
              <w:r>
                <w:rPr>
                  <w:lang w:eastAsia="zh-CN"/>
                </w:rPr>
                <w:t xml:space="preserve">training result (including the location of the trained model) to </w:t>
              </w:r>
              <w:r>
                <w:t>the consumer</w:t>
              </w:r>
              <w:r w:rsidRPr="00151328">
                <w:rPr>
                  <w:lang w:eastAsia="zh-CN"/>
                </w:rPr>
                <w:t>.</w:t>
              </w:r>
              <w:bookmarkEnd w:id="1086"/>
            </w:ins>
          </w:p>
        </w:tc>
        <w:tc>
          <w:tcPr>
            <w:tcW w:w="2074" w:type="dxa"/>
            <w:tcBorders>
              <w:top w:val="single" w:sz="4" w:space="0" w:color="auto"/>
              <w:left w:val="single" w:sz="4" w:space="0" w:color="auto"/>
              <w:bottom w:val="single" w:sz="4" w:space="0" w:color="auto"/>
              <w:right w:val="single" w:sz="4" w:space="0" w:color="auto"/>
            </w:tcBorders>
          </w:tcPr>
          <w:p w14:paraId="3C56EE90" w14:textId="08FC7D50" w:rsidR="003B1CEF" w:rsidRDefault="003B1CEF" w:rsidP="00306283">
            <w:pPr>
              <w:rPr>
                <w:ins w:id="1087" w:author="Intel - Yizhi Yao - SA5#139-1020" w:date="2021-10-20T11:42:00Z"/>
                <w:rFonts w:eastAsia="Times New Roman"/>
                <w:iCs/>
              </w:rPr>
            </w:pPr>
            <w:ins w:id="1088" w:author="Intel - Yizhi Yao - SA5#139-1020" w:date="2021-10-20T11:42:00Z">
              <w:r>
                <w:rPr>
                  <w:lang w:eastAsia="zh-CN"/>
                </w:rPr>
                <w:t xml:space="preserve">ML model training triggered by consumer (clause </w:t>
              </w:r>
            </w:ins>
            <w:ins w:id="1089" w:author="Intel - Yizhi Yao - SA5#139-1020" w:date="2021-10-20T11:46:00Z">
              <w:r w:rsidR="002E0CB4">
                <w:t>7.4.1</w:t>
              </w:r>
              <w:r w:rsidR="002E0CB4" w:rsidRPr="004D3578">
                <w:t>.</w:t>
              </w:r>
              <w:r w:rsidR="002E0CB4">
                <w:t>2.1</w:t>
              </w:r>
            </w:ins>
            <w:ins w:id="1090" w:author="Intel - Yizhi Yao - SA5#139-1020" w:date="2021-10-20T11:42:00Z">
              <w:r>
                <w:rPr>
                  <w:lang w:eastAsia="zh-CN"/>
                </w:rPr>
                <w:t>)</w:t>
              </w:r>
            </w:ins>
          </w:p>
        </w:tc>
      </w:tr>
    </w:tbl>
    <w:p w14:paraId="5C80A904" w14:textId="77777777" w:rsidR="007844BC" w:rsidRPr="00742275" w:rsidRDefault="007844BC" w:rsidP="00742275"/>
    <w:p w14:paraId="4EC74744" w14:textId="559E30D1" w:rsidR="00080512" w:rsidRPr="004D3578" w:rsidRDefault="00A24369" w:rsidP="008D2EBE">
      <w:pPr>
        <w:pStyle w:val="Heading8"/>
      </w:pPr>
      <w:r>
        <w:br w:type="page"/>
      </w:r>
      <w:bookmarkStart w:id="1091" w:name="_Toc85623670"/>
      <w:r w:rsidR="00080512" w:rsidRPr="004D3578">
        <w:lastRenderedPageBreak/>
        <w:t>Annex X (informative):</w:t>
      </w:r>
      <w:r w:rsidR="00080512" w:rsidRPr="004D3578">
        <w:br/>
        <w:t>Change history</w:t>
      </w:r>
      <w:bookmarkEnd w:id="109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1092" w:name="historyclause"/>
            <w:bookmarkEnd w:id="1092"/>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0DC6" w:rsidRPr="006B0D02" w14:paraId="26137205" w14:textId="77777777" w:rsidTr="00F00DC6">
        <w:tc>
          <w:tcPr>
            <w:tcW w:w="800" w:type="dxa"/>
            <w:shd w:val="solid" w:color="FFFFFF" w:fill="auto"/>
          </w:tcPr>
          <w:p w14:paraId="584562A9" w14:textId="0401D8B5" w:rsidR="00F00DC6" w:rsidRPr="006B0D02" w:rsidRDefault="00F00DC6" w:rsidP="00F00DC6">
            <w:pPr>
              <w:pStyle w:val="TAC"/>
              <w:rPr>
                <w:sz w:val="16"/>
                <w:szCs w:val="16"/>
              </w:rPr>
            </w:pPr>
            <w:r w:rsidRPr="00DE54AA">
              <w:rPr>
                <w:sz w:val="16"/>
                <w:szCs w:val="16"/>
              </w:rPr>
              <w:t>20</w:t>
            </w:r>
            <w:r>
              <w:rPr>
                <w:sz w:val="16"/>
                <w:szCs w:val="16"/>
              </w:rPr>
              <w:t>21</w:t>
            </w:r>
            <w:r w:rsidRPr="00DE54AA">
              <w:rPr>
                <w:sz w:val="16"/>
                <w:szCs w:val="16"/>
              </w:rPr>
              <w:t>-0</w:t>
            </w:r>
            <w:r>
              <w:rPr>
                <w:sz w:val="16"/>
                <w:szCs w:val="16"/>
              </w:rPr>
              <w:t>4</w:t>
            </w:r>
          </w:p>
        </w:tc>
        <w:tc>
          <w:tcPr>
            <w:tcW w:w="862" w:type="dxa"/>
            <w:shd w:val="solid" w:color="FFFFFF" w:fill="auto"/>
          </w:tcPr>
          <w:p w14:paraId="78E6E01B" w14:textId="48B60786" w:rsidR="00F00DC6" w:rsidRPr="006B0D02" w:rsidRDefault="00F00DC6" w:rsidP="00F00DC6">
            <w:pPr>
              <w:pStyle w:val="TAC"/>
              <w:rPr>
                <w:sz w:val="16"/>
                <w:szCs w:val="16"/>
              </w:rPr>
            </w:pPr>
            <w:r w:rsidRPr="00DE54AA">
              <w:rPr>
                <w:sz w:val="16"/>
                <w:szCs w:val="16"/>
              </w:rPr>
              <w:t>SA5#1</w:t>
            </w:r>
            <w:r>
              <w:rPr>
                <w:sz w:val="16"/>
                <w:szCs w:val="16"/>
              </w:rPr>
              <w:t>37e</w:t>
            </w:r>
          </w:p>
        </w:tc>
        <w:tc>
          <w:tcPr>
            <w:tcW w:w="1032" w:type="dxa"/>
            <w:shd w:val="solid" w:color="FFFFFF" w:fill="auto"/>
          </w:tcPr>
          <w:p w14:paraId="4C306F88" w14:textId="69A18D05" w:rsidR="00F00DC6" w:rsidRPr="006B0D02" w:rsidRDefault="00F00DC6" w:rsidP="00F00DC6">
            <w:pPr>
              <w:pStyle w:val="TAC"/>
              <w:rPr>
                <w:sz w:val="16"/>
                <w:szCs w:val="16"/>
              </w:rPr>
            </w:pPr>
            <w:r w:rsidRPr="00DE54AA">
              <w:rPr>
                <w:sz w:val="16"/>
                <w:szCs w:val="16"/>
              </w:rPr>
              <w:t>n/a</w:t>
            </w:r>
          </w:p>
        </w:tc>
        <w:tc>
          <w:tcPr>
            <w:tcW w:w="425" w:type="dxa"/>
            <w:shd w:val="solid" w:color="FFFFFF" w:fill="auto"/>
          </w:tcPr>
          <w:p w14:paraId="79339AD4" w14:textId="75ABD86C" w:rsidR="00F00DC6" w:rsidRPr="006B0D02" w:rsidRDefault="00F00DC6" w:rsidP="00F00DC6">
            <w:pPr>
              <w:pStyle w:val="TAL"/>
              <w:rPr>
                <w:sz w:val="16"/>
                <w:szCs w:val="16"/>
              </w:rPr>
            </w:pPr>
            <w:r w:rsidRPr="00DE54AA">
              <w:rPr>
                <w:sz w:val="16"/>
                <w:szCs w:val="16"/>
              </w:rPr>
              <w:t>-</w:t>
            </w:r>
          </w:p>
        </w:tc>
        <w:tc>
          <w:tcPr>
            <w:tcW w:w="425" w:type="dxa"/>
            <w:shd w:val="solid" w:color="FFFFFF" w:fill="auto"/>
          </w:tcPr>
          <w:p w14:paraId="4BC7C2D5" w14:textId="5C9A9EBE" w:rsidR="00F00DC6" w:rsidRPr="006B0D02" w:rsidRDefault="00F00DC6" w:rsidP="00F00DC6">
            <w:pPr>
              <w:pStyle w:val="TAR"/>
              <w:rPr>
                <w:sz w:val="16"/>
                <w:szCs w:val="16"/>
              </w:rPr>
            </w:pPr>
            <w:r w:rsidRPr="00DE54AA">
              <w:rPr>
                <w:sz w:val="16"/>
                <w:szCs w:val="16"/>
              </w:rPr>
              <w:t>-</w:t>
            </w:r>
          </w:p>
        </w:tc>
        <w:tc>
          <w:tcPr>
            <w:tcW w:w="425" w:type="dxa"/>
            <w:shd w:val="solid" w:color="FFFFFF" w:fill="auto"/>
          </w:tcPr>
          <w:p w14:paraId="498A3D1F" w14:textId="32C8D470" w:rsidR="00F00DC6" w:rsidRPr="006B0D02" w:rsidRDefault="00F00DC6" w:rsidP="00F00DC6">
            <w:pPr>
              <w:pStyle w:val="TAC"/>
              <w:rPr>
                <w:sz w:val="16"/>
                <w:szCs w:val="16"/>
              </w:rPr>
            </w:pPr>
            <w:r w:rsidRPr="00DE54AA">
              <w:rPr>
                <w:sz w:val="16"/>
                <w:szCs w:val="16"/>
              </w:rPr>
              <w:t>-</w:t>
            </w:r>
          </w:p>
        </w:tc>
        <w:tc>
          <w:tcPr>
            <w:tcW w:w="4962" w:type="dxa"/>
            <w:shd w:val="solid" w:color="FFFFFF" w:fill="auto"/>
          </w:tcPr>
          <w:p w14:paraId="57579CA3" w14:textId="5D8A985D" w:rsidR="00F00DC6" w:rsidRPr="006B0D02" w:rsidRDefault="00F00DC6" w:rsidP="00F00DC6">
            <w:pPr>
              <w:pStyle w:val="TAL"/>
              <w:rPr>
                <w:sz w:val="16"/>
                <w:szCs w:val="16"/>
              </w:rPr>
            </w:pPr>
            <w:r w:rsidRPr="00DE54AA">
              <w:rPr>
                <w:sz w:val="16"/>
                <w:szCs w:val="16"/>
              </w:rPr>
              <w:t>Initial skeleton</w:t>
            </w:r>
          </w:p>
        </w:tc>
        <w:tc>
          <w:tcPr>
            <w:tcW w:w="708" w:type="dxa"/>
            <w:shd w:val="solid" w:color="FFFFFF" w:fill="auto"/>
          </w:tcPr>
          <w:p w14:paraId="5720F2E7" w14:textId="29041329" w:rsidR="00F00DC6" w:rsidRPr="007D6048" w:rsidRDefault="00F00DC6" w:rsidP="00F00DC6">
            <w:pPr>
              <w:pStyle w:val="TAC"/>
              <w:rPr>
                <w:sz w:val="16"/>
                <w:szCs w:val="16"/>
              </w:rPr>
            </w:pPr>
            <w:r w:rsidRPr="00DE54AA">
              <w:rPr>
                <w:sz w:val="16"/>
                <w:szCs w:val="16"/>
              </w:rPr>
              <w:t>0.0.0</w:t>
            </w:r>
          </w:p>
        </w:tc>
      </w:tr>
      <w:tr w:rsidR="00D075AF" w:rsidRPr="006B0D02" w14:paraId="41BC6921" w14:textId="77777777" w:rsidTr="00F00DC6">
        <w:tc>
          <w:tcPr>
            <w:tcW w:w="800" w:type="dxa"/>
            <w:shd w:val="solid" w:color="FFFFFF" w:fill="auto"/>
          </w:tcPr>
          <w:p w14:paraId="40A36F0C" w14:textId="08819C34" w:rsidR="00D075AF" w:rsidRPr="00DE54AA" w:rsidRDefault="00D075AF" w:rsidP="00D075AF">
            <w:pPr>
              <w:pStyle w:val="TAC"/>
              <w:rPr>
                <w:sz w:val="16"/>
                <w:szCs w:val="16"/>
              </w:rPr>
            </w:pPr>
            <w:r w:rsidRPr="00DE54AA">
              <w:rPr>
                <w:sz w:val="16"/>
                <w:szCs w:val="16"/>
              </w:rPr>
              <w:t>20</w:t>
            </w:r>
            <w:r>
              <w:rPr>
                <w:sz w:val="16"/>
                <w:szCs w:val="16"/>
              </w:rPr>
              <w:t>21</w:t>
            </w:r>
            <w:r w:rsidRPr="00DE54AA">
              <w:rPr>
                <w:sz w:val="16"/>
                <w:szCs w:val="16"/>
              </w:rPr>
              <w:t>-0</w:t>
            </w:r>
            <w:r>
              <w:rPr>
                <w:sz w:val="16"/>
                <w:szCs w:val="16"/>
              </w:rPr>
              <w:t>9</w:t>
            </w:r>
          </w:p>
        </w:tc>
        <w:tc>
          <w:tcPr>
            <w:tcW w:w="862" w:type="dxa"/>
            <w:shd w:val="solid" w:color="FFFFFF" w:fill="auto"/>
          </w:tcPr>
          <w:p w14:paraId="58E7F9A6" w14:textId="5CFFA801" w:rsidR="00D075AF" w:rsidRPr="00DE54AA" w:rsidRDefault="00D075AF" w:rsidP="00D075AF">
            <w:pPr>
              <w:pStyle w:val="TAC"/>
              <w:rPr>
                <w:sz w:val="16"/>
                <w:szCs w:val="16"/>
              </w:rPr>
            </w:pPr>
            <w:r w:rsidRPr="00DE54AA">
              <w:rPr>
                <w:sz w:val="16"/>
                <w:szCs w:val="16"/>
              </w:rPr>
              <w:t>SA5#1</w:t>
            </w:r>
            <w:r>
              <w:rPr>
                <w:sz w:val="16"/>
                <w:szCs w:val="16"/>
              </w:rPr>
              <w:t>38e</w:t>
            </w:r>
          </w:p>
        </w:tc>
        <w:tc>
          <w:tcPr>
            <w:tcW w:w="1032" w:type="dxa"/>
            <w:shd w:val="solid" w:color="FFFFFF" w:fill="auto"/>
          </w:tcPr>
          <w:p w14:paraId="56612A6C" w14:textId="17C12A4A" w:rsidR="00D075AF" w:rsidRPr="00DE54AA" w:rsidRDefault="00D075AF" w:rsidP="00D075AF">
            <w:pPr>
              <w:pStyle w:val="TAC"/>
              <w:rPr>
                <w:sz w:val="16"/>
                <w:szCs w:val="16"/>
              </w:rPr>
            </w:pPr>
            <w:r w:rsidRPr="00033151">
              <w:rPr>
                <w:sz w:val="16"/>
                <w:szCs w:val="16"/>
              </w:rPr>
              <w:t>S5-214614</w:t>
            </w:r>
          </w:p>
        </w:tc>
        <w:tc>
          <w:tcPr>
            <w:tcW w:w="425" w:type="dxa"/>
            <w:shd w:val="solid" w:color="FFFFFF" w:fill="auto"/>
          </w:tcPr>
          <w:p w14:paraId="68A55842" w14:textId="14364729" w:rsidR="00D075AF" w:rsidRPr="00DE54AA" w:rsidRDefault="00D075AF" w:rsidP="00D075AF">
            <w:pPr>
              <w:pStyle w:val="TAL"/>
              <w:rPr>
                <w:sz w:val="16"/>
                <w:szCs w:val="16"/>
              </w:rPr>
            </w:pPr>
            <w:r w:rsidRPr="00DE54AA">
              <w:rPr>
                <w:sz w:val="16"/>
                <w:szCs w:val="16"/>
              </w:rPr>
              <w:t>-</w:t>
            </w:r>
          </w:p>
        </w:tc>
        <w:tc>
          <w:tcPr>
            <w:tcW w:w="425" w:type="dxa"/>
            <w:shd w:val="solid" w:color="FFFFFF" w:fill="auto"/>
          </w:tcPr>
          <w:p w14:paraId="2A37D2D1" w14:textId="0154BA27" w:rsidR="00D075AF" w:rsidRPr="00DE54AA" w:rsidRDefault="00D075AF" w:rsidP="00D075AF">
            <w:pPr>
              <w:pStyle w:val="TAR"/>
              <w:rPr>
                <w:sz w:val="16"/>
                <w:szCs w:val="16"/>
              </w:rPr>
            </w:pPr>
            <w:r w:rsidRPr="00DE54AA">
              <w:rPr>
                <w:sz w:val="16"/>
                <w:szCs w:val="16"/>
              </w:rPr>
              <w:t>-</w:t>
            </w:r>
          </w:p>
        </w:tc>
        <w:tc>
          <w:tcPr>
            <w:tcW w:w="425" w:type="dxa"/>
            <w:shd w:val="solid" w:color="FFFFFF" w:fill="auto"/>
          </w:tcPr>
          <w:p w14:paraId="3A9F528D" w14:textId="2A761DDF" w:rsidR="00D075AF" w:rsidRPr="00DE54AA" w:rsidRDefault="00D075AF" w:rsidP="00D075AF">
            <w:pPr>
              <w:pStyle w:val="TAC"/>
              <w:rPr>
                <w:sz w:val="16"/>
                <w:szCs w:val="16"/>
              </w:rPr>
            </w:pPr>
            <w:r w:rsidRPr="00DE54AA">
              <w:rPr>
                <w:sz w:val="16"/>
                <w:szCs w:val="16"/>
              </w:rPr>
              <w:t>-</w:t>
            </w:r>
          </w:p>
        </w:tc>
        <w:tc>
          <w:tcPr>
            <w:tcW w:w="4962" w:type="dxa"/>
            <w:shd w:val="solid" w:color="FFFFFF" w:fill="auto"/>
          </w:tcPr>
          <w:p w14:paraId="0D2EAEA9" w14:textId="63C47E83" w:rsidR="00D075AF" w:rsidRPr="00DE54AA" w:rsidRDefault="00D075AF" w:rsidP="00D075AF">
            <w:pPr>
              <w:pStyle w:val="TAL"/>
              <w:rPr>
                <w:sz w:val="16"/>
                <w:szCs w:val="16"/>
              </w:rPr>
            </w:pPr>
            <w:r w:rsidRPr="00033151">
              <w:rPr>
                <w:sz w:val="16"/>
                <w:szCs w:val="16"/>
              </w:rPr>
              <w:t>pCR add abbreviations and an overview subclause</w:t>
            </w:r>
          </w:p>
        </w:tc>
        <w:tc>
          <w:tcPr>
            <w:tcW w:w="708" w:type="dxa"/>
            <w:shd w:val="solid" w:color="FFFFFF" w:fill="auto"/>
          </w:tcPr>
          <w:p w14:paraId="52EF4F27" w14:textId="405EFD85" w:rsidR="00D075AF" w:rsidRPr="00DE54AA" w:rsidRDefault="00D075AF" w:rsidP="00D075AF">
            <w:pPr>
              <w:pStyle w:val="TAC"/>
              <w:rPr>
                <w:sz w:val="16"/>
                <w:szCs w:val="16"/>
              </w:rPr>
            </w:pPr>
            <w:r w:rsidRPr="00DE54AA">
              <w:rPr>
                <w:sz w:val="16"/>
                <w:szCs w:val="16"/>
              </w:rPr>
              <w:t>0.</w:t>
            </w:r>
            <w:r>
              <w:rPr>
                <w:sz w:val="16"/>
                <w:szCs w:val="16"/>
              </w:rPr>
              <w:t>1</w:t>
            </w:r>
            <w:r w:rsidRPr="00DE54AA">
              <w:rPr>
                <w:sz w:val="16"/>
                <w:szCs w:val="16"/>
              </w:rPr>
              <w:t>.0</w:t>
            </w:r>
          </w:p>
        </w:tc>
      </w:tr>
      <w:tr w:rsidR="0012549C" w:rsidRPr="006B0D02" w14:paraId="00170D91" w14:textId="77777777" w:rsidTr="00F00DC6">
        <w:tc>
          <w:tcPr>
            <w:tcW w:w="800" w:type="dxa"/>
            <w:shd w:val="solid" w:color="FFFFFF" w:fill="auto"/>
          </w:tcPr>
          <w:p w14:paraId="2F34C54F" w14:textId="4B3AD57F" w:rsidR="0012549C" w:rsidRPr="00DE54AA" w:rsidRDefault="0012549C" w:rsidP="0012549C">
            <w:pPr>
              <w:pStyle w:val="TAC"/>
              <w:rPr>
                <w:sz w:val="16"/>
                <w:szCs w:val="16"/>
              </w:rPr>
            </w:pPr>
            <w:r w:rsidRPr="00DE54AA">
              <w:rPr>
                <w:sz w:val="16"/>
                <w:szCs w:val="16"/>
              </w:rPr>
              <w:t>20</w:t>
            </w:r>
            <w:r>
              <w:rPr>
                <w:sz w:val="16"/>
                <w:szCs w:val="16"/>
              </w:rPr>
              <w:t>21</w:t>
            </w:r>
            <w:r w:rsidRPr="00DE54AA">
              <w:rPr>
                <w:sz w:val="16"/>
                <w:szCs w:val="16"/>
              </w:rPr>
              <w:t>-0</w:t>
            </w:r>
            <w:r>
              <w:rPr>
                <w:sz w:val="16"/>
                <w:szCs w:val="16"/>
              </w:rPr>
              <w:t>9</w:t>
            </w:r>
          </w:p>
        </w:tc>
        <w:tc>
          <w:tcPr>
            <w:tcW w:w="862" w:type="dxa"/>
            <w:shd w:val="solid" w:color="FFFFFF" w:fill="auto"/>
          </w:tcPr>
          <w:p w14:paraId="16822478" w14:textId="2B1D4ED1" w:rsidR="0012549C" w:rsidRPr="00DE54AA" w:rsidRDefault="0012549C" w:rsidP="0012549C">
            <w:pPr>
              <w:pStyle w:val="TAC"/>
              <w:rPr>
                <w:sz w:val="16"/>
                <w:szCs w:val="16"/>
              </w:rPr>
            </w:pPr>
            <w:r w:rsidRPr="00DE54AA">
              <w:rPr>
                <w:sz w:val="16"/>
                <w:szCs w:val="16"/>
              </w:rPr>
              <w:t>SA5#1</w:t>
            </w:r>
            <w:r>
              <w:rPr>
                <w:sz w:val="16"/>
                <w:szCs w:val="16"/>
              </w:rPr>
              <w:t>38e</w:t>
            </w:r>
          </w:p>
        </w:tc>
        <w:tc>
          <w:tcPr>
            <w:tcW w:w="1032" w:type="dxa"/>
            <w:shd w:val="solid" w:color="FFFFFF" w:fill="auto"/>
          </w:tcPr>
          <w:p w14:paraId="19BDCEFC" w14:textId="28EC5807" w:rsidR="0012549C" w:rsidRPr="00DE54AA" w:rsidRDefault="0012549C" w:rsidP="0012549C">
            <w:pPr>
              <w:pStyle w:val="TAC"/>
              <w:rPr>
                <w:sz w:val="16"/>
                <w:szCs w:val="16"/>
              </w:rPr>
            </w:pPr>
            <w:r w:rsidRPr="00033151">
              <w:rPr>
                <w:sz w:val="16"/>
                <w:szCs w:val="16"/>
              </w:rPr>
              <w:t>S5-214615</w:t>
            </w:r>
          </w:p>
        </w:tc>
        <w:tc>
          <w:tcPr>
            <w:tcW w:w="425" w:type="dxa"/>
            <w:shd w:val="solid" w:color="FFFFFF" w:fill="auto"/>
          </w:tcPr>
          <w:p w14:paraId="21BA66A6" w14:textId="343C0FE4" w:rsidR="0012549C" w:rsidRPr="00DE54AA" w:rsidRDefault="0012549C" w:rsidP="0012549C">
            <w:pPr>
              <w:pStyle w:val="TAL"/>
              <w:rPr>
                <w:sz w:val="16"/>
                <w:szCs w:val="16"/>
              </w:rPr>
            </w:pPr>
            <w:r w:rsidRPr="00DE54AA">
              <w:rPr>
                <w:sz w:val="16"/>
                <w:szCs w:val="16"/>
              </w:rPr>
              <w:t>-</w:t>
            </w:r>
          </w:p>
        </w:tc>
        <w:tc>
          <w:tcPr>
            <w:tcW w:w="425" w:type="dxa"/>
            <w:shd w:val="solid" w:color="FFFFFF" w:fill="auto"/>
          </w:tcPr>
          <w:p w14:paraId="0700C4A0" w14:textId="7F3A5A84" w:rsidR="0012549C" w:rsidRPr="00DE54AA" w:rsidRDefault="0012549C" w:rsidP="0012549C">
            <w:pPr>
              <w:pStyle w:val="TAR"/>
              <w:rPr>
                <w:sz w:val="16"/>
                <w:szCs w:val="16"/>
              </w:rPr>
            </w:pPr>
            <w:r w:rsidRPr="00DE54AA">
              <w:rPr>
                <w:sz w:val="16"/>
                <w:szCs w:val="16"/>
              </w:rPr>
              <w:t>-</w:t>
            </w:r>
          </w:p>
        </w:tc>
        <w:tc>
          <w:tcPr>
            <w:tcW w:w="425" w:type="dxa"/>
            <w:shd w:val="solid" w:color="FFFFFF" w:fill="auto"/>
          </w:tcPr>
          <w:p w14:paraId="4383EB31" w14:textId="7CAF7F19" w:rsidR="0012549C" w:rsidRPr="00DE54AA" w:rsidRDefault="0012549C" w:rsidP="0012549C">
            <w:pPr>
              <w:pStyle w:val="TAC"/>
              <w:rPr>
                <w:sz w:val="16"/>
                <w:szCs w:val="16"/>
              </w:rPr>
            </w:pPr>
            <w:r w:rsidRPr="00DE54AA">
              <w:rPr>
                <w:sz w:val="16"/>
                <w:szCs w:val="16"/>
              </w:rPr>
              <w:t>-</w:t>
            </w:r>
          </w:p>
        </w:tc>
        <w:tc>
          <w:tcPr>
            <w:tcW w:w="4962" w:type="dxa"/>
            <w:shd w:val="solid" w:color="FFFFFF" w:fill="auto"/>
          </w:tcPr>
          <w:p w14:paraId="36E29210" w14:textId="32DDF99B" w:rsidR="0012549C" w:rsidRPr="00DE54AA" w:rsidRDefault="0012549C" w:rsidP="0012549C">
            <w:pPr>
              <w:pStyle w:val="TAL"/>
              <w:rPr>
                <w:sz w:val="16"/>
                <w:szCs w:val="16"/>
              </w:rPr>
            </w:pPr>
            <w:r w:rsidRPr="00033151">
              <w:rPr>
                <w:sz w:val="16"/>
                <w:szCs w:val="16"/>
              </w:rPr>
              <w:t>pCR add text for the scope</w:t>
            </w:r>
          </w:p>
        </w:tc>
        <w:tc>
          <w:tcPr>
            <w:tcW w:w="708" w:type="dxa"/>
            <w:shd w:val="solid" w:color="FFFFFF" w:fill="auto"/>
          </w:tcPr>
          <w:p w14:paraId="2D0A52CB" w14:textId="22CD2B03" w:rsidR="0012549C" w:rsidRPr="00DE54AA" w:rsidRDefault="0012549C" w:rsidP="0012549C">
            <w:pPr>
              <w:pStyle w:val="TAC"/>
              <w:rPr>
                <w:sz w:val="16"/>
                <w:szCs w:val="16"/>
              </w:rPr>
            </w:pPr>
            <w:r w:rsidRPr="00DE54AA">
              <w:rPr>
                <w:sz w:val="16"/>
                <w:szCs w:val="16"/>
              </w:rPr>
              <w:t>0.</w:t>
            </w:r>
            <w:r>
              <w:rPr>
                <w:sz w:val="16"/>
                <w:szCs w:val="16"/>
              </w:rPr>
              <w:t>1</w:t>
            </w:r>
            <w:r w:rsidRPr="00DE54AA">
              <w:rPr>
                <w:sz w:val="16"/>
                <w:szCs w:val="16"/>
              </w:rPr>
              <w:t>.0</w:t>
            </w:r>
          </w:p>
        </w:tc>
      </w:tr>
      <w:tr w:rsidR="002F1A2C" w:rsidRPr="006B0D02" w14:paraId="2A9F6B8B" w14:textId="77777777" w:rsidTr="00F00DC6">
        <w:tc>
          <w:tcPr>
            <w:tcW w:w="800" w:type="dxa"/>
            <w:shd w:val="solid" w:color="FFFFFF" w:fill="auto"/>
          </w:tcPr>
          <w:p w14:paraId="1CE26A6A" w14:textId="53FD5DC3" w:rsidR="002F1A2C" w:rsidRPr="00DE54AA" w:rsidRDefault="002F1A2C" w:rsidP="002F1A2C">
            <w:pPr>
              <w:pStyle w:val="TAC"/>
              <w:rPr>
                <w:sz w:val="16"/>
                <w:szCs w:val="16"/>
              </w:rPr>
            </w:pPr>
            <w:r w:rsidRPr="00DE54AA">
              <w:rPr>
                <w:sz w:val="16"/>
                <w:szCs w:val="16"/>
              </w:rPr>
              <w:t>20</w:t>
            </w:r>
            <w:r>
              <w:rPr>
                <w:sz w:val="16"/>
                <w:szCs w:val="16"/>
              </w:rPr>
              <w:t>21</w:t>
            </w:r>
            <w:r w:rsidRPr="00DE54AA">
              <w:rPr>
                <w:sz w:val="16"/>
                <w:szCs w:val="16"/>
              </w:rPr>
              <w:t>-0</w:t>
            </w:r>
            <w:r>
              <w:rPr>
                <w:sz w:val="16"/>
                <w:szCs w:val="16"/>
              </w:rPr>
              <w:t>9</w:t>
            </w:r>
          </w:p>
        </w:tc>
        <w:tc>
          <w:tcPr>
            <w:tcW w:w="862" w:type="dxa"/>
            <w:shd w:val="solid" w:color="FFFFFF" w:fill="auto"/>
          </w:tcPr>
          <w:p w14:paraId="3519197C" w14:textId="3A02E652" w:rsidR="002F1A2C" w:rsidRPr="00DE54AA" w:rsidRDefault="002F1A2C" w:rsidP="002F1A2C">
            <w:pPr>
              <w:pStyle w:val="TAC"/>
              <w:rPr>
                <w:sz w:val="16"/>
                <w:szCs w:val="16"/>
              </w:rPr>
            </w:pPr>
            <w:r w:rsidRPr="00DE54AA">
              <w:rPr>
                <w:sz w:val="16"/>
                <w:szCs w:val="16"/>
              </w:rPr>
              <w:t>SA5#1</w:t>
            </w:r>
            <w:r>
              <w:rPr>
                <w:sz w:val="16"/>
                <w:szCs w:val="16"/>
              </w:rPr>
              <w:t>38e</w:t>
            </w:r>
          </w:p>
        </w:tc>
        <w:tc>
          <w:tcPr>
            <w:tcW w:w="1032" w:type="dxa"/>
            <w:shd w:val="solid" w:color="FFFFFF" w:fill="auto"/>
          </w:tcPr>
          <w:p w14:paraId="1EF36DA2" w14:textId="37691AE3" w:rsidR="002F1A2C" w:rsidRPr="00DE54AA" w:rsidRDefault="002F1A2C" w:rsidP="002F1A2C">
            <w:pPr>
              <w:pStyle w:val="TAC"/>
              <w:rPr>
                <w:sz w:val="16"/>
                <w:szCs w:val="16"/>
              </w:rPr>
            </w:pPr>
            <w:r w:rsidRPr="00033151">
              <w:rPr>
                <w:sz w:val="16"/>
                <w:szCs w:val="16"/>
              </w:rPr>
              <w:t>S5-214616</w:t>
            </w:r>
          </w:p>
        </w:tc>
        <w:tc>
          <w:tcPr>
            <w:tcW w:w="425" w:type="dxa"/>
            <w:shd w:val="solid" w:color="FFFFFF" w:fill="auto"/>
          </w:tcPr>
          <w:p w14:paraId="7BC1B38B" w14:textId="76233AF6" w:rsidR="002F1A2C" w:rsidRPr="00DE54AA" w:rsidRDefault="002F1A2C" w:rsidP="002F1A2C">
            <w:pPr>
              <w:pStyle w:val="TAL"/>
              <w:rPr>
                <w:sz w:val="16"/>
                <w:szCs w:val="16"/>
              </w:rPr>
            </w:pPr>
            <w:r w:rsidRPr="00DE54AA">
              <w:rPr>
                <w:sz w:val="16"/>
                <w:szCs w:val="16"/>
              </w:rPr>
              <w:t>-</w:t>
            </w:r>
          </w:p>
        </w:tc>
        <w:tc>
          <w:tcPr>
            <w:tcW w:w="425" w:type="dxa"/>
            <w:shd w:val="solid" w:color="FFFFFF" w:fill="auto"/>
          </w:tcPr>
          <w:p w14:paraId="5111D794" w14:textId="4099F2CB" w:rsidR="002F1A2C" w:rsidRPr="00DE54AA" w:rsidRDefault="002F1A2C" w:rsidP="002F1A2C">
            <w:pPr>
              <w:pStyle w:val="TAR"/>
              <w:rPr>
                <w:sz w:val="16"/>
                <w:szCs w:val="16"/>
              </w:rPr>
            </w:pPr>
            <w:r w:rsidRPr="00DE54AA">
              <w:rPr>
                <w:sz w:val="16"/>
                <w:szCs w:val="16"/>
              </w:rPr>
              <w:t>-</w:t>
            </w:r>
          </w:p>
        </w:tc>
        <w:tc>
          <w:tcPr>
            <w:tcW w:w="425" w:type="dxa"/>
            <w:shd w:val="solid" w:color="FFFFFF" w:fill="auto"/>
          </w:tcPr>
          <w:p w14:paraId="34881AD0" w14:textId="6D04204C" w:rsidR="002F1A2C" w:rsidRPr="00DE54AA" w:rsidRDefault="002F1A2C" w:rsidP="002F1A2C">
            <w:pPr>
              <w:pStyle w:val="TAC"/>
              <w:rPr>
                <w:sz w:val="16"/>
                <w:szCs w:val="16"/>
              </w:rPr>
            </w:pPr>
            <w:r w:rsidRPr="00DE54AA">
              <w:rPr>
                <w:sz w:val="16"/>
                <w:szCs w:val="16"/>
              </w:rPr>
              <w:t>-</w:t>
            </w:r>
          </w:p>
        </w:tc>
        <w:tc>
          <w:tcPr>
            <w:tcW w:w="4962" w:type="dxa"/>
            <w:shd w:val="solid" w:color="FFFFFF" w:fill="auto"/>
          </w:tcPr>
          <w:p w14:paraId="6479736E" w14:textId="398870C0" w:rsidR="002F1A2C" w:rsidRPr="00DE54AA" w:rsidRDefault="002F1A2C" w:rsidP="002F1A2C">
            <w:pPr>
              <w:pStyle w:val="TAL"/>
              <w:rPr>
                <w:sz w:val="16"/>
                <w:szCs w:val="16"/>
              </w:rPr>
            </w:pPr>
            <w:r w:rsidRPr="00033151">
              <w:rPr>
                <w:sz w:val="16"/>
                <w:szCs w:val="16"/>
              </w:rPr>
              <w:t>pCR add MDA role to the MDA in management loop</w:t>
            </w:r>
          </w:p>
        </w:tc>
        <w:tc>
          <w:tcPr>
            <w:tcW w:w="708" w:type="dxa"/>
            <w:shd w:val="solid" w:color="FFFFFF" w:fill="auto"/>
          </w:tcPr>
          <w:p w14:paraId="224E22F2" w14:textId="140D461B" w:rsidR="002F1A2C" w:rsidRPr="00DE54AA" w:rsidRDefault="002F1A2C" w:rsidP="002F1A2C">
            <w:pPr>
              <w:pStyle w:val="TAC"/>
              <w:rPr>
                <w:sz w:val="16"/>
                <w:szCs w:val="16"/>
              </w:rPr>
            </w:pPr>
            <w:r w:rsidRPr="00DE54AA">
              <w:rPr>
                <w:sz w:val="16"/>
                <w:szCs w:val="16"/>
              </w:rPr>
              <w:t>0.</w:t>
            </w:r>
            <w:r>
              <w:rPr>
                <w:sz w:val="16"/>
                <w:szCs w:val="16"/>
              </w:rPr>
              <w:t>1</w:t>
            </w:r>
            <w:r w:rsidRPr="00DE54AA">
              <w:rPr>
                <w:sz w:val="16"/>
                <w:szCs w:val="16"/>
              </w:rPr>
              <w:t>.0</w:t>
            </w:r>
          </w:p>
        </w:tc>
      </w:tr>
      <w:tr w:rsidR="002C0940" w:rsidRPr="006B0D02" w14:paraId="07B6B5F5" w14:textId="77777777" w:rsidTr="00F00DC6">
        <w:tc>
          <w:tcPr>
            <w:tcW w:w="800" w:type="dxa"/>
            <w:shd w:val="solid" w:color="FFFFFF" w:fill="auto"/>
          </w:tcPr>
          <w:p w14:paraId="468BED20" w14:textId="22436C44" w:rsidR="002C0940" w:rsidRPr="00DE54AA" w:rsidRDefault="002C0940" w:rsidP="002C0940">
            <w:pPr>
              <w:pStyle w:val="TAC"/>
              <w:rPr>
                <w:sz w:val="16"/>
                <w:szCs w:val="16"/>
              </w:rPr>
            </w:pPr>
            <w:r w:rsidRPr="00DE54AA">
              <w:rPr>
                <w:sz w:val="16"/>
                <w:szCs w:val="16"/>
              </w:rPr>
              <w:t>20</w:t>
            </w:r>
            <w:r>
              <w:rPr>
                <w:sz w:val="16"/>
                <w:szCs w:val="16"/>
              </w:rPr>
              <w:t>21</w:t>
            </w:r>
            <w:r w:rsidRPr="00DE54AA">
              <w:rPr>
                <w:sz w:val="16"/>
                <w:szCs w:val="16"/>
              </w:rPr>
              <w:t>-0</w:t>
            </w:r>
            <w:r>
              <w:rPr>
                <w:sz w:val="16"/>
                <w:szCs w:val="16"/>
              </w:rPr>
              <w:t>9</w:t>
            </w:r>
          </w:p>
        </w:tc>
        <w:tc>
          <w:tcPr>
            <w:tcW w:w="862" w:type="dxa"/>
            <w:shd w:val="solid" w:color="FFFFFF" w:fill="auto"/>
          </w:tcPr>
          <w:p w14:paraId="0114CB48" w14:textId="0F9D3AEE" w:rsidR="002C0940" w:rsidRPr="00DE54AA" w:rsidRDefault="002C0940" w:rsidP="002C0940">
            <w:pPr>
              <w:pStyle w:val="TAC"/>
              <w:rPr>
                <w:sz w:val="16"/>
                <w:szCs w:val="16"/>
              </w:rPr>
            </w:pPr>
            <w:r w:rsidRPr="00DE54AA">
              <w:rPr>
                <w:sz w:val="16"/>
                <w:szCs w:val="16"/>
              </w:rPr>
              <w:t>SA5#1</w:t>
            </w:r>
            <w:r>
              <w:rPr>
                <w:sz w:val="16"/>
                <w:szCs w:val="16"/>
              </w:rPr>
              <w:t>38e</w:t>
            </w:r>
          </w:p>
        </w:tc>
        <w:tc>
          <w:tcPr>
            <w:tcW w:w="1032" w:type="dxa"/>
            <w:shd w:val="solid" w:color="FFFFFF" w:fill="auto"/>
          </w:tcPr>
          <w:p w14:paraId="15C736CA" w14:textId="200C2FC9" w:rsidR="002C0940" w:rsidRPr="00DE54AA" w:rsidRDefault="002C0940" w:rsidP="002C0940">
            <w:pPr>
              <w:pStyle w:val="TAC"/>
              <w:rPr>
                <w:sz w:val="16"/>
                <w:szCs w:val="16"/>
              </w:rPr>
            </w:pPr>
            <w:r w:rsidRPr="00033151">
              <w:rPr>
                <w:sz w:val="16"/>
                <w:szCs w:val="16"/>
              </w:rPr>
              <w:t>S5-214617</w:t>
            </w:r>
          </w:p>
        </w:tc>
        <w:tc>
          <w:tcPr>
            <w:tcW w:w="425" w:type="dxa"/>
            <w:shd w:val="solid" w:color="FFFFFF" w:fill="auto"/>
          </w:tcPr>
          <w:p w14:paraId="168DAE9D" w14:textId="497871F5" w:rsidR="002C0940" w:rsidRPr="00DE54AA" w:rsidRDefault="002C0940" w:rsidP="002C0940">
            <w:pPr>
              <w:pStyle w:val="TAL"/>
              <w:rPr>
                <w:sz w:val="16"/>
                <w:szCs w:val="16"/>
              </w:rPr>
            </w:pPr>
            <w:r w:rsidRPr="00DE54AA">
              <w:rPr>
                <w:sz w:val="16"/>
                <w:szCs w:val="16"/>
              </w:rPr>
              <w:t>-</w:t>
            </w:r>
          </w:p>
        </w:tc>
        <w:tc>
          <w:tcPr>
            <w:tcW w:w="425" w:type="dxa"/>
            <w:shd w:val="solid" w:color="FFFFFF" w:fill="auto"/>
          </w:tcPr>
          <w:p w14:paraId="54708A19" w14:textId="2CB8A4E3" w:rsidR="002C0940" w:rsidRPr="00DE54AA" w:rsidRDefault="002C0940" w:rsidP="002C0940">
            <w:pPr>
              <w:pStyle w:val="TAR"/>
              <w:rPr>
                <w:sz w:val="16"/>
                <w:szCs w:val="16"/>
              </w:rPr>
            </w:pPr>
            <w:r w:rsidRPr="00DE54AA">
              <w:rPr>
                <w:sz w:val="16"/>
                <w:szCs w:val="16"/>
              </w:rPr>
              <w:t>-</w:t>
            </w:r>
          </w:p>
        </w:tc>
        <w:tc>
          <w:tcPr>
            <w:tcW w:w="425" w:type="dxa"/>
            <w:shd w:val="solid" w:color="FFFFFF" w:fill="auto"/>
          </w:tcPr>
          <w:p w14:paraId="7C6EC718" w14:textId="429A6CFC" w:rsidR="002C0940" w:rsidRPr="00DE54AA" w:rsidRDefault="002C0940" w:rsidP="002C0940">
            <w:pPr>
              <w:pStyle w:val="TAC"/>
              <w:rPr>
                <w:sz w:val="16"/>
                <w:szCs w:val="16"/>
              </w:rPr>
            </w:pPr>
            <w:r w:rsidRPr="00DE54AA">
              <w:rPr>
                <w:sz w:val="16"/>
                <w:szCs w:val="16"/>
              </w:rPr>
              <w:t>-</w:t>
            </w:r>
          </w:p>
        </w:tc>
        <w:tc>
          <w:tcPr>
            <w:tcW w:w="4962" w:type="dxa"/>
            <w:shd w:val="solid" w:color="FFFFFF" w:fill="auto"/>
          </w:tcPr>
          <w:p w14:paraId="40D8DC5B" w14:textId="1AC8F479" w:rsidR="002C0940" w:rsidRPr="00DE54AA" w:rsidRDefault="00F226E8" w:rsidP="002C0940">
            <w:pPr>
              <w:pStyle w:val="TAL"/>
              <w:rPr>
                <w:sz w:val="16"/>
                <w:szCs w:val="16"/>
              </w:rPr>
            </w:pPr>
            <w:r w:rsidRPr="00033151">
              <w:rPr>
                <w:sz w:val="16"/>
                <w:szCs w:val="16"/>
              </w:rPr>
              <w:t>pCR add text to MDA functionality and service framework clause</w:t>
            </w:r>
          </w:p>
        </w:tc>
        <w:tc>
          <w:tcPr>
            <w:tcW w:w="708" w:type="dxa"/>
            <w:shd w:val="solid" w:color="FFFFFF" w:fill="auto"/>
          </w:tcPr>
          <w:p w14:paraId="5A8A539E" w14:textId="602683E1" w:rsidR="002C0940" w:rsidRPr="00DE54AA" w:rsidRDefault="002C0940" w:rsidP="002C0940">
            <w:pPr>
              <w:pStyle w:val="TAC"/>
              <w:rPr>
                <w:sz w:val="16"/>
                <w:szCs w:val="16"/>
              </w:rPr>
            </w:pPr>
            <w:r w:rsidRPr="00DE54AA">
              <w:rPr>
                <w:sz w:val="16"/>
                <w:szCs w:val="16"/>
              </w:rPr>
              <w:t>0.</w:t>
            </w:r>
            <w:r>
              <w:rPr>
                <w:sz w:val="16"/>
                <w:szCs w:val="16"/>
              </w:rPr>
              <w:t>1</w:t>
            </w:r>
            <w:r w:rsidRPr="00DE54AA">
              <w:rPr>
                <w:sz w:val="16"/>
                <w:szCs w:val="16"/>
              </w:rPr>
              <w:t>.0</w:t>
            </w:r>
          </w:p>
        </w:tc>
      </w:tr>
      <w:tr w:rsidR="00773F73" w:rsidRPr="006B0D02" w14:paraId="5480EFB6" w14:textId="77777777" w:rsidTr="00F00DC6">
        <w:trPr>
          <w:ins w:id="1093" w:author="Intel - Yizhi Yao - SA5#139-1020" w:date="2021-10-20T11:53:00Z"/>
        </w:trPr>
        <w:tc>
          <w:tcPr>
            <w:tcW w:w="800" w:type="dxa"/>
            <w:shd w:val="solid" w:color="FFFFFF" w:fill="auto"/>
          </w:tcPr>
          <w:p w14:paraId="450901C4" w14:textId="75A26181" w:rsidR="00773F73" w:rsidRPr="00DE54AA" w:rsidRDefault="00773F73" w:rsidP="00773F73">
            <w:pPr>
              <w:pStyle w:val="TAC"/>
              <w:rPr>
                <w:ins w:id="1094" w:author="Intel - Yizhi Yao - SA5#139-1020" w:date="2021-10-20T11:53:00Z"/>
                <w:sz w:val="16"/>
                <w:szCs w:val="16"/>
              </w:rPr>
            </w:pPr>
            <w:ins w:id="1095" w:author="Intel - Yizhi Yao - SA5#139-1020" w:date="2021-10-20T11:53:00Z">
              <w:r w:rsidRPr="00DE54AA">
                <w:rPr>
                  <w:sz w:val="16"/>
                  <w:szCs w:val="16"/>
                </w:rPr>
                <w:t>20</w:t>
              </w:r>
              <w:r>
                <w:rPr>
                  <w:sz w:val="16"/>
                  <w:szCs w:val="16"/>
                </w:rPr>
                <w:t>21</w:t>
              </w:r>
              <w:r w:rsidRPr="00DE54AA">
                <w:rPr>
                  <w:sz w:val="16"/>
                  <w:szCs w:val="16"/>
                </w:rPr>
                <w:t>-</w:t>
              </w:r>
              <w:r>
                <w:rPr>
                  <w:sz w:val="16"/>
                  <w:szCs w:val="16"/>
                </w:rPr>
                <w:t>10</w:t>
              </w:r>
            </w:ins>
          </w:p>
        </w:tc>
        <w:tc>
          <w:tcPr>
            <w:tcW w:w="862" w:type="dxa"/>
            <w:shd w:val="solid" w:color="FFFFFF" w:fill="auto"/>
          </w:tcPr>
          <w:p w14:paraId="05959E83" w14:textId="71837FB5" w:rsidR="00773F73" w:rsidRPr="00DE54AA" w:rsidRDefault="00773F73" w:rsidP="00773F73">
            <w:pPr>
              <w:pStyle w:val="TAC"/>
              <w:rPr>
                <w:ins w:id="1096" w:author="Intel - Yizhi Yao - SA5#139-1020" w:date="2021-10-20T11:53:00Z"/>
                <w:sz w:val="16"/>
                <w:szCs w:val="16"/>
              </w:rPr>
            </w:pPr>
            <w:ins w:id="1097" w:author="Intel - Yizhi Yao - SA5#139-1020" w:date="2021-10-20T11:53:00Z">
              <w:r w:rsidRPr="00DE54AA">
                <w:rPr>
                  <w:sz w:val="16"/>
                  <w:szCs w:val="16"/>
                </w:rPr>
                <w:t>SA5#1</w:t>
              </w:r>
              <w:r>
                <w:rPr>
                  <w:sz w:val="16"/>
                  <w:szCs w:val="16"/>
                </w:rPr>
                <w:t>3</w:t>
              </w:r>
              <w:r>
                <w:rPr>
                  <w:rFonts w:hint="eastAsia"/>
                  <w:sz w:val="16"/>
                  <w:szCs w:val="16"/>
                  <w:lang w:eastAsia="zh-CN"/>
                </w:rPr>
                <w:t>9</w:t>
              </w:r>
              <w:r>
                <w:rPr>
                  <w:sz w:val="16"/>
                  <w:szCs w:val="16"/>
                </w:rPr>
                <w:t>e</w:t>
              </w:r>
            </w:ins>
          </w:p>
        </w:tc>
        <w:tc>
          <w:tcPr>
            <w:tcW w:w="1032" w:type="dxa"/>
            <w:shd w:val="solid" w:color="FFFFFF" w:fill="auto"/>
          </w:tcPr>
          <w:p w14:paraId="57EEC70E" w14:textId="5CC727AE" w:rsidR="00773F73" w:rsidRPr="00033151" w:rsidRDefault="00773F73" w:rsidP="00773F73">
            <w:pPr>
              <w:pStyle w:val="TAC"/>
              <w:rPr>
                <w:ins w:id="1098" w:author="Intel - Yizhi Yao - SA5#139-1020" w:date="2021-10-20T11:53:00Z"/>
                <w:sz w:val="16"/>
                <w:szCs w:val="16"/>
              </w:rPr>
            </w:pPr>
            <w:ins w:id="1099" w:author="Intel - Yizhi Yao - SA5#139-1020" w:date="2021-10-20T11:53:00Z">
              <w:r w:rsidRPr="00A21ED2">
                <w:rPr>
                  <w:sz w:val="16"/>
                  <w:szCs w:val="16"/>
                </w:rPr>
                <w:t>S5-215657</w:t>
              </w:r>
            </w:ins>
          </w:p>
        </w:tc>
        <w:tc>
          <w:tcPr>
            <w:tcW w:w="425" w:type="dxa"/>
            <w:shd w:val="solid" w:color="FFFFFF" w:fill="auto"/>
          </w:tcPr>
          <w:p w14:paraId="7E573827" w14:textId="5F4A31D3" w:rsidR="00773F73" w:rsidRPr="00DE54AA" w:rsidRDefault="00773F73" w:rsidP="00773F73">
            <w:pPr>
              <w:pStyle w:val="TAL"/>
              <w:rPr>
                <w:ins w:id="1100" w:author="Intel - Yizhi Yao - SA5#139-1020" w:date="2021-10-20T11:53:00Z"/>
                <w:sz w:val="16"/>
                <w:szCs w:val="16"/>
              </w:rPr>
            </w:pPr>
            <w:ins w:id="1101" w:author="Intel - Yizhi Yao - SA5#139-1020" w:date="2021-10-20T11:53:00Z">
              <w:r w:rsidRPr="00DE54AA">
                <w:rPr>
                  <w:sz w:val="16"/>
                  <w:szCs w:val="16"/>
                </w:rPr>
                <w:t>-</w:t>
              </w:r>
            </w:ins>
          </w:p>
        </w:tc>
        <w:tc>
          <w:tcPr>
            <w:tcW w:w="425" w:type="dxa"/>
            <w:shd w:val="solid" w:color="FFFFFF" w:fill="auto"/>
          </w:tcPr>
          <w:p w14:paraId="731228BA" w14:textId="3C664FE8" w:rsidR="00773F73" w:rsidRPr="00DE54AA" w:rsidRDefault="00773F73" w:rsidP="00773F73">
            <w:pPr>
              <w:pStyle w:val="TAR"/>
              <w:rPr>
                <w:ins w:id="1102" w:author="Intel - Yizhi Yao - SA5#139-1020" w:date="2021-10-20T11:53:00Z"/>
                <w:sz w:val="16"/>
                <w:szCs w:val="16"/>
              </w:rPr>
            </w:pPr>
            <w:ins w:id="1103" w:author="Intel - Yizhi Yao - SA5#139-1020" w:date="2021-10-20T11:53:00Z">
              <w:r w:rsidRPr="00DE54AA">
                <w:rPr>
                  <w:sz w:val="16"/>
                  <w:szCs w:val="16"/>
                </w:rPr>
                <w:t>-</w:t>
              </w:r>
            </w:ins>
          </w:p>
        </w:tc>
        <w:tc>
          <w:tcPr>
            <w:tcW w:w="425" w:type="dxa"/>
            <w:shd w:val="solid" w:color="FFFFFF" w:fill="auto"/>
          </w:tcPr>
          <w:p w14:paraId="1AB14B74" w14:textId="3C145278" w:rsidR="00773F73" w:rsidRPr="00DE54AA" w:rsidRDefault="00773F73" w:rsidP="00773F73">
            <w:pPr>
              <w:pStyle w:val="TAC"/>
              <w:rPr>
                <w:ins w:id="1104" w:author="Intel - Yizhi Yao - SA5#139-1020" w:date="2021-10-20T11:53:00Z"/>
                <w:sz w:val="16"/>
                <w:szCs w:val="16"/>
              </w:rPr>
            </w:pPr>
            <w:ins w:id="1105" w:author="Intel - Yizhi Yao - SA5#139-1020" w:date="2021-10-20T11:53:00Z">
              <w:r w:rsidRPr="00DE54AA">
                <w:rPr>
                  <w:sz w:val="16"/>
                  <w:szCs w:val="16"/>
                </w:rPr>
                <w:t>-</w:t>
              </w:r>
            </w:ins>
          </w:p>
        </w:tc>
        <w:tc>
          <w:tcPr>
            <w:tcW w:w="4962" w:type="dxa"/>
            <w:shd w:val="solid" w:color="FFFFFF" w:fill="auto"/>
          </w:tcPr>
          <w:p w14:paraId="1EA85990" w14:textId="72ACA19A" w:rsidR="00773F73" w:rsidRPr="00033151" w:rsidRDefault="00773F73" w:rsidP="00773F73">
            <w:pPr>
              <w:pStyle w:val="TAL"/>
              <w:rPr>
                <w:ins w:id="1106" w:author="Intel - Yizhi Yao - SA5#139-1020" w:date="2021-10-20T11:53:00Z"/>
                <w:sz w:val="16"/>
                <w:szCs w:val="16"/>
              </w:rPr>
            </w:pPr>
            <w:ins w:id="1107" w:author="Intel - Yizhi Yao - SA5#139-1020" w:date="2021-10-20T11:53:00Z">
              <w:r w:rsidRPr="00A21ED2">
                <w:rPr>
                  <w:sz w:val="16"/>
                  <w:szCs w:val="16"/>
                </w:rPr>
                <w:t>pCR Add structure for TS 28.104</w:t>
              </w:r>
            </w:ins>
          </w:p>
        </w:tc>
        <w:tc>
          <w:tcPr>
            <w:tcW w:w="708" w:type="dxa"/>
            <w:shd w:val="solid" w:color="FFFFFF" w:fill="auto"/>
          </w:tcPr>
          <w:p w14:paraId="3B80BA89" w14:textId="7B320733" w:rsidR="00773F73" w:rsidRPr="00DE54AA" w:rsidRDefault="00C3733D" w:rsidP="00773F73">
            <w:pPr>
              <w:pStyle w:val="TAC"/>
              <w:rPr>
                <w:ins w:id="1108" w:author="Intel - Yizhi Yao - SA5#139-1020" w:date="2021-10-20T11:53:00Z"/>
                <w:sz w:val="16"/>
                <w:szCs w:val="16"/>
              </w:rPr>
            </w:pPr>
            <w:ins w:id="1109" w:author="Intel - Yizhi Yao - SA5#139-1020" w:date="2021-10-20T11:52:00Z">
              <w:r w:rsidRPr="00DE54AA">
                <w:rPr>
                  <w:sz w:val="16"/>
                  <w:szCs w:val="16"/>
                </w:rPr>
                <w:t>0.</w:t>
              </w:r>
              <w:r>
                <w:rPr>
                  <w:rFonts w:hint="eastAsia"/>
                  <w:sz w:val="16"/>
                  <w:szCs w:val="16"/>
                  <w:lang w:eastAsia="zh-CN"/>
                </w:rPr>
                <w:t>2</w:t>
              </w:r>
              <w:r w:rsidRPr="00DE54AA">
                <w:rPr>
                  <w:sz w:val="16"/>
                  <w:szCs w:val="16"/>
                </w:rPr>
                <w:t>.0</w:t>
              </w:r>
            </w:ins>
          </w:p>
        </w:tc>
      </w:tr>
      <w:tr w:rsidR="00773F73" w:rsidRPr="006B0D02" w14:paraId="7F0A2C2F" w14:textId="77777777" w:rsidTr="00F00DC6">
        <w:trPr>
          <w:ins w:id="1110" w:author="Intel - Yizhi Yao - SA5#139-1020" w:date="2021-10-20T10:31:00Z"/>
        </w:trPr>
        <w:tc>
          <w:tcPr>
            <w:tcW w:w="800" w:type="dxa"/>
            <w:shd w:val="solid" w:color="FFFFFF" w:fill="auto"/>
          </w:tcPr>
          <w:p w14:paraId="65A85BD7" w14:textId="3B077588" w:rsidR="00773F73" w:rsidRPr="00DE54AA" w:rsidRDefault="00773F73" w:rsidP="00773F73">
            <w:pPr>
              <w:pStyle w:val="TAC"/>
              <w:rPr>
                <w:ins w:id="1111" w:author="Intel - Yizhi Yao - SA5#139-1020" w:date="2021-10-20T10:31:00Z"/>
                <w:sz w:val="16"/>
                <w:szCs w:val="16"/>
              </w:rPr>
            </w:pPr>
            <w:ins w:id="1112" w:author="Intel - Yizhi Yao - SA5#139-1020" w:date="2021-10-20T11:52:00Z">
              <w:r w:rsidRPr="00DE54AA">
                <w:rPr>
                  <w:sz w:val="16"/>
                  <w:szCs w:val="16"/>
                </w:rPr>
                <w:t>20</w:t>
              </w:r>
              <w:r>
                <w:rPr>
                  <w:sz w:val="16"/>
                  <w:szCs w:val="16"/>
                </w:rPr>
                <w:t>21</w:t>
              </w:r>
              <w:r w:rsidRPr="00DE54AA">
                <w:rPr>
                  <w:sz w:val="16"/>
                  <w:szCs w:val="16"/>
                </w:rPr>
                <w:t>-</w:t>
              </w:r>
              <w:r>
                <w:rPr>
                  <w:sz w:val="16"/>
                  <w:szCs w:val="16"/>
                </w:rPr>
                <w:t>10</w:t>
              </w:r>
            </w:ins>
          </w:p>
        </w:tc>
        <w:tc>
          <w:tcPr>
            <w:tcW w:w="862" w:type="dxa"/>
            <w:shd w:val="solid" w:color="FFFFFF" w:fill="auto"/>
          </w:tcPr>
          <w:p w14:paraId="06D82EA9" w14:textId="2834BFD8" w:rsidR="00773F73" w:rsidRPr="00DE54AA" w:rsidRDefault="00773F73" w:rsidP="00773F73">
            <w:pPr>
              <w:pStyle w:val="TAC"/>
              <w:rPr>
                <w:ins w:id="1113" w:author="Intel - Yizhi Yao - SA5#139-1020" w:date="2021-10-20T10:31:00Z"/>
                <w:sz w:val="16"/>
                <w:szCs w:val="16"/>
              </w:rPr>
            </w:pPr>
            <w:ins w:id="1114" w:author="Intel - Yizhi Yao - SA5#139-1020" w:date="2021-10-20T11:52:00Z">
              <w:r w:rsidRPr="00DE54AA">
                <w:rPr>
                  <w:sz w:val="16"/>
                  <w:szCs w:val="16"/>
                </w:rPr>
                <w:t>SA5#1</w:t>
              </w:r>
              <w:r>
                <w:rPr>
                  <w:sz w:val="16"/>
                  <w:szCs w:val="16"/>
                </w:rPr>
                <w:t>3</w:t>
              </w:r>
              <w:r>
                <w:rPr>
                  <w:rFonts w:hint="eastAsia"/>
                  <w:sz w:val="16"/>
                  <w:szCs w:val="16"/>
                  <w:lang w:eastAsia="zh-CN"/>
                </w:rPr>
                <w:t>9</w:t>
              </w:r>
              <w:r>
                <w:rPr>
                  <w:sz w:val="16"/>
                  <w:szCs w:val="16"/>
                </w:rPr>
                <w:t>e</w:t>
              </w:r>
            </w:ins>
          </w:p>
        </w:tc>
        <w:tc>
          <w:tcPr>
            <w:tcW w:w="1032" w:type="dxa"/>
            <w:shd w:val="solid" w:color="FFFFFF" w:fill="auto"/>
          </w:tcPr>
          <w:p w14:paraId="2E82BDEC" w14:textId="0AB0885B" w:rsidR="00773F73" w:rsidRPr="00DE54AA" w:rsidRDefault="00773F73" w:rsidP="00773F73">
            <w:pPr>
              <w:pStyle w:val="TAC"/>
              <w:rPr>
                <w:ins w:id="1115" w:author="Intel - Yizhi Yao - SA5#139-1020" w:date="2021-10-20T10:31:00Z"/>
                <w:sz w:val="16"/>
                <w:szCs w:val="16"/>
              </w:rPr>
            </w:pPr>
            <w:ins w:id="1116" w:author="Intel - Yizhi Yao - SA5#139-1020" w:date="2021-10-20T11:52:00Z">
              <w:r w:rsidRPr="00FD735E">
                <w:rPr>
                  <w:sz w:val="16"/>
                  <w:szCs w:val="16"/>
                </w:rPr>
                <w:t>S5-215637</w:t>
              </w:r>
            </w:ins>
          </w:p>
        </w:tc>
        <w:tc>
          <w:tcPr>
            <w:tcW w:w="425" w:type="dxa"/>
            <w:shd w:val="solid" w:color="FFFFFF" w:fill="auto"/>
          </w:tcPr>
          <w:p w14:paraId="68BCC6DF" w14:textId="316BB817" w:rsidR="00773F73" w:rsidRPr="00DE54AA" w:rsidRDefault="00773F73" w:rsidP="00773F73">
            <w:pPr>
              <w:pStyle w:val="TAL"/>
              <w:rPr>
                <w:ins w:id="1117" w:author="Intel - Yizhi Yao - SA5#139-1020" w:date="2021-10-20T10:31:00Z"/>
                <w:sz w:val="16"/>
                <w:szCs w:val="16"/>
              </w:rPr>
            </w:pPr>
            <w:ins w:id="1118" w:author="Intel - Yizhi Yao - SA5#139-1020" w:date="2021-10-20T11:52:00Z">
              <w:r w:rsidRPr="00DE54AA">
                <w:rPr>
                  <w:sz w:val="16"/>
                  <w:szCs w:val="16"/>
                </w:rPr>
                <w:t>-</w:t>
              </w:r>
            </w:ins>
          </w:p>
        </w:tc>
        <w:tc>
          <w:tcPr>
            <w:tcW w:w="425" w:type="dxa"/>
            <w:shd w:val="solid" w:color="FFFFFF" w:fill="auto"/>
          </w:tcPr>
          <w:p w14:paraId="2D26456F" w14:textId="0C822A91" w:rsidR="00773F73" w:rsidRPr="00DE54AA" w:rsidRDefault="00773F73" w:rsidP="00773F73">
            <w:pPr>
              <w:pStyle w:val="TAR"/>
              <w:rPr>
                <w:ins w:id="1119" w:author="Intel - Yizhi Yao - SA5#139-1020" w:date="2021-10-20T10:31:00Z"/>
                <w:sz w:val="16"/>
                <w:szCs w:val="16"/>
              </w:rPr>
            </w:pPr>
            <w:ins w:id="1120" w:author="Intel - Yizhi Yao - SA5#139-1020" w:date="2021-10-20T11:52:00Z">
              <w:r w:rsidRPr="00DE54AA">
                <w:rPr>
                  <w:sz w:val="16"/>
                  <w:szCs w:val="16"/>
                </w:rPr>
                <w:t>-</w:t>
              </w:r>
            </w:ins>
          </w:p>
        </w:tc>
        <w:tc>
          <w:tcPr>
            <w:tcW w:w="425" w:type="dxa"/>
            <w:shd w:val="solid" w:color="FFFFFF" w:fill="auto"/>
          </w:tcPr>
          <w:p w14:paraId="304286CC" w14:textId="78A7B8D7" w:rsidR="00773F73" w:rsidRPr="00DE54AA" w:rsidRDefault="00773F73" w:rsidP="00773F73">
            <w:pPr>
              <w:pStyle w:val="TAC"/>
              <w:rPr>
                <w:ins w:id="1121" w:author="Intel - Yizhi Yao - SA5#139-1020" w:date="2021-10-20T10:31:00Z"/>
                <w:sz w:val="16"/>
                <w:szCs w:val="16"/>
              </w:rPr>
            </w:pPr>
            <w:ins w:id="1122" w:author="Intel - Yizhi Yao - SA5#139-1020" w:date="2021-10-20T11:52:00Z">
              <w:r w:rsidRPr="00DE54AA">
                <w:rPr>
                  <w:sz w:val="16"/>
                  <w:szCs w:val="16"/>
                </w:rPr>
                <w:t>-</w:t>
              </w:r>
            </w:ins>
          </w:p>
        </w:tc>
        <w:tc>
          <w:tcPr>
            <w:tcW w:w="4962" w:type="dxa"/>
            <w:shd w:val="solid" w:color="FFFFFF" w:fill="auto"/>
          </w:tcPr>
          <w:p w14:paraId="033A00ED" w14:textId="556B0AD6" w:rsidR="00773F73" w:rsidRPr="00DE54AA" w:rsidRDefault="00773F73" w:rsidP="00773F73">
            <w:pPr>
              <w:pStyle w:val="TAL"/>
              <w:rPr>
                <w:ins w:id="1123" w:author="Intel - Yizhi Yao - SA5#139-1020" w:date="2021-10-20T10:31:00Z"/>
                <w:sz w:val="16"/>
                <w:szCs w:val="16"/>
              </w:rPr>
            </w:pPr>
            <w:ins w:id="1124" w:author="Intel - Yizhi Yao - SA5#139-1020" w:date="2021-10-20T11:52:00Z">
              <w:r w:rsidRPr="00FD735E">
                <w:rPr>
                  <w:sz w:val="16"/>
                  <w:szCs w:val="16"/>
                </w:rPr>
                <w:t>Add description of fault prediction analysis</w:t>
              </w:r>
            </w:ins>
          </w:p>
        </w:tc>
        <w:tc>
          <w:tcPr>
            <w:tcW w:w="708" w:type="dxa"/>
            <w:shd w:val="solid" w:color="FFFFFF" w:fill="auto"/>
          </w:tcPr>
          <w:p w14:paraId="63423C24" w14:textId="068BA1F7" w:rsidR="00773F73" w:rsidRPr="00DE54AA" w:rsidRDefault="00773F73" w:rsidP="00773F73">
            <w:pPr>
              <w:pStyle w:val="TAC"/>
              <w:rPr>
                <w:ins w:id="1125" w:author="Intel - Yizhi Yao - SA5#139-1020" w:date="2021-10-20T10:31:00Z"/>
                <w:sz w:val="16"/>
                <w:szCs w:val="16"/>
              </w:rPr>
            </w:pPr>
            <w:ins w:id="1126" w:author="Intel - Yizhi Yao - SA5#139-1020" w:date="2021-10-20T11:52:00Z">
              <w:r w:rsidRPr="00DE54AA">
                <w:rPr>
                  <w:sz w:val="16"/>
                  <w:szCs w:val="16"/>
                </w:rPr>
                <w:t>0.</w:t>
              </w:r>
              <w:r>
                <w:rPr>
                  <w:rFonts w:hint="eastAsia"/>
                  <w:sz w:val="16"/>
                  <w:szCs w:val="16"/>
                  <w:lang w:eastAsia="zh-CN"/>
                </w:rPr>
                <w:t>2</w:t>
              </w:r>
              <w:r w:rsidRPr="00DE54AA">
                <w:rPr>
                  <w:sz w:val="16"/>
                  <w:szCs w:val="16"/>
                </w:rPr>
                <w:t>.0</w:t>
              </w:r>
            </w:ins>
          </w:p>
        </w:tc>
      </w:tr>
      <w:tr w:rsidR="00773F73" w:rsidRPr="006B0D02" w14:paraId="4A995F45" w14:textId="77777777" w:rsidTr="00F00DC6">
        <w:trPr>
          <w:ins w:id="1127" w:author="Intel - Yizhi Yao - SA5#139-1020" w:date="2021-10-20T10:31:00Z"/>
        </w:trPr>
        <w:tc>
          <w:tcPr>
            <w:tcW w:w="800" w:type="dxa"/>
            <w:shd w:val="solid" w:color="FFFFFF" w:fill="auto"/>
          </w:tcPr>
          <w:p w14:paraId="2F3A8306" w14:textId="35D13BA0" w:rsidR="00773F73" w:rsidRPr="00DE54AA" w:rsidRDefault="00773F73" w:rsidP="00773F73">
            <w:pPr>
              <w:pStyle w:val="TAC"/>
              <w:rPr>
                <w:ins w:id="1128" w:author="Intel - Yizhi Yao - SA5#139-1020" w:date="2021-10-20T10:31:00Z"/>
                <w:sz w:val="16"/>
                <w:szCs w:val="16"/>
              </w:rPr>
            </w:pPr>
            <w:ins w:id="1129" w:author="Intel - Yizhi Yao - SA5#139-1020" w:date="2021-10-20T11:52:00Z">
              <w:r w:rsidRPr="00DE54AA">
                <w:rPr>
                  <w:sz w:val="16"/>
                  <w:szCs w:val="16"/>
                </w:rPr>
                <w:t>20</w:t>
              </w:r>
              <w:r>
                <w:rPr>
                  <w:sz w:val="16"/>
                  <w:szCs w:val="16"/>
                </w:rPr>
                <w:t>21</w:t>
              </w:r>
              <w:r w:rsidRPr="00DE54AA">
                <w:rPr>
                  <w:sz w:val="16"/>
                  <w:szCs w:val="16"/>
                </w:rPr>
                <w:t>-</w:t>
              </w:r>
              <w:r>
                <w:rPr>
                  <w:sz w:val="16"/>
                  <w:szCs w:val="16"/>
                </w:rPr>
                <w:t>10</w:t>
              </w:r>
            </w:ins>
          </w:p>
        </w:tc>
        <w:tc>
          <w:tcPr>
            <w:tcW w:w="862" w:type="dxa"/>
            <w:shd w:val="solid" w:color="FFFFFF" w:fill="auto"/>
          </w:tcPr>
          <w:p w14:paraId="72C158BD" w14:textId="36E93A20" w:rsidR="00773F73" w:rsidRPr="00DE54AA" w:rsidRDefault="00773F73" w:rsidP="00773F73">
            <w:pPr>
              <w:pStyle w:val="TAC"/>
              <w:rPr>
                <w:ins w:id="1130" w:author="Intel - Yizhi Yao - SA5#139-1020" w:date="2021-10-20T10:31:00Z"/>
                <w:sz w:val="16"/>
                <w:szCs w:val="16"/>
              </w:rPr>
            </w:pPr>
            <w:ins w:id="1131" w:author="Intel - Yizhi Yao - SA5#139-1020" w:date="2021-10-20T11:52:00Z">
              <w:r w:rsidRPr="00DE54AA">
                <w:rPr>
                  <w:sz w:val="16"/>
                  <w:szCs w:val="16"/>
                </w:rPr>
                <w:t>SA5#1</w:t>
              </w:r>
              <w:r>
                <w:rPr>
                  <w:sz w:val="16"/>
                  <w:szCs w:val="16"/>
                </w:rPr>
                <w:t>3</w:t>
              </w:r>
              <w:r>
                <w:rPr>
                  <w:rFonts w:hint="eastAsia"/>
                  <w:sz w:val="16"/>
                  <w:szCs w:val="16"/>
                  <w:lang w:eastAsia="zh-CN"/>
                </w:rPr>
                <w:t>9</w:t>
              </w:r>
              <w:r>
                <w:rPr>
                  <w:sz w:val="16"/>
                  <w:szCs w:val="16"/>
                </w:rPr>
                <w:t>e</w:t>
              </w:r>
            </w:ins>
          </w:p>
        </w:tc>
        <w:tc>
          <w:tcPr>
            <w:tcW w:w="1032" w:type="dxa"/>
            <w:shd w:val="solid" w:color="FFFFFF" w:fill="auto"/>
          </w:tcPr>
          <w:p w14:paraId="7E764983" w14:textId="2C679EAA" w:rsidR="00773F73" w:rsidRPr="00DE54AA" w:rsidRDefault="00773F73" w:rsidP="00773F73">
            <w:pPr>
              <w:pStyle w:val="TAC"/>
              <w:rPr>
                <w:ins w:id="1132" w:author="Intel - Yizhi Yao - SA5#139-1020" w:date="2021-10-20T10:31:00Z"/>
                <w:sz w:val="16"/>
                <w:szCs w:val="16"/>
              </w:rPr>
            </w:pPr>
            <w:ins w:id="1133" w:author="Intel - Yizhi Yao - SA5#139-1020" w:date="2021-10-20T11:52:00Z">
              <w:r w:rsidRPr="00FD735E">
                <w:rPr>
                  <w:sz w:val="16"/>
                  <w:szCs w:val="16"/>
                </w:rPr>
                <w:t>S5-215653</w:t>
              </w:r>
            </w:ins>
          </w:p>
        </w:tc>
        <w:tc>
          <w:tcPr>
            <w:tcW w:w="425" w:type="dxa"/>
            <w:shd w:val="solid" w:color="FFFFFF" w:fill="auto"/>
          </w:tcPr>
          <w:p w14:paraId="1AEF145D" w14:textId="1E3EACB6" w:rsidR="00773F73" w:rsidRPr="00DE54AA" w:rsidRDefault="00773F73" w:rsidP="00773F73">
            <w:pPr>
              <w:pStyle w:val="TAL"/>
              <w:rPr>
                <w:ins w:id="1134" w:author="Intel - Yizhi Yao - SA5#139-1020" w:date="2021-10-20T10:31:00Z"/>
                <w:sz w:val="16"/>
                <w:szCs w:val="16"/>
              </w:rPr>
            </w:pPr>
            <w:ins w:id="1135" w:author="Intel - Yizhi Yao - SA5#139-1020" w:date="2021-10-20T11:52:00Z">
              <w:r w:rsidRPr="00DE54AA">
                <w:rPr>
                  <w:sz w:val="16"/>
                  <w:szCs w:val="16"/>
                </w:rPr>
                <w:t>-</w:t>
              </w:r>
            </w:ins>
          </w:p>
        </w:tc>
        <w:tc>
          <w:tcPr>
            <w:tcW w:w="425" w:type="dxa"/>
            <w:shd w:val="solid" w:color="FFFFFF" w:fill="auto"/>
          </w:tcPr>
          <w:p w14:paraId="60ECEB4E" w14:textId="65748A7F" w:rsidR="00773F73" w:rsidRPr="00DE54AA" w:rsidRDefault="00773F73" w:rsidP="00773F73">
            <w:pPr>
              <w:pStyle w:val="TAR"/>
              <w:rPr>
                <w:ins w:id="1136" w:author="Intel - Yizhi Yao - SA5#139-1020" w:date="2021-10-20T10:31:00Z"/>
                <w:sz w:val="16"/>
                <w:szCs w:val="16"/>
              </w:rPr>
            </w:pPr>
            <w:ins w:id="1137" w:author="Intel - Yizhi Yao - SA5#139-1020" w:date="2021-10-20T11:52:00Z">
              <w:r w:rsidRPr="00DE54AA">
                <w:rPr>
                  <w:sz w:val="16"/>
                  <w:szCs w:val="16"/>
                </w:rPr>
                <w:t>-</w:t>
              </w:r>
            </w:ins>
          </w:p>
        </w:tc>
        <w:tc>
          <w:tcPr>
            <w:tcW w:w="425" w:type="dxa"/>
            <w:shd w:val="solid" w:color="FFFFFF" w:fill="auto"/>
          </w:tcPr>
          <w:p w14:paraId="7C0C0006" w14:textId="42F215CF" w:rsidR="00773F73" w:rsidRPr="00DE54AA" w:rsidRDefault="00773F73" w:rsidP="00773F73">
            <w:pPr>
              <w:pStyle w:val="TAC"/>
              <w:rPr>
                <w:ins w:id="1138" w:author="Intel - Yizhi Yao - SA5#139-1020" w:date="2021-10-20T10:31:00Z"/>
                <w:sz w:val="16"/>
                <w:szCs w:val="16"/>
              </w:rPr>
            </w:pPr>
            <w:ins w:id="1139" w:author="Intel - Yizhi Yao - SA5#139-1020" w:date="2021-10-20T11:52:00Z">
              <w:r w:rsidRPr="00DE54AA">
                <w:rPr>
                  <w:sz w:val="16"/>
                  <w:szCs w:val="16"/>
                </w:rPr>
                <w:t>-</w:t>
              </w:r>
            </w:ins>
          </w:p>
        </w:tc>
        <w:tc>
          <w:tcPr>
            <w:tcW w:w="4962" w:type="dxa"/>
            <w:shd w:val="solid" w:color="FFFFFF" w:fill="auto"/>
          </w:tcPr>
          <w:p w14:paraId="7369ED93" w14:textId="5C3B80B6" w:rsidR="00773F73" w:rsidRPr="00DE54AA" w:rsidRDefault="00773F73" w:rsidP="00773F73">
            <w:pPr>
              <w:pStyle w:val="TAL"/>
              <w:rPr>
                <w:ins w:id="1140" w:author="Intel - Yizhi Yao - SA5#139-1020" w:date="2021-10-20T10:31:00Z"/>
                <w:sz w:val="16"/>
                <w:szCs w:val="16"/>
              </w:rPr>
            </w:pPr>
            <w:ins w:id="1141" w:author="Intel - Yizhi Yao - SA5#139-1020" w:date="2021-10-20T11:52:00Z">
              <w:r w:rsidRPr="00FD735E">
                <w:rPr>
                  <w:sz w:val="16"/>
                  <w:szCs w:val="16"/>
                </w:rPr>
                <w:t>Add service experience analysis</w:t>
              </w:r>
            </w:ins>
          </w:p>
        </w:tc>
        <w:tc>
          <w:tcPr>
            <w:tcW w:w="708" w:type="dxa"/>
            <w:shd w:val="solid" w:color="FFFFFF" w:fill="auto"/>
          </w:tcPr>
          <w:p w14:paraId="41CC02EF" w14:textId="71C5B023" w:rsidR="00773F73" w:rsidRPr="00DE54AA" w:rsidRDefault="00773F73" w:rsidP="00773F73">
            <w:pPr>
              <w:pStyle w:val="TAC"/>
              <w:rPr>
                <w:ins w:id="1142" w:author="Intel - Yizhi Yao - SA5#139-1020" w:date="2021-10-20T10:31:00Z"/>
                <w:sz w:val="16"/>
                <w:szCs w:val="16"/>
              </w:rPr>
            </w:pPr>
            <w:ins w:id="1143" w:author="Intel - Yizhi Yao - SA5#139-1020" w:date="2021-10-20T11:52:00Z">
              <w:r w:rsidRPr="00DE54AA">
                <w:rPr>
                  <w:sz w:val="16"/>
                  <w:szCs w:val="16"/>
                </w:rPr>
                <w:t>0.</w:t>
              </w:r>
              <w:r>
                <w:rPr>
                  <w:rFonts w:hint="eastAsia"/>
                  <w:sz w:val="16"/>
                  <w:szCs w:val="16"/>
                  <w:lang w:eastAsia="zh-CN"/>
                </w:rPr>
                <w:t>2</w:t>
              </w:r>
              <w:r w:rsidRPr="00DE54AA">
                <w:rPr>
                  <w:sz w:val="16"/>
                  <w:szCs w:val="16"/>
                </w:rPr>
                <w:t>.0</w:t>
              </w:r>
            </w:ins>
          </w:p>
        </w:tc>
      </w:tr>
      <w:tr w:rsidR="00773F73" w:rsidRPr="006B0D02" w14:paraId="156FCCF3" w14:textId="77777777" w:rsidTr="00F00DC6">
        <w:trPr>
          <w:ins w:id="1144" w:author="Intel - Yizhi Yao - SA5#139-1020" w:date="2021-10-20T10:31:00Z"/>
        </w:trPr>
        <w:tc>
          <w:tcPr>
            <w:tcW w:w="800" w:type="dxa"/>
            <w:shd w:val="solid" w:color="FFFFFF" w:fill="auto"/>
          </w:tcPr>
          <w:p w14:paraId="3151DC10" w14:textId="48032FBE" w:rsidR="00773F73" w:rsidRPr="00DE54AA" w:rsidRDefault="00773F73" w:rsidP="00773F73">
            <w:pPr>
              <w:pStyle w:val="TAC"/>
              <w:rPr>
                <w:ins w:id="1145" w:author="Intel - Yizhi Yao - SA5#139-1020" w:date="2021-10-20T10:31:00Z"/>
                <w:sz w:val="16"/>
                <w:szCs w:val="16"/>
              </w:rPr>
            </w:pPr>
            <w:ins w:id="1146" w:author="Intel - Yizhi Yao - SA5#139-1020" w:date="2021-10-20T11:52:00Z">
              <w:r w:rsidRPr="00DE54AA">
                <w:rPr>
                  <w:sz w:val="16"/>
                  <w:szCs w:val="16"/>
                </w:rPr>
                <w:t>20</w:t>
              </w:r>
              <w:r>
                <w:rPr>
                  <w:sz w:val="16"/>
                  <w:szCs w:val="16"/>
                </w:rPr>
                <w:t>21</w:t>
              </w:r>
              <w:r w:rsidRPr="00DE54AA">
                <w:rPr>
                  <w:sz w:val="16"/>
                  <w:szCs w:val="16"/>
                </w:rPr>
                <w:t>-</w:t>
              </w:r>
              <w:r>
                <w:rPr>
                  <w:sz w:val="16"/>
                  <w:szCs w:val="16"/>
                </w:rPr>
                <w:t>10</w:t>
              </w:r>
            </w:ins>
          </w:p>
        </w:tc>
        <w:tc>
          <w:tcPr>
            <w:tcW w:w="862" w:type="dxa"/>
            <w:shd w:val="solid" w:color="FFFFFF" w:fill="auto"/>
          </w:tcPr>
          <w:p w14:paraId="2C74194C" w14:textId="3D4B5DC5" w:rsidR="00773F73" w:rsidRPr="00DE54AA" w:rsidRDefault="00773F73" w:rsidP="00773F73">
            <w:pPr>
              <w:pStyle w:val="TAC"/>
              <w:rPr>
                <w:ins w:id="1147" w:author="Intel - Yizhi Yao - SA5#139-1020" w:date="2021-10-20T10:31:00Z"/>
                <w:sz w:val="16"/>
                <w:szCs w:val="16"/>
              </w:rPr>
            </w:pPr>
            <w:ins w:id="1148" w:author="Intel - Yizhi Yao - SA5#139-1020" w:date="2021-10-20T11:52:00Z">
              <w:r w:rsidRPr="00DE54AA">
                <w:rPr>
                  <w:sz w:val="16"/>
                  <w:szCs w:val="16"/>
                </w:rPr>
                <w:t>SA5#1</w:t>
              </w:r>
              <w:r>
                <w:rPr>
                  <w:sz w:val="16"/>
                  <w:szCs w:val="16"/>
                </w:rPr>
                <w:t>3</w:t>
              </w:r>
              <w:r>
                <w:rPr>
                  <w:rFonts w:hint="eastAsia"/>
                  <w:sz w:val="16"/>
                  <w:szCs w:val="16"/>
                  <w:lang w:eastAsia="zh-CN"/>
                </w:rPr>
                <w:t>9</w:t>
              </w:r>
              <w:r>
                <w:rPr>
                  <w:sz w:val="16"/>
                  <w:szCs w:val="16"/>
                </w:rPr>
                <w:t>e</w:t>
              </w:r>
            </w:ins>
          </w:p>
        </w:tc>
        <w:tc>
          <w:tcPr>
            <w:tcW w:w="1032" w:type="dxa"/>
            <w:shd w:val="solid" w:color="FFFFFF" w:fill="auto"/>
          </w:tcPr>
          <w:p w14:paraId="7CFB3705" w14:textId="0F592EED" w:rsidR="00773F73" w:rsidRPr="00DE54AA" w:rsidRDefault="00773F73" w:rsidP="00773F73">
            <w:pPr>
              <w:pStyle w:val="TAC"/>
              <w:rPr>
                <w:ins w:id="1149" w:author="Intel - Yizhi Yao - SA5#139-1020" w:date="2021-10-20T10:31:00Z"/>
                <w:sz w:val="16"/>
                <w:szCs w:val="16"/>
              </w:rPr>
            </w:pPr>
            <w:ins w:id="1150" w:author="Intel - Yizhi Yao - SA5#139-1020" w:date="2021-10-20T11:52:00Z">
              <w:r w:rsidRPr="00FD735E">
                <w:rPr>
                  <w:sz w:val="16"/>
                  <w:szCs w:val="16"/>
                </w:rPr>
                <w:t>S5-215659</w:t>
              </w:r>
            </w:ins>
          </w:p>
        </w:tc>
        <w:tc>
          <w:tcPr>
            <w:tcW w:w="425" w:type="dxa"/>
            <w:shd w:val="solid" w:color="FFFFFF" w:fill="auto"/>
          </w:tcPr>
          <w:p w14:paraId="4C7AC6C8" w14:textId="6B6A0433" w:rsidR="00773F73" w:rsidRPr="00DE54AA" w:rsidRDefault="00773F73" w:rsidP="00773F73">
            <w:pPr>
              <w:pStyle w:val="TAL"/>
              <w:rPr>
                <w:ins w:id="1151" w:author="Intel - Yizhi Yao - SA5#139-1020" w:date="2021-10-20T10:31:00Z"/>
                <w:sz w:val="16"/>
                <w:szCs w:val="16"/>
              </w:rPr>
            </w:pPr>
            <w:ins w:id="1152" w:author="Intel - Yizhi Yao - SA5#139-1020" w:date="2021-10-20T11:52:00Z">
              <w:r w:rsidRPr="00DE54AA">
                <w:rPr>
                  <w:sz w:val="16"/>
                  <w:szCs w:val="16"/>
                </w:rPr>
                <w:t>-</w:t>
              </w:r>
            </w:ins>
          </w:p>
        </w:tc>
        <w:tc>
          <w:tcPr>
            <w:tcW w:w="425" w:type="dxa"/>
            <w:shd w:val="solid" w:color="FFFFFF" w:fill="auto"/>
          </w:tcPr>
          <w:p w14:paraId="1D28CC30" w14:textId="5D300B04" w:rsidR="00773F73" w:rsidRPr="00DE54AA" w:rsidRDefault="00773F73" w:rsidP="00773F73">
            <w:pPr>
              <w:pStyle w:val="TAR"/>
              <w:rPr>
                <w:ins w:id="1153" w:author="Intel - Yizhi Yao - SA5#139-1020" w:date="2021-10-20T10:31:00Z"/>
                <w:sz w:val="16"/>
                <w:szCs w:val="16"/>
              </w:rPr>
            </w:pPr>
            <w:ins w:id="1154" w:author="Intel - Yizhi Yao - SA5#139-1020" w:date="2021-10-20T11:52:00Z">
              <w:r w:rsidRPr="00DE54AA">
                <w:rPr>
                  <w:sz w:val="16"/>
                  <w:szCs w:val="16"/>
                </w:rPr>
                <w:t>-</w:t>
              </w:r>
            </w:ins>
          </w:p>
        </w:tc>
        <w:tc>
          <w:tcPr>
            <w:tcW w:w="425" w:type="dxa"/>
            <w:shd w:val="solid" w:color="FFFFFF" w:fill="auto"/>
          </w:tcPr>
          <w:p w14:paraId="412E05A2" w14:textId="17238746" w:rsidR="00773F73" w:rsidRPr="00DE54AA" w:rsidRDefault="00773F73" w:rsidP="00773F73">
            <w:pPr>
              <w:pStyle w:val="TAC"/>
              <w:rPr>
                <w:ins w:id="1155" w:author="Intel - Yizhi Yao - SA5#139-1020" w:date="2021-10-20T10:31:00Z"/>
                <w:sz w:val="16"/>
                <w:szCs w:val="16"/>
              </w:rPr>
            </w:pPr>
            <w:ins w:id="1156" w:author="Intel - Yizhi Yao - SA5#139-1020" w:date="2021-10-20T11:52:00Z">
              <w:r w:rsidRPr="00DE54AA">
                <w:rPr>
                  <w:sz w:val="16"/>
                  <w:szCs w:val="16"/>
                </w:rPr>
                <w:t>-</w:t>
              </w:r>
            </w:ins>
          </w:p>
        </w:tc>
        <w:tc>
          <w:tcPr>
            <w:tcW w:w="4962" w:type="dxa"/>
            <w:shd w:val="solid" w:color="FFFFFF" w:fill="auto"/>
          </w:tcPr>
          <w:p w14:paraId="1D9AFA89" w14:textId="490954B5" w:rsidR="00773F73" w:rsidRPr="00DE54AA" w:rsidRDefault="00773F73" w:rsidP="00773F73">
            <w:pPr>
              <w:pStyle w:val="TAL"/>
              <w:rPr>
                <w:ins w:id="1157" w:author="Intel - Yizhi Yao - SA5#139-1020" w:date="2021-10-20T10:31:00Z"/>
                <w:sz w:val="16"/>
                <w:szCs w:val="16"/>
              </w:rPr>
            </w:pPr>
            <w:ins w:id="1158" w:author="Intel - Yizhi Yao - SA5#139-1020" w:date="2021-10-20T11:52:00Z">
              <w:r w:rsidRPr="00FD735E">
                <w:rPr>
                  <w:sz w:val="16"/>
                  <w:szCs w:val="16"/>
                </w:rPr>
                <w:t>Add network slice throughput analysis</w:t>
              </w:r>
            </w:ins>
          </w:p>
        </w:tc>
        <w:tc>
          <w:tcPr>
            <w:tcW w:w="708" w:type="dxa"/>
            <w:shd w:val="solid" w:color="FFFFFF" w:fill="auto"/>
          </w:tcPr>
          <w:p w14:paraId="5D8A15B6" w14:textId="06037A26" w:rsidR="00773F73" w:rsidRPr="00DE54AA" w:rsidRDefault="00773F73" w:rsidP="00773F73">
            <w:pPr>
              <w:pStyle w:val="TAC"/>
              <w:rPr>
                <w:ins w:id="1159" w:author="Intel - Yizhi Yao - SA5#139-1020" w:date="2021-10-20T10:31:00Z"/>
                <w:sz w:val="16"/>
                <w:szCs w:val="16"/>
              </w:rPr>
            </w:pPr>
            <w:ins w:id="1160" w:author="Intel - Yizhi Yao - SA5#139-1020" w:date="2021-10-20T11:52:00Z">
              <w:r w:rsidRPr="00DE54AA">
                <w:rPr>
                  <w:sz w:val="16"/>
                  <w:szCs w:val="16"/>
                </w:rPr>
                <w:t>0.</w:t>
              </w:r>
              <w:r>
                <w:rPr>
                  <w:rFonts w:hint="eastAsia"/>
                  <w:sz w:val="16"/>
                  <w:szCs w:val="16"/>
                  <w:lang w:eastAsia="zh-CN"/>
                </w:rPr>
                <w:t>2</w:t>
              </w:r>
              <w:r w:rsidRPr="00DE54AA">
                <w:rPr>
                  <w:sz w:val="16"/>
                  <w:szCs w:val="16"/>
                </w:rPr>
                <w:t>.0</w:t>
              </w:r>
            </w:ins>
          </w:p>
        </w:tc>
      </w:tr>
      <w:tr w:rsidR="00773F73" w:rsidRPr="006B0D02" w14:paraId="1EBE04A0" w14:textId="77777777" w:rsidTr="00F00DC6">
        <w:trPr>
          <w:ins w:id="1161" w:author="Intel - Yizhi Yao - SA5#139-1020" w:date="2021-10-20T11:52:00Z"/>
        </w:trPr>
        <w:tc>
          <w:tcPr>
            <w:tcW w:w="800" w:type="dxa"/>
            <w:shd w:val="solid" w:color="FFFFFF" w:fill="auto"/>
          </w:tcPr>
          <w:p w14:paraId="52E9FCAA" w14:textId="6F9A4818" w:rsidR="00773F73" w:rsidRPr="00DE54AA" w:rsidRDefault="00773F73" w:rsidP="00773F73">
            <w:pPr>
              <w:pStyle w:val="TAC"/>
              <w:rPr>
                <w:ins w:id="1162" w:author="Intel - Yizhi Yao - SA5#139-1020" w:date="2021-10-20T11:52:00Z"/>
                <w:sz w:val="16"/>
                <w:szCs w:val="16"/>
              </w:rPr>
            </w:pPr>
            <w:ins w:id="1163" w:author="Intel - Yizhi Yao - SA5#139-1020" w:date="2021-10-20T11:52:00Z">
              <w:r w:rsidRPr="00DE54AA">
                <w:rPr>
                  <w:sz w:val="16"/>
                  <w:szCs w:val="16"/>
                </w:rPr>
                <w:t>20</w:t>
              </w:r>
              <w:r>
                <w:rPr>
                  <w:sz w:val="16"/>
                  <w:szCs w:val="16"/>
                </w:rPr>
                <w:t>21</w:t>
              </w:r>
              <w:r w:rsidRPr="00DE54AA">
                <w:rPr>
                  <w:sz w:val="16"/>
                  <w:szCs w:val="16"/>
                </w:rPr>
                <w:t>-</w:t>
              </w:r>
              <w:r>
                <w:rPr>
                  <w:sz w:val="16"/>
                  <w:szCs w:val="16"/>
                </w:rPr>
                <w:t>10</w:t>
              </w:r>
            </w:ins>
          </w:p>
        </w:tc>
        <w:tc>
          <w:tcPr>
            <w:tcW w:w="862" w:type="dxa"/>
            <w:shd w:val="solid" w:color="FFFFFF" w:fill="auto"/>
          </w:tcPr>
          <w:p w14:paraId="758EF253" w14:textId="0CCCB0F7" w:rsidR="00773F73" w:rsidRPr="00DE54AA" w:rsidRDefault="00773F73" w:rsidP="00773F73">
            <w:pPr>
              <w:pStyle w:val="TAC"/>
              <w:rPr>
                <w:ins w:id="1164" w:author="Intel - Yizhi Yao - SA5#139-1020" w:date="2021-10-20T11:52:00Z"/>
                <w:sz w:val="16"/>
                <w:szCs w:val="16"/>
              </w:rPr>
            </w:pPr>
            <w:ins w:id="1165" w:author="Intel - Yizhi Yao - SA5#139-1020" w:date="2021-10-20T11:52:00Z">
              <w:r w:rsidRPr="00DE54AA">
                <w:rPr>
                  <w:sz w:val="16"/>
                  <w:szCs w:val="16"/>
                </w:rPr>
                <w:t>SA5#1</w:t>
              </w:r>
              <w:r>
                <w:rPr>
                  <w:sz w:val="16"/>
                  <w:szCs w:val="16"/>
                </w:rPr>
                <w:t>3</w:t>
              </w:r>
              <w:r>
                <w:rPr>
                  <w:rFonts w:hint="eastAsia"/>
                  <w:sz w:val="16"/>
                  <w:szCs w:val="16"/>
                  <w:lang w:eastAsia="zh-CN"/>
                </w:rPr>
                <w:t>9</w:t>
              </w:r>
              <w:r>
                <w:rPr>
                  <w:sz w:val="16"/>
                  <w:szCs w:val="16"/>
                </w:rPr>
                <w:t>e</w:t>
              </w:r>
            </w:ins>
          </w:p>
        </w:tc>
        <w:tc>
          <w:tcPr>
            <w:tcW w:w="1032" w:type="dxa"/>
            <w:shd w:val="solid" w:color="FFFFFF" w:fill="auto"/>
          </w:tcPr>
          <w:p w14:paraId="07F361ED" w14:textId="23ADAB1B" w:rsidR="00773F73" w:rsidRPr="00FD735E" w:rsidRDefault="00773F73" w:rsidP="00773F73">
            <w:pPr>
              <w:pStyle w:val="TAC"/>
              <w:rPr>
                <w:ins w:id="1166" w:author="Intel - Yizhi Yao - SA5#139-1020" w:date="2021-10-20T11:52:00Z"/>
                <w:sz w:val="16"/>
                <w:szCs w:val="16"/>
              </w:rPr>
            </w:pPr>
            <w:ins w:id="1167" w:author="Intel - Yizhi Yao - SA5#139-1020" w:date="2021-10-20T11:52:00Z">
              <w:r w:rsidRPr="00FD735E">
                <w:rPr>
                  <w:sz w:val="16"/>
                  <w:szCs w:val="16"/>
                </w:rPr>
                <w:t>S5-215561</w:t>
              </w:r>
            </w:ins>
          </w:p>
        </w:tc>
        <w:tc>
          <w:tcPr>
            <w:tcW w:w="425" w:type="dxa"/>
            <w:shd w:val="solid" w:color="FFFFFF" w:fill="auto"/>
          </w:tcPr>
          <w:p w14:paraId="1F0079AC" w14:textId="5889E733" w:rsidR="00773F73" w:rsidRPr="00DE54AA" w:rsidRDefault="00773F73" w:rsidP="00773F73">
            <w:pPr>
              <w:pStyle w:val="TAL"/>
              <w:rPr>
                <w:ins w:id="1168" w:author="Intel - Yizhi Yao - SA5#139-1020" w:date="2021-10-20T11:52:00Z"/>
                <w:sz w:val="16"/>
                <w:szCs w:val="16"/>
              </w:rPr>
            </w:pPr>
            <w:ins w:id="1169" w:author="Intel - Yizhi Yao - SA5#139-1020" w:date="2021-10-20T11:52:00Z">
              <w:r w:rsidRPr="00DE54AA">
                <w:rPr>
                  <w:sz w:val="16"/>
                  <w:szCs w:val="16"/>
                </w:rPr>
                <w:t>-</w:t>
              </w:r>
            </w:ins>
          </w:p>
        </w:tc>
        <w:tc>
          <w:tcPr>
            <w:tcW w:w="425" w:type="dxa"/>
            <w:shd w:val="solid" w:color="FFFFFF" w:fill="auto"/>
          </w:tcPr>
          <w:p w14:paraId="70487447" w14:textId="3D7778CD" w:rsidR="00773F73" w:rsidRPr="00DE54AA" w:rsidRDefault="00773F73" w:rsidP="00773F73">
            <w:pPr>
              <w:pStyle w:val="TAR"/>
              <w:rPr>
                <w:ins w:id="1170" w:author="Intel - Yizhi Yao - SA5#139-1020" w:date="2021-10-20T11:52:00Z"/>
                <w:sz w:val="16"/>
                <w:szCs w:val="16"/>
              </w:rPr>
            </w:pPr>
            <w:ins w:id="1171" w:author="Intel - Yizhi Yao - SA5#139-1020" w:date="2021-10-20T11:52:00Z">
              <w:r w:rsidRPr="00DE54AA">
                <w:rPr>
                  <w:sz w:val="16"/>
                  <w:szCs w:val="16"/>
                </w:rPr>
                <w:t>-</w:t>
              </w:r>
            </w:ins>
          </w:p>
        </w:tc>
        <w:tc>
          <w:tcPr>
            <w:tcW w:w="425" w:type="dxa"/>
            <w:shd w:val="solid" w:color="FFFFFF" w:fill="auto"/>
          </w:tcPr>
          <w:p w14:paraId="26A1BBDC" w14:textId="2B62322E" w:rsidR="00773F73" w:rsidRPr="00DE54AA" w:rsidRDefault="00773F73" w:rsidP="00773F73">
            <w:pPr>
              <w:pStyle w:val="TAC"/>
              <w:rPr>
                <w:ins w:id="1172" w:author="Intel - Yizhi Yao - SA5#139-1020" w:date="2021-10-20T11:52:00Z"/>
                <w:sz w:val="16"/>
                <w:szCs w:val="16"/>
              </w:rPr>
            </w:pPr>
            <w:ins w:id="1173" w:author="Intel - Yizhi Yao - SA5#139-1020" w:date="2021-10-20T11:52:00Z">
              <w:r w:rsidRPr="00DE54AA">
                <w:rPr>
                  <w:sz w:val="16"/>
                  <w:szCs w:val="16"/>
                </w:rPr>
                <w:t>-</w:t>
              </w:r>
            </w:ins>
          </w:p>
        </w:tc>
        <w:tc>
          <w:tcPr>
            <w:tcW w:w="4962" w:type="dxa"/>
            <w:shd w:val="solid" w:color="FFFFFF" w:fill="auto"/>
          </w:tcPr>
          <w:p w14:paraId="25B0A856" w14:textId="26632314" w:rsidR="00773F73" w:rsidRPr="00FD735E" w:rsidRDefault="004610E6" w:rsidP="00773F73">
            <w:pPr>
              <w:pStyle w:val="TAL"/>
              <w:rPr>
                <w:ins w:id="1174" w:author="Intel - Yizhi Yao - SA5#139-1020" w:date="2021-10-20T11:52:00Z"/>
                <w:sz w:val="16"/>
                <w:szCs w:val="16"/>
              </w:rPr>
            </w:pPr>
            <w:ins w:id="1175" w:author="Intel - Yizhi Yao - SA5#139-1020" w:date="2021-10-20T12:08:00Z">
              <w:r w:rsidRPr="004610E6">
                <w:rPr>
                  <w:sz w:val="16"/>
                  <w:szCs w:val="16"/>
                </w:rPr>
                <w:t>pCR Traffic Projection use</w:t>
              </w:r>
              <w:r w:rsidRPr="004610E6">
                <w:rPr>
                  <w:sz w:val="16"/>
                  <w:szCs w:val="16"/>
                </w:rPr>
                <w:t xml:space="preserve"> </w:t>
              </w:r>
              <w:r w:rsidRPr="004610E6">
                <w:rPr>
                  <w:sz w:val="16"/>
                  <w:szCs w:val="16"/>
                </w:rPr>
                <w:t>case and requirements</w:t>
              </w:r>
            </w:ins>
          </w:p>
        </w:tc>
        <w:tc>
          <w:tcPr>
            <w:tcW w:w="708" w:type="dxa"/>
            <w:shd w:val="solid" w:color="FFFFFF" w:fill="auto"/>
          </w:tcPr>
          <w:p w14:paraId="0536B4AD" w14:textId="3BB64435" w:rsidR="00773F73" w:rsidRPr="00DE54AA" w:rsidRDefault="00773F73" w:rsidP="00773F73">
            <w:pPr>
              <w:pStyle w:val="TAC"/>
              <w:rPr>
                <w:ins w:id="1176" w:author="Intel - Yizhi Yao - SA5#139-1020" w:date="2021-10-20T11:52:00Z"/>
                <w:sz w:val="16"/>
                <w:szCs w:val="16"/>
              </w:rPr>
            </w:pPr>
            <w:ins w:id="1177" w:author="Intel - Yizhi Yao - SA5#139-1020" w:date="2021-10-20T11:52:00Z">
              <w:r w:rsidRPr="00DE54AA">
                <w:rPr>
                  <w:sz w:val="16"/>
                  <w:szCs w:val="16"/>
                </w:rPr>
                <w:t>0.</w:t>
              </w:r>
              <w:r>
                <w:rPr>
                  <w:rFonts w:hint="eastAsia"/>
                  <w:sz w:val="16"/>
                  <w:szCs w:val="16"/>
                  <w:lang w:eastAsia="zh-CN"/>
                </w:rPr>
                <w:t>2</w:t>
              </w:r>
              <w:r w:rsidRPr="00DE54AA">
                <w:rPr>
                  <w:sz w:val="16"/>
                  <w:szCs w:val="16"/>
                </w:rPr>
                <w:t>.0</w:t>
              </w:r>
            </w:ins>
          </w:p>
        </w:tc>
      </w:tr>
      <w:tr w:rsidR="00773F73" w:rsidRPr="006B0D02" w14:paraId="177601DE" w14:textId="77777777" w:rsidTr="00F00DC6">
        <w:trPr>
          <w:ins w:id="1178" w:author="Intel - Yizhi Yao - SA5#139-1020" w:date="2021-10-20T11:19:00Z"/>
        </w:trPr>
        <w:tc>
          <w:tcPr>
            <w:tcW w:w="800" w:type="dxa"/>
            <w:shd w:val="solid" w:color="FFFFFF" w:fill="auto"/>
          </w:tcPr>
          <w:p w14:paraId="313C22C0" w14:textId="3419BA23" w:rsidR="00773F73" w:rsidRPr="00DE54AA" w:rsidRDefault="00773F73" w:rsidP="00773F73">
            <w:pPr>
              <w:pStyle w:val="TAC"/>
              <w:rPr>
                <w:ins w:id="1179" w:author="Intel - Yizhi Yao - SA5#139-1020" w:date="2021-10-20T11:19:00Z"/>
                <w:sz w:val="16"/>
                <w:szCs w:val="16"/>
              </w:rPr>
            </w:pPr>
            <w:ins w:id="1180" w:author="Intel - Yizhi Yao - SA5#139-1020" w:date="2021-10-20T11:52:00Z">
              <w:r w:rsidRPr="00DE54AA">
                <w:rPr>
                  <w:sz w:val="16"/>
                  <w:szCs w:val="16"/>
                </w:rPr>
                <w:t>20</w:t>
              </w:r>
              <w:r>
                <w:rPr>
                  <w:sz w:val="16"/>
                  <w:szCs w:val="16"/>
                </w:rPr>
                <w:t>21</w:t>
              </w:r>
              <w:r w:rsidRPr="00DE54AA">
                <w:rPr>
                  <w:sz w:val="16"/>
                  <w:szCs w:val="16"/>
                </w:rPr>
                <w:t>-</w:t>
              </w:r>
              <w:r>
                <w:rPr>
                  <w:sz w:val="16"/>
                  <w:szCs w:val="16"/>
                </w:rPr>
                <w:t>10</w:t>
              </w:r>
            </w:ins>
          </w:p>
        </w:tc>
        <w:tc>
          <w:tcPr>
            <w:tcW w:w="862" w:type="dxa"/>
            <w:shd w:val="solid" w:color="FFFFFF" w:fill="auto"/>
          </w:tcPr>
          <w:p w14:paraId="6B0DDD44" w14:textId="5A069725" w:rsidR="00773F73" w:rsidRPr="00DE54AA" w:rsidRDefault="00773F73" w:rsidP="00773F73">
            <w:pPr>
              <w:pStyle w:val="TAC"/>
              <w:rPr>
                <w:ins w:id="1181" w:author="Intel - Yizhi Yao - SA5#139-1020" w:date="2021-10-20T11:19:00Z"/>
                <w:sz w:val="16"/>
                <w:szCs w:val="16"/>
              </w:rPr>
            </w:pPr>
            <w:ins w:id="1182" w:author="Intel - Yizhi Yao - SA5#139-1020" w:date="2021-10-20T11:52:00Z">
              <w:r w:rsidRPr="00DE54AA">
                <w:rPr>
                  <w:sz w:val="16"/>
                  <w:szCs w:val="16"/>
                </w:rPr>
                <w:t>SA5#1</w:t>
              </w:r>
              <w:r>
                <w:rPr>
                  <w:sz w:val="16"/>
                  <w:szCs w:val="16"/>
                </w:rPr>
                <w:t>3</w:t>
              </w:r>
              <w:r>
                <w:rPr>
                  <w:rFonts w:hint="eastAsia"/>
                  <w:sz w:val="16"/>
                  <w:szCs w:val="16"/>
                  <w:lang w:eastAsia="zh-CN"/>
                </w:rPr>
                <w:t>9</w:t>
              </w:r>
              <w:r>
                <w:rPr>
                  <w:sz w:val="16"/>
                  <w:szCs w:val="16"/>
                </w:rPr>
                <w:t>e</w:t>
              </w:r>
            </w:ins>
          </w:p>
        </w:tc>
        <w:tc>
          <w:tcPr>
            <w:tcW w:w="1032" w:type="dxa"/>
            <w:shd w:val="solid" w:color="FFFFFF" w:fill="auto"/>
          </w:tcPr>
          <w:p w14:paraId="0DEE586A" w14:textId="49E15CC1" w:rsidR="00773F73" w:rsidRPr="00FD735E" w:rsidRDefault="00773F73" w:rsidP="00773F73">
            <w:pPr>
              <w:pStyle w:val="TAC"/>
              <w:rPr>
                <w:ins w:id="1183" w:author="Intel - Yizhi Yao - SA5#139-1020" w:date="2021-10-20T11:19:00Z"/>
                <w:sz w:val="16"/>
                <w:szCs w:val="16"/>
              </w:rPr>
            </w:pPr>
            <w:ins w:id="1184" w:author="Intel - Yizhi Yao - SA5#139-1020" w:date="2021-10-20T11:52:00Z">
              <w:r w:rsidRPr="00FD735E">
                <w:rPr>
                  <w:sz w:val="16"/>
                  <w:szCs w:val="16"/>
                </w:rPr>
                <w:t>S5-215206</w:t>
              </w:r>
            </w:ins>
          </w:p>
        </w:tc>
        <w:tc>
          <w:tcPr>
            <w:tcW w:w="425" w:type="dxa"/>
            <w:shd w:val="solid" w:color="FFFFFF" w:fill="auto"/>
          </w:tcPr>
          <w:p w14:paraId="0BC2A4C4" w14:textId="65B02AAF" w:rsidR="00773F73" w:rsidRPr="00DE54AA" w:rsidRDefault="00773F73" w:rsidP="00773F73">
            <w:pPr>
              <w:pStyle w:val="TAL"/>
              <w:rPr>
                <w:ins w:id="1185" w:author="Intel - Yizhi Yao - SA5#139-1020" w:date="2021-10-20T11:19:00Z"/>
                <w:sz w:val="16"/>
                <w:szCs w:val="16"/>
              </w:rPr>
            </w:pPr>
            <w:ins w:id="1186" w:author="Intel - Yizhi Yao - SA5#139-1020" w:date="2021-10-20T11:52:00Z">
              <w:r w:rsidRPr="00DE54AA">
                <w:rPr>
                  <w:sz w:val="16"/>
                  <w:szCs w:val="16"/>
                </w:rPr>
                <w:t>-</w:t>
              </w:r>
            </w:ins>
          </w:p>
        </w:tc>
        <w:tc>
          <w:tcPr>
            <w:tcW w:w="425" w:type="dxa"/>
            <w:shd w:val="solid" w:color="FFFFFF" w:fill="auto"/>
          </w:tcPr>
          <w:p w14:paraId="4537A6E7" w14:textId="32625BDC" w:rsidR="00773F73" w:rsidRPr="00DE54AA" w:rsidRDefault="00773F73" w:rsidP="00773F73">
            <w:pPr>
              <w:pStyle w:val="TAR"/>
              <w:rPr>
                <w:ins w:id="1187" w:author="Intel - Yizhi Yao - SA5#139-1020" w:date="2021-10-20T11:19:00Z"/>
                <w:sz w:val="16"/>
                <w:szCs w:val="16"/>
              </w:rPr>
            </w:pPr>
            <w:ins w:id="1188" w:author="Intel - Yizhi Yao - SA5#139-1020" w:date="2021-10-20T11:52:00Z">
              <w:r w:rsidRPr="00DE54AA">
                <w:rPr>
                  <w:sz w:val="16"/>
                  <w:szCs w:val="16"/>
                </w:rPr>
                <w:t>-</w:t>
              </w:r>
            </w:ins>
          </w:p>
        </w:tc>
        <w:tc>
          <w:tcPr>
            <w:tcW w:w="425" w:type="dxa"/>
            <w:shd w:val="solid" w:color="FFFFFF" w:fill="auto"/>
          </w:tcPr>
          <w:p w14:paraId="030AD280" w14:textId="026ACA10" w:rsidR="00773F73" w:rsidRPr="00DE54AA" w:rsidRDefault="00773F73" w:rsidP="00773F73">
            <w:pPr>
              <w:pStyle w:val="TAC"/>
              <w:rPr>
                <w:ins w:id="1189" w:author="Intel - Yizhi Yao - SA5#139-1020" w:date="2021-10-20T11:19:00Z"/>
                <w:sz w:val="16"/>
                <w:szCs w:val="16"/>
              </w:rPr>
            </w:pPr>
            <w:ins w:id="1190" w:author="Intel - Yizhi Yao - SA5#139-1020" w:date="2021-10-20T11:52:00Z">
              <w:r w:rsidRPr="00DE54AA">
                <w:rPr>
                  <w:sz w:val="16"/>
                  <w:szCs w:val="16"/>
                </w:rPr>
                <w:t>-</w:t>
              </w:r>
            </w:ins>
          </w:p>
        </w:tc>
        <w:tc>
          <w:tcPr>
            <w:tcW w:w="4962" w:type="dxa"/>
            <w:shd w:val="solid" w:color="FFFFFF" w:fill="auto"/>
          </w:tcPr>
          <w:p w14:paraId="513A1F2A" w14:textId="55D671B2" w:rsidR="00773F73" w:rsidRPr="00FD735E" w:rsidRDefault="00773F73" w:rsidP="00773F73">
            <w:pPr>
              <w:pStyle w:val="TAL"/>
              <w:rPr>
                <w:ins w:id="1191" w:author="Intel - Yizhi Yao - SA5#139-1020" w:date="2021-10-20T11:19:00Z"/>
                <w:sz w:val="16"/>
                <w:szCs w:val="16"/>
              </w:rPr>
            </w:pPr>
            <w:ins w:id="1192" w:author="Intel - Yizhi Yao - SA5#139-1020" w:date="2021-10-20T11:52:00Z">
              <w:r w:rsidRPr="00FD735E">
                <w:rPr>
                  <w:sz w:val="16"/>
                  <w:szCs w:val="16"/>
                </w:rPr>
                <w:t>Add mobility performance analysis use case requirements</w:t>
              </w:r>
            </w:ins>
          </w:p>
        </w:tc>
        <w:tc>
          <w:tcPr>
            <w:tcW w:w="708" w:type="dxa"/>
            <w:shd w:val="solid" w:color="FFFFFF" w:fill="auto"/>
          </w:tcPr>
          <w:p w14:paraId="3DCA5D9C" w14:textId="1ED4A81D" w:rsidR="00773F73" w:rsidRPr="00DE54AA" w:rsidRDefault="00773F73" w:rsidP="00773F73">
            <w:pPr>
              <w:pStyle w:val="TAC"/>
              <w:rPr>
                <w:ins w:id="1193" w:author="Intel - Yizhi Yao - SA5#139-1020" w:date="2021-10-20T11:19:00Z"/>
                <w:sz w:val="16"/>
                <w:szCs w:val="16"/>
              </w:rPr>
            </w:pPr>
            <w:ins w:id="1194" w:author="Intel - Yizhi Yao - SA5#139-1020" w:date="2021-10-20T11:52:00Z">
              <w:r w:rsidRPr="00DE54AA">
                <w:rPr>
                  <w:sz w:val="16"/>
                  <w:szCs w:val="16"/>
                </w:rPr>
                <w:t>0.</w:t>
              </w:r>
              <w:r>
                <w:rPr>
                  <w:rFonts w:hint="eastAsia"/>
                  <w:sz w:val="16"/>
                  <w:szCs w:val="16"/>
                  <w:lang w:eastAsia="zh-CN"/>
                </w:rPr>
                <w:t>2</w:t>
              </w:r>
              <w:r w:rsidRPr="00DE54AA">
                <w:rPr>
                  <w:sz w:val="16"/>
                  <w:szCs w:val="16"/>
                </w:rPr>
                <w:t>.0</w:t>
              </w:r>
            </w:ins>
          </w:p>
        </w:tc>
      </w:tr>
      <w:tr w:rsidR="00773F73" w:rsidRPr="006B0D02" w14:paraId="64626640" w14:textId="77777777" w:rsidTr="00F00DC6">
        <w:trPr>
          <w:ins w:id="1195" w:author="Intel - Yizhi Yao - SA5#139-1020" w:date="2021-10-20T11:19:00Z"/>
        </w:trPr>
        <w:tc>
          <w:tcPr>
            <w:tcW w:w="800" w:type="dxa"/>
            <w:shd w:val="solid" w:color="FFFFFF" w:fill="auto"/>
          </w:tcPr>
          <w:p w14:paraId="70A804C6" w14:textId="5F4220F9" w:rsidR="00773F73" w:rsidRPr="00DE54AA" w:rsidRDefault="00773F73" w:rsidP="00773F73">
            <w:pPr>
              <w:pStyle w:val="TAC"/>
              <w:rPr>
                <w:ins w:id="1196" w:author="Intel - Yizhi Yao - SA5#139-1020" w:date="2021-10-20T11:19:00Z"/>
                <w:sz w:val="16"/>
                <w:szCs w:val="16"/>
              </w:rPr>
            </w:pPr>
            <w:ins w:id="1197" w:author="Intel - Yizhi Yao - SA5#139-1020" w:date="2021-10-20T11:52:00Z">
              <w:r w:rsidRPr="00DE54AA">
                <w:rPr>
                  <w:sz w:val="16"/>
                  <w:szCs w:val="16"/>
                </w:rPr>
                <w:t>20</w:t>
              </w:r>
              <w:r>
                <w:rPr>
                  <w:sz w:val="16"/>
                  <w:szCs w:val="16"/>
                </w:rPr>
                <w:t>21</w:t>
              </w:r>
              <w:r w:rsidRPr="00DE54AA">
                <w:rPr>
                  <w:sz w:val="16"/>
                  <w:szCs w:val="16"/>
                </w:rPr>
                <w:t>-</w:t>
              </w:r>
              <w:r>
                <w:rPr>
                  <w:sz w:val="16"/>
                  <w:szCs w:val="16"/>
                </w:rPr>
                <w:t>10</w:t>
              </w:r>
            </w:ins>
          </w:p>
        </w:tc>
        <w:tc>
          <w:tcPr>
            <w:tcW w:w="862" w:type="dxa"/>
            <w:shd w:val="solid" w:color="FFFFFF" w:fill="auto"/>
          </w:tcPr>
          <w:p w14:paraId="78CC157D" w14:textId="06F7D264" w:rsidR="00773F73" w:rsidRPr="00DE54AA" w:rsidRDefault="00773F73" w:rsidP="00773F73">
            <w:pPr>
              <w:pStyle w:val="TAC"/>
              <w:rPr>
                <w:ins w:id="1198" w:author="Intel - Yizhi Yao - SA5#139-1020" w:date="2021-10-20T11:19:00Z"/>
                <w:sz w:val="16"/>
                <w:szCs w:val="16"/>
              </w:rPr>
            </w:pPr>
            <w:ins w:id="1199" w:author="Intel - Yizhi Yao - SA5#139-1020" w:date="2021-10-20T11:52:00Z">
              <w:r w:rsidRPr="00DE54AA">
                <w:rPr>
                  <w:sz w:val="16"/>
                  <w:szCs w:val="16"/>
                </w:rPr>
                <w:t>SA5#1</w:t>
              </w:r>
              <w:r>
                <w:rPr>
                  <w:sz w:val="16"/>
                  <w:szCs w:val="16"/>
                </w:rPr>
                <w:t>3</w:t>
              </w:r>
              <w:r>
                <w:rPr>
                  <w:rFonts w:hint="eastAsia"/>
                  <w:sz w:val="16"/>
                  <w:szCs w:val="16"/>
                  <w:lang w:eastAsia="zh-CN"/>
                </w:rPr>
                <w:t>9</w:t>
              </w:r>
              <w:r>
                <w:rPr>
                  <w:sz w:val="16"/>
                  <w:szCs w:val="16"/>
                </w:rPr>
                <w:t>e</w:t>
              </w:r>
            </w:ins>
          </w:p>
        </w:tc>
        <w:tc>
          <w:tcPr>
            <w:tcW w:w="1032" w:type="dxa"/>
            <w:shd w:val="solid" w:color="FFFFFF" w:fill="auto"/>
          </w:tcPr>
          <w:p w14:paraId="48615C76" w14:textId="6C4F0950" w:rsidR="00773F73" w:rsidRPr="00FD735E" w:rsidRDefault="00773F73" w:rsidP="00773F73">
            <w:pPr>
              <w:pStyle w:val="TAC"/>
              <w:rPr>
                <w:ins w:id="1200" w:author="Intel - Yizhi Yao - SA5#139-1020" w:date="2021-10-20T11:19:00Z"/>
                <w:sz w:val="16"/>
                <w:szCs w:val="16"/>
              </w:rPr>
            </w:pPr>
            <w:ins w:id="1201" w:author="Intel - Yizhi Yao - SA5#139-1020" w:date="2021-10-20T11:52:00Z">
              <w:r w:rsidRPr="00FD735E">
                <w:rPr>
                  <w:sz w:val="16"/>
                  <w:szCs w:val="16"/>
                </w:rPr>
                <w:t>S5-215265</w:t>
              </w:r>
            </w:ins>
          </w:p>
        </w:tc>
        <w:tc>
          <w:tcPr>
            <w:tcW w:w="425" w:type="dxa"/>
            <w:shd w:val="solid" w:color="FFFFFF" w:fill="auto"/>
          </w:tcPr>
          <w:p w14:paraId="5A25050A" w14:textId="2F252ABD" w:rsidR="00773F73" w:rsidRPr="00DE54AA" w:rsidRDefault="00773F73" w:rsidP="00773F73">
            <w:pPr>
              <w:pStyle w:val="TAL"/>
              <w:rPr>
                <w:ins w:id="1202" w:author="Intel - Yizhi Yao - SA5#139-1020" w:date="2021-10-20T11:19:00Z"/>
                <w:sz w:val="16"/>
                <w:szCs w:val="16"/>
              </w:rPr>
            </w:pPr>
            <w:ins w:id="1203" w:author="Intel - Yizhi Yao - SA5#139-1020" w:date="2021-10-20T11:52:00Z">
              <w:r w:rsidRPr="00DE54AA">
                <w:rPr>
                  <w:sz w:val="16"/>
                  <w:szCs w:val="16"/>
                </w:rPr>
                <w:t>-</w:t>
              </w:r>
            </w:ins>
          </w:p>
        </w:tc>
        <w:tc>
          <w:tcPr>
            <w:tcW w:w="425" w:type="dxa"/>
            <w:shd w:val="solid" w:color="FFFFFF" w:fill="auto"/>
          </w:tcPr>
          <w:p w14:paraId="593F393B" w14:textId="3FE5650F" w:rsidR="00773F73" w:rsidRPr="00DE54AA" w:rsidRDefault="00773F73" w:rsidP="00773F73">
            <w:pPr>
              <w:pStyle w:val="TAR"/>
              <w:rPr>
                <w:ins w:id="1204" w:author="Intel - Yizhi Yao - SA5#139-1020" w:date="2021-10-20T11:19:00Z"/>
                <w:sz w:val="16"/>
                <w:szCs w:val="16"/>
              </w:rPr>
            </w:pPr>
            <w:ins w:id="1205" w:author="Intel - Yizhi Yao - SA5#139-1020" w:date="2021-10-20T11:52:00Z">
              <w:r w:rsidRPr="00DE54AA">
                <w:rPr>
                  <w:sz w:val="16"/>
                  <w:szCs w:val="16"/>
                </w:rPr>
                <w:t>-</w:t>
              </w:r>
            </w:ins>
          </w:p>
        </w:tc>
        <w:tc>
          <w:tcPr>
            <w:tcW w:w="425" w:type="dxa"/>
            <w:shd w:val="solid" w:color="FFFFFF" w:fill="auto"/>
          </w:tcPr>
          <w:p w14:paraId="69837C26" w14:textId="5E62C677" w:rsidR="00773F73" w:rsidRPr="00DE54AA" w:rsidRDefault="00773F73" w:rsidP="00773F73">
            <w:pPr>
              <w:pStyle w:val="TAC"/>
              <w:rPr>
                <w:ins w:id="1206" w:author="Intel - Yizhi Yao - SA5#139-1020" w:date="2021-10-20T11:19:00Z"/>
                <w:sz w:val="16"/>
                <w:szCs w:val="16"/>
              </w:rPr>
            </w:pPr>
            <w:ins w:id="1207" w:author="Intel - Yizhi Yao - SA5#139-1020" w:date="2021-10-20T11:52:00Z">
              <w:r w:rsidRPr="00DE54AA">
                <w:rPr>
                  <w:sz w:val="16"/>
                  <w:szCs w:val="16"/>
                </w:rPr>
                <w:t>-</w:t>
              </w:r>
            </w:ins>
          </w:p>
        </w:tc>
        <w:tc>
          <w:tcPr>
            <w:tcW w:w="4962" w:type="dxa"/>
            <w:shd w:val="solid" w:color="FFFFFF" w:fill="auto"/>
          </w:tcPr>
          <w:p w14:paraId="743EB756" w14:textId="212BFE79" w:rsidR="00773F73" w:rsidRPr="00FD735E" w:rsidRDefault="00E904CF" w:rsidP="00773F73">
            <w:pPr>
              <w:pStyle w:val="TAL"/>
              <w:rPr>
                <w:ins w:id="1208" w:author="Intel - Yizhi Yao - SA5#139-1020" w:date="2021-10-20T11:19:00Z"/>
                <w:sz w:val="16"/>
                <w:szCs w:val="16"/>
              </w:rPr>
            </w:pPr>
            <w:ins w:id="1209" w:author="Intel - Yizhi Yao - SA5#139-1020" w:date="2021-10-20T12:09:00Z">
              <w:r w:rsidRPr="00E904CF">
                <w:rPr>
                  <w:sz w:val="16"/>
                  <w:szCs w:val="16"/>
                </w:rPr>
                <w:t>pCR MDA role in cross-domain service assurance</w:t>
              </w:r>
            </w:ins>
          </w:p>
        </w:tc>
        <w:tc>
          <w:tcPr>
            <w:tcW w:w="708" w:type="dxa"/>
            <w:shd w:val="solid" w:color="FFFFFF" w:fill="auto"/>
          </w:tcPr>
          <w:p w14:paraId="250C4FE9" w14:textId="47ECEA8D" w:rsidR="00773F73" w:rsidRPr="00DE54AA" w:rsidRDefault="00773F73" w:rsidP="00773F73">
            <w:pPr>
              <w:pStyle w:val="TAC"/>
              <w:rPr>
                <w:ins w:id="1210" w:author="Intel - Yizhi Yao - SA5#139-1020" w:date="2021-10-20T11:19:00Z"/>
                <w:sz w:val="16"/>
                <w:szCs w:val="16"/>
              </w:rPr>
            </w:pPr>
            <w:ins w:id="1211" w:author="Intel - Yizhi Yao - SA5#139-1020" w:date="2021-10-20T11:52:00Z">
              <w:r w:rsidRPr="00DE54AA">
                <w:rPr>
                  <w:sz w:val="16"/>
                  <w:szCs w:val="16"/>
                </w:rPr>
                <w:t>0.</w:t>
              </w:r>
              <w:r>
                <w:rPr>
                  <w:rFonts w:hint="eastAsia"/>
                  <w:sz w:val="16"/>
                  <w:szCs w:val="16"/>
                  <w:lang w:eastAsia="zh-CN"/>
                </w:rPr>
                <w:t>2</w:t>
              </w:r>
              <w:r w:rsidRPr="00DE54AA">
                <w:rPr>
                  <w:sz w:val="16"/>
                  <w:szCs w:val="16"/>
                </w:rPr>
                <w:t>.0</w:t>
              </w:r>
            </w:ins>
          </w:p>
        </w:tc>
      </w:tr>
      <w:tr w:rsidR="00773F73" w:rsidRPr="006B0D02" w14:paraId="487CA3E7" w14:textId="77777777" w:rsidTr="00F00DC6">
        <w:trPr>
          <w:ins w:id="1212" w:author="Intel - Yizhi Yao - SA5#139-1020" w:date="2021-10-20T11:26:00Z"/>
        </w:trPr>
        <w:tc>
          <w:tcPr>
            <w:tcW w:w="800" w:type="dxa"/>
            <w:shd w:val="solid" w:color="FFFFFF" w:fill="auto"/>
          </w:tcPr>
          <w:p w14:paraId="10358C54" w14:textId="66EF04B4" w:rsidR="00773F73" w:rsidRPr="00DE54AA" w:rsidRDefault="00773F73" w:rsidP="00773F73">
            <w:pPr>
              <w:pStyle w:val="TAC"/>
              <w:rPr>
                <w:ins w:id="1213" w:author="Intel - Yizhi Yao - SA5#139-1020" w:date="2021-10-20T11:26:00Z"/>
                <w:sz w:val="16"/>
                <w:szCs w:val="16"/>
              </w:rPr>
            </w:pPr>
            <w:ins w:id="1214" w:author="Intel - Yizhi Yao - SA5#139-1020" w:date="2021-10-20T11:52:00Z">
              <w:r w:rsidRPr="00DE54AA">
                <w:rPr>
                  <w:sz w:val="16"/>
                  <w:szCs w:val="16"/>
                </w:rPr>
                <w:t>20</w:t>
              </w:r>
              <w:r>
                <w:rPr>
                  <w:sz w:val="16"/>
                  <w:szCs w:val="16"/>
                </w:rPr>
                <w:t>21</w:t>
              </w:r>
              <w:r w:rsidRPr="00DE54AA">
                <w:rPr>
                  <w:sz w:val="16"/>
                  <w:szCs w:val="16"/>
                </w:rPr>
                <w:t>-</w:t>
              </w:r>
              <w:r>
                <w:rPr>
                  <w:sz w:val="16"/>
                  <w:szCs w:val="16"/>
                </w:rPr>
                <w:t>10</w:t>
              </w:r>
            </w:ins>
          </w:p>
        </w:tc>
        <w:tc>
          <w:tcPr>
            <w:tcW w:w="862" w:type="dxa"/>
            <w:shd w:val="solid" w:color="FFFFFF" w:fill="auto"/>
          </w:tcPr>
          <w:p w14:paraId="71552397" w14:textId="7A94534A" w:rsidR="00773F73" w:rsidRPr="00DE54AA" w:rsidRDefault="00773F73" w:rsidP="00773F73">
            <w:pPr>
              <w:pStyle w:val="TAC"/>
              <w:rPr>
                <w:ins w:id="1215" w:author="Intel - Yizhi Yao - SA5#139-1020" w:date="2021-10-20T11:26:00Z"/>
                <w:sz w:val="16"/>
                <w:szCs w:val="16"/>
              </w:rPr>
            </w:pPr>
            <w:ins w:id="1216" w:author="Intel - Yizhi Yao - SA5#139-1020" w:date="2021-10-20T11:52:00Z">
              <w:r w:rsidRPr="00DE54AA">
                <w:rPr>
                  <w:sz w:val="16"/>
                  <w:szCs w:val="16"/>
                </w:rPr>
                <w:t>SA5#1</w:t>
              </w:r>
              <w:r>
                <w:rPr>
                  <w:sz w:val="16"/>
                  <w:szCs w:val="16"/>
                </w:rPr>
                <w:t>3</w:t>
              </w:r>
              <w:r>
                <w:rPr>
                  <w:rFonts w:hint="eastAsia"/>
                  <w:sz w:val="16"/>
                  <w:szCs w:val="16"/>
                  <w:lang w:eastAsia="zh-CN"/>
                </w:rPr>
                <w:t>9</w:t>
              </w:r>
              <w:r>
                <w:rPr>
                  <w:sz w:val="16"/>
                  <w:szCs w:val="16"/>
                </w:rPr>
                <w:t>e</w:t>
              </w:r>
            </w:ins>
          </w:p>
        </w:tc>
        <w:tc>
          <w:tcPr>
            <w:tcW w:w="1032" w:type="dxa"/>
            <w:shd w:val="solid" w:color="FFFFFF" w:fill="auto"/>
          </w:tcPr>
          <w:p w14:paraId="6A435715" w14:textId="274C3F49" w:rsidR="00773F73" w:rsidRPr="00FD735E" w:rsidRDefault="00773F73" w:rsidP="00773F73">
            <w:pPr>
              <w:pStyle w:val="TAC"/>
              <w:rPr>
                <w:ins w:id="1217" w:author="Intel - Yizhi Yao - SA5#139-1020" w:date="2021-10-20T11:26:00Z"/>
                <w:sz w:val="16"/>
                <w:szCs w:val="16"/>
              </w:rPr>
            </w:pPr>
            <w:ins w:id="1218" w:author="Intel - Yizhi Yao - SA5#139-1020" w:date="2021-10-20T11:52:00Z">
              <w:r w:rsidRPr="00FD735E">
                <w:rPr>
                  <w:sz w:val="16"/>
                  <w:szCs w:val="16"/>
                </w:rPr>
                <w:t>S5-215638</w:t>
              </w:r>
            </w:ins>
          </w:p>
        </w:tc>
        <w:tc>
          <w:tcPr>
            <w:tcW w:w="425" w:type="dxa"/>
            <w:shd w:val="solid" w:color="FFFFFF" w:fill="auto"/>
          </w:tcPr>
          <w:p w14:paraId="3470AAF4" w14:textId="3324A1AC" w:rsidR="00773F73" w:rsidRPr="00DE54AA" w:rsidRDefault="00773F73" w:rsidP="00773F73">
            <w:pPr>
              <w:pStyle w:val="TAL"/>
              <w:rPr>
                <w:ins w:id="1219" w:author="Intel - Yizhi Yao - SA5#139-1020" w:date="2021-10-20T11:26:00Z"/>
                <w:sz w:val="16"/>
                <w:szCs w:val="16"/>
              </w:rPr>
            </w:pPr>
            <w:ins w:id="1220" w:author="Intel - Yizhi Yao - SA5#139-1020" w:date="2021-10-20T11:52:00Z">
              <w:r w:rsidRPr="00DE54AA">
                <w:rPr>
                  <w:sz w:val="16"/>
                  <w:szCs w:val="16"/>
                </w:rPr>
                <w:t>-</w:t>
              </w:r>
            </w:ins>
          </w:p>
        </w:tc>
        <w:tc>
          <w:tcPr>
            <w:tcW w:w="425" w:type="dxa"/>
            <w:shd w:val="solid" w:color="FFFFFF" w:fill="auto"/>
          </w:tcPr>
          <w:p w14:paraId="615B22D0" w14:textId="1F5B0845" w:rsidR="00773F73" w:rsidRPr="00DE54AA" w:rsidRDefault="00773F73" w:rsidP="00773F73">
            <w:pPr>
              <w:pStyle w:val="TAR"/>
              <w:rPr>
                <w:ins w:id="1221" w:author="Intel - Yizhi Yao - SA5#139-1020" w:date="2021-10-20T11:26:00Z"/>
                <w:sz w:val="16"/>
                <w:szCs w:val="16"/>
              </w:rPr>
            </w:pPr>
            <w:ins w:id="1222" w:author="Intel - Yizhi Yao - SA5#139-1020" w:date="2021-10-20T11:52:00Z">
              <w:r w:rsidRPr="00DE54AA">
                <w:rPr>
                  <w:sz w:val="16"/>
                  <w:szCs w:val="16"/>
                </w:rPr>
                <w:t>-</w:t>
              </w:r>
            </w:ins>
          </w:p>
        </w:tc>
        <w:tc>
          <w:tcPr>
            <w:tcW w:w="425" w:type="dxa"/>
            <w:shd w:val="solid" w:color="FFFFFF" w:fill="auto"/>
          </w:tcPr>
          <w:p w14:paraId="00536D0B" w14:textId="02590F2B" w:rsidR="00773F73" w:rsidRPr="00DE54AA" w:rsidRDefault="00773F73" w:rsidP="00773F73">
            <w:pPr>
              <w:pStyle w:val="TAC"/>
              <w:rPr>
                <w:ins w:id="1223" w:author="Intel - Yizhi Yao - SA5#139-1020" w:date="2021-10-20T11:26:00Z"/>
                <w:sz w:val="16"/>
                <w:szCs w:val="16"/>
              </w:rPr>
            </w:pPr>
            <w:ins w:id="1224" w:author="Intel - Yizhi Yao - SA5#139-1020" w:date="2021-10-20T11:52:00Z">
              <w:r w:rsidRPr="00DE54AA">
                <w:rPr>
                  <w:sz w:val="16"/>
                  <w:szCs w:val="16"/>
                </w:rPr>
                <w:t>-</w:t>
              </w:r>
            </w:ins>
          </w:p>
        </w:tc>
        <w:tc>
          <w:tcPr>
            <w:tcW w:w="4962" w:type="dxa"/>
            <w:shd w:val="solid" w:color="FFFFFF" w:fill="auto"/>
          </w:tcPr>
          <w:p w14:paraId="1B8AEC8E" w14:textId="704D2A8B" w:rsidR="00773F73" w:rsidRPr="00FD735E" w:rsidRDefault="00773F73" w:rsidP="00773F73">
            <w:pPr>
              <w:pStyle w:val="TAL"/>
              <w:rPr>
                <w:ins w:id="1225" w:author="Intel - Yizhi Yao - SA5#139-1020" w:date="2021-10-20T11:26:00Z"/>
                <w:sz w:val="16"/>
                <w:szCs w:val="16"/>
              </w:rPr>
            </w:pPr>
            <w:ins w:id="1226" w:author="Intel - Yizhi Yao - SA5#139-1020" w:date="2021-10-20T11:52:00Z">
              <w:r w:rsidRPr="00FD735E">
                <w:rPr>
                  <w:sz w:val="16"/>
                  <w:szCs w:val="16"/>
                </w:rPr>
                <w:t>pCR Add example of MDA producers and consumers</w:t>
              </w:r>
            </w:ins>
          </w:p>
        </w:tc>
        <w:tc>
          <w:tcPr>
            <w:tcW w:w="708" w:type="dxa"/>
            <w:shd w:val="solid" w:color="FFFFFF" w:fill="auto"/>
          </w:tcPr>
          <w:p w14:paraId="3BA1C7D9" w14:textId="12829D40" w:rsidR="00773F73" w:rsidRPr="00DE54AA" w:rsidRDefault="00773F73" w:rsidP="00773F73">
            <w:pPr>
              <w:pStyle w:val="TAC"/>
              <w:rPr>
                <w:ins w:id="1227" w:author="Intel - Yizhi Yao - SA5#139-1020" w:date="2021-10-20T11:26:00Z"/>
                <w:sz w:val="16"/>
                <w:szCs w:val="16"/>
              </w:rPr>
            </w:pPr>
            <w:ins w:id="1228" w:author="Intel - Yizhi Yao - SA5#139-1020" w:date="2021-10-20T11:52:00Z">
              <w:r w:rsidRPr="00DE54AA">
                <w:rPr>
                  <w:sz w:val="16"/>
                  <w:szCs w:val="16"/>
                </w:rPr>
                <w:t>0.</w:t>
              </w:r>
              <w:r>
                <w:rPr>
                  <w:rFonts w:hint="eastAsia"/>
                  <w:sz w:val="16"/>
                  <w:szCs w:val="16"/>
                  <w:lang w:eastAsia="zh-CN"/>
                </w:rPr>
                <w:t>2</w:t>
              </w:r>
              <w:r w:rsidRPr="00DE54AA">
                <w:rPr>
                  <w:sz w:val="16"/>
                  <w:szCs w:val="16"/>
                </w:rPr>
                <w:t>.0</w:t>
              </w:r>
            </w:ins>
          </w:p>
        </w:tc>
      </w:tr>
      <w:tr w:rsidR="00773F73" w:rsidRPr="006B0D02" w14:paraId="234B7CD6" w14:textId="77777777" w:rsidTr="00F00DC6">
        <w:trPr>
          <w:ins w:id="1229" w:author="Intel - Yizhi Yao - SA5#139-1020" w:date="2021-10-20T11:26:00Z"/>
        </w:trPr>
        <w:tc>
          <w:tcPr>
            <w:tcW w:w="800" w:type="dxa"/>
            <w:shd w:val="solid" w:color="FFFFFF" w:fill="auto"/>
          </w:tcPr>
          <w:p w14:paraId="2E81E5A1" w14:textId="37D754C7" w:rsidR="00773F73" w:rsidRPr="00DE54AA" w:rsidRDefault="00773F73" w:rsidP="00773F73">
            <w:pPr>
              <w:pStyle w:val="TAC"/>
              <w:rPr>
                <w:ins w:id="1230" w:author="Intel - Yizhi Yao - SA5#139-1020" w:date="2021-10-20T11:26:00Z"/>
                <w:sz w:val="16"/>
                <w:szCs w:val="16"/>
              </w:rPr>
            </w:pPr>
            <w:ins w:id="1231" w:author="Intel - Yizhi Yao - SA5#139-1020" w:date="2021-10-20T11:52:00Z">
              <w:r w:rsidRPr="00DE54AA">
                <w:rPr>
                  <w:sz w:val="16"/>
                  <w:szCs w:val="16"/>
                </w:rPr>
                <w:t>20</w:t>
              </w:r>
              <w:r>
                <w:rPr>
                  <w:sz w:val="16"/>
                  <w:szCs w:val="16"/>
                </w:rPr>
                <w:t>21</w:t>
              </w:r>
              <w:r w:rsidRPr="00DE54AA">
                <w:rPr>
                  <w:sz w:val="16"/>
                  <w:szCs w:val="16"/>
                </w:rPr>
                <w:t>-</w:t>
              </w:r>
              <w:r>
                <w:rPr>
                  <w:sz w:val="16"/>
                  <w:szCs w:val="16"/>
                </w:rPr>
                <w:t>10</w:t>
              </w:r>
            </w:ins>
          </w:p>
        </w:tc>
        <w:tc>
          <w:tcPr>
            <w:tcW w:w="862" w:type="dxa"/>
            <w:shd w:val="solid" w:color="FFFFFF" w:fill="auto"/>
          </w:tcPr>
          <w:p w14:paraId="48532CC0" w14:textId="5ADC166E" w:rsidR="00773F73" w:rsidRPr="00DE54AA" w:rsidRDefault="00773F73" w:rsidP="00773F73">
            <w:pPr>
              <w:pStyle w:val="TAC"/>
              <w:rPr>
                <w:ins w:id="1232" w:author="Intel - Yizhi Yao - SA5#139-1020" w:date="2021-10-20T11:26:00Z"/>
                <w:sz w:val="16"/>
                <w:szCs w:val="16"/>
              </w:rPr>
            </w:pPr>
            <w:ins w:id="1233" w:author="Intel - Yizhi Yao - SA5#139-1020" w:date="2021-10-20T11:52:00Z">
              <w:r w:rsidRPr="00DE54AA">
                <w:rPr>
                  <w:sz w:val="16"/>
                  <w:szCs w:val="16"/>
                </w:rPr>
                <w:t>SA5#1</w:t>
              </w:r>
              <w:r>
                <w:rPr>
                  <w:sz w:val="16"/>
                  <w:szCs w:val="16"/>
                </w:rPr>
                <w:t>3</w:t>
              </w:r>
              <w:r>
                <w:rPr>
                  <w:rFonts w:hint="eastAsia"/>
                  <w:sz w:val="16"/>
                  <w:szCs w:val="16"/>
                  <w:lang w:eastAsia="zh-CN"/>
                </w:rPr>
                <w:t>9</w:t>
              </w:r>
              <w:r>
                <w:rPr>
                  <w:sz w:val="16"/>
                  <w:szCs w:val="16"/>
                </w:rPr>
                <w:t>e</w:t>
              </w:r>
            </w:ins>
          </w:p>
        </w:tc>
        <w:tc>
          <w:tcPr>
            <w:tcW w:w="1032" w:type="dxa"/>
            <w:shd w:val="solid" w:color="FFFFFF" w:fill="auto"/>
          </w:tcPr>
          <w:p w14:paraId="39E8A4BB" w14:textId="48556662" w:rsidR="00773F73" w:rsidRPr="00FD735E" w:rsidRDefault="00773F73" w:rsidP="00773F73">
            <w:pPr>
              <w:pStyle w:val="TAC"/>
              <w:rPr>
                <w:ins w:id="1234" w:author="Intel - Yizhi Yao - SA5#139-1020" w:date="2021-10-20T11:26:00Z"/>
                <w:sz w:val="16"/>
                <w:szCs w:val="16"/>
              </w:rPr>
            </w:pPr>
            <w:ins w:id="1235" w:author="Intel - Yizhi Yao - SA5#139-1020" w:date="2021-10-20T11:52:00Z">
              <w:r w:rsidRPr="00FD735E">
                <w:rPr>
                  <w:sz w:val="16"/>
                  <w:szCs w:val="16"/>
                </w:rPr>
                <w:t>S5-215658</w:t>
              </w:r>
            </w:ins>
          </w:p>
        </w:tc>
        <w:tc>
          <w:tcPr>
            <w:tcW w:w="425" w:type="dxa"/>
            <w:shd w:val="solid" w:color="FFFFFF" w:fill="auto"/>
          </w:tcPr>
          <w:p w14:paraId="2D0471C0" w14:textId="0F459113" w:rsidR="00773F73" w:rsidRPr="00DE54AA" w:rsidRDefault="00773F73" w:rsidP="00773F73">
            <w:pPr>
              <w:pStyle w:val="TAL"/>
              <w:rPr>
                <w:ins w:id="1236" w:author="Intel - Yizhi Yao - SA5#139-1020" w:date="2021-10-20T11:26:00Z"/>
                <w:sz w:val="16"/>
                <w:szCs w:val="16"/>
              </w:rPr>
            </w:pPr>
            <w:ins w:id="1237" w:author="Intel - Yizhi Yao - SA5#139-1020" w:date="2021-10-20T11:52:00Z">
              <w:r w:rsidRPr="00DE54AA">
                <w:rPr>
                  <w:sz w:val="16"/>
                  <w:szCs w:val="16"/>
                </w:rPr>
                <w:t>-</w:t>
              </w:r>
            </w:ins>
          </w:p>
        </w:tc>
        <w:tc>
          <w:tcPr>
            <w:tcW w:w="425" w:type="dxa"/>
            <w:shd w:val="solid" w:color="FFFFFF" w:fill="auto"/>
          </w:tcPr>
          <w:p w14:paraId="1E8CA818" w14:textId="7ADB46B6" w:rsidR="00773F73" w:rsidRPr="00DE54AA" w:rsidRDefault="00773F73" w:rsidP="00773F73">
            <w:pPr>
              <w:pStyle w:val="TAR"/>
              <w:rPr>
                <w:ins w:id="1238" w:author="Intel - Yizhi Yao - SA5#139-1020" w:date="2021-10-20T11:26:00Z"/>
                <w:sz w:val="16"/>
                <w:szCs w:val="16"/>
              </w:rPr>
            </w:pPr>
            <w:ins w:id="1239" w:author="Intel - Yizhi Yao - SA5#139-1020" w:date="2021-10-20T11:52:00Z">
              <w:r w:rsidRPr="00DE54AA">
                <w:rPr>
                  <w:sz w:val="16"/>
                  <w:szCs w:val="16"/>
                </w:rPr>
                <w:t>-</w:t>
              </w:r>
            </w:ins>
          </w:p>
        </w:tc>
        <w:tc>
          <w:tcPr>
            <w:tcW w:w="425" w:type="dxa"/>
            <w:shd w:val="solid" w:color="FFFFFF" w:fill="auto"/>
          </w:tcPr>
          <w:p w14:paraId="1519764A" w14:textId="4934B8E4" w:rsidR="00773F73" w:rsidRPr="00DE54AA" w:rsidRDefault="00773F73" w:rsidP="00773F73">
            <w:pPr>
              <w:pStyle w:val="TAC"/>
              <w:rPr>
                <w:ins w:id="1240" w:author="Intel - Yizhi Yao - SA5#139-1020" w:date="2021-10-20T11:26:00Z"/>
                <w:sz w:val="16"/>
                <w:szCs w:val="16"/>
              </w:rPr>
            </w:pPr>
            <w:ins w:id="1241" w:author="Intel - Yizhi Yao - SA5#139-1020" w:date="2021-10-20T11:52:00Z">
              <w:r w:rsidRPr="00DE54AA">
                <w:rPr>
                  <w:sz w:val="16"/>
                  <w:szCs w:val="16"/>
                </w:rPr>
                <w:t>-</w:t>
              </w:r>
            </w:ins>
          </w:p>
        </w:tc>
        <w:tc>
          <w:tcPr>
            <w:tcW w:w="4962" w:type="dxa"/>
            <w:shd w:val="solid" w:color="FFFFFF" w:fill="auto"/>
          </w:tcPr>
          <w:p w14:paraId="0CDBB8FF" w14:textId="03AC6B49" w:rsidR="00773F73" w:rsidRPr="00FD735E" w:rsidRDefault="00773F73" w:rsidP="00773F73">
            <w:pPr>
              <w:pStyle w:val="TAL"/>
              <w:rPr>
                <w:ins w:id="1242" w:author="Intel - Yizhi Yao - SA5#139-1020" w:date="2021-10-20T11:26:00Z"/>
                <w:sz w:val="16"/>
                <w:szCs w:val="16"/>
              </w:rPr>
            </w:pPr>
            <w:ins w:id="1243" w:author="Intel - Yizhi Yao - SA5#139-1020" w:date="2021-10-20T11:52:00Z">
              <w:r w:rsidRPr="00FD735E">
                <w:rPr>
                  <w:sz w:val="16"/>
                  <w:szCs w:val="16"/>
                </w:rPr>
                <w:t>pCR Add ML support for MDA</w:t>
              </w:r>
            </w:ins>
          </w:p>
        </w:tc>
        <w:tc>
          <w:tcPr>
            <w:tcW w:w="708" w:type="dxa"/>
            <w:shd w:val="solid" w:color="FFFFFF" w:fill="auto"/>
          </w:tcPr>
          <w:p w14:paraId="6454C662" w14:textId="234BE697" w:rsidR="00773F73" w:rsidRPr="00DE54AA" w:rsidRDefault="00773F73" w:rsidP="00773F73">
            <w:pPr>
              <w:pStyle w:val="TAC"/>
              <w:rPr>
                <w:ins w:id="1244" w:author="Intel - Yizhi Yao - SA5#139-1020" w:date="2021-10-20T11:26:00Z"/>
                <w:sz w:val="16"/>
                <w:szCs w:val="16"/>
              </w:rPr>
            </w:pPr>
            <w:ins w:id="1245" w:author="Intel - Yizhi Yao - SA5#139-1020" w:date="2021-10-20T11:52:00Z">
              <w:r w:rsidRPr="00DE54AA">
                <w:rPr>
                  <w:sz w:val="16"/>
                  <w:szCs w:val="16"/>
                </w:rPr>
                <w:t>0.</w:t>
              </w:r>
              <w:r>
                <w:rPr>
                  <w:rFonts w:hint="eastAsia"/>
                  <w:sz w:val="16"/>
                  <w:szCs w:val="16"/>
                  <w:lang w:eastAsia="zh-CN"/>
                </w:rPr>
                <w:t>2</w:t>
              </w:r>
              <w:r w:rsidRPr="00DE54AA">
                <w:rPr>
                  <w:sz w:val="16"/>
                  <w:szCs w:val="16"/>
                </w:rPr>
                <w:t>.0</w:t>
              </w:r>
            </w:ins>
          </w:p>
        </w:tc>
      </w:tr>
    </w:tbl>
    <w:p w14:paraId="469DA172" w14:textId="77777777" w:rsidR="00080512" w:rsidRDefault="00080512" w:rsidP="008F723C"/>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ED8532" w14:textId="77777777" w:rsidR="00D801E6" w:rsidRDefault="00D801E6">
      <w:r>
        <w:separator/>
      </w:r>
    </w:p>
  </w:endnote>
  <w:endnote w:type="continuationSeparator" w:id="0">
    <w:p w14:paraId="2C106C80" w14:textId="77777777" w:rsidR="00D801E6" w:rsidRDefault="00D80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B5F368" w14:textId="77777777" w:rsidR="00291518" w:rsidRDefault="002915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CC1642" w14:textId="77777777" w:rsidR="00291518" w:rsidRDefault="002915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F213F9" w14:textId="77777777" w:rsidR="00291518" w:rsidRDefault="0029151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3C8FEC" w14:textId="77777777" w:rsidR="00D801E6" w:rsidRDefault="00D801E6">
      <w:r>
        <w:separator/>
      </w:r>
    </w:p>
  </w:footnote>
  <w:footnote w:type="continuationSeparator" w:id="0">
    <w:p w14:paraId="409BD0D8" w14:textId="77777777" w:rsidR="00D801E6" w:rsidRDefault="00D801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8372A9" w14:textId="77777777" w:rsidR="00291518" w:rsidRDefault="002915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1525C" w14:textId="77777777" w:rsidR="00291518" w:rsidRDefault="002915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25E505" w14:textId="77777777" w:rsidR="00291518" w:rsidRDefault="002915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1FAA42" w14:textId="4D11BB6C"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17715">
      <w:rPr>
        <w:rFonts w:ascii="Arial" w:hAnsi="Arial" w:cs="Arial"/>
        <w:b/>
        <w:noProof/>
        <w:sz w:val="18"/>
        <w:szCs w:val="18"/>
      </w:rPr>
      <w:t>3GPP TS 28.104 V0.12.0 (2021-109)</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632BFFBA"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7715">
      <w:rPr>
        <w:rFonts w:ascii="Arial" w:hAnsi="Arial" w:cs="Arial"/>
        <w:b/>
        <w:noProof/>
        <w:sz w:val="18"/>
        <w:szCs w:val="18"/>
      </w:rPr>
      <w:t>Release 17</w:t>
    </w:r>
    <w:r>
      <w:rPr>
        <w:rFonts w:ascii="Arial" w:hAnsi="Arial" w:cs="Arial"/>
        <w:b/>
        <w:sz w:val="18"/>
        <w:szCs w:val="18"/>
      </w:rPr>
      <w:fldChar w:fldCharType="end"/>
    </w:r>
  </w:p>
  <w:p w14:paraId="30F17069" w14:textId="77777777" w:rsidR="00291518" w:rsidRDefault="00291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6"/>
  </w:num>
  <w:num w:numId="7">
    <w:abstractNumId w:val="2"/>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 Yizhi Yao - SA5#139-1020">
    <w15:presenceInfo w15:providerId="None" w15:userId="Intel - Yizhi Yao - SA5#139-10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EB3"/>
    <w:rsid w:val="00006048"/>
    <w:rsid w:val="000070B3"/>
    <w:rsid w:val="00022209"/>
    <w:rsid w:val="00025C23"/>
    <w:rsid w:val="00026947"/>
    <w:rsid w:val="000273C5"/>
    <w:rsid w:val="00033151"/>
    <w:rsid w:val="00033397"/>
    <w:rsid w:val="0003631B"/>
    <w:rsid w:val="00040095"/>
    <w:rsid w:val="000469F3"/>
    <w:rsid w:val="00051834"/>
    <w:rsid w:val="00054A22"/>
    <w:rsid w:val="00062023"/>
    <w:rsid w:val="0006290A"/>
    <w:rsid w:val="000634C4"/>
    <w:rsid w:val="000655A6"/>
    <w:rsid w:val="00080512"/>
    <w:rsid w:val="00085F68"/>
    <w:rsid w:val="000902B4"/>
    <w:rsid w:val="000912D7"/>
    <w:rsid w:val="00093A59"/>
    <w:rsid w:val="000A7776"/>
    <w:rsid w:val="000C47C3"/>
    <w:rsid w:val="000C69EE"/>
    <w:rsid w:val="000D5723"/>
    <w:rsid w:val="000D58AB"/>
    <w:rsid w:val="000D733B"/>
    <w:rsid w:val="000E1001"/>
    <w:rsid w:val="000E2554"/>
    <w:rsid w:val="000E2AAE"/>
    <w:rsid w:val="000F5D96"/>
    <w:rsid w:val="001016FC"/>
    <w:rsid w:val="001046D5"/>
    <w:rsid w:val="00104C62"/>
    <w:rsid w:val="00111EDD"/>
    <w:rsid w:val="00112DAC"/>
    <w:rsid w:val="00115567"/>
    <w:rsid w:val="001158F2"/>
    <w:rsid w:val="00115C00"/>
    <w:rsid w:val="001222D4"/>
    <w:rsid w:val="0012549C"/>
    <w:rsid w:val="001271B2"/>
    <w:rsid w:val="00133525"/>
    <w:rsid w:val="00135637"/>
    <w:rsid w:val="001375B3"/>
    <w:rsid w:val="00154E43"/>
    <w:rsid w:val="001575B6"/>
    <w:rsid w:val="001658B9"/>
    <w:rsid w:val="00171D1A"/>
    <w:rsid w:val="00172095"/>
    <w:rsid w:val="0017742E"/>
    <w:rsid w:val="00177A02"/>
    <w:rsid w:val="001A4C42"/>
    <w:rsid w:val="001A7420"/>
    <w:rsid w:val="001A7F4A"/>
    <w:rsid w:val="001B6637"/>
    <w:rsid w:val="001B7D5C"/>
    <w:rsid w:val="001C21C3"/>
    <w:rsid w:val="001C2C6E"/>
    <w:rsid w:val="001C7BA1"/>
    <w:rsid w:val="001D02C2"/>
    <w:rsid w:val="001D0473"/>
    <w:rsid w:val="001D228B"/>
    <w:rsid w:val="001F0C1D"/>
    <w:rsid w:val="001F1132"/>
    <w:rsid w:val="001F168B"/>
    <w:rsid w:val="001F39B2"/>
    <w:rsid w:val="00205AF1"/>
    <w:rsid w:val="00211F1A"/>
    <w:rsid w:val="00212128"/>
    <w:rsid w:val="002179F6"/>
    <w:rsid w:val="00232234"/>
    <w:rsid w:val="002347A2"/>
    <w:rsid w:val="00247177"/>
    <w:rsid w:val="00261AF2"/>
    <w:rsid w:val="002675F0"/>
    <w:rsid w:val="00273060"/>
    <w:rsid w:val="00282DB5"/>
    <w:rsid w:val="0028730B"/>
    <w:rsid w:val="00291518"/>
    <w:rsid w:val="00295385"/>
    <w:rsid w:val="00296812"/>
    <w:rsid w:val="002B3532"/>
    <w:rsid w:val="002B607E"/>
    <w:rsid w:val="002B6339"/>
    <w:rsid w:val="002C0940"/>
    <w:rsid w:val="002C21E2"/>
    <w:rsid w:val="002D08ED"/>
    <w:rsid w:val="002D0D40"/>
    <w:rsid w:val="002D1004"/>
    <w:rsid w:val="002D533A"/>
    <w:rsid w:val="002D618C"/>
    <w:rsid w:val="002D7387"/>
    <w:rsid w:val="002E00EE"/>
    <w:rsid w:val="002E0CB4"/>
    <w:rsid w:val="002E2450"/>
    <w:rsid w:val="002F1A2C"/>
    <w:rsid w:val="00304389"/>
    <w:rsid w:val="00304E26"/>
    <w:rsid w:val="0030556D"/>
    <w:rsid w:val="003172DC"/>
    <w:rsid w:val="00325B83"/>
    <w:rsid w:val="00327563"/>
    <w:rsid w:val="00327A4F"/>
    <w:rsid w:val="00334318"/>
    <w:rsid w:val="003349C7"/>
    <w:rsid w:val="00336282"/>
    <w:rsid w:val="003365C0"/>
    <w:rsid w:val="00342A6C"/>
    <w:rsid w:val="00343AF9"/>
    <w:rsid w:val="00351791"/>
    <w:rsid w:val="003535E2"/>
    <w:rsid w:val="0035462D"/>
    <w:rsid w:val="00356011"/>
    <w:rsid w:val="00371D54"/>
    <w:rsid w:val="003765B8"/>
    <w:rsid w:val="003A3991"/>
    <w:rsid w:val="003A5E18"/>
    <w:rsid w:val="003B1CEF"/>
    <w:rsid w:val="003C1C81"/>
    <w:rsid w:val="003C200B"/>
    <w:rsid w:val="003C3971"/>
    <w:rsid w:val="003C575F"/>
    <w:rsid w:val="003C6A4D"/>
    <w:rsid w:val="003D0EC4"/>
    <w:rsid w:val="003D1918"/>
    <w:rsid w:val="003E40A8"/>
    <w:rsid w:val="003E5495"/>
    <w:rsid w:val="003E5849"/>
    <w:rsid w:val="003F49BF"/>
    <w:rsid w:val="004049A0"/>
    <w:rsid w:val="00416750"/>
    <w:rsid w:val="00423334"/>
    <w:rsid w:val="004235F6"/>
    <w:rsid w:val="00423E94"/>
    <w:rsid w:val="00432B32"/>
    <w:rsid w:val="004345EC"/>
    <w:rsid w:val="00441781"/>
    <w:rsid w:val="00442FBD"/>
    <w:rsid w:val="00447BDC"/>
    <w:rsid w:val="004500C4"/>
    <w:rsid w:val="004610E6"/>
    <w:rsid w:val="00461FBB"/>
    <w:rsid w:val="0046374B"/>
    <w:rsid w:val="00465018"/>
    <w:rsid w:val="00465515"/>
    <w:rsid w:val="00471659"/>
    <w:rsid w:val="0049146E"/>
    <w:rsid w:val="004946BD"/>
    <w:rsid w:val="00495A88"/>
    <w:rsid w:val="00497BC0"/>
    <w:rsid w:val="004A32E6"/>
    <w:rsid w:val="004B25AD"/>
    <w:rsid w:val="004B52FB"/>
    <w:rsid w:val="004C693B"/>
    <w:rsid w:val="004D3578"/>
    <w:rsid w:val="004D67A7"/>
    <w:rsid w:val="004E213A"/>
    <w:rsid w:val="004E24C1"/>
    <w:rsid w:val="004E4FC7"/>
    <w:rsid w:val="004F03E1"/>
    <w:rsid w:val="004F0988"/>
    <w:rsid w:val="004F3340"/>
    <w:rsid w:val="004F6B2A"/>
    <w:rsid w:val="0051595D"/>
    <w:rsid w:val="00517715"/>
    <w:rsid w:val="005276F0"/>
    <w:rsid w:val="0053388B"/>
    <w:rsid w:val="0053414E"/>
    <w:rsid w:val="00535773"/>
    <w:rsid w:val="00536D20"/>
    <w:rsid w:val="005374F1"/>
    <w:rsid w:val="00541F3B"/>
    <w:rsid w:val="00543E6C"/>
    <w:rsid w:val="00546539"/>
    <w:rsid w:val="00565087"/>
    <w:rsid w:val="00572F56"/>
    <w:rsid w:val="00573084"/>
    <w:rsid w:val="00585BA9"/>
    <w:rsid w:val="00586860"/>
    <w:rsid w:val="00594D81"/>
    <w:rsid w:val="00597560"/>
    <w:rsid w:val="00597B11"/>
    <w:rsid w:val="005A07BA"/>
    <w:rsid w:val="005A4857"/>
    <w:rsid w:val="005A7156"/>
    <w:rsid w:val="005B0B11"/>
    <w:rsid w:val="005B2FEC"/>
    <w:rsid w:val="005B3B09"/>
    <w:rsid w:val="005B3F62"/>
    <w:rsid w:val="005B4019"/>
    <w:rsid w:val="005C7DA3"/>
    <w:rsid w:val="005D2E01"/>
    <w:rsid w:val="005D72FC"/>
    <w:rsid w:val="005D7526"/>
    <w:rsid w:val="005E0075"/>
    <w:rsid w:val="005E1BFF"/>
    <w:rsid w:val="005E3F9E"/>
    <w:rsid w:val="005E4BB2"/>
    <w:rsid w:val="005F13B8"/>
    <w:rsid w:val="005F4B4C"/>
    <w:rsid w:val="005F6C12"/>
    <w:rsid w:val="00602AEA"/>
    <w:rsid w:val="0060482A"/>
    <w:rsid w:val="00612C57"/>
    <w:rsid w:val="00614FDF"/>
    <w:rsid w:val="006209DF"/>
    <w:rsid w:val="0062162D"/>
    <w:rsid w:val="00622CB6"/>
    <w:rsid w:val="00627CA4"/>
    <w:rsid w:val="0063543D"/>
    <w:rsid w:val="00646361"/>
    <w:rsid w:val="00647114"/>
    <w:rsid w:val="00653E57"/>
    <w:rsid w:val="006658C7"/>
    <w:rsid w:val="0067116B"/>
    <w:rsid w:val="0067143C"/>
    <w:rsid w:val="00671992"/>
    <w:rsid w:val="00686052"/>
    <w:rsid w:val="0069091D"/>
    <w:rsid w:val="00695B1D"/>
    <w:rsid w:val="006A323F"/>
    <w:rsid w:val="006A36C4"/>
    <w:rsid w:val="006A41D0"/>
    <w:rsid w:val="006A647E"/>
    <w:rsid w:val="006A6733"/>
    <w:rsid w:val="006B30D0"/>
    <w:rsid w:val="006C2274"/>
    <w:rsid w:val="006C3D95"/>
    <w:rsid w:val="006C6D18"/>
    <w:rsid w:val="006C7E23"/>
    <w:rsid w:val="006D5F3E"/>
    <w:rsid w:val="006E086F"/>
    <w:rsid w:val="006E25E1"/>
    <w:rsid w:val="006E5C86"/>
    <w:rsid w:val="00701116"/>
    <w:rsid w:val="00703B7A"/>
    <w:rsid w:val="00705190"/>
    <w:rsid w:val="00710BB7"/>
    <w:rsid w:val="00713C44"/>
    <w:rsid w:val="00714BF6"/>
    <w:rsid w:val="00716705"/>
    <w:rsid w:val="0072335A"/>
    <w:rsid w:val="00725A49"/>
    <w:rsid w:val="007277B8"/>
    <w:rsid w:val="00734273"/>
    <w:rsid w:val="00734A5B"/>
    <w:rsid w:val="007352AC"/>
    <w:rsid w:val="0074026F"/>
    <w:rsid w:val="00742275"/>
    <w:rsid w:val="007429F6"/>
    <w:rsid w:val="00744AA7"/>
    <w:rsid w:val="00744E76"/>
    <w:rsid w:val="00746325"/>
    <w:rsid w:val="0074711C"/>
    <w:rsid w:val="007539AF"/>
    <w:rsid w:val="00755242"/>
    <w:rsid w:val="00756F2A"/>
    <w:rsid w:val="0076312F"/>
    <w:rsid w:val="00770469"/>
    <w:rsid w:val="00770519"/>
    <w:rsid w:val="00771517"/>
    <w:rsid w:val="00773F73"/>
    <w:rsid w:val="00774DA4"/>
    <w:rsid w:val="0077681C"/>
    <w:rsid w:val="00781F0F"/>
    <w:rsid w:val="007837FF"/>
    <w:rsid w:val="007844BC"/>
    <w:rsid w:val="007B14D6"/>
    <w:rsid w:val="007B600E"/>
    <w:rsid w:val="007B7933"/>
    <w:rsid w:val="007C5C1C"/>
    <w:rsid w:val="007D0B98"/>
    <w:rsid w:val="007E7A30"/>
    <w:rsid w:val="007F0F4A"/>
    <w:rsid w:val="008017C7"/>
    <w:rsid w:val="008028A4"/>
    <w:rsid w:val="008044F3"/>
    <w:rsid w:val="00805548"/>
    <w:rsid w:val="00810FAA"/>
    <w:rsid w:val="00811B81"/>
    <w:rsid w:val="0081657D"/>
    <w:rsid w:val="00823E79"/>
    <w:rsid w:val="00830747"/>
    <w:rsid w:val="00831F80"/>
    <w:rsid w:val="0083555A"/>
    <w:rsid w:val="0086095C"/>
    <w:rsid w:val="0086434B"/>
    <w:rsid w:val="0087383F"/>
    <w:rsid w:val="00875677"/>
    <w:rsid w:val="00875D95"/>
    <w:rsid w:val="008768CA"/>
    <w:rsid w:val="008834C3"/>
    <w:rsid w:val="00883680"/>
    <w:rsid w:val="00883747"/>
    <w:rsid w:val="008A761A"/>
    <w:rsid w:val="008B2302"/>
    <w:rsid w:val="008C384C"/>
    <w:rsid w:val="008D1802"/>
    <w:rsid w:val="008D2EBE"/>
    <w:rsid w:val="008E4103"/>
    <w:rsid w:val="008E444F"/>
    <w:rsid w:val="008F4A33"/>
    <w:rsid w:val="008F59D9"/>
    <w:rsid w:val="008F723C"/>
    <w:rsid w:val="00900001"/>
    <w:rsid w:val="0090271F"/>
    <w:rsid w:val="00902E23"/>
    <w:rsid w:val="00903A75"/>
    <w:rsid w:val="00906149"/>
    <w:rsid w:val="009114D7"/>
    <w:rsid w:val="0091348E"/>
    <w:rsid w:val="00916C22"/>
    <w:rsid w:val="00917CCB"/>
    <w:rsid w:val="00921DD2"/>
    <w:rsid w:val="009239DA"/>
    <w:rsid w:val="00923F6A"/>
    <w:rsid w:val="00924557"/>
    <w:rsid w:val="00925912"/>
    <w:rsid w:val="00926BFA"/>
    <w:rsid w:val="009374DB"/>
    <w:rsid w:val="0094216E"/>
    <w:rsid w:val="00942EC2"/>
    <w:rsid w:val="00950C0B"/>
    <w:rsid w:val="00957638"/>
    <w:rsid w:val="009629A1"/>
    <w:rsid w:val="00962B42"/>
    <w:rsid w:val="00963438"/>
    <w:rsid w:val="00964FCD"/>
    <w:rsid w:val="00971D98"/>
    <w:rsid w:val="00973C20"/>
    <w:rsid w:val="00996B48"/>
    <w:rsid w:val="009A0572"/>
    <w:rsid w:val="009A29F2"/>
    <w:rsid w:val="009A7FE0"/>
    <w:rsid w:val="009C237F"/>
    <w:rsid w:val="009C57A1"/>
    <w:rsid w:val="009C5D34"/>
    <w:rsid w:val="009D530D"/>
    <w:rsid w:val="009E01B8"/>
    <w:rsid w:val="009E5B40"/>
    <w:rsid w:val="009F0AF9"/>
    <w:rsid w:val="009F1196"/>
    <w:rsid w:val="009F37B7"/>
    <w:rsid w:val="00A0036C"/>
    <w:rsid w:val="00A04469"/>
    <w:rsid w:val="00A07965"/>
    <w:rsid w:val="00A10F02"/>
    <w:rsid w:val="00A12ECC"/>
    <w:rsid w:val="00A164B4"/>
    <w:rsid w:val="00A21ED2"/>
    <w:rsid w:val="00A24369"/>
    <w:rsid w:val="00A248C9"/>
    <w:rsid w:val="00A257C0"/>
    <w:rsid w:val="00A26956"/>
    <w:rsid w:val="00A27486"/>
    <w:rsid w:val="00A31429"/>
    <w:rsid w:val="00A35C59"/>
    <w:rsid w:val="00A463A9"/>
    <w:rsid w:val="00A508EB"/>
    <w:rsid w:val="00A53724"/>
    <w:rsid w:val="00A56066"/>
    <w:rsid w:val="00A563F5"/>
    <w:rsid w:val="00A6585A"/>
    <w:rsid w:val="00A660BE"/>
    <w:rsid w:val="00A70883"/>
    <w:rsid w:val="00A73129"/>
    <w:rsid w:val="00A73A85"/>
    <w:rsid w:val="00A76C8E"/>
    <w:rsid w:val="00A77A1D"/>
    <w:rsid w:val="00A82346"/>
    <w:rsid w:val="00A92BA1"/>
    <w:rsid w:val="00A94CC6"/>
    <w:rsid w:val="00AA345A"/>
    <w:rsid w:val="00AA7A92"/>
    <w:rsid w:val="00AB011E"/>
    <w:rsid w:val="00AB5585"/>
    <w:rsid w:val="00AB5EF5"/>
    <w:rsid w:val="00AC0155"/>
    <w:rsid w:val="00AC2138"/>
    <w:rsid w:val="00AC27E9"/>
    <w:rsid w:val="00AC64DD"/>
    <w:rsid w:val="00AC6BC6"/>
    <w:rsid w:val="00AC740F"/>
    <w:rsid w:val="00AD2A4F"/>
    <w:rsid w:val="00AD7CB5"/>
    <w:rsid w:val="00AE365D"/>
    <w:rsid w:val="00AE5E92"/>
    <w:rsid w:val="00AE65E2"/>
    <w:rsid w:val="00AE7330"/>
    <w:rsid w:val="00B02056"/>
    <w:rsid w:val="00B03F9D"/>
    <w:rsid w:val="00B12D98"/>
    <w:rsid w:val="00B15449"/>
    <w:rsid w:val="00B16F60"/>
    <w:rsid w:val="00B305DB"/>
    <w:rsid w:val="00B314F3"/>
    <w:rsid w:val="00B43C0B"/>
    <w:rsid w:val="00B46F00"/>
    <w:rsid w:val="00B506E4"/>
    <w:rsid w:val="00B52079"/>
    <w:rsid w:val="00B53ABD"/>
    <w:rsid w:val="00B7042D"/>
    <w:rsid w:val="00B71F21"/>
    <w:rsid w:val="00B736FA"/>
    <w:rsid w:val="00B746BD"/>
    <w:rsid w:val="00B74C89"/>
    <w:rsid w:val="00B76E2E"/>
    <w:rsid w:val="00B814C5"/>
    <w:rsid w:val="00B8633C"/>
    <w:rsid w:val="00B93086"/>
    <w:rsid w:val="00BA19ED"/>
    <w:rsid w:val="00BA4B8D"/>
    <w:rsid w:val="00BB7577"/>
    <w:rsid w:val="00BB7B5B"/>
    <w:rsid w:val="00BC0F7D"/>
    <w:rsid w:val="00BC2999"/>
    <w:rsid w:val="00BC29D5"/>
    <w:rsid w:val="00BD075F"/>
    <w:rsid w:val="00BD733C"/>
    <w:rsid w:val="00BD7D31"/>
    <w:rsid w:val="00BE28C4"/>
    <w:rsid w:val="00BE3255"/>
    <w:rsid w:val="00BE3AD8"/>
    <w:rsid w:val="00BF128E"/>
    <w:rsid w:val="00BF4659"/>
    <w:rsid w:val="00C0599E"/>
    <w:rsid w:val="00C074DD"/>
    <w:rsid w:val="00C1496A"/>
    <w:rsid w:val="00C150DC"/>
    <w:rsid w:val="00C15158"/>
    <w:rsid w:val="00C25088"/>
    <w:rsid w:val="00C33079"/>
    <w:rsid w:val="00C3733D"/>
    <w:rsid w:val="00C3780E"/>
    <w:rsid w:val="00C43B18"/>
    <w:rsid w:val="00C45231"/>
    <w:rsid w:val="00C47ED1"/>
    <w:rsid w:val="00C60D34"/>
    <w:rsid w:val="00C711AB"/>
    <w:rsid w:val="00C72833"/>
    <w:rsid w:val="00C7318A"/>
    <w:rsid w:val="00C76EC7"/>
    <w:rsid w:val="00C80F1D"/>
    <w:rsid w:val="00C816D6"/>
    <w:rsid w:val="00C92E9C"/>
    <w:rsid w:val="00C93F40"/>
    <w:rsid w:val="00CA3D0C"/>
    <w:rsid w:val="00CB60D8"/>
    <w:rsid w:val="00CD62E2"/>
    <w:rsid w:val="00CE4F4C"/>
    <w:rsid w:val="00CE638E"/>
    <w:rsid w:val="00CF1AA4"/>
    <w:rsid w:val="00D0349E"/>
    <w:rsid w:val="00D075AF"/>
    <w:rsid w:val="00D076C0"/>
    <w:rsid w:val="00D07B84"/>
    <w:rsid w:val="00D11E8F"/>
    <w:rsid w:val="00D138D4"/>
    <w:rsid w:val="00D22235"/>
    <w:rsid w:val="00D23479"/>
    <w:rsid w:val="00D33C59"/>
    <w:rsid w:val="00D33F98"/>
    <w:rsid w:val="00D368CA"/>
    <w:rsid w:val="00D438A3"/>
    <w:rsid w:val="00D45E7F"/>
    <w:rsid w:val="00D503A3"/>
    <w:rsid w:val="00D57972"/>
    <w:rsid w:val="00D6509F"/>
    <w:rsid w:val="00D675A9"/>
    <w:rsid w:val="00D72AEB"/>
    <w:rsid w:val="00D738D6"/>
    <w:rsid w:val="00D755EB"/>
    <w:rsid w:val="00D75843"/>
    <w:rsid w:val="00D76048"/>
    <w:rsid w:val="00D801E6"/>
    <w:rsid w:val="00D86EA1"/>
    <w:rsid w:val="00D87E00"/>
    <w:rsid w:val="00D9134D"/>
    <w:rsid w:val="00D91987"/>
    <w:rsid w:val="00D957AF"/>
    <w:rsid w:val="00DA2EB8"/>
    <w:rsid w:val="00DA4AF3"/>
    <w:rsid w:val="00DA771D"/>
    <w:rsid w:val="00DA7A03"/>
    <w:rsid w:val="00DB1818"/>
    <w:rsid w:val="00DC309B"/>
    <w:rsid w:val="00DC4DA2"/>
    <w:rsid w:val="00DC670F"/>
    <w:rsid w:val="00DD1449"/>
    <w:rsid w:val="00DD4C17"/>
    <w:rsid w:val="00DD4EC2"/>
    <w:rsid w:val="00DD5466"/>
    <w:rsid w:val="00DD59B9"/>
    <w:rsid w:val="00DD5D11"/>
    <w:rsid w:val="00DD74A5"/>
    <w:rsid w:val="00DE0503"/>
    <w:rsid w:val="00DE055F"/>
    <w:rsid w:val="00DE2502"/>
    <w:rsid w:val="00DF2B1F"/>
    <w:rsid w:val="00DF62CD"/>
    <w:rsid w:val="00E006C3"/>
    <w:rsid w:val="00E0116E"/>
    <w:rsid w:val="00E1175A"/>
    <w:rsid w:val="00E15655"/>
    <w:rsid w:val="00E16509"/>
    <w:rsid w:val="00E22075"/>
    <w:rsid w:val="00E26693"/>
    <w:rsid w:val="00E312BB"/>
    <w:rsid w:val="00E424FB"/>
    <w:rsid w:val="00E44582"/>
    <w:rsid w:val="00E47F07"/>
    <w:rsid w:val="00E53BDC"/>
    <w:rsid w:val="00E5407E"/>
    <w:rsid w:val="00E57EEC"/>
    <w:rsid w:val="00E603F3"/>
    <w:rsid w:val="00E66DB7"/>
    <w:rsid w:val="00E70678"/>
    <w:rsid w:val="00E77645"/>
    <w:rsid w:val="00E776A7"/>
    <w:rsid w:val="00E77CD7"/>
    <w:rsid w:val="00E81494"/>
    <w:rsid w:val="00E834C4"/>
    <w:rsid w:val="00E904CF"/>
    <w:rsid w:val="00EA15B0"/>
    <w:rsid w:val="00EA5EA7"/>
    <w:rsid w:val="00EB1666"/>
    <w:rsid w:val="00EB2D22"/>
    <w:rsid w:val="00EB5F32"/>
    <w:rsid w:val="00EC125F"/>
    <w:rsid w:val="00EC4A25"/>
    <w:rsid w:val="00EC6018"/>
    <w:rsid w:val="00EC7662"/>
    <w:rsid w:val="00ED3E28"/>
    <w:rsid w:val="00EE6C70"/>
    <w:rsid w:val="00EE7564"/>
    <w:rsid w:val="00F00DC6"/>
    <w:rsid w:val="00F025A2"/>
    <w:rsid w:val="00F04712"/>
    <w:rsid w:val="00F12F30"/>
    <w:rsid w:val="00F13360"/>
    <w:rsid w:val="00F14A4D"/>
    <w:rsid w:val="00F2243E"/>
    <w:rsid w:val="00F226E8"/>
    <w:rsid w:val="00F22EC7"/>
    <w:rsid w:val="00F24890"/>
    <w:rsid w:val="00F24A5E"/>
    <w:rsid w:val="00F30247"/>
    <w:rsid w:val="00F325C8"/>
    <w:rsid w:val="00F468A8"/>
    <w:rsid w:val="00F5035D"/>
    <w:rsid w:val="00F51944"/>
    <w:rsid w:val="00F53228"/>
    <w:rsid w:val="00F56D1C"/>
    <w:rsid w:val="00F578BD"/>
    <w:rsid w:val="00F653B8"/>
    <w:rsid w:val="00F73DA6"/>
    <w:rsid w:val="00F74905"/>
    <w:rsid w:val="00F77226"/>
    <w:rsid w:val="00F83E50"/>
    <w:rsid w:val="00F84819"/>
    <w:rsid w:val="00F9008D"/>
    <w:rsid w:val="00F97D03"/>
    <w:rsid w:val="00FA1266"/>
    <w:rsid w:val="00FC1192"/>
    <w:rsid w:val="00FD11BE"/>
    <w:rsid w:val="00FD66F0"/>
    <w:rsid w:val="00FD735E"/>
    <w:rsid w:val="00FD76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1 Char, Char1 Char"/>
    <w:link w:val="Heading1"/>
    <w:rsid w:val="00343AF9"/>
    <w:rPr>
      <w:rFonts w:ascii="Arial" w:hAnsi="Arial"/>
      <w:sz w:val="36"/>
      <w:lang w:eastAsia="en-US"/>
    </w:rPr>
  </w:style>
  <w:style w:type="character" w:customStyle="1" w:styleId="TALChar">
    <w:name w:val="TAL Char"/>
    <w:link w:val="TAL"/>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rsid w:val="00771517"/>
    <w:rPr>
      <w:rFonts w:ascii="Arial" w:hAnsi="Arial"/>
      <w:b/>
      <w:lang w:eastAsia="en-US"/>
    </w:rPr>
  </w:style>
  <w:style w:type="character" w:customStyle="1" w:styleId="B1Char">
    <w:name w:val="B1 Char"/>
    <w:link w:val="B1"/>
    <w:qFormat/>
    <w:rsid w:val="005F13B8"/>
    <w:rPr>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b/>
      <w:bCs/>
      <w:lang w:val="en-GB" w:eastAsia="en-US"/>
    </w:rPr>
  </w:style>
  <w:style w:type="character" w:customStyle="1" w:styleId="NOZchn">
    <w:name w:val="NO Zchn"/>
    <w:link w:val="NO"/>
    <w:locked/>
    <w:rsid w:val="003C200B"/>
    <w:rPr>
      <w:lang w:val="en-GB" w:eastAsia="en-US"/>
    </w:rPr>
  </w:style>
  <w:style w:type="paragraph" w:styleId="NormalWeb">
    <w:name w:val="Normal (Web)"/>
    <w:basedOn w:val="Normal"/>
    <w:uiPriority w:val="99"/>
    <w:unhideWhenUsed/>
    <w:rsid w:val="00F226E8"/>
    <w:pPr>
      <w:spacing w:after="160" w:line="259" w:lineRule="auto"/>
    </w:pPr>
    <w:rPr>
      <w:rFonts w:eastAsia="Calibri"/>
      <w:sz w:val="24"/>
      <w:szCs w:val="24"/>
    </w:rPr>
  </w:style>
  <w:style w:type="paragraph" w:styleId="ListParagraph">
    <w:name w:val="List Paragraph"/>
    <w:basedOn w:val="Normal"/>
    <w:uiPriority w:val="34"/>
    <w:qFormat/>
    <w:rsid w:val="00A31429"/>
    <w:pPr>
      <w:ind w:left="720"/>
      <w:contextualSpacing/>
    </w:pPr>
  </w:style>
  <w:style w:type="character" w:customStyle="1" w:styleId="EXCar">
    <w:name w:val="EX Car"/>
    <w:link w:val="EX"/>
    <w:locked/>
    <w:rsid w:val="0051595D"/>
    <w:rPr>
      <w:lang w:val="en-GB" w:eastAsia="en-US"/>
    </w:rPr>
  </w:style>
  <w:style w:type="character" w:customStyle="1" w:styleId="TFChar">
    <w:name w:val="TF Char"/>
    <w:link w:val="TF"/>
    <w:qFormat/>
    <w:rsid w:val="00F73DA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package" Target="embeddings/Microsoft_Visio_Drawing3.vsdx"/><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6.emf"/><Relationship Id="rId28"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package" Target="embeddings/Microsoft_Visio_Drawing2.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221</TotalTime>
  <Pages>24</Pages>
  <Words>6135</Words>
  <Characters>34973</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41026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Intel - Yizhi Yao - SA5#139-1020</cp:lastModifiedBy>
  <cp:revision>158</cp:revision>
  <cp:lastPrinted>2019-02-25T14:05:00Z</cp:lastPrinted>
  <dcterms:created xsi:type="dcterms:W3CDTF">2021-04-09T12:18:00Z</dcterms:created>
  <dcterms:modified xsi:type="dcterms:W3CDTF">2021-10-20T19:10:00Z</dcterms:modified>
</cp:coreProperties>
</file>