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D6A2DB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28.827</w:t>
            </w:r>
            <w:bookmarkEnd w:id="2"/>
            <w:r w:rsidRPr="00133525">
              <w:rPr>
                <w:sz w:val="64"/>
              </w:rPr>
              <w:t xml:space="preserve"> </w:t>
            </w:r>
            <w:r w:rsidRPr="004D3578">
              <w:t>V</w:t>
            </w:r>
            <w:bookmarkStart w:id="3" w:name="specVersion"/>
            <w:r w:rsidR="003B1755">
              <w:t>0.</w:t>
            </w:r>
            <w:del w:id="4" w:author="Ericsson" w:date="2021-10-21T11:31:00Z">
              <w:r w:rsidR="000B166B" w:rsidDel="00A67F78">
                <w:delText>1</w:delText>
              </w:r>
            </w:del>
            <w:ins w:id="5" w:author="Ericsson" w:date="2021-10-21T11:31:00Z">
              <w:r w:rsidR="00A67F78">
                <w:t>2</w:t>
              </w:r>
            </w:ins>
            <w:r w:rsidR="003B1755">
              <w:t>.0</w:t>
            </w:r>
            <w:bookmarkEnd w:id="3"/>
            <w:r w:rsidRPr="004D3578">
              <w:t xml:space="preserve"> </w:t>
            </w:r>
            <w:r w:rsidRPr="00133525">
              <w:rPr>
                <w:sz w:val="32"/>
              </w:rPr>
              <w:t>(</w:t>
            </w:r>
            <w:bookmarkStart w:id="6" w:name="issueDate"/>
            <w:r w:rsidR="003B1755">
              <w:rPr>
                <w:sz w:val="32"/>
              </w:rPr>
              <w:t>2021-</w:t>
            </w:r>
            <w:bookmarkEnd w:id="6"/>
            <w:ins w:id="7" w:author="Ericsson" w:date="2021-10-21T11:31:00Z">
              <w:r w:rsidR="00A67F78">
                <w:rPr>
                  <w:sz w:val="32"/>
                </w:rPr>
                <w:t>1</w:t>
              </w:r>
            </w:ins>
            <w:r w:rsidR="000B166B">
              <w:rPr>
                <w:sz w:val="32"/>
              </w:rPr>
              <w:t>0</w:t>
            </w:r>
            <w:del w:id="8" w:author="Ericsson" w:date="2021-10-21T11:31:00Z">
              <w:r w:rsidR="000B166B" w:rsidDel="00A67F78">
                <w:rPr>
                  <w:sz w:val="32"/>
                </w:rPr>
                <w:delText>9</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9" w:name="spectype2"/>
            <w:r w:rsidR="00D57972" w:rsidRPr="003B1755">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6C0535C" w14:textId="77777777" w:rsidR="00F806B1" w:rsidRPr="00A54A15" w:rsidRDefault="00F806B1" w:rsidP="00F806B1">
            <w:pPr>
              <w:pStyle w:val="ZT"/>
              <w:framePr w:wrap="auto" w:hAnchor="text" w:yAlign="inline"/>
            </w:pPr>
            <w:r w:rsidRPr="00A54A15">
              <w:t xml:space="preserve">Technical Specification Group </w:t>
            </w:r>
            <w:bookmarkStart w:id="10" w:name="specTitle"/>
            <w:r w:rsidRPr="00A54A15">
              <w:t xml:space="preserve">Services and System </w:t>
            </w:r>
            <w:proofErr w:type="gramStart"/>
            <w:r w:rsidRPr="00A54A15">
              <w:t>Aspects;</w:t>
            </w:r>
            <w:proofErr w:type="gramEnd"/>
          </w:p>
          <w:p w14:paraId="6B4AAFCF" w14:textId="77777777" w:rsidR="00F806B1" w:rsidRPr="00A54A15" w:rsidRDefault="00F806B1" w:rsidP="00F806B1">
            <w:pPr>
              <w:pStyle w:val="ZT"/>
              <w:framePr w:wrap="auto" w:hAnchor="text" w:yAlign="inline"/>
            </w:pPr>
            <w:r w:rsidRPr="00400F5F">
              <w:t xml:space="preserve">Charging </w:t>
            </w:r>
            <w:proofErr w:type="gramStart"/>
            <w:r w:rsidRPr="00400F5F">
              <w:t>management</w:t>
            </w:r>
            <w:r w:rsidRPr="00A54A15">
              <w:t>;</w:t>
            </w:r>
            <w:proofErr w:type="gramEnd"/>
          </w:p>
          <w:bookmarkEnd w:id="10"/>
          <w:p w14:paraId="2B478BAA" w14:textId="0F1FCAD8" w:rsidR="00F806B1" w:rsidRPr="00A54A15" w:rsidRDefault="002D5117" w:rsidP="00F806B1">
            <w:pPr>
              <w:pStyle w:val="ZT"/>
              <w:framePr w:wrap="auto" w:hAnchor="text" w:yAlign="inline"/>
            </w:pPr>
            <w:r w:rsidRPr="002D5117">
              <w:t>Study on 5G charging for additional roaming scenarios and actors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0042092A">
              <w:rPr>
                <w:rStyle w:val="ZGSM"/>
              </w:rPr>
              <w:t>17</w:t>
            </w:r>
            <w:bookmarkEnd w:id="11"/>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451FFF"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12" o:title="5G-logo_175px"/>
                </v:shape>
              </w:pict>
            </w:r>
          </w:p>
        </w:tc>
        <w:tc>
          <w:tcPr>
            <w:tcW w:w="5540" w:type="dxa"/>
            <w:shd w:val="clear" w:color="auto" w:fill="auto"/>
          </w:tcPr>
          <w:p w14:paraId="26F08BD1" w14:textId="77777777" w:rsidR="00D82E6F" w:rsidRDefault="00451FFF" w:rsidP="00D82E6F">
            <w:pPr>
              <w:jc w:val="right"/>
            </w:pPr>
            <w:bookmarkStart w:id="12" w:name="logos"/>
            <w:r>
              <w:pict w14:anchorId="07842277">
                <v:shape id="_x0000_i1026" type="#_x0000_t75" style="width:127.7pt;height:75.4pt">
                  <v:imagedata r:id="rId13" o:title="3GPP-logo_web"/>
                </v:shape>
              </w:pict>
            </w:r>
            <w:bookmarkEnd w:id="12"/>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42304D">
              <w:rPr>
                <w:noProof/>
                <w:sz w:val="18"/>
              </w:rPr>
              <w:t>2</w:t>
            </w:r>
            <w:r w:rsidR="008E2D68" w:rsidRPr="0042304D">
              <w:rPr>
                <w:noProof/>
                <w:sz w:val="18"/>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173EE80E" w14:textId="19D45257" w:rsidR="007D6366" w:rsidRPr="00451FFF" w:rsidRDefault="004D3578">
      <w:pPr>
        <w:pStyle w:val="TOC1"/>
        <w:rPr>
          <w:ins w:id="20" w:author="Ericsson" w:date="2021-10-21T12:33:00Z"/>
          <w:rFonts w:ascii="Calibri" w:hAnsi="Calibri"/>
          <w:szCs w:val="22"/>
          <w:lang w:eastAsia="en-GB"/>
        </w:rPr>
      </w:pPr>
      <w:r w:rsidRPr="004D3578">
        <w:fldChar w:fldCharType="begin"/>
      </w:r>
      <w:r w:rsidRPr="004D3578">
        <w:instrText xml:space="preserve"> TOC \o "1-9" </w:instrText>
      </w:r>
      <w:r w:rsidRPr="004D3578">
        <w:fldChar w:fldCharType="separate"/>
      </w:r>
      <w:ins w:id="21" w:author="Ericsson" w:date="2021-10-21T12:33:00Z">
        <w:r w:rsidR="007D6366">
          <w:t>Foreword</w:t>
        </w:r>
        <w:r w:rsidR="007D6366">
          <w:tab/>
        </w:r>
        <w:r w:rsidR="007D6366">
          <w:fldChar w:fldCharType="begin"/>
        </w:r>
        <w:r w:rsidR="007D6366">
          <w:instrText xml:space="preserve"> PAGEREF _Toc85712027 \h </w:instrText>
        </w:r>
      </w:ins>
      <w:r w:rsidR="007D6366">
        <w:fldChar w:fldCharType="separate"/>
      </w:r>
      <w:ins w:id="22" w:author="Ericsson" w:date="2021-10-21T12:33:00Z">
        <w:r w:rsidR="007D6366">
          <w:t>5</w:t>
        </w:r>
        <w:r w:rsidR="007D6366">
          <w:fldChar w:fldCharType="end"/>
        </w:r>
      </w:ins>
    </w:p>
    <w:p w14:paraId="63591DDA" w14:textId="0FC86EBA" w:rsidR="007D6366" w:rsidRPr="00451FFF" w:rsidRDefault="007D6366">
      <w:pPr>
        <w:pStyle w:val="TOC1"/>
        <w:rPr>
          <w:ins w:id="23" w:author="Ericsson" w:date="2021-10-21T12:33:00Z"/>
          <w:rFonts w:ascii="Calibri" w:hAnsi="Calibri"/>
          <w:szCs w:val="22"/>
          <w:lang w:eastAsia="en-GB"/>
        </w:rPr>
      </w:pPr>
      <w:ins w:id="24" w:author="Ericsson" w:date="2021-10-21T12:33:00Z">
        <w:r>
          <w:t>Introduction</w:t>
        </w:r>
        <w:r>
          <w:tab/>
        </w:r>
        <w:r>
          <w:fldChar w:fldCharType="begin"/>
        </w:r>
        <w:r>
          <w:instrText xml:space="preserve"> PAGEREF _Toc85712028 \h </w:instrText>
        </w:r>
      </w:ins>
      <w:r>
        <w:fldChar w:fldCharType="separate"/>
      </w:r>
      <w:ins w:id="25" w:author="Ericsson" w:date="2021-10-21T12:33:00Z">
        <w:r>
          <w:t>6</w:t>
        </w:r>
        <w:r>
          <w:fldChar w:fldCharType="end"/>
        </w:r>
      </w:ins>
    </w:p>
    <w:p w14:paraId="6CDB19F2" w14:textId="3E900729" w:rsidR="007D6366" w:rsidRPr="00451FFF" w:rsidRDefault="007D6366">
      <w:pPr>
        <w:pStyle w:val="TOC1"/>
        <w:rPr>
          <w:ins w:id="26" w:author="Ericsson" w:date="2021-10-21T12:33:00Z"/>
          <w:rFonts w:ascii="Calibri" w:hAnsi="Calibri"/>
          <w:szCs w:val="22"/>
          <w:lang w:eastAsia="en-GB"/>
        </w:rPr>
      </w:pPr>
      <w:ins w:id="27" w:author="Ericsson" w:date="2021-10-21T12:33:00Z">
        <w:r>
          <w:t>1</w:t>
        </w:r>
        <w:r w:rsidRPr="00451FFF">
          <w:rPr>
            <w:rFonts w:ascii="Calibri" w:hAnsi="Calibri"/>
            <w:szCs w:val="22"/>
            <w:lang w:eastAsia="en-GB"/>
          </w:rPr>
          <w:tab/>
        </w:r>
        <w:r>
          <w:t>Scope</w:t>
        </w:r>
        <w:r>
          <w:tab/>
        </w:r>
        <w:r>
          <w:fldChar w:fldCharType="begin"/>
        </w:r>
        <w:r>
          <w:instrText xml:space="preserve"> PAGEREF _Toc85712029 \h </w:instrText>
        </w:r>
      </w:ins>
      <w:r>
        <w:fldChar w:fldCharType="separate"/>
      </w:r>
      <w:ins w:id="28" w:author="Ericsson" w:date="2021-10-21T12:33:00Z">
        <w:r>
          <w:t>7</w:t>
        </w:r>
        <w:r>
          <w:fldChar w:fldCharType="end"/>
        </w:r>
      </w:ins>
    </w:p>
    <w:p w14:paraId="2C7F4C61" w14:textId="10A75CEC" w:rsidR="007D6366" w:rsidRPr="00451FFF" w:rsidRDefault="007D6366">
      <w:pPr>
        <w:pStyle w:val="TOC1"/>
        <w:rPr>
          <w:ins w:id="29" w:author="Ericsson" w:date="2021-10-21T12:33:00Z"/>
          <w:rFonts w:ascii="Calibri" w:hAnsi="Calibri"/>
          <w:szCs w:val="22"/>
          <w:lang w:eastAsia="en-GB"/>
        </w:rPr>
      </w:pPr>
      <w:ins w:id="30" w:author="Ericsson" w:date="2021-10-21T12:33:00Z">
        <w:r>
          <w:t>2</w:t>
        </w:r>
        <w:r w:rsidRPr="00451FFF">
          <w:rPr>
            <w:rFonts w:ascii="Calibri" w:hAnsi="Calibri"/>
            <w:szCs w:val="22"/>
            <w:lang w:eastAsia="en-GB"/>
          </w:rPr>
          <w:tab/>
        </w:r>
        <w:r>
          <w:t>References</w:t>
        </w:r>
        <w:r>
          <w:tab/>
        </w:r>
        <w:r>
          <w:fldChar w:fldCharType="begin"/>
        </w:r>
        <w:r>
          <w:instrText xml:space="preserve"> PAGEREF _Toc85712030 \h </w:instrText>
        </w:r>
      </w:ins>
      <w:r>
        <w:fldChar w:fldCharType="separate"/>
      </w:r>
      <w:ins w:id="31" w:author="Ericsson" w:date="2021-10-21T12:33:00Z">
        <w:r>
          <w:t>7</w:t>
        </w:r>
        <w:r>
          <w:fldChar w:fldCharType="end"/>
        </w:r>
      </w:ins>
    </w:p>
    <w:p w14:paraId="2AA1FBA2" w14:textId="38A92C4E" w:rsidR="007D6366" w:rsidRPr="00451FFF" w:rsidRDefault="007D6366">
      <w:pPr>
        <w:pStyle w:val="TOC1"/>
        <w:rPr>
          <w:ins w:id="32" w:author="Ericsson" w:date="2021-10-21T12:33:00Z"/>
          <w:rFonts w:ascii="Calibri" w:hAnsi="Calibri"/>
          <w:szCs w:val="22"/>
          <w:lang w:eastAsia="en-GB"/>
        </w:rPr>
      </w:pPr>
      <w:ins w:id="33" w:author="Ericsson" w:date="2021-10-21T12:33:00Z">
        <w:r>
          <w:t>3</w:t>
        </w:r>
        <w:r w:rsidRPr="00451FFF">
          <w:rPr>
            <w:rFonts w:ascii="Calibri" w:hAnsi="Calibri"/>
            <w:szCs w:val="22"/>
            <w:lang w:eastAsia="en-GB"/>
          </w:rPr>
          <w:tab/>
        </w:r>
        <w:r>
          <w:t>Definitions of terms, symbols and abbreviations</w:t>
        </w:r>
        <w:r>
          <w:tab/>
        </w:r>
        <w:r>
          <w:fldChar w:fldCharType="begin"/>
        </w:r>
        <w:r>
          <w:instrText xml:space="preserve"> PAGEREF _Toc85712031 \h </w:instrText>
        </w:r>
      </w:ins>
      <w:r>
        <w:fldChar w:fldCharType="separate"/>
      </w:r>
      <w:ins w:id="34" w:author="Ericsson" w:date="2021-10-21T12:33:00Z">
        <w:r>
          <w:t>7</w:t>
        </w:r>
        <w:r>
          <w:fldChar w:fldCharType="end"/>
        </w:r>
      </w:ins>
    </w:p>
    <w:p w14:paraId="233F39E3" w14:textId="3C7C3C50" w:rsidR="007D6366" w:rsidRPr="00451FFF" w:rsidRDefault="007D6366">
      <w:pPr>
        <w:pStyle w:val="TOC2"/>
        <w:rPr>
          <w:ins w:id="35" w:author="Ericsson" w:date="2021-10-21T12:33:00Z"/>
          <w:rFonts w:ascii="Calibri" w:hAnsi="Calibri"/>
          <w:sz w:val="22"/>
          <w:szCs w:val="22"/>
          <w:lang w:eastAsia="en-GB"/>
        </w:rPr>
      </w:pPr>
      <w:ins w:id="36" w:author="Ericsson" w:date="2021-10-21T12:33:00Z">
        <w:r>
          <w:t>3.1</w:t>
        </w:r>
        <w:r w:rsidRPr="00451FFF">
          <w:rPr>
            <w:rFonts w:ascii="Calibri" w:hAnsi="Calibri"/>
            <w:sz w:val="22"/>
            <w:szCs w:val="22"/>
            <w:lang w:eastAsia="en-GB"/>
          </w:rPr>
          <w:tab/>
        </w:r>
        <w:r>
          <w:t>Terms</w:t>
        </w:r>
        <w:r>
          <w:tab/>
        </w:r>
        <w:r>
          <w:fldChar w:fldCharType="begin"/>
        </w:r>
        <w:r>
          <w:instrText xml:space="preserve"> PAGEREF _Toc85712032 \h </w:instrText>
        </w:r>
      </w:ins>
      <w:r>
        <w:fldChar w:fldCharType="separate"/>
      </w:r>
      <w:ins w:id="37" w:author="Ericsson" w:date="2021-10-21T12:33:00Z">
        <w:r>
          <w:t>7</w:t>
        </w:r>
        <w:r>
          <w:fldChar w:fldCharType="end"/>
        </w:r>
      </w:ins>
    </w:p>
    <w:p w14:paraId="4B9C909B" w14:textId="46713BBF" w:rsidR="007D6366" w:rsidRPr="00451FFF" w:rsidRDefault="007D6366">
      <w:pPr>
        <w:pStyle w:val="TOC2"/>
        <w:rPr>
          <w:ins w:id="38" w:author="Ericsson" w:date="2021-10-21T12:33:00Z"/>
          <w:rFonts w:ascii="Calibri" w:hAnsi="Calibri"/>
          <w:sz w:val="22"/>
          <w:szCs w:val="22"/>
          <w:lang w:eastAsia="en-GB"/>
        </w:rPr>
      </w:pPr>
      <w:ins w:id="39" w:author="Ericsson" w:date="2021-10-21T12:33:00Z">
        <w:r>
          <w:t>3.2</w:t>
        </w:r>
        <w:r w:rsidRPr="00451FFF">
          <w:rPr>
            <w:rFonts w:ascii="Calibri" w:hAnsi="Calibri"/>
            <w:sz w:val="22"/>
            <w:szCs w:val="22"/>
            <w:lang w:eastAsia="en-GB"/>
          </w:rPr>
          <w:tab/>
        </w:r>
        <w:r>
          <w:t>Symbols</w:t>
        </w:r>
        <w:r>
          <w:tab/>
        </w:r>
        <w:r>
          <w:fldChar w:fldCharType="begin"/>
        </w:r>
        <w:r>
          <w:instrText xml:space="preserve"> PAGEREF _Toc85712033 \h </w:instrText>
        </w:r>
      </w:ins>
      <w:r>
        <w:fldChar w:fldCharType="separate"/>
      </w:r>
      <w:ins w:id="40" w:author="Ericsson" w:date="2021-10-21T12:33:00Z">
        <w:r>
          <w:t>8</w:t>
        </w:r>
        <w:r>
          <w:fldChar w:fldCharType="end"/>
        </w:r>
      </w:ins>
    </w:p>
    <w:p w14:paraId="50646DAA" w14:textId="7AD8C5DD" w:rsidR="007D6366" w:rsidRPr="00451FFF" w:rsidRDefault="007D6366">
      <w:pPr>
        <w:pStyle w:val="TOC2"/>
        <w:rPr>
          <w:ins w:id="41" w:author="Ericsson" w:date="2021-10-21T12:33:00Z"/>
          <w:rFonts w:ascii="Calibri" w:hAnsi="Calibri"/>
          <w:sz w:val="22"/>
          <w:szCs w:val="22"/>
          <w:lang w:eastAsia="en-GB"/>
        </w:rPr>
      </w:pPr>
      <w:ins w:id="42" w:author="Ericsson" w:date="2021-10-21T12:33:00Z">
        <w:r>
          <w:t>3.3</w:t>
        </w:r>
        <w:r w:rsidRPr="00451FFF">
          <w:rPr>
            <w:rFonts w:ascii="Calibri" w:hAnsi="Calibri"/>
            <w:sz w:val="22"/>
            <w:szCs w:val="22"/>
            <w:lang w:eastAsia="en-GB"/>
          </w:rPr>
          <w:tab/>
        </w:r>
        <w:r>
          <w:t>Abbreviations</w:t>
        </w:r>
        <w:r>
          <w:tab/>
        </w:r>
        <w:r>
          <w:fldChar w:fldCharType="begin"/>
        </w:r>
        <w:r>
          <w:instrText xml:space="preserve"> PAGEREF _Toc85712034 \h </w:instrText>
        </w:r>
      </w:ins>
      <w:r>
        <w:fldChar w:fldCharType="separate"/>
      </w:r>
      <w:ins w:id="43" w:author="Ericsson" w:date="2021-10-21T12:33:00Z">
        <w:r>
          <w:t>8</w:t>
        </w:r>
        <w:r>
          <w:fldChar w:fldCharType="end"/>
        </w:r>
      </w:ins>
    </w:p>
    <w:p w14:paraId="37CFE70E" w14:textId="286EA742" w:rsidR="007D6366" w:rsidRPr="00451FFF" w:rsidRDefault="007D6366">
      <w:pPr>
        <w:pStyle w:val="TOC1"/>
        <w:rPr>
          <w:ins w:id="44" w:author="Ericsson" w:date="2021-10-21T12:33:00Z"/>
          <w:rFonts w:ascii="Calibri" w:hAnsi="Calibri"/>
          <w:szCs w:val="22"/>
          <w:lang w:eastAsia="en-GB"/>
        </w:rPr>
      </w:pPr>
      <w:ins w:id="45" w:author="Ericsson" w:date="2021-10-21T12:33:00Z">
        <w:r>
          <w:t>4</w:t>
        </w:r>
        <w:r w:rsidRPr="00451FFF">
          <w:rPr>
            <w:rFonts w:ascii="Calibri" w:hAnsi="Calibri"/>
            <w:szCs w:val="22"/>
            <w:lang w:eastAsia="en-GB"/>
          </w:rPr>
          <w:tab/>
        </w:r>
        <w:r>
          <w:t>Business roles</w:t>
        </w:r>
        <w:r>
          <w:tab/>
        </w:r>
        <w:r>
          <w:fldChar w:fldCharType="begin"/>
        </w:r>
        <w:r>
          <w:instrText xml:space="preserve"> PAGEREF _Toc85712035 \h </w:instrText>
        </w:r>
      </w:ins>
      <w:r>
        <w:fldChar w:fldCharType="separate"/>
      </w:r>
      <w:ins w:id="46" w:author="Ericsson" w:date="2021-10-21T12:33:00Z">
        <w:r>
          <w:t>9</w:t>
        </w:r>
        <w:r>
          <w:fldChar w:fldCharType="end"/>
        </w:r>
      </w:ins>
    </w:p>
    <w:p w14:paraId="3DDFC4D3" w14:textId="02F79F16" w:rsidR="007D6366" w:rsidRPr="00451FFF" w:rsidRDefault="007D6366">
      <w:pPr>
        <w:pStyle w:val="TOC1"/>
        <w:rPr>
          <w:ins w:id="47" w:author="Ericsson" w:date="2021-10-21T12:33:00Z"/>
          <w:rFonts w:ascii="Calibri" w:hAnsi="Calibri"/>
          <w:szCs w:val="22"/>
          <w:lang w:eastAsia="en-GB"/>
        </w:rPr>
      </w:pPr>
      <w:ins w:id="48" w:author="Ericsson" w:date="2021-10-21T12:33:00Z">
        <w:r>
          <w:t>5</w:t>
        </w:r>
        <w:r w:rsidRPr="00451FFF">
          <w:rPr>
            <w:rFonts w:ascii="Calibri" w:hAnsi="Calibri"/>
            <w:szCs w:val="22"/>
            <w:lang w:eastAsia="en-GB"/>
          </w:rPr>
          <w:tab/>
        </w:r>
        <w:r>
          <w:t>Concepts and overview</w:t>
        </w:r>
        <w:r>
          <w:tab/>
        </w:r>
        <w:r>
          <w:fldChar w:fldCharType="begin"/>
        </w:r>
        <w:r>
          <w:instrText xml:space="preserve"> PAGEREF _Toc85712036 \h </w:instrText>
        </w:r>
      </w:ins>
      <w:r>
        <w:fldChar w:fldCharType="separate"/>
      </w:r>
      <w:ins w:id="49" w:author="Ericsson" w:date="2021-10-21T12:33:00Z">
        <w:r>
          <w:t>9</w:t>
        </w:r>
        <w:r>
          <w:fldChar w:fldCharType="end"/>
        </w:r>
      </w:ins>
    </w:p>
    <w:p w14:paraId="4C8EAA18" w14:textId="01294CAE" w:rsidR="007D6366" w:rsidRPr="00451FFF" w:rsidRDefault="007D6366">
      <w:pPr>
        <w:pStyle w:val="TOC2"/>
        <w:rPr>
          <w:ins w:id="50" w:author="Ericsson" w:date="2021-10-21T12:33:00Z"/>
          <w:rFonts w:ascii="Calibri" w:hAnsi="Calibri"/>
          <w:sz w:val="22"/>
          <w:szCs w:val="22"/>
          <w:lang w:eastAsia="en-GB"/>
        </w:rPr>
      </w:pPr>
      <w:ins w:id="51" w:author="Ericsson" w:date="2021-10-21T12:33:00Z">
        <w:r>
          <w:t>5.1</w:t>
        </w:r>
        <w:r w:rsidRPr="00451FFF">
          <w:rPr>
            <w:rFonts w:ascii="Calibri" w:hAnsi="Calibri"/>
            <w:sz w:val="22"/>
            <w:szCs w:val="22"/>
            <w:lang w:eastAsia="en-GB"/>
          </w:rPr>
          <w:tab/>
        </w:r>
        <w:r>
          <w:t>General</w:t>
        </w:r>
        <w:r>
          <w:tab/>
        </w:r>
        <w:r>
          <w:fldChar w:fldCharType="begin"/>
        </w:r>
        <w:r>
          <w:instrText xml:space="preserve"> PAGEREF _Toc85712037 \h </w:instrText>
        </w:r>
      </w:ins>
      <w:r>
        <w:fldChar w:fldCharType="separate"/>
      </w:r>
      <w:ins w:id="52" w:author="Ericsson" w:date="2021-10-21T12:33:00Z">
        <w:r>
          <w:t>9</w:t>
        </w:r>
        <w:r>
          <w:fldChar w:fldCharType="end"/>
        </w:r>
      </w:ins>
    </w:p>
    <w:p w14:paraId="18203396" w14:textId="7E6BBDA1" w:rsidR="007D6366" w:rsidRPr="00451FFF" w:rsidRDefault="007D6366">
      <w:pPr>
        <w:pStyle w:val="TOC2"/>
        <w:rPr>
          <w:ins w:id="53" w:author="Ericsson" w:date="2021-10-21T12:33:00Z"/>
          <w:rFonts w:ascii="Calibri" w:hAnsi="Calibri"/>
          <w:sz w:val="22"/>
          <w:szCs w:val="22"/>
          <w:lang w:eastAsia="en-GB"/>
        </w:rPr>
      </w:pPr>
      <w:ins w:id="54" w:author="Ericsson" w:date="2021-10-21T12:33:00Z">
        <w:r>
          <w:t xml:space="preserve">5.2 </w:t>
        </w:r>
        <w:r w:rsidRPr="00451FFF">
          <w:rPr>
            <w:rFonts w:ascii="Calibri" w:hAnsi="Calibri"/>
            <w:sz w:val="22"/>
            <w:szCs w:val="22"/>
            <w:lang w:eastAsia="en-GB"/>
          </w:rPr>
          <w:tab/>
        </w:r>
        <w:r>
          <w:t>H</w:t>
        </w:r>
        <w:r>
          <w:rPr>
            <w:lang w:eastAsia="zh-CN"/>
          </w:rPr>
          <w:t>ome Routed</w:t>
        </w:r>
        <w:r>
          <w:tab/>
        </w:r>
        <w:r>
          <w:fldChar w:fldCharType="begin"/>
        </w:r>
        <w:r>
          <w:instrText xml:space="preserve"> PAGEREF _Toc85712038 \h </w:instrText>
        </w:r>
      </w:ins>
      <w:r>
        <w:fldChar w:fldCharType="separate"/>
      </w:r>
      <w:ins w:id="55" w:author="Ericsson" w:date="2021-10-21T12:33:00Z">
        <w:r>
          <w:t>9</w:t>
        </w:r>
        <w:r>
          <w:fldChar w:fldCharType="end"/>
        </w:r>
      </w:ins>
    </w:p>
    <w:p w14:paraId="2667C54E" w14:textId="33694EDD" w:rsidR="007D6366" w:rsidRPr="00451FFF" w:rsidRDefault="007D6366">
      <w:pPr>
        <w:pStyle w:val="TOC2"/>
        <w:rPr>
          <w:ins w:id="56" w:author="Ericsson" w:date="2021-10-21T12:33:00Z"/>
          <w:rFonts w:ascii="Calibri" w:hAnsi="Calibri"/>
          <w:sz w:val="22"/>
          <w:szCs w:val="22"/>
          <w:lang w:eastAsia="en-GB"/>
        </w:rPr>
      </w:pPr>
      <w:ins w:id="57" w:author="Ericsson" w:date="2021-10-21T12:33:00Z">
        <w:r>
          <w:t>5.3</w:t>
        </w:r>
        <w:r w:rsidRPr="00451FFF">
          <w:rPr>
            <w:rFonts w:ascii="Calibri" w:hAnsi="Calibri"/>
            <w:sz w:val="22"/>
            <w:szCs w:val="22"/>
            <w:lang w:eastAsia="en-GB"/>
          </w:rPr>
          <w:tab/>
        </w:r>
        <w:r>
          <w:t>Local Break</w:t>
        </w:r>
        <w:r>
          <w:rPr>
            <w:lang w:eastAsia="zh-CN"/>
          </w:rPr>
          <w:t>o</w:t>
        </w:r>
        <w:r>
          <w:t>ut</w:t>
        </w:r>
        <w:r>
          <w:tab/>
        </w:r>
        <w:r>
          <w:fldChar w:fldCharType="begin"/>
        </w:r>
        <w:r>
          <w:instrText xml:space="preserve"> PAGEREF _Toc85712039 \h </w:instrText>
        </w:r>
      </w:ins>
      <w:r>
        <w:fldChar w:fldCharType="separate"/>
      </w:r>
      <w:ins w:id="58" w:author="Ericsson" w:date="2021-10-21T12:33:00Z">
        <w:r>
          <w:t>10</w:t>
        </w:r>
        <w:r>
          <w:fldChar w:fldCharType="end"/>
        </w:r>
      </w:ins>
    </w:p>
    <w:p w14:paraId="76090392" w14:textId="0AB90408" w:rsidR="007D6366" w:rsidRPr="00451FFF" w:rsidRDefault="007D6366">
      <w:pPr>
        <w:pStyle w:val="TOC2"/>
        <w:rPr>
          <w:ins w:id="59" w:author="Ericsson" w:date="2021-10-21T12:33:00Z"/>
          <w:rFonts w:ascii="Calibri" w:hAnsi="Calibri"/>
          <w:sz w:val="22"/>
          <w:szCs w:val="22"/>
          <w:lang w:eastAsia="en-GB"/>
        </w:rPr>
      </w:pPr>
      <w:ins w:id="60" w:author="Ericsson" w:date="2021-10-21T12:33:00Z">
        <w:r w:rsidRPr="00F114A5">
          <w:rPr>
            <w:lang w:val="en-US" w:eastAsia="zh-CN"/>
          </w:rPr>
          <w:t>5.4</w:t>
        </w:r>
        <w:r w:rsidRPr="00451FFF">
          <w:rPr>
            <w:rFonts w:ascii="Calibri" w:hAnsi="Calibri"/>
            <w:sz w:val="22"/>
            <w:szCs w:val="22"/>
            <w:lang w:eastAsia="en-GB"/>
          </w:rPr>
          <w:tab/>
        </w:r>
        <w:r w:rsidRPr="00F114A5">
          <w:rPr>
            <w:lang w:val="en-US" w:eastAsia="zh-CN"/>
          </w:rPr>
          <w:t>Billing and Charging Evolution (BCE)</w:t>
        </w:r>
        <w:r>
          <w:tab/>
        </w:r>
        <w:r>
          <w:fldChar w:fldCharType="begin"/>
        </w:r>
        <w:r>
          <w:instrText xml:space="preserve"> PAGEREF _Toc85712040 \h </w:instrText>
        </w:r>
      </w:ins>
      <w:r>
        <w:fldChar w:fldCharType="separate"/>
      </w:r>
      <w:ins w:id="61" w:author="Ericsson" w:date="2021-10-21T12:33:00Z">
        <w:r>
          <w:t>10</w:t>
        </w:r>
        <w:r>
          <w:fldChar w:fldCharType="end"/>
        </w:r>
      </w:ins>
    </w:p>
    <w:p w14:paraId="52DAE7C2" w14:textId="0D9A0900" w:rsidR="007D6366" w:rsidRPr="00451FFF" w:rsidRDefault="007D6366">
      <w:pPr>
        <w:pStyle w:val="TOC1"/>
        <w:rPr>
          <w:ins w:id="62" w:author="Ericsson" w:date="2021-10-21T12:33:00Z"/>
          <w:rFonts w:ascii="Calibri" w:hAnsi="Calibri"/>
          <w:szCs w:val="22"/>
          <w:lang w:eastAsia="en-GB"/>
        </w:rPr>
      </w:pPr>
      <w:ins w:id="63" w:author="Ericsson" w:date="2021-10-21T12:33:00Z">
        <w:r>
          <w:t>6</w:t>
        </w:r>
        <w:r w:rsidRPr="00451FFF">
          <w:rPr>
            <w:rFonts w:ascii="Calibri" w:hAnsi="Calibri"/>
            <w:szCs w:val="22"/>
            <w:lang w:eastAsia="en-GB"/>
          </w:rPr>
          <w:tab/>
        </w:r>
        <w:r>
          <w:t>Architecture considerations</w:t>
        </w:r>
        <w:r>
          <w:tab/>
        </w:r>
        <w:r>
          <w:fldChar w:fldCharType="begin"/>
        </w:r>
        <w:r>
          <w:instrText xml:space="preserve"> PAGEREF _Toc85712041 \h </w:instrText>
        </w:r>
      </w:ins>
      <w:r>
        <w:fldChar w:fldCharType="separate"/>
      </w:r>
      <w:ins w:id="64" w:author="Ericsson" w:date="2021-10-21T12:33:00Z">
        <w:r>
          <w:t>10</w:t>
        </w:r>
        <w:r>
          <w:fldChar w:fldCharType="end"/>
        </w:r>
      </w:ins>
    </w:p>
    <w:p w14:paraId="32F9D0B9" w14:textId="66D1E2E1" w:rsidR="007D6366" w:rsidRPr="00451FFF" w:rsidRDefault="007D6366">
      <w:pPr>
        <w:pStyle w:val="TOC1"/>
        <w:rPr>
          <w:ins w:id="65" w:author="Ericsson" w:date="2021-10-21T12:33:00Z"/>
          <w:rFonts w:ascii="Calibri" w:hAnsi="Calibri"/>
          <w:szCs w:val="22"/>
          <w:lang w:eastAsia="en-GB"/>
        </w:rPr>
      </w:pPr>
      <w:ins w:id="66" w:author="Ericsson" w:date="2021-10-21T12:33:00Z">
        <w:r>
          <w:t>7</w:t>
        </w:r>
        <w:r w:rsidRPr="00451FFF">
          <w:rPr>
            <w:rFonts w:ascii="Calibri" w:hAnsi="Calibri"/>
            <w:szCs w:val="22"/>
            <w:lang w:eastAsia="en-GB"/>
          </w:rPr>
          <w:tab/>
        </w:r>
        <w:r>
          <w:t>Charging scenarios and key issues</w:t>
        </w:r>
        <w:r>
          <w:tab/>
        </w:r>
        <w:r>
          <w:fldChar w:fldCharType="begin"/>
        </w:r>
        <w:r>
          <w:instrText xml:space="preserve"> PAGEREF _Toc85712042 \h </w:instrText>
        </w:r>
      </w:ins>
      <w:r>
        <w:fldChar w:fldCharType="separate"/>
      </w:r>
      <w:ins w:id="67" w:author="Ericsson" w:date="2021-10-21T12:33:00Z">
        <w:r>
          <w:t>10</w:t>
        </w:r>
        <w:r>
          <w:fldChar w:fldCharType="end"/>
        </w:r>
      </w:ins>
    </w:p>
    <w:p w14:paraId="34C91B7B" w14:textId="38AC7A07" w:rsidR="007D6366" w:rsidRPr="00451FFF" w:rsidRDefault="007D6366">
      <w:pPr>
        <w:pStyle w:val="TOC2"/>
        <w:rPr>
          <w:ins w:id="68" w:author="Ericsson" w:date="2021-10-21T12:33:00Z"/>
          <w:rFonts w:ascii="Calibri" w:hAnsi="Calibri"/>
          <w:sz w:val="22"/>
          <w:szCs w:val="22"/>
          <w:lang w:eastAsia="en-GB"/>
        </w:rPr>
      </w:pPr>
      <w:ins w:id="69" w:author="Ericsson" w:date="2021-10-21T12:33:00Z">
        <w:r>
          <w:t>7.1</w:t>
        </w:r>
        <w:r w:rsidRPr="00451FFF">
          <w:rPr>
            <w:rFonts w:ascii="Calibri" w:hAnsi="Calibri"/>
            <w:sz w:val="22"/>
            <w:szCs w:val="22"/>
            <w:lang w:eastAsia="en-GB"/>
          </w:rPr>
          <w:tab/>
        </w:r>
        <w:r>
          <w:t>Charging in visited MNO for wholesale charging towards home MNO</w:t>
        </w:r>
        <w:r>
          <w:tab/>
        </w:r>
        <w:r>
          <w:fldChar w:fldCharType="begin"/>
        </w:r>
        <w:r>
          <w:instrText xml:space="preserve"> PAGEREF _Toc85712043 \h </w:instrText>
        </w:r>
      </w:ins>
      <w:r>
        <w:fldChar w:fldCharType="separate"/>
      </w:r>
      <w:ins w:id="70" w:author="Ericsson" w:date="2021-10-21T12:33:00Z">
        <w:r>
          <w:t>10</w:t>
        </w:r>
        <w:r>
          <w:fldChar w:fldCharType="end"/>
        </w:r>
      </w:ins>
    </w:p>
    <w:p w14:paraId="22300218" w14:textId="281B7077" w:rsidR="007D6366" w:rsidRPr="00451FFF" w:rsidRDefault="007D6366">
      <w:pPr>
        <w:pStyle w:val="TOC3"/>
        <w:rPr>
          <w:ins w:id="71" w:author="Ericsson" w:date="2021-10-21T12:33:00Z"/>
          <w:rFonts w:ascii="Calibri" w:hAnsi="Calibri"/>
          <w:sz w:val="22"/>
          <w:szCs w:val="22"/>
          <w:lang w:eastAsia="en-GB"/>
        </w:rPr>
      </w:pPr>
      <w:ins w:id="72" w:author="Ericsson" w:date="2021-10-21T12:33:00Z">
        <w:r>
          <w:t>7.1.1</w:t>
        </w:r>
        <w:r w:rsidRPr="00451FFF">
          <w:rPr>
            <w:rFonts w:ascii="Calibri" w:hAnsi="Calibri"/>
            <w:sz w:val="22"/>
            <w:szCs w:val="22"/>
            <w:lang w:eastAsia="en-GB"/>
          </w:rPr>
          <w:tab/>
        </w:r>
        <w:r>
          <w:t>Use cases</w:t>
        </w:r>
        <w:r>
          <w:tab/>
        </w:r>
        <w:r>
          <w:fldChar w:fldCharType="begin"/>
        </w:r>
        <w:r>
          <w:instrText xml:space="preserve"> PAGEREF _Toc85712044 \h </w:instrText>
        </w:r>
      </w:ins>
      <w:r>
        <w:fldChar w:fldCharType="separate"/>
      </w:r>
      <w:ins w:id="73" w:author="Ericsson" w:date="2021-10-21T12:33:00Z">
        <w:r>
          <w:t>10</w:t>
        </w:r>
        <w:r>
          <w:fldChar w:fldCharType="end"/>
        </w:r>
      </w:ins>
    </w:p>
    <w:p w14:paraId="26CD2657" w14:textId="0090EE27" w:rsidR="007D6366" w:rsidRPr="00451FFF" w:rsidRDefault="007D6366">
      <w:pPr>
        <w:pStyle w:val="TOC4"/>
        <w:rPr>
          <w:ins w:id="74" w:author="Ericsson" w:date="2021-10-21T12:33:00Z"/>
          <w:rFonts w:ascii="Calibri" w:hAnsi="Calibri"/>
          <w:sz w:val="22"/>
          <w:szCs w:val="22"/>
          <w:lang w:eastAsia="en-GB"/>
        </w:rPr>
      </w:pPr>
      <w:ins w:id="75" w:author="Ericsson" w:date="2021-10-21T12:33:00Z">
        <w:r>
          <w:t>7.1.1.1</w:t>
        </w:r>
        <w:r w:rsidRPr="00451FFF">
          <w:rPr>
            <w:rFonts w:ascii="Calibri" w:hAnsi="Calibri"/>
            <w:sz w:val="22"/>
            <w:szCs w:val="22"/>
            <w:lang w:eastAsia="en-GB"/>
          </w:rPr>
          <w:tab/>
        </w:r>
        <w:r>
          <w:t>Use case #1a: Visited MNO charging home MNO for 5G data connectivity provided to the home MNO’s subscribers</w:t>
        </w:r>
        <w:r>
          <w:tab/>
        </w:r>
        <w:r>
          <w:fldChar w:fldCharType="begin"/>
        </w:r>
        <w:r>
          <w:instrText xml:space="preserve"> PAGEREF _Toc85712045 \h </w:instrText>
        </w:r>
      </w:ins>
      <w:r>
        <w:fldChar w:fldCharType="separate"/>
      </w:r>
      <w:ins w:id="76" w:author="Ericsson" w:date="2021-10-21T12:33:00Z">
        <w:r>
          <w:t>10</w:t>
        </w:r>
        <w:r>
          <w:fldChar w:fldCharType="end"/>
        </w:r>
      </w:ins>
    </w:p>
    <w:p w14:paraId="2744A65B" w14:textId="1EACF19E" w:rsidR="007D6366" w:rsidRPr="00451FFF" w:rsidRDefault="007D6366">
      <w:pPr>
        <w:pStyle w:val="TOC4"/>
        <w:rPr>
          <w:ins w:id="77" w:author="Ericsson" w:date="2021-10-21T12:33:00Z"/>
          <w:rFonts w:ascii="Calibri" w:hAnsi="Calibri"/>
          <w:sz w:val="22"/>
          <w:szCs w:val="22"/>
          <w:lang w:eastAsia="en-GB"/>
        </w:rPr>
      </w:pPr>
      <w:ins w:id="78" w:author="Ericsson" w:date="2021-10-21T12:33:00Z">
        <w:r>
          <w:t>7.1.1.2</w:t>
        </w:r>
        <w:r w:rsidRPr="00451FFF">
          <w:rPr>
            <w:rFonts w:ascii="Calibri" w:hAnsi="Calibri"/>
            <w:sz w:val="22"/>
            <w:szCs w:val="22"/>
            <w:lang w:eastAsia="en-GB"/>
          </w:rPr>
          <w:tab/>
        </w:r>
        <w:r>
          <w:t xml:space="preserve">Use case #1b: Visited MNO charging home MNO for </w:t>
        </w:r>
        <w:r>
          <w:rPr>
            <w:lang w:bidi="ar-IQ"/>
          </w:rPr>
          <w:t xml:space="preserve">5G </w:t>
        </w:r>
        <w:r>
          <w:t>connection and mobility provided to the home MNO’s CSCs</w:t>
        </w:r>
        <w:r>
          <w:tab/>
        </w:r>
        <w:r>
          <w:fldChar w:fldCharType="begin"/>
        </w:r>
        <w:r>
          <w:instrText xml:space="preserve"> PAGEREF _Toc85712046 \h </w:instrText>
        </w:r>
      </w:ins>
      <w:r>
        <w:fldChar w:fldCharType="separate"/>
      </w:r>
      <w:ins w:id="79" w:author="Ericsson" w:date="2021-10-21T12:33:00Z">
        <w:r>
          <w:t>11</w:t>
        </w:r>
        <w:r>
          <w:fldChar w:fldCharType="end"/>
        </w:r>
      </w:ins>
    </w:p>
    <w:p w14:paraId="0FAEC73B" w14:textId="6AAEDF28" w:rsidR="007D6366" w:rsidRPr="00451FFF" w:rsidRDefault="007D6366">
      <w:pPr>
        <w:pStyle w:val="TOC3"/>
        <w:rPr>
          <w:ins w:id="80" w:author="Ericsson" w:date="2021-10-21T12:33:00Z"/>
          <w:rFonts w:ascii="Calibri" w:hAnsi="Calibri"/>
          <w:sz w:val="22"/>
          <w:szCs w:val="22"/>
          <w:lang w:eastAsia="en-GB"/>
        </w:rPr>
      </w:pPr>
      <w:ins w:id="81" w:author="Ericsson" w:date="2021-10-21T12:33:00Z">
        <w:r>
          <w:t>7.1.2</w:t>
        </w:r>
        <w:r w:rsidRPr="00451FFF">
          <w:rPr>
            <w:rFonts w:ascii="Calibri" w:hAnsi="Calibri"/>
            <w:sz w:val="22"/>
            <w:szCs w:val="22"/>
            <w:lang w:eastAsia="en-GB"/>
          </w:rPr>
          <w:tab/>
        </w:r>
        <w:r>
          <w:t>Potential charging requirements</w:t>
        </w:r>
        <w:r>
          <w:tab/>
        </w:r>
        <w:r>
          <w:fldChar w:fldCharType="begin"/>
        </w:r>
        <w:r>
          <w:instrText xml:space="preserve"> PAGEREF _Toc85712047 \h </w:instrText>
        </w:r>
      </w:ins>
      <w:r>
        <w:fldChar w:fldCharType="separate"/>
      </w:r>
      <w:ins w:id="82" w:author="Ericsson" w:date="2021-10-21T12:33:00Z">
        <w:r>
          <w:t>11</w:t>
        </w:r>
        <w:r>
          <w:fldChar w:fldCharType="end"/>
        </w:r>
      </w:ins>
    </w:p>
    <w:p w14:paraId="3F1DD190" w14:textId="0A33CCCB" w:rsidR="007D6366" w:rsidRPr="00451FFF" w:rsidRDefault="007D6366">
      <w:pPr>
        <w:pStyle w:val="TOC3"/>
        <w:rPr>
          <w:ins w:id="83" w:author="Ericsson" w:date="2021-10-21T12:33:00Z"/>
          <w:rFonts w:ascii="Calibri" w:hAnsi="Calibri"/>
          <w:sz w:val="22"/>
          <w:szCs w:val="22"/>
          <w:lang w:eastAsia="en-GB"/>
        </w:rPr>
      </w:pPr>
      <w:ins w:id="84" w:author="Ericsson" w:date="2021-10-21T12:33:00Z">
        <w:r>
          <w:t>7.1.3</w:t>
        </w:r>
        <w:r w:rsidRPr="00451FFF">
          <w:rPr>
            <w:rFonts w:ascii="Calibri" w:hAnsi="Calibri"/>
            <w:sz w:val="22"/>
            <w:szCs w:val="22"/>
            <w:lang w:eastAsia="en-GB"/>
          </w:rPr>
          <w:tab/>
        </w:r>
        <w:r>
          <w:t>Key issues</w:t>
        </w:r>
        <w:r>
          <w:tab/>
        </w:r>
        <w:r>
          <w:fldChar w:fldCharType="begin"/>
        </w:r>
        <w:r>
          <w:instrText xml:space="preserve"> PAGEREF _Toc85712048 \h </w:instrText>
        </w:r>
      </w:ins>
      <w:r>
        <w:fldChar w:fldCharType="separate"/>
      </w:r>
      <w:ins w:id="85" w:author="Ericsson" w:date="2021-10-21T12:33:00Z">
        <w:r>
          <w:t>11</w:t>
        </w:r>
        <w:r>
          <w:fldChar w:fldCharType="end"/>
        </w:r>
      </w:ins>
    </w:p>
    <w:p w14:paraId="75FD64D0" w14:textId="064A9457" w:rsidR="007D6366" w:rsidRPr="00451FFF" w:rsidRDefault="007D6366">
      <w:pPr>
        <w:pStyle w:val="TOC3"/>
        <w:rPr>
          <w:ins w:id="86" w:author="Ericsson" w:date="2021-10-21T12:33:00Z"/>
          <w:rFonts w:ascii="Calibri" w:hAnsi="Calibri"/>
          <w:sz w:val="22"/>
          <w:szCs w:val="22"/>
          <w:lang w:eastAsia="en-GB"/>
        </w:rPr>
      </w:pPr>
      <w:ins w:id="87" w:author="Ericsson" w:date="2021-10-21T12:33:00Z">
        <w:r>
          <w:t>7.1.4</w:t>
        </w:r>
        <w:r w:rsidRPr="00451FFF">
          <w:rPr>
            <w:rFonts w:ascii="Calibri" w:hAnsi="Calibri"/>
            <w:sz w:val="22"/>
            <w:szCs w:val="22"/>
            <w:lang w:eastAsia="en-GB"/>
          </w:rPr>
          <w:tab/>
        </w:r>
        <w:r>
          <w:t>Possible solutions</w:t>
        </w:r>
        <w:r>
          <w:tab/>
        </w:r>
        <w:r>
          <w:fldChar w:fldCharType="begin"/>
        </w:r>
        <w:r>
          <w:instrText xml:space="preserve"> PAGEREF _Toc85712049 \h </w:instrText>
        </w:r>
      </w:ins>
      <w:r>
        <w:fldChar w:fldCharType="separate"/>
      </w:r>
      <w:ins w:id="88" w:author="Ericsson" w:date="2021-10-21T12:33:00Z">
        <w:r>
          <w:t>11</w:t>
        </w:r>
        <w:r>
          <w:fldChar w:fldCharType="end"/>
        </w:r>
      </w:ins>
    </w:p>
    <w:p w14:paraId="15118829" w14:textId="17AA7436" w:rsidR="007D6366" w:rsidRPr="00451FFF" w:rsidRDefault="007D6366">
      <w:pPr>
        <w:pStyle w:val="TOC4"/>
        <w:rPr>
          <w:ins w:id="89" w:author="Ericsson" w:date="2021-10-21T12:33:00Z"/>
          <w:rFonts w:ascii="Calibri" w:hAnsi="Calibri"/>
          <w:sz w:val="22"/>
          <w:szCs w:val="22"/>
          <w:lang w:eastAsia="en-GB"/>
        </w:rPr>
      </w:pPr>
      <w:ins w:id="90" w:author="Ericsson" w:date="2021-10-21T12:33:00Z">
        <w:r>
          <w:t>7.1.4.1</w:t>
        </w:r>
        <w:r w:rsidRPr="00451FFF">
          <w:rPr>
            <w:rFonts w:ascii="Calibri" w:hAnsi="Calibri"/>
            <w:sz w:val="22"/>
            <w:szCs w:val="22"/>
            <w:lang w:eastAsia="en-GB"/>
          </w:rPr>
          <w:tab/>
        </w:r>
        <w:r>
          <w:t>Potential charging architectures</w:t>
        </w:r>
        <w:r>
          <w:tab/>
        </w:r>
        <w:r>
          <w:fldChar w:fldCharType="begin"/>
        </w:r>
        <w:r>
          <w:instrText xml:space="preserve"> PAGEREF _Toc85712050 \h </w:instrText>
        </w:r>
      </w:ins>
      <w:r>
        <w:fldChar w:fldCharType="separate"/>
      </w:r>
      <w:ins w:id="91" w:author="Ericsson" w:date="2021-10-21T12:33:00Z">
        <w:r>
          <w:t>11</w:t>
        </w:r>
        <w:r>
          <w:fldChar w:fldCharType="end"/>
        </w:r>
      </w:ins>
    </w:p>
    <w:p w14:paraId="5CA14577" w14:textId="097BD155" w:rsidR="007D6366" w:rsidRPr="00451FFF" w:rsidRDefault="007D6366">
      <w:pPr>
        <w:pStyle w:val="TOC4"/>
        <w:rPr>
          <w:ins w:id="92" w:author="Ericsson" w:date="2021-10-21T12:33:00Z"/>
          <w:rFonts w:ascii="Calibri" w:hAnsi="Calibri"/>
          <w:sz w:val="22"/>
          <w:szCs w:val="22"/>
          <w:lang w:eastAsia="en-GB"/>
        </w:rPr>
      </w:pPr>
      <w:ins w:id="93" w:author="Ericsson" w:date="2021-10-21T12:33:00Z">
        <w:r>
          <w:t>7.1.4.2</w:t>
        </w:r>
        <w:r w:rsidRPr="00451FFF">
          <w:rPr>
            <w:rFonts w:ascii="Calibri" w:hAnsi="Calibri"/>
            <w:sz w:val="22"/>
            <w:szCs w:val="22"/>
            <w:lang w:eastAsia="en-GB"/>
          </w:rPr>
          <w:tab/>
        </w:r>
        <w:r>
          <w:t>Potential charging flows</w:t>
        </w:r>
        <w:r>
          <w:tab/>
        </w:r>
        <w:r>
          <w:fldChar w:fldCharType="begin"/>
        </w:r>
        <w:r>
          <w:instrText xml:space="preserve"> PAGEREF _Toc85712051 \h </w:instrText>
        </w:r>
      </w:ins>
      <w:r>
        <w:fldChar w:fldCharType="separate"/>
      </w:r>
      <w:ins w:id="94" w:author="Ericsson" w:date="2021-10-21T12:33:00Z">
        <w:r>
          <w:t>12</w:t>
        </w:r>
        <w:r>
          <w:fldChar w:fldCharType="end"/>
        </w:r>
      </w:ins>
    </w:p>
    <w:p w14:paraId="31F2C564" w14:textId="491F6A5E" w:rsidR="007D6366" w:rsidRPr="00451FFF" w:rsidRDefault="007D6366">
      <w:pPr>
        <w:pStyle w:val="TOC2"/>
        <w:rPr>
          <w:ins w:id="95" w:author="Ericsson" w:date="2021-10-21T12:33:00Z"/>
          <w:rFonts w:ascii="Calibri" w:hAnsi="Calibri"/>
          <w:sz w:val="22"/>
          <w:szCs w:val="22"/>
          <w:lang w:eastAsia="en-GB"/>
        </w:rPr>
      </w:pPr>
      <w:ins w:id="96" w:author="Ericsson" w:date="2021-10-21T12:33:00Z">
        <w:r>
          <w:t>7.2</w:t>
        </w:r>
        <w:r w:rsidRPr="00451FFF">
          <w:rPr>
            <w:rFonts w:ascii="Calibri" w:hAnsi="Calibri"/>
            <w:sz w:val="22"/>
            <w:szCs w:val="22"/>
            <w:lang w:eastAsia="en-GB"/>
          </w:rPr>
          <w:tab/>
        </w:r>
        <w:r>
          <w:t>Convey charging information from visited MNO to home MNO</w:t>
        </w:r>
        <w:r>
          <w:tab/>
        </w:r>
        <w:r>
          <w:fldChar w:fldCharType="begin"/>
        </w:r>
        <w:r>
          <w:instrText xml:space="preserve"> PAGEREF _Toc85712052 \h </w:instrText>
        </w:r>
      </w:ins>
      <w:r>
        <w:fldChar w:fldCharType="separate"/>
      </w:r>
      <w:ins w:id="97" w:author="Ericsson" w:date="2021-10-21T12:33:00Z">
        <w:r>
          <w:t>14</w:t>
        </w:r>
        <w:r>
          <w:fldChar w:fldCharType="end"/>
        </w:r>
      </w:ins>
    </w:p>
    <w:p w14:paraId="498B5B07" w14:textId="449F3F69" w:rsidR="007D6366" w:rsidRPr="00451FFF" w:rsidRDefault="007D6366">
      <w:pPr>
        <w:pStyle w:val="TOC3"/>
        <w:rPr>
          <w:ins w:id="98" w:author="Ericsson" w:date="2021-10-21T12:33:00Z"/>
          <w:rFonts w:ascii="Calibri" w:hAnsi="Calibri"/>
          <w:sz w:val="22"/>
          <w:szCs w:val="22"/>
          <w:lang w:eastAsia="en-GB"/>
        </w:rPr>
      </w:pPr>
      <w:ins w:id="99" w:author="Ericsson" w:date="2021-10-21T12:33:00Z">
        <w:r>
          <w:t>7.2.1</w:t>
        </w:r>
        <w:r w:rsidRPr="00451FFF">
          <w:rPr>
            <w:rFonts w:ascii="Calibri" w:hAnsi="Calibri"/>
            <w:sz w:val="22"/>
            <w:szCs w:val="22"/>
            <w:lang w:eastAsia="en-GB"/>
          </w:rPr>
          <w:tab/>
        </w:r>
        <w:r>
          <w:t>Home MNO does retail charging towards subscribers</w:t>
        </w:r>
        <w:r>
          <w:tab/>
        </w:r>
        <w:r>
          <w:fldChar w:fldCharType="begin"/>
        </w:r>
        <w:r>
          <w:instrText xml:space="preserve"> PAGEREF _Toc85712053 \h </w:instrText>
        </w:r>
      </w:ins>
      <w:r>
        <w:fldChar w:fldCharType="separate"/>
      </w:r>
      <w:ins w:id="100" w:author="Ericsson" w:date="2021-10-21T12:33:00Z">
        <w:r>
          <w:t>14</w:t>
        </w:r>
        <w:r>
          <w:fldChar w:fldCharType="end"/>
        </w:r>
      </w:ins>
    </w:p>
    <w:p w14:paraId="0230033F" w14:textId="1D178B23" w:rsidR="007D6366" w:rsidRPr="00451FFF" w:rsidRDefault="007D6366">
      <w:pPr>
        <w:pStyle w:val="TOC4"/>
        <w:rPr>
          <w:ins w:id="101" w:author="Ericsson" w:date="2021-10-21T12:33:00Z"/>
          <w:rFonts w:ascii="Calibri" w:hAnsi="Calibri"/>
          <w:sz w:val="22"/>
          <w:szCs w:val="22"/>
          <w:lang w:eastAsia="en-GB"/>
        </w:rPr>
      </w:pPr>
      <w:ins w:id="102" w:author="Ericsson" w:date="2021-10-21T12:33:00Z">
        <w:r w:rsidRPr="00F114A5">
          <w:rPr>
            <w:lang w:val="en-US" w:eastAsia="zh-CN"/>
          </w:rPr>
          <w:t>7.2.1.1</w:t>
        </w:r>
        <w:r w:rsidRPr="00451FFF">
          <w:rPr>
            <w:rFonts w:ascii="Calibri" w:hAnsi="Calibri"/>
            <w:sz w:val="22"/>
            <w:szCs w:val="22"/>
            <w:lang w:eastAsia="en-GB"/>
          </w:rPr>
          <w:tab/>
        </w:r>
        <w:r w:rsidRPr="00F114A5">
          <w:rPr>
            <w:lang w:val="en-US" w:eastAsia="zh-CN"/>
          </w:rPr>
          <w:t>Use cases</w:t>
        </w:r>
        <w:r>
          <w:tab/>
        </w:r>
        <w:r>
          <w:fldChar w:fldCharType="begin"/>
        </w:r>
        <w:r>
          <w:instrText xml:space="preserve"> PAGEREF _Toc85712054 \h </w:instrText>
        </w:r>
      </w:ins>
      <w:r>
        <w:fldChar w:fldCharType="separate"/>
      </w:r>
      <w:ins w:id="103" w:author="Ericsson" w:date="2021-10-21T12:33:00Z">
        <w:r>
          <w:t>14</w:t>
        </w:r>
        <w:r>
          <w:fldChar w:fldCharType="end"/>
        </w:r>
      </w:ins>
    </w:p>
    <w:p w14:paraId="06F94A5A" w14:textId="4811D256" w:rsidR="007D6366" w:rsidRPr="00451FFF" w:rsidRDefault="007D6366">
      <w:pPr>
        <w:pStyle w:val="TOC5"/>
        <w:rPr>
          <w:ins w:id="104" w:author="Ericsson" w:date="2021-10-21T12:33:00Z"/>
          <w:rFonts w:ascii="Calibri" w:hAnsi="Calibri"/>
          <w:sz w:val="22"/>
          <w:szCs w:val="22"/>
          <w:lang w:eastAsia="en-GB"/>
        </w:rPr>
      </w:pPr>
      <w:ins w:id="105" w:author="Ericsson" w:date="2021-10-21T12:33:00Z">
        <w:r>
          <w:rPr>
            <w:lang w:eastAsia="zh-CN"/>
          </w:rPr>
          <w:t>7.2.1.1.1</w:t>
        </w:r>
        <w:r w:rsidRPr="00451FFF">
          <w:rPr>
            <w:rFonts w:ascii="Calibri" w:hAnsi="Calibri"/>
            <w:sz w:val="22"/>
            <w:szCs w:val="22"/>
            <w:lang w:eastAsia="en-GB"/>
          </w:rPr>
          <w:tab/>
        </w:r>
        <w:r>
          <w:rPr>
            <w:lang w:eastAsia="zh-CN"/>
          </w:rPr>
          <w:t>Use case #2a: Use case for home MNO charging subscriber for 5G data connectivity at roaming using local breakout</w:t>
        </w:r>
        <w:r>
          <w:tab/>
        </w:r>
        <w:r>
          <w:fldChar w:fldCharType="begin"/>
        </w:r>
        <w:r>
          <w:instrText xml:space="preserve"> PAGEREF _Toc85712055 \h </w:instrText>
        </w:r>
      </w:ins>
      <w:r>
        <w:fldChar w:fldCharType="separate"/>
      </w:r>
      <w:ins w:id="106" w:author="Ericsson" w:date="2021-10-21T12:33:00Z">
        <w:r>
          <w:t>14</w:t>
        </w:r>
        <w:r>
          <w:fldChar w:fldCharType="end"/>
        </w:r>
      </w:ins>
    </w:p>
    <w:p w14:paraId="24A61699" w14:textId="7FE8D561" w:rsidR="007D6366" w:rsidRPr="00451FFF" w:rsidRDefault="007D6366">
      <w:pPr>
        <w:pStyle w:val="TOC5"/>
        <w:rPr>
          <w:ins w:id="107" w:author="Ericsson" w:date="2021-10-21T12:33:00Z"/>
          <w:rFonts w:ascii="Calibri" w:hAnsi="Calibri"/>
          <w:sz w:val="22"/>
          <w:szCs w:val="22"/>
          <w:lang w:eastAsia="en-GB"/>
        </w:rPr>
      </w:pPr>
      <w:ins w:id="108" w:author="Ericsson" w:date="2021-10-21T12:33:00Z">
        <w:r>
          <w:rPr>
            <w:lang w:eastAsia="zh-CN"/>
          </w:rPr>
          <w:t>7.2.1.1.2</w:t>
        </w:r>
        <w:r w:rsidRPr="00451FFF">
          <w:rPr>
            <w:rFonts w:ascii="Calibri" w:hAnsi="Calibri"/>
            <w:sz w:val="22"/>
            <w:szCs w:val="22"/>
            <w:lang w:eastAsia="en-GB"/>
          </w:rPr>
          <w:tab/>
        </w:r>
        <w:r>
          <w:rPr>
            <w:lang w:eastAsia="zh-CN"/>
          </w:rPr>
          <w:t>Use case #2b: Use case for home MNO charging subscriber for 5G data connectivity at roaming using home routed</w:t>
        </w:r>
        <w:r>
          <w:tab/>
        </w:r>
        <w:r>
          <w:fldChar w:fldCharType="begin"/>
        </w:r>
        <w:r>
          <w:instrText xml:space="preserve"> PAGEREF _Toc85712056 \h </w:instrText>
        </w:r>
      </w:ins>
      <w:r>
        <w:fldChar w:fldCharType="separate"/>
      </w:r>
      <w:ins w:id="109" w:author="Ericsson" w:date="2021-10-21T12:33:00Z">
        <w:r>
          <w:t>14</w:t>
        </w:r>
        <w:r>
          <w:fldChar w:fldCharType="end"/>
        </w:r>
      </w:ins>
    </w:p>
    <w:p w14:paraId="12BDA306" w14:textId="7C8A7E53" w:rsidR="007D6366" w:rsidRPr="00451FFF" w:rsidRDefault="007D6366">
      <w:pPr>
        <w:pStyle w:val="TOC3"/>
        <w:rPr>
          <w:ins w:id="110" w:author="Ericsson" w:date="2021-10-21T12:33:00Z"/>
          <w:rFonts w:ascii="Calibri" w:hAnsi="Calibri"/>
          <w:sz w:val="22"/>
          <w:szCs w:val="22"/>
          <w:lang w:eastAsia="en-GB"/>
        </w:rPr>
      </w:pPr>
      <w:ins w:id="111" w:author="Ericsson" w:date="2021-10-21T12:33:00Z">
        <w:r>
          <w:t>7.2.2</w:t>
        </w:r>
        <w:r w:rsidRPr="00451FFF">
          <w:rPr>
            <w:rFonts w:ascii="Calibri" w:hAnsi="Calibri"/>
            <w:sz w:val="22"/>
            <w:szCs w:val="22"/>
            <w:lang w:eastAsia="en-GB"/>
          </w:rPr>
          <w:tab/>
        </w:r>
        <w:r>
          <w:t>Potential charging requirements</w:t>
        </w:r>
        <w:r>
          <w:tab/>
        </w:r>
        <w:r>
          <w:fldChar w:fldCharType="begin"/>
        </w:r>
        <w:r>
          <w:instrText xml:space="preserve"> PAGEREF _Toc85712057 \h </w:instrText>
        </w:r>
      </w:ins>
      <w:r>
        <w:fldChar w:fldCharType="separate"/>
      </w:r>
      <w:ins w:id="112" w:author="Ericsson" w:date="2021-10-21T12:33:00Z">
        <w:r>
          <w:t>14</w:t>
        </w:r>
        <w:r>
          <w:fldChar w:fldCharType="end"/>
        </w:r>
      </w:ins>
    </w:p>
    <w:p w14:paraId="1023D14C" w14:textId="6CC25E1A" w:rsidR="007D6366" w:rsidRPr="00451FFF" w:rsidRDefault="007D6366">
      <w:pPr>
        <w:pStyle w:val="TOC3"/>
        <w:rPr>
          <w:ins w:id="113" w:author="Ericsson" w:date="2021-10-21T12:33:00Z"/>
          <w:rFonts w:ascii="Calibri" w:hAnsi="Calibri"/>
          <w:sz w:val="22"/>
          <w:szCs w:val="22"/>
          <w:lang w:eastAsia="en-GB"/>
        </w:rPr>
      </w:pPr>
      <w:ins w:id="114" w:author="Ericsson" w:date="2021-10-21T12:33:00Z">
        <w:r>
          <w:t>7.2.3</w:t>
        </w:r>
        <w:r w:rsidRPr="00451FFF">
          <w:rPr>
            <w:rFonts w:ascii="Calibri" w:hAnsi="Calibri"/>
            <w:sz w:val="22"/>
            <w:szCs w:val="22"/>
            <w:lang w:eastAsia="en-GB"/>
          </w:rPr>
          <w:tab/>
        </w:r>
        <w:r>
          <w:t>Key issues</w:t>
        </w:r>
        <w:r>
          <w:tab/>
        </w:r>
        <w:r>
          <w:fldChar w:fldCharType="begin"/>
        </w:r>
        <w:r>
          <w:instrText xml:space="preserve"> PAGEREF _Toc85712058 \h </w:instrText>
        </w:r>
      </w:ins>
      <w:r>
        <w:fldChar w:fldCharType="separate"/>
      </w:r>
      <w:ins w:id="115" w:author="Ericsson" w:date="2021-10-21T12:33:00Z">
        <w:r>
          <w:t>15</w:t>
        </w:r>
        <w:r>
          <w:fldChar w:fldCharType="end"/>
        </w:r>
      </w:ins>
    </w:p>
    <w:p w14:paraId="4920FD9B" w14:textId="4EEFE3A7" w:rsidR="007D6366" w:rsidRPr="00451FFF" w:rsidRDefault="007D6366">
      <w:pPr>
        <w:pStyle w:val="TOC3"/>
        <w:rPr>
          <w:ins w:id="116" w:author="Ericsson" w:date="2021-10-21T12:33:00Z"/>
          <w:rFonts w:ascii="Calibri" w:hAnsi="Calibri"/>
          <w:sz w:val="22"/>
          <w:szCs w:val="22"/>
          <w:lang w:eastAsia="en-GB"/>
        </w:rPr>
      </w:pPr>
      <w:ins w:id="117" w:author="Ericsson" w:date="2021-10-21T12:33:00Z">
        <w:r>
          <w:t>7.2.4</w:t>
        </w:r>
        <w:r w:rsidRPr="00451FFF">
          <w:rPr>
            <w:rFonts w:ascii="Calibri" w:hAnsi="Calibri"/>
            <w:sz w:val="22"/>
            <w:szCs w:val="22"/>
            <w:lang w:eastAsia="en-GB"/>
          </w:rPr>
          <w:tab/>
        </w:r>
        <w:r>
          <w:t>Possible solutions</w:t>
        </w:r>
        <w:r>
          <w:tab/>
        </w:r>
        <w:r>
          <w:fldChar w:fldCharType="begin"/>
        </w:r>
        <w:r>
          <w:instrText xml:space="preserve"> PAGEREF _Toc85712059 \h </w:instrText>
        </w:r>
      </w:ins>
      <w:r>
        <w:fldChar w:fldCharType="separate"/>
      </w:r>
      <w:ins w:id="118" w:author="Ericsson" w:date="2021-10-21T12:33:00Z">
        <w:r>
          <w:t>15</w:t>
        </w:r>
        <w:r>
          <w:fldChar w:fldCharType="end"/>
        </w:r>
      </w:ins>
    </w:p>
    <w:p w14:paraId="11ADECDB" w14:textId="5E40DA24" w:rsidR="007D6366" w:rsidRPr="00451FFF" w:rsidRDefault="007D6366">
      <w:pPr>
        <w:pStyle w:val="TOC4"/>
        <w:rPr>
          <w:ins w:id="119" w:author="Ericsson" w:date="2021-10-21T12:33:00Z"/>
          <w:rFonts w:ascii="Calibri" w:hAnsi="Calibri"/>
          <w:sz w:val="22"/>
          <w:szCs w:val="22"/>
          <w:lang w:eastAsia="en-GB"/>
        </w:rPr>
      </w:pPr>
      <w:ins w:id="120" w:author="Ericsson" w:date="2021-10-21T12:33:00Z">
        <w:r>
          <w:rPr>
            <w:lang w:eastAsia="zh-CN"/>
          </w:rPr>
          <w:t xml:space="preserve">7.2.4.1 </w:t>
        </w:r>
        <w:r w:rsidRPr="00451FFF">
          <w:rPr>
            <w:rFonts w:ascii="Calibri" w:hAnsi="Calibri"/>
            <w:sz w:val="22"/>
            <w:szCs w:val="22"/>
            <w:lang w:eastAsia="en-GB"/>
          </w:rPr>
          <w:tab/>
        </w:r>
        <w:r>
          <w:rPr>
            <w:lang w:eastAsia="zh-CN"/>
          </w:rPr>
          <w:t xml:space="preserve">Solution #2a: </w:t>
        </w:r>
        <w:r w:rsidRPr="00F114A5">
          <w:rPr>
            <w:color w:val="000000"/>
            <w:lang w:eastAsia="zh-CN"/>
          </w:rPr>
          <w:t>V-CHF communicating with H-CHF</w:t>
        </w:r>
        <w:r>
          <w:tab/>
        </w:r>
        <w:r>
          <w:fldChar w:fldCharType="begin"/>
        </w:r>
        <w:r>
          <w:instrText xml:space="preserve"> PAGEREF _Toc85712060 \h </w:instrText>
        </w:r>
      </w:ins>
      <w:r>
        <w:fldChar w:fldCharType="separate"/>
      </w:r>
      <w:ins w:id="121" w:author="Ericsson" w:date="2021-10-21T12:33:00Z">
        <w:r>
          <w:t>15</w:t>
        </w:r>
        <w:r>
          <w:fldChar w:fldCharType="end"/>
        </w:r>
      </w:ins>
    </w:p>
    <w:p w14:paraId="58643891" w14:textId="35CB1E5A" w:rsidR="007D6366" w:rsidRPr="00451FFF" w:rsidRDefault="007D6366">
      <w:pPr>
        <w:pStyle w:val="TOC5"/>
        <w:rPr>
          <w:ins w:id="122" w:author="Ericsson" w:date="2021-10-21T12:33:00Z"/>
          <w:rFonts w:ascii="Calibri" w:hAnsi="Calibri"/>
          <w:sz w:val="22"/>
          <w:szCs w:val="22"/>
          <w:lang w:eastAsia="en-GB"/>
        </w:rPr>
      </w:pPr>
      <w:ins w:id="123" w:author="Ericsson" w:date="2021-10-21T12:33:00Z">
        <w:r>
          <w:rPr>
            <w:lang w:eastAsia="zh-CN"/>
          </w:rPr>
          <w:t>7.2.4.1.1</w:t>
        </w:r>
        <w:r w:rsidRPr="00451FFF">
          <w:rPr>
            <w:rFonts w:ascii="Calibri" w:hAnsi="Calibri"/>
            <w:sz w:val="22"/>
            <w:szCs w:val="22"/>
            <w:lang w:eastAsia="en-GB"/>
          </w:rPr>
          <w:tab/>
        </w:r>
        <w:r>
          <w:rPr>
            <w:lang w:eastAsia="zh-CN"/>
          </w:rPr>
          <w:t>Potential charging architectures</w:t>
        </w:r>
        <w:r>
          <w:tab/>
        </w:r>
        <w:r>
          <w:fldChar w:fldCharType="begin"/>
        </w:r>
        <w:r>
          <w:instrText xml:space="preserve"> PAGEREF _Toc85712061 \h </w:instrText>
        </w:r>
      </w:ins>
      <w:r>
        <w:fldChar w:fldCharType="separate"/>
      </w:r>
      <w:ins w:id="124" w:author="Ericsson" w:date="2021-10-21T12:33:00Z">
        <w:r>
          <w:t>15</w:t>
        </w:r>
        <w:r>
          <w:fldChar w:fldCharType="end"/>
        </w:r>
      </w:ins>
    </w:p>
    <w:p w14:paraId="17DAF68F" w14:textId="3556A5AC" w:rsidR="007D6366" w:rsidRPr="00451FFF" w:rsidRDefault="007D6366">
      <w:pPr>
        <w:pStyle w:val="TOC5"/>
        <w:rPr>
          <w:ins w:id="125" w:author="Ericsson" w:date="2021-10-21T12:33:00Z"/>
          <w:rFonts w:ascii="Calibri" w:hAnsi="Calibri"/>
          <w:sz w:val="22"/>
          <w:szCs w:val="22"/>
          <w:lang w:eastAsia="en-GB"/>
        </w:rPr>
      </w:pPr>
      <w:ins w:id="126" w:author="Ericsson" w:date="2021-10-21T12:33:00Z">
        <w:r>
          <w:t>7.2.4.1.2</w:t>
        </w:r>
        <w:r w:rsidRPr="00451FFF">
          <w:rPr>
            <w:rFonts w:ascii="Calibri" w:hAnsi="Calibri"/>
            <w:sz w:val="22"/>
            <w:szCs w:val="22"/>
            <w:lang w:eastAsia="en-GB"/>
          </w:rPr>
          <w:tab/>
        </w:r>
        <w:r>
          <w:t>Potential charging flows</w:t>
        </w:r>
        <w:r>
          <w:tab/>
        </w:r>
        <w:r>
          <w:fldChar w:fldCharType="begin"/>
        </w:r>
        <w:r>
          <w:instrText xml:space="preserve"> PAGEREF _Toc85712062 \h </w:instrText>
        </w:r>
      </w:ins>
      <w:r>
        <w:fldChar w:fldCharType="separate"/>
      </w:r>
      <w:ins w:id="127" w:author="Ericsson" w:date="2021-10-21T12:33:00Z">
        <w:r>
          <w:t>17</w:t>
        </w:r>
        <w:r>
          <w:fldChar w:fldCharType="end"/>
        </w:r>
      </w:ins>
    </w:p>
    <w:p w14:paraId="4631844C" w14:textId="26D9B62C" w:rsidR="007D6366" w:rsidRPr="00451FFF" w:rsidRDefault="007D6366">
      <w:pPr>
        <w:pStyle w:val="TOC4"/>
        <w:rPr>
          <w:ins w:id="128" w:author="Ericsson" w:date="2021-10-21T12:33:00Z"/>
          <w:rFonts w:ascii="Calibri" w:hAnsi="Calibri"/>
          <w:sz w:val="22"/>
          <w:szCs w:val="22"/>
          <w:lang w:eastAsia="en-GB"/>
        </w:rPr>
      </w:pPr>
      <w:ins w:id="129" w:author="Ericsson" w:date="2021-10-21T12:33:00Z">
        <w:r>
          <w:rPr>
            <w:lang w:eastAsia="zh-CN"/>
          </w:rPr>
          <w:t xml:space="preserve">7.2.4.2 </w:t>
        </w:r>
        <w:r w:rsidRPr="00451FFF">
          <w:rPr>
            <w:rFonts w:ascii="Calibri" w:hAnsi="Calibri"/>
            <w:sz w:val="22"/>
            <w:szCs w:val="22"/>
            <w:lang w:eastAsia="en-GB"/>
          </w:rPr>
          <w:tab/>
        </w:r>
        <w:r>
          <w:rPr>
            <w:lang w:eastAsia="zh-CN"/>
          </w:rPr>
          <w:t xml:space="preserve">Solution #2b: </w:t>
        </w:r>
        <w:r w:rsidRPr="00F114A5">
          <w:rPr>
            <w:color w:val="000000"/>
            <w:lang w:eastAsia="zh-CN"/>
          </w:rPr>
          <w:t>Visited NF (CTF) communicating with both H-CHF and V-CHF</w:t>
        </w:r>
        <w:r>
          <w:tab/>
        </w:r>
        <w:r>
          <w:fldChar w:fldCharType="begin"/>
        </w:r>
        <w:r>
          <w:instrText xml:space="preserve"> PAGEREF _Toc85712063 \h </w:instrText>
        </w:r>
      </w:ins>
      <w:r>
        <w:fldChar w:fldCharType="separate"/>
      </w:r>
      <w:ins w:id="130" w:author="Ericsson" w:date="2021-10-21T12:33:00Z">
        <w:r>
          <w:t>20</w:t>
        </w:r>
        <w:r>
          <w:fldChar w:fldCharType="end"/>
        </w:r>
      </w:ins>
    </w:p>
    <w:p w14:paraId="74AD21DC" w14:textId="1A8E441C" w:rsidR="007D6366" w:rsidRPr="00451FFF" w:rsidRDefault="007D6366">
      <w:pPr>
        <w:pStyle w:val="TOC5"/>
        <w:rPr>
          <w:ins w:id="131" w:author="Ericsson" w:date="2021-10-21T12:33:00Z"/>
          <w:rFonts w:ascii="Calibri" w:hAnsi="Calibri"/>
          <w:sz w:val="22"/>
          <w:szCs w:val="22"/>
          <w:lang w:eastAsia="en-GB"/>
        </w:rPr>
      </w:pPr>
      <w:ins w:id="132" w:author="Ericsson" w:date="2021-10-21T12:33:00Z">
        <w:r>
          <w:t>7.2.4.2.1</w:t>
        </w:r>
        <w:r w:rsidRPr="00451FFF">
          <w:rPr>
            <w:rFonts w:ascii="Calibri" w:hAnsi="Calibri"/>
            <w:sz w:val="22"/>
            <w:szCs w:val="22"/>
            <w:lang w:eastAsia="en-GB"/>
          </w:rPr>
          <w:tab/>
        </w:r>
        <w:r>
          <w:t>Potential charging architectures</w:t>
        </w:r>
        <w:r>
          <w:tab/>
        </w:r>
        <w:r>
          <w:fldChar w:fldCharType="begin"/>
        </w:r>
        <w:r>
          <w:instrText xml:space="preserve"> PAGEREF _Toc85712064 \h </w:instrText>
        </w:r>
      </w:ins>
      <w:r>
        <w:fldChar w:fldCharType="separate"/>
      </w:r>
      <w:ins w:id="133" w:author="Ericsson" w:date="2021-10-21T12:33:00Z">
        <w:r>
          <w:t>20</w:t>
        </w:r>
        <w:r>
          <w:fldChar w:fldCharType="end"/>
        </w:r>
      </w:ins>
    </w:p>
    <w:p w14:paraId="30F8F55A" w14:textId="10DDD312" w:rsidR="007D6366" w:rsidRPr="00451FFF" w:rsidRDefault="007D6366">
      <w:pPr>
        <w:pStyle w:val="TOC2"/>
        <w:rPr>
          <w:ins w:id="134" w:author="Ericsson" w:date="2021-10-21T12:33:00Z"/>
          <w:rFonts w:ascii="Calibri" w:hAnsi="Calibri"/>
          <w:sz w:val="22"/>
          <w:szCs w:val="22"/>
          <w:lang w:eastAsia="en-GB"/>
        </w:rPr>
      </w:pPr>
      <w:ins w:id="135" w:author="Ericsson" w:date="2021-10-21T12:33:00Z">
        <w:r>
          <w:t>7.3</w:t>
        </w:r>
        <w:r w:rsidRPr="00451FFF">
          <w:rPr>
            <w:rFonts w:ascii="Calibri" w:hAnsi="Calibri"/>
            <w:sz w:val="22"/>
            <w:szCs w:val="22"/>
            <w:lang w:eastAsia="en-GB"/>
          </w:rPr>
          <w:tab/>
        </w:r>
        <w:r>
          <w:t>Charging in an MNO for the purpose of wholesale charging towards an additional actor</w:t>
        </w:r>
        <w:r>
          <w:tab/>
        </w:r>
        <w:r>
          <w:fldChar w:fldCharType="begin"/>
        </w:r>
        <w:r>
          <w:instrText xml:space="preserve"> PAGEREF _Toc85712065 \h </w:instrText>
        </w:r>
      </w:ins>
      <w:r>
        <w:fldChar w:fldCharType="separate"/>
      </w:r>
      <w:ins w:id="136" w:author="Ericsson" w:date="2021-10-21T12:33:00Z">
        <w:r>
          <w:t>24</w:t>
        </w:r>
        <w:r>
          <w:fldChar w:fldCharType="end"/>
        </w:r>
      </w:ins>
    </w:p>
    <w:p w14:paraId="59E93E0F" w14:textId="53A0AC30" w:rsidR="007D6366" w:rsidRPr="00451FFF" w:rsidRDefault="007D6366">
      <w:pPr>
        <w:pStyle w:val="TOC4"/>
        <w:rPr>
          <w:ins w:id="137" w:author="Ericsson" w:date="2021-10-21T12:33:00Z"/>
          <w:rFonts w:ascii="Calibri" w:hAnsi="Calibri"/>
          <w:sz w:val="22"/>
          <w:szCs w:val="22"/>
          <w:lang w:eastAsia="en-GB"/>
        </w:rPr>
      </w:pPr>
      <w:ins w:id="138" w:author="Ericsson" w:date="2021-10-21T12:33:00Z">
        <w:r w:rsidRPr="00F114A5">
          <w:rPr>
            <w:lang w:val="en-US" w:eastAsia="zh-CN"/>
          </w:rPr>
          <w:t>7.3.1</w:t>
        </w:r>
        <w:r w:rsidRPr="00451FFF">
          <w:rPr>
            <w:rFonts w:ascii="Calibri" w:hAnsi="Calibri"/>
            <w:sz w:val="22"/>
            <w:szCs w:val="22"/>
            <w:lang w:eastAsia="en-GB"/>
          </w:rPr>
          <w:tab/>
        </w:r>
        <w:r w:rsidRPr="00F114A5">
          <w:rPr>
            <w:lang w:val="en-US" w:eastAsia="zh-CN"/>
          </w:rPr>
          <w:t>Use cases</w:t>
        </w:r>
        <w:r>
          <w:tab/>
        </w:r>
        <w:r>
          <w:fldChar w:fldCharType="begin"/>
        </w:r>
        <w:r>
          <w:instrText xml:space="preserve"> PAGEREF _Toc85712066 \h </w:instrText>
        </w:r>
      </w:ins>
      <w:r>
        <w:fldChar w:fldCharType="separate"/>
      </w:r>
      <w:ins w:id="139" w:author="Ericsson" w:date="2021-10-21T12:33:00Z">
        <w:r>
          <w:t>24</w:t>
        </w:r>
        <w:r>
          <w:fldChar w:fldCharType="end"/>
        </w:r>
      </w:ins>
    </w:p>
    <w:p w14:paraId="63FEA069" w14:textId="13E5D173" w:rsidR="007D6366" w:rsidRPr="00451FFF" w:rsidRDefault="007D6366">
      <w:pPr>
        <w:pStyle w:val="TOC5"/>
        <w:rPr>
          <w:ins w:id="140" w:author="Ericsson" w:date="2021-10-21T12:33:00Z"/>
          <w:rFonts w:ascii="Calibri" w:hAnsi="Calibri"/>
          <w:sz w:val="22"/>
          <w:szCs w:val="22"/>
          <w:lang w:eastAsia="en-GB"/>
        </w:rPr>
      </w:pPr>
      <w:ins w:id="141" w:author="Ericsson" w:date="2021-10-21T12:33:00Z">
        <w:r>
          <w:rPr>
            <w:lang w:eastAsia="zh-CN"/>
          </w:rPr>
          <w:t>7.3.1.1</w:t>
        </w:r>
        <w:r w:rsidRPr="00451FFF">
          <w:rPr>
            <w:rFonts w:ascii="Calibri" w:hAnsi="Calibri"/>
            <w:sz w:val="22"/>
            <w:szCs w:val="22"/>
            <w:lang w:eastAsia="en-GB"/>
          </w:rPr>
          <w:tab/>
        </w:r>
        <w:r>
          <w:rPr>
            <w:lang w:eastAsia="zh-CN"/>
          </w:rPr>
          <w:t xml:space="preserve">Use case #3a: Home MNO </w:t>
        </w:r>
        <w:r>
          <w:t>does wholesale charging for 5G data connectivity towards additional actors</w:t>
        </w:r>
        <w:r>
          <w:tab/>
        </w:r>
        <w:r>
          <w:fldChar w:fldCharType="begin"/>
        </w:r>
        <w:r>
          <w:instrText xml:space="preserve"> PAGEREF _Toc85712067 \h </w:instrText>
        </w:r>
      </w:ins>
      <w:r>
        <w:fldChar w:fldCharType="separate"/>
      </w:r>
      <w:ins w:id="142" w:author="Ericsson" w:date="2021-10-21T12:33:00Z">
        <w:r>
          <w:t>24</w:t>
        </w:r>
        <w:r>
          <w:fldChar w:fldCharType="end"/>
        </w:r>
      </w:ins>
    </w:p>
    <w:p w14:paraId="3A5CC99E" w14:textId="12B63201" w:rsidR="007D6366" w:rsidRPr="00451FFF" w:rsidRDefault="007D6366">
      <w:pPr>
        <w:pStyle w:val="TOC3"/>
        <w:rPr>
          <w:ins w:id="143" w:author="Ericsson" w:date="2021-10-21T12:33:00Z"/>
          <w:rFonts w:ascii="Calibri" w:hAnsi="Calibri"/>
          <w:sz w:val="22"/>
          <w:szCs w:val="22"/>
          <w:lang w:eastAsia="en-GB"/>
        </w:rPr>
      </w:pPr>
      <w:ins w:id="144" w:author="Ericsson" w:date="2021-10-21T12:33:00Z">
        <w:r>
          <w:t>7.3.2</w:t>
        </w:r>
        <w:r w:rsidRPr="00451FFF">
          <w:rPr>
            <w:rFonts w:ascii="Calibri" w:hAnsi="Calibri"/>
            <w:sz w:val="22"/>
            <w:szCs w:val="22"/>
            <w:lang w:eastAsia="en-GB"/>
          </w:rPr>
          <w:tab/>
        </w:r>
        <w:r>
          <w:t>Potential charging requirements</w:t>
        </w:r>
        <w:r>
          <w:tab/>
        </w:r>
        <w:r>
          <w:fldChar w:fldCharType="begin"/>
        </w:r>
        <w:r>
          <w:instrText xml:space="preserve"> PAGEREF _Toc85712068 \h </w:instrText>
        </w:r>
      </w:ins>
      <w:r>
        <w:fldChar w:fldCharType="separate"/>
      </w:r>
      <w:ins w:id="145" w:author="Ericsson" w:date="2021-10-21T12:33:00Z">
        <w:r>
          <w:t>24</w:t>
        </w:r>
        <w:r>
          <w:fldChar w:fldCharType="end"/>
        </w:r>
      </w:ins>
    </w:p>
    <w:p w14:paraId="14AF7457" w14:textId="621A439D" w:rsidR="007D6366" w:rsidRPr="00451FFF" w:rsidRDefault="007D6366">
      <w:pPr>
        <w:pStyle w:val="TOC3"/>
        <w:rPr>
          <w:ins w:id="146" w:author="Ericsson" w:date="2021-10-21T12:33:00Z"/>
          <w:rFonts w:ascii="Calibri" w:hAnsi="Calibri"/>
          <w:sz w:val="22"/>
          <w:szCs w:val="22"/>
          <w:lang w:eastAsia="en-GB"/>
        </w:rPr>
      </w:pPr>
      <w:ins w:id="147" w:author="Ericsson" w:date="2021-10-21T12:33:00Z">
        <w:r>
          <w:t>7.3.3</w:t>
        </w:r>
        <w:r w:rsidRPr="00451FFF">
          <w:rPr>
            <w:rFonts w:ascii="Calibri" w:hAnsi="Calibri"/>
            <w:sz w:val="22"/>
            <w:szCs w:val="22"/>
            <w:lang w:eastAsia="en-GB"/>
          </w:rPr>
          <w:tab/>
        </w:r>
        <w:r>
          <w:t>Key issues</w:t>
        </w:r>
        <w:r>
          <w:tab/>
        </w:r>
        <w:r>
          <w:fldChar w:fldCharType="begin"/>
        </w:r>
        <w:r>
          <w:instrText xml:space="preserve"> PAGEREF _Toc85712069 \h </w:instrText>
        </w:r>
      </w:ins>
      <w:r>
        <w:fldChar w:fldCharType="separate"/>
      </w:r>
      <w:ins w:id="148" w:author="Ericsson" w:date="2021-10-21T12:33:00Z">
        <w:r>
          <w:t>24</w:t>
        </w:r>
        <w:r>
          <w:fldChar w:fldCharType="end"/>
        </w:r>
      </w:ins>
    </w:p>
    <w:p w14:paraId="2A0EDB17" w14:textId="0A4A45D8" w:rsidR="007D6366" w:rsidRPr="00451FFF" w:rsidRDefault="007D6366">
      <w:pPr>
        <w:pStyle w:val="TOC3"/>
        <w:rPr>
          <w:ins w:id="149" w:author="Ericsson" w:date="2021-10-21T12:33:00Z"/>
          <w:rFonts w:ascii="Calibri" w:hAnsi="Calibri"/>
          <w:sz w:val="22"/>
          <w:szCs w:val="22"/>
          <w:lang w:eastAsia="en-GB"/>
        </w:rPr>
      </w:pPr>
      <w:ins w:id="150" w:author="Ericsson" w:date="2021-10-21T12:33:00Z">
        <w:r>
          <w:t>7.3.4</w:t>
        </w:r>
        <w:r w:rsidRPr="00451FFF">
          <w:rPr>
            <w:rFonts w:ascii="Calibri" w:hAnsi="Calibri"/>
            <w:sz w:val="22"/>
            <w:szCs w:val="22"/>
            <w:lang w:eastAsia="en-GB"/>
          </w:rPr>
          <w:tab/>
        </w:r>
        <w:r>
          <w:t>Possible solutions</w:t>
        </w:r>
        <w:r>
          <w:tab/>
        </w:r>
        <w:r>
          <w:fldChar w:fldCharType="begin"/>
        </w:r>
        <w:r>
          <w:instrText xml:space="preserve"> PAGEREF _Toc85712070 \h </w:instrText>
        </w:r>
      </w:ins>
      <w:r>
        <w:fldChar w:fldCharType="separate"/>
      </w:r>
      <w:ins w:id="151" w:author="Ericsson" w:date="2021-10-21T12:33:00Z">
        <w:r>
          <w:t>24</w:t>
        </w:r>
        <w:r>
          <w:fldChar w:fldCharType="end"/>
        </w:r>
      </w:ins>
    </w:p>
    <w:p w14:paraId="16F7BEA6" w14:textId="613C143B" w:rsidR="007D6366" w:rsidRPr="00451FFF" w:rsidRDefault="007D6366">
      <w:pPr>
        <w:pStyle w:val="TOC4"/>
        <w:rPr>
          <w:ins w:id="152" w:author="Ericsson" w:date="2021-10-21T12:33:00Z"/>
          <w:rFonts w:ascii="Calibri" w:hAnsi="Calibri"/>
          <w:sz w:val="22"/>
          <w:szCs w:val="22"/>
          <w:lang w:eastAsia="en-GB"/>
        </w:rPr>
      </w:pPr>
      <w:ins w:id="153" w:author="Ericsson" w:date="2021-10-21T12:33:00Z">
        <w:r>
          <w:t>7.3.4.1</w:t>
        </w:r>
        <w:r w:rsidRPr="00451FFF">
          <w:rPr>
            <w:rFonts w:ascii="Calibri" w:hAnsi="Calibri"/>
            <w:sz w:val="22"/>
            <w:szCs w:val="22"/>
            <w:lang w:eastAsia="en-GB"/>
          </w:rPr>
          <w:tab/>
        </w:r>
        <w:r>
          <w:t>Potential charging architectures</w:t>
        </w:r>
        <w:r>
          <w:tab/>
        </w:r>
        <w:r>
          <w:fldChar w:fldCharType="begin"/>
        </w:r>
        <w:r>
          <w:instrText xml:space="preserve"> PAGEREF _Toc85712071 \h </w:instrText>
        </w:r>
      </w:ins>
      <w:r>
        <w:fldChar w:fldCharType="separate"/>
      </w:r>
      <w:ins w:id="154" w:author="Ericsson" w:date="2021-10-21T12:33:00Z">
        <w:r>
          <w:t>24</w:t>
        </w:r>
        <w:r>
          <w:fldChar w:fldCharType="end"/>
        </w:r>
      </w:ins>
    </w:p>
    <w:p w14:paraId="3959B01C" w14:textId="5B970C81" w:rsidR="007D6366" w:rsidRPr="00451FFF" w:rsidRDefault="007D6366">
      <w:pPr>
        <w:pStyle w:val="TOC4"/>
        <w:rPr>
          <w:ins w:id="155" w:author="Ericsson" w:date="2021-10-21T12:33:00Z"/>
          <w:rFonts w:ascii="Calibri" w:hAnsi="Calibri"/>
          <w:sz w:val="22"/>
          <w:szCs w:val="22"/>
          <w:lang w:eastAsia="en-GB"/>
        </w:rPr>
      </w:pPr>
      <w:ins w:id="156" w:author="Ericsson" w:date="2021-10-21T12:33:00Z">
        <w:r>
          <w:t>7.3.4.2</w:t>
        </w:r>
        <w:r w:rsidRPr="00451FFF">
          <w:rPr>
            <w:rFonts w:ascii="Calibri" w:hAnsi="Calibri"/>
            <w:sz w:val="22"/>
            <w:szCs w:val="22"/>
            <w:lang w:eastAsia="en-GB"/>
          </w:rPr>
          <w:tab/>
        </w:r>
        <w:r>
          <w:t>Potential charging flows</w:t>
        </w:r>
        <w:r>
          <w:tab/>
        </w:r>
        <w:r>
          <w:fldChar w:fldCharType="begin"/>
        </w:r>
        <w:r>
          <w:instrText xml:space="preserve"> PAGEREF _Toc85712072 \h </w:instrText>
        </w:r>
      </w:ins>
      <w:r>
        <w:fldChar w:fldCharType="separate"/>
      </w:r>
      <w:ins w:id="157" w:author="Ericsson" w:date="2021-10-21T12:33:00Z">
        <w:r>
          <w:t>25</w:t>
        </w:r>
        <w:r>
          <w:fldChar w:fldCharType="end"/>
        </w:r>
      </w:ins>
    </w:p>
    <w:p w14:paraId="40C5F8CA" w14:textId="2E853788" w:rsidR="007D6366" w:rsidRPr="00451FFF" w:rsidRDefault="007D6366">
      <w:pPr>
        <w:pStyle w:val="TOC2"/>
        <w:rPr>
          <w:ins w:id="158" w:author="Ericsson" w:date="2021-10-21T12:33:00Z"/>
          <w:rFonts w:ascii="Calibri" w:hAnsi="Calibri"/>
          <w:sz w:val="22"/>
          <w:szCs w:val="22"/>
          <w:lang w:eastAsia="en-GB"/>
        </w:rPr>
      </w:pPr>
      <w:ins w:id="159" w:author="Ericsson" w:date="2021-10-21T12:33:00Z">
        <w:r>
          <w:t>7.4</w:t>
        </w:r>
        <w:r w:rsidRPr="00451FFF">
          <w:rPr>
            <w:rFonts w:ascii="Calibri" w:hAnsi="Calibri"/>
            <w:sz w:val="22"/>
            <w:szCs w:val="22"/>
            <w:lang w:eastAsia="en-GB"/>
          </w:rPr>
          <w:tab/>
        </w:r>
        <w:r>
          <w:t>Convey charging from an MNO to an additional actor</w:t>
        </w:r>
        <w:r>
          <w:tab/>
        </w:r>
        <w:r>
          <w:fldChar w:fldCharType="begin"/>
        </w:r>
        <w:r>
          <w:instrText xml:space="preserve"> PAGEREF _Toc85712073 \h </w:instrText>
        </w:r>
      </w:ins>
      <w:r>
        <w:fldChar w:fldCharType="separate"/>
      </w:r>
      <w:ins w:id="160" w:author="Ericsson" w:date="2021-10-21T12:33:00Z">
        <w:r>
          <w:t>25</w:t>
        </w:r>
        <w:r>
          <w:fldChar w:fldCharType="end"/>
        </w:r>
      </w:ins>
    </w:p>
    <w:p w14:paraId="05E63654" w14:textId="2AE4C6D8" w:rsidR="007D6366" w:rsidRPr="00451FFF" w:rsidRDefault="007D6366">
      <w:pPr>
        <w:pStyle w:val="TOC3"/>
        <w:rPr>
          <w:ins w:id="161" w:author="Ericsson" w:date="2021-10-21T12:33:00Z"/>
          <w:rFonts w:ascii="Calibri" w:hAnsi="Calibri"/>
          <w:sz w:val="22"/>
          <w:szCs w:val="22"/>
          <w:lang w:eastAsia="en-GB"/>
        </w:rPr>
      </w:pPr>
      <w:ins w:id="162" w:author="Ericsson" w:date="2021-10-21T12:33:00Z">
        <w:r>
          <w:lastRenderedPageBreak/>
          <w:t>7.4.1</w:t>
        </w:r>
        <w:r w:rsidRPr="00451FFF">
          <w:rPr>
            <w:rFonts w:ascii="Calibri" w:hAnsi="Calibri"/>
            <w:sz w:val="22"/>
            <w:szCs w:val="22"/>
            <w:lang w:eastAsia="en-GB"/>
          </w:rPr>
          <w:tab/>
        </w:r>
        <w:r>
          <w:t>Use cases</w:t>
        </w:r>
        <w:r>
          <w:tab/>
        </w:r>
        <w:r>
          <w:fldChar w:fldCharType="begin"/>
        </w:r>
        <w:r>
          <w:instrText xml:space="preserve"> PAGEREF _Toc85712074 \h </w:instrText>
        </w:r>
      </w:ins>
      <w:r>
        <w:fldChar w:fldCharType="separate"/>
      </w:r>
      <w:ins w:id="163" w:author="Ericsson" w:date="2021-10-21T12:33:00Z">
        <w:r>
          <w:t>25</w:t>
        </w:r>
        <w:r>
          <w:fldChar w:fldCharType="end"/>
        </w:r>
      </w:ins>
    </w:p>
    <w:p w14:paraId="6BBED8EE" w14:textId="0022CC6D" w:rsidR="007D6366" w:rsidRPr="00451FFF" w:rsidRDefault="007D6366">
      <w:pPr>
        <w:pStyle w:val="TOC4"/>
        <w:rPr>
          <w:ins w:id="164" w:author="Ericsson" w:date="2021-10-21T12:33:00Z"/>
          <w:rFonts w:ascii="Calibri" w:hAnsi="Calibri"/>
          <w:sz w:val="22"/>
          <w:szCs w:val="22"/>
          <w:lang w:eastAsia="en-GB"/>
        </w:rPr>
      </w:pPr>
      <w:ins w:id="165" w:author="Ericsson" w:date="2021-10-21T12:33:00Z">
        <w:r>
          <w:rPr>
            <w:lang w:eastAsia="zh-CN"/>
          </w:rPr>
          <w:t>7.4.1.1</w:t>
        </w:r>
        <w:r w:rsidRPr="00451FFF">
          <w:rPr>
            <w:rFonts w:ascii="Calibri" w:hAnsi="Calibri"/>
            <w:sz w:val="22"/>
            <w:szCs w:val="22"/>
            <w:lang w:eastAsia="en-GB"/>
          </w:rPr>
          <w:tab/>
        </w:r>
        <w:r>
          <w:rPr>
            <w:lang w:eastAsia="zh-CN"/>
          </w:rPr>
          <w:t>Use case #4a: Additional actor does retail charging for 5G data connectivity</w:t>
        </w:r>
        <w:r>
          <w:tab/>
        </w:r>
        <w:r>
          <w:fldChar w:fldCharType="begin"/>
        </w:r>
        <w:r>
          <w:instrText xml:space="preserve"> PAGEREF _Toc85712075 \h </w:instrText>
        </w:r>
      </w:ins>
      <w:r>
        <w:fldChar w:fldCharType="separate"/>
      </w:r>
      <w:ins w:id="166" w:author="Ericsson" w:date="2021-10-21T12:33:00Z">
        <w:r>
          <w:t>25</w:t>
        </w:r>
        <w:r>
          <w:fldChar w:fldCharType="end"/>
        </w:r>
      </w:ins>
    </w:p>
    <w:p w14:paraId="139506F1" w14:textId="78579DAA" w:rsidR="007D6366" w:rsidRPr="00451FFF" w:rsidRDefault="007D6366">
      <w:pPr>
        <w:pStyle w:val="TOC3"/>
        <w:rPr>
          <w:ins w:id="167" w:author="Ericsson" w:date="2021-10-21T12:33:00Z"/>
          <w:rFonts w:ascii="Calibri" w:hAnsi="Calibri"/>
          <w:sz w:val="22"/>
          <w:szCs w:val="22"/>
          <w:lang w:eastAsia="en-GB"/>
        </w:rPr>
      </w:pPr>
      <w:ins w:id="168" w:author="Ericsson" w:date="2021-10-21T12:33:00Z">
        <w:r>
          <w:t>7.4.2</w:t>
        </w:r>
        <w:r w:rsidRPr="00451FFF">
          <w:rPr>
            <w:rFonts w:ascii="Calibri" w:hAnsi="Calibri"/>
            <w:sz w:val="22"/>
            <w:szCs w:val="22"/>
            <w:lang w:eastAsia="en-GB"/>
          </w:rPr>
          <w:tab/>
        </w:r>
        <w:r>
          <w:t>Potential charging requirements</w:t>
        </w:r>
        <w:r>
          <w:tab/>
        </w:r>
        <w:r>
          <w:fldChar w:fldCharType="begin"/>
        </w:r>
        <w:r>
          <w:instrText xml:space="preserve"> PAGEREF _Toc85712076 \h </w:instrText>
        </w:r>
      </w:ins>
      <w:r>
        <w:fldChar w:fldCharType="separate"/>
      </w:r>
      <w:ins w:id="169" w:author="Ericsson" w:date="2021-10-21T12:33:00Z">
        <w:r>
          <w:t>25</w:t>
        </w:r>
        <w:r>
          <w:fldChar w:fldCharType="end"/>
        </w:r>
      </w:ins>
    </w:p>
    <w:p w14:paraId="5738155B" w14:textId="13281D79" w:rsidR="007D6366" w:rsidRPr="00451FFF" w:rsidRDefault="007D6366">
      <w:pPr>
        <w:pStyle w:val="TOC3"/>
        <w:rPr>
          <w:ins w:id="170" w:author="Ericsson" w:date="2021-10-21T12:33:00Z"/>
          <w:rFonts w:ascii="Calibri" w:hAnsi="Calibri"/>
          <w:sz w:val="22"/>
          <w:szCs w:val="22"/>
          <w:lang w:eastAsia="en-GB"/>
        </w:rPr>
      </w:pPr>
      <w:ins w:id="171" w:author="Ericsson" w:date="2021-10-21T12:33:00Z">
        <w:r>
          <w:t>7.4.3</w:t>
        </w:r>
        <w:r w:rsidRPr="00451FFF">
          <w:rPr>
            <w:rFonts w:ascii="Calibri" w:hAnsi="Calibri"/>
            <w:sz w:val="22"/>
            <w:szCs w:val="22"/>
            <w:lang w:eastAsia="en-GB"/>
          </w:rPr>
          <w:tab/>
        </w:r>
        <w:r>
          <w:t>Key issues</w:t>
        </w:r>
        <w:r>
          <w:tab/>
        </w:r>
        <w:r>
          <w:fldChar w:fldCharType="begin"/>
        </w:r>
        <w:r>
          <w:instrText xml:space="preserve"> PAGEREF _Toc85712077 \h </w:instrText>
        </w:r>
      </w:ins>
      <w:r>
        <w:fldChar w:fldCharType="separate"/>
      </w:r>
      <w:ins w:id="172" w:author="Ericsson" w:date="2021-10-21T12:33:00Z">
        <w:r>
          <w:t>25</w:t>
        </w:r>
        <w:r>
          <w:fldChar w:fldCharType="end"/>
        </w:r>
      </w:ins>
    </w:p>
    <w:p w14:paraId="1D981AAE" w14:textId="3148890A" w:rsidR="007D6366" w:rsidRPr="00451FFF" w:rsidRDefault="007D6366">
      <w:pPr>
        <w:pStyle w:val="TOC3"/>
        <w:rPr>
          <w:ins w:id="173" w:author="Ericsson" w:date="2021-10-21T12:33:00Z"/>
          <w:rFonts w:ascii="Calibri" w:hAnsi="Calibri"/>
          <w:sz w:val="22"/>
          <w:szCs w:val="22"/>
          <w:lang w:eastAsia="en-GB"/>
        </w:rPr>
      </w:pPr>
      <w:ins w:id="174" w:author="Ericsson" w:date="2021-10-21T12:33:00Z">
        <w:r>
          <w:t>7.4.4</w:t>
        </w:r>
        <w:r w:rsidRPr="00451FFF">
          <w:rPr>
            <w:rFonts w:ascii="Calibri" w:hAnsi="Calibri"/>
            <w:sz w:val="22"/>
            <w:szCs w:val="22"/>
            <w:lang w:eastAsia="en-GB"/>
          </w:rPr>
          <w:tab/>
        </w:r>
        <w:r>
          <w:t>Possible solutions</w:t>
        </w:r>
        <w:r>
          <w:tab/>
        </w:r>
        <w:r>
          <w:fldChar w:fldCharType="begin"/>
        </w:r>
        <w:r>
          <w:instrText xml:space="preserve"> PAGEREF _Toc85712078 \h </w:instrText>
        </w:r>
      </w:ins>
      <w:r>
        <w:fldChar w:fldCharType="separate"/>
      </w:r>
      <w:ins w:id="175" w:author="Ericsson" w:date="2021-10-21T12:33:00Z">
        <w:r>
          <w:t>26</w:t>
        </w:r>
        <w:r>
          <w:fldChar w:fldCharType="end"/>
        </w:r>
      </w:ins>
    </w:p>
    <w:p w14:paraId="6F4437C9" w14:textId="4BD4CDD1" w:rsidR="007D6366" w:rsidRPr="00451FFF" w:rsidRDefault="007D6366">
      <w:pPr>
        <w:pStyle w:val="TOC4"/>
        <w:rPr>
          <w:ins w:id="176" w:author="Ericsson" w:date="2021-10-21T12:33:00Z"/>
          <w:rFonts w:ascii="Calibri" w:hAnsi="Calibri"/>
          <w:sz w:val="22"/>
          <w:szCs w:val="22"/>
          <w:lang w:eastAsia="en-GB"/>
        </w:rPr>
      </w:pPr>
      <w:ins w:id="177" w:author="Ericsson" w:date="2021-10-21T12:33:00Z">
        <w:r>
          <w:t>7.4.4.1</w:t>
        </w:r>
        <w:r w:rsidRPr="00451FFF">
          <w:rPr>
            <w:rFonts w:ascii="Calibri" w:hAnsi="Calibri"/>
            <w:sz w:val="22"/>
            <w:szCs w:val="22"/>
            <w:lang w:eastAsia="en-GB"/>
          </w:rPr>
          <w:tab/>
        </w:r>
        <w:r>
          <w:t>Potential charging architectures</w:t>
        </w:r>
        <w:r>
          <w:tab/>
        </w:r>
        <w:r>
          <w:fldChar w:fldCharType="begin"/>
        </w:r>
        <w:r>
          <w:instrText xml:space="preserve"> PAGEREF _Toc85712079 \h </w:instrText>
        </w:r>
      </w:ins>
      <w:r>
        <w:fldChar w:fldCharType="separate"/>
      </w:r>
      <w:ins w:id="178" w:author="Ericsson" w:date="2021-10-21T12:33:00Z">
        <w:r>
          <w:t>26</w:t>
        </w:r>
        <w:r>
          <w:fldChar w:fldCharType="end"/>
        </w:r>
      </w:ins>
    </w:p>
    <w:p w14:paraId="271D0B2A" w14:textId="304214C6" w:rsidR="007D6366" w:rsidRPr="00451FFF" w:rsidRDefault="007D6366">
      <w:pPr>
        <w:pStyle w:val="TOC4"/>
        <w:rPr>
          <w:ins w:id="179" w:author="Ericsson" w:date="2021-10-21T12:33:00Z"/>
          <w:rFonts w:ascii="Calibri" w:hAnsi="Calibri"/>
          <w:sz w:val="22"/>
          <w:szCs w:val="22"/>
          <w:lang w:eastAsia="en-GB"/>
        </w:rPr>
      </w:pPr>
      <w:ins w:id="180" w:author="Ericsson" w:date="2021-10-21T12:33:00Z">
        <w:r>
          <w:t>7.4.4.2</w:t>
        </w:r>
        <w:r w:rsidRPr="00451FFF">
          <w:rPr>
            <w:rFonts w:ascii="Calibri" w:hAnsi="Calibri"/>
            <w:sz w:val="22"/>
            <w:szCs w:val="22"/>
            <w:lang w:eastAsia="en-GB"/>
          </w:rPr>
          <w:tab/>
        </w:r>
        <w:r>
          <w:t>Potential charging flows</w:t>
        </w:r>
        <w:r>
          <w:tab/>
        </w:r>
        <w:r>
          <w:fldChar w:fldCharType="begin"/>
        </w:r>
        <w:r>
          <w:instrText xml:space="preserve"> PAGEREF _Toc85712080 \h </w:instrText>
        </w:r>
      </w:ins>
      <w:r>
        <w:fldChar w:fldCharType="separate"/>
      </w:r>
      <w:ins w:id="181" w:author="Ericsson" w:date="2021-10-21T12:33:00Z">
        <w:r>
          <w:t>26</w:t>
        </w:r>
        <w:r>
          <w:fldChar w:fldCharType="end"/>
        </w:r>
      </w:ins>
    </w:p>
    <w:p w14:paraId="20420887" w14:textId="6A205DE5" w:rsidR="007D6366" w:rsidRPr="00451FFF" w:rsidRDefault="007D6366">
      <w:pPr>
        <w:pStyle w:val="TOC2"/>
        <w:rPr>
          <w:ins w:id="182" w:author="Ericsson" w:date="2021-10-21T12:33:00Z"/>
          <w:rFonts w:ascii="Calibri" w:hAnsi="Calibri"/>
          <w:sz w:val="22"/>
          <w:szCs w:val="22"/>
          <w:lang w:eastAsia="en-GB"/>
        </w:rPr>
      </w:pPr>
      <w:ins w:id="183" w:author="Ericsson" w:date="2021-10-21T12:33:00Z">
        <w:r>
          <w:t>7.5</w:t>
        </w:r>
        <w:r w:rsidRPr="00451FFF">
          <w:rPr>
            <w:rFonts w:ascii="Calibri" w:hAnsi="Calibri"/>
            <w:sz w:val="22"/>
            <w:szCs w:val="22"/>
            <w:lang w:eastAsia="en-GB"/>
          </w:rPr>
          <w:tab/>
        </w:r>
        <w:r>
          <w:t>Convey charging from visited MNO to home MNO, and home MNO to an additional actor</w:t>
        </w:r>
        <w:r>
          <w:tab/>
        </w:r>
        <w:r>
          <w:fldChar w:fldCharType="begin"/>
        </w:r>
        <w:r>
          <w:instrText xml:space="preserve"> PAGEREF _Toc85712081 \h </w:instrText>
        </w:r>
      </w:ins>
      <w:r>
        <w:fldChar w:fldCharType="separate"/>
      </w:r>
      <w:ins w:id="184" w:author="Ericsson" w:date="2021-10-21T12:33:00Z">
        <w:r>
          <w:t>26</w:t>
        </w:r>
        <w:r>
          <w:fldChar w:fldCharType="end"/>
        </w:r>
      </w:ins>
    </w:p>
    <w:p w14:paraId="204DD459" w14:textId="4586B7E9" w:rsidR="007D6366" w:rsidRPr="00451FFF" w:rsidRDefault="007D6366">
      <w:pPr>
        <w:pStyle w:val="TOC3"/>
        <w:rPr>
          <w:ins w:id="185" w:author="Ericsson" w:date="2021-10-21T12:33:00Z"/>
          <w:rFonts w:ascii="Calibri" w:hAnsi="Calibri"/>
          <w:sz w:val="22"/>
          <w:szCs w:val="22"/>
          <w:lang w:eastAsia="en-GB"/>
        </w:rPr>
      </w:pPr>
      <w:ins w:id="186" w:author="Ericsson" w:date="2021-10-21T12:33:00Z">
        <w:r>
          <w:t>7.5.1</w:t>
        </w:r>
        <w:r w:rsidRPr="00451FFF">
          <w:rPr>
            <w:rFonts w:ascii="Calibri" w:hAnsi="Calibri"/>
            <w:sz w:val="22"/>
            <w:szCs w:val="22"/>
            <w:lang w:eastAsia="en-GB"/>
          </w:rPr>
          <w:tab/>
        </w:r>
        <w:r>
          <w:t>Use cases</w:t>
        </w:r>
        <w:r>
          <w:tab/>
        </w:r>
        <w:r>
          <w:fldChar w:fldCharType="begin"/>
        </w:r>
        <w:r>
          <w:instrText xml:space="preserve"> PAGEREF _Toc85712082 \h </w:instrText>
        </w:r>
      </w:ins>
      <w:r>
        <w:fldChar w:fldCharType="separate"/>
      </w:r>
      <w:ins w:id="187" w:author="Ericsson" w:date="2021-10-21T12:33:00Z">
        <w:r>
          <w:t>26</w:t>
        </w:r>
        <w:r>
          <w:fldChar w:fldCharType="end"/>
        </w:r>
      </w:ins>
    </w:p>
    <w:p w14:paraId="64D821BD" w14:textId="15FB075F" w:rsidR="007D6366" w:rsidRPr="00451FFF" w:rsidRDefault="007D6366">
      <w:pPr>
        <w:pStyle w:val="TOC4"/>
        <w:rPr>
          <w:ins w:id="188" w:author="Ericsson" w:date="2021-10-21T12:33:00Z"/>
          <w:rFonts w:ascii="Calibri" w:hAnsi="Calibri"/>
          <w:sz w:val="22"/>
          <w:szCs w:val="22"/>
          <w:lang w:eastAsia="en-GB"/>
        </w:rPr>
      </w:pPr>
      <w:ins w:id="189" w:author="Ericsson" w:date="2021-10-21T12:33:00Z">
        <w:r>
          <w:t>7.5.1.1</w:t>
        </w:r>
        <w:r w:rsidRPr="00451FFF">
          <w:rPr>
            <w:rFonts w:ascii="Calibri" w:hAnsi="Calibri"/>
            <w:sz w:val="22"/>
            <w:szCs w:val="22"/>
            <w:lang w:eastAsia="en-GB"/>
          </w:rPr>
          <w:tab/>
        </w:r>
        <w:r>
          <w:t>Use case #5a: Use case for additional actor does retail changing for 5G data connectivity while roaming</w:t>
        </w:r>
        <w:r>
          <w:tab/>
        </w:r>
        <w:r>
          <w:fldChar w:fldCharType="begin"/>
        </w:r>
        <w:r>
          <w:instrText xml:space="preserve"> PAGEREF _Toc85712083 \h </w:instrText>
        </w:r>
      </w:ins>
      <w:r>
        <w:fldChar w:fldCharType="separate"/>
      </w:r>
      <w:ins w:id="190" w:author="Ericsson" w:date="2021-10-21T12:33:00Z">
        <w:r>
          <w:t>26</w:t>
        </w:r>
        <w:r>
          <w:fldChar w:fldCharType="end"/>
        </w:r>
      </w:ins>
    </w:p>
    <w:p w14:paraId="52932D78" w14:textId="12A8C831" w:rsidR="007D6366" w:rsidRPr="00451FFF" w:rsidRDefault="007D6366">
      <w:pPr>
        <w:pStyle w:val="TOC3"/>
        <w:rPr>
          <w:ins w:id="191" w:author="Ericsson" w:date="2021-10-21T12:33:00Z"/>
          <w:rFonts w:ascii="Calibri" w:hAnsi="Calibri"/>
          <w:sz w:val="22"/>
          <w:szCs w:val="22"/>
          <w:lang w:eastAsia="en-GB"/>
        </w:rPr>
      </w:pPr>
      <w:ins w:id="192" w:author="Ericsson" w:date="2021-10-21T12:33:00Z">
        <w:r>
          <w:t>7.5.2</w:t>
        </w:r>
        <w:r w:rsidRPr="00451FFF">
          <w:rPr>
            <w:rFonts w:ascii="Calibri" w:hAnsi="Calibri"/>
            <w:sz w:val="22"/>
            <w:szCs w:val="22"/>
            <w:lang w:eastAsia="en-GB"/>
          </w:rPr>
          <w:tab/>
        </w:r>
        <w:r>
          <w:t>Potential charging requirements</w:t>
        </w:r>
        <w:r>
          <w:tab/>
        </w:r>
        <w:r>
          <w:fldChar w:fldCharType="begin"/>
        </w:r>
        <w:r>
          <w:instrText xml:space="preserve"> PAGEREF _Toc85712084 \h </w:instrText>
        </w:r>
      </w:ins>
      <w:r>
        <w:fldChar w:fldCharType="separate"/>
      </w:r>
      <w:ins w:id="193" w:author="Ericsson" w:date="2021-10-21T12:33:00Z">
        <w:r>
          <w:t>27</w:t>
        </w:r>
        <w:r>
          <w:fldChar w:fldCharType="end"/>
        </w:r>
      </w:ins>
    </w:p>
    <w:p w14:paraId="73443E51" w14:textId="2421ADED" w:rsidR="007D6366" w:rsidRPr="00451FFF" w:rsidRDefault="007D6366">
      <w:pPr>
        <w:pStyle w:val="TOC3"/>
        <w:rPr>
          <w:ins w:id="194" w:author="Ericsson" w:date="2021-10-21T12:33:00Z"/>
          <w:rFonts w:ascii="Calibri" w:hAnsi="Calibri"/>
          <w:sz w:val="22"/>
          <w:szCs w:val="22"/>
          <w:lang w:eastAsia="en-GB"/>
        </w:rPr>
      </w:pPr>
      <w:ins w:id="195" w:author="Ericsson" w:date="2021-10-21T12:33:00Z">
        <w:r>
          <w:t>7.5.3</w:t>
        </w:r>
        <w:r w:rsidRPr="00451FFF">
          <w:rPr>
            <w:rFonts w:ascii="Calibri" w:hAnsi="Calibri"/>
            <w:sz w:val="22"/>
            <w:szCs w:val="22"/>
            <w:lang w:eastAsia="en-GB"/>
          </w:rPr>
          <w:tab/>
        </w:r>
        <w:r>
          <w:t>Key issues</w:t>
        </w:r>
        <w:r>
          <w:tab/>
        </w:r>
        <w:r>
          <w:fldChar w:fldCharType="begin"/>
        </w:r>
        <w:r>
          <w:instrText xml:space="preserve"> PAGEREF _Toc85712085 \h </w:instrText>
        </w:r>
      </w:ins>
      <w:r>
        <w:fldChar w:fldCharType="separate"/>
      </w:r>
      <w:ins w:id="196" w:author="Ericsson" w:date="2021-10-21T12:33:00Z">
        <w:r>
          <w:t>27</w:t>
        </w:r>
        <w:r>
          <w:fldChar w:fldCharType="end"/>
        </w:r>
      </w:ins>
    </w:p>
    <w:p w14:paraId="1C178E95" w14:textId="0066C243" w:rsidR="007D6366" w:rsidRPr="00451FFF" w:rsidRDefault="007D6366">
      <w:pPr>
        <w:pStyle w:val="TOC3"/>
        <w:rPr>
          <w:ins w:id="197" w:author="Ericsson" w:date="2021-10-21T12:33:00Z"/>
          <w:rFonts w:ascii="Calibri" w:hAnsi="Calibri"/>
          <w:sz w:val="22"/>
          <w:szCs w:val="22"/>
          <w:lang w:eastAsia="en-GB"/>
        </w:rPr>
      </w:pPr>
      <w:ins w:id="198" w:author="Ericsson" w:date="2021-10-21T12:33:00Z">
        <w:r>
          <w:t>7.4.4</w:t>
        </w:r>
        <w:r w:rsidRPr="00451FFF">
          <w:rPr>
            <w:rFonts w:ascii="Calibri" w:hAnsi="Calibri"/>
            <w:sz w:val="22"/>
            <w:szCs w:val="22"/>
            <w:lang w:eastAsia="en-GB"/>
          </w:rPr>
          <w:tab/>
        </w:r>
        <w:r>
          <w:t>Possible solutions</w:t>
        </w:r>
        <w:r>
          <w:tab/>
        </w:r>
        <w:r>
          <w:fldChar w:fldCharType="begin"/>
        </w:r>
        <w:r>
          <w:instrText xml:space="preserve"> PAGEREF _Toc85712086 \h </w:instrText>
        </w:r>
      </w:ins>
      <w:r>
        <w:fldChar w:fldCharType="separate"/>
      </w:r>
      <w:ins w:id="199" w:author="Ericsson" w:date="2021-10-21T12:33:00Z">
        <w:r>
          <w:t>27</w:t>
        </w:r>
        <w:r>
          <w:fldChar w:fldCharType="end"/>
        </w:r>
      </w:ins>
    </w:p>
    <w:p w14:paraId="4EC5A5FF" w14:textId="22BB70DA" w:rsidR="007D6366" w:rsidRPr="00451FFF" w:rsidRDefault="007D6366">
      <w:pPr>
        <w:pStyle w:val="TOC4"/>
        <w:rPr>
          <w:ins w:id="200" w:author="Ericsson" w:date="2021-10-21T12:33:00Z"/>
          <w:rFonts w:ascii="Calibri" w:hAnsi="Calibri"/>
          <w:sz w:val="22"/>
          <w:szCs w:val="22"/>
          <w:lang w:eastAsia="en-GB"/>
        </w:rPr>
      </w:pPr>
      <w:ins w:id="201" w:author="Ericsson" w:date="2021-10-21T12:33:00Z">
        <w:r>
          <w:t>7.4.4.1</w:t>
        </w:r>
        <w:r w:rsidRPr="00451FFF">
          <w:rPr>
            <w:rFonts w:ascii="Calibri" w:hAnsi="Calibri"/>
            <w:sz w:val="22"/>
            <w:szCs w:val="22"/>
            <w:lang w:eastAsia="en-GB"/>
          </w:rPr>
          <w:tab/>
        </w:r>
        <w:r>
          <w:t>Potential charging architectures</w:t>
        </w:r>
        <w:r>
          <w:tab/>
        </w:r>
        <w:r>
          <w:fldChar w:fldCharType="begin"/>
        </w:r>
        <w:r>
          <w:instrText xml:space="preserve"> PAGEREF _Toc85712087 \h </w:instrText>
        </w:r>
      </w:ins>
      <w:r>
        <w:fldChar w:fldCharType="separate"/>
      </w:r>
      <w:ins w:id="202" w:author="Ericsson" w:date="2021-10-21T12:33:00Z">
        <w:r>
          <w:t>27</w:t>
        </w:r>
        <w:r>
          <w:fldChar w:fldCharType="end"/>
        </w:r>
      </w:ins>
    </w:p>
    <w:p w14:paraId="0F7E0680" w14:textId="0AD12402" w:rsidR="007D6366" w:rsidRPr="00451FFF" w:rsidRDefault="007D6366">
      <w:pPr>
        <w:pStyle w:val="TOC2"/>
        <w:rPr>
          <w:ins w:id="203" w:author="Ericsson" w:date="2021-10-21T12:33:00Z"/>
          <w:rFonts w:ascii="Calibri" w:hAnsi="Calibri"/>
          <w:sz w:val="22"/>
          <w:szCs w:val="22"/>
          <w:lang w:eastAsia="en-GB"/>
        </w:rPr>
      </w:pPr>
      <w:ins w:id="204" w:author="Ericsson" w:date="2021-10-21T12:33:00Z">
        <w:r>
          <w:t>7.6</w:t>
        </w:r>
        <w:r w:rsidRPr="00451FFF">
          <w:rPr>
            <w:rFonts w:ascii="Calibri" w:hAnsi="Calibri"/>
            <w:sz w:val="22"/>
            <w:szCs w:val="22"/>
            <w:lang w:eastAsia="en-GB"/>
          </w:rPr>
          <w:tab/>
        </w:r>
        <w:r>
          <w:t>Reconciliation of wholesale charging from the visited MNO with home MNO information</w:t>
        </w:r>
        <w:r>
          <w:tab/>
        </w:r>
        <w:r>
          <w:fldChar w:fldCharType="begin"/>
        </w:r>
        <w:r>
          <w:instrText xml:space="preserve"> PAGEREF _Toc85712088 \h </w:instrText>
        </w:r>
      </w:ins>
      <w:r>
        <w:fldChar w:fldCharType="separate"/>
      </w:r>
      <w:ins w:id="205" w:author="Ericsson" w:date="2021-10-21T12:33:00Z">
        <w:r>
          <w:t>28</w:t>
        </w:r>
        <w:r>
          <w:fldChar w:fldCharType="end"/>
        </w:r>
      </w:ins>
    </w:p>
    <w:p w14:paraId="70CC0E53" w14:textId="6C302AD2" w:rsidR="007D6366" w:rsidRPr="00451FFF" w:rsidRDefault="007D6366">
      <w:pPr>
        <w:pStyle w:val="TOC1"/>
        <w:rPr>
          <w:ins w:id="206" w:author="Ericsson" w:date="2021-10-21T12:33:00Z"/>
          <w:rFonts w:ascii="Calibri" w:hAnsi="Calibri"/>
          <w:szCs w:val="22"/>
          <w:lang w:eastAsia="en-GB"/>
        </w:rPr>
      </w:pPr>
      <w:ins w:id="207" w:author="Ericsson" w:date="2021-10-21T12:33:00Z">
        <w:r>
          <w:t>8</w:t>
        </w:r>
        <w:r w:rsidRPr="00451FFF">
          <w:rPr>
            <w:rFonts w:ascii="Calibri" w:hAnsi="Calibri"/>
            <w:szCs w:val="22"/>
            <w:lang w:eastAsia="en-GB"/>
          </w:rPr>
          <w:tab/>
        </w:r>
        <w:r>
          <w:t>Conclusions and recommendations</w:t>
        </w:r>
        <w:r>
          <w:tab/>
        </w:r>
        <w:r>
          <w:fldChar w:fldCharType="begin"/>
        </w:r>
        <w:r>
          <w:instrText xml:space="preserve"> PAGEREF _Toc85712089 \h </w:instrText>
        </w:r>
      </w:ins>
      <w:r>
        <w:fldChar w:fldCharType="separate"/>
      </w:r>
      <w:ins w:id="208" w:author="Ericsson" w:date="2021-10-21T12:33:00Z">
        <w:r>
          <w:t>28</w:t>
        </w:r>
        <w:r>
          <w:fldChar w:fldCharType="end"/>
        </w:r>
      </w:ins>
    </w:p>
    <w:p w14:paraId="5F4E7E56" w14:textId="0BA07C60" w:rsidR="007D6366" w:rsidRPr="00451FFF" w:rsidRDefault="007D6366">
      <w:pPr>
        <w:pStyle w:val="TOC8"/>
        <w:rPr>
          <w:ins w:id="209" w:author="Ericsson" w:date="2021-10-21T12:33:00Z"/>
          <w:rFonts w:ascii="Calibri" w:hAnsi="Calibri"/>
          <w:b w:val="0"/>
          <w:szCs w:val="22"/>
          <w:lang w:eastAsia="en-GB"/>
        </w:rPr>
      </w:pPr>
      <w:ins w:id="210" w:author="Ericsson" w:date="2021-10-21T12:33:00Z">
        <w:r>
          <w:t>Annex A (informative): Change history</w:t>
        </w:r>
        <w:r>
          <w:tab/>
        </w:r>
        <w:r>
          <w:fldChar w:fldCharType="begin"/>
        </w:r>
        <w:r>
          <w:instrText xml:space="preserve"> PAGEREF _Toc85712090 \h </w:instrText>
        </w:r>
      </w:ins>
      <w:r>
        <w:fldChar w:fldCharType="separate"/>
      </w:r>
      <w:ins w:id="211" w:author="Ericsson" w:date="2021-10-21T12:33:00Z">
        <w:r>
          <w:t>28</w:t>
        </w:r>
        <w:r>
          <w:fldChar w:fldCharType="end"/>
        </w:r>
      </w:ins>
    </w:p>
    <w:p w14:paraId="0B9E3498" w14:textId="61519091"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212" w:name="foreword"/>
      <w:bookmarkStart w:id="213" w:name="_Toc85657359"/>
      <w:bookmarkStart w:id="214" w:name="_Toc85712027"/>
      <w:bookmarkEnd w:id="212"/>
      <w:r w:rsidRPr="004D3578">
        <w:lastRenderedPageBreak/>
        <w:t>Foreword</w:t>
      </w:r>
      <w:bookmarkEnd w:id="213"/>
      <w:bookmarkEnd w:id="214"/>
    </w:p>
    <w:p w14:paraId="2511FBFA" w14:textId="6794BA4C" w:rsidR="00080512" w:rsidRPr="004D3578" w:rsidRDefault="00080512">
      <w:r w:rsidRPr="004D3578">
        <w:t xml:space="preserve">This Technical </w:t>
      </w:r>
      <w:bookmarkStart w:id="215" w:name="spectype3"/>
      <w:r w:rsidR="00602AEA" w:rsidRPr="00CE64E4">
        <w:t>Report</w:t>
      </w:r>
      <w:bookmarkEnd w:id="2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216" w:name="introduction"/>
      <w:bookmarkStart w:id="217" w:name="_Toc85657360"/>
      <w:bookmarkStart w:id="218" w:name="_Toc85712028"/>
      <w:bookmarkEnd w:id="216"/>
      <w:r w:rsidRPr="004D3578">
        <w:t>Introduction</w:t>
      </w:r>
      <w:bookmarkEnd w:id="217"/>
      <w:bookmarkEnd w:id="218"/>
    </w:p>
    <w:p w14:paraId="206AC768" w14:textId="77777777" w:rsidR="006328C9" w:rsidRPr="006328C9" w:rsidRDefault="006328C9" w:rsidP="006328C9"/>
    <w:p w14:paraId="6A9F16C7" w14:textId="77777777" w:rsidR="00860373" w:rsidRPr="004D3578" w:rsidRDefault="00080512" w:rsidP="00860373">
      <w:pPr>
        <w:pStyle w:val="Heading1"/>
      </w:pPr>
      <w:r w:rsidRPr="004D3578">
        <w:br w:type="page"/>
      </w:r>
      <w:bookmarkStart w:id="219" w:name="scope"/>
      <w:bookmarkStart w:id="220" w:name="references"/>
      <w:bookmarkStart w:id="221" w:name="_Toc2086435"/>
      <w:bookmarkStart w:id="222" w:name="_Toc85657361"/>
      <w:bookmarkStart w:id="223" w:name="_Toc85712029"/>
      <w:bookmarkEnd w:id="219"/>
      <w:bookmarkEnd w:id="220"/>
      <w:r w:rsidR="00860373" w:rsidRPr="004D3578">
        <w:lastRenderedPageBreak/>
        <w:t>1</w:t>
      </w:r>
      <w:r w:rsidR="00860373" w:rsidRPr="004D3578">
        <w:tab/>
        <w:t>Scope</w:t>
      </w:r>
      <w:bookmarkEnd w:id="221"/>
      <w:bookmarkEnd w:id="222"/>
      <w:bookmarkEnd w:id="223"/>
    </w:p>
    <w:p w14:paraId="7439B42B" w14:textId="55F34D3E" w:rsidR="00860373" w:rsidRDefault="00860373" w:rsidP="00860373">
      <w:r w:rsidRPr="004D3578">
        <w:t xml:space="preserve">The present document </w:t>
      </w:r>
      <w:r>
        <w:t>studies the</w:t>
      </w:r>
      <w:r w:rsidRPr="008C4500">
        <w:t xml:space="preserve"> potential use cases, requirements</w:t>
      </w:r>
      <w:r>
        <w:t>,</w:t>
      </w:r>
      <w:r w:rsidRPr="008C4500">
        <w:t xml:space="preserve"> and solutions for the </w:t>
      </w:r>
      <w:r w:rsidRPr="00B35B25">
        <w:t>5G charging for additional roaming scenarios and actors</w:t>
      </w:r>
      <w:r>
        <w:t>, in regards to roaming local break out and home routed and taking the requirements brought by adoption of GSMA BCE (Billing Charging Evolution), as a replacement for TAP.</w:t>
      </w:r>
    </w:p>
    <w:p w14:paraId="64C1DAB1" w14:textId="77777777" w:rsidR="00860373" w:rsidRDefault="00860373" w:rsidP="00860373">
      <w:pPr>
        <w:pStyle w:val="B1"/>
        <w:ind w:left="0" w:firstLine="0"/>
      </w:pPr>
      <w:r w:rsidRPr="00E4089E">
        <w:t>The study will cover</w:t>
      </w:r>
      <w:r>
        <w:t xml:space="preserve"> and identify gaps for:</w:t>
      </w:r>
    </w:p>
    <w:p w14:paraId="7BEFA8EA" w14:textId="77777777" w:rsidR="00860373" w:rsidRDefault="00860373" w:rsidP="00860373">
      <w:pPr>
        <w:pStyle w:val="B1"/>
      </w:pPr>
      <w:r w:rsidRPr="00A06DE9">
        <w:t>-</w:t>
      </w:r>
      <w:r w:rsidRPr="00A06DE9">
        <w:tab/>
      </w:r>
      <w:r>
        <w:t>charging</w:t>
      </w:r>
      <w:r w:rsidRPr="006E7E09">
        <w:rPr>
          <w:iCs/>
        </w:rPr>
        <w:t xml:space="preserve"> </w:t>
      </w:r>
      <w:r>
        <w:rPr>
          <w:iCs/>
        </w:rPr>
        <w:t xml:space="preserve">in the visited MNO network </w:t>
      </w:r>
      <w:r w:rsidRPr="006E7E09">
        <w:rPr>
          <w:iCs/>
        </w:rPr>
        <w:t>for the purpose of wholesale charging</w:t>
      </w:r>
      <w:r>
        <w:rPr>
          <w:iCs/>
        </w:rPr>
        <w:t xml:space="preserve"> towards the home MNO</w:t>
      </w:r>
    </w:p>
    <w:p w14:paraId="34301970" w14:textId="77777777" w:rsidR="00860373" w:rsidRPr="00A06DE9" w:rsidRDefault="00860373" w:rsidP="00860373">
      <w:pPr>
        <w:pStyle w:val="B1"/>
      </w:pPr>
      <w:r>
        <w:t>-</w:t>
      </w:r>
      <w:r>
        <w:tab/>
        <w:t xml:space="preserve">capabilities for </w:t>
      </w:r>
      <w:r>
        <w:rPr>
          <w:iCs/>
        </w:rPr>
        <w:t>reconciliation of</w:t>
      </w:r>
      <w:r w:rsidRPr="006E7E09">
        <w:rPr>
          <w:iCs/>
        </w:rPr>
        <w:t xml:space="preserve"> wholesale charging reports from the visited </w:t>
      </w:r>
      <w:r>
        <w:rPr>
          <w:iCs/>
        </w:rPr>
        <w:t xml:space="preserve">MNO </w:t>
      </w:r>
      <w:r w:rsidRPr="006E7E09">
        <w:rPr>
          <w:iCs/>
        </w:rPr>
        <w:t xml:space="preserve">network with </w:t>
      </w:r>
      <w:r>
        <w:rPr>
          <w:iCs/>
        </w:rPr>
        <w:t xml:space="preserve">MNO home network </w:t>
      </w:r>
      <w:r w:rsidRPr="006E7E09">
        <w:rPr>
          <w:iCs/>
        </w:rPr>
        <w:t>information</w:t>
      </w:r>
    </w:p>
    <w:p w14:paraId="344C9E0D" w14:textId="77777777" w:rsidR="00860373" w:rsidRDefault="00860373" w:rsidP="00860373">
      <w:pPr>
        <w:pStyle w:val="B1"/>
      </w:pPr>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home </w:t>
      </w:r>
      <w:r>
        <w:rPr>
          <w:iCs/>
        </w:rPr>
        <w:t xml:space="preserve">MNO </w:t>
      </w:r>
      <w:r w:rsidRPr="006E7E09">
        <w:rPr>
          <w:iCs/>
        </w:rPr>
        <w:t xml:space="preserve">network for the purpose of </w:t>
      </w:r>
      <w:r>
        <w:rPr>
          <w:iCs/>
        </w:rPr>
        <w:t>retail</w:t>
      </w:r>
      <w:r w:rsidRPr="006E7E09">
        <w:rPr>
          <w:iCs/>
        </w:rPr>
        <w:t xml:space="preserve"> charging</w:t>
      </w:r>
    </w:p>
    <w:p w14:paraId="7A5833AF" w14:textId="77777777" w:rsidR="00860373" w:rsidRDefault="00860373" w:rsidP="00860373">
      <w:pPr>
        <w:pStyle w:val="B1"/>
        <w:rPr>
          <w:iCs/>
        </w:rPr>
      </w:pPr>
      <w:r>
        <w:rPr>
          <w:iCs/>
        </w:rPr>
        <w:t>-</w:t>
      </w:r>
      <w:r>
        <w:rPr>
          <w:iCs/>
        </w:rPr>
        <w:tab/>
      </w:r>
      <w:r w:rsidRPr="006E7E09">
        <w:rPr>
          <w:iCs/>
        </w:rPr>
        <w:t xml:space="preserve">charging </w:t>
      </w:r>
      <w:r>
        <w:rPr>
          <w:iCs/>
        </w:rPr>
        <w:t xml:space="preserve">in the MNO’s network </w:t>
      </w:r>
      <w:r w:rsidRPr="006E7E09">
        <w:rPr>
          <w:iCs/>
        </w:rPr>
        <w:t>for the purpose of wholesale charging</w:t>
      </w:r>
      <w:r>
        <w:rPr>
          <w:iCs/>
        </w:rPr>
        <w:t xml:space="preserve"> towards an additional charging model actor e.g. MVNO</w:t>
      </w:r>
    </w:p>
    <w:p w14:paraId="24C3AE0C" w14:textId="77777777" w:rsidR="00860373" w:rsidRDefault="00860373" w:rsidP="00860373">
      <w:pPr>
        <w:pStyle w:val="B1"/>
      </w:pPr>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w:t>
      </w:r>
      <w:r>
        <w:rPr>
          <w:iCs/>
        </w:rPr>
        <w:t xml:space="preserve">home MNO’s </w:t>
      </w:r>
      <w:r w:rsidRPr="006E7E09">
        <w:rPr>
          <w:iCs/>
        </w:rPr>
        <w:t xml:space="preserve">network for the purpose of </w:t>
      </w:r>
      <w:r>
        <w:rPr>
          <w:iCs/>
        </w:rPr>
        <w:t>home MNO wholesale</w:t>
      </w:r>
      <w:r w:rsidRPr="006E7E09">
        <w:rPr>
          <w:iCs/>
        </w:rPr>
        <w:t xml:space="preserve"> charging</w:t>
      </w:r>
      <w:r>
        <w:rPr>
          <w:iCs/>
        </w:rPr>
        <w:t xml:space="preserve"> towards an additional charging model actor e.g. MVNO</w:t>
      </w:r>
    </w:p>
    <w:p w14:paraId="01F8C460" w14:textId="77777777" w:rsidR="00860373" w:rsidRDefault="00860373" w:rsidP="00860373">
      <w:pPr>
        <w:pStyle w:val="B1"/>
        <w:rPr>
          <w:iCs/>
        </w:rPr>
      </w:pPr>
      <w:r>
        <w:t>-</w:t>
      </w:r>
      <w:r>
        <w:tab/>
      </w:r>
      <w:r w:rsidRPr="006E7E09">
        <w:rPr>
          <w:iCs/>
        </w:rPr>
        <w:t xml:space="preserve">charging </w:t>
      </w:r>
      <w:r>
        <w:rPr>
          <w:iCs/>
        </w:rPr>
        <w:t xml:space="preserve">in the visited MNO network </w:t>
      </w:r>
      <w:r>
        <w:t xml:space="preserve">and convey it </w:t>
      </w:r>
      <w:r w:rsidRPr="006E7E09">
        <w:rPr>
          <w:iCs/>
        </w:rPr>
        <w:t xml:space="preserve">to </w:t>
      </w:r>
      <w:r>
        <w:rPr>
          <w:iCs/>
        </w:rPr>
        <w:t xml:space="preserve">an MVNO hosted by a home MNO </w:t>
      </w:r>
      <w:r w:rsidRPr="006E7E09">
        <w:rPr>
          <w:iCs/>
        </w:rPr>
        <w:t xml:space="preserve">for the purpose of </w:t>
      </w:r>
      <w:r>
        <w:rPr>
          <w:iCs/>
        </w:rPr>
        <w:t>retail</w:t>
      </w:r>
      <w:r w:rsidRPr="006E7E09">
        <w:rPr>
          <w:iCs/>
        </w:rPr>
        <w:t xml:space="preserve"> charging</w:t>
      </w:r>
    </w:p>
    <w:p w14:paraId="794720D9" w14:textId="3F924B53" w:rsidR="00080512" w:rsidRPr="004D3578" w:rsidRDefault="00080512" w:rsidP="00860373">
      <w:pPr>
        <w:pStyle w:val="Heading1"/>
      </w:pPr>
      <w:bookmarkStart w:id="224" w:name="_Toc85657362"/>
      <w:bookmarkStart w:id="225" w:name="_Toc85712030"/>
      <w:r w:rsidRPr="004D3578">
        <w:t>2</w:t>
      </w:r>
      <w:r w:rsidRPr="004D3578">
        <w:tab/>
        <w:t>References</w:t>
      </w:r>
      <w:bookmarkEnd w:id="224"/>
      <w:bookmarkEnd w:id="225"/>
    </w:p>
    <w:p w14:paraId="4354A634" w14:textId="77777777" w:rsidR="009806A4" w:rsidRPr="004D3578" w:rsidRDefault="009806A4" w:rsidP="009806A4">
      <w:bookmarkStart w:id="226" w:name="definitions"/>
      <w:bookmarkEnd w:id="226"/>
      <w:r w:rsidRPr="004D3578">
        <w:t>The following documents contain provisions which, through reference in this text, constitute provisions of the present document.</w:t>
      </w:r>
    </w:p>
    <w:p w14:paraId="2178EA7D" w14:textId="77777777" w:rsidR="009806A4" w:rsidRPr="004D3578" w:rsidRDefault="009806A4" w:rsidP="009806A4">
      <w:pPr>
        <w:pStyle w:val="B1"/>
      </w:pPr>
      <w:r>
        <w:t>-</w:t>
      </w:r>
      <w:r>
        <w:tab/>
      </w:r>
      <w:r w:rsidRPr="004D3578">
        <w:t>References are either specific (identified by date of publication, edition number, version number, etc.) or non</w:t>
      </w:r>
      <w:r w:rsidRPr="004D3578">
        <w:noBreakHyphen/>
        <w:t>specific.</w:t>
      </w:r>
    </w:p>
    <w:p w14:paraId="36C88FD5" w14:textId="77777777" w:rsidR="009806A4" w:rsidRPr="004D3578" w:rsidRDefault="009806A4" w:rsidP="009806A4">
      <w:pPr>
        <w:pStyle w:val="B1"/>
      </w:pPr>
      <w:r>
        <w:t>-</w:t>
      </w:r>
      <w:r>
        <w:tab/>
      </w:r>
      <w:r w:rsidRPr="004D3578">
        <w:t>For a specific reference, subsequent revisions do not apply.</w:t>
      </w:r>
    </w:p>
    <w:p w14:paraId="4742B0BA" w14:textId="77777777" w:rsidR="009806A4" w:rsidRPr="004D3578" w:rsidRDefault="009806A4" w:rsidP="009806A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AA19D3" w14:textId="77777777" w:rsidR="00DC3F4A" w:rsidRDefault="009806A4" w:rsidP="00DC3F4A">
      <w:pPr>
        <w:pStyle w:val="EX"/>
        <w:rPr>
          <w:ins w:id="227" w:author="S5-215589" w:date="2021-10-21T11:57:00Z"/>
        </w:rPr>
      </w:pPr>
      <w:r w:rsidRPr="004D3578">
        <w:t>[1]</w:t>
      </w:r>
      <w:r w:rsidRPr="004D3578">
        <w:tab/>
        <w:t>3GPP TR 21.905: "Vocabulary for 3GPP Specifications".</w:t>
      </w:r>
    </w:p>
    <w:p w14:paraId="57AD8F4A" w14:textId="77777777" w:rsidR="00DC3F4A" w:rsidRDefault="00DC3F4A" w:rsidP="00DC3F4A">
      <w:pPr>
        <w:pStyle w:val="EX"/>
        <w:rPr>
          <w:ins w:id="228" w:author="S5-215589" w:date="2021-10-21T11:57:00Z"/>
        </w:rPr>
      </w:pPr>
      <w:ins w:id="229" w:author="S5-215589" w:date="2021-10-21T11:57:00Z">
        <w:r>
          <w:t>[2]</w:t>
        </w:r>
        <w:r>
          <w:tab/>
          <w:t>3GPP TS 23.501:"System Architecture for the 5G System"</w:t>
        </w:r>
        <w:r w:rsidRPr="004D3578">
          <w:t>.</w:t>
        </w:r>
      </w:ins>
    </w:p>
    <w:p w14:paraId="06BF406C" w14:textId="474E7EEA" w:rsidR="009806A4" w:rsidRDefault="00DC3F4A" w:rsidP="00DC3F4A">
      <w:pPr>
        <w:pStyle w:val="EX"/>
        <w:rPr>
          <w:ins w:id="230" w:author="S5-215597" w:date="2021-10-21T12:07:00Z"/>
        </w:rPr>
      </w:pPr>
      <w:ins w:id="231" w:author="S5-215589" w:date="2021-10-21T11:57:00Z">
        <w:r>
          <w:t>[3]</w:t>
        </w:r>
        <w:r>
          <w:tab/>
          <w:t>GSMA TD.201:</w:t>
        </w:r>
        <w:r w:rsidRPr="00BF6BB6">
          <w:t xml:space="preserve"> </w:t>
        </w:r>
        <w:r>
          <w:t>"</w:t>
        </w:r>
        <w:r w:rsidRPr="003511E4">
          <w:t xml:space="preserve">Common Billing and Charging Processes </w:t>
        </w:r>
        <w:r>
          <w:t>"</w:t>
        </w:r>
        <w:r w:rsidRPr="004D3578">
          <w:t>.</w:t>
        </w:r>
      </w:ins>
    </w:p>
    <w:p w14:paraId="60445A75" w14:textId="77777777" w:rsidR="00E0610C" w:rsidRPr="00760B60" w:rsidRDefault="00E0610C" w:rsidP="00E0610C">
      <w:pPr>
        <w:pStyle w:val="EX"/>
        <w:rPr>
          <w:ins w:id="232" w:author="S5-215597" w:date="2021-10-21T12:07:00Z"/>
        </w:rPr>
      </w:pPr>
      <w:ins w:id="233" w:author="S5-215597" w:date="2021-10-21T12:07:00Z">
        <w:r>
          <w:t>[4]</w:t>
        </w:r>
        <w:r>
          <w:tab/>
          <w:t>3GPP TS 32.255:"</w:t>
        </w:r>
        <w:r w:rsidRPr="00F8010E">
          <w:t xml:space="preserve"> </w:t>
        </w:r>
        <w:r>
          <w:t>Charging management;5G Data connectivity domain charging; stage 2"</w:t>
        </w:r>
        <w:r w:rsidRPr="004D3578">
          <w:t>.</w:t>
        </w:r>
      </w:ins>
    </w:p>
    <w:p w14:paraId="2967BD5D" w14:textId="394F371C" w:rsidR="00E0610C" w:rsidRPr="00BF6BB6" w:rsidRDefault="00E0610C" w:rsidP="00E0610C">
      <w:pPr>
        <w:pStyle w:val="EX"/>
      </w:pPr>
      <w:ins w:id="234" w:author="S5-215597" w:date="2021-10-21T12:07:00Z">
        <w:r>
          <w:t>[5]</w:t>
        </w:r>
        <w:r>
          <w:tab/>
          <w:t>3GPP TS 32.256:"</w:t>
        </w:r>
        <w:r w:rsidRPr="0093388E">
          <w:t xml:space="preserve"> Charging management; 5G connection and mobility domain charging; Stage 2</w:t>
        </w:r>
        <w:r>
          <w:t>"</w:t>
        </w:r>
        <w:r w:rsidRPr="004D3578">
          <w:t>.</w:t>
        </w:r>
      </w:ins>
    </w:p>
    <w:p w14:paraId="72171B84" w14:textId="77777777" w:rsidR="009806A4" w:rsidRPr="004D3578" w:rsidRDefault="009806A4" w:rsidP="009806A4">
      <w:pPr>
        <w:pStyle w:val="EX"/>
      </w:pPr>
      <w:r w:rsidRPr="004D3578">
        <w:t>…</w:t>
      </w:r>
    </w:p>
    <w:p w14:paraId="7B8789B4" w14:textId="77777777" w:rsidR="009806A4" w:rsidRPr="004D3578" w:rsidRDefault="009806A4" w:rsidP="009806A4">
      <w:pPr>
        <w:pStyle w:val="EX"/>
      </w:pPr>
      <w:r w:rsidRPr="004D3578">
        <w:t>[x]</w:t>
      </w:r>
      <w:r w:rsidRPr="004D3578">
        <w:tab/>
        <w:t>&lt;doctype&gt; &lt;#&gt;[ ([up to and including]{yyyy[-mm]|V&lt;a[.b[.c]]&gt;}[onwards])]: "&lt;Title&gt;".</w:t>
      </w:r>
    </w:p>
    <w:p w14:paraId="24ACB616" w14:textId="77777777" w:rsidR="00080512" w:rsidRPr="004D3578" w:rsidRDefault="00080512">
      <w:pPr>
        <w:pStyle w:val="Heading1"/>
      </w:pPr>
      <w:bookmarkStart w:id="235" w:name="_Toc85657363"/>
      <w:bookmarkStart w:id="236" w:name="_Toc85712031"/>
      <w:r w:rsidRPr="004D3578">
        <w:t>3</w:t>
      </w:r>
      <w:r w:rsidRPr="004D3578">
        <w:tab/>
        <w:t>Definitions</w:t>
      </w:r>
      <w:r w:rsidR="00602AEA">
        <w:t xml:space="preserve"> of terms, symbols and abbreviations</w:t>
      </w:r>
      <w:bookmarkEnd w:id="235"/>
      <w:bookmarkEnd w:id="236"/>
    </w:p>
    <w:p w14:paraId="6CBABCF9" w14:textId="77777777" w:rsidR="00080512" w:rsidRPr="004D3578" w:rsidRDefault="00080512">
      <w:pPr>
        <w:pStyle w:val="Heading2"/>
      </w:pPr>
      <w:bookmarkStart w:id="237" w:name="_Toc85657364"/>
      <w:bookmarkStart w:id="238" w:name="_Toc85712032"/>
      <w:r w:rsidRPr="004D3578">
        <w:t>3.1</w:t>
      </w:r>
      <w:r w:rsidRPr="004D3578">
        <w:tab/>
      </w:r>
      <w:r w:rsidR="002B6339">
        <w:t>Terms</w:t>
      </w:r>
      <w:bookmarkEnd w:id="237"/>
      <w:bookmarkEnd w:id="23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lastRenderedPageBreak/>
        <w:t>&lt;defined term&gt;:</w:t>
      </w:r>
      <w:r w:rsidRPr="00233D07">
        <w:rPr>
          <w:i w:val="0"/>
          <w:iCs/>
          <w:color w:val="auto"/>
        </w:rPr>
        <w:t xml:space="preserve"> &lt;definition&gt;.</w:t>
      </w:r>
    </w:p>
    <w:p w14:paraId="748FAD21" w14:textId="77777777" w:rsidR="00080512" w:rsidRPr="004D3578" w:rsidRDefault="00080512">
      <w:pPr>
        <w:pStyle w:val="Heading2"/>
      </w:pPr>
      <w:bookmarkStart w:id="239" w:name="_Toc85657365"/>
      <w:bookmarkStart w:id="240" w:name="_Toc85712033"/>
      <w:r w:rsidRPr="004D3578">
        <w:t>3.2</w:t>
      </w:r>
      <w:r w:rsidRPr="004D3578">
        <w:tab/>
        <w:t>Symbols</w:t>
      </w:r>
      <w:bookmarkEnd w:id="239"/>
      <w:bookmarkEnd w:id="24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1" w:name="_Toc85657366"/>
      <w:bookmarkStart w:id="242" w:name="_Toc85712034"/>
      <w:r w:rsidRPr="004D3578">
        <w:t>3.3</w:t>
      </w:r>
      <w:r w:rsidRPr="004D3578">
        <w:tab/>
        <w:t>Abbreviations</w:t>
      </w:r>
      <w:bookmarkEnd w:id="241"/>
      <w:bookmarkEnd w:id="242"/>
    </w:p>
    <w:p w14:paraId="483133E7" w14:textId="77777777" w:rsidR="00F60FB3" w:rsidRPr="004D3578" w:rsidRDefault="00F60FB3" w:rsidP="00F60FB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0A50033" w14:textId="1C3EE369" w:rsidR="00AD4BBD" w:rsidRDefault="00F60FB3" w:rsidP="00AD4BBD">
      <w:pPr>
        <w:pStyle w:val="EW"/>
        <w:rPr>
          <w:ins w:id="243" w:author="S5-215589" w:date="2021-10-21T11:59:00Z"/>
        </w:rPr>
      </w:pPr>
      <w:del w:id="244" w:author="S5-215589" w:date="2021-10-21T11:59:00Z">
        <w:r w:rsidRPr="004D3578" w:rsidDel="00AD4BBD">
          <w:delText>&lt;</w:delText>
        </w:r>
        <w:r w:rsidDel="00AD4BBD">
          <w:delText>ABBREVIATION</w:delText>
        </w:r>
        <w:r w:rsidRPr="004D3578" w:rsidDel="00AD4BBD">
          <w:delText>&gt;</w:delText>
        </w:r>
        <w:r w:rsidRPr="004D3578" w:rsidDel="00AD4BBD">
          <w:tab/>
          <w:delText>&lt;</w:delText>
        </w:r>
        <w:r w:rsidDel="00AD4BBD">
          <w:delText>Expansion</w:delText>
        </w:r>
        <w:r w:rsidRPr="004D3578" w:rsidDel="00AD4BBD">
          <w:delText>&gt;</w:delText>
        </w:r>
      </w:del>
      <w:ins w:id="245" w:author="S5-215589" w:date="2021-10-21T11:59:00Z">
        <w:r w:rsidR="00AD4BBD">
          <w:rPr>
            <w:rFonts w:hint="eastAsia"/>
            <w:lang w:eastAsia="zh-CN"/>
          </w:rPr>
          <w:t>B</w:t>
        </w:r>
        <w:r w:rsidR="00AD4BBD">
          <w:rPr>
            <w:lang w:eastAsia="zh-CN"/>
          </w:rPr>
          <w:t>CE</w:t>
        </w:r>
        <w:r w:rsidR="00AD4BBD">
          <w:rPr>
            <w:lang w:eastAsia="zh-CN"/>
          </w:rPr>
          <w:tab/>
        </w:r>
        <w:r w:rsidR="00AD4BBD" w:rsidRPr="00E4637B">
          <w:rPr>
            <w:lang w:val="en-US" w:eastAsia="zh-CN"/>
          </w:rPr>
          <w:t>Billing and Charging Evolution</w:t>
        </w:r>
      </w:ins>
    </w:p>
    <w:p w14:paraId="250552E9" w14:textId="77777777" w:rsidR="00AD4BBD" w:rsidRDefault="00AD4BBD" w:rsidP="00AD4BBD">
      <w:pPr>
        <w:pStyle w:val="EW"/>
        <w:rPr>
          <w:ins w:id="246" w:author="S5-215589" w:date="2021-10-21T11:59:00Z"/>
        </w:rPr>
      </w:pPr>
      <w:ins w:id="247" w:author="S5-215589" w:date="2021-10-21T11:59:00Z">
        <w:r>
          <w:t>CHF</w:t>
        </w:r>
        <w:r>
          <w:tab/>
          <w:t>Charging Function</w:t>
        </w:r>
      </w:ins>
    </w:p>
    <w:p w14:paraId="584A78D4" w14:textId="77777777" w:rsidR="00AD4BBD" w:rsidRDefault="00AD4BBD" w:rsidP="00AD4BBD">
      <w:pPr>
        <w:pStyle w:val="EW"/>
        <w:rPr>
          <w:ins w:id="248" w:author="S5-215589" w:date="2021-10-21T11:59:00Z"/>
          <w:lang w:val="x-none"/>
        </w:rPr>
      </w:pPr>
      <w:ins w:id="249" w:author="S5-215589" w:date="2021-10-21T11:59:00Z">
        <w:r>
          <w:rPr>
            <w:lang w:bidi="ar-IQ"/>
          </w:rPr>
          <w:t>HR</w:t>
        </w:r>
        <w:r>
          <w:rPr>
            <w:lang w:bidi="ar-IQ"/>
          </w:rPr>
          <w:tab/>
          <w:t>Home Routed</w:t>
        </w:r>
      </w:ins>
    </w:p>
    <w:p w14:paraId="1EA365ED" w14:textId="0375868C" w:rsidR="00080512" w:rsidRPr="004D3578" w:rsidRDefault="00AD4BBD">
      <w:pPr>
        <w:pStyle w:val="EW"/>
      </w:pPr>
      <w:ins w:id="250" w:author="S5-215589" w:date="2021-10-21T11:59:00Z">
        <w:r>
          <w:rPr>
            <w:lang w:bidi="ar-IQ"/>
          </w:rPr>
          <w:t>LBO</w:t>
        </w:r>
        <w:r>
          <w:rPr>
            <w:lang w:bidi="ar-IQ"/>
          </w:rPr>
          <w:tab/>
          <w:t>Local Breakout</w:t>
        </w:r>
      </w:ins>
    </w:p>
    <w:p w14:paraId="7FED2C94" w14:textId="77777777" w:rsidR="00F6538E" w:rsidRPr="0035548E" w:rsidRDefault="00080512" w:rsidP="00F6538E">
      <w:pPr>
        <w:pStyle w:val="Heading1"/>
      </w:pPr>
      <w:bookmarkStart w:id="251" w:name="clause4"/>
      <w:bookmarkEnd w:id="251"/>
      <w:r w:rsidRPr="004D3578">
        <w:br w:type="page"/>
      </w:r>
      <w:bookmarkStart w:id="252" w:name="_Toc72481526"/>
      <w:bookmarkStart w:id="253" w:name="_Toc85657367"/>
      <w:bookmarkStart w:id="254" w:name="_Toc85712035"/>
      <w:r w:rsidR="00F6538E" w:rsidRPr="0035548E">
        <w:lastRenderedPageBreak/>
        <w:t>4</w:t>
      </w:r>
      <w:r w:rsidR="00F6538E" w:rsidRPr="0035548E">
        <w:tab/>
        <w:t>Business roles</w:t>
      </w:r>
      <w:bookmarkEnd w:id="252"/>
      <w:bookmarkEnd w:id="253"/>
      <w:bookmarkEnd w:id="254"/>
    </w:p>
    <w:p w14:paraId="5C224E53" w14:textId="77777777" w:rsidR="000A55E1" w:rsidRDefault="000A55E1" w:rsidP="000A55E1">
      <w:bookmarkStart w:id="255" w:name="_Toc72481527"/>
      <w:r>
        <w:t>5G roaming scenarios involves the services or capabilities provided by multiple actors and entities in the form of following business roles:</w:t>
      </w:r>
    </w:p>
    <w:p w14:paraId="2B23A157" w14:textId="5004C875" w:rsidR="000A55E1" w:rsidRDefault="000A55E1" w:rsidP="000A55E1">
      <w:pPr>
        <w:ind w:left="720" w:hanging="360"/>
      </w:pPr>
      <w:r>
        <w:rPr>
          <w:lang w:bidi="ar-IQ"/>
        </w:rPr>
        <w:t>-</w:t>
      </w:r>
      <w:r>
        <w:rPr>
          <w:lang w:bidi="ar-IQ"/>
        </w:rPr>
        <w:tab/>
        <w:t>Home Mobile Network Operator (home MNO):</w:t>
      </w:r>
      <w:ins w:id="256" w:author="S5-215588" w:date="2021-10-21T11:53:00Z">
        <w:r w:rsidR="00EE0657" w:rsidRPr="000D1C0F">
          <w:rPr>
            <w:rFonts w:cs="Arial"/>
          </w:rPr>
          <w:t xml:space="preserve"> </w:t>
        </w:r>
        <w:r w:rsidR="00EE0657">
          <w:t xml:space="preserve">This is an operator of PLMN where the </w:t>
        </w:r>
        <w:smartTag w:uri="urn:schemas-microsoft-com:office:smarttags" w:element="stockticker">
          <w:r w:rsidR="00EE0657">
            <w:t>MCC</w:t>
          </w:r>
        </w:smartTag>
        <w:r w:rsidR="00EE0657">
          <w:t xml:space="preserve"> and </w:t>
        </w:r>
        <w:smartTag w:uri="urn:schemas-microsoft-com:office:smarttags" w:element="stockticker">
          <w:r w:rsidR="00EE0657">
            <w:t>MNC</w:t>
          </w:r>
        </w:smartTag>
        <w:r w:rsidR="00EE0657">
          <w:t xml:space="preserve"> of the PLMN identity match the </w:t>
        </w:r>
        <w:smartTag w:uri="urn:schemas-microsoft-com:office:smarttags" w:element="stockticker">
          <w:r w:rsidR="00EE0657">
            <w:t>MCC</w:t>
          </w:r>
        </w:smartTag>
        <w:r w:rsidR="00EE0657">
          <w:t xml:space="preserve"> and </w:t>
        </w:r>
        <w:smartTag w:uri="urn:schemas-microsoft-com:office:smarttags" w:element="stockticker">
          <w:r w:rsidR="00EE0657">
            <w:t>MNC</w:t>
          </w:r>
        </w:smartTag>
        <w:r w:rsidR="00EE0657">
          <w:t xml:space="preserve"> of the SUPI, </w:t>
        </w:r>
      </w:ins>
      <w:del w:id="257" w:author="S5-215588" w:date="2021-10-21T11:53:00Z">
        <w:r w:rsidDel="00EE0657">
          <w:delText>d</w:delText>
        </w:r>
        <w:r w:rsidRPr="007372D7" w:rsidDel="00EE0657">
          <w:delText xml:space="preserve">esigns, builds and operates networks </w:delText>
        </w:r>
        <w:r w:rsidRPr="007372D7" w:rsidDel="00EE0657">
          <w:rPr>
            <w:color w:val="000000"/>
          </w:rPr>
          <w:delText>a</w:delText>
        </w:r>
      </w:del>
      <w:r w:rsidRPr="007372D7">
        <w:rPr>
          <w:color w:val="000000"/>
        </w:rPr>
        <w:t>provides related services</w:t>
      </w:r>
      <w:r>
        <w:rPr>
          <w:color w:val="000000"/>
        </w:rPr>
        <w:t xml:space="preserve"> for its </w:t>
      </w:r>
      <w:del w:id="258" w:author="S5-215588" w:date="2021-10-21T11:53:00Z">
        <w:r w:rsidDel="00EE0657">
          <w:rPr>
            <w:color w:val="000000"/>
          </w:rPr>
          <w:delText xml:space="preserve">own </w:delText>
        </w:r>
      </w:del>
      <w:r>
        <w:rPr>
          <w:color w:val="000000"/>
        </w:rPr>
        <w:t>subscribers</w:t>
      </w:r>
      <w:del w:id="259" w:author="S5-215588" w:date="2021-10-21T11:53:00Z">
        <w:r w:rsidDel="00EE0657">
          <w:rPr>
            <w:color w:val="000000"/>
          </w:rPr>
          <w:delText xml:space="preserve">, </w:delText>
        </w:r>
        <w:r w:rsidDel="00EE0657">
          <w:delText xml:space="preserve">the network is </w:delText>
        </w:r>
        <w:r w:rsidDel="00EE0657">
          <w:rPr>
            <w:color w:val="000000"/>
          </w:rPr>
          <w:delText>also referred to as HPLMN</w:delText>
        </w:r>
      </w:del>
      <w:r>
        <w:rPr>
          <w:color w:val="000000"/>
        </w:rPr>
        <w:t>.</w:t>
      </w:r>
    </w:p>
    <w:p w14:paraId="10F1629F" w14:textId="20E1874C" w:rsidR="000A55E1" w:rsidRDefault="000A55E1" w:rsidP="000A55E1">
      <w:pPr>
        <w:ind w:left="720" w:hanging="360"/>
      </w:pPr>
      <w:r>
        <w:rPr>
          <w:lang w:bidi="ar-IQ"/>
        </w:rPr>
        <w:t>-</w:t>
      </w:r>
      <w:r>
        <w:rPr>
          <w:lang w:bidi="ar-IQ"/>
        </w:rPr>
        <w:tab/>
        <w:t xml:space="preserve">Visited Mobile Network Operator (visited MNO): </w:t>
      </w:r>
      <w:ins w:id="260" w:author="S5-215588" w:date="2021-10-21T11:54:00Z">
        <w:r w:rsidR="00175F98">
          <w:t xml:space="preserve">This is an operator of PLMN serving UE which different from the HPLMN, </w:t>
        </w:r>
      </w:ins>
      <w:del w:id="261" w:author="S5-215588" w:date="2021-10-21T11:54:00Z">
        <w:r w:rsidDel="00175F98">
          <w:rPr>
            <w:lang w:bidi="ar-IQ"/>
          </w:rPr>
          <w:delText xml:space="preserve">designs, </w:delText>
        </w:r>
        <w:r w:rsidRPr="007372D7" w:rsidDel="00175F98">
          <w:delText xml:space="preserve">builds and operates networks </w:delText>
        </w:r>
        <w:r w:rsidRPr="007372D7" w:rsidDel="00175F98">
          <w:rPr>
            <w:color w:val="000000"/>
          </w:rPr>
          <w:delText>and provides related services</w:delText>
        </w:r>
        <w:r w:rsidDel="00175F98">
          <w:rPr>
            <w:color w:val="000000"/>
          </w:rPr>
          <w:delText xml:space="preserve"> for visiting subscriber</w:delText>
        </w:r>
        <w:r w:rsidDel="00175F98">
          <w:delText>s, the network is</w:delText>
        </w:r>
      </w:del>
      <w:r>
        <w:t xml:space="preserve"> </w:t>
      </w:r>
      <w:r>
        <w:rPr>
          <w:color w:val="000000"/>
        </w:rPr>
        <w:t>also referred to as VPLMN</w:t>
      </w:r>
    </w:p>
    <w:p w14:paraId="17612357" w14:textId="142AF316" w:rsidR="000A55E1" w:rsidRDefault="000A55E1" w:rsidP="000A55E1">
      <w:pPr>
        <w:ind w:left="720" w:hanging="360"/>
      </w:pPr>
      <w:r>
        <w:t>-</w:t>
      </w:r>
      <w:r>
        <w:tab/>
      </w:r>
      <w:r>
        <w:rPr>
          <w:lang w:bidi="ar-IQ"/>
        </w:rPr>
        <w:t xml:space="preserve">Mobile Virtual Network Operator (MVNO): </w:t>
      </w:r>
      <w:ins w:id="262" w:author="S5-215588" w:date="2021-10-21T11:54:00Z">
        <w:r w:rsidR="005948B5">
          <w:t>This is an operator</w:t>
        </w:r>
        <w:r w:rsidR="005948B5" w:rsidRPr="00AE50BC">
          <w:rPr>
            <w:lang w:bidi="ar-IQ"/>
          </w:rPr>
          <w:t xml:space="preserve"> </w:t>
        </w:r>
        <w:r w:rsidR="005948B5">
          <w:rPr>
            <w:lang w:bidi="ar-IQ"/>
          </w:rPr>
          <w:t>which p</w:t>
        </w:r>
        <w:r w:rsidR="005948B5" w:rsidRPr="00AE50BC">
          <w:rPr>
            <w:lang w:bidi="ar-IQ"/>
          </w:rPr>
          <w:t xml:space="preserve">rovides mobile services but does not own licensed radio spectrum. </w:t>
        </w:r>
        <w:r w:rsidR="005948B5">
          <w:t xml:space="preserve">The MVNO </w:t>
        </w:r>
        <w:r w:rsidR="005948B5" w:rsidRPr="007F5CA1">
          <w:t>obtain</w:t>
        </w:r>
        <w:r w:rsidR="005948B5">
          <w:t>s</w:t>
        </w:r>
        <w:r w:rsidR="005948B5" w:rsidRPr="007F5CA1">
          <w:t xml:space="preserve"> </w:t>
        </w:r>
        <w:r w:rsidR="005948B5">
          <w:rPr>
            <w:lang w:bidi="ar-IQ"/>
          </w:rPr>
          <w:t xml:space="preserve">network </w:t>
        </w:r>
        <w:r w:rsidR="005948B5" w:rsidRPr="00BC2AA2">
          <w:t>services</w:t>
        </w:r>
        <w:r w:rsidR="005948B5">
          <w:t xml:space="preserve"> from MNO</w:t>
        </w:r>
        <w:r w:rsidR="005948B5" w:rsidRPr="007F5CA1">
          <w:t xml:space="preserve">, </w:t>
        </w:r>
        <w:r w:rsidR="005948B5">
          <w:t xml:space="preserve">and </w:t>
        </w:r>
      </w:ins>
      <w:r>
        <w:rPr>
          <w:lang w:bidi="ar-IQ"/>
        </w:rPr>
        <w:t xml:space="preserve">provides </w:t>
      </w:r>
      <w:del w:id="263" w:author="S5-215588" w:date="2021-10-21T11:55:00Z">
        <w:r w:rsidDel="00C146BE">
          <w:rPr>
            <w:lang w:bidi="ar-IQ"/>
          </w:rPr>
          <w:delText xml:space="preserve">mobile network </w:delText>
        </w:r>
        <w:r w:rsidDel="00C146BE">
          <w:delText>related</w:delText>
        </w:r>
        <w:r w:rsidRPr="00BC2AA2" w:rsidDel="00C146BE">
          <w:delText xml:space="preserve"> communication services</w:delText>
        </w:r>
        <w:r w:rsidDel="00C146BE">
          <w:delText xml:space="preserve"> </w:delText>
        </w:r>
      </w:del>
      <w:r>
        <w:t>to its own subscribers.</w:t>
      </w:r>
    </w:p>
    <w:p w14:paraId="04956F37" w14:textId="07A396C9" w:rsidR="000A55E1" w:rsidRPr="00A54A15" w:rsidRDefault="000A55E1" w:rsidP="000A55E1">
      <w:r>
        <w:t>In deployments, there could be scenarios where one or more of the business roles are supported by a single enterprise, i.e., one enterprise</w:t>
      </w:r>
      <w:r w:rsidDel="00F37D59">
        <w:t xml:space="preserve"> </w:t>
      </w:r>
      <w:r>
        <w:t>may play a single business role or multiple business roles</w:t>
      </w:r>
      <w:del w:id="264" w:author="S5-215588" w:date="2021-10-21T11:56:00Z">
        <w:r w:rsidDel="00845AE7">
          <w:delText>, for instance the enterprise may only play the home MNO role, or play both home MNO and MVNO roles</w:delText>
        </w:r>
      </w:del>
      <w:r>
        <w:t>. The present document does not impose any restrictions to the possible deployment scenarios.</w:t>
      </w:r>
    </w:p>
    <w:p w14:paraId="34FCBE6D" w14:textId="6601B16E" w:rsidR="000A55E1" w:rsidRDefault="000A55E1" w:rsidP="00C146BE">
      <w:pPr>
        <w:pStyle w:val="EditorsNote"/>
        <w:rPr>
          <w:ins w:id="265" w:author="S5-215588" w:date="2021-10-21T11:56:00Z"/>
          <w:lang w:eastAsia="zh-CN"/>
        </w:rPr>
      </w:pPr>
      <w:r w:rsidRPr="0035548E">
        <w:rPr>
          <w:lang w:eastAsia="zh-CN"/>
        </w:rPr>
        <w:t>Editor’s Note: description of home MNO, visited MNO and MVNO (additional actor) is FFS.</w:t>
      </w:r>
    </w:p>
    <w:p w14:paraId="67F888E9" w14:textId="77777777" w:rsidR="00484DD4" w:rsidRDefault="00484DD4" w:rsidP="00484DD4">
      <w:pPr>
        <w:rPr>
          <w:ins w:id="266" w:author="S5-215588" w:date="2021-10-21T11:56:00Z"/>
        </w:rPr>
      </w:pPr>
      <w:ins w:id="267" w:author="S5-215588" w:date="2021-10-21T11:56:00Z">
        <w:r>
          <w:t>There could be various business models in terms of charging for the network services provided and between the entities being served, for example (but not limited to):</w:t>
        </w:r>
      </w:ins>
    </w:p>
    <w:p w14:paraId="44A95206" w14:textId="77777777" w:rsidR="00484DD4" w:rsidRDefault="00484DD4" w:rsidP="00484DD4">
      <w:pPr>
        <w:pStyle w:val="B1"/>
        <w:rPr>
          <w:ins w:id="268" w:author="S5-215588" w:date="2021-10-21T11:56:00Z"/>
        </w:rPr>
      </w:pPr>
      <w:ins w:id="269" w:author="S5-215588" w:date="2021-10-21T11:56:00Z">
        <w:r>
          <w:rPr>
            <w:lang w:bidi="ar-IQ"/>
          </w:rPr>
          <w:t>-</w:t>
        </w:r>
        <w:r>
          <w:rPr>
            <w:lang w:bidi="ar-IQ"/>
          </w:rPr>
          <w:tab/>
          <w:t>Home MNO</w:t>
        </w:r>
        <w:r>
          <w:t xml:space="preserve"> charges the subscribers for usage of network services in visited MNO.</w:t>
        </w:r>
      </w:ins>
    </w:p>
    <w:p w14:paraId="2EBC81EE" w14:textId="77777777" w:rsidR="00484DD4" w:rsidRDefault="00484DD4" w:rsidP="00484DD4">
      <w:pPr>
        <w:pStyle w:val="B1"/>
        <w:rPr>
          <w:ins w:id="270" w:author="S5-215588" w:date="2021-10-21T11:56:00Z"/>
        </w:rPr>
      </w:pPr>
      <w:ins w:id="271" w:author="S5-215588" w:date="2021-10-21T11:56:00Z">
        <w:r>
          <w:t>-</w:t>
        </w:r>
        <w:r>
          <w:tab/>
          <w:t>Home MNO charges the MVNO for its subscribers’ network service usage in home MNO, or network service usage in visited MNO</w:t>
        </w:r>
      </w:ins>
    </w:p>
    <w:p w14:paraId="10D14175" w14:textId="77777777" w:rsidR="00484DD4" w:rsidRDefault="00484DD4" w:rsidP="00484DD4">
      <w:pPr>
        <w:pStyle w:val="B1"/>
        <w:rPr>
          <w:ins w:id="272" w:author="S5-215588" w:date="2021-10-21T11:56:00Z"/>
        </w:rPr>
      </w:pPr>
      <w:ins w:id="273" w:author="S5-215588" w:date="2021-10-21T11:56:00Z">
        <w:r>
          <w:t>-</w:t>
        </w:r>
        <w:r>
          <w:tab/>
          <w:t xml:space="preserve">MVNO charges the subscribers for usage of network services in visited MNO and/or home MNO. </w:t>
        </w:r>
      </w:ins>
    </w:p>
    <w:p w14:paraId="46C8EF9C" w14:textId="77777777" w:rsidR="00484DD4" w:rsidRDefault="00484DD4" w:rsidP="00484DD4">
      <w:pPr>
        <w:pStyle w:val="B1"/>
        <w:rPr>
          <w:ins w:id="274" w:author="S5-215588" w:date="2021-10-21T11:56:00Z"/>
        </w:rPr>
      </w:pPr>
      <w:ins w:id="275" w:author="S5-215588" w:date="2021-10-21T11:56:00Z">
        <w:r>
          <w:t>-</w:t>
        </w:r>
        <w:r>
          <w:tab/>
          <w:t>Visited MNO charges home MNO for its subscribers’ usage of network services in visited MNO.</w:t>
        </w:r>
      </w:ins>
    </w:p>
    <w:p w14:paraId="259CFFCD" w14:textId="77777777" w:rsidR="00484DD4" w:rsidRPr="00BC2AA2" w:rsidRDefault="00484DD4" w:rsidP="00484DD4">
      <w:pPr>
        <w:rPr>
          <w:ins w:id="276" w:author="S5-215588" w:date="2021-10-21T11:56:00Z"/>
        </w:rPr>
      </w:pPr>
      <w:ins w:id="277" w:author="S5-215588" w:date="2021-10-21T11:56:00Z">
        <w:r>
          <w:t>The solutions described in the present TR aim to flexibly support the charging scenarios without restriction to any specific business model.</w:t>
        </w:r>
      </w:ins>
    </w:p>
    <w:p w14:paraId="0009DEB4" w14:textId="77777777" w:rsidR="006A21DF" w:rsidRPr="0035548E" w:rsidRDefault="006A21DF" w:rsidP="006A21DF">
      <w:pPr>
        <w:pStyle w:val="Heading1"/>
      </w:pPr>
      <w:bookmarkStart w:id="278" w:name="_Toc81379490"/>
      <w:bookmarkStart w:id="279" w:name="_Toc23255027"/>
      <w:bookmarkStart w:id="280" w:name="_Toc26346391"/>
      <w:bookmarkStart w:id="281" w:name="_Toc26346604"/>
      <w:bookmarkStart w:id="282" w:name="_Toc26773874"/>
      <w:bookmarkStart w:id="283" w:name="_Toc31192310"/>
      <w:bookmarkStart w:id="284" w:name="_Toc31192470"/>
      <w:bookmarkStart w:id="285" w:name="_Toc31192961"/>
      <w:bookmarkStart w:id="286" w:name="_Toc31616140"/>
      <w:bookmarkStart w:id="287" w:name="_Toc31616202"/>
      <w:bookmarkStart w:id="288" w:name="_Toc31616278"/>
      <w:bookmarkStart w:id="289" w:name="_Toc31616354"/>
      <w:bookmarkStart w:id="290" w:name="_Toc43317225"/>
      <w:bookmarkStart w:id="291" w:name="_Toc43374697"/>
      <w:bookmarkStart w:id="292" w:name="_Toc43375158"/>
      <w:bookmarkStart w:id="293" w:name="_Toc43801682"/>
      <w:bookmarkStart w:id="294" w:name="_Toc43805948"/>
      <w:bookmarkStart w:id="295" w:name="_Toc43806255"/>
      <w:bookmarkStart w:id="296" w:name="_Toc50466784"/>
      <w:bookmarkStart w:id="297" w:name="_Toc50468128"/>
      <w:bookmarkStart w:id="298" w:name="_Toc50468398"/>
      <w:bookmarkStart w:id="299" w:name="_Toc50468669"/>
      <w:bookmarkStart w:id="300" w:name="_Toc50630550"/>
      <w:bookmarkStart w:id="301" w:name="_Toc50631052"/>
      <w:bookmarkStart w:id="302" w:name="_Toc72481529"/>
      <w:bookmarkStart w:id="303" w:name="_Toc85712036"/>
      <w:bookmarkEnd w:id="255"/>
      <w:r w:rsidRPr="0035548E">
        <w:t>5</w:t>
      </w:r>
      <w:r w:rsidRPr="0035548E">
        <w:tab/>
        <w:t>Concepts and overview</w:t>
      </w:r>
      <w:bookmarkEnd w:id="278"/>
      <w:bookmarkEnd w:id="303"/>
    </w:p>
    <w:p w14:paraId="15B156FE" w14:textId="1A098EA7" w:rsidR="006A21DF" w:rsidDel="009B5398" w:rsidRDefault="006A21DF" w:rsidP="006A21DF">
      <w:pPr>
        <w:rPr>
          <w:del w:id="304" w:author="S5-215589" w:date="2021-10-21T12:01:00Z"/>
        </w:rPr>
      </w:pPr>
      <w:del w:id="305" w:author="S5-215589" w:date="2021-10-21T12:01:00Z">
        <w:r w:rsidDel="009B5398">
          <w:delText>There could be various business models in terms of charging for the service provided and between the entities being served, for example (but not limited to):</w:delText>
        </w:r>
      </w:del>
    </w:p>
    <w:p w14:paraId="4F62F935" w14:textId="3DCB518F" w:rsidR="006A21DF" w:rsidDel="009B5398" w:rsidRDefault="006A21DF" w:rsidP="006A21DF">
      <w:pPr>
        <w:pStyle w:val="B1"/>
        <w:rPr>
          <w:del w:id="306" w:author="S5-215589" w:date="2021-10-21T12:01:00Z"/>
        </w:rPr>
      </w:pPr>
      <w:del w:id="307" w:author="S5-215589" w:date="2021-10-21T12:01:00Z">
        <w:r w:rsidDel="009B5398">
          <w:rPr>
            <w:lang w:bidi="ar-IQ"/>
          </w:rPr>
          <w:delText>-</w:delText>
        </w:r>
        <w:r w:rsidDel="009B5398">
          <w:rPr>
            <w:lang w:bidi="ar-IQ"/>
          </w:rPr>
          <w:tab/>
          <w:delText>Home MNO</w:delText>
        </w:r>
        <w:r w:rsidDel="009B5398">
          <w:delText xml:space="preserve"> charges the subscribers for usage of network usage, or for usage of network services in visited MNO</w:delText>
        </w:r>
      </w:del>
    </w:p>
    <w:p w14:paraId="22FF50D3" w14:textId="1B144102" w:rsidR="006A21DF" w:rsidDel="009B5398" w:rsidRDefault="006A21DF" w:rsidP="006A21DF">
      <w:pPr>
        <w:pStyle w:val="B1"/>
        <w:rPr>
          <w:del w:id="308" w:author="S5-215589" w:date="2021-10-21T12:01:00Z"/>
        </w:rPr>
      </w:pPr>
      <w:del w:id="309" w:author="S5-215589" w:date="2021-10-21T12:01:00Z">
        <w:r w:rsidDel="009B5398">
          <w:delText>-</w:delText>
        </w:r>
        <w:r w:rsidDel="009B5398">
          <w:tab/>
          <w:delText>Home MNO charges the MVNO for its subscribers’ network service usage in home MNO, or network service usage in visited MNO</w:delText>
        </w:r>
      </w:del>
    </w:p>
    <w:p w14:paraId="37CC6580" w14:textId="42427ACA" w:rsidR="006A21DF" w:rsidDel="009B5398" w:rsidRDefault="006A21DF" w:rsidP="006A21DF">
      <w:pPr>
        <w:pStyle w:val="B1"/>
        <w:rPr>
          <w:del w:id="310" w:author="S5-215589" w:date="2021-10-21T12:01:00Z"/>
        </w:rPr>
      </w:pPr>
      <w:del w:id="311" w:author="S5-215589" w:date="2021-10-21T12:01:00Z">
        <w:r w:rsidDel="009B5398">
          <w:delText>-</w:delText>
        </w:r>
        <w:r w:rsidDel="009B5398">
          <w:tab/>
          <w:delText xml:space="preserve">MVNO charges the subscribers for usage of communication services, or for usage of network services in visited MNO </w:delText>
        </w:r>
      </w:del>
    </w:p>
    <w:p w14:paraId="375EB7D7" w14:textId="7EF11CA5" w:rsidR="006A21DF" w:rsidDel="009B5398" w:rsidRDefault="006A21DF" w:rsidP="006A21DF">
      <w:pPr>
        <w:pStyle w:val="B1"/>
        <w:rPr>
          <w:del w:id="312" w:author="S5-215589" w:date="2021-10-21T12:01:00Z"/>
        </w:rPr>
      </w:pPr>
      <w:del w:id="313" w:author="S5-215589" w:date="2021-10-21T12:01:00Z">
        <w:r w:rsidDel="009B5398">
          <w:delText>-</w:delText>
        </w:r>
        <w:r w:rsidDel="009B5398">
          <w:tab/>
          <w:delText>Visited MNO charges the home MNO for its subscribers’ usage of network services in visited MNO</w:delText>
        </w:r>
      </w:del>
    </w:p>
    <w:p w14:paraId="207F1A81" w14:textId="4AF755BB" w:rsidR="009B5398" w:rsidRPr="008A2DC6" w:rsidRDefault="006A21DF" w:rsidP="009B5398">
      <w:pPr>
        <w:pStyle w:val="Heading2"/>
        <w:overflowPunct w:val="0"/>
        <w:autoSpaceDE w:val="0"/>
        <w:autoSpaceDN w:val="0"/>
        <w:adjustRightInd w:val="0"/>
        <w:textAlignment w:val="baseline"/>
        <w:rPr>
          <w:ins w:id="314" w:author="S5-215589" w:date="2021-10-21T12:00:00Z"/>
        </w:rPr>
      </w:pPr>
      <w:bookmarkStart w:id="315" w:name="_Toc85712037"/>
      <w:del w:id="316" w:author="S5-215589" w:date="2021-10-21T12:01:00Z">
        <w:r w:rsidDel="009B5398">
          <w:lastRenderedPageBreak/>
          <w:delText>The solutions described in the present TR aim to flexibly support the charging scenarios without restriction to any specific business model.</w:delText>
        </w:r>
      </w:del>
      <w:bookmarkStart w:id="317" w:name="_Toc514826277"/>
      <w:ins w:id="318" w:author="S5-215589" w:date="2021-10-21T12:00:00Z">
        <w:r w:rsidR="009B5398">
          <w:t>5.1</w:t>
        </w:r>
        <w:r w:rsidR="009B5398">
          <w:tab/>
          <w:t>General</w:t>
        </w:r>
        <w:bookmarkEnd w:id="315"/>
        <w:bookmarkEnd w:id="317"/>
      </w:ins>
    </w:p>
    <w:p w14:paraId="472891F1" w14:textId="77777777" w:rsidR="009B5398" w:rsidRDefault="009B5398" w:rsidP="009B5398">
      <w:pPr>
        <w:rPr>
          <w:ins w:id="319" w:author="S5-215589" w:date="2021-10-21T12:00:00Z"/>
          <w:lang w:bidi="ar-IQ"/>
        </w:rPr>
      </w:pPr>
      <w:ins w:id="320" w:author="S5-215589" w:date="2021-10-21T12:00:00Z">
        <w:r>
          <w:t xml:space="preserve">The </w:t>
        </w:r>
        <w:r w:rsidRPr="00B35B25">
          <w:t>5G charging for additional roaming scenarios and actors</w:t>
        </w:r>
        <w:r>
          <w:t xml:space="preserve"> includes the following aspects</w:t>
        </w:r>
        <w:r>
          <w:rPr>
            <w:lang w:bidi="ar-IQ"/>
          </w:rPr>
          <w:t>:</w:t>
        </w:r>
      </w:ins>
    </w:p>
    <w:p w14:paraId="7A73A489" w14:textId="77777777" w:rsidR="009B5398" w:rsidRDefault="009B5398" w:rsidP="009B5398">
      <w:pPr>
        <w:pStyle w:val="B1"/>
        <w:rPr>
          <w:ins w:id="321" w:author="S5-215589" w:date="2021-10-21T12:00:00Z"/>
          <w:lang w:bidi="ar-IQ"/>
        </w:rPr>
      </w:pPr>
      <w:ins w:id="322" w:author="S5-215589" w:date="2021-10-21T12:00:00Z">
        <w:r>
          <w:rPr>
            <w:lang w:bidi="ar-IQ"/>
          </w:rPr>
          <w:t>-</w:t>
        </w:r>
        <w:r>
          <w:rPr>
            <w:lang w:bidi="ar-IQ"/>
          </w:rPr>
          <w:tab/>
          <w:t>HR Roaming (Home Routed), refer to TS 23.501 [2];</w:t>
        </w:r>
      </w:ins>
    </w:p>
    <w:p w14:paraId="417C21BE" w14:textId="77777777" w:rsidR="009B5398" w:rsidRDefault="009B5398" w:rsidP="009B5398">
      <w:pPr>
        <w:pStyle w:val="B1"/>
        <w:rPr>
          <w:ins w:id="323" w:author="S5-215589" w:date="2021-10-21T12:00:00Z"/>
          <w:lang w:bidi="ar-IQ"/>
        </w:rPr>
      </w:pPr>
      <w:ins w:id="324" w:author="S5-215589" w:date="2021-10-21T12:00:00Z">
        <w:r>
          <w:rPr>
            <w:lang w:bidi="ar-IQ"/>
          </w:rPr>
          <w:t>-</w:t>
        </w:r>
        <w:r>
          <w:rPr>
            <w:lang w:bidi="ar-IQ"/>
          </w:rPr>
          <w:tab/>
          <w:t>LBO Roaming (Local Breakout), refer to TS 23.501 [2];</w:t>
        </w:r>
      </w:ins>
    </w:p>
    <w:p w14:paraId="5227472C" w14:textId="77777777" w:rsidR="009B5398" w:rsidRPr="00220F67" w:rsidRDefault="009B5398" w:rsidP="009B5398">
      <w:pPr>
        <w:pStyle w:val="B1"/>
        <w:rPr>
          <w:ins w:id="325" w:author="S5-215589" w:date="2021-10-21T12:00:00Z"/>
        </w:rPr>
      </w:pPr>
      <w:ins w:id="326" w:author="S5-215589" w:date="2021-10-21T12:00:00Z">
        <w:r>
          <w:rPr>
            <w:lang w:bidi="ar-IQ"/>
          </w:rPr>
          <w:t>-</w:t>
        </w:r>
        <w:r>
          <w:rPr>
            <w:lang w:bidi="ar-IQ"/>
          </w:rPr>
          <w:tab/>
          <w:t>BCE</w:t>
        </w:r>
        <w:r w:rsidRPr="00E4637B">
          <w:rPr>
            <w:lang w:val="en-US" w:eastAsia="zh-CN"/>
          </w:rPr>
          <w:t xml:space="preserve"> </w:t>
        </w:r>
        <w:r>
          <w:rPr>
            <w:lang w:bidi="ar-IQ"/>
          </w:rPr>
          <w:t>(</w:t>
        </w:r>
        <w:r w:rsidRPr="00E4637B">
          <w:rPr>
            <w:lang w:val="en-US" w:eastAsia="zh-CN"/>
          </w:rPr>
          <w:t>Billing and Charging Evolution</w:t>
        </w:r>
        <w:r>
          <w:rPr>
            <w:lang w:val="en-US" w:eastAsia="zh-CN"/>
          </w:rPr>
          <w:t>), refer to GSMA TD 201 [3].</w:t>
        </w:r>
      </w:ins>
    </w:p>
    <w:p w14:paraId="47E231F5" w14:textId="77777777" w:rsidR="009B5398" w:rsidRDefault="009B5398" w:rsidP="009B5398">
      <w:pPr>
        <w:pStyle w:val="Heading2"/>
        <w:overflowPunct w:val="0"/>
        <w:autoSpaceDE w:val="0"/>
        <w:autoSpaceDN w:val="0"/>
        <w:adjustRightInd w:val="0"/>
        <w:textAlignment w:val="baseline"/>
        <w:rPr>
          <w:ins w:id="327" w:author="S5-215589" w:date="2021-10-21T12:00:00Z"/>
          <w:lang w:eastAsia="zh-CN"/>
        </w:rPr>
      </w:pPr>
      <w:bookmarkStart w:id="328" w:name="_Toc85712038"/>
      <w:ins w:id="329" w:author="S5-215589" w:date="2021-10-21T12:00:00Z">
        <w:r>
          <w:rPr>
            <w:rFonts w:hint="eastAsia"/>
          </w:rPr>
          <w:t>5</w:t>
        </w:r>
        <w:r>
          <w:t xml:space="preserve">.2 </w:t>
        </w:r>
        <w:r>
          <w:tab/>
          <w:t>H</w:t>
        </w:r>
        <w:r>
          <w:rPr>
            <w:rFonts w:hint="eastAsia"/>
            <w:lang w:eastAsia="zh-CN"/>
          </w:rPr>
          <w:t>o</w:t>
        </w:r>
        <w:r>
          <w:rPr>
            <w:lang w:eastAsia="zh-CN"/>
          </w:rPr>
          <w:t>me Routed</w:t>
        </w:r>
        <w:bookmarkEnd w:id="328"/>
      </w:ins>
    </w:p>
    <w:p w14:paraId="4BA36F13" w14:textId="77777777" w:rsidR="009B5398" w:rsidRDefault="009B5398" w:rsidP="009B5398">
      <w:pPr>
        <w:rPr>
          <w:ins w:id="330" w:author="S5-215589" w:date="2021-10-21T12:00:00Z"/>
        </w:rPr>
      </w:pPr>
      <w:ins w:id="331" w:author="S5-215589" w:date="2021-10-21T12:00:00Z">
        <w:r>
          <w:t>The 5G System roaming architecture in the case of home routed scenario with service-based interfaces within the Control Plane, as defined by TS 23.501[2] Figure 4.2.4-3.</w:t>
        </w:r>
      </w:ins>
    </w:p>
    <w:p w14:paraId="57E91B65" w14:textId="77777777" w:rsidR="009B5398" w:rsidRDefault="009B5398" w:rsidP="009B5398">
      <w:pPr>
        <w:rPr>
          <w:ins w:id="332" w:author="S5-215589" w:date="2021-10-21T12:00:00Z"/>
        </w:rPr>
      </w:pPr>
      <w:ins w:id="333" w:author="S5-215589" w:date="2021-10-21T12:00:00Z">
        <w:r>
          <w:t xml:space="preserve">The 5G System roaming architecture in the case of home routed scenario using the reference point representation, as defined by TS 23.501[2] Figure </w:t>
        </w:r>
        <w:r w:rsidRPr="00B53F41">
          <w:t>4.2.4-6</w:t>
        </w:r>
        <w:r>
          <w:t>.</w:t>
        </w:r>
      </w:ins>
    </w:p>
    <w:p w14:paraId="24CCD652" w14:textId="77777777" w:rsidR="009B5398" w:rsidRPr="00C24651" w:rsidRDefault="009B5398" w:rsidP="009B5398">
      <w:pPr>
        <w:pStyle w:val="Heading2"/>
        <w:overflowPunct w:val="0"/>
        <w:autoSpaceDE w:val="0"/>
        <w:autoSpaceDN w:val="0"/>
        <w:adjustRightInd w:val="0"/>
        <w:textAlignment w:val="baseline"/>
        <w:rPr>
          <w:ins w:id="334" w:author="S5-215589" w:date="2021-10-21T12:00:00Z"/>
        </w:rPr>
      </w:pPr>
      <w:bookmarkStart w:id="335" w:name="_Toc85712039"/>
      <w:ins w:id="336" w:author="S5-215589" w:date="2021-10-21T12:00:00Z">
        <w:r w:rsidRPr="00C24651">
          <w:t>5.</w:t>
        </w:r>
        <w:r>
          <w:t>3</w:t>
        </w:r>
        <w:r w:rsidRPr="00C24651">
          <w:tab/>
          <w:t>Local Break</w:t>
        </w:r>
        <w:r>
          <w:rPr>
            <w:rFonts w:hint="eastAsia"/>
            <w:lang w:eastAsia="zh-CN"/>
          </w:rPr>
          <w:t>o</w:t>
        </w:r>
        <w:r w:rsidRPr="00C24651">
          <w:t>ut</w:t>
        </w:r>
        <w:bookmarkEnd w:id="335"/>
      </w:ins>
    </w:p>
    <w:p w14:paraId="6146DF74" w14:textId="77777777" w:rsidR="009B5398" w:rsidRDefault="009B5398" w:rsidP="009B5398">
      <w:pPr>
        <w:rPr>
          <w:ins w:id="337" w:author="S5-215589" w:date="2021-10-21T12:00:00Z"/>
        </w:rPr>
      </w:pPr>
      <w:ins w:id="338" w:author="S5-215589" w:date="2021-10-21T12:00:00Z">
        <w:r>
          <w:t>The 5G System roaming architecture with local breakout with service-based interfaces within the Control Plane as defined by TS 23.501[2] Figure 4.2.4-1.</w:t>
        </w:r>
      </w:ins>
    </w:p>
    <w:p w14:paraId="76F752E8" w14:textId="77777777" w:rsidR="009B5398" w:rsidRDefault="009B5398" w:rsidP="009B5398">
      <w:pPr>
        <w:rPr>
          <w:ins w:id="339" w:author="S5-215589" w:date="2021-10-21T12:00:00Z"/>
        </w:rPr>
      </w:pPr>
      <w:ins w:id="340" w:author="S5-215589" w:date="2021-10-21T12:00:00Z">
        <w:r>
          <w:t>The 5G System roaming architecture in the case of local break out scenario using the reference point representation, as specified in TS 23.501 [2] Figure 4.2.4-4.</w:t>
        </w:r>
      </w:ins>
    </w:p>
    <w:p w14:paraId="09349275" w14:textId="77777777" w:rsidR="009B5398" w:rsidRPr="00E4637B" w:rsidRDefault="009B5398" w:rsidP="009B5398">
      <w:pPr>
        <w:pStyle w:val="Heading2"/>
        <w:rPr>
          <w:ins w:id="341" w:author="S5-215589" w:date="2021-10-21T12:00:00Z"/>
          <w:lang w:val="en-US" w:eastAsia="zh-CN"/>
        </w:rPr>
      </w:pPr>
      <w:bookmarkStart w:id="342" w:name="_Toc85712040"/>
      <w:ins w:id="343" w:author="S5-215589" w:date="2021-10-21T12:00:00Z">
        <w:r>
          <w:rPr>
            <w:lang w:val="en-US" w:eastAsia="zh-CN"/>
          </w:rPr>
          <w:t>5.4</w:t>
        </w:r>
        <w:r>
          <w:rPr>
            <w:lang w:val="en-US" w:eastAsia="zh-CN"/>
          </w:rPr>
          <w:tab/>
        </w:r>
        <w:r w:rsidRPr="00E4637B">
          <w:rPr>
            <w:lang w:val="en-US" w:eastAsia="zh-CN"/>
          </w:rPr>
          <w:t>Billing and Charging Evolution (BCE)</w:t>
        </w:r>
        <w:bookmarkEnd w:id="342"/>
        <w:r w:rsidRPr="00E4637B">
          <w:rPr>
            <w:lang w:val="en-US" w:eastAsia="zh-CN"/>
          </w:rPr>
          <w:t xml:space="preserve"> </w:t>
        </w:r>
      </w:ins>
    </w:p>
    <w:p w14:paraId="40E355DD" w14:textId="77777777" w:rsidR="009B5398" w:rsidRPr="00271E60" w:rsidRDefault="009B5398" w:rsidP="009B5398">
      <w:pPr>
        <w:shd w:val="clear" w:color="auto" w:fill="FFFFFF"/>
        <w:spacing w:before="100" w:beforeAutospacing="1" w:after="100" w:afterAutospacing="1"/>
        <w:rPr>
          <w:ins w:id="344" w:author="S5-215589" w:date="2021-10-21T12:00:00Z"/>
        </w:rPr>
      </w:pPr>
      <w:ins w:id="345" w:author="S5-215589" w:date="2021-10-21T12:00:00Z">
        <w:r w:rsidRPr="00271E60">
          <w:t>The BCE process is a simplified and flexible optional settlement method, tailor made for future wholesale roaming settlement needs of operators. The process is driven by new formats like Usage Data Report, Billing Statement Report and Detailed Data Record which together build a robust framework for seamless revenue assurance.</w:t>
        </w:r>
      </w:ins>
    </w:p>
    <w:p w14:paraId="43663BF1" w14:textId="30B97E9A" w:rsidR="008D4603" w:rsidRPr="00BC2AA2" w:rsidRDefault="009B5398" w:rsidP="006A21DF">
      <w:ins w:id="346" w:author="S5-215589" w:date="2021-10-21T12:00:00Z">
        <w:r>
          <w:t xml:space="preserve">The </w:t>
        </w:r>
        <w:r w:rsidRPr="00F0058A">
          <w:t>BCE Process</w:t>
        </w:r>
        <w:r>
          <w:t xml:space="preserve"> as specified in </w:t>
        </w:r>
        <w:r w:rsidRPr="00B512CF">
          <w:t>GSMA TD</w:t>
        </w:r>
        <w:r>
          <w:t>.</w:t>
        </w:r>
        <w:r w:rsidRPr="00B512CF">
          <w:t>201</w:t>
        </w:r>
        <w:r>
          <w:t xml:space="preserve"> [3] clause 2.2.</w:t>
        </w:r>
      </w:ins>
    </w:p>
    <w:p w14:paraId="1B72075F" w14:textId="77777777" w:rsidR="006A21DF" w:rsidRPr="0031797A" w:rsidRDefault="006A21DF" w:rsidP="006A21DF">
      <w:pPr>
        <w:pStyle w:val="Heading1"/>
      </w:pPr>
      <w:bookmarkStart w:id="347" w:name="_Toc72481528"/>
      <w:bookmarkStart w:id="348" w:name="_Toc81379491"/>
      <w:bookmarkStart w:id="349" w:name="_Toc85712041"/>
      <w:r w:rsidRPr="0035548E">
        <w:t>6</w:t>
      </w:r>
      <w:r w:rsidRPr="0031797A">
        <w:tab/>
        <w:t>Architecture considerations</w:t>
      </w:r>
      <w:bookmarkEnd w:id="347"/>
      <w:bookmarkEnd w:id="348"/>
      <w:bookmarkEnd w:id="349"/>
    </w:p>
    <w:p w14:paraId="1F6DEA15" w14:textId="77777777" w:rsidR="00F6538E" w:rsidRPr="0031797A" w:rsidRDefault="00F6538E" w:rsidP="00F6538E"/>
    <w:p w14:paraId="56B9D8B5" w14:textId="77777777" w:rsidR="00F6538E" w:rsidRPr="0031797A" w:rsidRDefault="00F6538E" w:rsidP="00F6538E">
      <w:pPr>
        <w:pStyle w:val="EditorsNote"/>
      </w:pPr>
      <w:r w:rsidRPr="0035548E">
        <w:rPr>
          <w:lang w:eastAsia="zh-CN"/>
        </w:rPr>
        <w:t xml:space="preserve">Editor’s Note: the charging architecture for </w:t>
      </w:r>
      <w:r w:rsidRPr="0031797A">
        <w:t>additional roaming scenarios and actors</w:t>
      </w:r>
      <w:r w:rsidRPr="0035548E">
        <w:rPr>
          <w:lang w:eastAsia="zh-CN"/>
        </w:rPr>
        <w:t xml:space="preserve"> is FFS along with the related key issues.</w:t>
      </w:r>
    </w:p>
    <w:p w14:paraId="32BB709F" w14:textId="77777777" w:rsidR="00F6538E" w:rsidRPr="0031797A" w:rsidRDefault="00F6538E" w:rsidP="00F6538E">
      <w:pPr>
        <w:pStyle w:val="Heading1"/>
      </w:pPr>
      <w:bookmarkStart w:id="350" w:name="_Toc72481535"/>
      <w:bookmarkStart w:id="351" w:name="_Toc85657374"/>
      <w:bookmarkStart w:id="352" w:name="_Toc85712042"/>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35548E">
        <w:lastRenderedPageBreak/>
        <w:t>7</w:t>
      </w:r>
      <w:r w:rsidRPr="0031797A">
        <w:tab/>
        <w:t>Charging scenarios and key issues</w:t>
      </w:r>
      <w:bookmarkEnd w:id="350"/>
      <w:bookmarkEnd w:id="351"/>
      <w:bookmarkEnd w:id="352"/>
    </w:p>
    <w:p w14:paraId="5BDC4792" w14:textId="716D734A" w:rsidR="00F6538E" w:rsidRPr="00B8653C" w:rsidRDefault="00F6538E" w:rsidP="00F6538E">
      <w:pPr>
        <w:pStyle w:val="Heading2"/>
        <w:overflowPunct w:val="0"/>
        <w:autoSpaceDE w:val="0"/>
        <w:autoSpaceDN w:val="0"/>
        <w:adjustRightInd w:val="0"/>
        <w:textAlignment w:val="baseline"/>
      </w:pPr>
      <w:bookmarkStart w:id="353" w:name="_Toc85657375"/>
      <w:bookmarkStart w:id="354" w:name="_Toc72481536"/>
      <w:bookmarkStart w:id="355" w:name="_Toc85712043"/>
      <w:r w:rsidRPr="0031797A">
        <w:t>7.</w:t>
      </w:r>
      <w:r w:rsidR="00A756E7">
        <w:t>1</w:t>
      </w:r>
      <w:r w:rsidRPr="00B8653C">
        <w:tab/>
        <w:t>Charging in visited MNO for wholesale charging towards home MNO</w:t>
      </w:r>
      <w:bookmarkEnd w:id="353"/>
      <w:bookmarkEnd w:id="355"/>
    </w:p>
    <w:p w14:paraId="26BB43C2" w14:textId="22B62A5E" w:rsidR="00671CBB" w:rsidRDefault="00671CBB" w:rsidP="00671CBB">
      <w:pPr>
        <w:pStyle w:val="Heading3"/>
      </w:pPr>
      <w:bookmarkStart w:id="356" w:name="_Toc66166043"/>
      <w:bookmarkStart w:id="357" w:name="_Toc85657376"/>
      <w:bookmarkStart w:id="358" w:name="_Toc85712044"/>
      <w:r>
        <w:t>7.</w:t>
      </w:r>
      <w:r w:rsidR="009E0FC3">
        <w:t>1</w:t>
      </w:r>
      <w:r>
        <w:t>.1</w:t>
      </w:r>
      <w:r>
        <w:tab/>
        <w:t>Use cases</w:t>
      </w:r>
      <w:bookmarkEnd w:id="356"/>
      <w:bookmarkEnd w:id="357"/>
      <w:bookmarkEnd w:id="358"/>
    </w:p>
    <w:p w14:paraId="26508289" w14:textId="29D26C04" w:rsidR="00C7264C" w:rsidRPr="00381159" w:rsidRDefault="00C7264C" w:rsidP="00C7264C">
      <w:pPr>
        <w:pStyle w:val="Heading4"/>
      </w:pPr>
      <w:bookmarkStart w:id="359" w:name="_Toc81379495"/>
      <w:bookmarkStart w:id="360" w:name="_Toc81379496"/>
      <w:bookmarkStart w:id="361" w:name="_Toc85657380"/>
      <w:bookmarkStart w:id="362" w:name="_Toc66166044"/>
      <w:bookmarkStart w:id="363" w:name="_Toc85712045"/>
      <w:r>
        <w:t>7.1.1.1</w:t>
      </w:r>
      <w:r>
        <w:tab/>
        <w:t>Use case #1</w:t>
      </w:r>
      <w:ins w:id="364" w:author="Ericsson" w:date="2021-10-21T12:26:00Z">
        <w:r w:rsidR="00400AA0">
          <w:t>a</w:t>
        </w:r>
      </w:ins>
      <w:r>
        <w:t xml:space="preserve">: Visited MNO charging home MNO for </w:t>
      </w:r>
      <w:r w:rsidRPr="00424394">
        <w:t xml:space="preserve">5G </w:t>
      </w:r>
      <w:r>
        <w:t>d</w:t>
      </w:r>
      <w:r w:rsidRPr="00424394">
        <w:t>ata connectivity</w:t>
      </w:r>
      <w:r>
        <w:t xml:space="preserve"> provided to the home MNO’s subscribers</w:t>
      </w:r>
      <w:bookmarkEnd w:id="359"/>
      <w:bookmarkEnd w:id="363"/>
    </w:p>
    <w:p w14:paraId="79AC9037" w14:textId="77777777" w:rsidR="00C7264C" w:rsidRDefault="00C7264C" w:rsidP="00C7264C">
      <w:r>
        <w:t>This use case focuses on visited MNO and home MNO business roles.</w:t>
      </w:r>
    </w:p>
    <w:p w14:paraId="6C259500" w14:textId="77777777" w:rsidR="00C7264C" w:rsidRDefault="00C7264C" w:rsidP="00C7264C">
      <w:r>
        <w:t>A CSC (UE) has a subscription with the home MNO which allows usage of 5G data connectivity.</w:t>
      </w:r>
    </w:p>
    <w:p w14:paraId="78D20720" w14:textId="77777777" w:rsidR="00C7264C" w:rsidRDefault="00C7264C" w:rsidP="00C7264C">
      <w:r>
        <w:t xml:space="preserve">The visited MNO to home MNO charging could be based on data volume that the home MNO UE has used in the visited MNO’s network considering of the following </w:t>
      </w:r>
      <w:r>
        <w:rPr>
          <w:lang w:eastAsia="zh-CN"/>
        </w:rPr>
        <w:t>aspects</w:t>
      </w:r>
      <w:r>
        <w:t>:</w:t>
      </w:r>
    </w:p>
    <w:p w14:paraId="2C6846A5" w14:textId="77777777" w:rsidR="00C7264C" w:rsidRDefault="00C7264C" w:rsidP="00C7264C">
      <w:pPr>
        <w:ind w:left="1170" w:hanging="360"/>
      </w:pPr>
      <w:r>
        <w:t>-</w:t>
      </w:r>
      <w:r>
        <w:tab/>
        <w:t>RAT type;</w:t>
      </w:r>
    </w:p>
    <w:p w14:paraId="376AF0B3" w14:textId="77777777" w:rsidR="00C7264C" w:rsidRDefault="00C7264C" w:rsidP="00C7264C">
      <w:pPr>
        <w:ind w:left="1170" w:hanging="360"/>
      </w:pPr>
      <w:r>
        <w:t>-</w:t>
      </w:r>
      <w:r>
        <w:tab/>
        <w:t>S-NSSAI;</w:t>
      </w:r>
    </w:p>
    <w:p w14:paraId="1CA0C4D1" w14:textId="11E3EF32" w:rsidR="00C7264C" w:rsidRDefault="00C7264C" w:rsidP="00C7264C">
      <w:pPr>
        <w:ind w:left="1170" w:hanging="360"/>
        <w:rPr>
          <w:ins w:id="365" w:author="S5-215596" w:date="2021-10-21T12:04:00Z"/>
        </w:rPr>
      </w:pPr>
      <w:r>
        <w:t>-</w:t>
      </w:r>
      <w:r>
        <w:tab/>
        <w:t>DNN;</w:t>
      </w:r>
    </w:p>
    <w:p w14:paraId="1B94ABB8" w14:textId="77777777" w:rsidR="00A600CF" w:rsidRDefault="00A600CF" w:rsidP="00A600CF">
      <w:pPr>
        <w:ind w:left="1170" w:hanging="360"/>
        <w:rPr>
          <w:ins w:id="366" w:author="S5-215596" w:date="2021-10-21T12:04:00Z"/>
        </w:rPr>
      </w:pPr>
      <w:ins w:id="367" w:author="S5-215596" w:date="2021-10-21T12:04:00Z">
        <w:r>
          <w:t>-</w:t>
        </w:r>
        <w:r>
          <w:tab/>
          <w:t>Rating Group</w:t>
        </w:r>
      </w:ins>
    </w:p>
    <w:p w14:paraId="318C6DF0" w14:textId="77777777" w:rsidR="00A600CF" w:rsidRDefault="00A600CF" w:rsidP="00A600CF">
      <w:pPr>
        <w:ind w:left="1170" w:hanging="360"/>
        <w:rPr>
          <w:ins w:id="368" w:author="S5-215596" w:date="2021-10-21T12:04:00Z"/>
        </w:rPr>
      </w:pPr>
      <w:ins w:id="369" w:author="S5-215596" w:date="2021-10-21T12:04:00Z">
        <w:r>
          <w:t>-</w:t>
        </w:r>
        <w:r>
          <w:tab/>
          <w:t>Service ID</w:t>
        </w:r>
      </w:ins>
    </w:p>
    <w:p w14:paraId="705BF919" w14:textId="73625D96" w:rsidR="008911ED" w:rsidRDefault="00A600CF" w:rsidP="00A600CF">
      <w:pPr>
        <w:ind w:left="1170" w:hanging="360"/>
      </w:pPr>
      <w:ins w:id="370" w:author="S5-215596" w:date="2021-10-21T12:04:00Z">
        <w:r>
          <w:t>-</w:t>
        </w:r>
        <w:r>
          <w:tab/>
          <w:t>Location</w:t>
        </w:r>
      </w:ins>
    </w:p>
    <w:p w14:paraId="5EAB4BD5" w14:textId="57D42632" w:rsidR="00C7264C" w:rsidRDefault="00C7264C" w:rsidP="00C7264C">
      <w:pPr>
        <w:ind w:left="1170" w:hanging="360"/>
        <w:rPr>
          <w:ins w:id="371" w:author="S5-215596" w:date="2021-10-21T12:03:00Z"/>
        </w:rPr>
      </w:pPr>
      <w:r>
        <w:t>-</w:t>
      </w:r>
      <w:r>
        <w:tab/>
        <w:t>QoS information.</w:t>
      </w:r>
    </w:p>
    <w:p w14:paraId="00CA4268" w14:textId="2791438E" w:rsidR="008911ED" w:rsidRDefault="008911ED" w:rsidP="00A600CF">
      <w:pPr>
        <w:pStyle w:val="EditorsNote"/>
        <w:rPr>
          <w:ins w:id="372" w:author="S5-215596" w:date="2021-10-21T12:05:00Z"/>
          <w:lang w:eastAsia="zh-CN"/>
        </w:rPr>
      </w:pPr>
      <w:ins w:id="373" w:author="S5-215596" w:date="2021-10-21T12:03:00Z">
        <w:r>
          <w:rPr>
            <w:lang w:eastAsia="zh-CN"/>
          </w:rPr>
          <w:t>Editor’s Note: the list of the above aspects is ffs and should be check whether in the BCE.</w:t>
        </w:r>
      </w:ins>
    </w:p>
    <w:p w14:paraId="0AD961A6" w14:textId="6536ED44" w:rsidR="0038466E" w:rsidRDefault="00A8217A" w:rsidP="00A8217A">
      <w:pPr>
        <w:rPr>
          <w:lang w:eastAsia="zh-CN"/>
        </w:rPr>
      </w:pPr>
      <w:ins w:id="374" w:author="S5-215596" w:date="2021-10-21T12:05:00Z">
        <w:r>
          <w:rPr>
            <w:rFonts w:hint="eastAsia"/>
          </w:rPr>
          <w:t>T</w:t>
        </w:r>
        <w:r>
          <w:t>his use case is applicable for the Home Routed Roaming and Local Breakout Roaming.</w:t>
        </w:r>
      </w:ins>
    </w:p>
    <w:p w14:paraId="067770E7" w14:textId="58C7B0E2" w:rsidR="00283EB2" w:rsidRPr="00381159" w:rsidRDefault="00283EB2" w:rsidP="00283EB2">
      <w:pPr>
        <w:pStyle w:val="Heading4"/>
      </w:pPr>
      <w:bookmarkStart w:id="375" w:name="_Toc85712046"/>
      <w:r>
        <w:t>7.1.1.2</w:t>
      </w:r>
      <w:r>
        <w:tab/>
        <w:t>Use case #</w:t>
      </w:r>
      <w:del w:id="376" w:author="Ericsson" w:date="2021-10-21T12:26:00Z">
        <w:r w:rsidDel="00400AA0">
          <w:delText>2</w:delText>
        </w:r>
      </w:del>
      <w:ins w:id="377" w:author="Ericsson" w:date="2021-10-21T12:26:00Z">
        <w:r w:rsidR="00400AA0">
          <w:t>1b</w:t>
        </w:r>
      </w:ins>
      <w:r>
        <w:t xml:space="preserve">: Visited MNO charging home MNO for </w:t>
      </w:r>
      <w:r w:rsidRPr="00424394">
        <w:rPr>
          <w:lang w:bidi="ar-IQ"/>
        </w:rPr>
        <w:t xml:space="preserve">5G </w:t>
      </w:r>
      <w:r w:rsidRPr="00B31B26">
        <w:t xml:space="preserve">connection and mobility </w:t>
      </w:r>
      <w:r>
        <w:t>provided to the home MNO’s CSCs</w:t>
      </w:r>
      <w:bookmarkEnd w:id="360"/>
      <w:bookmarkEnd w:id="375"/>
    </w:p>
    <w:p w14:paraId="2F32FF4C" w14:textId="77777777" w:rsidR="00283EB2" w:rsidRDefault="00283EB2" w:rsidP="00283EB2">
      <w:r>
        <w:t>This use case focuses on visited MNO and home MNO business roles.</w:t>
      </w:r>
    </w:p>
    <w:p w14:paraId="5278D4FC" w14:textId="77777777" w:rsidR="00283EB2" w:rsidRDefault="00283EB2" w:rsidP="00283EB2">
      <w:r>
        <w:t>A CSC (UE) has a subscription with the home MNO which allows usage of 5G data connectivityconnection and mobility.</w:t>
      </w:r>
    </w:p>
    <w:p w14:paraId="008FA13E" w14:textId="77777777" w:rsidR="00283EB2" w:rsidRDefault="00283EB2" w:rsidP="00283EB2">
      <w:r>
        <w:t>The visited MNO to home MNO charging is based number of home MNO’s UEs (i.e. unique SUPI) connected to the visited MNO’s network over a specific period of time.</w:t>
      </w:r>
    </w:p>
    <w:p w14:paraId="212964E6" w14:textId="77777777" w:rsidR="00283EB2" w:rsidRDefault="00283EB2" w:rsidP="00283EB2">
      <w:pPr>
        <w:pStyle w:val="Heading3"/>
      </w:pPr>
      <w:bookmarkStart w:id="378" w:name="_Toc81379497"/>
      <w:bookmarkStart w:id="379" w:name="_Toc85712047"/>
      <w:r>
        <w:t>7.1.2</w:t>
      </w:r>
      <w:r>
        <w:tab/>
        <w:t>Potential charging requirements</w:t>
      </w:r>
      <w:bookmarkEnd w:id="378"/>
      <w:bookmarkEnd w:id="379"/>
    </w:p>
    <w:p w14:paraId="4C1086D3" w14:textId="7ADC2A6D" w:rsidR="00283EB2" w:rsidRDefault="00283EB2" w:rsidP="00283EB2">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w:t>
      </w:r>
      <w:del w:id="380" w:author="S5-215596" w:date="2021-10-21T12:05:00Z">
        <w:r w:rsidDel="00392DAC">
          <w:delText xml:space="preserve">converged </w:delText>
        </w:r>
      </w:del>
      <w:r>
        <w:t xml:space="preserve">charging based on the </w:t>
      </w:r>
      <w:r w:rsidRPr="00424394">
        <w:t xml:space="preserve">5G </w:t>
      </w:r>
      <w:r>
        <w:t>d</w:t>
      </w:r>
      <w:r w:rsidRPr="00424394">
        <w:t>ata connectivity</w:t>
      </w:r>
      <w:r>
        <w:t xml:space="preserve"> usage for each home MNO.</w:t>
      </w:r>
    </w:p>
    <w:p w14:paraId="311125A2" w14:textId="77777777" w:rsidR="00283EB2" w:rsidRDefault="00283EB2" w:rsidP="00283EB2">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home MNO.</w:t>
      </w:r>
    </w:p>
    <w:p w14:paraId="79DD72E4" w14:textId="69F2F0C6" w:rsidR="00283EB2" w:rsidRDefault="00283EB2" w:rsidP="00283EB2">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3:</w:t>
      </w:r>
      <w:r>
        <w:t xml:space="preserve"> The charging mechanism in visited MNO should support </w:t>
      </w:r>
      <w:del w:id="381" w:author="S5-215596" w:date="2021-10-21T12:05:00Z">
        <w:r w:rsidDel="00392DAC">
          <w:delText xml:space="preserve">converged </w:delText>
        </w:r>
      </w:del>
      <w:r>
        <w:t xml:space="preserve">charging based on the </w:t>
      </w:r>
      <w:r w:rsidRPr="00FF6973">
        <w:t xml:space="preserve">5G connection and mobility </w:t>
      </w:r>
      <w:r>
        <w:t>usage for each home MNO.</w:t>
      </w:r>
    </w:p>
    <w:p w14:paraId="3F8D9A20" w14:textId="77777777" w:rsidR="00283EB2" w:rsidRDefault="00283EB2" w:rsidP="00283EB2">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4:</w:t>
      </w:r>
      <w:r>
        <w:t xml:space="preserve"> The charging mechanism in visited MNO should support </w:t>
      </w:r>
      <w:r>
        <w:rPr>
          <w:color w:val="000000"/>
        </w:rPr>
        <w:t xml:space="preserve">collecting charging information related to </w:t>
      </w:r>
      <w:r w:rsidRPr="00FF6973">
        <w:t xml:space="preserve">5G connection and mobility </w:t>
      </w:r>
      <w:r>
        <w:t>usage for each home MNO.</w:t>
      </w:r>
    </w:p>
    <w:p w14:paraId="3015BB45" w14:textId="77777777" w:rsidR="001A7276" w:rsidRDefault="001A7276" w:rsidP="001A7276">
      <w:pPr>
        <w:pStyle w:val="Heading3"/>
      </w:pPr>
      <w:bookmarkStart w:id="382" w:name="_Toc85712048"/>
      <w:r>
        <w:lastRenderedPageBreak/>
        <w:t>7.1.3</w:t>
      </w:r>
      <w:r>
        <w:tab/>
        <w:t>Key issues</w:t>
      </w:r>
      <w:bookmarkEnd w:id="361"/>
      <w:bookmarkEnd w:id="382"/>
      <w:r>
        <w:t xml:space="preserve"> </w:t>
      </w:r>
    </w:p>
    <w:p w14:paraId="4CBE04B5" w14:textId="77777777" w:rsidR="001A7276" w:rsidRDefault="001A7276" w:rsidP="001A7276">
      <w:r>
        <w:t>The following key issues are identified:</w:t>
      </w:r>
    </w:p>
    <w:p w14:paraId="30C767E6" w14:textId="4D3AC1BC" w:rsidR="001A7276" w:rsidRDefault="001A7276" w:rsidP="001A7276">
      <w:pPr>
        <w:ind w:left="360" w:hanging="360"/>
      </w:pPr>
      <w:r w:rsidRPr="00B95774">
        <w:t>-</w:t>
      </w:r>
      <w:r w:rsidRPr="00B95774">
        <w:tab/>
      </w:r>
      <w:r w:rsidRPr="0066657B">
        <w:rPr>
          <w:b/>
          <w:bCs/>
        </w:rPr>
        <w:t>Key Issue #</w:t>
      </w:r>
      <w:r>
        <w:rPr>
          <w:b/>
          <w:bCs/>
        </w:rPr>
        <w:t>1a</w:t>
      </w:r>
      <w:r w:rsidRPr="00B95774">
        <w:t xml:space="preserve">: </w:t>
      </w:r>
      <w:ins w:id="383" w:author="S5-215596" w:date="2021-10-21T12:06:00Z">
        <w:r w:rsidR="00682C24" w:rsidRPr="00E637A8">
          <w:t>Aggregation of charging information in visited MNO for 5G data connectivity usage per home MNO.</w:t>
        </w:r>
      </w:ins>
      <w:del w:id="384" w:author="S5-215596" w:date="2021-10-21T12:06:00Z">
        <w:r w:rsidDel="00682C24">
          <w:delText xml:space="preserve">Collection of charging mechanism in visited MNO about the </w:delText>
        </w:r>
        <w:r w:rsidRPr="00424394" w:rsidDel="00682C24">
          <w:delText xml:space="preserve">5G </w:delText>
        </w:r>
        <w:r w:rsidDel="00682C24">
          <w:delText>d</w:delText>
        </w:r>
        <w:r w:rsidRPr="00424394" w:rsidDel="00682C24">
          <w:delText>ata connectivity</w:delText>
        </w:r>
        <w:r w:rsidDel="00682C24">
          <w:delText xml:space="preserve"> usage.</w:delText>
        </w:r>
      </w:del>
    </w:p>
    <w:p w14:paraId="6CE9BBB8" w14:textId="669DBA31" w:rsidR="001A7276" w:rsidRDefault="001A7276" w:rsidP="001A7276">
      <w:pPr>
        <w:ind w:left="360" w:hanging="360"/>
      </w:pPr>
      <w:r w:rsidRPr="00B95774">
        <w:t>-</w:t>
      </w:r>
      <w:r w:rsidRPr="00B95774">
        <w:tab/>
      </w:r>
      <w:r w:rsidRPr="0066657B">
        <w:rPr>
          <w:b/>
          <w:bCs/>
        </w:rPr>
        <w:t>Key Issue #</w:t>
      </w:r>
      <w:r>
        <w:rPr>
          <w:b/>
          <w:bCs/>
        </w:rPr>
        <w:t>1b</w:t>
      </w:r>
      <w:r w:rsidRPr="00B95774">
        <w:t xml:space="preserve">: </w:t>
      </w:r>
      <w:ins w:id="385" w:author="S5-215596" w:date="2021-10-21T12:06:00Z">
        <w:r w:rsidR="00072379" w:rsidRPr="00E637A8">
          <w:t>Aggregation of charging information in visited MNO for 5G connection and mobility usage per home MNO.</w:t>
        </w:r>
      </w:ins>
      <w:del w:id="386" w:author="S5-215596" w:date="2021-10-21T12:06:00Z">
        <w:r w:rsidDel="00072379">
          <w:delText xml:space="preserve">Collection of charging mechanism in visited MNO about the </w:delText>
        </w:r>
        <w:r w:rsidRPr="00FF6973" w:rsidDel="00072379">
          <w:delText xml:space="preserve">5G connection and mobility </w:delText>
        </w:r>
        <w:r w:rsidDel="00072379">
          <w:delText>usage.</w:delText>
        </w:r>
      </w:del>
    </w:p>
    <w:p w14:paraId="017380A2" w14:textId="11F2A247" w:rsidR="001A7276" w:rsidRPr="007D42ED" w:rsidRDefault="001A7276" w:rsidP="001A7276">
      <w:pPr>
        <w:ind w:left="360" w:hanging="360"/>
      </w:pPr>
    </w:p>
    <w:p w14:paraId="22348E93" w14:textId="5A918D98" w:rsidR="00D863B1" w:rsidRDefault="00D863B1" w:rsidP="00D863B1">
      <w:pPr>
        <w:pStyle w:val="Heading3"/>
      </w:pPr>
      <w:bookmarkStart w:id="387" w:name="_Toc85657381"/>
      <w:bookmarkStart w:id="388" w:name="_Toc85712049"/>
      <w:r>
        <w:t>7.</w:t>
      </w:r>
      <w:r w:rsidR="00720144">
        <w:t>1</w:t>
      </w:r>
      <w:r>
        <w:t>.4</w:t>
      </w:r>
      <w:r>
        <w:tab/>
        <w:t>Possible solutions</w:t>
      </w:r>
      <w:bookmarkEnd w:id="387"/>
      <w:bookmarkEnd w:id="388"/>
    </w:p>
    <w:p w14:paraId="554E6BB4" w14:textId="761022FE" w:rsidR="00D863B1" w:rsidRDefault="00D863B1" w:rsidP="00D863B1">
      <w:pPr>
        <w:pStyle w:val="Heading4"/>
      </w:pPr>
      <w:bookmarkStart w:id="389" w:name="_Toc85657382"/>
      <w:bookmarkStart w:id="390" w:name="_Toc85712050"/>
      <w:r>
        <w:t>7.</w:t>
      </w:r>
      <w:r w:rsidR="00BA08D1">
        <w:t>1</w:t>
      </w:r>
      <w:r>
        <w:t>.4.1</w:t>
      </w:r>
      <w:r>
        <w:tab/>
        <w:t>Potential charging architectures</w:t>
      </w:r>
      <w:bookmarkEnd w:id="389"/>
      <w:bookmarkEnd w:id="390"/>
    </w:p>
    <w:p w14:paraId="3C86AB1D" w14:textId="77777777" w:rsidR="00D863B1" w:rsidRDefault="00D863B1" w:rsidP="00D863B1">
      <w:r>
        <w:t xml:space="preserve">The possible solutions for charging for number of UEs and </w:t>
      </w:r>
      <w:r w:rsidRPr="00424394">
        <w:t xml:space="preserve">5G </w:t>
      </w:r>
      <w:r>
        <w:t>d</w:t>
      </w:r>
      <w:r w:rsidRPr="00424394">
        <w:t>ata connectivity</w:t>
      </w:r>
      <w:r>
        <w:t xml:space="preserve"> provided to the home MNO’s by the visited MNO.</w:t>
      </w:r>
    </w:p>
    <w:p w14:paraId="155F3F65" w14:textId="77777777" w:rsidR="00D863B1" w:rsidRDefault="00D863B1" w:rsidP="00D863B1">
      <w:r w:rsidRPr="009E0DE1">
        <w:object w:dxaOrig="7011" w:dyaOrig="3180" w14:anchorId="00E9637E">
          <v:shape id="_x0000_i1027" type="#_x0000_t75" style="width:355.25pt;height:163.7pt" o:ole="">
            <v:imagedata r:id="rId14" o:title=""/>
          </v:shape>
          <o:OLEObject Type="Embed" ProgID="Visio.Drawing.11" ShapeID="_x0000_i1027" DrawAspect="Content" ObjectID="_1696325449" r:id="rId15"/>
        </w:object>
      </w:r>
    </w:p>
    <w:p w14:paraId="020FC097" w14:textId="595501A3" w:rsidR="00D863B1" w:rsidRPr="009E0DE1" w:rsidRDefault="00D863B1" w:rsidP="00D863B1">
      <w:pPr>
        <w:pStyle w:val="TF"/>
      </w:pPr>
      <w:r w:rsidRPr="009E0DE1">
        <w:t xml:space="preserve">Figure </w:t>
      </w:r>
      <w:r>
        <w:t>7.</w:t>
      </w:r>
      <w:r w:rsidR="004D583E">
        <w:t>1</w:t>
      </w:r>
      <w:r>
        <w:t>.4.1</w:t>
      </w:r>
      <w:r w:rsidRPr="009E0DE1">
        <w:t>-1</w:t>
      </w:r>
      <w:r>
        <w:t>:</w:t>
      </w:r>
      <w:r w:rsidRPr="009E0DE1">
        <w:t xml:space="preserve"> Roaming </w:t>
      </w:r>
      <w:r w:rsidRPr="00FF6973">
        <w:t xml:space="preserve">5G </w:t>
      </w:r>
      <w:r>
        <w:t xml:space="preserve">data </w:t>
      </w:r>
      <w:r w:rsidRPr="00FF6973">
        <w:t>connecti</w:t>
      </w:r>
      <w:r>
        <w:t>v</w:t>
      </w:r>
      <w:r w:rsidRPr="00FF6973">
        <w:t>ity</w:t>
      </w:r>
      <w:r w:rsidRPr="009E0DE1">
        <w:t xml:space="preserve"> scenario in service-based interface representation</w:t>
      </w:r>
    </w:p>
    <w:p w14:paraId="315C0B7E" w14:textId="1D8F7E60" w:rsidR="00D863B1" w:rsidRDefault="00D863B1" w:rsidP="00D863B1">
      <w:r>
        <w:t>The CHF produces CDRs that is sent to a CGF which may send this for interconnect charging which then aggregates and calculates the amount of data per home MNO, how this is done is outside the scope of current specifications.</w:t>
      </w:r>
    </w:p>
    <w:p w14:paraId="24EFFBD3" w14:textId="3F826A50" w:rsidR="00D678DC" w:rsidRDefault="00D678DC" w:rsidP="00D863B1"/>
    <w:p w14:paraId="21D09150" w14:textId="77777777" w:rsidR="00D678DC" w:rsidRDefault="00D678DC" w:rsidP="00D678DC">
      <w:r>
        <w:t xml:space="preserve">The possible solutions for charging for </w:t>
      </w:r>
      <w:r w:rsidRPr="00FF6973">
        <w:t>5G connection and mobility</w:t>
      </w:r>
      <w:r>
        <w:t xml:space="preserve"> (e.g. number of UEs) provided to the home MNO’s by the visited MNO.</w:t>
      </w:r>
    </w:p>
    <w:p w14:paraId="59635B84" w14:textId="77777777" w:rsidR="00D678DC" w:rsidRDefault="00D678DC" w:rsidP="00D678DC">
      <w:r w:rsidRPr="009E0DE1">
        <w:object w:dxaOrig="7011" w:dyaOrig="3180" w14:anchorId="5A985A64">
          <v:shape id="_x0000_i1028" type="#_x0000_t75" style="width:355.25pt;height:163.7pt" o:ole="">
            <v:imagedata r:id="rId16" o:title=""/>
          </v:shape>
          <o:OLEObject Type="Embed" ProgID="Visio.Drawing.11" ShapeID="_x0000_i1028" DrawAspect="Content" ObjectID="_1696325450" r:id="rId17"/>
        </w:object>
      </w:r>
    </w:p>
    <w:p w14:paraId="53BAAC4C" w14:textId="4513FDB4" w:rsidR="00D678DC" w:rsidRPr="009E0DE1" w:rsidRDefault="00D678DC" w:rsidP="00D678DC">
      <w:pPr>
        <w:pStyle w:val="TF"/>
      </w:pPr>
      <w:r w:rsidRPr="009E0DE1">
        <w:t xml:space="preserve">Figure </w:t>
      </w:r>
      <w:r>
        <w:t>7.</w:t>
      </w:r>
      <w:r w:rsidR="004D583E">
        <w:t>1</w:t>
      </w:r>
      <w:r>
        <w:t>.4.1</w:t>
      </w:r>
      <w:r w:rsidRPr="009E0DE1">
        <w:t>-</w:t>
      </w:r>
      <w:r w:rsidR="004D583E">
        <w:t>2</w:t>
      </w:r>
      <w:r>
        <w:t>:</w:t>
      </w:r>
      <w:r w:rsidRPr="009E0DE1">
        <w:t xml:space="preserve"> Roaming </w:t>
      </w:r>
      <w:r w:rsidRPr="00FF6973">
        <w:t>5G connection and mobility</w:t>
      </w:r>
      <w:r w:rsidRPr="009E0DE1">
        <w:t xml:space="preserve"> scenario in service-based interface representation</w:t>
      </w:r>
    </w:p>
    <w:p w14:paraId="3B70B52E" w14:textId="77777777" w:rsidR="00D678DC" w:rsidRDefault="00D678DC" w:rsidP="00D678DC">
      <w:r>
        <w:lastRenderedPageBreak/>
        <w:t>The CHF produces CDRs that is sent to a CGF which may send this for interconnect charging which then aggregates and calculates the number of connected UEs per home MNO, how this is done is outside the scope of current specifications.</w:t>
      </w:r>
    </w:p>
    <w:p w14:paraId="3331A1D1" w14:textId="51F5A0B7" w:rsidR="00D863B1" w:rsidRDefault="00D863B1" w:rsidP="00D863B1">
      <w:pPr>
        <w:pStyle w:val="Heading4"/>
      </w:pPr>
      <w:bookmarkStart w:id="391" w:name="_Toc85657383"/>
      <w:bookmarkStart w:id="392" w:name="_Toc85712051"/>
      <w:r>
        <w:t>7.</w:t>
      </w:r>
      <w:r w:rsidR="00BA08D1">
        <w:t>1</w:t>
      </w:r>
      <w:r>
        <w:t>.4.2</w:t>
      </w:r>
      <w:r>
        <w:tab/>
        <w:t>Potential charging flows</w:t>
      </w:r>
      <w:bookmarkEnd w:id="391"/>
      <w:bookmarkEnd w:id="392"/>
    </w:p>
    <w:bookmarkEnd w:id="362"/>
    <w:p w14:paraId="3BE3AA89" w14:textId="4337A546" w:rsidR="007A0F1A" w:rsidRDefault="00410FEF" w:rsidP="00C745DD">
      <w:pPr>
        <w:rPr>
          <w:ins w:id="393" w:author="S5-215597" w:date="2021-10-21T12:09:00Z"/>
        </w:rPr>
      </w:pPr>
      <w:ins w:id="394" w:author="S5-215597" w:date="2021-10-21T12:08:00Z">
        <w:r>
          <w:t>For home routed roaming, t</w:t>
        </w:r>
      </w:ins>
      <w:del w:id="395" w:author="S5-215597" w:date="2021-10-21T12:08:00Z">
        <w:r w:rsidR="00C745DD" w:rsidDel="00410FEF">
          <w:delText>T</w:delText>
        </w:r>
      </w:del>
      <w:r w:rsidR="00C745DD">
        <w:t>he flows</w:t>
      </w:r>
      <w:ins w:id="396" w:author="S5-215597" w:date="2021-10-21T12:08:00Z">
        <w:r w:rsidR="006D5492">
          <w:t xml:space="preserve"> for </w:t>
        </w:r>
        <w:r w:rsidR="006D5492" w:rsidRPr="00424394">
          <w:t xml:space="preserve">5G </w:t>
        </w:r>
        <w:r w:rsidR="006D5492">
          <w:t>d</w:t>
        </w:r>
        <w:r w:rsidR="006D5492" w:rsidRPr="00424394">
          <w:t>ata connectivity</w:t>
        </w:r>
        <w:r w:rsidR="006D5492">
          <w:t xml:space="preserve"> charging</w:t>
        </w:r>
      </w:ins>
      <w:r w:rsidR="00C745DD">
        <w:t xml:space="preserve"> would be the same as in clause 5.2.2 of TS 32.255 [</w:t>
      </w:r>
      <w:del w:id="397" w:author="S5-215597" w:date="2021-10-21T12:08:00Z">
        <w:r w:rsidR="00C745DD" w:rsidDel="006D5492">
          <w:delText>x</w:delText>
        </w:r>
      </w:del>
      <w:ins w:id="398" w:author="S5-215597" w:date="2021-10-21T12:08:00Z">
        <w:r w:rsidR="006D5492">
          <w:t>4</w:t>
        </w:r>
      </w:ins>
      <w:r w:rsidR="00C745DD">
        <w:t>].</w:t>
      </w:r>
    </w:p>
    <w:p w14:paraId="06CE80C0" w14:textId="77777777" w:rsidR="009E36E8" w:rsidRDefault="009E36E8" w:rsidP="009E36E8">
      <w:pPr>
        <w:rPr>
          <w:ins w:id="399" w:author="S5-215597" w:date="2021-10-21T12:09:00Z"/>
        </w:rPr>
      </w:pPr>
      <w:ins w:id="400" w:author="S5-215597" w:date="2021-10-21T12:09:00Z">
        <w:r>
          <w:t xml:space="preserve">For </w:t>
        </w:r>
        <w:r>
          <w:rPr>
            <w:rFonts w:hint="eastAsia"/>
            <w:lang w:eastAsia="zh-CN"/>
          </w:rPr>
          <w:t>local</w:t>
        </w:r>
        <w:r>
          <w:t xml:space="preserve"> breakout roaming, the flows for </w:t>
        </w:r>
        <w:r w:rsidRPr="00424394">
          <w:t xml:space="preserve">5G </w:t>
        </w:r>
        <w:r>
          <w:t>d</w:t>
        </w:r>
        <w:r w:rsidRPr="00424394">
          <w:t>ata connectivity</w:t>
        </w:r>
        <w:r>
          <w:t xml:space="preserve"> charging are present </w:t>
        </w:r>
        <w:r>
          <w:rPr>
            <w:rFonts w:hint="eastAsia"/>
            <w:lang w:eastAsia="zh-CN"/>
          </w:rPr>
          <w:t>as</w:t>
        </w:r>
        <w:r>
          <w:rPr>
            <w:lang w:eastAsia="zh-CN"/>
          </w:rPr>
          <w:t xml:space="preserve"> the following figure </w:t>
        </w:r>
        <w:r>
          <w:t>7.1.4.2-1.</w:t>
        </w:r>
      </w:ins>
    </w:p>
    <w:p w14:paraId="3B2E0BCF" w14:textId="77F1C858" w:rsidR="009E36E8" w:rsidRDefault="009E36E8" w:rsidP="0050539D">
      <w:pPr>
        <w:pStyle w:val="B1"/>
        <w:jc w:val="center"/>
        <w:rPr>
          <w:ins w:id="401" w:author="S5-215597" w:date="2021-10-21T12:09:00Z"/>
          <w:lang w:val="x-none"/>
        </w:rPr>
      </w:pPr>
      <w:ins w:id="402" w:author="S5-215597" w:date="2021-10-21T12:09:00Z">
        <w:r w:rsidRPr="008D5AAA">
          <w:object w:dxaOrig="13646" w:dyaOrig="15136" w14:anchorId="40D0014B">
            <v:shape id="_x0000_i1029" type="#_x0000_t75" style="width:510.8pt;height:565.8pt" o:ole="">
              <v:imagedata r:id="rId18" o:title=""/>
            </v:shape>
            <o:OLEObject Type="Embed" ProgID="Visio.Drawing.11" ShapeID="_x0000_i1029" DrawAspect="Content" ObjectID="_1696325451" r:id="rId19"/>
          </w:object>
        </w:r>
      </w:ins>
      <w:ins w:id="403" w:author="S5-215597" w:date="2021-10-21T12:09:00Z">
        <w:r w:rsidRPr="00F23129">
          <w:rPr>
            <w:rFonts w:ascii="Arial" w:hAnsi="Arial"/>
            <w:b/>
          </w:rPr>
          <w:t xml:space="preserve">Figure 7.1.4.2-1: </w:t>
        </w:r>
        <w:r>
          <w:rPr>
            <w:rFonts w:ascii="Arial" w:hAnsi="Arial"/>
            <w:b/>
          </w:rPr>
          <w:t>L</w:t>
        </w:r>
        <w:r w:rsidRPr="00571F67">
          <w:rPr>
            <w:rFonts w:ascii="Arial" w:hAnsi="Arial"/>
            <w:b/>
          </w:rPr>
          <w:t>ocal breakout roaming for 5G data connectivity charging</w:t>
        </w:r>
        <w:r w:rsidRPr="00571F67" w:rsidDel="00571F67">
          <w:rPr>
            <w:rFonts w:ascii="Arial" w:hAnsi="Arial"/>
            <w:b/>
          </w:rPr>
          <w:t xml:space="preserve"> </w:t>
        </w:r>
      </w:ins>
    </w:p>
    <w:p w14:paraId="7087D7AB" w14:textId="77777777" w:rsidR="009E36E8" w:rsidRDefault="009E36E8" w:rsidP="009E36E8">
      <w:pPr>
        <w:pStyle w:val="B1"/>
        <w:rPr>
          <w:ins w:id="404" w:author="S5-215597" w:date="2021-10-21T12:09:00Z"/>
          <w:lang w:val="x-none"/>
        </w:rPr>
      </w:pPr>
      <w:ins w:id="405" w:author="S5-215597" w:date="2021-10-21T12:09:00Z">
        <w:r>
          <w:lastRenderedPageBreak/>
          <w:t>1-3a.</w:t>
        </w:r>
        <w:r>
          <w:tab/>
          <w:t xml:space="preserve">UE initiates a new PDU session. V-SMF selection by the AMF. </w:t>
        </w:r>
      </w:ins>
    </w:p>
    <w:p w14:paraId="2669A24D" w14:textId="77777777" w:rsidR="009E36E8" w:rsidRDefault="009E36E8" w:rsidP="009E36E8">
      <w:pPr>
        <w:pStyle w:val="B1"/>
        <w:rPr>
          <w:ins w:id="406" w:author="S5-215597" w:date="2021-10-21T12:09:00Z"/>
        </w:rPr>
      </w:pPr>
      <w:ins w:id="407" w:author="S5-215597" w:date="2021-10-21T12:09:00Z">
        <w:r>
          <w:t>4ch</w:t>
        </w:r>
        <w:r>
          <w:rPr>
            <w:lang w:val="en-US"/>
          </w:rPr>
          <w:t>-a</w:t>
        </w:r>
        <w:r>
          <w:t>. The UE is identified as a roamer (PLMN ID of the received SUPI is different from VPLMN PLMN ID), the V-CHF is selected accordingly.</w:t>
        </w:r>
        <w:r w:rsidRPr="00E6553F">
          <w:t xml:space="preserve"> </w:t>
        </w:r>
        <w:r>
          <w:t>A Charging Data Request [Initial, Roaming Charging profile] is sent to V-CHF, indicating "in-bound roamer".</w:t>
        </w:r>
      </w:ins>
    </w:p>
    <w:p w14:paraId="3D841C18" w14:textId="77777777" w:rsidR="009E36E8" w:rsidRDefault="009E36E8" w:rsidP="009E36E8">
      <w:pPr>
        <w:pStyle w:val="B1"/>
        <w:rPr>
          <w:ins w:id="408" w:author="S5-215597" w:date="2021-10-21T12:09:00Z"/>
        </w:rPr>
      </w:pPr>
      <w:ins w:id="409" w:author="S5-215597" w:date="2021-10-21T12:09:00Z">
        <w:r>
          <w:t xml:space="preserve">4ch-b. </w:t>
        </w:r>
        <w:r>
          <w:rPr>
            <w:lang w:val="en-US"/>
          </w:rPr>
          <w:t>T</w:t>
        </w:r>
        <w:r>
          <w:t>he V-CHF opens a CDR</w:t>
        </w:r>
        <w:r>
          <w:rPr>
            <w:lang w:val="en-US"/>
          </w:rPr>
          <w:t xml:space="preserve"> </w:t>
        </w:r>
        <w:r>
          <w:t>(indicating "in-bound roamer")</w:t>
        </w:r>
      </w:ins>
    </w:p>
    <w:p w14:paraId="1036A06F" w14:textId="77777777" w:rsidR="009E36E8" w:rsidRDefault="009E36E8" w:rsidP="009E36E8">
      <w:pPr>
        <w:pStyle w:val="B1"/>
        <w:rPr>
          <w:ins w:id="410" w:author="S5-215597" w:date="2021-10-21T12:09:00Z"/>
        </w:rPr>
      </w:pPr>
      <w:ins w:id="411" w:author="S5-215597" w:date="2021-10-21T12:09:00Z">
        <w:r>
          <w:t>4ch-c. The V-CHF acknowledges by sending Charging Data Response [Initial,</w:t>
        </w:r>
        <w:r w:rsidRPr="00871982">
          <w:t xml:space="preserve"> </w:t>
        </w:r>
        <w:r>
          <w:t>Roaming Charging profile] to the V-SMF.</w:t>
        </w:r>
      </w:ins>
    </w:p>
    <w:p w14:paraId="1AB58264" w14:textId="77777777" w:rsidR="009E36E8" w:rsidRDefault="009E36E8" w:rsidP="009E36E8">
      <w:pPr>
        <w:pStyle w:val="B1"/>
        <w:rPr>
          <w:ins w:id="412" w:author="S5-215597" w:date="2021-10-21T12:09:00Z"/>
          <w:lang w:val="x-none"/>
        </w:rPr>
      </w:pPr>
      <w:ins w:id="413" w:author="S5-215597" w:date="2021-10-21T12:09:00Z">
        <w:r>
          <w:t>7ch</w:t>
        </w:r>
        <w:r>
          <w:rPr>
            <w:lang w:val="en-US"/>
          </w:rPr>
          <w:t>-a</w:t>
        </w:r>
        <w:r>
          <w:t>. A Charging Data Request [Update] is sent to V-CHF with charging information received from V-SMF.</w:t>
        </w:r>
      </w:ins>
    </w:p>
    <w:p w14:paraId="4057F56B" w14:textId="77777777" w:rsidR="009E36E8" w:rsidRDefault="009E36E8" w:rsidP="009E36E8">
      <w:pPr>
        <w:pStyle w:val="B1"/>
        <w:rPr>
          <w:ins w:id="414" w:author="S5-215597" w:date="2021-10-21T12:09:00Z"/>
        </w:rPr>
      </w:pPr>
      <w:ins w:id="415" w:author="S5-215597" w:date="2021-10-21T12:09:00Z">
        <w:r>
          <w:t>7ch-b. The V-CHF updates the CDR.</w:t>
        </w:r>
      </w:ins>
    </w:p>
    <w:p w14:paraId="096EE177" w14:textId="77777777" w:rsidR="009E36E8" w:rsidRDefault="009E36E8" w:rsidP="009E36E8">
      <w:pPr>
        <w:pStyle w:val="B1"/>
        <w:rPr>
          <w:ins w:id="416" w:author="S5-215597" w:date="2021-10-21T12:09:00Z"/>
        </w:rPr>
      </w:pPr>
      <w:ins w:id="417" w:author="S5-215597" w:date="2021-10-21T12:09:00Z">
        <w:r>
          <w:t>7ch-c. The V-CHF acknowledges by sending Charging Data Response</w:t>
        </w:r>
        <w:r>
          <w:rPr>
            <w:lang w:eastAsia="zh-CN"/>
          </w:rPr>
          <w:t>[Update] to the V-SMF</w:t>
        </w:r>
        <w:r>
          <w:t>.</w:t>
        </w:r>
      </w:ins>
    </w:p>
    <w:p w14:paraId="7DCC52AA" w14:textId="77777777" w:rsidR="009E36E8" w:rsidRPr="00916E8C" w:rsidRDefault="009E36E8" w:rsidP="009E36E8">
      <w:pPr>
        <w:pStyle w:val="B1"/>
        <w:rPr>
          <w:ins w:id="418" w:author="S5-215597" w:date="2021-10-21T12:09:00Z"/>
        </w:rPr>
      </w:pPr>
    </w:p>
    <w:p w14:paraId="228C4C0E" w14:textId="77777777" w:rsidR="009E36E8" w:rsidRDefault="009E36E8" w:rsidP="009E36E8">
      <w:pPr>
        <w:pStyle w:val="B1"/>
        <w:rPr>
          <w:ins w:id="419" w:author="S5-215597" w:date="2021-10-21T12:09:00Z"/>
        </w:rPr>
      </w:pPr>
      <w:ins w:id="420" w:author="S5-215597" w:date="2021-10-21T12:09:00Z">
        <w:r>
          <w:t>10ch</w:t>
        </w:r>
        <w:r>
          <w:rPr>
            <w:lang w:val="en-US"/>
          </w:rPr>
          <w:t>-a</w:t>
        </w:r>
        <w:r>
          <w:t>. A Charging Data Request [Termination] is sent to V-CHF.</w:t>
        </w:r>
      </w:ins>
    </w:p>
    <w:p w14:paraId="7B4E7825" w14:textId="77777777" w:rsidR="009E36E8" w:rsidRDefault="009E36E8" w:rsidP="009E36E8">
      <w:pPr>
        <w:pStyle w:val="B1"/>
        <w:rPr>
          <w:ins w:id="421" w:author="S5-215597" w:date="2021-10-21T12:09:00Z"/>
        </w:rPr>
      </w:pPr>
      <w:ins w:id="422" w:author="S5-215597" w:date="2021-10-21T12:09:00Z">
        <w:r>
          <w:t>10ch-b. The V-CHF closes the CDR</w:t>
        </w:r>
      </w:ins>
    </w:p>
    <w:p w14:paraId="0C641317" w14:textId="77777777" w:rsidR="009E36E8" w:rsidRDefault="009E36E8" w:rsidP="009E36E8">
      <w:pPr>
        <w:pStyle w:val="B1"/>
        <w:rPr>
          <w:ins w:id="423" w:author="S5-215597" w:date="2021-10-21T12:09:00Z"/>
        </w:rPr>
      </w:pPr>
      <w:ins w:id="424" w:author="S5-215597" w:date="2021-10-21T12:09:00Z">
        <w:r>
          <w:t>10ch-c. The V-CHF acknowledges by sending Charging Data Response</w:t>
        </w:r>
        <w:r>
          <w:rPr>
            <w:lang w:eastAsia="zh-CN"/>
          </w:rPr>
          <w:t>[</w:t>
        </w:r>
        <w:r>
          <w:t>Termination</w:t>
        </w:r>
        <w:r>
          <w:rPr>
            <w:lang w:eastAsia="zh-CN"/>
          </w:rPr>
          <w:t>] to the V-SMF</w:t>
        </w:r>
        <w:r>
          <w:t xml:space="preserve">. </w:t>
        </w:r>
      </w:ins>
    </w:p>
    <w:p w14:paraId="48CC4D70" w14:textId="1A2EB7A8" w:rsidR="007A0F1A" w:rsidRDefault="009E36E8" w:rsidP="00C745DD">
      <w:pPr>
        <w:rPr>
          <w:ins w:id="425" w:author="S5-215597" w:date="2021-10-21T12:09:00Z"/>
        </w:rPr>
      </w:pPr>
      <w:ins w:id="426" w:author="S5-215597" w:date="2021-10-21T12:09:00Z">
        <w:r>
          <w:rPr>
            <w:rFonts w:hint="eastAsia"/>
            <w:lang w:eastAsia="zh-CN"/>
          </w:rPr>
          <w:t>S</w:t>
        </w:r>
        <w:r>
          <w:rPr>
            <w:lang w:eastAsia="zh-CN"/>
          </w:rPr>
          <w:t>tep 5, Step 8 and Step 11 are discussed in the topic 2.</w:t>
        </w:r>
      </w:ins>
    </w:p>
    <w:p w14:paraId="6EC437C9" w14:textId="53274911" w:rsidR="00C745DD" w:rsidRPr="00DC1D28" w:rsidRDefault="00C745DD" w:rsidP="00C745DD">
      <w:r w:rsidRPr="008D5AAA">
        <w:fldChar w:fldCharType="begin"/>
      </w:r>
      <w:r w:rsidRPr="008D5AAA">
        <w:fldChar w:fldCharType="end"/>
      </w:r>
      <w:r>
        <w:t xml:space="preserve">The flows </w:t>
      </w:r>
      <w:ins w:id="427" w:author="S5-215597" w:date="2021-10-21T12:10:00Z">
        <w:r w:rsidR="00372076">
          <w:t xml:space="preserve">for </w:t>
        </w:r>
        <w:r w:rsidR="00372076" w:rsidRPr="00424394">
          <w:rPr>
            <w:lang w:bidi="ar-IQ"/>
          </w:rPr>
          <w:t xml:space="preserve">5G </w:t>
        </w:r>
        <w:r w:rsidR="00372076" w:rsidRPr="00B31B26">
          <w:t>connection and mobility</w:t>
        </w:r>
        <w:r w:rsidR="00372076">
          <w:t xml:space="preserve"> charging </w:t>
        </w:r>
      </w:ins>
      <w:r>
        <w:t>would be the same as in clause 5.2.2 of TS 32.256 [</w:t>
      </w:r>
      <w:del w:id="428" w:author="S5-215597" w:date="2021-10-21T12:10:00Z">
        <w:r w:rsidDel="00372076">
          <w:delText>x</w:delText>
        </w:r>
      </w:del>
      <w:ins w:id="429" w:author="S5-215597" w:date="2021-10-21T12:10:00Z">
        <w:r w:rsidR="00372076">
          <w:t>5</w:t>
        </w:r>
      </w:ins>
      <w:r>
        <w:t>].</w:t>
      </w:r>
    </w:p>
    <w:p w14:paraId="59FD20EF" w14:textId="7C1B740C" w:rsidR="00F6538E" w:rsidRPr="00B8653C" w:rsidRDefault="00F6538E" w:rsidP="00F6538E">
      <w:pPr>
        <w:pStyle w:val="Heading2"/>
        <w:overflowPunct w:val="0"/>
        <w:autoSpaceDE w:val="0"/>
        <w:autoSpaceDN w:val="0"/>
        <w:adjustRightInd w:val="0"/>
        <w:textAlignment w:val="baseline"/>
      </w:pPr>
      <w:bookmarkStart w:id="430" w:name="_Toc85657384"/>
      <w:bookmarkStart w:id="431" w:name="_Toc85712052"/>
      <w:r w:rsidRPr="00B8653C">
        <w:t>7.</w:t>
      </w:r>
      <w:r w:rsidR="00A756E7">
        <w:t>2</w:t>
      </w:r>
      <w:r w:rsidRPr="00B8653C">
        <w:tab/>
        <w:t xml:space="preserve">Convey charging </w:t>
      </w:r>
      <w:ins w:id="432" w:author="S5-215598" w:date="2021-10-21T12:11:00Z">
        <w:r w:rsidR="00E113B4">
          <w:t xml:space="preserve">information </w:t>
        </w:r>
      </w:ins>
      <w:r w:rsidRPr="00B8653C">
        <w:t>from visited MNO to home MNO</w:t>
      </w:r>
      <w:bookmarkEnd w:id="430"/>
      <w:bookmarkEnd w:id="431"/>
    </w:p>
    <w:p w14:paraId="5EE543FE" w14:textId="3C3E9412" w:rsidR="00F6538E" w:rsidRPr="0031797A" w:rsidRDefault="00F6538E" w:rsidP="00F6538E">
      <w:pPr>
        <w:pStyle w:val="Heading3"/>
      </w:pPr>
      <w:bookmarkStart w:id="433" w:name="_Toc85657385"/>
      <w:bookmarkStart w:id="434" w:name="_Toc85712053"/>
      <w:r w:rsidRPr="00B8653C">
        <w:t>7.</w:t>
      </w:r>
      <w:r w:rsidR="00A756E7">
        <w:t>2</w:t>
      </w:r>
      <w:r w:rsidRPr="0042195F">
        <w:t>.</w:t>
      </w:r>
      <w:r w:rsidRPr="007364AA">
        <w:t>1</w:t>
      </w:r>
      <w:r w:rsidRPr="0031797A">
        <w:tab/>
        <w:t>Home MNO does retail charging towards subscribers</w:t>
      </w:r>
      <w:bookmarkEnd w:id="433"/>
      <w:bookmarkEnd w:id="434"/>
    </w:p>
    <w:p w14:paraId="63B875E6" w14:textId="60511127" w:rsidR="00BF4790" w:rsidRPr="000F5A3C" w:rsidRDefault="00BF4790" w:rsidP="00BF4790">
      <w:pPr>
        <w:pStyle w:val="Heading4"/>
        <w:rPr>
          <w:lang w:val="en-US" w:eastAsia="zh-CN"/>
        </w:rPr>
      </w:pPr>
      <w:bookmarkStart w:id="435" w:name="_Toc85657386"/>
      <w:bookmarkStart w:id="436" w:name="_Toc85712054"/>
      <w:r w:rsidRPr="000F5A3C">
        <w:rPr>
          <w:lang w:val="en-US" w:eastAsia="zh-CN"/>
        </w:rPr>
        <w:t>7.</w:t>
      </w:r>
      <w:r w:rsidR="00070CB8">
        <w:rPr>
          <w:lang w:val="en-US" w:eastAsia="zh-CN"/>
        </w:rPr>
        <w:t>2</w:t>
      </w:r>
      <w:r w:rsidRPr="000F5A3C">
        <w:rPr>
          <w:lang w:val="en-US" w:eastAsia="zh-CN"/>
        </w:rPr>
        <w:t>.1</w:t>
      </w:r>
      <w:r>
        <w:rPr>
          <w:lang w:val="en-US" w:eastAsia="zh-CN"/>
        </w:rPr>
        <w:t>.1</w:t>
      </w:r>
      <w:r w:rsidRPr="000F5A3C">
        <w:rPr>
          <w:lang w:val="en-US" w:eastAsia="zh-CN"/>
        </w:rPr>
        <w:tab/>
        <w:t>Use cases</w:t>
      </w:r>
      <w:bookmarkEnd w:id="435"/>
      <w:bookmarkEnd w:id="436"/>
    </w:p>
    <w:p w14:paraId="368FF3F6" w14:textId="0B5609D6" w:rsidR="00BF4790" w:rsidRDefault="00BF4790" w:rsidP="00BF4790">
      <w:pPr>
        <w:pStyle w:val="Heading5"/>
        <w:rPr>
          <w:lang w:eastAsia="zh-CN"/>
        </w:rPr>
      </w:pPr>
      <w:bookmarkStart w:id="437" w:name="_Toc85657387"/>
      <w:bookmarkStart w:id="438" w:name="_Toc85712055"/>
      <w:r>
        <w:rPr>
          <w:lang w:eastAsia="zh-CN"/>
        </w:rPr>
        <w:t>7.</w:t>
      </w:r>
      <w:r w:rsidR="00070CB8">
        <w:rPr>
          <w:lang w:eastAsia="zh-CN"/>
        </w:rPr>
        <w:t>2</w:t>
      </w:r>
      <w:r>
        <w:rPr>
          <w:lang w:eastAsia="zh-CN"/>
        </w:rPr>
        <w:t>.1.1.</w:t>
      </w:r>
      <w:r w:rsidR="003500C4">
        <w:rPr>
          <w:lang w:eastAsia="zh-CN"/>
        </w:rPr>
        <w:t>1</w:t>
      </w:r>
      <w:r>
        <w:rPr>
          <w:lang w:eastAsia="zh-CN"/>
        </w:rPr>
        <w:tab/>
        <w:t xml:space="preserve">Use case #2a: </w:t>
      </w:r>
      <w:r w:rsidRPr="001442A1">
        <w:rPr>
          <w:lang w:eastAsia="zh-CN"/>
        </w:rPr>
        <w:t>Use case for home MNO charging subscriber for 5G data connectivity</w:t>
      </w:r>
      <w:r w:rsidRPr="001442A1" w:rsidDel="000F5A3C">
        <w:rPr>
          <w:lang w:eastAsia="zh-CN"/>
        </w:rPr>
        <w:t xml:space="preserve"> </w:t>
      </w:r>
      <w:r>
        <w:rPr>
          <w:lang w:eastAsia="zh-CN"/>
        </w:rPr>
        <w:t>at roaming using local breakout</w:t>
      </w:r>
      <w:bookmarkEnd w:id="437"/>
      <w:bookmarkEnd w:id="438"/>
    </w:p>
    <w:p w14:paraId="4B8F046D" w14:textId="77777777" w:rsidR="00BF4790" w:rsidRDefault="00BF4790" w:rsidP="00BF4790">
      <w:r>
        <w:t>This use case focuses on home MNO and subscriber business roles.</w:t>
      </w:r>
    </w:p>
    <w:p w14:paraId="48A99E31" w14:textId="77777777" w:rsidR="00BF4790" w:rsidRDefault="00BF4790" w:rsidP="00BF4790">
      <w:r>
        <w:t>A subscriber has a UE and a subscription with the home MNO which allows usage of 5G data connectivity while roaming. The subscriber is roaming in a visited network and is allowed to use local breakout.</w:t>
      </w:r>
    </w:p>
    <w:p w14:paraId="2E269A6A" w14:textId="77777777" w:rsidR="00BF4790" w:rsidRDefault="00BF4790" w:rsidP="00BF4790">
      <w:r>
        <w:t xml:space="preserve">The home MNO charging of the subscriber could be based on data volume that the home MNO UE has used in the visited MNO’s network considering of the following </w:t>
      </w:r>
      <w:r>
        <w:rPr>
          <w:lang w:eastAsia="zh-CN"/>
        </w:rPr>
        <w:t>aspects</w:t>
      </w:r>
      <w:r>
        <w:t>:</w:t>
      </w:r>
    </w:p>
    <w:p w14:paraId="19FE9B78" w14:textId="77777777" w:rsidR="00BF4790" w:rsidRDefault="00BF4790" w:rsidP="00BF4790">
      <w:pPr>
        <w:ind w:left="1170" w:hanging="360"/>
      </w:pPr>
      <w:r>
        <w:t>-</w:t>
      </w:r>
      <w:r>
        <w:tab/>
        <w:t>Visited network</w:t>
      </w:r>
    </w:p>
    <w:p w14:paraId="579EFE98" w14:textId="77777777" w:rsidR="00BF4790" w:rsidRDefault="00BF4790" w:rsidP="00BF4790">
      <w:pPr>
        <w:ind w:left="1170" w:hanging="360"/>
      </w:pPr>
      <w:r>
        <w:t>-</w:t>
      </w:r>
      <w:r>
        <w:tab/>
        <w:t>RAT type;</w:t>
      </w:r>
    </w:p>
    <w:p w14:paraId="0999E94F" w14:textId="77777777" w:rsidR="00BF4790" w:rsidRDefault="00BF4790" w:rsidP="00BF4790">
      <w:pPr>
        <w:ind w:left="1170" w:hanging="360"/>
      </w:pPr>
      <w:r>
        <w:t>-</w:t>
      </w:r>
      <w:r>
        <w:tab/>
        <w:t>S-NSSAI;</w:t>
      </w:r>
    </w:p>
    <w:p w14:paraId="7098383D" w14:textId="77777777" w:rsidR="00BF4790" w:rsidRDefault="00BF4790" w:rsidP="00BF4790">
      <w:pPr>
        <w:ind w:left="1170" w:hanging="360"/>
      </w:pPr>
      <w:r>
        <w:t>-</w:t>
      </w:r>
      <w:r>
        <w:tab/>
        <w:t>DNN;</w:t>
      </w:r>
    </w:p>
    <w:p w14:paraId="1AB27360" w14:textId="77777777" w:rsidR="00BF4790" w:rsidRDefault="00BF4790" w:rsidP="00BF4790">
      <w:pPr>
        <w:ind w:left="1170" w:hanging="360"/>
      </w:pPr>
      <w:r>
        <w:t>-</w:t>
      </w:r>
      <w:r>
        <w:tab/>
        <w:t>QoS information.</w:t>
      </w:r>
    </w:p>
    <w:p w14:paraId="6EC9706E" w14:textId="77777777" w:rsidR="00D279BC" w:rsidRDefault="00D279BC" w:rsidP="00D279BC">
      <w:pPr>
        <w:pStyle w:val="Heading5"/>
        <w:rPr>
          <w:ins w:id="439" w:author="S5-215598" w:date="2021-10-21T12:12:00Z"/>
          <w:lang w:eastAsia="zh-CN"/>
        </w:rPr>
      </w:pPr>
      <w:bookmarkStart w:id="440" w:name="_Toc66166062"/>
      <w:bookmarkStart w:id="441" w:name="_Toc85712056"/>
      <w:ins w:id="442" w:author="S5-215598" w:date="2021-10-21T12:12:00Z">
        <w:r>
          <w:rPr>
            <w:lang w:eastAsia="zh-CN"/>
          </w:rPr>
          <w:t>7.2.1.1.2</w:t>
        </w:r>
        <w:r>
          <w:rPr>
            <w:lang w:eastAsia="zh-CN"/>
          </w:rPr>
          <w:tab/>
          <w:t xml:space="preserve">Use case #2b: </w:t>
        </w:r>
        <w:r w:rsidRPr="001442A1">
          <w:rPr>
            <w:lang w:eastAsia="zh-CN"/>
          </w:rPr>
          <w:t>Use case for home MNO charging subscriber for 5G data connectivity</w:t>
        </w:r>
        <w:r w:rsidRPr="001442A1" w:rsidDel="000F5A3C">
          <w:rPr>
            <w:lang w:eastAsia="zh-CN"/>
          </w:rPr>
          <w:t xml:space="preserve"> </w:t>
        </w:r>
        <w:r>
          <w:rPr>
            <w:lang w:eastAsia="zh-CN"/>
          </w:rPr>
          <w:t>at roaming using home routed</w:t>
        </w:r>
        <w:bookmarkEnd w:id="441"/>
      </w:ins>
    </w:p>
    <w:p w14:paraId="40EB2CB0" w14:textId="4A896F81" w:rsidR="00D279BC" w:rsidRPr="00A61BA0" w:rsidRDefault="00D279BC" w:rsidP="00D279BC">
      <w:pPr>
        <w:rPr>
          <w:ins w:id="443" w:author="S5-215598" w:date="2021-10-21T12:12:00Z"/>
        </w:rPr>
      </w:pPr>
      <w:ins w:id="444" w:author="S5-215598" w:date="2021-10-21T12:12:00Z">
        <w:r>
          <w:t>The use case refer to TS 32.255 [</w:t>
        </w:r>
      </w:ins>
      <w:ins w:id="445" w:author="S5-215598" w:date="2021-10-21T12:13:00Z">
        <w:r>
          <w:t>4</w:t>
        </w:r>
      </w:ins>
      <w:ins w:id="446" w:author="S5-215598" w:date="2021-10-21T12:12:00Z">
        <w:r>
          <w:t>].</w:t>
        </w:r>
      </w:ins>
    </w:p>
    <w:p w14:paraId="5AE05558" w14:textId="1F9D8436" w:rsidR="008F2F30" w:rsidRPr="00A61BA0" w:rsidRDefault="008F2F30" w:rsidP="008F2F30"/>
    <w:p w14:paraId="4B00DD0D" w14:textId="5B8B49DB" w:rsidR="00BF4790" w:rsidRDefault="00BF4790" w:rsidP="00BF4790">
      <w:pPr>
        <w:pStyle w:val="Heading3"/>
      </w:pPr>
      <w:bookmarkStart w:id="447" w:name="_Toc85657389"/>
      <w:bookmarkStart w:id="448" w:name="_Toc85712057"/>
      <w:r>
        <w:t>7.</w:t>
      </w:r>
      <w:r w:rsidR="00070CB8">
        <w:t>2</w:t>
      </w:r>
      <w:r>
        <w:t>.</w:t>
      </w:r>
      <w:r w:rsidR="005D686E">
        <w:t>2</w:t>
      </w:r>
      <w:r>
        <w:tab/>
        <w:t>Potential charging requirements</w:t>
      </w:r>
      <w:bookmarkEnd w:id="440"/>
      <w:bookmarkEnd w:id="447"/>
      <w:bookmarkEnd w:id="448"/>
    </w:p>
    <w:p w14:paraId="7B2D17E2" w14:textId="77777777" w:rsidR="00BF4790" w:rsidRDefault="00BF4790" w:rsidP="00BF4790">
      <w:r w:rsidRPr="00134408">
        <w:rPr>
          <w:rFonts w:eastAsia="Malgun Gothic"/>
          <w:b/>
          <w:lang w:eastAsia="ko-KR"/>
        </w:rPr>
        <w:t>REQ-</w:t>
      </w:r>
      <w:r w:rsidRPr="00134408">
        <w:rPr>
          <w:b/>
          <w:lang w:eastAsia="zh-CN"/>
        </w:rPr>
        <w:t>CH</w:t>
      </w:r>
      <w:r>
        <w:rPr>
          <w:b/>
          <w:lang w:eastAsia="zh-CN"/>
        </w:rPr>
        <w:t>_CVTOH</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conveying charging information for the </w:t>
      </w:r>
      <w:r w:rsidRPr="00424394">
        <w:t xml:space="preserve">5G </w:t>
      </w:r>
      <w:r>
        <w:t>d</w:t>
      </w:r>
      <w:r w:rsidRPr="00424394">
        <w:t>ata connectivity</w:t>
      </w:r>
      <w:r>
        <w:t xml:space="preserve"> usage to the home MNO for each UE.</w:t>
      </w:r>
    </w:p>
    <w:p w14:paraId="0BFA22FB" w14:textId="77777777" w:rsidR="00BF4790" w:rsidRDefault="00BF4790" w:rsidP="00BF4790">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UE.</w:t>
      </w:r>
    </w:p>
    <w:p w14:paraId="161C9DA0" w14:textId="154B3277" w:rsidR="00BF4790" w:rsidRDefault="00BF4790" w:rsidP="00BF4790">
      <w:pPr>
        <w:pStyle w:val="Heading3"/>
      </w:pPr>
      <w:bookmarkStart w:id="449" w:name="_Toc66166052"/>
      <w:bookmarkStart w:id="450" w:name="_Toc85657390"/>
      <w:bookmarkStart w:id="451" w:name="_Toc85712058"/>
      <w:r>
        <w:t>7.</w:t>
      </w:r>
      <w:r w:rsidR="00070CB8">
        <w:t>2</w:t>
      </w:r>
      <w:r>
        <w:t>.</w:t>
      </w:r>
      <w:r w:rsidR="005D686E">
        <w:t>3</w:t>
      </w:r>
      <w:r>
        <w:tab/>
        <w:t>Key issues</w:t>
      </w:r>
      <w:bookmarkEnd w:id="449"/>
      <w:bookmarkEnd w:id="450"/>
      <w:bookmarkEnd w:id="451"/>
      <w:r>
        <w:t xml:space="preserve"> </w:t>
      </w:r>
    </w:p>
    <w:p w14:paraId="62D7BD91" w14:textId="77777777" w:rsidR="00BF4790" w:rsidRDefault="00BF4790" w:rsidP="00BF4790">
      <w:r>
        <w:t>The following key issues are identified:</w:t>
      </w:r>
    </w:p>
    <w:p w14:paraId="09905798" w14:textId="77777777" w:rsidR="00BF4790" w:rsidRDefault="00BF4790" w:rsidP="00BF4790">
      <w:pPr>
        <w:ind w:left="360" w:hanging="360"/>
      </w:pPr>
      <w:r w:rsidRPr="00B95774">
        <w:t>-</w:t>
      </w:r>
      <w:r w:rsidRPr="00B95774">
        <w:tab/>
      </w:r>
      <w:r w:rsidRPr="0066657B">
        <w:rPr>
          <w:b/>
          <w:bCs/>
        </w:rPr>
        <w:t>Key Issue #</w:t>
      </w:r>
      <w:r>
        <w:rPr>
          <w:b/>
          <w:bCs/>
        </w:rPr>
        <w:t>2a</w:t>
      </w:r>
      <w:r w:rsidRPr="00B95774">
        <w:t xml:space="preserve">: </w:t>
      </w:r>
      <w:r>
        <w:t xml:space="preserve">Collection of charging mechanism in visited MNO about the </w:t>
      </w:r>
      <w:r w:rsidRPr="00424394">
        <w:t xml:space="preserve">5G </w:t>
      </w:r>
      <w:r>
        <w:t>d</w:t>
      </w:r>
      <w:r w:rsidRPr="00424394">
        <w:t>ata connectivity</w:t>
      </w:r>
      <w:r>
        <w:t xml:space="preserve"> usage.</w:t>
      </w:r>
    </w:p>
    <w:p w14:paraId="017D15A0" w14:textId="77777777" w:rsidR="00BF4790" w:rsidRDefault="00BF4790" w:rsidP="00BF4790">
      <w:pPr>
        <w:ind w:left="360" w:hanging="360"/>
      </w:pPr>
      <w:r>
        <w:t>-</w:t>
      </w:r>
      <w:r>
        <w:tab/>
      </w:r>
      <w:r w:rsidRPr="00F134F9">
        <w:rPr>
          <w:b/>
          <w:bCs/>
        </w:rPr>
        <w:t>Key Issue #</w:t>
      </w:r>
      <w:r>
        <w:rPr>
          <w:b/>
          <w:bCs/>
        </w:rPr>
        <w:t>2</w:t>
      </w:r>
      <w:r w:rsidRPr="00F134F9">
        <w:rPr>
          <w:b/>
          <w:bCs/>
        </w:rPr>
        <w:t>b:</w:t>
      </w:r>
      <w:r>
        <w:t xml:space="preserve"> Conveying the charging information to the home MNO</w:t>
      </w:r>
    </w:p>
    <w:p w14:paraId="36B33F77" w14:textId="77777777" w:rsidR="00BF4790" w:rsidRDefault="00BF4790" w:rsidP="00BF4790">
      <w:pPr>
        <w:ind w:left="360" w:hanging="360"/>
      </w:pPr>
      <w:r>
        <w:t xml:space="preserve">- </w:t>
      </w:r>
      <w:r>
        <w:tab/>
      </w:r>
      <w:r w:rsidRPr="002A5572">
        <w:rPr>
          <w:b/>
          <w:bCs/>
        </w:rPr>
        <w:t>Key Issue #</w:t>
      </w:r>
      <w:r>
        <w:rPr>
          <w:b/>
          <w:bCs/>
        </w:rPr>
        <w:t>2</w:t>
      </w:r>
      <w:r w:rsidRPr="002A5572">
        <w:rPr>
          <w:b/>
          <w:bCs/>
        </w:rPr>
        <w:t>c:</w:t>
      </w:r>
      <w:r>
        <w:t xml:space="preserve"> Finding the correct CHF</w:t>
      </w:r>
    </w:p>
    <w:p w14:paraId="159695BF" w14:textId="77777777" w:rsidR="00BF4790" w:rsidRDefault="00BF4790" w:rsidP="00BF4790">
      <w:pPr>
        <w:ind w:left="360" w:hanging="360"/>
      </w:pPr>
      <w:r>
        <w:rPr>
          <w:b/>
          <w:bCs/>
        </w:rPr>
        <w:t>-</w:t>
      </w:r>
      <w:r>
        <w:rPr>
          <w:b/>
          <w:bCs/>
        </w:rPr>
        <w:tab/>
      </w:r>
      <w:r w:rsidRPr="002A5572">
        <w:rPr>
          <w:b/>
          <w:bCs/>
        </w:rPr>
        <w:t>Key Issue #</w:t>
      </w:r>
      <w:r>
        <w:rPr>
          <w:b/>
          <w:bCs/>
        </w:rPr>
        <w:t>2d</w:t>
      </w:r>
      <w:r w:rsidRPr="002A5572">
        <w:rPr>
          <w:b/>
          <w:bCs/>
        </w:rPr>
        <w:t>:</w:t>
      </w:r>
      <w:r>
        <w:t xml:space="preserve"> Service based interface to use between visited CHF and home CHF</w:t>
      </w:r>
    </w:p>
    <w:p w14:paraId="4CFB7356" w14:textId="77777777" w:rsidR="00BF4790" w:rsidRDefault="00BF4790" w:rsidP="00BF4790">
      <w:pPr>
        <w:ind w:left="360" w:hanging="360"/>
      </w:pPr>
      <w:r>
        <w:rPr>
          <w:b/>
          <w:bCs/>
        </w:rPr>
        <w:t>-</w:t>
      </w:r>
      <w:r>
        <w:rPr>
          <w:b/>
          <w:bCs/>
        </w:rPr>
        <w:tab/>
      </w:r>
      <w:r w:rsidRPr="002A5572">
        <w:rPr>
          <w:b/>
          <w:bCs/>
        </w:rPr>
        <w:t>Key Issue #</w:t>
      </w:r>
      <w:r>
        <w:rPr>
          <w:b/>
          <w:bCs/>
        </w:rPr>
        <w:t>2e</w:t>
      </w:r>
      <w:r w:rsidRPr="002A5572">
        <w:rPr>
          <w:b/>
          <w:bCs/>
        </w:rPr>
        <w:t>:</w:t>
      </w:r>
      <w:r>
        <w:t xml:space="preserve"> Trigger handling between visited CHF and home CHF</w:t>
      </w:r>
    </w:p>
    <w:p w14:paraId="4C77C009" w14:textId="766F6573" w:rsidR="0027159E" w:rsidRDefault="0027159E" w:rsidP="0027159E">
      <w:pPr>
        <w:pStyle w:val="Heading3"/>
        <w:rPr>
          <w:ins w:id="452" w:author="S5-215598" w:date="2021-10-21T12:13:00Z"/>
        </w:rPr>
      </w:pPr>
      <w:bookmarkStart w:id="453" w:name="_Toc66166064"/>
      <w:bookmarkStart w:id="454" w:name="_Toc81379508"/>
      <w:bookmarkStart w:id="455" w:name="_Toc85712059"/>
      <w:r>
        <w:t>7.2.4</w:t>
      </w:r>
      <w:r>
        <w:tab/>
        <w:t>Possible solutions</w:t>
      </w:r>
      <w:bookmarkEnd w:id="453"/>
      <w:bookmarkEnd w:id="454"/>
      <w:bookmarkEnd w:id="455"/>
    </w:p>
    <w:p w14:paraId="2A93E6FD" w14:textId="4FB628B5" w:rsidR="009E6EF5" w:rsidRPr="009E6EF5" w:rsidRDefault="009E6EF5" w:rsidP="009E6EF5">
      <w:pPr>
        <w:pStyle w:val="Heading4"/>
      </w:pPr>
      <w:bookmarkStart w:id="456" w:name="_Toc85712060"/>
      <w:ins w:id="457" w:author="S5-215598" w:date="2021-10-21T12:13:00Z">
        <w:r>
          <w:rPr>
            <w:rFonts w:hint="eastAsia"/>
            <w:lang w:eastAsia="zh-CN"/>
          </w:rPr>
          <w:t>7</w:t>
        </w:r>
        <w:r>
          <w:rPr>
            <w:lang w:eastAsia="zh-CN"/>
          </w:rPr>
          <w:t xml:space="preserve">.2.4.1 </w:t>
        </w:r>
        <w:r>
          <w:rPr>
            <w:lang w:eastAsia="zh-CN"/>
          </w:rPr>
          <w:tab/>
          <w:t>Solution #</w:t>
        </w:r>
        <w:del w:id="458" w:author="Ericsson" w:date="2021-10-21T12:27:00Z">
          <w:r w:rsidDel="00CF0CE8">
            <w:rPr>
              <w:lang w:eastAsia="zh-CN"/>
            </w:rPr>
            <w:delText>1</w:delText>
          </w:r>
        </w:del>
      </w:ins>
      <w:ins w:id="459" w:author="Ericsson" w:date="2021-10-21T12:27:00Z">
        <w:r w:rsidR="00CF0CE8">
          <w:rPr>
            <w:lang w:eastAsia="zh-CN"/>
          </w:rPr>
          <w:t>2a</w:t>
        </w:r>
      </w:ins>
      <w:ins w:id="460" w:author="S5-215598" w:date="2021-10-21T12:13:00Z">
        <w:r>
          <w:rPr>
            <w:rFonts w:hint="eastAsia"/>
            <w:lang w:eastAsia="zh-CN"/>
          </w:rPr>
          <w:t>:</w:t>
        </w:r>
        <w:r>
          <w:rPr>
            <w:lang w:eastAsia="zh-CN"/>
          </w:rPr>
          <w:t xml:space="preserve"> </w:t>
        </w:r>
        <w:r>
          <w:rPr>
            <w:color w:val="000000"/>
            <w:lang w:eastAsia="zh-CN"/>
          </w:rPr>
          <w:t>V-CHF communicating with H-CHF</w:t>
        </w:r>
      </w:ins>
      <w:bookmarkEnd w:id="456"/>
    </w:p>
    <w:p w14:paraId="290EFC7A" w14:textId="00EF472D" w:rsidR="0027159E" w:rsidRDefault="0027159E" w:rsidP="00864DF3">
      <w:pPr>
        <w:pStyle w:val="Heading5"/>
        <w:rPr>
          <w:lang w:eastAsia="zh-CN"/>
        </w:rPr>
      </w:pPr>
      <w:bookmarkStart w:id="461" w:name="_Toc66166065"/>
      <w:bookmarkStart w:id="462" w:name="_Toc81379509"/>
      <w:bookmarkStart w:id="463" w:name="_Toc85712061"/>
      <w:r>
        <w:rPr>
          <w:lang w:eastAsia="zh-CN"/>
        </w:rPr>
        <w:t>7.2.4.1</w:t>
      </w:r>
      <w:ins w:id="464" w:author="S5-215598" w:date="2021-10-21T12:14:00Z">
        <w:r w:rsidR="009E6EF5">
          <w:rPr>
            <w:lang w:eastAsia="zh-CN"/>
          </w:rPr>
          <w:t>.1</w:t>
        </w:r>
      </w:ins>
      <w:r>
        <w:rPr>
          <w:lang w:eastAsia="zh-CN"/>
        </w:rPr>
        <w:tab/>
        <w:t>Potential charging architectures</w:t>
      </w:r>
      <w:bookmarkEnd w:id="461"/>
      <w:bookmarkEnd w:id="462"/>
      <w:bookmarkEnd w:id="463"/>
    </w:p>
    <w:p w14:paraId="18F5ED8B" w14:textId="77777777" w:rsidR="00BF4790" w:rsidRDefault="00BF4790" w:rsidP="00BF4790">
      <w:r>
        <w:t xml:space="preserve">The possible solutions for charging for number of UEs and </w:t>
      </w:r>
      <w:r w:rsidRPr="00424394">
        <w:t xml:space="preserve">5G </w:t>
      </w:r>
      <w:r>
        <w:t>d</w:t>
      </w:r>
      <w:r w:rsidRPr="00424394">
        <w:t>ata connectivity</w:t>
      </w:r>
      <w:r>
        <w:t xml:space="preserve"> provided to the home MNO’s by the visited MNO.</w:t>
      </w:r>
    </w:p>
    <w:p w14:paraId="2DA6B042" w14:textId="77777777" w:rsidR="00BF4790" w:rsidRDefault="00BF4790" w:rsidP="00BF4790">
      <w:r w:rsidRPr="009E0DE1">
        <w:object w:dxaOrig="7011" w:dyaOrig="3180" w14:anchorId="41DDC66A">
          <v:shape id="_x0000_i1030" type="#_x0000_t75" style="width:355.25pt;height:163.7pt" o:ole="">
            <v:imagedata r:id="rId20" o:title=""/>
          </v:shape>
          <o:OLEObject Type="Embed" ProgID="Visio.Drawing.11" ShapeID="_x0000_i1030" DrawAspect="Content" ObjectID="_1696325452" r:id="rId21"/>
        </w:object>
      </w:r>
    </w:p>
    <w:p w14:paraId="6EC4A7BE" w14:textId="08165745" w:rsidR="00BF4790" w:rsidRPr="009E0DE1" w:rsidRDefault="00BF4790" w:rsidP="00BF4790">
      <w:pPr>
        <w:pStyle w:val="TF"/>
      </w:pPr>
      <w:r w:rsidRPr="009E0DE1">
        <w:t xml:space="preserve">Figure </w:t>
      </w:r>
      <w:r>
        <w:t>7.</w:t>
      </w:r>
      <w:r w:rsidR="00070CB8">
        <w:t>2</w:t>
      </w:r>
      <w:r>
        <w:t>.4.1</w:t>
      </w:r>
      <w:ins w:id="465" w:author="S5-215598" w:date="2021-10-21T12:14:00Z">
        <w:r w:rsidR="009E6EF5">
          <w:t>.1</w:t>
        </w:r>
      </w:ins>
      <w:r w:rsidRPr="009E0DE1">
        <w:t>-1</w:t>
      </w:r>
      <w:r>
        <w:t>:</w:t>
      </w:r>
      <w:r w:rsidRPr="009E0DE1">
        <w:t xml:space="preserve"> Roaming </w:t>
      </w:r>
      <w:r w:rsidRPr="00FF6973">
        <w:t xml:space="preserve">5G </w:t>
      </w:r>
      <w:r>
        <w:t xml:space="preserve">data </w:t>
      </w:r>
      <w:r w:rsidRPr="00FF6973">
        <w:t>connecti</w:t>
      </w:r>
      <w:r>
        <w:t>v</w:t>
      </w:r>
      <w:r w:rsidRPr="00FF6973">
        <w:t>ity</w:t>
      </w:r>
      <w:r w:rsidRPr="009E0DE1">
        <w:t xml:space="preserve"> scenario in service-based interface representation</w:t>
      </w:r>
    </w:p>
    <w:p w14:paraId="09642714" w14:textId="50682485" w:rsidR="00BF4790" w:rsidRDefault="00BF4790" w:rsidP="00BF4790">
      <w:pPr>
        <w:rPr>
          <w:ins w:id="466" w:author="S5-215598" w:date="2021-10-21T12:14:00Z"/>
        </w:rPr>
      </w:pPr>
      <w:r>
        <w:t>The visited CHF does converged charging for interconnect, while the home CHF does converged charging for the subscriber.</w:t>
      </w:r>
    </w:p>
    <w:p w14:paraId="2BDECE6C" w14:textId="77777777" w:rsidR="00574C16" w:rsidRDefault="00574C16" w:rsidP="00574C16">
      <w:pPr>
        <w:jc w:val="center"/>
        <w:rPr>
          <w:ins w:id="467" w:author="S5-215598" w:date="2021-10-21T12:14:00Z"/>
        </w:rPr>
      </w:pPr>
      <w:ins w:id="468" w:author="S5-215598" w:date="2021-10-21T12:14:00Z">
        <w:r w:rsidRPr="00B927FA">
          <w:object w:dxaOrig="6602" w:dyaOrig="3601" w14:anchorId="63D2DFC1">
            <v:shape id="_x0000_i1031" type="#_x0000_t75" style="width:330.1pt;height:180pt" o:ole="">
              <v:imagedata r:id="rId22" o:title=""/>
            </v:shape>
            <o:OLEObject Type="Embed" ProgID="Visio.Drawing.11" ShapeID="_x0000_i1031" DrawAspect="Content" ObjectID="_1696325453" r:id="rId23"/>
          </w:object>
        </w:r>
      </w:ins>
    </w:p>
    <w:p w14:paraId="1DA1E0E0" w14:textId="77777777" w:rsidR="00574C16" w:rsidRPr="004B361A" w:rsidRDefault="00574C16" w:rsidP="00574C16">
      <w:pPr>
        <w:pStyle w:val="TF"/>
        <w:rPr>
          <w:ins w:id="469" w:author="S5-215598" w:date="2021-10-21T12:14:00Z"/>
        </w:rPr>
      </w:pPr>
      <w:ins w:id="470" w:author="S5-215598" w:date="2021-10-21T12:14:00Z">
        <w:r w:rsidRPr="009E0DE1">
          <w:t xml:space="preserve">Figure </w:t>
        </w:r>
        <w:r>
          <w:t>7.2.4.1.1-2:</w:t>
        </w:r>
        <w:r w:rsidRPr="009E0DE1">
          <w:t xml:space="preserve"> Roaming </w:t>
        </w:r>
        <w:r w:rsidRPr="00FF6973">
          <w:t xml:space="preserve">5G </w:t>
        </w:r>
        <w:r>
          <w:t xml:space="preserve">data </w:t>
        </w:r>
        <w:r w:rsidRPr="00FF6973">
          <w:t>connecti</w:t>
        </w:r>
        <w:r>
          <w:t>v</w:t>
        </w:r>
        <w:r w:rsidRPr="00FF6973">
          <w:t>ity</w:t>
        </w:r>
        <w:r w:rsidRPr="009E0DE1">
          <w:t xml:space="preserve"> scenario in </w:t>
        </w:r>
        <w:r>
          <w:t>reference point representation</w:t>
        </w:r>
      </w:ins>
    </w:p>
    <w:p w14:paraId="464DDFFA" w14:textId="77777777" w:rsidR="00574C16" w:rsidRDefault="00574C16" w:rsidP="00BF4790"/>
    <w:p w14:paraId="21023C5E" w14:textId="484C9EDC" w:rsidR="007709AA" w:rsidRDefault="007709AA" w:rsidP="007709AA">
      <w:pPr>
        <w:pStyle w:val="Heading5"/>
      </w:pPr>
      <w:bookmarkStart w:id="471" w:name="_Toc85657394"/>
      <w:bookmarkStart w:id="472" w:name="_Toc85712062"/>
      <w:r>
        <w:lastRenderedPageBreak/>
        <w:t>7.2.4.</w:t>
      </w:r>
      <w:ins w:id="473" w:author="S5-215598" w:date="2021-10-21T12:15:00Z">
        <w:r w:rsidR="00574C16">
          <w:t>1.</w:t>
        </w:r>
      </w:ins>
      <w:r>
        <w:t>2</w:t>
      </w:r>
      <w:r>
        <w:tab/>
        <w:t>Potential charging flows</w:t>
      </w:r>
      <w:bookmarkEnd w:id="471"/>
      <w:bookmarkEnd w:id="472"/>
    </w:p>
    <w:p w14:paraId="6DD2995E" w14:textId="39888CDE" w:rsidR="007709AA" w:rsidRPr="00A06DE9" w:rsidRDefault="007709AA" w:rsidP="007709AA">
      <w:pPr>
        <w:keepNext/>
      </w:pPr>
      <w:r w:rsidRPr="00A06DE9">
        <w:t xml:space="preserve">Figure </w:t>
      </w:r>
      <w:r>
        <w:t>7.2.4.</w:t>
      </w:r>
      <w:ins w:id="474" w:author="S5-215598" w:date="2021-10-21T12:15:00Z">
        <w:r w:rsidR="00574C16">
          <w:t>1.</w:t>
        </w:r>
      </w:ins>
      <w:r>
        <w:t>2-1</w:t>
      </w:r>
      <w:r w:rsidRPr="00A06DE9">
        <w:t xml:space="preserve"> shows a</w:t>
      </w:r>
      <w:r>
        <w:rPr>
          <w:rFonts w:hint="eastAsia"/>
          <w:lang w:eastAsia="zh-CN"/>
        </w:rPr>
        <w:t xml:space="preserve"> </w:t>
      </w:r>
      <w:r w:rsidRPr="00A06DE9">
        <w:t xml:space="preserve">scenario for </w:t>
      </w:r>
      <w:r>
        <w:t>s</w:t>
      </w:r>
      <w:r w:rsidRPr="0044434B">
        <w:t>ession based charging (</w:t>
      </w:r>
      <w:r w:rsidRPr="00A06DE9">
        <w:t>SCUR</w:t>
      </w:r>
      <w:r w:rsidRPr="0044434B">
        <w:t>) with</w:t>
      </w:r>
      <w:r>
        <w:t xml:space="preserve"> CHF to CHF communication</w:t>
      </w:r>
      <w:r w:rsidRPr="00A06DE9">
        <w:t xml:space="preserve">. </w:t>
      </w:r>
    </w:p>
    <w:p w14:paraId="1B74E05D" w14:textId="77777777" w:rsidR="006E16F5" w:rsidRPr="00A06DE9" w:rsidRDefault="006E16F5" w:rsidP="006E16F5">
      <w:pPr>
        <w:pStyle w:val="TH"/>
      </w:pPr>
      <w:r w:rsidRPr="001C6731">
        <w:rPr>
          <w:rFonts w:ascii="Times New Roman" w:hAnsi="Times New Roman"/>
        </w:rPr>
        <w:object w:dxaOrig="10481" w:dyaOrig="15241" w14:anchorId="30C70C07">
          <v:shape id="_x0000_i1032" type="#_x0000_t75" style="width:524.4pt;height:762.1pt" o:ole="">
            <v:imagedata r:id="rId24" o:title=""/>
          </v:shape>
          <o:OLEObject Type="Embed" ProgID="Visio.Drawing.11" ShapeID="_x0000_i1032" DrawAspect="Content" ObjectID="_1696325454" r:id="rId25"/>
        </w:object>
      </w:r>
    </w:p>
    <w:p w14:paraId="189BDAF1" w14:textId="38CBE3F2" w:rsidR="003F0715" w:rsidRPr="00A06DE9" w:rsidRDefault="003F0715" w:rsidP="003F0715">
      <w:pPr>
        <w:pStyle w:val="TF"/>
      </w:pPr>
      <w:r w:rsidRPr="00A06DE9">
        <w:t xml:space="preserve">Figure </w:t>
      </w:r>
      <w:r>
        <w:t>7.2.4.</w:t>
      </w:r>
      <w:ins w:id="475" w:author="S5-215598" w:date="2021-10-21T12:15:00Z">
        <w:r w:rsidR="007D043D">
          <w:t>1.</w:t>
        </w:r>
      </w:ins>
      <w:r>
        <w:t>2-</w:t>
      </w:r>
      <w:r w:rsidRPr="00A06DE9">
        <w:t xml:space="preserve">1: SCUR </w:t>
      </w:r>
      <w:r w:rsidRPr="00F20DCA">
        <w:rPr>
          <w:rFonts w:eastAsia="DengXian"/>
        </w:rPr>
        <w:t>- Session based charging</w:t>
      </w:r>
      <w:r w:rsidRPr="0044434B" w:rsidDel="006D12F3">
        <w:t xml:space="preserve"> </w:t>
      </w:r>
      <w:r w:rsidRPr="0044434B">
        <w:t>with</w:t>
      </w:r>
      <w:r>
        <w:t xml:space="preserve"> CHF to CHF communication</w:t>
      </w:r>
    </w:p>
    <w:p w14:paraId="638F4B2D" w14:textId="546BB8F8" w:rsidR="006E16F5" w:rsidRPr="00A06DE9" w:rsidRDefault="006E16F5" w:rsidP="006E16F5">
      <w:pPr>
        <w:pStyle w:val="B1"/>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w:t>
      </w:r>
      <w:ins w:id="476" w:author="S5-215244" w:date="2021-10-21T11:36:00Z">
        <w:r w:rsidR="00977414">
          <w:t xml:space="preserve"> </w:t>
        </w:r>
      </w:ins>
      <w:r>
        <w:t>v</w:t>
      </w:r>
      <w:del w:id="477" w:author="S5-215244" w:date="2021-10-21T11:37:00Z">
        <w:r w:rsidRPr="00A06DE9" w:rsidDel="004F24F8">
          <w:delText xml:space="preserve"> </w:delText>
        </w:r>
      </w:del>
      <w:r w:rsidRPr="00A06DE9">
        <w:t xml:space="preserve">CHF </w:t>
      </w:r>
      <w:ins w:id="478" w:author="S5-215244" w:date="2021-10-21T11:37:00Z">
        <w:r w:rsidR="00E42F32">
          <w:t>before</w:t>
        </w:r>
        <w:r w:rsidR="00E42F32" w:rsidRPr="00A06DE9">
          <w:t xml:space="preserve"> </w:t>
        </w:r>
      </w:ins>
      <w:del w:id="479" w:author="S5-215244" w:date="2021-10-21T11:37:00Z">
        <w:r w:rsidRPr="00A06DE9" w:rsidDel="00E42F32">
          <w:delText xml:space="preserve">to </w:delText>
        </w:r>
      </w:del>
      <w:r w:rsidRPr="00A06DE9">
        <w:t>start.</w:t>
      </w:r>
    </w:p>
    <w:p w14:paraId="0B43F9F5" w14:textId="77777777" w:rsidR="006E16F5" w:rsidRPr="00A06DE9" w:rsidRDefault="006E16F5" w:rsidP="006E16F5">
      <w:pPr>
        <w:pStyle w:val="B1"/>
      </w:pPr>
      <w:r w:rsidRPr="00A06DE9">
        <w:rPr>
          <w:b/>
        </w:rPr>
        <w:t>2)</w:t>
      </w:r>
      <w:r w:rsidRPr="00A06DE9">
        <w:rPr>
          <w:b/>
        </w:rPr>
        <w:tab/>
        <w:t xml:space="preserve">Units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49D8E21A" w14:textId="77777777" w:rsidR="006E16F5" w:rsidRPr="00A06DE9" w:rsidRDefault="006E16F5" w:rsidP="006E16F5">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 xml:space="preserve">equest [Initial, Quota </w:t>
      </w:r>
      <w:r>
        <w:rPr>
          <w:b/>
        </w:rPr>
        <w:t>r</w:t>
      </w:r>
      <w:r w:rsidRPr="00A06DE9">
        <w:rPr>
          <w:b/>
        </w:rPr>
        <w:t>equested]:</w:t>
      </w:r>
      <w:r w:rsidRPr="00A06DE9">
        <w:t xml:space="preserve"> The</w:t>
      </w:r>
      <w:r w:rsidRPr="0044434B">
        <w:t xml:space="preserve"> NF (CTF) </w:t>
      </w:r>
      <w:r w:rsidRPr="00A06DE9">
        <w:t xml:space="preserve">sends the request to the </w:t>
      </w:r>
      <w:r>
        <w:t>v</w:t>
      </w:r>
      <w:r w:rsidRPr="00A06DE9">
        <w:t>CHF for the service to be granted authorization to start, and to reserve the number of units if determined in item 2.</w:t>
      </w:r>
    </w:p>
    <w:p w14:paraId="2066DED5" w14:textId="77777777" w:rsidR="006E16F5" w:rsidRPr="00A06DE9" w:rsidRDefault="006E16F5" w:rsidP="006E16F5">
      <w:pPr>
        <w:pStyle w:val="B1"/>
      </w:pPr>
      <w:r w:rsidRPr="00A06DE9">
        <w:rPr>
          <w:b/>
        </w:rPr>
        <w:t>4)</w:t>
      </w:r>
      <w:r w:rsidRPr="00A06DE9">
        <w:rPr>
          <w:b/>
        </w:rPr>
        <w:tab/>
      </w:r>
      <w:r>
        <w:rPr>
          <w:b/>
        </w:rPr>
        <w:t>Determine hCHF</w:t>
      </w:r>
      <w:r w:rsidRPr="00A06DE9">
        <w:rPr>
          <w:b/>
        </w:rPr>
        <w:t>:</w:t>
      </w:r>
      <w:r w:rsidRPr="00A06DE9">
        <w:t xml:space="preserve"> the </w:t>
      </w:r>
      <w:r>
        <w:t>v</w:t>
      </w:r>
      <w:r w:rsidRPr="00A06DE9">
        <w:t xml:space="preserve">CHF </w:t>
      </w:r>
      <w:r>
        <w:t>determines that it need to interact with hCHF and which hCHF it should contact</w:t>
      </w:r>
      <w:r w:rsidRPr="00A06DE9">
        <w:t>.</w:t>
      </w:r>
    </w:p>
    <w:p w14:paraId="257F4DA0" w14:textId="77777777" w:rsidR="006E16F5" w:rsidRPr="00A06DE9" w:rsidRDefault="006E16F5" w:rsidP="006E16F5">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w:t>
      </w:r>
      <w:r>
        <w:t>vCHF</w:t>
      </w:r>
      <w:r w:rsidRPr="0044434B">
        <w:t xml:space="preserve"> </w:t>
      </w:r>
      <w:r w:rsidRPr="00A06DE9">
        <w:t xml:space="preserve">sends the request to the </w:t>
      </w:r>
      <w:r>
        <w:t>h</w:t>
      </w:r>
      <w:r w:rsidRPr="00A06DE9">
        <w:t>CHF for the service to be granted authorization to start, and to reserve the number of units if determined in item 2.</w:t>
      </w:r>
    </w:p>
    <w:p w14:paraId="1FD1A81A" w14:textId="77777777" w:rsidR="006E16F5" w:rsidRPr="00A06DE9" w:rsidRDefault="006E16F5" w:rsidP="006E16F5">
      <w:pPr>
        <w:pStyle w:val="B1"/>
      </w:pPr>
      <w:r>
        <w:rPr>
          <w:b/>
        </w:rPr>
        <w:t>6)</w:t>
      </w:r>
      <w:r>
        <w:rPr>
          <w:b/>
        </w:rPr>
        <w:tab/>
      </w:r>
      <w:r w:rsidRPr="00A06DE9">
        <w:rPr>
          <w:b/>
        </w:rPr>
        <w:t xml:space="preserve">Account, Rating, Reservation </w:t>
      </w:r>
      <w:r>
        <w:rPr>
          <w:b/>
        </w:rPr>
        <w:t>c</w:t>
      </w:r>
      <w:r w:rsidRPr="00A06DE9">
        <w:rPr>
          <w:b/>
        </w:rPr>
        <w:t>ontrol:</w:t>
      </w:r>
      <w:r w:rsidRPr="00A06DE9">
        <w:t xml:space="preserve"> the </w:t>
      </w:r>
      <w:r>
        <w:t>h</w:t>
      </w:r>
      <w:r w:rsidRPr="00A06DE9">
        <w:t>CHF rates the requests either based on the number of units requested or on internal unit determination, checks if corresponding funds can be reserved on the user's account balance. If the account has sufficient funds, the</w:t>
      </w:r>
      <w:r>
        <w:t xml:space="preserve"> h</w:t>
      </w:r>
      <w:r w:rsidRPr="00A06DE9">
        <w:t>CHF performs the corresponding reservations.</w:t>
      </w:r>
    </w:p>
    <w:p w14:paraId="492AB108" w14:textId="77777777" w:rsidR="006E16F5" w:rsidRPr="00A06DE9" w:rsidRDefault="006E16F5" w:rsidP="006E16F5">
      <w:pPr>
        <w:pStyle w:val="B1"/>
      </w:pPr>
      <w:r>
        <w:rPr>
          <w:b/>
        </w:rPr>
        <w:t>7</w:t>
      </w:r>
      <w:r w:rsidRPr="00A06DE9">
        <w:rPr>
          <w:b/>
        </w:rPr>
        <w:t>)</w:t>
      </w:r>
      <w:r w:rsidRPr="00A06DE9">
        <w:rPr>
          <w:b/>
        </w:rPr>
        <w:tab/>
        <w:t>Open CDR:</w:t>
      </w:r>
      <w:r w:rsidRPr="00A06DE9">
        <w:t xml:space="preserve"> based on policies, the </w:t>
      </w:r>
      <w:r>
        <w:t>h</w:t>
      </w:r>
      <w:r w:rsidRPr="00A06DE9">
        <w:t>CHF opens a CDR related to the service.</w:t>
      </w:r>
    </w:p>
    <w:p w14:paraId="05D6539B" w14:textId="78A614FB" w:rsidR="006E16F5" w:rsidRDefault="006E16F5" w:rsidP="006E16F5">
      <w:pPr>
        <w:pStyle w:val="B1"/>
      </w:pPr>
      <w:r>
        <w:rPr>
          <w:b/>
        </w:rPr>
        <w:t>8</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The </w:t>
      </w:r>
      <w:r>
        <w:t>h</w:t>
      </w:r>
      <w:r w:rsidRPr="00A06DE9">
        <w:t xml:space="preserve">CHF grants authorization to </w:t>
      </w:r>
      <w:r>
        <w:t xml:space="preserve">vCHF </w:t>
      </w:r>
      <w:del w:id="480" w:author="S5-215244" w:date="2021-10-21T11:39:00Z">
        <w:r w:rsidRPr="0044434B" w:rsidDel="003F10DD">
          <w:delText xml:space="preserve"> </w:delText>
        </w:r>
      </w:del>
      <w:r w:rsidRPr="00A06DE9">
        <w:t>for the service to start, with the reserved number of units.</w:t>
      </w:r>
    </w:p>
    <w:p w14:paraId="0A5210AB" w14:textId="77777777" w:rsidR="006E16F5" w:rsidRPr="00A06DE9" w:rsidRDefault="006E16F5" w:rsidP="006E16F5">
      <w:pPr>
        <w:pStyle w:val="B1"/>
      </w:pPr>
      <w:r>
        <w:rPr>
          <w:b/>
        </w:rPr>
        <w:t>9</w:t>
      </w:r>
      <w:r w:rsidRPr="00A06DE9">
        <w:rPr>
          <w:b/>
        </w:rPr>
        <w:t>)</w:t>
      </w:r>
      <w:r w:rsidRPr="00A06DE9">
        <w:rPr>
          <w:b/>
        </w:rPr>
        <w:tab/>
        <w:t>Open CDR:</w:t>
      </w:r>
      <w:r w:rsidRPr="00A06DE9">
        <w:t xml:space="preserve"> based on policies, the </w:t>
      </w:r>
      <w:r>
        <w:t>v</w:t>
      </w:r>
      <w:r w:rsidRPr="00A06DE9">
        <w:t>CHF opens a CDR related to the service.</w:t>
      </w:r>
    </w:p>
    <w:p w14:paraId="09561BCF" w14:textId="77777777" w:rsidR="006E16F5" w:rsidRPr="00A06DE9" w:rsidRDefault="006E16F5" w:rsidP="006E16F5">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 xml:space="preserve">esponse [Initial, Quota </w:t>
      </w:r>
      <w:r>
        <w:rPr>
          <w:b/>
        </w:rPr>
        <w:t>g</w:t>
      </w:r>
      <w:r w:rsidRPr="00A06DE9">
        <w:rPr>
          <w:b/>
        </w:rPr>
        <w:t>ranted]:</w:t>
      </w:r>
      <w:r w:rsidRPr="00A06DE9">
        <w:t xml:space="preserve"> The </w:t>
      </w:r>
      <w:r>
        <w:t>v</w:t>
      </w:r>
      <w:r w:rsidRPr="00A06DE9">
        <w:t xml:space="preserve">CHF grants authorization to </w:t>
      </w:r>
      <w:r w:rsidRPr="0044434B">
        <w:t xml:space="preserve">NF (CTF) </w:t>
      </w:r>
      <w:r w:rsidRPr="00A06DE9">
        <w:t>for the service to start, with the reserved number of units.</w:t>
      </w:r>
    </w:p>
    <w:p w14:paraId="477583B4" w14:textId="77777777" w:rsidR="006E16F5" w:rsidRPr="00A06DE9" w:rsidRDefault="006E16F5" w:rsidP="006E16F5">
      <w:pPr>
        <w:pStyle w:val="B1"/>
      </w:pPr>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024A7061" w14:textId="77777777" w:rsidR="006E16F5" w:rsidRPr="00A06DE9" w:rsidRDefault="006E16F5" w:rsidP="006E16F5">
      <w:pPr>
        <w:pStyle w:val="B1"/>
      </w:pPr>
      <w:r>
        <w:rPr>
          <w:b/>
        </w:rPr>
        <w:t>12</w:t>
      </w:r>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7CC5E07F" w14:textId="0D2ECDEB" w:rsidR="006E16F5" w:rsidRPr="00A06DE9" w:rsidRDefault="006E16F5" w:rsidP="006E16F5">
      <w:pPr>
        <w:pStyle w:val="B1"/>
      </w:pPr>
      <w:r>
        <w:rPr>
          <w:b/>
        </w:rPr>
        <w:t>13</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w:t>
      </w:r>
      <w:del w:id="481" w:author="S5-215244" w:date="2021-10-21T11:40:00Z">
        <w:r w:rsidRPr="00A06DE9" w:rsidDel="008C3A52">
          <w:delText>s</w:delText>
        </w:r>
      </w:del>
      <w:r w:rsidRPr="00A06DE9">
        <w:t xml:space="preserve"> determination is performed when applicable.</w:t>
      </w:r>
    </w:p>
    <w:p w14:paraId="4E426F3C" w14:textId="77777777" w:rsidR="006E16F5" w:rsidRPr="00A06DE9" w:rsidRDefault="006E16F5" w:rsidP="006E16F5">
      <w:pPr>
        <w:pStyle w:val="B1"/>
      </w:pPr>
      <w:r w:rsidRPr="00A06DE9">
        <w:rPr>
          <w:b/>
        </w:rPr>
        <w:t>1</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 xml:space="preserve">sends the request to the </w:t>
      </w:r>
      <w:r>
        <w:t>v</w:t>
      </w:r>
      <w:r w:rsidRPr="00A06DE9">
        <w:t xml:space="preserve">CHF, </w:t>
      </w:r>
      <w:r w:rsidRPr="0032484F">
        <w:t>for more units</w:t>
      </w:r>
      <w:r>
        <w:t xml:space="preserve"> </w:t>
      </w:r>
      <w:r w:rsidRPr="00A06DE9">
        <w:t xml:space="preserve">to be granted for the service to continue and reporting the used units. </w:t>
      </w:r>
    </w:p>
    <w:p w14:paraId="65B22E61" w14:textId="77777777" w:rsidR="006E16F5" w:rsidRPr="00A06DE9" w:rsidRDefault="006E16F5" w:rsidP="006E16F5">
      <w:pPr>
        <w:pStyle w:val="B1"/>
      </w:pPr>
      <w:r w:rsidRPr="00A06DE9">
        <w:rPr>
          <w:b/>
        </w:rPr>
        <w:t>1</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w:t>
      </w:r>
      <w:r>
        <w:t xml:space="preserve"> vCHF</w:t>
      </w:r>
      <w:r w:rsidRPr="0044434B">
        <w:t xml:space="preserve"> </w:t>
      </w:r>
      <w:r w:rsidRPr="00A06DE9">
        <w:t xml:space="preserve">sends the request to the </w:t>
      </w:r>
      <w:r>
        <w:t>h</w:t>
      </w:r>
      <w:r w:rsidRPr="00A06DE9">
        <w:t xml:space="preserve">CHF, </w:t>
      </w:r>
      <w:r w:rsidRPr="0032484F">
        <w:t>for more units</w:t>
      </w:r>
      <w:r>
        <w:t xml:space="preserve"> </w:t>
      </w:r>
      <w:r w:rsidRPr="00A06DE9">
        <w:t xml:space="preserve">to be granted for the service to continue and reporting the used units. </w:t>
      </w:r>
    </w:p>
    <w:p w14:paraId="7FAA3A6B" w14:textId="77777777" w:rsidR="006E16F5" w:rsidRPr="00A06DE9" w:rsidRDefault="006E16F5" w:rsidP="006E16F5">
      <w:pPr>
        <w:pStyle w:val="B1"/>
      </w:pPr>
      <w:r w:rsidRPr="00A06DE9">
        <w:rPr>
          <w:b/>
        </w:rPr>
        <w:t>1</w:t>
      </w:r>
      <w:r>
        <w:rPr>
          <w:b/>
        </w:rPr>
        <w:t>6</w:t>
      </w:r>
      <w:r w:rsidRPr="00A06DE9">
        <w:rPr>
          <w:b/>
        </w:rPr>
        <w:t>)</w:t>
      </w:r>
      <w:r w:rsidRPr="00A06DE9">
        <w:rPr>
          <w:b/>
        </w:rPr>
        <w:tab/>
        <w:t xml:space="preserve">Account, Rating, Reservation </w:t>
      </w:r>
      <w:r>
        <w:rPr>
          <w:b/>
        </w:rPr>
        <w:t>c</w:t>
      </w:r>
      <w:r w:rsidRPr="00A06DE9">
        <w:rPr>
          <w:b/>
        </w:rPr>
        <w:t>ontrol:</w:t>
      </w:r>
      <w:r w:rsidRPr="00A06DE9">
        <w:t xml:space="preserve"> The </w:t>
      </w:r>
      <w:r>
        <w:t>h</w:t>
      </w:r>
      <w:r w:rsidRPr="00A06DE9">
        <w:t>CHF performs the process related to the reported usage and the requested reservation, involving rating entity and user's account balance.</w:t>
      </w:r>
    </w:p>
    <w:p w14:paraId="40900C63" w14:textId="77777777" w:rsidR="006E16F5" w:rsidRPr="00A06DE9" w:rsidRDefault="006E16F5" w:rsidP="006E16F5">
      <w:pPr>
        <w:pStyle w:val="B1"/>
      </w:pPr>
      <w:r w:rsidRPr="00A06DE9">
        <w:rPr>
          <w:b/>
        </w:rPr>
        <w:t>1</w:t>
      </w:r>
      <w:r>
        <w:rPr>
          <w:b/>
        </w:rPr>
        <w:t>7</w:t>
      </w:r>
      <w:r w:rsidRPr="00A06DE9">
        <w:rPr>
          <w:b/>
        </w:rPr>
        <w:t>)</w:t>
      </w:r>
      <w:r w:rsidRPr="00A06DE9">
        <w:rPr>
          <w:b/>
        </w:rPr>
        <w:tab/>
        <w:t xml:space="preserve"> Update CDR:</w:t>
      </w:r>
      <w:r w:rsidRPr="00A06DE9">
        <w:t xml:space="preserve"> based on policies, the </w:t>
      </w:r>
      <w:r>
        <w:t>h</w:t>
      </w:r>
      <w:r w:rsidRPr="00A06DE9">
        <w:t>CHF updates the CDR with charging data related to the service.</w:t>
      </w:r>
    </w:p>
    <w:p w14:paraId="713812FF" w14:textId="77777777" w:rsidR="006E16F5" w:rsidRPr="00A06DE9" w:rsidRDefault="006E16F5" w:rsidP="006E16F5">
      <w:pPr>
        <w:pStyle w:val="B1"/>
      </w:pPr>
      <w:r w:rsidRPr="00A06DE9">
        <w:rPr>
          <w:b/>
        </w:rPr>
        <w:t>1</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h</w:t>
      </w:r>
      <w:r w:rsidRPr="00A06DE9">
        <w:t xml:space="preserve">CHF grants quota to </w:t>
      </w:r>
      <w:r>
        <w:t>vCHF</w:t>
      </w:r>
      <w:r w:rsidRPr="0044434B">
        <w:t xml:space="preserve"> </w:t>
      </w:r>
      <w:r w:rsidRPr="00A06DE9">
        <w:t>for the service to continue, with the reserved number of units.</w:t>
      </w:r>
    </w:p>
    <w:p w14:paraId="0F3DA319" w14:textId="77777777" w:rsidR="006E16F5" w:rsidRPr="00A06DE9" w:rsidRDefault="006E16F5" w:rsidP="006E16F5">
      <w:pPr>
        <w:pStyle w:val="B1"/>
      </w:pPr>
      <w:r w:rsidRPr="00A06DE9">
        <w:rPr>
          <w:b/>
        </w:rPr>
        <w:t>1</w:t>
      </w:r>
      <w:r>
        <w:rPr>
          <w:b/>
        </w:rPr>
        <w:t>9</w:t>
      </w:r>
      <w:r w:rsidRPr="00A06DE9">
        <w:rPr>
          <w:b/>
        </w:rPr>
        <w:t>)</w:t>
      </w:r>
      <w:r w:rsidRPr="00A06DE9">
        <w:rPr>
          <w:b/>
        </w:rPr>
        <w:tab/>
        <w:t xml:space="preserve"> Update CDR:</w:t>
      </w:r>
      <w:r w:rsidRPr="00A06DE9">
        <w:t xml:space="preserve"> based on policies, the </w:t>
      </w:r>
      <w:r>
        <w:t>v</w:t>
      </w:r>
      <w:r w:rsidRPr="00A06DE9">
        <w:t>CHF updates the CDR with charging data related to the service.</w:t>
      </w:r>
    </w:p>
    <w:p w14:paraId="4AA69D45" w14:textId="77777777" w:rsidR="006E16F5" w:rsidRPr="00A06DE9" w:rsidRDefault="006E16F5" w:rsidP="006E16F5">
      <w:pPr>
        <w:pStyle w:val="B1"/>
      </w:pPr>
      <w:r>
        <w:rPr>
          <w:b/>
        </w:rPr>
        <w:t>20</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v</w:t>
      </w:r>
      <w:r w:rsidRPr="00A06DE9">
        <w:t xml:space="preserve">CHF grants quota to </w:t>
      </w:r>
      <w:r w:rsidRPr="0044434B">
        <w:t xml:space="preserve">NF (CTF) </w:t>
      </w:r>
      <w:r w:rsidRPr="00A06DE9">
        <w:t>for the service to continue, with the reserved number of units.</w:t>
      </w:r>
    </w:p>
    <w:p w14:paraId="74EC39D4" w14:textId="77777777" w:rsidR="006E16F5" w:rsidRPr="00A06DE9" w:rsidRDefault="006E16F5" w:rsidP="006E16F5">
      <w:pPr>
        <w:pStyle w:val="B1"/>
      </w:pPr>
      <w:r>
        <w:rPr>
          <w:b/>
        </w:rPr>
        <w:t>21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25736B16" w14:textId="77777777" w:rsidR="006E16F5" w:rsidRPr="00A06DE9" w:rsidRDefault="006E16F5" w:rsidP="006E16F5">
      <w:pPr>
        <w:pStyle w:val="B1"/>
      </w:pPr>
      <w:r>
        <w:rPr>
          <w:b/>
        </w:rPr>
        <w:t>22</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the </w:t>
      </w:r>
      <w:r w:rsidRPr="0044434B">
        <w:t xml:space="preserve">NF (CTF) </w:t>
      </w:r>
      <w:r>
        <w:t xml:space="preserve">continues the service delivery </w:t>
      </w:r>
      <w:r w:rsidRPr="00A06DE9">
        <w:t>based on the granted quota.</w:t>
      </w:r>
    </w:p>
    <w:p w14:paraId="57DFE237" w14:textId="77777777" w:rsidR="006E16F5" w:rsidRPr="00A06DE9" w:rsidRDefault="006E16F5" w:rsidP="006E16F5">
      <w:pPr>
        <w:pStyle w:val="B1"/>
      </w:pPr>
      <w:r w:rsidRPr="00A06DE9">
        <w:rPr>
          <w:b/>
        </w:rPr>
        <w:t>2</w:t>
      </w:r>
      <w:r>
        <w:rPr>
          <w:b/>
        </w:rPr>
        <w:t>3</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p>
    <w:p w14:paraId="42F62CCD" w14:textId="77777777" w:rsidR="006E16F5" w:rsidRPr="00A06DE9" w:rsidRDefault="006E16F5" w:rsidP="006E16F5">
      <w:pPr>
        <w:pStyle w:val="B1"/>
      </w:pPr>
      <w:r w:rsidRPr="00A06DE9">
        <w:rPr>
          <w:b/>
        </w:rPr>
        <w:t>2</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for charging data related to the service termination with the final consumed units. </w:t>
      </w:r>
    </w:p>
    <w:p w14:paraId="79217F9F" w14:textId="77777777" w:rsidR="006E16F5" w:rsidRPr="00A06DE9" w:rsidRDefault="006E16F5" w:rsidP="006E16F5">
      <w:pPr>
        <w:pStyle w:val="B1"/>
      </w:pPr>
      <w:r w:rsidRPr="00A06DE9">
        <w:rPr>
          <w:b/>
        </w:rPr>
        <w:lastRenderedPageBreak/>
        <w:t>2</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t>vCHF</w:t>
      </w:r>
      <w:r w:rsidRPr="0044434B">
        <w:t xml:space="preserve"> </w:t>
      </w:r>
      <w:r w:rsidRPr="00A06DE9">
        <w:t xml:space="preserve">sends the request to the </w:t>
      </w:r>
      <w:r>
        <w:t>h</w:t>
      </w:r>
      <w:r w:rsidRPr="00A06DE9">
        <w:t xml:space="preserve">CHF, for charging data related to the service termination with the final consumed units. </w:t>
      </w:r>
    </w:p>
    <w:p w14:paraId="1529FE16" w14:textId="77777777" w:rsidR="006E16F5" w:rsidRPr="00A06DE9" w:rsidRDefault="006E16F5" w:rsidP="006E16F5">
      <w:pPr>
        <w:pStyle w:val="B1"/>
      </w:pPr>
      <w:r w:rsidRPr="00A06DE9">
        <w:rPr>
          <w:b/>
        </w:rPr>
        <w:t>2</w:t>
      </w:r>
      <w:r>
        <w:rPr>
          <w:b/>
        </w:rPr>
        <w:t>6</w:t>
      </w:r>
      <w:r w:rsidRPr="00A06DE9">
        <w:rPr>
          <w:b/>
        </w:rPr>
        <w:t>)</w:t>
      </w:r>
      <w:r w:rsidRPr="00A06DE9">
        <w:rPr>
          <w:b/>
        </w:rPr>
        <w:tab/>
        <w:t xml:space="preserve">Account, Rating </w:t>
      </w:r>
      <w:r>
        <w:rPr>
          <w:b/>
        </w:rPr>
        <w:t>c</w:t>
      </w:r>
      <w:r w:rsidRPr="00A06DE9">
        <w:rPr>
          <w:b/>
        </w:rPr>
        <w:t>ontrol:</w:t>
      </w:r>
      <w:r w:rsidRPr="00A06DE9">
        <w:t xml:space="preserve"> The </w:t>
      </w:r>
      <w:r>
        <w:t>h</w:t>
      </w:r>
      <w:r w:rsidRPr="00A06DE9">
        <w:t>CHF performs the service termination process involving rating entity and user's account balance.</w:t>
      </w:r>
    </w:p>
    <w:p w14:paraId="07054745" w14:textId="77777777" w:rsidR="006E16F5" w:rsidRPr="00A06DE9" w:rsidRDefault="006E16F5" w:rsidP="006E16F5">
      <w:pPr>
        <w:pStyle w:val="B1"/>
      </w:pPr>
      <w:r w:rsidRPr="00A06DE9">
        <w:rPr>
          <w:b/>
        </w:rPr>
        <w:t>2</w:t>
      </w:r>
      <w:r>
        <w:rPr>
          <w:b/>
        </w:rPr>
        <w:t>7</w:t>
      </w:r>
      <w:r w:rsidRPr="00A06DE9">
        <w:rPr>
          <w:b/>
        </w:rPr>
        <w:t>)</w:t>
      </w:r>
      <w:r w:rsidRPr="00A06DE9">
        <w:rPr>
          <w:b/>
        </w:rPr>
        <w:tab/>
        <w:t xml:space="preserve"> Close CDR:</w:t>
      </w:r>
      <w:r w:rsidRPr="00A06DE9">
        <w:t xml:space="preserve"> based on policies, the </w:t>
      </w:r>
      <w:r>
        <w:t>h</w:t>
      </w:r>
      <w:r w:rsidRPr="00A06DE9">
        <w:t>CHF closes the CDR with charging data related to the service termination and the last reported units.</w:t>
      </w:r>
    </w:p>
    <w:p w14:paraId="708BDB29" w14:textId="77777777" w:rsidR="006E16F5" w:rsidRPr="00A06DE9" w:rsidRDefault="006E16F5" w:rsidP="006E16F5">
      <w:pPr>
        <w:pStyle w:val="B1"/>
      </w:pPr>
      <w:r w:rsidRPr="00A06DE9">
        <w:rPr>
          <w:b/>
        </w:rPr>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The </w:t>
      </w:r>
      <w:r>
        <w:t>h</w:t>
      </w:r>
      <w:r w:rsidRPr="00A06DE9">
        <w:t xml:space="preserve">CHF informs the </w:t>
      </w:r>
      <w:r>
        <w:t>vCHF</w:t>
      </w:r>
      <w:r w:rsidRPr="0044434B">
        <w:t xml:space="preserve"> </w:t>
      </w:r>
      <w:r w:rsidRPr="00A06DE9">
        <w:t>on the result of the request.</w:t>
      </w:r>
    </w:p>
    <w:p w14:paraId="40639D78" w14:textId="77777777" w:rsidR="006E16F5" w:rsidRPr="00A06DE9" w:rsidRDefault="006E16F5" w:rsidP="006E16F5">
      <w:pPr>
        <w:pStyle w:val="B1"/>
      </w:pPr>
      <w:r w:rsidRPr="00A06DE9">
        <w:rPr>
          <w:b/>
        </w:rPr>
        <w:t>2</w:t>
      </w:r>
      <w:r>
        <w:rPr>
          <w:b/>
        </w:rPr>
        <w:t>9</w:t>
      </w:r>
      <w:r w:rsidRPr="00A06DE9">
        <w:rPr>
          <w:b/>
        </w:rPr>
        <w:t>)</w:t>
      </w:r>
      <w:r w:rsidRPr="00A06DE9">
        <w:rPr>
          <w:b/>
        </w:rPr>
        <w:tab/>
        <w:t xml:space="preserve"> Close CDR:</w:t>
      </w:r>
      <w:r w:rsidRPr="00A06DE9">
        <w:t xml:space="preserve"> based on policies, the </w:t>
      </w:r>
      <w:r>
        <w:t>v</w:t>
      </w:r>
      <w:r w:rsidRPr="00A06DE9">
        <w:t>CHF closes the CDR with charging data related to the service termination and the last reported units.</w:t>
      </w:r>
    </w:p>
    <w:p w14:paraId="489CDBE3" w14:textId="75970C18" w:rsidR="006E16F5" w:rsidRDefault="006E16F5" w:rsidP="006E16F5">
      <w:pPr>
        <w:pStyle w:val="B1"/>
        <w:rPr>
          <w:ins w:id="482" w:author="S5-215598" w:date="2021-10-21T12:15:00Z"/>
        </w:rPr>
      </w:pPr>
      <w:r>
        <w:rPr>
          <w:b/>
        </w:rPr>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r>
        <w:t>v</w:t>
      </w:r>
      <w:r w:rsidRPr="00A06DE9">
        <w:t xml:space="preserve">CHF informs the </w:t>
      </w:r>
      <w:r w:rsidRPr="0044434B">
        <w:t xml:space="preserve">NF (CTF) </w:t>
      </w:r>
      <w:r w:rsidRPr="00A06DE9">
        <w:t>on the result of the request.</w:t>
      </w:r>
    </w:p>
    <w:p w14:paraId="48C2DE6D" w14:textId="511379A7" w:rsidR="00F64FF8" w:rsidRPr="00910BBF" w:rsidRDefault="00F64FF8" w:rsidP="00F64FF8">
      <w:pPr>
        <w:pStyle w:val="Heading4"/>
        <w:rPr>
          <w:ins w:id="483" w:author="S5-215598" w:date="2021-10-21T12:16:00Z"/>
          <w:lang w:eastAsia="zh-CN"/>
        </w:rPr>
      </w:pPr>
      <w:bookmarkStart w:id="484" w:name="_Toc85712063"/>
      <w:ins w:id="485" w:author="S5-215598" w:date="2021-10-21T12:16:00Z">
        <w:r>
          <w:rPr>
            <w:rFonts w:hint="eastAsia"/>
            <w:lang w:eastAsia="zh-CN"/>
          </w:rPr>
          <w:t>7</w:t>
        </w:r>
        <w:r>
          <w:rPr>
            <w:lang w:eastAsia="zh-CN"/>
          </w:rPr>
          <w:t xml:space="preserve">.2.4.2 </w:t>
        </w:r>
        <w:r>
          <w:rPr>
            <w:lang w:eastAsia="zh-CN"/>
          </w:rPr>
          <w:tab/>
          <w:t>Solution #2</w:t>
        </w:r>
      </w:ins>
      <w:ins w:id="486" w:author="Ericsson" w:date="2021-10-21T12:29:00Z">
        <w:r w:rsidR="00F77A97">
          <w:rPr>
            <w:lang w:eastAsia="zh-CN"/>
          </w:rPr>
          <w:t>b</w:t>
        </w:r>
      </w:ins>
      <w:ins w:id="487" w:author="S5-215598" w:date="2021-10-21T12:16:00Z">
        <w:r>
          <w:rPr>
            <w:lang w:eastAsia="zh-CN"/>
          </w:rPr>
          <w:t>:</w:t>
        </w:r>
        <w:r w:rsidRPr="00212A45">
          <w:rPr>
            <w:lang w:eastAsia="zh-CN"/>
          </w:rPr>
          <w:t xml:space="preserve"> </w:t>
        </w:r>
        <w:r>
          <w:rPr>
            <w:color w:val="000000"/>
            <w:lang w:eastAsia="zh-CN"/>
          </w:rPr>
          <w:t>Visited NF (CTF) communicating with both H-CHF and V-CHF</w:t>
        </w:r>
        <w:bookmarkEnd w:id="484"/>
      </w:ins>
    </w:p>
    <w:p w14:paraId="76DBCACC" w14:textId="77777777" w:rsidR="00F64FF8" w:rsidRDefault="00F64FF8" w:rsidP="00F64FF8">
      <w:pPr>
        <w:pStyle w:val="Heading5"/>
        <w:rPr>
          <w:ins w:id="488" w:author="S5-215598" w:date="2021-10-21T12:16:00Z"/>
        </w:rPr>
      </w:pPr>
      <w:bookmarkStart w:id="489" w:name="_Toc85712064"/>
      <w:ins w:id="490" w:author="S5-215598" w:date="2021-10-21T12:16:00Z">
        <w:r>
          <w:t>7.2.4.2.1</w:t>
        </w:r>
        <w:r>
          <w:tab/>
          <w:t>Potential charging architectures</w:t>
        </w:r>
        <w:bookmarkEnd w:id="489"/>
      </w:ins>
    </w:p>
    <w:p w14:paraId="68FFE4B9" w14:textId="77777777" w:rsidR="00F64FF8" w:rsidRPr="009E0DE1" w:rsidRDefault="00F64FF8" w:rsidP="00F64FF8">
      <w:pPr>
        <w:rPr>
          <w:ins w:id="491" w:author="S5-215598" w:date="2021-10-21T12:16:00Z"/>
        </w:rPr>
      </w:pPr>
      <w:ins w:id="492" w:author="S5-215598" w:date="2021-10-21T12:16:00Z">
        <w:r>
          <w:t xml:space="preserve">The possible solutions of charging for </w:t>
        </w:r>
        <w:r w:rsidRPr="00424394">
          <w:t xml:space="preserve">5G </w:t>
        </w:r>
        <w:r>
          <w:t>d</w:t>
        </w:r>
        <w:r w:rsidRPr="00424394">
          <w:t>ata connectivity</w:t>
        </w:r>
        <w:r>
          <w:t xml:space="preserve"> provided to the home MNO by the visited MNO.</w:t>
        </w:r>
        <w:r w:rsidRPr="00DD5854">
          <w:t xml:space="preserve"> </w:t>
        </w:r>
        <w:r>
          <w:t>Roaming 5G data connectivity scenario in service-based interface representation is the same with Figure 7.2.4.1.1-1.</w:t>
        </w:r>
      </w:ins>
    </w:p>
    <w:p w14:paraId="3BF68DB6" w14:textId="77777777" w:rsidR="00F64FF8" w:rsidRDefault="00F64FF8" w:rsidP="00F64FF8">
      <w:pPr>
        <w:rPr>
          <w:ins w:id="493" w:author="S5-215598" w:date="2021-10-21T12:16:00Z"/>
        </w:rPr>
      </w:pPr>
      <w:ins w:id="494" w:author="S5-215598" w:date="2021-10-21T12:16:00Z">
        <w:r>
          <w:t>The visited CHF does converged charging for interconnect, while the home CHF does converged charging for the subscriber.</w:t>
        </w:r>
      </w:ins>
    </w:p>
    <w:p w14:paraId="7CA7464C" w14:textId="77777777" w:rsidR="00F64FF8" w:rsidRDefault="00F64FF8" w:rsidP="00F64FF8">
      <w:pPr>
        <w:jc w:val="center"/>
        <w:rPr>
          <w:ins w:id="495" w:author="S5-215598" w:date="2021-10-21T12:16:00Z"/>
        </w:rPr>
      </w:pPr>
      <w:ins w:id="496" w:author="S5-215598" w:date="2021-10-21T12:16:00Z">
        <w:r w:rsidRPr="00B927FA">
          <w:object w:dxaOrig="6602" w:dyaOrig="3601" w14:anchorId="0295D2C1">
            <v:shape id="_x0000_i1033" type="#_x0000_t75" style="width:330.1pt;height:180pt" o:ole="">
              <v:imagedata r:id="rId26" o:title=""/>
            </v:shape>
            <o:OLEObject Type="Embed" ProgID="Visio.Drawing.11" ShapeID="_x0000_i1033" DrawAspect="Content" ObjectID="_1696325455" r:id="rId27"/>
          </w:object>
        </w:r>
      </w:ins>
    </w:p>
    <w:p w14:paraId="3840C0E1" w14:textId="77777777" w:rsidR="00F64FF8" w:rsidRPr="004B361A" w:rsidRDefault="00F64FF8" w:rsidP="00F64FF8">
      <w:pPr>
        <w:pStyle w:val="TF"/>
        <w:rPr>
          <w:ins w:id="497" w:author="S5-215598" w:date="2021-10-21T12:16:00Z"/>
        </w:rPr>
      </w:pPr>
      <w:ins w:id="498" w:author="S5-215598" w:date="2021-10-21T12:16:00Z">
        <w:r w:rsidRPr="009E0DE1">
          <w:t xml:space="preserve">Figure </w:t>
        </w:r>
        <w:r>
          <w:t>7.2.4.2.1-1:</w:t>
        </w:r>
        <w:r w:rsidRPr="009E0DE1">
          <w:t xml:space="preserve"> Roaming </w:t>
        </w:r>
        <w:r w:rsidRPr="00FF6973">
          <w:t xml:space="preserve">5G </w:t>
        </w:r>
        <w:r>
          <w:t xml:space="preserve">data </w:t>
        </w:r>
        <w:r w:rsidRPr="00FF6973">
          <w:t>connecti</w:t>
        </w:r>
        <w:r>
          <w:t>v</w:t>
        </w:r>
        <w:r w:rsidRPr="00FF6973">
          <w:t>ity</w:t>
        </w:r>
        <w:r w:rsidRPr="009E0DE1">
          <w:t xml:space="preserve"> scenario in </w:t>
        </w:r>
        <w:r>
          <w:t>reference point representation</w:t>
        </w:r>
      </w:ins>
    </w:p>
    <w:p w14:paraId="2734478A" w14:textId="77777777" w:rsidR="00F64FF8" w:rsidRDefault="00F64FF8" w:rsidP="00F64FF8">
      <w:pPr>
        <w:jc w:val="center"/>
        <w:rPr>
          <w:ins w:id="499" w:author="S5-215598" w:date="2021-10-21T12:16:00Z"/>
        </w:rPr>
      </w:pPr>
    </w:p>
    <w:p w14:paraId="5865CE03" w14:textId="1F4B66CE" w:rsidR="003E2C2A" w:rsidRPr="00A06DE9" w:rsidRDefault="003E2C2A" w:rsidP="003E2C2A">
      <w:pPr>
        <w:keepNext/>
        <w:rPr>
          <w:ins w:id="500" w:author="S5-215244" w:date="2021-10-21T11:40:00Z"/>
        </w:rPr>
      </w:pPr>
      <w:ins w:id="501" w:author="S5-215244" w:date="2021-10-21T11:40:00Z">
        <w:r w:rsidRPr="00A06DE9">
          <w:lastRenderedPageBreak/>
          <w:t xml:space="preserve">Figure </w:t>
        </w:r>
        <w:r>
          <w:t>7.2.4.2</w:t>
        </w:r>
      </w:ins>
      <w:ins w:id="502" w:author="S5-215598" w:date="2021-10-21T12:16:00Z">
        <w:r w:rsidR="00F64FF8">
          <w:t>.1</w:t>
        </w:r>
      </w:ins>
      <w:ins w:id="503" w:author="S5-215244" w:date="2021-10-21T11:40:00Z">
        <w:r>
          <w:t>-2</w:t>
        </w:r>
        <w:r w:rsidRPr="00A06DE9">
          <w:t xml:space="preserve"> shows a</w:t>
        </w:r>
        <w:r>
          <w:rPr>
            <w:rFonts w:hint="eastAsia"/>
            <w:lang w:eastAsia="zh-CN"/>
          </w:rPr>
          <w:t xml:space="preserve"> </w:t>
        </w:r>
        <w:r w:rsidRPr="00A06DE9">
          <w:t xml:space="preserve">scenario for </w:t>
        </w:r>
        <w:r>
          <w:t>s</w:t>
        </w:r>
        <w:r w:rsidRPr="0044434B">
          <w:t>ession based charging (</w:t>
        </w:r>
        <w:r w:rsidRPr="00A06DE9">
          <w:t>SCUR</w:t>
        </w:r>
        <w:r w:rsidRPr="0044434B">
          <w:t>) with</w:t>
        </w:r>
        <w:r>
          <w:t xml:space="preserve"> CTF to both CHFs communication</w:t>
        </w:r>
        <w:r w:rsidRPr="00A06DE9">
          <w:t xml:space="preserve">. </w:t>
        </w:r>
      </w:ins>
    </w:p>
    <w:p w14:paraId="549D306A" w14:textId="77777777" w:rsidR="003E2C2A" w:rsidRPr="00A06DE9" w:rsidRDefault="003E2C2A" w:rsidP="003E2C2A">
      <w:pPr>
        <w:pStyle w:val="TH"/>
        <w:rPr>
          <w:ins w:id="504" w:author="S5-215244" w:date="2021-10-21T11:40:00Z"/>
        </w:rPr>
      </w:pPr>
      <w:ins w:id="505" w:author="S5-215244" w:date="2021-10-21T11:40:00Z">
        <w:r w:rsidRPr="001C6731">
          <w:rPr>
            <w:rFonts w:ascii="Times New Roman" w:hAnsi="Times New Roman"/>
          </w:rPr>
          <w:object w:dxaOrig="10486" w:dyaOrig="15240" w14:anchorId="6EC6B6F5">
            <v:shape id="_x0000_i1034" type="#_x0000_t75" style="width:524.4pt;height:762.1pt" o:ole="">
              <v:imagedata r:id="rId28" o:title=""/>
            </v:shape>
            <o:OLEObject Type="Embed" ProgID="Visio.Drawing.11" ShapeID="_x0000_i1034" DrawAspect="Content" ObjectID="_1696325456" r:id="rId29"/>
          </w:object>
        </w:r>
      </w:ins>
    </w:p>
    <w:p w14:paraId="2D573EDB" w14:textId="03A34445" w:rsidR="003E2C2A" w:rsidRPr="00A06DE9" w:rsidRDefault="003E2C2A" w:rsidP="003E2C2A">
      <w:pPr>
        <w:pStyle w:val="TF"/>
        <w:rPr>
          <w:ins w:id="506" w:author="S5-215244" w:date="2021-10-21T11:40:00Z"/>
        </w:rPr>
      </w:pPr>
      <w:ins w:id="507" w:author="S5-215244" w:date="2021-10-21T11:40:00Z">
        <w:r w:rsidRPr="00A06DE9">
          <w:t xml:space="preserve">Figure </w:t>
        </w:r>
        <w:r>
          <w:t>7.2.4.2</w:t>
        </w:r>
      </w:ins>
      <w:ins w:id="508" w:author="S5-215598" w:date="2021-10-21T12:16:00Z">
        <w:r w:rsidR="002D662B">
          <w:t>.</w:t>
        </w:r>
      </w:ins>
      <w:ins w:id="509" w:author="S5-215598" w:date="2021-10-21T12:17:00Z">
        <w:r w:rsidR="002D662B">
          <w:t>1</w:t>
        </w:r>
      </w:ins>
      <w:ins w:id="510" w:author="S5-215244" w:date="2021-10-21T11:40:00Z">
        <w:r>
          <w:t>-</w:t>
        </w:r>
      </w:ins>
      <w:ins w:id="511" w:author="S5-215598" w:date="2021-10-21T12:17:00Z">
        <w:r w:rsidR="002071C4">
          <w:t>2</w:t>
        </w:r>
      </w:ins>
      <w:ins w:id="512" w:author="S5-215244" w:date="2021-10-21T11:40:00Z">
        <w:r w:rsidRPr="00A06DE9">
          <w:t xml:space="preserve">: SCUR </w:t>
        </w:r>
        <w:r w:rsidRPr="00F20DCA">
          <w:rPr>
            <w:rFonts w:eastAsia="DengXian"/>
          </w:rPr>
          <w:t>- Session based charging</w:t>
        </w:r>
        <w:r w:rsidRPr="0044434B" w:rsidDel="006D12F3">
          <w:t xml:space="preserve"> </w:t>
        </w:r>
        <w:r w:rsidRPr="0044434B">
          <w:t>with</w:t>
        </w:r>
        <w:r>
          <w:t xml:space="preserve"> CTF to two CHFs communication</w:t>
        </w:r>
      </w:ins>
    </w:p>
    <w:p w14:paraId="07132410" w14:textId="77777777" w:rsidR="003E2C2A" w:rsidRPr="00A06DE9" w:rsidRDefault="003E2C2A" w:rsidP="003E2C2A">
      <w:pPr>
        <w:pStyle w:val="B1"/>
        <w:rPr>
          <w:ins w:id="513" w:author="S5-215244" w:date="2021-10-21T11:40:00Z"/>
        </w:rPr>
      </w:pPr>
      <w:ins w:id="514" w:author="S5-215244" w:date="2021-10-21T11:40:00Z">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xml:space="preserve">. The service is configured to be authorized by </w:t>
        </w:r>
        <w:r>
          <w:t>both the v</w:t>
        </w:r>
        <w:r w:rsidRPr="00A06DE9">
          <w:t xml:space="preserve">CHF </w:t>
        </w:r>
        <w:r>
          <w:t>and hCHF before</w:t>
        </w:r>
        <w:r w:rsidRPr="00A06DE9">
          <w:t xml:space="preserve"> start.</w:t>
        </w:r>
      </w:ins>
    </w:p>
    <w:p w14:paraId="045B3EC0" w14:textId="77777777" w:rsidR="003E2C2A" w:rsidRPr="00A06DE9" w:rsidRDefault="003E2C2A" w:rsidP="003E2C2A">
      <w:pPr>
        <w:pStyle w:val="B1"/>
        <w:rPr>
          <w:ins w:id="515" w:author="S5-215244" w:date="2021-10-21T11:40:00Z"/>
        </w:rPr>
      </w:pPr>
      <w:ins w:id="516" w:author="S5-215244" w:date="2021-10-21T11:40:00Z">
        <w:r w:rsidRPr="00A06DE9">
          <w:rPr>
            <w:b/>
          </w:rPr>
          <w:t>2)</w:t>
        </w:r>
        <w:r w:rsidRPr="00A06DE9">
          <w:rPr>
            <w:b/>
          </w:rPr>
          <w:tab/>
          <w:t xml:space="preserve">Units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ins>
    </w:p>
    <w:p w14:paraId="3B83036C" w14:textId="77777777" w:rsidR="003E2C2A" w:rsidRPr="00A06DE9" w:rsidRDefault="003E2C2A" w:rsidP="003E2C2A">
      <w:pPr>
        <w:pStyle w:val="B1"/>
        <w:rPr>
          <w:ins w:id="517" w:author="S5-215244" w:date="2021-10-21T11:40:00Z"/>
        </w:rPr>
      </w:pPr>
      <w:ins w:id="518" w:author="S5-215244" w:date="2021-10-21T11:40:00Z">
        <w:r w:rsidRPr="00A06DE9">
          <w:rPr>
            <w:b/>
          </w:rPr>
          <w:t>3)</w:t>
        </w:r>
        <w:r w:rsidRPr="00A06DE9">
          <w:rPr>
            <w:b/>
          </w:rPr>
          <w:tab/>
          <w:t xml:space="preserve">Charging </w:t>
        </w:r>
        <w:r>
          <w:rPr>
            <w:b/>
          </w:rPr>
          <w:t>d</w:t>
        </w:r>
        <w:r w:rsidRPr="00A06DE9">
          <w:rPr>
            <w:b/>
          </w:rPr>
          <w:t xml:space="preserve">ata </w:t>
        </w:r>
        <w:r>
          <w:rPr>
            <w:b/>
          </w:rPr>
          <w:t>r</w:t>
        </w:r>
        <w:r w:rsidRPr="00A06DE9">
          <w:rPr>
            <w:b/>
          </w:rPr>
          <w:t>equest [Initial]:</w:t>
        </w:r>
        <w:r w:rsidRPr="00A06DE9">
          <w:t xml:space="preserve"> The</w:t>
        </w:r>
        <w:r w:rsidRPr="0044434B">
          <w:t xml:space="preserve"> NF (CTF) </w:t>
        </w:r>
        <w:r w:rsidRPr="00A06DE9">
          <w:t xml:space="preserve">sends the request to the </w:t>
        </w:r>
        <w:r>
          <w:t>v</w:t>
        </w:r>
        <w:r w:rsidRPr="00A06DE9">
          <w:t>CHF for the service to be granted authorization to start.</w:t>
        </w:r>
      </w:ins>
    </w:p>
    <w:p w14:paraId="2C271E80" w14:textId="77777777" w:rsidR="003E2C2A" w:rsidRPr="00A06DE9" w:rsidRDefault="003E2C2A" w:rsidP="003E2C2A">
      <w:pPr>
        <w:pStyle w:val="B1"/>
        <w:rPr>
          <w:ins w:id="519" w:author="S5-215244" w:date="2021-10-21T11:40:00Z"/>
        </w:rPr>
      </w:pPr>
      <w:ins w:id="520" w:author="S5-215244" w:date="2021-10-21T11:40:00Z">
        <w:r>
          <w:rPr>
            <w:b/>
          </w:rPr>
          <w:t>4</w:t>
        </w:r>
        <w:r w:rsidRPr="00A06DE9">
          <w:rPr>
            <w:b/>
          </w:rPr>
          <w:t>)</w:t>
        </w:r>
        <w:r w:rsidRPr="00A06DE9">
          <w:rPr>
            <w:b/>
          </w:rPr>
          <w:tab/>
          <w:t>Open CDR:</w:t>
        </w:r>
        <w:r w:rsidRPr="00A06DE9">
          <w:t xml:space="preserve"> based on policies, the </w:t>
        </w:r>
        <w:r>
          <w:t>v</w:t>
        </w:r>
        <w:r w:rsidRPr="00A06DE9">
          <w:t>CHF opens a CDR related to the service.</w:t>
        </w:r>
      </w:ins>
    </w:p>
    <w:p w14:paraId="73C9ED4A" w14:textId="77777777" w:rsidR="003E2C2A" w:rsidRPr="00A06DE9" w:rsidRDefault="003E2C2A" w:rsidP="003E2C2A">
      <w:pPr>
        <w:pStyle w:val="B1"/>
        <w:rPr>
          <w:ins w:id="521" w:author="S5-215244" w:date="2021-10-21T11:40:00Z"/>
        </w:rPr>
      </w:pPr>
      <w:ins w:id="522" w:author="S5-215244" w:date="2021-10-21T11:40:00Z">
        <w:r>
          <w:rPr>
            <w:b/>
          </w:rPr>
          <w:t>5</w:t>
        </w:r>
        <w:r w:rsidRPr="00A06DE9">
          <w:rPr>
            <w:b/>
          </w:rPr>
          <w:t>)</w:t>
        </w:r>
        <w:r w:rsidRPr="00A06DE9">
          <w:rPr>
            <w:b/>
          </w:rPr>
          <w:tab/>
          <w:t xml:space="preserve">Charging </w:t>
        </w:r>
        <w:r>
          <w:rPr>
            <w:b/>
          </w:rPr>
          <w:t>d</w:t>
        </w:r>
        <w:r w:rsidRPr="00A06DE9">
          <w:rPr>
            <w:b/>
          </w:rPr>
          <w:t xml:space="preserve">ata </w:t>
        </w:r>
        <w:r>
          <w:rPr>
            <w:b/>
          </w:rPr>
          <w:t>r</w:t>
        </w:r>
        <w:r w:rsidRPr="00A06DE9">
          <w:rPr>
            <w:b/>
          </w:rPr>
          <w:t>esponse [Initial]:</w:t>
        </w:r>
        <w:r w:rsidRPr="00A06DE9">
          <w:t xml:space="preserve"> The </w:t>
        </w:r>
        <w:r>
          <w:t>v</w:t>
        </w:r>
        <w:r w:rsidRPr="00A06DE9">
          <w:t xml:space="preserve">CHF grants authorization to </w:t>
        </w:r>
        <w:r w:rsidRPr="0044434B">
          <w:t xml:space="preserve">NF (CTF) </w:t>
        </w:r>
        <w:r w:rsidRPr="00A06DE9">
          <w:t>for the service to start.</w:t>
        </w:r>
      </w:ins>
    </w:p>
    <w:p w14:paraId="24A11317" w14:textId="77777777" w:rsidR="003E2C2A" w:rsidRPr="00A06DE9" w:rsidRDefault="003E2C2A" w:rsidP="003E2C2A">
      <w:pPr>
        <w:pStyle w:val="B1"/>
        <w:rPr>
          <w:ins w:id="523" w:author="S5-215244" w:date="2021-10-21T11:40:00Z"/>
        </w:rPr>
      </w:pPr>
      <w:ins w:id="524" w:author="S5-215244" w:date="2021-10-21T11:40:00Z">
        <w:r>
          <w:rPr>
            <w:b/>
          </w:rPr>
          <w:t>6</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NF (CTF) </w:t>
        </w:r>
        <w:r w:rsidRPr="00A06DE9">
          <w:t xml:space="preserve">sends the request to the </w:t>
        </w:r>
        <w:r>
          <w:t>h</w:t>
        </w:r>
        <w:r w:rsidRPr="00A06DE9">
          <w:t>CHF for the service to be granted authorization to start, and to reserve the number of units if determined in item 2.</w:t>
        </w:r>
      </w:ins>
    </w:p>
    <w:p w14:paraId="52661FB6" w14:textId="77777777" w:rsidR="003E2C2A" w:rsidRPr="00A06DE9" w:rsidRDefault="003E2C2A" w:rsidP="003E2C2A">
      <w:pPr>
        <w:pStyle w:val="B1"/>
        <w:rPr>
          <w:ins w:id="525" w:author="S5-215244" w:date="2021-10-21T11:40:00Z"/>
        </w:rPr>
      </w:pPr>
      <w:ins w:id="526" w:author="S5-215244" w:date="2021-10-21T11:40:00Z">
        <w:r>
          <w:rPr>
            <w:b/>
          </w:rPr>
          <w:t>7)</w:t>
        </w:r>
        <w:r>
          <w:rPr>
            <w:b/>
          </w:rPr>
          <w:tab/>
        </w:r>
        <w:r w:rsidRPr="00A06DE9">
          <w:rPr>
            <w:b/>
          </w:rPr>
          <w:t xml:space="preserve">Account, Rating, Reservation </w:t>
        </w:r>
        <w:r>
          <w:rPr>
            <w:b/>
          </w:rPr>
          <w:t>c</w:t>
        </w:r>
        <w:r w:rsidRPr="00A06DE9">
          <w:rPr>
            <w:b/>
          </w:rPr>
          <w:t>ontrol:</w:t>
        </w:r>
        <w:r w:rsidRPr="00A06DE9">
          <w:t xml:space="preserve"> the </w:t>
        </w:r>
        <w:r>
          <w:t>h</w:t>
        </w:r>
        <w:r w:rsidRPr="00A06DE9">
          <w:t>CHF rates the requests either based on the number of units requested or on internal unit determination, checks if corresponding funds can be reserved on the user's account balance. If the account has sufficient funds, the</w:t>
        </w:r>
        <w:r>
          <w:t xml:space="preserve"> h</w:t>
        </w:r>
        <w:r w:rsidRPr="00A06DE9">
          <w:t>CHF performs the corresponding reservations.</w:t>
        </w:r>
      </w:ins>
    </w:p>
    <w:p w14:paraId="32DB7876" w14:textId="77777777" w:rsidR="003E2C2A" w:rsidRPr="00A06DE9" w:rsidRDefault="003E2C2A" w:rsidP="003E2C2A">
      <w:pPr>
        <w:pStyle w:val="B1"/>
        <w:rPr>
          <w:ins w:id="527" w:author="S5-215244" w:date="2021-10-21T11:40:00Z"/>
        </w:rPr>
      </w:pPr>
      <w:ins w:id="528" w:author="S5-215244" w:date="2021-10-21T11:40:00Z">
        <w:r>
          <w:rPr>
            <w:b/>
          </w:rPr>
          <w:t>8</w:t>
        </w:r>
        <w:r w:rsidRPr="00A06DE9">
          <w:rPr>
            <w:b/>
          </w:rPr>
          <w:t>)</w:t>
        </w:r>
        <w:r w:rsidRPr="00A06DE9">
          <w:rPr>
            <w:b/>
          </w:rPr>
          <w:tab/>
          <w:t>Open CDR:</w:t>
        </w:r>
        <w:r w:rsidRPr="00A06DE9">
          <w:t xml:space="preserve"> based on policies, the </w:t>
        </w:r>
        <w:r>
          <w:t>h</w:t>
        </w:r>
        <w:r w:rsidRPr="00A06DE9">
          <w:t>CHF opens a CDR related to the service.</w:t>
        </w:r>
      </w:ins>
    </w:p>
    <w:p w14:paraId="28A91D90" w14:textId="77777777" w:rsidR="003E2C2A" w:rsidRDefault="003E2C2A" w:rsidP="003E2C2A">
      <w:pPr>
        <w:pStyle w:val="B1"/>
        <w:rPr>
          <w:ins w:id="529" w:author="S5-215244" w:date="2021-10-21T11:40:00Z"/>
        </w:rPr>
      </w:pPr>
      <w:ins w:id="530" w:author="S5-215244" w:date="2021-10-21T11:40:00Z">
        <w:r>
          <w:rPr>
            <w:b/>
          </w:rPr>
          <w:t>9</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The </w:t>
        </w:r>
        <w:r>
          <w:t>h</w:t>
        </w:r>
        <w:r w:rsidRPr="00A06DE9">
          <w:t xml:space="preserve">CHF grants authorization to </w:t>
        </w:r>
        <w:r w:rsidRPr="0044434B">
          <w:t xml:space="preserve">NF (CTF) </w:t>
        </w:r>
        <w:r w:rsidRPr="00A06DE9">
          <w:t>for the service to start, with the reserved number of units.</w:t>
        </w:r>
      </w:ins>
    </w:p>
    <w:p w14:paraId="7ADFD6DB" w14:textId="77777777" w:rsidR="003E2C2A" w:rsidRPr="00A06DE9" w:rsidRDefault="003E2C2A" w:rsidP="003E2C2A">
      <w:pPr>
        <w:pStyle w:val="B1"/>
        <w:rPr>
          <w:ins w:id="531" w:author="S5-215244" w:date="2021-10-21T11:40:00Z"/>
        </w:rPr>
      </w:pPr>
      <w:ins w:id="532" w:author="S5-215244" w:date="2021-10-21T11:40:00Z">
        <w:r>
          <w:rPr>
            <w:b/>
          </w:rPr>
          <w:t>10</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ins>
    </w:p>
    <w:p w14:paraId="78427C93" w14:textId="77777777" w:rsidR="003E2C2A" w:rsidRPr="00A06DE9" w:rsidRDefault="003E2C2A" w:rsidP="003E2C2A">
      <w:pPr>
        <w:pStyle w:val="B1"/>
        <w:rPr>
          <w:ins w:id="533" w:author="S5-215244" w:date="2021-10-21T11:40:00Z"/>
        </w:rPr>
      </w:pPr>
      <w:ins w:id="534" w:author="S5-215244" w:date="2021-10-21T11:40:00Z">
        <w:r>
          <w:rPr>
            <w:b/>
          </w:rPr>
          <w:t>11</w:t>
        </w:r>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ins>
    </w:p>
    <w:p w14:paraId="29B21EB2" w14:textId="77777777" w:rsidR="003E2C2A" w:rsidRPr="00A06DE9" w:rsidRDefault="003E2C2A" w:rsidP="003E2C2A">
      <w:pPr>
        <w:pStyle w:val="B1"/>
        <w:rPr>
          <w:ins w:id="535" w:author="S5-215244" w:date="2021-10-21T11:40:00Z"/>
        </w:rPr>
      </w:pPr>
      <w:ins w:id="536" w:author="S5-215244" w:date="2021-10-21T11:40:00Z">
        <w:r>
          <w:rPr>
            <w:b/>
          </w:rPr>
          <w:t>12</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 determination is performed when applicable.</w:t>
        </w:r>
      </w:ins>
    </w:p>
    <w:p w14:paraId="31505FEB" w14:textId="77777777" w:rsidR="003E2C2A" w:rsidRPr="00A06DE9" w:rsidRDefault="003E2C2A" w:rsidP="003E2C2A">
      <w:pPr>
        <w:pStyle w:val="B1"/>
        <w:rPr>
          <w:ins w:id="537" w:author="S5-215244" w:date="2021-10-21T11:40:00Z"/>
        </w:rPr>
      </w:pPr>
      <w:ins w:id="538" w:author="S5-215244" w:date="2021-10-21T11:40:00Z">
        <w:r w:rsidRPr="00A06DE9">
          <w:rPr>
            <w:b/>
          </w:rPr>
          <w:t>1</w:t>
        </w:r>
        <w:r>
          <w:rPr>
            <w:b/>
          </w:rPr>
          <w:t>3</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reporting the used units. </w:t>
        </w:r>
      </w:ins>
    </w:p>
    <w:p w14:paraId="737C7842" w14:textId="77777777" w:rsidR="003E2C2A" w:rsidRPr="00A06DE9" w:rsidRDefault="003E2C2A" w:rsidP="003E2C2A">
      <w:pPr>
        <w:pStyle w:val="B1"/>
        <w:rPr>
          <w:ins w:id="539" w:author="S5-215244" w:date="2021-10-21T11:40:00Z"/>
        </w:rPr>
      </w:pPr>
      <w:ins w:id="540" w:author="S5-215244" w:date="2021-10-21T11:40:00Z">
        <w:r w:rsidRPr="00A06DE9">
          <w:rPr>
            <w:b/>
          </w:rPr>
          <w:t>1</w:t>
        </w:r>
        <w:r>
          <w:rPr>
            <w:b/>
          </w:rPr>
          <w:t>4</w:t>
        </w:r>
        <w:r w:rsidRPr="00A06DE9">
          <w:rPr>
            <w:b/>
          </w:rPr>
          <w:t>)</w:t>
        </w:r>
        <w:r w:rsidRPr="00A06DE9">
          <w:rPr>
            <w:b/>
          </w:rPr>
          <w:tab/>
          <w:t xml:space="preserve"> Update CDR:</w:t>
        </w:r>
        <w:r w:rsidRPr="00A06DE9">
          <w:t xml:space="preserve"> based on policies, the </w:t>
        </w:r>
        <w:r>
          <w:t>v</w:t>
        </w:r>
        <w:r w:rsidRPr="00A06DE9">
          <w:t>CHF updates the CDR with charging data related to the service.</w:t>
        </w:r>
      </w:ins>
    </w:p>
    <w:p w14:paraId="091E7D88" w14:textId="77777777" w:rsidR="003E2C2A" w:rsidRPr="00A06DE9" w:rsidRDefault="003E2C2A" w:rsidP="003E2C2A">
      <w:pPr>
        <w:pStyle w:val="B1"/>
        <w:rPr>
          <w:ins w:id="541" w:author="S5-215244" w:date="2021-10-21T11:40:00Z"/>
        </w:rPr>
      </w:pPr>
      <w:ins w:id="542" w:author="S5-215244" w:date="2021-10-21T11:40:00Z">
        <w:r>
          <w:rPr>
            <w:b/>
          </w:rPr>
          <w:t>15</w:t>
        </w:r>
        <w:r w:rsidRPr="00A06DE9">
          <w:rPr>
            <w:b/>
          </w:rPr>
          <w:t>)</w:t>
        </w:r>
        <w:r w:rsidRPr="00A06DE9">
          <w:rPr>
            <w:b/>
          </w:rPr>
          <w:tab/>
          <w:t xml:space="preserve">Charging </w:t>
        </w:r>
        <w:r>
          <w:rPr>
            <w:b/>
          </w:rPr>
          <w:t>data</w:t>
        </w:r>
        <w:r w:rsidRPr="00A06DE9">
          <w:rPr>
            <w:b/>
          </w:rPr>
          <w:t xml:space="preserve"> </w:t>
        </w:r>
        <w:r>
          <w:rPr>
            <w:b/>
          </w:rPr>
          <w:t>r</w:t>
        </w:r>
        <w:r w:rsidRPr="00A06DE9">
          <w:rPr>
            <w:b/>
          </w:rPr>
          <w:t>esponse [Update]:</w:t>
        </w:r>
        <w:r w:rsidRPr="00A06DE9">
          <w:t xml:space="preserve"> The </w:t>
        </w:r>
        <w:r>
          <w:t>v</w:t>
        </w:r>
        <w:r w:rsidRPr="00A06DE9">
          <w:t xml:space="preserve">CHF grants </w:t>
        </w:r>
        <w:r>
          <w:t>authorization</w:t>
        </w:r>
        <w:r w:rsidRPr="00A06DE9">
          <w:t xml:space="preserve"> to </w:t>
        </w:r>
        <w:r w:rsidRPr="0044434B">
          <w:t xml:space="preserve">NF (CTF) </w:t>
        </w:r>
        <w:r w:rsidRPr="00A06DE9">
          <w:t>for the service to continue.</w:t>
        </w:r>
      </w:ins>
    </w:p>
    <w:p w14:paraId="71C28021" w14:textId="77777777" w:rsidR="003E2C2A" w:rsidRPr="00A06DE9" w:rsidRDefault="003E2C2A" w:rsidP="003E2C2A">
      <w:pPr>
        <w:pStyle w:val="B1"/>
        <w:rPr>
          <w:ins w:id="543" w:author="S5-215244" w:date="2021-10-21T11:40:00Z"/>
        </w:rPr>
      </w:pPr>
      <w:ins w:id="544" w:author="S5-215244" w:date="2021-10-21T11:40:00Z">
        <w:r w:rsidRPr="00A06DE9">
          <w:rPr>
            <w:b/>
          </w:rPr>
          <w:t>1</w:t>
        </w:r>
        <w:r>
          <w:rPr>
            <w:b/>
          </w:rPr>
          <w:t>6</w:t>
        </w:r>
        <w:r w:rsidRPr="00A06DE9">
          <w:rPr>
            <w:b/>
          </w:rPr>
          <w:t>)</w:t>
        </w:r>
        <w:r w:rsidRPr="00A06DE9">
          <w:rPr>
            <w:b/>
          </w:rPr>
          <w:tab/>
          <w:t xml:space="preserve">Charging </w:t>
        </w:r>
        <w:r>
          <w:rPr>
            <w:b/>
          </w:rPr>
          <w:t>data</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w:t>
        </w:r>
        <w:r>
          <w:t xml:space="preserve"> </w:t>
        </w:r>
        <w:r w:rsidRPr="0044434B">
          <w:t xml:space="preserve">NF (CTF) </w:t>
        </w:r>
        <w:r w:rsidRPr="00A06DE9">
          <w:t xml:space="preserve">sends the request to the </w:t>
        </w:r>
        <w:r>
          <w:t>h</w:t>
        </w:r>
        <w:r w:rsidRPr="00A06DE9">
          <w:t xml:space="preserve">CHF, </w:t>
        </w:r>
        <w:r w:rsidRPr="0032484F">
          <w:t>for more units</w:t>
        </w:r>
        <w:r>
          <w:t xml:space="preserve"> </w:t>
        </w:r>
        <w:r w:rsidRPr="00A06DE9">
          <w:t xml:space="preserve">to be granted for the service to continue and reporting the used units. </w:t>
        </w:r>
      </w:ins>
    </w:p>
    <w:p w14:paraId="4DBA54E5" w14:textId="77777777" w:rsidR="003E2C2A" w:rsidRPr="00A06DE9" w:rsidRDefault="003E2C2A" w:rsidP="003E2C2A">
      <w:pPr>
        <w:pStyle w:val="B1"/>
        <w:rPr>
          <w:ins w:id="545" w:author="S5-215244" w:date="2021-10-21T11:40:00Z"/>
        </w:rPr>
      </w:pPr>
      <w:ins w:id="546" w:author="S5-215244" w:date="2021-10-21T11:40:00Z">
        <w:r w:rsidRPr="00A06DE9">
          <w:rPr>
            <w:b/>
          </w:rPr>
          <w:t>1</w:t>
        </w:r>
        <w:r>
          <w:rPr>
            <w:b/>
          </w:rPr>
          <w:t>7</w:t>
        </w:r>
        <w:r w:rsidRPr="00A06DE9">
          <w:rPr>
            <w:b/>
          </w:rPr>
          <w:t>)</w:t>
        </w:r>
        <w:r w:rsidRPr="00A06DE9">
          <w:rPr>
            <w:b/>
          </w:rPr>
          <w:tab/>
          <w:t xml:space="preserve">Account, Rating, Reservation </w:t>
        </w:r>
        <w:r>
          <w:rPr>
            <w:b/>
          </w:rPr>
          <w:t>c</w:t>
        </w:r>
        <w:r w:rsidRPr="00A06DE9">
          <w:rPr>
            <w:b/>
          </w:rPr>
          <w:t>ontrol:</w:t>
        </w:r>
        <w:r w:rsidRPr="00A06DE9">
          <w:t xml:space="preserve"> The </w:t>
        </w:r>
        <w:r>
          <w:t>h</w:t>
        </w:r>
        <w:r w:rsidRPr="00A06DE9">
          <w:t>CHF performs the process related to the reported usage and the requested reservation, involving rating entity and user's account balance.</w:t>
        </w:r>
      </w:ins>
    </w:p>
    <w:p w14:paraId="0057A60B" w14:textId="77777777" w:rsidR="003E2C2A" w:rsidRPr="00A06DE9" w:rsidRDefault="003E2C2A" w:rsidP="003E2C2A">
      <w:pPr>
        <w:pStyle w:val="B1"/>
        <w:rPr>
          <w:ins w:id="547" w:author="S5-215244" w:date="2021-10-21T11:40:00Z"/>
        </w:rPr>
      </w:pPr>
      <w:ins w:id="548" w:author="S5-215244" w:date="2021-10-21T11:40:00Z">
        <w:r w:rsidRPr="00A06DE9">
          <w:rPr>
            <w:b/>
          </w:rPr>
          <w:t>1</w:t>
        </w:r>
        <w:r>
          <w:rPr>
            <w:b/>
          </w:rPr>
          <w:t>9</w:t>
        </w:r>
        <w:r w:rsidRPr="00A06DE9">
          <w:rPr>
            <w:b/>
          </w:rPr>
          <w:t>)</w:t>
        </w:r>
        <w:r w:rsidRPr="00A06DE9">
          <w:rPr>
            <w:b/>
          </w:rPr>
          <w:tab/>
          <w:t xml:space="preserve"> Update CDR:</w:t>
        </w:r>
        <w:r w:rsidRPr="00A06DE9">
          <w:t xml:space="preserve"> based on policies, the </w:t>
        </w:r>
        <w:r>
          <w:t>h</w:t>
        </w:r>
        <w:r w:rsidRPr="00A06DE9">
          <w:t>CHF updates the CDR with charging data related to the service.</w:t>
        </w:r>
      </w:ins>
    </w:p>
    <w:p w14:paraId="3D89A719" w14:textId="77777777" w:rsidR="003E2C2A" w:rsidRPr="00A06DE9" w:rsidRDefault="003E2C2A" w:rsidP="003E2C2A">
      <w:pPr>
        <w:pStyle w:val="B1"/>
        <w:rPr>
          <w:ins w:id="549" w:author="S5-215244" w:date="2021-10-21T11:40:00Z"/>
        </w:rPr>
      </w:pPr>
      <w:ins w:id="550" w:author="S5-215244" w:date="2021-10-21T11:40:00Z">
        <w:r w:rsidRPr="00A06DE9">
          <w:rPr>
            <w:b/>
          </w:rPr>
          <w:t>1</w:t>
        </w:r>
        <w:r>
          <w:rPr>
            <w:b/>
          </w:rPr>
          <w:t>9</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h</w:t>
        </w:r>
        <w:r w:rsidRPr="00A06DE9">
          <w:t xml:space="preserve">CHF grants quota to </w:t>
        </w:r>
        <w:r w:rsidRPr="0044434B">
          <w:t xml:space="preserve">NF (CTF) </w:t>
        </w:r>
        <w:r w:rsidRPr="00A06DE9">
          <w:t>for the service to continue, with the reserved number of units.</w:t>
        </w:r>
      </w:ins>
    </w:p>
    <w:p w14:paraId="64DC3F46" w14:textId="77777777" w:rsidR="003E2C2A" w:rsidRPr="00A06DE9" w:rsidRDefault="003E2C2A" w:rsidP="003E2C2A">
      <w:pPr>
        <w:pStyle w:val="B1"/>
        <w:rPr>
          <w:ins w:id="551" w:author="S5-215244" w:date="2021-10-21T11:40:00Z"/>
        </w:rPr>
      </w:pPr>
      <w:ins w:id="552" w:author="S5-215244" w:date="2021-10-21T11:40:00Z">
        <w:r>
          <w:rPr>
            <w:b/>
          </w:rPr>
          <w:t>20</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ins>
    </w:p>
    <w:p w14:paraId="70745CCF" w14:textId="77777777" w:rsidR="003E2C2A" w:rsidRPr="00A06DE9" w:rsidRDefault="003E2C2A" w:rsidP="003E2C2A">
      <w:pPr>
        <w:pStyle w:val="B1"/>
        <w:rPr>
          <w:ins w:id="553" w:author="S5-215244" w:date="2021-10-21T11:40:00Z"/>
        </w:rPr>
      </w:pPr>
      <w:ins w:id="554" w:author="S5-215244" w:date="2021-10-21T11:40:00Z">
        <w:r>
          <w:rPr>
            <w:b/>
          </w:rPr>
          <w:t>21</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the </w:t>
        </w:r>
        <w:r w:rsidRPr="0044434B">
          <w:t xml:space="preserve">NF (CTF) </w:t>
        </w:r>
        <w:r>
          <w:t xml:space="preserve">continues the service delivery </w:t>
        </w:r>
        <w:r w:rsidRPr="00A06DE9">
          <w:t>based on the granted quota.</w:t>
        </w:r>
      </w:ins>
    </w:p>
    <w:p w14:paraId="3B195F1F" w14:textId="77777777" w:rsidR="003E2C2A" w:rsidRPr="00A06DE9" w:rsidRDefault="003E2C2A" w:rsidP="003E2C2A">
      <w:pPr>
        <w:pStyle w:val="B1"/>
        <w:rPr>
          <w:ins w:id="555" w:author="S5-215244" w:date="2021-10-21T11:40:00Z"/>
        </w:rPr>
      </w:pPr>
      <w:ins w:id="556" w:author="S5-215244" w:date="2021-10-21T11:40:00Z">
        <w:r w:rsidRPr="00A06DE9">
          <w:rPr>
            <w:b/>
          </w:rPr>
          <w:t>2</w:t>
        </w:r>
        <w:r>
          <w:rPr>
            <w:b/>
          </w:rPr>
          <w:t>2</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ins>
    </w:p>
    <w:p w14:paraId="5762EDB8" w14:textId="77777777" w:rsidR="003E2C2A" w:rsidRPr="00A06DE9" w:rsidRDefault="003E2C2A" w:rsidP="003E2C2A">
      <w:pPr>
        <w:pStyle w:val="B1"/>
        <w:rPr>
          <w:ins w:id="557" w:author="S5-215244" w:date="2021-10-21T11:40:00Z"/>
        </w:rPr>
      </w:pPr>
      <w:ins w:id="558" w:author="S5-215244" w:date="2021-10-21T11:40:00Z">
        <w:r w:rsidRPr="00A06DE9">
          <w:rPr>
            <w:b/>
          </w:rPr>
          <w:t>2</w:t>
        </w:r>
        <w:r>
          <w:rPr>
            <w:b/>
          </w:rPr>
          <w:t>3</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for charging data related to the service termination with the final consumed units. </w:t>
        </w:r>
      </w:ins>
    </w:p>
    <w:p w14:paraId="0946944C" w14:textId="77777777" w:rsidR="003E2C2A" w:rsidRPr="00A06DE9" w:rsidRDefault="003E2C2A" w:rsidP="003E2C2A">
      <w:pPr>
        <w:pStyle w:val="B1"/>
        <w:rPr>
          <w:ins w:id="559" w:author="S5-215244" w:date="2021-10-21T11:40:00Z"/>
        </w:rPr>
      </w:pPr>
      <w:ins w:id="560" w:author="S5-215244" w:date="2021-10-21T11:40:00Z">
        <w:r w:rsidRPr="00A06DE9">
          <w:rPr>
            <w:b/>
          </w:rPr>
          <w:t>2</w:t>
        </w:r>
        <w:r>
          <w:rPr>
            <w:b/>
          </w:rPr>
          <w:t>9</w:t>
        </w:r>
        <w:r w:rsidRPr="00A06DE9">
          <w:rPr>
            <w:b/>
          </w:rPr>
          <w:t>)</w:t>
        </w:r>
        <w:r w:rsidRPr="00A06DE9">
          <w:rPr>
            <w:b/>
          </w:rPr>
          <w:tab/>
          <w:t xml:space="preserve"> Close CDR:</w:t>
        </w:r>
        <w:r w:rsidRPr="00A06DE9">
          <w:t xml:space="preserve"> based on policies, the </w:t>
        </w:r>
        <w:r>
          <w:t>v</w:t>
        </w:r>
        <w:r w:rsidRPr="00A06DE9">
          <w:t>CHF closes the CDR with charging data related to the service termination and the last reported units.</w:t>
        </w:r>
      </w:ins>
    </w:p>
    <w:p w14:paraId="73B3E306" w14:textId="77777777" w:rsidR="003E2C2A" w:rsidRPr="00A06DE9" w:rsidRDefault="003E2C2A" w:rsidP="003E2C2A">
      <w:pPr>
        <w:pStyle w:val="B1"/>
        <w:rPr>
          <w:ins w:id="561" w:author="S5-215244" w:date="2021-10-21T11:40:00Z"/>
        </w:rPr>
      </w:pPr>
      <w:ins w:id="562" w:author="S5-215244" w:date="2021-10-21T11:40:00Z">
        <w:r>
          <w:rPr>
            <w:b/>
          </w:rPr>
          <w:lastRenderedPageBreak/>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r>
          <w:t>v</w:t>
        </w:r>
        <w:r w:rsidRPr="00A06DE9">
          <w:t xml:space="preserve">CHF informs the </w:t>
        </w:r>
        <w:r w:rsidRPr="0044434B">
          <w:t xml:space="preserve">NF (CTF) </w:t>
        </w:r>
        <w:r w:rsidRPr="00A06DE9">
          <w:t>on the result of the request.</w:t>
        </w:r>
      </w:ins>
    </w:p>
    <w:p w14:paraId="57195EF4" w14:textId="77777777" w:rsidR="003E2C2A" w:rsidRPr="00A06DE9" w:rsidRDefault="003E2C2A" w:rsidP="003E2C2A">
      <w:pPr>
        <w:pStyle w:val="B1"/>
        <w:rPr>
          <w:ins w:id="563" w:author="S5-215244" w:date="2021-10-21T11:40:00Z"/>
        </w:rPr>
      </w:pPr>
      <w:ins w:id="564" w:author="S5-215244" w:date="2021-10-21T11:40:00Z">
        <w:r w:rsidRPr="00A06DE9">
          <w:rPr>
            <w:b/>
          </w:rPr>
          <w:t>2</w:t>
        </w:r>
        <w:r>
          <w:rPr>
            <w:b/>
          </w:rPr>
          <w:t>4</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r>
          <w:t>h</w:t>
        </w:r>
        <w:r w:rsidRPr="00A06DE9">
          <w:t xml:space="preserve">CHF, for charging data related to the service termination with the final consumed units. </w:t>
        </w:r>
      </w:ins>
    </w:p>
    <w:p w14:paraId="035CA790" w14:textId="77777777" w:rsidR="003E2C2A" w:rsidRPr="00A06DE9" w:rsidRDefault="003E2C2A" w:rsidP="003E2C2A">
      <w:pPr>
        <w:pStyle w:val="B1"/>
        <w:rPr>
          <w:ins w:id="565" w:author="S5-215244" w:date="2021-10-21T11:40:00Z"/>
        </w:rPr>
      </w:pPr>
      <w:ins w:id="566" w:author="S5-215244" w:date="2021-10-21T11:40:00Z">
        <w:r w:rsidRPr="00A06DE9">
          <w:rPr>
            <w:b/>
          </w:rPr>
          <w:t>2</w:t>
        </w:r>
        <w:r>
          <w:rPr>
            <w:b/>
          </w:rPr>
          <w:t>5</w:t>
        </w:r>
        <w:r w:rsidRPr="00A06DE9">
          <w:rPr>
            <w:b/>
          </w:rPr>
          <w:t>)</w:t>
        </w:r>
        <w:r w:rsidRPr="00A06DE9">
          <w:rPr>
            <w:b/>
          </w:rPr>
          <w:tab/>
          <w:t xml:space="preserve">Account, Rating </w:t>
        </w:r>
        <w:r>
          <w:rPr>
            <w:b/>
          </w:rPr>
          <w:t>c</w:t>
        </w:r>
        <w:r w:rsidRPr="00A06DE9">
          <w:rPr>
            <w:b/>
          </w:rPr>
          <w:t>ontrol:</w:t>
        </w:r>
        <w:r w:rsidRPr="00A06DE9">
          <w:t xml:space="preserve"> The </w:t>
        </w:r>
        <w:r>
          <w:t>h</w:t>
        </w:r>
        <w:r w:rsidRPr="00A06DE9">
          <w:t>CHF performs the service termination process involving rating entity and user's account balance.</w:t>
        </w:r>
      </w:ins>
    </w:p>
    <w:p w14:paraId="1494E887" w14:textId="77777777" w:rsidR="003E2C2A" w:rsidRPr="00A06DE9" w:rsidRDefault="003E2C2A" w:rsidP="003E2C2A">
      <w:pPr>
        <w:pStyle w:val="B1"/>
        <w:rPr>
          <w:ins w:id="567" w:author="S5-215244" w:date="2021-10-21T11:40:00Z"/>
        </w:rPr>
      </w:pPr>
      <w:ins w:id="568" w:author="S5-215244" w:date="2021-10-21T11:40:00Z">
        <w:r w:rsidRPr="00A06DE9">
          <w:rPr>
            <w:b/>
          </w:rPr>
          <w:t>2</w:t>
        </w:r>
        <w:r>
          <w:rPr>
            <w:b/>
          </w:rPr>
          <w:t>7</w:t>
        </w:r>
        <w:r w:rsidRPr="00A06DE9">
          <w:rPr>
            <w:b/>
          </w:rPr>
          <w:t>)</w:t>
        </w:r>
        <w:r w:rsidRPr="00A06DE9">
          <w:rPr>
            <w:b/>
          </w:rPr>
          <w:tab/>
          <w:t xml:space="preserve"> Close CDR:</w:t>
        </w:r>
        <w:r w:rsidRPr="00A06DE9">
          <w:t xml:space="preserve"> based on policies, the </w:t>
        </w:r>
        <w:r>
          <w:t>h</w:t>
        </w:r>
        <w:r w:rsidRPr="00A06DE9">
          <w:t>CHF closes the CDR with charging data related to the service termination and the last reported units.</w:t>
        </w:r>
      </w:ins>
    </w:p>
    <w:p w14:paraId="2FA932C6" w14:textId="77777777" w:rsidR="003E2C2A" w:rsidRPr="00A06DE9" w:rsidRDefault="003E2C2A" w:rsidP="003E2C2A">
      <w:pPr>
        <w:pStyle w:val="B1"/>
        <w:rPr>
          <w:ins w:id="569" w:author="S5-215244" w:date="2021-10-21T11:40:00Z"/>
        </w:rPr>
      </w:pPr>
      <w:ins w:id="570" w:author="S5-215244" w:date="2021-10-21T11:40:00Z">
        <w:r w:rsidRPr="00A06DE9">
          <w:rPr>
            <w:b/>
          </w:rPr>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The </w:t>
        </w:r>
        <w:r>
          <w:t>h</w:t>
        </w:r>
        <w:r w:rsidRPr="00A06DE9">
          <w:t xml:space="preserve">CHF informs the </w:t>
        </w:r>
        <w:r w:rsidRPr="0044434B">
          <w:t xml:space="preserve">NF (CTF) </w:t>
        </w:r>
        <w:r w:rsidRPr="00A06DE9">
          <w:t>on the result of the request.</w:t>
        </w:r>
      </w:ins>
    </w:p>
    <w:p w14:paraId="44AC5E65" w14:textId="77777777" w:rsidR="006E16F5" w:rsidRDefault="006E16F5" w:rsidP="006E16F5"/>
    <w:p w14:paraId="1C6E58F1" w14:textId="6A4C64E5" w:rsidR="00F6538E" w:rsidRPr="0031797A" w:rsidDel="000D6CC7" w:rsidRDefault="008D3A4D" w:rsidP="00F6538E">
      <w:pPr>
        <w:pStyle w:val="Heading3"/>
        <w:rPr>
          <w:del w:id="571" w:author="S5-215473" w:date="2021-10-21T11:50:00Z"/>
        </w:rPr>
      </w:pPr>
      <w:del w:id="572" w:author="S5-215473" w:date="2021-10-21T11:50:00Z">
        <w:r w:rsidRPr="009E0DE1" w:rsidDel="000D6CC7">
          <w:fldChar w:fldCharType="begin"/>
        </w:r>
        <w:r w:rsidRPr="009E0DE1" w:rsidDel="000D6CC7">
          <w:fldChar w:fldCharType="end"/>
        </w:r>
        <w:r w:rsidRPr="00B927FA" w:rsidDel="000D6CC7">
          <w:fldChar w:fldCharType="begin"/>
        </w:r>
        <w:r w:rsidRPr="00B927FA" w:rsidDel="000D6CC7">
          <w:fldChar w:fldCharType="end"/>
        </w:r>
        <w:r w:rsidDel="000D6CC7">
          <w:rPr>
            <w:noProof/>
          </w:rPr>
          <w:fldChar w:fldCharType="begin"/>
        </w:r>
        <w:r w:rsidDel="000D6CC7">
          <w:rPr>
            <w:noProof/>
          </w:rPr>
          <w:fldChar w:fldCharType="end"/>
        </w:r>
        <w:r w:rsidR="00180017" w:rsidRPr="001C6731" w:rsidDel="000D6CC7">
          <w:fldChar w:fldCharType="begin"/>
        </w:r>
        <w:r w:rsidR="00180017" w:rsidRPr="001C6731" w:rsidDel="000D6CC7">
          <w:fldChar w:fldCharType="end"/>
        </w:r>
        <w:r w:rsidR="00F6538E" w:rsidRPr="00BF4790" w:rsidDel="000D6CC7">
          <w:delText>7.</w:delText>
        </w:r>
        <w:r w:rsidR="00A756E7" w:rsidDel="000D6CC7">
          <w:delText>2</w:delText>
        </w:r>
        <w:r w:rsidR="00F6538E" w:rsidRPr="0042195F" w:rsidDel="000D6CC7">
          <w:delText>.2</w:delText>
        </w:r>
        <w:r w:rsidR="00F6538E" w:rsidRPr="00BF4790" w:rsidDel="000D6CC7">
          <w:tab/>
        </w:r>
        <w:r w:rsidR="00F6538E" w:rsidRPr="00070CB8" w:rsidDel="000D6CC7">
          <w:delText xml:space="preserve">Home MNO </w:delText>
        </w:r>
        <w:r w:rsidR="00F6538E" w:rsidRPr="00E66BC9" w:rsidDel="000D6CC7">
          <w:delText xml:space="preserve">does </w:delText>
        </w:r>
        <w:r w:rsidR="00F6538E" w:rsidRPr="00FC749E" w:rsidDel="000D6CC7">
          <w:delText>w</w:delText>
        </w:r>
        <w:r w:rsidR="00F6538E" w:rsidRPr="005D686E" w:rsidDel="000D6CC7">
          <w:delText>holesale</w:delText>
        </w:r>
        <w:r w:rsidR="00F6538E" w:rsidRPr="003500C4" w:rsidDel="000D6CC7">
          <w:delText xml:space="preserve"> changing </w:delText>
        </w:r>
        <w:r w:rsidR="00F6538E" w:rsidRPr="00BC593F" w:rsidDel="000D6CC7">
          <w:delText>towards</w:delText>
        </w:r>
        <w:r w:rsidR="00F6538E" w:rsidRPr="000B166B" w:rsidDel="000D6CC7">
          <w:delText xml:space="preserve"> additional actors</w:delText>
        </w:r>
      </w:del>
    </w:p>
    <w:p w14:paraId="5056DE15" w14:textId="0FC7A6AC" w:rsidR="00F6538E" w:rsidRPr="0031797A" w:rsidDel="000D6CC7" w:rsidRDefault="00F6538E" w:rsidP="00F6538E">
      <w:pPr>
        <w:rPr>
          <w:del w:id="573" w:author="S5-215473" w:date="2021-10-21T11:50:00Z"/>
        </w:rPr>
      </w:pPr>
    </w:p>
    <w:p w14:paraId="2F929EE0" w14:textId="699AC806" w:rsidR="00F6538E" w:rsidRPr="0031797A" w:rsidRDefault="00F6538E" w:rsidP="00F6538E">
      <w:pPr>
        <w:pStyle w:val="Heading2"/>
        <w:overflowPunct w:val="0"/>
        <w:autoSpaceDE w:val="0"/>
        <w:autoSpaceDN w:val="0"/>
        <w:adjustRightInd w:val="0"/>
        <w:textAlignment w:val="baseline"/>
      </w:pPr>
      <w:bookmarkStart w:id="574" w:name="_Toc85657398"/>
      <w:bookmarkStart w:id="575" w:name="_Toc85712065"/>
      <w:r w:rsidRPr="0031797A">
        <w:t>7.</w:t>
      </w:r>
      <w:r w:rsidR="00A756E7">
        <w:t>3</w:t>
      </w:r>
      <w:r w:rsidRPr="0031797A">
        <w:tab/>
        <w:t>Charging in an MNO for the purpose of wholesale charging towards an additional actor</w:t>
      </w:r>
      <w:bookmarkEnd w:id="574"/>
      <w:bookmarkEnd w:id="575"/>
    </w:p>
    <w:p w14:paraId="603BEB27" w14:textId="77777777" w:rsidR="00C557C2" w:rsidRPr="000F5A3C" w:rsidRDefault="00C557C2" w:rsidP="00C557C2">
      <w:pPr>
        <w:pStyle w:val="Heading4"/>
        <w:rPr>
          <w:ins w:id="576" w:author="S5-215473" w:date="2021-10-21T11:50:00Z"/>
          <w:lang w:val="en-US" w:eastAsia="zh-CN"/>
        </w:rPr>
      </w:pPr>
      <w:bookmarkStart w:id="577" w:name="_Toc85712066"/>
      <w:ins w:id="578" w:author="S5-215473" w:date="2021-10-21T11:50:00Z">
        <w:r w:rsidRPr="000F5A3C">
          <w:rPr>
            <w:lang w:val="en-US" w:eastAsia="zh-CN"/>
          </w:rPr>
          <w:t>7.</w:t>
        </w:r>
        <w:r>
          <w:rPr>
            <w:lang w:val="en-US" w:eastAsia="zh-CN"/>
          </w:rPr>
          <w:t>3</w:t>
        </w:r>
        <w:r w:rsidRPr="000F5A3C">
          <w:rPr>
            <w:lang w:val="en-US" w:eastAsia="zh-CN"/>
          </w:rPr>
          <w:t>.</w:t>
        </w:r>
        <w:r>
          <w:rPr>
            <w:lang w:val="en-US" w:eastAsia="zh-CN"/>
          </w:rPr>
          <w:t>1</w:t>
        </w:r>
        <w:r w:rsidRPr="000F5A3C">
          <w:rPr>
            <w:lang w:val="en-US" w:eastAsia="zh-CN"/>
          </w:rPr>
          <w:tab/>
          <w:t>Use cases</w:t>
        </w:r>
        <w:bookmarkEnd w:id="577"/>
      </w:ins>
    </w:p>
    <w:p w14:paraId="75B92A68" w14:textId="77777777" w:rsidR="00C557C2" w:rsidRDefault="00C557C2" w:rsidP="00C557C2">
      <w:pPr>
        <w:pStyle w:val="Heading5"/>
        <w:rPr>
          <w:ins w:id="579" w:author="S5-215473" w:date="2021-10-21T11:50:00Z"/>
          <w:lang w:eastAsia="zh-CN"/>
        </w:rPr>
      </w:pPr>
      <w:bookmarkStart w:id="580" w:name="_Toc85712067"/>
      <w:ins w:id="581" w:author="S5-215473" w:date="2021-10-21T11:50:00Z">
        <w:r>
          <w:rPr>
            <w:lang w:eastAsia="zh-CN"/>
          </w:rPr>
          <w:t>7.3.1.1</w:t>
        </w:r>
        <w:r>
          <w:rPr>
            <w:lang w:eastAsia="zh-CN"/>
          </w:rPr>
          <w:tab/>
          <w:t>Use case #3a: H</w:t>
        </w:r>
        <w:r w:rsidRPr="001442A1">
          <w:rPr>
            <w:lang w:eastAsia="zh-CN"/>
          </w:rPr>
          <w:t xml:space="preserve">ome MNO </w:t>
        </w:r>
        <w:r w:rsidRPr="00E66BC9">
          <w:t xml:space="preserve">does </w:t>
        </w:r>
        <w:r w:rsidRPr="00FC749E">
          <w:t>w</w:t>
        </w:r>
        <w:r w:rsidRPr="005D686E">
          <w:t>holesale</w:t>
        </w:r>
        <w:r w:rsidRPr="003500C4">
          <w:t xml:space="preserve"> cha</w:t>
        </w:r>
        <w:r>
          <w:t>r</w:t>
        </w:r>
        <w:r w:rsidRPr="003500C4">
          <w:t xml:space="preserve">ging </w:t>
        </w:r>
        <w:r>
          <w:t xml:space="preserve">for </w:t>
        </w:r>
        <w:r w:rsidRPr="00424394">
          <w:t xml:space="preserve">5G </w:t>
        </w:r>
        <w:r>
          <w:t>d</w:t>
        </w:r>
        <w:r w:rsidRPr="00424394">
          <w:t>ata connectivity</w:t>
        </w:r>
        <w:r>
          <w:t xml:space="preserve"> </w:t>
        </w:r>
        <w:r w:rsidRPr="00BC593F">
          <w:t>towards</w:t>
        </w:r>
        <w:r w:rsidRPr="000B166B">
          <w:t xml:space="preserve"> additional actors</w:t>
        </w:r>
        <w:bookmarkEnd w:id="580"/>
      </w:ins>
    </w:p>
    <w:p w14:paraId="5B9CBF8E" w14:textId="77777777" w:rsidR="00C557C2" w:rsidRDefault="00C557C2" w:rsidP="00C557C2">
      <w:pPr>
        <w:rPr>
          <w:ins w:id="582" w:author="S5-215473" w:date="2021-10-21T11:50:00Z"/>
        </w:rPr>
      </w:pPr>
      <w:ins w:id="583" w:author="S5-215473" w:date="2021-10-21T11:50:00Z">
        <w:r>
          <w:t>This use case focuses on home MNO and MVNO business roles.</w:t>
        </w:r>
      </w:ins>
    </w:p>
    <w:p w14:paraId="276D9A75" w14:textId="77777777" w:rsidR="00C557C2" w:rsidRDefault="00C557C2" w:rsidP="00C557C2">
      <w:pPr>
        <w:rPr>
          <w:ins w:id="584" w:author="S5-215473" w:date="2021-10-21T11:50:00Z"/>
        </w:rPr>
      </w:pPr>
      <w:ins w:id="585" w:author="S5-215473" w:date="2021-10-21T11:50:00Z">
        <w:r>
          <w:t>A subscriber has a UE and a subscription with the MVNO which allows usage of 5G data connectivity while in the home MNO.</w:t>
        </w:r>
      </w:ins>
    </w:p>
    <w:p w14:paraId="32CB3540" w14:textId="77777777" w:rsidR="00C557C2" w:rsidRDefault="00C557C2" w:rsidP="00C557C2">
      <w:pPr>
        <w:rPr>
          <w:ins w:id="586" w:author="S5-215473" w:date="2021-10-21T11:50:00Z"/>
        </w:rPr>
      </w:pPr>
      <w:ins w:id="587" w:author="S5-215473" w:date="2021-10-21T11:50:00Z">
        <w:r>
          <w:t xml:space="preserve">The home MNO to MVNO charging could be based on data volume that the MVNO UE has used in the home MNO’s network considering of the following </w:t>
        </w:r>
        <w:r>
          <w:rPr>
            <w:lang w:eastAsia="zh-CN"/>
          </w:rPr>
          <w:t>aspects</w:t>
        </w:r>
        <w:r>
          <w:t>:</w:t>
        </w:r>
      </w:ins>
    </w:p>
    <w:p w14:paraId="38C69B50" w14:textId="77777777" w:rsidR="00C557C2" w:rsidRDefault="00C557C2" w:rsidP="00C557C2">
      <w:pPr>
        <w:ind w:left="1170" w:hanging="360"/>
        <w:rPr>
          <w:ins w:id="588" w:author="S5-215473" w:date="2021-10-21T11:50:00Z"/>
        </w:rPr>
      </w:pPr>
      <w:ins w:id="589" w:author="S5-215473" w:date="2021-10-21T11:50:00Z">
        <w:r>
          <w:t>-</w:t>
        </w:r>
        <w:r>
          <w:tab/>
          <w:t>RAT type;</w:t>
        </w:r>
      </w:ins>
    </w:p>
    <w:p w14:paraId="36411558" w14:textId="77777777" w:rsidR="00C557C2" w:rsidRDefault="00C557C2" w:rsidP="00C557C2">
      <w:pPr>
        <w:ind w:left="1170" w:hanging="360"/>
        <w:rPr>
          <w:ins w:id="590" w:author="S5-215473" w:date="2021-10-21T11:50:00Z"/>
        </w:rPr>
      </w:pPr>
      <w:ins w:id="591" w:author="S5-215473" w:date="2021-10-21T11:50:00Z">
        <w:r>
          <w:t>-</w:t>
        </w:r>
        <w:r>
          <w:tab/>
          <w:t>S-NSSAI;</w:t>
        </w:r>
      </w:ins>
    </w:p>
    <w:p w14:paraId="79DC9D2B" w14:textId="77777777" w:rsidR="00C557C2" w:rsidRDefault="00C557C2" w:rsidP="00C557C2">
      <w:pPr>
        <w:ind w:left="1170" w:hanging="360"/>
        <w:rPr>
          <w:ins w:id="592" w:author="S5-215473" w:date="2021-10-21T11:50:00Z"/>
        </w:rPr>
      </w:pPr>
      <w:ins w:id="593" w:author="S5-215473" w:date="2021-10-21T11:50:00Z">
        <w:r>
          <w:t>-</w:t>
        </w:r>
        <w:r>
          <w:tab/>
          <w:t>DNN;</w:t>
        </w:r>
      </w:ins>
    </w:p>
    <w:p w14:paraId="1F867069" w14:textId="77777777" w:rsidR="00C557C2" w:rsidRDefault="00C557C2" w:rsidP="00C557C2">
      <w:pPr>
        <w:ind w:left="1170" w:hanging="360"/>
        <w:rPr>
          <w:ins w:id="594" w:author="S5-215473" w:date="2021-10-21T11:50:00Z"/>
        </w:rPr>
      </w:pPr>
      <w:ins w:id="595" w:author="S5-215473" w:date="2021-10-21T11:50:00Z">
        <w:r>
          <w:t>-</w:t>
        </w:r>
        <w:r>
          <w:tab/>
          <w:t>QoS information.</w:t>
        </w:r>
      </w:ins>
    </w:p>
    <w:p w14:paraId="0393344E" w14:textId="77777777" w:rsidR="00C557C2" w:rsidRDefault="00C557C2" w:rsidP="00C557C2">
      <w:pPr>
        <w:pStyle w:val="Heading3"/>
        <w:rPr>
          <w:ins w:id="596" w:author="S5-215473" w:date="2021-10-21T11:50:00Z"/>
        </w:rPr>
      </w:pPr>
      <w:bookmarkStart w:id="597" w:name="_Toc85712068"/>
      <w:ins w:id="598" w:author="S5-215473" w:date="2021-10-21T11:50:00Z">
        <w:r>
          <w:t>7.3.2</w:t>
        </w:r>
        <w:r>
          <w:tab/>
          <w:t>Potential charging requirements</w:t>
        </w:r>
        <w:bookmarkEnd w:id="597"/>
      </w:ins>
    </w:p>
    <w:p w14:paraId="414A44BD" w14:textId="77777777" w:rsidR="00C557C2" w:rsidRDefault="00C557C2" w:rsidP="00C557C2">
      <w:pPr>
        <w:rPr>
          <w:ins w:id="599" w:author="S5-215473" w:date="2021-10-21T11:50:00Z"/>
        </w:rPr>
      </w:pPr>
      <w:ins w:id="600" w:author="S5-215473" w:date="2021-10-21T11:50:00Z">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01:</w:t>
        </w:r>
        <w:r>
          <w:t xml:space="preserve"> The charging mechanism in home MNO should support </w:t>
        </w:r>
        <w:r>
          <w:rPr>
            <w:color w:val="000000"/>
          </w:rPr>
          <w:t xml:space="preserve">collecting charging information related to </w:t>
        </w:r>
        <w:r w:rsidRPr="00424394">
          <w:t xml:space="preserve">5G </w:t>
        </w:r>
        <w:r>
          <w:t>d</w:t>
        </w:r>
        <w:r w:rsidRPr="00424394">
          <w:t>ata connectivity</w:t>
        </w:r>
        <w:r>
          <w:t xml:space="preserve"> usage for each MVNO.</w:t>
        </w:r>
      </w:ins>
    </w:p>
    <w:p w14:paraId="593BED89" w14:textId="4D062845" w:rsidR="00C557C2" w:rsidRDefault="00C557C2" w:rsidP="00C557C2">
      <w:pPr>
        <w:rPr>
          <w:ins w:id="601" w:author="S5-215473" w:date="2021-10-21T11:50:00Z"/>
        </w:rPr>
      </w:pPr>
      <w:ins w:id="602" w:author="S5-215473" w:date="2021-10-21T11:50:00Z">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w:t>
        </w:r>
        <w:r w:rsidR="009C744A">
          <w:rPr>
            <w:b/>
            <w:lang w:eastAsia="zh-CN"/>
          </w:rPr>
          <w:t>2</w:t>
        </w:r>
        <w:r>
          <w:rPr>
            <w:b/>
            <w:lang w:eastAsia="zh-CN"/>
          </w:rPr>
          <w:t>:</w:t>
        </w:r>
        <w:r>
          <w:t xml:space="preserve"> The charging mechanism in home MNO should support </w:t>
        </w:r>
        <w:r>
          <w:rPr>
            <w:color w:val="000000"/>
          </w:rPr>
          <w:t xml:space="preserve">collecting charging information related to </w:t>
        </w:r>
        <w:r w:rsidRPr="00FF6973">
          <w:t xml:space="preserve">5G connection and mobility </w:t>
        </w:r>
        <w:r>
          <w:t>usage for each MVNO.</w:t>
        </w:r>
      </w:ins>
    </w:p>
    <w:p w14:paraId="6B1489AB" w14:textId="77777777" w:rsidR="00C557C2" w:rsidRDefault="00C557C2" w:rsidP="00C557C2">
      <w:pPr>
        <w:pStyle w:val="Heading3"/>
        <w:rPr>
          <w:ins w:id="603" w:author="S5-215473" w:date="2021-10-21T11:50:00Z"/>
        </w:rPr>
      </w:pPr>
      <w:bookmarkStart w:id="604" w:name="_Toc85712069"/>
      <w:ins w:id="605" w:author="S5-215473" w:date="2021-10-21T11:50:00Z">
        <w:r>
          <w:t>7.3.3</w:t>
        </w:r>
        <w:r>
          <w:tab/>
          <w:t>Key issues</w:t>
        </w:r>
        <w:bookmarkEnd w:id="604"/>
        <w:r>
          <w:t xml:space="preserve"> </w:t>
        </w:r>
      </w:ins>
    </w:p>
    <w:p w14:paraId="0DF24A5A" w14:textId="77777777" w:rsidR="00C557C2" w:rsidRDefault="00C557C2" w:rsidP="00C557C2">
      <w:pPr>
        <w:rPr>
          <w:ins w:id="606" w:author="S5-215473" w:date="2021-10-21T11:50:00Z"/>
        </w:rPr>
      </w:pPr>
      <w:ins w:id="607" w:author="S5-215473" w:date="2021-10-21T11:50:00Z">
        <w:r>
          <w:t>The following key issues are identified:</w:t>
        </w:r>
      </w:ins>
    </w:p>
    <w:p w14:paraId="231B2175" w14:textId="77777777" w:rsidR="00C557C2" w:rsidRDefault="00C557C2" w:rsidP="00C557C2">
      <w:pPr>
        <w:ind w:left="360" w:hanging="360"/>
        <w:rPr>
          <w:ins w:id="608" w:author="S5-215473" w:date="2021-10-21T11:50:00Z"/>
        </w:rPr>
      </w:pPr>
      <w:ins w:id="609" w:author="S5-215473" w:date="2021-10-21T11:50:00Z">
        <w:r w:rsidRPr="00B95774">
          <w:t>-</w:t>
        </w:r>
        <w:r w:rsidRPr="00B95774">
          <w:tab/>
        </w:r>
        <w:r w:rsidRPr="0066657B">
          <w:rPr>
            <w:b/>
            <w:bCs/>
          </w:rPr>
          <w:t>Key Issue #</w:t>
        </w:r>
        <w:r>
          <w:rPr>
            <w:b/>
            <w:bCs/>
          </w:rPr>
          <w:t>3a</w:t>
        </w:r>
        <w:r w:rsidRPr="00B95774">
          <w:t xml:space="preserve">: </w:t>
        </w:r>
        <w:r>
          <w:t xml:space="preserve">Collection of charging mechanism in home MNO about the </w:t>
        </w:r>
        <w:r w:rsidRPr="00424394">
          <w:t xml:space="preserve">5G </w:t>
        </w:r>
        <w:r>
          <w:t>d</w:t>
        </w:r>
        <w:r w:rsidRPr="00424394">
          <w:t>ata connectivity</w:t>
        </w:r>
        <w:r>
          <w:t xml:space="preserve"> usage per MVNO.</w:t>
        </w:r>
      </w:ins>
    </w:p>
    <w:p w14:paraId="62DF5946" w14:textId="77777777" w:rsidR="00C557C2" w:rsidRDefault="00C557C2" w:rsidP="00C557C2">
      <w:pPr>
        <w:pStyle w:val="Heading3"/>
        <w:rPr>
          <w:ins w:id="610" w:author="S5-215473" w:date="2021-10-21T11:50:00Z"/>
        </w:rPr>
      </w:pPr>
      <w:bookmarkStart w:id="611" w:name="_Toc85712070"/>
      <w:ins w:id="612" w:author="S5-215473" w:date="2021-10-21T11:50:00Z">
        <w:r>
          <w:lastRenderedPageBreak/>
          <w:t>7.3.4</w:t>
        </w:r>
        <w:r>
          <w:tab/>
          <w:t>Possible solutions</w:t>
        </w:r>
        <w:bookmarkEnd w:id="611"/>
      </w:ins>
    </w:p>
    <w:p w14:paraId="2D70AF1E" w14:textId="77777777" w:rsidR="00C557C2" w:rsidRDefault="00C557C2" w:rsidP="00C557C2">
      <w:pPr>
        <w:pStyle w:val="Heading4"/>
        <w:rPr>
          <w:ins w:id="613" w:author="S5-215473" w:date="2021-10-21T11:50:00Z"/>
        </w:rPr>
      </w:pPr>
      <w:bookmarkStart w:id="614" w:name="_Toc85712071"/>
      <w:ins w:id="615" w:author="S5-215473" w:date="2021-10-21T11:50:00Z">
        <w:r>
          <w:t>7.3.4.1</w:t>
        </w:r>
        <w:r>
          <w:tab/>
          <w:t>Potential charging architectures</w:t>
        </w:r>
        <w:bookmarkEnd w:id="614"/>
      </w:ins>
    </w:p>
    <w:p w14:paraId="56FADFD3" w14:textId="77777777" w:rsidR="00C557C2" w:rsidRDefault="00C557C2" w:rsidP="00C557C2">
      <w:pPr>
        <w:rPr>
          <w:ins w:id="616" w:author="S5-215473" w:date="2021-10-21T11:50:00Z"/>
        </w:rPr>
      </w:pPr>
      <w:ins w:id="617" w:author="S5-215473" w:date="2021-10-21T11:50:00Z">
        <w:r>
          <w:t xml:space="preserve">The possible solutions for charging for </w:t>
        </w:r>
        <w:r w:rsidRPr="00424394">
          <w:t xml:space="preserve">5G </w:t>
        </w:r>
        <w:r>
          <w:t>d</w:t>
        </w:r>
        <w:r w:rsidRPr="00424394">
          <w:t>ata connectivity</w:t>
        </w:r>
        <w:r>
          <w:t xml:space="preserve"> provided to the MVNO’s by the home MNO.</w:t>
        </w:r>
      </w:ins>
    </w:p>
    <w:p w14:paraId="716977E4" w14:textId="77777777" w:rsidR="00C557C2" w:rsidRDefault="00C557C2" w:rsidP="00C557C2">
      <w:pPr>
        <w:rPr>
          <w:ins w:id="618" w:author="S5-215473" w:date="2021-10-21T11:50:00Z"/>
        </w:rPr>
      </w:pPr>
      <w:ins w:id="619" w:author="S5-215473" w:date="2021-10-21T11:50:00Z">
        <w:r w:rsidRPr="009E0DE1">
          <w:object w:dxaOrig="7006" w:dyaOrig="3180" w14:anchorId="08B343C7">
            <v:shape id="_x0000_i1035" type="#_x0000_t75" style="width:354.55pt;height:163.7pt" o:ole="">
              <v:imagedata r:id="rId30" o:title=""/>
            </v:shape>
            <o:OLEObject Type="Embed" ProgID="Visio.Drawing.11" ShapeID="_x0000_i1035" DrawAspect="Content" ObjectID="_1696325457" r:id="rId31"/>
          </w:object>
        </w:r>
      </w:ins>
    </w:p>
    <w:p w14:paraId="762968A6" w14:textId="77777777" w:rsidR="00C557C2" w:rsidRPr="009E0DE1" w:rsidRDefault="00C557C2" w:rsidP="00C557C2">
      <w:pPr>
        <w:pStyle w:val="TF"/>
        <w:rPr>
          <w:ins w:id="620" w:author="S5-215473" w:date="2021-10-21T11:50:00Z"/>
        </w:rPr>
      </w:pPr>
      <w:ins w:id="621" w:author="S5-215473" w:date="2021-10-21T11:50:00Z">
        <w:r w:rsidRPr="009E0DE1">
          <w:t xml:space="preserve">Figure </w:t>
        </w:r>
        <w:r>
          <w:t>7.3.4.1</w:t>
        </w:r>
        <w:r w:rsidRPr="009E0DE1">
          <w:t>-1</w:t>
        </w:r>
        <w:r>
          <w:t>:</w:t>
        </w:r>
        <w:r w:rsidRPr="009E0DE1">
          <w:t xml:space="preserve"> </w:t>
        </w:r>
        <w:r>
          <w:t>MVNO</w:t>
        </w:r>
        <w:r w:rsidRPr="009E0DE1">
          <w:t xml:space="preserve"> </w:t>
        </w:r>
        <w:r w:rsidRPr="00FF6973">
          <w:t xml:space="preserve">5G </w:t>
        </w:r>
        <w:r>
          <w:t xml:space="preserve">data </w:t>
        </w:r>
        <w:r w:rsidRPr="00FF6973">
          <w:t>connecti</w:t>
        </w:r>
        <w:r>
          <w:t>v</w:t>
        </w:r>
        <w:r w:rsidRPr="00FF6973">
          <w:t>ity</w:t>
        </w:r>
        <w:r w:rsidRPr="009E0DE1">
          <w:t xml:space="preserve"> scenario in service-based interface representation</w:t>
        </w:r>
      </w:ins>
    </w:p>
    <w:p w14:paraId="2DA0AE34" w14:textId="77777777" w:rsidR="00C557C2" w:rsidRDefault="00C557C2" w:rsidP="00C557C2">
      <w:pPr>
        <w:rPr>
          <w:ins w:id="622" w:author="S5-215473" w:date="2021-10-21T11:50:00Z"/>
        </w:rPr>
      </w:pPr>
      <w:ins w:id="623" w:author="S5-215473" w:date="2021-10-21T11:50:00Z">
        <w:r>
          <w:t>The CHF produces CDRs that is sent to a CGF which may send this for wholesale charging which then aggregates and calculates the amount of data per MVNO, it could be done based on SUPI, IMSI series, SNSSAI(s), DNN(s) etc. but this is outside the scope of current specifications.</w:t>
        </w:r>
      </w:ins>
    </w:p>
    <w:p w14:paraId="0847CB26" w14:textId="77777777" w:rsidR="00C557C2" w:rsidRDefault="00C557C2" w:rsidP="00C557C2">
      <w:pPr>
        <w:pStyle w:val="Heading4"/>
        <w:rPr>
          <w:ins w:id="624" w:author="S5-215473" w:date="2021-10-21T11:50:00Z"/>
        </w:rPr>
      </w:pPr>
      <w:bookmarkStart w:id="625" w:name="_Toc85712072"/>
      <w:ins w:id="626" w:author="S5-215473" w:date="2021-10-21T11:50:00Z">
        <w:r>
          <w:t>7.3.4.2</w:t>
        </w:r>
        <w:r>
          <w:tab/>
          <w:t>Potential charging flows</w:t>
        </w:r>
        <w:bookmarkEnd w:id="625"/>
      </w:ins>
    </w:p>
    <w:p w14:paraId="45492481" w14:textId="181EBD5F" w:rsidR="00C557C2" w:rsidRDefault="00C557C2" w:rsidP="00C557C2">
      <w:pPr>
        <w:rPr>
          <w:ins w:id="627" w:author="S5-215473" w:date="2021-10-21T11:50:00Z"/>
        </w:rPr>
      </w:pPr>
      <w:ins w:id="628" w:author="S5-215473" w:date="2021-10-21T11:50:00Z">
        <w:r>
          <w:t>The flows would be the same as in clause 5.2.2 of TS 32.255 [</w:t>
        </w:r>
        <w:del w:id="629" w:author="Ericsson" w:date="2021-10-21T12:25:00Z">
          <w:r w:rsidDel="00064A5E">
            <w:delText>x</w:delText>
          </w:r>
        </w:del>
      </w:ins>
      <w:ins w:id="630" w:author="Ericsson" w:date="2021-10-21T12:25:00Z">
        <w:r w:rsidR="00064A5E">
          <w:t>4</w:t>
        </w:r>
      </w:ins>
      <w:ins w:id="631" w:author="S5-215473" w:date="2021-10-21T11:50:00Z">
        <w:r>
          <w:t>].</w:t>
        </w:r>
      </w:ins>
    </w:p>
    <w:p w14:paraId="26E5C9A6" w14:textId="012150CF" w:rsidR="00F6538E" w:rsidRPr="0031797A" w:rsidRDefault="007C35EA" w:rsidP="00F6538E">
      <w:r w:rsidRPr="009E0DE1">
        <w:fldChar w:fldCharType="begin"/>
      </w:r>
      <w:r w:rsidRPr="009E0DE1">
        <w:fldChar w:fldCharType="end"/>
      </w:r>
    </w:p>
    <w:p w14:paraId="5875A9B7" w14:textId="757E8218" w:rsidR="00F6538E" w:rsidRPr="0031797A" w:rsidRDefault="00F6538E" w:rsidP="00F6538E">
      <w:pPr>
        <w:pStyle w:val="Heading2"/>
        <w:overflowPunct w:val="0"/>
        <w:autoSpaceDE w:val="0"/>
        <w:autoSpaceDN w:val="0"/>
        <w:adjustRightInd w:val="0"/>
        <w:textAlignment w:val="baseline"/>
      </w:pPr>
      <w:bookmarkStart w:id="632" w:name="_Toc85657406"/>
      <w:bookmarkStart w:id="633" w:name="_Toc85712073"/>
      <w:r w:rsidRPr="0031797A">
        <w:t>7.</w:t>
      </w:r>
      <w:r w:rsidR="00527985">
        <w:t>4</w:t>
      </w:r>
      <w:r w:rsidRPr="0031797A">
        <w:tab/>
        <w:t>Convey charging from an MNO to an additional actor</w:t>
      </w:r>
      <w:bookmarkEnd w:id="632"/>
      <w:bookmarkEnd w:id="633"/>
    </w:p>
    <w:p w14:paraId="135EF441" w14:textId="3FEAC7B5" w:rsidR="00B92035" w:rsidRPr="0031797A" w:rsidRDefault="00B92035" w:rsidP="00B92035">
      <w:pPr>
        <w:pStyle w:val="Heading3"/>
      </w:pPr>
      <w:bookmarkStart w:id="634" w:name="_Toc85657407"/>
      <w:bookmarkStart w:id="635" w:name="_Toc85712074"/>
      <w:r w:rsidRPr="0031797A">
        <w:t>7.</w:t>
      </w:r>
      <w:r>
        <w:t>4</w:t>
      </w:r>
      <w:r w:rsidRPr="00527985">
        <w:t>.1</w:t>
      </w:r>
      <w:r w:rsidRPr="0031797A">
        <w:tab/>
      </w:r>
      <w:ins w:id="636" w:author="S5-215471" w:date="2021-10-21T11:45:00Z">
        <w:r w:rsidR="006F7B9C">
          <w:t>Use cases</w:t>
        </w:r>
      </w:ins>
      <w:del w:id="637" w:author="S5-215471" w:date="2021-10-21T11:45:00Z">
        <w:r w:rsidRPr="0031797A" w:rsidDel="006F7B9C">
          <w:delText>Additional actor does retail towards subscribers</w:delText>
        </w:r>
      </w:del>
      <w:bookmarkEnd w:id="634"/>
      <w:bookmarkEnd w:id="635"/>
    </w:p>
    <w:p w14:paraId="6CA3D804" w14:textId="19493105" w:rsidR="00AF69A0" w:rsidRDefault="00AF69A0" w:rsidP="00AF69A0">
      <w:pPr>
        <w:pStyle w:val="Heading4"/>
        <w:rPr>
          <w:ins w:id="638" w:author="S5-215471" w:date="2021-10-21T11:45:00Z"/>
          <w:lang w:eastAsia="zh-CN"/>
        </w:rPr>
      </w:pPr>
      <w:bookmarkStart w:id="639" w:name="_Toc85712075"/>
      <w:ins w:id="640" w:author="S5-215471" w:date="2021-10-21T11:45:00Z">
        <w:r>
          <w:rPr>
            <w:lang w:eastAsia="zh-CN"/>
          </w:rPr>
          <w:t>7.4.1.1</w:t>
        </w:r>
        <w:r>
          <w:rPr>
            <w:lang w:eastAsia="zh-CN"/>
          </w:rPr>
          <w:tab/>
          <w:t xml:space="preserve">Use case #4a: </w:t>
        </w:r>
        <w:r w:rsidRPr="0086320E">
          <w:rPr>
            <w:lang w:eastAsia="zh-CN"/>
          </w:rPr>
          <w:t>Additional actor does retail charging for 5G data connectivity</w:t>
        </w:r>
        <w:bookmarkEnd w:id="639"/>
      </w:ins>
    </w:p>
    <w:p w14:paraId="64A2F22F" w14:textId="77777777" w:rsidR="00AF69A0" w:rsidRDefault="00AF69A0" w:rsidP="00AF69A0">
      <w:pPr>
        <w:rPr>
          <w:ins w:id="641" w:author="S5-215471" w:date="2021-10-21T11:45:00Z"/>
        </w:rPr>
      </w:pPr>
      <w:ins w:id="642" w:author="S5-215471" w:date="2021-10-21T11:45:00Z">
        <w:r>
          <w:t>This use case focuses on MVNO and subscriber business roles.</w:t>
        </w:r>
      </w:ins>
    </w:p>
    <w:p w14:paraId="5A31E218" w14:textId="77777777" w:rsidR="00AF69A0" w:rsidRDefault="00AF69A0" w:rsidP="00AF69A0">
      <w:pPr>
        <w:rPr>
          <w:ins w:id="643" w:author="S5-215471" w:date="2021-10-21T11:45:00Z"/>
        </w:rPr>
      </w:pPr>
      <w:ins w:id="644" w:author="S5-215471" w:date="2021-10-21T11:45:00Z">
        <w:r>
          <w:t>A subscriber has a UE and a subscription with the MVNO which allows usage of 5G data connectivity. The MVNO has their own billing and charging (CHF), but no other NFs.</w:t>
        </w:r>
      </w:ins>
    </w:p>
    <w:p w14:paraId="46BB9792" w14:textId="77777777" w:rsidR="00AF69A0" w:rsidRDefault="00AF69A0" w:rsidP="00AF69A0">
      <w:pPr>
        <w:rPr>
          <w:ins w:id="645" w:author="S5-215471" w:date="2021-10-21T11:45:00Z"/>
        </w:rPr>
      </w:pPr>
      <w:ins w:id="646" w:author="S5-215471" w:date="2021-10-21T11:45:00Z">
        <w:r>
          <w:t xml:space="preserve">The MVNO charging of the subscriber could be based on data volume that the UE has used in the home MNO’s network considering of the following </w:t>
        </w:r>
        <w:r>
          <w:rPr>
            <w:lang w:eastAsia="zh-CN"/>
          </w:rPr>
          <w:t>aspects</w:t>
        </w:r>
        <w:r>
          <w:t>:</w:t>
        </w:r>
      </w:ins>
    </w:p>
    <w:p w14:paraId="25B2A89D" w14:textId="77777777" w:rsidR="00AF69A0" w:rsidRDefault="00AF69A0" w:rsidP="00AF69A0">
      <w:pPr>
        <w:ind w:left="1170" w:hanging="360"/>
        <w:rPr>
          <w:ins w:id="647" w:author="S5-215471" w:date="2021-10-21T11:45:00Z"/>
        </w:rPr>
      </w:pPr>
      <w:ins w:id="648" w:author="S5-215471" w:date="2021-10-21T11:45:00Z">
        <w:r>
          <w:t>-</w:t>
        </w:r>
        <w:r>
          <w:tab/>
          <w:t>RAT type;</w:t>
        </w:r>
      </w:ins>
    </w:p>
    <w:p w14:paraId="51FB4A14" w14:textId="77777777" w:rsidR="00AF69A0" w:rsidRDefault="00AF69A0" w:rsidP="00AF69A0">
      <w:pPr>
        <w:ind w:left="1170" w:hanging="360"/>
        <w:rPr>
          <w:ins w:id="649" w:author="S5-215471" w:date="2021-10-21T11:45:00Z"/>
        </w:rPr>
      </w:pPr>
      <w:ins w:id="650" w:author="S5-215471" w:date="2021-10-21T11:45:00Z">
        <w:r>
          <w:t>-</w:t>
        </w:r>
        <w:r>
          <w:tab/>
          <w:t>S-NSSAI;</w:t>
        </w:r>
      </w:ins>
    </w:p>
    <w:p w14:paraId="3055C033" w14:textId="77777777" w:rsidR="00AF69A0" w:rsidRDefault="00AF69A0" w:rsidP="00AF69A0">
      <w:pPr>
        <w:ind w:left="1170" w:hanging="360"/>
        <w:rPr>
          <w:ins w:id="651" w:author="S5-215471" w:date="2021-10-21T11:45:00Z"/>
        </w:rPr>
      </w:pPr>
      <w:ins w:id="652" w:author="S5-215471" w:date="2021-10-21T11:45:00Z">
        <w:r>
          <w:t>-</w:t>
        </w:r>
        <w:r>
          <w:tab/>
          <w:t>DNN;</w:t>
        </w:r>
      </w:ins>
    </w:p>
    <w:p w14:paraId="64BB43AF" w14:textId="77777777" w:rsidR="00AF69A0" w:rsidRDefault="00AF69A0" w:rsidP="00AF69A0">
      <w:pPr>
        <w:ind w:left="1170" w:hanging="360"/>
        <w:rPr>
          <w:ins w:id="653" w:author="S5-215471" w:date="2021-10-21T11:45:00Z"/>
        </w:rPr>
      </w:pPr>
      <w:ins w:id="654" w:author="S5-215471" w:date="2021-10-21T11:45:00Z">
        <w:r>
          <w:t>-</w:t>
        </w:r>
        <w:r>
          <w:tab/>
          <w:t>QoS information.</w:t>
        </w:r>
      </w:ins>
    </w:p>
    <w:p w14:paraId="7F2084A2" w14:textId="77777777" w:rsidR="00AF69A0" w:rsidRDefault="00AF69A0" w:rsidP="00AF69A0">
      <w:pPr>
        <w:pStyle w:val="Heading3"/>
        <w:rPr>
          <w:ins w:id="655" w:author="S5-215471" w:date="2021-10-21T11:45:00Z"/>
        </w:rPr>
      </w:pPr>
      <w:bookmarkStart w:id="656" w:name="_Toc85712076"/>
      <w:ins w:id="657" w:author="S5-215471" w:date="2021-10-21T11:45:00Z">
        <w:r>
          <w:t>7.4.2</w:t>
        </w:r>
        <w:r>
          <w:tab/>
          <w:t>Potential charging requirements</w:t>
        </w:r>
        <w:bookmarkEnd w:id="656"/>
      </w:ins>
    </w:p>
    <w:p w14:paraId="1D8D48EB" w14:textId="77777777" w:rsidR="00AF69A0" w:rsidRDefault="00AF69A0" w:rsidP="00AF69A0">
      <w:pPr>
        <w:rPr>
          <w:ins w:id="658" w:author="S5-215471" w:date="2021-10-21T11:45:00Z"/>
        </w:rPr>
      </w:pPr>
      <w:ins w:id="659" w:author="S5-215471" w:date="2021-10-21T11:45:00Z">
        <w:r w:rsidRPr="00134408">
          <w:rPr>
            <w:rFonts w:eastAsia="Malgun Gothic"/>
            <w:b/>
            <w:lang w:eastAsia="ko-KR"/>
          </w:rPr>
          <w:t>REQ-</w:t>
        </w:r>
        <w:r w:rsidRPr="00134408">
          <w:rPr>
            <w:b/>
            <w:lang w:eastAsia="zh-CN"/>
          </w:rPr>
          <w:t>CH</w:t>
        </w:r>
        <w:r>
          <w:rPr>
            <w:b/>
            <w:lang w:eastAsia="zh-CN"/>
          </w:rPr>
          <w:t>_CHTOA</w:t>
        </w:r>
        <w:r w:rsidRPr="00134408">
          <w:rPr>
            <w:rFonts w:eastAsia="Malgun Gothic"/>
            <w:b/>
            <w:lang w:eastAsia="ko-KR"/>
          </w:rPr>
          <w:t>-</w:t>
        </w:r>
        <w:r w:rsidRPr="00134408">
          <w:rPr>
            <w:rFonts w:hint="eastAsia"/>
            <w:b/>
            <w:lang w:eastAsia="zh-CN"/>
          </w:rPr>
          <w:t>01</w:t>
        </w:r>
        <w:r>
          <w:rPr>
            <w:b/>
            <w:lang w:eastAsia="zh-CN"/>
          </w:rPr>
          <w:t>:</w:t>
        </w:r>
        <w:r>
          <w:t xml:space="preserve"> The charging mechanism in home MNO should support conveying charging information for the </w:t>
        </w:r>
        <w:r w:rsidRPr="00424394">
          <w:t xml:space="preserve">5G </w:t>
        </w:r>
        <w:r>
          <w:t>d</w:t>
        </w:r>
        <w:r w:rsidRPr="00424394">
          <w:t>ata connectivity</w:t>
        </w:r>
        <w:r>
          <w:t xml:space="preserve"> usage to the MVNO for each UE.</w:t>
        </w:r>
      </w:ins>
    </w:p>
    <w:p w14:paraId="503321D5" w14:textId="77777777" w:rsidR="00AF69A0" w:rsidRDefault="00AF69A0" w:rsidP="00AF69A0">
      <w:pPr>
        <w:rPr>
          <w:ins w:id="660" w:author="S5-215471" w:date="2021-10-21T11:45:00Z"/>
        </w:rPr>
      </w:pPr>
      <w:ins w:id="661" w:author="S5-215471" w:date="2021-10-21T11:45:00Z">
        <w:r w:rsidRPr="00134408">
          <w:rPr>
            <w:rFonts w:eastAsia="Malgun Gothic"/>
            <w:b/>
            <w:lang w:eastAsia="ko-KR"/>
          </w:rPr>
          <w:lastRenderedPageBreak/>
          <w:t>REQ-</w:t>
        </w:r>
        <w:r w:rsidRPr="00134408">
          <w:rPr>
            <w:b/>
            <w:lang w:eastAsia="zh-CN"/>
          </w:rPr>
          <w:t>CH</w:t>
        </w:r>
        <w:r>
          <w:rPr>
            <w:b/>
            <w:lang w:eastAsia="zh-CN"/>
          </w:rPr>
          <w:t>_</w:t>
        </w:r>
        <w:r w:rsidRPr="00F134F9">
          <w:rPr>
            <w:b/>
            <w:lang w:eastAsia="zh-CN"/>
          </w:rPr>
          <w:t xml:space="preserve"> </w:t>
        </w:r>
        <w:r>
          <w:rPr>
            <w:b/>
            <w:lang w:eastAsia="zh-CN"/>
          </w:rPr>
          <w:t>CHTOA</w:t>
        </w:r>
        <w:r w:rsidRPr="00134408">
          <w:rPr>
            <w:rFonts w:eastAsia="Malgun Gothic"/>
            <w:b/>
            <w:lang w:eastAsia="ko-KR"/>
          </w:rPr>
          <w:t>-</w:t>
        </w:r>
        <w:r w:rsidRPr="00134408">
          <w:rPr>
            <w:rFonts w:hint="eastAsia"/>
            <w:b/>
            <w:lang w:eastAsia="zh-CN"/>
          </w:rPr>
          <w:t>0</w:t>
        </w:r>
        <w:r>
          <w:rPr>
            <w:b/>
            <w:lang w:eastAsia="zh-CN"/>
          </w:rPr>
          <w:t>2:</w:t>
        </w:r>
        <w:r>
          <w:t xml:space="preserve"> The charging mechanism in home MNO should support </w:t>
        </w:r>
        <w:r>
          <w:rPr>
            <w:color w:val="000000"/>
          </w:rPr>
          <w:t xml:space="preserve">collecting charging information related to </w:t>
        </w:r>
        <w:r w:rsidRPr="00424394">
          <w:t xml:space="preserve">5G </w:t>
        </w:r>
        <w:r>
          <w:t>d</w:t>
        </w:r>
        <w:r w:rsidRPr="00424394">
          <w:t>ata connectivity</w:t>
        </w:r>
        <w:r>
          <w:t xml:space="preserve"> usage for each UE.</w:t>
        </w:r>
      </w:ins>
    </w:p>
    <w:p w14:paraId="54A5C6A3" w14:textId="77777777" w:rsidR="00AF69A0" w:rsidRDefault="00AF69A0" w:rsidP="00AF69A0">
      <w:pPr>
        <w:pStyle w:val="Heading3"/>
        <w:rPr>
          <w:ins w:id="662" w:author="S5-215471" w:date="2021-10-21T11:45:00Z"/>
        </w:rPr>
      </w:pPr>
      <w:bookmarkStart w:id="663" w:name="_Toc85712077"/>
      <w:ins w:id="664" w:author="S5-215471" w:date="2021-10-21T11:45:00Z">
        <w:r>
          <w:t>7.4.3</w:t>
        </w:r>
        <w:r>
          <w:tab/>
          <w:t>Key issues</w:t>
        </w:r>
        <w:bookmarkEnd w:id="663"/>
        <w:r>
          <w:t xml:space="preserve"> </w:t>
        </w:r>
      </w:ins>
    </w:p>
    <w:p w14:paraId="76C24862" w14:textId="77777777" w:rsidR="00AF69A0" w:rsidRDefault="00AF69A0" w:rsidP="00AF69A0">
      <w:pPr>
        <w:rPr>
          <w:ins w:id="665" w:author="S5-215471" w:date="2021-10-21T11:45:00Z"/>
        </w:rPr>
      </w:pPr>
      <w:ins w:id="666" w:author="S5-215471" w:date="2021-10-21T11:45:00Z">
        <w:r>
          <w:t>The following key issues are identified:</w:t>
        </w:r>
      </w:ins>
    </w:p>
    <w:p w14:paraId="165FCA65" w14:textId="77777777" w:rsidR="00AF69A0" w:rsidRDefault="00AF69A0" w:rsidP="00AF69A0">
      <w:pPr>
        <w:ind w:left="360" w:hanging="360"/>
        <w:rPr>
          <w:ins w:id="667" w:author="S5-215471" w:date="2021-10-21T11:45:00Z"/>
        </w:rPr>
      </w:pPr>
      <w:ins w:id="668" w:author="S5-215471" w:date="2021-10-21T11:45:00Z">
        <w:r w:rsidRPr="00B95774">
          <w:t>-</w:t>
        </w:r>
        <w:r w:rsidRPr="00B95774">
          <w:tab/>
        </w:r>
        <w:r w:rsidRPr="0066657B">
          <w:rPr>
            <w:b/>
            <w:bCs/>
          </w:rPr>
          <w:t>Key Issue #</w:t>
        </w:r>
        <w:r>
          <w:rPr>
            <w:b/>
            <w:bCs/>
          </w:rPr>
          <w:t>4a</w:t>
        </w:r>
        <w:r w:rsidRPr="00B95774">
          <w:t xml:space="preserve">: </w:t>
        </w:r>
        <w:r>
          <w:t xml:space="preserve">Collection of charging mechanism in home MNO about the </w:t>
        </w:r>
        <w:r w:rsidRPr="00424394">
          <w:t xml:space="preserve">5G </w:t>
        </w:r>
        <w:r>
          <w:t>d</w:t>
        </w:r>
        <w:r w:rsidRPr="00424394">
          <w:t>ata connectivity</w:t>
        </w:r>
        <w:r>
          <w:t xml:space="preserve"> usage.</w:t>
        </w:r>
      </w:ins>
    </w:p>
    <w:p w14:paraId="73E442A7" w14:textId="77777777" w:rsidR="00AF69A0" w:rsidRDefault="00AF69A0" w:rsidP="00AF69A0">
      <w:pPr>
        <w:ind w:left="360" w:hanging="360"/>
        <w:rPr>
          <w:ins w:id="669" w:author="S5-215471" w:date="2021-10-21T11:45:00Z"/>
        </w:rPr>
      </w:pPr>
      <w:ins w:id="670" w:author="S5-215471" w:date="2021-10-21T11:45:00Z">
        <w:r>
          <w:t>-</w:t>
        </w:r>
        <w:r>
          <w:tab/>
        </w:r>
        <w:r w:rsidRPr="00F134F9">
          <w:rPr>
            <w:b/>
            <w:bCs/>
          </w:rPr>
          <w:t>Key Issue #</w:t>
        </w:r>
        <w:r>
          <w:rPr>
            <w:b/>
            <w:bCs/>
          </w:rPr>
          <w:t>4</w:t>
        </w:r>
        <w:r w:rsidRPr="00F134F9">
          <w:rPr>
            <w:b/>
            <w:bCs/>
          </w:rPr>
          <w:t>b:</w:t>
        </w:r>
        <w:r>
          <w:t xml:space="preserve"> Conveying the charging information to the MVNO</w:t>
        </w:r>
      </w:ins>
    </w:p>
    <w:p w14:paraId="16DE0931" w14:textId="764CD5FF" w:rsidR="00AF69A0" w:rsidRDefault="00AF69A0" w:rsidP="00AF69A0">
      <w:pPr>
        <w:ind w:left="360" w:hanging="360"/>
        <w:rPr>
          <w:ins w:id="671" w:author="S5-215471" w:date="2021-10-21T11:45:00Z"/>
        </w:rPr>
      </w:pPr>
      <w:ins w:id="672" w:author="S5-215471" w:date="2021-10-21T11:45:00Z">
        <w:r>
          <w:t xml:space="preserve">- </w:t>
        </w:r>
        <w:r>
          <w:tab/>
        </w:r>
        <w:r w:rsidRPr="002A5572">
          <w:rPr>
            <w:b/>
            <w:bCs/>
          </w:rPr>
          <w:t>Key Issue #</w:t>
        </w:r>
        <w:r>
          <w:rPr>
            <w:b/>
            <w:bCs/>
          </w:rPr>
          <w:t>4</w:t>
        </w:r>
        <w:r w:rsidRPr="002A5572">
          <w:rPr>
            <w:b/>
            <w:bCs/>
          </w:rPr>
          <w:t>c:</w:t>
        </w:r>
        <w:r>
          <w:t xml:space="preserve"> Finding the additional actor’s CHF</w:t>
        </w:r>
      </w:ins>
    </w:p>
    <w:p w14:paraId="5F134E7A" w14:textId="4E38C9A3" w:rsidR="00AF69A0" w:rsidRDefault="00AF69A0" w:rsidP="00AF69A0">
      <w:pPr>
        <w:ind w:left="360" w:hanging="360"/>
        <w:rPr>
          <w:ins w:id="673" w:author="S5-215471" w:date="2021-10-21T11:45:00Z"/>
        </w:rPr>
      </w:pPr>
      <w:ins w:id="674" w:author="S5-215471" w:date="2021-10-21T11:45:00Z">
        <w:r>
          <w:rPr>
            <w:b/>
            <w:bCs/>
          </w:rPr>
          <w:t>-</w:t>
        </w:r>
        <w:r>
          <w:rPr>
            <w:b/>
            <w:bCs/>
          </w:rPr>
          <w:tab/>
        </w:r>
        <w:r w:rsidRPr="002A5572">
          <w:rPr>
            <w:b/>
            <w:bCs/>
          </w:rPr>
          <w:t>Key Issue #</w:t>
        </w:r>
        <w:r>
          <w:rPr>
            <w:b/>
            <w:bCs/>
          </w:rPr>
          <w:t>4d</w:t>
        </w:r>
        <w:r w:rsidRPr="002A5572">
          <w:rPr>
            <w:b/>
            <w:bCs/>
          </w:rPr>
          <w:t>:</w:t>
        </w:r>
        <w:r>
          <w:t xml:space="preserve"> Service based interface to use towards the additional actor’s CHF</w:t>
        </w:r>
      </w:ins>
    </w:p>
    <w:p w14:paraId="02B68893" w14:textId="77777777" w:rsidR="00AF69A0" w:rsidRDefault="00AF69A0" w:rsidP="00AF69A0">
      <w:pPr>
        <w:ind w:left="360" w:hanging="360"/>
        <w:rPr>
          <w:ins w:id="675" w:author="S5-215471" w:date="2021-10-21T11:45:00Z"/>
        </w:rPr>
      </w:pPr>
      <w:ins w:id="676" w:author="S5-215471" w:date="2021-10-21T11:45:00Z">
        <w:r>
          <w:rPr>
            <w:b/>
            <w:bCs/>
          </w:rPr>
          <w:t>-</w:t>
        </w:r>
        <w:r>
          <w:rPr>
            <w:b/>
            <w:bCs/>
          </w:rPr>
          <w:tab/>
        </w:r>
        <w:r w:rsidRPr="002A5572">
          <w:rPr>
            <w:b/>
            <w:bCs/>
          </w:rPr>
          <w:t>Key Issue #</w:t>
        </w:r>
        <w:r>
          <w:rPr>
            <w:b/>
            <w:bCs/>
          </w:rPr>
          <w:t>4e</w:t>
        </w:r>
        <w:r w:rsidRPr="002A5572">
          <w:rPr>
            <w:b/>
            <w:bCs/>
          </w:rPr>
          <w:t>:</w:t>
        </w:r>
        <w:r>
          <w:t xml:space="preserve"> Trigger handling between towards the additional actor’s </w:t>
        </w:r>
        <w:del w:id="677" w:author="Ericsson User v1" w:date="2021-10-15T04:06:00Z">
          <w:r w:rsidDel="0086320E">
            <w:delText xml:space="preserve">visited CHF and home </w:delText>
          </w:r>
        </w:del>
        <w:r>
          <w:t>CHF</w:t>
        </w:r>
      </w:ins>
    </w:p>
    <w:p w14:paraId="2FA2123F" w14:textId="77777777" w:rsidR="00AF69A0" w:rsidRDefault="00AF69A0" w:rsidP="00AF69A0">
      <w:pPr>
        <w:pStyle w:val="Heading3"/>
        <w:rPr>
          <w:ins w:id="678" w:author="S5-215471" w:date="2021-10-21T11:45:00Z"/>
        </w:rPr>
      </w:pPr>
      <w:bookmarkStart w:id="679" w:name="_Toc85712078"/>
      <w:ins w:id="680" w:author="S5-215471" w:date="2021-10-21T11:45:00Z">
        <w:r>
          <w:t>7.4.4</w:t>
        </w:r>
        <w:r>
          <w:tab/>
          <w:t>Possible solutions</w:t>
        </w:r>
        <w:bookmarkEnd w:id="679"/>
      </w:ins>
    </w:p>
    <w:p w14:paraId="77A2C01F" w14:textId="77777777" w:rsidR="00AF69A0" w:rsidRDefault="00AF69A0" w:rsidP="00AF69A0">
      <w:pPr>
        <w:pStyle w:val="Heading4"/>
        <w:rPr>
          <w:ins w:id="681" w:author="S5-215471" w:date="2021-10-21T11:45:00Z"/>
        </w:rPr>
      </w:pPr>
      <w:bookmarkStart w:id="682" w:name="_Toc85712079"/>
      <w:ins w:id="683" w:author="S5-215471" w:date="2021-10-21T11:45:00Z">
        <w:r>
          <w:t>7.4.4.1</w:t>
        </w:r>
        <w:r>
          <w:tab/>
          <w:t>Potential charging architectures</w:t>
        </w:r>
        <w:bookmarkEnd w:id="682"/>
      </w:ins>
    </w:p>
    <w:p w14:paraId="39B14FCF" w14:textId="77777777" w:rsidR="00AF69A0" w:rsidRDefault="00AF69A0" w:rsidP="00AF69A0">
      <w:pPr>
        <w:rPr>
          <w:ins w:id="684" w:author="S5-215471" w:date="2021-10-21T11:45:00Z"/>
        </w:rPr>
      </w:pPr>
      <w:ins w:id="685" w:author="S5-215471" w:date="2021-10-21T11:45:00Z">
        <w:r>
          <w:t xml:space="preserve">The possible solutions for charging for number of UEs and </w:t>
        </w:r>
        <w:r w:rsidRPr="00424394">
          <w:t xml:space="preserve">5G </w:t>
        </w:r>
        <w:r>
          <w:t>d</w:t>
        </w:r>
        <w:r w:rsidRPr="00424394">
          <w:t>ata connectivity</w:t>
        </w:r>
        <w:r>
          <w:t xml:space="preserve"> provided to the MVNO’s by the home MNO.</w:t>
        </w:r>
      </w:ins>
    </w:p>
    <w:p w14:paraId="624F9D6D" w14:textId="3BBEFB7D" w:rsidR="00AF69A0" w:rsidRDefault="00AF69A0" w:rsidP="00AF69A0">
      <w:pPr>
        <w:rPr>
          <w:ins w:id="686" w:author="S5-215471" w:date="2021-10-21T11:45:00Z"/>
        </w:rPr>
      </w:pPr>
      <w:ins w:id="687" w:author="S5-215471" w:date="2021-10-21T11:45:00Z">
        <w:r w:rsidRPr="009E0DE1">
          <w:object w:dxaOrig="7006" w:dyaOrig="3180" w14:anchorId="06F53119">
            <v:shape id="_x0000_i1036" type="#_x0000_t75" style="width:354.55pt;height:163.7pt" o:ole="">
              <v:imagedata r:id="rId32" o:title=""/>
            </v:shape>
            <o:OLEObject Type="Embed" ProgID="Visio.Drawing.11" ShapeID="_x0000_i1036" DrawAspect="Content" ObjectID="_1696325458" r:id="rId33"/>
          </w:object>
        </w:r>
      </w:ins>
    </w:p>
    <w:p w14:paraId="235747A6" w14:textId="77777777" w:rsidR="00AF69A0" w:rsidRPr="009E0DE1" w:rsidRDefault="00AF69A0" w:rsidP="00AF69A0">
      <w:pPr>
        <w:pStyle w:val="TF"/>
        <w:rPr>
          <w:ins w:id="688" w:author="S5-215471" w:date="2021-10-21T11:45:00Z"/>
        </w:rPr>
      </w:pPr>
      <w:ins w:id="689" w:author="S5-215471" w:date="2021-10-21T11:45:00Z">
        <w:r w:rsidRPr="009E0DE1">
          <w:t xml:space="preserve">Figure </w:t>
        </w:r>
        <w:r>
          <w:t>7.4.4.1</w:t>
        </w:r>
        <w:r w:rsidRPr="009E0DE1">
          <w:t>-1</w:t>
        </w:r>
        <w:r>
          <w:t>:</w:t>
        </w:r>
        <w:r w:rsidRPr="009E0DE1">
          <w:t xml:space="preserve"> </w:t>
        </w:r>
        <w:r>
          <w:t xml:space="preserve">MVNO with only CHF </w:t>
        </w:r>
        <w:r w:rsidRPr="009E0DE1">
          <w:t xml:space="preserve"> </w:t>
        </w:r>
        <w:r w:rsidRPr="00FF6973">
          <w:t xml:space="preserve">5G </w:t>
        </w:r>
        <w:r>
          <w:t xml:space="preserve">data </w:t>
        </w:r>
        <w:r w:rsidRPr="00FF6973">
          <w:t>connecti</w:t>
        </w:r>
        <w:r>
          <w:t>v</w:t>
        </w:r>
        <w:r w:rsidRPr="00FF6973">
          <w:t>ity</w:t>
        </w:r>
        <w:r w:rsidRPr="009E0DE1">
          <w:t xml:space="preserve"> scenario in service-based interface representation</w:t>
        </w:r>
      </w:ins>
    </w:p>
    <w:p w14:paraId="6664781B" w14:textId="77777777" w:rsidR="00AF69A0" w:rsidRDefault="00AF69A0" w:rsidP="00AF69A0">
      <w:pPr>
        <w:rPr>
          <w:ins w:id="690" w:author="S5-215471" w:date="2021-10-21T11:45:00Z"/>
        </w:rPr>
      </w:pPr>
      <w:ins w:id="691" w:author="S5-215471" w:date="2021-10-21T11:45:00Z">
        <w:r>
          <w:t>The home MNO CHF does converged charging for interconnect, while the MVNO CHF does converged charging for the subscriber.</w:t>
        </w:r>
      </w:ins>
    </w:p>
    <w:p w14:paraId="3760849E" w14:textId="77777777" w:rsidR="00AF69A0" w:rsidRDefault="00AF69A0" w:rsidP="00AF69A0">
      <w:pPr>
        <w:pStyle w:val="Heading4"/>
        <w:rPr>
          <w:ins w:id="692" w:author="S5-215471" w:date="2021-10-21T11:45:00Z"/>
        </w:rPr>
      </w:pPr>
      <w:bookmarkStart w:id="693" w:name="_Toc85712080"/>
      <w:ins w:id="694" w:author="S5-215471" w:date="2021-10-21T11:45:00Z">
        <w:r>
          <w:t>7.4.4.2</w:t>
        </w:r>
        <w:r>
          <w:tab/>
          <w:t>Potential charging flows</w:t>
        </w:r>
        <w:bookmarkEnd w:id="693"/>
      </w:ins>
    </w:p>
    <w:p w14:paraId="0CCC6EF4" w14:textId="77777777" w:rsidR="00AF69A0" w:rsidRDefault="00AF69A0" w:rsidP="00AF69A0">
      <w:pPr>
        <w:rPr>
          <w:ins w:id="695" w:author="S5-215471" w:date="2021-10-21T11:45:00Z"/>
        </w:rPr>
      </w:pPr>
      <w:ins w:id="696" w:author="S5-215471" w:date="2021-10-21T11:45:00Z">
        <w:r>
          <w:t>The flows would be the same as in clause 7.2.4.2 where the vCHF corresponds to the MNO CHF and the hCHF corresponds to the MVNO CHF.</w:t>
        </w:r>
      </w:ins>
    </w:p>
    <w:p w14:paraId="260C4555" w14:textId="08AC8E54" w:rsidR="00F6538E" w:rsidRDefault="00F6538E" w:rsidP="00F6538E">
      <w:pPr>
        <w:pStyle w:val="Heading2"/>
        <w:overflowPunct w:val="0"/>
        <w:autoSpaceDE w:val="0"/>
        <w:autoSpaceDN w:val="0"/>
        <w:adjustRightInd w:val="0"/>
        <w:textAlignment w:val="baseline"/>
      </w:pPr>
      <w:bookmarkStart w:id="697" w:name="_Toc85657414"/>
      <w:bookmarkStart w:id="698" w:name="_Toc85712081"/>
      <w:r w:rsidRPr="0031797A">
        <w:lastRenderedPageBreak/>
        <w:t>7.</w:t>
      </w:r>
      <w:r w:rsidR="00527985">
        <w:t>5</w:t>
      </w:r>
      <w:r w:rsidRPr="0031797A">
        <w:tab/>
        <w:t>Convey charging from visited MNO to home MNO, and home MNO to an additional actor</w:t>
      </w:r>
      <w:bookmarkEnd w:id="697"/>
      <w:bookmarkEnd w:id="698"/>
    </w:p>
    <w:p w14:paraId="0A36F74B" w14:textId="13724145" w:rsidR="002F3F2B" w:rsidRDefault="002F3F2B" w:rsidP="007D6366">
      <w:pPr>
        <w:pStyle w:val="Heading3"/>
        <w:rPr>
          <w:ins w:id="699" w:author="S5-215472" w:date="2021-10-21T11:48:00Z"/>
        </w:rPr>
      </w:pPr>
      <w:bookmarkStart w:id="700" w:name="_Toc85712082"/>
      <w:ins w:id="701" w:author="S5-215472" w:date="2021-10-21T11:48:00Z">
        <w:r w:rsidRPr="0031797A">
          <w:t>7.</w:t>
        </w:r>
      </w:ins>
      <w:ins w:id="702" w:author="S5-215472" w:date="2021-10-21T11:49:00Z">
        <w:r>
          <w:t>5</w:t>
        </w:r>
      </w:ins>
      <w:ins w:id="703" w:author="S5-215472" w:date="2021-10-21T11:48:00Z">
        <w:r w:rsidRPr="00527985">
          <w:t>.1</w:t>
        </w:r>
        <w:r w:rsidRPr="0031797A">
          <w:tab/>
        </w:r>
        <w:r>
          <w:t>Use cases</w:t>
        </w:r>
        <w:bookmarkEnd w:id="700"/>
      </w:ins>
    </w:p>
    <w:p w14:paraId="12D43B81" w14:textId="0E69C1A8" w:rsidR="002F3F2B" w:rsidRDefault="002F3F2B" w:rsidP="002F3F2B">
      <w:pPr>
        <w:pStyle w:val="Heading4"/>
        <w:rPr>
          <w:ins w:id="704" w:author="S5-215472" w:date="2021-10-21T11:48:00Z"/>
        </w:rPr>
      </w:pPr>
      <w:bookmarkStart w:id="705" w:name="_Toc85712083"/>
      <w:ins w:id="706" w:author="S5-215472" w:date="2021-10-21T11:48:00Z">
        <w:r>
          <w:t>7.5.1.1</w:t>
        </w:r>
        <w:r>
          <w:tab/>
          <w:t xml:space="preserve">Use case #5a: </w:t>
        </w:r>
        <w:r w:rsidRPr="001442A1">
          <w:t xml:space="preserve">Use case for </w:t>
        </w:r>
        <w:r>
          <w:t>additional actor</w:t>
        </w:r>
        <w:r w:rsidRPr="001442A1">
          <w:t xml:space="preserve"> </w:t>
        </w:r>
        <w:r w:rsidRPr="00E66BC9">
          <w:t xml:space="preserve">does </w:t>
        </w:r>
        <w:r>
          <w:t>retail</w:t>
        </w:r>
        <w:r w:rsidRPr="003500C4">
          <w:t xml:space="preserve"> changing </w:t>
        </w:r>
        <w:r>
          <w:t xml:space="preserve">for </w:t>
        </w:r>
        <w:r w:rsidRPr="00424394">
          <w:t xml:space="preserve">5G </w:t>
        </w:r>
        <w:r>
          <w:t>d</w:t>
        </w:r>
        <w:r w:rsidRPr="00424394">
          <w:t>ata connectivity</w:t>
        </w:r>
        <w:r>
          <w:t xml:space="preserve"> while roaming</w:t>
        </w:r>
        <w:bookmarkEnd w:id="705"/>
      </w:ins>
    </w:p>
    <w:p w14:paraId="72FB6F3E" w14:textId="77777777" w:rsidR="002F3F2B" w:rsidRDefault="002F3F2B" w:rsidP="002F3F2B">
      <w:pPr>
        <w:rPr>
          <w:ins w:id="707" w:author="S5-215472" w:date="2021-10-21T11:48:00Z"/>
        </w:rPr>
      </w:pPr>
      <w:ins w:id="708" w:author="S5-215472" w:date="2021-10-21T11:48:00Z">
        <w:r>
          <w:t>This use case focuses on visited MNO, home MNO, MVNO and subscriber business roles.</w:t>
        </w:r>
      </w:ins>
    </w:p>
    <w:p w14:paraId="32E7A43F" w14:textId="77777777" w:rsidR="002F3F2B" w:rsidRDefault="002F3F2B" w:rsidP="002F3F2B">
      <w:pPr>
        <w:rPr>
          <w:ins w:id="709" w:author="S5-215472" w:date="2021-10-21T11:48:00Z"/>
        </w:rPr>
      </w:pPr>
      <w:ins w:id="710" w:author="S5-215472" w:date="2021-10-21T11:48:00Z">
        <w:r>
          <w:t>A subscriber has a UE and a subscription with the MVNO which allows usage of 5G data connectivity. The MVNO has their own billing and charging (CHF), but no other NFs. The MVNO has an agreement with the home MNO that allows its subscribers roaming and the home MNO as a roaming agreement with the visited MNO.</w:t>
        </w:r>
      </w:ins>
    </w:p>
    <w:p w14:paraId="7B94CF23" w14:textId="77777777" w:rsidR="002F3F2B" w:rsidRDefault="002F3F2B" w:rsidP="002F3F2B">
      <w:pPr>
        <w:rPr>
          <w:ins w:id="711" w:author="S5-215472" w:date="2021-10-21T11:48:00Z"/>
        </w:rPr>
      </w:pPr>
      <w:ins w:id="712" w:author="S5-215472" w:date="2021-10-21T11:48:00Z">
        <w:r>
          <w:t xml:space="preserve">The MVNO charging of the subscriber could be based on data volume that the UE has used in the </w:t>
        </w:r>
        <w:del w:id="713" w:author="Ericsson User v1" w:date="2021-10-15T04:22:00Z">
          <w:r w:rsidDel="00055A26">
            <w:delText>home</w:delText>
          </w:r>
        </w:del>
        <w:r>
          <w:t xml:space="preserve">visited MNO’s network considering of the following </w:t>
        </w:r>
        <w:r>
          <w:rPr>
            <w:lang w:eastAsia="zh-CN"/>
          </w:rPr>
          <w:t>aspects</w:t>
        </w:r>
        <w:r>
          <w:t>:</w:t>
        </w:r>
      </w:ins>
    </w:p>
    <w:p w14:paraId="16DB7225" w14:textId="77777777" w:rsidR="002F3F2B" w:rsidRDefault="002F3F2B" w:rsidP="002F3F2B">
      <w:pPr>
        <w:ind w:left="1170" w:hanging="360"/>
        <w:rPr>
          <w:ins w:id="714" w:author="S5-215472" w:date="2021-10-21T11:48:00Z"/>
        </w:rPr>
      </w:pPr>
      <w:ins w:id="715" w:author="S5-215472" w:date="2021-10-21T11:48:00Z">
        <w:r>
          <w:t>-</w:t>
        </w:r>
        <w:r>
          <w:tab/>
          <w:t>RAT type;</w:t>
        </w:r>
      </w:ins>
    </w:p>
    <w:p w14:paraId="7BB6B5CD" w14:textId="77777777" w:rsidR="002F3F2B" w:rsidRDefault="002F3F2B" w:rsidP="002F3F2B">
      <w:pPr>
        <w:ind w:left="1170" w:hanging="360"/>
        <w:rPr>
          <w:ins w:id="716" w:author="S5-215472" w:date="2021-10-21T11:48:00Z"/>
        </w:rPr>
      </w:pPr>
      <w:ins w:id="717" w:author="S5-215472" w:date="2021-10-21T11:48:00Z">
        <w:r>
          <w:t>-</w:t>
        </w:r>
        <w:r>
          <w:tab/>
          <w:t>S-NSSAI;</w:t>
        </w:r>
      </w:ins>
    </w:p>
    <w:p w14:paraId="2B697ACD" w14:textId="77777777" w:rsidR="002F3F2B" w:rsidRDefault="002F3F2B" w:rsidP="002F3F2B">
      <w:pPr>
        <w:ind w:left="1170" w:hanging="360"/>
        <w:rPr>
          <w:ins w:id="718" w:author="S5-215472" w:date="2021-10-21T11:48:00Z"/>
        </w:rPr>
      </w:pPr>
      <w:ins w:id="719" w:author="S5-215472" w:date="2021-10-21T11:48:00Z">
        <w:r>
          <w:t>-</w:t>
        </w:r>
        <w:r>
          <w:tab/>
          <w:t>DNN;</w:t>
        </w:r>
      </w:ins>
    </w:p>
    <w:p w14:paraId="0898D1BC" w14:textId="77777777" w:rsidR="002F3F2B" w:rsidRDefault="002F3F2B" w:rsidP="002F3F2B">
      <w:pPr>
        <w:ind w:left="1170" w:hanging="360"/>
        <w:rPr>
          <w:ins w:id="720" w:author="S5-215472" w:date="2021-10-21T11:48:00Z"/>
        </w:rPr>
      </w:pPr>
      <w:ins w:id="721" w:author="S5-215472" w:date="2021-10-21T11:48:00Z">
        <w:r>
          <w:t>-</w:t>
        </w:r>
        <w:r>
          <w:tab/>
          <w:t>QoS information.</w:t>
        </w:r>
      </w:ins>
    </w:p>
    <w:p w14:paraId="69B2C2CE" w14:textId="77777777" w:rsidR="002F3F2B" w:rsidRDefault="002F3F2B" w:rsidP="002F3F2B">
      <w:pPr>
        <w:pStyle w:val="Heading3"/>
        <w:rPr>
          <w:ins w:id="722" w:author="S5-215472" w:date="2021-10-21T11:48:00Z"/>
        </w:rPr>
      </w:pPr>
      <w:bookmarkStart w:id="723" w:name="_Toc85712084"/>
      <w:ins w:id="724" w:author="S5-215472" w:date="2021-10-21T11:48:00Z">
        <w:r>
          <w:t>7.5.2</w:t>
        </w:r>
        <w:r>
          <w:tab/>
          <w:t>Potential charging requirements</w:t>
        </w:r>
        <w:bookmarkEnd w:id="723"/>
      </w:ins>
    </w:p>
    <w:p w14:paraId="09E84ACE" w14:textId="77777777" w:rsidR="002F3F2B" w:rsidRDefault="002F3F2B" w:rsidP="002F3F2B">
      <w:pPr>
        <w:rPr>
          <w:ins w:id="725" w:author="S5-215472" w:date="2021-10-21T11:48:00Z"/>
        </w:rPr>
      </w:pPr>
      <w:ins w:id="726" w:author="S5-215472" w:date="2021-10-21T11:48:00Z">
        <w:r w:rsidRPr="00134408">
          <w:rPr>
            <w:rFonts w:eastAsia="Malgun Gothic"/>
            <w:b/>
            <w:lang w:eastAsia="ko-KR"/>
          </w:rPr>
          <w:t>REQ-</w:t>
        </w:r>
        <w:r w:rsidRPr="00134408">
          <w:rPr>
            <w:b/>
            <w:lang w:eastAsia="zh-CN"/>
          </w:rPr>
          <w:t>CH</w:t>
        </w:r>
        <w:r>
          <w:rPr>
            <w:b/>
            <w:lang w:eastAsia="zh-CN"/>
          </w:rPr>
          <w:t>_CVTOHTOA</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conveying charging information for the </w:t>
        </w:r>
        <w:r w:rsidRPr="00424394">
          <w:t xml:space="preserve">5G </w:t>
        </w:r>
        <w:r>
          <w:t>d</w:t>
        </w:r>
        <w:r w:rsidRPr="00424394">
          <w:t>ata connectivity</w:t>
        </w:r>
        <w:r>
          <w:t xml:space="preserve"> usage to home MNO, allowing further conveying it to the MVNO for each UE.</w:t>
        </w:r>
      </w:ins>
    </w:p>
    <w:p w14:paraId="2F8A7EE1" w14:textId="77777777" w:rsidR="002F3F2B" w:rsidRDefault="002F3F2B" w:rsidP="002F3F2B">
      <w:pPr>
        <w:rPr>
          <w:ins w:id="727" w:author="S5-215472" w:date="2021-10-21T11:48:00Z"/>
        </w:rPr>
      </w:pPr>
      <w:ins w:id="728" w:author="S5-215472" w:date="2021-10-21T11:48:00Z">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CVTOHTOA</w:t>
        </w:r>
        <w:r w:rsidRPr="00134408">
          <w:rPr>
            <w:rFonts w:eastAsia="Malgun Gothic"/>
            <w:b/>
            <w:lang w:eastAsia="ko-KR"/>
          </w:rPr>
          <w:t>-</w:t>
        </w:r>
        <w:r w:rsidRPr="00134408">
          <w:rPr>
            <w:rFonts w:hint="eastAsia"/>
            <w:b/>
            <w:lang w:eastAsia="zh-CN"/>
          </w:rPr>
          <w:t>0</w:t>
        </w:r>
        <w:r>
          <w:rPr>
            <w:b/>
            <w:lang w:eastAsia="zh-CN"/>
          </w:rPr>
          <w:t>2:</w:t>
        </w:r>
        <w:r>
          <w:t xml:space="preserve"> The charging mechanism in home MNO should support conveying charging information for the </w:t>
        </w:r>
        <w:r w:rsidRPr="00424394">
          <w:t xml:space="preserve">5G </w:t>
        </w:r>
        <w:r>
          <w:t>d</w:t>
        </w:r>
        <w:r w:rsidRPr="00424394">
          <w:t>ata connectivity</w:t>
        </w:r>
        <w:r>
          <w:t xml:space="preserve"> usage to MVNO for each UE.</w:t>
        </w:r>
      </w:ins>
    </w:p>
    <w:p w14:paraId="6F32407F" w14:textId="3A7A5205" w:rsidR="002F3F2B" w:rsidRDefault="002F3F2B" w:rsidP="002F3F2B">
      <w:pPr>
        <w:rPr>
          <w:ins w:id="729" w:author="S5-215472" w:date="2021-10-21T11:48:00Z"/>
        </w:rPr>
      </w:pPr>
      <w:ins w:id="730" w:author="S5-215472" w:date="2021-10-21T11:48:00Z">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CVTOHTOA</w:t>
        </w:r>
        <w:r w:rsidRPr="00134408">
          <w:rPr>
            <w:rFonts w:eastAsia="Malgun Gothic"/>
            <w:b/>
            <w:lang w:eastAsia="ko-KR"/>
          </w:rPr>
          <w:t>-</w:t>
        </w:r>
        <w:r w:rsidRPr="00134408">
          <w:rPr>
            <w:rFonts w:hint="eastAsia"/>
            <w:b/>
            <w:lang w:eastAsia="zh-CN"/>
          </w:rPr>
          <w:t>0</w:t>
        </w:r>
        <w:r>
          <w:rPr>
            <w:b/>
            <w:lang w:eastAsia="zh-CN"/>
          </w:rPr>
          <w:t>3:</w:t>
        </w:r>
        <w:r>
          <w:t xml:space="preserve"> The charging mechanism in MVNO should support </w:t>
        </w:r>
        <w:r>
          <w:rPr>
            <w:color w:val="000000"/>
          </w:rPr>
          <w:t xml:space="preserve">receiving charging information related to </w:t>
        </w:r>
        <w:r w:rsidRPr="00424394">
          <w:t xml:space="preserve">5G </w:t>
        </w:r>
        <w:r>
          <w:t>d</w:t>
        </w:r>
        <w:r w:rsidRPr="00424394">
          <w:t>ata connectivity</w:t>
        </w:r>
        <w:r>
          <w:t xml:space="preserve"> usage for each UE.</w:t>
        </w:r>
      </w:ins>
    </w:p>
    <w:p w14:paraId="75E14244" w14:textId="77777777" w:rsidR="002F3F2B" w:rsidRDefault="002F3F2B" w:rsidP="002F3F2B">
      <w:pPr>
        <w:rPr>
          <w:ins w:id="731" w:author="S5-215472" w:date="2021-10-21T11:48:00Z"/>
        </w:rPr>
      </w:pPr>
    </w:p>
    <w:p w14:paraId="5DB82DE7" w14:textId="77777777" w:rsidR="002F3F2B" w:rsidRDefault="002F3F2B" w:rsidP="002F3F2B">
      <w:pPr>
        <w:pStyle w:val="Heading3"/>
        <w:rPr>
          <w:ins w:id="732" w:author="S5-215472" w:date="2021-10-21T11:48:00Z"/>
        </w:rPr>
      </w:pPr>
      <w:bookmarkStart w:id="733" w:name="_Toc85712085"/>
      <w:ins w:id="734" w:author="S5-215472" w:date="2021-10-21T11:48:00Z">
        <w:r>
          <w:t>7.5.3</w:t>
        </w:r>
        <w:r>
          <w:tab/>
          <w:t>Key issues</w:t>
        </w:r>
        <w:bookmarkEnd w:id="733"/>
        <w:r>
          <w:t xml:space="preserve"> </w:t>
        </w:r>
      </w:ins>
    </w:p>
    <w:p w14:paraId="7DC5D2DA" w14:textId="77777777" w:rsidR="002F3F2B" w:rsidRDefault="002F3F2B" w:rsidP="002F3F2B">
      <w:pPr>
        <w:rPr>
          <w:ins w:id="735" w:author="S5-215472" w:date="2021-10-21T11:48:00Z"/>
        </w:rPr>
      </w:pPr>
      <w:ins w:id="736" w:author="S5-215472" w:date="2021-10-21T11:48:00Z">
        <w:r>
          <w:t>The following key issues are identified:</w:t>
        </w:r>
      </w:ins>
    </w:p>
    <w:p w14:paraId="2936F087" w14:textId="2B87E0D1" w:rsidR="002F3F2B" w:rsidRDefault="002F3F2B" w:rsidP="002F3F2B">
      <w:pPr>
        <w:ind w:left="360" w:hanging="360"/>
        <w:rPr>
          <w:ins w:id="737" w:author="S5-215472" w:date="2021-10-21T11:48:00Z"/>
        </w:rPr>
      </w:pPr>
      <w:ins w:id="738" w:author="S5-215472" w:date="2021-10-21T11:48:00Z">
        <w:r w:rsidRPr="00B95774">
          <w:t>-</w:t>
        </w:r>
        <w:r w:rsidRPr="00B95774">
          <w:tab/>
        </w:r>
        <w:r w:rsidRPr="0066657B">
          <w:rPr>
            <w:b/>
            <w:bCs/>
          </w:rPr>
          <w:t>Key Issue #</w:t>
        </w:r>
        <w:del w:id="739" w:author="Ericsson" w:date="2021-10-21T12:28:00Z">
          <w:r w:rsidDel="00F77A97">
            <w:rPr>
              <w:b/>
              <w:bCs/>
            </w:rPr>
            <w:delText>4</w:delText>
          </w:r>
        </w:del>
      </w:ins>
      <w:ins w:id="740" w:author="Ericsson" w:date="2021-10-21T12:28:00Z">
        <w:r w:rsidR="00F77A97">
          <w:rPr>
            <w:b/>
            <w:bCs/>
          </w:rPr>
          <w:t>5</w:t>
        </w:r>
      </w:ins>
      <w:ins w:id="741" w:author="S5-215472" w:date="2021-10-21T11:48:00Z">
        <w:r>
          <w:rPr>
            <w:b/>
            <w:bCs/>
          </w:rPr>
          <w:t>a</w:t>
        </w:r>
        <w:r w:rsidRPr="00B95774">
          <w:t xml:space="preserve">: </w:t>
        </w:r>
        <w:r>
          <w:t xml:space="preserve">Collection of charging mechanism in visited MNO about the </w:t>
        </w:r>
        <w:r w:rsidRPr="00424394">
          <w:t xml:space="preserve">5G </w:t>
        </w:r>
        <w:r>
          <w:t>d</w:t>
        </w:r>
        <w:r w:rsidRPr="00424394">
          <w:t>ata connectivity</w:t>
        </w:r>
        <w:r>
          <w:t xml:space="preserve"> usage.</w:t>
        </w:r>
      </w:ins>
    </w:p>
    <w:p w14:paraId="3BB64448" w14:textId="39E11716" w:rsidR="002F3F2B" w:rsidRDefault="002F3F2B" w:rsidP="002F3F2B">
      <w:pPr>
        <w:ind w:left="360" w:hanging="360"/>
        <w:rPr>
          <w:ins w:id="742" w:author="S5-215472" w:date="2021-10-21T11:48:00Z"/>
        </w:rPr>
      </w:pPr>
      <w:ins w:id="743" w:author="S5-215472" w:date="2021-10-21T11:48:00Z">
        <w:r>
          <w:t>-</w:t>
        </w:r>
        <w:r>
          <w:tab/>
        </w:r>
        <w:r w:rsidRPr="00F134F9">
          <w:rPr>
            <w:b/>
            <w:bCs/>
          </w:rPr>
          <w:t>Key Issue #</w:t>
        </w:r>
      </w:ins>
      <w:ins w:id="744" w:author="Ericsson" w:date="2021-10-21T12:28:00Z">
        <w:r w:rsidR="00F77A97">
          <w:rPr>
            <w:b/>
            <w:bCs/>
          </w:rPr>
          <w:t>5</w:t>
        </w:r>
      </w:ins>
      <w:ins w:id="745" w:author="S5-215472" w:date="2021-10-21T11:48:00Z">
        <w:del w:id="746" w:author="Ericsson" w:date="2021-10-21T12:28:00Z">
          <w:r w:rsidDel="00F77A97">
            <w:rPr>
              <w:b/>
              <w:bCs/>
            </w:rPr>
            <w:delText>4</w:delText>
          </w:r>
        </w:del>
        <w:r w:rsidRPr="00F134F9">
          <w:rPr>
            <w:b/>
            <w:bCs/>
          </w:rPr>
          <w:t>b:</w:t>
        </w:r>
        <w:r>
          <w:t xml:space="preserve"> Conveying the charging information from visited to the home MNO</w:t>
        </w:r>
      </w:ins>
    </w:p>
    <w:p w14:paraId="5A6664CF" w14:textId="78D3E08D" w:rsidR="002F3F2B" w:rsidRDefault="002F3F2B" w:rsidP="002F3F2B">
      <w:pPr>
        <w:ind w:left="360" w:hanging="360"/>
        <w:rPr>
          <w:ins w:id="747" w:author="S5-215472" w:date="2021-10-21T11:48:00Z"/>
        </w:rPr>
      </w:pPr>
      <w:ins w:id="748" w:author="S5-215472" w:date="2021-10-21T11:48:00Z">
        <w:r>
          <w:t>-</w:t>
        </w:r>
        <w:r>
          <w:tab/>
        </w:r>
        <w:r w:rsidRPr="00F134F9">
          <w:rPr>
            <w:b/>
            <w:bCs/>
          </w:rPr>
          <w:t>Key Issue #</w:t>
        </w:r>
      </w:ins>
      <w:ins w:id="749" w:author="Ericsson" w:date="2021-10-21T12:28:00Z">
        <w:r w:rsidR="00F77A97">
          <w:rPr>
            <w:b/>
            <w:bCs/>
          </w:rPr>
          <w:t>5</w:t>
        </w:r>
      </w:ins>
      <w:ins w:id="750" w:author="S5-215472" w:date="2021-10-21T11:48:00Z">
        <w:del w:id="751" w:author="Ericsson" w:date="2021-10-21T12:28:00Z">
          <w:r w:rsidDel="00F77A97">
            <w:rPr>
              <w:b/>
              <w:bCs/>
            </w:rPr>
            <w:delText>4</w:delText>
          </w:r>
        </w:del>
        <w:r>
          <w:rPr>
            <w:b/>
            <w:bCs/>
          </w:rPr>
          <w:t>c</w:t>
        </w:r>
        <w:r w:rsidRPr="00F134F9">
          <w:rPr>
            <w:b/>
            <w:bCs/>
          </w:rPr>
          <w:t>:</w:t>
        </w:r>
        <w:r>
          <w:t xml:space="preserve"> Conveying the charging information to the home MNO and MVNO</w:t>
        </w:r>
      </w:ins>
    </w:p>
    <w:p w14:paraId="25362D32" w14:textId="4AF886DF" w:rsidR="002F3F2B" w:rsidRDefault="002F3F2B" w:rsidP="002F3F2B">
      <w:pPr>
        <w:ind w:left="360" w:hanging="360"/>
        <w:rPr>
          <w:ins w:id="752" w:author="S5-215472" w:date="2021-10-21T11:48:00Z"/>
        </w:rPr>
      </w:pPr>
      <w:ins w:id="753" w:author="S5-215472" w:date="2021-10-21T11:48:00Z">
        <w:r>
          <w:t xml:space="preserve">- </w:t>
        </w:r>
        <w:r>
          <w:tab/>
        </w:r>
        <w:r w:rsidRPr="002A5572">
          <w:rPr>
            <w:b/>
            <w:bCs/>
          </w:rPr>
          <w:t>Key Issue #</w:t>
        </w:r>
      </w:ins>
      <w:ins w:id="754" w:author="Ericsson" w:date="2021-10-21T12:28:00Z">
        <w:r w:rsidR="00F77A97">
          <w:rPr>
            <w:b/>
            <w:bCs/>
          </w:rPr>
          <w:t>5</w:t>
        </w:r>
      </w:ins>
      <w:ins w:id="755" w:author="S5-215472" w:date="2021-10-21T11:48:00Z">
        <w:del w:id="756" w:author="Ericsson" w:date="2021-10-21T12:28:00Z">
          <w:r w:rsidDel="00F77A97">
            <w:rPr>
              <w:b/>
              <w:bCs/>
            </w:rPr>
            <w:delText>4</w:delText>
          </w:r>
        </w:del>
        <w:r>
          <w:rPr>
            <w:b/>
            <w:bCs/>
          </w:rPr>
          <w:t>d</w:t>
        </w:r>
        <w:r w:rsidRPr="002A5572">
          <w:rPr>
            <w:b/>
            <w:bCs/>
          </w:rPr>
          <w:t>:</w:t>
        </w:r>
        <w:r>
          <w:t xml:space="preserve"> Finding the correct CHF in home MNO and MVNO</w:t>
        </w:r>
      </w:ins>
    </w:p>
    <w:p w14:paraId="2A70A265" w14:textId="5F8EA610" w:rsidR="002F3F2B" w:rsidRDefault="002F3F2B" w:rsidP="002F3F2B">
      <w:pPr>
        <w:ind w:left="360" w:hanging="360"/>
        <w:rPr>
          <w:ins w:id="757" w:author="S5-215472" w:date="2021-10-21T11:48:00Z"/>
        </w:rPr>
      </w:pPr>
      <w:ins w:id="758" w:author="S5-215472" w:date="2021-10-21T11:48:00Z">
        <w:r>
          <w:rPr>
            <w:b/>
            <w:bCs/>
          </w:rPr>
          <w:t>-</w:t>
        </w:r>
        <w:r>
          <w:rPr>
            <w:b/>
            <w:bCs/>
          </w:rPr>
          <w:tab/>
        </w:r>
        <w:r w:rsidRPr="002A5572">
          <w:rPr>
            <w:b/>
            <w:bCs/>
          </w:rPr>
          <w:t>Key Issue #</w:t>
        </w:r>
      </w:ins>
      <w:ins w:id="759" w:author="Ericsson" w:date="2021-10-21T12:28:00Z">
        <w:r w:rsidR="00F77A97">
          <w:rPr>
            <w:b/>
            <w:bCs/>
          </w:rPr>
          <w:t>5</w:t>
        </w:r>
      </w:ins>
      <w:ins w:id="760" w:author="S5-215472" w:date="2021-10-21T11:48:00Z">
        <w:del w:id="761" w:author="Ericsson" w:date="2021-10-21T12:28:00Z">
          <w:r w:rsidDel="00F77A97">
            <w:rPr>
              <w:b/>
              <w:bCs/>
            </w:rPr>
            <w:delText>4</w:delText>
          </w:r>
        </w:del>
        <w:r>
          <w:rPr>
            <w:b/>
            <w:bCs/>
          </w:rPr>
          <w:t>e</w:t>
        </w:r>
        <w:r w:rsidRPr="002A5572">
          <w:rPr>
            <w:b/>
            <w:bCs/>
          </w:rPr>
          <w:t>:</w:t>
        </w:r>
        <w:r>
          <w:t xml:space="preserve"> Service based interface to use between visited CHF, home CHF and MVNO</w:t>
        </w:r>
      </w:ins>
    </w:p>
    <w:p w14:paraId="3E12BE41" w14:textId="65BD3B83" w:rsidR="002F3F2B" w:rsidRDefault="002F3F2B" w:rsidP="002F3F2B">
      <w:pPr>
        <w:ind w:left="360" w:hanging="360"/>
        <w:rPr>
          <w:ins w:id="762" w:author="S5-215472" w:date="2021-10-21T11:48:00Z"/>
        </w:rPr>
      </w:pPr>
      <w:ins w:id="763" w:author="S5-215472" w:date="2021-10-21T11:48:00Z">
        <w:r>
          <w:rPr>
            <w:b/>
            <w:bCs/>
          </w:rPr>
          <w:t>-</w:t>
        </w:r>
        <w:r>
          <w:rPr>
            <w:b/>
            <w:bCs/>
          </w:rPr>
          <w:tab/>
        </w:r>
        <w:r w:rsidRPr="002A5572">
          <w:rPr>
            <w:b/>
            <w:bCs/>
          </w:rPr>
          <w:t>Key Issue #</w:t>
        </w:r>
      </w:ins>
      <w:ins w:id="764" w:author="Ericsson" w:date="2021-10-21T12:28:00Z">
        <w:r w:rsidR="00F77A97">
          <w:rPr>
            <w:b/>
            <w:bCs/>
          </w:rPr>
          <w:t>5</w:t>
        </w:r>
      </w:ins>
      <w:ins w:id="765" w:author="S5-215472" w:date="2021-10-21T11:48:00Z">
        <w:del w:id="766" w:author="Ericsson" w:date="2021-10-21T12:28:00Z">
          <w:r w:rsidDel="00F77A97">
            <w:rPr>
              <w:b/>
              <w:bCs/>
            </w:rPr>
            <w:delText>4</w:delText>
          </w:r>
        </w:del>
        <w:r>
          <w:rPr>
            <w:b/>
            <w:bCs/>
          </w:rPr>
          <w:t>f</w:t>
        </w:r>
        <w:r w:rsidRPr="002A5572">
          <w:rPr>
            <w:b/>
            <w:bCs/>
          </w:rPr>
          <w:t>:</w:t>
        </w:r>
        <w:r>
          <w:t xml:space="preserve"> Trigger handling between visited CHF, home CHF and MVNO</w:t>
        </w:r>
      </w:ins>
    </w:p>
    <w:p w14:paraId="70199AFA" w14:textId="77777777" w:rsidR="002F3F2B" w:rsidRDefault="002F3F2B" w:rsidP="002F3F2B">
      <w:pPr>
        <w:pStyle w:val="Heading3"/>
        <w:rPr>
          <w:ins w:id="767" w:author="S5-215472" w:date="2021-10-21T11:48:00Z"/>
        </w:rPr>
      </w:pPr>
      <w:bookmarkStart w:id="768" w:name="_Toc85712086"/>
      <w:ins w:id="769" w:author="S5-215472" w:date="2021-10-21T11:48:00Z">
        <w:r>
          <w:t>7.4.4</w:t>
        </w:r>
        <w:r>
          <w:tab/>
          <w:t>Possible solutions</w:t>
        </w:r>
        <w:bookmarkEnd w:id="768"/>
      </w:ins>
    </w:p>
    <w:p w14:paraId="215B6115" w14:textId="77777777" w:rsidR="002F3F2B" w:rsidRDefault="002F3F2B" w:rsidP="002F3F2B">
      <w:pPr>
        <w:pStyle w:val="Heading4"/>
        <w:rPr>
          <w:ins w:id="770" w:author="S5-215472" w:date="2021-10-21T11:48:00Z"/>
        </w:rPr>
      </w:pPr>
      <w:bookmarkStart w:id="771" w:name="_Toc85712087"/>
      <w:ins w:id="772" w:author="S5-215472" w:date="2021-10-21T11:48:00Z">
        <w:r>
          <w:t>7.4.4.1</w:t>
        </w:r>
        <w:r>
          <w:tab/>
          <w:t>Potential charging architectures</w:t>
        </w:r>
        <w:bookmarkEnd w:id="771"/>
      </w:ins>
    </w:p>
    <w:p w14:paraId="49A82AA2" w14:textId="77777777" w:rsidR="002F3F2B" w:rsidRDefault="002F3F2B" w:rsidP="002F3F2B">
      <w:pPr>
        <w:rPr>
          <w:ins w:id="773" w:author="S5-215472" w:date="2021-10-21T11:48:00Z"/>
        </w:rPr>
      </w:pPr>
      <w:ins w:id="774" w:author="S5-215472" w:date="2021-10-21T11:48:00Z">
        <w:r>
          <w:t xml:space="preserve">The possible solutions for charging for number of UEs and </w:t>
        </w:r>
        <w:r w:rsidRPr="00424394">
          <w:t xml:space="preserve">5G </w:t>
        </w:r>
        <w:r>
          <w:t>d</w:t>
        </w:r>
        <w:r w:rsidRPr="00424394">
          <w:t>ata connectivity</w:t>
        </w:r>
        <w:r>
          <w:t xml:space="preserve"> provided to the MVNO’s by the home MNO.</w:t>
        </w:r>
      </w:ins>
    </w:p>
    <w:p w14:paraId="5378780B" w14:textId="57522A91" w:rsidR="002F3F2B" w:rsidRDefault="002F3F2B" w:rsidP="002F3F2B">
      <w:pPr>
        <w:rPr>
          <w:ins w:id="775" w:author="S5-215472" w:date="2021-10-21T11:48:00Z"/>
        </w:rPr>
      </w:pPr>
      <w:ins w:id="776" w:author="S5-215472" w:date="2021-10-21T11:48:00Z">
        <w:r w:rsidRPr="009E0DE1">
          <w:object w:dxaOrig="8671" w:dyaOrig="3601" w14:anchorId="205C0255">
            <v:shape id="_x0000_i1037" type="#_x0000_t75" style="width:439.45pt;height:184.75pt" o:ole="">
              <v:imagedata r:id="rId34" o:title=""/>
            </v:shape>
            <o:OLEObject Type="Embed" ProgID="Visio.Drawing.11" ShapeID="_x0000_i1037" DrawAspect="Content" ObjectID="_1696325459" r:id="rId35"/>
          </w:object>
        </w:r>
      </w:ins>
    </w:p>
    <w:p w14:paraId="4FA22D1D" w14:textId="77777777" w:rsidR="002F3F2B" w:rsidRPr="009E0DE1" w:rsidRDefault="002F3F2B" w:rsidP="002F3F2B">
      <w:pPr>
        <w:pStyle w:val="TF"/>
        <w:rPr>
          <w:ins w:id="777" w:author="S5-215472" w:date="2021-10-21T11:48:00Z"/>
        </w:rPr>
      </w:pPr>
      <w:ins w:id="778" w:author="S5-215472" w:date="2021-10-21T11:48:00Z">
        <w:r w:rsidRPr="009E0DE1">
          <w:t xml:space="preserve">Figure </w:t>
        </w:r>
        <w:r>
          <w:t>7.4.4.1</w:t>
        </w:r>
        <w:r w:rsidRPr="009E0DE1">
          <w:t>-1</w:t>
        </w:r>
        <w:r>
          <w:t>:</w:t>
        </w:r>
        <w:r w:rsidRPr="009E0DE1">
          <w:t xml:space="preserve"> </w:t>
        </w:r>
        <w:r>
          <w:t>MVNO with only CHF</w:t>
        </w:r>
        <w:r w:rsidRPr="009E0DE1">
          <w:t xml:space="preserve"> </w:t>
        </w:r>
        <w:r w:rsidRPr="00FF6973">
          <w:t xml:space="preserve">5G </w:t>
        </w:r>
        <w:r>
          <w:t xml:space="preserve">data </w:t>
        </w:r>
        <w:r w:rsidRPr="00FF6973">
          <w:t>connecti</w:t>
        </w:r>
        <w:r>
          <w:t>v</w:t>
        </w:r>
        <w:r w:rsidRPr="00FF6973">
          <w:t>ity</w:t>
        </w:r>
        <w:r w:rsidRPr="009E0DE1">
          <w:t xml:space="preserve"> </w:t>
        </w:r>
        <w:r>
          <w:t xml:space="preserve">roaming </w:t>
        </w:r>
        <w:r w:rsidRPr="009E0DE1">
          <w:t>scenario in service-based interface representation</w:t>
        </w:r>
      </w:ins>
    </w:p>
    <w:p w14:paraId="1BA999B0" w14:textId="77777777" w:rsidR="002F3F2B" w:rsidRDefault="002F3F2B" w:rsidP="002F3F2B">
      <w:pPr>
        <w:rPr>
          <w:ins w:id="779" w:author="S5-215472" w:date="2021-10-21T11:48:00Z"/>
        </w:rPr>
      </w:pPr>
      <w:ins w:id="780" w:author="S5-215472" w:date="2021-10-21T11:48:00Z">
        <w:r>
          <w:t>The visited and home MNO CHF does converged charging for interconnect, while the MVNO (additional actor) CHF does converged charging for the subscriber.</w:t>
        </w:r>
      </w:ins>
    </w:p>
    <w:p w14:paraId="28A45705" w14:textId="289E4502" w:rsidR="00F6538E" w:rsidRPr="0031797A" w:rsidRDefault="00F6538E" w:rsidP="00F6538E">
      <w:pPr>
        <w:pStyle w:val="Heading2"/>
        <w:overflowPunct w:val="0"/>
        <w:autoSpaceDE w:val="0"/>
        <w:autoSpaceDN w:val="0"/>
        <w:adjustRightInd w:val="0"/>
        <w:textAlignment w:val="baseline"/>
      </w:pPr>
      <w:bookmarkStart w:id="781" w:name="_Toc85657420"/>
      <w:bookmarkStart w:id="782" w:name="_Toc85712088"/>
      <w:r w:rsidRPr="0031797A">
        <w:t>7.</w:t>
      </w:r>
      <w:r w:rsidR="00527985">
        <w:t>6</w:t>
      </w:r>
      <w:r w:rsidRPr="0031797A">
        <w:tab/>
        <w:t>Reconciliation of wholesale charging from the visited MNO with home MNO information</w:t>
      </w:r>
      <w:bookmarkEnd w:id="781"/>
      <w:bookmarkEnd w:id="782"/>
    </w:p>
    <w:bookmarkEnd w:id="354"/>
    <w:p w14:paraId="43AB16AF" w14:textId="77777777" w:rsidR="00F6538E" w:rsidRPr="0031797A" w:rsidRDefault="00F6538E" w:rsidP="00F6538E"/>
    <w:p w14:paraId="15921670" w14:textId="77777777" w:rsidR="00F6538E" w:rsidRPr="0031797A" w:rsidRDefault="00F6538E" w:rsidP="00F6538E">
      <w:pPr>
        <w:pStyle w:val="Heading1"/>
      </w:pPr>
      <w:bookmarkStart w:id="783" w:name="_Toc72481594"/>
      <w:bookmarkStart w:id="784" w:name="_Toc85657421"/>
      <w:bookmarkStart w:id="785" w:name="_Toc85712089"/>
      <w:r w:rsidRPr="0031797A">
        <w:t>8</w:t>
      </w:r>
      <w:r w:rsidRPr="0031797A">
        <w:tab/>
        <w:t>Conclusions and recommendations</w:t>
      </w:r>
      <w:bookmarkEnd w:id="783"/>
      <w:bookmarkEnd w:id="784"/>
      <w:bookmarkEnd w:id="785"/>
    </w:p>
    <w:p w14:paraId="20737884" w14:textId="77777777" w:rsidR="00F6538E" w:rsidRPr="0031797A" w:rsidRDefault="00F6538E" w:rsidP="00F6538E"/>
    <w:p w14:paraId="5CA5E6C2" w14:textId="73A192A2" w:rsidR="00080512" w:rsidRPr="004D3578" w:rsidRDefault="00080512">
      <w:pPr>
        <w:pStyle w:val="Heading8"/>
      </w:pPr>
      <w:bookmarkStart w:id="786" w:name="_Toc85657422"/>
      <w:bookmarkStart w:id="787" w:name="_Toc85712090"/>
      <w:r w:rsidRPr="004D3578">
        <w:lastRenderedPageBreak/>
        <w:t xml:space="preserve">Annex </w:t>
      </w:r>
      <w:r w:rsidR="00496AA7">
        <w:t>A</w:t>
      </w:r>
      <w:r w:rsidRPr="004D3578">
        <w:t xml:space="preserve"> (informative):</w:t>
      </w:r>
      <w:r w:rsidRPr="004D3578">
        <w:br/>
        <w:t>Change history</w:t>
      </w:r>
      <w:bookmarkEnd w:id="786"/>
      <w:bookmarkEnd w:id="787"/>
    </w:p>
    <w:p w14:paraId="06FAD520" w14:textId="77777777" w:rsidR="00054A22" w:rsidRPr="00235394" w:rsidRDefault="00054A22" w:rsidP="00054A22">
      <w:pPr>
        <w:pStyle w:val="TH"/>
      </w:pPr>
      <w:bookmarkStart w:id="788" w:name="historyclause"/>
      <w:bookmarkEnd w:id="7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80E3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80E31">
        <w:tc>
          <w:tcPr>
            <w:tcW w:w="800" w:type="dxa"/>
            <w:shd w:val="solid" w:color="FFFFFF" w:fill="auto"/>
          </w:tcPr>
          <w:p w14:paraId="433EA83C" w14:textId="2DB0BF81" w:rsidR="003C3971" w:rsidRPr="006B0D02" w:rsidRDefault="00496AA7" w:rsidP="00C72833">
            <w:pPr>
              <w:pStyle w:val="TAC"/>
              <w:rPr>
                <w:sz w:val="16"/>
                <w:szCs w:val="16"/>
              </w:rPr>
            </w:pPr>
            <w:r>
              <w:rPr>
                <w:sz w:val="16"/>
                <w:szCs w:val="16"/>
              </w:rPr>
              <w:t>2021-09</w:t>
            </w:r>
          </w:p>
        </w:tc>
        <w:tc>
          <w:tcPr>
            <w:tcW w:w="901" w:type="dxa"/>
            <w:shd w:val="solid" w:color="FFFFFF" w:fill="auto"/>
          </w:tcPr>
          <w:p w14:paraId="55C8CC01" w14:textId="54736700" w:rsidR="003C3971" w:rsidRPr="006B0D02" w:rsidRDefault="008C7D2C" w:rsidP="00C72833">
            <w:pPr>
              <w:pStyle w:val="TAC"/>
              <w:rPr>
                <w:sz w:val="16"/>
                <w:szCs w:val="16"/>
              </w:rPr>
            </w:pPr>
            <w:r>
              <w:rPr>
                <w:sz w:val="16"/>
                <w:szCs w:val="16"/>
              </w:rPr>
              <w:t>SA5#138e</w:t>
            </w:r>
          </w:p>
        </w:tc>
        <w:tc>
          <w:tcPr>
            <w:tcW w:w="993" w:type="dxa"/>
            <w:shd w:val="solid" w:color="FFFFFF" w:fill="auto"/>
          </w:tcPr>
          <w:p w14:paraId="134723C6" w14:textId="533B67AE" w:rsidR="003C3971" w:rsidRPr="006B0D02" w:rsidRDefault="00722A1D" w:rsidP="00C72833">
            <w:pPr>
              <w:pStyle w:val="TAC"/>
              <w:rPr>
                <w:sz w:val="16"/>
                <w:szCs w:val="16"/>
              </w:rPr>
            </w:pPr>
            <w:r w:rsidRPr="00722A1D">
              <w:rPr>
                <w:sz w:val="16"/>
                <w:szCs w:val="16"/>
              </w:rPr>
              <w:t>S5-214431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FD170E" w:rsidR="003C3971" w:rsidRPr="006B0D02" w:rsidRDefault="009E4C35" w:rsidP="00C72833">
            <w:pPr>
              <w:pStyle w:val="TAL"/>
              <w:rPr>
                <w:sz w:val="16"/>
                <w:szCs w:val="16"/>
              </w:rPr>
            </w:pPr>
            <w:r w:rsidRPr="009E4C35">
              <w:rPr>
                <w:sz w:val="16"/>
                <w:szCs w:val="16"/>
              </w:rPr>
              <w:t>Initial skeleton (v0.0.0) of TR 28.827</w:t>
            </w:r>
          </w:p>
        </w:tc>
        <w:tc>
          <w:tcPr>
            <w:tcW w:w="708" w:type="dxa"/>
            <w:shd w:val="solid" w:color="FFFFFF" w:fill="auto"/>
          </w:tcPr>
          <w:p w14:paraId="5E97A6B2" w14:textId="3F2E0CCA" w:rsidR="003C3971" w:rsidRPr="007D6048" w:rsidRDefault="008C7D2C" w:rsidP="00C72833">
            <w:pPr>
              <w:pStyle w:val="TAC"/>
              <w:rPr>
                <w:sz w:val="16"/>
                <w:szCs w:val="16"/>
              </w:rPr>
            </w:pPr>
            <w:r>
              <w:rPr>
                <w:sz w:val="16"/>
                <w:szCs w:val="16"/>
              </w:rPr>
              <w:t>0.0.0</w:t>
            </w:r>
          </w:p>
        </w:tc>
      </w:tr>
      <w:tr w:rsidR="00A4224B" w:rsidRPr="006B0D02" w14:paraId="2CF3B5B1" w14:textId="77777777" w:rsidTr="008C7D2C">
        <w:tc>
          <w:tcPr>
            <w:tcW w:w="800" w:type="dxa"/>
            <w:shd w:val="solid" w:color="FFFFFF" w:fill="auto"/>
          </w:tcPr>
          <w:p w14:paraId="78A926D6" w14:textId="5BB560E9" w:rsidR="00A4224B" w:rsidRDefault="00A4224B" w:rsidP="00A4224B">
            <w:pPr>
              <w:pStyle w:val="TAC"/>
              <w:rPr>
                <w:sz w:val="16"/>
                <w:szCs w:val="16"/>
              </w:rPr>
            </w:pPr>
            <w:r>
              <w:rPr>
                <w:sz w:val="16"/>
                <w:szCs w:val="16"/>
              </w:rPr>
              <w:t>2021-09</w:t>
            </w:r>
          </w:p>
        </w:tc>
        <w:tc>
          <w:tcPr>
            <w:tcW w:w="901" w:type="dxa"/>
            <w:shd w:val="solid" w:color="FFFFFF" w:fill="auto"/>
          </w:tcPr>
          <w:p w14:paraId="0C43DB01" w14:textId="5853BF9B" w:rsidR="00A4224B" w:rsidRDefault="00A4224B" w:rsidP="00A4224B">
            <w:pPr>
              <w:pStyle w:val="TAC"/>
              <w:rPr>
                <w:sz w:val="16"/>
                <w:szCs w:val="16"/>
              </w:rPr>
            </w:pPr>
            <w:r>
              <w:rPr>
                <w:sz w:val="16"/>
                <w:szCs w:val="16"/>
              </w:rPr>
              <w:t>SA5#138e</w:t>
            </w:r>
          </w:p>
        </w:tc>
        <w:tc>
          <w:tcPr>
            <w:tcW w:w="993" w:type="dxa"/>
            <w:shd w:val="solid" w:color="FFFFFF" w:fill="auto"/>
          </w:tcPr>
          <w:p w14:paraId="22356133" w14:textId="6F8D24CF" w:rsidR="00A4224B" w:rsidRPr="006B0D02" w:rsidRDefault="003D068E" w:rsidP="00A4224B">
            <w:pPr>
              <w:pStyle w:val="TAC"/>
              <w:rPr>
                <w:sz w:val="16"/>
                <w:szCs w:val="16"/>
              </w:rPr>
            </w:pPr>
            <w:r w:rsidRPr="003D068E">
              <w:rPr>
                <w:sz w:val="16"/>
                <w:szCs w:val="16"/>
              </w:rPr>
              <w:t>S5-214433</w:t>
            </w:r>
          </w:p>
        </w:tc>
        <w:tc>
          <w:tcPr>
            <w:tcW w:w="425" w:type="dxa"/>
            <w:shd w:val="solid" w:color="FFFFFF" w:fill="auto"/>
          </w:tcPr>
          <w:p w14:paraId="74DE9EF7" w14:textId="77777777" w:rsidR="00A4224B" w:rsidRPr="006B0D02" w:rsidRDefault="00A4224B" w:rsidP="00A4224B">
            <w:pPr>
              <w:pStyle w:val="TAL"/>
              <w:rPr>
                <w:sz w:val="16"/>
                <w:szCs w:val="16"/>
              </w:rPr>
            </w:pPr>
          </w:p>
        </w:tc>
        <w:tc>
          <w:tcPr>
            <w:tcW w:w="425" w:type="dxa"/>
            <w:shd w:val="solid" w:color="FFFFFF" w:fill="auto"/>
          </w:tcPr>
          <w:p w14:paraId="1B8567D6" w14:textId="77777777" w:rsidR="00A4224B" w:rsidRPr="006B0D02" w:rsidRDefault="00A4224B" w:rsidP="00A4224B">
            <w:pPr>
              <w:pStyle w:val="TAR"/>
              <w:rPr>
                <w:sz w:val="16"/>
                <w:szCs w:val="16"/>
              </w:rPr>
            </w:pPr>
          </w:p>
        </w:tc>
        <w:tc>
          <w:tcPr>
            <w:tcW w:w="425" w:type="dxa"/>
            <w:shd w:val="solid" w:color="FFFFFF" w:fill="auto"/>
          </w:tcPr>
          <w:p w14:paraId="67ED4B31" w14:textId="77777777" w:rsidR="00A4224B" w:rsidRPr="006B0D02" w:rsidRDefault="00A4224B" w:rsidP="00A4224B">
            <w:pPr>
              <w:pStyle w:val="TAC"/>
              <w:rPr>
                <w:sz w:val="16"/>
                <w:szCs w:val="16"/>
              </w:rPr>
            </w:pPr>
          </w:p>
        </w:tc>
        <w:tc>
          <w:tcPr>
            <w:tcW w:w="4962" w:type="dxa"/>
            <w:shd w:val="solid" w:color="FFFFFF" w:fill="auto"/>
          </w:tcPr>
          <w:p w14:paraId="156A7776" w14:textId="3B140125" w:rsidR="00A4224B" w:rsidRDefault="003D068E" w:rsidP="00A4224B">
            <w:pPr>
              <w:pStyle w:val="TAL"/>
              <w:rPr>
                <w:sz w:val="16"/>
                <w:szCs w:val="16"/>
              </w:rPr>
            </w:pPr>
            <w:del w:id="789" w:author="Ericsson" w:date="2021-10-21T11:34:00Z">
              <w:r w:rsidRPr="003D068E" w:rsidDel="008E62B2">
                <w:rPr>
                  <w:sz w:val="16"/>
                  <w:szCs w:val="16"/>
                </w:rPr>
                <w:delText xml:space="preserve">Rel-17 pCR 28.827 </w:delText>
              </w:r>
            </w:del>
            <w:r w:rsidRPr="003D068E">
              <w:rPr>
                <w:sz w:val="16"/>
                <w:szCs w:val="16"/>
              </w:rPr>
              <w:t>Study document structure</w:t>
            </w:r>
          </w:p>
        </w:tc>
        <w:tc>
          <w:tcPr>
            <w:tcW w:w="708" w:type="dxa"/>
            <w:shd w:val="solid" w:color="FFFFFF" w:fill="auto"/>
          </w:tcPr>
          <w:p w14:paraId="3075A97C" w14:textId="5CCA7B5F" w:rsidR="00A4224B" w:rsidRDefault="00A4224B" w:rsidP="00A4224B">
            <w:pPr>
              <w:pStyle w:val="TAC"/>
              <w:rPr>
                <w:sz w:val="16"/>
                <w:szCs w:val="16"/>
              </w:rPr>
            </w:pPr>
            <w:r>
              <w:rPr>
                <w:sz w:val="16"/>
                <w:szCs w:val="16"/>
              </w:rPr>
              <w:t>0.</w:t>
            </w:r>
            <w:r w:rsidR="006058A7">
              <w:rPr>
                <w:sz w:val="16"/>
                <w:szCs w:val="16"/>
              </w:rPr>
              <w:t>1</w:t>
            </w:r>
            <w:r>
              <w:rPr>
                <w:sz w:val="16"/>
                <w:szCs w:val="16"/>
              </w:rPr>
              <w:t>.0</w:t>
            </w:r>
          </w:p>
        </w:tc>
      </w:tr>
      <w:tr w:rsidR="000B166B" w:rsidRPr="006B0D02" w14:paraId="3E84288C" w14:textId="77777777" w:rsidTr="008C7D2C">
        <w:tc>
          <w:tcPr>
            <w:tcW w:w="800" w:type="dxa"/>
            <w:shd w:val="solid" w:color="FFFFFF" w:fill="auto"/>
          </w:tcPr>
          <w:p w14:paraId="2DADDB5C" w14:textId="7B961003" w:rsidR="000B166B" w:rsidRDefault="000B166B" w:rsidP="000B166B">
            <w:pPr>
              <w:pStyle w:val="TAC"/>
              <w:rPr>
                <w:sz w:val="16"/>
                <w:szCs w:val="16"/>
              </w:rPr>
            </w:pPr>
            <w:r>
              <w:rPr>
                <w:sz w:val="16"/>
                <w:szCs w:val="16"/>
              </w:rPr>
              <w:t>2021-09</w:t>
            </w:r>
          </w:p>
        </w:tc>
        <w:tc>
          <w:tcPr>
            <w:tcW w:w="901" w:type="dxa"/>
            <w:shd w:val="solid" w:color="FFFFFF" w:fill="auto"/>
          </w:tcPr>
          <w:p w14:paraId="01C521C8" w14:textId="46F13056" w:rsidR="000B166B" w:rsidRDefault="000B166B" w:rsidP="000B166B">
            <w:pPr>
              <w:pStyle w:val="TAC"/>
              <w:rPr>
                <w:sz w:val="16"/>
                <w:szCs w:val="16"/>
              </w:rPr>
            </w:pPr>
            <w:r>
              <w:rPr>
                <w:sz w:val="16"/>
                <w:szCs w:val="16"/>
              </w:rPr>
              <w:t>SA5#138e</w:t>
            </w:r>
          </w:p>
        </w:tc>
        <w:tc>
          <w:tcPr>
            <w:tcW w:w="993" w:type="dxa"/>
            <w:shd w:val="solid" w:color="FFFFFF" w:fill="auto"/>
          </w:tcPr>
          <w:p w14:paraId="02ADA278" w14:textId="2768F1DC" w:rsidR="000B166B" w:rsidRPr="003D068E" w:rsidRDefault="0050423F" w:rsidP="000B166B">
            <w:pPr>
              <w:pStyle w:val="TAC"/>
              <w:rPr>
                <w:sz w:val="16"/>
                <w:szCs w:val="16"/>
              </w:rPr>
            </w:pPr>
            <w:r w:rsidRPr="00722A1D">
              <w:rPr>
                <w:sz w:val="16"/>
                <w:szCs w:val="16"/>
              </w:rPr>
              <w:t>S5-214434</w:t>
            </w:r>
          </w:p>
        </w:tc>
        <w:tc>
          <w:tcPr>
            <w:tcW w:w="425" w:type="dxa"/>
            <w:shd w:val="solid" w:color="FFFFFF" w:fill="auto"/>
          </w:tcPr>
          <w:p w14:paraId="5A3E7A89" w14:textId="77777777" w:rsidR="000B166B" w:rsidRPr="006B0D02" w:rsidRDefault="000B166B" w:rsidP="000B166B">
            <w:pPr>
              <w:pStyle w:val="TAL"/>
              <w:rPr>
                <w:sz w:val="16"/>
                <w:szCs w:val="16"/>
              </w:rPr>
            </w:pPr>
          </w:p>
        </w:tc>
        <w:tc>
          <w:tcPr>
            <w:tcW w:w="425" w:type="dxa"/>
            <w:shd w:val="solid" w:color="FFFFFF" w:fill="auto"/>
          </w:tcPr>
          <w:p w14:paraId="29EFB94D" w14:textId="77777777" w:rsidR="000B166B" w:rsidRPr="006B0D02" w:rsidRDefault="000B166B" w:rsidP="000B166B">
            <w:pPr>
              <w:pStyle w:val="TAR"/>
              <w:rPr>
                <w:sz w:val="16"/>
                <w:szCs w:val="16"/>
              </w:rPr>
            </w:pPr>
          </w:p>
        </w:tc>
        <w:tc>
          <w:tcPr>
            <w:tcW w:w="425" w:type="dxa"/>
            <w:shd w:val="solid" w:color="FFFFFF" w:fill="auto"/>
          </w:tcPr>
          <w:p w14:paraId="6CA48182" w14:textId="77777777" w:rsidR="000B166B" w:rsidRPr="006B0D02" w:rsidRDefault="000B166B" w:rsidP="000B166B">
            <w:pPr>
              <w:pStyle w:val="TAC"/>
              <w:rPr>
                <w:sz w:val="16"/>
                <w:szCs w:val="16"/>
              </w:rPr>
            </w:pPr>
          </w:p>
        </w:tc>
        <w:tc>
          <w:tcPr>
            <w:tcW w:w="4962" w:type="dxa"/>
            <w:shd w:val="solid" w:color="FFFFFF" w:fill="auto"/>
          </w:tcPr>
          <w:p w14:paraId="7E093D74" w14:textId="3E477913" w:rsidR="000B166B" w:rsidRPr="003D068E" w:rsidRDefault="00722A1D" w:rsidP="000B166B">
            <w:pPr>
              <w:pStyle w:val="TAL"/>
              <w:rPr>
                <w:sz w:val="16"/>
                <w:szCs w:val="16"/>
              </w:rPr>
            </w:pPr>
            <w:del w:id="790" w:author="Ericsson" w:date="2021-10-21T11:34:00Z">
              <w:r w:rsidRPr="00722A1D" w:rsidDel="008E62B2">
                <w:rPr>
                  <w:sz w:val="16"/>
                  <w:szCs w:val="16"/>
                </w:rPr>
                <w:delText xml:space="preserve">Rel-17 pCR 28.827 </w:delText>
              </w:r>
            </w:del>
            <w:r w:rsidRPr="00722A1D">
              <w:rPr>
                <w:sz w:val="16"/>
                <w:szCs w:val="16"/>
              </w:rPr>
              <w:t>Addition of business roles and concepts</w:t>
            </w:r>
          </w:p>
        </w:tc>
        <w:tc>
          <w:tcPr>
            <w:tcW w:w="708" w:type="dxa"/>
            <w:shd w:val="solid" w:color="FFFFFF" w:fill="auto"/>
          </w:tcPr>
          <w:p w14:paraId="43877444" w14:textId="4A68B48C" w:rsidR="000B166B" w:rsidRDefault="000B166B" w:rsidP="000B166B">
            <w:pPr>
              <w:pStyle w:val="TAC"/>
              <w:rPr>
                <w:sz w:val="16"/>
                <w:szCs w:val="16"/>
              </w:rPr>
            </w:pPr>
            <w:r>
              <w:rPr>
                <w:sz w:val="16"/>
                <w:szCs w:val="16"/>
              </w:rPr>
              <w:t>0.1.0</w:t>
            </w:r>
          </w:p>
        </w:tc>
      </w:tr>
      <w:tr w:rsidR="0050423F" w:rsidRPr="006B0D02" w14:paraId="23052DD1" w14:textId="77777777" w:rsidTr="008C7D2C">
        <w:tc>
          <w:tcPr>
            <w:tcW w:w="800" w:type="dxa"/>
            <w:shd w:val="solid" w:color="FFFFFF" w:fill="auto"/>
          </w:tcPr>
          <w:p w14:paraId="70BE0546" w14:textId="62868BE3" w:rsidR="0050423F" w:rsidRDefault="0050423F" w:rsidP="0050423F">
            <w:pPr>
              <w:pStyle w:val="TAC"/>
              <w:rPr>
                <w:sz w:val="16"/>
                <w:szCs w:val="16"/>
              </w:rPr>
            </w:pPr>
            <w:r>
              <w:rPr>
                <w:sz w:val="16"/>
                <w:szCs w:val="16"/>
              </w:rPr>
              <w:t>2021-09</w:t>
            </w:r>
          </w:p>
        </w:tc>
        <w:tc>
          <w:tcPr>
            <w:tcW w:w="901" w:type="dxa"/>
            <w:shd w:val="solid" w:color="FFFFFF" w:fill="auto"/>
          </w:tcPr>
          <w:p w14:paraId="44DD3681" w14:textId="5EB167A4" w:rsidR="0050423F" w:rsidRDefault="0050423F" w:rsidP="0050423F">
            <w:pPr>
              <w:pStyle w:val="TAC"/>
              <w:rPr>
                <w:sz w:val="16"/>
                <w:szCs w:val="16"/>
              </w:rPr>
            </w:pPr>
            <w:r>
              <w:rPr>
                <w:sz w:val="16"/>
                <w:szCs w:val="16"/>
              </w:rPr>
              <w:t>SA5#138e</w:t>
            </w:r>
          </w:p>
        </w:tc>
        <w:tc>
          <w:tcPr>
            <w:tcW w:w="993" w:type="dxa"/>
            <w:shd w:val="solid" w:color="FFFFFF" w:fill="auto"/>
          </w:tcPr>
          <w:p w14:paraId="7580D83D" w14:textId="02779D09" w:rsidR="0050423F" w:rsidRPr="003D068E" w:rsidRDefault="000A6D25" w:rsidP="0050423F">
            <w:pPr>
              <w:pStyle w:val="TAC"/>
              <w:rPr>
                <w:sz w:val="16"/>
                <w:szCs w:val="16"/>
              </w:rPr>
            </w:pPr>
            <w:r w:rsidRPr="000A6D25">
              <w:rPr>
                <w:sz w:val="16"/>
                <w:szCs w:val="16"/>
              </w:rPr>
              <w:t>S5-214436</w:t>
            </w:r>
          </w:p>
        </w:tc>
        <w:tc>
          <w:tcPr>
            <w:tcW w:w="425" w:type="dxa"/>
            <w:shd w:val="solid" w:color="FFFFFF" w:fill="auto"/>
          </w:tcPr>
          <w:p w14:paraId="6AF49325" w14:textId="77777777" w:rsidR="0050423F" w:rsidRPr="006B0D02" w:rsidRDefault="0050423F" w:rsidP="0050423F">
            <w:pPr>
              <w:pStyle w:val="TAL"/>
              <w:rPr>
                <w:sz w:val="16"/>
                <w:szCs w:val="16"/>
              </w:rPr>
            </w:pPr>
          </w:p>
        </w:tc>
        <w:tc>
          <w:tcPr>
            <w:tcW w:w="425" w:type="dxa"/>
            <w:shd w:val="solid" w:color="FFFFFF" w:fill="auto"/>
          </w:tcPr>
          <w:p w14:paraId="43BDDD5D" w14:textId="77777777" w:rsidR="0050423F" w:rsidRPr="006B0D02" w:rsidRDefault="0050423F" w:rsidP="0050423F">
            <w:pPr>
              <w:pStyle w:val="TAR"/>
              <w:rPr>
                <w:sz w:val="16"/>
                <w:szCs w:val="16"/>
              </w:rPr>
            </w:pPr>
          </w:p>
        </w:tc>
        <w:tc>
          <w:tcPr>
            <w:tcW w:w="425" w:type="dxa"/>
            <w:shd w:val="solid" w:color="FFFFFF" w:fill="auto"/>
          </w:tcPr>
          <w:p w14:paraId="65E21A6A" w14:textId="77777777" w:rsidR="0050423F" w:rsidRPr="006B0D02" w:rsidRDefault="0050423F" w:rsidP="0050423F">
            <w:pPr>
              <w:pStyle w:val="TAC"/>
              <w:rPr>
                <w:sz w:val="16"/>
                <w:szCs w:val="16"/>
              </w:rPr>
            </w:pPr>
          </w:p>
        </w:tc>
        <w:tc>
          <w:tcPr>
            <w:tcW w:w="4962" w:type="dxa"/>
            <w:shd w:val="solid" w:color="FFFFFF" w:fill="auto"/>
          </w:tcPr>
          <w:p w14:paraId="2E1C4859" w14:textId="55EC6E7D" w:rsidR="0050423F" w:rsidRPr="00722A1D" w:rsidRDefault="000A6D25" w:rsidP="0050423F">
            <w:pPr>
              <w:pStyle w:val="TAL"/>
              <w:rPr>
                <w:sz w:val="16"/>
                <w:szCs w:val="16"/>
              </w:rPr>
            </w:pPr>
            <w:del w:id="791" w:author="Ericsson" w:date="2021-10-21T11:34:00Z">
              <w:r w:rsidRPr="000A6D25" w:rsidDel="008E62B2">
                <w:rPr>
                  <w:sz w:val="16"/>
                  <w:szCs w:val="16"/>
                </w:rPr>
                <w:delText xml:space="preserve">Rel-17 pCR 28.827 </w:delText>
              </w:r>
            </w:del>
            <w:r w:rsidRPr="000A6D25">
              <w:rPr>
                <w:sz w:val="16"/>
                <w:szCs w:val="16"/>
              </w:rPr>
              <w:t>Use case for visited MNO charging home MNO for 5G connection and mobility</w:t>
            </w:r>
          </w:p>
        </w:tc>
        <w:tc>
          <w:tcPr>
            <w:tcW w:w="708" w:type="dxa"/>
            <w:shd w:val="solid" w:color="FFFFFF" w:fill="auto"/>
          </w:tcPr>
          <w:p w14:paraId="0E105122" w14:textId="16F63A1C" w:rsidR="0050423F" w:rsidRDefault="0050423F" w:rsidP="0050423F">
            <w:pPr>
              <w:pStyle w:val="TAC"/>
              <w:rPr>
                <w:sz w:val="16"/>
                <w:szCs w:val="16"/>
              </w:rPr>
            </w:pPr>
            <w:r>
              <w:rPr>
                <w:sz w:val="16"/>
                <w:szCs w:val="16"/>
              </w:rPr>
              <w:t>0.1.0</w:t>
            </w:r>
          </w:p>
        </w:tc>
      </w:tr>
      <w:tr w:rsidR="0050423F" w:rsidRPr="006B0D02" w14:paraId="699046D7" w14:textId="77777777" w:rsidTr="008C7D2C">
        <w:tc>
          <w:tcPr>
            <w:tcW w:w="800" w:type="dxa"/>
            <w:shd w:val="solid" w:color="FFFFFF" w:fill="auto"/>
          </w:tcPr>
          <w:p w14:paraId="1D4C0A42" w14:textId="0B0B7522" w:rsidR="0050423F" w:rsidRDefault="0050423F" w:rsidP="0050423F">
            <w:pPr>
              <w:pStyle w:val="TAC"/>
              <w:rPr>
                <w:sz w:val="16"/>
                <w:szCs w:val="16"/>
              </w:rPr>
            </w:pPr>
            <w:r>
              <w:rPr>
                <w:sz w:val="16"/>
                <w:szCs w:val="16"/>
              </w:rPr>
              <w:t>2021-09</w:t>
            </w:r>
          </w:p>
        </w:tc>
        <w:tc>
          <w:tcPr>
            <w:tcW w:w="901" w:type="dxa"/>
            <w:shd w:val="solid" w:color="FFFFFF" w:fill="auto"/>
          </w:tcPr>
          <w:p w14:paraId="09323BA1" w14:textId="51994EED" w:rsidR="0050423F" w:rsidRDefault="0050423F" w:rsidP="0050423F">
            <w:pPr>
              <w:pStyle w:val="TAC"/>
              <w:rPr>
                <w:sz w:val="16"/>
                <w:szCs w:val="16"/>
              </w:rPr>
            </w:pPr>
            <w:r>
              <w:rPr>
                <w:sz w:val="16"/>
                <w:szCs w:val="16"/>
              </w:rPr>
              <w:t>SA5#138e</w:t>
            </w:r>
          </w:p>
        </w:tc>
        <w:tc>
          <w:tcPr>
            <w:tcW w:w="993" w:type="dxa"/>
            <w:shd w:val="solid" w:color="FFFFFF" w:fill="auto"/>
          </w:tcPr>
          <w:p w14:paraId="6726450F" w14:textId="02C935A9" w:rsidR="0050423F" w:rsidRPr="003D068E" w:rsidRDefault="000A6D25" w:rsidP="0050423F">
            <w:pPr>
              <w:pStyle w:val="TAC"/>
              <w:rPr>
                <w:sz w:val="16"/>
                <w:szCs w:val="16"/>
              </w:rPr>
            </w:pPr>
            <w:r w:rsidRPr="000A6D25">
              <w:rPr>
                <w:sz w:val="16"/>
                <w:szCs w:val="16"/>
              </w:rPr>
              <w:t>S5-214437</w:t>
            </w:r>
          </w:p>
        </w:tc>
        <w:tc>
          <w:tcPr>
            <w:tcW w:w="425" w:type="dxa"/>
            <w:shd w:val="solid" w:color="FFFFFF" w:fill="auto"/>
          </w:tcPr>
          <w:p w14:paraId="42344BC8" w14:textId="77777777" w:rsidR="0050423F" w:rsidRPr="006B0D02" w:rsidRDefault="0050423F" w:rsidP="0050423F">
            <w:pPr>
              <w:pStyle w:val="TAL"/>
              <w:rPr>
                <w:sz w:val="16"/>
                <w:szCs w:val="16"/>
              </w:rPr>
            </w:pPr>
          </w:p>
        </w:tc>
        <w:tc>
          <w:tcPr>
            <w:tcW w:w="425" w:type="dxa"/>
            <w:shd w:val="solid" w:color="FFFFFF" w:fill="auto"/>
          </w:tcPr>
          <w:p w14:paraId="6B4C10BE" w14:textId="77777777" w:rsidR="0050423F" w:rsidRPr="006B0D02" w:rsidRDefault="0050423F" w:rsidP="0050423F">
            <w:pPr>
              <w:pStyle w:val="TAR"/>
              <w:rPr>
                <w:sz w:val="16"/>
                <w:szCs w:val="16"/>
              </w:rPr>
            </w:pPr>
          </w:p>
        </w:tc>
        <w:tc>
          <w:tcPr>
            <w:tcW w:w="425" w:type="dxa"/>
            <w:shd w:val="solid" w:color="FFFFFF" w:fill="auto"/>
          </w:tcPr>
          <w:p w14:paraId="602B481A" w14:textId="77777777" w:rsidR="0050423F" w:rsidRPr="006B0D02" w:rsidRDefault="0050423F" w:rsidP="0050423F">
            <w:pPr>
              <w:pStyle w:val="TAC"/>
              <w:rPr>
                <w:sz w:val="16"/>
                <w:szCs w:val="16"/>
              </w:rPr>
            </w:pPr>
          </w:p>
        </w:tc>
        <w:tc>
          <w:tcPr>
            <w:tcW w:w="4962" w:type="dxa"/>
            <w:shd w:val="solid" w:color="FFFFFF" w:fill="auto"/>
          </w:tcPr>
          <w:p w14:paraId="7779E9AE" w14:textId="3015C204" w:rsidR="0050423F" w:rsidRPr="00722A1D" w:rsidRDefault="000A6D25" w:rsidP="0050423F">
            <w:pPr>
              <w:pStyle w:val="TAL"/>
              <w:rPr>
                <w:sz w:val="16"/>
                <w:szCs w:val="16"/>
              </w:rPr>
            </w:pPr>
            <w:del w:id="792" w:author="Ericsson" w:date="2021-10-21T11:34:00Z">
              <w:r w:rsidRPr="000A6D25" w:rsidDel="008E62B2">
                <w:rPr>
                  <w:sz w:val="16"/>
                  <w:szCs w:val="16"/>
                </w:rPr>
                <w:delText xml:space="preserve">Rel-17 pCR 28.827 </w:delText>
              </w:r>
            </w:del>
            <w:r w:rsidRPr="000A6D25">
              <w:rPr>
                <w:sz w:val="16"/>
                <w:szCs w:val="16"/>
              </w:rPr>
              <w:t>Use case for visited MNO charging home MNO for 5G data connectivity</w:t>
            </w:r>
          </w:p>
        </w:tc>
        <w:tc>
          <w:tcPr>
            <w:tcW w:w="708" w:type="dxa"/>
            <w:shd w:val="solid" w:color="FFFFFF" w:fill="auto"/>
          </w:tcPr>
          <w:p w14:paraId="1B06A90E" w14:textId="5146216B" w:rsidR="0050423F" w:rsidRDefault="0050423F" w:rsidP="0050423F">
            <w:pPr>
              <w:pStyle w:val="TAC"/>
              <w:rPr>
                <w:sz w:val="16"/>
                <w:szCs w:val="16"/>
              </w:rPr>
            </w:pPr>
            <w:r>
              <w:rPr>
                <w:sz w:val="16"/>
                <w:szCs w:val="16"/>
              </w:rPr>
              <w:t>0.1.0</w:t>
            </w:r>
          </w:p>
        </w:tc>
      </w:tr>
      <w:tr w:rsidR="0050423F" w:rsidRPr="006B0D02" w14:paraId="2B3D3F0D" w14:textId="77777777" w:rsidTr="008C7D2C">
        <w:tc>
          <w:tcPr>
            <w:tcW w:w="800" w:type="dxa"/>
            <w:shd w:val="solid" w:color="FFFFFF" w:fill="auto"/>
          </w:tcPr>
          <w:p w14:paraId="69830422" w14:textId="6B13B91A" w:rsidR="0050423F" w:rsidRDefault="0050423F" w:rsidP="0050423F">
            <w:pPr>
              <w:pStyle w:val="TAC"/>
              <w:rPr>
                <w:sz w:val="16"/>
                <w:szCs w:val="16"/>
              </w:rPr>
            </w:pPr>
            <w:r>
              <w:rPr>
                <w:sz w:val="16"/>
                <w:szCs w:val="16"/>
              </w:rPr>
              <w:t>2021-09</w:t>
            </w:r>
          </w:p>
        </w:tc>
        <w:tc>
          <w:tcPr>
            <w:tcW w:w="901" w:type="dxa"/>
            <w:shd w:val="solid" w:color="FFFFFF" w:fill="auto"/>
          </w:tcPr>
          <w:p w14:paraId="62427BFE" w14:textId="6EB11CE5" w:rsidR="0050423F" w:rsidRDefault="0050423F" w:rsidP="0050423F">
            <w:pPr>
              <w:pStyle w:val="TAC"/>
              <w:rPr>
                <w:sz w:val="16"/>
                <w:szCs w:val="16"/>
              </w:rPr>
            </w:pPr>
            <w:r>
              <w:rPr>
                <w:sz w:val="16"/>
                <w:szCs w:val="16"/>
              </w:rPr>
              <w:t>SA5#138e</w:t>
            </w:r>
          </w:p>
        </w:tc>
        <w:tc>
          <w:tcPr>
            <w:tcW w:w="993" w:type="dxa"/>
            <w:shd w:val="solid" w:color="FFFFFF" w:fill="auto"/>
          </w:tcPr>
          <w:p w14:paraId="2B9BB1D7" w14:textId="2378761B" w:rsidR="0050423F" w:rsidRPr="003D068E" w:rsidRDefault="001F5095" w:rsidP="0050423F">
            <w:pPr>
              <w:pStyle w:val="TAC"/>
              <w:rPr>
                <w:sz w:val="16"/>
                <w:szCs w:val="16"/>
              </w:rPr>
            </w:pPr>
            <w:r w:rsidRPr="001F5095">
              <w:rPr>
                <w:sz w:val="16"/>
                <w:szCs w:val="16"/>
              </w:rPr>
              <w:t>S5-214703</w:t>
            </w:r>
          </w:p>
        </w:tc>
        <w:tc>
          <w:tcPr>
            <w:tcW w:w="425" w:type="dxa"/>
            <w:shd w:val="solid" w:color="FFFFFF" w:fill="auto"/>
          </w:tcPr>
          <w:p w14:paraId="0F025488" w14:textId="77777777" w:rsidR="0050423F" w:rsidRPr="006B0D02" w:rsidRDefault="0050423F" w:rsidP="0050423F">
            <w:pPr>
              <w:pStyle w:val="TAL"/>
              <w:rPr>
                <w:sz w:val="16"/>
                <w:szCs w:val="16"/>
              </w:rPr>
            </w:pPr>
          </w:p>
        </w:tc>
        <w:tc>
          <w:tcPr>
            <w:tcW w:w="425" w:type="dxa"/>
            <w:shd w:val="solid" w:color="FFFFFF" w:fill="auto"/>
          </w:tcPr>
          <w:p w14:paraId="6771AD8F" w14:textId="77777777" w:rsidR="0050423F" w:rsidRPr="006B0D02" w:rsidRDefault="0050423F" w:rsidP="0050423F">
            <w:pPr>
              <w:pStyle w:val="TAR"/>
              <w:rPr>
                <w:sz w:val="16"/>
                <w:szCs w:val="16"/>
              </w:rPr>
            </w:pPr>
          </w:p>
        </w:tc>
        <w:tc>
          <w:tcPr>
            <w:tcW w:w="425" w:type="dxa"/>
            <w:shd w:val="solid" w:color="FFFFFF" w:fill="auto"/>
          </w:tcPr>
          <w:p w14:paraId="0F1C4415" w14:textId="77777777" w:rsidR="0050423F" w:rsidRPr="006B0D02" w:rsidRDefault="0050423F" w:rsidP="0050423F">
            <w:pPr>
              <w:pStyle w:val="TAC"/>
              <w:rPr>
                <w:sz w:val="16"/>
                <w:szCs w:val="16"/>
              </w:rPr>
            </w:pPr>
          </w:p>
        </w:tc>
        <w:tc>
          <w:tcPr>
            <w:tcW w:w="4962" w:type="dxa"/>
            <w:shd w:val="solid" w:color="FFFFFF" w:fill="auto"/>
          </w:tcPr>
          <w:p w14:paraId="4A6C9A24" w14:textId="26726C9C" w:rsidR="0050423F" w:rsidRPr="00722A1D" w:rsidRDefault="001F5095" w:rsidP="0050423F">
            <w:pPr>
              <w:pStyle w:val="TAL"/>
              <w:rPr>
                <w:sz w:val="16"/>
                <w:szCs w:val="16"/>
              </w:rPr>
            </w:pPr>
            <w:del w:id="793" w:author="Ericsson" w:date="2021-10-21T11:34:00Z">
              <w:r w:rsidRPr="001F5095" w:rsidDel="008E62B2">
                <w:rPr>
                  <w:sz w:val="16"/>
                  <w:szCs w:val="16"/>
                </w:rPr>
                <w:delText xml:space="preserve">Rel-17 pCR 28.827 </w:delText>
              </w:r>
            </w:del>
            <w:r w:rsidRPr="001F5095">
              <w:rPr>
                <w:sz w:val="16"/>
                <w:szCs w:val="16"/>
              </w:rPr>
              <w:t>Addition of introduction and scope</w:t>
            </w:r>
          </w:p>
        </w:tc>
        <w:tc>
          <w:tcPr>
            <w:tcW w:w="708" w:type="dxa"/>
            <w:shd w:val="solid" w:color="FFFFFF" w:fill="auto"/>
          </w:tcPr>
          <w:p w14:paraId="43623FFA" w14:textId="6C8120AF" w:rsidR="0050423F" w:rsidRDefault="0050423F" w:rsidP="0050423F">
            <w:pPr>
              <w:pStyle w:val="TAC"/>
              <w:rPr>
                <w:sz w:val="16"/>
                <w:szCs w:val="16"/>
              </w:rPr>
            </w:pPr>
            <w:r>
              <w:rPr>
                <w:sz w:val="16"/>
                <w:szCs w:val="16"/>
              </w:rPr>
              <w:t>0.1.0</w:t>
            </w:r>
          </w:p>
        </w:tc>
      </w:tr>
      <w:tr w:rsidR="0050423F" w:rsidRPr="006B0D02" w14:paraId="560E653E" w14:textId="77777777" w:rsidTr="008C7D2C">
        <w:tc>
          <w:tcPr>
            <w:tcW w:w="800" w:type="dxa"/>
            <w:shd w:val="solid" w:color="FFFFFF" w:fill="auto"/>
          </w:tcPr>
          <w:p w14:paraId="62D53F58" w14:textId="55C6E71F" w:rsidR="0050423F" w:rsidRDefault="0050423F" w:rsidP="0050423F">
            <w:pPr>
              <w:pStyle w:val="TAC"/>
              <w:rPr>
                <w:sz w:val="16"/>
                <w:szCs w:val="16"/>
              </w:rPr>
            </w:pPr>
            <w:r>
              <w:rPr>
                <w:sz w:val="16"/>
                <w:szCs w:val="16"/>
              </w:rPr>
              <w:t>2021-09</w:t>
            </w:r>
          </w:p>
        </w:tc>
        <w:tc>
          <w:tcPr>
            <w:tcW w:w="901" w:type="dxa"/>
            <w:shd w:val="solid" w:color="FFFFFF" w:fill="auto"/>
          </w:tcPr>
          <w:p w14:paraId="29EC0E14" w14:textId="4A9D7DE2" w:rsidR="0050423F" w:rsidRDefault="0050423F" w:rsidP="0050423F">
            <w:pPr>
              <w:pStyle w:val="TAC"/>
              <w:rPr>
                <w:sz w:val="16"/>
                <w:szCs w:val="16"/>
              </w:rPr>
            </w:pPr>
            <w:r>
              <w:rPr>
                <w:sz w:val="16"/>
                <w:szCs w:val="16"/>
              </w:rPr>
              <w:t>SA5#138e</w:t>
            </w:r>
          </w:p>
        </w:tc>
        <w:tc>
          <w:tcPr>
            <w:tcW w:w="993" w:type="dxa"/>
            <w:shd w:val="solid" w:color="FFFFFF" w:fill="auto"/>
          </w:tcPr>
          <w:p w14:paraId="5FE4D973" w14:textId="0337316D" w:rsidR="0050423F" w:rsidRPr="003D068E" w:rsidRDefault="001F5095" w:rsidP="0050423F">
            <w:pPr>
              <w:pStyle w:val="TAC"/>
              <w:rPr>
                <w:sz w:val="16"/>
                <w:szCs w:val="16"/>
              </w:rPr>
            </w:pPr>
            <w:r w:rsidRPr="001F5095">
              <w:rPr>
                <w:sz w:val="16"/>
                <w:szCs w:val="16"/>
              </w:rPr>
              <w:t>S5-214716</w:t>
            </w:r>
          </w:p>
        </w:tc>
        <w:tc>
          <w:tcPr>
            <w:tcW w:w="425" w:type="dxa"/>
            <w:shd w:val="solid" w:color="FFFFFF" w:fill="auto"/>
          </w:tcPr>
          <w:p w14:paraId="6976F5DA" w14:textId="77777777" w:rsidR="0050423F" w:rsidRPr="006B0D02" w:rsidRDefault="0050423F" w:rsidP="0050423F">
            <w:pPr>
              <w:pStyle w:val="TAL"/>
              <w:rPr>
                <w:sz w:val="16"/>
                <w:szCs w:val="16"/>
              </w:rPr>
            </w:pPr>
          </w:p>
        </w:tc>
        <w:tc>
          <w:tcPr>
            <w:tcW w:w="425" w:type="dxa"/>
            <w:shd w:val="solid" w:color="FFFFFF" w:fill="auto"/>
          </w:tcPr>
          <w:p w14:paraId="13C2ADAD" w14:textId="77777777" w:rsidR="0050423F" w:rsidRPr="006B0D02" w:rsidRDefault="0050423F" w:rsidP="0050423F">
            <w:pPr>
              <w:pStyle w:val="TAR"/>
              <w:rPr>
                <w:sz w:val="16"/>
                <w:szCs w:val="16"/>
              </w:rPr>
            </w:pPr>
          </w:p>
        </w:tc>
        <w:tc>
          <w:tcPr>
            <w:tcW w:w="425" w:type="dxa"/>
            <w:shd w:val="solid" w:color="FFFFFF" w:fill="auto"/>
          </w:tcPr>
          <w:p w14:paraId="2E8D7488" w14:textId="77777777" w:rsidR="0050423F" w:rsidRPr="006B0D02" w:rsidRDefault="0050423F" w:rsidP="0050423F">
            <w:pPr>
              <w:pStyle w:val="TAC"/>
              <w:rPr>
                <w:sz w:val="16"/>
                <w:szCs w:val="16"/>
              </w:rPr>
            </w:pPr>
          </w:p>
        </w:tc>
        <w:tc>
          <w:tcPr>
            <w:tcW w:w="4962" w:type="dxa"/>
            <w:shd w:val="solid" w:color="FFFFFF" w:fill="auto"/>
          </w:tcPr>
          <w:p w14:paraId="03BC3F1B" w14:textId="196D010B" w:rsidR="0050423F" w:rsidRPr="00722A1D" w:rsidRDefault="001F5095" w:rsidP="0050423F">
            <w:pPr>
              <w:pStyle w:val="TAL"/>
              <w:rPr>
                <w:sz w:val="16"/>
                <w:szCs w:val="16"/>
              </w:rPr>
            </w:pPr>
            <w:del w:id="794" w:author="Ericsson" w:date="2021-10-21T11:34:00Z">
              <w:r w:rsidRPr="001F5095" w:rsidDel="008E62B2">
                <w:rPr>
                  <w:sz w:val="16"/>
                  <w:szCs w:val="16"/>
                </w:rPr>
                <w:delText xml:space="preserve">Rel-17 pCR 28.827 </w:delText>
              </w:r>
            </w:del>
            <w:r w:rsidRPr="001F5095">
              <w:rPr>
                <w:sz w:val="16"/>
                <w:szCs w:val="16"/>
              </w:rPr>
              <w:t>Use case for home MNO charging subscriber for 5G data connectivity</w:t>
            </w:r>
          </w:p>
        </w:tc>
        <w:tc>
          <w:tcPr>
            <w:tcW w:w="708" w:type="dxa"/>
            <w:shd w:val="solid" w:color="FFFFFF" w:fill="auto"/>
          </w:tcPr>
          <w:p w14:paraId="67CD9D0A" w14:textId="584553A3" w:rsidR="0050423F" w:rsidRDefault="0050423F" w:rsidP="0050423F">
            <w:pPr>
              <w:pStyle w:val="TAC"/>
              <w:rPr>
                <w:sz w:val="16"/>
                <w:szCs w:val="16"/>
              </w:rPr>
            </w:pPr>
            <w:r>
              <w:rPr>
                <w:sz w:val="16"/>
                <w:szCs w:val="16"/>
              </w:rPr>
              <w:t>0.1.0</w:t>
            </w:r>
          </w:p>
        </w:tc>
      </w:tr>
      <w:tr w:rsidR="00FF70FE" w:rsidRPr="006B0D02" w14:paraId="4803FC20" w14:textId="77777777" w:rsidTr="008C7D2C">
        <w:trPr>
          <w:ins w:id="795" w:author="Ericsson" w:date="2021-10-21T11:33:00Z"/>
        </w:trPr>
        <w:tc>
          <w:tcPr>
            <w:tcW w:w="800" w:type="dxa"/>
            <w:shd w:val="solid" w:color="FFFFFF" w:fill="auto"/>
          </w:tcPr>
          <w:p w14:paraId="69058C32" w14:textId="141FA6A5" w:rsidR="00FF70FE" w:rsidRDefault="00FF70FE" w:rsidP="00FF70FE">
            <w:pPr>
              <w:pStyle w:val="TAC"/>
              <w:rPr>
                <w:ins w:id="796" w:author="Ericsson" w:date="2021-10-21T11:33:00Z"/>
                <w:sz w:val="16"/>
                <w:szCs w:val="16"/>
              </w:rPr>
            </w:pPr>
            <w:ins w:id="797" w:author="Ericsson" w:date="2021-10-21T11:33:00Z">
              <w:r>
                <w:rPr>
                  <w:sz w:val="16"/>
                  <w:szCs w:val="16"/>
                </w:rPr>
                <w:t>2021-10</w:t>
              </w:r>
            </w:ins>
          </w:p>
        </w:tc>
        <w:tc>
          <w:tcPr>
            <w:tcW w:w="901" w:type="dxa"/>
            <w:shd w:val="solid" w:color="FFFFFF" w:fill="auto"/>
          </w:tcPr>
          <w:p w14:paraId="14E03B20" w14:textId="1D48BD5E" w:rsidR="00FF70FE" w:rsidRDefault="00FF70FE" w:rsidP="00FF70FE">
            <w:pPr>
              <w:pStyle w:val="TAC"/>
              <w:rPr>
                <w:ins w:id="798" w:author="Ericsson" w:date="2021-10-21T11:33:00Z"/>
                <w:sz w:val="16"/>
                <w:szCs w:val="16"/>
              </w:rPr>
            </w:pPr>
            <w:ins w:id="799" w:author="Ericsson" w:date="2021-10-21T11:33:00Z">
              <w:r>
                <w:rPr>
                  <w:sz w:val="16"/>
                  <w:szCs w:val="16"/>
                </w:rPr>
                <w:t>SA5#139e</w:t>
              </w:r>
            </w:ins>
          </w:p>
        </w:tc>
        <w:tc>
          <w:tcPr>
            <w:tcW w:w="993" w:type="dxa"/>
            <w:shd w:val="solid" w:color="FFFFFF" w:fill="auto"/>
          </w:tcPr>
          <w:p w14:paraId="7948EFBF" w14:textId="0A95862F" w:rsidR="00FF70FE" w:rsidRPr="001F5095" w:rsidRDefault="00FF70FE" w:rsidP="00FF70FE">
            <w:pPr>
              <w:pStyle w:val="TAC"/>
              <w:rPr>
                <w:ins w:id="800" w:author="Ericsson" w:date="2021-10-21T11:33:00Z"/>
                <w:sz w:val="16"/>
                <w:szCs w:val="16"/>
              </w:rPr>
            </w:pPr>
            <w:ins w:id="801" w:author="Ericsson" w:date="2021-10-21T11:33:00Z">
              <w:r w:rsidRPr="004F0CD1">
                <w:rPr>
                  <w:sz w:val="16"/>
                  <w:szCs w:val="16"/>
                </w:rPr>
                <w:t>S5-215244</w:t>
              </w:r>
            </w:ins>
          </w:p>
        </w:tc>
        <w:tc>
          <w:tcPr>
            <w:tcW w:w="425" w:type="dxa"/>
            <w:shd w:val="solid" w:color="FFFFFF" w:fill="auto"/>
          </w:tcPr>
          <w:p w14:paraId="7E226A45" w14:textId="77777777" w:rsidR="00FF70FE" w:rsidRPr="006B0D02" w:rsidRDefault="00FF70FE" w:rsidP="00FF70FE">
            <w:pPr>
              <w:pStyle w:val="TAL"/>
              <w:rPr>
                <w:ins w:id="802" w:author="Ericsson" w:date="2021-10-21T11:33:00Z"/>
                <w:sz w:val="16"/>
                <w:szCs w:val="16"/>
              </w:rPr>
            </w:pPr>
          </w:p>
        </w:tc>
        <w:tc>
          <w:tcPr>
            <w:tcW w:w="425" w:type="dxa"/>
            <w:shd w:val="solid" w:color="FFFFFF" w:fill="auto"/>
          </w:tcPr>
          <w:p w14:paraId="0953CAE3" w14:textId="77777777" w:rsidR="00FF70FE" w:rsidRPr="006B0D02" w:rsidRDefault="00FF70FE" w:rsidP="00FF70FE">
            <w:pPr>
              <w:pStyle w:val="TAR"/>
              <w:rPr>
                <w:ins w:id="803" w:author="Ericsson" w:date="2021-10-21T11:33:00Z"/>
                <w:sz w:val="16"/>
                <w:szCs w:val="16"/>
              </w:rPr>
            </w:pPr>
          </w:p>
        </w:tc>
        <w:tc>
          <w:tcPr>
            <w:tcW w:w="425" w:type="dxa"/>
            <w:shd w:val="solid" w:color="FFFFFF" w:fill="auto"/>
          </w:tcPr>
          <w:p w14:paraId="6E9B16A4" w14:textId="77777777" w:rsidR="00FF70FE" w:rsidRPr="006B0D02" w:rsidRDefault="00FF70FE" w:rsidP="00FF70FE">
            <w:pPr>
              <w:pStyle w:val="TAC"/>
              <w:rPr>
                <w:ins w:id="804" w:author="Ericsson" w:date="2021-10-21T11:33:00Z"/>
                <w:sz w:val="16"/>
                <w:szCs w:val="16"/>
              </w:rPr>
            </w:pPr>
          </w:p>
        </w:tc>
        <w:tc>
          <w:tcPr>
            <w:tcW w:w="4962" w:type="dxa"/>
            <w:shd w:val="solid" w:color="FFFFFF" w:fill="auto"/>
          </w:tcPr>
          <w:p w14:paraId="4EC089EA" w14:textId="7A1EAF72" w:rsidR="00FF70FE" w:rsidRPr="001F5095" w:rsidRDefault="00FF70FE" w:rsidP="00FF70FE">
            <w:pPr>
              <w:pStyle w:val="TAL"/>
              <w:rPr>
                <w:ins w:id="805" w:author="Ericsson" w:date="2021-10-21T11:33:00Z"/>
                <w:sz w:val="16"/>
                <w:szCs w:val="16"/>
              </w:rPr>
            </w:pPr>
            <w:ins w:id="806" w:author="Ericsson" w:date="2021-10-21T11:33:00Z">
              <w:r w:rsidRPr="00E22FF2">
                <w:rPr>
                  <w:sz w:val="16"/>
                  <w:szCs w:val="16"/>
                </w:rPr>
                <w:t>New possible solution for use case #2a</w:t>
              </w:r>
            </w:ins>
          </w:p>
        </w:tc>
        <w:tc>
          <w:tcPr>
            <w:tcW w:w="708" w:type="dxa"/>
            <w:shd w:val="solid" w:color="FFFFFF" w:fill="auto"/>
          </w:tcPr>
          <w:p w14:paraId="4B77A50F" w14:textId="0DF5A1F7" w:rsidR="00FF70FE" w:rsidRDefault="00FF70FE" w:rsidP="00FF70FE">
            <w:pPr>
              <w:pStyle w:val="TAC"/>
              <w:rPr>
                <w:ins w:id="807" w:author="Ericsson" w:date="2021-10-21T11:33:00Z"/>
                <w:sz w:val="16"/>
                <w:szCs w:val="16"/>
              </w:rPr>
            </w:pPr>
            <w:ins w:id="808" w:author="Ericsson" w:date="2021-10-21T11:33:00Z">
              <w:r>
                <w:rPr>
                  <w:sz w:val="16"/>
                  <w:szCs w:val="16"/>
                </w:rPr>
                <w:t>0.2.0</w:t>
              </w:r>
            </w:ins>
          </w:p>
        </w:tc>
      </w:tr>
      <w:tr w:rsidR="00FF70FE" w:rsidRPr="006B0D02" w14:paraId="3BC98559" w14:textId="77777777" w:rsidTr="008C7D2C">
        <w:trPr>
          <w:ins w:id="809" w:author="Ericsson" w:date="2021-10-21T11:33:00Z"/>
        </w:trPr>
        <w:tc>
          <w:tcPr>
            <w:tcW w:w="800" w:type="dxa"/>
            <w:shd w:val="solid" w:color="FFFFFF" w:fill="auto"/>
          </w:tcPr>
          <w:p w14:paraId="505FC42F" w14:textId="23533DA6" w:rsidR="00FF70FE" w:rsidRDefault="00FF70FE" w:rsidP="00FF70FE">
            <w:pPr>
              <w:pStyle w:val="TAC"/>
              <w:rPr>
                <w:ins w:id="810" w:author="Ericsson" w:date="2021-10-21T11:33:00Z"/>
                <w:sz w:val="16"/>
                <w:szCs w:val="16"/>
              </w:rPr>
            </w:pPr>
            <w:ins w:id="811" w:author="Ericsson" w:date="2021-10-21T11:33:00Z">
              <w:r>
                <w:rPr>
                  <w:sz w:val="16"/>
                  <w:szCs w:val="16"/>
                </w:rPr>
                <w:t>2021-10</w:t>
              </w:r>
            </w:ins>
          </w:p>
        </w:tc>
        <w:tc>
          <w:tcPr>
            <w:tcW w:w="901" w:type="dxa"/>
            <w:shd w:val="solid" w:color="FFFFFF" w:fill="auto"/>
          </w:tcPr>
          <w:p w14:paraId="04F62D5F" w14:textId="4B70D6A1" w:rsidR="00FF70FE" w:rsidRDefault="00FF70FE" w:rsidP="00FF70FE">
            <w:pPr>
              <w:pStyle w:val="TAC"/>
              <w:rPr>
                <w:ins w:id="812" w:author="Ericsson" w:date="2021-10-21T11:33:00Z"/>
                <w:sz w:val="16"/>
                <w:szCs w:val="16"/>
              </w:rPr>
            </w:pPr>
            <w:ins w:id="813" w:author="Ericsson" w:date="2021-10-21T11:33:00Z">
              <w:r>
                <w:rPr>
                  <w:sz w:val="16"/>
                  <w:szCs w:val="16"/>
                </w:rPr>
                <w:t>SA5#139e</w:t>
              </w:r>
            </w:ins>
          </w:p>
        </w:tc>
        <w:tc>
          <w:tcPr>
            <w:tcW w:w="993" w:type="dxa"/>
            <w:shd w:val="solid" w:color="FFFFFF" w:fill="auto"/>
          </w:tcPr>
          <w:p w14:paraId="7337575F" w14:textId="42E6C9B6" w:rsidR="00FF70FE" w:rsidRPr="001F5095" w:rsidRDefault="00FF70FE" w:rsidP="00FF70FE">
            <w:pPr>
              <w:pStyle w:val="TAC"/>
              <w:rPr>
                <w:ins w:id="814" w:author="Ericsson" w:date="2021-10-21T11:33:00Z"/>
                <w:sz w:val="16"/>
                <w:szCs w:val="16"/>
              </w:rPr>
            </w:pPr>
            <w:ins w:id="815" w:author="Ericsson" w:date="2021-10-21T11:33:00Z">
              <w:r w:rsidRPr="00973655">
                <w:rPr>
                  <w:sz w:val="16"/>
                  <w:szCs w:val="16"/>
                </w:rPr>
                <w:t>S5-215471</w:t>
              </w:r>
            </w:ins>
          </w:p>
        </w:tc>
        <w:tc>
          <w:tcPr>
            <w:tcW w:w="425" w:type="dxa"/>
            <w:shd w:val="solid" w:color="FFFFFF" w:fill="auto"/>
          </w:tcPr>
          <w:p w14:paraId="2D1FCAC1" w14:textId="77777777" w:rsidR="00FF70FE" w:rsidRPr="006B0D02" w:rsidRDefault="00FF70FE" w:rsidP="00FF70FE">
            <w:pPr>
              <w:pStyle w:val="TAL"/>
              <w:rPr>
                <w:ins w:id="816" w:author="Ericsson" w:date="2021-10-21T11:33:00Z"/>
                <w:sz w:val="16"/>
                <w:szCs w:val="16"/>
              </w:rPr>
            </w:pPr>
          </w:p>
        </w:tc>
        <w:tc>
          <w:tcPr>
            <w:tcW w:w="425" w:type="dxa"/>
            <w:shd w:val="solid" w:color="FFFFFF" w:fill="auto"/>
          </w:tcPr>
          <w:p w14:paraId="37B20FAD" w14:textId="77777777" w:rsidR="00FF70FE" w:rsidRPr="006B0D02" w:rsidRDefault="00FF70FE" w:rsidP="00FF70FE">
            <w:pPr>
              <w:pStyle w:val="TAR"/>
              <w:rPr>
                <w:ins w:id="817" w:author="Ericsson" w:date="2021-10-21T11:33:00Z"/>
                <w:sz w:val="16"/>
                <w:szCs w:val="16"/>
              </w:rPr>
            </w:pPr>
          </w:p>
        </w:tc>
        <w:tc>
          <w:tcPr>
            <w:tcW w:w="425" w:type="dxa"/>
            <w:shd w:val="solid" w:color="FFFFFF" w:fill="auto"/>
          </w:tcPr>
          <w:p w14:paraId="45103737" w14:textId="77777777" w:rsidR="00FF70FE" w:rsidRPr="006B0D02" w:rsidRDefault="00FF70FE" w:rsidP="00FF70FE">
            <w:pPr>
              <w:pStyle w:val="TAC"/>
              <w:rPr>
                <w:ins w:id="818" w:author="Ericsson" w:date="2021-10-21T11:33:00Z"/>
                <w:sz w:val="16"/>
                <w:szCs w:val="16"/>
              </w:rPr>
            </w:pPr>
          </w:p>
        </w:tc>
        <w:tc>
          <w:tcPr>
            <w:tcW w:w="4962" w:type="dxa"/>
            <w:shd w:val="solid" w:color="FFFFFF" w:fill="auto"/>
          </w:tcPr>
          <w:p w14:paraId="1A230AE1" w14:textId="76756C19" w:rsidR="00FF70FE" w:rsidRPr="001F5095" w:rsidRDefault="00FF70FE" w:rsidP="00FF70FE">
            <w:pPr>
              <w:pStyle w:val="TAL"/>
              <w:rPr>
                <w:ins w:id="819" w:author="Ericsson" w:date="2021-10-21T11:33:00Z"/>
                <w:sz w:val="16"/>
                <w:szCs w:val="16"/>
              </w:rPr>
            </w:pPr>
            <w:ins w:id="820" w:author="Ericsson" w:date="2021-10-21T11:33:00Z">
              <w:r w:rsidRPr="006C618F">
                <w:rPr>
                  <w:sz w:val="16"/>
                  <w:szCs w:val="16"/>
                </w:rPr>
                <w:t>Use case for additional actor does retail charging for home UE</w:t>
              </w:r>
            </w:ins>
          </w:p>
        </w:tc>
        <w:tc>
          <w:tcPr>
            <w:tcW w:w="708" w:type="dxa"/>
            <w:shd w:val="solid" w:color="FFFFFF" w:fill="auto"/>
          </w:tcPr>
          <w:p w14:paraId="4D6521AB" w14:textId="4D8D4176" w:rsidR="00FF70FE" w:rsidRDefault="00FF70FE" w:rsidP="00FF70FE">
            <w:pPr>
              <w:pStyle w:val="TAC"/>
              <w:rPr>
                <w:ins w:id="821" w:author="Ericsson" w:date="2021-10-21T11:33:00Z"/>
                <w:sz w:val="16"/>
                <w:szCs w:val="16"/>
              </w:rPr>
            </w:pPr>
            <w:ins w:id="822" w:author="Ericsson" w:date="2021-10-21T11:33:00Z">
              <w:r>
                <w:rPr>
                  <w:sz w:val="16"/>
                  <w:szCs w:val="16"/>
                </w:rPr>
                <w:t>0.2.0</w:t>
              </w:r>
            </w:ins>
          </w:p>
        </w:tc>
      </w:tr>
      <w:tr w:rsidR="00FF70FE" w:rsidRPr="006B0D02" w14:paraId="62161387" w14:textId="77777777" w:rsidTr="008C7D2C">
        <w:trPr>
          <w:ins w:id="823" w:author="Ericsson" w:date="2021-10-21T11:33:00Z"/>
        </w:trPr>
        <w:tc>
          <w:tcPr>
            <w:tcW w:w="800" w:type="dxa"/>
            <w:shd w:val="solid" w:color="FFFFFF" w:fill="auto"/>
          </w:tcPr>
          <w:p w14:paraId="25C06047" w14:textId="3F152448" w:rsidR="00FF70FE" w:rsidRDefault="00FF70FE" w:rsidP="00FF70FE">
            <w:pPr>
              <w:pStyle w:val="TAC"/>
              <w:rPr>
                <w:ins w:id="824" w:author="Ericsson" w:date="2021-10-21T11:33:00Z"/>
                <w:sz w:val="16"/>
                <w:szCs w:val="16"/>
              </w:rPr>
            </w:pPr>
            <w:ins w:id="825" w:author="Ericsson" w:date="2021-10-21T11:33:00Z">
              <w:r>
                <w:rPr>
                  <w:sz w:val="16"/>
                  <w:szCs w:val="16"/>
                </w:rPr>
                <w:t>2021-10</w:t>
              </w:r>
            </w:ins>
          </w:p>
        </w:tc>
        <w:tc>
          <w:tcPr>
            <w:tcW w:w="901" w:type="dxa"/>
            <w:shd w:val="solid" w:color="FFFFFF" w:fill="auto"/>
          </w:tcPr>
          <w:p w14:paraId="603A3AB7" w14:textId="291DC4E2" w:rsidR="00FF70FE" w:rsidRDefault="00FF70FE" w:rsidP="00FF70FE">
            <w:pPr>
              <w:pStyle w:val="TAC"/>
              <w:rPr>
                <w:ins w:id="826" w:author="Ericsson" w:date="2021-10-21T11:33:00Z"/>
                <w:sz w:val="16"/>
                <w:szCs w:val="16"/>
              </w:rPr>
            </w:pPr>
            <w:ins w:id="827" w:author="Ericsson" w:date="2021-10-21T11:33:00Z">
              <w:r>
                <w:rPr>
                  <w:sz w:val="16"/>
                  <w:szCs w:val="16"/>
                </w:rPr>
                <w:t>SA5#139e</w:t>
              </w:r>
            </w:ins>
          </w:p>
        </w:tc>
        <w:tc>
          <w:tcPr>
            <w:tcW w:w="993" w:type="dxa"/>
            <w:shd w:val="solid" w:color="FFFFFF" w:fill="auto"/>
          </w:tcPr>
          <w:p w14:paraId="34EB5DCA" w14:textId="7616ED10" w:rsidR="00FF70FE" w:rsidRPr="001F5095" w:rsidRDefault="00FF70FE" w:rsidP="00FF70FE">
            <w:pPr>
              <w:pStyle w:val="TAC"/>
              <w:rPr>
                <w:ins w:id="828" w:author="Ericsson" w:date="2021-10-21T11:33:00Z"/>
                <w:sz w:val="16"/>
                <w:szCs w:val="16"/>
              </w:rPr>
            </w:pPr>
            <w:ins w:id="829" w:author="Ericsson" w:date="2021-10-21T11:33:00Z">
              <w:r w:rsidRPr="007E6E14">
                <w:rPr>
                  <w:sz w:val="16"/>
                  <w:szCs w:val="16"/>
                </w:rPr>
                <w:t>S5-215472</w:t>
              </w:r>
            </w:ins>
          </w:p>
        </w:tc>
        <w:tc>
          <w:tcPr>
            <w:tcW w:w="425" w:type="dxa"/>
            <w:shd w:val="solid" w:color="FFFFFF" w:fill="auto"/>
          </w:tcPr>
          <w:p w14:paraId="4479EA05" w14:textId="77777777" w:rsidR="00FF70FE" w:rsidRPr="006B0D02" w:rsidRDefault="00FF70FE" w:rsidP="00FF70FE">
            <w:pPr>
              <w:pStyle w:val="TAL"/>
              <w:rPr>
                <w:ins w:id="830" w:author="Ericsson" w:date="2021-10-21T11:33:00Z"/>
                <w:sz w:val="16"/>
                <w:szCs w:val="16"/>
              </w:rPr>
            </w:pPr>
          </w:p>
        </w:tc>
        <w:tc>
          <w:tcPr>
            <w:tcW w:w="425" w:type="dxa"/>
            <w:shd w:val="solid" w:color="FFFFFF" w:fill="auto"/>
          </w:tcPr>
          <w:p w14:paraId="1413A147" w14:textId="77777777" w:rsidR="00FF70FE" w:rsidRPr="006B0D02" w:rsidRDefault="00FF70FE" w:rsidP="00FF70FE">
            <w:pPr>
              <w:pStyle w:val="TAR"/>
              <w:rPr>
                <w:ins w:id="831" w:author="Ericsson" w:date="2021-10-21T11:33:00Z"/>
                <w:sz w:val="16"/>
                <w:szCs w:val="16"/>
              </w:rPr>
            </w:pPr>
          </w:p>
        </w:tc>
        <w:tc>
          <w:tcPr>
            <w:tcW w:w="425" w:type="dxa"/>
            <w:shd w:val="solid" w:color="FFFFFF" w:fill="auto"/>
          </w:tcPr>
          <w:p w14:paraId="501EE401" w14:textId="77777777" w:rsidR="00FF70FE" w:rsidRPr="006B0D02" w:rsidRDefault="00FF70FE" w:rsidP="00FF70FE">
            <w:pPr>
              <w:pStyle w:val="TAC"/>
              <w:rPr>
                <w:ins w:id="832" w:author="Ericsson" w:date="2021-10-21T11:33:00Z"/>
                <w:sz w:val="16"/>
                <w:szCs w:val="16"/>
              </w:rPr>
            </w:pPr>
          </w:p>
        </w:tc>
        <w:tc>
          <w:tcPr>
            <w:tcW w:w="4962" w:type="dxa"/>
            <w:shd w:val="solid" w:color="FFFFFF" w:fill="auto"/>
          </w:tcPr>
          <w:p w14:paraId="4C1DD194" w14:textId="72A79DDF" w:rsidR="00FF70FE" w:rsidRPr="001F5095" w:rsidRDefault="00FF70FE" w:rsidP="00FF70FE">
            <w:pPr>
              <w:pStyle w:val="TAL"/>
              <w:rPr>
                <w:ins w:id="833" w:author="Ericsson" w:date="2021-10-21T11:33:00Z"/>
                <w:sz w:val="16"/>
                <w:szCs w:val="16"/>
              </w:rPr>
            </w:pPr>
            <w:ins w:id="834" w:author="Ericsson" w:date="2021-10-21T11:33:00Z">
              <w:r w:rsidRPr="001C0691">
                <w:rPr>
                  <w:sz w:val="16"/>
                  <w:szCs w:val="16"/>
                </w:rPr>
                <w:t>Use case for additional actor does retail charging for roaming UE</w:t>
              </w:r>
            </w:ins>
          </w:p>
        </w:tc>
        <w:tc>
          <w:tcPr>
            <w:tcW w:w="708" w:type="dxa"/>
            <w:shd w:val="solid" w:color="FFFFFF" w:fill="auto"/>
          </w:tcPr>
          <w:p w14:paraId="2EFE0517" w14:textId="2DF3EE88" w:rsidR="00FF70FE" w:rsidRDefault="00FF70FE" w:rsidP="00FF70FE">
            <w:pPr>
              <w:pStyle w:val="TAC"/>
              <w:rPr>
                <w:ins w:id="835" w:author="Ericsson" w:date="2021-10-21T11:33:00Z"/>
                <w:sz w:val="16"/>
                <w:szCs w:val="16"/>
              </w:rPr>
            </w:pPr>
            <w:ins w:id="836" w:author="Ericsson" w:date="2021-10-21T11:33:00Z">
              <w:r>
                <w:rPr>
                  <w:sz w:val="16"/>
                  <w:szCs w:val="16"/>
                </w:rPr>
                <w:t>0.2.0</w:t>
              </w:r>
            </w:ins>
          </w:p>
        </w:tc>
      </w:tr>
      <w:tr w:rsidR="00FF70FE" w:rsidRPr="006B0D02" w14:paraId="00803AF0" w14:textId="77777777" w:rsidTr="008C7D2C">
        <w:trPr>
          <w:ins w:id="837" w:author="Ericsson" w:date="2021-10-21T11:33:00Z"/>
        </w:trPr>
        <w:tc>
          <w:tcPr>
            <w:tcW w:w="800" w:type="dxa"/>
            <w:shd w:val="solid" w:color="FFFFFF" w:fill="auto"/>
          </w:tcPr>
          <w:p w14:paraId="5D2B7D74" w14:textId="0212B239" w:rsidR="00FF70FE" w:rsidRDefault="00FF70FE" w:rsidP="00FF70FE">
            <w:pPr>
              <w:pStyle w:val="TAC"/>
              <w:rPr>
                <w:ins w:id="838" w:author="Ericsson" w:date="2021-10-21T11:33:00Z"/>
                <w:sz w:val="16"/>
                <w:szCs w:val="16"/>
              </w:rPr>
            </w:pPr>
            <w:ins w:id="839" w:author="Ericsson" w:date="2021-10-21T11:33:00Z">
              <w:r>
                <w:rPr>
                  <w:sz w:val="16"/>
                  <w:szCs w:val="16"/>
                </w:rPr>
                <w:t>2021-10</w:t>
              </w:r>
            </w:ins>
          </w:p>
        </w:tc>
        <w:tc>
          <w:tcPr>
            <w:tcW w:w="901" w:type="dxa"/>
            <w:shd w:val="solid" w:color="FFFFFF" w:fill="auto"/>
          </w:tcPr>
          <w:p w14:paraId="6878BBC1" w14:textId="224BEDE1" w:rsidR="00FF70FE" w:rsidRDefault="00FF70FE" w:rsidP="00FF70FE">
            <w:pPr>
              <w:pStyle w:val="TAC"/>
              <w:rPr>
                <w:ins w:id="840" w:author="Ericsson" w:date="2021-10-21T11:33:00Z"/>
                <w:sz w:val="16"/>
                <w:szCs w:val="16"/>
              </w:rPr>
            </w:pPr>
            <w:ins w:id="841" w:author="Ericsson" w:date="2021-10-21T11:33:00Z">
              <w:r>
                <w:rPr>
                  <w:sz w:val="16"/>
                  <w:szCs w:val="16"/>
                </w:rPr>
                <w:t>SA5#139e</w:t>
              </w:r>
            </w:ins>
          </w:p>
        </w:tc>
        <w:tc>
          <w:tcPr>
            <w:tcW w:w="993" w:type="dxa"/>
            <w:shd w:val="solid" w:color="FFFFFF" w:fill="auto"/>
          </w:tcPr>
          <w:p w14:paraId="7AC7DB89" w14:textId="55F19AEB" w:rsidR="00FF70FE" w:rsidRPr="001F5095" w:rsidRDefault="00FF70FE" w:rsidP="00FF70FE">
            <w:pPr>
              <w:pStyle w:val="TAC"/>
              <w:rPr>
                <w:ins w:id="842" w:author="Ericsson" w:date="2021-10-21T11:33:00Z"/>
                <w:sz w:val="16"/>
                <w:szCs w:val="16"/>
              </w:rPr>
            </w:pPr>
            <w:ins w:id="843" w:author="Ericsson" w:date="2021-10-21T11:33:00Z">
              <w:r w:rsidRPr="00DD3973">
                <w:rPr>
                  <w:sz w:val="16"/>
                  <w:szCs w:val="16"/>
                </w:rPr>
                <w:t>S5-215473</w:t>
              </w:r>
            </w:ins>
          </w:p>
        </w:tc>
        <w:tc>
          <w:tcPr>
            <w:tcW w:w="425" w:type="dxa"/>
            <w:shd w:val="solid" w:color="FFFFFF" w:fill="auto"/>
          </w:tcPr>
          <w:p w14:paraId="603E23B5" w14:textId="77777777" w:rsidR="00FF70FE" w:rsidRPr="006B0D02" w:rsidRDefault="00FF70FE" w:rsidP="00FF70FE">
            <w:pPr>
              <w:pStyle w:val="TAL"/>
              <w:rPr>
                <w:ins w:id="844" w:author="Ericsson" w:date="2021-10-21T11:33:00Z"/>
                <w:sz w:val="16"/>
                <w:szCs w:val="16"/>
              </w:rPr>
            </w:pPr>
          </w:p>
        </w:tc>
        <w:tc>
          <w:tcPr>
            <w:tcW w:w="425" w:type="dxa"/>
            <w:shd w:val="solid" w:color="FFFFFF" w:fill="auto"/>
          </w:tcPr>
          <w:p w14:paraId="4AECCA38" w14:textId="77777777" w:rsidR="00FF70FE" w:rsidRPr="006B0D02" w:rsidRDefault="00FF70FE" w:rsidP="00FF70FE">
            <w:pPr>
              <w:pStyle w:val="TAR"/>
              <w:rPr>
                <w:ins w:id="845" w:author="Ericsson" w:date="2021-10-21T11:33:00Z"/>
                <w:sz w:val="16"/>
                <w:szCs w:val="16"/>
              </w:rPr>
            </w:pPr>
          </w:p>
        </w:tc>
        <w:tc>
          <w:tcPr>
            <w:tcW w:w="425" w:type="dxa"/>
            <w:shd w:val="solid" w:color="FFFFFF" w:fill="auto"/>
          </w:tcPr>
          <w:p w14:paraId="79169CA8" w14:textId="77777777" w:rsidR="00FF70FE" w:rsidRPr="006B0D02" w:rsidRDefault="00FF70FE" w:rsidP="00FF70FE">
            <w:pPr>
              <w:pStyle w:val="TAC"/>
              <w:rPr>
                <w:ins w:id="846" w:author="Ericsson" w:date="2021-10-21T11:33:00Z"/>
                <w:sz w:val="16"/>
                <w:szCs w:val="16"/>
              </w:rPr>
            </w:pPr>
          </w:p>
        </w:tc>
        <w:tc>
          <w:tcPr>
            <w:tcW w:w="4962" w:type="dxa"/>
            <w:shd w:val="solid" w:color="FFFFFF" w:fill="auto"/>
          </w:tcPr>
          <w:p w14:paraId="7384E2D2" w14:textId="5657F9BC" w:rsidR="00FF70FE" w:rsidRPr="001F5095" w:rsidRDefault="00FF70FE" w:rsidP="00FF70FE">
            <w:pPr>
              <w:pStyle w:val="TAL"/>
              <w:rPr>
                <w:ins w:id="847" w:author="Ericsson" w:date="2021-10-21T11:33:00Z"/>
                <w:sz w:val="16"/>
                <w:szCs w:val="16"/>
              </w:rPr>
            </w:pPr>
            <w:ins w:id="848" w:author="Ericsson" w:date="2021-10-21T11:33:00Z">
              <w:r w:rsidRPr="002F2E99">
                <w:rPr>
                  <w:sz w:val="16"/>
                  <w:szCs w:val="16"/>
                </w:rPr>
                <w:t>Use case for home MNO does wholesale charging towards additional actor</w:t>
              </w:r>
            </w:ins>
          </w:p>
        </w:tc>
        <w:tc>
          <w:tcPr>
            <w:tcW w:w="708" w:type="dxa"/>
            <w:shd w:val="solid" w:color="FFFFFF" w:fill="auto"/>
          </w:tcPr>
          <w:p w14:paraId="4BFE93FD" w14:textId="5FE4C439" w:rsidR="00FF70FE" w:rsidRDefault="00FF70FE" w:rsidP="00FF70FE">
            <w:pPr>
              <w:pStyle w:val="TAC"/>
              <w:rPr>
                <w:ins w:id="849" w:author="Ericsson" w:date="2021-10-21T11:33:00Z"/>
                <w:sz w:val="16"/>
                <w:szCs w:val="16"/>
              </w:rPr>
            </w:pPr>
            <w:ins w:id="850" w:author="Ericsson" w:date="2021-10-21T11:33:00Z">
              <w:r>
                <w:rPr>
                  <w:sz w:val="16"/>
                  <w:szCs w:val="16"/>
                </w:rPr>
                <w:t>0.2.0</w:t>
              </w:r>
            </w:ins>
          </w:p>
        </w:tc>
      </w:tr>
      <w:tr w:rsidR="00FF70FE" w:rsidRPr="006B0D02" w14:paraId="5093DC6B" w14:textId="77777777" w:rsidTr="008C7D2C">
        <w:trPr>
          <w:ins w:id="851" w:author="Ericsson" w:date="2021-10-21T11:33:00Z"/>
        </w:trPr>
        <w:tc>
          <w:tcPr>
            <w:tcW w:w="800" w:type="dxa"/>
            <w:shd w:val="solid" w:color="FFFFFF" w:fill="auto"/>
          </w:tcPr>
          <w:p w14:paraId="083F0555" w14:textId="6648B28B" w:rsidR="00FF70FE" w:rsidRDefault="00FF70FE" w:rsidP="00FF70FE">
            <w:pPr>
              <w:pStyle w:val="TAC"/>
              <w:rPr>
                <w:ins w:id="852" w:author="Ericsson" w:date="2021-10-21T11:33:00Z"/>
                <w:sz w:val="16"/>
                <w:szCs w:val="16"/>
              </w:rPr>
            </w:pPr>
            <w:ins w:id="853" w:author="Ericsson" w:date="2021-10-21T11:33:00Z">
              <w:r>
                <w:rPr>
                  <w:sz w:val="16"/>
                  <w:szCs w:val="16"/>
                </w:rPr>
                <w:t>2021-10</w:t>
              </w:r>
            </w:ins>
          </w:p>
        </w:tc>
        <w:tc>
          <w:tcPr>
            <w:tcW w:w="901" w:type="dxa"/>
            <w:shd w:val="solid" w:color="FFFFFF" w:fill="auto"/>
          </w:tcPr>
          <w:p w14:paraId="74BC31B1" w14:textId="0DF677A9" w:rsidR="00FF70FE" w:rsidRDefault="00FF70FE" w:rsidP="00FF70FE">
            <w:pPr>
              <w:pStyle w:val="TAC"/>
              <w:rPr>
                <w:ins w:id="854" w:author="Ericsson" w:date="2021-10-21T11:33:00Z"/>
                <w:sz w:val="16"/>
                <w:szCs w:val="16"/>
              </w:rPr>
            </w:pPr>
            <w:ins w:id="855" w:author="Ericsson" w:date="2021-10-21T11:33:00Z">
              <w:r>
                <w:rPr>
                  <w:sz w:val="16"/>
                  <w:szCs w:val="16"/>
                </w:rPr>
                <w:t>SA5#139e</w:t>
              </w:r>
            </w:ins>
          </w:p>
        </w:tc>
        <w:tc>
          <w:tcPr>
            <w:tcW w:w="993" w:type="dxa"/>
            <w:shd w:val="solid" w:color="FFFFFF" w:fill="auto"/>
          </w:tcPr>
          <w:p w14:paraId="72CB4CC2" w14:textId="435936DB" w:rsidR="00FF70FE" w:rsidRPr="001F5095" w:rsidRDefault="00FF70FE" w:rsidP="00FF70FE">
            <w:pPr>
              <w:pStyle w:val="TAC"/>
              <w:rPr>
                <w:ins w:id="856" w:author="Ericsson" w:date="2021-10-21T11:33:00Z"/>
                <w:sz w:val="16"/>
                <w:szCs w:val="16"/>
              </w:rPr>
            </w:pPr>
            <w:ins w:id="857" w:author="Ericsson" w:date="2021-10-21T11:33:00Z">
              <w:r w:rsidRPr="00FC567F">
                <w:rPr>
                  <w:sz w:val="16"/>
                  <w:szCs w:val="16"/>
                </w:rPr>
                <w:t>S5-215588</w:t>
              </w:r>
            </w:ins>
          </w:p>
        </w:tc>
        <w:tc>
          <w:tcPr>
            <w:tcW w:w="425" w:type="dxa"/>
            <w:shd w:val="solid" w:color="FFFFFF" w:fill="auto"/>
          </w:tcPr>
          <w:p w14:paraId="7C4C993F" w14:textId="77777777" w:rsidR="00FF70FE" w:rsidRPr="006B0D02" w:rsidRDefault="00FF70FE" w:rsidP="00FF70FE">
            <w:pPr>
              <w:pStyle w:val="TAL"/>
              <w:rPr>
                <w:ins w:id="858" w:author="Ericsson" w:date="2021-10-21T11:33:00Z"/>
                <w:sz w:val="16"/>
                <w:szCs w:val="16"/>
              </w:rPr>
            </w:pPr>
          </w:p>
        </w:tc>
        <w:tc>
          <w:tcPr>
            <w:tcW w:w="425" w:type="dxa"/>
            <w:shd w:val="solid" w:color="FFFFFF" w:fill="auto"/>
          </w:tcPr>
          <w:p w14:paraId="219FFFF2" w14:textId="77777777" w:rsidR="00FF70FE" w:rsidRPr="006B0D02" w:rsidRDefault="00FF70FE" w:rsidP="00FF70FE">
            <w:pPr>
              <w:pStyle w:val="TAR"/>
              <w:rPr>
                <w:ins w:id="859" w:author="Ericsson" w:date="2021-10-21T11:33:00Z"/>
                <w:sz w:val="16"/>
                <w:szCs w:val="16"/>
              </w:rPr>
            </w:pPr>
          </w:p>
        </w:tc>
        <w:tc>
          <w:tcPr>
            <w:tcW w:w="425" w:type="dxa"/>
            <w:shd w:val="solid" w:color="FFFFFF" w:fill="auto"/>
          </w:tcPr>
          <w:p w14:paraId="122ABCB6" w14:textId="77777777" w:rsidR="00FF70FE" w:rsidRPr="006B0D02" w:rsidRDefault="00FF70FE" w:rsidP="00FF70FE">
            <w:pPr>
              <w:pStyle w:val="TAC"/>
              <w:rPr>
                <w:ins w:id="860" w:author="Ericsson" w:date="2021-10-21T11:33:00Z"/>
                <w:sz w:val="16"/>
                <w:szCs w:val="16"/>
              </w:rPr>
            </w:pPr>
          </w:p>
        </w:tc>
        <w:tc>
          <w:tcPr>
            <w:tcW w:w="4962" w:type="dxa"/>
            <w:shd w:val="solid" w:color="FFFFFF" w:fill="auto"/>
          </w:tcPr>
          <w:p w14:paraId="0C9644C6" w14:textId="5CCA61E3" w:rsidR="00FF70FE" w:rsidRPr="001F5095" w:rsidRDefault="00FF70FE" w:rsidP="00FF70FE">
            <w:pPr>
              <w:pStyle w:val="TAL"/>
              <w:rPr>
                <w:ins w:id="861" w:author="Ericsson" w:date="2021-10-21T11:33:00Z"/>
                <w:sz w:val="16"/>
                <w:szCs w:val="16"/>
              </w:rPr>
            </w:pPr>
            <w:ins w:id="862" w:author="Ericsson" w:date="2021-10-21T11:33:00Z">
              <w:r w:rsidRPr="00AA364B">
                <w:rPr>
                  <w:sz w:val="16"/>
                  <w:szCs w:val="16"/>
                </w:rPr>
                <w:t>Clarify the Business Role</w:t>
              </w:r>
            </w:ins>
          </w:p>
        </w:tc>
        <w:tc>
          <w:tcPr>
            <w:tcW w:w="708" w:type="dxa"/>
            <w:shd w:val="solid" w:color="FFFFFF" w:fill="auto"/>
          </w:tcPr>
          <w:p w14:paraId="7BD90B4F" w14:textId="4A7D1A09" w:rsidR="00FF70FE" w:rsidRDefault="00FF70FE" w:rsidP="00FF70FE">
            <w:pPr>
              <w:pStyle w:val="TAC"/>
              <w:rPr>
                <w:ins w:id="863" w:author="Ericsson" w:date="2021-10-21T11:33:00Z"/>
                <w:sz w:val="16"/>
                <w:szCs w:val="16"/>
              </w:rPr>
            </w:pPr>
            <w:ins w:id="864" w:author="Ericsson" w:date="2021-10-21T11:33:00Z">
              <w:r>
                <w:rPr>
                  <w:sz w:val="16"/>
                  <w:szCs w:val="16"/>
                </w:rPr>
                <w:t>0.2.0</w:t>
              </w:r>
            </w:ins>
          </w:p>
        </w:tc>
      </w:tr>
      <w:tr w:rsidR="00FF70FE" w:rsidRPr="006B0D02" w14:paraId="1B9656C7" w14:textId="77777777" w:rsidTr="008C7D2C">
        <w:trPr>
          <w:ins w:id="865" w:author="Ericsson" w:date="2021-10-21T11:33:00Z"/>
        </w:trPr>
        <w:tc>
          <w:tcPr>
            <w:tcW w:w="800" w:type="dxa"/>
            <w:shd w:val="solid" w:color="FFFFFF" w:fill="auto"/>
          </w:tcPr>
          <w:p w14:paraId="4C401D49" w14:textId="3C5CAF26" w:rsidR="00FF70FE" w:rsidRDefault="00FF70FE" w:rsidP="00FF70FE">
            <w:pPr>
              <w:pStyle w:val="TAC"/>
              <w:rPr>
                <w:ins w:id="866" w:author="Ericsson" w:date="2021-10-21T11:33:00Z"/>
                <w:sz w:val="16"/>
                <w:szCs w:val="16"/>
              </w:rPr>
            </w:pPr>
            <w:ins w:id="867" w:author="Ericsson" w:date="2021-10-21T11:33:00Z">
              <w:r>
                <w:rPr>
                  <w:sz w:val="16"/>
                  <w:szCs w:val="16"/>
                </w:rPr>
                <w:t>2021-10</w:t>
              </w:r>
            </w:ins>
          </w:p>
        </w:tc>
        <w:tc>
          <w:tcPr>
            <w:tcW w:w="901" w:type="dxa"/>
            <w:shd w:val="solid" w:color="FFFFFF" w:fill="auto"/>
          </w:tcPr>
          <w:p w14:paraId="52B065F1" w14:textId="4AB82384" w:rsidR="00FF70FE" w:rsidRDefault="00FF70FE" w:rsidP="00FF70FE">
            <w:pPr>
              <w:pStyle w:val="TAC"/>
              <w:rPr>
                <w:ins w:id="868" w:author="Ericsson" w:date="2021-10-21T11:33:00Z"/>
                <w:sz w:val="16"/>
                <w:szCs w:val="16"/>
              </w:rPr>
            </w:pPr>
            <w:ins w:id="869" w:author="Ericsson" w:date="2021-10-21T11:33:00Z">
              <w:r>
                <w:rPr>
                  <w:sz w:val="16"/>
                  <w:szCs w:val="16"/>
                </w:rPr>
                <w:t>SA5#139e</w:t>
              </w:r>
            </w:ins>
          </w:p>
        </w:tc>
        <w:tc>
          <w:tcPr>
            <w:tcW w:w="993" w:type="dxa"/>
            <w:shd w:val="solid" w:color="FFFFFF" w:fill="auto"/>
          </w:tcPr>
          <w:p w14:paraId="5443A205" w14:textId="15374936" w:rsidR="00FF70FE" w:rsidRPr="001F5095" w:rsidRDefault="00FF70FE" w:rsidP="00FF70FE">
            <w:pPr>
              <w:pStyle w:val="TAC"/>
              <w:rPr>
                <w:ins w:id="870" w:author="Ericsson" w:date="2021-10-21T11:33:00Z"/>
                <w:sz w:val="16"/>
                <w:szCs w:val="16"/>
              </w:rPr>
            </w:pPr>
            <w:ins w:id="871" w:author="Ericsson" w:date="2021-10-21T11:33:00Z">
              <w:r w:rsidRPr="0043297F">
                <w:rPr>
                  <w:sz w:val="16"/>
                  <w:szCs w:val="16"/>
                </w:rPr>
                <w:t>S5-215589</w:t>
              </w:r>
            </w:ins>
          </w:p>
        </w:tc>
        <w:tc>
          <w:tcPr>
            <w:tcW w:w="425" w:type="dxa"/>
            <w:shd w:val="solid" w:color="FFFFFF" w:fill="auto"/>
          </w:tcPr>
          <w:p w14:paraId="41AB80FE" w14:textId="77777777" w:rsidR="00FF70FE" w:rsidRPr="006B0D02" w:rsidRDefault="00FF70FE" w:rsidP="00FF70FE">
            <w:pPr>
              <w:pStyle w:val="TAL"/>
              <w:rPr>
                <w:ins w:id="872" w:author="Ericsson" w:date="2021-10-21T11:33:00Z"/>
                <w:sz w:val="16"/>
                <w:szCs w:val="16"/>
              </w:rPr>
            </w:pPr>
          </w:p>
        </w:tc>
        <w:tc>
          <w:tcPr>
            <w:tcW w:w="425" w:type="dxa"/>
            <w:shd w:val="solid" w:color="FFFFFF" w:fill="auto"/>
          </w:tcPr>
          <w:p w14:paraId="6B806EAE" w14:textId="77777777" w:rsidR="00FF70FE" w:rsidRPr="006B0D02" w:rsidRDefault="00FF70FE" w:rsidP="00FF70FE">
            <w:pPr>
              <w:pStyle w:val="TAR"/>
              <w:rPr>
                <w:ins w:id="873" w:author="Ericsson" w:date="2021-10-21T11:33:00Z"/>
                <w:sz w:val="16"/>
                <w:szCs w:val="16"/>
              </w:rPr>
            </w:pPr>
          </w:p>
        </w:tc>
        <w:tc>
          <w:tcPr>
            <w:tcW w:w="425" w:type="dxa"/>
            <w:shd w:val="solid" w:color="FFFFFF" w:fill="auto"/>
          </w:tcPr>
          <w:p w14:paraId="39230452" w14:textId="77777777" w:rsidR="00FF70FE" w:rsidRPr="006B0D02" w:rsidRDefault="00FF70FE" w:rsidP="00FF70FE">
            <w:pPr>
              <w:pStyle w:val="TAC"/>
              <w:rPr>
                <w:ins w:id="874" w:author="Ericsson" w:date="2021-10-21T11:33:00Z"/>
                <w:sz w:val="16"/>
                <w:szCs w:val="16"/>
              </w:rPr>
            </w:pPr>
          </w:p>
        </w:tc>
        <w:tc>
          <w:tcPr>
            <w:tcW w:w="4962" w:type="dxa"/>
            <w:shd w:val="solid" w:color="FFFFFF" w:fill="auto"/>
          </w:tcPr>
          <w:p w14:paraId="0F69820D" w14:textId="012E39E3" w:rsidR="00FF70FE" w:rsidRPr="001F5095" w:rsidRDefault="00FF70FE" w:rsidP="00FF70FE">
            <w:pPr>
              <w:pStyle w:val="TAL"/>
              <w:rPr>
                <w:ins w:id="875" w:author="Ericsson" w:date="2021-10-21T11:33:00Z"/>
                <w:sz w:val="16"/>
                <w:szCs w:val="16"/>
              </w:rPr>
            </w:pPr>
            <w:ins w:id="876" w:author="Ericsson" w:date="2021-10-21T11:33:00Z">
              <w:r w:rsidRPr="00AA364B">
                <w:rPr>
                  <w:sz w:val="16"/>
                  <w:szCs w:val="16"/>
                </w:rPr>
                <w:t>Addition of the LBO,HR and BCE in Concept and Overview</w:t>
              </w:r>
            </w:ins>
          </w:p>
        </w:tc>
        <w:tc>
          <w:tcPr>
            <w:tcW w:w="708" w:type="dxa"/>
            <w:shd w:val="solid" w:color="FFFFFF" w:fill="auto"/>
          </w:tcPr>
          <w:p w14:paraId="5DAEF268" w14:textId="78161A00" w:rsidR="00FF70FE" w:rsidRDefault="00FF70FE" w:rsidP="00FF70FE">
            <w:pPr>
              <w:pStyle w:val="TAC"/>
              <w:rPr>
                <w:ins w:id="877" w:author="Ericsson" w:date="2021-10-21T11:33:00Z"/>
                <w:sz w:val="16"/>
                <w:szCs w:val="16"/>
              </w:rPr>
            </w:pPr>
            <w:ins w:id="878" w:author="Ericsson" w:date="2021-10-21T11:33:00Z">
              <w:r>
                <w:rPr>
                  <w:sz w:val="16"/>
                  <w:szCs w:val="16"/>
                </w:rPr>
                <w:t>0.2.0</w:t>
              </w:r>
            </w:ins>
          </w:p>
        </w:tc>
      </w:tr>
      <w:tr w:rsidR="00FF70FE" w:rsidRPr="006B0D02" w14:paraId="3B6F2A11" w14:textId="77777777" w:rsidTr="008C7D2C">
        <w:trPr>
          <w:ins w:id="879" w:author="Ericsson" w:date="2021-10-21T11:33:00Z"/>
        </w:trPr>
        <w:tc>
          <w:tcPr>
            <w:tcW w:w="800" w:type="dxa"/>
            <w:shd w:val="solid" w:color="FFFFFF" w:fill="auto"/>
          </w:tcPr>
          <w:p w14:paraId="236551D2" w14:textId="02F06565" w:rsidR="00FF70FE" w:rsidRDefault="00FF70FE" w:rsidP="00FF70FE">
            <w:pPr>
              <w:pStyle w:val="TAC"/>
              <w:rPr>
                <w:ins w:id="880" w:author="Ericsson" w:date="2021-10-21T11:33:00Z"/>
                <w:sz w:val="16"/>
                <w:szCs w:val="16"/>
              </w:rPr>
            </w:pPr>
            <w:ins w:id="881" w:author="Ericsson" w:date="2021-10-21T11:33:00Z">
              <w:r>
                <w:rPr>
                  <w:sz w:val="16"/>
                  <w:szCs w:val="16"/>
                </w:rPr>
                <w:t>2021-10</w:t>
              </w:r>
            </w:ins>
          </w:p>
        </w:tc>
        <w:tc>
          <w:tcPr>
            <w:tcW w:w="901" w:type="dxa"/>
            <w:shd w:val="solid" w:color="FFFFFF" w:fill="auto"/>
          </w:tcPr>
          <w:p w14:paraId="0100A6DB" w14:textId="5B6E7CAD" w:rsidR="00FF70FE" w:rsidRDefault="00FF70FE" w:rsidP="00FF70FE">
            <w:pPr>
              <w:pStyle w:val="TAC"/>
              <w:rPr>
                <w:ins w:id="882" w:author="Ericsson" w:date="2021-10-21T11:33:00Z"/>
                <w:sz w:val="16"/>
                <w:szCs w:val="16"/>
              </w:rPr>
            </w:pPr>
            <w:ins w:id="883" w:author="Ericsson" w:date="2021-10-21T11:33:00Z">
              <w:r>
                <w:rPr>
                  <w:sz w:val="16"/>
                  <w:szCs w:val="16"/>
                </w:rPr>
                <w:t>SA5#139e</w:t>
              </w:r>
            </w:ins>
          </w:p>
        </w:tc>
        <w:tc>
          <w:tcPr>
            <w:tcW w:w="993" w:type="dxa"/>
            <w:shd w:val="solid" w:color="FFFFFF" w:fill="auto"/>
          </w:tcPr>
          <w:p w14:paraId="110DD091" w14:textId="38B1E067" w:rsidR="00FF70FE" w:rsidRPr="001F5095" w:rsidRDefault="00FF70FE" w:rsidP="00FF70FE">
            <w:pPr>
              <w:pStyle w:val="TAC"/>
              <w:rPr>
                <w:ins w:id="884" w:author="Ericsson" w:date="2021-10-21T11:33:00Z"/>
                <w:sz w:val="16"/>
                <w:szCs w:val="16"/>
              </w:rPr>
            </w:pPr>
            <w:ins w:id="885" w:author="Ericsson" w:date="2021-10-21T11:33:00Z">
              <w:r w:rsidRPr="00E10FA0">
                <w:rPr>
                  <w:sz w:val="16"/>
                  <w:szCs w:val="16"/>
                </w:rPr>
                <w:t>S5-215596</w:t>
              </w:r>
            </w:ins>
          </w:p>
        </w:tc>
        <w:tc>
          <w:tcPr>
            <w:tcW w:w="425" w:type="dxa"/>
            <w:shd w:val="solid" w:color="FFFFFF" w:fill="auto"/>
          </w:tcPr>
          <w:p w14:paraId="5A06F636" w14:textId="77777777" w:rsidR="00FF70FE" w:rsidRPr="006B0D02" w:rsidRDefault="00FF70FE" w:rsidP="00FF70FE">
            <w:pPr>
              <w:pStyle w:val="TAL"/>
              <w:rPr>
                <w:ins w:id="886" w:author="Ericsson" w:date="2021-10-21T11:33:00Z"/>
                <w:sz w:val="16"/>
                <w:szCs w:val="16"/>
              </w:rPr>
            </w:pPr>
          </w:p>
        </w:tc>
        <w:tc>
          <w:tcPr>
            <w:tcW w:w="425" w:type="dxa"/>
            <w:shd w:val="solid" w:color="FFFFFF" w:fill="auto"/>
          </w:tcPr>
          <w:p w14:paraId="5820490C" w14:textId="77777777" w:rsidR="00FF70FE" w:rsidRPr="006B0D02" w:rsidRDefault="00FF70FE" w:rsidP="00FF70FE">
            <w:pPr>
              <w:pStyle w:val="TAR"/>
              <w:rPr>
                <w:ins w:id="887" w:author="Ericsson" w:date="2021-10-21T11:33:00Z"/>
                <w:sz w:val="16"/>
                <w:szCs w:val="16"/>
              </w:rPr>
            </w:pPr>
          </w:p>
        </w:tc>
        <w:tc>
          <w:tcPr>
            <w:tcW w:w="425" w:type="dxa"/>
            <w:shd w:val="solid" w:color="FFFFFF" w:fill="auto"/>
          </w:tcPr>
          <w:p w14:paraId="699F4832" w14:textId="77777777" w:rsidR="00FF70FE" w:rsidRPr="006B0D02" w:rsidRDefault="00FF70FE" w:rsidP="00FF70FE">
            <w:pPr>
              <w:pStyle w:val="TAC"/>
              <w:rPr>
                <w:ins w:id="888" w:author="Ericsson" w:date="2021-10-21T11:33:00Z"/>
                <w:sz w:val="16"/>
                <w:szCs w:val="16"/>
              </w:rPr>
            </w:pPr>
          </w:p>
        </w:tc>
        <w:tc>
          <w:tcPr>
            <w:tcW w:w="4962" w:type="dxa"/>
            <w:shd w:val="solid" w:color="FFFFFF" w:fill="auto"/>
          </w:tcPr>
          <w:p w14:paraId="1EA18327" w14:textId="6BCE99DB" w:rsidR="00FF70FE" w:rsidRPr="001F5095" w:rsidRDefault="00FF70FE" w:rsidP="00FF70FE">
            <w:pPr>
              <w:pStyle w:val="TAL"/>
              <w:rPr>
                <w:ins w:id="889" w:author="Ericsson" w:date="2021-10-21T11:33:00Z"/>
                <w:sz w:val="16"/>
                <w:szCs w:val="16"/>
              </w:rPr>
            </w:pPr>
            <w:ins w:id="890" w:author="Ericsson" w:date="2021-10-21T11:33:00Z">
              <w:r w:rsidRPr="00AA364B">
                <w:rPr>
                  <w:sz w:val="16"/>
                  <w:szCs w:val="16"/>
                </w:rPr>
                <w:t>Clarification on the use cases and key issues for Topic 7.1</w:t>
              </w:r>
            </w:ins>
          </w:p>
        </w:tc>
        <w:tc>
          <w:tcPr>
            <w:tcW w:w="708" w:type="dxa"/>
            <w:shd w:val="solid" w:color="FFFFFF" w:fill="auto"/>
          </w:tcPr>
          <w:p w14:paraId="3531329B" w14:textId="1B17135A" w:rsidR="00FF70FE" w:rsidRDefault="00FF70FE" w:rsidP="00FF70FE">
            <w:pPr>
              <w:pStyle w:val="TAC"/>
              <w:rPr>
                <w:ins w:id="891" w:author="Ericsson" w:date="2021-10-21T11:33:00Z"/>
                <w:sz w:val="16"/>
                <w:szCs w:val="16"/>
              </w:rPr>
            </w:pPr>
            <w:ins w:id="892" w:author="Ericsson" w:date="2021-10-21T11:33:00Z">
              <w:r>
                <w:rPr>
                  <w:sz w:val="16"/>
                  <w:szCs w:val="16"/>
                </w:rPr>
                <w:t>0.2.0</w:t>
              </w:r>
            </w:ins>
          </w:p>
        </w:tc>
      </w:tr>
      <w:tr w:rsidR="00FF70FE" w:rsidRPr="006B0D02" w14:paraId="5075D923" w14:textId="77777777" w:rsidTr="008C7D2C">
        <w:trPr>
          <w:ins w:id="893" w:author="Ericsson" w:date="2021-10-21T11:33:00Z"/>
        </w:trPr>
        <w:tc>
          <w:tcPr>
            <w:tcW w:w="800" w:type="dxa"/>
            <w:shd w:val="solid" w:color="FFFFFF" w:fill="auto"/>
          </w:tcPr>
          <w:p w14:paraId="55640D52" w14:textId="5F4E2A93" w:rsidR="00FF70FE" w:rsidRDefault="00FF70FE" w:rsidP="00FF70FE">
            <w:pPr>
              <w:pStyle w:val="TAC"/>
              <w:rPr>
                <w:ins w:id="894" w:author="Ericsson" w:date="2021-10-21T11:33:00Z"/>
                <w:sz w:val="16"/>
                <w:szCs w:val="16"/>
              </w:rPr>
            </w:pPr>
            <w:ins w:id="895" w:author="Ericsson" w:date="2021-10-21T11:33:00Z">
              <w:r>
                <w:rPr>
                  <w:sz w:val="16"/>
                  <w:szCs w:val="16"/>
                </w:rPr>
                <w:t>2021-10</w:t>
              </w:r>
            </w:ins>
          </w:p>
        </w:tc>
        <w:tc>
          <w:tcPr>
            <w:tcW w:w="901" w:type="dxa"/>
            <w:shd w:val="solid" w:color="FFFFFF" w:fill="auto"/>
          </w:tcPr>
          <w:p w14:paraId="7A5FE4CB" w14:textId="54C44329" w:rsidR="00FF70FE" w:rsidRDefault="00FF70FE" w:rsidP="00FF70FE">
            <w:pPr>
              <w:pStyle w:val="TAC"/>
              <w:rPr>
                <w:ins w:id="896" w:author="Ericsson" w:date="2021-10-21T11:33:00Z"/>
                <w:sz w:val="16"/>
                <w:szCs w:val="16"/>
              </w:rPr>
            </w:pPr>
            <w:ins w:id="897" w:author="Ericsson" w:date="2021-10-21T11:33:00Z">
              <w:r>
                <w:rPr>
                  <w:sz w:val="16"/>
                  <w:szCs w:val="16"/>
                </w:rPr>
                <w:t>SA5#139e</w:t>
              </w:r>
            </w:ins>
          </w:p>
        </w:tc>
        <w:tc>
          <w:tcPr>
            <w:tcW w:w="993" w:type="dxa"/>
            <w:shd w:val="solid" w:color="FFFFFF" w:fill="auto"/>
          </w:tcPr>
          <w:p w14:paraId="4BD93010" w14:textId="08515C1B" w:rsidR="00FF70FE" w:rsidRPr="001F5095" w:rsidRDefault="00FF70FE" w:rsidP="00FF70FE">
            <w:pPr>
              <w:pStyle w:val="TAC"/>
              <w:rPr>
                <w:ins w:id="898" w:author="Ericsson" w:date="2021-10-21T11:33:00Z"/>
                <w:sz w:val="16"/>
                <w:szCs w:val="16"/>
              </w:rPr>
            </w:pPr>
            <w:ins w:id="899" w:author="Ericsson" w:date="2021-10-21T11:33:00Z">
              <w:r w:rsidRPr="00925FCF">
                <w:rPr>
                  <w:sz w:val="16"/>
                  <w:szCs w:val="16"/>
                </w:rPr>
                <w:t>S5-215597</w:t>
              </w:r>
            </w:ins>
          </w:p>
        </w:tc>
        <w:tc>
          <w:tcPr>
            <w:tcW w:w="425" w:type="dxa"/>
            <w:shd w:val="solid" w:color="FFFFFF" w:fill="auto"/>
          </w:tcPr>
          <w:p w14:paraId="6615BA70" w14:textId="77777777" w:rsidR="00FF70FE" w:rsidRPr="006B0D02" w:rsidRDefault="00FF70FE" w:rsidP="00FF70FE">
            <w:pPr>
              <w:pStyle w:val="TAL"/>
              <w:rPr>
                <w:ins w:id="900" w:author="Ericsson" w:date="2021-10-21T11:33:00Z"/>
                <w:sz w:val="16"/>
                <w:szCs w:val="16"/>
              </w:rPr>
            </w:pPr>
          </w:p>
        </w:tc>
        <w:tc>
          <w:tcPr>
            <w:tcW w:w="425" w:type="dxa"/>
            <w:shd w:val="solid" w:color="FFFFFF" w:fill="auto"/>
          </w:tcPr>
          <w:p w14:paraId="6A9E58B7" w14:textId="77777777" w:rsidR="00FF70FE" w:rsidRPr="006B0D02" w:rsidRDefault="00FF70FE" w:rsidP="00FF70FE">
            <w:pPr>
              <w:pStyle w:val="TAR"/>
              <w:rPr>
                <w:ins w:id="901" w:author="Ericsson" w:date="2021-10-21T11:33:00Z"/>
                <w:sz w:val="16"/>
                <w:szCs w:val="16"/>
              </w:rPr>
            </w:pPr>
          </w:p>
        </w:tc>
        <w:tc>
          <w:tcPr>
            <w:tcW w:w="425" w:type="dxa"/>
            <w:shd w:val="solid" w:color="FFFFFF" w:fill="auto"/>
          </w:tcPr>
          <w:p w14:paraId="57BE5240" w14:textId="77777777" w:rsidR="00FF70FE" w:rsidRPr="006B0D02" w:rsidRDefault="00FF70FE" w:rsidP="00FF70FE">
            <w:pPr>
              <w:pStyle w:val="TAC"/>
              <w:rPr>
                <w:ins w:id="902" w:author="Ericsson" w:date="2021-10-21T11:33:00Z"/>
                <w:sz w:val="16"/>
                <w:szCs w:val="16"/>
              </w:rPr>
            </w:pPr>
          </w:p>
        </w:tc>
        <w:tc>
          <w:tcPr>
            <w:tcW w:w="4962" w:type="dxa"/>
            <w:shd w:val="solid" w:color="FFFFFF" w:fill="auto"/>
          </w:tcPr>
          <w:p w14:paraId="3B663F10" w14:textId="3B19CD7E" w:rsidR="00FF70FE" w:rsidRPr="001F5095" w:rsidRDefault="00FF70FE" w:rsidP="00FF70FE">
            <w:pPr>
              <w:pStyle w:val="TAL"/>
              <w:rPr>
                <w:ins w:id="903" w:author="Ericsson" w:date="2021-10-21T11:33:00Z"/>
                <w:sz w:val="16"/>
                <w:szCs w:val="16"/>
              </w:rPr>
            </w:pPr>
            <w:ins w:id="904" w:author="Ericsson" w:date="2021-10-21T11:33:00Z">
              <w:r w:rsidRPr="008C72AD">
                <w:rPr>
                  <w:sz w:val="16"/>
                  <w:szCs w:val="16"/>
                </w:rPr>
                <w:t>Addition of the LBO message flows for Topic 7.1</w:t>
              </w:r>
            </w:ins>
          </w:p>
        </w:tc>
        <w:tc>
          <w:tcPr>
            <w:tcW w:w="708" w:type="dxa"/>
            <w:shd w:val="solid" w:color="FFFFFF" w:fill="auto"/>
          </w:tcPr>
          <w:p w14:paraId="5C8E0C2C" w14:textId="2AA1D231" w:rsidR="00FF70FE" w:rsidRDefault="00FF70FE" w:rsidP="00FF70FE">
            <w:pPr>
              <w:pStyle w:val="TAC"/>
              <w:rPr>
                <w:ins w:id="905" w:author="Ericsson" w:date="2021-10-21T11:33:00Z"/>
                <w:sz w:val="16"/>
                <w:szCs w:val="16"/>
              </w:rPr>
            </w:pPr>
            <w:ins w:id="906" w:author="Ericsson" w:date="2021-10-21T11:33:00Z">
              <w:r>
                <w:rPr>
                  <w:sz w:val="16"/>
                  <w:szCs w:val="16"/>
                </w:rPr>
                <w:t>0.2.0</w:t>
              </w:r>
            </w:ins>
          </w:p>
        </w:tc>
      </w:tr>
      <w:tr w:rsidR="00FF70FE" w:rsidRPr="006B0D02" w14:paraId="4CBC3CAE" w14:textId="77777777" w:rsidTr="008C7D2C">
        <w:trPr>
          <w:ins w:id="907" w:author="Ericsson" w:date="2021-10-21T11:33:00Z"/>
        </w:trPr>
        <w:tc>
          <w:tcPr>
            <w:tcW w:w="800" w:type="dxa"/>
            <w:shd w:val="solid" w:color="FFFFFF" w:fill="auto"/>
          </w:tcPr>
          <w:p w14:paraId="1BF69440" w14:textId="1D096982" w:rsidR="00FF70FE" w:rsidRDefault="00FF70FE" w:rsidP="00FF70FE">
            <w:pPr>
              <w:pStyle w:val="TAC"/>
              <w:rPr>
                <w:ins w:id="908" w:author="Ericsson" w:date="2021-10-21T11:33:00Z"/>
                <w:sz w:val="16"/>
                <w:szCs w:val="16"/>
              </w:rPr>
            </w:pPr>
            <w:ins w:id="909" w:author="Ericsson" w:date="2021-10-21T11:33:00Z">
              <w:r>
                <w:rPr>
                  <w:sz w:val="16"/>
                  <w:szCs w:val="16"/>
                </w:rPr>
                <w:t>2021-10</w:t>
              </w:r>
            </w:ins>
          </w:p>
        </w:tc>
        <w:tc>
          <w:tcPr>
            <w:tcW w:w="901" w:type="dxa"/>
            <w:shd w:val="solid" w:color="FFFFFF" w:fill="auto"/>
          </w:tcPr>
          <w:p w14:paraId="5DA21073" w14:textId="0D21738D" w:rsidR="00FF70FE" w:rsidRDefault="00FF70FE" w:rsidP="00FF70FE">
            <w:pPr>
              <w:pStyle w:val="TAC"/>
              <w:rPr>
                <w:ins w:id="910" w:author="Ericsson" w:date="2021-10-21T11:33:00Z"/>
                <w:sz w:val="16"/>
                <w:szCs w:val="16"/>
              </w:rPr>
            </w:pPr>
            <w:ins w:id="911" w:author="Ericsson" w:date="2021-10-21T11:33:00Z">
              <w:r>
                <w:rPr>
                  <w:sz w:val="16"/>
                  <w:szCs w:val="16"/>
                </w:rPr>
                <w:t>SA5#139e</w:t>
              </w:r>
            </w:ins>
          </w:p>
        </w:tc>
        <w:tc>
          <w:tcPr>
            <w:tcW w:w="993" w:type="dxa"/>
            <w:shd w:val="solid" w:color="FFFFFF" w:fill="auto"/>
          </w:tcPr>
          <w:p w14:paraId="2D5DE445" w14:textId="575A9B19" w:rsidR="00FF70FE" w:rsidRPr="001F5095" w:rsidRDefault="00FF70FE" w:rsidP="00FF70FE">
            <w:pPr>
              <w:pStyle w:val="TAC"/>
              <w:rPr>
                <w:ins w:id="912" w:author="Ericsson" w:date="2021-10-21T11:33:00Z"/>
                <w:sz w:val="16"/>
                <w:szCs w:val="16"/>
              </w:rPr>
            </w:pPr>
            <w:ins w:id="913" w:author="Ericsson" w:date="2021-10-21T11:33:00Z">
              <w:r w:rsidRPr="004741E8">
                <w:rPr>
                  <w:sz w:val="16"/>
                  <w:szCs w:val="16"/>
                </w:rPr>
                <w:t>S5-215598</w:t>
              </w:r>
            </w:ins>
          </w:p>
        </w:tc>
        <w:tc>
          <w:tcPr>
            <w:tcW w:w="425" w:type="dxa"/>
            <w:shd w:val="solid" w:color="FFFFFF" w:fill="auto"/>
          </w:tcPr>
          <w:p w14:paraId="060AF267" w14:textId="77777777" w:rsidR="00FF70FE" w:rsidRPr="006B0D02" w:rsidRDefault="00FF70FE" w:rsidP="00FF70FE">
            <w:pPr>
              <w:pStyle w:val="TAL"/>
              <w:rPr>
                <w:ins w:id="914" w:author="Ericsson" w:date="2021-10-21T11:33:00Z"/>
                <w:sz w:val="16"/>
                <w:szCs w:val="16"/>
              </w:rPr>
            </w:pPr>
          </w:p>
        </w:tc>
        <w:tc>
          <w:tcPr>
            <w:tcW w:w="425" w:type="dxa"/>
            <w:shd w:val="solid" w:color="FFFFFF" w:fill="auto"/>
          </w:tcPr>
          <w:p w14:paraId="6D0209E5" w14:textId="77777777" w:rsidR="00FF70FE" w:rsidRPr="006B0D02" w:rsidRDefault="00FF70FE" w:rsidP="00FF70FE">
            <w:pPr>
              <w:pStyle w:val="TAR"/>
              <w:rPr>
                <w:ins w:id="915" w:author="Ericsson" w:date="2021-10-21T11:33:00Z"/>
                <w:sz w:val="16"/>
                <w:szCs w:val="16"/>
              </w:rPr>
            </w:pPr>
          </w:p>
        </w:tc>
        <w:tc>
          <w:tcPr>
            <w:tcW w:w="425" w:type="dxa"/>
            <w:shd w:val="solid" w:color="FFFFFF" w:fill="auto"/>
          </w:tcPr>
          <w:p w14:paraId="0242840A" w14:textId="77777777" w:rsidR="00FF70FE" w:rsidRPr="006B0D02" w:rsidRDefault="00FF70FE" w:rsidP="00FF70FE">
            <w:pPr>
              <w:pStyle w:val="TAC"/>
              <w:rPr>
                <w:ins w:id="916" w:author="Ericsson" w:date="2021-10-21T11:33:00Z"/>
                <w:sz w:val="16"/>
                <w:szCs w:val="16"/>
              </w:rPr>
            </w:pPr>
          </w:p>
        </w:tc>
        <w:tc>
          <w:tcPr>
            <w:tcW w:w="4962" w:type="dxa"/>
            <w:shd w:val="solid" w:color="FFFFFF" w:fill="auto"/>
          </w:tcPr>
          <w:p w14:paraId="4CD03233" w14:textId="3F211B31" w:rsidR="00FF70FE" w:rsidRPr="001F5095" w:rsidRDefault="00FF70FE" w:rsidP="00FF70FE">
            <w:pPr>
              <w:pStyle w:val="TAL"/>
              <w:rPr>
                <w:ins w:id="917" w:author="Ericsson" w:date="2021-10-21T11:33:00Z"/>
                <w:sz w:val="16"/>
                <w:szCs w:val="16"/>
              </w:rPr>
            </w:pPr>
            <w:ins w:id="918" w:author="Ericsson" w:date="2021-10-21T11:33:00Z">
              <w:r w:rsidRPr="00AA364B">
                <w:rPr>
                  <w:sz w:val="16"/>
                  <w:szCs w:val="16"/>
                </w:rPr>
                <w:t>Addition the new solution in the Topic 7.2</w:t>
              </w:r>
            </w:ins>
          </w:p>
        </w:tc>
        <w:tc>
          <w:tcPr>
            <w:tcW w:w="708" w:type="dxa"/>
            <w:shd w:val="solid" w:color="FFFFFF" w:fill="auto"/>
          </w:tcPr>
          <w:p w14:paraId="6A229BB4" w14:textId="0845A44C" w:rsidR="00FF70FE" w:rsidRDefault="00FF70FE" w:rsidP="00FF70FE">
            <w:pPr>
              <w:pStyle w:val="TAC"/>
              <w:rPr>
                <w:ins w:id="919" w:author="Ericsson" w:date="2021-10-21T11:33:00Z"/>
                <w:sz w:val="16"/>
                <w:szCs w:val="16"/>
              </w:rPr>
            </w:pPr>
            <w:ins w:id="920" w:author="Ericsson" w:date="2021-10-21T11:33:00Z">
              <w:r>
                <w:rPr>
                  <w:sz w:val="16"/>
                  <w:szCs w:val="16"/>
                </w:rPr>
                <w:t>0.2.0</w:t>
              </w:r>
            </w:ins>
          </w:p>
        </w:tc>
      </w:tr>
    </w:tbl>
    <w:p w14:paraId="6AE5F0B0"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9164F" w14:textId="77777777" w:rsidR="00451FFF" w:rsidRDefault="00451FFF">
      <w:r>
        <w:separator/>
      </w:r>
    </w:p>
  </w:endnote>
  <w:endnote w:type="continuationSeparator" w:id="0">
    <w:p w14:paraId="7A7F3B61" w14:textId="77777777" w:rsidR="00451FFF" w:rsidRDefault="0045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CAC75" w14:textId="77777777" w:rsidR="00451FFF" w:rsidRDefault="00451FFF">
      <w:r>
        <w:separator/>
      </w:r>
    </w:p>
  </w:footnote>
  <w:footnote w:type="continuationSeparator" w:id="0">
    <w:p w14:paraId="3CCCA592" w14:textId="77777777" w:rsidR="00451FFF" w:rsidRDefault="00451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004905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6366">
      <w:rPr>
        <w:rFonts w:ascii="Arial" w:hAnsi="Arial" w:cs="Arial"/>
        <w:b/>
        <w:noProof/>
        <w:sz w:val="18"/>
        <w:szCs w:val="18"/>
      </w:rPr>
      <w:t>3GPP TR 28.827 V0.12.0 (2021-109)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C184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36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B6B7A"/>
    <w:multiLevelType w:val="hybridMultilevel"/>
    <w:tmpl w:val="A6BE5F00"/>
    <w:lvl w:ilvl="0" w:tplc="03704A88">
      <w:start w:val="4"/>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S5-215589">
    <w15:presenceInfo w15:providerId="None" w15:userId="S5-215589"/>
  </w15:person>
  <w15:person w15:author="S5-215597">
    <w15:presenceInfo w15:providerId="None" w15:userId="S5-215597"/>
  </w15:person>
  <w15:person w15:author="S5-215588">
    <w15:presenceInfo w15:providerId="None" w15:userId="S5-215588"/>
  </w15:person>
  <w15:person w15:author="S5-215596">
    <w15:presenceInfo w15:providerId="None" w15:userId="S5-215596"/>
  </w15:person>
  <w15:person w15:author="S5-215598">
    <w15:presenceInfo w15:providerId="None" w15:userId="S5-215598"/>
  </w15:person>
  <w15:person w15:author="S5-215244">
    <w15:presenceInfo w15:providerId="None" w15:userId="S5-215244"/>
  </w15:person>
  <w15:person w15:author="S5-215473">
    <w15:presenceInfo w15:providerId="None" w15:userId="S5-215473"/>
  </w15:person>
  <w15:person w15:author="S5-215471">
    <w15:presenceInfo w15:providerId="None" w15:userId="S5-215471"/>
  </w15:person>
  <w15:person w15:author="S5-215472">
    <w15:presenceInfo w15:providerId="None" w15:userId="S5-2154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88"/>
    <w:rsid w:val="00033397"/>
    <w:rsid w:val="00040095"/>
    <w:rsid w:val="00051834"/>
    <w:rsid w:val="00054A22"/>
    <w:rsid w:val="00062023"/>
    <w:rsid w:val="00064A5E"/>
    <w:rsid w:val="000655A6"/>
    <w:rsid w:val="00070CB8"/>
    <w:rsid w:val="00072379"/>
    <w:rsid w:val="00080512"/>
    <w:rsid w:val="00080E31"/>
    <w:rsid w:val="000951B4"/>
    <w:rsid w:val="00096267"/>
    <w:rsid w:val="000A36D9"/>
    <w:rsid w:val="000A55E1"/>
    <w:rsid w:val="000A6D25"/>
    <w:rsid w:val="000B166B"/>
    <w:rsid w:val="000B78E7"/>
    <w:rsid w:val="000C47C3"/>
    <w:rsid w:val="000D58AB"/>
    <w:rsid w:val="000D6CC7"/>
    <w:rsid w:val="00126244"/>
    <w:rsid w:val="00133525"/>
    <w:rsid w:val="00143508"/>
    <w:rsid w:val="0016484D"/>
    <w:rsid w:val="00164982"/>
    <w:rsid w:val="00170832"/>
    <w:rsid w:val="00175F98"/>
    <w:rsid w:val="00180017"/>
    <w:rsid w:val="001A4C42"/>
    <w:rsid w:val="001A7276"/>
    <w:rsid w:val="001A7420"/>
    <w:rsid w:val="001B6637"/>
    <w:rsid w:val="001C0691"/>
    <w:rsid w:val="001C21C3"/>
    <w:rsid w:val="001D02C2"/>
    <w:rsid w:val="001F0C1D"/>
    <w:rsid w:val="001F1132"/>
    <w:rsid w:val="001F168B"/>
    <w:rsid w:val="001F5095"/>
    <w:rsid w:val="002071C4"/>
    <w:rsid w:val="00233D07"/>
    <w:rsid w:val="002347A2"/>
    <w:rsid w:val="002675F0"/>
    <w:rsid w:val="0027159E"/>
    <w:rsid w:val="00274BE1"/>
    <w:rsid w:val="002760EE"/>
    <w:rsid w:val="00283EB2"/>
    <w:rsid w:val="002A55BD"/>
    <w:rsid w:val="002B6339"/>
    <w:rsid w:val="002D5117"/>
    <w:rsid w:val="002D662B"/>
    <w:rsid w:val="002E00EE"/>
    <w:rsid w:val="002E115F"/>
    <w:rsid w:val="002F2E99"/>
    <w:rsid w:val="002F3F2B"/>
    <w:rsid w:val="003172DC"/>
    <w:rsid w:val="0032317E"/>
    <w:rsid w:val="003500C4"/>
    <w:rsid w:val="0035462D"/>
    <w:rsid w:val="00356555"/>
    <w:rsid w:val="00372076"/>
    <w:rsid w:val="003765B8"/>
    <w:rsid w:val="0038466E"/>
    <w:rsid w:val="00392C40"/>
    <w:rsid w:val="00392DAC"/>
    <w:rsid w:val="003A688B"/>
    <w:rsid w:val="003B1755"/>
    <w:rsid w:val="003C0001"/>
    <w:rsid w:val="003C3971"/>
    <w:rsid w:val="003D068E"/>
    <w:rsid w:val="003D69B8"/>
    <w:rsid w:val="003E2C2A"/>
    <w:rsid w:val="003E465F"/>
    <w:rsid w:val="003F0715"/>
    <w:rsid w:val="003F10DD"/>
    <w:rsid w:val="00400AA0"/>
    <w:rsid w:val="00406EE4"/>
    <w:rsid w:val="00410FEF"/>
    <w:rsid w:val="0042092A"/>
    <w:rsid w:val="0042195F"/>
    <w:rsid w:val="00421B76"/>
    <w:rsid w:val="0042304D"/>
    <w:rsid w:val="00423334"/>
    <w:rsid w:val="004235E6"/>
    <w:rsid w:val="0043297F"/>
    <w:rsid w:val="004345EC"/>
    <w:rsid w:val="00451FFF"/>
    <w:rsid w:val="004634F9"/>
    <w:rsid w:val="00465515"/>
    <w:rsid w:val="00466E0B"/>
    <w:rsid w:val="004741E8"/>
    <w:rsid w:val="00484DD4"/>
    <w:rsid w:val="00496AA7"/>
    <w:rsid w:val="0049751D"/>
    <w:rsid w:val="004C30AC"/>
    <w:rsid w:val="004D3578"/>
    <w:rsid w:val="004D583E"/>
    <w:rsid w:val="004E213A"/>
    <w:rsid w:val="004F0988"/>
    <w:rsid w:val="004F0CD1"/>
    <w:rsid w:val="004F24F8"/>
    <w:rsid w:val="004F3340"/>
    <w:rsid w:val="004F6020"/>
    <w:rsid w:val="004F7FA0"/>
    <w:rsid w:val="0050423F"/>
    <w:rsid w:val="0050539D"/>
    <w:rsid w:val="00512662"/>
    <w:rsid w:val="00512DD6"/>
    <w:rsid w:val="00527985"/>
    <w:rsid w:val="0053388B"/>
    <w:rsid w:val="005352DC"/>
    <w:rsid w:val="00535773"/>
    <w:rsid w:val="00543E6C"/>
    <w:rsid w:val="00565087"/>
    <w:rsid w:val="00574C16"/>
    <w:rsid w:val="005948B5"/>
    <w:rsid w:val="00597B11"/>
    <w:rsid w:val="005B254F"/>
    <w:rsid w:val="005C2C1B"/>
    <w:rsid w:val="005D2E01"/>
    <w:rsid w:val="005D686E"/>
    <w:rsid w:val="005D7526"/>
    <w:rsid w:val="005E4BB2"/>
    <w:rsid w:val="005F2D6F"/>
    <w:rsid w:val="005F5130"/>
    <w:rsid w:val="005F788A"/>
    <w:rsid w:val="00602AEA"/>
    <w:rsid w:val="006058A7"/>
    <w:rsid w:val="00611573"/>
    <w:rsid w:val="00613FA7"/>
    <w:rsid w:val="00614FDF"/>
    <w:rsid w:val="006229AE"/>
    <w:rsid w:val="00627386"/>
    <w:rsid w:val="006328C9"/>
    <w:rsid w:val="0063543D"/>
    <w:rsid w:val="00647114"/>
    <w:rsid w:val="006474E2"/>
    <w:rsid w:val="006505EE"/>
    <w:rsid w:val="00671CBB"/>
    <w:rsid w:val="00675D60"/>
    <w:rsid w:val="00677BDA"/>
    <w:rsid w:val="00682C24"/>
    <w:rsid w:val="006830F4"/>
    <w:rsid w:val="006912E9"/>
    <w:rsid w:val="00695209"/>
    <w:rsid w:val="006A21DF"/>
    <w:rsid w:val="006A323F"/>
    <w:rsid w:val="006B30D0"/>
    <w:rsid w:val="006C3D95"/>
    <w:rsid w:val="006C618F"/>
    <w:rsid w:val="006D5492"/>
    <w:rsid w:val="006E16F5"/>
    <w:rsid w:val="006E5C86"/>
    <w:rsid w:val="006F3A6D"/>
    <w:rsid w:val="006F7B9C"/>
    <w:rsid w:val="00701116"/>
    <w:rsid w:val="00704299"/>
    <w:rsid w:val="0071174C"/>
    <w:rsid w:val="00713C44"/>
    <w:rsid w:val="00720144"/>
    <w:rsid w:val="00722A1D"/>
    <w:rsid w:val="007317BC"/>
    <w:rsid w:val="00734A5B"/>
    <w:rsid w:val="007364AA"/>
    <w:rsid w:val="0074026F"/>
    <w:rsid w:val="007429F6"/>
    <w:rsid w:val="00744E76"/>
    <w:rsid w:val="00765EA3"/>
    <w:rsid w:val="007709AA"/>
    <w:rsid w:val="00774DA4"/>
    <w:rsid w:val="00781F0F"/>
    <w:rsid w:val="007A0F1A"/>
    <w:rsid w:val="007B600E"/>
    <w:rsid w:val="007C35EA"/>
    <w:rsid w:val="007D043D"/>
    <w:rsid w:val="007D6366"/>
    <w:rsid w:val="007E6E14"/>
    <w:rsid w:val="007F0F4A"/>
    <w:rsid w:val="007F40E7"/>
    <w:rsid w:val="008028A4"/>
    <w:rsid w:val="00830747"/>
    <w:rsid w:val="0084076F"/>
    <w:rsid w:val="00841E4A"/>
    <w:rsid w:val="00845AE7"/>
    <w:rsid w:val="00860373"/>
    <w:rsid w:val="00864DF3"/>
    <w:rsid w:val="008768CA"/>
    <w:rsid w:val="00886252"/>
    <w:rsid w:val="008911ED"/>
    <w:rsid w:val="00896529"/>
    <w:rsid w:val="008C384C"/>
    <w:rsid w:val="008C3A52"/>
    <w:rsid w:val="008C72AD"/>
    <w:rsid w:val="008C7D2C"/>
    <w:rsid w:val="008D191B"/>
    <w:rsid w:val="008D3A4D"/>
    <w:rsid w:val="008D4603"/>
    <w:rsid w:val="008E2D68"/>
    <w:rsid w:val="008E62B2"/>
    <w:rsid w:val="008E6756"/>
    <w:rsid w:val="008F2F30"/>
    <w:rsid w:val="0090271F"/>
    <w:rsid w:val="00902E23"/>
    <w:rsid w:val="009114D7"/>
    <w:rsid w:val="0091348E"/>
    <w:rsid w:val="00914E13"/>
    <w:rsid w:val="00917CCB"/>
    <w:rsid w:val="00925FCF"/>
    <w:rsid w:val="00933FB0"/>
    <w:rsid w:val="00942EC2"/>
    <w:rsid w:val="00973655"/>
    <w:rsid w:val="00977414"/>
    <w:rsid w:val="009806A4"/>
    <w:rsid w:val="009B5398"/>
    <w:rsid w:val="009C5088"/>
    <w:rsid w:val="009C744A"/>
    <w:rsid w:val="009E0FC3"/>
    <w:rsid w:val="009E36E8"/>
    <w:rsid w:val="009E4C35"/>
    <w:rsid w:val="009E6EF5"/>
    <w:rsid w:val="009F37B7"/>
    <w:rsid w:val="00A10F02"/>
    <w:rsid w:val="00A164B4"/>
    <w:rsid w:val="00A203B0"/>
    <w:rsid w:val="00A26956"/>
    <w:rsid w:val="00A27486"/>
    <w:rsid w:val="00A40E71"/>
    <w:rsid w:val="00A4224B"/>
    <w:rsid w:val="00A53724"/>
    <w:rsid w:val="00A56066"/>
    <w:rsid w:val="00A600CF"/>
    <w:rsid w:val="00A66C78"/>
    <w:rsid w:val="00A67F78"/>
    <w:rsid w:val="00A73129"/>
    <w:rsid w:val="00A756E7"/>
    <w:rsid w:val="00A8217A"/>
    <w:rsid w:val="00A82346"/>
    <w:rsid w:val="00A92BA1"/>
    <w:rsid w:val="00A95A32"/>
    <w:rsid w:val="00AB4A5D"/>
    <w:rsid w:val="00AC2E4D"/>
    <w:rsid w:val="00AC6BC6"/>
    <w:rsid w:val="00AC76C4"/>
    <w:rsid w:val="00AD4BBD"/>
    <w:rsid w:val="00AE65E2"/>
    <w:rsid w:val="00AF1460"/>
    <w:rsid w:val="00AF5B27"/>
    <w:rsid w:val="00AF69A0"/>
    <w:rsid w:val="00B15449"/>
    <w:rsid w:val="00B24A5D"/>
    <w:rsid w:val="00B31ED6"/>
    <w:rsid w:val="00B4504A"/>
    <w:rsid w:val="00B57D0D"/>
    <w:rsid w:val="00B8653C"/>
    <w:rsid w:val="00B92035"/>
    <w:rsid w:val="00B93086"/>
    <w:rsid w:val="00BA08D1"/>
    <w:rsid w:val="00BA19ED"/>
    <w:rsid w:val="00BA4B8D"/>
    <w:rsid w:val="00BC0F7D"/>
    <w:rsid w:val="00BC593F"/>
    <w:rsid w:val="00BD7D31"/>
    <w:rsid w:val="00BE3255"/>
    <w:rsid w:val="00BF128E"/>
    <w:rsid w:val="00BF4790"/>
    <w:rsid w:val="00C074DD"/>
    <w:rsid w:val="00C146BE"/>
    <w:rsid w:val="00C1496A"/>
    <w:rsid w:val="00C16D4C"/>
    <w:rsid w:val="00C21EC0"/>
    <w:rsid w:val="00C33079"/>
    <w:rsid w:val="00C45231"/>
    <w:rsid w:val="00C551FF"/>
    <w:rsid w:val="00C557C2"/>
    <w:rsid w:val="00C56977"/>
    <w:rsid w:val="00C618C1"/>
    <w:rsid w:val="00C641BA"/>
    <w:rsid w:val="00C66DC4"/>
    <w:rsid w:val="00C67C22"/>
    <w:rsid w:val="00C7264C"/>
    <w:rsid w:val="00C72833"/>
    <w:rsid w:val="00C745DD"/>
    <w:rsid w:val="00C75831"/>
    <w:rsid w:val="00C80F1D"/>
    <w:rsid w:val="00C91962"/>
    <w:rsid w:val="00C9257C"/>
    <w:rsid w:val="00C93F40"/>
    <w:rsid w:val="00CA3D0C"/>
    <w:rsid w:val="00CE64E4"/>
    <w:rsid w:val="00CF0CE8"/>
    <w:rsid w:val="00CF190F"/>
    <w:rsid w:val="00D2092E"/>
    <w:rsid w:val="00D279BC"/>
    <w:rsid w:val="00D572D2"/>
    <w:rsid w:val="00D57972"/>
    <w:rsid w:val="00D675A9"/>
    <w:rsid w:val="00D678DC"/>
    <w:rsid w:val="00D738D6"/>
    <w:rsid w:val="00D755EB"/>
    <w:rsid w:val="00D76048"/>
    <w:rsid w:val="00D82E6F"/>
    <w:rsid w:val="00D863B1"/>
    <w:rsid w:val="00D87E00"/>
    <w:rsid w:val="00D9134D"/>
    <w:rsid w:val="00DA7A03"/>
    <w:rsid w:val="00DB1818"/>
    <w:rsid w:val="00DC309B"/>
    <w:rsid w:val="00DC3F4A"/>
    <w:rsid w:val="00DC4DA2"/>
    <w:rsid w:val="00DC54CA"/>
    <w:rsid w:val="00DD3973"/>
    <w:rsid w:val="00DD4C17"/>
    <w:rsid w:val="00DD74A5"/>
    <w:rsid w:val="00DE5AFD"/>
    <w:rsid w:val="00DE64AE"/>
    <w:rsid w:val="00DF2B1F"/>
    <w:rsid w:val="00DF62CD"/>
    <w:rsid w:val="00DF7BC0"/>
    <w:rsid w:val="00E0610C"/>
    <w:rsid w:val="00E10FA0"/>
    <w:rsid w:val="00E113B4"/>
    <w:rsid w:val="00E16509"/>
    <w:rsid w:val="00E22FF2"/>
    <w:rsid w:val="00E42F32"/>
    <w:rsid w:val="00E44582"/>
    <w:rsid w:val="00E66BC9"/>
    <w:rsid w:val="00E77645"/>
    <w:rsid w:val="00EA15B0"/>
    <w:rsid w:val="00EA5EA7"/>
    <w:rsid w:val="00EC4A25"/>
    <w:rsid w:val="00EE0657"/>
    <w:rsid w:val="00EF608C"/>
    <w:rsid w:val="00F025A2"/>
    <w:rsid w:val="00F04712"/>
    <w:rsid w:val="00F13360"/>
    <w:rsid w:val="00F22CDB"/>
    <w:rsid w:val="00F22EC7"/>
    <w:rsid w:val="00F23D7A"/>
    <w:rsid w:val="00F30D48"/>
    <w:rsid w:val="00F325C8"/>
    <w:rsid w:val="00F422E3"/>
    <w:rsid w:val="00F60FB3"/>
    <w:rsid w:val="00F64FF8"/>
    <w:rsid w:val="00F6538E"/>
    <w:rsid w:val="00F653B8"/>
    <w:rsid w:val="00F77A97"/>
    <w:rsid w:val="00F806B1"/>
    <w:rsid w:val="00F9008D"/>
    <w:rsid w:val="00FA1266"/>
    <w:rsid w:val="00FC1192"/>
    <w:rsid w:val="00FC333F"/>
    <w:rsid w:val="00FC5628"/>
    <w:rsid w:val="00FC567F"/>
    <w:rsid w:val="00FC749E"/>
    <w:rsid w:val="00FF70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Zchn">
    <w:name w:val="Editor's Note Zchn"/>
    <w:link w:val="EditorsNote"/>
    <w:rsid w:val="00F6538E"/>
    <w:rPr>
      <w:color w:val="FF0000"/>
      <w:lang w:eastAsia="en-US"/>
    </w:rPr>
  </w:style>
  <w:style w:type="character" w:customStyle="1" w:styleId="B1Char">
    <w:name w:val="B1 Char"/>
    <w:link w:val="B1"/>
    <w:qFormat/>
    <w:rsid w:val="00466E0B"/>
    <w:rPr>
      <w:lang w:eastAsia="en-US"/>
    </w:rPr>
  </w:style>
  <w:style w:type="character" w:customStyle="1" w:styleId="TFChar">
    <w:name w:val="TF Char"/>
    <w:link w:val="TF"/>
    <w:qFormat/>
    <w:rsid w:val="00671CBB"/>
    <w:rPr>
      <w:rFonts w:ascii="Arial" w:hAnsi="Arial"/>
      <w:b/>
      <w:lang w:eastAsia="en-US"/>
    </w:rPr>
  </w:style>
  <w:style w:type="character" w:customStyle="1" w:styleId="Heading4Char">
    <w:name w:val="Heading 4 Char"/>
    <w:link w:val="Heading4"/>
    <w:rsid w:val="003E465F"/>
    <w:rPr>
      <w:rFonts w:ascii="Arial" w:hAnsi="Arial"/>
      <w:sz w:val="24"/>
      <w:lang w:eastAsia="en-US"/>
    </w:rPr>
  </w:style>
  <w:style w:type="character" w:customStyle="1" w:styleId="THChar">
    <w:name w:val="TH Char"/>
    <w:link w:val="TH"/>
    <w:qFormat/>
    <w:locked/>
    <w:rsid w:val="00BF4790"/>
    <w:rPr>
      <w:rFonts w:ascii="Arial" w:hAnsi="Arial"/>
      <w:b/>
      <w:lang w:eastAsia="en-US"/>
    </w:rPr>
  </w:style>
  <w:style w:type="character" w:customStyle="1" w:styleId="EXCar">
    <w:name w:val="EX Car"/>
    <w:link w:val="EX"/>
    <w:rsid w:val="009806A4"/>
    <w:rPr>
      <w:lang w:eastAsia="en-US"/>
    </w:rPr>
  </w:style>
  <w:style w:type="character" w:customStyle="1" w:styleId="Heading3Char">
    <w:name w:val="Heading 3 Char"/>
    <w:link w:val="Heading3"/>
    <w:rsid w:val="00283EB2"/>
    <w:rPr>
      <w:rFonts w:ascii="Arial" w:hAnsi="Arial"/>
      <w:sz w:val="28"/>
      <w:lang w:eastAsia="en-US"/>
    </w:rPr>
  </w:style>
  <w:style w:type="character" w:customStyle="1" w:styleId="Heading1Char">
    <w:name w:val="Heading 1 Char"/>
    <w:link w:val="Heading1"/>
    <w:rsid w:val="006A21D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people" Target="people.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10.vsd"/><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2.xml><?xml version="1.0" encoding="utf-8"?>
<ds:datastoreItem xmlns:ds="http://schemas.openxmlformats.org/officeDocument/2006/customXml" ds:itemID="{8D3AA90E-3EB5-4BB1-8B8C-CDD93EE47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29</Pages>
  <Words>6188</Words>
  <Characters>35278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237</cp:revision>
  <cp:lastPrinted>2019-02-25T14:05:00Z</cp:lastPrinted>
  <dcterms:created xsi:type="dcterms:W3CDTF">2019-02-26T13:59:00Z</dcterms:created>
  <dcterms:modified xsi:type="dcterms:W3CDTF">2021-10-21T10:33:00Z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