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D0FF6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del w:id="4" w:author="Ericsson User v0" w:date="2021-10-20T20:10:00Z">
              <w:r w:rsidR="003B1755" w:rsidDel="00980CF9">
                <w:delText>0</w:delText>
              </w:r>
            </w:del>
            <w:ins w:id="5" w:author="Ericsson User v0" w:date="2021-10-20T20:10:00Z">
              <w:r w:rsidR="00980CF9">
                <w:t>1</w:t>
              </w:r>
            </w:ins>
            <w:r w:rsidR="003B1755">
              <w:t>.0</w:t>
            </w:r>
            <w:bookmarkEnd w:id="3"/>
            <w:r w:rsidRPr="004D3578">
              <w:t xml:space="preserve"> </w:t>
            </w:r>
            <w:r w:rsidRPr="00133525">
              <w:rPr>
                <w:sz w:val="32"/>
              </w:rPr>
              <w:t>(</w:t>
            </w:r>
            <w:bookmarkStart w:id="6" w:name="issueDate"/>
            <w:r w:rsidR="003B1755">
              <w:rPr>
                <w:sz w:val="32"/>
              </w:rPr>
              <w:t>2021-</w:t>
            </w:r>
            <w:del w:id="7" w:author="Ericsson User v0" w:date="2021-10-20T20:10:00Z">
              <w:r w:rsidR="003B1755" w:rsidDel="00980CF9">
                <w:rPr>
                  <w:sz w:val="32"/>
                </w:rPr>
                <w:delText>08</w:delText>
              </w:r>
            </w:del>
            <w:bookmarkEnd w:id="6"/>
            <w:ins w:id="8" w:author="Ericsson User v0" w:date="2021-10-20T20:10:00Z">
              <w:r w:rsidR="00980CF9">
                <w:rPr>
                  <w:sz w:val="32"/>
                </w:rPr>
                <w:t>10</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9" w:name="spectype2"/>
            <w:r w:rsidR="00D57972" w:rsidRPr="003B1755">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10"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10"/>
          <w:p w14:paraId="2B478BAA" w14:textId="04638475" w:rsidR="00F806B1" w:rsidRPr="00A54A15" w:rsidRDefault="004B7E92" w:rsidP="00F806B1">
            <w:pPr>
              <w:pStyle w:val="ZT"/>
              <w:framePr w:wrap="auto" w:hAnchor="text" w:yAlign="inline"/>
            </w:pPr>
            <w:r w:rsidRPr="004B7E92">
              <w:t xml:space="preserve">Study on </w:t>
            </w:r>
            <w:proofErr w:type="spellStart"/>
            <w:r w:rsidRPr="004B7E92">
              <w:t>Nchf</w:t>
            </w:r>
            <w:proofErr w:type="spellEnd"/>
            <w:r w:rsidRPr="004B7E92">
              <w:t xml:space="preserve">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0042092A">
              <w:rPr>
                <w:rStyle w:val="ZGSM"/>
              </w:rPr>
              <w:t>17</w:t>
            </w:r>
            <w:bookmarkEnd w:id="11"/>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363D29"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12" o:title="5G-logo_175px"/>
                </v:shape>
              </w:pict>
            </w:r>
          </w:p>
        </w:tc>
        <w:tc>
          <w:tcPr>
            <w:tcW w:w="5540" w:type="dxa"/>
            <w:shd w:val="clear" w:color="auto" w:fill="auto"/>
          </w:tcPr>
          <w:p w14:paraId="26F08BD1" w14:textId="77777777" w:rsidR="00D82E6F" w:rsidRDefault="00363D29" w:rsidP="00D82E6F">
            <w:pPr>
              <w:jc w:val="right"/>
            </w:pPr>
            <w:bookmarkStart w:id="12" w:name="logos"/>
            <w:r>
              <w:pict w14:anchorId="07842277">
                <v:shape id="_x0000_i1026" type="#_x0000_t75" style="width:127.7pt;height:75.4pt">
                  <v:imagedata r:id="rId13" o:title="3GPP-logo_web"/>
                </v:shape>
              </w:pict>
            </w:r>
            <w:bookmarkEnd w:id="12"/>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42304D">
              <w:rPr>
                <w:noProof/>
                <w:sz w:val="18"/>
              </w:rPr>
              <w:t>2</w:t>
            </w:r>
            <w:r w:rsidR="008E2D68" w:rsidRPr="0042304D">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42C87988" w14:textId="29A42D6D" w:rsidR="005A6204" w:rsidRPr="00363D29" w:rsidRDefault="004D3578">
      <w:pPr>
        <w:pStyle w:val="TOC1"/>
        <w:rPr>
          <w:ins w:id="20" w:author="Ericsson User v0" w:date="2021-10-20T20:32:00Z"/>
          <w:rFonts w:ascii="Calibri" w:hAnsi="Calibri"/>
          <w:szCs w:val="22"/>
          <w:lang w:eastAsia="en-GB"/>
        </w:rPr>
      </w:pPr>
      <w:r w:rsidRPr="004D3578">
        <w:fldChar w:fldCharType="begin"/>
      </w:r>
      <w:r w:rsidRPr="004D3578">
        <w:instrText xml:space="preserve"> TOC \o "1-9" </w:instrText>
      </w:r>
      <w:r w:rsidRPr="004D3578">
        <w:fldChar w:fldCharType="separate"/>
      </w:r>
      <w:ins w:id="21" w:author="Ericsson User v0" w:date="2021-10-20T20:32:00Z">
        <w:r w:rsidR="005A6204">
          <w:t>Foreword</w:t>
        </w:r>
        <w:r w:rsidR="005A6204">
          <w:tab/>
        </w:r>
        <w:r w:rsidR="005A6204">
          <w:fldChar w:fldCharType="begin"/>
        </w:r>
        <w:r w:rsidR="005A6204">
          <w:instrText xml:space="preserve"> PAGEREF _Toc85654387 \h </w:instrText>
        </w:r>
      </w:ins>
      <w:r w:rsidR="005A6204">
        <w:fldChar w:fldCharType="separate"/>
      </w:r>
      <w:ins w:id="22" w:author="Ericsson User v0" w:date="2021-10-20T20:32:00Z">
        <w:r w:rsidR="005A6204">
          <w:t>4</w:t>
        </w:r>
        <w:r w:rsidR="005A6204">
          <w:fldChar w:fldCharType="end"/>
        </w:r>
      </w:ins>
    </w:p>
    <w:p w14:paraId="1FEB2FCC" w14:textId="4BC6A75D" w:rsidR="005A6204" w:rsidRPr="00363D29" w:rsidRDefault="005A6204">
      <w:pPr>
        <w:pStyle w:val="TOC1"/>
        <w:rPr>
          <w:ins w:id="23" w:author="Ericsson User v0" w:date="2021-10-20T20:32:00Z"/>
          <w:rFonts w:ascii="Calibri" w:hAnsi="Calibri"/>
          <w:szCs w:val="22"/>
          <w:lang w:eastAsia="en-GB"/>
        </w:rPr>
      </w:pPr>
      <w:ins w:id="24" w:author="Ericsson User v0" w:date="2021-10-20T20:32:00Z">
        <w:r>
          <w:t>Introduction</w:t>
        </w:r>
        <w:r>
          <w:tab/>
        </w:r>
        <w:r>
          <w:fldChar w:fldCharType="begin"/>
        </w:r>
        <w:r>
          <w:instrText xml:space="preserve"> PAGEREF _Toc85654388 \h </w:instrText>
        </w:r>
      </w:ins>
      <w:r>
        <w:fldChar w:fldCharType="separate"/>
      </w:r>
      <w:ins w:id="25" w:author="Ericsson User v0" w:date="2021-10-20T20:32:00Z">
        <w:r>
          <w:t>5</w:t>
        </w:r>
        <w:r>
          <w:fldChar w:fldCharType="end"/>
        </w:r>
      </w:ins>
    </w:p>
    <w:p w14:paraId="1C957356" w14:textId="0CB4EE43" w:rsidR="005A6204" w:rsidRPr="00363D29" w:rsidRDefault="005A6204">
      <w:pPr>
        <w:pStyle w:val="TOC1"/>
        <w:rPr>
          <w:ins w:id="26" w:author="Ericsson User v0" w:date="2021-10-20T20:32:00Z"/>
          <w:rFonts w:ascii="Calibri" w:hAnsi="Calibri"/>
          <w:szCs w:val="22"/>
          <w:lang w:eastAsia="en-GB"/>
        </w:rPr>
      </w:pPr>
      <w:ins w:id="27" w:author="Ericsson User v0" w:date="2021-10-20T20:32:00Z">
        <w:r>
          <w:t>1</w:t>
        </w:r>
        <w:r w:rsidRPr="00363D29">
          <w:rPr>
            <w:rFonts w:ascii="Calibri" w:hAnsi="Calibri"/>
            <w:szCs w:val="22"/>
            <w:lang w:eastAsia="en-GB"/>
          </w:rPr>
          <w:tab/>
        </w:r>
        <w:r>
          <w:t>Scope</w:t>
        </w:r>
        <w:r>
          <w:tab/>
        </w:r>
        <w:r>
          <w:fldChar w:fldCharType="begin"/>
        </w:r>
        <w:r>
          <w:instrText xml:space="preserve"> PAGEREF _Toc85654389 \h </w:instrText>
        </w:r>
      </w:ins>
      <w:r>
        <w:fldChar w:fldCharType="separate"/>
      </w:r>
      <w:ins w:id="28" w:author="Ericsson User v0" w:date="2021-10-20T20:32:00Z">
        <w:r>
          <w:t>6</w:t>
        </w:r>
        <w:r>
          <w:fldChar w:fldCharType="end"/>
        </w:r>
      </w:ins>
    </w:p>
    <w:p w14:paraId="2C7675FF" w14:textId="15926AC0" w:rsidR="005A6204" w:rsidRPr="00363D29" w:rsidRDefault="005A6204">
      <w:pPr>
        <w:pStyle w:val="TOC1"/>
        <w:rPr>
          <w:ins w:id="29" w:author="Ericsson User v0" w:date="2021-10-20T20:32:00Z"/>
          <w:rFonts w:ascii="Calibri" w:hAnsi="Calibri"/>
          <w:szCs w:val="22"/>
          <w:lang w:eastAsia="en-GB"/>
        </w:rPr>
      </w:pPr>
      <w:ins w:id="30" w:author="Ericsson User v0" w:date="2021-10-20T20:32:00Z">
        <w:r>
          <w:t>2</w:t>
        </w:r>
        <w:r w:rsidRPr="00363D29">
          <w:rPr>
            <w:rFonts w:ascii="Calibri" w:hAnsi="Calibri"/>
            <w:szCs w:val="22"/>
            <w:lang w:eastAsia="en-GB"/>
          </w:rPr>
          <w:tab/>
        </w:r>
        <w:r>
          <w:t>References</w:t>
        </w:r>
        <w:r>
          <w:tab/>
        </w:r>
        <w:r>
          <w:fldChar w:fldCharType="begin"/>
        </w:r>
        <w:r>
          <w:instrText xml:space="preserve"> PAGEREF _Toc85654390 \h </w:instrText>
        </w:r>
      </w:ins>
      <w:r>
        <w:fldChar w:fldCharType="separate"/>
      </w:r>
      <w:ins w:id="31" w:author="Ericsson User v0" w:date="2021-10-20T20:32:00Z">
        <w:r>
          <w:t>6</w:t>
        </w:r>
        <w:r>
          <w:fldChar w:fldCharType="end"/>
        </w:r>
      </w:ins>
    </w:p>
    <w:p w14:paraId="5799839D" w14:textId="6AD9E52B" w:rsidR="005A6204" w:rsidRPr="00363D29" w:rsidRDefault="005A6204">
      <w:pPr>
        <w:pStyle w:val="TOC1"/>
        <w:rPr>
          <w:ins w:id="32" w:author="Ericsson User v0" w:date="2021-10-20T20:32:00Z"/>
          <w:rFonts w:ascii="Calibri" w:hAnsi="Calibri"/>
          <w:szCs w:val="22"/>
          <w:lang w:eastAsia="en-GB"/>
        </w:rPr>
      </w:pPr>
      <w:ins w:id="33" w:author="Ericsson User v0" w:date="2021-10-20T20:32:00Z">
        <w:r>
          <w:t>3</w:t>
        </w:r>
        <w:r w:rsidRPr="00363D29">
          <w:rPr>
            <w:rFonts w:ascii="Calibri" w:hAnsi="Calibri"/>
            <w:szCs w:val="22"/>
            <w:lang w:eastAsia="en-GB"/>
          </w:rPr>
          <w:tab/>
        </w:r>
        <w:r>
          <w:t>Definitions of terms, symbols and abbreviations</w:t>
        </w:r>
        <w:r>
          <w:tab/>
        </w:r>
        <w:r>
          <w:fldChar w:fldCharType="begin"/>
        </w:r>
        <w:r>
          <w:instrText xml:space="preserve"> PAGEREF _Toc85654391 \h </w:instrText>
        </w:r>
      </w:ins>
      <w:r>
        <w:fldChar w:fldCharType="separate"/>
      </w:r>
      <w:ins w:id="34" w:author="Ericsson User v0" w:date="2021-10-20T20:32:00Z">
        <w:r>
          <w:t>6</w:t>
        </w:r>
        <w:r>
          <w:fldChar w:fldCharType="end"/>
        </w:r>
      </w:ins>
    </w:p>
    <w:p w14:paraId="375AFEEB" w14:textId="1A7EDB40" w:rsidR="005A6204" w:rsidRPr="00363D29" w:rsidRDefault="005A6204">
      <w:pPr>
        <w:pStyle w:val="TOC2"/>
        <w:rPr>
          <w:ins w:id="35" w:author="Ericsson User v0" w:date="2021-10-20T20:32:00Z"/>
          <w:rFonts w:ascii="Calibri" w:hAnsi="Calibri"/>
          <w:sz w:val="22"/>
          <w:szCs w:val="22"/>
          <w:lang w:eastAsia="en-GB"/>
        </w:rPr>
      </w:pPr>
      <w:ins w:id="36" w:author="Ericsson User v0" w:date="2021-10-20T20:32:00Z">
        <w:r>
          <w:t>3.1</w:t>
        </w:r>
        <w:r w:rsidRPr="00363D29">
          <w:rPr>
            <w:rFonts w:ascii="Calibri" w:hAnsi="Calibri"/>
            <w:sz w:val="22"/>
            <w:szCs w:val="22"/>
            <w:lang w:eastAsia="en-GB"/>
          </w:rPr>
          <w:tab/>
        </w:r>
        <w:r>
          <w:t>Terms</w:t>
        </w:r>
        <w:r>
          <w:tab/>
        </w:r>
        <w:r>
          <w:fldChar w:fldCharType="begin"/>
        </w:r>
        <w:r>
          <w:instrText xml:space="preserve"> PAGEREF _Toc85654392 \h </w:instrText>
        </w:r>
      </w:ins>
      <w:r>
        <w:fldChar w:fldCharType="separate"/>
      </w:r>
      <w:ins w:id="37" w:author="Ericsson User v0" w:date="2021-10-20T20:32:00Z">
        <w:r>
          <w:t>6</w:t>
        </w:r>
        <w:r>
          <w:fldChar w:fldCharType="end"/>
        </w:r>
      </w:ins>
    </w:p>
    <w:p w14:paraId="38F251E4" w14:textId="65A4F729" w:rsidR="005A6204" w:rsidRPr="00363D29" w:rsidRDefault="005A6204">
      <w:pPr>
        <w:pStyle w:val="TOC2"/>
        <w:rPr>
          <w:ins w:id="38" w:author="Ericsson User v0" w:date="2021-10-20T20:32:00Z"/>
          <w:rFonts w:ascii="Calibri" w:hAnsi="Calibri"/>
          <w:sz w:val="22"/>
          <w:szCs w:val="22"/>
          <w:lang w:eastAsia="en-GB"/>
        </w:rPr>
      </w:pPr>
      <w:ins w:id="39" w:author="Ericsson User v0" w:date="2021-10-20T20:32:00Z">
        <w:r>
          <w:t>3.2</w:t>
        </w:r>
        <w:r w:rsidRPr="00363D29">
          <w:rPr>
            <w:rFonts w:ascii="Calibri" w:hAnsi="Calibri"/>
            <w:sz w:val="22"/>
            <w:szCs w:val="22"/>
            <w:lang w:eastAsia="en-GB"/>
          </w:rPr>
          <w:tab/>
        </w:r>
        <w:r>
          <w:t>Symbols</w:t>
        </w:r>
        <w:r>
          <w:tab/>
        </w:r>
        <w:r>
          <w:fldChar w:fldCharType="begin"/>
        </w:r>
        <w:r>
          <w:instrText xml:space="preserve"> PAGEREF _Toc85654393 \h </w:instrText>
        </w:r>
      </w:ins>
      <w:r>
        <w:fldChar w:fldCharType="separate"/>
      </w:r>
      <w:ins w:id="40" w:author="Ericsson User v0" w:date="2021-10-20T20:32:00Z">
        <w:r>
          <w:t>6</w:t>
        </w:r>
        <w:r>
          <w:fldChar w:fldCharType="end"/>
        </w:r>
      </w:ins>
    </w:p>
    <w:p w14:paraId="433C6D79" w14:textId="307292B1" w:rsidR="005A6204" w:rsidRPr="00363D29" w:rsidRDefault="005A6204">
      <w:pPr>
        <w:pStyle w:val="TOC2"/>
        <w:rPr>
          <w:ins w:id="41" w:author="Ericsson User v0" w:date="2021-10-20T20:32:00Z"/>
          <w:rFonts w:ascii="Calibri" w:hAnsi="Calibri"/>
          <w:sz w:val="22"/>
          <w:szCs w:val="22"/>
          <w:lang w:eastAsia="en-GB"/>
        </w:rPr>
      </w:pPr>
      <w:ins w:id="42" w:author="Ericsson User v0" w:date="2021-10-20T20:32:00Z">
        <w:r>
          <w:t>3.3</w:t>
        </w:r>
        <w:r w:rsidRPr="00363D29">
          <w:rPr>
            <w:rFonts w:ascii="Calibri" w:hAnsi="Calibri"/>
            <w:sz w:val="22"/>
            <w:szCs w:val="22"/>
            <w:lang w:eastAsia="en-GB"/>
          </w:rPr>
          <w:tab/>
        </w:r>
        <w:r>
          <w:t>Abbreviations</w:t>
        </w:r>
        <w:r>
          <w:tab/>
        </w:r>
        <w:r>
          <w:fldChar w:fldCharType="begin"/>
        </w:r>
        <w:r>
          <w:instrText xml:space="preserve"> PAGEREF _Toc85654394 \h </w:instrText>
        </w:r>
      </w:ins>
      <w:r>
        <w:fldChar w:fldCharType="separate"/>
      </w:r>
      <w:ins w:id="43" w:author="Ericsson User v0" w:date="2021-10-20T20:32:00Z">
        <w:r>
          <w:t>7</w:t>
        </w:r>
        <w:r>
          <w:fldChar w:fldCharType="end"/>
        </w:r>
      </w:ins>
    </w:p>
    <w:p w14:paraId="0040860A" w14:textId="20548C1B" w:rsidR="005A6204" w:rsidRPr="00363D29" w:rsidRDefault="005A6204">
      <w:pPr>
        <w:pStyle w:val="TOC1"/>
        <w:rPr>
          <w:ins w:id="44" w:author="Ericsson User v0" w:date="2021-10-20T20:32:00Z"/>
          <w:rFonts w:ascii="Calibri" w:hAnsi="Calibri"/>
          <w:szCs w:val="22"/>
          <w:lang w:eastAsia="en-GB"/>
        </w:rPr>
      </w:pPr>
      <w:ins w:id="45" w:author="Ericsson User v0" w:date="2021-10-20T20:32:00Z">
        <w:r>
          <w:t>4</w:t>
        </w:r>
        <w:r w:rsidRPr="00363D29">
          <w:rPr>
            <w:rFonts w:ascii="Calibri" w:hAnsi="Calibri"/>
            <w:szCs w:val="22"/>
            <w:lang w:eastAsia="en-GB"/>
          </w:rPr>
          <w:tab/>
        </w:r>
        <w:r>
          <w:t>Overview</w:t>
        </w:r>
        <w:r>
          <w:tab/>
        </w:r>
        <w:r>
          <w:fldChar w:fldCharType="begin"/>
        </w:r>
        <w:r>
          <w:instrText xml:space="preserve"> PAGEREF _Toc85654395 \h </w:instrText>
        </w:r>
      </w:ins>
      <w:r>
        <w:fldChar w:fldCharType="separate"/>
      </w:r>
      <w:ins w:id="46" w:author="Ericsson User v0" w:date="2021-10-20T20:32:00Z">
        <w:r>
          <w:t>7</w:t>
        </w:r>
        <w:r>
          <w:fldChar w:fldCharType="end"/>
        </w:r>
      </w:ins>
    </w:p>
    <w:p w14:paraId="4662E142" w14:textId="62F13A01" w:rsidR="005A6204" w:rsidRPr="00363D29" w:rsidRDefault="005A6204">
      <w:pPr>
        <w:pStyle w:val="TOC1"/>
        <w:rPr>
          <w:ins w:id="47" w:author="Ericsson User v0" w:date="2021-10-20T20:32:00Z"/>
          <w:rFonts w:ascii="Calibri" w:hAnsi="Calibri"/>
          <w:szCs w:val="22"/>
          <w:lang w:eastAsia="en-GB"/>
        </w:rPr>
      </w:pPr>
      <w:ins w:id="48" w:author="Ericsson User v0" w:date="2021-10-20T20:32:00Z">
        <w:r>
          <w:t>5</w:t>
        </w:r>
        <w:r w:rsidRPr="00363D29">
          <w:rPr>
            <w:rFonts w:ascii="Calibri" w:hAnsi="Calibri"/>
            <w:szCs w:val="22"/>
            <w:lang w:eastAsia="en-GB"/>
          </w:rPr>
          <w:tab/>
        </w:r>
        <w:r>
          <w:t>Charging scenarios and key issues</w:t>
        </w:r>
        <w:r>
          <w:tab/>
        </w:r>
        <w:r>
          <w:fldChar w:fldCharType="begin"/>
        </w:r>
        <w:r>
          <w:instrText xml:space="preserve"> PAGEREF _Toc85654396 \h </w:instrText>
        </w:r>
      </w:ins>
      <w:r>
        <w:fldChar w:fldCharType="separate"/>
      </w:r>
      <w:ins w:id="49" w:author="Ericsson User v0" w:date="2021-10-20T20:32:00Z">
        <w:r>
          <w:t>7</w:t>
        </w:r>
        <w:r>
          <w:fldChar w:fldCharType="end"/>
        </w:r>
      </w:ins>
    </w:p>
    <w:p w14:paraId="5A688096" w14:textId="2A5049A5" w:rsidR="005A6204" w:rsidRPr="00363D29" w:rsidRDefault="005A6204">
      <w:pPr>
        <w:pStyle w:val="TOC2"/>
        <w:rPr>
          <w:ins w:id="50" w:author="Ericsson User v0" w:date="2021-10-20T20:32:00Z"/>
          <w:rFonts w:ascii="Calibri" w:hAnsi="Calibri"/>
          <w:sz w:val="22"/>
          <w:szCs w:val="22"/>
          <w:lang w:eastAsia="en-GB"/>
        </w:rPr>
      </w:pPr>
      <w:ins w:id="51" w:author="Ericsson User v0" w:date="2021-10-20T20:32:00Z">
        <w:r>
          <w:t>5.1</w:t>
        </w:r>
        <w:r w:rsidRPr="00363D29">
          <w:rPr>
            <w:rFonts w:ascii="Calibri" w:hAnsi="Calibri"/>
            <w:sz w:val="22"/>
            <w:szCs w:val="22"/>
            <w:lang w:eastAsia="en-GB"/>
          </w:rPr>
          <w:tab/>
        </w:r>
        <w:r>
          <w:t>Charging information optimization</w:t>
        </w:r>
        <w:r>
          <w:tab/>
        </w:r>
        <w:r>
          <w:fldChar w:fldCharType="begin"/>
        </w:r>
        <w:r>
          <w:instrText xml:space="preserve"> PAGEREF _Toc85654397 \h </w:instrText>
        </w:r>
      </w:ins>
      <w:r>
        <w:fldChar w:fldCharType="separate"/>
      </w:r>
      <w:ins w:id="52" w:author="Ericsson User v0" w:date="2021-10-20T20:32:00Z">
        <w:r>
          <w:t>7</w:t>
        </w:r>
        <w:r>
          <w:fldChar w:fldCharType="end"/>
        </w:r>
      </w:ins>
    </w:p>
    <w:p w14:paraId="7619DA06" w14:textId="0998746F" w:rsidR="005A6204" w:rsidRPr="00363D29" w:rsidRDefault="005A6204">
      <w:pPr>
        <w:pStyle w:val="TOC3"/>
        <w:rPr>
          <w:ins w:id="53" w:author="Ericsson User v0" w:date="2021-10-20T20:32:00Z"/>
          <w:rFonts w:ascii="Calibri" w:hAnsi="Calibri"/>
          <w:sz w:val="22"/>
          <w:szCs w:val="22"/>
          <w:lang w:eastAsia="en-GB"/>
        </w:rPr>
      </w:pPr>
      <w:ins w:id="54" w:author="Ericsson User v0" w:date="2021-10-20T20:32:00Z">
        <w:r>
          <w:t>5.1.1</w:t>
        </w:r>
        <w:r w:rsidRPr="00363D29">
          <w:rPr>
            <w:rFonts w:ascii="Calibri" w:hAnsi="Calibri"/>
            <w:sz w:val="22"/>
            <w:szCs w:val="22"/>
            <w:lang w:eastAsia="en-GB"/>
          </w:rPr>
          <w:tab/>
        </w:r>
        <w:r>
          <w:t>General</w:t>
        </w:r>
        <w:r>
          <w:tab/>
        </w:r>
        <w:r>
          <w:fldChar w:fldCharType="begin"/>
        </w:r>
        <w:r>
          <w:instrText xml:space="preserve"> PAGEREF _Toc85654398 \h </w:instrText>
        </w:r>
      </w:ins>
      <w:r>
        <w:fldChar w:fldCharType="separate"/>
      </w:r>
      <w:ins w:id="55" w:author="Ericsson User v0" w:date="2021-10-20T20:32:00Z">
        <w:r>
          <w:t>7</w:t>
        </w:r>
        <w:r>
          <w:fldChar w:fldCharType="end"/>
        </w:r>
      </w:ins>
    </w:p>
    <w:p w14:paraId="58CE08B9" w14:textId="47C05953" w:rsidR="005A6204" w:rsidRPr="00363D29" w:rsidRDefault="005A6204">
      <w:pPr>
        <w:pStyle w:val="TOC3"/>
        <w:rPr>
          <w:ins w:id="56" w:author="Ericsson User v0" w:date="2021-10-20T20:32:00Z"/>
          <w:rFonts w:ascii="Calibri" w:hAnsi="Calibri"/>
          <w:sz w:val="22"/>
          <w:szCs w:val="22"/>
          <w:lang w:eastAsia="en-GB"/>
        </w:rPr>
      </w:pPr>
      <w:ins w:id="57" w:author="Ericsson User v0" w:date="2021-10-20T20:32:00Z">
        <w:r>
          <w:t>5.1.2</w:t>
        </w:r>
        <w:r w:rsidRPr="00363D29">
          <w:rPr>
            <w:rFonts w:ascii="Calibri" w:hAnsi="Calibri"/>
            <w:sz w:val="22"/>
            <w:szCs w:val="22"/>
            <w:lang w:eastAsia="en-GB"/>
          </w:rPr>
          <w:tab/>
        </w:r>
        <w:r>
          <w:t>Potential charging requirements</w:t>
        </w:r>
        <w:r>
          <w:tab/>
        </w:r>
        <w:r>
          <w:fldChar w:fldCharType="begin"/>
        </w:r>
        <w:r>
          <w:instrText xml:space="preserve"> PAGEREF _Toc85654399 \h </w:instrText>
        </w:r>
      </w:ins>
      <w:r>
        <w:fldChar w:fldCharType="separate"/>
      </w:r>
      <w:ins w:id="58" w:author="Ericsson User v0" w:date="2021-10-20T20:32:00Z">
        <w:r>
          <w:t>7</w:t>
        </w:r>
        <w:r>
          <w:fldChar w:fldCharType="end"/>
        </w:r>
      </w:ins>
    </w:p>
    <w:p w14:paraId="73317473" w14:textId="215CDCA7" w:rsidR="005A6204" w:rsidRPr="00363D29" w:rsidRDefault="005A6204">
      <w:pPr>
        <w:pStyle w:val="TOC3"/>
        <w:rPr>
          <w:ins w:id="59" w:author="Ericsson User v0" w:date="2021-10-20T20:32:00Z"/>
          <w:rFonts w:ascii="Calibri" w:hAnsi="Calibri"/>
          <w:sz w:val="22"/>
          <w:szCs w:val="22"/>
          <w:lang w:eastAsia="en-GB"/>
        </w:rPr>
      </w:pPr>
      <w:ins w:id="60" w:author="Ericsson User v0" w:date="2021-10-20T20:32:00Z">
        <w:r>
          <w:t>5.1.3</w:t>
        </w:r>
        <w:r w:rsidRPr="00363D29">
          <w:rPr>
            <w:rFonts w:ascii="Calibri" w:hAnsi="Calibri"/>
            <w:sz w:val="22"/>
            <w:szCs w:val="22"/>
            <w:lang w:eastAsia="en-GB"/>
          </w:rPr>
          <w:tab/>
        </w:r>
        <w:r>
          <w:t>Key issues</w:t>
        </w:r>
        <w:r>
          <w:tab/>
        </w:r>
        <w:r>
          <w:fldChar w:fldCharType="begin"/>
        </w:r>
        <w:r>
          <w:instrText xml:space="preserve"> PAGEREF _Toc85654400 \h </w:instrText>
        </w:r>
      </w:ins>
      <w:r>
        <w:fldChar w:fldCharType="separate"/>
      </w:r>
      <w:ins w:id="61" w:author="Ericsson User v0" w:date="2021-10-20T20:32:00Z">
        <w:r>
          <w:t>8</w:t>
        </w:r>
        <w:r>
          <w:fldChar w:fldCharType="end"/>
        </w:r>
      </w:ins>
    </w:p>
    <w:p w14:paraId="4B4D5869" w14:textId="10156380" w:rsidR="005A6204" w:rsidRPr="00363D29" w:rsidRDefault="005A6204">
      <w:pPr>
        <w:pStyle w:val="TOC3"/>
        <w:rPr>
          <w:ins w:id="62" w:author="Ericsson User v0" w:date="2021-10-20T20:32:00Z"/>
          <w:rFonts w:ascii="Calibri" w:hAnsi="Calibri"/>
          <w:sz w:val="22"/>
          <w:szCs w:val="22"/>
          <w:lang w:eastAsia="en-GB"/>
        </w:rPr>
      </w:pPr>
      <w:ins w:id="63" w:author="Ericsson User v0" w:date="2021-10-20T20:32:00Z">
        <w:r>
          <w:t>5.1.4</w:t>
        </w:r>
        <w:r w:rsidRPr="00363D29">
          <w:rPr>
            <w:rFonts w:ascii="Calibri" w:hAnsi="Calibri"/>
            <w:sz w:val="22"/>
            <w:szCs w:val="22"/>
            <w:lang w:eastAsia="en-GB"/>
          </w:rPr>
          <w:tab/>
        </w:r>
        <w:r>
          <w:t>Possible solutions</w:t>
        </w:r>
        <w:r>
          <w:tab/>
        </w:r>
        <w:r>
          <w:fldChar w:fldCharType="begin"/>
        </w:r>
        <w:r>
          <w:instrText xml:space="preserve"> PAGEREF _Toc85654401 \h </w:instrText>
        </w:r>
      </w:ins>
      <w:r>
        <w:fldChar w:fldCharType="separate"/>
      </w:r>
      <w:ins w:id="64" w:author="Ericsson User v0" w:date="2021-10-20T20:32:00Z">
        <w:r>
          <w:t>8</w:t>
        </w:r>
        <w:r>
          <w:fldChar w:fldCharType="end"/>
        </w:r>
      </w:ins>
    </w:p>
    <w:p w14:paraId="71459F11" w14:textId="4BB0275B" w:rsidR="005A6204" w:rsidRPr="00363D29" w:rsidRDefault="005A6204">
      <w:pPr>
        <w:pStyle w:val="TOC4"/>
        <w:rPr>
          <w:ins w:id="65" w:author="Ericsson User v0" w:date="2021-10-20T20:32:00Z"/>
          <w:rFonts w:ascii="Calibri" w:hAnsi="Calibri"/>
          <w:sz w:val="22"/>
          <w:szCs w:val="22"/>
          <w:lang w:eastAsia="en-GB"/>
        </w:rPr>
      </w:pPr>
      <w:ins w:id="66" w:author="Ericsson User v0" w:date="2021-10-20T20:32:00Z">
        <w:r>
          <w:t>5.1.4.1</w:t>
        </w:r>
        <w:r w:rsidRPr="00363D29">
          <w:rPr>
            <w:rFonts w:ascii="Calibri" w:hAnsi="Calibri"/>
            <w:sz w:val="22"/>
            <w:szCs w:val="22"/>
            <w:lang w:eastAsia="en-GB"/>
          </w:rPr>
          <w:tab/>
        </w:r>
        <w:r>
          <w:t>Potential charging architectures</w:t>
        </w:r>
        <w:r>
          <w:tab/>
        </w:r>
        <w:r>
          <w:fldChar w:fldCharType="begin"/>
        </w:r>
        <w:r>
          <w:instrText xml:space="preserve"> PAGEREF _Toc85654402 \h </w:instrText>
        </w:r>
      </w:ins>
      <w:r>
        <w:fldChar w:fldCharType="separate"/>
      </w:r>
      <w:ins w:id="67" w:author="Ericsson User v0" w:date="2021-10-20T20:32:00Z">
        <w:r>
          <w:t>8</w:t>
        </w:r>
        <w:r>
          <w:fldChar w:fldCharType="end"/>
        </w:r>
      </w:ins>
    </w:p>
    <w:p w14:paraId="16F430BC" w14:textId="50B1103C" w:rsidR="005A6204" w:rsidRPr="00363D29" w:rsidRDefault="005A6204">
      <w:pPr>
        <w:pStyle w:val="TOC4"/>
        <w:rPr>
          <w:ins w:id="68" w:author="Ericsson User v0" w:date="2021-10-20T20:32:00Z"/>
          <w:rFonts w:ascii="Calibri" w:hAnsi="Calibri"/>
          <w:sz w:val="22"/>
          <w:szCs w:val="22"/>
          <w:lang w:eastAsia="en-GB"/>
        </w:rPr>
      </w:pPr>
      <w:ins w:id="69" w:author="Ericsson User v0" w:date="2021-10-20T20:32:00Z">
        <w:r>
          <w:t>5.1.4.2</w:t>
        </w:r>
        <w:r w:rsidRPr="00363D29">
          <w:rPr>
            <w:rFonts w:ascii="Calibri" w:hAnsi="Calibri"/>
            <w:sz w:val="22"/>
            <w:szCs w:val="22"/>
            <w:lang w:eastAsia="en-GB"/>
          </w:rPr>
          <w:tab/>
        </w:r>
        <w:r>
          <w:t>Potential charging flows</w:t>
        </w:r>
        <w:r>
          <w:tab/>
        </w:r>
        <w:r>
          <w:fldChar w:fldCharType="begin"/>
        </w:r>
        <w:r>
          <w:instrText xml:space="preserve"> PAGEREF _Toc85654403 \h </w:instrText>
        </w:r>
      </w:ins>
      <w:r>
        <w:fldChar w:fldCharType="separate"/>
      </w:r>
      <w:ins w:id="70" w:author="Ericsson User v0" w:date="2021-10-20T20:32:00Z">
        <w:r>
          <w:t>8</w:t>
        </w:r>
        <w:r>
          <w:fldChar w:fldCharType="end"/>
        </w:r>
      </w:ins>
    </w:p>
    <w:p w14:paraId="30FE62F5" w14:textId="45C3C89D" w:rsidR="005A6204" w:rsidRPr="00363D29" w:rsidRDefault="005A6204">
      <w:pPr>
        <w:pStyle w:val="TOC4"/>
        <w:rPr>
          <w:ins w:id="71" w:author="Ericsson User v0" w:date="2021-10-20T20:32:00Z"/>
          <w:rFonts w:ascii="Calibri" w:hAnsi="Calibri"/>
          <w:sz w:val="22"/>
          <w:szCs w:val="22"/>
          <w:lang w:eastAsia="en-GB"/>
        </w:rPr>
      </w:pPr>
      <w:ins w:id="72" w:author="Ericsson User v0" w:date="2021-10-20T20:32:00Z">
        <w:r>
          <w:t>5.1.4.3</w:t>
        </w:r>
        <w:r w:rsidRPr="00363D29">
          <w:rPr>
            <w:rFonts w:ascii="Calibri" w:hAnsi="Calibri"/>
            <w:sz w:val="22"/>
            <w:szCs w:val="22"/>
            <w:lang w:eastAsia="en-GB"/>
          </w:rPr>
          <w:tab/>
        </w:r>
        <w:r>
          <w:t>Potential charging information</w:t>
        </w:r>
        <w:r>
          <w:tab/>
        </w:r>
        <w:r>
          <w:fldChar w:fldCharType="begin"/>
        </w:r>
        <w:r>
          <w:instrText xml:space="preserve"> PAGEREF _Toc85654404 \h </w:instrText>
        </w:r>
      </w:ins>
      <w:r>
        <w:fldChar w:fldCharType="separate"/>
      </w:r>
      <w:ins w:id="73" w:author="Ericsson User v0" w:date="2021-10-20T20:32:00Z">
        <w:r>
          <w:t>8</w:t>
        </w:r>
        <w:r>
          <w:fldChar w:fldCharType="end"/>
        </w:r>
      </w:ins>
    </w:p>
    <w:p w14:paraId="2A270F7F" w14:textId="5CE39474" w:rsidR="005A6204" w:rsidRPr="00363D29" w:rsidRDefault="005A6204">
      <w:pPr>
        <w:pStyle w:val="TOC2"/>
        <w:rPr>
          <w:ins w:id="74" w:author="Ericsson User v0" w:date="2021-10-20T20:32:00Z"/>
          <w:rFonts w:ascii="Calibri" w:hAnsi="Calibri"/>
          <w:sz w:val="22"/>
          <w:szCs w:val="22"/>
          <w:lang w:eastAsia="en-GB"/>
        </w:rPr>
      </w:pPr>
      <w:ins w:id="75" w:author="Ericsson User v0" w:date="2021-10-20T20:32:00Z">
        <w:r>
          <w:t>5.2</w:t>
        </w:r>
        <w:r w:rsidRPr="00363D29">
          <w:rPr>
            <w:rFonts w:ascii="Calibri" w:hAnsi="Calibri"/>
            <w:sz w:val="22"/>
            <w:szCs w:val="22"/>
            <w:lang w:eastAsia="en-GB"/>
          </w:rPr>
          <w:tab/>
        </w:r>
        <w:r>
          <w:t>Charging request optimization</w:t>
        </w:r>
        <w:r>
          <w:tab/>
        </w:r>
        <w:r>
          <w:fldChar w:fldCharType="begin"/>
        </w:r>
        <w:r>
          <w:instrText xml:space="preserve"> PAGEREF _Toc85654405 \h </w:instrText>
        </w:r>
      </w:ins>
      <w:r>
        <w:fldChar w:fldCharType="separate"/>
      </w:r>
      <w:ins w:id="76" w:author="Ericsson User v0" w:date="2021-10-20T20:32:00Z">
        <w:r>
          <w:t>8</w:t>
        </w:r>
        <w:r>
          <w:fldChar w:fldCharType="end"/>
        </w:r>
      </w:ins>
    </w:p>
    <w:p w14:paraId="378A4158" w14:textId="66E125D9" w:rsidR="005A6204" w:rsidRPr="00363D29" w:rsidRDefault="005A6204">
      <w:pPr>
        <w:pStyle w:val="TOC2"/>
        <w:rPr>
          <w:ins w:id="77" w:author="Ericsson User v0" w:date="2021-10-20T20:32:00Z"/>
          <w:rFonts w:ascii="Calibri" w:hAnsi="Calibri"/>
          <w:sz w:val="22"/>
          <w:szCs w:val="22"/>
          <w:lang w:eastAsia="en-GB"/>
        </w:rPr>
      </w:pPr>
      <w:ins w:id="78" w:author="Ericsson User v0" w:date="2021-10-20T20:32:00Z">
        <w:r>
          <w:t>5.3</w:t>
        </w:r>
        <w:r w:rsidRPr="00363D29">
          <w:rPr>
            <w:rFonts w:ascii="Calibri" w:hAnsi="Calibri"/>
            <w:sz w:val="22"/>
            <w:szCs w:val="22"/>
            <w:lang w:eastAsia="en-GB"/>
          </w:rPr>
          <w:tab/>
        </w:r>
        <w:r>
          <w:t>Rating input enhancement</w:t>
        </w:r>
        <w:r>
          <w:tab/>
        </w:r>
        <w:r>
          <w:fldChar w:fldCharType="begin"/>
        </w:r>
        <w:r>
          <w:instrText xml:space="preserve"> PAGEREF _Toc85654406 \h </w:instrText>
        </w:r>
      </w:ins>
      <w:r>
        <w:fldChar w:fldCharType="separate"/>
      </w:r>
      <w:ins w:id="79" w:author="Ericsson User v0" w:date="2021-10-20T20:32:00Z">
        <w:r>
          <w:t>8</w:t>
        </w:r>
        <w:r>
          <w:fldChar w:fldCharType="end"/>
        </w:r>
      </w:ins>
    </w:p>
    <w:p w14:paraId="4DF9AE60" w14:textId="39226F55" w:rsidR="005A6204" w:rsidRPr="00363D29" w:rsidRDefault="005A6204">
      <w:pPr>
        <w:pStyle w:val="TOC3"/>
        <w:rPr>
          <w:ins w:id="80" w:author="Ericsson User v0" w:date="2021-10-20T20:32:00Z"/>
          <w:rFonts w:ascii="Calibri" w:hAnsi="Calibri"/>
          <w:sz w:val="22"/>
          <w:szCs w:val="22"/>
          <w:lang w:eastAsia="en-GB"/>
        </w:rPr>
      </w:pPr>
      <w:ins w:id="81" w:author="Ericsson User v0" w:date="2021-10-20T20:32:00Z">
        <w:r>
          <w:rPr>
            <w:lang w:eastAsia="zh-CN"/>
          </w:rPr>
          <w:t>5.3.1</w:t>
        </w:r>
        <w:r w:rsidRPr="00363D29">
          <w:rPr>
            <w:rFonts w:ascii="Calibri" w:hAnsi="Calibri"/>
            <w:sz w:val="22"/>
            <w:szCs w:val="22"/>
            <w:lang w:eastAsia="en-GB"/>
          </w:rPr>
          <w:tab/>
        </w:r>
        <w:r>
          <w:rPr>
            <w:lang w:eastAsia="zh-CN"/>
          </w:rPr>
          <w:t>Use Case #1 Enhancement of input to CHF Rating</w:t>
        </w:r>
        <w:r w:rsidRPr="0082769B">
          <w:rPr>
            <w:lang w:val="en-US" w:eastAsia="zh-CN"/>
          </w:rPr>
          <w:t>.</w:t>
        </w:r>
        <w:r>
          <w:tab/>
        </w:r>
        <w:r>
          <w:fldChar w:fldCharType="begin"/>
        </w:r>
        <w:r>
          <w:instrText xml:space="preserve"> PAGEREF _Toc85654407 \h </w:instrText>
        </w:r>
      </w:ins>
      <w:r>
        <w:fldChar w:fldCharType="separate"/>
      </w:r>
      <w:ins w:id="82" w:author="Ericsson User v0" w:date="2021-10-20T20:32:00Z">
        <w:r>
          <w:t>8</w:t>
        </w:r>
        <w:r>
          <w:fldChar w:fldCharType="end"/>
        </w:r>
      </w:ins>
    </w:p>
    <w:p w14:paraId="7EA377CE" w14:textId="0A2F3B66" w:rsidR="005A6204" w:rsidRPr="00363D29" w:rsidRDefault="005A6204">
      <w:pPr>
        <w:pStyle w:val="TOC3"/>
        <w:rPr>
          <w:ins w:id="83" w:author="Ericsson User v0" w:date="2021-10-20T20:32:00Z"/>
          <w:rFonts w:ascii="Calibri" w:hAnsi="Calibri"/>
          <w:sz w:val="22"/>
          <w:szCs w:val="22"/>
          <w:lang w:eastAsia="en-GB"/>
        </w:rPr>
      </w:pPr>
      <w:ins w:id="84" w:author="Ericsson User v0" w:date="2021-10-20T20:32:00Z">
        <w:r>
          <w:rPr>
            <w:lang w:eastAsia="zh-CN"/>
          </w:rPr>
          <w:t>5.3.2</w:t>
        </w:r>
        <w:r w:rsidRPr="00363D29">
          <w:rPr>
            <w:rFonts w:ascii="Calibri" w:hAnsi="Calibri"/>
            <w:sz w:val="22"/>
            <w:szCs w:val="22"/>
            <w:lang w:eastAsia="en-GB"/>
          </w:rPr>
          <w:tab/>
        </w:r>
        <w:r>
          <w:rPr>
            <w:lang w:eastAsia="zh-CN"/>
          </w:rPr>
          <w:t>Potential charging requirements</w:t>
        </w:r>
        <w:r>
          <w:tab/>
        </w:r>
        <w:r>
          <w:fldChar w:fldCharType="begin"/>
        </w:r>
        <w:r>
          <w:instrText xml:space="preserve"> PAGEREF _Toc85654408 \h </w:instrText>
        </w:r>
      </w:ins>
      <w:r>
        <w:fldChar w:fldCharType="separate"/>
      </w:r>
      <w:ins w:id="85" w:author="Ericsson User v0" w:date="2021-10-20T20:32:00Z">
        <w:r>
          <w:t>8</w:t>
        </w:r>
        <w:r>
          <w:fldChar w:fldCharType="end"/>
        </w:r>
      </w:ins>
    </w:p>
    <w:p w14:paraId="60381F5B" w14:textId="65EAF65E" w:rsidR="005A6204" w:rsidRPr="00363D29" w:rsidRDefault="005A6204">
      <w:pPr>
        <w:pStyle w:val="TOC3"/>
        <w:rPr>
          <w:ins w:id="86" w:author="Ericsson User v0" w:date="2021-10-20T20:32:00Z"/>
          <w:rFonts w:ascii="Calibri" w:hAnsi="Calibri"/>
          <w:sz w:val="22"/>
          <w:szCs w:val="22"/>
          <w:lang w:eastAsia="en-GB"/>
        </w:rPr>
      </w:pPr>
      <w:ins w:id="87" w:author="Ericsson User v0" w:date="2021-10-20T20:32:00Z">
        <w:r>
          <w:rPr>
            <w:lang w:eastAsia="zh-CN"/>
          </w:rPr>
          <w:t>5.3.3</w:t>
        </w:r>
        <w:r w:rsidRPr="00363D29">
          <w:rPr>
            <w:rFonts w:ascii="Calibri" w:hAnsi="Calibri"/>
            <w:sz w:val="22"/>
            <w:szCs w:val="22"/>
            <w:lang w:eastAsia="en-GB"/>
          </w:rPr>
          <w:tab/>
        </w:r>
        <w:r>
          <w:rPr>
            <w:lang w:eastAsia="zh-CN"/>
          </w:rPr>
          <w:t>The key issues</w:t>
        </w:r>
        <w:r>
          <w:tab/>
        </w:r>
        <w:r>
          <w:fldChar w:fldCharType="begin"/>
        </w:r>
        <w:r>
          <w:instrText xml:space="preserve"> PAGEREF _Toc85654409 \h </w:instrText>
        </w:r>
      </w:ins>
      <w:r>
        <w:fldChar w:fldCharType="separate"/>
      </w:r>
      <w:ins w:id="88" w:author="Ericsson User v0" w:date="2021-10-20T20:32:00Z">
        <w:r>
          <w:t>9</w:t>
        </w:r>
        <w:r>
          <w:fldChar w:fldCharType="end"/>
        </w:r>
      </w:ins>
    </w:p>
    <w:p w14:paraId="6417DA45" w14:textId="0E139337" w:rsidR="005A6204" w:rsidRPr="00363D29" w:rsidRDefault="005A6204">
      <w:pPr>
        <w:pStyle w:val="TOC4"/>
        <w:rPr>
          <w:ins w:id="89" w:author="Ericsson User v0" w:date="2021-10-20T20:32:00Z"/>
          <w:rFonts w:ascii="Calibri" w:hAnsi="Calibri"/>
          <w:sz w:val="22"/>
          <w:szCs w:val="22"/>
          <w:lang w:eastAsia="en-GB"/>
        </w:rPr>
      </w:pPr>
      <w:ins w:id="90" w:author="Ericsson User v0" w:date="2021-10-20T20:32:00Z">
        <w:r>
          <w:t xml:space="preserve">5.3.3.1 </w:t>
        </w:r>
        <w:r w:rsidRPr="00363D29">
          <w:rPr>
            <w:rFonts w:ascii="Calibri" w:hAnsi="Calibri"/>
            <w:sz w:val="22"/>
            <w:szCs w:val="22"/>
            <w:lang w:eastAsia="en-GB"/>
          </w:rPr>
          <w:tab/>
        </w:r>
        <w:r>
          <w:t xml:space="preserve">Key issue #1: </w:t>
        </w:r>
        <w:r>
          <w:rPr>
            <w:lang w:eastAsia="zh-CN"/>
          </w:rPr>
          <w:t>Enhancement of input to CHF Rating</w:t>
        </w:r>
        <w:r>
          <w:tab/>
        </w:r>
        <w:r>
          <w:fldChar w:fldCharType="begin"/>
        </w:r>
        <w:r>
          <w:instrText xml:space="preserve"> PAGEREF _Toc85654410 \h </w:instrText>
        </w:r>
      </w:ins>
      <w:r>
        <w:fldChar w:fldCharType="separate"/>
      </w:r>
      <w:ins w:id="91" w:author="Ericsson User v0" w:date="2021-10-20T20:32:00Z">
        <w:r>
          <w:t>9</w:t>
        </w:r>
        <w:r>
          <w:fldChar w:fldCharType="end"/>
        </w:r>
      </w:ins>
    </w:p>
    <w:p w14:paraId="021D7EB5" w14:textId="2773E8BD" w:rsidR="005A6204" w:rsidRPr="00363D29" w:rsidRDefault="005A6204">
      <w:pPr>
        <w:pStyle w:val="TOC2"/>
        <w:rPr>
          <w:ins w:id="92" w:author="Ericsson User v0" w:date="2021-10-20T20:32:00Z"/>
          <w:rFonts w:ascii="Calibri" w:hAnsi="Calibri"/>
          <w:sz w:val="22"/>
          <w:szCs w:val="22"/>
          <w:lang w:eastAsia="en-GB"/>
        </w:rPr>
      </w:pPr>
      <w:ins w:id="93" w:author="Ericsson User v0" w:date="2021-10-20T20:32:00Z">
        <w:r>
          <w:t>5.4</w:t>
        </w:r>
        <w:r w:rsidRPr="00363D29">
          <w:rPr>
            <w:rFonts w:ascii="Calibri" w:hAnsi="Calibri"/>
            <w:sz w:val="22"/>
            <w:szCs w:val="22"/>
            <w:lang w:eastAsia="en-GB"/>
          </w:rPr>
          <w:tab/>
        </w:r>
        <w:r>
          <w:t>Chargeable events and sessions cancelling</w:t>
        </w:r>
        <w:r>
          <w:tab/>
        </w:r>
        <w:r>
          <w:fldChar w:fldCharType="begin"/>
        </w:r>
        <w:r>
          <w:instrText xml:space="preserve"> PAGEREF _Toc85654411 \h </w:instrText>
        </w:r>
      </w:ins>
      <w:r>
        <w:fldChar w:fldCharType="separate"/>
      </w:r>
      <w:ins w:id="94" w:author="Ericsson User v0" w:date="2021-10-20T20:32:00Z">
        <w:r>
          <w:t>9</w:t>
        </w:r>
        <w:r>
          <w:fldChar w:fldCharType="end"/>
        </w:r>
      </w:ins>
    </w:p>
    <w:p w14:paraId="40929FF9" w14:textId="30600B4F" w:rsidR="005A6204" w:rsidRPr="00363D29" w:rsidRDefault="005A6204">
      <w:pPr>
        <w:pStyle w:val="TOC2"/>
        <w:rPr>
          <w:ins w:id="95" w:author="Ericsson User v0" w:date="2021-10-20T20:32:00Z"/>
          <w:rFonts w:ascii="Calibri" w:hAnsi="Calibri"/>
          <w:sz w:val="22"/>
          <w:szCs w:val="22"/>
          <w:lang w:eastAsia="en-GB"/>
        </w:rPr>
      </w:pPr>
      <w:ins w:id="96" w:author="Ericsson User v0" w:date="2021-10-20T20:32:00Z">
        <w:r>
          <w:t>5.5</w:t>
        </w:r>
        <w:r w:rsidRPr="00363D29">
          <w:rPr>
            <w:rFonts w:ascii="Calibri" w:hAnsi="Calibri"/>
            <w:sz w:val="22"/>
            <w:szCs w:val="22"/>
            <w:lang w:eastAsia="en-GB"/>
          </w:rPr>
          <w:tab/>
        </w:r>
        <w:r>
          <w:t>Non-blocking mechanism enhancement</w:t>
        </w:r>
        <w:r>
          <w:tab/>
        </w:r>
        <w:r>
          <w:fldChar w:fldCharType="begin"/>
        </w:r>
        <w:r>
          <w:instrText xml:space="preserve"> PAGEREF _Toc85654412 \h </w:instrText>
        </w:r>
      </w:ins>
      <w:r>
        <w:fldChar w:fldCharType="separate"/>
      </w:r>
      <w:ins w:id="97" w:author="Ericsson User v0" w:date="2021-10-20T20:32:00Z">
        <w:r>
          <w:t>9</w:t>
        </w:r>
        <w:r>
          <w:fldChar w:fldCharType="end"/>
        </w:r>
      </w:ins>
    </w:p>
    <w:p w14:paraId="540FF278" w14:textId="373BAAF2" w:rsidR="005A6204" w:rsidRPr="00363D29" w:rsidRDefault="005A6204">
      <w:pPr>
        <w:pStyle w:val="TOC3"/>
        <w:rPr>
          <w:ins w:id="98" w:author="Ericsson User v0" w:date="2021-10-20T20:32:00Z"/>
          <w:rFonts w:ascii="Calibri" w:hAnsi="Calibri"/>
          <w:sz w:val="22"/>
          <w:szCs w:val="22"/>
          <w:lang w:eastAsia="en-GB"/>
        </w:rPr>
      </w:pPr>
      <w:ins w:id="99" w:author="Ericsson User v0" w:date="2021-10-20T20:32:00Z">
        <w:r>
          <w:rPr>
            <w:lang w:eastAsia="zh-CN"/>
          </w:rPr>
          <w:t>5.5.1</w:t>
        </w:r>
        <w:r w:rsidRPr="00363D29">
          <w:rPr>
            <w:rFonts w:ascii="Calibri" w:hAnsi="Calibri"/>
            <w:sz w:val="22"/>
            <w:szCs w:val="22"/>
            <w:lang w:eastAsia="en-GB"/>
          </w:rPr>
          <w:tab/>
        </w:r>
        <w:r>
          <w:rPr>
            <w:lang w:eastAsia="zh-CN"/>
          </w:rPr>
          <w:t xml:space="preserve">Use Case # 5.1 </w:t>
        </w:r>
        <w:r w:rsidRPr="0082769B">
          <w:rPr>
            <w:lang w:val="en-US" w:eastAsia="zh-CN"/>
          </w:rPr>
          <w:t>Failed to grant the quota</w:t>
        </w:r>
        <w:r>
          <w:tab/>
        </w:r>
        <w:r>
          <w:fldChar w:fldCharType="begin"/>
        </w:r>
        <w:r>
          <w:instrText xml:space="preserve"> PAGEREF _Toc85654413 \h </w:instrText>
        </w:r>
      </w:ins>
      <w:r>
        <w:fldChar w:fldCharType="separate"/>
      </w:r>
      <w:ins w:id="100" w:author="Ericsson User v0" w:date="2021-10-20T20:32:00Z">
        <w:r>
          <w:t>9</w:t>
        </w:r>
        <w:r>
          <w:fldChar w:fldCharType="end"/>
        </w:r>
      </w:ins>
    </w:p>
    <w:p w14:paraId="02D5BC5D" w14:textId="11F5A6F5" w:rsidR="005A6204" w:rsidRPr="00363D29" w:rsidRDefault="005A6204">
      <w:pPr>
        <w:pStyle w:val="TOC3"/>
        <w:rPr>
          <w:ins w:id="101" w:author="Ericsson User v0" w:date="2021-10-20T20:32:00Z"/>
          <w:rFonts w:ascii="Calibri" w:hAnsi="Calibri"/>
          <w:sz w:val="22"/>
          <w:szCs w:val="22"/>
          <w:lang w:eastAsia="en-GB"/>
        </w:rPr>
      </w:pPr>
      <w:ins w:id="102" w:author="Ericsson User v0" w:date="2021-10-20T20:32:00Z">
        <w:r>
          <w:rPr>
            <w:lang w:eastAsia="zh-CN"/>
          </w:rPr>
          <w:t>5.5.2</w:t>
        </w:r>
        <w:r w:rsidRPr="00363D29">
          <w:rPr>
            <w:rFonts w:ascii="Calibri" w:hAnsi="Calibri"/>
            <w:sz w:val="22"/>
            <w:szCs w:val="22"/>
            <w:lang w:eastAsia="en-GB"/>
          </w:rPr>
          <w:tab/>
        </w:r>
        <w:r>
          <w:rPr>
            <w:lang w:eastAsia="zh-CN"/>
          </w:rPr>
          <w:t>Potential charging requirements</w:t>
        </w:r>
        <w:r>
          <w:tab/>
        </w:r>
        <w:r>
          <w:fldChar w:fldCharType="begin"/>
        </w:r>
        <w:r>
          <w:instrText xml:space="preserve"> PAGEREF _Toc85654414 \h </w:instrText>
        </w:r>
      </w:ins>
      <w:r>
        <w:fldChar w:fldCharType="separate"/>
      </w:r>
      <w:ins w:id="103" w:author="Ericsson User v0" w:date="2021-10-20T20:32:00Z">
        <w:r>
          <w:t>9</w:t>
        </w:r>
        <w:r>
          <w:fldChar w:fldCharType="end"/>
        </w:r>
      </w:ins>
    </w:p>
    <w:p w14:paraId="5CA7FC4C" w14:textId="1CD08827" w:rsidR="005A6204" w:rsidRPr="00363D29" w:rsidRDefault="005A6204">
      <w:pPr>
        <w:pStyle w:val="TOC3"/>
        <w:rPr>
          <w:ins w:id="104" w:author="Ericsson User v0" w:date="2021-10-20T20:32:00Z"/>
          <w:rFonts w:ascii="Calibri" w:hAnsi="Calibri"/>
          <w:sz w:val="22"/>
          <w:szCs w:val="22"/>
          <w:lang w:eastAsia="en-GB"/>
        </w:rPr>
      </w:pPr>
      <w:ins w:id="105" w:author="Ericsson User v0" w:date="2021-10-20T20:32:00Z">
        <w:r>
          <w:rPr>
            <w:lang w:eastAsia="zh-CN"/>
          </w:rPr>
          <w:t>5.5.3</w:t>
        </w:r>
        <w:r w:rsidRPr="00363D29">
          <w:rPr>
            <w:rFonts w:ascii="Calibri" w:hAnsi="Calibri"/>
            <w:sz w:val="22"/>
            <w:szCs w:val="22"/>
            <w:lang w:eastAsia="en-GB"/>
          </w:rPr>
          <w:tab/>
        </w:r>
        <w:r>
          <w:rPr>
            <w:lang w:eastAsia="zh-CN"/>
          </w:rPr>
          <w:t>The key issues</w:t>
        </w:r>
        <w:r>
          <w:tab/>
        </w:r>
        <w:r>
          <w:fldChar w:fldCharType="begin"/>
        </w:r>
        <w:r>
          <w:instrText xml:space="preserve"> PAGEREF _Toc85654415 \h </w:instrText>
        </w:r>
      </w:ins>
      <w:r>
        <w:fldChar w:fldCharType="separate"/>
      </w:r>
      <w:ins w:id="106" w:author="Ericsson User v0" w:date="2021-10-20T20:32:00Z">
        <w:r>
          <w:t>9</w:t>
        </w:r>
        <w:r>
          <w:fldChar w:fldCharType="end"/>
        </w:r>
      </w:ins>
    </w:p>
    <w:p w14:paraId="3386D883" w14:textId="6963D7D0" w:rsidR="005A6204" w:rsidRPr="00363D29" w:rsidRDefault="005A6204">
      <w:pPr>
        <w:pStyle w:val="TOC4"/>
        <w:rPr>
          <w:ins w:id="107" w:author="Ericsson User v0" w:date="2021-10-20T20:32:00Z"/>
          <w:rFonts w:ascii="Calibri" w:hAnsi="Calibri"/>
          <w:sz w:val="22"/>
          <w:szCs w:val="22"/>
          <w:lang w:eastAsia="en-GB"/>
        </w:rPr>
      </w:pPr>
      <w:ins w:id="108" w:author="Ericsson User v0" w:date="2021-10-20T20:32:00Z">
        <w:r>
          <w:t xml:space="preserve">5.5.3.1 </w:t>
        </w:r>
        <w:r w:rsidRPr="00363D29">
          <w:rPr>
            <w:rFonts w:ascii="Calibri" w:hAnsi="Calibri"/>
            <w:sz w:val="22"/>
            <w:szCs w:val="22"/>
            <w:lang w:eastAsia="en-GB"/>
          </w:rPr>
          <w:tab/>
        </w:r>
        <w:r>
          <w:t>Key issue #</w:t>
        </w:r>
        <w:r>
          <w:rPr>
            <w:lang w:eastAsia="zh-CN"/>
          </w:rPr>
          <w:t>1</w:t>
        </w:r>
        <w:r>
          <w:t xml:space="preserve">.1: </w:t>
        </w:r>
        <w:r>
          <w:rPr>
            <w:lang w:eastAsia="zh-CN"/>
          </w:rPr>
          <w:t>the Non-Blocking Mode</w:t>
        </w:r>
        <w:r>
          <w:t xml:space="preserve"> Disable/</w:t>
        </w:r>
        <w:r>
          <w:rPr>
            <w:lang w:eastAsia="zh-CN"/>
          </w:rPr>
          <w:t>Enable</w:t>
        </w:r>
        <w:r>
          <w:tab/>
        </w:r>
        <w:r>
          <w:fldChar w:fldCharType="begin"/>
        </w:r>
        <w:r>
          <w:instrText xml:space="preserve"> PAGEREF _Toc85654416 \h </w:instrText>
        </w:r>
      </w:ins>
      <w:r>
        <w:fldChar w:fldCharType="separate"/>
      </w:r>
      <w:ins w:id="109" w:author="Ericsson User v0" w:date="2021-10-20T20:32:00Z">
        <w:r>
          <w:t>9</w:t>
        </w:r>
        <w:r>
          <w:fldChar w:fldCharType="end"/>
        </w:r>
      </w:ins>
    </w:p>
    <w:p w14:paraId="572CEF75" w14:textId="7DB596A8" w:rsidR="005A6204" w:rsidRPr="00363D29" w:rsidRDefault="005A6204">
      <w:pPr>
        <w:pStyle w:val="TOC3"/>
        <w:rPr>
          <w:ins w:id="110" w:author="Ericsson User v0" w:date="2021-10-20T20:32:00Z"/>
          <w:rFonts w:ascii="Calibri" w:hAnsi="Calibri"/>
          <w:sz w:val="22"/>
          <w:szCs w:val="22"/>
          <w:lang w:eastAsia="en-GB"/>
        </w:rPr>
      </w:pPr>
      <w:ins w:id="111" w:author="Ericsson User v0" w:date="2021-10-20T20:32:00Z">
        <w:r>
          <w:rPr>
            <w:lang w:eastAsia="zh-CN"/>
          </w:rPr>
          <w:t>5.5.4</w:t>
        </w:r>
        <w:r w:rsidRPr="00363D29">
          <w:rPr>
            <w:rFonts w:ascii="Calibri" w:hAnsi="Calibri"/>
            <w:sz w:val="22"/>
            <w:szCs w:val="22"/>
            <w:lang w:eastAsia="en-GB"/>
          </w:rPr>
          <w:tab/>
        </w:r>
        <w:r>
          <w:rPr>
            <w:lang w:eastAsia="zh-CN"/>
          </w:rPr>
          <w:t>Solutions</w:t>
        </w:r>
        <w:r>
          <w:tab/>
        </w:r>
        <w:r>
          <w:fldChar w:fldCharType="begin"/>
        </w:r>
        <w:r>
          <w:instrText xml:space="preserve"> PAGEREF _Toc85654417 \h </w:instrText>
        </w:r>
      </w:ins>
      <w:r>
        <w:fldChar w:fldCharType="separate"/>
      </w:r>
      <w:ins w:id="112" w:author="Ericsson User v0" w:date="2021-10-20T20:32:00Z">
        <w:r>
          <w:t>10</w:t>
        </w:r>
        <w:r>
          <w:fldChar w:fldCharType="end"/>
        </w:r>
      </w:ins>
    </w:p>
    <w:p w14:paraId="71EB3B7C" w14:textId="693D2333" w:rsidR="005A6204" w:rsidRPr="00363D29" w:rsidRDefault="005A6204">
      <w:pPr>
        <w:pStyle w:val="TOC1"/>
        <w:rPr>
          <w:ins w:id="113" w:author="Ericsson User v0" w:date="2021-10-20T20:32:00Z"/>
          <w:rFonts w:ascii="Calibri" w:hAnsi="Calibri"/>
          <w:szCs w:val="22"/>
          <w:lang w:eastAsia="en-GB"/>
        </w:rPr>
      </w:pPr>
      <w:ins w:id="114" w:author="Ericsson User v0" w:date="2021-10-20T20:32:00Z">
        <w:r>
          <w:t>6</w:t>
        </w:r>
        <w:r w:rsidRPr="00363D29">
          <w:rPr>
            <w:rFonts w:ascii="Calibri" w:hAnsi="Calibri"/>
            <w:szCs w:val="22"/>
            <w:lang w:eastAsia="en-GB"/>
          </w:rPr>
          <w:tab/>
        </w:r>
        <w:r>
          <w:t>Documentation improvements</w:t>
        </w:r>
        <w:r>
          <w:tab/>
        </w:r>
        <w:r>
          <w:fldChar w:fldCharType="begin"/>
        </w:r>
        <w:r>
          <w:instrText xml:space="preserve"> PAGEREF _Toc85654418 \h </w:instrText>
        </w:r>
      </w:ins>
      <w:r>
        <w:fldChar w:fldCharType="separate"/>
      </w:r>
      <w:ins w:id="115" w:author="Ericsson User v0" w:date="2021-10-20T20:32:00Z">
        <w:r>
          <w:t>10</w:t>
        </w:r>
        <w:r>
          <w:fldChar w:fldCharType="end"/>
        </w:r>
      </w:ins>
    </w:p>
    <w:p w14:paraId="6855F809" w14:textId="040F0F1B" w:rsidR="005A6204" w:rsidRPr="00363D29" w:rsidRDefault="005A6204">
      <w:pPr>
        <w:pStyle w:val="TOC1"/>
        <w:rPr>
          <w:ins w:id="116" w:author="Ericsson User v0" w:date="2021-10-20T20:32:00Z"/>
          <w:rFonts w:ascii="Calibri" w:hAnsi="Calibri"/>
          <w:szCs w:val="22"/>
          <w:lang w:eastAsia="en-GB"/>
        </w:rPr>
      </w:pPr>
      <w:ins w:id="117" w:author="Ericsson User v0" w:date="2021-10-20T20:32:00Z">
        <w:r>
          <w:t>7</w:t>
        </w:r>
        <w:r w:rsidRPr="00363D29">
          <w:rPr>
            <w:rFonts w:ascii="Calibri" w:hAnsi="Calibri"/>
            <w:szCs w:val="22"/>
            <w:lang w:eastAsia="en-GB"/>
          </w:rPr>
          <w:tab/>
        </w:r>
        <w:r>
          <w:t>Conclusions and recommendations</w:t>
        </w:r>
        <w:r>
          <w:tab/>
        </w:r>
        <w:r>
          <w:fldChar w:fldCharType="begin"/>
        </w:r>
        <w:r>
          <w:instrText xml:space="preserve"> PAGEREF _Toc85654419 \h </w:instrText>
        </w:r>
      </w:ins>
      <w:r>
        <w:fldChar w:fldCharType="separate"/>
      </w:r>
      <w:ins w:id="118" w:author="Ericsson User v0" w:date="2021-10-20T20:32:00Z">
        <w:r>
          <w:t>10</w:t>
        </w:r>
        <w:r>
          <w:fldChar w:fldCharType="end"/>
        </w:r>
      </w:ins>
    </w:p>
    <w:p w14:paraId="45195201" w14:textId="5A99BB2C" w:rsidR="005A6204" w:rsidRPr="00363D29" w:rsidRDefault="005A6204">
      <w:pPr>
        <w:pStyle w:val="TOC8"/>
        <w:rPr>
          <w:ins w:id="119" w:author="Ericsson User v0" w:date="2021-10-20T20:32:00Z"/>
          <w:rFonts w:ascii="Calibri" w:hAnsi="Calibri"/>
          <w:b w:val="0"/>
          <w:szCs w:val="22"/>
          <w:lang w:eastAsia="en-GB"/>
        </w:rPr>
      </w:pPr>
      <w:ins w:id="120" w:author="Ericsson User v0" w:date="2021-10-20T20:32:00Z">
        <w:r>
          <w:t>Annex A (informative): Change history</w:t>
        </w:r>
        <w:r>
          <w:tab/>
        </w:r>
        <w:r>
          <w:fldChar w:fldCharType="begin"/>
        </w:r>
        <w:r>
          <w:instrText xml:space="preserve"> PAGEREF _Toc85654420 \h </w:instrText>
        </w:r>
      </w:ins>
      <w:r>
        <w:fldChar w:fldCharType="separate"/>
      </w:r>
      <w:ins w:id="121" w:author="Ericsson User v0" w:date="2021-10-20T20:32:00Z">
        <w:r>
          <w:t>11</w:t>
        </w:r>
        <w:r>
          <w:fldChar w:fldCharType="end"/>
        </w:r>
      </w:ins>
    </w:p>
    <w:p w14:paraId="0B9E3498" w14:textId="776BB6F1"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22" w:name="foreword"/>
      <w:bookmarkStart w:id="123" w:name="_Toc85654387"/>
      <w:bookmarkEnd w:id="122"/>
      <w:r w:rsidRPr="004D3578">
        <w:lastRenderedPageBreak/>
        <w:t>Foreword</w:t>
      </w:r>
      <w:bookmarkEnd w:id="123"/>
    </w:p>
    <w:p w14:paraId="2511FBFA" w14:textId="6794BA4C" w:rsidR="00080512" w:rsidRPr="004D3578" w:rsidRDefault="00080512">
      <w:r w:rsidRPr="004D3578">
        <w:t xml:space="preserve">This Technical </w:t>
      </w:r>
      <w:bookmarkStart w:id="124" w:name="spectype3"/>
      <w:r w:rsidR="00602AEA" w:rsidRPr="00CE64E4">
        <w:t>Report</w:t>
      </w:r>
      <w:bookmarkEnd w:id="124"/>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425DB80E" w:rsidR="00080512" w:rsidRDefault="00080512">
      <w:pPr>
        <w:pStyle w:val="Heading1"/>
      </w:pPr>
      <w:bookmarkStart w:id="125" w:name="introduction"/>
      <w:bookmarkStart w:id="126" w:name="_Toc85654388"/>
      <w:bookmarkEnd w:id="125"/>
      <w:r w:rsidRPr="004D3578">
        <w:t>Introduction</w:t>
      </w:r>
      <w:bookmarkEnd w:id="126"/>
    </w:p>
    <w:p w14:paraId="206AC768" w14:textId="21E580F2" w:rsidR="006328C9" w:rsidRPr="006328C9" w:rsidRDefault="00653B7E" w:rsidP="006328C9">
      <w:ins w:id="127" w:author="Ericsson User v0" w:date="2021-09-27T09:07:00Z">
        <w:r w:rsidRPr="004F5A34">
          <w:t xml:space="preserve">This report is to study enhancement of </w:t>
        </w:r>
      </w:ins>
      <w:ins w:id="128" w:author="Ericsson User v0" w:date="2021-09-27T09:18:00Z">
        <w:r>
          <w:t xml:space="preserve">the </w:t>
        </w:r>
        <w:proofErr w:type="spellStart"/>
        <w:r>
          <w:t>Nchf</w:t>
        </w:r>
      </w:ins>
      <w:proofErr w:type="spellEnd"/>
      <w:ins w:id="129" w:author="Ericsson User v0" w:date="2021-09-27T09:19:00Z">
        <w:r>
          <w:t xml:space="preserve"> </w:t>
        </w:r>
      </w:ins>
      <w:ins w:id="130" w:author="Ericsson User v0" w:date="2021-09-27T09:22:00Z">
        <w:r>
          <w:t xml:space="preserve">converged </w:t>
        </w:r>
      </w:ins>
      <w:ins w:id="131" w:author="Ericsson User v0" w:date="2021-09-27T09:19:00Z">
        <w:r>
          <w:t xml:space="preserve">charging </w:t>
        </w:r>
      </w:ins>
      <w:ins w:id="132" w:author="Ericsson User v0" w:date="2021-09-27T09:50:00Z">
        <w:r>
          <w:t>service</w:t>
        </w:r>
      </w:ins>
      <w:ins w:id="133" w:author="Ericsson User v0" w:date="2021-09-27T09:07:00Z">
        <w:r>
          <w:t>.</w:t>
        </w:r>
      </w:ins>
    </w:p>
    <w:p w14:paraId="548A512E" w14:textId="77777777" w:rsidR="00080512" w:rsidRPr="004D3578" w:rsidRDefault="00080512">
      <w:pPr>
        <w:pStyle w:val="Heading1"/>
      </w:pPr>
      <w:r w:rsidRPr="004D3578">
        <w:br w:type="page"/>
      </w:r>
      <w:bookmarkStart w:id="134" w:name="scope"/>
      <w:bookmarkStart w:id="135" w:name="_Toc85654389"/>
      <w:bookmarkEnd w:id="134"/>
      <w:r w:rsidRPr="004D3578">
        <w:lastRenderedPageBreak/>
        <w:t>1</w:t>
      </w:r>
      <w:r w:rsidRPr="004D3578">
        <w:tab/>
        <w:t>Scope</w:t>
      </w:r>
      <w:bookmarkEnd w:id="135"/>
    </w:p>
    <w:p w14:paraId="15034349" w14:textId="77777777" w:rsidR="002C5D63" w:rsidRDefault="00080512" w:rsidP="002C5D63">
      <w:r w:rsidRPr="004D3578">
        <w:t xml:space="preserve">The present document </w:t>
      </w:r>
      <w:ins w:id="136" w:author="Ericsson User v0" w:date="2021-09-27T09:23:00Z">
        <w:r w:rsidR="002C5D63">
          <w:t>studies the</w:t>
        </w:r>
        <w:r w:rsidR="002C5D63" w:rsidRPr="008C4500">
          <w:t xml:space="preserve"> potential use cases, requirements</w:t>
        </w:r>
        <w:r w:rsidR="002C5D63">
          <w:t>,</w:t>
        </w:r>
        <w:r w:rsidR="002C5D63" w:rsidRPr="008C4500">
          <w:t xml:space="preserve"> and solutions </w:t>
        </w:r>
      </w:ins>
      <w:ins w:id="137" w:author="Ericsson User v0" w:date="2021-09-27T09:31:00Z">
        <w:r w:rsidR="002C5D63">
          <w:t xml:space="preserve">for the enhancements of the </w:t>
        </w:r>
        <w:proofErr w:type="spellStart"/>
        <w:r w:rsidR="002C5D63">
          <w:t>Nchf</w:t>
        </w:r>
        <w:proofErr w:type="spellEnd"/>
        <w:r w:rsidR="002C5D63">
          <w:t xml:space="preserve"> conv</w:t>
        </w:r>
      </w:ins>
      <w:ins w:id="138" w:author="Ericsson User v0" w:date="2021-09-27T09:50:00Z">
        <w:r w:rsidR="002C5D63">
          <w:t>e</w:t>
        </w:r>
      </w:ins>
      <w:ins w:id="139" w:author="Ericsson User v0" w:date="2021-09-27T09:31:00Z">
        <w:r w:rsidR="002C5D63">
          <w:t>r</w:t>
        </w:r>
      </w:ins>
      <w:ins w:id="140" w:author="Ericsson User v0" w:date="2021-09-27T09:50:00Z">
        <w:r w:rsidR="002C5D63">
          <w:t>ge charging service</w:t>
        </w:r>
      </w:ins>
      <w:ins w:id="141" w:author="Ericsson User v0" w:date="2021-09-27T09:23:00Z">
        <w:r w:rsidR="002C5D63">
          <w:t>.</w:t>
        </w:r>
        <w:del w:id="142" w:author="Ericsson User v0" w:date="2021-06-04T16:12:00Z">
          <w:r w:rsidR="002C5D63" w:rsidRPr="004D3578" w:rsidDel="00F50691">
            <w:delText>…</w:delText>
          </w:r>
        </w:del>
      </w:ins>
    </w:p>
    <w:p w14:paraId="39390BB4" w14:textId="77777777" w:rsidR="002C5D63" w:rsidRDefault="002C5D63" w:rsidP="002C5D63">
      <w:pPr>
        <w:pStyle w:val="B1"/>
        <w:ind w:left="0" w:firstLine="0"/>
        <w:rPr>
          <w:ins w:id="143" w:author="Ericsson User v0" w:date="2021-09-27T09:32:00Z"/>
        </w:rPr>
      </w:pPr>
      <w:ins w:id="144" w:author="Ericsson User v0" w:date="2021-09-27T09:32:00Z">
        <w:r w:rsidRPr="00E4089E">
          <w:t>The study will cover</w:t>
        </w:r>
        <w:r>
          <w:t xml:space="preserve"> and identify gaps for:</w:t>
        </w:r>
      </w:ins>
    </w:p>
    <w:p w14:paraId="5C82DD78" w14:textId="77777777" w:rsidR="002C5D63" w:rsidRDefault="002C5D63" w:rsidP="002C5D63">
      <w:pPr>
        <w:pStyle w:val="B1"/>
        <w:rPr>
          <w:ins w:id="145" w:author="Ericsson User v0" w:date="2021-09-27T09:32:00Z"/>
        </w:rPr>
      </w:pPr>
      <w:ins w:id="146" w:author="Ericsson User v0" w:date="2021-09-27T09:32:00Z">
        <w:r w:rsidRPr="00A06DE9">
          <w:t>-</w:t>
        </w:r>
        <w:r w:rsidRPr="00A06DE9">
          <w:tab/>
        </w:r>
        <w:r>
          <w:t>optimizations regarding amount of information in the request and number of requests,</w:t>
        </w:r>
      </w:ins>
    </w:p>
    <w:p w14:paraId="23771FB5" w14:textId="77777777" w:rsidR="002C5D63" w:rsidRDefault="002C5D63" w:rsidP="002C5D63">
      <w:pPr>
        <w:pStyle w:val="B1"/>
        <w:rPr>
          <w:ins w:id="147" w:author="Ericsson User v0" w:date="2021-09-27T09:32:00Z"/>
        </w:rPr>
      </w:pPr>
      <w:ins w:id="148" w:author="Ericsson User v0" w:date="2021-09-27T09:32:00Z">
        <w:r>
          <w:t>-</w:t>
        </w:r>
        <w:r>
          <w:tab/>
          <w:t>enhancement of input to rating,</w:t>
        </w:r>
      </w:ins>
    </w:p>
    <w:p w14:paraId="2C0837CD" w14:textId="77777777" w:rsidR="002C5D63" w:rsidRDefault="002C5D63" w:rsidP="002C5D63">
      <w:pPr>
        <w:pStyle w:val="B1"/>
        <w:rPr>
          <w:ins w:id="149" w:author="Ericsson User v0" w:date="2021-09-27T09:32:00Z"/>
        </w:rPr>
      </w:pPr>
      <w:ins w:id="150" w:author="Ericsson User v0" w:date="2021-09-27T09:32:00Z">
        <w:r>
          <w:t xml:space="preserve">- </w:t>
        </w:r>
        <w:r>
          <w:tab/>
          <w:t>cancelling of chargeable events for unsuccessful scenarios,</w:t>
        </w:r>
      </w:ins>
    </w:p>
    <w:p w14:paraId="52516D2B" w14:textId="77777777" w:rsidR="002C5D63" w:rsidRDefault="002C5D63" w:rsidP="002C5D63">
      <w:pPr>
        <w:pStyle w:val="B1"/>
        <w:rPr>
          <w:ins w:id="151" w:author="Ericsson User v1" w:date="2021-10-15T08:11:00Z"/>
        </w:rPr>
      </w:pPr>
      <w:ins w:id="152" w:author="Ericsson User v0" w:date="2021-09-27T09:32:00Z">
        <w:r>
          <w:t xml:space="preserve">- </w:t>
        </w:r>
        <w:r>
          <w:tab/>
          <w:t>enhancement of non-blocking mechanism,</w:t>
        </w:r>
      </w:ins>
    </w:p>
    <w:p w14:paraId="18D5DF38" w14:textId="77777777" w:rsidR="002C5D63" w:rsidRDefault="002C5D63" w:rsidP="002C5D63">
      <w:pPr>
        <w:pStyle w:val="B1"/>
        <w:rPr>
          <w:ins w:id="153" w:author="Ericsson User v0" w:date="2021-09-27T09:32:00Z"/>
        </w:rPr>
      </w:pPr>
      <w:ins w:id="154" w:author="Ericsson User v1" w:date="2021-10-15T08:11:00Z">
        <w:r>
          <w:t>-</w:t>
        </w:r>
        <w:r>
          <w:tab/>
        </w:r>
      </w:ins>
      <w:ins w:id="155" w:author="Ericsson User v1" w:date="2021-10-15T08:14:00Z">
        <w:r>
          <w:t xml:space="preserve">enhancements of triggers having </w:t>
        </w:r>
      </w:ins>
      <w:ins w:id="156" w:author="Ericsson User v1" w:date="2021-10-15T08:13:00Z">
        <w:r>
          <w:t xml:space="preserve">more </w:t>
        </w:r>
      </w:ins>
      <w:ins w:id="157" w:author="Ericsson User v1" w:date="2021-10-15T08:14:00Z">
        <w:r>
          <w:t>consistent</w:t>
        </w:r>
      </w:ins>
      <w:ins w:id="158" w:author="Ericsson User v1" w:date="2021-10-15T08:13:00Z">
        <w:r>
          <w:t xml:space="preserve"> triggers</w:t>
        </w:r>
      </w:ins>
      <w:ins w:id="159" w:author="Ericsson User v1" w:date="2021-10-15T08:14:00Z">
        <w:r>
          <w:t xml:space="preserve"> and use of NF specific triggers</w:t>
        </w:r>
      </w:ins>
    </w:p>
    <w:p w14:paraId="4EA05E1B" w14:textId="4BC6CC0D" w:rsidR="00080512" w:rsidRPr="004D3578" w:rsidRDefault="002C5D63">
      <w:ins w:id="160" w:author="Ericsson User v1" w:date="2021-10-15T02:50:00Z">
        <w:r>
          <w:t>Improvements</w:t>
        </w:r>
      </w:ins>
      <w:ins w:id="161" w:author="Ericsson User v1" w:date="2021-10-15T02:52:00Z">
        <w:r>
          <w:t xml:space="preserve"> on how</w:t>
        </w:r>
      </w:ins>
      <w:ins w:id="162" w:author="Ericsson User v0" w:date="2021-09-27T09:53:00Z">
        <w:r>
          <w:t xml:space="preserve"> t</w:t>
        </w:r>
      </w:ins>
      <w:ins w:id="163" w:author="Ericsson User v0" w:date="2021-09-27T09:54:00Z">
        <w:r>
          <w:t xml:space="preserve">o maintain the </w:t>
        </w:r>
      </w:ins>
      <w:ins w:id="164" w:author="Ericsson User v0" w:date="2021-09-27T09:32:00Z">
        <w:r>
          <w:t>source code presentations (</w:t>
        </w:r>
        <w:proofErr w:type="spellStart"/>
        <w:r>
          <w:t>yaml</w:t>
        </w:r>
        <w:proofErr w:type="spellEnd"/>
        <w:r>
          <w:t xml:space="preserve"> and AS</w:t>
        </w:r>
      </w:ins>
      <w:ins w:id="165" w:author="Ericsson User v1" w:date="2021-10-15T16:59:00Z">
        <w:r>
          <w:t>N</w:t>
        </w:r>
      </w:ins>
      <w:ins w:id="166" w:author="Ericsson User v0" w:date="2021-09-27T09:32:00Z">
        <w:r>
          <w:t>.1)</w:t>
        </w:r>
      </w:ins>
      <w:ins w:id="167" w:author="Ericsson User v0" w:date="2021-09-27T09:54:00Z">
        <w:r>
          <w:t xml:space="preserve"> the document structure for these will be studied</w:t>
        </w:r>
      </w:ins>
      <w:ins w:id="168" w:author="Ericsson User v0" w:date="2021-09-27T09:32:00Z">
        <w:r>
          <w:t>,</w:t>
        </w:r>
      </w:ins>
    </w:p>
    <w:p w14:paraId="794720D9" w14:textId="77777777" w:rsidR="00080512" w:rsidRPr="004D3578" w:rsidRDefault="00080512">
      <w:pPr>
        <w:pStyle w:val="Heading1"/>
      </w:pPr>
      <w:bookmarkStart w:id="169" w:name="references"/>
      <w:bookmarkStart w:id="170" w:name="_Toc85654390"/>
      <w:bookmarkEnd w:id="169"/>
      <w:r w:rsidRPr="004D3578">
        <w:t>2</w:t>
      </w:r>
      <w:r w:rsidRPr="004D3578">
        <w:tab/>
        <w:t>References</w:t>
      </w:r>
      <w:bookmarkEnd w:id="17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171" w:name="definitions"/>
      <w:bookmarkStart w:id="172" w:name="_Toc85654391"/>
      <w:bookmarkEnd w:id="17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172"/>
    </w:p>
    <w:p w14:paraId="6CBABCF9" w14:textId="77777777" w:rsidR="00080512" w:rsidRPr="004D3578" w:rsidRDefault="00080512">
      <w:pPr>
        <w:pStyle w:val="Heading2"/>
      </w:pPr>
      <w:bookmarkStart w:id="173" w:name="_Toc85654392"/>
      <w:r w:rsidRPr="004D3578">
        <w:t>3.1</w:t>
      </w:r>
      <w:r w:rsidRPr="004D3578">
        <w:tab/>
      </w:r>
      <w:r w:rsidR="002B6339">
        <w:t>Terms</w:t>
      </w:r>
      <w:bookmarkEnd w:id="17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174" w:name="_Toc85654393"/>
      <w:r w:rsidRPr="004D3578">
        <w:t>3.2</w:t>
      </w:r>
      <w:r w:rsidRPr="004D3578">
        <w:tab/>
        <w:t>Symbols</w:t>
      </w:r>
      <w:bookmarkEnd w:id="17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75" w:name="_Toc85654394"/>
      <w:r w:rsidRPr="004D3578">
        <w:lastRenderedPageBreak/>
        <w:t>3.3</w:t>
      </w:r>
      <w:r w:rsidRPr="004D3578">
        <w:tab/>
        <w:t>Abbreviations</w:t>
      </w:r>
      <w:bookmarkEnd w:id="17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6343E64A" w:rsidR="00080512" w:rsidRDefault="00080512">
      <w:pPr>
        <w:pStyle w:val="EW"/>
      </w:pPr>
    </w:p>
    <w:p w14:paraId="16C08678" w14:textId="77777777" w:rsidR="007E146B" w:rsidRDefault="007E146B" w:rsidP="007E146B">
      <w:pPr>
        <w:pStyle w:val="Heading1"/>
        <w:rPr>
          <w:ins w:id="176" w:author="Ericsson User v0" w:date="2021-10-20T20:15:00Z"/>
        </w:rPr>
      </w:pPr>
      <w:bookmarkStart w:id="177" w:name="_Toc72481526"/>
      <w:bookmarkStart w:id="178" w:name="_Toc85654395"/>
      <w:ins w:id="179" w:author="Ericsson User v0" w:date="2021-10-20T20:15:00Z">
        <w:r w:rsidRPr="0035548E">
          <w:t>4</w:t>
        </w:r>
        <w:r w:rsidRPr="0035548E">
          <w:tab/>
        </w:r>
        <w:bookmarkEnd w:id="177"/>
        <w:r>
          <w:t>Overview</w:t>
        </w:r>
        <w:bookmarkEnd w:id="178"/>
      </w:ins>
    </w:p>
    <w:p w14:paraId="3568C5D5" w14:textId="77777777" w:rsidR="0047266E" w:rsidRDefault="0047266E" w:rsidP="0047266E">
      <w:pPr>
        <w:rPr>
          <w:ins w:id="180" w:author="Ericsson User v0" w:date="2021-09-27T09:59:00Z"/>
          <w:iCs/>
          <w:lang w:eastAsia="en-GB"/>
        </w:rPr>
      </w:pPr>
      <w:ins w:id="181" w:author="Ericsson User v0" w:date="2021-09-27T09:59:00Z">
        <w:r>
          <w:rPr>
            <w:iCs/>
          </w:rPr>
          <w:t xml:space="preserve">The </w:t>
        </w:r>
        <w:proofErr w:type="spellStart"/>
        <w:r>
          <w:rPr>
            <w:iCs/>
          </w:rPr>
          <w:t>Nchf</w:t>
        </w:r>
        <w:proofErr w:type="spellEnd"/>
        <w:r>
          <w:rPr>
            <w:iCs/>
          </w:rPr>
          <w:t xml:space="preserve"> converged charging services was first released in Rel-15. This first iteration was to a large extent, with some minor exceptions, copying and combining its predecessors, Ro and Rf, based on Diameter to a </w:t>
        </w:r>
        <w:proofErr w:type="gramStart"/>
        <w:r>
          <w:rPr>
            <w:iCs/>
          </w:rPr>
          <w:t>service based</w:t>
        </w:r>
        <w:proofErr w:type="gramEnd"/>
        <w:r>
          <w:rPr>
            <w:iCs/>
          </w:rPr>
          <w:t xml:space="preserve"> interface (SBI) supporting converged charging service. The depiction of the internal architecture of the Converged Charging System (CCS) was </w:t>
        </w:r>
      </w:ins>
      <w:ins w:id="182" w:author="Ericsson User v1" w:date="2021-10-15T02:58:00Z">
        <w:r>
          <w:rPr>
            <w:iCs/>
          </w:rPr>
          <w:t>to a large extent based on</w:t>
        </w:r>
      </w:ins>
      <w:ins w:id="183" w:author="Ericsson User v0" w:date="2021-09-27T09:59:00Z">
        <w:r>
          <w:rPr>
            <w:iCs/>
          </w:rPr>
          <w:t xml:space="preserve"> the Online Charging System (OCS).</w:t>
        </w:r>
      </w:ins>
    </w:p>
    <w:p w14:paraId="0F7A4DC1" w14:textId="77777777" w:rsidR="0047266E" w:rsidRDefault="0047266E" w:rsidP="0047266E">
      <w:pPr>
        <w:rPr>
          <w:ins w:id="184" w:author="Ericsson User v0" w:date="2021-09-27T09:59:00Z"/>
          <w:iCs/>
        </w:rPr>
      </w:pPr>
      <w:ins w:id="185" w:author="Ericsson User v0" w:date="2021-09-27T09:59:00Z">
        <w:r>
          <w:rPr>
            <w:iCs/>
          </w:rPr>
          <w:t xml:space="preserve">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w:t>
        </w:r>
        <w:proofErr w:type="gramStart"/>
        <w:r>
          <w:rPr>
            <w:iCs/>
          </w:rPr>
          <w:t>in regard to</w:t>
        </w:r>
        <w:proofErr w:type="gramEnd"/>
        <w:r>
          <w:rPr>
            <w:iCs/>
          </w:rPr>
          <w:t xml:space="preserve"> the amount of information and number of reports sent, or at least allows for such an optimization if needed.</w:t>
        </w:r>
      </w:ins>
    </w:p>
    <w:p w14:paraId="6205A2A1" w14:textId="77777777" w:rsidR="0047266E" w:rsidRDefault="0047266E" w:rsidP="0047266E">
      <w:pPr>
        <w:rPr>
          <w:ins w:id="186" w:author="Ericsson User v1" w:date="2021-10-15T03:11:00Z"/>
          <w:iCs/>
        </w:rPr>
      </w:pPr>
      <w:ins w:id="187" w:author="Ericsson User v0" w:date="2021-09-27T09:59:00Z">
        <w:r>
          <w:rPr>
            <w:iCs/>
          </w:rPr>
          <w:t>Low latency requirements increased by new business cases may need enhancements to the non-blocking mechanism.</w:t>
        </w:r>
      </w:ins>
    </w:p>
    <w:p w14:paraId="0D3CD933" w14:textId="77777777" w:rsidR="0047266E" w:rsidRDefault="0047266E" w:rsidP="0047266E">
      <w:pPr>
        <w:rPr>
          <w:ins w:id="188" w:author="Ericsson User v0" w:date="2021-09-27T09:59:00Z"/>
          <w:iCs/>
        </w:rPr>
      </w:pPr>
      <w:ins w:id="189" w:author="Ericsson User v1" w:date="2021-10-15T03:11:00Z">
        <w:r>
          <w:rPr>
            <w:iCs/>
          </w:rPr>
          <w:t xml:space="preserve">Charging of new service together with converged </w:t>
        </w:r>
      </w:ins>
      <w:ins w:id="190" w:author="Ericsson User v1" w:date="2021-10-15T03:12:00Z">
        <w:r>
          <w:rPr>
            <w:iCs/>
          </w:rPr>
          <w:t xml:space="preserve">charging </w:t>
        </w:r>
      </w:ins>
      <w:ins w:id="191" w:author="Ericsson User v1" w:date="2021-10-15T03:11:00Z">
        <w:r>
          <w:rPr>
            <w:iCs/>
          </w:rPr>
          <w:t xml:space="preserve">have increased the need for </w:t>
        </w:r>
      </w:ins>
      <w:ins w:id="192" w:author="Ericsson User v1" w:date="2021-10-15T03:13:00Z">
        <w:r>
          <w:rPr>
            <w:iCs/>
          </w:rPr>
          <w:t xml:space="preserve">more </w:t>
        </w:r>
      </w:ins>
      <w:ins w:id="193" w:author="Ericsson User v1" w:date="2021-10-15T03:11:00Z">
        <w:r>
          <w:rPr>
            <w:iCs/>
          </w:rPr>
          <w:t>information</w:t>
        </w:r>
      </w:ins>
      <w:ins w:id="194" w:author="Ericsson User v1" w:date="2021-10-15T03:12:00Z">
        <w:r>
          <w:rPr>
            <w:iCs/>
          </w:rPr>
          <w:t xml:space="preserve"> </w:t>
        </w:r>
      </w:ins>
      <w:ins w:id="195" w:author="Ericsson User v1" w:date="2021-10-15T03:15:00Z">
        <w:r>
          <w:rPr>
            <w:iCs/>
          </w:rPr>
          <w:t>in the input to</w:t>
        </w:r>
      </w:ins>
      <w:ins w:id="196" w:author="Ericsson User v1" w:date="2021-10-15T03:12:00Z">
        <w:r>
          <w:rPr>
            <w:iCs/>
          </w:rPr>
          <w:t xml:space="preserve"> rating.</w:t>
        </w:r>
      </w:ins>
    </w:p>
    <w:p w14:paraId="726543C7" w14:textId="77777777" w:rsidR="0047266E" w:rsidRDefault="0047266E" w:rsidP="0047266E">
      <w:pPr>
        <w:rPr>
          <w:ins w:id="197" w:author="Ericsson User v1" w:date="2021-10-15T03:08:00Z"/>
          <w:iCs/>
        </w:rPr>
      </w:pPr>
      <w:ins w:id="198" w:author="Ericsson User v0" w:date="2021-09-27T09:59:00Z">
        <w:r>
          <w:rPr>
            <w:iCs/>
          </w:rPr>
          <w:t xml:space="preserve">The use of event-based charging has led to a need for cancelling the charging for the chargeable event, </w:t>
        </w:r>
        <w:proofErr w:type="gramStart"/>
        <w:r>
          <w:rPr>
            <w:iCs/>
          </w:rPr>
          <w:t>e.g.</w:t>
        </w:r>
        <w:proofErr w:type="gramEnd"/>
        <w:r>
          <w:rPr>
            <w:iCs/>
          </w:rPr>
          <w:t xml:space="preserve"> refund, for unsuccessful scenarios or cases not possible to fulfil.</w:t>
        </w:r>
      </w:ins>
    </w:p>
    <w:p w14:paraId="72F36DC7" w14:textId="7DDB6C6B" w:rsidR="007E146B" w:rsidRPr="006D7742" w:rsidRDefault="0047266E" w:rsidP="007E146B">
      <w:pPr>
        <w:rPr>
          <w:ins w:id="199" w:author="Ericsson User v0" w:date="2021-10-20T20:15:00Z"/>
        </w:rPr>
      </w:pPr>
      <w:ins w:id="200" w:author="Ericsson User v1" w:date="2021-10-15T03:08:00Z">
        <w:r>
          <w:rPr>
            <w:iCs/>
          </w:rPr>
          <w:t xml:space="preserve">The document structure of the actual service, </w:t>
        </w:r>
        <w:proofErr w:type="gramStart"/>
        <w:r>
          <w:rPr>
            <w:iCs/>
          </w:rPr>
          <w:t>i.e.</w:t>
        </w:r>
        <w:proofErr w:type="gramEnd"/>
        <w:r>
          <w:rPr>
            <w:iCs/>
          </w:rPr>
          <w:t xml:space="preserve"> </w:t>
        </w:r>
        <w:proofErr w:type="spellStart"/>
        <w:r>
          <w:rPr>
            <w:iCs/>
          </w:rPr>
          <w:t>yaml</w:t>
        </w:r>
        <w:proofErr w:type="spellEnd"/>
        <w:r>
          <w:rPr>
            <w:iCs/>
          </w:rPr>
          <w:t xml:space="preserve">, followed the </w:t>
        </w:r>
      </w:ins>
      <w:ins w:id="201" w:author="Ericsson User v1" w:date="2021-10-15T03:09:00Z">
        <w:r>
          <w:rPr>
            <w:iCs/>
          </w:rPr>
          <w:t>handling of Ro and Rf</w:t>
        </w:r>
      </w:ins>
      <w:ins w:id="202" w:author="Ericsson User v1" w:date="2021-10-15T03:13:00Z">
        <w:r>
          <w:rPr>
            <w:iCs/>
          </w:rPr>
          <w:t>,</w:t>
        </w:r>
      </w:ins>
      <w:ins w:id="203" w:author="Ericsson User v1" w:date="2021-10-15T03:09:00Z">
        <w:r>
          <w:rPr>
            <w:iCs/>
          </w:rPr>
          <w:t xml:space="preserve"> based on Diameter</w:t>
        </w:r>
      </w:ins>
      <w:ins w:id="204" w:author="Ericsson User v1" w:date="2021-10-15T03:10:00Z">
        <w:r>
          <w:rPr>
            <w:iCs/>
          </w:rPr>
          <w:t>,</w:t>
        </w:r>
      </w:ins>
      <w:ins w:id="205" w:author="Ericsson User v1" w:date="2021-10-15T03:09:00Z">
        <w:r>
          <w:rPr>
            <w:iCs/>
          </w:rPr>
          <w:t xml:space="preserve"> w</w:t>
        </w:r>
      </w:ins>
      <w:ins w:id="206" w:author="Ericsson User v1" w:date="2021-10-15T03:10:00Z">
        <w:r>
          <w:rPr>
            <w:iCs/>
          </w:rPr>
          <w:t xml:space="preserve">hich may need </w:t>
        </w:r>
      </w:ins>
      <w:ins w:id="207" w:author="Ericsson User v1" w:date="2021-10-15T03:11:00Z">
        <w:r>
          <w:rPr>
            <w:iCs/>
          </w:rPr>
          <w:t>improvements</w:t>
        </w:r>
      </w:ins>
      <w:ins w:id="208" w:author="Ericsson User v1" w:date="2021-10-15T03:08:00Z">
        <w:r>
          <w:rPr>
            <w:iCs/>
          </w:rPr>
          <w:t>.</w:t>
        </w:r>
      </w:ins>
    </w:p>
    <w:p w14:paraId="7FC7505E" w14:textId="77777777" w:rsidR="007E146B" w:rsidRPr="006D7742" w:rsidRDefault="007E146B" w:rsidP="007E146B">
      <w:pPr>
        <w:pStyle w:val="Heading1"/>
        <w:rPr>
          <w:ins w:id="209" w:author="Ericsson User v0" w:date="2021-10-20T20:15:00Z"/>
        </w:rPr>
      </w:pPr>
      <w:bookmarkStart w:id="210" w:name="_Toc72481535"/>
      <w:bookmarkStart w:id="211" w:name="_Toc85654396"/>
      <w:ins w:id="212" w:author="Ericsson User v0" w:date="2021-10-20T20:15:00Z">
        <w:r>
          <w:t>5</w:t>
        </w:r>
        <w:r w:rsidRPr="006D7742">
          <w:tab/>
          <w:t>Charging scenarios and key issues</w:t>
        </w:r>
        <w:bookmarkEnd w:id="210"/>
        <w:bookmarkEnd w:id="211"/>
      </w:ins>
    </w:p>
    <w:p w14:paraId="1C6327B4" w14:textId="77777777" w:rsidR="007E146B" w:rsidRPr="006D7742" w:rsidRDefault="007E146B" w:rsidP="007E146B">
      <w:pPr>
        <w:pStyle w:val="Heading2"/>
        <w:overflowPunct w:val="0"/>
        <w:autoSpaceDE w:val="0"/>
        <w:autoSpaceDN w:val="0"/>
        <w:adjustRightInd w:val="0"/>
        <w:textAlignment w:val="baseline"/>
        <w:rPr>
          <w:ins w:id="213" w:author="Ericsson User v0" w:date="2021-10-20T20:15:00Z"/>
        </w:rPr>
      </w:pPr>
      <w:bookmarkStart w:id="214" w:name="_Toc72481536"/>
      <w:bookmarkStart w:id="215" w:name="_Toc85654397"/>
      <w:ins w:id="216" w:author="Ericsson User v0" w:date="2021-10-20T20:15:00Z">
        <w:r>
          <w:t>5</w:t>
        </w:r>
        <w:r w:rsidRPr="006D7742">
          <w:t>.</w:t>
        </w:r>
        <w:r>
          <w:t>1</w:t>
        </w:r>
        <w:r w:rsidRPr="0031797A">
          <w:rPr>
            <w:rPrChange w:id="217" w:author="Ericsson User v0" w:date="2021-05-25T09:06:00Z">
              <w:rPr/>
            </w:rPrChange>
          </w:rPr>
          <w:tab/>
        </w:r>
        <w:r>
          <w:t>Charging information optimization</w:t>
        </w:r>
        <w:bookmarkEnd w:id="215"/>
      </w:ins>
    </w:p>
    <w:p w14:paraId="0EF9F383" w14:textId="77777777" w:rsidR="002657D3" w:rsidRDefault="002657D3" w:rsidP="002657D3">
      <w:pPr>
        <w:pStyle w:val="Heading3"/>
        <w:rPr>
          <w:ins w:id="218" w:author="Ericsson User v0" w:date="2021-09-27T10:18:00Z"/>
        </w:rPr>
      </w:pPr>
      <w:bookmarkStart w:id="219" w:name="_Toc85654398"/>
      <w:ins w:id="220" w:author="Ericsson User v0" w:date="2021-09-27T10:18:00Z">
        <w:r>
          <w:t>5.1.1</w:t>
        </w:r>
        <w:r>
          <w:tab/>
          <w:t>General</w:t>
        </w:r>
        <w:bookmarkEnd w:id="219"/>
      </w:ins>
    </w:p>
    <w:p w14:paraId="25FF8F41" w14:textId="77777777" w:rsidR="002657D3" w:rsidRDefault="002657D3" w:rsidP="002657D3">
      <w:pPr>
        <w:rPr>
          <w:ins w:id="221" w:author="Ericsson User v0" w:date="2021-09-27T14:40:00Z"/>
        </w:rPr>
      </w:pPr>
      <w:ins w:id="222" w:author="Ericsson User v0" w:date="2021-09-27T14:10:00Z">
        <w:r>
          <w:t>When there is no usage</w:t>
        </w:r>
      </w:ins>
      <w:ins w:id="223" w:author="Ericsson User v0" w:date="2021-09-27T14:11:00Z">
        <w:r>
          <w:t xml:space="preserve">, which may be quite frequent in the case of always connected, when a trigger is </w:t>
        </w:r>
      </w:ins>
      <w:ins w:id="224" w:author="Ericsson User v0" w:date="2021-09-27T14:12:00Z">
        <w:r>
          <w:t xml:space="preserve">active and the event occurs, sending a lot of information might be unnecessary. For </w:t>
        </w:r>
      </w:ins>
      <w:ins w:id="225" w:author="Ericsson User v0" w:date="2021-09-27T14:13:00Z">
        <w:r>
          <w:t>online</w:t>
        </w:r>
      </w:ins>
      <w:ins w:id="226" w:author="Ericsson User v0" w:date="2021-09-27T14:12:00Z">
        <w:r>
          <w:t xml:space="preserve"> it</w:t>
        </w:r>
      </w:ins>
      <w:ins w:id="227" w:author="Ericsson User v0" w:date="2021-09-27T14:13:00Z">
        <w:r>
          <w:t xml:space="preserve"> i</w:t>
        </w:r>
      </w:ins>
      <w:ins w:id="228" w:author="Ericsson User v0" w:date="2021-09-27T14:12:00Z">
        <w:r>
          <w:t>s important to get t</w:t>
        </w:r>
      </w:ins>
      <w:ins w:id="229" w:author="Ericsson User v0" w:date="2021-09-27T14:13:00Z">
        <w:r>
          <w:t>he trigger even if there is no usage since it may requir</w:t>
        </w:r>
      </w:ins>
      <w:ins w:id="230" w:author="Ericsson User v0" w:date="2021-09-27T14:14:00Z">
        <w:r>
          <w:t>e rating and may impact the granted quota. F</w:t>
        </w:r>
      </w:ins>
      <w:ins w:id="231" w:author="Ericsson User v0" w:date="2021-09-27T14:13:00Z">
        <w:r>
          <w:t xml:space="preserve">or the offline it will depend on the use </w:t>
        </w:r>
      </w:ins>
      <w:ins w:id="232" w:author="Ericsson User v0" w:date="2021-09-27T14:21:00Z">
        <w:r>
          <w:t>case if</w:t>
        </w:r>
      </w:ins>
      <w:ins w:id="233" w:author="Ericsson User v0" w:date="2021-09-27T14:15:00Z">
        <w:r>
          <w:t xml:space="preserve"> the trigger</w:t>
        </w:r>
      </w:ins>
      <w:ins w:id="234" w:author="Ericsson User v0" w:date="2021-09-27T14:21:00Z">
        <w:r>
          <w:t xml:space="preserve"> event</w:t>
        </w:r>
      </w:ins>
      <w:ins w:id="235" w:author="Ericsson User v0" w:date="2021-09-27T14:15:00Z">
        <w:r>
          <w:t xml:space="preserve"> is need</w:t>
        </w:r>
      </w:ins>
      <w:ins w:id="236" w:author="Ericsson User v0" w:date="2021-09-27T14:22:00Z">
        <w:r>
          <w:t xml:space="preserve">s </w:t>
        </w:r>
      </w:ins>
      <w:ins w:id="237" w:author="Ericsson User v0" w:date="2021-10-01T17:55:00Z">
        <w:r>
          <w:t>t</w:t>
        </w:r>
      </w:ins>
      <w:ins w:id="238" w:author="Ericsson User v0" w:date="2021-09-27T14:22:00Z">
        <w:r>
          <w:t xml:space="preserve">o be reported </w:t>
        </w:r>
      </w:ins>
      <w:ins w:id="239" w:author="Ericsson User v0" w:date="2021-09-27T14:15:00Z">
        <w:r>
          <w:t>in the case of no usage.</w:t>
        </w:r>
      </w:ins>
    </w:p>
    <w:p w14:paraId="58277FF6" w14:textId="77777777" w:rsidR="002657D3" w:rsidRDefault="002657D3" w:rsidP="002657D3">
      <w:pPr>
        <w:rPr>
          <w:ins w:id="240" w:author="Ericsson User v0" w:date="2021-09-27T10:18:00Z"/>
        </w:rPr>
      </w:pPr>
      <w:ins w:id="241" w:author="Ericsson User v0" w:date="2021-09-27T14:40:00Z">
        <w:r>
          <w:t>The size of a req</w:t>
        </w:r>
      </w:ins>
      <w:ins w:id="242" w:author="Ericsson User v0" w:date="2021-09-27T14:41:00Z">
        <w:r>
          <w:t>uest is only limited by the maximum size of the request in TS 29.500</w:t>
        </w:r>
      </w:ins>
      <w:ins w:id="243" w:author="Ericsson User v0" w:date="2021-09-27T14:45:00Z">
        <w:r>
          <w:t xml:space="preserve"> [x]</w:t>
        </w:r>
      </w:ins>
      <w:ins w:id="244" w:author="Ericsson User v0" w:date="2021-09-27T14:41:00Z">
        <w:r>
          <w:t xml:space="preserve"> and</w:t>
        </w:r>
      </w:ins>
      <w:ins w:id="245" w:author="Ericsson User v0" w:date="2021-09-27T14:42:00Z">
        <w:r>
          <w:t xml:space="preserve"> controlled by the NF consumer.</w:t>
        </w:r>
      </w:ins>
      <w:ins w:id="246" w:author="Ericsson User v0" w:date="2021-09-27T14:41:00Z">
        <w:r>
          <w:t xml:space="preserve"> </w:t>
        </w:r>
      </w:ins>
      <w:ins w:id="247" w:author="Ericsson User v0" w:date="2021-09-27T14:42:00Z">
        <w:r>
          <w:t>T</w:t>
        </w:r>
      </w:ins>
      <w:ins w:id="248" w:author="Ericsson User v0" w:date="2021-09-27T14:41:00Z">
        <w:r>
          <w:t>he CHF may reject the request if the request is over that limit. There is no other</w:t>
        </w:r>
      </w:ins>
      <w:ins w:id="249" w:author="Ericsson User v0" w:date="2021-09-27T14:42:00Z">
        <w:r>
          <w:t xml:space="preserve"> way for the CHF to control the size of the message other than controlling </w:t>
        </w:r>
      </w:ins>
      <w:ins w:id="250" w:author="Ericsson User v0" w:date="2021-09-27T14:48:00Z">
        <w:r>
          <w:t xml:space="preserve">or limit </w:t>
        </w:r>
      </w:ins>
      <w:ins w:id="251" w:author="Ericsson User v0" w:date="2021-09-27T14:42:00Z">
        <w:r>
          <w:t>the number of charging conditions changes</w:t>
        </w:r>
      </w:ins>
      <w:ins w:id="252" w:author="Ericsson User v0" w:date="2021-09-27T14:48:00Z">
        <w:r>
          <w:t xml:space="preserve"> before reporting</w:t>
        </w:r>
      </w:ins>
      <w:ins w:id="253" w:author="Ericsson User v0" w:date="2021-09-27T14:43:00Z">
        <w:r>
          <w:t xml:space="preserve">, this won’t </w:t>
        </w:r>
      </w:ins>
      <w:ins w:id="254" w:author="Ericsson User v0" w:date="2021-09-27T14:44:00Z">
        <w:r>
          <w:t xml:space="preserve">state the size or </w:t>
        </w:r>
      </w:ins>
      <w:ins w:id="255" w:author="Ericsson User v0" w:date="2021-09-27T14:43:00Z">
        <w:r>
          <w:t xml:space="preserve">take compression </w:t>
        </w:r>
      </w:ins>
      <w:ins w:id="256" w:author="Ericsson User v0" w:date="2021-09-27T14:44:00Z">
        <w:r>
          <w:t>into consideration</w:t>
        </w:r>
      </w:ins>
      <w:ins w:id="257" w:author="Ericsson User v0" w:date="2021-09-27T14:43:00Z">
        <w:r>
          <w:t>.</w:t>
        </w:r>
      </w:ins>
    </w:p>
    <w:p w14:paraId="7E64E7EA" w14:textId="77777777" w:rsidR="002657D3" w:rsidRDefault="002657D3" w:rsidP="002657D3">
      <w:pPr>
        <w:pStyle w:val="Heading3"/>
        <w:rPr>
          <w:ins w:id="258" w:author="Ericsson User v0" w:date="2021-09-27T10:19:00Z"/>
        </w:rPr>
      </w:pPr>
      <w:bookmarkStart w:id="259" w:name="_Toc85654399"/>
      <w:ins w:id="260" w:author="Ericsson User v0" w:date="2021-09-27T10:19:00Z">
        <w:r>
          <w:t>5.1.2</w:t>
        </w:r>
        <w:r>
          <w:tab/>
          <w:t>Potential charging requirements</w:t>
        </w:r>
        <w:bookmarkEnd w:id="259"/>
      </w:ins>
    </w:p>
    <w:p w14:paraId="0021FD43" w14:textId="77777777" w:rsidR="002657D3" w:rsidRDefault="002657D3" w:rsidP="002657D3">
      <w:pPr>
        <w:rPr>
          <w:ins w:id="261" w:author="Ericsson User v0" w:date="2021-09-27T14:44:00Z"/>
        </w:rPr>
      </w:pPr>
      <w:ins w:id="262" w:author="Ericsson User v0" w:date="2021-09-27T14:20:00Z">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ins>
      <w:ins w:id="263" w:author="Ericsson User v0" w:date="2021-09-27T15:06:00Z">
        <w:r>
          <w:rPr>
            <w:b/>
            <w:lang w:eastAsia="zh-CN"/>
          </w:rPr>
          <w:t>1</w:t>
        </w:r>
      </w:ins>
      <w:ins w:id="264" w:author="Ericsson User v0" w:date="2021-09-27T14:20:00Z">
        <w:r>
          <w:rPr>
            <w:b/>
            <w:lang w:eastAsia="zh-CN"/>
          </w:rPr>
          <w:t>:</w:t>
        </w:r>
        <w:r>
          <w:t xml:space="preserve"> Control of information needed when zero units used.</w:t>
        </w:r>
      </w:ins>
    </w:p>
    <w:p w14:paraId="32FDB38E" w14:textId="77777777" w:rsidR="002657D3" w:rsidRDefault="002657D3" w:rsidP="002657D3">
      <w:pPr>
        <w:rPr>
          <w:ins w:id="265" w:author="Ericsson User v0" w:date="2021-09-27T10:19:00Z"/>
        </w:rPr>
      </w:pPr>
      <w:ins w:id="266" w:author="Ericsson User v0" w:date="2021-09-27T14:44:00Z">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ins>
      <w:ins w:id="267" w:author="Ericsson User v0" w:date="2021-09-27T15:06:00Z">
        <w:r>
          <w:rPr>
            <w:b/>
            <w:lang w:eastAsia="zh-CN"/>
          </w:rPr>
          <w:t>2</w:t>
        </w:r>
      </w:ins>
      <w:ins w:id="268" w:author="Ericsson User v0" w:date="2021-09-27T14:44:00Z">
        <w:r>
          <w:rPr>
            <w:b/>
            <w:lang w:eastAsia="zh-CN"/>
          </w:rPr>
          <w:t>:</w:t>
        </w:r>
        <w:r>
          <w:t xml:space="preserve"> Control of cha</w:t>
        </w:r>
      </w:ins>
      <w:ins w:id="269" w:author="Ericsson User v0" w:date="2021-09-27T14:45:00Z">
        <w:r>
          <w:t>r</w:t>
        </w:r>
      </w:ins>
      <w:ins w:id="270" w:author="Ericsson User v0" w:date="2021-09-27T14:44:00Z">
        <w:r>
          <w:t xml:space="preserve">ging request </w:t>
        </w:r>
      </w:ins>
      <w:ins w:id="271" w:author="Ericsson User v0" w:date="2021-09-27T14:45:00Z">
        <w:r>
          <w:t>size</w:t>
        </w:r>
      </w:ins>
      <w:ins w:id="272" w:author="Ericsson User v0" w:date="2021-09-27T14:44:00Z">
        <w:r>
          <w:t>.</w:t>
        </w:r>
      </w:ins>
    </w:p>
    <w:p w14:paraId="49DE1B9D" w14:textId="77777777" w:rsidR="002657D3" w:rsidRDefault="002657D3" w:rsidP="002657D3">
      <w:pPr>
        <w:pStyle w:val="Heading3"/>
        <w:rPr>
          <w:ins w:id="273" w:author="Ericsson User v0" w:date="2021-09-27T10:17:00Z"/>
        </w:rPr>
      </w:pPr>
      <w:bookmarkStart w:id="274" w:name="_Toc85654400"/>
      <w:ins w:id="275" w:author="Ericsson User v0" w:date="2021-09-27T10:17:00Z">
        <w:r>
          <w:lastRenderedPageBreak/>
          <w:t>5.1.</w:t>
        </w:r>
      </w:ins>
      <w:ins w:id="276" w:author="Ericsson User v0" w:date="2021-09-27T10:19:00Z">
        <w:r>
          <w:t>3</w:t>
        </w:r>
      </w:ins>
      <w:ins w:id="277" w:author="Ericsson User v0" w:date="2021-09-27T10:17:00Z">
        <w:r>
          <w:tab/>
          <w:t>Key issues</w:t>
        </w:r>
        <w:bookmarkEnd w:id="274"/>
      </w:ins>
    </w:p>
    <w:p w14:paraId="68D633C5" w14:textId="77777777" w:rsidR="002657D3" w:rsidRDefault="002657D3" w:rsidP="002657D3">
      <w:pPr>
        <w:rPr>
          <w:ins w:id="278" w:author="Ericsson User v0" w:date="2021-09-27T10:17:00Z"/>
        </w:rPr>
      </w:pPr>
      <w:bookmarkStart w:id="279" w:name="_Toc66166064"/>
      <w:ins w:id="280" w:author="Ericsson User v0" w:date="2021-09-27T10:17:00Z">
        <w:r>
          <w:t>The following key issues are identified:</w:t>
        </w:r>
      </w:ins>
    </w:p>
    <w:p w14:paraId="7C8CEF52" w14:textId="77777777" w:rsidR="002657D3" w:rsidRDefault="002657D3" w:rsidP="002657D3">
      <w:pPr>
        <w:ind w:left="360" w:hanging="360"/>
        <w:rPr>
          <w:ins w:id="281" w:author="Ericsson User v0" w:date="2021-09-27T14:45:00Z"/>
        </w:rPr>
      </w:pPr>
      <w:ins w:id="282" w:author="Ericsson User v0" w:date="2021-09-27T14:19:00Z">
        <w:r>
          <w:t>-</w:t>
        </w:r>
        <w:r>
          <w:tab/>
        </w:r>
        <w:r w:rsidRPr="0066657B">
          <w:rPr>
            <w:b/>
            <w:bCs/>
          </w:rPr>
          <w:t>Key Issue #</w:t>
        </w:r>
        <w:r>
          <w:rPr>
            <w:b/>
            <w:bCs/>
          </w:rPr>
          <w:t>1</w:t>
        </w:r>
      </w:ins>
      <w:ins w:id="283" w:author="Ericsson User v0" w:date="2021-09-27T15:06:00Z">
        <w:r>
          <w:rPr>
            <w:b/>
            <w:bCs/>
          </w:rPr>
          <w:t>a</w:t>
        </w:r>
      </w:ins>
      <w:ins w:id="284" w:author="Ericsson User v0" w:date="2021-09-27T14:19:00Z">
        <w:r w:rsidRPr="00B95774">
          <w:t xml:space="preserve">: </w:t>
        </w:r>
      </w:ins>
      <w:ins w:id="285" w:author="Ericsson User v0" w:date="2021-09-27T14:46:00Z">
        <w:r>
          <w:t xml:space="preserve">How to influence </w:t>
        </w:r>
      </w:ins>
      <w:ins w:id="286" w:author="Ericsson User v0" w:date="2021-09-27T14:21:00Z">
        <w:r>
          <w:t xml:space="preserve">amount of information sent when </w:t>
        </w:r>
      </w:ins>
      <w:ins w:id="287" w:author="Ericsson User v0" w:date="2021-09-27T13:57:00Z">
        <w:r>
          <w:t xml:space="preserve">there is </w:t>
        </w:r>
      </w:ins>
      <w:ins w:id="288" w:author="Ericsson User v0" w:date="2021-09-27T10:23:00Z">
        <w:r>
          <w:t>no usage</w:t>
        </w:r>
      </w:ins>
      <w:ins w:id="289" w:author="Ericsson User v0" w:date="2021-09-27T10:17:00Z">
        <w:r>
          <w:t>.</w:t>
        </w:r>
      </w:ins>
    </w:p>
    <w:p w14:paraId="45C60610" w14:textId="77777777" w:rsidR="002657D3" w:rsidRDefault="002657D3" w:rsidP="002657D3">
      <w:pPr>
        <w:ind w:left="360" w:hanging="360"/>
        <w:rPr>
          <w:ins w:id="290" w:author="Ericsson User v0" w:date="2021-09-27T14:45:00Z"/>
        </w:rPr>
      </w:pPr>
      <w:ins w:id="291" w:author="Ericsson User v0" w:date="2021-09-27T14:45:00Z">
        <w:r>
          <w:t>-</w:t>
        </w:r>
        <w:r>
          <w:tab/>
        </w:r>
        <w:r w:rsidRPr="0066657B">
          <w:rPr>
            <w:b/>
            <w:bCs/>
          </w:rPr>
          <w:t>Key Issue #</w:t>
        </w:r>
        <w:r>
          <w:rPr>
            <w:b/>
            <w:bCs/>
          </w:rPr>
          <w:t>1</w:t>
        </w:r>
      </w:ins>
      <w:ins w:id="292" w:author="Ericsson User v0" w:date="2021-09-27T15:06:00Z">
        <w:r>
          <w:rPr>
            <w:b/>
            <w:bCs/>
          </w:rPr>
          <w:t>b</w:t>
        </w:r>
      </w:ins>
      <w:ins w:id="293" w:author="Ericsson User v0" w:date="2021-09-27T14:45:00Z">
        <w:r w:rsidRPr="00B95774">
          <w:t xml:space="preserve">: </w:t>
        </w:r>
      </w:ins>
      <w:ins w:id="294" w:author="Ericsson User v0" w:date="2021-09-27T14:46:00Z">
        <w:r>
          <w:t xml:space="preserve">How to influence the </w:t>
        </w:r>
      </w:ins>
      <w:ins w:id="295" w:author="Ericsson User v0" w:date="2021-09-27T14:45:00Z">
        <w:r>
          <w:t>amount of information sent</w:t>
        </w:r>
      </w:ins>
      <w:ins w:id="296" w:author="Ericsson User v0" w:date="2021-09-27T14:46:00Z">
        <w:r>
          <w:t xml:space="preserve"> in each charging request</w:t>
        </w:r>
      </w:ins>
      <w:ins w:id="297" w:author="Ericsson User v0" w:date="2021-09-27T14:45:00Z">
        <w:r>
          <w:t>.</w:t>
        </w:r>
      </w:ins>
    </w:p>
    <w:p w14:paraId="58E37598" w14:textId="77777777" w:rsidR="002657D3" w:rsidRDefault="002657D3" w:rsidP="002657D3">
      <w:pPr>
        <w:pStyle w:val="Heading3"/>
        <w:rPr>
          <w:ins w:id="298" w:author="Ericsson User v0" w:date="2021-09-27T10:17:00Z"/>
        </w:rPr>
      </w:pPr>
      <w:bookmarkStart w:id="299" w:name="_Toc85654401"/>
      <w:ins w:id="300" w:author="Ericsson User v0" w:date="2021-09-27T10:18:00Z">
        <w:r>
          <w:t>5</w:t>
        </w:r>
      </w:ins>
      <w:ins w:id="301" w:author="Ericsson User v0" w:date="2021-09-27T10:17:00Z">
        <w:r>
          <w:t>.</w:t>
        </w:r>
      </w:ins>
      <w:ins w:id="302" w:author="Ericsson User v0" w:date="2021-09-27T10:18:00Z">
        <w:r>
          <w:t>1</w:t>
        </w:r>
      </w:ins>
      <w:ins w:id="303" w:author="Ericsson User v0" w:date="2021-09-27T10:17:00Z">
        <w:r>
          <w:t>.</w:t>
        </w:r>
      </w:ins>
      <w:ins w:id="304" w:author="Ericsson User v0" w:date="2021-09-27T10:19:00Z">
        <w:r>
          <w:t>4</w:t>
        </w:r>
      </w:ins>
      <w:ins w:id="305" w:author="Ericsson User v0" w:date="2021-09-27T10:17:00Z">
        <w:r>
          <w:tab/>
          <w:t>Possible solutions</w:t>
        </w:r>
        <w:bookmarkEnd w:id="279"/>
        <w:bookmarkEnd w:id="299"/>
      </w:ins>
    </w:p>
    <w:p w14:paraId="292323A2" w14:textId="77777777" w:rsidR="002657D3" w:rsidRDefault="002657D3" w:rsidP="002657D3">
      <w:pPr>
        <w:pStyle w:val="Heading4"/>
        <w:rPr>
          <w:ins w:id="306" w:author="Ericsson User v0" w:date="2021-09-27T10:17:00Z"/>
        </w:rPr>
      </w:pPr>
      <w:bookmarkStart w:id="307" w:name="_Toc66166065"/>
      <w:bookmarkStart w:id="308" w:name="_Toc85654402"/>
      <w:ins w:id="309" w:author="Ericsson User v0" w:date="2021-09-27T10:19:00Z">
        <w:r>
          <w:t>5</w:t>
        </w:r>
      </w:ins>
      <w:ins w:id="310" w:author="Ericsson User v0" w:date="2021-09-27T10:17:00Z">
        <w:r>
          <w:t>.</w:t>
        </w:r>
      </w:ins>
      <w:ins w:id="311" w:author="Ericsson User v0" w:date="2021-09-27T10:19:00Z">
        <w:r>
          <w:t>1</w:t>
        </w:r>
      </w:ins>
      <w:ins w:id="312" w:author="Ericsson User v0" w:date="2021-09-27T10:17:00Z">
        <w:r>
          <w:t>.4.1</w:t>
        </w:r>
        <w:r>
          <w:tab/>
          <w:t>Potential charging architectures</w:t>
        </w:r>
        <w:bookmarkEnd w:id="307"/>
        <w:bookmarkEnd w:id="308"/>
      </w:ins>
    </w:p>
    <w:p w14:paraId="441AC868" w14:textId="77777777" w:rsidR="002657D3" w:rsidRDefault="002657D3" w:rsidP="002657D3">
      <w:pPr>
        <w:rPr>
          <w:ins w:id="313" w:author="Ericsson User v0" w:date="2021-09-27T10:17:00Z"/>
        </w:rPr>
      </w:pPr>
      <w:ins w:id="314" w:author="Ericsson User v0" w:date="2021-09-27T10:20:00Z">
        <w:r>
          <w:t xml:space="preserve">The architecture would be the same as in </w:t>
        </w:r>
      </w:ins>
      <w:ins w:id="315" w:author="Ericsson User v0" w:date="2021-09-27T10:21:00Z">
        <w:r>
          <w:t xml:space="preserve">TS </w:t>
        </w:r>
      </w:ins>
      <w:ins w:id="316" w:author="Ericsson User v0" w:date="2021-09-27T10:20:00Z">
        <w:r>
          <w:t xml:space="preserve">32.290 </w:t>
        </w:r>
      </w:ins>
      <w:ins w:id="317" w:author="Ericsson User v0" w:date="2021-09-27T10:21:00Z">
        <w:r>
          <w:t>[x]</w:t>
        </w:r>
      </w:ins>
      <w:ins w:id="318" w:author="Ericsson User v0" w:date="2021-09-27T10:17:00Z">
        <w:r>
          <w:t>.</w:t>
        </w:r>
      </w:ins>
    </w:p>
    <w:p w14:paraId="52870D5B" w14:textId="77777777" w:rsidR="002657D3" w:rsidRDefault="002657D3" w:rsidP="002657D3">
      <w:pPr>
        <w:pStyle w:val="Heading4"/>
        <w:rPr>
          <w:ins w:id="319" w:author="Ericsson User v0" w:date="2021-09-27T10:17:00Z"/>
        </w:rPr>
      </w:pPr>
      <w:bookmarkStart w:id="320" w:name="_Toc85654403"/>
      <w:ins w:id="321" w:author="Ericsson User v0" w:date="2021-09-27T14:30:00Z">
        <w:r>
          <w:t>5</w:t>
        </w:r>
      </w:ins>
      <w:ins w:id="322" w:author="Ericsson User v0" w:date="2021-09-27T10:17:00Z">
        <w:r>
          <w:t>.</w:t>
        </w:r>
      </w:ins>
      <w:ins w:id="323" w:author="Ericsson User v0" w:date="2021-09-27T14:30:00Z">
        <w:r>
          <w:t>1</w:t>
        </w:r>
      </w:ins>
      <w:ins w:id="324" w:author="Ericsson User v0" w:date="2021-09-27T10:17:00Z">
        <w:r>
          <w:t>.4.2</w:t>
        </w:r>
        <w:r>
          <w:tab/>
          <w:t>Potential charging flows</w:t>
        </w:r>
        <w:bookmarkEnd w:id="320"/>
      </w:ins>
    </w:p>
    <w:p w14:paraId="22183227" w14:textId="77777777" w:rsidR="002657D3" w:rsidRDefault="002657D3" w:rsidP="002657D3">
      <w:pPr>
        <w:rPr>
          <w:ins w:id="325" w:author="Ericsson User v0" w:date="2021-09-27T10:17:00Z"/>
        </w:rPr>
      </w:pPr>
      <w:ins w:id="326" w:author="Ericsson User v0" w:date="2021-09-27T10:17:00Z">
        <w:r>
          <w:t xml:space="preserve">The flows would be the same as in </w:t>
        </w:r>
      </w:ins>
      <w:ins w:id="327" w:author="Ericsson User v0" w:date="2021-09-27T14:23:00Z">
        <w:r>
          <w:t>as in TS 32.290 [x]</w:t>
        </w:r>
      </w:ins>
      <w:ins w:id="328" w:author="Ericsson User v0" w:date="2021-09-27T10:17:00Z">
        <w:r>
          <w:t>.</w:t>
        </w:r>
      </w:ins>
    </w:p>
    <w:p w14:paraId="1548D0B2" w14:textId="77777777" w:rsidR="002657D3" w:rsidRDefault="002657D3" w:rsidP="002657D3">
      <w:pPr>
        <w:pStyle w:val="Heading4"/>
        <w:rPr>
          <w:ins w:id="329" w:author="Ericsson User v0" w:date="2021-09-27T14:38:00Z"/>
        </w:rPr>
      </w:pPr>
      <w:bookmarkStart w:id="330" w:name="_Toc85654404"/>
      <w:ins w:id="331" w:author="Ericsson User v0" w:date="2021-09-27T14:30:00Z">
        <w:r>
          <w:t>5</w:t>
        </w:r>
      </w:ins>
      <w:ins w:id="332" w:author="Ericsson User v0" w:date="2021-09-27T14:22:00Z">
        <w:r>
          <w:t>.</w:t>
        </w:r>
      </w:ins>
      <w:ins w:id="333" w:author="Ericsson User v0" w:date="2021-09-27T14:30:00Z">
        <w:r>
          <w:t>1</w:t>
        </w:r>
      </w:ins>
      <w:ins w:id="334" w:author="Ericsson User v0" w:date="2021-09-27T14:22:00Z">
        <w:r>
          <w:t>.4.</w:t>
        </w:r>
      </w:ins>
      <w:ins w:id="335" w:author="Ericsson User v0" w:date="2021-09-27T14:30:00Z">
        <w:r>
          <w:t>3</w:t>
        </w:r>
      </w:ins>
      <w:ins w:id="336" w:author="Ericsson User v0" w:date="2021-09-27T14:22:00Z">
        <w:r>
          <w:tab/>
          <w:t>Potential charging information</w:t>
        </w:r>
      </w:ins>
      <w:bookmarkEnd w:id="330"/>
    </w:p>
    <w:p w14:paraId="257AFDEE" w14:textId="77777777" w:rsidR="002657D3" w:rsidRDefault="002657D3" w:rsidP="002657D3">
      <w:pPr>
        <w:rPr>
          <w:ins w:id="337" w:author="Ericsson User v0" w:date="2021-09-27T14:22:00Z"/>
        </w:rPr>
      </w:pPr>
      <w:ins w:id="338" w:author="Ericsson User v0" w:date="2021-09-27T14:30:00Z">
        <w:r>
          <w:t>Solution #1</w:t>
        </w:r>
      </w:ins>
      <w:ins w:id="339" w:author="Ericsson User v0" w:date="2021-09-27T14:38:00Z">
        <w:r>
          <w:t>.</w:t>
        </w:r>
      </w:ins>
      <w:ins w:id="340" w:author="Ericsson User v0" w:date="2021-09-27T15:06:00Z">
        <w:r>
          <w:t>1</w:t>
        </w:r>
      </w:ins>
      <w:ins w:id="341" w:author="Ericsson User v0" w:date="2021-09-27T14:31:00Z">
        <w:r>
          <w:t xml:space="preserve"> f</w:t>
        </w:r>
      </w:ins>
      <w:ins w:id="342" w:author="Ericsson User v0" w:date="2021-09-27T14:27:00Z">
        <w:r>
          <w:t xml:space="preserve">or key issue </w:t>
        </w:r>
      </w:ins>
      <w:ins w:id="343" w:author="Ericsson User v0" w:date="2021-09-27T14:28:00Z">
        <w:r>
          <w:t>#</w:t>
        </w:r>
      </w:ins>
      <w:ins w:id="344" w:author="Ericsson User v0" w:date="2021-09-27T14:27:00Z">
        <w:r>
          <w:t>1</w:t>
        </w:r>
      </w:ins>
      <w:ins w:id="345" w:author="Ericsson User v0" w:date="2021-09-27T15:06:00Z">
        <w:r>
          <w:t>a</w:t>
        </w:r>
      </w:ins>
      <w:ins w:id="346" w:author="Ericsson User v0" w:date="2021-09-27T14:30:00Z">
        <w:r>
          <w:t xml:space="preserve"> </w:t>
        </w:r>
      </w:ins>
    </w:p>
    <w:p w14:paraId="22F6DA1E" w14:textId="1BBA29EF" w:rsidR="007E146B" w:rsidRDefault="002657D3" w:rsidP="007E146B">
      <w:pPr>
        <w:rPr>
          <w:ins w:id="347" w:author="Ericsson User v0" w:date="2021-10-20T20:15:00Z"/>
        </w:rPr>
      </w:pPr>
      <w:ins w:id="348" w:author="Ericsson User v0" w:date="2021-09-27T14:35:00Z">
        <w:r>
          <w:t xml:space="preserve">Add a new trigger </w:t>
        </w:r>
      </w:ins>
      <w:ins w:id="349" w:author="Ericsson User v0" w:date="2021-09-27T14:36:00Z">
        <w:r>
          <w:t xml:space="preserve">category for when to only report the trigger at usage i.e., if there is no usage it should not be reported. This would be a </w:t>
        </w:r>
      </w:ins>
      <w:ins w:id="350" w:author="Ericsson User v0" w:date="2021-09-27T14:37:00Z">
        <w:r>
          <w:t>deferred</w:t>
        </w:r>
      </w:ins>
      <w:ins w:id="351" w:author="Ericsson User v0" w:date="2021-09-27T14:36:00Z">
        <w:r>
          <w:t xml:space="preserve"> type of trigger </w:t>
        </w:r>
      </w:ins>
      <w:ins w:id="352" w:author="Ericsson User v0" w:date="2021-09-27T14:37:00Z">
        <w:r>
          <w:t>s</w:t>
        </w:r>
      </w:ins>
      <w:ins w:id="353" w:author="Ericsson User v0" w:date="2021-09-27T14:33:00Z">
        <w:r>
          <w:t>ince for immediate triggers this would be sent even if there is no usage since it will requir</w:t>
        </w:r>
      </w:ins>
      <w:ins w:id="354" w:author="Ericsson User v0" w:date="2021-09-27T14:34:00Z">
        <w:r>
          <w:t>e the NF consumer (CTF) to request new quota or that in case of offline it must have a report</w:t>
        </w:r>
      </w:ins>
      <w:ins w:id="355" w:author="Ericsson User v0" w:date="2021-09-27T14:35:00Z">
        <w:r>
          <w:t xml:space="preserve"> at this change. The </w:t>
        </w:r>
      </w:ins>
      <w:ins w:id="356" w:author="Ericsson User v0" w:date="2021-09-27T14:37:00Z">
        <w:r>
          <w:t xml:space="preserve">current </w:t>
        </w:r>
      </w:ins>
      <w:ins w:id="357" w:author="Ericsson User v0" w:date="2021-09-27T14:35:00Z">
        <w:r>
          <w:t xml:space="preserve">deferred trigger could </w:t>
        </w:r>
      </w:ins>
      <w:ins w:id="358" w:author="Ericsson User v0" w:date="2021-09-27T14:37:00Z">
        <w:r>
          <w:t>stay and be used to indicate that even zero usage shall be reported.</w:t>
        </w:r>
      </w:ins>
    </w:p>
    <w:p w14:paraId="731A6D70" w14:textId="77777777" w:rsidR="007E146B" w:rsidRPr="006D7742" w:rsidRDefault="007E146B" w:rsidP="007E146B">
      <w:pPr>
        <w:pStyle w:val="Heading2"/>
        <w:overflowPunct w:val="0"/>
        <w:autoSpaceDE w:val="0"/>
        <w:autoSpaceDN w:val="0"/>
        <w:adjustRightInd w:val="0"/>
        <w:textAlignment w:val="baseline"/>
        <w:rPr>
          <w:ins w:id="359" w:author="Ericsson User v0" w:date="2021-10-20T20:15:00Z"/>
        </w:rPr>
      </w:pPr>
      <w:bookmarkStart w:id="360" w:name="_Toc85654405"/>
      <w:ins w:id="361" w:author="Ericsson User v0" w:date="2021-10-20T20:15:00Z">
        <w:r>
          <w:t>5</w:t>
        </w:r>
        <w:r w:rsidRPr="006D7742">
          <w:t>.</w:t>
        </w:r>
        <w:r>
          <w:t>2</w:t>
        </w:r>
        <w:r w:rsidRPr="0046403F">
          <w:tab/>
        </w:r>
        <w:r>
          <w:t>Charging request optimization</w:t>
        </w:r>
        <w:bookmarkEnd w:id="360"/>
      </w:ins>
    </w:p>
    <w:p w14:paraId="57E558E6" w14:textId="77777777" w:rsidR="007E146B" w:rsidRDefault="007E146B" w:rsidP="007E146B">
      <w:pPr>
        <w:rPr>
          <w:ins w:id="362" w:author="Ericsson User v0" w:date="2021-10-20T20:15:00Z"/>
        </w:rPr>
      </w:pPr>
    </w:p>
    <w:p w14:paraId="14904919" w14:textId="77777777" w:rsidR="007E146B" w:rsidRPr="006D7742" w:rsidRDefault="007E146B" w:rsidP="007E146B">
      <w:pPr>
        <w:pStyle w:val="Heading2"/>
        <w:overflowPunct w:val="0"/>
        <w:autoSpaceDE w:val="0"/>
        <w:autoSpaceDN w:val="0"/>
        <w:adjustRightInd w:val="0"/>
        <w:textAlignment w:val="baseline"/>
        <w:rPr>
          <w:ins w:id="363" w:author="Ericsson User v0" w:date="2021-10-20T20:15:00Z"/>
        </w:rPr>
      </w:pPr>
      <w:bookmarkStart w:id="364" w:name="_Toc85654406"/>
      <w:ins w:id="365" w:author="Ericsson User v0" w:date="2021-10-20T20:15:00Z">
        <w:r>
          <w:t>5</w:t>
        </w:r>
        <w:r w:rsidRPr="006D7742">
          <w:t>.</w:t>
        </w:r>
        <w:r>
          <w:t>3</w:t>
        </w:r>
        <w:r w:rsidRPr="0046403F">
          <w:tab/>
        </w:r>
        <w:r>
          <w:t>Rating input enhancement</w:t>
        </w:r>
        <w:bookmarkEnd w:id="364"/>
      </w:ins>
    </w:p>
    <w:p w14:paraId="0B39C8F5" w14:textId="2C8937CB" w:rsidR="00EA0919" w:rsidRDefault="00EA0919" w:rsidP="00EA0919">
      <w:pPr>
        <w:pStyle w:val="Heading3"/>
        <w:rPr>
          <w:ins w:id="366" w:author="Huawei" w:date="2021-10-01T10:40:00Z"/>
          <w:lang w:eastAsia="zh-CN"/>
        </w:rPr>
      </w:pPr>
      <w:bookmarkStart w:id="367" w:name="_Toc85654407"/>
      <w:ins w:id="368" w:author="Huawei" w:date="2021-10-01T10:40:00Z">
        <w:r>
          <w:rPr>
            <w:rFonts w:hint="eastAsia"/>
            <w:lang w:eastAsia="zh-CN"/>
          </w:rPr>
          <w:t>5</w:t>
        </w:r>
        <w:r>
          <w:rPr>
            <w:lang w:eastAsia="zh-CN"/>
          </w:rPr>
          <w:t>.</w:t>
        </w:r>
      </w:ins>
      <w:ins w:id="369" w:author="Ericsson User v0" w:date="2021-10-20T20:19:00Z">
        <w:r>
          <w:rPr>
            <w:lang w:eastAsia="zh-CN"/>
          </w:rPr>
          <w:t>3</w:t>
        </w:r>
      </w:ins>
      <w:ins w:id="370" w:author="Huawei" w:date="2021-10-01T10:40:00Z">
        <w:r>
          <w:rPr>
            <w:lang w:eastAsia="zh-CN"/>
          </w:rPr>
          <w:t>.1</w:t>
        </w:r>
        <w:r>
          <w:rPr>
            <w:lang w:eastAsia="zh-CN"/>
          </w:rPr>
          <w:tab/>
          <w:t xml:space="preserve">Use Case #1 </w:t>
        </w:r>
        <w:r w:rsidRPr="005A1211">
          <w:rPr>
            <w:lang w:eastAsia="zh-CN"/>
          </w:rPr>
          <w:t>Enhancement of input to CHF Rating</w:t>
        </w:r>
        <w:r>
          <w:rPr>
            <w:lang w:val="en-US" w:eastAsia="zh-CN"/>
          </w:rPr>
          <w:t>.</w:t>
        </w:r>
        <w:bookmarkEnd w:id="367"/>
      </w:ins>
    </w:p>
    <w:p w14:paraId="42DF0B10" w14:textId="294AE33B" w:rsidR="00EA0919" w:rsidRDefault="00EA0919" w:rsidP="00EA0919">
      <w:pPr>
        <w:rPr>
          <w:ins w:id="371" w:author="Huawei" w:date="2021-10-01T10:40:00Z"/>
          <w:noProof/>
          <w:lang w:eastAsia="zh-CN"/>
        </w:rPr>
      </w:pPr>
      <w:ins w:id="372" w:author="Huawei" w:date="2021-10-01T10:40:00Z">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assist  CHF to grant quota per Rating Group. </w:t>
        </w:r>
      </w:ins>
    </w:p>
    <w:p w14:paraId="01B8372A" w14:textId="77777777" w:rsidR="00EA0919" w:rsidRDefault="00EA0919" w:rsidP="00EA0919">
      <w:pPr>
        <w:rPr>
          <w:ins w:id="373" w:author="Huawei" w:date="2021-10-01T10:40:00Z"/>
          <w:noProof/>
          <w:lang w:eastAsia="zh-CN"/>
        </w:rPr>
      </w:pPr>
      <w:ins w:id="374" w:author="Huawei" w:date="2021-10-01T10:40:00Z">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375" w:name="_Hlk989157"/>
        <w:r>
          <w:rPr>
            <w:lang w:bidi="ar-IQ"/>
          </w:rPr>
          <w:t>Subscribed QoS Information</w:t>
        </w:r>
        <w:bookmarkEnd w:id="375"/>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ins>
    </w:p>
    <w:p w14:paraId="1328EB47" w14:textId="77777777" w:rsidR="00EA0919" w:rsidRDefault="00EA0919" w:rsidP="00EA0919">
      <w:pPr>
        <w:rPr>
          <w:ins w:id="376" w:author="Huawei-1" w:date="2021-10-18T10:35:00Z"/>
          <w:noProof/>
          <w:lang w:eastAsia="zh-CN"/>
        </w:rPr>
      </w:pPr>
      <w:ins w:id="377" w:author="Huawei" w:date="2021-10-01T10:40:00Z">
        <w:r>
          <w:rPr>
            <w:noProof/>
            <w:lang w:eastAsia="zh-CN"/>
          </w:rPr>
          <w:t>The QoS information is an example as the input to the CHF rating.</w:t>
        </w:r>
      </w:ins>
    </w:p>
    <w:p w14:paraId="23D6ABEF" w14:textId="77777777" w:rsidR="00EA0919" w:rsidRPr="00803686" w:rsidRDefault="00EA0919" w:rsidP="00EA0919">
      <w:pPr>
        <w:pStyle w:val="EditorsNote"/>
        <w:rPr>
          <w:ins w:id="378" w:author="Huawei" w:date="2021-10-01T10:40:00Z"/>
          <w:rFonts w:hint="eastAsia"/>
          <w:noProof/>
          <w:lang w:eastAsia="zh-CN"/>
        </w:rPr>
      </w:pPr>
      <w:ins w:id="379" w:author="Huawei-1" w:date="2021-10-18T10:35:00Z">
        <w:r>
          <w:rPr>
            <w:noProof/>
            <w:lang w:eastAsia="zh-CN"/>
          </w:rPr>
          <w:t>Editor’s note:</w:t>
        </w:r>
      </w:ins>
      <w:ins w:id="380" w:author="Huawei-1" w:date="2021-10-18T10:36:00Z">
        <w:r>
          <w:rPr>
            <w:noProof/>
            <w:lang w:eastAsia="zh-CN"/>
          </w:rPr>
          <w:t xml:space="preserve"> </w:t>
        </w:r>
      </w:ins>
      <w:ins w:id="381" w:author="Huawei-1" w:date="2021-10-18T10:41:00Z">
        <w:r>
          <w:rPr>
            <w:color w:val="000000"/>
            <w:lang w:eastAsia="zh-CN"/>
          </w:rPr>
          <w:t xml:space="preserve">The </w:t>
        </w:r>
      </w:ins>
      <w:ins w:id="382" w:author="Huawei-1" w:date="2021-10-18T10:36:00Z">
        <w:r>
          <w:rPr>
            <w:color w:val="000000"/>
            <w:lang w:eastAsia="zh-CN"/>
          </w:rPr>
          <w:t xml:space="preserve">other </w:t>
        </w:r>
      </w:ins>
      <w:ins w:id="383" w:author="Huawei-1" w:date="2021-10-18T10:41:00Z">
        <w:r>
          <w:rPr>
            <w:color w:val="000000"/>
            <w:lang w:eastAsia="zh-CN"/>
          </w:rPr>
          <w:t>information for the enhancement o</w:t>
        </w:r>
      </w:ins>
      <w:ins w:id="384" w:author="Huawei-1" w:date="2021-10-18T10:42:00Z">
        <w:r>
          <w:rPr>
            <w:color w:val="000000"/>
            <w:lang w:eastAsia="zh-CN"/>
          </w:rPr>
          <w:t>f input to CHF rating will be introduced case by case and ffs.</w:t>
        </w:r>
      </w:ins>
    </w:p>
    <w:p w14:paraId="7D8EAF96" w14:textId="28F1A3C8" w:rsidR="00EA0919" w:rsidRDefault="00EA0919" w:rsidP="00EA0919">
      <w:pPr>
        <w:pStyle w:val="Heading3"/>
        <w:rPr>
          <w:ins w:id="385" w:author="Huawei" w:date="2021-10-01T10:40:00Z"/>
          <w:lang w:eastAsia="zh-CN"/>
        </w:rPr>
      </w:pPr>
      <w:bookmarkStart w:id="386" w:name="_Toc85654408"/>
      <w:ins w:id="387" w:author="Huawei" w:date="2021-10-01T10:40:00Z">
        <w:r>
          <w:rPr>
            <w:rFonts w:hint="eastAsia"/>
            <w:lang w:eastAsia="zh-CN"/>
          </w:rPr>
          <w:t>5</w:t>
        </w:r>
        <w:r>
          <w:rPr>
            <w:lang w:eastAsia="zh-CN"/>
          </w:rPr>
          <w:t>.</w:t>
        </w:r>
      </w:ins>
      <w:ins w:id="388" w:author="Ericsson User v0" w:date="2021-10-20T20:19:00Z">
        <w:r>
          <w:rPr>
            <w:lang w:eastAsia="zh-CN"/>
          </w:rPr>
          <w:t>3</w:t>
        </w:r>
      </w:ins>
      <w:ins w:id="389" w:author="Huawei" w:date="2021-10-01T10:40:00Z">
        <w:r>
          <w:rPr>
            <w:lang w:eastAsia="zh-CN"/>
          </w:rPr>
          <w:t>.2</w:t>
        </w:r>
        <w:r>
          <w:rPr>
            <w:lang w:eastAsia="zh-CN"/>
          </w:rPr>
          <w:tab/>
        </w:r>
        <w:r w:rsidRPr="008E77CD">
          <w:rPr>
            <w:lang w:eastAsia="zh-CN"/>
          </w:rPr>
          <w:t>Potential charging requirements</w:t>
        </w:r>
        <w:bookmarkEnd w:id="386"/>
      </w:ins>
    </w:p>
    <w:p w14:paraId="65F2FD6F" w14:textId="77777777" w:rsidR="00EA0919" w:rsidRPr="0061126A" w:rsidRDefault="00EA0919" w:rsidP="00EA0919">
      <w:pPr>
        <w:rPr>
          <w:ins w:id="390" w:author="Huawei" w:date="2021-10-01T10:40:00Z"/>
          <w:rFonts w:hint="eastAsia"/>
          <w:lang w:eastAsia="zh-CN"/>
        </w:rPr>
      </w:pPr>
      <w:ins w:id="391" w:author="Huawei" w:date="2021-10-01T10:40:00Z">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w:t>
        </w:r>
      </w:ins>
      <w:ins w:id="392" w:author="Huawei-1" w:date="2021-10-18T10:36:00Z">
        <w:r>
          <w:rPr>
            <w:lang w:eastAsia="zh-CN"/>
          </w:rPr>
          <w:t xml:space="preserve"> based on the QoS information</w:t>
        </w:r>
      </w:ins>
      <w:ins w:id="393" w:author="Huawei" w:date="2021-10-01T10:40:00Z">
        <w:r>
          <w:rPr>
            <w:lang w:val="en-US" w:eastAsia="zh-CN"/>
          </w:rPr>
          <w:t>.</w:t>
        </w:r>
      </w:ins>
    </w:p>
    <w:p w14:paraId="35F1738D" w14:textId="6E64BDD4" w:rsidR="00EA0919" w:rsidRDefault="00EA0919" w:rsidP="00EA0919">
      <w:pPr>
        <w:pStyle w:val="Heading3"/>
        <w:rPr>
          <w:ins w:id="394" w:author="Huawei" w:date="2021-10-01T10:40:00Z"/>
          <w:lang w:eastAsia="zh-CN"/>
        </w:rPr>
      </w:pPr>
      <w:bookmarkStart w:id="395" w:name="_Toc85654409"/>
      <w:ins w:id="396" w:author="Huawei" w:date="2021-10-01T10:40:00Z">
        <w:r>
          <w:rPr>
            <w:rFonts w:hint="eastAsia"/>
            <w:lang w:eastAsia="zh-CN"/>
          </w:rPr>
          <w:lastRenderedPageBreak/>
          <w:t>5</w:t>
        </w:r>
        <w:r>
          <w:rPr>
            <w:lang w:eastAsia="zh-CN"/>
          </w:rPr>
          <w:t>.</w:t>
        </w:r>
      </w:ins>
      <w:ins w:id="397" w:author="Ericsson User v0" w:date="2021-10-20T20:19:00Z">
        <w:r>
          <w:rPr>
            <w:lang w:eastAsia="zh-CN"/>
          </w:rPr>
          <w:t>3</w:t>
        </w:r>
      </w:ins>
      <w:ins w:id="398" w:author="Huawei" w:date="2021-10-01T10:40:00Z">
        <w:r>
          <w:rPr>
            <w:lang w:eastAsia="zh-CN"/>
          </w:rPr>
          <w:t>.3</w:t>
        </w:r>
        <w:r>
          <w:rPr>
            <w:lang w:eastAsia="zh-CN"/>
          </w:rPr>
          <w:tab/>
          <w:t>The key issues</w:t>
        </w:r>
        <w:bookmarkEnd w:id="395"/>
      </w:ins>
    </w:p>
    <w:p w14:paraId="0AEAB51A" w14:textId="1F994703" w:rsidR="00EA0919" w:rsidRDefault="00EA0919" w:rsidP="00EA0919">
      <w:pPr>
        <w:pStyle w:val="Heading4"/>
        <w:rPr>
          <w:ins w:id="399" w:author="Huawei" w:date="2021-10-01T10:40:00Z"/>
        </w:rPr>
      </w:pPr>
      <w:bookmarkStart w:id="400" w:name="_Toc536240442"/>
      <w:bookmarkStart w:id="401" w:name="_Toc85654410"/>
      <w:ins w:id="402" w:author="Huawei" w:date="2021-10-01T10:40:00Z">
        <w:r>
          <w:t>5.</w:t>
        </w:r>
      </w:ins>
      <w:ins w:id="403" w:author="Ericsson User v0" w:date="2021-10-20T20:19:00Z">
        <w:r>
          <w:t>3</w:t>
        </w:r>
      </w:ins>
      <w:ins w:id="404" w:author="Huawei" w:date="2021-10-01T10:40:00Z">
        <w:r>
          <w:t xml:space="preserve">.3.1 </w:t>
        </w:r>
        <w:r>
          <w:tab/>
          <w:t xml:space="preserve">Key issue #1: </w:t>
        </w:r>
        <w:bookmarkEnd w:id="400"/>
        <w:r w:rsidRPr="005A1211">
          <w:rPr>
            <w:lang w:eastAsia="zh-CN"/>
          </w:rPr>
          <w:t>Enhancement of input to CHF Rating</w:t>
        </w:r>
        <w:bookmarkEnd w:id="401"/>
        <w:r>
          <w:t xml:space="preserve"> </w:t>
        </w:r>
      </w:ins>
    </w:p>
    <w:p w14:paraId="693267DB" w14:textId="77777777" w:rsidR="00EA0919" w:rsidRDefault="00EA0919" w:rsidP="00EA0919">
      <w:pPr>
        <w:rPr>
          <w:ins w:id="405" w:author="Huawei" w:date="2021-10-01T10:40:00Z"/>
          <w:lang w:eastAsia="zh-CN"/>
        </w:rPr>
      </w:pPr>
      <w:ins w:id="406" w:author="Huawei" w:date="2021-10-01T10:40:00Z">
        <w:r>
          <w:rPr>
            <w:lang w:eastAsia="zh-CN"/>
          </w:rPr>
          <w:t xml:space="preserve">This key issue </w:t>
        </w:r>
        <w:r>
          <w:t>is for investigating</w:t>
        </w:r>
        <w:r>
          <w:rPr>
            <w:lang w:eastAsia="zh-CN"/>
          </w:rPr>
          <w:t xml:space="preserve"> how to support the e</w:t>
        </w:r>
        <w:r w:rsidRPr="005A1211">
          <w:rPr>
            <w:lang w:eastAsia="zh-CN"/>
          </w:rPr>
          <w:t>nhancement of input to CHF Rating</w:t>
        </w:r>
        <w:r>
          <w:t xml:space="preserve"> considering REQ-3GPPCH-01.</w:t>
        </w:r>
        <w:r>
          <w:rPr>
            <w:lang w:eastAsia="zh-CN"/>
          </w:rPr>
          <w:t xml:space="preserve"> </w:t>
        </w:r>
      </w:ins>
    </w:p>
    <w:p w14:paraId="4DC72C5A" w14:textId="77777777" w:rsidR="00EA0919" w:rsidRDefault="00EA0919" w:rsidP="00EA0919">
      <w:pPr>
        <w:rPr>
          <w:ins w:id="407" w:author="Huawei" w:date="2021-10-01T10:40:00Z"/>
          <w:lang w:eastAsia="zh-CN"/>
        </w:rPr>
      </w:pPr>
      <w:ins w:id="408" w:author="Huawei" w:date="2021-10-01T10:40:00Z">
        <w:r>
          <w:t>This investigation</w:t>
        </w:r>
        <w:r>
          <w:rPr>
            <w:lang w:eastAsia="zh-CN"/>
          </w:rPr>
          <w:t xml:space="preserve"> covers the following:</w:t>
        </w:r>
      </w:ins>
    </w:p>
    <w:p w14:paraId="6CFD52D5" w14:textId="77777777" w:rsidR="00EA0919" w:rsidRDefault="00EA0919" w:rsidP="00EA0919">
      <w:pPr>
        <w:pStyle w:val="B1"/>
        <w:rPr>
          <w:ins w:id="409" w:author="Huawei" w:date="2021-10-01T10:40:00Z"/>
          <w:lang w:eastAsia="zh-CN"/>
        </w:rPr>
      </w:pPr>
      <w:ins w:id="410" w:author="Huawei" w:date="2021-10-01T10:40:00Z">
        <w:r>
          <w:rPr>
            <w:lang w:eastAsia="zh-CN"/>
          </w:rPr>
          <w:t>-</w:t>
        </w:r>
        <w:r>
          <w:rPr>
            <w:lang w:eastAsia="zh-CN"/>
          </w:rPr>
          <w:tab/>
        </w:r>
        <w:r>
          <w:t>identification and classification of information which can be used as the input to CHF rating</w:t>
        </w:r>
        <w:r>
          <w:rPr>
            <w:lang w:eastAsia="zh-CN"/>
          </w:rPr>
          <w:t>.</w:t>
        </w:r>
      </w:ins>
    </w:p>
    <w:p w14:paraId="4D5FA2EC" w14:textId="77777777" w:rsidR="00EA0919" w:rsidRDefault="00EA0919" w:rsidP="00EA0919">
      <w:pPr>
        <w:pStyle w:val="B1"/>
        <w:rPr>
          <w:ins w:id="411" w:author="Huawei" w:date="2021-10-01T10:40:00Z"/>
          <w:lang w:eastAsia="zh-CN"/>
        </w:rPr>
      </w:pPr>
      <w:ins w:id="412" w:author="Huawei" w:date="2021-10-01T10:40:00Z">
        <w:r>
          <w:rPr>
            <w:lang w:eastAsia="zh-CN"/>
          </w:rPr>
          <w:t>-</w:t>
        </w:r>
        <w:r>
          <w:rPr>
            <w:lang w:eastAsia="zh-CN"/>
          </w:rPr>
          <w:tab/>
        </w:r>
        <w:r>
          <w:t xml:space="preserve">identification the Network </w:t>
        </w:r>
        <w:proofErr w:type="spellStart"/>
        <w:r>
          <w:t>Funtions</w:t>
        </w:r>
        <w:proofErr w:type="spellEnd"/>
        <w:r>
          <w:t xml:space="preserve"> which can provide the input to support the CHF rating</w:t>
        </w:r>
        <w:r>
          <w:rPr>
            <w:lang w:eastAsia="zh-CN"/>
          </w:rPr>
          <w:t>.</w:t>
        </w:r>
      </w:ins>
    </w:p>
    <w:p w14:paraId="7E50F9E1" w14:textId="2DC3E025" w:rsidR="007E146B" w:rsidRDefault="00EA0919" w:rsidP="00445915">
      <w:pPr>
        <w:pStyle w:val="B1"/>
        <w:rPr>
          <w:ins w:id="413" w:author="Ericsson User v0" w:date="2021-10-20T20:15:00Z"/>
        </w:rPr>
      </w:pPr>
      <w:ins w:id="414" w:author="Huawei" w:date="2021-10-01T10:40:00Z">
        <w:r>
          <w:rPr>
            <w:lang w:eastAsia="zh-CN"/>
          </w:rPr>
          <w:t>-</w:t>
        </w:r>
        <w:r>
          <w:rPr>
            <w:lang w:eastAsia="zh-CN"/>
          </w:rPr>
          <w:tab/>
        </w:r>
        <w:r>
          <w:t>determine the interaction to support the enhancement of input to CHF rating</w:t>
        </w:r>
        <w:r>
          <w:rPr>
            <w:lang w:eastAsia="zh-CN"/>
          </w:rPr>
          <w:t>.</w:t>
        </w:r>
      </w:ins>
    </w:p>
    <w:p w14:paraId="038F169E" w14:textId="77777777" w:rsidR="007E146B" w:rsidRPr="006D7742" w:rsidRDefault="007E146B" w:rsidP="007E146B">
      <w:pPr>
        <w:pStyle w:val="Heading2"/>
        <w:overflowPunct w:val="0"/>
        <w:autoSpaceDE w:val="0"/>
        <w:autoSpaceDN w:val="0"/>
        <w:adjustRightInd w:val="0"/>
        <w:textAlignment w:val="baseline"/>
        <w:rPr>
          <w:ins w:id="415" w:author="Ericsson User v0" w:date="2021-10-20T20:15:00Z"/>
        </w:rPr>
      </w:pPr>
      <w:bookmarkStart w:id="416" w:name="_Toc85654411"/>
      <w:ins w:id="417" w:author="Ericsson User v0" w:date="2021-10-20T20:15:00Z">
        <w:r>
          <w:t>5</w:t>
        </w:r>
        <w:r w:rsidRPr="006D7742">
          <w:t>.</w:t>
        </w:r>
        <w:r>
          <w:t>4</w:t>
        </w:r>
        <w:r w:rsidRPr="0046403F">
          <w:tab/>
        </w:r>
        <w:r>
          <w:t>Chargeable events and sessions cancelling</w:t>
        </w:r>
        <w:bookmarkEnd w:id="416"/>
      </w:ins>
    </w:p>
    <w:p w14:paraId="236351D7" w14:textId="77777777" w:rsidR="007E146B" w:rsidRDefault="007E146B" w:rsidP="007E146B">
      <w:pPr>
        <w:rPr>
          <w:ins w:id="418" w:author="Ericsson User v0" w:date="2021-10-20T20:15:00Z"/>
        </w:rPr>
      </w:pPr>
    </w:p>
    <w:p w14:paraId="34475F8D" w14:textId="77777777" w:rsidR="007E146B" w:rsidRPr="006D7742" w:rsidRDefault="007E146B" w:rsidP="007E146B">
      <w:pPr>
        <w:pStyle w:val="Heading2"/>
        <w:overflowPunct w:val="0"/>
        <w:autoSpaceDE w:val="0"/>
        <w:autoSpaceDN w:val="0"/>
        <w:adjustRightInd w:val="0"/>
        <w:textAlignment w:val="baseline"/>
        <w:rPr>
          <w:ins w:id="419" w:author="Ericsson User v0" w:date="2021-10-20T20:15:00Z"/>
        </w:rPr>
      </w:pPr>
      <w:bookmarkStart w:id="420" w:name="_Toc85654412"/>
      <w:ins w:id="421" w:author="Ericsson User v0" w:date="2021-10-20T20:15:00Z">
        <w:r>
          <w:t>5</w:t>
        </w:r>
        <w:r w:rsidRPr="006D7742">
          <w:t>.</w:t>
        </w:r>
        <w:r>
          <w:t>5</w:t>
        </w:r>
        <w:r w:rsidRPr="0046403F">
          <w:tab/>
        </w:r>
        <w:r>
          <w:t>Non-blocking mechanism enhancement</w:t>
        </w:r>
        <w:bookmarkEnd w:id="420"/>
      </w:ins>
    </w:p>
    <w:p w14:paraId="2C1D8235" w14:textId="13B2CEF0" w:rsidR="006D563D" w:rsidRDefault="006D563D" w:rsidP="006D563D">
      <w:pPr>
        <w:pStyle w:val="Heading3"/>
        <w:rPr>
          <w:ins w:id="422" w:author="Huawei" w:date="2021-09-26T21:35:00Z"/>
          <w:lang w:eastAsia="zh-CN"/>
        </w:rPr>
      </w:pPr>
      <w:bookmarkStart w:id="423" w:name="_Toc85654413"/>
      <w:ins w:id="424" w:author="Huawei" w:date="2021-09-26T21:33:00Z">
        <w:r>
          <w:rPr>
            <w:rFonts w:hint="eastAsia"/>
            <w:lang w:eastAsia="zh-CN"/>
          </w:rPr>
          <w:t>5</w:t>
        </w:r>
        <w:r>
          <w:rPr>
            <w:lang w:eastAsia="zh-CN"/>
          </w:rPr>
          <w:t>.</w:t>
        </w:r>
      </w:ins>
      <w:ins w:id="425" w:author="Ericsson User v0" w:date="2021-10-20T20:17:00Z">
        <w:r>
          <w:rPr>
            <w:lang w:eastAsia="zh-CN"/>
          </w:rPr>
          <w:t>5</w:t>
        </w:r>
      </w:ins>
      <w:ins w:id="426" w:author="Huawei" w:date="2021-09-26T21:33:00Z">
        <w:r>
          <w:rPr>
            <w:lang w:eastAsia="zh-CN"/>
          </w:rPr>
          <w:t>.1</w:t>
        </w:r>
      </w:ins>
      <w:ins w:id="427" w:author="Huawei" w:date="2021-09-26T21:34:00Z">
        <w:r>
          <w:rPr>
            <w:lang w:eastAsia="zh-CN"/>
          </w:rPr>
          <w:tab/>
        </w:r>
      </w:ins>
      <w:ins w:id="428" w:author="Huawei" w:date="2021-09-26T21:33:00Z">
        <w:r>
          <w:rPr>
            <w:lang w:eastAsia="zh-CN"/>
          </w:rPr>
          <w:t>Use Case</w:t>
        </w:r>
      </w:ins>
      <w:ins w:id="429" w:author="Huawei" w:date="2021-09-27T10:09:00Z">
        <w:r>
          <w:rPr>
            <w:lang w:eastAsia="zh-CN"/>
          </w:rPr>
          <w:t xml:space="preserve"> # </w:t>
        </w:r>
      </w:ins>
      <w:ins w:id="430" w:author="Ericsson User v0" w:date="2021-10-20T20:21:00Z">
        <w:r w:rsidR="00BD3480">
          <w:rPr>
            <w:lang w:eastAsia="zh-CN"/>
          </w:rPr>
          <w:t>5</w:t>
        </w:r>
      </w:ins>
      <w:ins w:id="431" w:author="Huawei" w:date="2021-09-29T20:47:00Z">
        <w:r>
          <w:rPr>
            <w:lang w:eastAsia="zh-CN"/>
          </w:rPr>
          <w:t>.</w:t>
        </w:r>
      </w:ins>
      <w:ins w:id="432" w:author="Huawei" w:date="2021-09-27T10:09:00Z">
        <w:r>
          <w:rPr>
            <w:lang w:eastAsia="zh-CN"/>
          </w:rPr>
          <w:t xml:space="preserve">1 </w:t>
        </w:r>
        <w:r>
          <w:rPr>
            <w:lang w:val="en-US" w:eastAsia="zh-CN"/>
          </w:rPr>
          <w:t>Failed to grant the quota</w:t>
        </w:r>
      </w:ins>
      <w:bookmarkEnd w:id="423"/>
    </w:p>
    <w:p w14:paraId="0318FF1A" w14:textId="77777777" w:rsidR="006D563D" w:rsidRDefault="006D563D" w:rsidP="006D563D">
      <w:pPr>
        <w:rPr>
          <w:ins w:id="433" w:author="Huawei" w:date="2021-09-27T10:50:00Z"/>
          <w:lang w:val="en-US" w:eastAsia="zh-CN"/>
        </w:rPr>
      </w:pPr>
      <w:ins w:id="434" w:author="Huawei" w:date="2021-09-26T21:37:00Z">
        <w:r>
          <w:rPr>
            <w:lang w:val="en-US" w:eastAsia="zh-CN"/>
          </w:rPr>
          <w:t xml:space="preserve">When </w:t>
        </w:r>
      </w:ins>
      <w:ins w:id="435" w:author="Huawei" w:date="2021-09-27T10:23:00Z">
        <w:r>
          <w:rPr>
            <w:lang w:val="en-US" w:eastAsia="zh-CN"/>
          </w:rPr>
          <w:t>End user access</w:t>
        </w:r>
      </w:ins>
      <w:ins w:id="436" w:author="Huawei" w:date="2021-09-27T10:31:00Z">
        <w:r>
          <w:rPr>
            <w:lang w:val="en-US" w:eastAsia="zh-CN"/>
          </w:rPr>
          <w:t>es</w:t>
        </w:r>
      </w:ins>
      <w:ins w:id="437" w:author="Huawei" w:date="2021-09-27T10:23:00Z">
        <w:r>
          <w:rPr>
            <w:lang w:val="en-US" w:eastAsia="zh-CN"/>
          </w:rPr>
          <w:t xml:space="preserve"> the service</w:t>
        </w:r>
      </w:ins>
      <w:ins w:id="438" w:author="Huawei" w:date="2021-09-27T10:32:00Z">
        <w:r>
          <w:rPr>
            <w:lang w:val="en-US" w:eastAsia="zh-CN"/>
          </w:rPr>
          <w:t>s</w:t>
        </w:r>
      </w:ins>
      <w:ins w:id="439" w:author="Huawei" w:date="2021-09-27T10:23:00Z">
        <w:r>
          <w:rPr>
            <w:lang w:val="en-US" w:eastAsia="zh-CN"/>
          </w:rPr>
          <w:t xml:space="preserve"> and the non-blocking mode is </w:t>
        </w:r>
      </w:ins>
      <w:ins w:id="440" w:author="Huawei" w:date="2021-09-27T10:30:00Z">
        <w:r>
          <w:rPr>
            <w:lang w:val="en-US" w:eastAsia="zh-CN"/>
          </w:rPr>
          <w:t>a</w:t>
        </w:r>
        <w:r w:rsidRPr="004276DD">
          <w:rPr>
            <w:lang w:val="en-US" w:eastAsia="zh-CN"/>
          </w:rPr>
          <w:t>dopt</w:t>
        </w:r>
        <w:r>
          <w:rPr>
            <w:lang w:val="en-US" w:eastAsia="zh-CN"/>
          </w:rPr>
          <w:t>ed</w:t>
        </w:r>
      </w:ins>
      <w:ins w:id="441" w:author="Huawei" w:date="2021-09-28T17:03:00Z">
        <w:r>
          <w:rPr>
            <w:lang w:val="en-US" w:eastAsia="zh-CN"/>
          </w:rPr>
          <w:t xml:space="preserve"> based on the PCC rule</w:t>
        </w:r>
      </w:ins>
      <w:ins w:id="442" w:author="Huawei" w:date="2021-09-27T10:23:00Z">
        <w:r>
          <w:rPr>
            <w:lang w:val="en-US" w:eastAsia="zh-CN"/>
          </w:rPr>
          <w:t xml:space="preserve">, </w:t>
        </w:r>
      </w:ins>
      <w:ins w:id="443" w:author="Huawei" w:date="2021-09-27T10:46:00Z">
        <w:r>
          <w:rPr>
            <w:lang w:val="en-US" w:eastAsia="zh-CN"/>
          </w:rPr>
          <w:t xml:space="preserve">the </w:t>
        </w:r>
      </w:ins>
      <w:ins w:id="444" w:author="Huawei" w:date="2021-09-27T10:30:00Z">
        <w:r>
          <w:rPr>
            <w:lang w:val="en-US" w:eastAsia="zh-CN"/>
          </w:rPr>
          <w:t>quota request</w:t>
        </w:r>
      </w:ins>
      <w:ins w:id="445" w:author="Huawei" w:date="2021-09-27T10:46:00Z">
        <w:r>
          <w:rPr>
            <w:lang w:val="en-US" w:eastAsia="zh-CN"/>
          </w:rPr>
          <w:t xml:space="preserve"> is sent to the CHF</w:t>
        </w:r>
      </w:ins>
      <w:ins w:id="446" w:author="Huawei" w:date="2021-09-27T10:30:00Z">
        <w:r>
          <w:rPr>
            <w:lang w:val="en-US" w:eastAsia="zh-CN"/>
          </w:rPr>
          <w:t xml:space="preserve"> </w:t>
        </w:r>
      </w:ins>
      <w:ins w:id="447" w:author="Huawei" w:date="2021-09-28T17:06:00Z">
        <w:r>
          <w:rPr>
            <w:lang w:val="en-US" w:eastAsia="zh-CN"/>
          </w:rPr>
          <w:t xml:space="preserve">not before </w:t>
        </w:r>
      </w:ins>
      <w:ins w:id="448" w:author="Huawei" w:date="2021-09-27T10:30:00Z">
        <w:r>
          <w:rPr>
            <w:lang w:val="en-US" w:eastAsia="zh-CN"/>
          </w:rPr>
          <w:t>the service delivery</w:t>
        </w:r>
      </w:ins>
      <w:ins w:id="449" w:author="Huawei" w:date="2021-09-27T10:45:00Z">
        <w:r>
          <w:rPr>
            <w:lang w:val="en-US" w:eastAsia="zh-CN"/>
          </w:rPr>
          <w:t xml:space="preserve">. </w:t>
        </w:r>
      </w:ins>
      <w:ins w:id="450" w:author="Huawei" w:date="2021-09-28T17:11:00Z">
        <w:r>
          <w:rPr>
            <w:lang w:val="en-US" w:eastAsia="zh-CN"/>
          </w:rPr>
          <w:t>T</w:t>
        </w:r>
      </w:ins>
      <w:ins w:id="451" w:author="Huawei" w:date="2021-09-26T21:37:00Z">
        <w:r>
          <w:rPr>
            <w:lang w:val="en-US" w:eastAsia="zh-CN"/>
          </w:rPr>
          <w:t xml:space="preserve">he quota </w:t>
        </w:r>
      </w:ins>
      <w:ins w:id="452" w:author="Huawei" w:date="2021-09-28T17:11:00Z">
        <w:r>
          <w:rPr>
            <w:lang w:val="en-US" w:eastAsia="zh-CN"/>
          </w:rPr>
          <w:t>is</w:t>
        </w:r>
      </w:ins>
      <w:ins w:id="453" w:author="Huawei" w:date="2021-09-26T21:37:00Z">
        <w:r>
          <w:rPr>
            <w:lang w:val="en-US" w:eastAsia="zh-CN"/>
          </w:rPr>
          <w:t xml:space="preserve"> </w:t>
        </w:r>
        <w:proofErr w:type="gramStart"/>
        <w:r>
          <w:rPr>
            <w:lang w:val="en-US" w:eastAsia="zh-CN"/>
          </w:rPr>
          <w:t>fail</w:t>
        </w:r>
        <w:proofErr w:type="gramEnd"/>
        <w:r>
          <w:rPr>
            <w:lang w:val="en-US" w:eastAsia="zh-CN"/>
          </w:rPr>
          <w:t xml:space="preserve"> to be granted </w:t>
        </w:r>
      </w:ins>
      <w:ins w:id="454" w:author="Huawei" w:date="2021-09-28T17:10:00Z">
        <w:r>
          <w:rPr>
            <w:lang w:val="en-US" w:eastAsia="zh-CN"/>
          </w:rPr>
          <w:t>by CHF</w:t>
        </w:r>
      </w:ins>
      <w:ins w:id="455" w:author="Huawei" w:date="2021-09-28T17:11:00Z">
        <w:r>
          <w:rPr>
            <w:lang w:val="en-US" w:eastAsia="zh-CN"/>
          </w:rPr>
          <w:t xml:space="preserve"> </w:t>
        </w:r>
      </w:ins>
      <w:ins w:id="456" w:author="Huawei" w:date="2021-09-28T17:12:00Z">
        <w:r>
          <w:rPr>
            <w:lang w:val="en-US" w:eastAsia="zh-CN"/>
          </w:rPr>
          <w:t>as</w:t>
        </w:r>
      </w:ins>
      <w:ins w:id="457" w:author="Huawei" w:date="2021-09-28T17:11:00Z">
        <w:r>
          <w:rPr>
            <w:lang w:val="en-US" w:eastAsia="zh-CN"/>
          </w:rPr>
          <w:t xml:space="preserve"> </w:t>
        </w:r>
      </w:ins>
      <w:ins w:id="458" w:author="Huawei" w:date="2021-09-27T10:50:00Z">
        <w:r>
          <w:rPr>
            <w:lang w:val="en-US" w:eastAsia="zh-CN"/>
          </w:rPr>
          <w:t>the following</w:t>
        </w:r>
      </w:ins>
      <w:ins w:id="459" w:author="Huawei" w:date="2021-09-27T10:54:00Z">
        <w:r>
          <w:rPr>
            <w:lang w:val="en-US" w:eastAsia="zh-CN"/>
          </w:rPr>
          <w:t xml:space="preserve"> </w:t>
        </w:r>
      </w:ins>
      <w:ins w:id="460" w:author="Huawei" w:date="2021-09-27T10:48:00Z">
        <w:r w:rsidRPr="00D939F3">
          <w:rPr>
            <w:lang w:val="en-US" w:eastAsia="zh-CN"/>
          </w:rPr>
          <w:t>situations</w:t>
        </w:r>
      </w:ins>
      <w:ins w:id="461" w:author="Huawei" w:date="2021-09-28T17:12:00Z">
        <w:r>
          <w:rPr>
            <w:lang w:val="en-US" w:eastAsia="zh-CN"/>
          </w:rPr>
          <w:t>:</w:t>
        </w:r>
      </w:ins>
      <w:ins w:id="462" w:author="Huawei" w:date="2021-09-27T10:50:00Z">
        <w:r>
          <w:rPr>
            <w:lang w:val="en-US" w:eastAsia="zh-CN"/>
          </w:rPr>
          <w:t xml:space="preserve"> </w:t>
        </w:r>
      </w:ins>
    </w:p>
    <w:p w14:paraId="70FF45BC" w14:textId="77777777" w:rsidR="006D563D" w:rsidRDefault="006D563D" w:rsidP="006D563D">
      <w:pPr>
        <w:pStyle w:val="B1"/>
        <w:numPr>
          <w:ilvl w:val="0"/>
          <w:numId w:val="5"/>
        </w:numPr>
        <w:rPr>
          <w:ins w:id="463" w:author="Huawei" w:date="2021-09-27T10:50:00Z"/>
          <w:lang w:val="en-US" w:eastAsia="zh-CN"/>
        </w:rPr>
      </w:pPr>
      <w:ins w:id="464" w:author="Huawei" w:date="2021-09-27T10:50:00Z">
        <w:r>
          <w:rPr>
            <w:lang w:val="en-US" w:eastAsia="zh-CN"/>
          </w:rPr>
          <w:t>the e</w:t>
        </w:r>
        <w:proofErr w:type="spellStart"/>
        <w:r>
          <w:t>nd</w:t>
        </w:r>
        <w:proofErr w:type="spellEnd"/>
        <w:r>
          <w:t>-user service restrictions or limitations related to the end-user</w:t>
        </w:r>
      </w:ins>
    </w:p>
    <w:p w14:paraId="0C232D78" w14:textId="77777777" w:rsidR="006D563D" w:rsidRDefault="006D563D" w:rsidP="006D563D">
      <w:pPr>
        <w:pStyle w:val="B1"/>
        <w:numPr>
          <w:ilvl w:val="0"/>
          <w:numId w:val="5"/>
        </w:numPr>
        <w:rPr>
          <w:ins w:id="465" w:author="Huawei" w:date="2021-09-27T10:50:00Z"/>
        </w:rPr>
      </w:pPr>
      <w:ins w:id="466" w:author="Huawei" w:date="2021-09-27T10:50:00Z">
        <w:r>
          <w:t>the end user's account could not cover the requested service</w:t>
        </w:r>
      </w:ins>
    </w:p>
    <w:p w14:paraId="3C941BDA" w14:textId="77777777" w:rsidR="006D563D" w:rsidRDefault="006D563D" w:rsidP="006D563D">
      <w:pPr>
        <w:pStyle w:val="B1"/>
        <w:numPr>
          <w:ilvl w:val="0"/>
          <w:numId w:val="5"/>
        </w:numPr>
        <w:rPr>
          <w:ins w:id="467" w:author="Huawei" w:date="2021-09-27T10:50:00Z"/>
          <w:lang w:eastAsia="zh-CN"/>
        </w:rPr>
      </w:pPr>
      <w:ins w:id="468" w:author="Huawei" w:date="2021-09-27T10:50:00Z">
        <w:r w:rsidRPr="00DD06F1">
          <w:rPr>
            <w:lang w:eastAsia="zh-CN"/>
          </w:rPr>
          <w:t xml:space="preserve">CHF denies the service request </w:t>
        </w:r>
        <w:proofErr w:type="gramStart"/>
        <w:r w:rsidRPr="00DD06F1">
          <w:rPr>
            <w:lang w:eastAsia="zh-CN"/>
          </w:rPr>
          <w:t>in order to</w:t>
        </w:r>
        <w:proofErr w:type="gramEnd"/>
        <w:r w:rsidRPr="00DD06F1">
          <w:rPr>
            <w:lang w:eastAsia="zh-CN"/>
          </w:rPr>
          <w:t xml:space="preserve"> terminate the service for </w:t>
        </w:r>
        <w:r>
          <w:rPr>
            <w:lang w:eastAsia="zh-CN"/>
          </w:rPr>
          <w:t>other reasons</w:t>
        </w:r>
        <w:r w:rsidRPr="00DD06F1">
          <w:rPr>
            <w:lang w:eastAsia="zh-CN"/>
          </w:rPr>
          <w:t>.</w:t>
        </w:r>
      </w:ins>
    </w:p>
    <w:p w14:paraId="18FD4A12" w14:textId="77777777" w:rsidR="006D563D" w:rsidRDefault="006D563D" w:rsidP="006D563D">
      <w:pPr>
        <w:pStyle w:val="B1"/>
        <w:numPr>
          <w:ilvl w:val="0"/>
          <w:numId w:val="5"/>
        </w:numPr>
        <w:rPr>
          <w:ins w:id="469" w:author="Huawei" w:date="2021-09-28T17:13:00Z"/>
          <w:lang w:eastAsia="zh-CN"/>
        </w:rPr>
      </w:pPr>
      <w:ins w:id="470" w:author="Huawei" w:date="2021-09-27T10:50:00Z">
        <w:r>
          <w:rPr>
            <w:lang w:eastAsia="zh-CN"/>
          </w:rPr>
          <w:t>Etc.</w:t>
        </w:r>
      </w:ins>
    </w:p>
    <w:p w14:paraId="480F6024" w14:textId="77777777" w:rsidR="006D563D" w:rsidRPr="002C6036" w:rsidRDefault="006D563D" w:rsidP="006D563D">
      <w:pPr>
        <w:rPr>
          <w:ins w:id="471" w:author="Huawei" w:date="2021-09-28T17:14:00Z"/>
          <w:lang w:val="en-US" w:eastAsia="zh-CN"/>
        </w:rPr>
      </w:pPr>
      <w:ins w:id="472" w:author="Huawei" w:date="2021-10-01T10:37:00Z">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ins>
    </w:p>
    <w:p w14:paraId="10E8297C" w14:textId="77777777" w:rsidR="006D563D" w:rsidRPr="00517443" w:rsidRDefault="006D563D" w:rsidP="006D563D">
      <w:pPr>
        <w:rPr>
          <w:ins w:id="473" w:author="Huawei" w:date="2021-09-26T21:34:00Z"/>
          <w:rFonts w:hint="eastAsia"/>
          <w:lang w:val="en-US" w:eastAsia="zh-CN"/>
        </w:rPr>
      </w:pPr>
      <w:proofErr w:type="gramStart"/>
      <w:ins w:id="474" w:author="Huawei" w:date="2021-09-28T17:18:00Z">
        <w:r w:rsidRPr="00606C3C">
          <w:rPr>
            <w:lang w:val="en-US" w:eastAsia="zh-CN"/>
          </w:rPr>
          <w:t>In order to</w:t>
        </w:r>
        <w:proofErr w:type="gramEnd"/>
        <w:r w:rsidRPr="00606C3C">
          <w:rPr>
            <w:lang w:val="en-US" w:eastAsia="zh-CN"/>
          </w:rPr>
          <w:t xml:space="preserve"> avoid the UE frequently initiates service requests which may cause the CHF attacking, or affect user’s experience</w:t>
        </w:r>
        <w:r>
          <w:rPr>
            <w:lang w:val="en-US" w:eastAsia="zh-CN"/>
          </w:rPr>
          <w:t>,</w:t>
        </w:r>
      </w:ins>
      <w:ins w:id="475" w:author="Huawei" w:date="2021-09-28T17:19:00Z">
        <w:r>
          <w:rPr>
            <w:lang w:val="en-US" w:eastAsia="zh-CN"/>
          </w:rPr>
          <w:t xml:space="preserve"> in that case, t</w:t>
        </w:r>
      </w:ins>
      <w:ins w:id="476" w:author="Huawei" w:date="2021-09-28T17:14:00Z">
        <w:r>
          <w:rPr>
            <w:lang w:val="en-US" w:eastAsia="zh-CN"/>
          </w:rPr>
          <w:t>he non</w:t>
        </w:r>
      </w:ins>
      <w:ins w:id="477" w:author="Huawei" w:date="2021-09-28T17:15:00Z">
        <w:r>
          <w:rPr>
            <w:lang w:val="en-US" w:eastAsia="zh-CN"/>
          </w:rPr>
          <w:t>-blocking mode can</w:t>
        </w:r>
      </w:ins>
      <w:ins w:id="478" w:author="Huawei" w:date="2021-09-28T17:19:00Z">
        <w:r>
          <w:rPr>
            <w:lang w:val="en-US" w:eastAsia="zh-CN"/>
          </w:rPr>
          <w:t xml:space="preserve"> </w:t>
        </w:r>
      </w:ins>
      <w:ins w:id="479" w:author="Huawei" w:date="2021-09-28T17:15:00Z">
        <w:r>
          <w:rPr>
            <w:lang w:val="en-US" w:eastAsia="zh-CN"/>
          </w:rPr>
          <w:t>be disabled</w:t>
        </w:r>
      </w:ins>
      <w:ins w:id="480" w:author="Huawei" w:date="2021-09-28T17:20:00Z">
        <w:r w:rsidRPr="00497CA7">
          <w:rPr>
            <w:lang w:val="en-US" w:eastAsia="zh-CN"/>
          </w:rPr>
          <w:t xml:space="preserve"> </w:t>
        </w:r>
        <w:r w:rsidRPr="00E80873">
          <w:rPr>
            <w:lang w:val="en-US" w:eastAsia="zh-CN"/>
          </w:rPr>
          <w:t>temporar</w:t>
        </w:r>
        <w:r>
          <w:rPr>
            <w:lang w:val="en-US" w:eastAsia="zh-CN"/>
          </w:rPr>
          <w:t>ily</w:t>
        </w:r>
      </w:ins>
      <w:ins w:id="481" w:author="Huawei" w:date="2021-09-28T17:15:00Z">
        <w:r>
          <w:rPr>
            <w:lang w:val="en-US" w:eastAsia="zh-CN"/>
          </w:rPr>
          <w:t xml:space="preserve"> based on the </w:t>
        </w:r>
      </w:ins>
      <w:ins w:id="482" w:author="Huawei" w:date="2021-09-28T17:16:00Z">
        <w:r>
          <w:rPr>
            <w:lang w:val="en-US" w:eastAsia="zh-CN"/>
          </w:rPr>
          <w:t xml:space="preserve">information of </w:t>
        </w:r>
      </w:ins>
      <w:ins w:id="483" w:author="Huawei" w:date="2021-09-28T17:15:00Z">
        <w:r>
          <w:rPr>
            <w:lang w:val="en-US" w:eastAsia="zh-CN"/>
          </w:rPr>
          <w:t>CHF</w:t>
        </w:r>
      </w:ins>
      <w:ins w:id="484" w:author="Huawei" w:date="2021-09-28T17:16:00Z">
        <w:r>
          <w:rPr>
            <w:lang w:val="en-US" w:eastAsia="zh-CN"/>
          </w:rPr>
          <w:t xml:space="preserve"> </w:t>
        </w:r>
      </w:ins>
      <w:ins w:id="485" w:author="Huawei" w:date="2021-09-28T17:20:00Z">
        <w:r>
          <w:rPr>
            <w:lang w:val="en-US" w:eastAsia="zh-CN"/>
          </w:rPr>
          <w:t>and resume</w:t>
        </w:r>
      </w:ins>
      <w:ins w:id="486" w:author="Huawei" w:date="2021-09-28T17:21:00Z">
        <w:r>
          <w:rPr>
            <w:lang w:val="en-US" w:eastAsia="zh-CN"/>
          </w:rPr>
          <w:t xml:space="preserve">d </w:t>
        </w:r>
      </w:ins>
      <w:ins w:id="487" w:author="Huawei" w:date="2021-09-28T17:20:00Z">
        <w:r>
          <w:rPr>
            <w:lang w:val="en-US" w:eastAsia="zh-CN"/>
          </w:rPr>
          <w:t xml:space="preserve">later. </w:t>
        </w:r>
      </w:ins>
    </w:p>
    <w:p w14:paraId="358C3CCF" w14:textId="6B049477" w:rsidR="006D563D" w:rsidRDefault="006D563D" w:rsidP="006D563D">
      <w:pPr>
        <w:pStyle w:val="Heading3"/>
        <w:rPr>
          <w:ins w:id="488" w:author="Huawei" w:date="2021-09-26T21:36:00Z"/>
          <w:lang w:eastAsia="zh-CN"/>
        </w:rPr>
      </w:pPr>
      <w:bookmarkStart w:id="489" w:name="_Toc85654414"/>
      <w:ins w:id="490" w:author="Huawei" w:date="2021-09-26T21:34:00Z">
        <w:r>
          <w:rPr>
            <w:rFonts w:hint="eastAsia"/>
            <w:lang w:eastAsia="zh-CN"/>
          </w:rPr>
          <w:t>5</w:t>
        </w:r>
        <w:r>
          <w:rPr>
            <w:lang w:eastAsia="zh-CN"/>
          </w:rPr>
          <w:t>.</w:t>
        </w:r>
      </w:ins>
      <w:ins w:id="491" w:author="Ericsson User v0" w:date="2021-10-20T20:18:00Z">
        <w:r>
          <w:rPr>
            <w:lang w:eastAsia="zh-CN"/>
          </w:rPr>
          <w:t>5</w:t>
        </w:r>
      </w:ins>
      <w:ins w:id="492" w:author="Huawei" w:date="2021-09-26T21:34:00Z">
        <w:r>
          <w:rPr>
            <w:lang w:eastAsia="zh-CN"/>
          </w:rPr>
          <w:t>.2</w:t>
        </w:r>
        <w:r>
          <w:rPr>
            <w:lang w:eastAsia="zh-CN"/>
          </w:rPr>
          <w:tab/>
        </w:r>
      </w:ins>
      <w:ins w:id="493" w:author="Huawei" w:date="2021-09-26T21:37:00Z">
        <w:r w:rsidRPr="008E77CD">
          <w:rPr>
            <w:lang w:eastAsia="zh-CN"/>
          </w:rPr>
          <w:t>Potential charging requirements</w:t>
        </w:r>
      </w:ins>
      <w:bookmarkEnd w:id="489"/>
    </w:p>
    <w:p w14:paraId="6005A4F8" w14:textId="77777777" w:rsidR="006D563D" w:rsidRDefault="006D563D" w:rsidP="006D563D">
      <w:pPr>
        <w:rPr>
          <w:ins w:id="494" w:author="Huawei" w:date="2021-09-26T21:37:00Z"/>
          <w:rFonts w:eastAsia="Malgun Gothic"/>
          <w:lang w:eastAsia="ko-KR"/>
        </w:rPr>
      </w:pPr>
      <w:ins w:id="495" w:author="Huawei" w:date="2021-09-26T21:37:00Z">
        <w:r>
          <w:rPr>
            <w:rFonts w:eastAsia="Malgun Gothic"/>
            <w:b/>
            <w:lang w:eastAsia="ko-KR"/>
          </w:rPr>
          <w:t>REQ-3GPP</w:t>
        </w:r>
        <w:r>
          <w:rPr>
            <w:b/>
            <w:lang w:eastAsia="zh-CN"/>
          </w:rPr>
          <w:t>CH</w:t>
        </w:r>
        <w:r>
          <w:rPr>
            <w:rFonts w:eastAsia="Malgun Gothic"/>
            <w:b/>
            <w:lang w:eastAsia="ko-KR"/>
          </w:rPr>
          <w:t>-NB-</w:t>
        </w:r>
        <w:r>
          <w:rPr>
            <w:b/>
            <w:lang w:eastAsia="zh-CN"/>
          </w:rPr>
          <w:t>0</w:t>
        </w:r>
      </w:ins>
      <w:ins w:id="496" w:author="Huawei" w:date="2021-09-28T17:24:00Z">
        <w:r>
          <w:rPr>
            <w:b/>
            <w:lang w:eastAsia="zh-CN"/>
          </w:rPr>
          <w:t>1</w:t>
        </w:r>
      </w:ins>
      <w:ins w:id="497" w:author="Huawei" w:date="2021-09-26T21:37:00Z">
        <w:r>
          <w:rPr>
            <w:rFonts w:eastAsia="Malgun Gothic"/>
            <w:b/>
            <w:lang w:eastAsia="ko-KR"/>
          </w:rPr>
          <w:tab/>
        </w:r>
        <w:r>
          <w:t>The 5G system</w:t>
        </w:r>
        <w:r>
          <w:rPr>
            <w:lang w:eastAsia="zh-CN"/>
          </w:rPr>
          <w:t xml:space="preserve"> should support</w:t>
        </w:r>
      </w:ins>
      <w:ins w:id="498" w:author="Huawei" w:date="2021-09-27T11:02:00Z">
        <w:r>
          <w:rPr>
            <w:lang w:eastAsia="zh-CN"/>
          </w:rPr>
          <w:t xml:space="preserve"> </w:t>
        </w:r>
      </w:ins>
      <w:ins w:id="499" w:author="Huawei" w:date="2021-09-27T11:03:00Z">
        <w:r>
          <w:rPr>
            <w:lang w:eastAsia="zh-CN"/>
          </w:rPr>
          <w:t>to</w:t>
        </w:r>
      </w:ins>
      <w:ins w:id="500" w:author="Huawei" w:date="2021-09-27T11:02:00Z">
        <w:r>
          <w:rPr>
            <w:lang w:eastAsia="zh-CN"/>
          </w:rPr>
          <w:t xml:space="preserve"> </w:t>
        </w:r>
      </w:ins>
      <w:ins w:id="501" w:author="Huawei" w:date="2021-09-28T17:23:00Z">
        <w:r>
          <w:rPr>
            <w:lang w:eastAsia="zh-CN"/>
          </w:rPr>
          <w:t xml:space="preserve">disable </w:t>
        </w:r>
        <w:r w:rsidRPr="00E80873">
          <w:rPr>
            <w:lang w:val="en-US" w:eastAsia="zh-CN"/>
          </w:rPr>
          <w:t>temporar</w:t>
        </w:r>
        <w:r>
          <w:rPr>
            <w:lang w:val="en-US" w:eastAsia="zh-CN"/>
          </w:rPr>
          <w:t>ily</w:t>
        </w:r>
      </w:ins>
      <w:ins w:id="502" w:author="Huawei" w:date="2021-09-27T11:03:00Z">
        <w:r>
          <w:rPr>
            <w:lang w:eastAsia="zh-CN"/>
          </w:rPr>
          <w:t xml:space="preserve"> </w:t>
        </w:r>
      </w:ins>
      <w:ins w:id="503" w:author="Huawei" w:date="2021-09-27T11:04:00Z">
        <w:r>
          <w:rPr>
            <w:lang w:eastAsia="zh-CN"/>
          </w:rPr>
          <w:t xml:space="preserve">the </w:t>
        </w:r>
      </w:ins>
      <w:ins w:id="504" w:author="Huawei" w:date="2021-09-29T20:54:00Z">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ins>
      <w:ins w:id="505" w:author="Huawei" w:date="2021-09-26T21:37:00Z">
        <w:r>
          <w:rPr>
            <w:rFonts w:eastAsia="Malgun Gothic"/>
            <w:lang w:eastAsia="ko-KR"/>
          </w:rPr>
          <w:t>.</w:t>
        </w:r>
      </w:ins>
    </w:p>
    <w:p w14:paraId="53969AC7" w14:textId="77777777" w:rsidR="006D563D" w:rsidRDefault="006D563D" w:rsidP="006D563D">
      <w:pPr>
        <w:rPr>
          <w:ins w:id="506" w:author="Huawei" w:date="2021-09-27T10:56:00Z"/>
          <w:rFonts w:eastAsia="Malgun Gothic"/>
          <w:lang w:eastAsia="ko-KR"/>
        </w:rPr>
      </w:pPr>
      <w:ins w:id="507" w:author="Huawei" w:date="2021-09-27T10:56:00Z">
        <w:r>
          <w:rPr>
            <w:rFonts w:eastAsia="Malgun Gothic"/>
            <w:b/>
            <w:lang w:eastAsia="ko-KR"/>
          </w:rPr>
          <w:t>REQ-3GPP</w:t>
        </w:r>
        <w:r>
          <w:rPr>
            <w:b/>
            <w:lang w:eastAsia="zh-CN"/>
          </w:rPr>
          <w:t>CH</w:t>
        </w:r>
        <w:r>
          <w:rPr>
            <w:rFonts w:eastAsia="Malgun Gothic"/>
            <w:b/>
            <w:lang w:eastAsia="ko-KR"/>
          </w:rPr>
          <w:t>-NB-</w:t>
        </w:r>
        <w:r>
          <w:rPr>
            <w:b/>
            <w:lang w:eastAsia="zh-CN"/>
          </w:rPr>
          <w:t>0</w:t>
        </w:r>
      </w:ins>
      <w:ins w:id="508" w:author="Huawei" w:date="2021-09-28T17:24:00Z">
        <w:r>
          <w:rPr>
            <w:b/>
            <w:lang w:eastAsia="zh-CN"/>
          </w:rPr>
          <w:t>2</w:t>
        </w:r>
      </w:ins>
      <w:ins w:id="509" w:author="Huawei" w:date="2021-09-27T10:56:00Z">
        <w:r>
          <w:rPr>
            <w:rFonts w:eastAsia="Malgun Gothic"/>
            <w:b/>
            <w:lang w:eastAsia="ko-KR"/>
          </w:rPr>
          <w:tab/>
        </w:r>
        <w:r>
          <w:t>The 5G system</w:t>
        </w:r>
        <w:r>
          <w:rPr>
            <w:lang w:eastAsia="zh-CN"/>
          </w:rPr>
          <w:t xml:space="preserve"> </w:t>
        </w:r>
      </w:ins>
      <w:ins w:id="510" w:author="Huawei" w:date="2021-09-27T11:02:00Z">
        <w:r>
          <w:rPr>
            <w:lang w:eastAsia="zh-CN"/>
          </w:rPr>
          <w:t>should support t</w:t>
        </w:r>
      </w:ins>
      <w:ins w:id="511" w:author="Huawei" w:date="2021-09-27T11:04:00Z">
        <w:r>
          <w:rPr>
            <w:lang w:eastAsia="zh-CN"/>
          </w:rPr>
          <w:t>o</w:t>
        </w:r>
      </w:ins>
      <w:ins w:id="512" w:author="Huawei" w:date="2021-09-27T11:02:00Z">
        <w:r>
          <w:rPr>
            <w:lang w:eastAsia="zh-CN"/>
          </w:rPr>
          <w:t xml:space="preserve"> </w:t>
        </w:r>
      </w:ins>
      <w:ins w:id="513" w:author="Huawei" w:date="2021-09-27T11:03:00Z">
        <w:r>
          <w:rPr>
            <w:lang w:val="en-US" w:eastAsia="zh-CN"/>
          </w:rPr>
          <w:t>r</w:t>
        </w:r>
        <w:r w:rsidRPr="00B470C8">
          <w:rPr>
            <w:lang w:val="en-US" w:eastAsia="zh-CN"/>
          </w:rPr>
          <w:t>esume</w:t>
        </w:r>
        <w:r>
          <w:rPr>
            <w:lang w:eastAsia="zh-CN"/>
          </w:rPr>
          <w:t xml:space="preserve"> </w:t>
        </w:r>
      </w:ins>
      <w:ins w:id="514" w:author="Huawei" w:date="2021-09-27T11:04:00Z">
        <w:r>
          <w:rPr>
            <w:lang w:eastAsia="zh-CN"/>
          </w:rPr>
          <w:t>the</w:t>
        </w:r>
      </w:ins>
      <w:ins w:id="515" w:author="Huawei" w:date="2021-09-27T11:03:00Z">
        <w:r>
          <w:rPr>
            <w:lang w:eastAsia="zh-CN"/>
          </w:rPr>
          <w:t xml:space="preserve"> </w:t>
        </w:r>
      </w:ins>
      <w:ins w:id="516" w:author="Huawei" w:date="2021-09-29T20:54:00Z">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ins>
      <w:ins w:id="517" w:author="Huawei" w:date="2021-09-27T10:56:00Z">
        <w:r>
          <w:rPr>
            <w:rFonts w:eastAsia="Malgun Gothic"/>
            <w:lang w:eastAsia="ko-KR"/>
          </w:rPr>
          <w:t>.</w:t>
        </w:r>
      </w:ins>
    </w:p>
    <w:p w14:paraId="53BCB895" w14:textId="77777777" w:rsidR="006D563D" w:rsidRPr="0061126A" w:rsidRDefault="006D563D" w:rsidP="006D563D">
      <w:pPr>
        <w:rPr>
          <w:ins w:id="518" w:author="Huawei" w:date="2021-09-26T21:34:00Z"/>
          <w:rFonts w:hint="eastAsia"/>
          <w:lang w:eastAsia="zh-CN"/>
        </w:rPr>
      </w:pPr>
    </w:p>
    <w:p w14:paraId="0A020260" w14:textId="789F7478" w:rsidR="006D563D" w:rsidRDefault="006D563D" w:rsidP="006D563D">
      <w:pPr>
        <w:pStyle w:val="Heading3"/>
        <w:rPr>
          <w:ins w:id="519" w:author="Huawei" w:date="2021-09-26T21:36:00Z"/>
          <w:lang w:eastAsia="zh-CN"/>
        </w:rPr>
      </w:pPr>
      <w:bookmarkStart w:id="520" w:name="_Toc85654415"/>
      <w:ins w:id="521" w:author="Huawei" w:date="2021-09-26T21:34:00Z">
        <w:r>
          <w:rPr>
            <w:rFonts w:hint="eastAsia"/>
            <w:lang w:eastAsia="zh-CN"/>
          </w:rPr>
          <w:t>5</w:t>
        </w:r>
        <w:r>
          <w:rPr>
            <w:lang w:eastAsia="zh-CN"/>
          </w:rPr>
          <w:t>.</w:t>
        </w:r>
      </w:ins>
      <w:ins w:id="522" w:author="Ericsson User v0" w:date="2021-10-20T20:18:00Z">
        <w:r>
          <w:rPr>
            <w:lang w:eastAsia="zh-CN"/>
          </w:rPr>
          <w:t>5</w:t>
        </w:r>
      </w:ins>
      <w:ins w:id="523" w:author="Huawei" w:date="2021-09-26T21:34:00Z">
        <w:r>
          <w:rPr>
            <w:lang w:eastAsia="zh-CN"/>
          </w:rPr>
          <w:t>.3</w:t>
        </w:r>
        <w:r>
          <w:rPr>
            <w:lang w:eastAsia="zh-CN"/>
          </w:rPr>
          <w:tab/>
        </w:r>
      </w:ins>
      <w:ins w:id="524" w:author="Huawei" w:date="2021-09-26T21:33:00Z">
        <w:r>
          <w:rPr>
            <w:lang w:eastAsia="zh-CN"/>
          </w:rPr>
          <w:t>The key issues</w:t>
        </w:r>
      </w:ins>
      <w:bookmarkEnd w:id="520"/>
    </w:p>
    <w:p w14:paraId="0A21D2FA" w14:textId="2309FB08" w:rsidR="006D563D" w:rsidRDefault="006D563D" w:rsidP="006D563D">
      <w:pPr>
        <w:pStyle w:val="Heading4"/>
        <w:rPr>
          <w:ins w:id="525" w:author="Huawei" w:date="2021-09-27T11:07:00Z"/>
        </w:rPr>
      </w:pPr>
      <w:bookmarkStart w:id="526" w:name="_Toc85654416"/>
      <w:ins w:id="527" w:author="Huawei" w:date="2021-09-27T11:07:00Z">
        <w:r>
          <w:t>5.</w:t>
        </w:r>
      </w:ins>
      <w:ins w:id="528" w:author="Ericsson User v0" w:date="2021-10-20T20:18:00Z">
        <w:r>
          <w:t>5</w:t>
        </w:r>
      </w:ins>
      <w:ins w:id="529" w:author="Huawei" w:date="2021-09-27T11:07:00Z">
        <w:r>
          <w:t xml:space="preserve">.3.1 </w:t>
        </w:r>
        <w:r>
          <w:tab/>
          <w:t>Key issue #</w:t>
        </w:r>
        <w:r>
          <w:rPr>
            <w:lang w:eastAsia="zh-CN"/>
          </w:rPr>
          <w:t>1</w:t>
        </w:r>
        <w:r>
          <w:t>.</w:t>
        </w:r>
      </w:ins>
      <w:ins w:id="530" w:author="Huawei" w:date="2021-09-28T17:25:00Z">
        <w:r>
          <w:t>1</w:t>
        </w:r>
      </w:ins>
      <w:ins w:id="531" w:author="Huawei" w:date="2021-09-27T11:07:00Z">
        <w:r>
          <w:t xml:space="preserve">: </w:t>
        </w:r>
        <w:proofErr w:type="gramStart"/>
        <w:r w:rsidRPr="001A0C68">
          <w:rPr>
            <w:lang w:eastAsia="zh-CN"/>
          </w:rPr>
          <w:t>the</w:t>
        </w:r>
        <w:proofErr w:type="gramEnd"/>
        <w:r w:rsidRPr="001A0C68">
          <w:rPr>
            <w:lang w:eastAsia="zh-CN"/>
          </w:rPr>
          <w:t xml:space="preserv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w:t>
        </w:r>
      </w:ins>
      <w:ins w:id="532" w:author="Huawei" w:date="2021-09-28T17:26:00Z">
        <w:r>
          <w:t>Disable/</w:t>
        </w:r>
      </w:ins>
      <w:ins w:id="533" w:author="Huawei" w:date="2021-09-28T17:25:00Z">
        <w:r>
          <w:rPr>
            <w:lang w:eastAsia="zh-CN"/>
          </w:rPr>
          <w:t>Enable</w:t>
        </w:r>
      </w:ins>
      <w:bookmarkEnd w:id="526"/>
    </w:p>
    <w:p w14:paraId="4EA779D7" w14:textId="77777777" w:rsidR="006D563D" w:rsidRDefault="006D563D" w:rsidP="006D563D">
      <w:pPr>
        <w:rPr>
          <w:ins w:id="534" w:author="Huawei" w:date="2021-09-27T11:07:00Z"/>
          <w:lang w:eastAsia="zh-CN"/>
        </w:rPr>
      </w:pPr>
      <w:ins w:id="535" w:author="Huawei" w:date="2021-09-27T11:07:00Z">
        <w:r>
          <w:rPr>
            <w:lang w:eastAsia="zh-CN"/>
          </w:rPr>
          <w:t xml:space="preserve">This key issue </w:t>
        </w:r>
        <w:r>
          <w:t>is for investigating</w:t>
        </w:r>
        <w:r>
          <w:rPr>
            <w:lang w:eastAsia="zh-CN"/>
          </w:rPr>
          <w:t xml:space="preserve"> how to </w:t>
        </w:r>
      </w:ins>
      <w:ins w:id="536" w:author="Huawei" w:date="2021-09-28T17:26:00Z">
        <w:r>
          <w:t>disable/</w:t>
        </w:r>
        <w:r>
          <w:rPr>
            <w:lang w:eastAsia="zh-CN"/>
          </w:rPr>
          <w:t xml:space="preserve">enable </w:t>
        </w:r>
      </w:ins>
      <w:ins w:id="537" w:author="Huawei" w:date="2021-09-29T20:53:00Z">
        <w:r>
          <w:rPr>
            <w:lang w:eastAsia="zh-CN"/>
          </w:rPr>
          <w:t>n</w:t>
        </w:r>
      </w:ins>
      <w:ins w:id="538" w:author="Huawei" w:date="2021-09-27T11:08:00Z">
        <w:r w:rsidRPr="001A0C68">
          <w:rPr>
            <w:lang w:eastAsia="zh-CN"/>
          </w:rPr>
          <w:t>on-</w:t>
        </w:r>
      </w:ins>
      <w:ins w:id="539" w:author="Huawei" w:date="2021-09-29T20:53:00Z">
        <w:r>
          <w:rPr>
            <w:lang w:eastAsia="zh-CN"/>
          </w:rPr>
          <w:t>b</w:t>
        </w:r>
      </w:ins>
      <w:ins w:id="540" w:author="Huawei" w:date="2021-09-27T11:08:00Z">
        <w:r w:rsidRPr="001A0C68">
          <w:rPr>
            <w:lang w:eastAsia="zh-CN"/>
          </w:rPr>
          <w:t xml:space="preserve">locking </w:t>
        </w:r>
      </w:ins>
      <w:ins w:id="541" w:author="Huawei" w:date="2021-09-29T20:53:00Z">
        <w:r>
          <w:rPr>
            <w:lang w:eastAsia="zh-CN"/>
          </w:rPr>
          <w:t>m</w:t>
        </w:r>
      </w:ins>
      <w:ins w:id="542" w:author="Huawei" w:date="2021-09-27T11:08:00Z">
        <w:r w:rsidRPr="001A0C68">
          <w:rPr>
            <w:lang w:eastAsia="zh-CN"/>
          </w:rPr>
          <w:t>ode</w:t>
        </w:r>
      </w:ins>
      <w:ins w:id="543" w:author="Huawei" w:date="2021-09-28T17:26:00Z">
        <w:r w:rsidRPr="00F72D53">
          <w:t xml:space="preserve"> </w:t>
        </w:r>
      </w:ins>
      <w:ins w:id="544" w:author="Huawei" w:date="2021-09-27T11:07:00Z">
        <w:r>
          <w:t>considering REQ-3GPPCH</w:t>
        </w:r>
      </w:ins>
      <w:ins w:id="545" w:author="Huawei" w:date="2021-09-29T20:53:00Z">
        <w:r w:rsidRPr="00C66848">
          <w:t>-NB</w:t>
        </w:r>
      </w:ins>
      <w:ins w:id="546" w:author="Huawei" w:date="2021-09-27T11:07:00Z">
        <w:r>
          <w:t>-0</w:t>
        </w:r>
      </w:ins>
      <w:ins w:id="547" w:author="Huawei" w:date="2021-09-28T17:25:00Z">
        <w:r>
          <w:t>1</w:t>
        </w:r>
      </w:ins>
      <w:ins w:id="548" w:author="Huawei" w:date="2021-09-27T11:07:00Z">
        <w:r>
          <w:t xml:space="preserve"> and REQ-3GPPCH-</w:t>
        </w:r>
      </w:ins>
      <w:ins w:id="549" w:author="Huawei" w:date="2021-09-29T20:53:00Z">
        <w:r w:rsidRPr="00C66848">
          <w:t xml:space="preserve">NB </w:t>
        </w:r>
      </w:ins>
      <w:ins w:id="550" w:author="Huawei" w:date="2021-09-27T11:07:00Z">
        <w:r>
          <w:t>0</w:t>
        </w:r>
      </w:ins>
      <w:ins w:id="551" w:author="Huawei" w:date="2021-09-28T17:25:00Z">
        <w:r>
          <w:t>2</w:t>
        </w:r>
      </w:ins>
      <w:ins w:id="552" w:author="Huawei" w:date="2021-09-27T11:07:00Z">
        <w:r>
          <w:t>.</w:t>
        </w:r>
        <w:r>
          <w:rPr>
            <w:lang w:eastAsia="zh-CN"/>
          </w:rPr>
          <w:t xml:space="preserve"> </w:t>
        </w:r>
      </w:ins>
    </w:p>
    <w:p w14:paraId="09FA0FB7" w14:textId="77777777" w:rsidR="006D563D" w:rsidRDefault="006D563D" w:rsidP="006D563D">
      <w:pPr>
        <w:rPr>
          <w:ins w:id="553" w:author="Huawei" w:date="2021-09-28T17:28:00Z"/>
          <w:lang w:eastAsia="zh-CN"/>
        </w:rPr>
      </w:pPr>
      <w:ins w:id="554" w:author="Huawei" w:date="2021-09-27T11:07:00Z">
        <w:r>
          <w:t>This investigation</w:t>
        </w:r>
        <w:r>
          <w:rPr>
            <w:lang w:eastAsia="zh-CN"/>
          </w:rPr>
          <w:t xml:space="preserve"> covers the following:</w:t>
        </w:r>
      </w:ins>
    </w:p>
    <w:p w14:paraId="59399474" w14:textId="77777777" w:rsidR="006D563D" w:rsidRDefault="006D563D" w:rsidP="006D563D">
      <w:pPr>
        <w:pStyle w:val="B1"/>
        <w:rPr>
          <w:ins w:id="555" w:author="Huawei" w:date="2021-09-28T17:28:00Z"/>
          <w:lang w:eastAsia="zh-CN"/>
        </w:rPr>
      </w:pPr>
      <w:ins w:id="556" w:author="Huawei" w:date="2021-09-28T17:28:00Z">
        <w:r w:rsidRPr="00235967">
          <w:t>-</w:t>
        </w:r>
        <w:r w:rsidRPr="00235967">
          <w:tab/>
        </w:r>
        <w:r>
          <w:t>identification</w:t>
        </w:r>
      </w:ins>
      <w:ins w:id="557" w:author="Huawei" w:date="2021-09-28T17:29:00Z">
        <w:r>
          <w:t xml:space="preserve"> the </w:t>
        </w:r>
      </w:ins>
      <w:ins w:id="558" w:author="Huawei" w:date="2021-09-29T20:53:00Z">
        <w:r>
          <w:rPr>
            <w:lang w:eastAsia="zh-CN"/>
          </w:rPr>
          <w:t>n</w:t>
        </w:r>
      </w:ins>
      <w:ins w:id="559" w:author="Huawei" w:date="2021-09-28T17:29:00Z">
        <w:r w:rsidRPr="001A0C68">
          <w:rPr>
            <w:lang w:eastAsia="zh-CN"/>
          </w:rPr>
          <w:t>on-</w:t>
        </w:r>
      </w:ins>
      <w:ins w:id="560" w:author="Huawei" w:date="2021-09-29T20:53:00Z">
        <w:r>
          <w:rPr>
            <w:lang w:eastAsia="zh-CN"/>
          </w:rPr>
          <w:t>b</w:t>
        </w:r>
      </w:ins>
      <w:ins w:id="561" w:author="Huawei" w:date="2021-09-28T17:29:00Z">
        <w:r w:rsidRPr="001A0C68">
          <w:rPr>
            <w:lang w:eastAsia="zh-CN"/>
          </w:rPr>
          <w:t xml:space="preserve">locking </w:t>
        </w:r>
      </w:ins>
      <w:ins w:id="562" w:author="Huawei" w:date="2021-09-29T20:53:00Z">
        <w:r>
          <w:rPr>
            <w:lang w:eastAsia="zh-CN"/>
          </w:rPr>
          <w:t>m</w:t>
        </w:r>
      </w:ins>
      <w:ins w:id="563" w:author="Huawei" w:date="2021-09-28T17:29:00Z">
        <w:r w:rsidRPr="001A0C68">
          <w:rPr>
            <w:lang w:eastAsia="zh-CN"/>
          </w:rPr>
          <w:t>ode</w:t>
        </w:r>
        <w:r>
          <w:t xml:space="preserve"> </w:t>
        </w:r>
      </w:ins>
      <w:ins w:id="564" w:author="Huawei" w:date="2021-09-29T20:53:00Z">
        <w:r>
          <w:t>d</w:t>
        </w:r>
      </w:ins>
      <w:ins w:id="565" w:author="Huawei" w:date="2021-09-28T17:29:00Z">
        <w:r>
          <w:t>isable/</w:t>
        </w:r>
      </w:ins>
      <w:ins w:id="566" w:author="Huawei" w:date="2021-09-29T20:53:00Z">
        <w:r>
          <w:rPr>
            <w:lang w:eastAsia="zh-CN"/>
          </w:rPr>
          <w:t>e</w:t>
        </w:r>
      </w:ins>
      <w:ins w:id="567" w:author="Huawei" w:date="2021-09-28T17:29:00Z">
        <w:r>
          <w:rPr>
            <w:lang w:eastAsia="zh-CN"/>
          </w:rPr>
          <w:t>nable is</w:t>
        </w:r>
      </w:ins>
      <w:ins w:id="568" w:author="Huawei" w:date="2021-09-28T17:28:00Z">
        <w:r>
          <w:t xml:space="preserve"> per </w:t>
        </w:r>
      </w:ins>
      <w:proofErr w:type="spellStart"/>
      <w:ins w:id="569" w:author="Huawei" w:date="2021-09-29T20:53:00Z">
        <w:r>
          <w:t>s</w:t>
        </w:r>
      </w:ins>
      <w:ins w:id="570" w:author="Huawei" w:date="2021-09-28T17:28:00Z">
        <w:r>
          <w:t>erivce</w:t>
        </w:r>
        <w:proofErr w:type="spellEnd"/>
        <w:r>
          <w:t xml:space="preserve"> </w:t>
        </w:r>
      </w:ins>
      <w:ins w:id="571" w:author="Huawei" w:date="2021-09-28T17:29:00Z">
        <w:r>
          <w:t>or</w:t>
        </w:r>
      </w:ins>
      <w:ins w:id="572" w:author="Huawei" w:date="2021-09-28T17:28:00Z">
        <w:r>
          <w:t xml:space="preserve"> per </w:t>
        </w:r>
      </w:ins>
      <w:ins w:id="573" w:author="Huawei" w:date="2021-09-28T17:29:00Z">
        <w:r>
          <w:t>UE</w:t>
        </w:r>
      </w:ins>
      <w:ins w:id="574" w:author="Huawei" w:date="2021-09-28T17:28:00Z">
        <w:r>
          <w:rPr>
            <w:lang w:eastAsia="zh-CN"/>
          </w:rPr>
          <w:t>.</w:t>
        </w:r>
      </w:ins>
    </w:p>
    <w:p w14:paraId="11011018" w14:textId="77777777" w:rsidR="006D563D" w:rsidRDefault="006D563D" w:rsidP="006D563D">
      <w:pPr>
        <w:pStyle w:val="B1"/>
        <w:rPr>
          <w:ins w:id="575" w:author="Huawei" w:date="2021-09-28T17:28:00Z"/>
          <w:lang w:eastAsia="zh-CN"/>
        </w:rPr>
      </w:pPr>
      <w:ins w:id="576" w:author="Huawei" w:date="2021-09-28T17:28:00Z">
        <w:r>
          <w:rPr>
            <w:lang w:eastAsia="zh-CN"/>
          </w:rPr>
          <w:t>-</w:t>
        </w:r>
        <w:r>
          <w:rPr>
            <w:lang w:eastAsia="zh-CN"/>
          </w:rPr>
          <w:tab/>
        </w:r>
        <w:r>
          <w:t xml:space="preserve">identification the Network </w:t>
        </w:r>
        <w:proofErr w:type="spellStart"/>
        <w:r>
          <w:t>Funtions</w:t>
        </w:r>
        <w:proofErr w:type="spellEnd"/>
        <w:r>
          <w:t xml:space="preserve"> which </w:t>
        </w:r>
      </w:ins>
      <w:ins w:id="577" w:author="Huawei" w:date="2021-09-28T17:30:00Z">
        <w:r>
          <w:t>disable/</w:t>
        </w:r>
        <w:r>
          <w:rPr>
            <w:lang w:eastAsia="zh-CN"/>
          </w:rPr>
          <w:t xml:space="preserve">enable </w:t>
        </w:r>
      </w:ins>
      <w:ins w:id="578" w:author="Huawei" w:date="2021-09-29T20:54:00Z">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lang w:eastAsia="zh-CN"/>
          </w:rPr>
          <w:t>.</w:t>
        </w:r>
      </w:ins>
    </w:p>
    <w:p w14:paraId="70D3160C" w14:textId="77777777" w:rsidR="006D563D" w:rsidRPr="00517443" w:rsidRDefault="006D563D" w:rsidP="006D563D">
      <w:pPr>
        <w:pStyle w:val="B1"/>
        <w:rPr>
          <w:ins w:id="579" w:author="Huawei" w:date="2021-09-26T21:36:00Z"/>
          <w:lang w:eastAsia="zh-CN"/>
        </w:rPr>
      </w:pPr>
      <w:ins w:id="580" w:author="Huawei" w:date="2021-09-27T11:07:00Z">
        <w:r w:rsidRPr="00235967">
          <w:lastRenderedPageBreak/>
          <w:t>-</w:t>
        </w:r>
        <w:r w:rsidRPr="00235967">
          <w:tab/>
          <w:t xml:space="preserve">determination of the interactions required to </w:t>
        </w:r>
      </w:ins>
      <w:ins w:id="581" w:author="Huawei" w:date="2021-09-28T17:27:00Z">
        <w:r>
          <w:t>disable/</w:t>
        </w:r>
        <w:r>
          <w:rPr>
            <w:lang w:eastAsia="zh-CN"/>
          </w:rPr>
          <w:t>enable</w:t>
        </w:r>
      </w:ins>
      <w:ins w:id="582" w:author="Huawei" w:date="2021-09-27T11:12:00Z">
        <w:r w:rsidRPr="00235967">
          <w:t xml:space="preserve"> non-blocking mode for the</w:t>
        </w:r>
      </w:ins>
      <w:ins w:id="583" w:author="Huawei" w:date="2021-09-27T11:07:00Z">
        <w:r w:rsidRPr="00235967">
          <w:t xml:space="preserve"> special user/service.</w:t>
        </w:r>
      </w:ins>
    </w:p>
    <w:p w14:paraId="6D01C670" w14:textId="1377537B" w:rsidR="006D563D" w:rsidRDefault="006D563D" w:rsidP="006D563D">
      <w:pPr>
        <w:pStyle w:val="Heading3"/>
        <w:rPr>
          <w:ins w:id="584" w:author="Huawei-1" w:date="2021-10-17T16:38:00Z"/>
          <w:lang w:eastAsia="zh-CN"/>
        </w:rPr>
      </w:pPr>
      <w:bookmarkStart w:id="585" w:name="_Toc85654417"/>
      <w:ins w:id="586" w:author="Huawei-1" w:date="2021-10-17T16:37:00Z">
        <w:r>
          <w:rPr>
            <w:rFonts w:hint="eastAsia"/>
            <w:lang w:eastAsia="zh-CN"/>
          </w:rPr>
          <w:t>5</w:t>
        </w:r>
        <w:r>
          <w:rPr>
            <w:lang w:eastAsia="zh-CN"/>
          </w:rPr>
          <w:t>.</w:t>
        </w:r>
      </w:ins>
      <w:ins w:id="587" w:author="Ericsson User v0" w:date="2021-10-20T20:18:00Z">
        <w:r>
          <w:rPr>
            <w:lang w:eastAsia="zh-CN"/>
          </w:rPr>
          <w:t>5</w:t>
        </w:r>
      </w:ins>
      <w:ins w:id="588" w:author="Huawei-1" w:date="2021-10-17T16:37:00Z">
        <w:r>
          <w:rPr>
            <w:lang w:eastAsia="zh-CN"/>
          </w:rPr>
          <w:t>.4</w:t>
        </w:r>
        <w:r>
          <w:rPr>
            <w:lang w:eastAsia="zh-CN"/>
          </w:rPr>
          <w:tab/>
        </w:r>
      </w:ins>
      <w:ins w:id="589" w:author="Huawei-1" w:date="2021-10-17T16:38:00Z">
        <w:r w:rsidRPr="0016449F">
          <w:rPr>
            <w:lang w:eastAsia="zh-CN"/>
          </w:rPr>
          <w:t>Solutions</w:t>
        </w:r>
        <w:bookmarkEnd w:id="585"/>
      </w:ins>
    </w:p>
    <w:p w14:paraId="7826AF18" w14:textId="77777777" w:rsidR="006D563D" w:rsidRPr="00E67DAA" w:rsidRDefault="006D563D" w:rsidP="006D563D">
      <w:pPr>
        <w:pStyle w:val="EditorsNote"/>
        <w:rPr>
          <w:ins w:id="590" w:author="Huawei-1" w:date="2021-10-17T16:37:00Z"/>
          <w:rFonts w:hint="eastAsia"/>
        </w:rPr>
      </w:pPr>
      <w:ins w:id="591" w:author="Huawei-1" w:date="2021-10-17T16:38:00Z">
        <w:r w:rsidRPr="00E67DAA">
          <w:t>Editor’s note:</w:t>
        </w:r>
      </w:ins>
      <w:ins w:id="592" w:author="Huawei-1" w:date="2021-10-17T16:39:00Z">
        <w:r w:rsidRPr="00E67DAA">
          <w:t xml:space="preserve"> using the </w:t>
        </w:r>
        <w:proofErr w:type="spellStart"/>
        <w:r w:rsidRPr="00E67DAA">
          <w:t>Nchf_SpendingLimitControl</w:t>
        </w:r>
        <w:proofErr w:type="spellEnd"/>
        <w:r w:rsidRPr="00E67DAA">
          <w:t xml:space="preserve"> service </w:t>
        </w:r>
      </w:ins>
      <w:ins w:id="593" w:author="Huawei-1" w:date="2021-10-18T09:31:00Z">
        <w:r>
          <w:t>may be</w:t>
        </w:r>
      </w:ins>
      <w:ins w:id="594" w:author="Huawei-1" w:date="2021-10-17T16:39:00Z">
        <w:r w:rsidRPr="00E67DAA">
          <w:t xml:space="preserve"> an alternative solution.</w:t>
        </w:r>
      </w:ins>
    </w:p>
    <w:p w14:paraId="312971C6" w14:textId="77777777" w:rsidR="007E146B" w:rsidRPr="006D7742" w:rsidRDefault="007E146B" w:rsidP="007E146B">
      <w:pPr>
        <w:rPr>
          <w:ins w:id="595" w:author="Ericsson User v0" w:date="2021-10-20T20:15:00Z"/>
        </w:rPr>
      </w:pPr>
    </w:p>
    <w:p w14:paraId="1DFE92B2" w14:textId="77777777" w:rsidR="007E146B" w:rsidRPr="006D7742" w:rsidRDefault="007E146B" w:rsidP="007E146B">
      <w:pPr>
        <w:pStyle w:val="Heading1"/>
        <w:rPr>
          <w:ins w:id="596" w:author="Ericsson User v0" w:date="2021-10-20T20:15:00Z"/>
        </w:rPr>
      </w:pPr>
      <w:bookmarkStart w:id="597" w:name="_Toc85654418"/>
      <w:bookmarkEnd w:id="214"/>
      <w:ins w:id="598" w:author="Ericsson User v0" w:date="2021-10-20T20:15:00Z">
        <w:r>
          <w:t>6</w:t>
        </w:r>
        <w:r w:rsidRPr="006D7742">
          <w:tab/>
        </w:r>
        <w:r>
          <w:t>Documentation improvements</w:t>
        </w:r>
        <w:bookmarkEnd w:id="597"/>
      </w:ins>
    </w:p>
    <w:p w14:paraId="4A4E815E" w14:textId="77777777" w:rsidR="007E146B" w:rsidRPr="006D7742" w:rsidRDefault="007E146B" w:rsidP="007E146B">
      <w:pPr>
        <w:rPr>
          <w:ins w:id="599" w:author="Ericsson User v0" w:date="2021-10-20T20:15:00Z"/>
        </w:rPr>
      </w:pPr>
    </w:p>
    <w:p w14:paraId="40C5D0A9" w14:textId="77777777" w:rsidR="007E146B" w:rsidRPr="006D7742" w:rsidRDefault="007E146B" w:rsidP="007E146B">
      <w:pPr>
        <w:pStyle w:val="Heading1"/>
        <w:rPr>
          <w:ins w:id="600" w:author="Ericsson User v0" w:date="2021-10-20T20:15:00Z"/>
        </w:rPr>
      </w:pPr>
      <w:bookmarkStart w:id="601" w:name="_Toc72481594"/>
      <w:bookmarkStart w:id="602" w:name="_Toc85654419"/>
      <w:ins w:id="603" w:author="Ericsson User v0" w:date="2021-10-20T20:15:00Z">
        <w:r>
          <w:t>7</w:t>
        </w:r>
        <w:r w:rsidRPr="006D7742">
          <w:tab/>
          <w:t>Conclusions and recommendations</w:t>
        </w:r>
        <w:bookmarkEnd w:id="601"/>
        <w:bookmarkEnd w:id="602"/>
      </w:ins>
    </w:p>
    <w:p w14:paraId="7FE2B13E" w14:textId="77777777" w:rsidR="007E146B" w:rsidRPr="006D7742" w:rsidRDefault="007E146B" w:rsidP="007E146B">
      <w:pPr>
        <w:rPr>
          <w:ins w:id="604" w:author="Ericsson User v0" w:date="2021-10-20T20:15:00Z"/>
        </w:rPr>
      </w:pPr>
    </w:p>
    <w:p w14:paraId="5CA5E6C2" w14:textId="72A34877" w:rsidR="00080512" w:rsidRPr="004D3578" w:rsidRDefault="00080512">
      <w:pPr>
        <w:pStyle w:val="Heading8"/>
      </w:pPr>
      <w:bookmarkStart w:id="605" w:name="clause4"/>
      <w:bookmarkEnd w:id="605"/>
      <w:r w:rsidRPr="004D3578">
        <w:br w:type="page"/>
      </w:r>
      <w:bookmarkStart w:id="606" w:name="_Toc85654420"/>
      <w:r w:rsidRPr="004D3578">
        <w:lastRenderedPageBreak/>
        <w:t xml:space="preserve">Annex </w:t>
      </w:r>
      <w:ins w:id="607" w:author="Ericsson User v0" w:date="2021-10-20T20:31:00Z">
        <w:r w:rsidR="006603DF">
          <w:t>A</w:t>
        </w:r>
      </w:ins>
      <w:r w:rsidRPr="004D3578">
        <w:t xml:space="preserve"> (informative):</w:t>
      </w:r>
      <w:r w:rsidRPr="004D3578">
        <w:br/>
        <w:t>Change history</w:t>
      </w:r>
      <w:bookmarkEnd w:id="606"/>
    </w:p>
    <w:p w14:paraId="06FAD520" w14:textId="77777777" w:rsidR="00054A22" w:rsidRPr="00235394" w:rsidRDefault="00054A22" w:rsidP="00054A22">
      <w:pPr>
        <w:pStyle w:val="TH"/>
      </w:pPr>
      <w:bookmarkStart w:id="608" w:name="historyclause"/>
      <w:bookmarkEnd w:id="6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A560A" w:rsidRPr="006B0D02" w14:paraId="7AE2D8EC" w14:textId="77777777" w:rsidTr="00C72833">
        <w:tc>
          <w:tcPr>
            <w:tcW w:w="800" w:type="dxa"/>
            <w:shd w:val="solid" w:color="FFFFFF" w:fill="auto"/>
          </w:tcPr>
          <w:p w14:paraId="433EA83C" w14:textId="70C77602" w:rsidR="005A560A" w:rsidRPr="006B0D02" w:rsidRDefault="005A560A" w:rsidP="005A560A">
            <w:pPr>
              <w:pStyle w:val="TAC"/>
              <w:rPr>
                <w:sz w:val="16"/>
                <w:szCs w:val="16"/>
              </w:rPr>
            </w:pPr>
            <w:ins w:id="609" w:author="Ericsson User v0" w:date="2021-10-20T20:23:00Z">
              <w:r>
                <w:rPr>
                  <w:sz w:val="16"/>
                  <w:szCs w:val="16"/>
                </w:rPr>
                <w:t>2021-09</w:t>
              </w:r>
            </w:ins>
          </w:p>
        </w:tc>
        <w:tc>
          <w:tcPr>
            <w:tcW w:w="800" w:type="dxa"/>
            <w:shd w:val="solid" w:color="FFFFFF" w:fill="auto"/>
          </w:tcPr>
          <w:p w14:paraId="55C8CC01" w14:textId="2F0721F0" w:rsidR="005A560A" w:rsidRPr="006B0D02" w:rsidRDefault="005A560A" w:rsidP="005A560A">
            <w:pPr>
              <w:pStyle w:val="TAC"/>
              <w:rPr>
                <w:sz w:val="16"/>
                <w:szCs w:val="16"/>
              </w:rPr>
            </w:pPr>
            <w:ins w:id="610" w:author="Ericsson User v0" w:date="2021-10-20T20:23:00Z">
              <w:r>
                <w:rPr>
                  <w:sz w:val="16"/>
                  <w:szCs w:val="16"/>
                </w:rPr>
                <w:t>SA5#138e</w:t>
              </w:r>
            </w:ins>
          </w:p>
        </w:tc>
        <w:tc>
          <w:tcPr>
            <w:tcW w:w="1094" w:type="dxa"/>
            <w:shd w:val="solid" w:color="FFFFFF" w:fill="auto"/>
          </w:tcPr>
          <w:p w14:paraId="134723C6" w14:textId="4652F44E" w:rsidR="005A560A" w:rsidRPr="006B0D02" w:rsidRDefault="0054179D" w:rsidP="005A560A">
            <w:pPr>
              <w:pStyle w:val="TAC"/>
              <w:rPr>
                <w:sz w:val="16"/>
                <w:szCs w:val="16"/>
              </w:rPr>
            </w:pPr>
            <w:ins w:id="611" w:author="Ericsson User v0" w:date="2021-10-20T20:30:00Z">
              <w:r w:rsidRPr="0054179D">
                <w:rPr>
                  <w:sz w:val="16"/>
                  <w:szCs w:val="16"/>
                </w:rPr>
                <w:t>S5-214430</w:t>
              </w:r>
            </w:ins>
          </w:p>
        </w:tc>
        <w:tc>
          <w:tcPr>
            <w:tcW w:w="425" w:type="dxa"/>
            <w:shd w:val="solid" w:color="FFFFFF" w:fill="auto"/>
          </w:tcPr>
          <w:p w14:paraId="2B341B81" w14:textId="77777777" w:rsidR="005A560A" w:rsidRPr="006B0D02" w:rsidRDefault="005A560A" w:rsidP="005A560A">
            <w:pPr>
              <w:pStyle w:val="TAL"/>
              <w:rPr>
                <w:sz w:val="16"/>
                <w:szCs w:val="16"/>
              </w:rPr>
            </w:pPr>
          </w:p>
        </w:tc>
        <w:tc>
          <w:tcPr>
            <w:tcW w:w="425" w:type="dxa"/>
            <w:shd w:val="solid" w:color="FFFFFF" w:fill="auto"/>
          </w:tcPr>
          <w:p w14:paraId="090FDCAA" w14:textId="77777777" w:rsidR="005A560A" w:rsidRPr="006B0D02" w:rsidRDefault="005A560A" w:rsidP="005A560A">
            <w:pPr>
              <w:pStyle w:val="TAR"/>
              <w:rPr>
                <w:sz w:val="16"/>
                <w:szCs w:val="16"/>
              </w:rPr>
            </w:pPr>
          </w:p>
        </w:tc>
        <w:tc>
          <w:tcPr>
            <w:tcW w:w="425" w:type="dxa"/>
            <w:shd w:val="solid" w:color="FFFFFF" w:fill="auto"/>
          </w:tcPr>
          <w:p w14:paraId="40910D18" w14:textId="77777777" w:rsidR="005A560A" w:rsidRPr="006B0D02" w:rsidRDefault="005A560A" w:rsidP="005A560A">
            <w:pPr>
              <w:pStyle w:val="TAC"/>
              <w:rPr>
                <w:sz w:val="16"/>
                <w:szCs w:val="16"/>
              </w:rPr>
            </w:pPr>
          </w:p>
        </w:tc>
        <w:tc>
          <w:tcPr>
            <w:tcW w:w="4962" w:type="dxa"/>
            <w:shd w:val="solid" w:color="FFFFFF" w:fill="auto"/>
          </w:tcPr>
          <w:p w14:paraId="17B0396C" w14:textId="41607162" w:rsidR="005A560A" w:rsidRPr="006B0D02" w:rsidRDefault="005A560A" w:rsidP="005A560A">
            <w:pPr>
              <w:pStyle w:val="TAL"/>
              <w:rPr>
                <w:sz w:val="16"/>
                <w:szCs w:val="16"/>
              </w:rPr>
            </w:pPr>
            <w:ins w:id="612" w:author="Ericsson User v0" w:date="2021-10-20T20:23:00Z">
              <w:r w:rsidRPr="009E4C35">
                <w:rPr>
                  <w:sz w:val="16"/>
                  <w:szCs w:val="16"/>
                </w:rPr>
                <w:t>Initial skeleton (v0.0.0) of TR 28.82</w:t>
              </w:r>
            </w:ins>
            <w:ins w:id="613" w:author="Ericsson User v0" w:date="2021-10-20T20:24:00Z">
              <w:r>
                <w:rPr>
                  <w:sz w:val="16"/>
                  <w:szCs w:val="16"/>
                </w:rPr>
                <w:t>6</w:t>
              </w:r>
            </w:ins>
          </w:p>
        </w:tc>
        <w:tc>
          <w:tcPr>
            <w:tcW w:w="708" w:type="dxa"/>
            <w:shd w:val="solid" w:color="FFFFFF" w:fill="auto"/>
          </w:tcPr>
          <w:p w14:paraId="5E97A6B2" w14:textId="4785D3CF" w:rsidR="005A560A" w:rsidRPr="007D6048" w:rsidRDefault="005A560A" w:rsidP="005A560A">
            <w:pPr>
              <w:pStyle w:val="TAC"/>
              <w:rPr>
                <w:sz w:val="16"/>
                <w:szCs w:val="16"/>
              </w:rPr>
            </w:pPr>
            <w:ins w:id="614" w:author="Ericsson User v0" w:date="2021-10-20T20:23:00Z">
              <w:r>
                <w:rPr>
                  <w:sz w:val="16"/>
                  <w:szCs w:val="16"/>
                </w:rPr>
                <w:t>0.0.0</w:t>
              </w:r>
            </w:ins>
          </w:p>
        </w:tc>
      </w:tr>
      <w:tr w:rsidR="005A560A" w:rsidRPr="006B0D02" w14:paraId="5242247B" w14:textId="77777777" w:rsidTr="00C72833">
        <w:trPr>
          <w:ins w:id="615" w:author="Ericsson User v0" w:date="2021-10-20T20:23:00Z"/>
        </w:trPr>
        <w:tc>
          <w:tcPr>
            <w:tcW w:w="800" w:type="dxa"/>
            <w:shd w:val="solid" w:color="FFFFFF" w:fill="auto"/>
          </w:tcPr>
          <w:p w14:paraId="505350E7" w14:textId="561335EE" w:rsidR="005A560A" w:rsidRPr="006B0D02" w:rsidRDefault="005A560A" w:rsidP="005A560A">
            <w:pPr>
              <w:pStyle w:val="TAC"/>
              <w:rPr>
                <w:ins w:id="616" w:author="Ericsson User v0" w:date="2021-10-20T20:23:00Z"/>
                <w:sz w:val="16"/>
                <w:szCs w:val="16"/>
              </w:rPr>
            </w:pPr>
            <w:ins w:id="617" w:author="Ericsson User v0" w:date="2021-10-20T20:23:00Z">
              <w:r>
                <w:rPr>
                  <w:sz w:val="16"/>
                  <w:szCs w:val="16"/>
                </w:rPr>
                <w:t>2021-</w:t>
              </w:r>
            </w:ins>
            <w:ins w:id="618" w:author="Ericsson User v0" w:date="2021-10-20T20:24:00Z">
              <w:r>
                <w:rPr>
                  <w:sz w:val="16"/>
                  <w:szCs w:val="16"/>
                </w:rPr>
                <w:t>1</w:t>
              </w:r>
            </w:ins>
            <w:ins w:id="619" w:author="Ericsson User v0" w:date="2021-10-20T20:23:00Z">
              <w:r>
                <w:rPr>
                  <w:sz w:val="16"/>
                  <w:szCs w:val="16"/>
                </w:rPr>
                <w:t>0</w:t>
              </w:r>
            </w:ins>
          </w:p>
        </w:tc>
        <w:tc>
          <w:tcPr>
            <w:tcW w:w="800" w:type="dxa"/>
            <w:shd w:val="solid" w:color="FFFFFF" w:fill="auto"/>
          </w:tcPr>
          <w:p w14:paraId="2753A0EF" w14:textId="4DD73685" w:rsidR="005A560A" w:rsidRPr="006B0D02" w:rsidRDefault="005A560A" w:rsidP="005A560A">
            <w:pPr>
              <w:pStyle w:val="TAC"/>
              <w:rPr>
                <w:ins w:id="620" w:author="Ericsson User v0" w:date="2021-10-20T20:23:00Z"/>
                <w:sz w:val="16"/>
                <w:szCs w:val="16"/>
              </w:rPr>
            </w:pPr>
            <w:ins w:id="621" w:author="Ericsson User v0" w:date="2021-10-20T20:23:00Z">
              <w:r>
                <w:rPr>
                  <w:sz w:val="16"/>
                  <w:szCs w:val="16"/>
                </w:rPr>
                <w:t>SA5#13</w:t>
              </w:r>
            </w:ins>
            <w:ins w:id="622" w:author="Ericsson User v0" w:date="2021-10-20T20:25:00Z">
              <w:r w:rsidR="00D346D1">
                <w:rPr>
                  <w:sz w:val="16"/>
                  <w:szCs w:val="16"/>
                </w:rPr>
                <w:t>9</w:t>
              </w:r>
            </w:ins>
            <w:ins w:id="623" w:author="Ericsson User v0" w:date="2021-10-20T20:23:00Z">
              <w:r>
                <w:rPr>
                  <w:sz w:val="16"/>
                  <w:szCs w:val="16"/>
                </w:rPr>
                <w:t>e</w:t>
              </w:r>
            </w:ins>
          </w:p>
        </w:tc>
        <w:tc>
          <w:tcPr>
            <w:tcW w:w="1094" w:type="dxa"/>
            <w:shd w:val="solid" w:color="FFFFFF" w:fill="auto"/>
          </w:tcPr>
          <w:p w14:paraId="4E51C3B2" w14:textId="692CDE5C" w:rsidR="005A560A" w:rsidRPr="006B0D02" w:rsidRDefault="009A71BD" w:rsidP="005A560A">
            <w:pPr>
              <w:pStyle w:val="TAC"/>
              <w:rPr>
                <w:ins w:id="624" w:author="Ericsson User v0" w:date="2021-10-20T20:23:00Z"/>
                <w:sz w:val="16"/>
                <w:szCs w:val="16"/>
              </w:rPr>
            </w:pPr>
            <w:ins w:id="625" w:author="Ericsson User v0" w:date="2021-10-20T20:26:00Z">
              <w:r w:rsidRPr="009A71BD">
                <w:rPr>
                  <w:sz w:val="16"/>
                  <w:szCs w:val="16"/>
                </w:rPr>
                <w:t>S5-215241</w:t>
              </w:r>
            </w:ins>
          </w:p>
        </w:tc>
        <w:tc>
          <w:tcPr>
            <w:tcW w:w="425" w:type="dxa"/>
            <w:shd w:val="solid" w:color="FFFFFF" w:fill="auto"/>
          </w:tcPr>
          <w:p w14:paraId="31CD5975" w14:textId="77777777" w:rsidR="005A560A" w:rsidRPr="006B0D02" w:rsidRDefault="005A560A" w:rsidP="005A560A">
            <w:pPr>
              <w:pStyle w:val="TAL"/>
              <w:rPr>
                <w:ins w:id="626" w:author="Ericsson User v0" w:date="2021-10-20T20:23:00Z"/>
                <w:sz w:val="16"/>
                <w:szCs w:val="16"/>
              </w:rPr>
            </w:pPr>
          </w:p>
        </w:tc>
        <w:tc>
          <w:tcPr>
            <w:tcW w:w="425" w:type="dxa"/>
            <w:shd w:val="solid" w:color="FFFFFF" w:fill="auto"/>
          </w:tcPr>
          <w:p w14:paraId="2DEDB685" w14:textId="77777777" w:rsidR="005A560A" w:rsidRPr="006B0D02" w:rsidRDefault="005A560A" w:rsidP="005A560A">
            <w:pPr>
              <w:pStyle w:val="TAR"/>
              <w:rPr>
                <w:ins w:id="627" w:author="Ericsson User v0" w:date="2021-10-20T20:23:00Z"/>
                <w:sz w:val="16"/>
                <w:szCs w:val="16"/>
              </w:rPr>
            </w:pPr>
          </w:p>
        </w:tc>
        <w:tc>
          <w:tcPr>
            <w:tcW w:w="425" w:type="dxa"/>
            <w:shd w:val="solid" w:color="FFFFFF" w:fill="auto"/>
          </w:tcPr>
          <w:p w14:paraId="137FDE11" w14:textId="77777777" w:rsidR="005A560A" w:rsidRPr="006B0D02" w:rsidRDefault="005A560A" w:rsidP="005A560A">
            <w:pPr>
              <w:pStyle w:val="TAC"/>
              <w:rPr>
                <w:ins w:id="628" w:author="Ericsson User v0" w:date="2021-10-20T20:23:00Z"/>
                <w:sz w:val="16"/>
                <w:szCs w:val="16"/>
              </w:rPr>
            </w:pPr>
          </w:p>
        </w:tc>
        <w:tc>
          <w:tcPr>
            <w:tcW w:w="4962" w:type="dxa"/>
            <w:shd w:val="solid" w:color="FFFFFF" w:fill="auto"/>
          </w:tcPr>
          <w:p w14:paraId="2B76EC2C" w14:textId="6B4FEC5F" w:rsidR="005A560A" w:rsidRPr="006B0D02" w:rsidRDefault="005305EB" w:rsidP="005A560A">
            <w:pPr>
              <w:pStyle w:val="TAL"/>
              <w:rPr>
                <w:ins w:id="629" w:author="Ericsson User v0" w:date="2021-10-20T20:23:00Z"/>
                <w:sz w:val="16"/>
                <w:szCs w:val="16"/>
              </w:rPr>
            </w:pPr>
            <w:ins w:id="630" w:author="Ericsson User v0" w:date="2021-10-20T20:26:00Z">
              <w:r w:rsidRPr="005305EB">
                <w:rPr>
                  <w:sz w:val="16"/>
                  <w:szCs w:val="16"/>
                </w:rPr>
                <w:t xml:space="preserve">Rel-17 </w:t>
              </w:r>
              <w:proofErr w:type="spellStart"/>
              <w:r w:rsidRPr="005305EB">
                <w:rPr>
                  <w:sz w:val="16"/>
                  <w:szCs w:val="16"/>
                </w:rPr>
                <w:t>pCR</w:t>
              </w:r>
              <w:proofErr w:type="spellEnd"/>
              <w:r w:rsidRPr="005305EB">
                <w:rPr>
                  <w:sz w:val="16"/>
                  <w:szCs w:val="16"/>
                </w:rPr>
                <w:t xml:space="preserve"> 28.826 Study document structure</w:t>
              </w:r>
            </w:ins>
          </w:p>
        </w:tc>
        <w:tc>
          <w:tcPr>
            <w:tcW w:w="708" w:type="dxa"/>
            <w:shd w:val="solid" w:color="FFFFFF" w:fill="auto"/>
          </w:tcPr>
          <w:p w14:paraId="0C4F1E18" w14:textId="1A4DF32E" w:rsidR="005A560A" w:rsidRPr="007D6048" w:rsidRDefault="005A560A" w:rsidP="005A560A">
            <w:pPr>
              <w:pStyle w:val="TAC"/>
              <w:rPr>
                <w:ins w:id="631" w:author="Ericsson User v0" w:date="2021-10-20T20:23:00Z"/>
                <w:sz w:val="16"/>
                <w:szCs w:val="16"/>
              </w:rPr>
            </w:pPr>
            <w:ins w:id="632" w:author="Ericsson User v0" w:date="2021-10-20T20:23:00Z">
              <w:r>
                <w:rPr>
                  <w:sz w:val="16"/>
                  <w:szCs w:val="16"/>
                </w:rPr>
                <w:t>0.1.0</w:t>
              </w:r>
            </w:ins>
          </w:p>
        </w:tc>
      </w:tr>
      <w:tr w:rsidR="00D346D1" w:rsidRPr="006B0D02" w14:paraId="7E3CD558" w14:textId="77777777" w:rsidTr="00C72833">
        <w:trPr>
          <w:ins w:id="633" w:author="Ericsson User v0" w:date="2021-10-20T20:25:00Z"/>
        </w:trPr>
        <w:tc>
          <w:tcPr>
            <w:tcW w:w="800" w:type="dxa"/>
            <w:shd w:val="solid" w:color="FFFFFF" w:fill="auto"/>
          </w:tcPr>
          <w:p w14:paraId="33AC1D8A" w14:textId="66170ECF" w:rsidR="00D346D1" w:rsidRDefault="00D346D1" w:rsidP="00D346D1">
            <w:pPr>
              <w:pStyle w:val="TAC"/>
              <w:rPr>
                <w:ins w:id="634" w:author="Ericsson User v0" w:date="2021-10-20T20:25:00Z"/>
                <w:sz w:val="16"/>
                <w:szCs w:val="16"/>
              </w:rPr>
            </w:pPr>
            <w:ins w:id="635" w:author="Ericsson User v0" w:date="2021-10-20T20:25:00Z">
              <w:r>
                <w:rPr>
                  <w:sz w:val="16"/>
                  <w:szCs w:val="16"/>
                </w:rPr>
                <w:t>2021-10</w:t>
              </w:r>
            </w:ins>
          </w:p>
        </w:tc>
        <w:tc>
          <w:tcPr>
            <w:tcW w:w="800" w:type="dxa"/>
            <w:shd w:val="solid" w:color="FFFFFF" w:fill="auto"/>
          </w:tcPr>
          <w:p w14:paraId="6CF5F878" w14:textId="1DA0133D" w:rsidR="00D346D1" w:rsidRDefault="00D346D1" w:rsidP="00D346D1">
            <w:pPr>
              <w:pStyle w:val="TAC"/>
              <w:rPr>
                <w:ins w:id="636" w:author="Ericsson User v0" w:date="2021-10-20T20:25:00Z"/>
                <w:sz w:val="16"/>
                <w:szCs w:val="16"/>
              </w:rPr>
            </w:pPr>
            <w:ins w:id="637" w:author="Ericsson User v0" w:date="2021-10-20T20:25:00Z">
              <w:r>
                <w:rPr>
                  <w:sz w:val="16"/>
                  <w:szCs w:val="16"/>
                </w:rPr>
                <w:t>SA5#139e</w:t>
              </w:r>
            </w:ins>
          </w:p>
        </w:tc>
        <w:tc>
          <w:tcPr>
            <w:tcW w:w="1094" w:type="dxa"/>
            <w:shd w:val="solid" w:color="FFFFFF" w:fill="auto"/>
          </w:tcPr>
          <w:p w14:paraId="3349FC6B" w14:textId="3587A3DD" w:rsidR="00D346D1" w:rsidRPr="003D068E" w:rsidRDefault="009564E2" w:rsidP="00D346D1">
            <w:pPr>
              <w:pStyle w:val="TAC"/>
              <w:rPr>
                <w:ins w:id="638" w:author="Ericsson User v0" w:date="2021-10-20T20:25:00Z"/>
                <w:sz w:val="16"/>
                <w:szCs w:val="16"/>
              </w:rPr>
            </w:pPr>
            <w:ins w:id="639" w:author="Ericsson User v0" w:date="2021-10-20T20:27:00Z">
              <w:r w:rsidRPr="009564E2">
                <w:rPr>
                  <w:sz w:val="16"/>
                  <w:szCs w:val="16"/>
                </w:rPr>
                <w:t>S5-215469</w:t>
              </w:r>
            </w:ins>
          </w:p>
        </w:tc>
        <w:tc>
          <w:tcPr>
            <w:tcW w:w="425" w:type="dxa"/>
            <w:shd w:val="solid" w:color="FFFFFF" w:fill="auto"/>
          </w:tcPr>
          <w:p w14:paraId="38657335" w14:textId="77777777" w:rsidR="00D346D1" w:rsidRPr="006B0D02" w:rsidRDefault="00D346D1" w:rsidP="00D346D1">
            <w:pPr>
              <w:pStyle w:val="TAL"/>
              <w:rPr>
                <w:ins w:id="640" w:author="Ericsson User v0" w:date="2021-10-20T20:25:00Z"/>
                <w:sz w:val="16"/>
                <w:szCs w:val="16"/>
              </w:rPr>
            </w:pPr>
          </w:p>
        </w:tc>
        <w:tc>
          <w:tcPr>
            <w:tcW w:w="425" w:type="dxa"/>
            <w:shd w:val="solid" w:color="FFFFFF" w:fill="auto"/>
          </w:tcPr>
          <w:p w14:paraId="27018608" w14:textId="77777777" w:rsidR="00D346D1" w:rsidRPr="006B0D02" w:rsidRDefault="00D346D1" w:rsidP="00D346D1">
            <w:pPr>
              <w:pStyle w:val="TAR"/>
              <w:rPr>
                <w:ins w:id="641" w:author="Ericsson User v0" w:date="2021-10-20T20:25:00Z"/>
                <w:sz w:val="16"/>
                <w:szCs w:val="16"/>
              </w:rPr>
            </w:pPr>
          </w:p>
        </w:tc>
        <w:tc>
          <w:tcPr>
            <w:tcW w:w="425" w:type="dxa"/>
            <w:shd w:val="solid" w:color="FFFFFF" w:fill="auto"/>
          </w:tcPr>
          <w:p w14:paraId="007FA937" w14:textId="77777777" w:rsidR="00D346D1" w:rsidRPr="006B0D02" w:rsidRDefault="00D346D1" w:rsidP="00D346D1">
            <w:pPr>
              <w:pStyle w:val="TAC"/>
              <w:rPr>
                <w:ins w:id="642" w:author="Ericsson User v0" w:date="2021-10-20T20:25:00Z"/>
                <w:sz w:val="16"/>
                <w:szCs w:val="16"/>
              </w:rPr>
            </w:pPr>
          </w:p>
        </w:tc>
        <w:tc>
          <w:tcPr>
            <w:tcW w:w="4962" w:type="dxa"/>
            <w:shd w:val="solid" w:color="FFFFFF" w:fill="auto"/>
          </w:tcPr>
          <w:p w14:paraId="3C8B6152" w14:textId="5D54687F" w:rsidR="00D346D1" w:rsidRPr="006B0D02" w:rsidRDefault="00F14E0C" w:rsidP="00D346D1">
            <w:pPr>
              <w:pStyle w:val="TAL"/>
              <w:rPr>
                <w:ins w:id="643" w:author="Ericsson User v0" w:date="2021-10-20T20:25:00Z"/>
                <w:sz w:val="16"/>
                <w:szCs w:val="16"/>
              </w:rPr>
            </w:pPr>
            <w:ins w:id="644" w:author="Ericsson User v0" w:date="2021-10-20T20:27:00Z">
              <w:r w:rsidRPr="00F14E0C">
                <w:rPr>
                  <w:sz w:val="16"/>
                  <w:szCs w:val="16"/>
                </w:rPr>
                <w:t xml:space="preserve">Rel-17 </w:t>
              </w:r>
              <w:proofErr w:type="spellStart"/>
              <w:r w:rsidRPr="00F14E0C">
                <w:rPr>
                  <w:sz w:val="16"/>
                  <w:szCs w:val="16"/>
                </w:rPr>
                <w:t>pCR</w:t>
              </w:r>
              <w:proofErr w:type="spellEnd"/>
              <w:r w:rsidRPr="00F14E0C">
                <w:rPr>
                  <w:sz w:val="16"/>
                  <w:szCs w:val="16"/>
                </w:rPr>
                <w:t xml:space="preserve"> 28.826 Addition of introduction and scope</w:t>
              </w:r>
            </w:ins>
          </w:p>
        </w:tc>
        <w:tc>
          <w:tcPr>
            <w:tcW w:w="708" w:type="dxa"/>
            <w:shd w:val="solid" w:color="FFFFFF" w:fill="auto"/>
          </w:tcPr>
          <w:p w14:paraId="4A21656D" w14:textId="210EBE30" w:rsidR="00D346D1" w:rsidRDefault="00D346D1" w:rsidP="00D346D1">
            <w:pPr>
              <w:pStyle w:val="TAC"/>
              <w:rPr>
                <w:ins w:id="645" w:author="Ericsson User v0" w:date="2021-10-20T20:25:00Z"/>
                <w:sz w:val="16"/>
                <w:szCs w:val="16"/>
              </w:rPr>
            </w:pPr>
            <w:ins w:id="646" w:author="Ericsson User v0" w:date="2021-10-20T20:25:00Z">
              <w:r>
                <w:rPr>
                  <w:sz w:val="16"/>
                  <w:szCs w:val="16"/>
                </w:rPr>
                <w:t>0.1.0</w:t>
              </w:r>
            </w:ins>
          </w:p>
        </w:tc>
      </w:tr>
      <w:tr w:rsidR="00D346D1" w:rsidRPr="006B0D02" w14:paraId="55117226" w14:textId="77777777" w:rsidTr="00C72833">
        <w:trPr>
          <w:ins w:id="647" w:author="Ericsson User v0" w:date="2021-10-20T20:26:00Z"/>
        </w:trPr>
        <w:tc>
          <w:tcPr>
            <w:tcW w:w="800" w:type="dxa"/>
            <w:shd w:val="solid" w:color="FFFFFF" w:fill="auto"/>
          </w:tcPr>
          <w:p w14:paraId="6F2B4D57" w14:textId="3BFCEEBC" w:rsidR="00D346D1" w:rsidRDefault="00D346D1" w:rsidP="00D346D1">
            <w:pPr>
              <w:pStyle w:val="TAC"/>
              <w:rPr>
                <w:ins w:id="648" w:author="Ericsson User v0" w:date="2021-10-20T20:26:00Z"/>
                <w:sz w:val="16"/>
                <w:szCs w:val="16"/>
              </w:rPr>
            </w:pPr>
            <w:ins w:id="649" w:author="Ericsson User v0" w:date="2021-10-20T20:26:00Z">
              <w:r>
                <w:rPr>
                  <w:sz w:val="16"/>
                  <w:szCs w:val="16"/>
                </w:rPr>
                <w:t>2021-10</w:t>
              </w:r>
            </w:ins>
          </w:p>
        </w:tc>
        <w:tc>
          <w:tcPr>
            <w:tcW w:w="800" w:type="dxa"/>
            <w:shd w:val="solid" w:color="FFFFFF" w:fill="auto"/>
          </w:tcPr>
          <w:p w14:paraId="6B42ECC7" w14:textId="715F7B75" w:rsidR="00D346D1" w:rsidRDefault="00D346D1" w:rsidP="00D346D1">
            <w:pPr>
              <w:pStyle w:val="TAC"/>
              <w:rPr>
                <w:ins w:id="650" w:author="Ericsson User v0" w:date="2021-10-20T20:26:00Z"/>
                <w:sz w:val="16"/>
                <w:szCs w:val="16"/>
              </w:rPr>
            </w:pPr>
            <w:ins w:id="651" w:author="Ericsson User v0" w:date="2021-10-20T20:26:00Z">
              <w:r>
                <w:rPr>
                  <w:sz w:val="16"/>
                  <w:szCs w:val="16"/>
                </w:rPr>
                <w:t>SA5#139e</w:t>
              </w:r>
            </w:ins>
          </w:p>
        </w:tc>
        <w:tc>
          <w:tcPr>
            <w:tcW w:w="1094" w:type="dxa"/>
            <w:shd w:val="solid" w:color="FFFFFF" w:fill="auto"/>
          </w:tcPr>
          <w:p w14:paraId="018276F9" w14:textId="1847A3D1" w:rsidR="00D346D1" w:rsidRPr="003D068E" w:rsidRDefault="00E5238E" w:rsidP="00D346D1">
            <w:pPr>
              <w:pStyle w:val="TAC"/>
              <w:rPr>
                <w:ins w:id="652" w:author="Ericsson User v0" w:date="2021-10-20T20:26:00Z"/>
                <w:sz w:val="16"/>
                <w:szCs w:val="16"/>
              </w:rPr>
            </w:pPr>
            <w:ins w:id="653" w:author="Ericsson User v0" w:date="2021-10-20T20:27:00Z">
              <w:r w:rsidRPr="00E5238E">
                <w:rPr>
                  <w:sz w:val="16"/>
                  <w:szCs w:val="16"/>
                </w:rPr>
                <w:t>S5-215470</w:t>
              </w:r>
            </w:ins>
          </w:p>
        </w:tc>
        <w:tc>
          <w:tcPr>
            <w:tcW w:w="425" w:type="dxa"/>
            <w:shd w:val="solid" w:color="FFFFFF" w:fill="auto"/>
          </w:tcPr>
          <w:p w14:paraId="051AD87F" w14:textId="77777777" w:rsidR="00D346D1" w:rsidRPr="006B0D02" w:rsidRDefault="00D346D1" w:rsidP="00D346D1">
            <w:pPr>
              <w:pStyle w:val="TAL"/>
              <w:rPr>
                <w:ins w:id="654" w:author="Ericsson User v0" w:date="2021-10-20T20:26:00Z"/>
                <w:sz w:val="16"/>
                <w:szCs w:val="16"/>
              </w:rPr>
            </w:pPr>
          </w:p>
        </w:tc>
        <w:tc>
          <w:tcPr>
            <w:tcW w:w="425" w:type="dxa"/>
            <w:shd w:val="solid" w:color="FFFFFF" w:fill="auto"/>
          </w:tcPr>
          <w:p w14:paraId="71F02FCA" w14:textId="77777777" w:rsidR="00D346D1" w:rsidRPr="006B0D02" w:rsidRDefault="00D346D1" w:rsidP="00D346D1">
            <w:pPr>
              <w:pStyle w:val="TAR"/>
              <w:rPr>
                <w:ins w:id="655" w:author="Ericsson User v0" w:date="2021-10-20T20:26:00Z"/>
                <w:sz w:val="16"/>
                <w:szCs w:val="16"/>
              </w:rPr>
            </w:pPr>
          </w:p>
        </w:tc>
        <w:tc>
          <w:tcPr>
            <w:tcW w:w="425" w:type="dxa"/>
            <w:shd w:val="solid" w:color="FFFFFF" w:fill="auto"/>
          </w:tcPr>
          <w:p w14:paraId="266651CD" w14:textId="77777777" w:rsidR="00D346D1" w:rsidRPr="006B0D02" w:rsidRDefault="00D346D1" w:rsidP="00D346D1">
            <w:pPr>
              <w:pStyle w:val="TAC"/>
              <w:rPr>
                <w:ins w:id="656" w:author="Ericsson User v0" w:date="2021-10-20T20:26:00Z"/>
                <w:sz w:val="16"/>
                <w:szCs w:val="16"/>
              </w:rPr>
            </w:pPr>
          </w:p>
        </w:tc>
        <w:tc>
          <w:tcPr>
            <w:tcW w:w="4962" w:type="dxa"/>
            <w:shd w:val="solid" w:color="FFFFFF" w:fill="auto"/>
          </w:tcPr>
          <w:p w14:paraId="3E5CF1FA" w14:textId="182BE68E" w:rsidR="00D346D1" w:rsidRPr="006B0D02" w:rsidRDefault="005949D6" w:rsidP="00D346D1">
            <w:pPr>
              <w:pStyle w:val="TAL"/>
              <w:rPr>
                <w:ins w:id="657" w:author="Ericsson User v0" w:date="2021-10-20T20:26:00Z"/>
                <w:sz w:val="16"/>
                <w:szCs w:val="16"/>
              </w:rPr>
            </w:pPr>
            <w:ins w:id="658" w:author="Ericsson User v0" w:date="2021-10-20T20:27:00Z">
              <w:r w:rsidRPr="005949D6">
                <w:rPr>
                  <w:sz w:val="16"/>
                  <w:szCs w:val="16"/>
                </w:rPr>
                <w:t xml:space="preserve">Rel-17 </w:t>
              </w:r>
              <w:proofErr w:type="spellStart"/>
              <w:r w:rsidRPr="005949D6">
                <w:rPr>
                  <w:sz w:val="16"/>
                  <w:szCs w:val="16"/>
                </w:rPr>
                <w:t>pCR</w:t>
              </w:r>
              <w:proofErr w:type="spellEnd"/>
              <w:r w:rsidRPr="005949D6">
                <w:rPr>
                  <w:sz w:val="16"/>
                  <w:szCs w:val="16"/>
                </w:rPr>
                <w:t xml:space="preserve"> 28.826 Addition of overview</w:t>
              </w:r>
            </w:ins>
          </w:p>
        </w:tc>
        <w:tc>
          <w:tcPr>
            <w:tcW w:w="708" w:type="dxa"/>
            <w:shd w:val="solid" w:color="FFFFFF" w:fill="auto"/>
          </w:tcPr>
          <w:p w14:paraId="0EBBC8C2" w14:textId="77103D8C" w:rsidR="00D346D1" w:rsidRDefault="00D346D1" w:rsidP="00D346D1">
            <w:pPr>
              <w:pStyle w:val="TAC"/>
              <w:rPr>
                <w:ins w:id="659" w:author="Ericsson User v0" w:date="2021-10-20T20:26:00Z"/>
                <w:sz w:val="16"/>
                <w:szCs w:val="16"/>
              </w:rPr>
            </w:pPr>
            <w:ins w:id="660" w:author="Ericsson User v0" w:date="2021-10-20T20:26:00Z">
              <w:r>
                <w:rPr>
                  <w:sz w:val="16"/>
                  <w:szCs w:val="16"/>
                </w:rPr>
                <w:t>0.1.0</w:t>
              </w:r>
            </w:ins>
          </w:p>
        </w:tc>
      </w:tr>
      <w:tr w:rsidR="00D346D1" w:rsidRPr="006B0D02" w14:paraId="5FD703FC" w14:textId="77777777" w:rsidTr="00C72833">
        <w:trPr>
          <w:ins w:id="661" w:author="Ericsson User v0" w:date="2021-10-20T20:26:00Z"/>
        </w:trPr>
        <w:tc>
          <w:tcPr>
            <w:tcW w:w="800" w:type="dxa"/>
            <w:shd w:val="solid" w:color="FFFFFF" w:fill="auto"/>
          </w:tcPr>
          <w:p w14:paraId="527BA477" w14:textId="4516226A" w:rsidR="00D346D1" w:rsidRDefault="00D346D1" w:rsidP="00D346D1">
            <w:pPr>
              <w:pStyle w:val="TAC"/>
              <w:rPr>
                <w:ins w:id="662" w:author="Ericsson User v0" w:date="2021-10-20T20:26:00Z"/>
                <w:sz w:val="16"/>
                <w:szCs w:val="16"/>
              </w:rPr>
            </w:pPr>
            <w:ins w:id="663" w:author="Ericsson User v0" w:date="2021-10-20T20:26:00Z">
              <w:r>
                <w:rPr>
                  <w:sz w:val="16"/>
                  <w:szCs w:val="16"/>
                </w:rPr>
                <w:t>2021-10</w:t>
              </w:r>
            </w:ins>
          </w:p>
        </w:tc>
        <w:tc>
          <w:tcPr>
            <w:tcW w:w="800" w:type="dxa"/>
            <w:shd w:val="solid" w:color="FFFFFF" w:fill="auto"/>
          </w:tcPr>
          <w:p w14:paraId="6C614AA3" w14:textId="7D330E67" w:rsidR="00D346D1" w:rsidRDefault="00D346D1" w:rsidP="00D346D1">
            <w:pPr>
              <w:pStyle w:val="TAC"/>
              <w:rPr>
                <w:ins w:id="664" w:author="Ericsson User v0" w:date="2021-10-20T20:26:00Z"/>
                <w:sz w:val="16"/>
                <w:szCs w:val="16"/>
              </w:rPr>
            </w:pPr>
            <w:ins w:id="665" w:author="Ericsson User v0" w:date="2021-10-20T20:26:00Z">
              <w:r>
                <w:rPr>
                  <w:sz w:val="16"/>
                  <w:szCs w:val="16"/>
                </w:rPr>
                <w:t>SA5#139e</w:t>
              </w:r>
            </w:ins>
          </w:p>
        </w:tc>
        <w:tc>
          <w:tcPr>
            <w:tcW w:w="1094" w:type="dxa"/>
            <w:shd w:val="solid" w:color="FFFFFF" w:fill="auto"/>
          </w:tcPr>
          <w:p w14:paraId="6B79399C" w14:textId="7B8D91CB" w:rsidR="00D346D1" w:rsidRPr="003D068E" w:rsidRDefault="0058283A" w:rsidP="00D346D1">
            <w:pPr>
              <w:pStyle w:val="TAC"/>
              <w:rPr>
                <w:ins w:id="666" w:author="Ericsson User v0" w:date="2021-10-20T20:26:00Z"/>
                <w:sz w:val="16"/>
                <w:szCs w:val="16"/>
              </w:rPr>
            </w:pPr>
            <w:ins w:id="667" w:author="Ericsson User v0" w:date="2021-10-20T20:27:00Z">
              <w:r w:rsidRPr="0058283A">
                <w:rPr>
                  <w:sz w:val="16"/>
                  <w:szCs w:val="16"/>
                </w:rPr>
                <w:t>S5-215590</w:t>
              </w:r>
            </w:ins>
          </w:p>
        </w:tc>
        <w:tc>
          <w:tcPr>
            <w:tcW w:w="425" w:type="dxa"/>
            <w:shd w:val="solid" w:color="FFFFFF" w:fill="auto"/>
          </w:tcPr>
          <w:p w14:paraId="24A4132E" w14:textId="77777777" w:rsidR="00D346D1" w:rsidRPr="006B0D02" w:rsidRDefault="00D346D1" w:rsidP="00D346D1">
            <w:pPr>
              <w:pStyle w:val="TAL"/>
              <w:rPr>
                <w:ins w:id="668" w:author="Ericsson User v0" w:date="2021-10-20T20:26:00Z"/>
                <w:sz w:val="16"/>
                <w:szCs w:val="16"/>
              </w:rPr>
            </w:pPr>
          </w:p>
        </w:tc>
        <w:tc>
          <w:tcPr>
            <w:tcW w:w="425" w:type="dxa"/>
            <w:shd w:val="solid" w:color="FFFFFF" w:fill="auto"/>
          </w:tcPr>
          <w:p w14:paraId="458088C7" w14:textId="77777777" w:rsidR="00D346D1" w:rsidRPr="006B0D02" w:rsidRDefault="00D346D1" w:rsidP="00D346D1">
            <w:pPr>
              <w:pStyle w:val="TAR"/>
              <w:rPr>
                <w:ins w:id="669" w:author="Ericsson User v0" w:date="2021-10-20T20:26:00Z"/>
                <w:sz w:val="16"/>
                <w:szCs w:val="16"/>
              </w:rPr>
            </w:pPr>
          </w:p>
        </w:tc>
        <w:tc>
          <w:tcPr>
            <w:tcW w:w="425" w:type="dxa"/>
            <w:shd w:val="solid" w:color="FFFFFF" w:fill="auto"/>
          </w:tcPr>
          <w:p w14:paraId="6F0C158E" w14:textId="77777777" w:rsidR="00D346D1" w:rsidRPr="006B0D02" w:rsidRDefault="00D346D1" w:rsidP="00D346D1">
            <w:pPr>
              <w:pStyle w:val="TAC"/>
              <w:rPr>
                <w:ins w:id="670" w:author="Ericsson User v0" w:date="2021-10-20T20:26:00Z"/>
                <w:sz w:val="16"/>
                <w:szCs w:val="16"/>
              </w:rPr>
            </w:pPr>
          </w:p>
        </w:tc>
        <w:tc>
          <w:tcPr>
            <w:tcW w:w="4962" w:type="dxa"/>
            <w:shd w:val="solid" w:color="FFFFFF" w:fill="auto"/>
          </w:tcPr>
          <w:p w14:paraId="3DA3CB91" w14:textId="3A7D738D" w:rsidR="00D346D1" w:rsidRPr="006B0D02" w:rsidRDefault="007F6731" w:rsidP="00D346D1">
            <w:pPr>
              <w:pStyle w:val="TAL"/>
              <w:rPr>
                <w:ins w:id="671" w:author="Ericsson User v0" w:date="2021-10-20T20:26:00Z"/>
                <w:sz w:val="16"/>
                <w:szCs w:val="16"/>
              </w:rPr>
            </w:pPr>
            <w:ins w:id="672" w:author="Ericsson User v0" w:date="2021-10-20T20:28:00Z">
              <w:r w:rsidRPr="007F6731">
                <w:rPr>
                  <w:sz w:val="16"/>
                  <w:szCs w:val="16"/>
                </w:rPr>
                <w:t xml:space="preserve">Rel-17 </w:t>
              </w:r>
              <w:proofErr w:type="spellStart"/>
              <w:r w:rsidRPr="007F6731">
                <w:rPr>
                  <w:sz w:val="16"/>
                  <w:szCs w:val="16"/>
                </w:rPr>
                <w:t>pCR</w:t>
              </w:r>
              <w:proofErr w:type="spellEnd"/>
              <w:r w:rsidRPr="007F6731">
                <w:rPr>
                  <w:sz w:val="16"/>
                  <w:szCs w:val="16"/>
                </w:rPr>
                <w:t xml:space="preserve"> 28.826 Add the topic for Non-blocking Mode Enhancement</w:t>
              </w:r>
            </w:ins>
          </w:p>
        </w:tc>
        <w:tc>
          <w:tcPr>
            <w:tcW w:w="708" w:type="dxa"/>
            <w:shd w:val="solid" w:color="FFFFFF" w:fill="auto"/>
          </w:tcPr>
          <w:p w14:paraId="4FC55191" w14:textId="2ABC73B7" w:rsidR="00D346D1" w:rsidRDefault="00D346D1" w:rsidP="00D346D1">
            <w:pPr>
              <w:pStyle w:val="TAC"/>
              <w:rPr>
                <w:ins w:id="673" w:author="Ericsson User v0" w:date="2021-10-20T20:26:00Z"/>
                <w:sz w:val="16"/>
                <w:szCs w:val="16"/>
              </w:rPr>
            </w:pPr>
            <w:ins w:id="674" w:author="Ericsson User v0" w:date="2021-10-20T20:26:00Z">
              <w:r>
                <w:rPr>
                  <w:sz w:val="16"/>
                  <w:szCs w:val="16"/>
                </w:rPr>
                <w:t>0.1.0</w:t>
              </w:r>
            </w:ins>
          </w:p>
        </w:tc>
      </w:tr>
      <w:tr w:rsidR="00D346D1" w:rsidRPr="006B0D02" w14:paraId="4958B91E" w14:textId="77777777" w:rsidTr="00C72833">
        <w:trPr>
          <w:ins w:id="675" w:author="Ericsson User v0" w:date="2021-10-20T20:26:00Z"/>
        </w:trPr>
        <w:tc>
          <w:tcPr>
            <w:tcW w:w="800" w:type="dxa"/>
            <w:shd w:val="solid" w:color="FFFFFF" w:fill="auto"/>
          </w:tcPr>
          <w:p w14:paraId="5CDE97CB" w14:textId="1AAFF558" w:rsidR="00D346D1" w:rsidRDefault="00D346D1" w:rsidP="00D346D1">
            <w:pPr>
              <w:pStyle w:val="TAC"/>
              <w:rPr>
                <w:ins w:id="676" w:author="Ericsson User v0" w:date="2021-10-20T20:26:00Z"/>
                <w:sz w:val="16"/>
                <w:szCs w:val="16"/>
              </w:rPr>
            </w:pPr>
            <w:ins w:id="677" w:author="Ericsson User v0" w:date="2021-10-20T20:26:00Z">
              <w:r>
                <w:rPr>
                  <w:sz w:val="16"/>
                  <w:szCs w:val="16"/>
                </w:rPr>
                <w:t>2021-10</w:t>
              </w:r>
            </w:ins>
          </w:p>
        </w:tc>
        <w:tc>
          <w:tcPr>
            <w:tcW w:w="800" w:type="dxa"/>
            <w:shd w:val="solid" w:color="FFFFFF" w:fill="auto"/>
          </w:tcPr>
          <w:p w14:paraId="62721E1C" w14:textId="6B63FDD8" w:rsidR="00D346D1" w:rsidRDefault="00D346D1" w:rsidP="00D346D1">
            <w:pPr>
              <w:pStyle w:val="TAC"/>
              <w:rPr>
                <w:ins w:id="678" w:author="Ericsson User v0" w:date="2021-10-20T20:26:00Z"/>
                <w:sz w:val="16"/>
                <w:szCs w:val="16"/>
              </w:rPr>
            </w:pPr>
            <w:ins w:id="679" w:author="Ericsson User v0" w:date="2021-10-20T20:26:00Z">
              <w:r>
                <w:rPr>
                  <w:sz w:val="16"/>
                  <w:szCs w:val="16"/>
                </w:rPr>
                <w:t>SA5#139e</w:t>
              </w:r>
            </w:ins>
          </w:p>
        </w:tc>
        <w:tc>
          <w:tcPr>
            <w:tcW w:w="1094" w:type="dxa"/>
            <w:shd w:val="solid" w:color="FFFFFF" w:fill="auto"/>
          </w:tcPr>
          <w:p w14:paraId="4EFA106E" w14:textId="4D7530A5" w:rsidR="00D346D1" w:rsidRPr="003D068E" w:rsidRDefault="001458BE" w:rsidP="00D346D1">
            <w:pPr>
              <w:pStyle w:val="TAC"/>
              <w:rPr>
                <w:ins w:id="680" w:author="Ericsson User v0" w:date="2021-10-20T20:26:00Z"/>
                <w:sz w:val="16"/>
                <w:szCs w:val="16"/>
              </w:rPr>
            </w:pPr>
            <w:ins w:id="681" w:author="Ericsson User v0" w:date="2021-10-20T20:28:00Z">
              <w:r w:rsidRPr="001458BE">
                <w:rPr>
                  <w:sz w:val="16"/>
                  <w:szCs w:val="16"/>
                </w:rPr>
                <w:t>S5-215591</w:t>
              </w:r>
            </w:ins>
          </w:p>
        </w:tc>
        <w:tc>
          <w:tcPr>
            <w:tcW w:w="425" w:type="dxa"/>
            <w:shd w:val="solid" w:color="FFFFFF" w:fill="auto"/>
          </w:tcPr>
          <w:p w14:paraId="6A553A41" w14:textId="77777777" w:rsidR="00D346D1" w:rsidRPr="006B0D02" w:rsidRDefault="00D346D1" w:rsidP="00D346D1">
            <w:pPr>
              <w:pStyle w:val="TAL"/>
              <w:rPr>
                <w:ins w:id="682" w:author="Ericsson User v0" w:date="2021-10-20T20:26:00Z"/>
                <w:sz w:val="16"/>
                <w:szCs w:val="16"/>
              </w:rPr>
            </w:pPr>
          </w:p>
        </w:tc>
        <w:tc>
          <w:tcPr>
            <w:tcW w:w="425" w:type="dxa"/>
            <w:shd w:val="solid" w:color="FFFFFF" w:fill="auto"/>
          </w:tcPr>
          <w:p w14:paraId="62A8B7D6" w14:textId="77777777" w:rsidR="00D346D1" w:rsidRPr="006B0D02" w:rsidRDefault="00D346D1" w:rsidP="00D346D1">
            <w:pPr>
              <w:pStyle w:val="TAR"/>
              <w:rPr>
                <w:ins w:id="683" w:author="Ericsson User v0" w:date="2021-10-20T20:26:00Z"/>
                <w:sz w:val="16"/>
                <w:szCs w:val="16"/>
              </w:rPr>
            </w:pPr>
          </w:p>
        </w:tc>
        <w:tc>
          <w:tcPr>
            <w:tcW w:w="425" w:type="dxa"/>
            <w:shd w:val="solid" w:color="FFFFFF" w:fill="auto"/>
          </w:tcPr>
          <w:p w14:paraId="7DA17FFA" w14:textId="77777777" w:rsidR="00D346D1" w:rsidRPr="006B0D02" w:rsidRDefault="00D346D1" w:rsidP="00D346D1">
            <w:pPr>
              <w:pStyle w:val="TAC"/>
              <w:rPr>
                <w:ins w:id="684" w:author="Ericsson User v0" w:date="2021-10-20T20:26:00Z"/>
                <w:sz w:val="16"/>
                <w:szCs w:val="16"/>
              </w:rPr>
            </w:pPr>
          </w:p>
        </w:tc>
        <w:tc>
          <w:tcPr>
            <w:tcW w:w="4962" w:type="dxa"/>
            <w:shd w:val="solid" w:color="FFFFFF" w:fill="auto"/>
          </w:tcPr>
          <w:p w14:paraId="37B7A7F6" w14:textId="43C7EB8C" w:rsidR="00D346D1" w:rsidRPr="006B0D02" w:rsidRDefault="00B56FBD" w:rsidP="00D346D1">
            <w:pPr>
              <w:pStyle w:val="TAL"/>
              <w:rPr>
                <w:ins w:id="685" w:author="Ericsson User v0" w:date="2021-10-20T20:26:00Z"/>
                <w:sz w:val="16"/>
                <w:szCs w:val="16"/>
              </w:rPr>
            </w:pPr>
            <w:ins w:id="686" w:author="Ericsson User v0" w:date="2021-10-20T20:28:00Z">
              <w:r w:rsidRPr="00B56FBD">
                <w:rPr>
                  <w:sz w:val="16"/>
                  <w:szCs w:val="16"/>
                </w:rPr>
                <w:t xml:space="preserve">Rel-17 </w:t>
              </w:r>
              <w:proofErr w:type="spellStart"/>
              <w:r w:rsidRPr="00B56FBD">
                <w:rPr>
                  <w:sz w:val="16"/>
                  <w:szCs w:val="16"/>
                </w:rPr>
                <w:t>pCR</w:t>
              </w:r>
              <w:proofErr w:type="spellEnd"/>
              <w:r w:rsidRPr="00B56FBD">
                <w:rPr>
                  <w:sz w:val="16"/>
                  <w:szCs w:val="16"/>
                </w:rPr>
                <w:t xml:space="preserve"> 28.826 Add the topic for Enhancement of input to CHF Rating</w:t>
              </w:r>
            </w:ins>
          </w:p>
        </w:tc>
        <w:tc>
          <w:tcPr>
            <w:tcW w:w="708" w:type="dxa"/>
            <w:shd w:val="solid" w:color="FFFFFF" w:fill="auto"/>
          </w:tcPr>
          <w:p w14:paraId="1BB351E0" w14:textId="760E2F3E" w:rsidR="00D346D1" w:rsidRDefault="00D346D1" w:rsidP="00D346D1">
            <w:pPr>
              <w:pStyle w:val="TAC"/>
              <w:rPr>
                <w:ins w:id="687" w:author="Ericsson User v0" w:date="2021-10-20T20:26:00Z"/>
                <w:sz w:val="16"/>
                <w:szCs w:val="16"/>
              </w:rPr>
            </w:pPr>
            <w:ins w:id="688" w:author="Ericsson User v0" w:date="2021-10-20T20:26:00Z">
              <w:r>
                <w:rPr>
                  <w:sz w:val="16"/>
                  <w:szCs w:val="16"/>
                </w:rPr>
                <w:t>0.1.0</w:t>
              </w:r>
            </w:ins>
          </w:p>
        </w:tc>
      </w:tr>
      <w:tr w:rsidR="00D346D1" w:rsidRPr="006B0D02" w14:paraId="78CAF85D" w14:textId="77777777" w:rsidTr="00C72833">
        <w:trPr>
          <w:ins w:id="689" w:author="Ericsson User v0" w:date="2021-10-20T20:26:00Z"/>
        </w:trPr>
        <w:tc>
          <w:tcPr>
            <w:tcW w:w="800" w:type="dxa"/>
            <w:shd w:val="solid" w:color="FFFFFF" w:fill="auto"/>
          </w:tcPr>
          <w:p w14:paraId="77249B39" w14:textId="19374D65" w:rsidR="00D346D1" w:rsidRDefault="00D346D1" w:rsidP="00D346D1">
            <w:pPr>
              <w:pStyle w:val="TAC"/>
              <w:rPr>
                <w:ins w:id="690" w:author="Ericsson User v0" w:date="2021-10-20T20:26:00Z"/>
                <w:sz w:val="16"/>
                <w:szCs w:val="16"/>
              </w:rPr>
            </w:pPr>
            <w:ins w:id="691" w:author="Ericsson User v0" w:date="2021-10-20T20:26:00Z">
              <w:r>
                <w:rPr>
                  <w:sz w:val="16"/>
                  <w:szCs w:val="16"/>
                </w:rPr>
                <w:t>2021-10</w:t>
              </w:r>
            </w:ins>
          </w:p>
        </w:tc>
        <w:tc>
          <w:tcPr>
            <w:tcW w:w="800" w:type="dxa"/>
            <w:shd w:val="solid" w:color="FFFFFF" w:fill="auto"/>
          </w:tcPr>
          <w:p w14:paraId="5263DC28" w14:textId="79A0D682" w:rsidR="00D346D1" w:rsidRDefault="00D346D1" w:rsidP="00D346D1">
            <w:pPr>
              <w:pStyle w:val="TAC"/>
              <w:rPr>
                <w:ins w:id="692" w:author="Ericsson User v0" w:date="2021-10-20T20:26:00Z"/>
                <w:sz w:val="16"/>
                <w:szCs w:val="16"/>
              </w:rPr>
            </w:pPr>
            <w:ins w:id="693" w:author="Ericsson User v0" w:date="2021-10-20T20:26:00Z">
              <w:r>
                <w:rPr>
                  <w:sz w:val="16"/>
                  <w:szCs w:val="16"/>
                </w:rPr>
                <w:t>SA5#139e</w:t>
              </w:r>
            </w:ins>
          </w:p>
        </w:tc>
        <w:tc>
          <w:tcPr>
            <w:tcW w:w="1094" w:type="dxa"/>
            <w:shd w:val="solid" w:color="FFFFFF" w:fill="auto"/>
          </w:tcPr>
          <w:p w14:paraId="5C01CD83" w14:textId="4699F45B" w:rsidR="00D346D1" w:rsidRPr="003D068E" w:rsidRDefault="00B01A38" w:rsidP="00D346D1">
            <w:pPr>
              <w:pStyle w:val="TAC"/>
              <w:rPr>
                <w:ins w:id="694" w:author="Ericsson User v0" w:date="2021-10-20T20:26:00Z"/>
                <w:sz w:val="16"/>
                <w:szCs w:val="16"/>
              </w:rPr>
            </w:pPr>
            <w:ins w:id="695" w:author="Ericsson User v0" w:date="2021-10-20T20:28:00Z">
              <w:r w:rsidRPr="00B01A38">
                <w:rPr>
                  <w:sz w:val="16"/>
                  <w:szCs w:val="16"/>
                </w:rPr>
                <w:t>S5-215594</w:t>
              </w:r>
            </w:ins>
          </w:p>
        </w:tc>
        <w:tc>
          <w:tcPr>
            <w:tcW w:w="425" w:type="dxa"/>
            <w:shd w:val="solid" w:color="FFFFFF" w:fill="auto"/>
          </w:tcPr>
          <w:p w14:paraId="4C35F268" w14:textId="77777777" w:rsidR="00D346D1" w:rsidRPr="006B0D02" w:rsidRDefault="00D346D1" w:rsidP="00D346D1">
            <w:pPr>
              <w:pStyle w:val="TAL"/>
              <w:rPr>
                <w:ins w:id="696" w:author="Ericsson User v0" w:date="2021-10-20T20:26:00Z"/>
                <w:sz w:val="16"/>
                <w:szCs w:val="16"/>
              </w:rPr>
            </w:pPr>
          </w:p>
        </w:tc>
        <w:tc>
          <w:tcPr>
            <w:tcW w:w="425" w:type="dxa"/>
            <w:shd w:val="solid" w:color="FFFFFF" w:fill="auto"/>
          </w:tcPr>
          <w:p w14:paraId="4CA15520" w14:textId="77777777" w:rsidR="00D346D1" w:rsidRPr="006B0D02" w:rsidRDefault="00D346D1" w:rsidP="00D346D1">
            <w:pPr>
              <w:pStyle w:val="TAR"/>
              <w:rPr>
                <w:ins w:id="697" w:author="Ericsson User v0" w:date="2021-10-20T20:26:00Z"/>
                <w:sz w:val="16"/>
                <w:szCs w:val="16"/>
              </w:rPr>
            </w:pPr>
          </w:p>
        </w:tc>
        <w:tc>
          <w:tcPr>
            <w:tcW w:w="425" w:type="dxa"/>
            <w:shd w:val="solid" w:color="FFFFFF" w:fill="auto"/>
          </w:tcPr>
          <w:p w14:paraId="644B8231" w14:textId="77777777" w:rsidR="00D346D1" w:rsidRPr="006B0D02" w:rsidRDefault="00D346D1" w:rsidP="00D346D1">
            <w:pPr>
              <w:pStyle w:val="TAC"/>
              <w:rPr>
                <w:ins w:id="698" w:author="Ericsson User v0" w:date="2021-10-20T20:26:00Z"/>
                <w:sz w:val="16"/>
                <w:szCs w:val="16"/>
              </w:rPr>
            </w:pPr>
          </w:p>
        </w:tc>
        <w:tc>
          <w:tcPr>
            <w:tcW w:w="4962" w:type="dxa"/>
            <w:shd w:val="solid" w:color="FFFFFF" w:fill="auto"/>
          </w:tcPr>
          <w:p w14:paraId="3FCE7C46" w14:textId="2D60DD38" w:rsidR="00D346D1" w:rsidRPr="006B0D02" w:rsidRDefault="00DE3710" w:rsidP="00D346D1">
            <w:pPr>
              <w:pStyle w:val="TAL"/>
              <w:rPr>
                <w:ins w:id="699" w:author="Ericsson User v0" w:date="2021-10-20T20:26:00Z"/>
                <w:sz w:val="16"/>
                <w:szCs w:val="16"/>
              </w:rPr>
            </w:pPr>
            <w:ins w:id="700" w:author="Ericsson User v0" w:date="2021-10-20T20:28:00Z">
              <w:r w:rsidRPr="00DE3710">
                <w:rPr>
                  <w:sz w:val="16"/>
                  <w:szCs w:val="16"/>
                </w:rPr>
                <w:t xml:space="preserve">Rel-17 </w:t>
              </w:r>
              <w:proofErr w:type="spellStart"/>
              <w:r w:rsidRPr="00DE3710">
                <w:rPr>
                  <w:sz w:val="16"/>
                  <w:szCs w:val="16"/>
                </w:rPr>
                <w:t>pCR</w:t>
              </w:r>
              <w:proofErr w:type="spellEnd"/>
              <w:r w:rsidRPr="00DE3710">
                <w:rPr>
                  <w:sz w:val="16"/>
                  <w:szCs w:val="16"/>
                </w:rPr>
                <w:t xml:space="preserve"> 28.826 Key issue on charging information</w:t>
              </w:r>
            </w:ins>
          </w:p>
        </w:tc>
        <w:tc>
          <w:tcPr>
            <w:tcW w:w="708" w:type="dxa"/>
            <w:shd w:val="solid" w:color="FFFFFF" w:fill="auto"/>
          </w:tcPr>
          <w:p w14:paraId="6F826789" w14:textId="2A52299F" w:rsidR="00D346D1" w:rsidRDefault="00D346D1" w:rsidP="00D346D1">
            <w:pPr>
              <w:pStyle w:val="TAC"/>
              <w:rPr>
                <w:ins w:id="701" w:author="Ericsson User v0" w:date="2021-10-20T20:26:00Z"/>
                <w:sz w:val="16"/>
                <w:szCs w:val="16"/>
              </w:rPr>
            </w:pPr>
            <w:ins w:id="702" w:author="Ericsson User v0" w:date="2021-10-20T20:26:00Z">
              <w:r>
                <w:rPr>
                  <w:sz w:val="16"/>
                  <w:szCs w:val="16"/>
                </w:rPr>
                <w:t>0.1.0</w:t>
              </w:r>
            </w:ins>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E2DBC" w14:textId="77777777" w:rsidR="00363D29" w:rsidRDefault="00363D29">
      <w:r>
        <w:separator/>
      </w:r>
    </w:p>
  </w:endnote>
  <w:endnote w:type="continuationSeparator" w:id="0">
    <w:p w14:paraId="5DB76E07" w14:textId="77777777" w:rsidR="00363D29" w:rsidRDefault="0036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05E6E5" w14:textId="77777777" w:rsidR="00363D29" w:rsidRDefault="00363D29">
      <w:r>
        <w:separator/>
      </w:r>
    </w:p>
  </w:footnote>
  <w:footnote w:type="continuationSeparator" w:id="0">
    <w:p w14:paraId="25DAA96E" w14:textId="77777777" w:rsidR="00363D29" w:rsidRDefault="00363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B6838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204">
      <w:rPr>
        <w:rFonts w:ascii="Arial" w:hAnsi="Arial" w:cs="Arial"/>
        <w:b/>
        <w:noProof/>
        <w:sz w:val="18"/>
        <w:szCs w:val="18"/>
      </w:rPr>
      <w:t>3GPP TR 28.826 V0.01.0 (2021-0810)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E3874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204">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C88"/>
    <w:rsid w:val="00033397"/>
    <w:rsid w:val="00040095"/>
    <w:rsid w:val="00051834"/>
    <w:rsid w:val="00054A22"/>
    <w:rsid w:val="00062023"/>
    <w:rsid w:val="000655A6"/>
    <w:rsid w:val="00080512"/>
    <w:rsid w:val="000951B4"/>
    <w:rsid w:val="000C47C3"/>
    <w:rsid w:val="000D58AB"/>
    <w:rsid w:val="00133525"/>
    <w:rsid w:val="001458BE"/>
    <w:rsid w:val="001A4C42"/>
    <w:rsid w:val="001A7420"/>
    <w:rsid w:val="001B6637"/>
    <w:rsid w:val="001C21C3"/>
    <w:rsid w:val="001D02C2"/>
    <w:rsid w:val="001F0C1D"/>
    <w:rsid w:val="001F1132"/>
    <w:rsid w:val="001F168B"/>
    <w:rsid w:val="00233D07"/>
    <w:rsid w:val="002347A2"/>
    <w:rsid w:val="002657D3"/>
    <w:rsid w:val="002675F0"/>
    <w:rsid w:val="00274BE1"/>
    <w:rsid w:val="002760EE"/>
    <w:rsid w:val="002B6339"/>
    <w:rsid w:val="002C5D63"/>
    <w:rsid w:val="002D5117"/>
    <w:rsid w:val="002E00EE"/>
    <w:rsid w:val="003172DC"/>
    <w:rsid w:val="0035462D"/>
    <w:rsid w:val="00356555"/>
    <w:rsid w:val="00363D29"/>
    <w:rsid w:val="003765B8"/>
    <w:rsid w:val="003A688B"/>
    <w:rsid w:val="003B1755"/>
    <w:rsid w:val="003C3971"/>
    <w:rsid w:val="0042092A"/>
    <w:rsid w:val="0042304D"/>
    <w:rsid w:val="00423334"/>
    <w:rsid w:val="004235E6"/>
    <w:rsid w:val="004345EC"/>
    <w:rsid w:val="00445915"/>
    <w:rsid w:val="00465515"/>
    <w:rsid w:val="0047266E"/>
    <w:rsid w:val="0049751D"/>
    <w:rsid w:val="004B7E92"/>
    <w:rsid w:val="004C30AC"/>
    <w:rsid w:val="004D3578"/>
    <w:rsid w:val="004E213A"/>
    <w:rsid w:val="004F0988"/>
    <w:rsid w:val="004F3340"/>
    <w:rsid w:val="00512DD6"/>
    <w:rsid w:val="005305EB"/>
    <w:rsid w:val="0053388B"/>
    <w:rsid w:val="005352DC"/>
    <w:rsid w:val="00535773"/>
    <w:rsid w:val="0054179D"/>
    <w:rsid w:val="00543E6C"/>
    <w:rsid w:val="00565087"/>
    <w:rsid w:val="0058283A"/>
    <w:rsid w:val="005949D6"/>
    <w:rsid w:val="00597B11"/>
    <w:rsid w:val="005A560A"/>
    <w:rsid w:val="005A6204"/>
    <w:rsid w:val="005D2E01"/>
    <w:rsid w:val="005D7526"/>
    <w:rsid w:val="005E4BB2"/>
    <w:rsid w:val="005F788A"/>
    <w:rsid w:val="00602AEA"/>
    <w:rsid w:val="00614FDF"/>
    <w:rsid w:val="006229AE"/>
    <w:rsid w:val="0063133B"/>
    <w:rsid w:val="006328C9"/>
    <w:rsid w:val="0063543D"/>
    <w:rsid w:val="00647114"/>
    <w:rsid w:val="00653B7E"/>
    <w:rsid w:val="006603DF"/>
    <w:rsid w:val="006912E9"/>
    <w:rsid w:val="006A323F"/>
    <w:rsid w:val="006B30D0"/>
    <w:rsid w:val="006C3D95"/>
    <w:rsid w:val="006D563D"/>
    <w:rsid w:val="006E5C86"/>
    <w:rsid w:val="00701116"/>
    <w:rsid w:val="0071174C"/>
    <w:rsid w:val="00713C44"/>
    <w:rsid w:val="00734A5B"/>
    <w:rsid w:val="0074026F"/>
    <w:rsid w:val="007429F6"/>
    <w:rsid w:val="00744E76"/>
    <w:rsid w:val="00765EA3"/>
    <w:rsid w:val="00774DA4"/>
    <w:rsid w:val="00781F0F"/>
    <w:rsid w:val="007B600E"/>
    <w:rsid w:val="007E146B"/>
    <w:rsid w:val="007F0F4A"/>
    <w:rsid w:val="007F6731"/>
    <w:rsid w:val="008028A4"/>
    <w:rsid w:val="00830747"/>
    <w:rsid w:val="008768CA"/>
    <w:rsid w:val="00896529"/>
    <w:rsid w:val="008C384C"/>
    <w:rsid w:val="008E2D68"/>
    <w:rsid w:val="008E6756"/>
    <w:rsid w:val="0090271F"/>
    <w:rsid w:val="00902E23"/>
    <w:rsid w:val="009114D7"/>
    <w:rsid w:val="0091348E"/>
    <w:rsid w:val="00917CCB"/>
    <w:rsid w:val="00933FB0"/>
    <w:rsid w:val="00942EC2"/>
    <w:rsid w:val="009564E2"/>
    <w:rsid w:val="00980CF9"/>
    <w:rsid w:val="009A71BD"/>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01A38"/>
    <w:rsid w:val="00B15449"/>
    <w:rsid w:val="00B24A5D"/>
    <w:rsid w:val="00B31ED6"/>
    <w:rsid w:val="00B56FBD"/>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641BA"/>
    <w:rsid w:val="00C72833"/>
    <w:rsid w:val="00C75831"/>
    <w:rsid w:val="00C80F1D"/>
    <w:rsid w:val="00C91962"/>
    <w:rsid w:val="00C93F40"/>
    <w:rsid w:val="00CA3D0C"/>
    <w:rsid w:val="00CE64E4"/>
    <w:rsid w:val="00D346D1"/>
    <w:rsid w:val="00D57972"/>
    <w:rsid w:val="00D675A9"/>
    <w:rsid w:val="00D738D6"/>
    <w:rsid w:val="00D755EB"/>
    <w:rsid w:val="00D76048"/>
    <w:rsid w:val="00D82E6F"/>
    <w:rsid w:val="00D87E00"/>
    <w:rsid w:val="00D9134D"/>
    <w:rsid w:val="00DA7A03"/>
    <w:rsid w:val="00DB1818"/>
    <w:rsid w:val="00DC309B"/>
    <w:rsid w:val="00DC4DA2"/>
    <w:rsid w:val="00DC54CA"/>
    <w:rsid w:val="00DD4C17"/>
    <w:rsid w:val="00DD74A5"/>
    <w:rsid w:val="00DE3710"/>
    <w:rsid w:val="00DE5AFD"/>
    <w:rsid w:val="00DF2B1F"/>
    <w:rsid w:val="00DF62CD"/>
    <w:rsid w:val="00E16509"/>
    <w:rsid w:val="00E44582"/>
    <w:rsid w:val="00E5238E"/>
    <w:rsid w:val="00E77645"/>
    <w:rsid w:val="00EA0919"/>
    <w:rsid w:val="00EA15B0"/>
    <w:rsid w:val="00EA5EA7"/>
    <w:rsid w:val="00EC4A25"/>
    <w:rsid w:val="00EF608C"/>
    <w:rsid w:val="00F025A2"/>
    <w:rsid w:val="00F04712"/>
    <w:rsid w:val="00F13360"/>
    <w:rsid w:val="00F14E0C"/>
    <w:rsid w:val="00F22EC7"/>
    <w:rsid w:val="00F325C8"/>
    <w:rsid w:val="00F422E3"/>
    <w:rsid w:val="00F653B8"/>
    <w:rsid w:val="00F728B4"/>
    <w:rsid w:val="00F806B1"/>
    <w:rsid w:val="00F9008D"/>
    <w:rsid w:val="00FA1266"/>
    <w:rsid w:val="00FC1192"/>
    <w:rsid w:val="00FC333F"/>
    <w:rsid w:val="00FC56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40E879-1430-4122-B6B9-2AD9AC89158F}">
  <ds:schemaRefs>
    <ds:schemaRef ds:uri="http://schemas.microsoft.com/sharepoint/v3/contenttype/forms"/>
  </ds:schemaRefs>
</ds:datastoreItem>
</file>

<file path=customXml/itemProps2.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11</Pages>
  <Words>2495</Words>
  <Characters>14227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v0</cp:lastModifiedBy>
  <cp:revision>87</cp:revision>
  <cp:lastPrinted>2019-02-25T14:05:00Z</cp:lastPrinted>
  <dcterms:created xsi:type="dcterms:W3CDTF">2019-02-26T13:59:00Z</dcterms:created>
  <dcterms:modified xsi:type="dcterms:W3CDTF">2021-10-20T18:33:00Z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