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36456A87"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500633">
              <w:rPr>
                <w:sz w:val="64"/>
              </w:rPr>
              <w:t>32</w:t>
            </w:r>
            <w:r w:rsidRPr="00343AF9">
              <w:rPr>
                <w:sz w:val="64"/>
              </w:rPr>
              <w:t>.</w:t>
            </w:r>
            <w:bookmarkEnd w:id="2"/>
            <w:r w:rsidR="00500633">
              <w:rPr>
                <w:sz w:val="64"/>
              </w:rPr>
              <w:t>2</w:t>
            </w:r>
            <w:r w:rsidR="00B325A4">
              <w:rPr>
                <w:sz w:val="64"/>
              </w:rPr>
              <w:t>5</w:t>
            </w:r>
            <w:r w:rsidR="00500633">
              <w:rPr>
                <w:sz w:val="64"/>
              </w:rPr>
              <w:t>7</w:t>
            </w:r>
            <w:r w:rsidRPr="00343AF9">
              <w:rPr>
                <w:sz w:val="64"/>
              </w:rPr>
              <w:t xml:space="preserve"> </w:t>
            </w:r>
            <w:r w:rsidRPr="00343AF9">
              <w:t>V</w:t>
            </w:r>
            <w:bookmarkStart w:id="3" w:name="specVersion"/>
            <w:r w:rsidR="00BB7577" w:rsidRPr="00343AF9">
              <w:t>0</w:t>
            </w:r>
            <w:r w:rsidRPr="00343AF9">
              <w:t>.</w:t>
            </w:r>
            <w:del w:id="4" w:author="Intel - Yizhi Yao - SA5#139-1020" w:date="2021-10-20T07:09:00Z">
              <w:r w:rsidR="00BB7577" w:rsidRPr="00343AF9" w:rsidDel="007861D0">
                <w:delText>0</w:delText>
              </w:r>
            </w:del>
            <w:ins w:id="5" w:author="Intel - Yizhi Yao - SA5#139-1020" w:date="2021-10-20T07:09:00Z">
              <w:r w:rsidR="007861D0">
                <w:t>1</w:t>
              </w:r>
            </w:ins>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2021</w:t>
            </w:r>
            <w:r w:rsidRPr="00343AF9">
              <w:rPr>
                <w:sz w:val="32"/>
              </w:rPr>
              <w:t>-</w:t>
            </w:r>
            <w:bookmarkEnd w:id="6"/>
            <w:ins w:id="7" w:author="Intel - Yizhi Yao - SA5#139-1020" w:date="2021-10-20T07:09:00Z">
              <w:r w:rsidR="007861D0">
                <w:rPr>
                  <w:sz w:val="32"/>
                </w:rPr>
                <w:t>1</w:t>
              </w:r>
            </w:ins>
            <w:r w:rsidR="0038533F">
              <w:rPr>
                <w:sz w:val="32"/>
              </w:rPr>
              <w:t>0</w:t>
            </w:r>
            <w:del w:id="8" w:author="Intel - Yizhi Yao - SA5#139-1020" w:date="2021-10-20T07:09:00Z">
              <w:r w:rsidR="0038533F" w:rsidDel="007861D0">
                <w:rPr>
                  <w:sz w:val="32"/>
                </w:rPr>
                <w:delText>9</w:delText>
              </w:r>
            </w:del>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9" w:name="spectype2"/>
            <w:r w:rsidRPr="00343AF9">
              <w:t>Specification</w:t>
            </w:r>
            <w:bookmarkEnd w:id="9"/>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10" w:name="specTitle"/>
            <w:r w:rsidR="00AB011E" w:rsidRPr="00343AF9">
              <w:t>Services and System Aspects</w:t>
            </w:r>
            <w:r w:rsidRPr="00343AF9">
              <w:t>;</w:t>
            </w:r>
          </w:p>
          <w:bookmarkEnd w:id="10"/>
          <w:p w14:paraId="0A2588E9" w14:textId="77777777" w:rsidR="00CF2B63" w:rsidRPr="00424394" w:rsidRDefault="00CF2B63" w:rsidP="00CF2B63">
            <w:pPr>
              <w:widowControl w:val="0"/>
              <w:spacing w:after="0" w:line="240" w:lineRule="atLeast"/>
              <w:jc w:val="right"/>
              <w:rPr>
                <w:rFonts w:ascii="Arial" w:hAnsi="Arial"/>
                <w:b/>
                <w:sz w:val="34"/>
              </w:rPr>
            </w:pPr>
            <w:r w:rsidRPr="00424394">
              <w:rPr>
                <w:rFonts w:ascii="Arial" w:hAnsi="Arial"/>
                <w:b/>
                <w:sz w:val="34"/>
              </w:rPr>
              <w:t>Telecommunication management;</w:t>
            </w:r>
          </w:p>
          <w:p w14:paraId="5D01FC74" w14:textId="0334D1E7" w:rsidR="00CF2B63" w:rsidRDefault="00CF2B63" w:rsidP="00CF2B63">
            <w:pPr>
              <w:widowControl w:val="0"/>
              <w:spacing w:after="0" w:line="240" w:lineRule="atLeast"/>
              <w:jc w:val="right"/>
              <w:rPr>
                <w:rFonts w:ascii="Arial" w:hAnsi="Arial"/>
                <w:b/>
                <w:sz w:val="34"/>
              </w:rPr>
            </w:pPr>
            <w:r w:rsidRPr="00424394">
              <w:rPr>
                <w:rFonts w:ascii="Arial" w:hAnsi="Arial"/>
                <w:b/>
                <w:sz w:val="34"/>
              </w:rPr>
              <w:t>Charging management;</w:t>
            </w:r>
          </w:p>
          <w:p w14:paraId="1C652C6A" w14:textId="100C7076" w:rsidR="00CF2B63" w:rsidRPr="00424394" w:rsidRDefault="00CF2B63" w:rsidP="00CF2B63">
            <w:pPr>
              <w:widowControl w:val="0"/>
              <w:spacing w:after="0" w:line="240" w:lineRule="atLeast"/>
              <w:jc w:val="right"/>
              <w:rPr>
                <w:rFonts w:ascii="Arial" w:hAnsi="Arial"/>
                <w:b/>
                <w:sz w:val="34"/>
              </w:rPr>
            </w:pPr>
            <w:r>
              <w:rPr>
                <w:rFonts w:ascii="Arial" w:hAnsi="Arial"/>
                <w:b/>
                <w:sz w:val="34"/>
              </w:rPr>
              <w:t>Edge Computing domain charging</w:t>
            </w:r>
            <w:r w:rsidR="004422BB">
              <w:rPr>
                <w:rFonts w:ascii="Arial" w:hAnsi="Arial"/>
                <w:b/>
                <w:sz w:val="34"/>
              </w:rPr>
              <w:t>;</w:t>
            </w:r>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11" w:name="specRelease"/>
            <w:r w:rsidRPr="00343AF9">
              <w:rPr>
                <w:rStyle w:val="ZGSM"/>
              </w:rPr>
              <w:t>17</w:t>
            </w:r>
            <w:bookmarkEnd w:id="11"/>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2"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4"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7" w:name="copyrightDate"/>
            <w:r w:rsidRPr="007539AF">
              <w:rPr>
                <w:noProof/>
                <w:sz w:val="18"/>
              </w:rPr>
              <w:t>2019</w:t>
            </w:r>
            <w:bookmarkEnd w:id="17"/>
            <w:r w:rsidRPr="00133525">
              <w:rPr>
                <w:noProof/>
                <w:sz w:val="18"/>
              </w:rPr>
              <w:t>, 3GPP Organizational Partners (ARIB, ATIS, CCSA, ETSI, TSDSI, TTA, TTC).</w:t>
            </w:r>
            <w:bookmarkStart w:id="18" w:name="copyrightaddon"/>
            <w:bookmarkEnd w:id="18"/>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3F16FD7" w14:textId="77777777" w:rsidR="00E16509" w:rsidRDefault="00E16509" w:rsidP="00133525"/>
        </w:tc>
      </w:tr>
      <w:bookmarkEnd w:id="14"/>
    </w:tbl>
    <w:p w14:paraId="5E388788" w14:textId="77777777" w:rsidR="00080512" w:rsidRPr="004D3578" w:rsidRDefault="00080512">
      <w:pPr>
        <w:pStyle w:val="TT"/>
      </w:pPr>
      <w:r w:rsidRPr="004D3578">
        <w:br w:type="page"/>
      </w:r>
      <w:bookmarkStart w:id="19" w:name="tableOfContents"/>
      <w:bookmarkEnd w:id="19"/>
      <w:r w:rsidRPr="004D3578">
        <w:lastRenderedPageBreak/>
        <w:t>Contents</w:t>
      </w:r>
    </w:p>
    <w:p w14:paraId="5C230A24" w14:textId="4901EFD6" w:rsidR="0060311A" w:rsidRDefault="004D3578">
      <w:pPr>
        <w:pStyle w:val="TOC1"/>
        <w:rPr>
          <w:ins w:id="20" w:author="Intel - Yizhi Yao - SA5#139-1020" w:date="2021-10-20T07:17: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Intel - Yizhi Yao - SA5#139-1020" w:date="2021-10-20T07:17:00Z">
        <w:r w:rsidR="0060311A">
          <w:t>Foreword</w:t>
        </w:r>
        <w:r w:rsidR="0060311A">
          <w:tab/>
        </w:r>
        <w:r w:rsidR="0060311A">
          <w:fldChar w:fldCharType="begin"/>
        </w:r>
        <w:r w:rsidR="0060311A">
          <w:instrText xml:space="preserve"> PAGEREF _Toc85606650 \h </w:instrText>
        </w:r>
      </w:ins>
      <w:r w:rsidR="0060311A">
        <w:fldChar w:fldCharType="separate"/>
      </w:r>
      <w:ins w:id="22" w:author="Intel - Yizhi Yao - SA5#139-1020" w:date="2021-10-20T07:17:00Z">
        <w:r w:rsidR="0060311A">
          <w:t>4</w:t>
        </w:r>
        <w:r w:rsidR="0060311A">
          <w:fldChar w:fldCharType="end"/>
        </w:r>
      </w:ins>
    </w:p>
    <w:p w14:paraId="4748F3B9" w14:textId="72184F23" w:rsidR="0060311A" w:rsidRDefault="0060311A">
      <w:pPr>
        <w:pStyle w:val="TOC1"/>
        <w:rPr>
          <w:ins w:id="23" w:author="Intel - Yizhi Yao - SA5#139-1020" w:date="2021-10-20T07:17:00Z"/>
          <w:rFonts w:asciiTheme="minorHAnsi" w:eastAsiaTheme="minorEastAsia" w:hAnsiTheme="minorHAnsi" w:cstheme="minorBidi"/>
          <w:szCs w:val="22"/>
          <w:lang w:val="en-US" w:eastAsia="zh-CN"/>
        </w:rPr>
      </w:pPr>
      <w:ins w:id="24" w:author="Intel - Yizhi Yao - SA5#139-1020" w:date="2021-10-20T07:17:00Z">
        <w:r>
          <w:t>Introduction</w:t>
        </w:r>
        <w:r>
          <w:tab/>
        </w:r>
        <w:r>
          <w:fldChar w:fldCharType="begin"/>
        </w:r>
        <w:r>
          <w:instrText xml:space="preserve"> PAGEREF _Toc85606651 \h </w:instrText>
        </w:r>
      </w:ins>
      <w:r>
        <w:fldChar w:fldCharType="separate"/>
      </w:r>
      <w:ins w:id="25" w:author="Intel - Yizhi Yao - SA5#139-1020" w:date="2021-10-20T07:17:00Z">
        <w:r>
          <w:t>5</w:t>
        </w:r>
        <w:r>
          <w:fldChar w:fldCharType="end"/>
        </w:r>
      </w:ins>
    </w:p>
    <w:p w14:paraId="54BAE895" w14:textId="4012FF7B" w:rsidR="0060311A" w:rsidRDefault="0060311A">
      <w:pPr>
        <w:pStyle w:val="TOC1"/>
        <w:rPr>
          <w:ins w:id="26" w:author="Intel - Yizhi Yao - SA5#139-1020" w:date="2021-10-20T07:17:00Z"/>
          <w:rFonts w:asciiTheme="minorHAnsi" w:eastAsiaTheme="minorEastAsia" w:hAnsiTheme="minorHAnsi" w:cstheme="minorBidi"/>
          <w:szCs w:val="22"/>
          <w:lang w:val="en-US" w:eastAsia="zh-CN"/>
        </w:rPr>
      </w:pPr>
      <w:ins w:id="27" w:author="Intel - Yizhi Yao - SA5#139-1020" w:date="2021-10-20T07:17: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_Toc85606652 \h </w:instrText>
        </w:r>
      </w:ins>
      <w:r>
        <w:fldChar w:fldCharType="separate"/>
      </w:r>
      <w:ins w:id="28" w:author="Intel - Yizhi Yao - SA5#139-1020" w:date="2021-10-20T07:17:00Z">
        <w:r>
          <w:t>6</w:t>
        </w:r>
        <w:r>
          <w:fldChar w:fldCharType="end"/>
        </w:r>
      </w:ins>
    </w:p>
    <w:p w14:paraId="217976F2" w14:textId="49DCA5E0" w:rsidR="0060311A" w:rsidRDefault="0060311A">
      <w:pPr>
        <w:pStyle w:val="TOC1"/>
        <w:rPr>
          <w:ins w:id="29" w:author="Intel - Yizhi Yao - SA5#139-1020" w:date="2021-10-20T07:17:00Z"/>
          <w:rFonts w:asciiTheme="minorHAnsi" w:eastAsiaTheme="minorEastAsia" w:hAnsiTheme="minorHAnsi" w:cstheme="minorBidi"/>
          <w:szCs w:val="22"/>
          <w:lang w:val="en-US" w:eastAsia="zh-CN"/>
        </w:rPr>
      </w:pPr>
      <w:ins w:id="30" w:author="Intel - Yizhi Yao - SA5#139-1020" w:date="2021-10-20T07:17: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_Toc85606653 \h </w:instrText>
        </w:r>
      </w:ins>
      <w:r>
        <w:fldChar w:fldCharType="separate"/>
      </w:r>
      <w:ins w:id="31" w:author="Intel - Yizhi Yao - SA5#139-1020" w:date="2021-10-20T07:17:00Z">
        <w:r>
          <w:t>6</w:t>
        </w:r>
        <w:r>
          <w:fldChar w:fldCharType="end"/>
        </w:r>
      </w:ins>
    </w:p>
    <w:p w14:paraId="4BD4DB15" w14:textId="4D321BE9" w:rsidR="0060311A" w:rsidRDefault="0060311A">
      <w:pPr>
        <w:pStyle w:val="TOC1"/>
        <w:rPr>
          <w:ins w:id="32" w:author="Intel - Yizhi Yao - SA5#139-1020" w:date="2021-10-20T07:17:00Z"/>
          <w:rFonts w:asciiTheme="minorHAnsi" w:eastAsiaTheme="minorEastAsia" w:hAnsiTheme="minorHAnsi" w:cstheme="minorBidi"/>
          <w:szCs w:val="22"/>
          <w:lang w:val="en-US" w:eastAsia="zh-CN"/>
        </w:rPr>
      </w:pPr>
      <w:ins w:id="33" w:author="Intel - Yizhi Yao - SA5#139-1020" w:date="2021-10-20T07:17: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_Toc85606654 \h </w:instrText>
        </w:r>
      </w:ins>
      <w:r>
        <w:fldChar w:fldCharType="separate"/>
      </w:r>
      <w:ins w:id="34" w:author="Intel - Yizhi Yao - SA5#139-1020" w:date="2021-10-20T07:17:00Z">
        <w:r>
          <w:t>7</w:t>
        </w:r>
        <w:r>
          <w:fldChar w:fldCharType="end"/>
        </w:r>
      </w:ins>
    </w:p>
    <w:p w14:paraId="3FE5A52C" w14:textId="0E93187B" w:rsidR="0060311A" w:rsidRDefault="0060311A">
      <w:pPr>
        <w:pStyle w:val="TOC2"/>
        <w:rPr>
          <w:ins w:id="35" w:author="Intel - Yizhi Yao - SA5#139-1020" w:date="2021-10-20T07:17:00Z"/>
          <w:rFonts w:asciiTheme="minorHAnsi" w:eastAsiaTheme="minorEastAsia" w:hAnsiTheme="minorHAnsi" w:cstheme="minorBidi"/>
          <w:sz w:val="22"/>
          <w:szCs w:val="22"/>
          <w:lang w:val="en-US" w:eastAsia="zh-CN"/>
        </w:rPr>
      </w:pPr>
      <w:ins w:id="36" w:author="Intel - Yizhi Yao - SA5#139-1020" w:date="2021-10-20T07:17: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_Toc85606655 \h </w:instrText>
        </w:r>
      </w:ins>
      <w:r>
        <w:fldChar w:fldCharType="separate"/>
      </w:r>
      <w:ins w:id="37" w:author="Intel - Yizhi Yao - SA5#139-1020" w:date="2021-10-20T07:17:00Z">
        <w:r>
          <w:t>7</w:t>
        </w:r>
        <w:r>
          <w:fldChar w:fldCharType="end"/>
        </w:r>
      </w:ins>
    </w:p>
    <w:p w14:paraId="67FE5C14" w14:textId="25AE8F45" w:rsidR="0060311A" w:rsidRDefault="0060311A">
      <w:pPr>
        <w:pStyle w:val="TOC2"/>
        <w:rPr>
          <w:ins w:id="38" w:author="Intel - Yizhi Yao - SA5#139-1020" w:date="2021-10-20T07:17:00Z"/>
          <w:rFonts w:asciiTheme="minorHAnsi" w:eastAsiaTheme="minorEastAsia" w:hAnsiTheme="minorHAnsi" w:cstheme="minorBidi"/>
          <w:sz w:val="22"/>
          <w:szCs w:val="22"/>
          <w:lang w:val="en-US" w:eastAsia="zh-CN"/>
        </w:rPr>
      </w:pPr>
      <w:ins w:id="39" w:author="Intel - Yizhi Yao - SA5#139-1020" w:date="2021-10-20T07:17: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_Toc85606656 \h </w:instrText>
        </w:r>
      </w:ins>
      <w:r>
        <w:fldChar w:fldCharType="separate"/>
      </w:r>
      <w:ins w:id="40" w:author="Intel - Yizhi Yao - SA5#139-1020" w:date="2021-10-20T07:17:00Z">
        <w:r>
          <w:t>7</w:t>
        </w:r>
        <w:r>
          <w:fldChar w:fldCharType="end"/>
        </w:r>
      </w:ins>
    </w:p>
    <w:p w14:paraId="241F55F7" w14:textId="429B28FE" w:rsidR="0060311A" w:rsidRDefault="0060311A">
      <w:pPr>
        <w:pStyle w:val="TOC2"/>
        <w:rPr>
          <w:ins w:id="41" w:author="Intel - Yizhi Yao - SA5#139-1020" w:date="2021-10-20T07:17:00Z"/>
          <w:rFonts w:asciiTheme="minorHAnsi" w:eastAsiaTheme="minorEastAsia" w:hAnsiTheme="minorHAnsi" w:cstheme="minorBidi"/>
          <w:sz w:val="22"/>
          <w:szCs w:val="22"/>
          <w:lang w:val="en-US" w:eastAsia="zh-CN"/>
        </w:rPr>
      </w:pPr>
      <w:ins w:id="42" w:author="Intel - Yizhi Yao - SA5#139-1020" w:date="2021-10-20T07:17: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_Toc85606657 \h </w:instrText>
        </w:r>
      </w:ins>
      <w:r>
        <w:fldChar w:fldCharType="separate"/>
      </w:r>
      <w:ins w:id="43" w:author="Intel - Yizhi Yao - SA5#139-1020" w:date="2021-10-20T07:17:00Z">
        <w:r>
          <w:t>7</w:t>
        </w:r>
        <w:r>
          <w:fldChar w:fldCharType="end"/>
        </w:r>
      </w:ins>
    </w:p>
    <w:p w14:paraId="6131B161" w14:textId="08C7B070" w:rsidR="0060311A" w:rsidRDefault="0060311A">
      <w:pPr>
        <w:pStyle w:val="TOC1"/>
        <w:rPr>
          <w:ins w:id="44" w:author="Intel - Yizhi Yao - SA5#139-1020" w:date="2021-10-20T07:17:00Z"/>
          <w:rFonts w:asciiTheme="minorHAnsi" w:eastAsiaTheme="minorEastAsia" w:hAnsiTheme="minorHAnsi" w:cstheme="minorBidi"/>
          <w:szCs w:val="22"/>
          <w:lang w:val="en-US" w:eastAsia="zh-CN"/>
        </w:rPr>
      </w:pPr>
      <w:ins w:id="45" w:author="Intel - Yizhi Yao - SA5#139-1020" w:date="2021-10-20T07:17:00Z">
        <w:r>
          <w:t>4</w:t>
        </w:r>
        <w:r>
          <w:rPr>
            <w:rFonts w:asciiTheme="minorHAnsi" w:eastAsiaTheme="minorEastAsia" w:hAnsiTheme="minorHAnsi" w:cstheme="minorBidi"/>
            <w:szCs w:val="22"/>
            <w:lang w:val="en-US" w:eastAsia="zh-CN"/>
          </w:rPr>
          <w:tab/>
        </w:r>
        <w:r>
          <w:t>Architecture considerations</w:t>
        </w:r>
        <w:r>
          <w:tab/>
        </w:r>
        <w:r>
          <w:fldChar w:fldCharType="begin"/>
        </w:r>
        <w:r>
          <w:instrText xml:space="preserve"> PAGEREF _Toc85606658 \h </w:instrText>
        </w:r>
      </w:ins>
      <w:r>
        <w:fldChar w:fldCharType="separate"/>
      </w:r>
      <w:ins w:id="46" w:author="Intel - Yizhi Yao - SA5#139-1020" w:date="2021-10-20T07:17:00Z">
        <w:r>
          <w:t>8</w:t>
        </w:r>
        <w:r>
          <w:fldChar w:fldCharType="end"/>
        </w:r>
      </w:ins>
    </w:p>
    <w:p w14:paraId="4A6ECF79" w14:textId="157B97F0" w:rsidR="0060311A" w:rsidRDefault="0060311A">
      <w:pPr>
        <w:pStyle w:val="TOC2"/>
        <w:rPr>
          <w:ins w:id="47" w:author="Intel - Yizhi Yao - SA5#139-1020" w:date="2021-10-20T07:17:00Z"/>
          <w:rFonts w:asciiTheme="minorHAnsi" w:eastAsiaTheme="minorEastAsia" w:hAnsiTheme="minorHAnsi" w:cstheme="minorBidi"/>
          <w:sz w:val="22"/>
          <w:szCs w:val="22"/>
          <w:lang w:val="en-US" w:eastAsia="zh-CN"/>
        </w:rPr>
      </w:pPr>
      <w:ins w:id="48" w:author="Intel - Yizhi Yao - SA5#139-1020" w:date="2021-10-20T07:17:00Z">
        <w:r>
          <w:t>4.1</w:t>
        </w:r>
        <w:r>
          <w:rPr>
            <w:rFonts w:asciiTheme="minorHAnsi" w:eastAsiaTheme="minorEastAsia" w:hAnsiTheme="minorHAnsi" w:cstheme="minorBidi"/>
            <w:sz w:val="22"/>
            <w:szCs w:val="22"/>
            <w:lang w:val="en-US" w:eastAsia="zh-CN"/>
          </w:rPr>
          <w:tab/>
        </w:r>
        <w:r>
          <w:rPr>
            <w:lang w:bidi="ar-IQ"/>
          </w:rPr>
          <w:t>High-level 5G System architecture</w:t>
        </w:r>
        <w:r>
          <w:tab/>
        </w:r>
        <w:r>
          <w:fldChar w:fldCharType="begin"/>
        </w:r>
        <w:r>
          <w:instrText xml:space="preserve"> PAGEREF _Toc85606659 \h </w:instrText>
        </w:r>
      </w:ins>
      <w:r>
        <w:fldChar w:fldCharType="separate"/>
      </w:r>
      <w:ins w:id="49" w:author="Intel - Yizhi Yao - SA5#139-1020" w:date="2021-10-20T07:17:00Z">
        <w:r>
          <w:t>8</w:t>
        </w:r>
        <w:r>
          <w:fldChar w:fldCharType="end"/>
        </w:r>
      </w:ins>
    </w:p>
    <w:p w14:paraId="181A2AC1" w14:textId="7E60918C" w:rsidR="0060311A" w:rsidRDefault="0060311A">
      <w:pPr>
        <w:pStyle w:val="TOC2"/>
        <w:rPr>
          <w:ins w:id="50" w:author="Intel - Yizhi Yao - SA5#139-1020" w:date="2021-10-20T07:17:00Z"/>
          <w:rFonts w:asciiTheme="minorHAnsi" w:eastAsiaTheme="minorEastAsia" w:hAnsiTheme="minorHAnsi" w:cstheme="minorBidi"/>
          <w:sz w:val="22"/>
          <w:szCs w:val="22"/>
          <w:lang w:val="en-US" w:eastAsia="zh-CN"/>
        </w:rPr>
      </w:pPr>
      <w:ins w:id="51" w:author="Intel - Yizhi Yao - SA5#139-1020" w:date="2021-10-20T07:17:00Z">
        <w:r>
          <w:t>4.2</w:t>
        </w:r>
        <w:r>
          <w:rPr>
            <w:rFonts w:asciiTheme="minorHAnsi" w:eastAsiaTheme="minorEastAsia" w:hAnsiTheme="minorHAnsi" w:cstheme="minorBidi"/>
            <w:sz w:val="22"/>
            <w:szCs w:val="22"/>
            <w:lang w:val="en-US" w:eastAsia="zh-CN"/>
          </w:rPr>
          <w:tab/>
        </w:r>
        <w:r>
          <w:t>Architecture for enabling edge applications</w:t>
        </w:r>
        <w:r>
          <w:tab/>
        </w:r>
        <w:r>
          <w:fldChar w:fldCharType="begin"/>
        </w:r>
        <w:r>
          <w:instrText xml:space="preserve"> PAGEREF _Toc85606660 \h </w:instrText>
        </w:r>
      </w:ins>
      <w:r>
        <w:fldChar w:fldCharType="separate"/>
      </w:r>
      <w:ins w:id="52" w:author="Intel - Yizhi Yao - SA5#139-1020" w:date="2021-10-20T07:17:00Z">
        <w:r>
          <w:t>8</w:t>
        </w:r>
        <w:r>
          <w:fldChar w:fldCharType="end"/>
        </w:r>
      </w:ins>
    </w:p>
    <w:p w14:paraId="3EE6E0C4" w14:textId="46BCF718" w:rsidR="0060311A" w:rsidRDefault="0060311A">
      <w:pPr>
        <w:pStyle w:val="TOC2"/>
        <w:rPr>
          <w:ins w:id="53" w:author="Intel - Yizhi Yao - SA5#139-1020" w:date="2021-10-20T07:17:00Z"/>
          <w:rFonts w:asciiTheme="minorHAnsi" w:eastAsiaTheme="minorEastAsia" w:hAnsiTheme="minorHAnsi" w:cstheme="minorBidi"/>
          <w:sz w:val="22"/>
          <w:szCs w:val="22"/>
          <w:lang w:val="en-US" w:eastAsia="zh-CN"/>
        </w:rPr>
      </w:pPr>
      <w:ins w:id="54" w:author="Intel - Yizhi Yao - SA5#139-1020" w:date="2021-10-20T07:17:00Z">
        <w:r>
          <w:t>4.3</w:t>
        </w:r>
        <w:r>
          <w:rPr>
            <w:rFonts w:asciiTheme="minorHAnsi" w:eastAsiaTheme="minorEastAsia" w:hAnsiTheme="minorHAnsi" w:cstheme="minorBidi"/>
            <w:sz w:val="22"/>
            <w:szCs w:val="22"/>
            <w:lang w:val="en-US" w:eastAsia="zh-CN"/>
          </w:rPr>
          <w:tab/>
        </w:r>
        <w:r>
          <w:rPr>
            <w:lang w:bidi="ar-IQ"/>
          </w:rPr>
          <w:t>Edge Computing domain converged charging architecture</w:t>
        </w:r>
        <w:r>
          <w:tab/>
        </w:r>
        <w:r>
          <w:fldChar w:fldCharType="begin"/>
        </w:r>
        <w:r>
          <w:instrText xml:space="preserve"> PAGEREF _Toc85606661 \h </w:instrText>
        </w:r>
      </w:ins>
      <w:r>
        <w:fldChar w:fldCharType="separate"/>
      </w:r>
      <w:ins w:id="55" w:author="Intel - Yizhi Yao - SA5#139-1020" w:date="2021-10-20T07:17:00Z">
        <w:r>
          <w:t>8</w:t>
        </w:r>
        <w:r>
          <w:fldChar w:fldCharType="end"/>
        </w:r>
      </w:ins>
    </w:p>
    <w:p w14:paraId="3A4990F3" w14:textId="11DE1D07" w:rsidR="0060311A" w:rsidRDefault="0060311A">
      <w:pPr>
        <w:pStyle w:val="TOC1"/>
        <w:rPr>
          <w:ins w:id="56" w:author="Intel - Yizhi Yao - SA5#139-1020" w:date="2021-10-20T07:17:00Z"/>
          <w:rFonts w:asciiTheme="minorHAnsi" w:eastAsiaTheme="minorEastAsia" w:hAnsiTheme="minorHAnsi" w:cstheme="minorBidi"/>
          <w:szCs w:val="22"/>
          <w:lang w:val="en-US" w:eastAsia="zh-CN"/>
        </w:rPr>
      </w:pPr>
      <w:ins w:id="57" w:author="Intel - Yizhi Yao - SA5#139-1020" w:date="2021-10-20T07:17:00Z">
        <w:r>
          <w:t>5</w:t>
        </w:r>
        <w:r>
          <w:rPr>
            <w:rFonts w:asciiTheme="minorHAnsi" w:eastAsiaTheme="minorEastAsia" w:hAnsiTheme="minorHAnsi" w:cstheme="minorBidi"/>
            <w:szCs w:val="22"/>
            <w:lang w:val="en-US" w:eastAsia="zh-CN"/>
          </w:rPr>
          <w:tab/>
        </w:r>
        <w:r>
          <w:rPr>
            <w:lang w:bidi="ar-IQ"/>
          </w:rPr>
          <w:t xml:space="preserve">Edge Computing </w:t>
        </w:r>
        <w:r>
          <w:t>charging principles and scenarios</w:t>
        </w:r>
        <w:r>
          <w:tab/>
        </w:r>
        <w:r>
          <w:fldChar w:fldCharType="begin"/>
        </w:r>
        <w:r>
          <w:instrText xml:space="preserve"> PAGEREF _Toc85606662 \h </w:instrText>
        </w:r>
      </w:ins>
      <w:r>
        <w:fldChar w:fldCharType="separate"/>
      </w:r>
      <w:ins w:id="58" w:author="Intel - Yizhi Yao - SA5#139-1020" w:date="2021-10-20T07:17:00Z">
        <w:r>
          <w:t>8</w:t>
        </w:r>
        <w:r>
          <w:fldChar w:fldCharType="end"/>
        </w:r>
      </w:ins>
    </w:p>
    <w:p w14:paraId="334A9AA3" w14:textId="134A5521" w:rsidR="0060311A" w:rsidRDefault="0060311A">
      <w:pPr>
        <w:pStyle w:val="TOC2"/>
        <w:rPr>
          <w:ins w:id="59" w:author="Intel - Yizhi Yao - SA5#139-1020" w:date="2021-10-20T07:17:00Z"/>
          <w:rFonts w:asciiTheme="minorHAnsi" w:eastAsiaTheme="minorEastAsia" w:hAnsiTheme="minorHAnsi" w:cstheme="minorBidi"/>
          <w:sz w:val="22"/>
          <w:szCs w:val="22"/>
          <w:lang w:val="en-US" w:eastAsia="zh-CN"/>
        </w:rPr>
      </w:pPr>
      <w:ins w:id="60" w:author="Intel - Yizhi Yao - SA5#139-1020" w:date="2021-10-20T07:17:00Z">
        <w:r>
          <w:rPr>
            <w:lang w:eastAsia="zh-CN"/>
          </w:rPr>
          <w:t>5.1</w:t>
        </w:r>
        <w:r>
          <w:rPr>
            <w:rFonts w:asciiTheme="minorHAnsi" w:eastAsiaTheme="minorEastAsia" w:hAnsiTheme="minorHAnsi" w:cstheme="minorBidi"/>
            <w:sz w:val="22"/>
            <w:szCs w:val="22"/>
            <w:lang w:val="en-US" w:eastAsia="zh-CN"/>
          </w:rPr>
          <w:tab/>
        </w:r>
        <w:r>
          <w:rPr>
            <w:lang w:bidi="ar-IQ"/>
          </w:rPr>
          <w:t xml:space="preserve">Edge Computing </w:t>
        </w:r>
        <w:r>
          <w:t>charging principles</w:t>
        </w:r>
        <w:r>
          <w:tab/>
        </w:r>
        <w:r>
          <w:fldChar w:fldCharType="begin"/>
        </w:r>
        <w:r>
          <w:instrText xml:space="preserve"> PAGEREF _Toc85606663 \h </w:instrText>
        </w:r>
      </w:ins>
      <w:r>
        <w:fldChar w:fldCharType="separate"/>
      </w:r>
      <w:ins w:id="61" w:author="Intel - Yizhi Yao - SA5#139-1020" w:date="2021-10-20T07:17:00Z">
        <w:r>
          <w:t>8</w:t>
        </w:r>
        <w:r>
          <w:fldChar w:fldCharType="end"/>
        </w:r>
      </w:ins>
    </w:p>
    <w:p w14:paraId="501B2951" w14:textId="388E71EA" w:rsidR="0060311A" w:rsidRDefault="0060311A">
      <w:pPr>
        <w:pStyle w:val="TOC2"/>
        <w:rPr>
          <w:ins w:id="62" w:author="Intel - Yizhi Yao - SA5#139-1020" w:date="2021-10-20T07:17:00Z"/>
          <w:rFonts w:asciiTheme="minorHAnsi" w:eastAsiaTheme="minorEastAsia" w:hAnsiTheme="minorHAnsi" w:cstheme="minorBidi"/>
          <w:sz w:val="22"/>
          <w:szCs w:val="22"/>
          <w:lang w:val="en-US" w:eastAsia="zh-CN"/>
        </w:rPr>
      </w:pPr>
      <w:ins w:id="63" w:author="Intel - Yizhi Yao - SA5#139-1020" w:date="2021-10-20T07:17:00Z">
        <w:r>
          <w:t>5.2</w:t>
        </w:r>
        <w:r>
          <w:rPr>
            <w:rFonts w:asciiTheme="minorHAnsi" w:eastAsiaTheme="minorEastAsia" w:hAnsiTheme="minorHAnsi" w:cstheme="minorBidi"/>
            <w:sz w:val="22"/>
            <w:szCs w:val="22"/>
            <w:lang w:val="en-US" w:eastAsia="zh-CN"/>
          </w:rPr>
          <w:tab/>
        </w:r>
        <w:r>
          <w:rPr>
            <w:lang w:bidi="ar-IQ"/>
          </w:rPr>
          <w:t xml:space="preserve">Edge Computing </w:t>
        </w:r>
        <w:r>
          <w:rPr>
            <w:lang w:eastAsia="zh-CN" w:bidi="ar-IQ"/>
          </w:rPr>
          <w:t>converged online and offline</w:t>
        </w:r>
        <w:r>
          <w:rPr>
            <w:lang w:bidi="ar-IQ"/>
          </w:rPr>
          <w:t xml:space="preserve"> </w:t>
        </w:r>
        <w:r>
          <w:t>charging scenarios</w:t>
        </w:r>
        <w:r>
          <w:tab/>
        </w:r>
        <w:r>
          <w:fldChar w:fldCharType="begin"/>
        </w:r>
        <w:r>
          <w:instrText xml:space="preserve"> PAGEREF _Toc85606664 \h </w:instrText>
        </w:r>
      </w:ins>
      <w:r>
        <w:fldChar w:fldCharType="separate"/>
      </w:r>
      <w:ins w:id="64" w:author="Intel - Yizhi Yao - SA5#139-1020" w:date="2021-10-20T07:17:00Z">
        <w:r>
          <w:t>8</w:t>
        </w:r>
        <w:r>
          <w:fldChar w:fldCharType="end"/>
        </w:r>
      </w:ins>
    </w:p>
    <w:p w14:paraId="3D0CFAEB" w14:textId="3907372D" w:rsidR="0060311A" w:rsidRDefault="0060311A">
      <w:pPr>
        <w:pStyle w:val="TOC1"/>
        <w:rPr>
          <w:ins w:id="65" w:author="Intel - Yizhi Yao - SA5#139-1020" w:date="2021-10-20T07:17:00Z"/>
          <w:rFonts w:asciiTheme="minorHAnsi" w:eastAsiaTheme="minorEastAsia" w:hAnsiTheme="minorHAnsi" w:cstheme="minorBidi"/>
          <w:szCs w:val="22"/>
          <w:lang w:val="en-US" w:eastAsia="zh-CN"/>
        </w:rPr>
      </w:pPr>
      <w:ins w:id="66" w:author="Intel - Yizhi Yao - SA5#139-1020" w:date="2021-10-20T07:17:00Z">
        <w:r>
          <w:rPr>
            <w:lang w:bidi="ar-IQ"/>
          </w:rPr>
          <w:t>6</w:t>
        </w:r>
        <w:r>
          <w:rPr>
            <w:rFonts w:asciiTheme="minorHAnsi" w:eastAsiaTheme="minorEastAsia" w:hAnsiTheme="minorHAnsi" w:cstheme="minorBidi"/>
            <w:szCs w:val="22"/>
            <w:lang w:val="en-US" w:eastAsia="zh-CN"/>
          </w:rPr>
          <w:tab/>
        </w:r>
        <w:r>
          <w:rPr>
            <w:lang w:bidi="ar-IQ"/>
          </w:rPr>
          <w:t>Definition of Edge Computing charging information</w:t>
        </w:r>
        <w:r>
          <w:tab/>
        </w:r>
        <w:r>
          <w:fldChar w:fldCharType="begin"/>
        </w:r>
        <w:r>
          <w:instrText xml:space="preserve"> PAGEREF _Toc85606665 \h </w:instrText>
        </w:r>
      </w:ins>
      <w:r>
        <w:fldChar w:fldCharType="separate"/>
      </w:r>
      <w:ins w:id="67" w:author="Intel - Yizhi Yao - SA5#139-1020" w:date="2021-10-20T07:17:00Z">
        <w:r>
          <w:t>8</w:t>
        </w:r>
        <w:r>
          <w:fldChar w:fldCharType="end"/>
        </w:r>
      </w:ins>
    </w:p>
    <w:p w14:paraId="3602D1D4" w14:textId="47FDBC1F" w:rsidR="0060311A" w:rsidRDefault="0060311A">
      <w:pPr>
        <w:pStyle w:val="TOC8"/>
        <w:rPr>
          <w:ins w:id="68" w:author="Intel - Yizhi Yao - SA5#139-1020" w:date="2021-10-20T07:17:00Z"/>
          <w:rFonts w:asciiTheme="minorHAnsi" w:eastAsiaTheme="minorEastAsia" w:hAnsiTheme="minorHAnsi" w:cstheme="minorBidi"/>
          <w:b w:val="0"/>
          <w:szCs w:val="22"/>
          <w:lang w:val="en-US" w:eastAsia="zh-CN"/>
        </w:rPr>
      </w:pPr>
      <w:ins w:id="69" w:author="Intel - Yizhi Yao - SA5#139-1020" w:date="2021-10-20T07:17:00Z">
        <w:r>
          <w:t>Annex X (informative): Change history</w:t>
        </w:r>
        <w:r>
          <w:tab/>
        </w:r>
        <w:r>
          <w:fldChar w:fldCharType="begin"/>
        </w:r>
        <w:r>
          <w:instrText xml:space="preserve"> PAGEREF _Toc85606666 \h </w:instrText>
        </w:r>
      </w:ins>
      <w:r>
        <w:fldChar w:fldCharType="separate"/>
      </w:r>
      <w:ins w:id="70" w:author="Intel - Yizhi Yao - SA5#139-1020" w:date="2021-10-20T07:17:00Z">
        <w:r>
          <w:t>9</w:t>
        </w:r>
        <w:r>
          <w:fldChar w:fldCharType="end"/>
        </w:r>
      </w:ins>
    </w:p>
    <w:p w14:paraId="5B2C8C55" w14:textId="6A9633F2" w:rsidR="007844BC" w:rsidDel="0060311A" w:rsidRDefault="007844BC">
      <w:pPr>
        <w:pStyle w:val="TOC1"/>
        <w:rPr>
          <w:del w:id="71" w:author="Intel - Yizhi Yao - SA5#139-1020" w:date="2021-10-20T07:17:00Z"/>
          <w:rFonts w:asciiTheme="minorHAnsi" w:eastAsiaTheme="minorEastAsia" w:hAnsiTheme="minorHAnsi" w:cstheme="minorBidi"/>
          <w:szCs w:val="22"/>
          <w:lang w:val="en-US" w:eastAsia="zh-CN"/>
        </w:rPr>
      </w:pPr>
      <w:del w:id="72" w:author="Intel - Yizhi Yao - SA5#139-1020" w:date="2021-10-20T07:17:00Z">
        <w:r w:rsidDel="0060311A">
          <w:delText>Foreword</w:delText>
        </w:r>
        <w:r w:rsidDel="0060311A">
          <w:tab/>
        </w:r>
        <w:r w:rsidDel="0060311A">
          <w:fldChar w:fldCharType="begin"/>
        </w:r>
        <w:r w:rsidDel="0060311A">
          <w:delInstrText xml:space="preserve"> PAGEREF _Toc68856082 \h </w:delInstrText>
        </w:r>
        <w:r w:rsidDel="0060311A">
          <w:fldChar w:fldCharType="separate"/>
        </w:r>
      </w:del>
      <w:ins w:id="73" w:author="Intel - Yizhi Yao - SA5#139-1020" w:date="2021-10-20T07:17:00Z">
        <w:r w:rsidR="0060311A">
          <w:rPr>
            <w:b/>
            <w:bCs/>
            <w:lang w:val="en-US"/>
          </w:rPr>
          <w:t>Error! Bookmark not defined.</w:t>
        </w:r>
      </w:ins>
      <w:del w:id="74" w:author="Intel - Yizhi Yao - SA5#139-1020" w:date="2021-10-20T07:17:00Z">
        <w:r w:rsidDel="0060311A">
          <w:delText>4</w:delText>
        </w:r>
        <w:r w:rsidDel="0060311A">
          <w:fldChar w:fldCharType="end"/>
        </w:r>
      </w:del>
    </w:p>
    <w:p w14:paraId="57108A3F" w14:textId="07443CA7" w:rsidR="007844BC" w:rsidDel="0060311A" w:rsidRDefault="007844BC">
      <w:pPr>
        <w:pStyle w:val="TOC1"/>
        <w:rPr>
          <w:del w:id="75" w:author="Intel - Yizhi Yao - SA5#139-1020" w:date="2021-10-20T07:17:00Z"/>
          <w:rFonts w:asciiTheme="minorHAnsi" w:eastAsiaTheme="minorEastAsia" w:hAnsiTheme="minorHAnsi" w:cstheme="minorBidi"/>
          <w:szCs w:val="22"/>
          <w:lang w:val="en-US" w:eastAsia="zh-CN"/>
        </w:rPr>
      </w:pPr>
      <w:del w:id="76" w:author="Intel - Yizhi Yao - SA5#139-1020" w:date="2021-10-20T07:17:00Z">
        <w:r w:rsidDel="0060311A">
          <w:delText>Introduction</w:delText>
        </w:r>
        <w:r w:rsidDel="0060311A">
          <w:tab/>
        </w:r>
        <w:r w:rsidDel="0060311A">
          <w:fldChar w:fldCharType="begin"/>
        </w:r>
        <w:r w:rsidDel="0060311A">
          <w:delInstrText xml:space="preserve"> PAGEREF _Toc68856083 \h </w:delInstrText>
        </w:r>
        <w:r w:rsidDel="0060311A">
          <w:fldChar w:fldCharType="separate"/>
        </w:r>
      </w:del>
      <w:ins w:id="77" w:author="Intel - Yizhi Yao - SA5#139-1020" w:date="2021-10-20T07:17:00Z">
        <w:r w:rsidR="0060311A">
          <w:rPr>
            <w:b/>
            <w:bCs/>
            <w:lang w:val="en-US"/>
          </w:rPr>
          <w:t>Error! Bookmark not defined.</w:t>
        </w:r>
      </w:ins>
      <w:del w:id="78" w:author="Intel - Yizhi Yao - SA5#139-1020" w:date="2021-10-20T07:17:00Z">
        <w:r w:rsidDel="0060311A">
          <w:delText>5</w:delText>
        </w:r>
        <w:r w:rsidDel="0060311A">
          <w:fldChar w:fldCharType="end"/>
        </w:r>
      </w:del>
    </w:p>
    <w:p w14:paraId="309465E9" w14:textId="74E4800C" w:rsidR="007844BC" w:rsidDel="0060311A" w:rsidRDefault="007844BC">
      <w:pPr>
        <w:pStyle w:val="TOC1"/>
        <w:rPr>
          <w:del w:id="79" w:author="Intel - Yizhi Yao - SA5#139-1020" w:date="2021-10-20T07:17:00Z"/>
          <w:rFonts w:asciiTheme="minorHAnsi" w:eastAsiaTheme="minorEastAsia" w:hAnsiTheme="minorHAnsi" w:cstheme="minorBidi"/>
          <w:szCs w:val="22"/>
          <w:lang w:val="en-US" w:eastAsia="zh-CN"/>
        </w:rPr>
      </w:pPr>
      <w:del w:id="80" w:author="Intel - Yizhi Yao - SA5#139-1020" w:date="2021-10-20T07:17:00Z">
        <w:r w:rsidDel="0060311A">
          <w:delText>1</w:delText>
        </w:r>
        <w:r w:rsidDel="0060311A">
          <w:rPr>
            <w:rFonts w:asciiTheme="minorHAnsi" w:eastAsiaTheme="minorEastAsia" w:hAnsiTheme="minorHAnsi" w:cstheme="minorBidi"/>
            <w:szCs w:val="22"/>
            <w:lang w:val="en-US" w:eastAsia="zh-CN"/>
          </w:rPr>
          <w:tab/>
        </w:r>
        <w:r w:rsidDel="0060311A">
          <w:delText>Scope</w:delText>
        </w:r>
        <w:r w:rsidDel="0060311A">
          <w:tab/>
        </w:r>
        <w:r w:rsidDel="0060311A">
          <w:fldChar w:fldCharType="begin"/>
        </w:r>
        <w:r w:rsidDel="0060311A">
          <w:delInstrText xml:space="preserve"> PAGEREF _Toc68856084 \h </w:delInstrText>
        </w:r>
        <w:r w:rsidDel="0060311A">
          <w:fldChar w:fldCharType="separate"/>
        </w:r>
      </w:del>
      <w:ins w:id="81" w:author="Intel - Yizhi Yao - SA5#139-1020" w:date="2021-10-20T07:17:00Z">
        <w:r w:rsidR="0060311A">
          <w:rPr>
            <w:b/>
            <w:bCs/>
            <w:lang w:val="en-US"/>
          </w:rPr>
          <w:t>Error! Bookmark not defined.</w:t>
        </w:r>
      </w:ins>
      <w:del w:id="82" w:author="Intel - Yizhi Yao - SA5#139-1020" w:date="2021-10-20T07:17:00Z">
        <w:r w:rsidDel="0060311A">
          <w:delText>6</w:delText>
        </w:r>
        <w:r w:rsidDel="0060311A">
          <w:fldChar w:fldCharType="end"/>
        </w:r>
      </w:del>
    </w:p>
    <w:p w14:paraId="48165903" w14:textId="33BE6896" w:rsidR="007844BC" w:rsidDel="0060311A" w:rsidRDefault="007844BC">
      <w:pPr>
        <w:pStyle w:val="TOC1"/>
        <w:rPr>
          <w:del w:id="83" w:author="Intel - Yizhi Yao - SA5#139-1020" w:date="2021-10-20T07:17:00Z"/>
          <w:rFonts w:asciiTheme="minorHAnsi" w:eastAsiaTheme="minorEastAsia" w:hAnsiTheme="minorHAnsi" w:cstheme="minorBidi"/>
          <w:szCs w:val="22"/>
          <w:lang w:val="en-US" w:eastAsia="zh-CN"/>
        </w:rPr>
      </w:pPr>
      <w:del w:id="84" w:author="Intel - Yizhi Yao - SA5#139-1020" w:date="2021-10-20T07:17:00Z">
        <w:r w:rsidDel="0060311A">
          <w:delText>2</w:delText>
        </w:r>
        <w:r w:rsidDel="0060311A">
          <w:rPr>
            <w:rFonts w:asciiTheme="minorHAnsi" w:eastAsiaTheme="minorEastAsia" w:hAnsiTheme="minorHAnsi" w:cstheme="minorBidi"/>
            <w:szCs w:val="22"/>
            <w:lang w:val="en-US" w:eastAsia="zh-CN"/>
          </w:rPr>
          <w:tab/>
        </w:r>
        <w:r w:rsidDel="0060311A">
          <w:delText>References</w:delText>
        </w:r>
        <w:r w:rsidDel="0060311A">
          <w:tab/>
        </w:r>
        <w:r w:rsidDel="0060311A">
          <w:fldChar w:fldCharType="begin"/>
        </w:r>
        <w:r w:rsidDel="0060311A">
          <w:delInstrText xml:space="preserve"> PAGEREF _Toc68856085 \h </w:delInstrText>
        </w:r>
        <w:r w:rsidDel="0060311A">
          <w:fldChar w:fldCharType="separate"/>
        </w:r>
      </w:del>
      <w:ins w:id="85" w:author="Intel - Yizhi Yao - SA5#139-1020" w:date="2021-10-20T07:17:00Z">
        <w:r w:rsidR="0060311A">
          <w:rPr>
            <w:b/>
            <w:bCs/>
            <w:lang w:val="en-US"/>
          </w:rPr>
          <w:t>Error! Bookmark not defined.</w:t>
        </w:r>
      </w:ins>
      <w:del w:id="86" w:author="Intel - Yizhi Yao - SA5#139-1020" w:date="2021-10-20T07:17:00Z">
        <w:r w:rsidDel="0060311A">
          <w:delText>6</w:delText>
        </w:r>
        <w:r w:rsidDel="0060311A">
          <w:fldChar w:fldCharType="end"/>
        </w:r>
      </w:del>
    </w:p>
    <w:p w14:paraId="1C6198DD" w14:textId="71D5D847" w:rsidR="007844BC" w:rsidDel="0060311A" w:rsidRDefault="007844BC">
      <w:pPr>
        <w:pStyle w:val="TOC1"/>
        <w:rPr>
          <w:del w:id="87" w:author="Intel - Yizhi Yao - SA5#139-1020" w:date="2021-10-20T07:17:00Z"/>
          <w:rFonts w:asciiTheme="minorHAnsi" w:eastAsiaTheme="minorEastAsia" w:hAnsiTheme="minorHAnsi" w:cstheme="minorBidi"/>
          <w:szCs w:val="22"/>
          <w:lang w:val="en-US" w:eastAsia="zh-CN"/>
        </w:rPr>
      </w:pPr>
      <w:del w:id="88" w:author="Intel - Yizhi Yao - SA5#139-1020" w:date="2021-10-20T07:17:00Z">
        <w:r w:rsidDel="0060311A">
          <w:delText>3</w:delText>
        </w:r>
        <w:r w:rsidDel="0060311A">
          <w:rPr>
            <w:rFonts w:asciiTheme="minorHAnsi" w:eastAsiaTheme="minorEastAsia" w:hAnsiTheme="minorHAnsi" w:cstheme="minorBidi"/>
            <w:szCs w:val="22"/>
            <w:lang w:val="en-US" w:eastAsia="zh-CN"/>
          </w:rPr>
          <w:tab/>
        </w:r>
        <w:r w:rsidDel="0060311A">
          <w:delText>Definitions of terms, symbols and abbreviations</w:delText>
        </w:r>
        <w:r w:rsidDel="0060311A">
          <w:tab/>
        </w:r>
        <w:r w:rsidDel="0060311A">
          <w:fldChar w:fldCharType="begin"/>
        </w:r>
        <w:r w:rsidDel="0060311A">
          <w:delInstrText xml:space="preserve"> PAGEREF _Toc68856086 \h </w:delInstrText>
        </w:r>
        <w:r w:rsidDel="0060311A">
          <w:fldChar w:fldCharType="separate"/>
        </w:r>
      </w:del>
      <w:ins w:id="89" w:author="Intel - Yizhi Yao - SA5#139-1020" w:date="2021-10-20T07:17:00Z">
        <w:r w:rsidR="0060311A">
          <w:rPr>
            <w:b/>
            <w:bCs/>
            <w:lang w:val="en-US"/>
          </w:rPr>
          <w:t>Error! Bookmark not defined.</w:t>
        </w:r>
      </w:ins>
      <w:del w:id="90" w:author="Intel - Yizhi Yao - SA5#139-1020" w:date="2021-10-20T07:17:00Z">
        <w:r w:rsidDel="0060311A">
          <w:delText>6</w:delText>
        </w:r>
        <w:r w:rsidDel="0060311A">
          <w:fldChar w:fldCharType="end"/>
        </w:r>
      </w:del>
    </w:p>
    <w:p w14:paraId="673228C7" w14:textId="45F1D043" w:rsidR="007844BC" w:rsidDel="0060311A" w:rsidRDefault="007844BC">
      <w:pPr>
        <w:pStyle w:val="TOC2"/>
        <w:rPr>
          <w:del w:id="91" w:author="Intel - Yizhi Yao - SA5#139-1020" w:date="2021-10-20T07:17:00Z"/>
          <w:rFonts w:asciiTheme="minorHAnsi" w:eastAsiaTheme="minorEastAsia" w:hAnsiTheme="minorHAnsi" w:cstheme="minorBidi"/>
          <w:sz w:val="22"/>
          <w:szCs w:val="22"/>
          <w:lang w:val="en-US" w:eastAsia="zh-CN"/>
        </w:rPr>
      </w:pPr>
      <w:del w:id="92" w:author="Intel - Yizhi Yao - SA5#139-1020" w:date="2021-10-20T07:17:00Z">
        <w:r w:rsidDel="0060311A">
          <w:delText>3.1</w:delText>
        </w:r>
        <w:r w:rsidDel="0060311A">
          <w:rPr>
            <w:rFonts w:asciiTheme="minorHAnsi" w:eastAsiaTheme="minorEastAsia" w:hAnsiTheme="minorHAnsi" w:cstheme="minorBidi"/>
            <w:sz w:val="22"/>
            <w:szCs w:val="22"/>
            <w:lang w:val="en-US" w:eastAsia="zh-CN"/>
          </w:rPr>
          <w:tab/>
        </w:r>
        <w:r w:rsidDel="0060311A">
          <w:delText>Terms</w:delText>
        </w:r>
        <w:r w:rsidDel="0060311A">
          <w:tab/>
        </w:r>
        <w:r w:rsidDel="0060311A">
          <w:fldChar w:fldCharType="begin"/>
        </w:r>
        <w:r w:rsidDel="0060311A">
          <w:delInstrText xml:space="preserve"> PAGEREF _Toc68856087 \h </w:delInstrText>
        </w:r>
        <w:r w:rsidDel="0060311A">
          <w:fldChar w:fldCharType="separate"/>
        </w:r>
      </w:del>
      <w:ins w:id="93" w:author="Intel - Yizhi Yao - SA5#139-1020" w:date="2021-10-20T07:17:00Z">
        <w:r w:rsidR="0060311A">
          <w:rPr>
            <w:b/>
            <w:bCs/>
            <w:lang w:val="en-US"/>
          </w:rPr>
          <w:t>Error! Bookmark not defined.</w:t>
        </w:r>
      </w:ins>
      <w:del w:id="94" w:author="Intel - Yizhi Yao - SA5#139-1020" w:date="2021-10-20T07:17:00Z">
        <w:r w:rsidDel="0060311A">
          <w:delText>6</w:delText>
        </w:r>
        <w:r w:rsidDel="0060311A">
          <w:fldChar w:fldCharType="end"/>
        </w:r>
      </w:del>
    </w:p>
    <w:p w14:paraId="0A5359F9" w14:textId="55F4F085" w:rsidR="007844BC" w:rsidDel="0060311A" w:rsidRDefault="007844BC">
      <w:pPr>
        <w:pStyle w:val="TOC2"/>
        <w:rPr>
          <w:del w:id="95" w:author="Intel - Yizhi Yao - SA5#139-1020" w:date="2021-10-20T07:17:00Z"/>
          <w:rFonts w:asciiTheme="minorHAnsi" w:eastAsiaTheme="minorEastAsia" w:hAnsiTheme="minorHAnsi" w:cstheme="minorBidi"/>
          <w:sz w:val="22"/>
          <w:szCs w:val="22"/>
          <w:lang w:val="en-US" w:eastAsia="zh-CN"/>
        </w:rPr>
      </w:pPr>
      <w:del w:id="96" w:author="Intel - Yizhi Yao - SA5#139-1020" w:date="2021-10-20T07:17:00Z">
        <w:r w:rsidDel="0060311A">
          <w:delText>3.2</w:delText>
        </w:r>
        <w:r w:rsidDel="0060311A">
          <w:rPr>
            <w:rFonts w:asciiTheme="minorHAnsi" w:eastAsiaTheme="minorEastAsia" w:hAnsiTheme="minorHAnsi" w:cstheme="minorBidi"/>
            <w:sz w:val="22"/>
            <w:szCs w:val="22"/>
            <w:lang w:val="en-US" w:eastAsia="zh-CN"/>
          </w:rPr>
          <w:tab/>
        </w:r>
        <w:r w:rsidDel="0060311A">
          <w:delText>Symbols</w:delText>
        </w:r>
        <w:r w:rsidDel="0060311A">
          <w:tab/>
        </w:r>
        <w:r w:rsidDel="0060311A">
          <w:fldChar w:fldCharType="begin"/>
        </w:r>
        <w:r w:rsidDel="0060311A">
          <w:delInstrText xml:space="preserve"> PAGEREF _Toc68856088 \h </w:delInstrText>
        </w:r>
        <w:r w:rsidDel="0060311A">
          <w:fldChar w:fldCharType="separate"/>
        </w:r>
      </w:del>
      <w:ins w:id="97" w:author="Intel - Yizhi Yao - SA5#139-1020" w:date="2021-10-20T07:17:00Z">
        <w:r w:rsidR="0060311A">
          <w:rPr>
            <w:b/>
            <w:bCs/>
            <w:lang w:val="en-US"/>
          </w:rPr>
          <w:t>Error! Bookmark not defined.</w:t>
        </w:r>
      </w:ins>
      <w:del w:id="98" w:author="Intel - Yizhi Yao - SA5#139-1020" w:date="2021-10-20T07:17:00Z">
        <w:r w:rsidDel="0060311A">
          <w:delText>6</w:delText>
        </w:r>
        <w:r w:rsidDel="0060311A">
          <w:fldChar w:fldCharType="end"/>
        </w:r>
      </w:del>
    </w:p>
    <w:p w14:paraId="3AAF6CB7" w14:textId="5CAF0CCA" w:rsidR="007844BC" w:rsidDel="0060311A" w:rsidRDefault="007844BC">
      <w:pPr>
        <w:pStyle w:val="TOC2"/>
        <w:rPr>
          <w:del w:id="99" w:author="Intel - Yizhi Yao - SA5#139-1020" w:date="2021-10-20T07:17:00Z"/>
          <w:rFonts w:asciiTheme="minorHAnsi" w:eastAsiaTheme="minorEastAsia" w:hAnsiTheme="minorHAnsi" w:cstheme="minorBidi"/>
          <w:sz w:val="22"/>
          <w:szCs w:val="22"/>
          <w:lang w:val="en-US" w:eastAsia="zh-CN"/>
        </w:rPr>
      </w:pPr>
      <w:del w:id="100" w:author="Intel - Yizhi Yao - SA5#139-1020" w:date="2021-10-20T07:17:00Z">
        <w:r w:rsidDel="0060311A">
          <w:delText>3.3</w:delText>
        </w:r>
        <w:r w:rsidDel="0060311A">
          <w:rPr>
            <w:rFonts w:asciiTheme="minorHAnsi" w:eastAsiaTheme="minorEastAsia" w:hAnsiTheme="minorHAnsi" w:cstheme="minorBidi"/>
            <w:sz w:val="22"/>
            <w:szCs w:val="22"/>
            <w:lang w:val="en-US" w:eastAsia="zh-CN"/>
          </w:rPr>
          <w:tab/>
        </w:r>
        <w:r w:rsidDel="0060311A">
          <w:delText>Abbreviations</w:delText>
        </w:r>
        <w:r w:rsidDel="0060311A">
          <w:tab/>
        </w:r>
        <w:r w:rsidDel="0060311A">
          <w:fldChar w:fldCharType="begin"/>
        </w:r>
        <w:r w:rsidDel="0060311A">
          <w:delInstrText xml:space="preserve"> PAGEREF _Toc68856089 \h </w:delInstrText>
        </w:r>
        <w:r w:rsidDel="0060311A">
          <w:fldChar w:fldCharType="separate"/>
        </w:r>
      </w:del>
      <w:ins w:id="101" w:author="Intel - Yizhi Yao - SA5#139-1020" w:date="2021-10-20T07:17:00Z">
        <w:r w:rsidR="0060311A">
          <w:rPr>
            <w:b/>
            <w:bCs/>
            <w:lang w:val="en-US"/>
          </w:rPr>
          <w:t>Error! Bookmark not defined.</w:t>
        </w:r>
      </w:ins>
      <w:del w:id="102" w:author="Intel - Yizhi Yao - SA5#139-1020" w:date="2021-10-20T07:17:00Z">
        <w:r w:rsidDel="0060311A">
          <w:delText>6</w:delText>
        </w:r>
        <w:r w:rsidDel="0060311A">
          <w:fldChar w:fldCharType="end"/>
        </w:r>
      </w:del>
    </w:p>
    <w:p w14:paraId="76EA785A" w14:textId="4BD95717" w:rsidR="007844BC" w:rsidDel="0060311A" w:rsidRDefault="007844BC">
      <w:pPr>
        <w:pStyle w:val="TOC8"/>
        <w:rPr>
          <w:del w:id="103" w:author="Intel - Yizhi Yao - SA5#139-1020" w:date="2021-10-20T07:17:00Z"/>
          <w:rFonts w:asciiTheme="minorHAnsi" w:eastAsiaTheme="minorEastAsia" w:hAnsiTheme="minorHAnsi" w:cstheme="minorBidi"/>
          <w:b w:val="0"/>
          <w:szCs w:val="22"/>
          <w:lang w:val="en-US" w:eastAsia="zh-CN"/>
        </w:rPr>
      </w:pPr>
      <w:del w:id="104" w:author="Intel - Yizhi Yao - SA5#139-1020" w:date="2021-10-20T07:17:00Z">
        <w:r w:rsidDel="0060311A">
          <w:delText>Annex X (informative): Change history</w:delText>
        </w:r>
        <w:r w:rsidDel="0060311A">
          <w:tab/>
        </w:r>
        <w:r w:rsidDel="0060311A">
          <w:fldChar w:fldCharType="begin"/>
        </w:r>
        <w:r w:rsidDel="0060311A">
          <w:delInstrText xml:space="preserve"> PAGEREF _Toc68856090 \h </w:delInstrText>
        </w:r>
        <w:r w:rsidDel="0060311A">
          <w:fldChar w:fldCharType="separate"/>
        </w:r>
      </w:del>
      <w:ins w:id="105" w:author="Intel - Yizhi Yao - SA5#139-1020" w:date="2021-10-20T07:17:00Z">
        <w:r w:rsidR="0060311A">
          <w:rPr>
            <w:b w:val="0"/>
            <w:bCs/>
            <w:lang w:val="en-US"/>
          </w:rPr>
          <w:t>Error! Bookmark not defined.</w:t>
        </w:r>
      </w:ins>
      <w:del w:id="106" w:author="Intel - Yizhi Yao - SA5#139-1020" w:date="2021-10-20T07:17:00Z">
        <w:r w:rsidDel="0060311A">
          <w:delText>7</w:delText>
        </w:r>
        <w:r w:rsidDel="0060311A">
          <w:fldChar w:fldCharType="end"/>
        </w:r>
      </w:del>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07" w:name="foreword"/>
      <w:bookmarkStart w:id="108" w:name="_Toc85606650"/>
      <w:bookmarkEnd w:id="107"/>
      <w:r w:rsidRPr="004D3578">
        <w:lastRenderedPageBreak/>
        <w:t>Foreword</w:t>
      </w:r>
      <w:bookmarkEnd w:id="108"/>
    </w:p>
    <w:p w14:paraId="2715C392" w14:textId="1E0B4BC0" w:rsidR="00080512" w:rsidRPr="004D3578" w:rsidRDefault="00080512">
      <w:r w:rsidRPr="004D3578">
        <w:t xml:space="preserve">This Technical </w:t>
      </w:r>
      <w:bookmarkStart w:id="109" w:name="spectype3"/>
      <w:r w:rsidRPr="00343AF9">
        <w:t>Specification</w:t>
      </w:r>
      <w:bookmarkEnd w:id="109"/>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10" w:name="introduction"/>
      <w:bookmarkStart w:id="111" w:name="_Toc85606651"/>
      <w:bookmarkEnd w:id="110"/>
      <w:r w:rsidRPr="004D3578">
        <w:t>Introduction</w:t>
      </w:r>
      <w:bookmarkEnd w:id="111"/>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112" w:name="scope"/>
      <w:bookmarkStart w:id="113" w:name="_Toc85606652"/>
      <w:bookmarkEnd w:id="112"/>
      <w:r w:rsidRPr="004D3578">
        <w:lastRenderedPageBreak/>
        <w:t>1</w:t>
      </w:r>
      <w:r w:rsidRPr="004D3578">
        <w:tab/>
        <w:t>Scope</w:t>
      </w:r>
      <w:bookmarkEnd w:id="113"/>
    </w:p>
    <w:p w14:paraId="6B90C18D" w14:textId="57DA4BCD" w:rsidR="00080512" w:rsidDel="001E1717" w:rsidRDefault="0077681C">
      <w:pPr>
        <w:rPr>
          <w:del w:id="114" w:author="Intel - Yizhi Yao - SA5#139-1020" w:date="2021-10-20T07:14:00Z"/>
          <w:rFonts w:eastAsia="Times New Roman"/>
        </w:rPr>
      </w:pPr>
      <w:del w:id="115" w:author="Intel - Yizhi Yao - SA5#139-1020" w:date="2021-10-20T07:14:00Z">
        <w:r w:rsidRPr="00E006C3" w:rsidDel="001E1717">
          <w:rPr>
            <w:rFonts w:ascii="DengXian" w:eastAsia="DengXian" w:hAnsi="DengXian" w:hint="eastAsia"/>
            <w:lang w:eastAsia="zh-CN"/>
          </w:rPr>
          <w:delText>T</w:delText>
        </w:r>
        <w:r w:rsidDel="001E1717">
          <w:rPr>
            <w:rFonts w:eastAsia="Times New Roman"/>
          </w:rPr>
          <w:delText>BD</w:delText>
        </w:r>
      </w:del>
    </w:p>
    <w:p w14:paraId="71A41280" w14:textId="77777777" w:rsidR="001E1717" w:rsidRPr="00424394" w:rsidRDefault="001E1717" w:rsidP="001E1717">
      <w:pPr>
        <w:rPr>
          <w:ins w:id="116" w:author="Intel - Yizhi Yao - SA5#139-1013" w:date="2021-10-14T07:05:00Z"/>
        </w:rPr>
      </w:pPr>
      <w:ins w:id="117" w:author="Intel - Yizhi Yao - SA5#139-1013" w:date="2021-10-14T06:58:00Z">
        <w:r w:rsidRPr="00424394">
          <w:t xml:space="preserve">The present document is part of a series of documents that specify charging functionality and charging management in 3GPP networks. </w:t>
        </w:r>
      </w:ins>
      <w:ins w:id="118" w:author="Intel - Yizhi Yao - SA5#139-1013" w:date="2021-10-14T07:05:00Z">
        <w:r w:rsidRPr="00424394">
          <w:t xml:space="preserve">The 3GPP core network charging architecture and principles are specified in </w:t>
        </w:r>
        <w:r w:rsidRPr="001B69A8">
          <w:t>TS</w:t>
        </w:r>
        <w:r w:rsidRPr="00424394">
          <w:t> 32.240 [</w:t>
        </w:r>
        <w:r>
          <w:t>2</w:t>
        </w:r>
        <w:r w:rsidRPr="00424394">
          <w:t xml:space="preserve">], which provides </w:t>
        </w:r>
        <w:r w:rsidRPr="001B69A8">
          <w:t>an</w:t>
        </w:r>
        <w:r w:rsidRPr="00424394">
          <w:t xml:space="preserve"> umbrella for other charging management TSs that specify:</w:t>
        </w:r>
      </w:ins>
    </w:p>
    <w:p w14:paraId="3E66B6FB" w14:textId="77777777" w:rsidR="001E1717" w:rsidRPr="00424394" w:rsidRDefault="001E1717" w:rsidP="001E1717">
      <w:pPr>
        <w:pStyle w:val="B1"/>
        <w:rPr>
          <w:ins w:id="119" w:author="Intel - Yizhi Yao - SA5#139-1013" w:date="2021-10-14T07:05:00Z"/>
        </w:rPr>
      </w:pPr>
      <w:ins w:id="120" w:author="Intel - Yizhi Yao - SA5#139-1013" w:date="2021-10-14T07:05:00Z">
        <w:r w:rsidRPr="00424394">
          <w:t>-</w:t>
        </w:r>
        <w:r w:rsidRPr="00424394">
          <w:tab/>
          <w:t>the content of the CDRs per domain / subsystem / service (offline charging);</w:t>
        </w:r>
      </w:ins>
    </w:p>
    <w:p w14:paraId="0586860A" w14:textId="77777777" w:rsidR="001E1717" w:rsidRPr="00424394" w:rsidRDefault="001E1717" w:rsidP="001E1717">
      <w:pPr>
        <w:pStyle w:val="B1"/>
        <w:rPr>
          <w:ins w:id="121" w:author="Intel - Yizhi Yao - SA5#139-1013" w:date="2021-10-14T07:05:00Z"/>
        </w:rPr>
      </w:pPr>
      <w:ins w:id="122" w:author="Intel - Yizhi Yao - SA5#139-1013" w:date="2021-10-14T07:05:00Z">
        <w:r w:rsidRPr="00424394">
          <w:t>-</w:t>
        </w:r>
        <w:r w:rsidRPr="00424394">
          <w:tab/>
          <w:t>the content of real-time charging messages per domain / subsystem / service (online charging);</w:t>
        </w:r>
      </w:ins>
    </w:p>
    <w:p w14:paraId="14D0F2B8" w14:textId="77777777" w:rsidR="001E1717" w:rsidRPr="00424394" w:rsidRDefault="001E1717" w:rsidP="001E1717">
      <w:pPr>
        <w:pStyle w:val="B1"/>
        <w:rPr>
          <w:ins w:id="123" w:author="Intel - Yizhi Yao - SA5#139-1013" w:date="2021-10-14T07:05:00Z"/>
        </w:rPr>
      </w:pPr>
      <w:ins w:id="124" w:author="Intel - Yizhi Yao - SA5#139-1013" w:date="2021-10-14T07:05:00Z">
        <w:r w:rsidRPr="00424394">
          <w:t>-</w:t>
        </w:r>
        <w:r w:rsidRPr="00424394">
          <w:tab/>
          <w:t>the functionality of online and offline charging for those domains / subsystems / services;</w:t>
        </w:r>
      </w:ins>
    </w:p>
    <w:p w14:paraId="2EFC4274" w14:textId="77777777" w:rsidR="001E1717" w:rsidRPr="00424394" w:rsidRDefault="001E1717" w:rsidP="001E1717">
      <w:pPr>
        <w:pStyle w:val="B1"/>
        <w:rPr>
          <w:ins w:id="125" w:author="Intel - Yizhi Yao - SA5#139-1013" w:date="2021-10-14T07:05:00Z"/>
        </w:rPr>
      </w:pPr>
      <w:ins w:id="126" w:author="Intel - Yizhi Yao - SA5#139-1013" w:date="2021-10-14T07:05:00Z">
        <w:r w:rsidRPr="00424394">
          <w:t>-</w:t>
        </w:r>
        <w:r w:rsidRPr="00424394">
          <w:tab/>
          <w:t>the interfaces that are used in the charging framework to transfer the charging information (i.e. CDRs or charging events).</w:t>
        </w:r>
      </w:ins>
    </w:p>
    <w:p w14:paraId="1E8E2C2B" w14:textId="77777777" w:rsidR="001E1717" w:rsidRPr="00424394" w:rsidRDefault="001E1717" w:rsidP="001E1717">
      <w:pPr>
        <w:rPr>
          <w:ins w:id="127" w:author="Intel - Yizhi Yao - SA5#139-1013" w:date="2021-10-14T06:58:00Z"/>
        </w:rPr>
      </w:pPr>
      <w:ins w:id="128" w:author="Intel - Yizhi Yao - SA5#139-1013" w:date="2021-10-14T07:05:00Z">
        <w:r w:rsidRPr="00424394">
          <w:t xml:space="preserve">The complete document structure for these TSs is defined in </w:t>
        </w:r>
        <w:r w:rsidRPr="001B69A8">
          <w:t>TS</w:t>
        </w:r>
        <w:r w:rsidRPr="00424394">
          <w:t xml:space="preserve"> 32.240 [</w:t>
        </w:r>
        <w:r>
          <w:t>2</w:t>
        </w:r>
        <w:r w:rsidRPr="00424394">
          <w:t>].</w:t>
        </w:r>
      </w:ins>
    </w:p>
    <w:p w14:paraId="4F4120CC" w14:textId="77777777" w:rsidR="001E1717" w:rsidRPr="002A6183" w:rsidRDefault="001E1717" w:rsidP="001E1717">
      <w:pPr>
        <w:rPr>
          <w:ins w:id="129" w:author="Intel - Yizhi Yao - SA5#139-1013" w:date="2021-10-14T06:56:00Z"/>
        </w:rPr>
      </w:pPr>
      <w:ins w:id="130" w:author="Intel - Yizhi Yao - SA5#139-1013" w:date="2021-10-14T06:58:00Z">
        <w:r w:rsidRPr="00424394">
          <w:rPr>
            <w:lang w:bidi="ar-IQ"/>
          </w:rPr>
          <w:t xml:space="preserve">The present document specifies the converged offline and online charging description for the </w:t>
        </w:r>
        <w:r>
          <w:rPr>
            <w:lang w:bidi="ar-IQ"/>
          </w:rPr>
          <w:t>Edge Computing</w:t>
        </w:r>
        <w:r w:rsidRPr="00424394">
          <w:rPr>
            <w:lang w:bidi="ar-IQ"/>
          </w:rPr>
          <w:t xml:space="preserve"> domain based on the functional stage 2 description in </w:t>
        </w:r>
        <w:r w:rsidRPr="001B69A8">
          <w:rPr>
            <w:lang w:bidi="ar-IQ"/>
          </w:rPr>
          <w:t>TS</w:t>
        </w:r>
        <w:r w:rsidRPr="00424394">
          <w:rPr>
            <w:lang w:bidi="ar-IQ"/>
          </w:rPr>
          <w:t xml:space="preserve"> 23.501 [</w:t>
        </w:r>
      </w:ins>
      <w:ins w:id="131" w:author="Intel - Yizhi Yao - SA5#139-1013" w:date="2021-10-14T07:13:00Z">
        <w:r>
          <w:rPr>
            <w:lang w:bidi="ar-IQ"/>
          </w:rPr>
          <w:t>8</w:t>
        </w:r>
      </w:ins>
      <w:ins w:id="132" w:author="Intel - Yizhi Yao - SA5#139-1013" w:date="2021-10-14T06:58:00Z">
        <w:r w:rsidRPr="00424394">
          <w:rPr>
            <w:lang w:bidi="ar-IQ"/>
          </w:rPr>
          <w:t xml:space="preserve">] </w:t>
        </w:r>
      </w:ins>
      <w:ins w:id="133" w:author="Intel - Yizhi Yao - SA5#139-1013" w:date="2021-10-14T07:13:00Z">
        <w:r>
          <w:rPr>
            <w:lang w:bidi="ar-IQ"/>
          </w:rPr>
          <w:t xml:space="preserve">and </w:t>
        </w:r>
      </w:ins>
      <w:ins w:id="134" w:author="Intel - Yizhi Yao - SA5#139-1013" w:date="2021-10-14T06:58:00Z">
        <w:r w:rsidRPr="001B69A8">
          <w:rPr>
            <w:lang w:bidi="ar-IQ"/>
          </w:rPr>
          <w:t>TS</w:t>
        </w:r>
        <w:r w:rsidRPr="00424394">
          <w:rPr>
            <w:lang w:bidi="ar-IQ"/>
          </w:rPr>
          <w:t xml:space="preserve"> </w:t>
        </w:r>
      </w:ins>
      <w:ins w:id="135" w:author="Intel - Yizhi Yao - SA5#139-1013" w:date="2021-10-14T07:13:00Z">
        <w:r>
          <w:t>23</w:t>
        </w:r>
        <w:r w:rsidRPr="00A54A15">
          <w:t>.</w:t>
        </w:r>
        <w:r>
          <w:t>558</w:t>
        </w:r>
        <w:r w:rsidRPr="00424394">
          <w:rPr>
            <w:lang w:bidi="ar-IQ"/>
          </w:rPr>
          <w:t xml:space="preserve"> </w:t>
        </w:r>
      </w:ins>
      <w:ins w:id="136" w:author="Intel - Yizhi Yao - SA5#139-1013" w:date="2021-10-14T06:58:00Z">
        <w:r w:rsidRPr="00424394">
          <w:rPr>
            <w:lang w:bidi="ar-IQ"/>
          </w:rPr>
          <w:t>[</w:t>
        </w:r>
      </w:ins>
      <w:ins w:id="137" w:author="Intel - Yizhi Yao - SA5#139-1013" w:date="2021-10-14T07:13:00Z">
        <w:r>
          <w:rPr>
            <w:lang w:bidi="ar-IQ"/>
          </w:rPr>
          <w:t>9</w:t>
        </w:r>
      </w:ins>
      <w:ins w:id="138" w:author="Intel - Yizhi Yao - SA5#139-1013" w:date="2021-10-14T06:58:00Z">
        <w:r w:rsidRPr="00424394">
          <w:rPr>
            <w:lang w:bidi="ar-IQ"/>
          </w:rPr>
          <w:t>].</w:t>
        </w:r>
      </w:ins>
    </w:p>
    <w:p w14:paraId="10940E46" w14:textId="77777777" w:rsidR="001E1717" w:rsidRDefault="001E1717" w:rsidP="001E1717">
      <w:pPr>
        <w:rPr>
          <w:ins w:id="139" w:author="Intel - Yizhi Yao - SA5#139-0927" w:date="2021-09-30T08:20:00Z"/>
        </w:rPr>
      </w:pPr>
      <w:ins w:id="140" w:author="Intel - Yizhi Yao - SA5#139-0927" w:date="2021-09-30T08:20:00Z">
        <w:r>
          <w:t>Edge computing in 5G environment involves the services or capabilities provided by multiple service providers and entities in the form of following business roles:</w:t>
        </w:r>
      </w:ins>
    </w:p>
    <w:p w14:paraId="1AF456F1" w14:textId="77777777" w:rsidR="001E1717" w:rsidRPr="0036726F" w:rsidRDefault="001E1717" w:rsidP="001E1717">
      <w:pPr>
        <w:pStyle w:val="B1"/>
        <w:rPr>
          <w:ins w:id="141" w:author="Intel - Yizhi Yao - SA5#139-0927" w:date="2021-09-30T08:20:00Z"/>
        </w:rPr>
      </w:pPr>
      <w:ins w:id="142" w:author="Intel - Yizhi Yao - SA5#139-0927" w:date="2021-09-30T08:20:00Z">
        <w:r w:rsidRPr="0036726F">
          <w:rPr>
            <w:lang w:bidi="ar-IQ"/>
          </w:rPr>
          <w:t>-</w:t>
        </w:r>
        <w:r w:rsidRPr="0036726F">
          <w:rPr>
            <w:lang w:bidi="ar-IQ"/>
          </w:rPr>
          <w:tab/>
          <w:t xml:space="preserve">ASP providing </w:t>
        </w:r>
        <w:r w:rsidRPr="0036726F">
          <w:t xml:space="preserve">edge </w:t>
        </w:r>
        <w:r w:rsidRPr="0036726F">
          <w:rPr>
            <w:lang w:bidi="ar-IQ"/>
          </w:rPr>
          <w:t>application</w:t>
        </w:r>
        <w:r w:rsidRPr="0036726F">
          <w:t xml:space="preserve"> service to the subscribers;</w:t>
        </w:r>
      </w:ins>
    </w:p>
    <w:p w14:paraId="2AB82847" w14:textId="77777777" w:rsidR="001E1717" w:rsidRPr="0036726F" w:rsidRDefault="001E1717" w:rsidP="001E1717">
      <w:pPr>
        <w:pStyle w:val="B1"/>
        <w:rPr>
          <w:ins w:id="143" w:author="Intel - Yizhi Yao - SA5#139-0927" w:date="2021-09-30T08:20:00Z"/>
        </w:rPr>
      </w:pPr>
      <w:ins w:id="144" w:author="Intel - Yizhi Yao - SA5#139-0927" w:date="2021-09-30T08:20:00Z">
        <w:r w:rsidRPr="0036726F">
          <w:rPr>
            <w:lang w:bidi="ar-IQ"/>
          </w:rPr>
          <w:t>-</w:t>
        </w:r>
        <w:r w:rsidRPr="0036726F">
          <w:rPr>
            <w:lang w:bidi="ar-IQ"/>
          </w:rPr>
          <w:tab/>
          <w:t xml:space="preserve">ECSP providing </w:t>
        </w:r>
      </w:ins>
      <w:ins w:id="145" w:author="Intel - Yizhi Yao - SA5#139-0927" w:date="2021-09-30T08:21:00Z">
        <w:r>
          <w:t>edge enabling</w:t>
        </w:r>
      </w:ins>
      <w:ins w:id="146" w:author="Intel - Yizhi Yao - SA5#139-0927" w:date="2021-09-30T08:20:00Z">
        <w:r w:rsidRPr="0036726F">
          <w:t xml:space="preserve"> infrastructure and edge enabling service</w:t>
        </w:r>
      </w:ins>
      <w:ins w:id="147" w:author="Intel - Yizhi Yao - SA5#139-0927" w:date="2021-09-30T08:21:00Z">
        <w:r>
          <w:t>s</w:t>
        </w:r>
      </w:ins>
      <w:ins w:id="148" w:author="Intel - Yizhi Yao - SA5#139-0927" w:date="2021-09-30T08:20:00Z">
        <w:r w:rsidRPr="0036726F">
          <w:t xml:space="preserve"> to ASP;</w:t>
        </w:r>
      </w:ins>
    </w:p>
    <w:p w14:paraId="75EE05A1" w14:textId="77777777" w:rsidR="001E1717" w:rsidRPr="0036726F" w:rsidRDefault="001E1717" w:rsidP="001E1717">
      <w:pPr>
        <w:pStyle w:val="B1"/>
        <w:rPr>
          <w:ins w:id="149" w:author="Intel - Yizhi Yao - SA5#139-0927" w:date="2021-09-30T08:20:00Z"/>
        </w:rPr>
      </w:pPr>
      <w:ins w:id="150" w:author="Intel - Yizhi Yao - SA5#139-0927" w:date="2021-09-30T08:20:00Z">
        <w:r w:rsidRPr="0036726F">
          <w:rPr>
            <w:lang w:bidi="ar-IQ"/>
          </w:rPr>
          <w:t>-</w:t>
        </w:r>
        <w:r w:rsidRPr="0036726F">
          <w:rPr>
            <w:lang w:bidi="ar-IQ"/>
          </w:rPr>
          <w:tab/>
          <w:t xml:space="preserve">MNO providing </w:t>
        </w:r>
        <w:r w:rsidRPr="0036726F">
          <w:t>5GS capabilities supporting edge computing.</w:t>
        </w:r>
      </w:ins>
    </w:p>
    <w:p w14:paraId="475AE986" w14:textId="77777777" w:rsidR="001E1717" w:rsidRDefault="001E1717" w:rsidP="001E1717">
      <w:pPr>
        <w:rPr>
          <w:ins w:id="151" w:author="Intel - Yizhi Yao - SA5#139-0927" w:date="2021-09-30T08:20:00Z"/>
        </w:rPr>
      </w:pPr>
      <w:ins w:id="152" w:author="Intel - Yizhi Yao - SA5#139-1013" w:date="2021-10-14T07:23:00Z">
        <w:r w:rsidRPr="00424394">
          <w:rPr>
            <w:lang w:bidi="ar-IQ"/>
          </w:rPr>
          <w:t xml:space="preserve">The present document specifies </w:t>
        </w:r>
        <w:r>
          <w:rPr>
            <w:lang w:bidi="ar-IQ"/>
          </w:rPr>
          <w:t>following charging aspects for Ed</w:t>
        </w:r>
      </w:ins>
      <w:ins w:id="153" w:author="Intel - Yizhi Yao - SA5#139-1013" w:date="2021-10-14T07:24:00Z">
        <w:r>
          <w:rPr>
            <w:lang w:bidi="ar-IQ"/>
          </w:rPr>
          <w:t>ge Computing</w:t>
        </w:r>
      </w:ins>
      <w:ins w:id="154" w:author="Intel - Yizhi Yao - SA5#139-0927" w:date="2021-09-30T08:20:00Z">
        <w:r>
          <w:t>:</w:t>
        </w:r>
      </w:ins>
    </w:p>
    <w:p w14:paraId="05BD9339" w14:textId="77777777" w:rsidR="001E1717" w:rsidRDefault="001E1717" w:rsidP="001E1717">
      <w:pPr>
        <w:pStyle w:val="B1"/>
        <w:rPr>
          <w:ins w:id="155" w:author="Intel - Yizhi Yao - SA5#139-0927" w:date="2021-09-30T08:20:00Z"/>
          <w:lang w:bidi="ar-IQ"/>
        </w:rPr>
      </w:pPr>
      <w:ins w:id="156" w:author="Intel - Yizhi Yao - SA5#139-0927" w:date="2021-09-30T08:20:00Z">
        <w:r>
          <w:rPr>
            <w:lang w:bidi="ar-IQ"/>
          </w:rPr>
          <w:t>-</w:t>
        </w:r>
        <w:r>
          <w:rPr>
            <w:lang w:bidi="ar-IQ"/>
          </w:rPr>
          <w:tab/>
          <w:t>Subscriber charging</w:t>
        </w:r>
      </w:ins>
    </w:p>
    <w:p w14:paraId="54C5A781" w14:textId="77777777" w:rsidR="001E1717" w:rsidRDefault="001E1717" w:rsidP="001E1717">
      <w:pPr>
        <w:ind w:left="1080" w:hanging="360"/>
        <w:rPr>
          <w:ins w:id="157" w:author="Intel - Yizhi Yao - SA5#139-0927" w:date="2021-09-30T08:20:00Z"/>
        </w:rPr>
      </w:pPr>
      <w:ins w:id="158" w:author="Intel - Yizhi Yao - SA5#139-0927" w:date="2021-09-30T08:20:00Z">
        <w:r>
          <w:t>-</w:t>
        </w:r>
        <w:r>
          <w:tab/>
          <w:t>MNO charges the subscribers for usage of 5GS capabilities supporting edge computing.</w:t>
        </w:r>
      </w:ins>
    </w:p>
    <w:p w14:paraId="3DB7E9BD" w14:textId="77777777" w:rsidR="001E1717" w:rsidRDefault="001E1717" w:rsidP="001E1717">
      <w:pPr>
        <w:pStyle w:val="B1"/>
        <w:rPr>
          <w:ins w:id="159" w:author="Intel - Yizhi Yao - SA5#139-0927" w:date="2021-09-30T08:20:00Z"/>
        </w:rPr>
      </w:pPr>
      <w:ins w:id="160" w:author="Intel - Yizhi Yao - SA5#139-0927" w:date="2021-09-30T08:20:00Z">
        <w:r>
          <w:rPr>
            <w:lang w:bidi="ar-IQ"/>
          </w:rPr>
          <w:t>-</w:t>
        </w:r>
        <w:r>
          <w:rPr>
            <w:lang w:bidi="ar-IQ"/>
          </w:rPr>
          <w:tab/>
          <w:t>Service</w:t>
        </w:r>
        <w:r>
          <w:t>-provider charging</w:t>
        </w:r>
      </w:ins>
    </w:p>
    <w:p w14:paraId="538EC463" w14:textId="77777777" w:rsidR="001E1717" w:rsidRDefault="001E1717" w:rsidP="001E1717">
      <w:pPr>
        <w:ind w:left="1080" w:hanging="360"/>
        <w:rPr>
          <w:ins w:id="161" w:author="Intel - Yizhi Yao - SA5#139-0927" w:date="2021-09-30T08:20:00Z"/>
        </w:rPr>
      </w:pPr>
      <w:ins w:id="162" w:author="Intel - Yizhi Yao - SA5#139-0927" w:date="2021-09-30T08:20:00Z">
        <w:r>
          <w:t>-</w:t>
        </w:r>
        <w:r>
          <w:tab/>
          <w:t>MNO charges the industry consumer (e.g., ECSP</w:t>
        </w:r>
      </w:ins>
      <w:ins w:id="163" w:author="Intel - Yizhi Yao - SA5#139-0927" w:date="2021-09-30T08:22:00Z">
        <w:r>
          <w:t>, ASP</w:t>
        </w:r>
      </w:ins>
      <w:ins w:id="164" w:author="Intel - Yizhi Yao - SA5#139-0927" w:date="2021-09-30T08:20:00Z">
        <w:r>
          <w:t>) for 5GS capabilities provided to support edge computing in total instead of for each individual subscriber;</w:t>
        </w:r>
      </w:ins>
    </w:p>
    <w:p w14:paraId="2710E3CE" w14:textId="77777777" w:rsidR="001E1717" w:rsidRDefault="001E1717" w:rsidP="001E1717">
      <w:pPr>
        <w:ind w:left="1080" w:hanging="360"/>
      </w:pPr>
      <w:ins w:id="165" w:author="Intel - Yizhi Yao - SA5#139-0927" w:date="2021-09-30T08:20:00Z">
        <w:r>
          <w:t>-</w:t>
        </w:r>
        <w:r>
          <w:tab/>
          <w:t xml:space="preserve">ECSP charges the ASP for the edge enabling </w:t>
        </w:r>
      </w:ins>
      <w:ins w:id="166" w:author="Intel - Yizhi Yao - SA5#139-0927" w:date="2021-09-30T08:23:00Z">
        <w:r>
          <w:t xml:space="preserve">infrastructure and </w:t>
        </w:r>
      </w:ins>
      <w:ins w:id="167" w:author="Intel - Yizhi Yao - SA5#139-0927" w:date="2021-09-30T08:20:00Z">
        <w:r>
          <w:t>service</w:t>
        </w:r>
      </w:ins>
      <w:ins w:id="168" w:author="Intel - Yizhi Yao - SA5#139-0927" w:date="2021-09-30T08:23:00Z">
        <w:r>
          <w:t>s</w:t>
        </w:r>
      </w:ins>
      <w:ins w:id="169" w:author="Intel - Yizhi Yao - SA5#139-0927" w:date="2021-09-30T08:20:00Z">
        <w:r>
          <w:t>.</w:t>
        </w:r>
      </w:ins>
    </w:p>
    <w:p w14:paraId="4E002782" w14:textId="77777777" w:rsidR="001E1717" w:rsidRDefault="001E1717" w:rsidP="001E1717">
      <w:pPr>
        <w:ind w:left="1080" w:hanging="360"/>
        <w:rPr>
          <w:ins w:id="170" w:author="Intel - Yizhi Yao - SA5#139-0927" w:date="2021-09-30T08:20:00Z"/>
        </w:rPr>
      </w:pPr>
    </w:p>
    <w:p w14:paraId="7815A776" w14:textId="629E0D98" w:rsidR="001E1717" w:rsidRPr="004D3578" w:rsidRDefault="001E1717" w:rsidP="005349D2">
      <w:pPr>
        <w:pStyle w:val="NO"/>
      </w:pPr>
      <w:ins w:id="171" w:author="Intel - Yizhi Yao - SA5#139-1013" w:date="2021-10-14T06:56:00Z">
        <w:r>
          <w:t xml:space="preserve">NOTE: </w:t>
        </w:r>
      </w:ins>
      <w:ins w:id="172" w:author="Intel - Yizhi Yao - SA5#139-1013" w:date="2021-10-14T07:25:00Z">
        <w:r>
          <w:tab/>
        </w:r>
      </w:ins>
      <w:ins w:id="173" w:author="Intel - Yizhi Yao - SA5#139-1013" w:date="2021-10-14T07:14:00Z">
        <w:r>
          <w:t>In the</w:t>
        </w:r>
      </w:ins>
      <w:ins w:id="174" w:author="Intel - Yizhi Yao - SA5#139-1013" w:date="2021-10-14T07:24:00Z">
        <w:r>
          <w:t xml:space="preserve"> Edge Computing</w:t>
        </w:r>
      </w:ins>
      <w:ins w:id="175" w:author="Intel - Yizhi Yao - SA5#139-1013" w:date="2021-10-14T07:14:00Z">
        <w:r>
          <w:t xml:space="preserve"> deployments, there could be scenarios where one or more of the business roles are supported by a single enterprise, i.e., one enterprise</w:t>
        </w:r>
        <w:r w:rsidDel="00F37D59">
          <w:t xml:space="preserve"> </w:t>
        </w:r>
        <w:r>
          <w:t>may play a single business role or multiple business roles, for instance the enterprise</w:t>
        </w:r>
        <w:r w:rsidDel="00F37D59">
          <w:t xml:space="preserve"> </w:t>
        </w:r>
        <w:r>
          <w:t xml:space="preserve">may only play the MNO role, or play both MNO and ESCP roles. </w:t>
        </w:r>
      </w:ins>
      <w:ins w:id="176" w:author="Intel - Yizhi Yao - SA5#139-1013" w:date="2021-10-14T07:24:00Z">
        <w:r>
          <w:t>There could be various business models between the service providers and the served consumer(s) for edge computing in 5G environment</w:t>
        </w:r>
        <w:r w:rsidRPr="008D3E9F">
          <w:t xml:space="preserve"> </w:t>
        </w:r>
        <w:r>
          <w:t>in</w:t>
        </w:r>
        <w:r w:rsidRPr="00150B0A">
          <w:t xml:space="preserve"> manifold</w:t>
        </w:r>
        <w:r>
          <w:t xml:space="preserve"> business modes such as B2C, B2B and B2B2X, for example (but not limited to)</w:t>
        </w:r>
      </w:ins>
      <w:ins w:id="177" w:author="Intel - Yizhi Yao - SA5#139-1013" w:date="2021-10-14T07:25:00Z">
        <w:r>
          <w:t>.</w:t>
        </w:r>
      </w:ins>
      <w:ins w:id="178" w:author="Intel - Yizhi Yao - SA5#139-1013" w:date="2021-10-14T07:24:00Z">
        <w:r>
          <w:t xml:space="preserve"> </w:t>
        </w:r>
      </w:ins>
      <w:ins w:id="179" w:author="Intel - Yizhi Yao - SA5#139-0927" w:date="2021-09-30T08:23:00Z">
        <w:r>
          <w:t>The present document does not impose restrictions</w:t>
        </w:r>
      </w:ins>
      <w:ins w:id="180" w:author="Intel - Yizhi Yao - SA5#139-0927" w:date="2021-09-30T08:24:00Z">
        <w:r>
          <w:t xml:space="preserve"> to</w:t>
        </w:r>
      </w:ins>
      <w:ins w:id="181" w:author="Intel - Yizhi Yao - SA5#139-0927" w:date="2021-09-30T08:23:00Z">
        <w:r>
          <w:t xml:space="preserve"> </w:t>
        </w:r>
      </w:ins>
      <w:ins w:id="182" w:author="Intel - Yizhi Yao - SA5#139-0927" w:date="2021-09-30T08:24:00Z">
        <w:r>
          <w:t xml:space="preserve">any </w:t>
        </w:r>
      </w:ins>
      <w:ins w:id="183" w:author="Intel - Yizhi Yao - SA5#139-0927" w:date="2021-09-30T08:23:00Z">
        <w:r>
          <w:t>possible</w:t>
        </w:r>
      </w:ins>
      <w:ins w:id="184" w:author="Intel - Yizhi Yao - SA5#139-0927" w:date="2021-09-30T08:24:00Z">
        <w:r>
          <w:t xml:space="preserve"> business model or </w:t>
        </w:r>
      </w:ins>
      <w:ins w:id="185" w:author="Intel - Yizhi Yao - SA5#139-0927" w:date="2021-09-30T08:23:00Z">
        <w:r>
          <w:t>deployment scenario</w:t>
        </w:r>
      </w:ins>
      <w:ins w:id="186" w:author="Intel - Yizhi Yao - SA5#139-0927" w:date="2021-09-30T08:25:00Z">
        <w:r>
          <w:t xml:space="preserve"> for Edge Computing</w:t>
        </w:r>
      </w:ins>
      <w:ins w:id="187" w:author="Intel - Yizhi Yao - SA5#139-0927" w:date="2021-09-30T08:23:00Z">
        <w:r>
          <w:t>.</w:t>
        </w:r>
      </w:ins>
    </w:p>
    <w:p w14:paraId="2B5E2FE4" w14:textId="77777777" w:rsidR="00080512" w:rsidRPr="004D3578" w:rsidRDefault="00080512">
      <w:pPr>
        <w:pStyle w:val="Heading1"/>
      </w:pPr>
      <w:bookmarkStart w:id="188" w:name="references"/>
      <w:bookmarkStart w:id="189" w:name="_Toc85606653"/>
      <w:bookmarkEnd w:id="188"/>
      <w:r w:rsidRPr="004D3578">
        <w:t>2</w:t>
      </w:r>
      <w:r w:rsidRPr="004D3578">
        <w:tab/>
        <w:t>References</w:t>
      </w:r>
      <w:bookmarkEnd w:id="189"/>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52FE600F" w:rsidR="00EC4A25" w:rsidRDefault="00EC4A25" w:rsidP="00EC4A25">
      <w:pPr>
        <w:pStyle w:val="EX"/>
      </w:pPr>
      <w:r w:rsidRPr="004D3578">
        <w:t>[1]</w:t>
      </w:r>
      <w:r w:rsidRPr="004D3578">
        <w:tab/>
        <w:t>3GPP TR 21.905: "Vocabulary for 3GPP Specifications".</w:t>
      </w:r>
    </w:p>
    <w:p w14:paraId="4F82F963" w14:textId="77777777" w:rsidR="00832816" w:rsidRPr="00424394" w:rsidRDefault="00832816" w:rsidP="00832816">
      <w:pPr>
        <w:pStyle w:val="EX"/>
        <w:rPr>
          <w:ins w:id="190" w:author="Intel - Yizhi Yao - SA5#139-1013" w:date="2021-10-14T07:10:00Z"/>
        </w:rPr>
      </w:pPr>
      <w:ins w:id="191" w:author="Intel - Yizhi Yao - SA5#139-1013" w:date="2021-10-14T07:10:00Z">
        <w:r w:rsidRPr="00424394">
          <w:t>[</w:t>
        </w:r>
        <w:r>
          <w:t>2</w:t>
        </w:r>
        <w:r w:rsidRPr="00424394">
          <w:t>]</w:t>
        </w:r>
        <w:r w:rsidRPr="00424394">
          <w:tab/>
          <w:t>3GPP </w:t>
        </w:r>
        <w:r w:rsidRPr="001B69A8">
          <w:t>TS</w:t>
        </w:r>
        <w:r w:rsidRPr="00424394">
          <w:t xml:space="preserve"> 32.240: "Telecommunication management; Charging management; Charging architecture and principles".</w:t>
        </w:r>
      </w:ins>
    </w:p>
    <w:p w14:paraId="6EA62ADF" w14:textId="77777777" w:rsidR="00832816" w:rsidRPr="00424394" w:rsidRDefault="00832816" w:rsidP="00832816">
      <w:pPr>
        <w:pStyle w:val="EX"/>
        <w:rPr>
          <w:ins w:id="192" w:author="Intel - Yizhi Yao - SA5#139-1013" w:date="2021-10-14T07:10:00Z"/>
        </w:rPr>
      </w:pPr>
      <w:ins w:id="193" w:author="Intel - Yizhi Yao - SA5#139-1013" w:date="2021-10-14T07:10:00Z">
        <w:r w:rsidRPr="00424394">
          <w:t>[</w:t>
        </w:r>
        <w:r>
          <w:t>3</w:t>
        </w:r>
        <w:r w:rsidRPr="00424394">
          <w:t>]</w:t>
        </w:r>
        <w:r w:rsidRPr="00424394">
          <w:tab/>
          <w:t xml:space="preserve">3GPP </w:t>
        </w:r>
        <w:r w:rsidRPr="001B69A8">
          <w:t>TS</w:t>
        </w:r>
        <w:r w:rsidRPr="00424394">
          <w:t xml:space="preserve"> 32.298: "Telecommunication management; Charging management; Charging Data Record (</w:t>
        </w:r>
        <w:r w:rsidRPr="001B69A8">
          <w:t>CDR</w:t>
        </w:r>
        <w:r w:rsidRPr="00424394">
          <w:t>) parameter description".</w:t>
        </w:r>
      </w:ins>
    </w:p>
    <w:p w14:paraId="77C79A08" w14:textId="77777777" w:rsidR="00832816" w:rsidRDefault="00832816" w:rsidP="00832816">
      <w:pPr>
        <w:pStyle w:val="EX"/>
        <w:rPr>
          <w:ins w:id="194" w:author="Intel - Yizhi Yao - SA5#139-1013" w:date="2021-10-14T07:10:00Z"/>
        </w:rPr>
      </w:pPr>
      <w:ins w:id="195" w:author="Intel - Yizhi Yao - SA5#139-1013" w:date="2021-10-14T07:10:00Z">
        <w:r w:rsidRPr="00424394">
          <w:t>[</w:t>
        </w:r>
        <w:r>
          <w:t>4</w:t>
        </w:r>
        <w:r w:rsidRPr="00424394">
          <w:t>]</w:t>
        </w:r>
        <w:r w:rsidRPr="00424394">
          <w:tab/>
          <w:t>3GPP </w:t>
        </w:r>
        <w:r w:rsidRPr="001B69A8">
          <w:t>TS</w:t>
        </w:r>
        <w:r w:rsidRPr="00424394">
          <w:t xml:space="preserve"> 32.297: "Telecommunication management; Charging management; Charging Data Record (</w:t>
        </w:r>
        <w:r w:rsidRPr="001B69A8">
          <w:t>CDR</w:t>
        </w:r>
        <w:r w:rsidRPr="00424394">
          <w:t>) file format and transfer".</w:t>
        </w:r>
      </w:ins>
    </w:p>
    <w:p w14:paraId="3F6D09D6" w14:textId="77777777" w:rsidR="00832816" w:rsidRPr="00424394" w:rsidRDefault="00832816" w:rsidP="00832816">
      <w:pPr>
        <w:pStyle w:val="EX"/>
        <w:rPr>
          <w:ins w:id="196" w:author="Intel - Yizhi Yao - SA5#139-1013" w:date="2021-10-14T07:10:00Z"/>
        </w:rPr>
      </w:pPr>
      <w:ins w:id="197" w:author="Intel - Yizhi Yao - SA5#139-1013" w:date="2021-10-14T07:10:00Z">
        <w:r w:rsidRPr="00424394">
          <w:t>[</w:t>
        </w:r>
        <w:r>
          <w:t>5</w:t>
        </w:r>
        <w:r w:rsidRPr="00424394">
          <w:t>]</w:t>
        </w:r>
        <w:r w:rsidRPr="00424394">
          <w:tab/>
          <w:t>3GPP </w:t>
        </w:r>
        <w:r w:rsidRPr="001B69A8">
          <w:t>TS</w:t>
        </w:r>
        <w:r w:rsidRPr="00424394">
          <w:t xml:space="preserve"> 32.295: "Telecommunication management; Charging management; Charging Data Record (</w:t>
        </w:r>
        <w:r w:rsidRPr="001B69A8">
          <w:t>CDR</w:t>
        </w:r>
        <w:r w:rsidRPr="00424394">
          <w:t>) transfer".</w:t>
        </w:r>
      </w:ins>
    </w:p>
    <w:p w14:paraId="551F23FE" w14:textId="77777777" w:rsidR="00832816" w:rsidRPr="00424394" w:rsidRDefault="00832816" w:rsidP="00832816">
      <w:pPr>
        <w:pStyle w:val="EX"/>
        <w:rPr>
          <w:ins w:id="198" w:author="Intel - Yizhi Yao - SA5#139-1013" w:date="2021-10-14T07:10:00Z"/>
        </w:rPr>
      </w:pPr>
      <w:ins w:id="199" w:author="Intel - Yizhi Yao - SA5#139-1013" w:date="2021-10-14T07:10:00Z">
        <w:r w:rsidRPr="00424394">
          <w:t>[</w:t>
        </w:r>
        <w:r>
          <w:t>6</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ins>
    </w:p>
    <w:p w14:paraId="26B4AB88" w14:textId="77777777" w:rsidR="00832816" w:rsidRDefault="00832816" w:rsidP="00832816">
      <w:pPr>
        <w:pStyle w:val="EX"/>
        <w:rPr>
          <w:ins w:id="200" w:author="Intel - Yizhi Yao - SA5#139-1013" w:date="2021-10-14T07:12:00Z"/>
        </w:rPr>
      </w:pPr>
      <w:ins w:id="201" w:author="Intel - Yizhi Yao - SA5#139-1013" w:date="2021-10-14T07:10:00Z">
        <w:r w:rsidRPr="00424394">
          <w:t>[</w:t>
        </w:r>
        <w:r>
          <w:t>7</w:t>
        </w:r>
        <w:r w:rsidRPr="00424394">
          <w:t>]</w:t>
        </w:r>
        <w:r w:rsidRPr="00424394">
          <w:tab/>
          <w:t>3GPP </w:t>
        </w:r>
        <w:r w:rsidRPr="001B69A8">
          <w:t>TS</w:t>
        </w:r>
        <w:r w:rsidRPr="00424394">
          <w:t xml:space="preserve"> 32.291: "</w:t>
        </w:r>
        <w:r w:rsidRPr="00D2065B">
          <w:rPr>
            <w:color w:val="444444"/>
          </w:rPr>
          <w:t>Telecommunication management; Charging management; 5G system; Charging service, stage 3</w:t>
        </w:r>
        <w:r w:rsidRPr="00424394">
          <w:t>".</w:t>
        </w:r>
      </w:ins>
    </w:p>
    <w:p w14:paraId="7C25353A" w14:textId="77777777" w:rsidR="00832816" w:rsidRDefault="00832816" w:rsidP="00832816">
      <w:pPr>
        <w:pStyle w:val="EX"/>
        <w:rPr>
          <w:ins w:id="202" w:author="Intel - Yizhi Yao - SA5#139-1013" w:date="2021-10-14T07:12:00Z"/>
        </w:rPr>
      </w:pPr>
      <w:ins w:id="203" w:author="Intel - Yizhi Yao - SA5#139-1013" w:date="2021-10-14T07:12:00Z">
        <w:r w:rsidRPr="00A54A15">
          <w:t>[</w:t>
        </w:r>
        <w:r>
          <w:t>8</w:t>
        </w:r>
        <w:r w:rsidRPr="00A54A15">
          <w:t>]</w:t>
        </w:r>
        <w:r w:rsidRPr="00A54A15">
          <w:tab/>
          <w:t>3GPP T</w:t>
        </w:r>
        <w:r>
          <w:t>S</w:t>
        </w:r>
        <w:r w:rsidRPr="00A54A15">
          <w:t> </w:t>
        </w:r>
        <w:r>
          <w:t>23</w:t>
        </w:r>
        <w:r w:rsidRPr="00A54A15">
          <w:t>.</w:t>
        </w:r>
        <w:r>
          <w:t>501</w:t>
        </w:r>
        <w:r w:rsidRPr="00A54A15">
          <w:t>: "</w:t>
        </w:r>
        <w:r>
          <w:t>System architecture for the 5G System (5GS); Stage 2</w:t>
        </w:r>
        <w:r w:rsidRPr="00A54A15">
          <w:t>".</w:t>
        </w:r>
      </w:ins>
    </w:p>
    <w:p w14:paraId="3A77F472" w14:textId="77777777" w:rsidR="00832816" w:rsidRPr="00424394" w:rsidRDefault="00832816" w:rsidP="00832816">
      <w:pPr>
        <w:pStyle w:val="EX"/>
        <w:rPr>
          <w:ins w:id="204" w:author="Intel - Yizhi Yao - SA5#139-1013" w:date="2021-10-14T07:10:00Z"/>
        </w:rPr>
      </w:pPr>
      <w:ins w:id="205" w:author="Intel - Yizhi Yao - SA5#139-1013" w:date="2021-10-14T07:12:00Z">
        <w:r w:rsidRPr="00A54A15">
          <w:t>[</w:t>
        </w:r>
        <w:r>
          <w:t>9</w:t>
        </w:r>
        <w:r w:rsidRPr="00A54A15">
          <w:t>]</w:t>
        </w:r>
        <w:r w:rsidRPr="00A54A15">
          <w:tab/>
          <w:t>3GPP T</w:t>
        </w:r>
        <w:r>
          <w:t>S</w:t>
        </w:r>
        <w:r w:rsidRPr="00A54A15">
          <w:t> </w:t>
        </w:r>
        <w:r>
          <w:t>23</w:t>
        </w:r>
        <w:r w:rsidRPr="00A54A15">
          <w:t>.</w:t>
        </w:r>
        <w:r>
          <w:t>558</w:t>
        </w:r>
        <w:r w:rsidRPr="00A54A15">
          <w:t>: "</w:t>
        </w:r>
        <w:r w:rsidRPr="007802F3">
          <w:rPr>
            <w:lang w:val="en-IN"/>
          </w:rPr>
          <w:t>Architecture for enabling Edge Applications</w:t>
        </w:r>
        <w:r w:rsidRPr="00A54A15">
          <w:t>".</w:t>
        </w:r>
      </w:ins>
    </w:p>
    <w:p w14:paraId="03B7FF83" w14:textId="77777777" w:rsidR="00832816" w:rsidRPr="004D3578" w:rsidRDefault="00832816" w:rsidP="00EC4A25">
      <w:pPr>
        <w:pStyle w:val="EX"/>
      </w:pPr>
    </w:p>
    <w:p w14:paraId="016E7979" w14:textId="77777777" w:rsidR="00080512" w:rsidRPr="004D3578" w:rsidRDefault="00080512">
      <w:pPr>
        <w:pStyle w:val="Heading1"/>
      </w:pPr>
      <w:bookmarkStart w:id="206" w:name="definitions"/>
      <w:bookmarkStart w:id="207" w:name="_Toc85606654"/>
      <w:bookmarkEnd w:id="206"/>
      <w:r w:rsidRPr="004D3578">
        <w:t>3</w:t>
      </w:r>
      <w:r w:rsidRPr="004D3578">
        <w:tab/>
        <w:t>Definitions</w:t>
      </w:r>
      <w:r w:rsidR="00602AEA">
        <w:t xml:space="preserve"> of terms, symbols and abbreviations</w:t>
      </w:r>
      <w:bookmarkEnd w:id="207"/>
    </w:p>
    <w:p w14:paraId="7BED396E" w14:textId="77777777" w:rsidR="00080512" w:rsidRPr="004D3578" w:rsidRDefault="00080512">
      <w:pPr>
        <w:pStyle w:val="Heading2"/>
      </w:pPr>
      <w:bookmarkStart w:id="208" w:name="_Toc85606655"/>
      <w:r w:rsidRPr="004D3578">
        <w:t>3.1</w:t>
      </w:r>
      <w:r w:rsidRPr="004D3578">
        <w:tab/>
      </w:r>
      <w:r w:rsidR="002B6339">
        <w:t>Terms</w:t>
      </w:r>
      <w:bookmarkEnd w:id="208"/>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4D3578" w:rsidRDefault="00080512">
      <w:pPr>
        <w:pStyle w:val="Guidance"/>
      </w:pPr>
      <w:r w:rsidRPr="004D3578">
        <w:rPr>
          <w:b/>
        </w:rPr>
        <w:t>&lt;defined term&gt;:</w:t>
      </w:r>
      <w:r w:rsidRPr="004D3578">
        <w:t xml:space="preserve"> &lt;definition&gt;.</w:t>
      </w:r>
    </w:p>
    <w:p w14:paraId="047791B7" w14:textId="77777777" w:rsidR="00080512" w:rsidRPr="004D3578" w:rsidRDefault="00080512">
      <w:pPr>
        <w:pStyle w:val="Heading2"/>
      </w:pPr>
      <w:bookmarkStart w:id="209" w:name="_Toc85606656"/>
      <w:r w:rsidRPr="004D3578">
        <w:t>3.2</w:t>
      </w:r>
      <w:r w:rsidRPr="004D3578">
        <w:tab/>
        <w:t>Symbols</w:t>
      </w:r>
      <w:bookmarkEnd w:id="209"/>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210" w:name="_Toc85606657"/>
      <w:r w:rsidRPr="004D3578">
        <w:t>3.3</w:t>
      </w:r>
      <w:r w:rsidRPr="004D3578">
        <w:tab/>
        <w:t>Abbreviations</w:t>
      </w:r>
      <w:bookmarkEnd w:id="210"/>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AEECFB" w14:textId="77777777" w:rsidR="00A4701F" w:rsidDel="006A0378" w:rsidRDefault="00A4701F" w:rsidP="00A4701F">
      <w:pPr>
        <w:pStyle w:val="EW"/>
        <w:rPr>
          <w:del w:id="211" w:author="Intel - Yizhi Yao - SA5#139-1013" w:date="2021-10-14T07:21:00Z"/>
        </w:rPr>
      </w:pPr>
      <w:del w:id="212" w:author="Intel - Yizhi Yao - SA5#139-1013" w:date="2021-10-14T07:19:00Z">
        <w:r w:rsidRPr="004D3578" w:rsidDel="008F766E">
          <w:delText>&lt;</w:delText>
        </w:r>
        <w:r w:rsidDel="008F766E">
          <w:delText>ABBREVIATION</w:delText>
        </w:r>
        <w:r w:rsidRPr="004D3578" w:rsidDel="008F766E">
          <w:delText>&gt;</w:delText>
        </w:r>
        <w:r w:rsidRPr="004D3578" w:rsidDel="008F766E">
          <w:tab/>
          <w:delText>&lt;</w:delText>
        </w:r>
        <w:r w:rsidDel="008F766E">
          <w:delText>Expansion</w:delText>
        </w:r>
        <w:r w:rsidRPr="004D3578" w:rsidDel="008F766E">
          <w:delText>&gt;</w:delText>
        </w:r>
      </w:del>
    </w:p>
    <w:p w14:paraId="5AC626A8" w14:textId="77777777" w:rsidR="00A4701F" w:rsidRDefault="00A4701F" w:rsidP="00A4701F">
      <w:pPr>
        <w:pStyle w:val="EW"/>
        <w:rPr>
          <w:ins w:id="213" w:author="Intel - Yizhi Yao - SA5#139-1013" w:date="2021-10-14T07:22:00Z"/>
        </w:rPr>
      </w:pPr>
      <w:ins w:id="214" w:author="Intel - Yizhi Yao - SA5#139-1013" w:date="2021-10-14T07:22:00Z">
        <w:r w:rsidRPr="007802F3">
          <w:t>ASP</w:t>
        </w:r>
        <w:r w:rsidRPr="007802F3">
          <w:tab/>
          <w:t>Application Service Provider</w:t>
        </w:r>
      </w:ins>
    </w:p>
    <w:p w14:paraId="7EC5F430" w14:textId="77777777" w:rsidR="00A4701F" w:rsidRDefault="00A4701F" w:rsidP="00A4701F">
      <w:pPr>
        <w:pStyle w:val="EW"/>
        <w:rPr>
          <w:ins w:id="215" w:author="Intel - Yizhi Yao - SA5#139-1013" w:date="2021-10-14T07:22:00Z"/>
        </w:rPr>
      </w:pPr>
      <w:ins w:id="216" w:author="Intel - Yizhi Yao - SA5#139-1013" w:date="2021-10-14T07:22:00Z">
        <w:r w:rsidRPr="007802F3">
          <w:t>ECSP</w:t>
        </w:r>
        <w:r w:rsidRPr="007802F3">
          <w:tab/>
          <w:t>Edge Computing Service Provider</w:t>
        </w:r>
      </w:ins>
    </w:p>
    <w:p w14:paraId="0B35CAA1" w14:textId="77777777" w:rsidR="00A4701F" w:rsidRDefault="00A4701F" w:rsidP="00A4701F">
      <w:pPr>
        <w:pStyle w:val="EW"/>
        <w:rPr>
          <w:ins w:id="217" w:author="Intel - Yizhi Yao - SA5#139-1013" w:date="2021-10-14T07:22:00Z"/>
        </w:rPr>
      </w:pPr>
      <w:ins w:id="218" w:author="Intel - Yizhi Yao - SA5#139-1013" w:date="2021-10-14T07:22:00Z">
        <w:r>
          <w:t>MNO</w:t>
        </w:r>
        <w:r>
          <w:tab/>
          <w:t>Mobile Network Operator</w:t>
        </w:r>
      </w:ins>
    </w:p>
    <w:p w14:paraId="09BF80C5" w14:textId="77777777" w:rsidR="00080512" w:rsidRPr="004D3578" w:rsidRDefault="00080512">
      <w:pPr>
        <w:pStyle w:val="EW"/>
      </w:pPr>
    </w:p>
    <w:p w14:paraId="4AC8F8FE" w14:textId="42BCB536" w:rsidR="00742275" w:rsidRDefault="00742275" w:rsidP="00742275">
      <w:bookmarkStart w:id="219" w:name="clause4"/>
      <w:bookmarkEnd w:id="219"/>
    </w:p>
    <w:p w14:paraId="5F4A7DA6" w14:textId="77777777" w:rsidR="00A540B2" w:rsidRDefault="00A540B2" w:rsidP="00A540B2">
      <w:pPr>
        <w:pStyle w:val="Heading1"/>
        <w:rPr>
          <w:ins w:id="220" w:author="Intel - Yizhi Yao - SA5#139-0927" w:date="2021-09-28T10:07:00Z"/>
        </w:rPr>
      </w:pPr>
      <w:bookmarkStart w:id="221" w:name="_Toc85606658"/>
      <w:ins w:id="222" w:author="Intel - Yizhi Yao - SA5#139-1013" w:date="2021-10-14T06:54:00Z">
        <w:r>
          <w:lastRenderedPageBreak/>
          <w:t>4</w:t>
        </w:r>
      </w:ins>
      <w:ins w:id="223" w:author="Intel - Yizhi Yao - SA5#139-0927" w:date="2021-09-28T10:07:00Z">
        <w:r w:rsidRPr="004D3578">
          <w:tab/>
        </w:r>
        <w:r w:rsidRPr="00424394">
          <w:t>Architecture considerations</w:t>
        </w:r>
        <w:bookmarkEnd w:id="221"/>
      </w:ins>
    </w:p>
    <w:p w14:paraId="47C321DF" w14:textId="77777777" w:rsidR="00A540B2" w:rsidRDefault="00A540B2" w:rsidP="00A540B2">
      <w:pPr>
        <w:pStyle w:val="Heading2"/>
        <w:rPr>
          <w:ins w:id="224" w:author="Intel - Yizhi Yao - SA5#139-0927" w:date="2021-09-28T10:07:00Z"/>
          <w:lang w:bidi="ar-IQ"/>
        </w:rPr>
      </w:pPr>
      <w:bookmarkStart w:id="225" w:name="_Toc20205451"/>
      <w:bookmarkStart w:id="226" w:name="_Toc27579423"/>
      <w:bookmarkStart w:id="227" w:name="_Toc36045360"/>
      <w:bookmarkStart w:id="228" w:name="_Toc36049240"/>
      <w:bookmarkStart w:id="229" w:name="_Toc36112459"/>
      <w:bookmarkStart w:id="230" w:name="_Toc44664204"/>
      <w:bookmarkStart w:id="231" w:name="_Toc44928661"/>
      <w:bookmarkStart w:id="232" w:name="_Toc44928851"/>
      <w:bookmarkStart w:id="233" w:name="_Toc85606659"/>
      <w:ins w:id="234" w:author="Intel - Yizhi Yao - SA5#139-1013" w:date="2021-10-14T06:54:00Z">
        <w:r>
          <w:t>4</w:t>
        </w:r>
      </w:ins>
      <w:ins w:id="235" w:author="Intel - Yizhi Yao - SA5#139-0927" w:date="2021-09-28T10:07:00Z">
        <w:r w:rsidRPr="00424394">
          <w:t>.1</w:t>
        </w:r>
        <w:r w:rsidRPr="00424394">
          <w:tab/>
        </w:r>
        <w:r w:rsidRPr="00424394">
          <w:rPr>
            <w:lang w:bidi="ar-IQ"/>
          </w:rPr>
          <w:t>High-level 5G System architecture</w:t>
        </w:r>
        <w:bookmarkEnd w:id="225"/>
        <w:bookmarkEnd w:id="226"/>
        <w:bookmarkEnd w:id="227"/>
        <w:bookmarkEnd w:id="228"/>
        <w:bookmarkEnd w:id="229"/>
        <w:bookmarkEnd w:id="230"/>
        <w:bookmarkEnd w:id="231"/>
        <w:bookmarkEnd w:id="232"/>
        <w:bookmarkEnd w:id="233"/>
      </w:ins>
    </w:p>
    <w:p w14:paraId="23F73650" w14:textId="77777777" w:rsidR="00A540B2" w:rsidRDefault="00A540B2" w:rsidP="00A540B2">
      <w:pPr>
        <w:rPr>
          <w:ins w:id="236" w:author="Intel - Yizhi Yao - SA5#139-0927" w:date="2021-09-28T10:07:00Z"/>
          <w:lang w:bidi="ar-IQ"/>
        </w:rPr>
      </w:pPr>
    </w:p>
    <w:p w14:paraId="5DEB6DC8" w14:textId="77777777" w:rsidR="00A540B2" w:rsidRDefault="00A540B2" w:rsidP="00A540B2">
      <w:pPr>
        <w:rPr>
          <w:ins w:id="237" w:author="Intel - Yizhi Yao - SA5#139-0927" w:date="2021-09-28T10:07:00Z"/>
          <w:lang w:bidi="ar-IQ"/>
        </w:rPr>
      </w:pPr>
    </w:p>
    <w:p w14:paraId="2BDF7FE1" w14:textId="77777777" w:rsidR="00A540B2" w:rsidRDefault="00A540B2" w:rsidP="00A540B2">
      <w:pPr>
        <w:pStyle w:val="Heading2"/>
        <w:rPr>
          <w:ins w:id="238" w:author="Intel - Yizhi Yao - SA5#139-0927" w:date="2021-09-28T10:07:00Z"/>
          <w:lang w:bidi="ar-IQ"/>
        </w:rPr>
      </w:pPr>
      <w:bookmarkStart w:id="239" w:name="_Toc85606660"/>
      <w:ins w:id="240" w:author="Intel - Yizhi Yao - SA5#139-1013" w:date="2021-10-14T06:54:00Z">
        <w:r>
          <w:t>4</w:t>
        </w:r>
      </w:ins>
      <w:ins w:id="241" w:author="Intel - Yizhi Yao - SA5#139-0927" w:date="2021-09-28T10:07:00Z">
        <w:r w:rsidRPr="00424394">
          <w:t>.</w:t>
        </w:r>
        <w:r>
          <w:t>2</w:t>
        </w:r>
        <w:r w:rsidRPr="00424394">
          <w:tab/>
        </w:r>
        <w:r>
          <w:t>Architecture for enabling edge applications</w:t>
        </w:r>
        <w:bookmarkEnd w:id="239"/>
      </w:ins>
    </w:p>
    <w:p w14:paraId="383995A2" w14:textId="77777777" w:rsidR="00A540B2" w:rsidRDefault="00A540B2" w:rsidP="00A540B2">
      <w:pPr>
        <w:rPr>
          <w:ins w:id="242" w:author="Intel - Yizhi Yao - SA5#139-0927" w:date="2021-09-28T10:07:00Z"/>
          <w:lang w:bidi="ar-IQ"/>
        </w:rPr>
      </w:pPr>
    </w:p>
    <w:p w14:paraId="142E38DA" w14:textId="77777777" w:rsidR="00A540B2" w:rsidRPr="00B20714" w:rsidRDefault="00A540B2" w:rsidP="00A540B2">
      <w:pPr>
        <w:rPr>
          <w:ins w:id="243" w:author="Intel - Yizhi Yao - SA5#139-0927" w:date="2021-09-28T10:07:00Z"/>
          <w:lang w:bidi="ar-IQ"/>
        </w:rPr>
      </w:pPr>
    </w:p>
    <w:p w14:paraId="4C47C43C" w14:textId="77777777" w:rsidR="00A540B2" w:rsidRDefault="00A540B2" w:rsidP="00A540B2">
      <w:pPr>
        <w:pStyle w:val="Heading2"/>
        <w:rPr>
          <w:ins w:id="244" w:author="Intel - Yizhi Yao - SA5#139-0927" w:date="2021-09-28T10:07:00Z"/>
        </w:rPr>
      </w:pPr>
      <w:bookmarkStart w:id="245" w:name="_Toc81297332"/>
      <w:bookmarkStart w:id="246" w:name="_Toc85606661"/>
      <w:ins w:id="247" w:author="Intel - Yizhi Yao - SA5#139-1013" w:date="2021-10-14T06:54:00Z">
        <w:r>
          <w:t>4</w:t>
        </w:r>
      </w:ins>
      <w:ins w:id="248" w:author="Intel - Yizhi Yao - SA5#139-0927" w:date="2021-09-28T10:07:00Z">
        <w:r>
          <w:t>.3</w:t>
        </w:r>
        <w:r>
          <w:tab/>
        </w:r>
        <w:bookmarkEnd w:id="245"/>
        <w:r>
          <w:rPr>
            <w:lang w:bidi="ar-IQ"/>
          </w:rPr>
          <w:t>Edge Computing</w:t>
        </w:r>
        <w:r w:rsidRPr="00424394">
          <w:rPr>
            <w:lang w:bidi="ar-IQ"/>
          </w:rPr>
          <w:t xml:space="preserve"> domain converged charging architecture</w:t>
        </w:r>
        <w:bookmarkEnd w:id="246"/>
      </w:ins>
    </w:p>
    <w:p w14:paraId="783FFEBF" w14:textId="77777777" w:rsidR="00A540B2" w:rsidRDefault="00A540B2" w:rsidP="00A540B2">
      <w:pPr>
        <w:rPr>
          <w:ins w:id="249" w:author="Intel - Yizhi Yao - SA5#139-0927" w:date="2021-09-28T10:07:00Z"/>
        </w:rPr>
      </w:pPr>
    </w:p>
    <w:p w14:paraId="4A1CD421" w14:textId="77777777" w:rsidR="00A540B2" w:rsidRPr="00B20714" w:rsidRDefault="00A540B2" w:rsidP="00A540B2">
      <w:pPr>
        <w:rPr>
          <w:ins w:id="250" w:author="Intel - Yizhi Yao - SA5#139-0927" w:date="2021-09-28T10:07:00Z"/>
        </w:rPr>
      </w:pPr>
    </w:p>
    <w:p w14:paraId="4F02E1CF" w14:textId="77777777" w:rsidR="00A540B2" w:rsidRDefault="00A540B2" w:rsidP="00A540B2">
      <w:pPr>
        <w:rPr>
          <w:ins w:id="251" w:author="Intel - Yizhi Yao - SA5#139-0927" w:date="2021-09-28T10:07:00Z"/>
        </w:rPr>
      </w:pPr>
    </w:p>
    <w:p w14:paraId="3C9DAAA6" w14:textId="77777777" w:rsidR="00A540B2" w:rsidRPr="00B20714" w:rsidRDefault="00A540B2" w:rsidP="00A540B2">
      <w:pPr>
        <w:rPr>
          <w:ins w:id="252" w:author="Intel - Yizhi Yao - SA5#139-0927" w:date="2021-09-28T10:07:00Z"/>
        </w:rPr>
      </w:pPr>
    </w:p>
    <w:p w14:paraId="07A88417" w14:textId="77777777" w:rsidR="00A540B2" w:rsidRDefault="00A540B2" w:rsidP="00A540B2">
      <w:pPr>
        <w:pStyle w:val="Heading1"/>
        <w:rPr>
          <w:ins w:id="253" w:author="Intel - Yizhi Yao - SA5#139-0927" w:date="2021-09-28T10:07:00Z"/>
        </w:rPr>
      </w:pPr>
      <w:bookmarkStart w:id="254" w:name="_Toc85606662"/>
      <w:ins w:id="255" w:author="Intel - Yizhi Yao - SA5#139-1013" w:date="2021-10-14T06:54:00Z">
        <w:r>
          <w:t>5</w:t>
        </w:r>
      </w:ins>
      <w:ins w:id="256" w:author="Intel - Yizhi Yao - SA5#139-0927" w:date="2021-09-28T10:07:00Z">
        <w:r w:rsidRPr="004D3578">
          <w:tab/>
        </w:r>
        <w:r>
          <w:rPr>
            <w:lang w:bidi="ar-IQ"/>
          </w:rPr>
          <w:t>Edge Computing</w:t>
        </w:r>
        <w:r w:rsidRPr="00424394">
          <w:rPr>
            <w:lang w:bidi="ar-IQ"/>
          </w:rPr>
          <w:t xml:space="preserve"> </w:t>
        </w:r>
        <w:r w:rsidRPr="00424394">
          <w:t>charging principles and scenarios</w:t>
        </w:r>
        <w:bookmarkEnd w:id="254"/>
      </w:ins>
    </w:p>
    <w:p w14:paraId="66E01B67" w14:textId="77777777" w:rsidR="00A540B2" w:rsidRPr="00424394" w:rsidRDefault="00A540B2" w:rsidP="00A540B2">
      <w:pPr>
        <w:pStyle w:val="Heading2"/>
        <w:rPr>
          <w:ins w:id="257" w:author="Intel - Yizhi Yao - SA5#139-0927" w:date="2021-09-28T10:09:00Z"/>
        </w:rPr>
      </w:pPr>
      <w:bookmarkStart w:id="258" w:name="_Toc533611331"/>
      <w:bookmarkStart w:id="259" w:name="_Toc25753217"/>
      <w:bookmarkStart w:id="260" w:name="_Toc20205458"/>
      <w:bookmarkStart w:id="261" w:name="_Toc27579433"/>
      <w:bookmarkStart w:id="262" w:name="_Toc36045372"/>
      <w:bookmarkStart w:id="263" w:name="_Toc36049252"/>
      <w:bookmarkStart w:id="264" w:name="_Toc36112471"/>
      <w:bookmarkStart w:id="265" w:name="_Toc44664216"/>
      <w:bookmarkStart w:id="266" w:name="_Toc44928673"/>
      <w:bookmarkStart w:id="267" w:name="_Toc44928863"/>
      <w:bookmarkStart w:id="268" w:name="_Toc85606663"/>
      <w:ins w:id="269" w:author="Intel - Yizhi Yao - SA5#139-1013" w:date="2021-10-14T06:54:00Z">
        <w:r>
          <w:rPr>
            <w:lang w:eastAsia="zh-CN"/>
          </w:rPr>
          <w:t>5</w:t>
        </w:r>
      </w:ins>
      <w:ins w:id="270" w:author="Intel - Yizhi Yao - SA5#139-0927" w:date="2021-09-28T10:09:00Z">
        <w:r w:rsidRPr="00424394">
          <w:rPr>
            <w:lang w:eastAsia="zh-CN"/>
          </w:rPr>
          <w:t>.1</w:t>
        </w:r>
        <w:r w:rsidRPr="00424394">
          <w:rPr>
            <w:lang w:eastAsia="zh-CN"/>
          </w:rPr>
          <w:tab/>
        </w:r>
        <w:r>
          <w:rPr>
            <w:lang w:bidi="ar-IQ"/>
          </w:rPr>
          <w:t>Edge Computing</w:t>
        </w:r>
        <w:r w:rsidRPr="00424394">
          <w:rPr>
            <w:lang w:bidi="ar-IQ"/>
          </w:rPr>
          <w:t xml:space="preserve"> </w:t>
        </w:r>
        <w:r w:rsidRPr="00424394">
          <w:t>charging principles</w:t>
        </w:r>
        <w:bookmarkEnd w:id="260"/>
        <w:bookmarkEnd w:id="261"/>
        <w:bookmarkEnd w:id="262"/>
        <w:bookmarkEnd w:id="263"/>
        <w:bookmarkEnd w:id="264"/>
        <w:bookmarkEnd w:id="265"/>
        <w:bookmarkEnd w:id="266"/>
        <w:bookmarkEnd w:id="267"/>
        <w:bookmarkEnd w:id="268"/>
      </w:ins>
    </w:p>
    <w:p w14:paraId="3E882F56" w14:textId="77777777" w:rsidR="00A540B2" w:rsidRDefault="00A540B2" w:rsidP="00A540B2">
      <w:pPr>
        <w:pStyle w:val="Heading2"/>
        <w:rPr>
          <w:ins w:id="271" w:author="Intel - Yizhi Yao - SA5#139-0927" w:date="2021-09-28T10:09:00Z"/>
        </w:rPr>
      </w:pPr>
    </w:p>
    <w:p w14:paraId="098CC5D2" w14:textId="77777777" w:rsidR="00A540B2" w:rsidRPr="00424394" w:rsidRDefault="00A540B2" w:rsidP="00A540B2">
      <w:pPr>
        <w:pStyle w:val="Heading2"/>
        <w:rPr>
          <w:ins w:id="272" w:author="Intel - Yizhi Yao - SA5#139-0927" w:date="2021-09-28T10:09:00Z"/>
        </w:rPr>
      </w:pPr>
      <w:bookmarkStart w:id="273" w:name="_Toc85606664"/>
      <w:ins w:id="274" w:author="Intel - Yizhi Yao - SA5#139-1013" w:date="2021-10-14T06:54:00Z">
        <w:r>
          <w:t>5</w:t>
        </w:r>
      </w:ins>
      <w:ins w:id="275" w:author="Intel - Yizhi Yao - SA5#139-0927" w:date="2021-09-28T10:09:00Z">
        <w:r>
          <w:t>.2</w:t>
        </w:r>
        <w:r w:rsidRPr="00424394">
          <w:tab/>
        </w:r>
        <w:r>
          <w:rPr>
            <w:lang w:bidi="ar-IQ"/>
          </w:rPr>
          <w:t>Edge Computing</w:t>
        </w:r>
        <w:r w:rsidRPr="00424394">
          <w:rPr>
            <w:lang w:bidi="ar-IQ"/>
          </w:rPr>
          <w:t xml:space="preserve"> </w:t>
        </w:r>
        <w:r w:rsidRPr="00424394">
          <w:rPr>
            <w:lang w:eastAsia="zh-CN" w:bidi="ar-IQ"/>
          </w:rPr>
          <w:t>converged online and offline</w:t>
        </w:r>
        <w:r w:rsidRPr="00424394">
          <w:rPr>
            <w:lang w:bidi="ar-IQ"/>
          </w:rPr>
          <w:t xml:space="preserve"> </w:t>
        </w:r>
        <w:r w:rsidRPr="00424394">
          <w:t>charging scenarios</w:t>
        </w:r>
        <w:bookmarkEnd w:id="258"/>
        <w:bookmarkEnd w:id="259"/>
        <w:bookmarkEnd w:id="273"/>
      </w:ins>
    </w:p>
    <w:p w14:paraId="788DB904" w14:textId="77777777" w:rsidR="00A540B2" w:rsidRDefault="00A540B2" w:rsidP="00A540B2">
      <w:pPr>
        <w:rPr>
          <w:ins w:id="276" w:author="Intel - Yizhi Yao - SA5#139-0927" w:date="2021-09-28T10:07:00Z"/>
          <w:lang w:bidi="ar-IQ"/>
        </w:rPr>
      </w:pPr>
    </w:p>
    <w:p w14:paraId="6FFFC357" w14:textId="77777777" w:rsidR="00A540B2" w:rsidRDefault="00A540B2" w:rsidP="00A540B2">
      <w:pPr>
        <w:rPr>
          <w:ins w:id="277" w:author="Intel - Yizhi Yao - SA5#139-0927" w:date="2021-09-28T10:07:00Z"/>
          <w:lang w:bidi="ar-IQ"/>
        </w:rPr>
      </w:pPr>
    </w:p>
    <w:p w14:paraId="41F5C83B" w14:textId="77777777" w:rsidR="00A540B2" w:rsidRPr="00B20714" w:rsidRDefault="00A540B2" w:rsidP="00A540B2">
      <w:pPr>
        <w:pStyle w:val="Heading1"/>
        <w:rPr>
          <w:ins w:id="278" w:author="Intel - Yizhi Yao - SA5#139-0927" w:date="2021-09-28T10:07:00Z"/>
          <w:lang w:bidi="ar-IQ"/>
        </w:rPr>
      </w:pPr>
      <w:bookmarkStart w:id="279" w:name="_Toc85606665"/>
      <w:ins w:id="280" w:author="Intel - Yizhi Yao - SA5#139-1013" w:date="2021-10-14T06:54:00Z">
        <w:r>
          <w:rPr>
            <w:lang w:bidi="ar-IQ"/>
          </w:rPr>
          <w:t>6</w:t>
        </w:r>
      </w:ins>
      <w:ins w:id="281" w:author="Intel - Yizhi Yao - SA5#139-0927" w:date="2021-09-28T10:07:00Z">
        <w:r>
          <w:rPr>
            <w:lang w:bidi="ar-IQ"/>
          </w:rPr>
          <w:tab/>
        </w:r>
        <w:r w:rsidRPr="00424394">
          <w:rPr>
            <w:lang w:bidi="ar-IQ"/>
          </w:rPr>
          <w:t xml:space="preserve">Definition of </w:t>
        </w:r>
        <w:r>
          <w:rPr>
            <w:lang w:bidi="ar-IQ"/>
          </w:rPr>
          <w:t>Edge Computing</w:t>
        </w:r>
        <w:r w:rsidRPr="00424394">
          <w:rPr>
            <w:lang w:bidi="ar-IQ"/>
          </w:rPr>
          <w:t xml:space="preserve"> charging information</w:t>
        </w:r>
        <w:bookmarkEnd w:id="279"/>
      </w:ins>
    </w:p>
    <w:p w14:paraId="0D0F615E" w14:textId="77777777" w:rsidR="00A540B2" w:rsidRDefault="00A540B2" w:rsidP="00A540B2">
      <w:pPr>
        <w:rPr>
          <w:ins w:id="282" w:author="Intel - Yizhi Yao - SA5#139-0927" w:date="2021-09-28T10:07:00Z"/>
        </w:rPr>
      </w:pPr>
    </w:p>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283" w:name="_Toc85606666"/>
      <w:r w:rsidR="00080512" w:rsidRPr="004D3578">
        <w:lastRenderedPageBreak/>
        <w:t>Annex X (informative):</w:t>
      </w:r>
      <w:r w:rsidR="00080512" w:rsidRPr="004D3578">
        <w:br/>
        <w:t>Change history</w:t>
      </w:r>
      <w:bookmarkEnd w:id="2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284" w:name="historyclause"/>
            <w:bookmarkEnd w:id="284"/>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2A447378"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sidR="00715C2E">
              <w:rPr>
                <w:sz w:val="16"/>
                <w:szCs w:val="16"/>
              </w:rPr>
              <w:t>9</w:t>
            </w:r>
          </w:p>
        </w:tc>
        <w:tc>
          <w:tcPr>
            <w:tcW w:w="862" w:type="dxa"/>
            <w:shd w:val="solid" w:color="FFFFFF" w:fill="auto"/>
          </w:tcPr>
          <w:p w14:paraId="78E6E01B" w14:textId="6543760C" w:rsidR="00F00DC6" w:rsidRPr="006B0D02" w:rsidRDefault="00F00DC6" w:rsidP="00F00DC6">
            <w:pPr>
              <w:pStyle w:val="TAC"/>
              <w:rPr>
                <w:sz w:val="16"/>
                <w:szCs w:val="16"/>
              </w:rPr>
            </w:pPr>
            <w:r w:rsidRPr="00DE54AA">
              <w:rPr>
                <w:sz w:val="16"/>
                <w:szCs w:val="16"/>
              </w:rPr>
              <w:t>SA5#1</w:t>
            </w:r>
            <w:r>
              <w:rPr>
                <w:sz w:val="16"/>
                <w:szCs w:val="16"/>
              </w:rPr>
              <w:t>3</w:t>
            </w:r>
            <w:r w:rsidR="00715C2E">
              <w:rPr>
                <w:sz w:val="16"/>
                <w:szCs w:val="16"/>
              </w:rPr>
              <w:t>9</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681E75" w:rsidRPr="006B0D02" w14:paraId="45B88C5E" w14:textId="77777777" w:rsidTr="00F00DC6">
        <w:trPr>
          <w:ins w:id="285" w:author="Intel - Yizhi Yao - SA5#139-1020" w:date="2021-10-20T07:10:00Z"/>
        </w:trPr>
        <w:tc>
          <w:tcPr>
            <w:tcW w:w="800" w:type="dxa"/>
            <w:shd w:val="solid" w:color="FFFFFF" w:fill="auto"/>
          </w:tcPr>
          <w:p w14:paraId="55C28B93" w14:textId="1855F34A" w:rsidR="00681E75" w:rsidRPr="00DE54AA" w:rsidRDefault="00681E75" w:rsidP="00681E75">
            <w:pPr>
              <w:pStyle w:val="TAC"/>
              <w:rPr>
                <w:ins w:id="286" w:author="Intel - Yizhi Yao - SA5#139-1020" w:date="2021-10-20T07:10:00Z"/>
                <w:sz w:val="16"/>
                <w:szCs w:val="16"/>
              </w:rPr>
            </w:pPr>
            <w:ins w:id="287" w:author="Intel - Yizhi Yao - SA5#139-1020" w:date="2021-10-20T07:15:00Z">
              <w:r w:rsidRPr="00DE54AA">
                <w:rPr>
                  <w:sz w:val="16"/>
                  <w:szCs w:val="16"/>
                </w:rPr>
                <w:t>20</w:t>
              </w:r>
              <w:r>
                <w:rPr>
                  <w:sz w:val="16"/>
                  <w:szCs w:val="16"/>
                </w:rPr>
                <w:t>21</w:t>
              </w:r>
              <w:r w:rsidRPr="00DE54AA">
                <w:rPr>
                  <w:sz w:val="16"/>
                  <w:szCs w:val="16"/>
                </w:rPr>
                <w:t>-</w:t>
              </w:r>
              <w:r>
                <w:rPr>
                  <w:sz w:val="16"/>
                  <w:szCs w:val="16"/>
                </w:rPr>
                <w:t>10</w:t>
              </w:r>
            </w:ins>
          </w:p>
        </w:tc>
        <w:tc>
          <w:tcPr>
            <w:tcW w:w="862" w:type="dxa"/>
            <w:shd w:val="solid" w:color="FFFFFF" w:fill="auto"/>
          </w:tcPr>
          <w:p w14:paraId="23717A2B" w14:textId="34630CB7" w:rsidR="00681E75" w:rsidRPr="00DE54AA" w:rsidRDefault="00681E75" w:rsidP="00681E75">
            <w:pPr>
              <w:pStyle w:val="TAC"/>
              <w:rPr>
                <w:ins w:id="288" w:author="Intel - Yizhi Yao - SA5#139-1020" w:date="2021-10-20T07:10:00Z"/>
                <w:sz w:val="16"/>
                <w:szCs w:val="16"/>
              </w:rPr>
            </w:pPr>
            <w:ins w:id="289" w:author="Intel - Yizhi Yao - SA5#139-1020" w:date="2021-10-20T07:15:00Z">
              <w:r w:rsidRPr="00DE54AA">
                <w:rPr>
                  <w:sz w:val="16"/>
                  <w:szCs w:val="16"/>
                </w:rPr>
                <w:t>SA5#1</w:t>
              </w:r>
              <w:r>
                <w:rPr>
                  <w:sz w:val="16"/>
                  <w:szCs w:val="16"/>
                </w:rPr>
                <w:t>39e</w:t>
              </w:r>
            </w:ins>
          </w:p>
        </w:tc>
        <w:tc>
          <w:tcPr>
            <w:tcW w:w="1032" w:type="dxa"/>
            <w:shd w:val="solid" w:color="FFFFFF" w:fill="auto"/>
          </w:tcPr>
          <w:p w14:paraId="53688F73" w14:textId="56EB901C" w:rsidR="00681E75" w:rsidRPr="00DE54AA" w:rsidRDefault="00681E75" w:rsidP="00681E75">
            <w:pPr>
              <w:pStyle w:val="TAC"/>
              <w:rPr>
                <w:ins w:id="290" w:author="Intel - Yizhi Yao - SA5#139-1020" w:date="2021-10-20T07:10:00Z"/>
                <w:sz w:val="16"/>
                <w:szCs w:val="16"/>
              </w:rPr>
            </w:pPr>
            <w:ins w:id="291" w:author="Intel - Yizhi Yao - SA5#139-1020" w:date="2021-10-20T07:15:00Z">
              <w:r w:rsidRPr="00681E75">
                <w:rPr>
                  <w:sz w:val="16"/>
                  <w:szCs w:val="16"/>
                </w:rPr>
                <w:t>S5-215462</w:t>
              </w:r>
            </w:ins>
          </w:p>
        </w:tc>
        <w:tc>
          <w:tcPr>
            <w:tcW w:w="425" w:type="dxa"/>
            <w:shd w:val="solid" w:color="FFFFFF" w:fill="auto"/>
          </w:tcPr>
          <w:p w14:paraId="6D5401B8" w14:textId="260474E4" w:rsidR="00681E75" w:rsidRPr="00DE54AA" w:rsidRDefault="00681E75" w:rsidP="00681E75">
            <w:pPr>
              <w:pStyle w:val="TAL"/>
              <w:rPr>
                <w:ins w:id="292" w:author="Intel - Yizhi Yao - SA5#139-1020" w:date="2021-10-20T07:10:00Z"/>
                <w:sz w:val="16"/>
                <w:szCs w:val="16"/>
              </w:rPr>
            </w:pPr>
            <w:ins w:id="293" w:author="Intel - Yizhi Yao - SA5#139-1020" w:date="2021-10-20T07:15:00Z">
              <w:r w:rsidRPr="00DE54AA">
                <w:rPr>
                  <w:sz w:val="16"/>
                  <w:szCs w:val="16"/>
                </w:rPr>
                <w:t>-</w:t>
              </w:r>
            </w:ins>
          </w:p>
        </w:tc>
        <w:tc>
          <w:tcPr>
            <w:tcW w:w="425" w:type="dxa"/>
            <w:shd w:val="solid" w:color="FFFFFF" w:fill="auto"/>
          </w:tcPr>
          <w:p w14:paraId="4AD2F2F8" w14:textId="140505D4" w:rsidR="00681E75" w:rsidRPr="00DE54AA" w:rsidRDefault="00681E75" w:rsidP="00681E75">
            <w:pPr>
              <w:pStyle w:val="TAR"/>
              <w:rPr>
                <w:ins w:id="294" w:author="Intel - Yizhi Yao - SA5#139-1020" w:date="2021-10-20T07:10:00Z"/>
                <w:sz w:val="16"/>
                <w:szCs w:val="16"/>
              </w:rPr>
            </w:pPr>
            <w:ins w:id="295" w:author="Intel - Yizhi Yao - SA5#139-1020" w:date="2021-10-20T07:15:00Z">
              <w:r w:rsidRPr="00DE54AA">
                <w:rPr>
                  <w:sz w:val="16"/>
                  <w:szCs w:val="16"/>
                </w:rPr>
                <w:t>-</w:t>
              </w:r>
            </w:ins>
          </w:p>
        </w:tc>
        <w:tc>
          <w:tcPr>
            <w:tcW w:w="425" w:type="dxa"/>
            <w:shd w:val="solid" w:color="FFFFFF" w:fill="auto"/>
          </w:tcPr>
          <w:p w14:paraId="19BFE924" w14:textId="1FBD55EF" w:rsidR="00681E75" w:rsidRPr="00DE54AA" w:rsidRDefault="00681E75" w:rsidP="00681E75">
            <w:pPr>
              <w:pStyle w:val="TAC"/>
              <w:rPr>
                <w:ins w:id="296" w:author="Intel - Yizhi Yao - SA5#139-1020" w:date="2021-10-20T07:10:00Z"/>
                <w:sz w:val="16"/>
                <w:szCs w:val="16"/>
              </w:rPr>
            </w:pPr>
            <w:ins w:id="297" w:author="Intel - Yizhi Yao - SA5#139-1020" w:date="2021-10-20T07:15:00Z">
              <w:r w:rsidRPr="00DE54AA">
                <w:rPr>
                  <w:sz w:val="16"/>
                  <w:szCs w:val="16"/>
                </w:rPr>
                <w:t>-</w:t>
              </w:r>
            </w:ins>
          </w:p>
        </w:tc>
        <w:tc>
          <w:tcPr>
            <w:tcW w:w="4962" w:type="dxa"/>
            <w:shd w:val="solid" w:color="FFFFFF" w:fill="auto"/>
          </w:tcPr>
          <w:p w14:paraId="725FC3C5" w14:textId="3D9662FA" w:rsidR="00681E75" w:rsidRPr="00DE54AA" w:rsidRDefault="00681E75" w:rsidP="00681E75">
            <w:pPr>
              <w:pStyle w:val="TAL"/>
              <w:rPr>
                <w:ins w:id="298" w:author="Intel - Yizhi Yao - SA5#139-1020" w:date="2021-10-20T07:10:00Z"/>
                <w:sz w:val="16"/>
                <w:szCs w:val="16"/>
              </w:rPr>
            </w:pPr>
            <w:ins w:id="299" w:author="Intel - Yizhi Yao - SA5#139-1020" w:date="2021-10-20T07:15:00Z">
              <w:r w:rsidRPr="00681E75">
                <w:rPr>
                  <w:sz w:val="16"/>
                  <w:szCs w:val="16"/>
                </w:rPr>
                <w:t>pCR Add structure for TS 32.257</w:t>
              </w:r>
            </w:ins>
          </w:p>
        </w:tc>
        <w:tc>
          <w:tcPr>
            <w:tcW w:w="708" w:type="dxa"/>
            <w:shd w:val="solid" w:color="FFFFFF" w:fill="auto"/>
          </w:tcPr>
          <w:p w14:paraId="5EE65786" w14:textId="4D5FF0A7" w:rsidR="00681E75" w:rsidRPr="00DE54AA" w:rsidRDefault="00681E75" w:rsidP="00681E75">
            <w:pPr>
              <w:pStyle w:val="TAC"/>
              <w:rPr>
                <w:ins w:id="300" w:author="Intel - Yizhi Yao - SA5#139-1020" w:date="2021-10-20T07:10:00Z"/>
                <w:sz w:val="16"/>
                <w:szCs w:val="16"/>
              </w:rPr>
            </w:pPr>
            <w:ins w:id="301" w:author="Intel - Yizhi Yao - SA5#139-1020" w:date="2021-10-20T07:15:00Z">
              <w:r w:rsidRPr="00DE54AA">
                <w:rPr>
                  <w:sz w:val="16"/>
                  <w:szCs w:val="16"/>
                </w:rPr>
                <w:t>0.</w:t>
              </w:r>
              <w:r>
                <w:rPr>
                  <w:sz w:val="16"/>
                  <w:szCs w:val="16"/>
                </w:rPr>
                <w:t>1</w:t>
              </w:r>
              <w:r w:rsidRPr="00DE54AA">
                <w:rPr>
                  <w:sz w:val="16"/>
                  <w:szCs w:val="16"/>
                </w:rPr>
                <w:t>.0</w:t>
              </w:r>
            </w:ins>
          </w:p>
        </w:tc>
      </w:tr>
      <w:tr w:rsidR="00681E75" w:rsidRPr="006B0D02" w14:paraId="46410138" w14:textId="77777777" w:rsidTr="00F00DC6">
        <w:trPr>
          <w:ins w:id="302" w:author="Intel - Yizhi Yao - SA5#139-1020" w:date="2021-10-20T07:10:00Z"/>
        </w:trPr>
        <w:tc>
          <w:tcPr>
            <w:tcW w:w="800" w:type="dxa"/>
            <w:shd w:val="solid" w:color="FFFFFF" w:fill="auto"/>
          </w:tcPr>
          <w:p w14:paraId="4FDBD803" w14:textId="74A01CB8" w:rsidR="00681E75" w:rsidRPr="00DE54AA" w:rsidRDefault="00681E75" w:rsidP="00681E75">
            <w:pPr>
              <w:pStyle w:val="TAC"/>
              <w:rPr>
                <w:ins w:id="303" w:author="Intel - Yizhi Yao - SA5#139-1020" w:date="2021-10-20T07:10:00Z"/>
                <w:sz w:val="16"/>
                <w:szCs w:val="16"/>
              </w:rPr>
            </w:pPr>
            <w:ins w:id="304" w:author="Intel - Yizhi Yao - SA5#139-1020" w:date="2021-10-20T07:15:00Z">
              <w:r w:rsidRPr="00DE54AA">
                <w:rPr>
                  <w:sz w:val="16"/>
                  <w:szCs w:val="16"/>
                </w:rPr>
                <w:t>20</w:t>
              </w:r>
              <w:r>
                <w:rPr>
                  <w:sz w:val="16"/>
                  <w:szCs w:val="16"/>
                </w:rPr>
                <w:t>21</w:t>
              </w:r>
              <w:r w:rsidRPr="00DE54AA">
                <w:rPr>
                  <w:sz w:val="16"/>
                  <w:szCs w:val="16"/>
                </w:rPr>
                <w:t>-</w:t>
              </w:r>
              <w:r>
                <w:rPr>
                  <w:sz w:val="16"/>
                  <w:szCs w:val="16"/>
                </w:rPr>
                <w:t>10</w:t>
              </w:r>
            </w:ins>
          </w:p>
        </w:tc>
        <w:tc>
          <w:tcPr>
            <w:tcW w:w="862" w:type="dxa"/>
            <w:shd w:val="solid" w:color="FFFFFF" w:fill="auto"/>
          </w:tcPr>
          <w:p w14:paraId="3FFAD470" w14:textId="3D7AA7D2" w:rsidR="00681E75" w:rsidRPr="00DE54AA" w:rsidRDefault="00681E75" w:rsidP="00681E75">
            <w:pPr>
              <w:pStyle w:val="TAC"/>
              <w:rPr>
                <w:ins w:id="305" w:author="Intel - Yizhi Yao - SA5#139-1020" w:date="2021-10-20T07:10:00Z"/>
                <w:sz w:val="16"/>
                <w:szCs w:val="16"/>
              </w:rPr>
            </w:pPr>
            <w:ins w:id="306" w:author="Intel - Yizhi Yao - SA5#139-1020" w:date="2021-10-20T07:15:00Z">
              <w:r w:rsidRPr="00DE54AA">
                <w:rPr>
                  <w:sz w:val="16"/>
                  <w:szCs w:val="16"/>
                </w:rPr>
                <w:t>SA5#1</w:t>
              </w:r>
              <w:r>
                <w:rPr>
                  <w:sz w:val="16"/>
                  <w:szCs w:val="16"/>
                </w:rPr>
                <w:t>39e</w:t>
              </w:r>
            </w:ins>
          </w:p>
        </w:tc>
        <w:tc>
          <w:tcPr>
            <w:tcW w:w="1032" w:type="dxa"/>
            <w:shd w:val="solid" w:color="FFFFFF" w:fill="auto"/>
          </w:tcPr>
          <w:p w14:paraId="14B4B55E" w14:textId="2584E933" w:rsidR="00681E75" w:rsidRPr="00681E75" w:rsidRDefault="00681E75" w:rsidP="00681E75">
            <w:pPr>
              <w:pStyle w:val="TAC"/>
              <w:rPr>
                <w:ins w:id="307" w:author="Intel - Yizhi Yao - SA5#139-1020" w:date="2021-10-20T07:10:00Z"/>
                <w:sz w:val="16"/>
                <w:szCs w:val="16"/>
              </w:rPr>
            </w:pPr>
            <w:ins w:id="308" w:author="Intel - Yizhi Yao - SA5#139-1020" w:date="2021-10-20T07:15:00Z">
              <w:r w:rsidRPr="00681E75">
                <w:rPr>
                  <w:sz w:val="16"/>
                  <w:szCs w:val="16"/>
                </w:rPr>
                <w:t>S5-215463</w:t>
              </w:r>
            </w:ins>
          </w:p>
        </w:tc>
        <w:tc>
          <w:tcPr>
            <w:tcW w:w="425" w:type="dxa"/>
            <w:shd w:val="solid" w:color="FFFFFF" w:fill="auto"/>
          </w:tcPr>
          <w:p w14:paraId="739E811B" w14:textId="76F30F0F" w:rsidR="00681E75" w:rsidRPr="00DE54AA" w:rsidRDefault="00681E75" w:rsidP="00681E75">
            <w:pPr>
              <w:pStyle w:val="TAL"/>
              <w:rPr>
                <w:ins w:id="309" w:author="Intel - Yizhi Yao - SA5#139-1020" w:date="2021-10-20T07:10:00Z"/>
                <w:sz w:val="16"/>
                <w:szCs w:val="16"/>
              </w:rPr>
            </w:pPr>
            <w:ins w:id="310" w:author="Intel - Yizhi Yao - SA5#139-1020" w:date="2021-10-20T07:15:00Z">
              <w:r w:rsidRPr="00DE54AA">
                <w:rPr>
                  <w:sz w:val="16"/>
                  <w:szCs w:val="16"/>
                </w:rPr>
                <w:t>-</w:t>
              </w:r>
            </w:ins>
          </w:p>
        </w:tc>
        <w:tc>
          <w:tcPr>
            <w:tcW w:w="425" w:type="dxa"/>
            <w:shd w:val="solid" w:color="FFFFFF" w:fill="auto"/>
          </w:tcPr>
          <w:p w14:paraId="22CBDE39" w14:textId="6595A1DE" w:rsidR="00681E75" w:rsidRPr="00DE54AA" w:rsidRDefault="00681E75" w:rsidP="00681E75">
            <w:pPr>
              <w:pStyle w:val="TAR"/>
              <w:rPr>
                <w:ins w:id="311" w:author="Intel - Yizhi Yao - SA5#139-1020" w:date="2021-10-20T07:10:00Z"/>
                <w:sz w:val="16"/>
                <w:szCs w:val="16"/>
              </w:rPr>
            </w:pPr>
            <w:ins w:id="312" w:author="Intel - Yizhi Yao - SA5#139-1020" w:date="2021-10-20T07:15:00Z">
              <w:r w:rsidRPr="00DE54AA">
                <w:rPr>
                  <w:sz w:val="16"/>
                  <w:szCs w:val="16"/>
                </w:rPr>
                <w:t>-</w:t>
              </w:r>
            </w:ins>
          </w:p>
        </w:tc>
        <w:tc>
          <w:tcPr>
            <w:tcW w:w="425" w:type="dxa"/>
            <w:shd w:val="solid" w:color="FFFFFF" w:fill="auto"/>
          </w:tcPr>
          <w:p w14:paraId="0218FC77" w14:textId="386F9F62" w:rsidR="00681E75" w:rsidRPr="00DE54AA" w:rsidRDefault="00681E75" w:rsidP="00681E75">
            <w:pPr>
              <w:pStyle w:val="TAC"/>
              <w:rPr>
                <w:ins w:id="313" w:author="Intel - Yizhi Yao - SA5#139-1020" w:date="2021-10-20T07:10:00Z"/>
                <w:sz w:val="16"/>
                <w:szCs w:val="16"/>
              </w:rPr>
            </w:pPr>
            <w:ins w:id="314" w:author="Intel - Yizhi Yao - SA5#139-1020" w:date="2021-10-20T07:15:00Z">
              <w:r w:rsidRPr="00DE54AA">
                <w:rPr>
                  <w:sz w:val="16"/>
                  <w:szCs w:val="16"/>
                </w:rPr>
                <w:t>-</w:t>
              </w:r>
            </w:ins>
          </w:p>
        </w:tc>
        <w:tc>
          <w:tcPr>
            <w:tcW w:w="4962" w:type="dxa"/>
            <w:shd w:val="solid" w:color="FFFFFF" w:fill="auto"/>
          </w:tcPr>
          <w:p w14:paraId="139A06D9" w14:textId="2D42555C" w:rsidR="00681E75" w:rsidRPr="00681E75" w:rsidRDefault="00681E75" w:rsidP="00681E75">
            <w:pPr>
              <w:pStyle w:val="TAL"/>
              <w:rPr>
                <w:ins w:id="315" w:author="Intel - Yizhi Yao - SA5#139-1020" w:date="2021-10-20T07:10:00Z"/>
                <w:sz w:val="16"/>
                <w:szCs w:val="16"/>
              </w:rPr>
            </w:pPr>
            <w:ins w:id="316" w:author="Intel - Yizhi Yao - SA5#139-1020" w:date="2021-10-20T07:15:00Z">
              <w:r w:rsidRPr="00681E75">
                <w:rPr>
                  <w:sz w:val="16"/>
                  <w:szCs w:val="16"/>
                </w:rPr>
                <w:t>pCR Add scope for TS 32.257</w:t>
              </w:r>
            </w:ins>
          </w:p>
        </w:tc>
        <w:tc>
          <w:tcPr>
            <w:tcW w:w="708" w:type="dxa"/>
            <w:shd w:val="solid" w:color="FFFFFF" w:fill="auto"/>
          </w:tcPr>
          <w:p w14:paraId="17056D5B" w14:textId="64D16D55" w:rsidR="00681E75" w:rsidRPr="00DE54AA" w:rsidRDefault="00681E75" w:rsidP="00681E75">
            <w:pPr>
              <w:pStyle w:val="TAC"/>
              <w:rPr>
                <w:ins w:id="317" w:author="Intel - Yizhi Yao - SA5#139-1020" w:date="2021-10-20T07:10:00Z"/>
                <w:sz w:val="16"/>
                <w:szCs w:val="16"/>
              </w:rPr>
            </w:pPr>
            <w:ins w:id="318" w:author="Intel - Yizhi Yao - SA5#139-1020" w:date="2021-10-20T07:15:00Z">
              <w:r w:rsidRPr="00DE54AA">
                <w:rPr>
                  <w:sz w:val="16"/>
                  <w:szCs w:val="16"/>
                </w:rPr>
                <w:t>0.</w:t>
              </w:r>
              <w:r>
                <w:rPr>
                  <w:sz w:val="16"/>
                  <w:szCs w:val="16"/>
                </w:rPr>
                <w:t>1</w:t>
              </w:r>
              <w:r w:rsidRPr="00DE54AA">
                <w:rPr>
                  <w:sz w:val="16"/>
                  <w:szCs w:val="16"/>
                </w:rPr>
                <w:t>.0</w:t>
              </w:r>
            </w:ins>
          </w:p>
        </w:tc>
      </w:tr>
    </w:tbl>
    <w:p w14:paraId="469DA172" w14:textId="77777777" w:rsidR="00080512" w:rsidRDefault="00080512" w:rsidP="008F723C"/>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6AD6D5" w14:textId="77777777" w:rsidR="007E6185" w:rsidRDefault="007E6185">
      <w:r>
        <w:separator/>
      </w:r>
    </w:p>
  </w:endnote>
  <w:endnote w:type="continuationSeparator" w:id="0">
    <w:p w14:paraId="2934DB80" w14:textId="77777777" w:rsidR="007E6185" w:rsidRDefault="007E6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DC995" w14:textId="77777777" w:rsidR="007E6185" w:rsidRDefault="007E6185">
      <w:r>
        <w:separator/>
      </w:r>
    </w:p>
  </w:footnote>
  <w:footnote w:type="continuationSeparator" w:id="0">
    <w:p w14:paraId="58D193A9" w14:textId="77777777" w:rsidR="007E6185" w:rsidRDefault="007E6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2B3E476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311A">
      <w:rPr>
        <w:rFonts w:ascii="Arial" w:hAnsi="Arial" w:cs="Arial"/>
        <w:b/>
        <w:noProof/>
        <w:sz w:val="18"/>
        <w:szCs w:val="18"/>
      </w:rPr>
      <w:t>3GPP TS 32.257 V0.01.0 (2021-109)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6803551B"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311A">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 SA5#139-1020">
    <w15:presenceInfo w15:providerId="None" w15:userId="Intel - Yizhi Yao - SA5#139-1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E1717"/>
    <w:rsid w:val="001F0C1D"/>
    <w:rsid w:val="001F1132"/>
    <w:rsid w:val="001F168B"/>
    <w:rsid w:val="001F39B2"/>
    <w:rsid w:val="00205AF1"/>
    <w:rsid w:val="00211F1A"/>
    <w:rsid w:val="00212128"/>
    <w:rsid w:val="002179F6"/>
    <w:rsid w:val="00232234"/>
    <w:rsid w:val="002347A2"/>
    <w:rsid w:val="002531DF"/>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533F"/>
    <w:rsid w:val="003A3991"/>
    <w:rsid w:val="003A5E18"/>
    <w:rsid w:val="003C1C81"/>
    <w:rsid w:val="003C3971"/>
    <w:rsid w:val="003C575F"/>
    <w:rsid w:val="003C6A4D"/>
    <w:rsid w:val="003D1918"/>
    <w:rsid w:val="003E40A8"/>
    <w:rsid w:val="003E5495"/>
    <w:rsid w:val="003E5849"/>
    <w:rsid w:val="003F49BF"/>
    <w:rsid w:val="004049A0"/>
    <w:rsid w:val="00423334"/>
    <w:rsid w:val="004235F6"/>
    <w:rsid w:val="00423E94"/>
    <w:rsid w:val="00432B32"/>
    <w:rsid w:val="004345EC"/>
    <w:rsid w:val="00441781"/>
    <w:rsid w:val="004422BB"/>
    <w:rsid w:val="00442FBD"/>
    <w:rsid w:val="004500C4"/>
    <w:rsid w:val="00461FBB"/>
    <w:rsid w:val="0046374B"/>
    <w:rsid w:val="00465018"/>
    <w:rsid w:val="00465515"/>
    <w:rsid w:val="00471659"/>
    <w:rsid w:val="0049146E"/>
    <w:rsid w:val="004946BD"/>
    <w:rsid w:val="00495A88"/>
    <w:rsid w:val="00497BC0"/>
    <w:rsid w:val="004A32E6"/>
    <w:rsid w:val="004B25AD"/>
    <w:rsid w:val="004B52FB"/>
    <w:rsid w:val="004D3578"/>
    <w:rsid w:val="004D67A7"/>
    <w:rsid w:val="004E213A"/>
    <w:rsid w:val="004E24C1"/>
    <w:rsid w:val="004E4FC7"/>
    <w:rsid w:val="004F03E1"/>
    <w:rsid w:val="004F0988"/>
    <w:rsid w:val="004F3340"/>
    <w:rsid w:val="004F6B2A"/>
    <w:rsid w:val="00500633"/>
    <w:rsid w:val="005276F0"/>
    <w:rsid w:val="0053388B"/>
    <w:rsid w:val="0053414E"/>
    <w:rsid w:val="005349D2"/>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602AEA"/>
    <w:rsid w:val="0060311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1E75"/>
    <w:rsid w:val="00686052"/>
    <w:rsid w:val="00695B1D"/>
    <w:rsid w:val="006A323F"/>
    <w:rsid w:val="006A36C4"/>
    <w:rsid w:val="006A41D0"/>
    <w:rsid w:val="006A647E"/>
    <w:rsid w:val="006A6733"/>
    <w:rsid w:val="006B30D0"/>
    <w:rsid w:val="006C3D95"/>
    <w:rsid w:val="006C7E23"/>
    <w:rsid w:val="006D5F3E"/>
    <w:rsid w:val="006E086F"/>
    <w:rsid w:val="006E25E1"/>
    <w:rsid w:val="006E5C86"/>
    <w:rsid w:val="00701116"/>
    <w:rsid w:val="00703B7A"/>
    <w:rsid w:val="00705190"/>
    <w:rsid w:val="00710BB7"/>
    <w:rsid w:val="00713C44"/>
    <w:rsid w:val="00714BF6"/>
    <w:rsid w:val="00715C2E"/>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861D0"/>
    <w:rsid w:val="007B14D6"/>
    <w:rsid w:val="007B600E"/>
    <w:rsid w:val="007B7933"/>
    <w:rsid w:val="007C5A7B"/>
    <w:rsid w:val="007E6185"/>
    <w:rsid w:val="007E7A30"/>
    <w:rsid w:val="007F0F4A"/>
    <w:rsid w:val="008017C7"/>
    <w:rsid w:val="008028A4"/>
    <w:rsid w:val="008044F3"/>
    <w:rsid w:val="00805548"/>
    <w:rsid w:val="00810FAA"/>
    <w:rsid w:val="00811B81"/>
    <w:rsid w:val="0081657D"/>
    <w:rsid w:val="00830747"/>
    <w:rsid w:val="00832816"/>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26346"/>
    <w:rsid w:val="009374DB"/>
    <w:rsid w:val="0094216E"/>
    <w:rsid w:val="00942EC2"/>
    <w:rsid w:val="00950C0B"/>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4701F"/>
    <w:rsid w:val="00A53724"/>
    <w:rsid w:val="00A540B2"/>
    <w:rsid w:val="00A56066"/>
    <w:rsid w:val="00A563F5"/>
    <w:rsid w:val="00A660BE"/>
    <w:rsid w:val="00A73129"/>
    <w:rsid w:val="00A73A85"/>
    <w:rsid w:val="00A76C8E"/>
    <w:rsid w:val="00A77A1D"/>
    <w:rsid w:val="00A82346"/>
    <w:rsid w:val="00A92BA1"/>
    <w:rsid w:val="00A94CC6"/>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325A4"/>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4659"/>
    <w:rsid w:val="00C0599E"/>
    <w:rsid w:val="00C074DD"/>
    <w:rsid w:val="00C1496A"/>
    <w:rsid w:val="00C25088"/>
    <w:rsid w:val="00C33079"/>
    <w:rsid w:val="00C45231"/>
    <w:rsid w:val="00C47ED1"/>
    <w:rsid w:val="00C60D34"/>
    <w:rsid w:val="00C711AB"/>
    <w:rsid w:val="00C72833"/>
    <w:rsid w:val="00C76EC7"/>
    <w:rsid w:val="00C80F1D"/>
    <w:rsid w:val="00C92E9C"/>
    <w:rsid w:val="00C93F40"/>
    <w:rsid w:val="00CA3D0C"/>
    <w:rsid w:val="00CE4F4C"/>
    <w:rsid w:val="00CE638E"/>
    <w:rsid w:val="00CF2B63"/>
    <w:rsid w:val="00D0349E"/>
    <w:rsid w:val="00D07B84"/>
    <w:rsid w:val="00D22235"/>
    <w:rsid w:val="00D230FA"/>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424FB"/>
    <w:rsid w:val="00E44582"/>
    <w:rsid w:val="00E47F07"/>
    <w:rsid w:val="00E53BDC"/>
    <w:rsid w:val="00E5407E"/>
    <w:rsid w:val="00E57EEC"/>
    <w:rsid w:val="00E70678"/>
    <w:rsid w:val="00E77645"/>
    <w:rsid w:val="00E776A7"/>
    <w:rsid w:val="00E77CD7"/>
    <w:rsid w:val="00E834C4"/>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2243E"/>
    <w:rsid w:val="00F22EC7"/>
    <w:rsid w:val="00F24890"/>
    <w:rsid w:val="00F24A5E"/>
    <w:rsid w:val="00F30247"/>
    <w:rsid w:val="00F325C8"/>
    <w:rsid w:val="00F468A8"/>
    <w:rsid w:val="00F5035D"/>
    <w:rsid w:val="00F51944"/>
    <w:rsid w:val="00F56D1C"/>
    <w:rsid w:val="00F653B8"/>
    <w:rsid w:val="00F74905"/>
    <w:rsid w:val="00F77226"/>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32816"/>
    <w:rPr>
      <w:lang w:val="en-GB" w:eastAsia="en-US"/>
    </w:rPr>
  </w:style>
  <w:style w:type="character" w:customStyle="1" w:styleId="NOZchn">
    <w:name w:val="NO Zchn"/>
    <w:link w:val="NO"/>
    <w:rsid w:val="001E17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9</Pages>
  <Words>1810</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SA5#139-1020</cp:lastModifiedBy>
  <cp:revision>33</cp:revision>
  <cp:lastPrinted>2019-02-25T14:05:00Z</cp:lastPrinted>
  <dcterms:created xsi:type="dcterms:W3CDTF">2021-04-09T12:18:00Z</dcterms:created>
  <dcterms:modified xsi:type="dcterms:W3CDTF">2021-10-20T14:17:00Z</dcterms:modified>
</cp:coreProperties>
</file>