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7BD64847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A23CFB">
        <w:rPr>
          <w:rFonts w:cs="Arial"/>
          <w:bCs/>
          <w:sz w:val="22"/>
          <w:szCs w:val="22"/>
        </w:rPr>
        <w:t>S5-215</w:t>
      </w:r>
      <w:r w:rsidR="002C7DDE">
        <w:rPr>
          <w:rFonts w:cs="Arial"/>
          <w:bCs/>
          <w:sz w:val="22"/>
          <w:szCs w:val="22"/>
        </w:rPr>
        <w:t>517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41734" w:rsidR="001E41F3" w:rsidRPr="00410371" w:rsidRDefault="002C7D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4845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D911" w:rsidR="001E41F3" w:rsidRPr="00410371" w:rsidRDefault="003353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A90" w:rsidRPr="00DA2A90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D97A1" w:rsidR="001E41F3" w:rsidRPr="00410371" w:rsidRDefault="002C7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37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66EB2" w:rsidR="001E41F3" w:rsidRPr="00410371" w:rsidRDefault="002C7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71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7E1F48" w:rsidR="00F25D98" w:rsidRDefault="007C37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CDEB6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Update handover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DD4CDC" w:rsidR="001E41F3" w:rsidRDefault="003353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Pr="00BC6584">
              <w:t>Telefonica, Nokia, CMCC</w:t>
            </w:r>
            <w: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98F133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353D5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698EA" w:rsidR="001E41F3" w:rsidRDefault="003353D5">
            <w:pPr>
              <w:pStyle w:val="CRCoverPage"/>
              <w:spacing w:after="0"/>
              <w:ind w:left="100"/>
              <w:rPr>
                <w:noProof/>
              </w:rPr>
            </w:pPr>
            <w:r w:rsidRPr="00712CDF"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E0C82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C3713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93B9" w:rsidR="001E41F3" w:rsidRDefault="00172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BD237" w:rsidR="001E41F3" w:rsidRDefault="002C7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C3713">
              <w:rPr>
                <w:noProof/>
              </w:rPr>
              <w:t>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A4FD4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FE85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</w:t>
            </w:r>
            <w:r w:rsidR="00CD5035">
              <w:rPr>
                <w:noProof/>
              </w:rPr>
              <w:t>s</w:t>
            </w:r>
            <w:r>
              <w:rPr>
                <w:noProof/>
              </w:rPr>
              <w:t xml:space="preserve"> and not Conditional Handover</w:t>
            </w:r>
            <w:r w:rsidR="001727BE">
              <w:rPr>
                <w:noProof/>
              </w:rPr>
              <w:t>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4F85D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</w:t>
            </w:r>
            <w:r w:rsidR="00CD5035">
              <w:rPr>
                <w:noProof/>
              </w:rPr>
              <w:t>o</w:t>
            </w:r>
            <w:r>
              <w:rPr>
                <w:noProof/>
              </w:rPr>
              <w:t>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D91E1" w:rsidR="001E41F3" w:rsidRDefault="00133823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="000E488C" w:rsidRPr="00A005B5">
              <w:t xml:space="preserve"> 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 xml:space="preserve">2.1, </w:t>
            </w:r>
            <w:r w:rsidR="000E488C" w:rsidRPr="00A005B5">
              <w:t>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04489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F16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20904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E09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98204F" w:rsidR="001E41F3" w:rsidRDefault="00FA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1C3A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465079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A2A90">
              <w:rPr>
                <w:noProof/>
              </w:rPr>
              <w:t>0327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714C79">
        <w:tc>
          <w:tcPr>
            <w:tcW w:w="9639" w:type="dxa"/>
            <w:shd w:val="clear" w:color="auto" w:fill="FFFFCC"/>
            <w:vAlign w:val="center"/>
          </w:tcPr>
          <w:p w14:paraId="20BAACEC" w14:textId="49D5E159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6904ADCE" w:rsidR="001B6A66" w:rsidRDefault="001B6A66" w:rsidP="001B6A66">
      <w:pPr>
        <w:rPr>
          <w:noProof/>
        </w:rPr>
      </w:pPr>
    </w:p>
    <w:p w14:paraId="46348FD3" w14:textId="40F5D344" w:rsidR="00403CD7" w:rsidRPr="001E2592" w:rsidRDefault="00403CD7" w:rsidP="00403CD7">
      <w:pPr>
        <w:pStyle w:val="Heading6"/>
        <w:rPr>
          <w:lang w:eastAsia="zh-CN"/>
        </w:rPr>
      </w:pPr>
      <w:bookmarkStart w:id="5" w:name="_Toc83137746"/>
      <w:bookmarkEnd w:id="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bookmarkStart w:id="6" w:name="_Hlk83992150"/>
      <w:ins w:id="7" w:author="Ericsson User" w:date="2021-10-01T13:55:00Z">
        <w:r>
          <w:rPr>
            <w:lang w:eastAsia="zh-CN"/>
          </w:rPr>
          <w:t xml:space="preserve">legacy </w:t>
        </w:r>
      </w:ins>
      <w:bookmarkEnd w:id="6"/>
      <w:r>
        <w:rPr>
          <w:lang w:eastAsia="zh-CN"/>
        </w:rPr>
        <w:t>handover preparations</w:t>
      </w:r>
      <w:bookmarkEnd w:id="5"/>
    </w:p>
    <w:p w14:paraId="697E7EF8" w14:textId="2CE380B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8" w:author="Ericsson User" w:date="2021-10-01T13:55:00Z">
        <w:r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34D9F0D2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7F88461" w14:textId="61B76FA6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TS 38.413 [11]) by the NR cell CU</w:t>
      </w:r>
      <w:ins w:id="9" w:author="Ericsson User" w:date="2021-10-01T13:56:00Z">
        <w:r w:rsidR="006C14D7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10" w:name="_Hlk83992172"/>
      <w:ins w:id="11" w:author="Ericsson User" w:date="2021-10-01T13:56:00Z">
        <w:r w:rsidR="006C14D7">
          <w:t>, where the message denotes a legacy handover,</w:t>
        </w:r>
      </w:ins>
      <w:r>
        <w:t xml:space="preserve"> </w:t>
      </w:r>
      <w:bookmarkEnd w:id="10"/>
      <w:r>
        <w:t>by the source NR cell CU</w:t>
      </w:r>
      <w:ins w:id="12" w:author="Ericsson User" w:date="2021-10-01T13:56:00Z">
        <w:r w:rsidR="006C14D7">
          <w:t xml:space="preserve"> </w:t>
        </w:r>
      </w:ins>
      <w:r>
        <w:t>to target NR cell CU, for requesting the preparation of resources at the target NR cell CU.</w:t>
      </w:r>
    </w:p>
    <w:p w14:paraId="03FB39C9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7E47E81" w14:textId="77777777" w:rsidR="00403CD7" w:rsidRPr="00453A75" w:rsidRDefault="00403CD7" w:rsidP="00403CD7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MM.HoPrepInterReq</w:t>
      </w:r>
      <w:proofErr w:type="spellEnd"/>
      <w:r w:rsidRPr="00453A75">
        <w:t>.</w:t>
      </w:r>
    </w:p>
    <w:p w14:paraId="73D5F453" w14:textId="7468103B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3" w:author="Ericsson User" w:date="2021-10-01T13:57:00Z">
        <w:r w:rsidR="00D66791">
          <w:t>;</w:t>
        </w:r>
      </w:ins>
      <w:del w:id="14" w:author="Ericsson User" w:date="2021-10-01T13:57:00Z">
        <w:r w:rsidRPr="00453A75" w:rsidDel="00D66791">
          <w:delText>,</w:delText>
        </w:r>
      </w:del>
      <w:r w:rsidRPr="00453A75">
        <w:br/>
        <w:t>NRCellRelation.</w:t>
      </w:r>
    </w:p>
    <w:p w14:paraId="720B0FB5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D6680D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68F20C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51A9691" w14:textId="22B2C465" w:rsidR="00403CD7" w:rsidRPr="001E2592" w:rsidRDefault="00403CD7" w:rsidP="00403CD7">
      <w:pPr>
        <w:pStyle w:val="Heading6"/>
        <w:rPr>
          <w:lang w:eastAsia="zh-CN"/>
        </w:rPr>
      </w:pPr>
      <w:bookmarkStart w:id="15" w:name="_Toc8313774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bookmarkStart w:id="16" w:name="_Hlk83992237"/>
      <w:ins w:id="17" w:author="Ericsson User" w:date="2021-10-01T13:57:00Z">
        <w:r w:rsidR="00D66791">
          <w:rPr>
            <w:lang w:eastAsia="zh-CN"/>
          </w:rPr>
          <w:t xml:space="preserve">legacy </w:t>
        </w:r>
      </w:ins>
      <w:bookmarkEnd w:id="16"/>
      <w:r>
        <w:rPr>
          <w:lang w:eastAsia="zh-CN"/>
        </w:rPr>
        <w:t>handover preparations</w:t>
      </w:r>
      <w:bookmarkEnd w:id="15"/>
    </w:p>
    <w:p w14:paraId="480F1B35" w14:textId="38864787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18" w:author="Ericsson User" w:date="2021-10-01T13:57:00Z">
        <w:r w:rsidR="00D66791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069394A1" w14:textId="13118709" w:rsidR="00403CD7" w:rsidRPr="002E04A2" w:rsidRDefault="00403CD7" w:rsidP="00403CD7">
      <w:pPr>
        <w:pStyle w:val="B1"/>
      </w:pPr>
      <w:r>
        <w:t>b)</w:t>
      </w:r>
      <w:r>
        <w:tab/>
        <w:t>CC</w:t>
      </w:r>
      <w:ins w:id="19" w:author="Ericsson User" w:date="2021-10-01T14:50:00Z">
        <w:r w:rsidR="001727BE">
          <w:t>.</w:t>
        </w:r>
      </w:ins>
    </w:p>
    <w:p w14:paraId="66B985D4" w14:textId="4308BB1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0" w:author="Ericsson User" w:date="2021-10-01T13:57:00Z">
        <w:r w:rsidR="008D0288">
          <w:t xml:space="preserve"> </w:t>
        </w:r>
      </w:ins>
      <w:r>
        <w:t xml:space="preserve">from the AMF (see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21" w:name="_Hlk83992277"/>
      <w:ins w:id="22" w:author="Ericsson User" w:date="2021-10-01T13:58:00Z">
        <w:r w:rsidR="008D0288">
          <w:t>,</w:t>
        </w:r>
        <w:r w:rsidR="008D0288" w:rsidRPr="00F63B58">
          <w:t xml:space="preserve"> </w:t>
        </w:r>
        <w:r w:rsidR="008D0288">
          <w:t xml:space="preserve">where the message corresponds to a previously sent legacy handover </w:t>
        </w:r>
        <w:proofErr w:type="spellStart"/>
        <w:r w:rsidR="008D0288">
          <w:t>HANDOVER</w:t>
        </w:r>
        <w:proofErr w:type="spellEnd"/>
        <w:r w:rsidR="008D0288">
          <w:t xml:space="preserve"> REQUEST message,</w:t>
        </w:r>
      </w:ins>
      <w:r>
        <w:t xml:space="preserve"> </w:t>
      </w:r>
      <w:bookmarkEnd w:id="21"/>
      <w:r>
        <w:t>by the source NR cell CU</w:t>
      </w:r>
      <w:ins w:id="23" w:author="Ericsson User" w:date="2021-10-01T13:57:00Z">
        <w:r w:rsidR="008D0288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6500FB2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8771F44" w14:textId="77777777" w:rsidR="00403CD7" w:rsidRDefault="00403CD7" w:rsidP="00403CD7">
      <w:pPr>
        <w:pStyle w:val="B1"/>
      </w:pPr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HoPrepInterSucc</w:t>
      </w:r>
      <w:proofErr w:type="spellEnd"/>
      <w:r>
        <w:t>.</w:t>
      </w:r>
    </w:p>
    <w:p w14:paraId="0CF75A6F" w14:textId="12022199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24" w:author="Ericsson User" w:date="2021-10-01T13:58:00Z">
        <w:r w:rsidR="008D0288">
          <w:t>;</w:t>
        </w:r>
      </w:ins>
      <w:del w:id="25" w:author="Ericsson User" w:date="2021-10-01T13:58:00Z">
        <w:r w:rsidRPr="00453A75" w:rsidDel="008D0288">
          <w:delText>,</w:delText>
        </w:r>
      </w:del>
      <w:r w:rsidRPr="00453A75">
        <w:br/>
        <w:t>NRCellRelation</w:t>
      </w:r>
      <w:r>
        <w:t>.</w:t>
      </w:r>
    </w:p>
    <w:p w14:paraId="08550901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147131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EB3A414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CAA8DDA" w14:textId="03F3DEFD" w:rsidR="00403CD7" w:rsidRPr="001E2592" w:rsidRDefault="00403CD7" w:rsidP="00403CD7">
      <w:pPr>
        <w:pStyle w:val="Heading6"/>
        <w:rPr>
          <w:lang w:eastAsia="zh-CN"/>
        </w:rPr>
      </w:pPr>
      <w:bookmarkStart w:id="26" w:name="_Toc8313774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27" w:author="Ericsson User" w:date="2021-10-01T14:00:00Z">
        <w:r w:rsidR="00306499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26"/>
    </w:p>
    <w:p w14:paraId="26109DF8" w14:textId="50243D6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28" w:author="Ericsson User" w:date="2021-10-01T14:00:00Z">
        <w:r w:rsidR="00306499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6688E84A" w14:textId="050D5A33" w:rsidR="00403CD7" w:rsidRPr="002E04A2" w:rsidRDefault="00403CD7" w:rsidP="00403CD7">
      <w:pPr>
        <w:pStyle w:val="B1"/>
      </w:pPr>
      <w:r>
        <w:t>b)</w:t>
      </w:r>
      <w:r>
        <w:tab/>
        <w:t>CC</w:t>
      </w:r>
      <w:ins w:id="29" w:author="Ericsson User" w:date="2021-10-01T14:52:00Z">
        <w:r w:rsidR="0050580C">
          <w:t>.</w:t>
        </w:r>
      </w:ins>
    </w:p>
    <w:p w14:paraId="2D445DBD" w14:textId="04B6F78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38.413 [11]) by the NR cell CU</w:t>
      </w:r>
      <w:ins w:id="30" w:author="Ericsson User" w:date="2021-10-01T14:01:00Z">
        <w:r w:rsidR="00306499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31" w:author="Ericsson User" w:date="2021-10-01T14:01:00Z">
        <w:r w:rsidR="00306499">
          <w:t xml:space="preserve">, where the </w:t>
        </w:r>
        <w:r w:rsidR="00306499">
          <w:lastRenderedPageBreak/>
          <w:t xml:space="preserve">message corresponds to a previously sent legacy handover </w:t>
        </w:r>
        <w:proofErr w:type="spellStart"/>
        <w:r w:rsidR="00306499">
          <w:t>HANDOVER</w:t>
        </w:r>
        <w:proofErr w:type="spellEnd"/>
        <w:r w:rsidR="00306499">
          <w:t xml:space="preserve"> REQUEST message,</w:t>
        </w:r>
      </w:ins>
      <w:r>
        <w:t xml:space="preserve"> by the source NR cell CU</w:t>
      </w:r>
      <w:ins w:id="32" w:author="Ericsson User" w:date="2021-10-01T14:01:00Z">
        <w:r w:rsidR="00306499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33" w:author="Ericsson User" w:date="2021-10-01T14:01:00Z">
        <w:r w:rsidR="00306499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32CCE2FE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792D011D" w14:textId="77777777" w:rsidR="00403CD7" w:rsidRDefault="00403CD7" w:rsidP="00403CD7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4E90A361" w14:textId="77777777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1DD8A52B" w14:textId="7A42AEC3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34" w:author="Ericsson User" w:date="2021-10-01T14:01:00Z">
        <w:r w:rsidR="00306499">
          <w:t>;</w:t>
        </w:r>
      </w:ins>
      <w:del w:id="35" w:author="Ericsson User" w:date="2021-10-01T14:01:00Z">
        <w:r w:rsidRPr="00453A75" w:rsidDel="00306499">
          <w:delText>,</w:delText>
        </w:r>
      </w:del>
      <w:r w:rsidRPr="00453A75">
        <w:br/>
        <w:t>NRCellRelation</w:t>
      </w:r>
      <w:r>
        <w:t>.</w:t>
      </w:r>
    </w:p>
    <w:p w14:paraId="1B452FC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8478265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A623BF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5A4A7A4" w14:textId="655363FA" w:rsidR="00403CD7" w:rsidRPr="001E2592" w:rsidRDefault="00403CD7" w:rsidP="00403CD7">
      <w:pPr>
        <w:pStyle w:val="Heading6"/>
        <w:rPr>
          <w:lang w:eastAsia="zh-CN"/>
        </w:rPr>
      </w:pPr>
      <w:bookmarkStart w:id="36" w:name="_Toc8313774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</w:t>
      </w:r>
      <w:proofErr w:type="gramStart"/>
      <w:r>
        <w:rPr>
          <w:lang w:eastAsia="zh-CN"/>
        </w:rPr>
        <w:t xml:space="preserve">requested </w:t>
      </w:r>
      <w:ins w:id="37" w:author="Ericsson User" w:date="2021-10-01T14:54:00Z">
        <w:r w:rsidR="007A3A61">
          <w:rPr>
            <w:lang w:eastAsia="zh-CN"/>
          </w:rPr>
          <w:t>.</w:t>
        </w:r>
      </w:ins>
      <w:proofErr w:type="gramEnd"/>
      <w:ins w:id="38" w:author="Ericsson User" w:date="2021-10-01T14:03:00Z">
        <w:r w:rsidR="00677E11">
          <w:rPr>
            <w:lang w:eastAsia="zh-CN"/>
          </w:rPr>
          <w:t xml:space="preserve">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36"/>
    </w:p>
    <w:p w14:paraId="38BFF7C0" w14:textId="2FB3F8FB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39" w:author="Ericsson User" w:date="2021-10-01T14:03:00Z">
        <w:r w:rsidR="00677E1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37904AEE" w14:textId="7E127AE5" w:rsidR="00403CD7" w:rsidRPr="002E04A2" w:rsidRDefault="00403CD7" w:rsidP="00403CD7">
      <w:pPr>
        <w:pStyle w:val="B1"/>
      </w:pPr>
      <w:r>
        <w:t>b)</w:t>
      </w:r>
      <w:r>
        <w:tab/>
      </w:r>
      <w:del w:id="40" w:author="Ericsson User" w:date="2021-10-01T14:03:00Z">
        <w:r w:rsidDel="00677E11">
          <w:delText>1</w:delText>
        </w:r>
      </w:del>
      <w:r>
        <w:t>CC</w:t>
      </w:r>
      <w:ins w:id="41" w:author="Ericsson User" w:date="2021-10-01T14:54:00Z">
        <w:r w:rsidR="007A3A61">
          <w:t>.</w:t>
        </w:r>
      </w:ins>
    </w:p>
    <w:p w14:paraId="35975F8F" w14:textId="3FF95D63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42" w:name="_Hlk83992493"/>
      <w:ins w:id="43" w:author="Ericsson User" w:date="2021-10-01T14:03:00Z">
        <w:r w:rsidR="00677E11">
          <w:t>,</w:t>
        </w:r>
        <w:r w:rsidR="00677E11" w:rsidRPr="00F83364">
          <w:t xml:space="preserve"> </w:t>
        </w:r>
        <w:r w:rsidR="00677E11">
          <w:t>where the message denotes a legacy handover,</w:t>
        </w:r>
      </w:ins>
      <w:bookmarkEnd w:id="42"/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0B39B54A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FEC7E2C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6EB130DA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1EAC175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B08B0C9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72E7BD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7E30F388" w14:textId="05207B04" w:rsidR="00403CD7" w:rsidRPr="001E2592" w:rsidRDefault="00403CD7" w:rsidP="00403CD7">
      <w:pPr>
        <w:pStyle w:val="Heading6"/>
        <w:rPr>
          <w:lang w:eastAsia="zh-CN"/>
        </w:rPr>
      </w:pPr>
      <w:bookmarkStart w:id="44" w:name="_Toc8313775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bookmarkStart w:id="45" w:name="_Hlk83992517"/>
      <w:ins w:id="46" w:author="Ericsson User" w:date="2021-10-01T14:04:00Z">
        <w:r w:rsidR="00677E11">
          <w:rPr>
            <w:lang w:eastAsia="zh-CN"/>
          </w:rPr>
          <w:t xml:space="preserve">legacy </w:t>
        </w:r>
      </w:ins>
      <w:bookmarkEnd w:id="45"/>
      <w:r>
        <w:rPr>
          <w:lang w:eastAsia="zh-CN"/>
        </w:rPr>
        <w:t>handover resource allocations</w:t>
      </w:r>
      <w:bookmarkEnd w:id="44"/>
    </w:p>
    <w:p w14:paraId="36FB9940" w14:textId="43C2807C" w:rsidR="00403CD7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47" w:author="Ericsson User" w:date="2021-10-01T14:04:00Z">
        <w:r w:rsidR="00677E1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6D32F501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56EE0F83" w14:textId="160A14AE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38.413 [11]) by the NR cell CU</w:t>
      </w:r>
      <w:ins w:id="48" w:author="Ericsson User" w:date="2021-10-01T14:04:00Z">
        <w:r w:rsidR="00677E1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49" w:name="_Hlk83992546"/>
      <w:ins w:id="50" w:author="Ericsson User" w:date="2021-10-01T14:04:00Z">
        <w:r w:rsidR="00677E11">
          <w:t xml:space="preserve">, where the message corresponds to a previously received legacy handover </w:t>
        </w:r>
        <w:proofErr w:type="spellStart"/>
        <w:r w:rsidR="00677E11">
          <w:t>HANDOVER</w:t>
        </w:r>
        <w:proofErr w:type="spellEnd"/>
        <w:r w:rsidR="00677E11">
          <w:t xml:space="preserve"> REQUEST message,</w:t>
        </w:r>
      </w:ins>
      <w:r>
        <w:t xml:space="preserve"> </w:t>
      </w:r>
      <w:bookmarkEnd w:id="49"/>
      <w:r>
        <w:t>by the target NR cell CU</w:t>
      </w:r>
      <w:ins w:id="51" w:author="Ericsson User" w:date="2021-10-01T14:04:00Z">
        <w:r w:rsidR="00677E1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05D6010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DF1A38E" w14:textId="2DA90131" w:rsidR="00403CD7" w:rsidRPr="00B02617" w:rsidRDefault="00403CD7" w:rsidP="00403CD7">
      <w:pPr>
        <w:pStyle w:val="B1"/>
      </w:pPr>
      <w:r w:rsidRPr="00B02617">
        <w:t>e)</w:t>
      </w:r>
      <w:r w:rsidRPr="00B02617">
        <w:tab/>
      </w:r>
      <w:proofErr w:type="spellStart"/>
      <w:r w:rsidRPr="00B02617">
        <w:t>MM.HoResAlloInterSucc</w:t>
      </w:r>
      <w:proofErr w:type="spellEnd"/>
      <w:ins w:id="52" w:author="Ericsson User" w:date="2021-10-01T14:55:00Z">
        <w:r w:rsidR="007A3A61">
          <w:t>.</w:t>
        </w:r>
      </w:ins>
    </w:p>
    <w:p w14:paraId="3A1C8C20" w14:textId="77777777" w:rsidR="00403CD7" w:rsidRPr="00B02617" w:rsidRDefault="00403CD7" w:rsidP="00403CD7">
      <w:pPr>
        <w:pStyle w:val="B1"/>
      </w:pPr>
      <w:r w:rsidRPr="00B02617">
        <w:t>f)</w:t>
      </w:r>
      <w:r w:rsidRPr="00B02617">
        <w:tab/>
        <w:t>NRCellCU.</w:t>
      </w:r>
    </w:p>
    <w:p w14:paraId="7438861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77DBBE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D9DB387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5FD277F" w14:textId="1B7D9719" w:rsidR="00403CD7" w:rsidRPr="001E2592" w:rsidRDefault="00403CD7" w:rsidP="00403CD7">
      <w:pPr>
        <w:pStyle w:val="Heading6"/>
        <w:rPr>
          <w:lang w:eastAsia="zh-CN"/>
        </w:rPr>
      </w:pPr>
      <w:bookmarkStart w:id="53" w:name="_Toc8313775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54" w:author="Ericsson User" w:date="2021-10-01T14:07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3"/>
    </w:p>
    <w:p w14:paraId="6BE10AE0" w14:textId="4D1951E1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55" w:author="Ericsson User" w:date="2021-10-01T14:07:00Z">
        <w:r w:rsidR="001D5100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336B281D" w14:textId="3B1B85A2" w:rsidR="00403CD7" w:rsidRPr="002E04A2" w:rsidRDefault="00403CD7" w:rsidP="00403CD7">
      <w:pPr>
        <w:pStyle w:val="B1"/>
      </w:pPr>
      <w:r>
        <w:t>b)</w:t>
      </w:r>
      <w:r>
        <w:tab/>
        <w:t>CC</w:t>
      </w:r>
      <w:ins w:id="56" w:author="Ericsson User" w:date="2021-10-01T14:08:00Z">
        <w:r w:rsidR="001D5100">
          <w:t>.</w:t>
        </w:r>
      </w:ins>
    </w:p>
    <w:p w14:paraId="30EEBA60" w14:textId="36A227EA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57" w:author="Ericsson User" w:date="2021-10-01T14:57:00Z">
        <w:r w:rsidR="000E7AB2">
          <w:t xml:space="preserve">, where the message corresponds to a previously sent legacy handover </w:t>
        </w:r>
        <w:proofErr w:type="spellStart"/>
        <w:r w:rsidR="000E7AB2">
          <w:t>HANDOVER</w:t>
        </w:r>
        <w:proofErr w:type="spellEnd"/>
        <w:r w:rsidR="000E7AB2">
          <w:t xml:space="preserve"> REQUEST message,</w:t>
        </w:r>
      </w:ins>
      <w:r w:rsidRPr="00BB5B9D">
        <w:t xml:space="preserve"> </w:t>
      </w:r>
      <w:r>
        <w:t>by the target NR cell CU</w:t>
      </w:r>
      <w:ins w:id="58" w:author="Ericsson User" w:date="2021-10-01T14:08:00Z">
        <w:r w:rsidR="001D5100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5170C68C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E7DC23F" w14:textId="700ADB24" w:rsidR="00403CD7" w:rsidRDefault="00403CD7" w:rsidP="00403CD7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HoResAlloInterFail.</w:t>
      </w:r>
      <w:r>
        <w:rPr>
          <w:i/>
        </w:rPr>
        <w:t>cause</w:t>
      </w:r>
      <w:proofErr w:type="spellEnd"/>
      <w:proofErr w:type="gramEnd"/>
      <w:ins w:id="59" w:author="Ericsson User" w:date="2021-10-01T14:08:00Z">
        <w:r w:rsidR="001D5100">
          <w:rPr>
            <w:i/>
          </w:rPr>
          <w:t>.</w:t>
        </w:r>
      </w:ins>
    </w:p>
    <w:p w14:paraId="6991DF79" w14:textId="6DE9C8FA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60" w:author="Ericsson User" w:date="2021-10-01T14:08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1C371713" w14:textId="1EAAC934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61" w:author="Ericsson User" w:date="2021-10-01T14:58:00Z">
        <w:r w:rsidR="000E7AB2">
          <w:t>.</w:t>
        </w:r>
      </w:ins>
    </w:p>
    <w:p w14:paraId="087CFFE2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E713B9F" w14:textId="0BF68B8C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62" w:author="Ericsson User" w:date="2021-10-01T14:08:00Z">
        <w:r w:rsidR="001D5100">
          <w:t>.</w:t>
        </w:r>
      </w:ins>
    </w:p>
    <w:p w14:paraId="1909174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CCEFACE" w14:textId="3B3EA748" w:rsidR="00403CD7" w:rsidRPr="001E2592" w:rsidRDefault="00403CD7" w:rsidP="00403CD7">
      <w:pPr>
        <w:pStyle w:val="Heading6"/>
        <w:rPr>
          <w:lang w:eastAsia="zh-CN"/>
        </w:rPr>
      </w:pPr>
      <w:bookmarkStart w:id="63" w:name="_Toc8313775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64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63"/>
    </w:p>
    <w:p w14:paraId="7B78558C" w14:textId="701DF6C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65" w:author="Ericsson User" w:date="2021-10-01T14:09:00Z">
        <w:r w:rsidR="00987B7C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5276DC36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34EAE34D" w14:textId="7EE683E3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RRCReconfiguration </w:t>
      </w:r>
      <w:r>
        <w:rPr>
          <w:color w:val="000000"/>
        </w:rPr>
        <w:t>message</w:t>
      </w:r>
      <w:ins w:id="66" w:author="Ericsson User" w:date="2021-10-01T14:10:00Z">
        <w:r w:rsidR="00987B7C">
          <w:t>,</w:t>
        </w:r>
        <w:r w:rsidR="00987B7C" w:rsidRPr="00F83364">
          <w:t xml:space="preserve"> </w:t>
        </w:r>
        <w:r w:rsidR="00987B7C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67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68" w:author="Ericsson User" w:date="2021-10-01T14:59:00Z">
        <w:r w:rsidR="00C11A2E">
          <w:t xml:space="preserve"> </w:t>
        </w:r>
      </w:ins>
      <w:del w:id="69" w:author="Ericsson User" w:date="2021-10-01T14:59:00Z">
        <w:r w:rsidDel="00C11A2E">
          <w:delText>-</w:delText>
        </w:r>
      </w:del>
      <w:r>
        <w:t xml:space="preserve">gNB </w:t>
      </w:r>
      <w:ins w:id="70" w:author="Ericsson User" w:date="2021-10-01T14:09:00Z">
        <w:r w:rsidR="00987B7C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321ED917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47B1235" w14:textId="77777777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</w:r>
      <w:proofErr w:type="spellStart"/>
      <w:r w:rsidRPr="008B34D1">
        <w:rPr>
          <w:lang w:val="fr-FR"/>
        </w:rPr>
        <w:t>MM.HoExeInterReq</w:t>
      </w:r>
      <w:proofErr w:type="spellEnd"/>
      <w:r w:rsidRPr="008B34D1">
        <w:rPr>
          <w:lang w:val="fr-FR"/>
        </w:rPr>
        <w:t>.</w:t>
      </w:r>
    </w:p>
    <w:p w14:paraId="607666B3" w14:textId="79F27BD2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</w:r>
      <w:proofErr w:type="gramStart"/>
      <w:r w:rsidRPr="008B34D1">
        <w:rPr>
          <w:lang w:val="fr-FR"/>
        </w:rPr>
        <w:t>NRCellCU</w:t>
      </w:r>
      <w:ins w:id="71" w:author="Ericsson User" w:date="2021-10-01T14:10:00Z">
        <w:r w:rsidR="00987B7C">
          <w:rPr>
            <w:lang w:val="fr-FR"/>
          </w:rPr>
          <w:t>;</w:t>
        </w:r>
      </w:ins>
      <w:proofErr w:type="gramEnd"/>
      <w:del w:id="72" w:author="Ericsson User" w:date="2021-10-01T14:10:00Z">
        <w:r w:rsidRPr="008B34D1" w:rsidDel="00987B7C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394ECD0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F1B4907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4CD44B7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1D22302" w14:textId="7CD8022B" w:rsidR="00403CD7" w:rsidRPr="001E2592" w:rsidRDefault="00403CD7" w:rsidP="00403CD7">
      <w:pPr>
        <w:pStyle w:val="Heading6"/>
        <w:rPr>
          <w:lang w:eastAsia="zh-CN"/>
        </w:rPr>
      </w:pPr>
      <w:bookmarkStart w:id="73" w:name="_Toc8313775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74" w:author="Ericsson User" w:date="2021-10-01T14:10:00Z">
        <w:r w:rsidR="0088215D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73"/>
    </w:p>
    <w:p w14:paraId="7595C762" w14:textId="111BEDD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75" w:author="Ericsson User" w:date="2021-10-01T14:10:00Z">
        <w:r w:rsidR="0088215D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0E0EFBA2" w14:textId="7D9EC0F4" w:rsidR="00403CD7" w:rsidRPr="002E04A2" w:rsidRDefault="00403CD7" w:rsidP="00403CD7">
      <w:pPr>
        <w:pStyle w:val="B1"/>
      </w:pPr>
      <w:r>
        <w:t>b)</w:t>
      </w:r>
      <w:r>
        <w:tab/>
        <w:t>CC</w:t>
      </w:r>
      <w:ins w:id="76" w:author="Ericsson User" w:date="2021-10-01T14:10:00Z">
        <w:r w:rsidR="0088215D">
          <w:t>.</w:t>
        </w:r>
      </w:ins>
    </w:p>
    <w:p w14:paraId="6FD83829" w14:textId="16E9E8B3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77" w:author="Ericsson User" w:date="2021-10-01T14:11:00Z">
        <w:r w:rsidR="0088215D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78" w:author="Ericsson User" w:date="2021-10-01T14:11:00Z">
        <w:r w:rsidR="0088215D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54EF739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131EA2F" w14:textId="77777777" w:rsidR="00403CD7" w:rsidRDefault="00403CD7" w:rsidP="00403CD7">
      <w:pPr>
        <w:pStyle w:val="B1"/>
      </w:pPr>
      <w:r>
        <w:lastRenderedPageBreak/>
        <w:t>e)</w:t>
      </w:r>
      <w:r>
        <w:tab/>
      </w:r>
      <w:proofErr w:type="spellStart"/>
      <w:r>
        <w:t>MM</w:t>
      </w:r>
      <w:r w:rsidRPr="002E04A2">
        <w:t>.</w:t>
      </w:r>
      <w:r>
        <w:t>HoExeInterSucc</w:t>
      </w:r>
      <w:proofErr w:type="spellEnd"/>
      <w:r>
        <w:t>.</w:t>
      </w:r>
    </w:p>
    <w:p w14:paraId="72F1B263" w14:textId="1709CC8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79" w:author="Ericsson User" w:date="2021-10-01T14:12:00Z">
        <w:r w:rsidR="0088215D">
          <w:t>;</w:t>
        </w:r>
      </w:ins>
      <w:del w:id="80" w:author="Ericsson User" w:date="2021-10-01T14:12:00Z">
        <w:r w:rsidRPr="00453A75" w:rsidDel="0088215D">
          <w:delText>,</w:delText>
        </w:r>
      </w:del>
      <w:r w:rsidRPr="00453A75">
        <w:br/>
        <w:t>NRCellRelation</w:t>
      </w:r>
      <w:r>
        <w:t>.</w:t>
      </w:r>
    </w:p>
    <w:p w14:paraId="3D556B57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103B2D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5F17BFC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C2E5920" w14:textId="49D20B89" w:rsidR="00403CD7" w:rsidRPr="001E2592" w:rsidRDefault="00403CD7" w:rsidP="00403CD7">
      <w:pPr>
        <w:pStyle w:val="Heading6"/>
        <w:rPr>
          <w:lang w:eastAsia="zh-CN"/>
        </w:rPr>
      </w:pPr>
      <w:bookmarkStart w:id="81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82" w:author="Ericsson User" w:date="2021-10-01T14:12:00Z">
        <w:r w:rsidR="00774119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1"/>
    </w:p>
    <w:p w14:paraId="091DEDA8" w14:textId="18E99DD8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83" w:author="Ericsson User" w:date="2021-10-01T14:12:00Z">
        <w:r w:rsidR="00774119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5C32EF04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9085401" w14:textId="4C9ADAA1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3F8B8540" w14:textId="77777777" w:rsidR="00403CD7" w:rsidRDefault="00403CD7" w:rsidP="00403CD7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6683CEC0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99F882B" w14:textId="77777777" w:rsidR="00403CD7" w:rsidRDefault="00403CD7" w:rsidP="00403CD7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2837D375" w14:textId="77777777" w:rsidR="00403CD7" w:rsidRDefault="00403CD7" w:rsidP="00403CD7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00B7F052" w14:textId="71E7FFB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84" w:author="Ericsson User" w:date="2021-10-01T14:14:00Z">
        <w:r w:rsidR="00774119">
          <w:t>;</w:t>
        </w:r>
      </w:ins>
      <w:del w:id="85" w:author="Ericsson User" w:date="2021-10-01T14:13:00Z">
        <w:r w:rsidRPr="00453A75" w:rsidDel="00774119">
          <w:delText>,</w:delText>
        </w:r>
      </w:del>
      <w:r w:rsidRPr="00453A75">
        <w:br/>
        <w:t>NRCellRelation</w:t>
      </w:r>
      <w:r>
        <w:t>.</w:t>
      </w:r>
    </w:p>
    <w:p w14:paraId="2B8B31D6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603B37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09921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35369672" w14:textId="73F06979" w:rsidR="00403CD7" w:rsidRPr="001E2592" w:rsidRDefault="00403CD7" w:rsidP="00403CD7">
      <w:pPr>
        <w:pStyle w:val="Heading6"/>
        <w:rPr>
          <w:lang w:eastAsia="zh-CN"/>
        </w:rPr>
      </w:pPr>
      <w:bookmarkStart w:id="86" w:name="_Toc8313775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87" w:author="Ericsson User" w:date="2021-10-01T14:14:00Z">
        <w:r w:rsidR="002E30CE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86"/>
    </w:p>
    <w:p w14:paraId="0A366EF1" w14:textId="5361B8FD" w:rsidR="00403CD7" w:rsidRPr="00640EAD" w:rsidRDefault="00403CD7" w:rsidP="00403CD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del w:id="88" w:author="Ericsson User" w:date="2021-10-01T14:15:00Z">
        <w:r w:rsidDel="002E30CE">
          <w:rPr>
            <w:lang w:eastAsia="zh-CN"/>
          </w:rPr>
          <w:delText>I</w:delText>
        </w:r>
      </w:del>
      <w:ins w:id="89" w:author="Ericsson User" w:date="2021-10-01T14:15:00Z">
        <w:r w:rsidR="002E30CE">
          <w:rPr>
            <w:lang w:eastAsia="zh-CN"/>
          </w:rPr>
          <w:t>i</w:t>
        </w:r>
      </w:ins>
      <w:r>
        <w:rPr>
          <w:lang w:eastAsia="zh-CN"/>
        </w:rPr>
        <w:t>nter</w:t>
      </w:r>
      <w:ins w:id="90" w:author="Ericsson User" w:date="2021-10-01T14:15:00Z">
        <w:r w:rsidR="002E30CE">
          <w:rPr>
            <w:lang w:eastAsia="zh-CN"/>
          </w:rPr>
          <w:t xml:space="preserve"> </w:t>
        </w:r>
      </w:ins>
      <w:del w:id="91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92" w:author="Ericsson User" w:date="2021-10-01T14:14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54AD560" w14:textId="201D2069" w:rsidR="00403CD7" w:rsidRPr="00640EAD" w:rsidRDefault="00403CD7" w:rsidP="00403CD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93" w:author="Ericsson User" w:date="2021-10-01T14:14:00Z">
        <w:r w:rsidR="002E30CE">
          <w:t>.</w:t>
        </w:r>
      </w:ins>
    </w:p>
    <w:p w14:paraId="02E8A074" w14:textId="08CBEF1A" w:rsidR="00403CD7" w:rsidRPr="00640EAD" w:rsidRDefault="00403CD7" w:rsidP="00403CD7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94" w:author="Ericsson User" w:date="2021-10-01T14:15:00Z">
        <w:r w:rsidR="002E30CE">
          <w:rPr>
            <w:lang w:eastAsia="zh-CN"/>
          </w:rPr>
          <w:t>i</w:t>
        </w:r>
      </w:ins>
      <w:del w:id="95" w:author="Ericsson User" w:date="2021-10-01T14:15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96" w:author="Ericsson User" w:date="2021-10-01T14:15:00Z">
        <w:r w:rsidR="002E30CE">
          <w:rPr>
            <w:lang w:eastAsia="zh-CN"/>
          </w:rPr>
          <w:t xml:space="preserve"> </w:t>
        </w:r>
      </w:ins>
      <w:del w:id="97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98" w:author="Ericsson User" w:date="2021-10-01T14:15:00Z">
        <w:r w:rsidR="002E30CE">
          <w:rPr>
            <w:lang w:eastAsia="en-GB"/>
          </w:rPr>
          <w:t>s</w:t>
        </w:r>
      </w:ins>
      <w:del w:id="99" w:author="Ericsson User" w:date="2021-10-01T14:15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00" w:author="Ericsson User" w:date="2021-10-01T14:15:00Z">
        <w:r w:rsidR="002E30CE">
          <w:rPr>
            <w:lang w:eastAsia="en-GB"/>
          </w:rPr>
          <w:t>t</w:t>
        </w:r>
      </w:ins>
      <w:del w:id="101" w:author="Ericsson User" w:date="2021-10-01T14:15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02" w:author="Ericsson User" w:date="2021-10-01T14:15:00Z">
        <w:r w:rsidRPr="00640EAD" w:rsidDel="002E30CE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03" w:author="Ericsson User" w:date="2021-10-01T14:15:00Z">
        <w:r w:rsidRPr="00640EAD" w:rsidDel="002E30CE">
          <w:delText xml:space="preserve"> </w:delText>
        </w:r>
      </w:del>
      <w:r>
        <w:t>N2 Path Switch Request</w:t>
      </w:r>
      <w:del w:id="104" w:author="Ericsson User" w:date="2021-10-01T14:15:00Z">
        <w:r w:rsidRPr="00640EAD" w:rsidDel="002E30CE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05" w:author="Ericsson User" w:date="2021-10-01T14:16:00Z">
        <w:r w:rsidR="002E30CE">
          <w:rPr>
            <w:lang w:eastAsia="en-GB"/>
          </w:rPr>
          <w:t>s</w:t>
        </w:r>
      </w:ins>
      <w:del w:id="106" w:author="Ericsson User" w:date="2021-10-01T14:16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07" w:author="Ericsson User" w:date="2021-10-01T14:16:00Z">
        <w:r w:rsidR="002E30CE">
          <w:rPr>
            <w:lang w:eastAsia="en-GB"/>
          </w:rPr>
          <w:t>t</w:t>
        </w:r>
      </w:ins>
      <w:del w:id="108" w:author="Ericsson User" w:date="2021-10-01T14:16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09" w:author="Ericsson User" w:date="2021-10-01T14:14:00Z">
        <w:r w:rsidR="002E30CE">
          <w:rPr>
            <w:lang w:eastAsia="en-GB"/>
          </w:rPr>
          <w:t>, for legac</w:t>
        </w:r>
      </w:ins>
      <w:ins w:id="110" w:author="Ericsson User" w:date="2021-10-01T14:15:00Z">
        <w:r w:rsidR="002E30CE">
          <w:rPr>
            <w:lang w:eastAsia="en-GB"/>
          </w:rPr>
          <w:t>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11" w:author="Ericsson User" w:date="2021-10-01T14:16:00Z">
        <w:r w:rsidR="002E30CE">
          <w:rPr>
            <w:lang w:eastAsia="zh-CN"/>
          </w:rPr>
          <w:t>i</w:t>
        </w:r>
      </w:ins>
      <w:del w:id="112" w:author="Ericsson User" w:date="2021-10-01T14:16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13" w:author="Ericsson User" w:date="2021-10-01T14:16:00Z">
        <w:r w:rsidR="002E30CE">
          <w:rPr>
            <w:lang w:eastAsia="zh-CN"/>
          </w:rPr>
          <w:t xml:space="preserve"> </w:t>
        </w:r>
      </w:ins>
      <w:del w:id="114" w:author="Ericsson User" w:date="2021-10-01T14:16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15" w:author="Ericsson User" w:date="2021-10-01T14:15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1603265" w14:textId="00D5D8FC" w:rsidR="00403CD7" w:rsidRPr="00640EAD" w:rsidRDefault="00403CD7" w:rsidP="00403CD7">
      <w:pPr>
        <w:pStyle w:val="B1"/>
      </w:pPr>
      <w:r>
        <w:t>d)</w:t>
      </w:r>
      <w:r>
        <w:tab/>
      </w:r>
      <w:r w:rsidRPr="00640EAD">
        <w:t>Each measurement is an integer value</w:t>
      </w:r>
      <w:ins w:id="116" w:author="Ericsson User" w:date="2021-10-01T14:16:00Z">
        <w:r w:rsidR="002E30CE">
          <w:t xml:space="preserve">, </w:t>
        </w:r>
      </w:ins>
      <w:del w:id="117" w:author="Ericsson User" w:date="2021-10-01T14:16:00Z">
        <w:r w:rsidRPr="00640EAD" w:rsidDel="002E30CE">
          <w:delText>.(</w:delText>
        </w:r>
      </w:del>
      <w:r w:rsidRPr="00640EAD">
        <w:t>in milliseconds</w:t>
      </w:r>
      <w:ins w:id="118" w:author="Ericsson User" w:date="2021-10-01T14:16:00Z">
        <w:r w:rsidR="002E30CE">
          <w:t>.</w:t>
        </w:r>
      </w:ins>
      <w:del w:id="119" w:author="Ericsson User" w:date="2021-10-01T14:16:00Z">
        <w:r w:rsidRPr="00640EAD" w:rsidDel="002E30CE">
          <w:delText>)</w:delText>
        </w:r>
      </w:del>
    </w:p>
    <w:p w14:paraId="527A25A2" w14:textId="26F1E150" w:rsidR="00403CD7" w:rsidRPr="00640EAD" w:rsidRDefault="00403CD7" w:rsidP="00403CD7">
      <w:pPr>
        <w:pStyle w:val="B1"/>
      </w:pPr>
      <w:proofErr w:type="gramStart"/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proofErr w:type="gramEnd"/>
      <w:ins w:id="120" w:author="Ericsson User" w:date="2021-10-01T14:16:00Z">
        <w:r w:rsidR="002E30CE">
          <w:rPr>
            <w:i/>
          </w:rPr>
          <w:t>.</w:t>
        </w:r>
      </w:ins>
    </w:p>
    <w:p w14:paraId="330299A2" w14:textId="77777777" w:rsidR="00403CD7" w:rsidRPr="00640EAD" w:rsidRDefault="00403CD7" w:rsidP="00403CD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05CCB745" w14:textId="285D8285" w:rsidR="00403CD7" w:rsidRPr="00640EAD" w:rsidRDefault="00403CD7" w:rsidP="00403CD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21" w:author="Ericsson User" w:date="2021-10-01T14:16:00Z">
        <w:r w:rsidR="002E30CE">
          <w:t>.</w:t>
        </w:r>
      </w:ins>
    </w:p>
    <w:p w14:paraId="199F7642" w14:textId="26650019" w:rsidR="00403CD7" w:rsidRPr="00640EAD" w:rsidRDefault="00403CD7" w:rsidP="00403CD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22" w:author="Ericsson User" w:date="2021-10-01T14:16:00Z">
        <w:r w:rsidR="002E30CE">
          <w:rPr>
            <w:lang w:eastAsia="zh-CN"/>
          </w:rPr>
          <w:t>.</w:t>
        </w:r>
      </w:ins>
    </w:p>
    <w:p w14:paraId="073278C5" w14:textId="6093D4A4" w:rsidR="00D972E2" w:rsidRDefault="00403CD7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23" w:author="Ericsson User" w:date="2021-10-01T15:07:00Z">
        <w:r w:rsidR="00BF19A9">
          <w:rPr>
            <w:lang w:eastAsia="zh-CN"/>
          </w:rPr>
          <w:t>i</w:t>
        </w:r>
      </w:ins>
      <w:del w:id="124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5" w:author="Ericsson User" w:date="2021-10-01T15:07:00Z">
        <w:r w:rsidR="00BF19A9">
          <w:rPr>
            <w:lang w:eastAsia="zh-CN"/>
          </w:rPr>
          <w:t xml:space="preserve"> </w:t>
        </w:r>
      </w:ins>
      <w:del w:id="126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4ACC8164" w14:textId="54844D92" w:rsidR="001A7F61" w:rsidRPr="00640EAD" w:rsidRDefault="001A7F61" w:rsidP="001A7F61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27" w:author="Ericsson User" w:date="2021-10-01T14:17:00Z">
        <w:r>
          <w:t xml:space="preserve">legacy </w:t>
        </w:r>
      </w:ins>
      <w:r w:rsidRPr="00070373">
        <w:t>handover executions</w:t>
      </w:r>
    </w:p>
    <w:p w14:paraId="228CABD4" w14:textId="46CB4ED5" w:rsidR="001A7F61" w:rsidRPr="00BB13D8" w:rsidRDefault="001A7F61" w:rsidP="001A7F61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28" w:author="Ericsson User" w:date="2021-10-01T14:18:00Z">
        <w:r>
          <w:rPr>
            <w:lang w:eastAsia="zh-CN"/>
          </w:rPr>
          <w:t>i</w:t>
        </w:r>
      </w:ins>
      <w:del w:id="129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0" w:author="Ericsson User" w:date="2021-10-01T14:18:00Z">
        <w:r>
          <w:rPr>
            <w:lang w:eastAsia="zh-CN"/>
          </w:rPr>
          <w:t xml:space="preserve"> </w:t>
        </w:r>
      </w:ins>
      <w:del w:id="131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2" w:author="Ericsson User" w:date="2021-10-01T14:17:00Z">
        <w: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9A896F8" w14:textId="009C092A" w:rsidR="001A7F61" w:rsidRPr="00640EAD" w:rsidRDefault="001A7F61" w:rsidP="001A7F61">
      <w:pPr>
        <w:pStyle w:val="B1"/>
      </w:pPr>
      <w:r>
        <w:t>b)</w:t>
      </w:r>
      <w:r>
        <w:tab/>
      </w:r>
      <w:r w:rsidRPr="00640EAD">
        <w:t>DER(n=1)</w:t>
      </w:r>
      <w:ins w:id="133" w:author="Ericsson User" w:date="2021-10-01T14:18:00Z">
        <w:r>
          <w:t>.</w:t>
        </w:r>
      </w:ins>
    </w:p>
    <w:p w14:paraId="23B46F5A" w14:textId="305186ED" w:rsidR="001A7F61" w:rsidRPr="00640EAD" w:rsidRDefault="001A7F61" w:rsidP="001A7F61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34" w:author="Ericsson User" w:date="2021-10-01T14:18:00Z">
        <w:r>
          <w:rPr>
            <w:lang w:eastAsia="zh-CN"/>
          </w:rPr>
          <w:t>i</w:t>
        </w:r>
      </w:ins>
      <w:del w:id="135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6" w:author="Ericsson User" w:date="2021-10-01T14:18:00Z">
        <w:r>
          <w:rPr>
            <w:lang w:eastAsia="zh-CN"/>
          </w:rPr>
          <w:t xml:space="preserve"> </w:t>
        </w:r>
      </w:ins>
      <w:del w:id="137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8" w:author="Ericsson User" w:date="2021-10-01T14:18:00Z">
        <w:r>
          <w:rPr>
            <w:lang w:eastAsia="en-GB"/>
          </w:rPr>
          <w:t>s</w:t>
        </w:r>
      </w:ins>
      <w:del w:id="139" w:author="Ericsson User" w:date="2021-10-01T14:18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40" w:author="Ericsson User" w:date="2021-10-01T14:19:00Z">
        <w:r>
          <w:rPr>
            <w:lang w:eastAsia="en-GB"/>
          </w:rPr>
          <w:t>t</w:t>
        </w:r>
      </w:ins>
      <w:del w:id="141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</w:t>
      </w:r>
      <w:r>
        <w:rPr>
          <w:lang w:eastAsia="en-GB"/>
        </w:rPr>
        <w:t>"</w:t>
      </w:r>
      <w:r w:rsidRPr="00640EAD">
        <w:rPr>
          <w:lang w:eastAsia="en-GB"/>
        </w:rPr>
        <w:t>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42" w:author="Ericsson User" w:date="2021-10-01T14:19:00Z">
        <w:r w:rsidRPr="00640EAD" w:rsidDel="001A7F61">
          <w:delText xml:space="preserve"> </w:delText>
        </w:r>
      </w:del>
      <w:r>
        <w:t>N2 Path Switch Request</w:t>
      </w:r>
      <w:del w:id="143" w:author="Ericsson User" w:date="2021-10-01T14:19:00Z">
        <w:r w:rsidRPr="00640EAD" w:rsidDel="001A7F61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4:19:00Z">
        <w:r>
          <w:rPr>
            <w:lang w:eastAsia="en-GB"/>
          </w:rPr>
          <w:t>s</w:t>
        </w:r>
      </w:ins>
      <w:del w:id="145" w:author="Ericsson User" w:date="2021-10-01T14:19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4:19:00Z">
        <w:r>
          <w:rPr>
            <w:lang w:eastAsia="en-GB"/>
          </w:rPr>
          <w:t>t</w:t>
        </w:r>
      </w:ins>
      <w:del w:id="147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4:18:00Z">
        <w:r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5C209F91" w14:textId="6C306B7D" w:rsidR="001A7F61" w:rsidRPr="00640EAD" w:rsidRDefault="001A7F61" w:rsidP="001A7F61">
      <w:pPr>
        <w:pStyle w:val="B1"/>
      </w:pPr>
      <w:r>
        <w:t>d)</w:t>
      </w:r>
      <w:r>
        <w:tab/>
      </w:r>
      <w:r w:rsidRPr="00640EAD">
        <w:t>Each measurement is an integer value</w:t>
      </w:r>
      <w:ins w:id="149" w:author="Ericsson User" w:date="2021-10-01T14:19:00Z">
        <w:r>
          <w:t xml:space="preserve">, </w:t>
        </w:r>
      </w:ins>
      <w:del w:id="150" w:author="Ericsson User" w:date="2021-10-01T14:19:00Z">
        <w:r w:rsidRPr="00640EAD" w:rsidDel="001A7F61">
          <w:delText>.(</w:delText>
        </w:r>
      </w:del>
      <w:r w:rsidRPr="00640EAD">
        <w:t>in milliseconds</w:t>
      </w:r>
      <w:ins w:id="151" w:author="Ericsson User" w:date="2021-10-01T14:19:00Z">
        <w:r>
          <w:t>.</w:t>
        </w:r>
      </w:ins>
      <w:del w:id="152" w:author="Ericsson User" w:date="2021-10-01T14:19:00Z">
        <w:r w:rsidRPr="00640EAD" w:rsidDel="001A7F61">
          <w:delText>)</w:delText>
        </w:r>
      </w:del>
    </w:p>
    <w:p w14:paraId="6A966FA4" w14:textId="18988C4E" w:rsidR="001A7F61" w:rsidRPr="00453A75" w:rsidRDefault="001A7F61" w:rsidP="001A7F61">
      <w:pPr>
        <w:pStyle w:val="B1"/>
      </w:pPr>
      <w:proofErr w:type="gramStart"/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proofErr w:type="gramEnd"/>
      <w:ins w:id="153" w:author="Ericsson User" w:date="2021-10-01T14:19:00Z">
        <w:r>
          <w:rPr>
            <w:i/>
          </w:rPr>
          <w:t>.</w:t>
        </w:r>
      </w:ins>
    </w:p>
    <w:p w14:paraId="2845CAFC" w14:textId="77777777" w:rsidR="001A7F61" w:rsidRPr="00640EAD" w:rsidRDefault="001A7F61" w:rsidP="001A7F61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888E850" w14:textId="2F4B4369" w:rsidR="001A7F61" w:rsidRPr="00640EAD" w:rsidRDefault="001A7F61" w:rsidP="001A7F61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4" w:author="Ericsson User" w:date="2021-10-01T14:19:00Z">
        <w:r>
          <w:t>.</w:t>
        </w:r>
      </w:ins>
    </w:p>
    <w:p w14:paraId="5744F278" w14:textId="7565DA06" w:rsidR="001A7F61" w:rsidRPr="00640EAD" w:rsidRDefault="001A7F61" w:rsidP="001A7F6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55" w:author="Ericsson User" w:date="2021-10-01T14:19:00Z">
        <w:r>
          <w:rPr>
            <w:lang w:eastAsia="zh-CN"/>
          </w:rPr>
          <w:t>.</w:t>
        </w:r>
      </w:ins>
    </w:p>
    <w:p w14:paraId="0B16C249" w14:textId="04737459" w:rsidR="001A7F61" w:rsidRDefault="001A7F61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56" w:author="Ericsson User" w:date="2021-10-01T15:07:00Z">
        <w:r w:rsidR="00BF19A9">
          <w:rPr>
            <w:lang w:eastAsia="zh-CN"/>
          </w:rPr>
          <w:t>i</w:t>
        </w:r>
      </w:ins>
      <w:del w:id="157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8" w:author="Ericsson User" w:date="2021-10-01T15:07:00Z">
        <w:r w:rsidR="00BF19A9">
          <w:rPr>
            <w:lang w:eastAsia="zh-CN"/>
          </w:rPr>
          <w:t xml:space="preserve"> </w:t>
        </w:r>
      </w:ins>
      <w:del w:id="159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16CFEAAB" w14:textId="77777777" w:rsidR="00D972E2" w:rsidRDefault="00D972E2" w:rsidP="00D972E2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2E2" w14:paraId="27CA1B9A" w14:textId="77777777" w:rsidTr="00712637">
        <w:tc>
          <w:tcPr>
            <w:tcW w:w="9521" w:type="dxa"/>
            <w:shd w:val="clear" w:color="auto" w:fill="FFFFCC"/>
            <w:vAlign w:val="center"/>
          </w:tcPr>
          <w:p w14:paraId="416A584B" w14:textId="77777777" w:rsidR="00D972E2" w:rsidRPr="00FA7359" w:rsidRDefault="00D972E2" w:rsidP="007126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919B12" w14:textId="77777777" w:rsidR="00D972E2" w:rsidRDefault="00D972E2" w:rsidP="00D972E2">
      <w:pPr>
        <w:pStyle w:val="BodyText"/>
        <w:rPr>
          <w:rFonts w:ascii="Arial" w:hAnsi="Arial" w:cs="Arial"/>
          <w:iCs/>
        </w:rPr>
      </w:pPr>
    </w:p>
    <w:p w14:paraId="6FB6438D" w14:textId="57432EAD" w:rsidR="00403CD7" w:rsidRPr="001E2592" w:rsidRDefault="00403CD7" w:rsidP="00403CD7">
      <w:pPr>
        <w:pStyle w:val="Heading6"/>
        <w:rPr>
          <w:lang w:eastAsia="zh-CN"/>
        </w:rPr>
      </w:pPr>
      <w:bookmarkStart w:id="160" w:name="_Toc8313775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bookmarkStart w:id="161" w:name="_Hlk83993288"/>
      <w:ins w:id="162" w:author="Ericsson User" w:date="2021-10-01T14:20:00Z">
        <w:r w:rsidR="009B19B5">
          <w:rPr>
            <w:lang w:eastAsia="zh-CN"/>
          </w:rPr>
          <w:t xml:space="preserve">legacy </w:t>
        </w:r>
      </w:ins>
      <w:bookmarkEnd w:id="161"/>
      <w:r>
        <w:rPr>
          <w:lang w:eastAsia="zh-CN"/>
        </w:rPr>
        <w:t>handover executions</w:t>
      </w:r>
      <w:bookmarkEnd w:id="160"/>
    </w:p>
    <w:p w14:paraId="3E4A5DD3" w14:textId="0AA8669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163" w:author="Ericsson User" w:date="2021-10-01T15:08:00Z">
        <w:r w:rsidR="00BF19A9">
          <w:t xml:space="preserve"> </w:t>
        </w:r>
      </w:ins>
      <w:del w:id="164" w:author="Ericsson User" w:date="2021-10-01T15:08:00Z">
        <w:r w:rsidDel="00BF19A9">
          <w:delText>-</w:delText>
        </w:r>
      </w:del>
      <w:r>
        <w:t xml:space="preserve">gNB </w:t>
      </w:r>
      <w:ins w:id="165" w:author="Ericsson User" w:date="2021-10-01T14:20:00Z">
        <w:r w:rsidR="009B19B5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45FE4D2E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47E3BC45" w14:textId="40A1E2C0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166" w:author="Ericsson User" w:date="2021-10-01T14:20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 xml:space="preserve">NRCellCU to the target NRCellCU, indicating the attempt of an outgoing intra-gNB </w:t>
      </w:r>
      <w:ins w:id="167" w:author="Ericsson User" w:date="2021-10-01T14:20:00Z">
        <w:r w:rsidR="009B19B5">
          <w:rPr>
            <w:lang w:eastAsia="zh-CN"/>
          </w:rPr>
          <w:t xml:space="preserve">legacy </w:t>
        </w:r>
      </w:ins>
      <w:r w:rsidRPr="003B5FBE">
        <w:t xml:space="preserve">handover (see </w:t>
      </w:r>
      <w:r>
        <w:t>TS</w:t>
      </w:r>
      <w:r w:rsidRPr="003B5FBE">
        <w:t xml:space="preserve"> 38.331 [20]), the counter is step</w:t>
      </w:r>
      <w:ins w:id="168" w:author="Ericsson User" w:date="2021-10-01T14:20:00Z">
        <w:r w:rsidR="009B19B5">
          <w:t>p</w:t>
        </w:r>
      </w:ins>
      <w:r w:rsidRPr="003B5FBE">
        <w:t>ed by 1.</w:t>
      </w:r>
    </w:p>
    <w:p w14:paraId="06BA85C0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CA9D2B1" w14:textId="77777777" w:rsidR="00403CD7" w:rsidRPr="008B34D1" w:rsidRDefault="00403CD7" w:rsidP="00403CD7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MM.HoExeIntraReq</w:t>
      </w:r>
      <w:proofErr w:type="spellEnd"/>
      <w:r w:rsidRPr="008B34D1">
        <w:t>.</w:t>
      </w:r>
    </w:p>
    <w:p w14:paraId="5A04B621" w14:textId="1D84A5CF" w:rsidR="00403CD7" w:rsidRPr="008B34D1" w:rsidRDefault="00403CD7" w:rsidP="00403CD7">
      <w:pPr>
        <w:pStyle w:val="B1"/>
      </w:pPr>
      <w:r w:rsidRPr="008B34D1">
        <w:t>f)</w:t>
      </w:r>
      <w:r w:rsidRPr="008B34D1">
        <w:tab/>
        <w:t>NRCellCU</w:t>
      </w:r>
      <w:ins w:id="169" w:author="Ericsson User" w:date="2021-10-01T14:20:00Z">
        <w:r w:rsidR="009B19B5">
          <w:t>;</w:t>
        </w:r>
      </w:ins>
      <w:del w:id="170" w:author="Ericsson User" w:date="2021-10-01T14:20:00Z">
        <w:r w:rsidRPr="008B34D1" w:rsidDel="009B19B5">
          <w:delText>,</w:delText>
        </w:r>
      </w:del>
      <w:r w:rsidRPr="008B34D1">
        <w:br/>
        <w:t>NRCellRelation.</w:t>
      </w:r>
    </w:p>
    <w:p w14:paraId="01CBE41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5F8E5A6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88ECEC0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599E641F" w14:textId="04D9C9AC" w:rsidR="00403CD7" w:rsidRPr="001E2592" w:rsidRDefault="00403CD7" w:rsidP="00403CD7">
      <w:pPr>
        <w:pStyle w:val="Heading6"/>
        <w:rPr>
          <w:lang w:eastAsia="zh-CN"/>
        </w:rPr>
      </w:pPr>
      <w:bookmarkStart w:id="171" w:name="_Toc8313776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172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71"/>
    </w:p>
    <w:p w14:paraId="2C73D5A6" w14:textId="36DF408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173" w:author="Ericsson User" w:date="2021-10-01T15:09:00Z">
        <w:r w:rsidR="00BF19A9">
          <w:t xml:space="preserve"> </w:t>
        </w:r>
      </w:ins>
      <w:del w:id="174" w:author="Ericsson User" w:date="2021-10-01T15:09:00Z">
        <w:r w:rsidDel="00BF19A9">
          <w:delText>-</w:delText>
        </w:r>
      </w:del>
      <w:r>
        <w:t xml:space="preserve">gNB </w:t>
      </w:r>
      <w:ins w:id="175" w:author="Ericsson User" w:date="2021-10-01T14:21:00Z">
        <w:r w:rsidR="009B19B5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72D819B8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675F8E92" w14:textId="1A436507" w:rsidR="00403CD7" w:rsidRDefault="00403CD7" w:rsidP="00403CD7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176" w:author="Ericsson User" w:date="2021-10-01T15:09:00Z">
        <w:r w:rsidR="00BF19A9">
          <w:rPr>
            <w:color w:val="000000"/>
          </w:rPr>
          <w:t xml:space="preserve"> </w:t>
        </w:r>
      </w:ins>
      <w:del w:id="177" w:author="Ericsson User" w:date="2021-10-01T15:09:00Z">
        <w:r w:rsidDel="00BF19A9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178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>(see TS</w:t>
      </w:r>
      <w:r w:rsidRPr="00F07B6E">
        <w:rPr>
          <w:color w:val="000000"/>
        </w:rPr>
        <w:t xml:space="preserve"> 38.331 [20])</w:t>
      </w:r>
      <w:r>
        <w:rPr>
          <w:color w:val="000000"/>
        </w:rPr>
        <w:t>, the counter is stepped by 1.</w:t>
      </w:r>
    </w:p>
    <w:p w14:paraId="57ED5213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729757" w14:textId="77777777" w:rsidR="00403CD7" w:rsidRPr="00453A75" w:rsidRDefault="00403CD7" w:rsidP="00403CD7">
      <w:pPr>
        <w:pStyle w:val="B1"/>
      </w:pPr>
      <w:r w:rsidRPr="00453A75">
        <w:lastRenderedPageBreak/>
        <w:t>e)</w:t>
      </w:r>
      <w:r w:rsidRPr="00453A75">
        <w:tab/>
      </w:r>
      <w:proofErr w:type="spellStart"/>
      <w:r w:rsidRPr="00453A75">
        <w:t>MM.HoExeIntraSucc</w:t>
      </w:r>
      <w:proofErr w:type="spellEnd"/>
      <w:r w:rsidRPr="00453A75">
        <w:t>.</w:t>
      </w:r>
    </w:p>
    <w:p w14:paraId="3524C8C9" w14:textId="3A7FF417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79" w:author="Ericsson User" w:date="2021-10-01T14:21:00Z">
        <w:r w:rsidR="009B19B5">
          <w:t>;</w:t>
        </w:r>
      </w:ins>
      <w:del w:id="180" w:author="Ericsson User" w:date="2021-10-01T14:21:00Z">
        <w:r w:rsidRPr="00453A75" w:rsidDel="009B19B5">
          <w:delText>,</w:delText>
        </w:r>
      </w:del>
      <w:r w:rsidRPr="00453A75">
        <w:br/>
        <w:t>NRCellRelation.</w:t>
      </w:r>
    </w:p>
    <w:p w14:paraId="5F379B3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34B534A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C73FC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469B84A" w14:textId="77777777" w:rsidR="00D972E2" w:rsidRDefault="00D972E2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714C79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714C79" w:rsidRDefault="00714C79">
      <w:r>
        <w:separator/>
      </w:r>
    </w:p>
  </w:endnote>
  <w:endnote w:type="continuationSeparator" w:id="0">
    <w:p w14:paraId="0C4CE602" w14:textId="77777777" w:rsidR="00714C79" w:rsidRDefault="0071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714C79" w:rsidRDefault="00714C79">
      <w:r>
        <w:separator/>
      </w:r>
    </w:p>
  </w:footnote>
  <w:footnote w:type="continuationSeparator" w:id="0">
    <w:p w14:paraId="089E9889" w14:textId="77777777" w:rsidR="00714C79" w:rsidRDefault="0071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14C79" w:rsidRDefault="00714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14C79" w:rsidRDefault="00714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14C79" w:rsidRDefault="00714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14C79" w:rsidRDefault="00714C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F5"/>
    <w:rsid w:val="000A0DDA"/>
    <w:rsid w:val="000A6394"/>
    <w:rsid w:val="000B7FED"/>
    <w:rsid w:val="000C038A"/>
    <w:rsid w:val="000C6598"/>
    <w:rsid w:val="000D44B3"/>
    <w:rsid w:val="000E014D"/>
    <w:rsid w:val="000E488C"/>
    <w:rsid w:val="000E7AB2"/>
    <w:rsid w:val="00133823"/>
    <w:rsid w:val="00141FDE"/>
    <w:rsid w:val="00145D43"/>
    <w:rsid w:val="001727BE"/>
    <w:rsid w:val="00192C46"/>
    <w:rsid w:val="001A08B3"/>
    <w:rsid w:val="001A5D8E"/>
    <w:rsid w:val="001A7B60"/>
    <w:rsid w:val="001A7F61"/>
    <w:rsid w:val="001B52F0"/>
    <w:rsid w:val="001B6A66"/>
    <w:rsid w:val="001B7A65"/>
    <w:rsid w:val="001D5100"/>
    <w:rsid w:val="001E41F3"/>
    <w:rsid w:val="001F5353"/>
    <w:rsid w:val="002324F2"/>
    <w:rsid w:val="0026004D"/>
    <w:rsid w:val="002640DD"/>
    <w:rsid w:val="00275D12"/>
    <w:rsid w:val="00284FEB"/>
    <w:rsid w:val="002860C4"/>
    <w:rsid w:val="002B5741"/>
    <w:rsid w:val="002C7DDE"/>
    <w:rsid w:val="002D57E5"/>
    <w:rsid w:val="002E30CE"/>
    <w:rsid w:val="002E472E"/>
    <w:rsid w:val="00305409"/>
    <w:rsid w:val="00306499"/>
    <w:rsid w:val="003353D5"/>
    <w:rsid w:val="0034108E"/>
    <w:rsid w:val="00347F73"/>
    <w:rsid w:val="003609EF"/>
    <w:rsid w:val="0036231A"/>
    <w:rsid w:val="00374DD4"/>
    <w:rsid w:val="00381BE7"/>
    <w:rsid w:val="003861AC"/>
    <w:rsid w:val="003E1A36"/>
    <w:rsid w:val="00403CD7"/>
    <w:rsid w:val="00410371"/>
    <w:rsid w:val="004242F1"/>
    <w:rsid w:val="004425B4"/>
    <w:rsid w:val="00445701"/>
    <w:rsid w:val="004A52C6"/>
    <w:rsid w:val="004B75B7"/>
    <w:rsid w:val="004B7988"/>
    <w:rsid w:val="004D5F24"/>
    <w:rsid w:val="005009D9"/>
    <w:rsid w:val="0050580C"/>
    <w:rsid w:val="0051580D"/>
    <w:rsid w:val="00534201"/>
    <w:rsid w:val="00547111"/>
    <w:rsid w:val="00592D74"/>
    <w:rsid w:val="005E2C44"/>
    <w:rsid w:val="005E360B"/>
    <w:rsid w:val="005F678E"/>
    <w:rsid w:val="0060604C"/>
    <w:rsid w:val="006071BD"/>
    <w:rsid w:val="00621188"/>
    <w:rsid w:val="006257ED"/>
    <w:rsid w:val="00665C47"/>
    <w:rsid w:val="00677E11"/>
    <w:rsid w:val="0069212D"/>
    <w:rsid w:val="00695808"/>
    <w:rsid w:val="006B46FB"/>
    <w:rsid w:val="006C14D7"/>
    <w:rsid w:val="006E21FB"/>
    <w:rsid w:val="00714C79"/>
    <w:rsid w:val="00774119"/>
    <w:rsid w:val="00792342"/>
    <w:rsid w:val="007977A8"/>
    <w:rsid w:val="007A3A61"/>
    <w:rsid w:val="007B512A"/>
    <w:rsid w:val="007C2097"/>
    <w:rsid w:val="007C3713"/>
    <w:rsid w:val="007D6A07"/>
    <w:rsid w:val="007F5C31"/>
    <w:rsid w:val="007F7259"/>
    <w:rsid w:val="008040A8"/>
    <w:rsid w:val="00823799"/>
    <w:rsid w:val="008279FA"/>
    <w:rsid w:val="008626E7"/>
    <w:rsid w:val="00870EE7"/>
    <w:rsid w:val="0088215D"/>
    <w:rsid w:val="008863B9"/>
    <w:rsid w:val="008A45A6"/>
    <w:rsid w:val="008D0288"/>
    <w:rsid w:val="008D4845"/>
    <w:rsid w:val="008F3789"/>
    <w:rsid w:val="008F686C"/>
    <w:rsid w:val="009148DE"/>
    <w:rsid w:val="0093120C"/>
    <w:rsid w:val="00941E30"/>
    <w:rsid w:val="009777D9"/>
    <w:rsid w:val="00987B7C"/>
    <w:rsid w:val="00991B88"/>
    <w:rsid w:val="009A5753"/>
    <w:rsid w:val="009A579D"/>
    <w:rsid w:val="009B0238"/>
    <w:rsid w:val="009B19B5"/>
    <w:rsid w:val="009E3297"/>
    <w:rsid w:val="009F734F"/>
    <w:rsid w:val="00A23CFB"/>
    <w:rsid w:val="00A246B6"/>
    <w:rsid w:val="00A32955"/>
    <w:rsid w:val="00A47E70"/>
    <w:rsid w:val="00A50CF0"/>
    <w:rsid w:val="00A51E68"/>
    <w:rsid w:val="00A7671C"/>
    <w:rsid w:val="00AA2CBC"/>
    <w:rsid w:val="00AB644B"/>
    <w:rsid w:val="00AC5820"/>
    <w:rsid w:val="00AD1CD8"/>
    <w:rsid w:val="00B219BA"/>
    <w:rsid w:val="00B258BB"/>
    <w:rsid w:val="00B53F0B"/>
    <w:rsid w:val="00B67B97"/>
    <w:rsid w:val="00B968C8"/>
    <w:rsid w:val="00BA3EC5"/>
    <w:rsid w:val="00BA51D9"/>
    <w:rsid w:val="00BB5DFC"/>
    <w:rsid w:val="00BC6584"/>
    <w:rsid w:val="00BD1DEB"/>
    <w:rsid w:val="00BD279D"/>
    <w:rsid w:val="00BD6BB8"/>
    <w:rsid w:val="00BF19A9"/>
    <w:rsid w:val="00C11A2E"/>
    <w:rsid w:val="00C17A19"/>
    <w:rsid w:val="00C66BA2"/>
    <w:rsid w:val="00C67BD7"/>
    <w:rsid w:val="00C95985"/>
    <w:rsid w:val="00CC5026"/>
    <w:rsid w:val="00CC68D0"/>
    <w:rsid w:val="00CD5035"/>
    <w:rsid w:val="00D03F9A"/>
    <w:rsid w:val="00D06D51"/>
    <w:rsid w:val="00D24991"/>
    <w:rsid w:val="00D37725"/>
    <w:rsid w:val="00D50255"/>
    <w:rsid w:val="00D66520"/>
    <w:rsid w:val="00D66791"/>
    <w:rsid w:val="00D764AA"/>
    <w:rsid w:val="00D972E2"/>
    <w:rsid w:val="00DA2A90"/>
    <w:rsid w:val="00DE34CF"/>
    <w:rsid w:val="00E05AFD"/>
    <w:rsid w:val="00E13F3D"/>
    <w:rsid w:val="00E34898"/>
    <w:rsid w:val="00EB09B7"/>
    <w:rsid w:val="00EB6418"/>
    <w:rsid w:val="00EB6A89"/>
    <w:rsid w:val="00EE7D7C"/>
    <w:rsid w:val="00F25D98"/>
    <w:rsid w:val="00F300FB"/>
    <w:rsid w:val="00FA6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2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B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E6FD6-F124-4DE5-8911-0B899BFF8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1990</Words>
  <Characters>11343</Characters>
  <Application>Microsoft Office Word</Application>
  <DocSecurity>4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2021-10-21T12:41:00Z</dcterms:created>
  <dcterms:modified xsi:type="dcterms:W3CDTF">2021-10-21T12:41:00Z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