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73B72" w14:textId="6443220F" w:rsidR="004D13F3" w:rsidRPr="002B15AA" w:rsidRDefault="004D13F3" w:rsidP="004D13F3">
      <w:pPr>
        <w:pStyle w:val="Heading8"/>
      </w:pPr>
      <w:bookmarkStart w:id="0" w:name="_Toc19888591"/>
      <w:bookmarkStart w:id="1" w:name="_Toc27405569"/>
      <w:bookmarkStart w:id="2" w:name="_Toc35878759"/>
      <w:bookmarkStart w:id="3" w:name="_Toc36220575"/>
      <w:bookmarkStart w:id="4" w:name="_Toc36474673"/>
      <w:bookmarkStart w:id="5" w:name="_Toc36542945"/>
      <w:bookmarkStart w:id="6" w:name="_Toc36543766"/>
      <w:bookmarkStart w:id="7" w:name="_Toc36568004"/>
      <w:bookmarkStart w:id="8" w:name="_Toc44341743"/>
      <w:bookmarkStart w:id="9" w:name="_Toc51676122"/>
      <w:bookmarkStart w:id="10" w:name="_Toc55895571"/>
      <w:bookmarkStart w:id="11" w:name="_Toc58940658"/>
      <w:bookmarkStart w:id="12" w:name="_Toc67928873"/>
      <w:r w:rsidRPr="002B15AA">
        <w:t>Annex E (normative):</w:t>
      </w:r>
      <w:r w:rsidRPr="002B15AA">
        <w:br/>
        <w:t>YANG definitions for NR NRM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903CC2" w14:textId="77777777" w:rsidR="004D13F3" w:rsidRPr="002B15AA" w:rsidRDefault="004D13F3" w:rsidP="004D13F3">
      <w:pPr>
        <w:pStyle w:val="Heading1"/>
      </w:pPr>
      <w:bookmarkStart w:id="13" w:name="_Toc19888592"/>
      <w:bookmarkStart w:id="14" w:name="_Toc27405570"/>
      <w:bookmarkStart w:id="15" w:name="_Toc35878760"/>
      <w:bookmarkStart w:id="16" w:name="_Toc36220576"/>
      <w:bookmarkStart w:id="17" w:name="_Toc36474674"/>
      <w:bookmarkStart w:id="18" w:name="_Toc36542946"/>
      <w:bookmarkStart w:id="19" w:name="_Toc36543767"/>
      <w:bookmarkStart w:id="20" w:name="_Toc36568005"/>
      <w:bookmarkStart w:id="21" w:name="_Toc44341744"/>
      <w:bookmarkStart w:id="22" w:name="_Toc51676123"/>
      <w:bookmarkStart w:id="23" w:name="_Toc55895572"/>
      <w:bookmarkStart w:id="24" w:name="_Toc58940659"/>
      <w:bookmarkStart w:id="25" w:name="_Toc67928874"/>
      <w:r w:rsidRPr="002B15AA">
        <w:t>E.1</w:t>
      </w:r>
      <w:r w:rsidRPr="002B15AA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B15AA">
        <w:t xml:space="preserve"> </w:t>
      </w:r>
    </w:p>
    <w:p w14:paraId="0D77CF19" w14:textId="77777777" w:rsidR="004D13F3" w:rsidRPr="002B15AA" w:rsidRDefault="004D13F3" w:rsidP="004D13F3">
      <w:r w:rsidRPr="002B15AA">
        <w:t xml:space="preserve">This annex contains the </w:t>
      </w:r>
      <w:r w:rsidRPr="002B15AA">
        <w:rPr>
          <w:color w:val="000000"/>
        </w:rPr>
        <w:t xml:space="preserve">YANG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4850A5C8" w14:textId="77777777" w:rsidR="004D13F3" w:rsidRPr="002B15AA" w:rsidRDefault="004D13F3" w:rsidP="004D13F3">
      <w:pPr>
        <w:pStyle w:val="Heading1"/>
      </w:pPr>
      <w:bookmarkStart w:id="26" w:name="_Toc19888593"/>
      <w:bookmarkStart w:id="27" w:name="_Toc27405571"/>
      <w:bookmarkStart w:id="28" w:name="_Toc35878761"/>
      <w:bookmarkStart w:id="29" w:name="_Toc36220577"/>
      <w:bookmarkStart w:id="30" w:name="_Toc36474675"/>
      <w:bookmarkStart w:id="31" w:name="_Toc36542947"/>
      <w:bookmarkStart w:id="32" w:name="_Toc36543768"/>
      <w:bookmarkStart w:id="33" w:name="_Toc36568006"/>
      <w:bookmarkStart w:id="34" w:name="_Toc44341745"/>
      <w:bookmarkStart w:id="35" w:name="_Toc51676124"/>
      <w:bookmarkStart w:id="36" w:name="_Toc55895573"/>
      <w:bookmarkStart w:id="37" w:name="_Toc58940660"/>
      <w:bookmarkStart w:id="38" w:name="_Toc67928875"/>
      <w:r w:rsidRPr="002B15AA">
        <w:t>E.2</w:t>
      </w:r>
      <w:r w:rsidRPr="002B15AA">
        <w:tab/>
      </w:r>
      <w:r>
        <w:t>Void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8F4D03B" w14:textId="77777777" w:rsidR="004D13F3" w:rsidRPr="002B15AA" w:rsidRDefault="004D13F3" w:rsidP="004D13F3">
      <w:pPr>
        <w:pStyle w:val="Heading1"/>
      </w:pPr>
      <w:bookmarkStart w:id="39" w:name="_Toc19888594"/>
      <w:bookmarkStart w:id="40" w:name="_Toc27405572"/>
      <w:bookmarkStart w:id="41" w:name="_Toc35878762"/>
      <w:bookmarkStart w:id="42" w:name="_Toc36220578"/>
      <w:bookmarkStart w:id="43" w:name="_Toc36474676"/>
      <w:bookmarkStart w:id="44" w:name="_Toc36542948"/>
      <w:bookmarkStart w:id="45" w:name="_Toc36543769"/>
      <w:bookmarkStart w:id="46" w:name="_Toc36568007"/>
      <w:bookmarkStart w:id="47" w:name="_Toc44341746"/>
      <w:bookmarkStart w:id="48" w:name="_Toc51676125"/>
      <w:bookmarkStart w:id="49" w:name="_Toc55895574"/>
      <w:bookmarkStart w:id="50" w:name="_Toc58940661"/>
      <w:bookmarkStart w:id="51" w:name="_Toc67928876"/>
      <w:r w:rsidRPr="002B15AA">
        <w:t>E.3</w:t>
      </w:r>
      <w:r w:rsidRPr="002B15AA">
        <w:tab/>
      </w:r>
      <w:r>
        <w:t>Void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2E55AD3" w14:textId="77777777" w:rsidR="004D13F3" w:rsidRDefault="004D13F3" w:rsidP="004D13F3">
      <w:pPr>
        <w:pStyle w:val="Heading1"/>
      </w:pPr>
      <w:bookmarkStart w:id="52" w:name="_Toc19888595"/>
      <w:bookmarkStart w:id="53" w:name="_Toc27405573"/>
      <w:bookmarkStart w:id="54" w:name="_Toc35878763"/>
      <w:bookmarkStart w:id="55" w:name="_Toc36220579"/>
      <w:bookmarkStart w:id="56" w:name="_Toc36474677"/>
      <w:bookmarkStart w:id="57" w:name="_Toc36542949"/>
      <w:bookmarkStart w:id="58" w:name="_Toc36543770"/>
      <w:bookmarkStart w:id="59" w:name="_Toc36568008"/>
      <w:bookmarkStart w:id="60" w:name="_Toc44341747"/>
      <w:bookmarkStart w:id="61" w:name="_Toc51676126"/>
      <w:bookmarkStart w:id="62" w:name="_Toc55895575"/>
      <w:bookmarkStart w:id="63" w:name="_Toc58940662"/>
      <w:bookmarkStart w:id="64" w:name="_Toc67928877"/>
      <w:r w:rsidRPr="002B15AA">
        <w:t>E.4</w:t>
      </w:r>
      <w:r w:rsidRPr="002B15AA">
        <w:tab/>
      </w:r>
      <w:r>
        <w:t>Void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3DA2000" w14:textId="77777777" w:rsidR="004D13F3" w:rsidRDefault="004D13F3" w:rsidP="004D13F3">
      <w:pPr>
        <w:pStyle w:val="Heading1"/>
      </w:pPr>
      <w:bookmarkStart w:id="65" w:name="_Toc19888596"/>
      <w:bookmarkStart w:id="66" w:name="_Toc27405574"/>
      <w:bookmarkStart w:id="67" w:name="_Toc35878764"/>
      <w:bookmarkStart w:id="68" w:name="_Toc36220580"/>
      <w:bookmarkStart w:id="69" w:name="_Toc36474678"/>
      <w:bookmarkStart w:id="70" w:name="_Toc36542950"/>
      <w:bookmarkStart w:id="71" w:name="_Toc36543771"/>
      <w:bookmarkStart w:id="72" w:name="_Toc36568009"/>
      <w:bookmarkStart w:id="73" w:name="_Toc44341748"/>
      <w:bookmarkStart w:id="74" w:name="_Toc51676127"/>
      <w:bookmarkStart w:id="75" w:name="_Toc55895576"/>
      <w:bookmarkStart w:id="76" w:name="_Toc58940663"/>
      <w:bookmarkStart w:id="77" w:name="_Toc67928878"/>
      <w:r w:rsidRPr="002B15AA">
        <w:t>E.</w:t>
      </w:r>
      <w:r>
        <w:t>5</w:t>
      </w:r>
      <w:r w:rsidRPr="002B15AA">
        <w:tab/>
      </w:r>
      <w:r>
        <w:t>Modules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2B15AA">
        <w:t xml:space="preserve"> </w:t>
      </w:r>
    </w:p>
    <w:p w14:paraId="120A878E" w14:textId="77777777" w:rsidR="004D13F3" w:rsidRPr="00443448" w:rsidRDefault="004D13F3" w:rsidP="004D13F3">
      <w:pPr>
        <w:pStyle w:val="Heading2"/>
      </w:pPr>
      <w:bookmarkStart w:id="78" w:name="_Toc35878765"/>
      <w:bookmarkStart w:id="79" w:name="_Toc36220581"/>
      <w:bookmarkStart w:id="80" w:name="_Toc36474679"/>
      <w:bookmarkStart w:id="81" w:name="_Toc36542951"/>
      <w:bookmarkStart w:id="82" w:name="_Toc36543772"/>
      <w:bookmarkStart w:id="83" w:name="_Toc36568010"/>
      <w:bookmarkStart w:id="84" w:name="_Toc44341749"/>
      <w:bookmarkStart w:id="85" w:name="_Toc51676128"/>
      <w:bookmarkStart w:id="86" w:name="_Toc55895577"/>
      <w:bookmarkStart w:id="87" w:name="_Toc58940664"/>
      <w:bookmarkStart w:id="88" w:name="_Toc67928879"/>
      <w:r>
        <w:rPr>
          <w:lang w:eastAsia="zh-CN"/>
        </w:rPr>
        <w:t>E.5.1</w:t>
      </w:r>
      <w:r w:rsidRPr="00B22EF8">
        <w:rPr>
          <w:lang w:eastAsia="zh-CN"/>
        </w:rPr>
        <w:tab/>
        <w:t xml:space="preserve">module </w:t>
      </w:r>
      <w:r w:rsidRPr="001D10A0">
        <w:t>_3gpp-nr-nrm-b</w:t>
      </w:r>
      <w:r>
        <w:t>eam</w:t>
      </w:r>
      <w:r w:rsidRPr="001D10A0">
        <w:rPr>
          <w:lang w:eastAsia="zh-CN"/>
        </w:rPr>
        <w:t>@</w:t>
      </w:r>
      <w:r w:rsidRPr="001D10A0">
        <w:t>2019-1</w:t>
      </w:r>
      <w:r>
        <w:t>1</w:t>
      </w:r>
      <w:r w:rsidRPr="001D10A0">
        <w:t>-2</w:t>
      </w:r>
      <w:r>
        <w:t>2</w:t>
      </w:r>
      <w:r w:rsidRPr="001D10A0">
        <w:t>.yang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8FF0743" w14:textId="77777777" w:rsidR="004D13F3" w:rsidRPr="00C26131" w:rsidRDefault="004D13F3" w:rsidP="004D13F3">
      <w:pPr>
        <w:pStyle w:val="PL"/>
      </w:pPr>
    </w:p>
    <w:p w14:paraId="2AC6636B" w14:textId="77777777" w:rsidR="004D13F3" w:rsidRPr="00C26131" w:rsidRDefault="004D13F3" w:rsidP="004D13F3">
      <w:pPr>
        <w:pStyle w:val="PL"/>
      </w:pPr>
      <w:r w:rsidRPr="002A4150">
        <w:t>module _3gpp-nr-nrm-beam {</w:t>
      </w:r>
    </w:p>
    <w:p w14:paraId="17E0BDB1" w14:textId="77777777" w:rsidR="004D13F3" w:rsidRPr="00C26131" w:rsidRDefault="004D13F3" w:rsidP="004D13F3">
      <w:pPr>
        <w:pStyle w:val="PL"/>
      </w:pPr>
      <w:r w:rsidRPr="00C26131">
        <w:t xml:space="preserve">  yang-version 1.1;</w:t>
      </w:r>
    </w:p>
    <w:p w14:paraId="23D9DD29" w14:textId="77777777" w:rsidR="004D13F3" w:rsidRPr="00C26131" w:rsidRDefault="004D13F3" w:rsidP="004D13F3">
      <w:pPr>
        <w:pStyle w:val="PL"/>
      </w:pPr>
      <w:r w:rsidRPr="00C26131">
        <w:t xml:space="preserve">  namespace "urn:3gpp:sa5:_3gpp-nr-nrm-nrnetwork-beam";</w:t>
      </w:r>
    </w:p>
    <w:p w14:paraId="780627A9" w14:textId="77777777" w:rsidR="004D13F3" w:rsidRPr="00C26131" w:rsidRDefault="004D13F3" w:rsidP="004D13F3">
      <w:pPr>
        <w:pStyle w:val="PL"/>
      </w:pPr>
      <w:r w:rsidRPr="00C26131">
        <w:t xml:space="preserve">  prefix "beam3gpp";</w:t>
      </w:r>
    </w:p>
    <w:p w14:paraId="1F2C8053" w14:textId="77777777" w:rsidR="004D13F3" w:rsidRPr="00C26131" w:rsidRDefault="004D13F3" w:rsidP="004D13F3">
      <w:pPr>
        <w:pStyle w:val="PL"/>
      </w:pPr>
    </w:p>
    <w:p w14:paraId="0943A26F" w14:textId="77777777" w:rsidR="004D13F3" w:rsidRPr="00C26131" w:rsidRDefault="004D13F3" w:rsidP="004D13F3">
      <w:pPr>
        <w:pStyle w:val="PL"/>
      </w:pPr>
      <w:r w:rsidRPr="00C26131">
        <w:t xml:space="preserve">  import _3gpp-nr-nrm-commonbeamformingfunction { prefix </w:t>
      </w:r>
      <w:r w:rsidRPr="002A4150">
        <w:t>cbeamff3gpp</w:t>
      </w:r>
      <w:r w:rsidRPr="00C26131">
        <w:t>; }</w:t>
      </w:r>
    </w:p>
    <w:p w14:paraId="02BB2B3C" w14:textId="77777777" w:rsidR="004D13F3" w:rsidRDefault="004D13F3" w:rsidP="004D13F3">
      <w:pPr>
        <w:pStyle w:val="PL"/>
      </w:pPr>
      <w:r w:rsidRPr="00C26131">
        <w:t xml:space="preserve">  import _3gpp-common-top { prefix top3gpp; }</w:t>
      </w:r>
    </w:p>
    <w:p w14:paraId="61764508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11433282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59F54D3D" w14:textId="77777777" w:rsidR="004D13F3" w:rsidRDefault="004D13F3" w:rsidP="004D13F3">
      <w:pPr>
        <w:pStyle w:val="PL"/>
      </w:pPr>
      <w:r>
        <w:t xml:space="preserve">  import _3gpp-nr-nrm-gnbdufunction { prefix gnbdu3gpp; }</w:t>
      </w:r>
    </w:p>
    <w:p w14:paraId="32A0F6DA" w14:textId="77777777" w:rsidR="004D13F3" w:rsidRDefault="004D13F3" w:rsidP="004D13F3">
      <w:pPr>
        <w:pStyle w:val="PL"/>
      </w:pPr>
      <w:r>
        <w:t xml:space="preserve">  import _3gpp-nr-nrm-nrsectorcarrier { prefix nrsectcarr3gpp; }</w:t>
      </w:r>
    </w:p>
    <w:p w14:paraId="642ACCEE" w14:textId="77777777" w:rsidR="004D13F3" w:rsidRPr="00C26131" w:rsidRDefault="004D13F3" w:rsidP="004D13F3">
      <w:pPr>
        <w:pStyle w:val="PL"/>
      </w:pPr>
    </w:p>
    <w:p w14:paraId="5904A817" w14:textId="77777777" w:rsidR="004D13F3" w:rsidRPr="00C26131" w:rsidRDefault="004D13F3" w:rsidP="004D13F3">
      <w:pPr>
        <w:pStyle w:val="PL"/>
      </w:pPr>
      <w:r w:rsidRPr="00C26131">
        <w:t xml:space="preserve">  organization "3GPP SA5";</w:t>
      </w:r>
    </w:p>
    <w:p w14:paraId="22B16E32" w14:textId="77777777" w:rsidR="004D13F3" w:rsidRPr="00C26131" w:rsidRDefault="004D13F3" w:rsidP="004D13F3">
      <w:pPr>
        <w:pStyle w:val="PL"/>
      </w:pPr>
      <w:r w:rsidRPr="00C26131">
        <w:t xml:space="preserve">  description "Defines the YANG mapping of the Beam Information</w:t>
      </w:r>
    </w:p>
    <w:p w14:paraId="0BDD46F7" w14:textId="77777777" w:rsidR="004D13F3" w:rsidRPr="00C26131" w:rsidRDefault="004D13F3" w:rsidP="004D13F3">
      <w:pPr>
        <w:pStyle w:val="PL"/>
      </w:pPr>
      <w:r w:rsidRPr="00C26131">
        <w:t xml:space="preserve">    Object Class (IOC) that is part of the NR Network Resource Model (NRM).";</w:t>
      </w:r>
    </w:p>
    <w:p w14:paraId="42F81A31" w14:textId="77777777" w:rsidR="004D13F3" w:rsidRPr="00C26131" w:rsidRDefault="004D13F3" w:rsidP="004D13F3">
      <w:pPr>
        <w:pStyle w:val="PL"/>
      </w:pPr>
      <w:r w:rsidRPr="00C26131">
        <w:t xml:space="preserve">  reference "3GPP TS 28.541 5G Network Resource Model (NRM)";</w:t>
      </w:r>
    </w:p>
    <w:p w14:paraId="4311A6F0" w14:textId="77777777" w:rsidR="004D13F3" w:rsidRPr="00C26131" w:rsidRDefault="004D13F3" w:rsidP="004D13F3">
      <w:pPr>
        <w:pStyle w:val="PL"/>
      </w:pPr>
    </w:p>
    <w:p w14:paraId="173E1690" w14:textId="77777777" w:rsidR="004D13F3" w:rsidRPr="00C26131" w:rsidRDefault="004D13F3" w:rsidP="004D13F3">
      <w:pPr>
        <w:pStyle w:val="PL"/>
      </w:pPr>
      <w:r w:rsidRPr="00C26131">
        <w:t xml:space="preserve">  revision 2019-</w:t>
      </w:r>
      <w:r>
        <w:t>11</w:t>
      </w:r>
      <w:r w:rsidRPr="00C26131">
        <w:t>-</w:t>
      </w:r>
      <w:r>
        <w:t>22</w:t>
      </w:r>
      <w:r w:rsidRPr="00C26131">
        <w:t xml:space="preserve"> {</w:t>
      </w:r>
    </w:p>
    <w:p w14:paraId="43F44FD4" w14:textId="77777777" w:rsidR="004D13F3" w:rsidRPr="00C26131" w:rsidRDefault="004D13F3" w:rsidP="004D13F3">
      <w:pPr>
        <w:pStyle w:val="PL"/>
      </w:pPr>
      <w:r w:rsidRPr="00C26131">
        <w:t xml:space="preserve">    description "Initial revision";</w:t>
      </w:r>
    </w:p>
    <w:p w14:paraId="0EA756BA" w14:textId="77777777" w:rsidR="004D13F3" w:rsidRPr="00C26131" w:rsidRDefault="004D13F3" w:rsidP="004D13F3">
      <w:pPr>
        <w:pStyle w:val="PL"/>
      </w:pPr>
      <w:r w:rsidRPr="00C26131">
        <w:t xml:space="preserve">    reference "</w:t>
      </w:r>
      <w:r w:rsidRPr="00EB245C">
        <w:t>S5-197643</w:t>
      </w:r>
      <w:r w:rsidRPr="00C26131">
        <w:t>";</w:t>
      </w:r>
    </w:p>
    <w:p w14:paraId="44B6E7D3" w14:textId="77777777" w:rsidR="004D13F3" w:rsidRDefault="004D13F3" w:rsidP="004D13F3">
      <w:pPr>
        <w:pStyle w:val="PL"/>
      </w:pPr>
      <w:r w:rsidRPr="00C26131">
        <w:t xml:space="preserve">  }</w:t>
      </w:r>
    </w:p>
    <w:p w14:paraId="37E863B8" w14:textId="77777777" w:rsidR="004D13F3" w:rsidRDefault="004D13F3" w:rsidP="004D13F3">
      <w:pPr>
        <w:pStyle w:val="PL"/>
      </w:pPr>
    </w:p>
    <w:p w14:paraId="69464A0E" w14:textId="77777777" w:rsidR="004D13F3" w:rsidRPr="004B5E1B" w:rsidRDefault="004D13F3" w:rsidP="004D13F3">
      <w:pPr>
        <w:pStyle w:val="PL"/>
        <w:rPr>
          <w:color w:val="000000"/>
          <w:lang w:eastAsia="zh-CN"/>
        </w:rPr>
      </w:pPr>
      <w:r w:rsidRPr="004B5E1B">
        <w:rPr>
          <w:color w:val="000000"/>
        </w:rPr>
        <w:t xml:space="preserve">  typedef BeamType {</w:t>
      </w:r>
    </w:p>
    <w:p w14:paraId="4893EE7A" w14:textId="77777777" w:rsidR="004D13F3" w:rsidRPr="004B5E1B" w:rsidRDefault="004D13F3" w:rsidP="004D13F3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 w:rsidRPr="004B5E1B">
        <w:rPr>
          <w:color w:val="000000"/>
        </w:rPr>
        <w:t>type enumeration {</w:t>
      </w:r>
    </w:p>
    <w:p w14:paraId="6E308DAB" w14:textId="77777777" w:rsidR="004D13F3" w:rsidRPr="004B5E1B" w:rsidRDefault="004D13F3" w:rsidP="004D13F3">
      <w:pPr>
        <w:pStyle w:val="PL"/>
        <w:rPr>
          <w:color w:val="000000"/>
        </w:rPr>
      </w:pPr>
      <w:r w:rsidRPr="004B5E1B">
        <w:rPr>
          <w:color w:val="000000"/>
        </w:rPr>
        <w:t xml:space="preserve">      enum SSB-BEAM;</w:t>
      </w:r>
    </w:p>
    <w:p w14:paraId="57B7C0AC" w14:textId="77777777" w:rsidR="004D13F3" w:rsidRPr="004B5E1B" w:rsidRDefault="004D13F3" w:rsidP="004D13F3">
      <w:pPr>
        <w:pStyle w:val="PL"/>
        <w:rPr>
          <w:color w:val="000000"/>
        </w:rPr>
      </w:pPr>
      <w:r w:rsidRPr="004B5E1B">
        <w:rPr>
          <w:color w:val="000000"/>
        </w:rPr>
        <w:t xml:space="preserve">    }</w:t>
      </w:r>
    </w:p>
    <w:p w14:paraId="3F676186" w14:textId="77777777" w:rsidR="004D13F3" w:rsidRPr="004B5E1B" w:rsidRDefault="004D13F3" w:rsidP="004D13F3">
      <w:pPr>
        <w:pStyle w:val="PL"/>
        <w:rPr>
          <w:color w:val="000000"/>
        </w:rPr>
      </w:pPr>
      <w:r w:rsidRPr="004B5E1B">
        <w:rPr>
          <w:color w:val="000000"/>
        </w:rPr>
        <w:t xml:space="preserve">  }</w:t>
      </w:r>
    </w:p>
    <w:p w14:paraId="7C151FC0" w14:textId="77777777" w:rsidR="004D13F3" w:rsidRPr="00C26131" w:rsidRDefault="004D13F3" w:rsidP="004D13F3">
      <w:pPr>
        <w:pStyle w:val="PL"/>
      </w:pPr>
    </w:p>
    <w:p w14:paraId="5170134B" w14:textId="77777777" w:rsidR="004D13F3" w:rsidRPr="00C26131" w:rsidRDefault="004D13F3" w:rsidP="004D13F3">
      <w:pPr>
        <w:pStyle w:val="PL"/>
      </w:pPr>
      <w:r w:rsidRPr="00C26131">
        <w:t xml:space="preserve">  grouping BeamGrp {</w:t>
      </w:r>
    </w:p>
    <w:p w14:paraId="53A0F88A" w14:textId="77777777" w:rsidR="004D13F3" w:rsidRPr="00C26131" w:rsidRDefault="004D13F3" w:rsidP="004D13F3">
      <w:pPr>
        <w:pStyle w:val="PL"/>
      </w:pPr>
      <w:r w:rsidRPr="00C26131">
        <w:t xml:space="preserve">    description "Represents the Beam IOC.";</w:t>
      </w:r>
    </w:p>
    <w:p w14:paraId="616BAD3C" w14:textId="77777777" w:rsidR="004D13F3" w:rsidRPr="00C26131" w:rsidRDefault="004D13F3" w:rsidP="004D13F3">
      <w:pPr>
        <w:pStyle w:val="PL"/>
      </w:pPr>
      <w:r w:rsidRPr="00C26131">
        <w:t xml:space="preserve">    reference "3GPP TS 28.541";</w:t>
      </w:r>
    </w:p>
    <w:p w14:paraId="7AE1AE3C" w14:textId="77777777" w:rsidR="004D13F3" w:rsidRPr="00C26131" w:rsidRDefault="004D13F3" w:rsidP="004D13F3">
      <w:pPr>
        <w:pStyle w:val="PL"/>
      </w:pPr>
      <w:r w:rsidRPr="00C26131">
        <w:t xml:space="preserve">    uses mf3gpp:ManagedFunctionGrp;</w:t>
      </w:r>
    </w:p>
    <w:p w14:paraId="3EE63307" w14:textId="77777777" w:rsidR="004D13F3" w:rsidRPr="00C26131" w:rsidRDefault="004D13F3" w:rsidP="004D13F3">
      <w:pPr>
        <w:pStyle w:val="PL"/>
      </w:pPr>
    </w:p>
    <w:p w14:paraId="20405781" w14:textId="77777777" w:rsidR="004D13F3" w:rsidRPr="00C26131" w:rsidRDefault="004D13F3" w:rsidP="004D13F3">
      <w:pPr>
        <w:pStyle w:val="PL"/>
      </w:pPr>
      <w:r w:rsidRPr="00C26131">
        <w:t xml:space="preserve">    leaf beamIndex {</w:t>
      </w:r>
    </w:p>
    <w:p w14:paraId="5F69C009" w14:textId="77777777" w:rsidR="004D13F3" w:rsidRPr="00C26131" w:rsidRDefault="004D13F3" w:rsidP="004D13F3">
      <w:pPr>
        <w:pStyle w:val="PL"/>
      </w:pPr>
      <w:r w:rsidRPr="00C26131">
        <w:t xml:space="preserve">      description "Index of the beam.</w:t>
      </w:r>
      <w:r w:rsidRPr="00346575">
        <w:t xml:space="preserve"> </w:t>
      </w:r>
      <w:r w:rsidRPr="00C26131">
        <w:t>";</w:t>
      </w:r>
    </w:p>
    <w:p w14:paraId="76F900BE" w14:textId="77777777" w:rsidR="004D13F3" w:rsidRPr="00C26131" w:rsidRDefault="004D13F3" w:rsidP="004D13F3">
      <w:pPr>
        <w:pStyle w:val="PL"/>
      </w:pPr>
      <w:r w:rsidRPr="00C26131">
        <w:t xml:space="preserve">      mandatory true;</w:t>
      </w:r>
    </w:p>
    <w:p w14:paraId="499E734E" w14:textId="77777777" w:rsidR="004D13F3" w:rsidRPr="00C26131" w:rsidRDefault="004D13F3" w:rsidP="004D13F3">
      <w:pPr>
        <w:pStyle w:val="PL"/>
      </w:pPr>
      <w:r w:rsidRPr="00C26131">
        <w:t xml:space="preserve">      type int32;</w:t>
      </w:r>
    </w:p>
    <w:p w14:paraId="5EBA61F5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2F4CE00D" w14:textId="77777777" w:rsidR="004D13F3" w:rsidRPr="00C26131" w:rsidRDefault="004D13F3" w:rsidP="004D13F3">
      <w:pPr>
        <w:pStyle w:val="PL"/>
      </w:pPr>
    </w:p>
    <w:p w14:paraId="333C29B7" w14:textId="77777777" w:rsidR="004D13F3" w:rsidRPr="00C26131" w:rsidRDefault="004D13F3" w:rsidP="004D13F3">
      <w:pPr>
        <w:pStyle w:val="PL"/>
      </w:pPr>
      <w:r w:rsidRPr="00C26131">
        <w:lastRenderedPageBreak/>
        <w:t xml:space="preserve">    leaf beamType {</w:t>
      </w:r>
    </w:p>
    <w:p w14:paraId="261926E7" w14:textId="77777777" w:rsidR="004D13F3" w:rsidRPr="00C26131" w:rsidRDefault="004D13F3" w:rsidP="004D13F3">
      <w:pPr>
        <w:pStyle w:val="PL"/>
      </w:pPr>
      <w:r w:rsidRPr="00C26131">
        <w:t xml:space="preserve">      description "The type of the beam.</w:t>
      </w:r>
      <w:r w:rsidRPr="00346575">
        <w:t xml:space="preserve"> </w:t>
      </w:r>
      <w:r w:rsidRPr="00C26131">
        <w:t>";</w:t>
      </w:r>
    </w:p>
    <w:p w14:paraId="2DF62218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5686B2B5" w14:textId="77777777" w:rsidR="004D13F3" w:rsidRPr="00C26131" w:rsidRDefault="004D13F3" w:rsidP="004D13F3">
      <w:pPr>
        <w:pStyle w:val="PL"/>
      </w:pPr>
      <w:r w:rsidRPr="00C26131">
        <w:t xml:space="preserve">      type</w:t>
      </w:r>
      <w:r w:rsidRPr="004B5E1B">
        <w:rPr>
          <w:color w:val="000000"/>
        </w:rPr>
        <w:t xml:space="preserve"> BeamType;</w:t>
      </w:r>
    </w:p>
    <w:p w14:paraId="0882A83E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177D07E0" w14:textId="77777777" w:rsidR="004D13F3" w:rsidRPr="00C26131" w:rsidRDefault="004D13F3" w:rsidP="004D13F3">
      <w:pPr>
        <w:pStyle w:val="PL"/>
      </w:pPr>
    </w:p>
    <w:p w14:paraId="32A3DC71" w14:textId="77777777" w:rsidR="004D13F3" w:rsidRPr="00C26131" w:rsidRDefault="004D13F3" w:rsidP="004D13F3">
      <w:pPr>
        <w:pStyle w:val="PL"/>
      </w:pPr>
      <w:r w:rsidRPr="00C26131">
        <w:t xml:space="preserve">    leaf beamAzimuth {</w:t>
      </w:r>
    </w:p>
    <w:p w14:paraId="534C9A24" w14:textId="77777777" w:rsidR="004D13F3" w:rsidRPr="00C26131" w:rsidRDefault="004D13F3" w:rsidP="004D13F3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00853CED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127F0BAB" w14:textId="77777777" w:rsidR="004D13F3" w:rsidRPr="00C26131" w:rsidRDefault="004D13F3" w:rsidP="004D13F3">
      <w:pPr>
        <w:pStyle w:val="PL"/>
      </w:pPr>
      <w:r w:rsidRPr="00C26131">
        <w:t xml:space="preserve">      type int32 { range "-1800..1800"; }</w:t>
      </w:r>
    </w:p>
    <w:p w14:paraId="2EEF621C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309399FC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29873785" w14:textId="77777777" w:rsidR="004D13F3" w:rsidRPr="00C26131" w:rsidRDefault="004D13F3" w:rsidP="004D13F3">
      <w:pPr>
        <w:pStyle w:val="PL"/>
      </w:pPr>
    </w:p>
    <w:p w14:paraId="4369B8C7" w14:textId="77777777" w:rsidR="004D13F3" w:rsidRPr="00C26131" w:rsidRDefault="004D13F3" w:rsidP="004D13F3">
      <w:pPr>
        <w:pStyle w:val="PL"/>
      </w:pPr>
      <w:r w:rsidRPr="00C26131">
        <w:t xml:space="preserve">    leaf beamTilt {</w:t>
      </w:r>
    </w:p>
    <w:p w14:paraId="49E2891D" w14:textId="77777777" w:rsidR="004D13F3" w:rsidRPr="00C26131" w:rsidRDefault="004D13F3" w:rsidP="004D13F3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C26131" w:rsidRDefault="004D13F3" w:rsidP="004D13F3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14:paraId="78E2775C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230A00CE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51CDA664" w14:textId="77777777" w:rsidR="004D13F3" w:rsidRPr="00C26131" w:rsidRDefault="004D13F3" w:rsidP="004D13F3">
      <w:pPr>
        <w:pStyle w:val="PL"/>
      </w:pPr>
      <w:r w:rsidRPr="00C26131">
        <w:t xml:space="preserve">      type int32 { range "-900..900"; }</w:t>
      </w:r>
    </w:p>
    <w:p w14:paraId="59753613" w14:textId="77777777" w:rsidR="004D13F3" w:rsidRPr="00C26131" w:rsidRDefault="004D13F3" w:rsidP="004D13F3">
      <w:pPr>
        <w:pStyle w:val="PL"/>
      </w:pPr>
      <w:r w:rsidRPr="00C26131">
        <w:t xml:space="preserve">      units "0.1";</w:t>
      </w:r>
    </w:p>
    <w:p w14:paraId="00A85863" w14:textId="77777777" w:rsidR="004D13F3" w:rsidRDefault="004D13F3" w:rsidP="004D13F3">
      <w:pPr>
        <w:pStyle w:val="PL"/>
      </w:pPr>
      <w:r w:rsidRPr="00C26131">
        <w:t xml:space="preserve">    }</w:t>
      </w:r>
    </w:p>
    <w:p w14:paraId="55538D81" w14:textId="77777777" w:rsidR="004D13F3" w:rsidRDefault="004D13F3" w:rsidP="004D13F3">
      <w:pPr>
        <w:pStyle w:val="PL"/>
      </w:pPr>
    </w:p>
    <w:p w14:paraId="016868E8" w14:textId="77777777" w:rsidR="004D13F3" w:rsidRPr="00C26131" w:rsidRDefault="004D13F3" w:rsidP="004D13F3">
      <w:pPr>
        <w:pStyle w:val="PL"/>
      </w:pPr>
    </w:p>
    <w:p w14:paraId="1D8D3F76" w14:textId="77777777" w:rsidR="004D13F3" w:rsidRPr="00C26131" w:rsidRDefault="004D13F3" w:rsidP="004D13F3">
      <w:pPr>
        <w:pStyle w:val="PL"/>
      </w:pPr>
    </w:p>
    <w:p w14:paraId="4EC847AB" w14:textId="77777777" w:rsidR="004D13F3" w:rsidRPr="00C26131" w:rsidRDefault="004D13F3" w:rsidP="004D13F3">
      <w:pPr>
        <w:pStyle w:val="PL"/>
      </w:pPr>
      <w:r w:rsidRPr="00C26131">
        <w:t xml:space="preserve">    leaf beamHorizWidth {</w:t>
      </w:r>
    </w:p>
    <w:p w14:paraId="74723A21" w14:textId="77777777" w:rsidR="004D13F3" w:rsidRPr="00C26131" w:rsidRDefault="004D13F3" w:rsidP="004D13F3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C26131" w:rsidRDefault="004D13F3" w:rsidP="004D13F3">
      <w:pPr>
        <w:pStyle w:val="PL"/>
      </w:pPr>
      <w:r w:rsidRPr="00C26131">
        <w:t xml:space="preserve">      reference "3GPP TS 38.104, TS 38.901";</w:t>
      </w:r>
    </w:p>
    <w:p w14:paraId="2342FAC2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5B9AB40D" w14:textId="77777777" w:rsidR="004D13F3" w:rsidRPr="00C26131" w:rsidRDefault="004D13F3" w:rsidP="004D13F3">
      <w:pPr>
        <w:pStyle w:val="PL"/>
      </w:pPr>
      <w:r w:rsidRPr="00C26131">
        <w:t xml:space="preserve">      type int32 { range "0..3599"; }</w:t>
      </w:r>
    </w:p>
    <w:p w14:paraId="58FA2CD0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10961C74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69CE4F67" w14:textId="77777777" w:rsidR="004D13F3" w:rsidRPr="00C26131" w:rsidRDefault="004D13F3" w:rsidP="004D13F3">
      <w:pPr>
        <w:pStyle w:val="PL"/>
      </w:pPr>
    </w:p>
    <w:p w14:paraId="2AC90447" w14:textId="77777777" w:rsidR="004D13F3" w:rsidRPr="00C26131" w:rsidRDefault="004D13F3" w:rsidP="004D13F3">
      <w:pPr>
        <w:pStyle w:val="PL"/>
      </w:pPr>
      <w:r w:rsidRPr="00C26131">
        <w:t xml:space="preserve">    leaf beamVertWidth {</w:t>
      </w:r>
    </w:p>
    <w:p w14:paraId="7CB5D3CF" w14:textId="77777777" w:rsidR="004D13F3" w:rsidRPr="00C26131" w:rsidRDefault="004D13F3" w:rsidP="004D13F3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C26131" w:rsidRDefault="004D13F3" w:rsidP="004D13F3">
      <w:pPr>
        <w:pStyle w:val="PL"/>
      </w:pPr>
      <w:r w:rsidRPr="00C26131">
        <w:t xml:space="preserve">      reference "3GPP TS 38.104, TS 38.901";</w:t>
      </w:r>
    </w:p>
    <w:p w14:paraId="14793E97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0A62D311" w14:textId="77777777" w:rsidR="004D13F3" w:rsidRPr="00C26131" w:rsidRDefault="004D13F3" w:rsidP="004D13F3">
      <w:pPr>
        <w:pStyle w:val="PL"/>
      </w:pPr>
      <w:r w:rsidRPr="00C26131">
        <w:t xml:space="preserve">      type int32 { range "0..1800"; }</w:t>
      </w:r>
    </w:p>
    <w:p w14:paraId="0C47ED19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3E5F9B38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74D28397" w14:textId="77777777" w:rsidR="004D13F3" w:rsidRPr="00C26131" w:rsidRDefault="004D13F3" w:rsidP="004D13F3">
      <w:pPr>
        <w:pStyle w:val="PL"/>
      </w:pPr>
    </w:p>
    <w:p w14:paraId="4B0F264D" w14:textId="77777777" w:rsidR="004D13F3" w:rsidRPr="00C26131" w:rsidRDefault="004D13F3" w:rsidP="004D13F3">
      <w:pPr>
        <w:pStyle w:val="PL"/>
      </w:pPr>
      <w:r w:rsidRPr="00C26131">
        <w:tab/>
      </w:r>
    </w:p>
    <w:p w14:paraId="1F3D27EC" w14:textId="77777777" w:rsidR="004D13F3" w:rsidRPr="00C26131" w:rsidRDefault="004D13F3" w:rsidP="004D13F3">
      <w:pPr>
        <w:pStyle w:val="PL"/>
      </w:pPr>
      <w:r w:rsidRPr="00C26131">
        <w:t xml:space="preserve">  }    </w:t>
      </w:r>
    </w:p>
    <w:p w14:paraId="08315B4F" w14:textId="77777777" w:rsidR="004D13F3" w:rsidRPr="00C26131" w:rsidRDefault="004D13F3" w:rsidP="004D13F3">
      <w:pPr>
        <w:pStyle w:val="PL"/>
      </w:pPr>
    </w:p>
    <w:p w14:paraId="68889F9E" w14:textId="77777777" w:rsidR="004D13F3" w:rsidRPr="00C26131" w:rsidRDefault="004D13F3" w:rsidP="004D13F3">
      <w:pPr>
        <w:pStyle w:val="PL"/>
      </w:pPr>
      <w:r w:rsidRPr="00C26131">
        <w:t xml:space="preserve">  augment "/me3gpp:ManagedElement/</w:t>
      </w:r>
      <w:r w:rsidRPr="007C2428">
        <w:t>gnbdu3gpp:GNBDUFunction/nrsectcarr3gpp:NRSectorCarrier</w:t>
      </w:r>
      <w:r>
        <w:t>/</w:t>
      </w:r>
      <w:r w:rsidRPr="007C2428">
        <w:t>cbeamff3gpp</w:t>
      </w:r>
      <w:r w:rsidRPr="00C26131">
        <w:t>:CommonBeamformingFunction" {</w:t>
      </w:r>
    </w:p>
    <w:p w14:paraId="5C6059E5" w14:textId="77777777" w:rsidR="004D13F3" w:rsidRPr="00C26131" w:rsidRDefault="004D13F3" w:rsidP="004D13F3">
      <w:pPr>
        <w:pStyle w:val="PL"/>
      </w:pPr>
    </w:p>
    <w:p w14:paraId="77659CCD" w14:textId="77777777" w:rsidR="004D13F3" w:rsidRPr="00C26131" w:rsidRDefault="004D13F3" w:rsidP="004D13F3">
      <w:pPr>
        <w:pStyle w:val="PL"/>
      </w:pPr>
      <w:r w:rsidRPr="00C26131">
        <w:t xml:space="preserve">    list Beam {</w:t>
      </w:r>
    </w:p>
    <w:p w14:paraId="103D52EC" w14:textId="77777777" w:rsidR="004D13F3" w:rsidRPr="00C26131" w:rsidRDefault="004D13F3" w:rsidP="004D13F3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C26131" w:rsidRDefault="004D13F3" w:rsidP="004D13F3">
      <w:pPr>
        <w:pStyle w:val="PL"/>
      </w:pPr>
      <w:r w:rsidRPr="00C26131">
        <w:t xml:space="preserve">      reference "3GPP TS 28.541";</w:t>
      </w:r>
    </w:p>
    <w:p w14:paraId="5045095C" w14:textId="77777777" w:rsidR="004D13F3" w:rsidRPr="00C26131" w:rsidRDefault="004D13F3" w:rsidP="004D13F3">
      <w:pPr>
        <w:pStyle w:val="PL"/>
      </w:pPr>
      <w:r w:rsidRPr="00C26131">
        <w:t xml:space="preserve">      key id;</w:t>
      </w:r>
    </w:p>
    <w:p w14:paraId="0384EEB5" w14:textId="77777777" w:rsidR="004D13F3" w:rsidRPr="00C26131" w:rsidRDefault="004D13F3" w:rsidP="004D13F3">
      <w:pPr>
        <w:pStyle w:val="PL"/>
      </w:pPr>
      <w:r w:rsidRPr="00C26131">
        <w:t xml:space="preserve">      uses top3gpp:Top_Grp;</w:t>
      </w:r>
    </w:p>
    <w:p w14:paraId="1DC658E4" w14:textId="77777777" w:rsidR="004D13F3" w:rsidRPr="00C26131" w:rsidRDefault="004D13F3" w:rsidP="004D13F3">
      <w:pPr>
        <w:pStyle w:val="PL"/>
      </w:pPr>
      <w:r w:rsidRPr="00C26131">
        <w:t xml:space="preserve">      container attributes {</w:t>
      </w:r>
    </w:p>
    <w:p w14:paraId="5D4CF313" w14:textId="77777777" w:rsidR="004D13F3" w:rsidRPr="00C26131" w:rsidRDefault="004D13F3" w:rsidP="004D13F3">
      <w:pPr>
        <w:pStyle w:val="PL"/>
      </w:pPr>
      <w:r w:rsidRPr="00C26131">
        <w:t xml:space="preserve">        uses BeamGrp;</w:t>
      </w:r>
    </w:p>
    <w:p w14:paraId="6C160E58" w14:textId="77777777" w:rsidR="004D13F3" w:rsidRPr="00C26131" w:rsidRDefault="004D13F3" w:rsidP="004D13F3">
      <w:pPr>
        <w:pStyle w:val="PL"/>
      </w:pPr>
      <w:r w:rsidRPr="00C26131">
        <w:t xml:space="preserve">      }</w:t>
      </w:r>
    </w:p>
    <w:p w14:paraId="25313C22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6CDCA90F" w14:textId="77777777" w:rsidR="004D13F3" w:rsidRPr="00C26131" w:rsidRDefault="004D13F3" w:rsidP="004D13F3">
      <w:pPr>
        <w:pStyle w:val="PL"/>
      </w:pPr>
      <w:r w:rsidRPr="00C26131">
        <w:t xml:space="preserve">  }</w:t>
      </w:r>
    </w:p>
    <w:p w14:paraId="684E93F1" w14:textId="77777777" w:rsidR="004D13F3" w:rsidRPr="00C26131" w:rsidRDefault="004D13F3" w:rsidP="004D13F3">
      <w:pPr>
        <w:pStyle w:val="PL"/>
      </w:pPr>
      <w:r w:rsidRPr="00C26131">
        <w:t>}</w:t>
      </w:r>
    </w:p>
    <w:p w14:paraId="298E692E" w14:textId="77777777" w:rsidR="004D13F3" w:rsidRPr="00C26131" w:rsidRDefault="004D13F3" w:rsidP="004D13F3">
      <w:pPr>
        <w:pStyle w:val="PL"/>
      </w:pPr>
    </w:p>
    <w:p w14:paraId="5765E160" w14:textId="77777777" w:rsidR="004D13F3" w:rsidRPr="00C26131" w:rsidRDefault="004D13F3" w:rsidP="004D13F3">
      <w:pPr>
        <w:pStyle w:val="PL"/>
      </w:pPr>
    </w:p>
    <w:p w14:paraId="7A840DA4" w14:textId="77777777" w:rsidR="004D13F3" w:rsidRDefault="004D13F3" w:rsidP="004D13F3">
      <w:pPr>
        <w:pStyle w:val="PL"/>
      </w:pPr>
    </w:p>
    <w:p w14:paraId="370C50C1" w14:textId="77777777" w:rsidR="004D13F3" w:rsidRDefault="004D13F3" w:rsidP="004D13F3">
      <w:pPr>
        <w:pStyle w:val="PL"/>
      </w:pPr>
    </w:p>
    <w:p w14:paraId="6E82BF79" w14:textId="77777777" w:rsidR="004D13F3" w:rsidRDefault="004D13F3" w:rsidP="004D13F3"/>
    <w:p w14:paraId="28F86A1D" w14:textId="77777777" w:rsidR="004D13F3" w:rsidRDefault="004D13F3" w:rsidP="004D13F3">
      <w:pPr>
        <w:pStyle w:val="Heading2"/>
      </w:pPr>
      <w:bookmarkStart w:id="89" w:name="_Toc27405575"/>
      <w:bookmarkStart w:id="90" w:name="_Toc35878766"/>
      <w:bookmarkStart w:id="91" w:name="_Toc36220582"/>
      <w:bookmarkStart w:id="92" w:name="_Toc36474680"/>
      <w:bookmarkStart w:id="93" w:name="_Toc36542952"/>
      <w:bookmarkStart w:id="94" w:name="_Toc36543773"/>
      <w:bookmarkStart w:id="95" w:name="_Toc36568011"/>
      <w:bookmarkStart w:id="96" w:name="_Toc44341750"/>
      <w:bookmarkStart w:id="97" w:name="_Toc51676129"/>
      <w:bookmarkStart w:id="98" w:name="_Toc55895578"/>
      <w:bookmarkStart w:id="99" w:name="_Toc58940665"/>
      <w:bookmarkStart w:id="100" w:name="_Toc67928880"/>
      <w:r>
        <w:rPr>
          <w:lang w:eastAsia="zh-CN"/>
        </w:rPr>
        <w:lastRenderedPageBreak/>
        <w:t>E.5.1a</w:t>
      </w:r>
      <w:r w:rsidRPr="00B22EF8">
        <w:rPr>
          <w:lang w:eastAsia="zh-CN"/>
        </w:rPr>
        <w:tab/>
        <w:t xml:space="preserve">module </w:t>
      </w:r>
      <w:r w:rsidRPr="001D10A0">
        <w:t>_3gpp-nr-nrm-bwp.yang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B22EF8">
        <w:rPr>
          <w:lang w:eastAsia="zh-CN"/>
        </w:rPr>
        <w:t xml:space="preserve"> </w:t>
      </w:r>
    </w:p>
    <w:p w14:paraId="5D0B9667" w14:textId="77777777" w:rsidR="004D13F3" w:rsidRPr="00970742" w:rsidRDefault="004D13F3" w:rsidP="004D13F3">
      <w:pPr>
        <w:pStyle w:val="PL"/>
      </w:pPr>
      <w:r>
        <w:t>&lt;CODE BEGINS&gt;</w:t>
      </w:r>
    </w:p>
    <w:p w14:paraId="2095CC48" w14:textId="77777777" w:rsidR="004D13F3" w:rsidRPr="005A0085" w:rsidRDefault="004D13F3" w:rsidP="004D13F3">
      <w:pPr>
        <w:pStyle w:val="PL"/>
      </w:pPr>
      <w:bookmarkStart w:id="101" w:name="_Hlk66221300"/>
      <w:r w:rsidRPr="005A0085">
        <w:t>module _3gpp-nr-nrm-bwp {</w:t>
      </w:r>
    </w:p>
    <w:p w14:paraId="2DCA97FC" w14:textId="77777777" w:rsidR="004D13F3" w:rsidRPr="005A0085" w:rsidRDefault="004D13F3" w:rsidP="004D13F3">
      <w:pPr>
        <w:pStyle w:val="PL"/>
      </w:pPr>
      <w:r w:rsidRPr="005A0085">
        <w:t xml:space="preserve">  yang-version 1.1;</w:t>
      </w:r>
    </w:p>
    <w:p w14:paraId="5035705E" w14:textId="77777777" w:rsidR="004D13F3" w:rsidRPr="005A0085" w:rsidRDefault="004D13F3" w:rsidP="004D13F3">
      <w:pPr>
        <w:pStyle w:val="PL"/>
      </w:pPr>
      <w:r w:rsidRPr="005A0085">
        <w:t xml:space="preserve">  namespace "urn:3gpp:sa5:_3gpp-nr-nrm-bwp";</w:t>
      </w:r>
    </w:p>
    <w:p w14:paraId="2D24AD7A" w14:textId="77777777" w:rsidR="004D13F3" w:rsidRPr="005A0085" w:rsidRDefault="004D13F3" w:rsidP="004D13F3">
      <w:pPr>
        <w:pStyle w:val="PL"/>
      </w:pPr>
      <w:r w:rsidRPr="005A0085">
        <w:t xml:space="preserve">  prefix "bwp3gpp";</w:t>
      </w:r>
    </w:p>
    <w:p w14:paraId="731FE74D" w14:textId="77777777" w:rsidR="004D13F3" w:rsidRPr="005A0085" w:rsidRDefault="004D13F3" w:rsidP="004D13F3">
      <w:pPr>
        <w:pStyle w:val="PL"/>
      </w:pPr>
    </w:p>
    <w:p w14:paraId="29F967D7" w14:textId="77777777" w:rsidR="004D13F3" w:rsidRPr="005A0085" w:rsidRDefault="004D13F3" w:rsidP="004D13F3">
      <w:pPr>
        <w:pStyle w:val="PL"/>
      </w:pPr>
      <w:r w:rsidRPr="005A0085">
        <w:t xml:space="preserve">  import _3gpp-common-managed-element { prefix me3gpp; }</w:t>
      </w:r>
    </w:p>
    <w:p w14:paraId="6011681D" w14:textId="77777777" w:rsidR="004D13F3" w:rsidRPr="005A0085" w:rsidRDefault="004D13F3" w:rsidP="004D13F3">
      <w:pPr>
        <w:pStyle w:val="PL"/>
      </w:pPr>
      <w:r w:rsidRPr="005A0085">
        <w:t xml:space="preserve">  import _3gpp-common-managed-function { prefix mf3gpp; }</w:t>
      </w:r>
    </w:p>
    <w:p w14:paraId="16D4058B" w14:textId="77777777" w:rsidR="004D13F3" w:rsidRPr="005A0085" w:rsidRDefault="004D13F3" w:rsidP="004D13F3">
      <w:pPr>
        <w:pStyle w:val="PL"/>
      </w:pPr>
      <w:r w:rsidRPr="005A0085">
        <w:t xml:space="preserve">  import _3gpp-common-top { prefix top3gpp; }</w:t>
      </w:r>
    </w:p>
    <w:p w14:paraId="5EE55347" w14:textId="77777777" w:rsidR="004D13F3" w:rsidRPr="005A0085" w:rsidRDefault="004D13F3" w:rsidP="004D13F3">
      <w:pPr>
        <w:pStyle w:val="PL"/>
      </w:pPr>
      <w:r w:rsidRPr="005A0085">
        <w:t xml:space="preserve">  import _3gpp-nr-nrm-gnbdufunction { prefix gnbdu3gpp; }</w:t>
      </w:r>
    </w:p>
    <w:p w14:paraId="1EB8A3F6" w14:textId="77777777" w:rsidR="004D13F3" w:rsidRPr="005A0085" w:rsidRDefault="004D13F3" w:rsidP="004D13F3">
      <w:pPr>
        <w:pStyle w:val="PL"/>
      </w:pPr>
    </w:p>
    <w:p w14:paraId="2C76CDB0" w14:textId="77777777" w:rsidR="004D13F3" w:rsidRPr="005A0085" w:rsidRDefault="004D13F3" w:rsidP="004D13F3">
      <w:pPr>
        <w:pStyle w:val="PL"/>
      </w:pPr>
      <w:r w:rsidRPr="005A0085">
        <w:t xml:space="preserve">  organization "3GPP SA5";</w:t>
      </w:r>
    </w:p>
    <w:p w14:paraId="64BDB10D" w14:textId="77777777" w:rsidR="004D13F3" w:rsidRPr="00392887" w:rsidRDefault="004D13F3" w:rsidP="004D13F3">
      <w:pPr>
        <w:pStyle w:val="PL"/>
      </w:pPr>
      <w:r w:rsidRPr="00392887">
        <w:t xml:space="preserve">  contact "https://www.3gpp.org/DynaReport/TSG-WG--S5--officials.htm?Itemid=464";</w:t>
      </w:r>
    </w:p>
    <w:p w14:paraId="5C3E30F0" w14:textId="77777777" w:rsidR="004D13F3" w:rsidRPr="005A0085" w:rsidRDefault="004D13F3" w:rsidP="004D13F3">
      <w:pPr>
        <w:pStyle w:val="PL"/>
      </w:pPr>
      <w:r w:rsidRPr="00392887">
        <w:t xml:space="preserve">  </w:t>
      </w:r>
      <w:r w:rsidRPr="005A0085">
        <w:t>description "Defines the YANG mapping of the BWP Information Object Class</w:t>
      </w:r>
    </w:p>
    <w:p w14:paraId="58E852A2" w14:textId="77777777" w:rsidR="004D13F3" w:rsidRPr="005A0085" w:rsidRDefault="004D13F3" w:rsidP="004D13F3">
      <w:pPr>
        <w:pStyle w:val="PL"/>
      </w:pPr>
      <w:r w:rsidRPr="005A0085">
        <w:t xml:space="preserve">    (IOC) that is part of the NR Network Resource Model (NRM).";</w:t>
      </w:r>
    </w:p>
    <w:p w14:paraId="63B6FCD2" w14:textId="77777777" w:rsidR="004D13F3" w:rsidRPr="005A0085" w:rsidRDefault="004D13F3" w:rsidP="004D13F3">
      <w:pPr>
        <w:pStyle w:val="PL"/>
      </w:pPr>
      <w:r w:rsidRPr="005A0085">
        <w:t xml:space="preserve">  reference "3GPP TS 28.541 5G Network Resource Model (NRM)";</w:t>
      </w:r>
    </w:p>
    <w:p w14:paraId="7E0DFAAC" w14:textId="77777777" w:rsidR="004D13F3" w:rsidRPr="005A0085" w:rsidRDefault="004D13F3" w:rsidP="004D13F3">
      <w:pPr>
        <w:pStyle w:val="PL"/>
      </w:pPr>
    </w:p>
    <w:p w14:paraId="79569862" w14:textId="77777777" w:rsidR="004D13F3" w:rsidRPr="005A0085" w:rsidRDefault="004D13F3" w:rsidP="004D13F3">
      <w:pPr>
        <w:pStyle w:val="PL"/>
      </w:pPr>
      <w:r w:rsidRPr="005A0085">
        <w:t xml:space="preserve">  revision 2021-01-25 { reference CR-0453; }  </w:t>
      </w:r>
    </w:p>
    <w:p w14:paraId="0A20EA35" w14:textId="77777777" w:rsidR="004D13F3" w:rsidRPr="005A0085" w:rsidRDefault="004D13F3" w:rsidP="004D13F3">
      <w:pPr>
        <w:pStyle w:val="PL"/>
      </w:pPr>
      <w:r w:rsidRPr="005A0085">
        <w:t xml:space="preserve">  revision 2020-11-02 { reference CR-0409 ; }</w:t>
      </w:r>
    </w:p>
    <w:p w14:paraId="2BC59772" w14:textId="77777777" w:rsidR="004D13F3" w:rsidRPr="005A0085" w:rsidRDefault="004D13F3" w:rsidP="004D13F3">
      <w:pPr>
        <w:pStyle w:val="PL"/>
      </w:pPr>
      <w:r w:rsidRPr="005A0085">
        <w:t xml:space="preserve">  revision 2019-10-28 { reference S5-193518 ; }</w:t>
      </w:r>
    </w:p>
    <w:p w14:paraId="564FBFFD" w14:textId="77777777" w:rsidR="004D13F3" w:rsidRPr="005A0085" w:rsidRDefault="004D13F3" w:rsidP="004D13F3">
      <w:pPr>
        <w:pStyle w:val="PL"/>
      </w:pPr>
      <w:r w:rsidRPr="005A0085">
        <w:t xml:space="preserve">  revision 2019-06-17 { reference "Initial revision"; }</w:t>
      </w:r>
    </w:p>
    <w:p w14:paraId="4C852301" w14:textId="77777777" w:rsidR="004D13F3" w:rsidRPr="005A0085" w:rsidRDefault="004D13F3" w:rsidP="004D13F3">
      <w:pPr>
        <w:pStyle w:val="PL"/>
      </w:pPr>
    </w:p>
    <w:p w14:paraId="2A9CABE4" w14:textId="77777777" w:rsidR="004D13F3" w:rsidRPr="005A0085" w:rsidRDefault="004D13F3" w:rsidP="004D13F3">
      <w:pPr>
        <w:pStyle w:val="PL"/>
      </w:pPr>
      <w:r w:rsidRPr="005A0085">
        <w:t xml:space="preserve">  typedef CyclicPrefix {</w:t>
      </w:r>
    </w:p>
    <w:p w14:paraId="577B0B17" w14:textId="77777777" w:rsidR="004D13F3" w:rsidRPr="005A0085" w:rsidRDefault="004D13F3" w:rsidP="004D13F3">
      <w:pPr>
        <w:pStyle w:val="PL"/>
      </w:pPr>
      <w:r w:rsidRPr="005A0085">
        <w:t xml:space="preserve">    type enumeration {</w:t>
      </w:r>
    </w:p>
    <w:p w14:paraId="26655337" w14:textId="77777777" w:rsidR="004D13F3" w:rsidRPr="005A0085" w:rsidRDefault="004D13F3" w:rsidP="004D13F3">
      <w:pPr>
        <w:pStyle w:val="PL"/>
      </w:pPr>
      <w:r w:rsidRPr="005A0085">
        <w:t xml:space="preserve">      enum NORMAL;</w:t>
      </w:r>
    </w:p>
    <w:p w14:paraId="18362100" w14:textId="77777777" w:rsidR="004D13F3" w:rsidRPr="005A0085" w:rsidRDefault="004D13F3" w:rsidP="004D13F3">
      <w:pPr>
        <w:pStyle w:val="PL"/>
      </w:pPr>
      <w:r w:rsidRPr="005A0085">
        <w:t xml:space="preserve">      enum EXTENDED;</w:t>
      </w:r>
    </w:p>
    <w:p w14:paraId="6F9CC36E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6C024945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2EC1D514" w14:textId="77777777" w:rsidR="004D13F3" w:rsidRPr="005A0085" w:rsidRDefault="004D13F3" w:rsidP="004D13F3">
      <w:pPr>
        <w:pStyle w:val="PL"/>
      </w:pPr>
    </w:p>
    <w:p w14:paraId="5D18213A" w14:textId="77777777" w:rsidR="004D13F3" w:rsidRPr="005A0085" w:rsidRDefault="004D13F3" w:rsidP="004D13F3">
      <w:pPr>
        <w:pStyle w:val="PL"/>
      </w:pPr>
      <w:r w:rsidRPr="005A0085">
        <w:t xml:space="preserve">  typedef BwpContext {</w:t>
      </w:r>
    </w:p>
    <w:p w14:paraId="01BF9A6C" w14:textId="77777777" w:rsidR="004D13F3" w:rsidRPr="005A0085" w:rsidRDefault="004D13F3" w:rsidP="004D13F3">
      <w:pPr>
        <w:pStyle w:val="PL"/>
      </w:pPr>
      <w:r w:rsidRPr="005A0085">
        <w:t xml:space="preserve">    type enumeration {</w:t>
      </w:r>
    </w:p>
    <w:p w14:paraId="2E93C760" w14:textId="77777777" w:rsidR="004D13F3" w:rsidRPr="005A0085" w:rsidRDefault="004D13F3" w:rsidP="004D13F3">
      <w:pPr>
        <w:pStyle w:val="PL"/>
      </w:pPr>
      <w:r w:rsidRPr="005A0085">
        <w:t xml:space="preserve">      enum DL;</w:t>
      </w:r>
    </w:p>
    <w:p w14:paraId="765472CF" w14:textId="77777777" w:rsidR="004D13F3" w:rsidRPr="005A0085" w:rsidRDefault="004D13F3" w:rsidP="004D13F3">
      <w:pPr>
        <w:pStyle w:val="PL"/>
      </w:pPr>
      <w:r w:rsidRPr="005A0085">
        <w:t xml:space="preserve">      enum UL;</w:t>
      </w:r>
    </w:p>
    <w:p w14:paraId="20C5643D" w14:textId="77777777" w:rsidR="004D13F3" w:rsidRPr="005A0085" w:rsidRDefault="004D13F3" w:rsidP="004D13F3">
      <w:pPr>
        <w:pStyle w:val="PL"/>
      </w:pPr>
      <w:r w:rsidRPr="005A0085">
        <w:t xml:space="preserve">      enum SUL;</w:t>
      </w:r>
    </w:p>
    <w:p w14:paraId="4FA34782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45FB2DC7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5018062E" w14:textId="77777777" w:rsidR="004D13F3" w:rsidRPr="005A0085" w:rsidRDefault="004D13F3" w:rsidP="004D13F3">
      <w:pPr>
        <w:pStyle w:val="PL"/>
      </w:pPr>
    </w:p>
    <w:p w14:paraId="44B1F936" w14:textId="77777777" w:rsidR="004D13F3" w:rsidRPr="005A0085" w:rsidRDefault="004D13F3" w:rsidP="004D13F3">
      <w:pPr>
        <w:pStyle w:val="PL"/>
      </w:pPr>
      <w:r w:rsidRPr="005A0085">
        <w:t xml:space="preserve">  typedef IsInitialBwp {</w:t>
      </w:r>
    </w:p>
    <w:p w14:paraId="7AB27909" w14:textId="77777777" w:rsidR="004D13F3" w:rsidRPr="005A0085" w:rsidRDefault="004D13F3" w:rsidP="004D13F3">
      <w:pPr>
        <w:pStyle w:val="PL"/>
      </w:pPr>
      <w:r w:rsidRPr="005A0085">
        <w:t xml:space="preserve">    type enumeration {</w:t>
      </w:r>
    </w:p>
    <w:p w14:paraId="2BDA481B" w14:textId="77777777" w:rsidR="004D13F3" w:rsidRPr="005A0085" w:rsidRDefault="004D13F3" w:rsidP="004D13F3">
      <w:pPr>
        <w:pStyle w:val="PL"/>
      </w:pPr>
      <w:r w:rsidRPr="005A0085">
        <w:t xml:space="preserve">      enum INITIAL;</w:t>
      </w:r>
    </w:p>
    <w:p w14:paraId="700CF4C5" w14:textId="77777777" w:rsidR="004D13F3" w:rsidRPr="005A0085" w:rsidRDefault="004D13F3" w:rsidP="004D13F3">
      <w:pPr>
        <w:pStyle w:val="PL"/>
      </w:pPr>
      <w:r w:rsidRPr="005A0085">
        <w:t xml:space="preserve">      enum OTHER;</w:t>
      </w:r>
    </w:p>
    <w:p w14:paraId="3C1715EA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5CB07EA8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79F7EC43" w14:textId="77777777" w:rsidR="004D13F3" w:rsidRPr="005A0085" w:rsidRDefault="004D13F3" w:rsidP="004D13F3">
      <w:pPr>
        <w:pStyle w:val="PL"/>
      </w:pPr>
    </w:p>
    <w:p w14:paraId="372FC27F" w14:textId="77777777" w:rsidR="004D13F3" w:rsidRPr="005A0085" w:rsidRDefault="004D13F3" w:rsidP="004D13F3">
      <w:pPr>
        <w:pStyle w:val="PL"/>
      </w:pPr>
      <w:r w:rsidRPr="005A0085">
        <w:t xml:space="preserve">  grouping BWPGrp {</w:t>
      </w:r>
    </w:p>
    <w:p w14:paraId="3E455B3A" w14:textId="77777777" w:rsidR="004D13F3" w:rsidRPr="005A0085" w:rsidRDefault="004D13F3" w:rsidP="004D13F3">
      <w:pPr>
        <w:pStyle w:val="PL"/>
      </w:pPr>
      <w:r w:rsidRPr="005A0085">
        <w:t xml:space="preserve">    description "Represents the BWP IOC.";</w:t>
      </w:r>
    </w:p>
    <w:p w14:paraId="05C998CA" w14:textId="77777777" w:rsidR="004D13F3" w:rsidRPr="005A0085" w:rsidRDefault="004D13F3" w:rsidP="004D13F3">
      <w:pPr>
        <w:pStyle w:val="PL"/>
      </w:pPr>
      <w:r w:rsidRPr="005A0085">
        <w:t xml:space="preserve">    reference "3GPP TS 28.541";</w:t>
      </w:r>
    </w:p>
    <w:p w14:paraId="21F73342" w14:textId="77777777" w:rsidR="004D13F3" w:rsidRPr="005A0085" w:rsidRDefault="004D13F3" w:rsidP="004D13F3">
      <w:pPr>
        <w:pStyle w:val="PL"/>
      </w:pPr>
      <w:r w:rsidRPr="005A0085">
        <w:t xml:space="preserve">    uses mf3gpp:ManagedFunctionGrp;</w:t>
      </w:r>
    </w:p>
    <w:p w14:paraId="23763575" w14:textId="77777777" w:rsidR="004D13F3" w:rsidRPr="005A0085" w:rsidRDefault="004D13F3" w:rsidP="004D13F3">
      <w:pPr>
        <w:pStyle w:val="PL"/>
      </w:pPr>
    </w:p>
    <w:p w14:paraId="08ED921D" w14:textId="77777777" w:rsidR="004D13F3" w:rsidRPr="005A0085" w:rsidRDefault="004D13F3" w:rsidP="004D13F3">
      <w:pPr>
        <w:pStyle w:val="PL"/>
      </w:pPr>
      <w:r w:rsidRPr="005A0085">
        <w:t xml:space="preserve">    leaf bwpContext {</w:t>
      </w:r>
    </w:p>
    <w:p w14:paraId="1D0B1663" w14:textId="77777777" w:rsidR="004D13F3" w:rsidRPr="005A0085" w:rsidRDefault="004D13F3" w:rsidP="004D13F3">
      <w:pPr>
        <w:pStyle w:val="PL"/>
      </w:pPr>
      <w:r w:rsidRPr="005A0085">
        <w:t xml:space="preserve">      description "Identifies whether the object is used for downlink, uplink</w:t>
      </w:r>
    </w:p>
    <w:p w14:paraId="4D66A21D" w14:textId="77777777" w:rsidR="004D13F3" w:rsidRPr="005A0085" w:rsidRDefault="004D13F3" w:rsidP="004D13F3">
      <w:pPr>
        <w:pStyle w:val="PL"/>
      </w:pPr>
      <w:r w:rsidRPr="005A0085">
        <w:t xml:space="preserve">        or supplementary uplink.";</w:t>
      </w:r>
    </w:p>
    <w:p w14:paraId="75661DAE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698D92AC" w14:textId="77777777" w:rsidR="004D13F3" w:rsidRPr="005A0085" w:rsidRDefault="004D13F3" w:rsidP="004D13F3">
      <w:pPr>
        <w:pStyle w:val="PL"/>
      </w:pPr>
      <w:r w:rsidRPr="005A0085">
        <w:t xml:space="preserve">      type BwpContext;</w:t>
      </w:r>
    </w:p>
    <w:p w14:paraId="7740B110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07D5B830" w14:textId="77777777" w:rsidR="004D13F3" w:rsidRPr="005A0085" w:rsidRDefault="004D13F3" w:rsidP="004D13F3">
      <w:pPr>
        <w:pStyle w:val="PL"/>
      </w:pPr>
    </w:p>
    <w:p w14:paraId="2D07C934" w14:textId="77777777" w:rsidR="004D13F3" w:rsidRPr="005A0085" w:rsidRDefault="004D13F3" w:rsidP="004D13F3">
      <w:pPr>
        <w:pStyle w:val="PL"/>
      </w:pPr>
      <w:r w:rsidRPr="005A0085">
        <w:t xml:space="preserve">    leaf isInitialBwp {</w:t>
      </w:r>
    </w:p>
    <w:p w14:paraId="1EBE9979" w14:textId="77777777" w:rsidR="004D13F3" w:rsidRPr="005A0085" w:rsidRDefault="004D13F3" w:rsidP="004D13F3">
      <w:pPr>
        <w:pStyle w:val="PL"/>
      </w:pPr>
      <w:r w:rsidRPr="005A0085">
        <w:t xml:space="preserve">      description "Identifies whether the object is used for initial or other</w:t>
      </w:r>
    </w:p>
    <w:p w14:paraId="111278AC" w14:textId="77777777" w:rsidR="004D13F3" w:rsidRPr="005A0085" w:rsidRDefault="004D13F3" w:rsidP="004D13F3">
      <w:pPr>
        <w:pStyle w:val="PL"/>
      </w:pPr>
      <w:r w:rsidRPr="005A0085">
        <w:t xml:space="preserve">        BWP.";</w:t>
      </w:r>
    </w:p>
    <w:p w14:paraId="0CAC1D6D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41F1A841" w14:textId="77777777" w:rsidR="004D13F3" w:rsidRPr="005A0085" w:rsidRDefault="004D13F3" w:rsidP="004D13F3">
      <w:pPr>
        <w:pStyle w:val="PL"/>
      </w:pPr>
      <w:r w:rsidRPr="005A0085">
        <w:t xml:space="preserve">      type IsInitialBwp;</w:t>
      </w:r>
    </w:p>
    <w:p w14:paraId="6ED08E4B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51EFB46D" w14:textId="77777777" w:rsidR="004D13F3" w:rsidRPr="005A0085" w:rsidRDefault="004D13F3" w:rsidP="004D13F3">
      <w:pPr>
        <w:pStyle w:val="PL"/>
      </w:pPr>
    </w:p>
    <w:p w14:paraId="73E9AA10" w14:textId="77777777" w:rsidR="004D13F3" w:rsidRPr="005A0085" w:rsidRDefault="004D13F3" w:rsidP="004D13F3">
      <w:pPr>
        <w:pStyle w:val="PL"/>
      </w:pPr>
      <w:r w:rsidRPr="005A0085">
        <w:t xml:space="preserve">    leaf subCarrierSpacing {</w:t>
      </w:r>
    </w:p>
    <w:p w14:paraId="662E1A4D" w14:textId="77777777" w:rsidR="004D13F3" w:rsidRPr="005A0085" w:rsidRDefault="004D13F3" w:rsidP="004D13F3">
      <w:pPr>
        <w:pStyle w:val="PL"/>
      </w:pPr>
      <w:r w:rsidRPr="005A0085">
        <w:t xml:space="preserve">      description "Subcarrier spacing configuration for a BWP.";</w:t>
      </w:r>
    </w:p>
    <w:p w14:paraId="11B3EACB" w14:textId="77777777" w:rsidR="004D13F3" w:rsidRPr="005A0085" w:rsidRDefault="004D13F3" w:rsidP="004D13F3">
      <w:pPr>
        <w:pStyle w:val="PL"/>
      </w:pPr>
      <w:r w:rsidRPr="005A0085">
        <w:t xml:space="preserve">      reference "3GPP TS 38.104";</w:t>
      </w:r>
    </w:p>
    <w:p w14:paraId="3E433A06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3415CE93" w14:textId="77777777" w:rsidR="004D13F3" w:rsidRPr="005A0085" w:rsidRDefault="004D13F3" w:rsidP="004D13F3">
      <w:pPr>
        <w:pStyle w:val="PL"/>
      </w:pPr>
      <w:r w:rsidRPr="005A0085">
        <w:t xml:space="preserve">      type uint32 { range "15 | 30 | 60 | 120"; }</w:t>
      </w:r>
    </w:p>
    <w:p w14:paraId="43A2A170" w14:textId="77777777" w:rsidR="004D13F3" w:rsidRPr="005A0085" w:rsidRDefault="004D13F3" w:rsidP="004D13F3">
      <w:pPr>
        <w:pStyle w:val="PL"/>
      </w:pPr>
      <w:r w:rsidRPr="005A0085">
        <w:t xml:space="preserve">      units kHz;</w:t>
      </w:r>
    </w:p>
    <w:p w14:paraId="51181CD4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2516D45F" w14:textId="77777777" w:rsidR="004D13F3" w:rsidRPr="005A0085" w:rsidRDefault="004D13F3" w:rsidP="004D13F3">
      <w:pPr>
        <w:pStyle w:val="PL"/>
      </w:pPr>
    </w:p>
    <w:p w14:paraId="77DE14CE" w14:textId="77777777" w:rsidR="004D13F3" w:rsidRPr="005A0085" w:rsidRDefault="004D13F3" w:rsidP="004D13F3">
      <w:pPr>
        <w:pStyle w:val="PL"/>
      </w:pPr>
      <w:r w:rsidRPr="005A0085">
        <w:t xml:space="preserve">    leaf cyclicPrefix {</w:t>
      </w:r>
    </w:p>
    <w:p w14:paraId="1DD109F1" w14:textId="77777777" w:rsidR="004D13F3" w:rsidRPr="005A0085" w:rsidRDefault="004D13F3" w:rsidP="004D13F3">
      <w:pPr>
        <w:pStyle w:val="PL"/>
      </w:pPr>
      <w:r w:rsidRPr="005A0085">
        <w:t xml:space="preserve">      description "Cyclic prefix, which may be normal or extended.";</w:t>
      </w:r>
    </w:p>
    <w:p w14:paraId="777713A0" w14:textId="77777777" w:rsidR="004D13F3" w:rsidRPr="005A0085" w:rsidRDefault="004D13F3" w:rsidP="004D13F3">
      <w:pPr>
        <w:pStyle w:val="PL"/>
      </w:pPr>
      <w:r w:rsidRPr="005A0085">
        <w:t xml:space="preserve">      reference "3GPP TS 38.211";</w:t>
      </w:r>
    </w:p>
    <w:p w14:paraId="2E38E05B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5703C704" w14:textId="77777777" w:rsidR="004D13F3" w:rsidRPr="005A0085" w:rsidRDefault="004D13F3" w:rsidP="004D13F3">
      <w:pPr>
        <w:pStyle w:val="PL"/>
      </w:pPr>
      <w:r w:rsidRPr="005A0085">
        <w:lastRenderedPageBreak/>
        <w:t xml:space="preserve">      type CyclicPrefix;</w:t>
      </w:r>
    </w:p>
    <w:p w14:paraId="46F6DAFD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073C0364" w14:textId="77777777" w:rsidR="004D13F3" w:rsidRPr="005A0085" w:rsidRDefault="004D13F3" w:rsidP="004D13F3">
      <w:pPr>
        <w:pStyle w:val="PL"/>
      </w:pPr>
    </w:p>
    <w:p w14:paraId="245AC0E3" w14:textId="77777777" w:rsidR="004D13F3" w:rsidRPr="005A0085" w:rsidRDefault="004D13F3" w:rsidP="004D13F3">
      <w:pPr>
        <w:pStyle w:val="PL"/>
      </w:pPr>
      <w:r w:rsidRPr="005A0085">
        <w:t xml:space="preserve">    leaf startRB {</w:t>
      </w:r>
    </w:p>
    <w:p w14:paraId="48A688B9" w14:textId="77777777" w:rsidR="004D13F3" w:rsidRPr="005A0085" w:rsidRDefault="004D13F3" w:rsidP="004D13F3">
      <w:pPr>
        <w:pStyle w:val="PL"/>
      </w:pPr>
      <w:r w:rsidRPr="005A0085">
        <w:t xml:space="preserve">      description "Offset in common resource blocks to common resource block 0</w:t>
      </w:r>
    </w:p>
    <w:p w14:paraId="37D80D41" w14:textId="77777777" w:rsidR="004D13F3" w:rsidRPr="005A0085" w:rsidRDefault="004D13F3" w:rsidP="004D13F3">
      <w:pPr>
        <w:pStyle w:val="PL"/>
      </w:pPr>
      <w:r w:rsidRPr="005A0085">
        <w:t xml:space="preserve">        for the applicable subcarrier spacing for a BWP.";</w:t>
      </w:r>
    </w:p>
    <w:p w14:paraId="76814D9A" w14:textId="77777777" w:rsidR="004D13F3" w:rsidRPr="005A0085" w:rsidRDefault="004D13F3" w:rsidP="004D13F3">
      <w:pPr>
        <w:pStyle w:val="PL"/>
      </w:pPr>
      <w:r w:rsidRPr="005A0085">
        <w:t xml:space="preserve">      reference "N_BWP_start in 3GPP TS 38.211";</w:t>
      </w:r>
    </w:p>
    <w:p w14:paraId="598B08BA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45DAA41B" w14:textId="77777777" w:rsidR="004D13F3" w:rsidRPr="005A0085" w:rsidRDefault="004D13F3" w:rsidP="004D13F3">
      <w:pPr>
        <w:pStyle w:val="PL"/>
      </w:pPr>
      <w:r w:rsidRPr="005A0085">
        <w:t xml:space="preserve">      type uint32;</w:t>
      </w:r>
    </w:p>
    <w:p w14:paraId="6FD68628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13E5B162" w14:textId="77777777" w:rsidR="004D13F3" w:rsidRPr="005A0085" w:rsidRDefault="004D13F3" w:rsidP="004D13F3">
      <w:pPr>
        <w:pStyle w:val="PL"/>
      </w:pPr>
    </w:p>
    <w:p w14:paraId="6DD2B206" w14:textId="77777777" w:rsidR="004D13F3" w:rsidRPr="005A0085" w:rsidRDefault="004D13F3" w:rsidP="004D13F3">
      <w:pPr>
        <w:pStyle w:val="PL"/>
      </w:pPr>
      <w:r w:rsidRPr="005A0085">
        <w:t xml:space="preserve">    leaf numberOfRBs {</w:t>
      </w:r>
    </w:p>
    <w:p w14:paraId="47047D93" w14:textId="77777777" w:rsidR="004D13F3" w:rsidRPr="005A0085" w:rsidRDefault="004D13F3" w:rsidP="004D13F3">
      <w:pPr>
        <w:pStyle w:val="PL"/>
      </w:pPr>
      <w:r w:rsidRPr="005A0085">
        <w:t xml:space="preserve">      description "Number of physical resource blocks for a BWP.";</w:t>
      </w:r>
    </w:p>
    <w:p w14:paraId="125251BD" w14:textId="77777777" w:rsidR="004D13F3" w:rsidRPr="005A0085" w:rsidRDefault="004D13F3" w:rsidP="004D13F3">
      <w:pPr>
        <w:pStyle w:val="PL"/>
      </w:pPr>
      <w:r w:rsidRPr="005A0085">
        <w:t xml:space="preserve">      reference "N_BWP_size in 3GPP TS 38.211";</w:t>
      </w:r>
    </w:p>
    <w:p w14:paraId="7B167142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2703FA9F" w14:textId="77777777" w:rsidR="004D13F3" w:rsidRPr="005A0085" w:rsidRDefault="004D13F3" w:rsidP="004D13F3">
      <w:pPr>
        <w:pStyle w:val="PL"/>
      </w:pPr>
      <w:r w:rsidRPr="005A0085">
        <w:t xml:space="preserve">      type uint32;</w:t>
      </w:r>
    </w:p>
    <w:p w14:paraId="5EB27329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7EF8DE15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2C6CC4F0" w14:textId="77777777" w:rsidR="004D13F3" w:rsidRPr="005A0085" w:rsidRDefault="004D13F3" w:rsidP="004D13F3">
      <w:pPr>
        <w:pStyle w:val="PL"/>
      </w:pPr>
    </w:p>
    <w:p w14:paraId="63CC0806" w14:textId="77777777" w:rsidR="004D13F3" w:rsidRPr="005A0085" w:rsidRDefault="004D13F3" w:rsidP="004D13F3">
      <w:pPr>
        <w:pStyle w:val="PL"/>
      </w:pPr>
      <w:r w:rsidRPr="005A0085">
        <w:t xml:space="preserve">  augment "/me3gpp:ManagedElement/gnbdu3gpp:GNBDUFunction" {</w:t>
      </w:r>
    </w:p>
    <w:p w14:paraId="255CAA0B" w14:textId="77777777" w:rsidR="004D13F3" w:rsidRPr="005A0085" w:rsidRDefault="004D13F3" w:rsidP="004D13F3">
      <w:pPr>
        <w:pStyle w:val="PL"/>
      </w:pPr>
    </w:p>
    <w:p w14:paraId="6EF435FE" w14:textId="77777777" w:rsidR="004D13F3" w:rsidRPr="005A0085" w:rsidRDefault="004D13F3" w:rsidP="004D13F3">
      <w:pPr>
        <w:pStyle w:val="PL"/>
      </w:pPr>
      <w:r w:rsidRPr="005A0085">
        <w:t xml:space="preserve">    list BWP {</w:t>
      </w:r>
    </w:p>
    <w:p w14:paraId="29C854D9" w14:textId="77777777" w:rsidR="004D13F3" w:rsidRPr="005A0085" w:rsidRDefault="004D13F3" w:rsidP="004D13F3">
      <w:pPr>
        <w:pStyle w:val="PL"/>
      </w:pPr>
      <w:r w:rsidRPr="005A0085">
        <w:t xml:space="preserve">      description "Represents a bandwidth part (BWP).";</w:t>
      </w:r>
    </w:p>
    <w:p w14:paraId="056BE12D" w14:textId="77777777" w:rsidR="004D13F3" w:rsidRPr="005A0085" w:rsidRDefault="004D13F3" w:rsidP="004D13F3">
      <w:pPr>
        <w:pStyle w:val="PL"/>
      </w:pPr>
      <w:r w:rsidRPr="005A0085">
        <w:t xml:space="preserve">      key id;</w:t>
      </w:r>
    </w:p>
    <w:p w14:paraId="16AA34BF" w14:textId="77777777" w:rsidR="004D13F3" w:rsidRPr="005A0085" w:rsidRDefault="004D13F3" w:rsidP="004D13F3">
      <w:pPr>
        <w:pStyle w:val="PL"/>
      </w:pPr>
      <w:r w:rsidRPr="005A0085">
        <w:t xml:space="preserve">      uses top3gpp:Top_Grp;</w:t>
      </w:r>
    </w:p>
    <w:p w14:paraId="1AB63C1C" w14:textId="77777777" w:rsidR="004D13F3" w:rsidRPr="005A0085" w:rsidRDefault="004D13F3" w:rsidP="004D13F3">
      <w:pPr>
        <w:pStyle w:val="PL"/>
      </w:pPr>
      <w:r w:rsidRPr="005A0085">
        <w:t xml:space="preserve">      container attributes {    </w:t>
      </w:r>
    </w:p>
    <w:p w14:paraId="5C2CC4E7" w14:textId="77777777" w:rsidR="004D13F3" w:rsidRPr="005A0085" w:rsidRDefault="004D13F3" w:rsidP="004D13F3">
      <w:pPr>
        <w:pStyle w:val="PL"/>
      </w:pPr>
      <w:r w:rsidRPr="005A0085">
        <w:t xml:space="preserve">        uses BWPGrp;</w:t>
      </w:r>
    </w:p>
    <w:p w14:paraId="3C8ABDBE" w14:textId="77777777" w:rsidR="004D13F3" w:rsidRPr="005A0085" w:rsidRDefault="004D13F3" w:rsidP="004D13F3">
      <w:pPr>
        <w:pStyle w:val="PL"/>
      </w:pPr>
      <w:r w:rsidRPr="005A0085">
        <w:t xml:space="preserve">      }</w:t>
      </w:r>
    </w:p>
    <w:p w14:paraId="319DE41D" w14:textId="77777777" w:rsidR="004D13F3" w:rsidRPr="005A0085" w:rsidRDefault="004D13F3" w:rsidP="004D13F3">
      <w:pPr>
        <w:pStyle w:val="PL"/>
      </w:pPr>
      <w:r w:rsidRPr="005A0085">
        <w:t xml:space="preserve">      uses mf3gpp:ManagedFunctionContainedClasses;</w:t>
      </w:r>
    </w:p>
    <w:p w14:paraId="1144E7F5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1B83570E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18AF7EA4" w14:textId="77777777" w:rsidR="004D13F3" w:rsidRPr="005A0085" w:rsidRDefault="004D13F3" w:rsidP="004D13F3">
      <w:pPr>
        <w:pStyle w:val="PL"/>
      </w:pPr>
      <w:r w:rsidRPr="005A0085">
        <w:t>}</w:t>
      </w:r>
    </w:p>
    <w:bookmarkEnd w:id="101"/>
    <w:p w14:paraId="1F9A2927" w14:textId="77777777" w:rsidR="004D13F3" w:rsidRPr="00970742" w:rsidRDefault="004D13F3" w:rsidP="004D13F3">
      <w:pPr>
        <w:pStyle w:val="PL"/>
      </w:pPr>
      <w:r>
        <w:t>&lt;CODE ENDS&gt;</w:t>
      </w:r>
    </w:p>
    <w:p w14:paraId="78299342" w14:textId="77777777" w:rsidR="004D13F3" w:rsidRDefault="004D13F3" w:rsidP="004D13F3">
      <w:pPr>
        <w:pStyle w:val="Heading2"/>
      </w:pPr>
      <w:bookmarkStart w:id="102" w:name="_Toc35878767"/>
      <w:bookmarkStart w:id="103" w:name="_Toc36220583"/>
      <w:bookmarkStart w:id="104" w:name="_Toc36474681"/>
      <w:bookmarkStart w:id="105" w:name="_Toc36542953"/>
      <w:bookmarkStart w:id="106" w:name="_Toc36543774"/>
      <w:bookmarkStart w:id="107" w:name="_Toc36568012"/>
      <w:bookmarkStart w:id="108" w:name="_Toc44341751"/>
      <w:bookmarkStart w:id="109" w:name="_Toc51676130"/>
      <w:bookmarkStart w:id="110" w:name="_Toc55895579"/>
      <w:bookmarkStart w:id="111" w:name="_Toc58940666"/>
      <w:bookmarkStart w:id="112" w:name="_Toc67928881"/>
      <w:r>
        <w:rPr>
          <w:lang w:eastAsia="zh-CN"/>
        </w:rPr>
        <w:t>E.5.1b</w:t>
      </w:r>
      <w:r w:rsidRPr="00B22EF8">
        <w:rPr>
          <w:lang w:eastAsia="zh-CN"/>
        </w:rPr>
        <w:tab/>
        <w:t xml:space="preserve">module </w:t>
      </w:r>
      <w:r w:rsidRPr="001D10A0">
        <w:t>_3gpp-nr-nrm-</w:t>
      </w:r>
      <w:r>
        <w:t>commonbeamformingfunction</w:t>
      </w:r>
      <w:r w:rsidRPr="001D10A0">
        <w:rPr>
          <w:lang w:eastAsia="zh-CN"/>
        </w:rPr>
        <w:t>@</w:t>
      </w:r>
      <w:r w:rsidRPr="001D10A0">
        <w:t>2019-1</w:t>
      </w:r>
      <w:r>
        <w:t>1</w:t>
      </w:r>
      <w:r w:rsidRPr="001D10A0">
        <w:t>-2</w:t>
      </w:r>
      <w:r>
        <w:t>2</w:t>
      </w:r>
      <w:r w:rsidRPr="001D10A0">
        <w:t>.yang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B22EF8">
        <w:rPr>
          <w:lang w:eastAsia="zh-CN"/>
        </w:rPr>
        <w:t xml:space="preserve"> </w:t>
      </w:r>
    </w:p>
    <w:p w14:paraId="6E033FDD" w14:textId="77777777" w:rsidR="004D13F3" w:rsidRDefault="004D13F3" w:rsidP="004D13F3">
      <w:pPr>
        <w:pStyle w:val="PL"/>
      </w:pPr>
    </w:p>
    <w:p w14:paraId="0DB5E8EA" w14:textId="77777777" w:rsidR="004D13F3" w:rsidRPr="00C26131" w:rsidRDefault="004D13F3" w:rsidP="004D13F3">
      <w:pPr>
        <w:pStyle w:val="PL"/>
      </w:pPr>
    </w:p>
    <w:p w14:paraId="16B51494" w14:textId="77777777" w:rsidR="004D13F3" w:rsidRPr="00C26131" w:rsidRDefault="004D13F3" w:rsidP="004D13F3">
      <w:pPr>
        <w:pStyle w:val="PL"/>
      </w:pPr>
      <w:r w:rsidRPr="008028D8">
        <w:t>module _3gpp-nr-nrm-commonbeamformingfunction {</w:t>
      </w:r>
    </w:p>
    <w:p w14:paraId="3BE334C1" w14:textId="77777777" w:rsidR="004D13F3" w:rsidRPr="00C26131" w:rsidRDefault="004D13F3" w:rsidP="004D13F3">
      <w:pPr>
        <w:pStyle w:val="PL"/>
      </w:pPr>
      <w:r w:rsidRPr="00C26131">
        <w:t xml:space="preserve">  yang-version 1.1;</w:t>
      </w:r>
    </w:p>
    <w:p w14:paraId="166B926D" w14:textId="77777777" w:rsidR="004D13F3" w:rsidRPr="00C26131" w:rsidRDefault="004D13F3" w:rsidP="004D13F3">
      <w:pPr>
        <w:pStyle w:val="PL"/>
      </w:pPr>
      <w:r w:rsidRPr="00C26131">
        <w:t xml:space="preserve">  namespace "urn:3gpp:sa5:_3gpp-nr-nrm-nrnetwork-commonbeamformingfunction";</w:t>
      </w:r>
    </w:p>
    <w:p w14:paraId="37DD2FEC" w14:textId="77777777" w:rsidR="004D13F3" w:rsidRPr="00C26131" w:rsidRDefault="004D13F3" w:rsidP="004D13F3">
      <w:pPr>
        <w:pStyle w:val="PL"/>
      </w:pPr>
      <w:r w:rsidRPr="00C26131">
        <w:t xml:space="preserve">  prefix "combeamformfunc3gpp";</w:t>
      </w:r>
    </w:p>
    <w:p w14:paraId="3B843FC9" w14:textId="77777777" w:rsidR="004D13F3" w:rsidRPr="00C26131" w:rsidRDefault="004D13F3" w:rsidP="004D13F3">
      <w:pPr>
        <w:pStyle w:val="PL"/>
      </w:pPr>
    </w:p>
    <w:p w14:paraId="5B8FCDB2" w14:textId="77777777" w:rsidR="004D13F3" w:rsidRPr="00C26131" w:rsidRDefault="004D13F3" w:rsidP="004D13F3">
      <w:pPr>
        <w:pStyle w:val="PL"/>
      </w:pPr>
      <w:r w:rsidRPr="00C26131">
        <w:t xml:space="preserve">  import _3gpp-nr-nrm-nrsectorcarrier { prefix nrsectcarr3gpp; }</w:t>
      </w:r>
    </w:p>
    <w:p w14:paraId="36D3110A" w14:textId="77777777" w:rsidR="004D13F3" w:rsidRDefault="004D13F3" w:rsidP="004D13F3">
      <w:pPr>
        <w:pStyle w:val="PL"/>
      </w:pPr>
      <w:r w:rsidRPr="00C26131">
        <w:t xml:space="preserve">  import _3gpp-common-top { prefix top3gpp; }</w:t>
      </w:r>
    </w:p>
    <w:p w14:paraId="5A416B46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1ABD3094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66FD5091" w14:textId="77777777" w:rsidR="004D13F3" w:rsidRDefault="004D13F3" w:rsidP="004D13F3">
      <w:pPr>
        <w:pStyle w:val="PL"/>
      </w:pPr>
      <w:r>
        <w:t xml:space="preserve">  </w:t>
      </w:r>
      <w:r w:rsidRPr="007F76C0">
        <w:t>import _3gpp-nr-nrm-gnbdufunction { prefix gnbdu3gpp; }</w:t>
      </w:r>
    </w:p>
    <w:p w14:paraId="1F08AA5D" w14:textId="77777777" w:rsidR="004D13F3" w:rsidRPr="00C26131" w:rsidRDefault="004D13F3" w:rsidP="004D13F3">
      <w:pPr>
        <w:pStyle w:val="PL"/>
      </w:pPr>
    </w:p>
    <w:p w14:paraId="2A7C638A" w14:textId="77777777" w:rsidR="004D13F3" w:rsidRPr="00C26131" w:rsidRDefault="004D13F3" w:rsidP="004D13F3">
      <w:pPr>
        <w:pStyle w:val="PL"/>
      </w:pPr>
    </w:p>
    <w:p w14:paraId="01036FFE" w14:textId="77777777" w:rsidR="004D13F3" w:rsidRPr="00C26131" w:rsidRDefault="004D13F3" w:rsidP="004D13F3">
      <w:pPr>
        <w:pStyle w:val="PL"/>
      </w:pPr>
      <w:r w:rsidRPr="00C26131">
        <w:t xml:space="preserve">  organization "3GPP SA5";</w:t>
      </w:r>
    </w:p>
    <w:p w14:paraId="7BEC01FE" w14:textId="77777777" w:rsidR="004D13F3" w:rsidRPr="00C26131" w:rsidRDefault="004D13F3" w:rsidP="004D13F3">
      <w:pPr>
        <w:pStyle w:val="PL"/>
      </w:pPr>
      <w:r w:rsidRPr="00C26131">
        <w:t xml:space="preserve">  description "Defines the YANG mapping of the CommonBeamformingFuntion Information</w:t>
      </w:r>
    </w:p>
    <w:p w14:paraId="28155940" w14:textId="77777777" w:rsidR="004D13F3" w:rsidRPr="00C26131" w:rsidRDefault="004D13F3" w:rsidP="004D13F3">
      <w:pPr>
        <w:pStyle w:val="PL"/>
      </w:pPr>
      <w:r w:rsidRPr="00C26131">
        <w:t xml:space="preserve">    Object Class (IOC) that is part of the NR Network Resource Model (NRM).";</w:t>
      </w:r>
    </w:p>
    <w:p w14:paraId="560DA186" w14:textId="77777777" w:rsidR="004D13F3" w:rsidRPr="00C26131" w:rsidRDefault="004D13F3" w:rsidP="004D13F3">
      <w:pPr>
        <w:pStyle w:val="PL"/>
      </w:pPr>
      <w:r w:rsidRPr="00C26131">
        <w:t xml:space="preserve">  reference "3GPP TS 28.541 5G Network Resource Model (NRM)";</w:t>
      </w:r>
    </w:p>
    <w:p w14:paraId="63FA7123" w14:textId="77777777" w:rsidR="004D13F3" w:rsidRPr="00C26131" w:rsidRDefault="004D13F3" w:rsidP="004D13F3">
      <w:pPr>
        <w:pStyle w:val="PL"/>
      </w:pPr>
    </w:p>
    <w:p w14:paraId="19D3354B" w14:textId="77777777" w:rsidR="004D13F3" w:rsidRPr="00C26131" w:rsidRDefault="004D13F3" w:rsidP="004D13F3">
      <w:pPr>
        <w:pStyle w:val="PL"/>
      </w:pPr>
      <w:r w:rsidRPr="00C26131">
        <w:t xml:space="preserve">  revision 2019-</w:t>
      </w:r>
      <w:r>
        <w:t>11</w:t>
      </w:r>
      <w:r w:rsidRPr="00C26131">
        <w:t>-</w:t>
      </w:r>
      <w:r>
        <w:t>22</w:t>
      </w:r>
      <w:r w:rsidRPr="00C26131">
        <w:t xml:space="preserve"> {</w:t>
      </w:r>
    </w:p>
    <w:p w14:paraId="56B02F19" w14:textId="77777777" w:rsidR="004D13F3" w:rsidRPr="00C26131" w:rsidRDefault="004D13F3" w:rsidP="004D13F3">
      <w:pPr>
        <w:pStyle w:val="PL"/>
      </w:pPr>
      <w:r w:rsidRPr="00C26131">
        <w:t xml:space="preserve">    description "Initial revision";</w:t>
      </w:r>
    </w:p>
    <w:p w14:paraId="400BBC68" w14:textId="77777777" w:rsidR="004D13F3" w:rsidRPr="00C26131" w:rsidRDefault="004D13F3" w:rsidP="004D13F3">
      <w:pPr>
        <w:pStyle w:val="PL"/>
      </w:pPr>
      <w:r w:rsidRPr="00C26131">
        <w:t xml:space="preserve">    reference "</w:t>
      </w:r>
      <w:r w:rsidRPr="00E23388">
        <w:t>S5-197643</w:t>
      </w:r>
      <w:r w:rsidRPr="00C26131">
        <w:t>";</w:t>
      </w:r>
    </w:p>
    <w:p w14:paraId="1D47B1F5" w14:textId="77777777" w:rsidR="004D13F3" w:rsidRPr="00C26131" w:rsidRDefault="004D13F3" w:rsidP="004D13F3">
      <w:pPr>
        <w:pStyle w:val="PL"/>
      </w:pPr>
      <w:r w:rsidRPr="00C26131">
        <w:t xml:space="preserve">  }</w:t>
      </w:r>
    </w:p>
    <w:p w14:paraId="6282C51D" w14:textId="77777777" w:rsidR="004D13F3" w:rsidRPr="00C26131" w:rsidRDefault="004D13F3" w:rsidP="004D13F3">
      <w:pPr>
        <w:pStyle w:val="PL"/>
      </w:pPr>
    </w:p>
    <w:p w14:paraId="4DD0E3D1" w14:textId="77777777" w:rsidR="004D13F3" w:rsidRPr="00C26131" w:rsidRDefault="004D13F3" w:rsidP="004D13F3">
      <w:pPr>
        <w:pStyle w:val="PL"/>
      </w:pPr>
      <w:r w:rsidRPr="00C26131">
        <w:t xml:space="preserve">  grouping CommonBeamformingFunctionGrp {</w:t>
      </w:r>
    </w:p>
    <w:p w14:paraId="61C0B38C" w14:textId="77777777" w:rsidR="004D13F3" w:rsidRPr="00C26131" w:rsidRDefault="004D13F3" w:rsidP="004D13F3">
      <w:pPr>
        <w:pStyle w:val="PL"/>
      </w:pPr>
      <w:r w:rsidRPr="00C26131">
        <w:t xml:space="preserve">    description "Represents the CommonBeamformingFunction IOC.";</w:t>
      </w:r>
    </w:p>
    <w:p w14:paraId="38B4EDE8" w14:textId="77777777" w:rsidR="004D13F3" w:rsidRPr="00C26131" w:rsidRDefault="004D13F3" w:rsidP="004D13F3">
      <w:pPr>
        <w:pStyle w:val="PL"/>
      </w:pPr>
      <w:r w:rsidRPr="00C26131">
        <w:t xml:space="preserve">    reference "3GPP TS 28.541";</w:t>
      </w:r>
    </w:p>
    <w:p w14:paraId="1017B447" w14:textId="77777777" w:rsidR="004D13F3" w:rsidRPr="00C26131" w:rsidRDefault="004D13F3" w:rsidP="004D13F3">
      <w:pPr>
        <w:pStyle w:val="PL"/>
      </w:pPr>
      <w:r w:rsidRPr="00C26131">
        <w:t xml:space="preserve">    uses mf3gpp:ManagedFunctionGrp;</w:t>
      </w:r>
    </w:p>
    <w:p w14:paraId="786BB6D8" w14:textId="77777777" w:rsidR="004D13F3" w:rsidRPr="00C26131" w:rsidRDefault="004D13F3" w:rsidP="004D13F3">
      <w:pPr>
        <w:pStyle w:val="PL"/>
      </w:pPr>
    </w:p>
    <w:p w14:paraId="57527F5E" w14:textId="77777777" w:rsidR="004D13F3" w:rsidRPr="008028D8" w:rsidRDefault="004D13F3" w:rsidP="004D13F3">
      <w:pPr>
        <w:pStyle w:val="PL"/>
      </w:pPr>
      <w:r w:rsidRPr="00C26131">
        <w:t xml:space="preserve">    </w:t>
      </w:r>
      <w:r w:rsidRPr="008028D8">
        <w:t>leaf coverageShape {</w:t>
      </w:r>
    </w:p>
    <w:p w14:paraId="12ED1F94" w14:textId="77777777" w:rsidR="004D13F3" w:rsidRPr="008028D8" w:rsidRDefault="004D13F3" w:rsidP="004D13F3">
      <w:pPr>
        <w:pStyle w:val="PL"/>
      </w:pPr>
      <w:r w:rsidRPr="008028D8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8028D8" w:rsidRDefault="004D13F3" w:rsidP="004D13F3">
      <w:pPr>
        <w:pStyle w:val="PL"/>
      </w:pPr>
      <w:r w:rsidRPr="008028D8">
        <w:t xml:space="preserve">      mandatory true;</w:t>
      </w:r>
    </w:p>
    <w:p w14:paraId="32F5BC27" w14:textId="77777777" w:rsidR="004D13F3" w:rsidRPr="008028D8" w:rsidRDefault="004D13F3" w:rsidP="004D13F3">
      <w:pPr>
        <w:pStyle w:val="PL"/>
      </w:pPr>
      <w:r w:rsidRPr="008028D8">
        <w:t xml:space="preserve">      type int32 { range "0..65535"; }</w:t>
      </w:r>
    </w:p>
    <w:p w14:paraId="183FE49C" w14:textId="77777777" w:rsidR="004D13F3" w:rsidRPr="00C26131" w:rsidRDefault="004D13F3" w:rsidP="004D13F3">
      <w:pPr>
        <w:pStyle w:val="PL"/>
      </w:pPr>
      <w:r w:rsidRPr="008028D8">
        <w:t xml:space="preserve">    }</w:t>
      </w:r>
    </w:p>
    <w:p w14:paraId="6631F03D" w14:textId="77777777" w:rsidR="004D13F3" w:rsidRPr="00C26131" w:rsidRDefault="004D13F3" w:rsidP="004D13F3">
      <w:pPr>
        <w:pStyle w:val="PL"/>
      </w:pPr>
    </w:p>
    <w:p w14:paraId="24DA3D83" w14:textId="77777777" w:rsidR="004D13F3" w:rsidRPr="00C26131" w:rsidRDefault="004D13F3" w:rsidP="004D13F3">
      <w:pPr>
        <w:pStyle w:val="PL"/>
      </w:pPr>
      <w:r w:rsidRPr="00C26131">
        <w:t xml:space="preserve">    leaf </w:t>
      </w:r>
      <w:r>
        <w:t>digital</w:t>
      </w:r>
      <w:r w:rsidRPr="00C26131">
        <w:t>Azimuth {</w:t>
      </w:r>
    </w:p>
    <w:p w14:paraId="63768CE6" w14:textId="77777777" w:rsidR="004D13F3" w:rsidRPr="00621B58" w:rsidRDefault="004D13F3" w:rsidP="004D13F3">
      <w:pPr>
        <w:pStyle w:val="PL"/>
      </w:pPr>
      <w:r w:rsidRPr="00C26131">
        <w:t xml:space="preserve">      description "</w:t>
      </w:r>
      <w:r w:rsidRPr="00621B58">
        <w:t>Digitally-controlled azimuth through beamforming. It represents the horizontal pointing direction of the antenna relative to the antenna bore sight, representing the total non-</w:t>
      </w:r>
      <w:r w:rsidRPr="00621B58">
        <w:lastRenderedPageBreak/>
        <w:t>mechanical horizontal pan of the selected coverageShape. Positive value gives azimuth to the right and negative value gives an azimuth to the left.</w:t>
      </w:r>
      <w:r w:rsidRPr="00C26131">
        <w:t>"</w:t>
      </w:r>
      <w:r>
        <w:t>;</w:t>
      </w:r>
    </w:p>
    <w:p w14:paraId="56084A3D" w14:textId="77777777" w:rsidR="004D13F3" w:rsidRPr="00C26131" w:rsidRDefault="004D13F3" w:rsidP="004D13F3">
      <w:pPr>
        <w:pStyle w:val="PL"/>
      </w:pPr>
    </w:p>
    <w:p w14:paraId="1714FB93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1B040215" w14:textId="77777777" w:rsidR="004D13F3" w:rsidRPr="00C26131" w:rsidRDefault="004D13F3" w:rsidP="004D13F3">
      <w:pPr>
        <w:pStyle w:val="PL"/>
      </w:pPr>
      <w:r w:rsidRPr="00C26131">
        <w:t xml:space="preserve">      type int32 { range "-1800..1800"; }</w:t>
      </w:r>
    </w:p>
    <w:p w14:paraId="03D0A4A4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7648E637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65B4C67C" w14:textId="77777777" w:rsidR="004D13F3" w:rsidRPr="00C26131" w:rsidRDefault="004D13F3" w:rsidP="004D13F3">
      <w:pPr>
        <w:pStyle w:val="PL"/>
      </w:pPr>
    </w:p>
    <w:p w14:paraId="632F82A6" w14:textId="77777777" w:rsidR="004D13F3" w:rsidRPr="00C26131" w:rsidRDefault="004D13F3" w:rsidP="004D13F3">
      <w:pPr>
        <w:pStyle w:val="PL"/>
      </w:pPr>
      <w:r w:rsidRPr="00C26131">
        <w:t xml:space="preserve">    leaf </w:t>
      </w:r>
      <w:r>
        <w:t>digital</w:t>
      </w:r>
      <w:r w:rsidRPr="00C26131">
        <w:t>Tilt {</w:t>
      </w:r>
    </w:p>
    <w:p w14:paraId="30B400F5" w14:textId="77777777" w:rsidR="004D13F3" w:rsidRPr="001C17B0" w:rsidRDefault="004D13F3" w:rsidP="004D13F3">
      <w:pPr>
        <w:pStyle w:val="PL"/>
      </w:pPr>
      <w:r w:rsidRPr="00C26131">
        <w:t xml:space="preserve">      description "</w:t>
      </w:r>
      <w:r w:rsidRPr="001C17B0">
        <w:t>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</w:t>
      </w:r>
      <w:r w:rsidRPr="00C26131">
        <w:t>"</w:t>
      </w:r>
      <w:r>
        <w:t>;</w:t>
      </w:r>
    </w:p>
    <w:p w14:paraId="04958B01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78024A3A" w14:textId="77777777" w:rsidR="004D13F3" w:rsidRPr="00C26131" w:rsidRDefault="004D13F3" w:rsidP="004D13F3">
      <w:pPr>
        <w:pStyle w:val="PL"/>
      </w:pPr>
      <w:r w:rsidRPr="00C26131">
        <w:t xml:space="preserve">      type int32 { range "-900..900"; }</w:t>
      </w:r>
    </w:p>
    <w:p w14:paraId="0AE67B00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47096014" w14:textId="77777777" w:rsidR="004D13F3" w:rsidRPr="00C26131" w:rsidRDefault="004D13F3" w:rsidP="004D13F3">
      <w:pPr>
        <w:pStyle w:val="PL"/>
      </w:pPr>
      <w:r w:rsidRPr="00C26131">
        <w:t xml:space="preserve">    }</w:t>
      </w:r>
      <w:r w:rsidRPr="00C26131">
        <w:tab/>
      </w:r>
    </w:p>
    <w:p w14:paraId="4DB7B821" w14:textId="77777777" w:rsidR="004D13F3" w:rsidRPr="00C26131" w:rsidRDefault="004D13F3" w:rsidP="004D13F3">
      <w:pPr>
        <w:pStyle w:val="PL"/>
      </w:pPr>
      <w:r w:rsidRPr="00C26131">
        <w:t xml:space="preserve">  }    </w:t>
      </w:r>
    </w:p>
    <w:p w14:paraId="1C1FB42A" w14:textId="77777777" w:rsidR="004D13F3" w:rsidRPr="00C26131" w:rsidRDefault="004D13F3" w:rsidP="004D13F3">
      <w:pPr>
        <w:pStyle w:val="PL"/>
      </w:pPr>
    </w:p>
    <w:p w14:paraId="074F7180" w14:textId="77777777" w:rsidR="004D13F3" w:rsidRPr="00C26131" w:rsidRDefault="004D13F3" w:rsidP="004D13F3">
      <w:pPr>
        <w:pStyle w:val="PL"/>
      </w:pPr>
      <w:r w:rsidRPr="00C26131">
        <w:t xml:space="preserve">  augment "/me3gpp:ManagedElement</w:t>
      </w:r>
      <w:r w:rsidRPr="00E23388">
        <w:t>/gnbdu3gpp:GNBDUFunction</w:t>
      </w:r>
      <w:r w:rsidRPr="00C26131">
        <w:t>/nrsectcarr3gpp:NRSectorCarrier" {</w:t>
      </w:r>
    </w:p>
    <w:p w14:paraId="0DC1DE7F" w14:textId="77777777" w:rsidR="004D13F3" w:rsidRPr="00C26131" w:rsidRDefault="004D13F3" w:rsidP="004D13F3">
      <w:pPr>
        <w:pStyle w:val="PL"/>
      </w:pPr>
    </w:p>
    <w:p w14:paraId="61815AF1" w14:textId="77777777" w:rsidR="004D13F3" w:rsidRPr="00C26131" w:rsidRDefault="004D13F3" w:rsidP="004D13F3">
      <w:pPr>
        <w:pStyle w:val="PL"/>
      </w:pPr>
      <w:r w:rsidRPr="00C26131">
        <w:t xml:space="preserve">    list CommonBeamformingFunction {</w:t>
      </w:r>
    </w:p>
    <w:p w14:paraId="3A8AC138" w14:textId="77777777" w:rsidR="004D13F3" w:rsidRPr="00C26131" w:rsidRDefault="004D13F3" w:rsidP="004D13F3">
      <w:pPr>
        <w:pStyle w:val="PL"/>
      </w:pPr>
      <w:r w:rsidRPr="00C26131">
        <w:t xml:space="preserve">      description "Represents common beamforming functionality (eg: SSB beams) for the NRSectorCarrier.";</w:t>
      </w:r>
    </w:p>
    <w:p w14:paraId="782349DF" w14:textId="77777777" w:rsidR="004D13F3" w:rsidRPr="00C26131" w:rsidRDefault="004D13F3" w:rsidP="004D13F3">
      <w:pPr>
        <w:pStyle w:val="PL"/>
      </w:pPr>
      <w:r w:rsidRPr="00C26131">
        <w:t xml:space="preserve">      reference "3GPP TS 28.541";</w:t>
      </w:r>
    </w:p>
    <w:p w14:paraId="7CD5E99E" w14:textId="77777777" w:rsidR="004D13F3" w:rsidRPr="00C26131" w:rsidRDefault="004D13F3" w:rsidP="004D13F3">
      <w:pPr>
        <w:pStyle w:val="PL"/>
      </w:pPr>
      <w:r w:rsidRPr="00C26131">
        <w:t xml:space="preserve">      key id;</w:t>
      </w:r>
    </w:p>
    <w:p w14:paraId="35704B1C" w14:textId="77777777" w:rsidR="004D13F3" w:rsidRPr="00C26131" w:rsidRDefault="004D13F3" w:rsidP="004D13F3">
      <w:pPr>
        <w:pStyle w:val="PL"/>
      </w:pPr>
      <w:r w:rsidRPr="00C26131">
        <w:t xml:space="preserve">      uses top3gpp:Top_Grp;</w:t>
      </w:r>
    </w:p>
    <w:p w14:paraId="2FFE3CA0" w14:textId="77777777" w:rsidR="004D13F3" w:rsidRPr="00C26131" w:rsidRDefault="004D13F3" w:rsidP="004D13F3">
      <w:pPr>
        <w:pStyle w:val="PL"/>
      </w:pPr>
      <w:r w:rsidRPr="00C26131">
        <w:t xml:space="preserve">      container attributes {</w:t>
      </w:r>
    </w:p>
    <w:p w14:paraId="47689C98" w14:textId="77777777" w:rsidR="004D13F3" w:rsidRPr="00C26131" w:rsidRDefault="004D13F3" w:rsidP="004D13F3">
      <w:pPr>
        <w:pStyle w:val="PL"/>
      </w:pPr>
      <w:r w:rsidRPr="00C26131">
        <w:t xml:space="preserve">        uses CommonBeamformingFunctionGrp;</w:t>
      </w:r>
    </w:p>
    <w:p w14:paraId="134C3E3A" w14:textId="77777777" w:rsidR="004D13F3" w:rsidRPr="00C26131" w:rsidRDefault="004D13F3" w:rsidP="004D13F3">
      <w:pPr>
        <w:pStyle w:val="PL"/>
      </w:pPr>
      <w:r w:rsidRPr="00C26131">
        <w:t xml:space="preserve">      }</w:t>
      </w:r>
    </w:p>
    <w:p w14:paraId="6EFBE3BA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505C3A4D" w14:textId="77777777" w:rsidR="004D13F3" w:rsidRPr="00C26131" w:rsidRDefault="004D13F3" w:rsidP="004D13F3">
      <w:pPr>
        <w:pStyle w:val="PL"/>
      </w:pPr>
      <w:r w:rsidRPr="00C26131">
        <w:t xml:space="preserve">  }</w:t>
      </w:r>
    </w:p>
    <w:p w14:paraId="7D356CD1" w14:textId="77777777" w:rsidR="004D13F3" w:rsidRPr="00C26131" w:rsidRDefault="004D13F3" w:rsidP="004D13F3">
      <w:pPr>
        <w:pStyle w:val="PL"/>
      </w:pPr>
      <w:r w:rsidRPr="00C26131">
        <w:t>}</w:t>
      </w:r>
    </w:p>
    <w:p w14:paraId="059C8DC2" w14:textId="77777777" w:rsidR="004D13F3" w:rsidRDefault="004D13F3" w:rsidP="004D13F3">
      <w:pPr>
        <w:pStyle w:val="PL"/>
      </w:pPr>
    </w:p>
    <w:p w14:paraId="61F6FA74" w14:textId="77777777" w:rsidR="004D13F3" w:rsidRDefault="004D13F3" w:rsidP="004D13F3">
      <w:pPr>
        <w:pStyle w:val="PL"/>
      </w:pPr>
    </w:p>
    <w:p w14:paraId="5AF33012" w14:textId="77777777" w:rsidR="004D13F3" w:rsidRDefault="004D13F3" w:rsidP="004D13F3">
      <w:pPr>
        <w:pStyle w:val="PL"/>
      </w:pPr>
    </w:p>
    <w:p w14:paraId="3E880D03" w14:textId="77777777" w:rsidR="004D13F3" w:rsidRDefault="004D13F3" w:rsidP="004D13F3">
      <w:pPr>
        <w:pStyle w:val="Heading2"/>
        <w:rPr>
          <w:lang w:eastAsia="zh-CN"/>
        </w:rPr>
      </w:pPr>
      <w:bookmarkStart w:id="113" w:name="_Toc35878768"/>
      <w:bookmarkStart w:id="114" w:name="_Toc36220584"/>
      <w:bookmarkStart w:id="115" w:name="_Toc36474682"/>
      <w:bookmarkStart w:id="116" w:name="_Toc27405576"/>
      <w:bookmarkStart w:id="117" w:name="_Toc36542954"/>
      <w:bookmarkStart w:id="118" w:name="_Toc36543775"/>
      <w:bookmarkStart w:id="119" w:name="_Toc36568013"/>
      <w:bookmarkStart w:id="120" w:name="_Toc44341752"/>
      <w:bookmarkStart w:id="121" w:name="_Toc51676131"/>
      <w:bookmarkStart w:id="122" w:name="_Toc55895580"/>
      <w:bookmarkStart w:id="123" w:name="_Toc58940667"/>
      <w:bookmarkStart w:id="124" w:name="_Toc67928882"/>
      <w:r>
        <w:rPr>
          <w:lang w:eastAsia="zh-CN"/>
        </w:rPr>
        <w:t>E.5.2</w:t>
      </w:r>
      <w:r w:rsidRPr="00B22EF8">
        <w:rPr>
          <w:lang w:eastAsia="zh-CN"/>
        </w:rPr>
        <w:tab/>
        <w:t>module</w:t>
      </w:r>
      <w:r w:rsidRPr="001C4329">
        <w:t>_3gpp-nr-nrm-ep.yang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4680A34" w14:textId="77777777" w:rsidR="004D13F3" w:rsidRPr="00970742" w:rsidRDefault="004D13F3" w:rsidP="004D13F3">
      <w:pPr>
        <w:pStyle w:val="PL"/>
      </w:pPr>
      <w:r>
        <w:t>&lt;CODE BEGINS&gt;</w:t>
      </w:r>
    </w:p>
    <w:p w14:paraId="265C25C3" w14:textId="77777777" w:rsidR="004D13F3" w:rsidRPr="00BA24ED" w:rsidRDefault="004D13F3" w:rsidP="004D13F3">
      <w:pPr>
        <w:pStyle w:val="PL"/>
      </w:pPr>
      <w:r w:rsidRPr="00BA24ED">
        <w:t>module _3gpp-nr-nrm-ep {</w:t>
      </w:r>
    </w:p>
    <w:p w14:paraId="38217E82" w14:textId="77777777" w:rsidR="004D13F3" w:rsidRPr="00BA24ED" w:rsidRDefault="004D13F3" w:rsidP="004D13F3">
      <w:pPr>
        <w:pStyle w:val="PL"/>
      </w:pPr>
      <w:r w:rsidRPr="00BA24ED">
        <w:t xml:space="preserve">  yang-version 1.1;</w:t>
      </w:r>
    </w:p>
    <w:p w14:paraId="77FF24CE" w14:textId="77777777" w:rsidR="004D13F3" w:rsidRPr="00BA24ED" w:rsidRDefault="004D13F3" w:rsidP="004D13F3">
      <w:pPr>
        <w:pStyle w:val="PL"/>
      </w:pPr>
      <w:r w:rsidRPr="00BA24ED">
        <w:t xml:space="preserve">  namespace "urn:3gpp:sa5:_3gpp-nr-nrm-ep";</w:t>
      </w:r>
    </w:p>
    <w:p w14:paraId="1233DC0A" w14:textId="77777777" w:rsidR="004D13F3" w:rsidRPr="00BA24ED" w:rsidRDefault="004D13F3" w:rsidP="004D13F3">
      <w:pPr>
        <w:pStyle w:val="PL"/>
      </w:pPr>
      <w:r w:rsidRPr="00BA24ED">
        <w:t xml:space="preserve">  prefix "ep3gpp";</w:t>
      </w:r>
    </w:p>
    <w:p w14:paraId="6A8D2001" w14:textId="77777777" w:rsidR="004D13F3" w:rsidRPr="00BA24ED" w:rsidRDefault="004D13F3" w:rsidP="004D13F3">
      <w:pPr>
        <w:pStyle w:val="PL"/>
      </w:pPr>
    </w:p>
    <w:p w14:paraId="4311C54B" w14:textId="77777777" w:rsidR="004D13F3" w:rsidRPr="00BA24ED" w:rsidRDefault="004D13F3" w:rsidP="004D13F3">
      <w:pPr>
        <w:pStyle w:val="PL"/>
      </w:pPr>
      <w:r w:rsidRPr="00BA24ED">
        <w:t xml:space="preserve">  import _3gpp-common-ep-rp { prefix eprp3gpp; }</w:t>
      </w:r>
    </w:p>
    <w:p w14:paraId="1BCA9C8C" w14:textId="77777777" w:rsidR="004D13F3" w:rsidRPr="00BA24ED" w:rsidRDefault="004D13F3" w:rsidP="004D13F3">
      <w:pPr>
        <w:pStyle w:val="PL"/>
      </w:pPr>
      <w:r w:rsidRPr="00BA24ED">
        <w:t xml:space="preserve">  import _3gpp-common-managed-element { prefix me3gpp; }</w:t>
      </w:r>
    </w:p>
    <w:p w14:paraId="46E47995" w14:textId="77777777" w:rsidR="004D13F3" w:rsidRPr="00BA24ED" w:rsidRDefault="004D13F3" w:rsidP="004D13F3">
      <w:pPr>
        <w:pStyle w:val="PL"/>
      </w:pPr>
      <w:r w:rsidRPr="00BA24ED">
        <w:t xml:space="preserve">  import _3gpp-common-top { prefix top3gpp; }</w:t>
      </w:r>
    </w:p>
    <w:p w14:paraId="461910FC" w14:textId="77777777" w:rsidR="004D13F3" w:rsidRPr="00BA24ED" w:rsidRDefault="004D13F3" w:rsidP="004D13F3">
      <w:pPr>
        <w:pStyle w:val="PL"/>
      </w:pPr>
      <w:r w:rsidRPr="00BA24ED">
        <w:t xml:space="preserve">  import _3gpp-nr-nrm-gnbcucpfunction { prefix gnbcucp3gpp; }</w:t>
      </w:r>
    </w:p>
    <w:p w14:paraId="4AAD74CE" w14:textId="77777777" w:rsidR="004D13F3" w:rsidRPr="00BA24ED" w:rsidRDefault="004D13F3" w:rsidP="004D13F3">
      <w:pPr>
        <w:pStyle w:val="PL"/>
      </w:pPr>
      <w:r w:rsidRPr="00BA24ED">
        <w:t xml:space="preserve">  import _3gpp-nr-nrm-gnbcuupfunction { prefix gnbcuup3gpp; }</w:t>
      </w:r>
    </w:p>
    <w:p w14:paraId="7B66D3D5" w14:textId="77777777" w:rsidR="004D13F3" w:rsidRPr="00BA24ED" w:rsidRDefault="004D13F3" w:rsidP="004D13F3">
      <w:pPr>
        <w:pStyle w:val="PL"/>
      </w:pPr>
      <w:r w:rsidRPr="00BA24ED">
        <w:t xml:space="preserve">  import _3gpp-nr-nrm-gnbdufunction { prefix gnbdu3gpp; }</w:t>
      </w:r>
    </w:p>
    <w:p w14:paraId="32D979C8" w14:textId="77777777" w:rsidR="004D13F3" w:rsidRPr="00BA24ED" w:rsidRDefault="004D13F3" w:rsidP="004D13F3">
      <w:pPr>
        <w:pStyle w:val="PL"/>
      </w:pPr>
    </w:p>
    <w:p w14:paraId="5C21BA9B" w14:textId="77777777" w:rsidR="004D13F3" w:rsidRPr="00BA24ED" w:rsidRDefault="004D13F3" w:rsidP="004D13F3">
      <w:pPr>
        <w:pStyle w:val="PL"/>
      </w:pPr>
      <w:r w:rsidRPr="00BA24ED">
        <w:t xml:space="preserve">  organization "3GPP SA5";</w:t>
      </w:r>
    </w:p>
    <w:p w14:paraId="1500BB0E" w14:textId="77777777" w:rsidR="004D13F3" w:rsidRPr="00392887" w:rsidRDefault="004D13F3" w:rsidP="004D13F3">
      <w:pPr>
        <w:pStyle w:val="PL"/>
        <w:rPr>
          <w:rFonts w:cs="Courier New"/>
        </w:rPr>
      </w:pPr>
      <w:r w:rsidRPr="00392887">
        <w:rPr>
          <w:rFonts w:cs="Courier New"/>
        </w:rPr>
        <w:t xml:space="preserve">  contact "https://www.3gpp.org/DynaReport/TSG-WG--S5--officials.htm?Itemid=464";</w:t>
      </w:r>
    </w:p>
    <w:p w14:paraId="5814CD65" w14:textId="77777777" w:rsidR="004D13F3" w:rsidRPr="00BA24ED" w:rsidRDefault="004D13F3" w:rsidP="004D13F3">
      <w:pPr>
        <w:pStyle w:val="PL"/>
      </w:pPr>
      <w:r w:rsidRPr="00BA24ED">
        <w:t xml:space="preserve">  description "Defines the YANG mapping of the NR related endpoint</w:t>
      </w:r>
    </w:p>
    <w:p w14:paraId="31187635" w14:textId="77777777" w:rsidR="004D13F3" w:rsidRPr="00BA24ED" w:rsidRDefault="004D13F3" w:rsidP="004D13F3">
      <w:pPr>
        <w:pStyle w:val="PL"/>
      </w:pPr>
      <w:r w:rsidRPr="00BA24ED">
        <w:t xml:space="preserve">    Information Object Classes (IOCs) that are part of the NR Network</w:t>
      </w:r>
    </w:p>
    <w:p w14:paraId="127B92EB" w14:textId="77777777" w:rsidR="004D13F3" w:rsidRPr="00BA24ED" w:rsidRDefault="004D13F3" w:rsidP="004D13F3">
      <w:pPr>
        <w:pStyle w:val="PL"/>
      </w:pPr>
      <w:r w:rsidRPr="00BA24ED">
        <w:t xml:space="preserve">    Resource Model (NRM).";</w:t>
      </w:r>
    </w:p>
    <w:p w14:paraId="29BFF5AC" w14:textId="77777777" w:rsidR="004D13F3" w:rsidRPr="00BA24ED" w:rsidRDefault="004D13F3" w:rsidP="004D13F3">
      <w:pPr>
        <w:pStyle w:val="PL"/>
      </w:pPr>
      <w:r w:rsidRPr="00BA24ED">
        <w:t xml:space="preserve">  reference "3GPP TS 28.541 5G Network Resource Model (NRM)";</w:t>
      </w:r>
    </w:p>
    <w:p w14:paraId="6D0A2228" w14:textId="77777777" w:rsidR="00D62577" w:rsidRDefault="00D62577" w:rsidP="00D62577">
      <w:pPr>
        <w:pStyle w:val="PL"/>
      </w:pPr>
    </w:p>
    <w:p w14:paraId="44409915" w14:textId="38CD5A02" w:rsidR="004D13F3" w:rsidRPr="00BA24ED" w:rsidRDefault="00D62577" w:rsidP="00D62577">
      <w:pPr>
        <w:pStyle w:val="PL"/>
      </w:pPr>
      <w:r>
        <w:t xml:space="preserve">  revision 2021-04-30 { reference CR-0489; }</w:t>
      </w:r>
    </w:p>
    <w:p w14:paraId="7D3D8D0C" w14:textId="77777777" w:rsidR="004D13F3" w:rsidRPr="00BA24ED" w:rsidRDefault="004D13F3" w:rsidP="004D13F3">
      <w:pPr>
        <w:pStyle w:val="PL"/>
      </w:pPr>
      <w:r w:rsidRPr="00BA24ED">
        <w:t xml:space="preserve">  revision 2021-03-02 { reference CR-0434; }</w:t>
      </w:r>
    </w:p>
    <w:p w14:paraId="3D58FE12" w14:textId="77777777" w:rsidR="004D13F3" w:rsidRPr="003C61B9" w:rsidRDefault="004D13F3" w:rsidP="004D13F3">
      <w:pPr>
        <w:pStyle w:val="PL"/>
      </w:pPr>
      <w:r w:rsidRPr="003C61B9">
        <w:t xml:space="preserve">  revision 2021-01-16 { reference CR-0447; }</w:t>
      </w:r>
    </w:p>
    <w:p w14:paraId="1A17C3FF" w14:textId="77777777" w:rsidR="004D13F3" w:rsidRPr="00BA24ED" w:rsidRDefault="004D13F3" w:rsidP="004D13F3">
      <w:pPr>
        <w:pStyle w:val="PL"/>
      </w:pPr>
      <w:r w:rsidRPr="00BA24ED">
        <w:t xml:space="preserve">  revision 2020-11-02 { reference CR-0409 ; }</w:t>
      </w:r>
    </w:p>
    <w:p w14:paraId="1CC6BDBE" w14:textId="77777777" w:rsidR="004D13F3" w:rsidRPr="00BA24ED" w:rsidRDefault="004D13F3" w:rsidP="004D13F3">
      <w:pPr>
        <w:pStyle w:val="PL"/>
      </w:pPr>
      <w:r w:rsidRPr="00BA24ED">
        <w:t xml:space="preserve">  revision 2020-03-02 { reference S5-201191; }</w:t>
      </w:r>
    </w:p>
    <w:p w14:paraId="0F69ED08" w14:textId="77777777" w:rsidR="004D13F3" w:rsidRPr="00BA24ED" w:rsidRDefault="004D13F3" w:rsidP="004D13F3">
      <w:pPr>
        <w:pStyle w:val="PL"/>
      </w:pPr>
      <w:r w:rsidRPr="00BA24ED">
        <w:t xml:space="preserve">  revision 2019-06-17 { reference "Initial revision"; }</w:t>
      </w:r>
    </w:p>
    <w:p w14:paraId="6DB6F890" w14:textId="77777777" w:rsidR="004D13F3" w:rsidRPr="00BA24ED" w:rsidRDefault="004D13F3" w:rsidP="004D13F3">
      <w:pPr>
        <w:pStyle w:val="PL"/>
      </w:pPr>
      <w:r w:rsidRPr="00BA24ED">
        <w:t xml:space="preserve">    </w:t>
      </w:r>
    </w:p>
    <w:p w14:paraId="1F6A900B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EPClassesUnderGNBCUCPFunction {</w:t>
      </w:r>
    </w:p>
    <w:p w14:paraId="5624C6D8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GNBCUCPFunction";</w:t>
      </w:r>
    </w:p>
    <w:p w14:paraId="5BED25EF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33D51705" w14:textId="77777777" w:rsidR="004D13F3" w:rsidRPr="000363C5" w:rsidRDefault="004D13F3" w:rsidP="004D13F3">
      <w:pPr>
        <w:pStyle w:val="PL"/>
        <w:rPr>
          <w:rFonts w:cs="Courier New"/>
        </w:rPr>
      </w:pPr>
    </w:p>
    <w:p w14:paraId="10E0E273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EPClassesUnderGNBCUUPFunction {</w:t>
      </w:r>
    </w:p>
    <w:p w14:paraId="1E5C2222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GNBCUUPFunction";</w:t>
      </w:r>
    </w:p>
    <w:p w14:paraId="4F962959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4EBD219C" w14:textId="77777777" w:rsidR="004D13F3" w:rsidRPr="000363C5" w:rsidRDefault="004D13F3" w:rsidP="004D13F3">
      <w:pPr>
        <w:pStyle w:val="PL"/>
        <w:rPr>
          <w:rFonts w:cs="Courier New"/>
        </w:rPr>
      </w:pPr>
    </w:p>
    <w:p w14:paraId="48BF3530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EPClassesUnderGNBDUFunction {</w:t>
      </w:r>
    </w:p>
    <w:p w14:paraId="6A685245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GNBDUFunction";</w:t>
      </w:r>
    </w:p>
    <w:p w14:paraId="3F29071E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2402F2E0" w14:textId="77777777" w:rsidR="004D13F3" w:rsidRPr="000363C5" w:rsidRDefault="004D13F3" w:rsidP="004D13F3">
      <w:pPr>
        <w:pStyle w:val="PL"/>
        <w:rPr>
          <w:rFonts w:cs="Courier New"/>
        </w:rPr>
      </w:pPr>
    </w:p>
    <w:p w14:paraId="202C4136" w14:textId="77777777" w:rsidR="004D13F3" w:rsidRPr="00BA24ED" w:rsidRDefault="004D13F3" w:rsidP="004D13F3">
      <w:pPr>
        <w:pStyle w:val="PL"/>
      </w:pPr>
      <w:r w:rsidRPr="00BA24ED">
        <w:t xml:space="preserve">  grouping EP_E1Grp {</w:t>
      </w:r>
    </w:p>
    <w:p w14:paraId="5CCE732E" w14:textId="77777777" w:rsidR="004D13F3" w:rsidRPr="00BA24ED" w:rsidRDefault="004D13F3" w:rsidP="004D13F3">
      <w:pPr>
        <w:pStyle w:val="PL"/>
      </w:pPr>
      <w:r w:rsidRPr="00BA24ED">
        <w:t xml:space="preserve">    description "Represents the EP_E1 IOC.";</w:t>
      </w:r>
    </w:p>
    <w:p w14:paraId="77259F3F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38.401";</w:t>
      </w:r>
    </w:p>
    <w:p w14:paraId="795B3788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3B6E6227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14B854DA" w14:textId="77777777" w:rsidR="004D13F3" w:rsidRPr="00BA24ED" w:rsidRDefault="004D13F3" w:rsidP="004D13F3">
      <w:pPr>
        <w:pStyle w:val="PL"/>
      </w:pPr>
    </w:p>
    <w:p w14:paraId="7E9BEB22" w14:textId="77777777" w:rsidR="004D13F3" w:rsidRPr="00BA24ED" w:rsidRDefault="004D13F3" w:rsidP="004D13F3">
      <w:pPr>
        <w:pStyle w:val="PL"/>
      </w:pPr>
      <w:r w:rsidRPr="00BA24ED">
        <w:t xml:space="preserve">  grouping EP_F1CGrp {</w:t>
      </w:r>
    </w:p>
    <w:p w14:paraId="3E98838B" w14:textId="77777777" w:rsidR="004D13F3" w:rsidRPr="00BA24ED" w:rsidRDefault="004D13F3" w:rsidP="004D13F3">
      <w:pPr>
        <w:pStyle w:val="PL"/>
      </w:pPr>
      <w:r w:rsidRPr="00BA24ED">
        <w:t xml:space="preserve">    description "Represents the EP_F1C IOC.";</w:t>
      </w:r>
    </w:p>
    <w:p w14:paraId="7BFB3FA3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</w:p>
    <w:p w14:paraId="70C54FBD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5C910BDB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4380B6B0" w14:textId="77777777" w:rsidR="004D13F3" w:rsidRPr="00BA24ED" w:rsidRDefault="004D13F3" w:rsidP="004D13F3">
      <w:pPr>
        <w:pStyle w:val="PL"/>
      </w:pPr>
    </w:p>
    <w:p w14:paraId="3BED4785" w14:textId="77777777" w:rsidR="004D13F3" w:rsidRPr="00BA24ED" w:rsidRDefault="004D13F3" w:rsidP="004D13F3">
      <w:pPr>
        <w:pStyle w:val="PL"/>
      </w:pPr>
      <w:r w:rsidRPr="00BA24ED">
        <w:t xml:space="preserve">  grouping EP_F1UGrp {</w:t>
      </w:r>
    </w:p>
    <w:p w14:paraId="18DD7B08" w14:textId="77777777" w:rsidR="004D13F3" w:rsidRPr="00BA24ED" w:rsidRDefault="004D13F3" w:rsidP="004D13F3">
      <w:pPr>
        <w:pStyle w:val="PL"/>
      </w:pPr>
      <w:r w:rsidRPr="00BA24ED">
        <w:t xml:space="preserve">    description "Represents the EP_F1U IOC.";</w:t>
      </w:r>
    </w:p>
    <w:p w14:paraId="03C5A0DA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  <w:r w:rsidRPr="00BA24ED">
        <w:tab/>
      </w:r>
    </w:p>
    <w:p w14:paraId="4FB86E7C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71737A17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761FA589" w14:textId="77777777" w:rsidR="004D13F3" w:rsidRPr="00BA24ED" w:rsidRDefault="004D13F3" w:rsidP="004D13F3">
      <w:pPr>
        <w:pStyle w:val="PL"/>
      </w:pPr>
    </w:p>
    <w:p w14:paraId="371E693D" w14:textId="77777777" w:rsidR="004D13F3" w:rsidRPr="00BA24ED" w:rsidRDefault="004D13F3" w:rsidP="004D13F3">
      <w:pPr>
        <w:pStyle w:val="PL"/>
      </w:pPr>
      <w:r w:rsidRPr="00BA24ED">
        <w:t xml:space="preserve">  grouping EP_XnCGrp {</w:t>
      </w:r>
    </w:p>
    <w:p w14:paraId="24B8155D" w14:textId="77777777" w:rsidR="004D13F3" w:rsidRPr="00BA24ED" w:rsidRDefault="004D13F3" w:rsidP="004D13F3">
      <w:pPr>
        <w:pStyle w:val="PL"/>
      </w:pPr>
      <w:r w:rsidRPr="00BA24ED">
        <w:t xml:space="preserve">    description "Represents the EP_XnC IOC.";</w:t>
      </w:r>
    </w:p>
    <w:p w14:paraId="45186036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38.420";</w:t>
      </w:r>
    </w:p>
    <w:p w14:paraId="532FBFC6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69DCE5B2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5A64C48A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66D4CB08" w14:textId="77777777" w:rsidR="004D13F3" w:rsidRPr="00BA24ED" w:rsidRDefault="004D13F3" w:rsidP="004D13F3">
      <w:pPr>
        <w:pStyle w:val="PL"/>
      </w:pPr>
      <w:r w:rsidRPr="00BA24ED">
        <w:t xml:space="preserve">  grouping EP_XnUGrp {</w:t>
      </w:r>
    </w:p>
    <w:p w14:paraId="0C7DD723" w14:textId="77777777" w:rsidR="004D13F3" w:rsidRPr="00BA24ED" w:rsidRDefault="004D13F3" w:rsidP="004D13F3">
      <w:pPr>
        <w:pStyle w:val="PL"/>
      </w:pPr>
      <w:r w:rsidRPr="00BA24ED">
        <w:t xml:space="preserve">    description "Represents the EP_XnU IOC.";</w:t>
      </w:r>
    </w:p>
    <w:p w14:paraId="52B31C66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38.420";</w:t>
      </w:r>
    </w:p>
    <w:p w14:paraId="3C556838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338C0D27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1EE15EB9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46FB929C" w14:textId="77777777" w:rsidR="004D13F3" w:rsidRPr="00BA24ED" w:rsidRDefault="004D13F3" w:rsidP="004D13F3">
      <w:pPr>
        <w:pStyle w:val="PL"/>
      </w:pPr>
      <w:r w:rsidRPr="00BA24ED">
        <w:t xml:space="preserve">  grouping EP_NgCGrp {</w:t>
      </w:r>
    </w:p>
    <w:p w14:paraId="3C343560" w14:textId="77777777" w:rsidR="004D13F3" w:rsidRPr="00BA24ED" w:rsidRDefault="004D13F3" w:rsidP="004D13F3">
      <w:pPr>
        <w:pStyle w:val="PL"/>
      </w:pPr>
      <w:r w:rsidRPr="00BA24ED">
        <w:t xml:space="preserve">    description "Represents the EP_NgC IOC.";</w:t>
      </w:r>
    </w:p>
    <w:p w14:paraId="39F08163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</w:p>
    <w:p w14:paraId="5AA080D0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5A7AA133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2D87021D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2F68CB2F" w14:textId="77777777" w:rsidR="004D13F3" w:rsidRPr="00BA24ED" w:rsidRDefault="004D13F3" w:rsidP="004D13F3">
      <w:pPr>
        <w:pStyle w:val="PL"/>
      </w:pPr>
      <w:r w:rsidRPr="00BA24ED">
        <w:t xml:space="preserve">  grouping EP_NgUGrp {</w:t>
      </w:r>
    </w:p>
    <w:p w14:paraId="624789D6" w14:textId="77777777" w:rsidR="004D13F3" w:rsidRPr="00BA24ED" w:rsidRDefault="004D13F3" w:rsidP="004D13F3">
      <w:pPr>
        <w:pStyle w:val="PL"/>
      </w:pPr>
      <w:r w:rsidRPr="00BA24ED">
        <w:t xml:space="preserve">    description "Represents the EP_NgU IOC.";</w:t>
      </w:r>
    </w:p>
    <w:p w14:paraId="6D7FC6AF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</w:p>
    <w:p w14:paraId="59F60FA6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4FC338AF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0F626233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4C5E0316" w14:textId="77777777" w:rsidR="004D13F3" w:rsidRPr="00BA24ED" w:rsidRDefault="004D13F3" w:rsidP="004D13F3">
      <w:pPr>
        <w:pStyle w:val="PL"/>
      </w:pPr>
      <w:r w:rsidRPr="00BA24ED">
        <w:t xml:space="preserve">  grouping EP_X2CGrp {</w:t>
      </w:r>
    </w:p>
    <w:p w14:paraId="4DA9448C" w14:textId="77777777" w:rsidR="004D13F3" w:rsidRPr="00BA24ED" w:rsidRDefault="004D13F3" w:rsidP="004D13F3">
      <w:pPr>
        <w:pStyle w:val="PL"/>
      </w:pPr>
      <w:r w:rsidRPr="00BA24ED">
        <w:t xml:space="preserve">    description "Represents the EP_X2C IOC.";</w:t>
      </w:r>
    </w:p>
    <w:p w14:paraId="71B79BBA" w14:textId="77777777" w:rsidR="004D13F3" w:rsidRPr="00BA24ED" w:rsidRDefault="004D13F3" w:rsidP="004D13F3">
      <w:pPr>
        <w:pStyle w:val="PL"/>
      </w:pPr>
      <w:r w:rsidRPr="00BA24ED">
        <w:t xml:space="preserve">    reference "3GPP TS 28.541, 3GPP TS 36.423";</w:t>
      </w:r>
    </w:p>
    <w:p w14:paraId="2BDE2BDA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054518A6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46CF5299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1AA09D90" w14:textId="77777777" w:rsidR="004D13F3" w:rsidRPr="00BA24ED" w:rsidRDefault="004D13F3" w:rsidP="004D13F3">
      <w:pPr>
        <w:pStyle w:val="PL"/>
      </w:pPr>
      <w:r w:rsidRPr="00BA24ED">
        <w:t xml:space="preserve">  grouping EP_X2UGrp {</w:t>
      </w:r>
    </w:p>
    <w:p w14:paraId="1EC958F5" w14:textId="77777777" w:rsidR="004D13F3" w:rsidRPr="00BA24ED" w:rsidRDefault="004D13F3" w:rsidP="004D13F3">
      <w:pPr>
        <w:pStyle w:val="PL"/>
      </w:pPr>
      <w:r w:rsidRPr="00BA24ED">
        <w:t xml:space="preserve">    description "Represents the EP_X2U IOC.";</w:t>
      </w:r>
    </w:p>
    <w:p w14:paraId="2D6678F6" w14:textId="77777777" w:rsidR="004D13F3" w:rsidRPr="00BA24ED" w:rsidRDefault="004D13F3" w:rsidP="004D13F3">
      <w:pPr>
        <w:pStyle w:val="PL"/>
      </w:pPr>
      <w:r w:rsidRPr="00BA24ED">
        <w:t xml:space="preserve">    reference "3GPP TS 28.541, 3GPP TS 36.425";</w:t>
      </w:r>
    </w:p>
    <w:p w14:paraId="4F3B338F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2D35C5A6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02EC3CD6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3BE694D1" w14:textId="77777777" w:rsidR="004D13F3" w:rsidRPr="00BA24ED" w:rsidRDefault="004D13F3" w:rsidP="004D13F3">
      <w:pPr>
        <w:pStyle w:val="PL"/>
      </w:pPr>
      <w:r w:rsidRPr="00BA24ED">
        <w:t xml:space="preserve">  grouping EP_S1UGrp {</w:t>
      </w:r>
    </w:p>
    <w:p w14:paraId="17E7DCD0" w14:textId="77777777" w:rsidR="004D13F3" w:rsidRPr="00BA24ED" w:rsidRDefault="004D13F3" w:rsidP="004D13F3">
      <w:pPr>
        <w:pStyle w:val="PL"/>
      </w:pPr>
      <w:r w:rsidRPr="00BA24ED">
        <w:t xml:space="preserve">    description "Represents the EP_S1U IOC.";</w:t>
      </w:r>
    </w:p>
    <w:p w14:paraId="350EDB99" w14:textId="77777777" w:rsidR="004D13F3" w:rsidRPr="00BA24ED" w:rsidRDefault="004D13F3" w:rsidP="004D13F3">
      <w:pPr>
        <w:pStyle w:val="PL"/>
      </w:pPr>
      <w:r w:rsidRPr="00BA24ED">
        <w:t xml:space="preserve">    reference "3GPP TS 28.541, 3GPP TS 36.410";</w:t>
      </w:r>
    </w:p>
    <w:p w14:paraId="160B53BA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4B97C390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18363F9C" w14:textId="77777777" w:rsidR="004D13F3" w:rsidRPr="00BA24ED" w:rsidRDefault="004D13F3" w:rsidP="004D13F3">
      <w:pPr>
        <w:pStyle w:val="PL"/>
      </w:pPr>
    </w:p>
    <w:p w14:paraId="74330468" w14:textId="77777777" w:rsidR="004D13F3" w:rsidRPr="00BA24ED" w:rsidRDefault="004D13F3" w:rsidP="004D13F3">
      <w:pPr>
        <w:pStyle w:val="PL"/>
      </w:pPr>
      <w:r w:rsidRPr="00BA24ED">
        <w:t xml:space="preserve">  augment "/me3gpp:ManagedElement/gnbcucp3gpp:GNBCUCPFunction" {</w:t>
      </w:r>
    </w:p>
    <w:p w14:paraId="643D0795" w14:textId="77777777" w:rsidR="004D13F3" w:rsidRPr="000363C5" w:rsidRDefault="004D13F3" w:rsidP="004D13F3">
      <w:pPr>
        <w:pStyle w:val="PL"/>
      </w:pPr>
      <w:r w:rsidRPr="000363C5">
        <w:t xml:space="preserve">    if-feature EPClassesUnderGNBCUCPFunction;</w:t>
      </w:r>
    </w:p>
    <w:p w14:paraId="1458DE6F" w14:textId="77777777" w:rsidR="004D13F3" w:rsidRPr="00BA24ED" w:rsidRDefault="004D13F3" w:rsidP="004D13F3">
      <w:pPr>
        <w:pStyle w:val="PL"/>
      </w:pPr>
    </w:p>
    <w:p w14:paraId="305A131B" w14:textId="77777777" w:rsidR="004D13F3" w:rsidRPr="00BA24ED" w:rsidRDefault="004D13F3" w:rsidP="004D13F3">
      <w:pPr>
        <w:pStyle w:val="PL"/>
      </w:pPr>
      <w:r w:rsidRPr="00BA24ED">
        <w:t xml:space="preserve">    list EP_E1 {</w:t>
      </w:r>
    </w:p>
    <w:p w14:paraId="0A9BB0EE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11DF3DD5" w14:textId="77777777" w:rsidR="004D13F3" w:rsidRPr="00BA24ED" w:rsidRDefault="004D13F3" w:rsidP="004D13F3">
      <w:pPr>
        <w:pStyle w:val="PL"/>
      </w:pPr>
      <w:r w:rsidRPr="00BA24ED">
        <w:t xml:space="preserve">        supporting E1 interface between gNB-CU-CP and gNB-CU-UP.";</w:t>
      </w:r>
    </w:p>
    <w:p w14:paraId="3C53BDAA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38.401";</w:t>
      </w:r>
    </w:p>
    <w:p w14:paraId="739FFFD1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5C25E5B1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4E99F61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01940B2F" w14:textId="77777777" w:rsidR="004D13F3" w:rsidRPr="00BA24ED" w:rsidRDefault="004D13F3" w:rsidP="004D13F3">
      <w:pPr>
        <w:pStyle w:val="PL"/>
      </w:pPr>
      <w:r w:rsidRPr="00BA24ED">
        <w:t xml:space="preserve">        uses EP_E1Grp;</w:t>
      </w:r>
    </w:p>
    <w:p w14:paraId="277DAD5E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1B70B7D5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4E492CB3" w14:textId="77777777" w:rsidR="004D13F3" w:rsidRPr="00BA24ED" w:rsidRDefault="004D13F3" w:rsidP="004D13F3">
      <w:pPr>
        <w:pStyle w:val="PL"/>
      </w:pPr>
    </w:p>
    <w:p w14:paraId="6844A7B4" w14:textId="77777777" w:rsidR="004D13F3" w:rsidRPr="00BA24ED" w:rsidRDefault="004D13F3" w:rsidP="004D13F3">
      <w:pPr>
        <w:pStyle w:val="PL"/>
      </w:pPr>
      <w:r w:rsidRPr="00BA24ED">
        <w:t xml:space="preserve">    list EP_F1C {</w:t>
      </w:r>
    </w:p>
    <w:p w14:paraId="2CE2904A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control plane</w:t>
      </w:r>
    </w:p>
    <w:p w14:paraId="0AC62FF1" w14:textId="3A793641" w:rsidR="004D13F3" w:rsidRPr="00BA24ED" w:rsidRDefault="004D13F3" w:rsidP="004D13F3">
      <w:pPr>
        <w:pStyle w:val="PL"/>
      </w:pPr>
      <w:r w:rsidRPr="00BA24ED">
        <w:t xml:space="preserve">        interface (F1-C) between the </w:t>
      </w:r>
      <w:r w:rsidR="00D62577" w:rsidRPr="00D62577">
        <w:t>gNB-</w:t>
      </w:r>
      <w:r w:rsidRPr="00BA24ED">
        <w:t xml:space="preserve">DU and </w:t>
      </w:r>
      <w:r w:rsidR="00D62577" w:rsidRPr="00D62577">
        <w:t>gNB-</w:t>
      </w:r>
      <w:r w:rsidRPr="00BA24ED">
        <w:t xml:space="preserve">CU or </w:t>
      </w:r>
      <w:r w:rsidR="00D62577" w:rsidRPr="00D62577">
        <w:t>gNB-</w:t>
      </w:r>
      <w:r w:rsidRPr="00BA24ED">
        <w:t>CU-CP.";</w:t>
      </w:r>
    </w:p>
    <w:p w14:paraId="7029E7D8" w14:textId="77777777" w:rsidR="004D13F3" w:rsidRPr="00BA24ED" w:rsidRDefault="004D13F3" w:rsidP="004D13F3">
      <w:pPr>
        <w:pStyle w:val="PL"/>
      </w:pPr>
      <w:r w:rsidRPr="00BA24ED">
        <w:lastRenderedPageBreak/>
        <w:t xml:space="preserve">      reference "3GPP TS 28.541, 3GPP TS 38.470";</w:t>
      </w:r>
    </w:p>
    <w:p w14:paraId="12B04B9F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1051D9DF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F2001F3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79F79B1E" w14:textId="77777777" w:rsidR="004D13F3" w:rsidRPr="00BA24ED" w:rsidRDefault="004D13F3" w:rsidP="004D13F3">
      <w:pPr>
        <w:pStyle w:val="PL"/>
      </w:pPr>
      <w:r w:rsidRPr="00BA24ED">
        <w:t xml:space="preserve">        uses EP_F1CGrp;</w:t>
      </w:r>
    </w:p>
    <w:p w14:paraId="2B06D7EB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40961C53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59C980B4" w14:textId="77777777" w:rsidR="004D13F3" w:rsidRPr="00BA24ED" w:rsidRDefault="004D13F3" w:rsidP="004D13F3">
      <w:pPr>
        <w:pStyle w:val="PL"/>
      </w:pPr>
    </w:p>
    <w:p w14:paraId="225B7074" w14:textId="77777777" w:rsidR="004D13F3" w:rsidRPr="00BA24ED" w:rsidRDefault="004D13F3" w:rsidP="004D13F3">
      <w:pPr>
        <w:pStyle w:val="PL"/>
      </w:pPr>
      <w:r w:rsidRPr="00BA24ED">
        <w:t xml:space="preserve">    list EP_NgC {</w:t>
      </w:r>
    </w:p>
    <w:p w14:paraId="28F5DDAC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control plane</w:t>
      </w:r>
    </w:p>
    <w:p w14:paraId="7B45C68E" w14:textId="276ECDBB" w:rsidR="004D13F3" w:rsidRPr="00BA24ED" w:rsidRDefault="004D13F3" w:rsidP="004D13F3">
      <w:pPr>
        <w:pStyle w:val="PL"/>
      </w:pPr>
      <w:r w:rsidRPr="00BA24ED">
        <w:t xml:space="preserve">        interface (NG-C) between the gNB and </w:t>
      </w:r>
      <w:r w:rsidR="00D62577" w:rsidRPr="00D62577">
        <w:t>AMF</w:t>
      </w:r>
      <w:r w:rsidRPr="00BA24ED">
        <w:t>.";</w:t>
      </w:r>
    </w:p>
    <w:p w14:paraId="3EDF22D5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114818ED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15F103E2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5A2EA907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4B1746A9" w14:textId="77777777" w:rsidR="004D13F3" w:rsidRPr="00BA24ED" w:rsidRDefault="004D13F3" w:rsidP="004D13F3">
      <w:pPr>
        <w:pStyle w:val="PL"/>
      </w:pPr>
      <w:r w:rsidRPr="00BA24ED">
        <w:t xml:space="preserve">        uses EP_NgCGrp;</w:t>
      </w:r>
    </w:p>
    <w:p w14:paraId="56FEA86B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029007B6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6A8487BD" w14:textId="77777777" w:rsidR="004D13F3" w:rsidRPr="00BA24ED" w:rsidRDefault="004D13F3" w:rsidP="004D13F3">
      <w:pPr>
        <w:pStyle w:val="PL"/>
      </w:pPr>
    </w:p>
    <w:p w14:paraId="79584775" w14:textId="77777777" w:rsidR="004D13F3" w:rsidRPr="00BA24ED" w:rsidRDefault="004D13F3" w:rsidP="004D13F3">
      <w:pPr>
        <w:pStyle w:val="PL"/>
      </w:pPr>
      <w:r w:rsidRPr="00BA24ED">
        <w:t xml:space="preserve">    list EP_XnC {</w:t>
      </w:r>
    </w:p>
    <w:p w14:paraId="4ABA56A1" w14:textId="77777777" w:rsidR="004D13F3" w:rsidRPr="00BA24ED" w:rsidRDefault="004D13F3" w:rsidP="004D13F3">
      <w:pPr>
        <w:pStyle w:val="PL"/>
      </w:pPr>
      <w:r w:rsidRPr="00BA24ED">
        <w:t xml:space="preserve">      description "Represents the local gNB node end point of the logical</w:t>
      </w:r>
    </w:p>
    <w:p w14:paraId="699A3388" w14:textId="77777777" w:rsidR="004D13F3" w:rsidRPr="00BA24ED" w:rsidRDefault="004D13F3" w:rsidP="004D13F3">
      <w:pPr>
        <w:pStyle w:val="PL"/>
      </w:pPr>
      <w:r w:rsidRPr="00BA24ED">
        <w:t xml:space="preserve">        link, supporting Xn application protocols, to a neighbour NG-RAN node </w:t>
      </w:r>
    </w:p>
    <w:p w14:paraId="5BB7C877" w14:textId="77777777" w:rsidR="004D13F3" w:rsidRPr="00BA24ED" w:rsidRDefault="004D13F3" w:rsidP="004D13F3">
      <w:pPr>
        <w:pStyle w:val="PL"/>
      </w:pPr>
      <w:r w:rsidRPr="00BA24ED">
        <w:t xml:space="preserve">        (including gNB and ng-eNB). The Xn Application PDUs are carried over </w:t>
      </w:r>
    </w:p>
    <w:p w14:paraId="349251D3" w14:textId="77777777" w:rsidR="004D13F3" w:rsidRPr="00BA24ED" w:rsidRDefault="004D13F3" w:rsidP="004D13F3">
      <w:pPr>
        <w:pStyle w:val="PL"/>
      </w:pPr>
      <w:r w:rsidRPr="00BA24ED">
        <w:t xml:space="preserve">        SCTP/IP/Data link layer/Physical layer stack.";</w:t>
      </w:r>
    </w:p>
    <w:p w14:paraId="6C59E843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38.420 subclause 7";</w:t>
      </w:r>
    </w:p>
    <w:p w14:paraId="50303FA9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660710D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81D9E6F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t xml:space="preserve">      </w:t>
      </w:r>
      <w:r w:rsidRPr="00BA24ED">
        <w:rPr>
          <w:lang w:val="fr-FR"/>
        </w:rPr>
        <w:t xml:space="preserve">container attributes {    </w:t>
      </w:r>
    </w:p>
    <w:p w14:paraId="6353E71B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rPr>
          <w:lang w:val="fr-FR"/>
        </w:rPr>
        <w:t xml:space="preserve">        uses EP_XnCGrp;</w:t>
      </w:r>
    </w:p>
    <w:p w14:paraId="24D5EE65" w14:textId="77777777" w:rsidR="004D13F3" w:rsidRPr="00BA24ED" w:rsidRDefault="004D13F3" w:rsidP="004D13F3">
      <w:pPr>
        <w:pStyle w:val="PL"/>
      </w:pPr>
      <w:r w:rsidRPr="00BA24ED">
        <w:rPr>
          <w:lang w:val="fr-FR"/>
        </w:rPr>
        <w:t xml:space="preserve">      </w:t>
      </w:r>
      <w:r w:rsidRPr="00BA24ED">
        <w:t>}</w:t>
      </w:r>
    </w:p>
    <w:p w14:paraId="3E276EA2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09CC23CF" w14:textId="77777777" w:rsidR="004D13F3" w:rsidRPr="00BA24ED" w:rsidRDefault="004D13F3" w:rsidP="004D13F3">
      <w:pPr>
        <w:pStyle w:val="PL"/>
      </w:pPr>
    </w:p>
    <w:p w14:paraId="77865F56" w14:textId="77777777" w:rsidR="004D13F3" w:rsidRPr="00BA24ED" w:rsidRDefault="004D13F3" w:rsidP="004D13F3">
      <w:pPr>
        <w:pStyle w:val="PL"/>
      </w:pPr>
      <w:r w:rsidRPr="00BA24ED">
        <w:t xml:space="preserve">    list EP_X2C {</w:t>
      </w:r>
    </w:p>
    <w:p w14:paraId="79046DB6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39F1C88B" w14:textId="77777777" w:rsidR="004D13F3" w:rsidRPr="00BA24ED" w:rsidRDefault="004D13F3" w:rsidP="004D13F3">
      <w:pPr>
        <w:pStyle w:val="PL"/>
      </w:pPr>
      <w:r w:rsidRPr="00BA24ED">
        <w:t xml:space="preserve">        supporting X2-C application protocols used in EN-DC, to a neighbour</w:t>
      </w:r>
    </w:p>
    <w:p w14:paraId="0BA745DB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t xml:space="preserve">        </w:t>
      </w:r>
      <w:r w:rsidRPr="00BA24ED">
        <w:rPr>
          <w:lang w:val="fr-FR"/>
        </w:rPr>
        <w:t>eNB or en-gNB node.";</w:t>
      </w:r>
    </w:p>
    <w:p w14:paraId="2B2F8F5E" w14:textId="77777777" w:rsidR="004D13F3" w:rsidRPr="00BA24ED" w:rsidRDefault="004D13F3" w:rsidP="004D13F3">
      <w:pPr>
        <w:pStyle w:val="PL"/>
      </w:pPr>
      <w:r w:rsidRPr="00BA24ED">
        <w:rPr>
          <w:lang w:val="fr-FR"/>
        </w:rPr>
        <w:t xml:space="preserve">      </w:t>
      </w:r>
      <w:r w:rsidRPr="00BA24ED">
        <w:t>reference "3GPP TS 28.541, 3GPP TS 36.423";</w:t>
      </w:r>
    </w:p>
    <w:p w14:paraId="5A9BD473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27322EAC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4B354FBB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57408B34" w14:textId="77777777" w:rsidR="004D13F3" w:rsidRPr="00BA24ED" w:rsidRDefault="004D13F3" w:rsidP="004D13F3">
      <w:pPr>
        <w:pStyle w:val="PL"/>
      </w:pPr>
      <w:r w:rsidRPr="00BA24ED">
        <w:t xml:space="preserve">        uses EP_X2CGrp;</w:t>
      </w:r>
    </w:p>
    <w:p w14:paraId="622934A9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61D63160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713124FC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0564D415" w14:textId="77777777" w:rsidR="004D13F3" w:rsidRPr="00BA24ED" w:rsidRDefault="004D13F3" w:rsidP="004D13F3">
      <w:pPr>
        <w:pStyle w:val="PL"/>
      </w:pPr>
    </w:p>
    <w:p w14:paraId="0828D8EA" w14:textId="77777777" w:rsidR="004D13F3" w:rsidRPr="00BA24ED" w:rsidRDefault="004D13F3" w:rsidP="004D13F3">
      <w:pPr>
        <w:pStyle w:val="PL"/>
      </w:pPr>
      <w:r w:rsidRPr="00BA24ED">
        <w:t xml:space="preserve">  augment "/me3gpp:ManagedElement/gnbcuup3gpp:GNBCUUPFunction" {</w:t>
      </w:r>
    </w:p>
    <w:p w14:paraId="22162DBA" w14:textId="77777777" w:rsidR="004D13F3" w:rsidRPr="000363C5" w:rsidRDefault="004D13F3" w:rsidP="004D13F3">
      <w:pPr>
        <w:pStyle w:val="PL"/>
      </w:pPr>
      <w:r w:rsidRPr="000363C5">
        <w:t xml:space="preserve">    if-feature EPClassesUnderGNBCUUPFunction;</w:t>
      </w:r>
    </w:p>
    <w:p w14:paraId="47E4EC32" w14:textId="77777777" w:rsidR="004D13F3" w:rsidRPr="00BA24ED" w:rsidRDefault="004D13F3" w:rsidP="004D13F3">
      <w:pPr>
        <w:pStyle w:val="PL"/>
      </w:pPr>
    </w:p>
    <w:p w14:paraId="344619C6" w14:textId="77777777" w:rsidR="004D13F3" w:rsidRPr="00BA24ED" w:rsidRDefault="004D13F3" w:rsidP="004D13F3">
      <w:pPr>
        <w:pStyle w:val="PL"/>
      </w:pPr>
      <w:r w:rsidRPr="00BA24ED">
        <w:t xml:space="preserve">    list EP_E1 {</w:t>
      </w:r>
    </w:p>
    <w:p w14:paraId="00579215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3A8BD83E" w14:textId="77777777" w:rsidR="004D13F3" w:rsidRPr="00BA24ED" w:rsidRDefault="004D13F3" w:rsidP="004D13F3">
      <w:pPr>
        <w:pStyle w:val="PL"/>
      </w:pPr>
      <w:r w:rsidRPr="00BA24ED">
        <w:t xml:space="preserve">        supporting E1 interface between gNB-CU-CP and gNB-CU-UP.";</w:t>
      </w:r>
    </w:p>
    <w:p w14:paraId="21F3873C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38.401";</w:t>
      </w:r>
    </w:p>
    <w:p w14:paraId="1697E051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5B853CE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17E033F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7A4F4A7F" w14:textId="77777777" w:rsidR="004D13F3" w:rsidRPr="00BA24ED" w:rsidRDefault="004D13F3" w:rsidP="004D13F3">
      <w:pPr>
        <w:pStyle w:val="PL"/>
      </w:pPr>
      <w:r w:rsidRPr="00BA24ED">
        <w:t xml:space="preserve">        uses EP_E1Grp;</w:t>
      </w:r>
    </w:p>
    <w:p w14:paraId="4EE9D655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7BD05FCE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03F85561" w14:textId="77777777" w:rsidR="004D13F3" w:rsidRPr="00BA24ED" w:rsidRDefault="004D13F3" w:rsidP="004D13F3">
      <w:pPr>
        <w:pStyle w:val="PL"/>
      </w:pPr>
    </w:p>
    <w:p w14:paraId="68F0214F" w14:textId="77777777" w:rsidR="004D13F3" w:rsidRPr="00BA24ED" w:rsidRDefault="004D13F3" w:rsidP="004D13F3">
      <w:pPr>
        <w:pStyle w:val="PL"/>
      </w:pPr>
      <w:r w:rsidRPr="00BA24ED">
        <w:t xml:space="preserve">    list EP_F1U {</w:t>
      </w:r>
    </w:p>
    <w:p w14:paraId="5F3AC0F1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user plane</w:t>
      </w:r>
    </w:p>
    <w:p w14:paraId="6C08D74F" w14:textId="2F0CB714" w:rsidR="004D13F3" w:rsidRPr="00BA24ED" w:rsidRDefault="004D13F3" w:rsidP="004D13F3">
      <w:pPr>
        <w:pStyle w:val="PL"/>
      </w:pPr>
      <w:r w:rsidRPr="00BA24ED">
        <w:t xml:space="preserve">        interface (F1-U) between the </w:t>
      </w:r>
      <w:r w:rsidR="00D62577" w:rsidRPr="00D62577">
        <w:t>gNB-</w:t>
      </w:r>
      <w:r w:rsidRPr="00BA24ED">
        <w:t xml:space="preserve">DU and </w:t>
      </w:r>
      <w:r w:rsidR="00D62577" w:rsidRPr="00D62577">
        <w:t>gNB-</w:t>
      </w:r>
      <w:r w:rsidRPr="00BA24ED">
        <w:t xml:space="preserve">CU or </w:t>
      </w:r>
      <w:r w:rsidR="00D62577" w:rsidRPr="00D62577">
        <w:t>gNB-</w:t>
      </w:r>
      <w:r w:rsidRPr="00BA24ED">
        <w:t>CU-UP.";</w:t>
      </w:r>
    </w:p>
    <w:p w14:paraId="2A38D1E9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60D993CF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160866EF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5B61A687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4C3E82BA" w14:textId="77777777" w:rsidR="004D13F3" w:rsidRPr="00BA24ED" w:rsidRDefault="004D13F3" w:rsidP="004D13F3">
      <w:pPr>
        <w:pStyle w:val="PL"/>
      </w:pPr>
      <w:r w:rsidRPr="00BA24ED">
        <w:t xml:space="preserve">        uses EP_F1UGrp;</w:t>
      </w:r>
    </w:p>
    <w:p w14:paraId="1529F2D0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0554D5DB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29CE031" w14:textId="77777777" w:rsidR="004D13F3" w:rsidRPr="00BA24ED" w:rsidRDefault="004D13F3" w:rsidP="004D13F3">
      <w:pPr>
        <w:pStyle w:val="PL"/>
      </w:pPr>
    </w:p>
    <w:p w14:paraId="77518307" w14:textId="77777777" w:rsidR="004D13F3" w:rsidRPr="00BA24ED" w:rsidRDefault="004D13F3" w:rsidP="004D13F3">
      <w:pPr>
        <w:pStyle w:val="PL"/>
      </w:pPr>
      <w:r w:rsidRPr="00BA24ED">
        <w:t xml:space="preserve">    list EP_NgU {</w:t>
      </w:r>
    </w:p>
    <w:p w14:paraId="0D1C8B79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NG user plane</w:t>
      </w:r>
    </w:p>
    <w:p w14:paraId="1B1F520A" w14:textId="77777777" w:rsidR="004D13F3" w:rsidRPr="00BA24ED" w:rsidRDefault="004D13F3" w:rsidP="004D13F3">
      <w:pPr>
        <w:pStyle w:val="PL"/>
      </w:pPr>
      <w:r w:rsidRPr="00BA24ED">
        <w:t xml:space="preserve">        (NG-U) interface between the gNB and UPF.";</w:t>
      </w:r>
    </w:p>
    <w:p w14:paraId="1B9AFC23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23C78E87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39B39348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925FA83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010846C4" w14:textId="77777777" w:rsidR="004D13F3" w:rsidRPr="00BA24ED" w:rsidRDefault="004D13F3" w:rsidP="004D13F3">
      <w:pPr>
        <w:pStyle w:val="PL"/>
      </w:pPr>
      <w:r w:rsidRPr="00BA24ED">
        <w:t xml:space="preserve">        uses EP_NgUGrp;</w:t>
      </w:r>
    </w:p>
    <w:p w14:paraId="358F7225" w14:textId="77777777" w:rsidR="004D13F3" w:rsidRPr="00BA24ED" w:rsidRDefault="004D13F3" w:rsidP="004D13F3">
      <w:pPr>
        <w:pStyle w:val="PL"/>
      </w:pPr>
      <w:r w:rsidRPr="00BA24ED">
        <w:lastRenderedPageBreak/>
        <w:t xml:space="preserve">      }</w:t>
      </w:r>
    </w:p>
    <w:p w14:paraId="5B1ABDF9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BF6D82B" w14:textId="77777777" w:rsidR="004D13F3" w:rsidRPr="00BA24ED" w:rsidRDefault="004D13F3" w:rsidP="004D13F3">
      <w:pPr>
        <w:pStyle w:val="PL"/>
      </w:pPr>
    </w:p>
    <w:p w14:paraId="37CFB3E0" w14:textId="77777777" w:rsidR="004D13F3" w:rsidRPr="00BA24ED" w:rsidRDefault="004D13F3" w:rsidP="004D13F3">
      <w:pPr>
        <w:pStyle w:val="PL"/>
      </w:pPr>
      <w:r w:rsidRPr="00BA24ED">
        <w:t xml:space="preserve">    list EP_XnU {</w:t>
      </w:r>
    </w:p>
    <w:p w14:paraId="36347271" w14:textId="77777777" w:rsidR="004D13F3" w:rsidRPr="00BA24ED" w:rsidRDefault="004D13F3" w:rsidP="004D13F3">
      <w:pPr>
        <w:pStyle w:val="PL"/>
      </w:pPr>
      <w:r w:rsidRPr="00BA24ED">
        <w:t xml:space="preserve">      description "Represents the one end-point of a logical link supporting</w:t>
      </w:r>
    </w:p>
    <w:p w14:paraId="15171944" w14:textId="77777777" w:rsidR="004D13F3" w:rsidRPr="00BA24ED" w:rsidRDefault="004D13F3" w:rsidP="004D13F3">
      <w:pPr>
        <w:pStyle w:val="PL"/>
      </w:pPr>
      <w:r w:rsidRPr="00BA24ED">
        <w:t xml:space="preserve">        the Xn user plane (Xn-U) interface. The Xn-U interface provides</w:t>
      </w:r>
    </w:p>
    <w:p w14:paraId="323112BB" w14:textId="77777777" w:rsidR="004D13F3" w:rsidRPr="00BA24ED" w:rsidRDefault="004D13F3" w:rsidP="004D13F3">
      <w:pPr>
        <w:pStyle w:val="PL"/>
      </w:pPr>
      <w:r w:rsidRPr="00BA24ED">
        <w:t xml:space="preserve">        non-guaranteed delivery of user plane PDUs between two NG-RAN nodes.";</w:t>
      </w:r>
    </w:p>
    <w:p w14:paraId="1FA85F49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38.420";</w:t>
      </w:r>
    </w:p>
    <w:p w14:paraId="195C34B6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015EDEA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F902015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t xml:space="preserve">      </w:t>
      </w:r>
      <w:r w:rsidRPr="00BA24ED">
        <w:rPr>
          <w:lang w:val="fr-FR"/>
        </w:rPr>
        <w:t xml:space="preserve">container attributes {    </w:t>
      </w:r>
    </w:p>
    <w:p w14:paraId="472B8BB0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rPr>
          <w:lang w:val="fr-FR"/>
        </w:rPr>
        <w:t xml:space="preserve">        uses EP_XnUGrp;</w:t>
      </w:r>
    </w:p>
    <w:p w14:paraId="6C9ABDE8" w14:textId="77777777" w:rsidR="004D13F3" w:rsidRPr="00BA24ED" w:rsidRDefault="004D13F3" w:rsidP="004D13F3">
      <w:pPr>
        <w:pStyle w:val="PL"/>
      </w:pPr>
      <w:r w:rsidRPr="00BA24ED">
        <w:rPr>
          <w:lang w:val="fr-FR"/>
        </w:rPr>
        <w:t xml:space="preserve">      </w:t>
      </w:r>
      <w:r w:rsidRPr="00BA24ED">
        <w:t>}</w:t>
      </w:r>
    </w:p>
    <w:p w14:paraId="07746313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170971B3" w14:textId="77777777" w:rsidR="004D13F3" w:rsidRPr="00BA24ED" w:rsidRDefault="004D13F3" w:rsidP="004D13F3">
      <w:pPr>
        <w:pStyle w:val="PL"/>
      </w:pPr>
    </w:p>
    <w:p w14:paraId="605B906E" w14:textId="77777777" w:rsidR="004D13F3" w:rsidRPr="00BA24ED" w:rsidRDefault="004D13F3" w:rsidP="004D13F3">
      <w:pPr>
        <w:pStyle w:val="PL"/>
      </w:pPr>
      <w:r w:rsidRPr="00BA24ED">
        <w:t xml:space="preserve">    list EP_X2U {</w:t>
      </w:r>
    </w:p>
    <w:p w14:paraId="33C0B2D7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end-point of a logical link supporting</w:t>
      </w:r>
    </w:p>
    <w:p w14:paraId="0299A4A5" w14:textId="77777777" w:rsidR="004D13F3" w:rsidRPr="00BA24ED" w:rsidRDefault="004D13F3" w:rsidP="004D13F3">
      <w:pPr>
        <w:pStyle w:val="PL"/>
      </w:pPr>
      <w:r w:rsidRPr="00BA24ED">
        <w:t xml:space="preserve">        the X2 user plane (X2-U) interface used in EN-DC.";</w:t>
      </w:r>
    </w:p>
    <w:p w14:paraId="5B4E0CCE" w14:textId="77777777" w:rsidR="004D13F3" w:rsidRPr="00BA24ED" w:rsidRDefault="004D13F3" w:rsidP="004D13F3">
      <w:pPr>
        <w:pStyle w:val="PL"/>
      </w:pPr>
      <w:r w:rsidRPr="00BA24ED">
        <w:t xml:space="preserve">      reference "3GPP TS 28.541, 3GPP TS 36.425";</w:t>
      </w:r>
    </w:p>
    <w:p w14:paraId="5C4E23E3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3CC39F4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7C1F1CF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26666093" w14:textId="77777777" w:rsidR="004D13F3" w:rsidRPr="00BA24ED" w:rsidRDefault="004D13F3" w:rsidP="004D13F3">
      <w:pPr>
        <w:pStyle w:val="PL"/>
      </w:pPr>
      <w:r w:rsidRPr="00BA24ED">
        <w:t xml:space="preserve">        uses EP_X2UGrp;</w:t>
      </w:r>
    </w:p>
    <w:p w14:paraId="4093C118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7F637973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63738C6" w14:textId="77777777" w:rsidR="004D13F3" w:rsidRPr="00BA24ED" w:rsidRDefault="004D13F3" w:rsidP="004D13F3">
      <w:pPr>
        <w:pStyle w:val="PL"/>
      </w:pPr>
    </w:p>
    <w:p w14:paraId="2F89D17B" w14:textId="77777777" w:rsidR="004D13F3" w:rsidRPr="00BA24ED" w:rsidRDefault="004D13F3" w:rsidP="004D13F3">
      <w:pPr>
        <w:pStyle w:val="PL"/>
      </w:pPr>
      <w:r w:rsidRPr="00BA24ED">
        <w:t xml:space="preserve">    list EP_S1U {</w:t>
      </w:r>
    </w:p>
    <w:p w14:paraId="55363572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1BAD477C" w14:textId="77777777" w:rsidR="004D13F3" w:rsidRPr="00BA24ED" w:rsidRDefault="004D13F3" w:rsidP="004D13F3">
      <w:pPr>
        <w:pStyle w:val="PL"/>
      </w:pPr>
      <w:r w:rsidRPr="00BA24ED">
        <w:t xml:space="preserve">        supporting S1-U interface towards a S-GW node.";</w:t>
      </w:r>
    </w:p>
    <w:p w14:paraId="619C1731" w14:textId="77777777" w:rsidR="004D13F3" w:rsidRPr="00BA24ED" w:rsidRDefault="004D13F3" w:rsidP="004D13F3">
      <w:pPr>
        <w:pStyle w:val="PL"/>
      </w:pPr>
      <w:r w:rsidRPr="00BA24ED">
        <w:t xml:space="preserve">      reference "3GPP TS 28.541, 3GPP TS 36.410";</w:t>
      </w:r>
    </w:p>
    <w:p w14:paraId="3C32A704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7E3E13B9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E87A727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25246241" w14:textId="77777777" w:rsidR="004D13F3" w:rsidRPr="00BA24ED" w:rsidRDefault="004D13F3" w:rsidP="004D13F3">
      <w:pPr>
        <w:pStyle w:val="PL"/>
      </w:pPr>
      <w:r w:rsidRPr="00BA24ED">
        <w:t xml:space="preserve">        uses EP_S1UGrp;</w:t>
      </w:r>
    </w:p>
    <w:p w14:paraId="7FDA1E58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6DCB01CA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0108AE9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35ADCF1B" w14:textId="77777777" w:rsidR="004D13F3" w:rsidRPr="00BA24ED" w:rsidRDefault="004D13F3" w:rsidP="004D13F3">
      <w:pPr>
        <w:pStyle w:val="PL"/>
      </w:pPr>
    </w:p>
    <w:p w14:paraId="67EF1D11" w14:textId="77777777" w:rsidR="004D13F3" w:rsidRPr="00BA24ED" w:rsidRDefault="004D13F3" w:rsidP="004D13F3">
      <w:pPr>
        <w:pStyle w:val="PL"/>
      </w:pPr>
      <w:r w:rsidRPr="00BA24ED">
        <w:t xml:space="preserve">  augment "/me3gpp:ManagedElement/gnbdu3gpp:GNBDUFunction" {</w:t>
      </w:r>
    </w:p>
    <w:p w14:paraId="5B3B0258" w14:textId="77777777" w:rsidR="004D13F3" w:rsidRPr="000363C5" w:rsidRDefault="004D13F3" w:rsidP="004D13F3">
      <w:pPr>
        <w:pStyle w:val="PL"/>
      </w:pPr>
      <w:r w:rsidRPr="000363C5">
        <w:t xml:space="preserve">    if-feature EPClassesUnderGNBDUFunction;</w:t>
      </w:r>
    </w:p>
    <w:p w14:paraId="01D5DCC3" w14:textId="77777777" w:rsidR="004D13F3" w:rsidRPr="00BA24ED" w:rsidRDefault="004D13F3" w:rsidP="004D13F3">
      <w:pPr>
        <w:pStyle w:val="PL"/>
      </w:pPr>
    </w:p>
    <w:p w14:paraId="0482E2CF" w14:textId="77777777" w:rsidR="004D13F3" w:rsidRPr="00BA24ED" w:rsidRDefault="004D13F3" w:rsidP="004D13F3">
      <w:pPr>
        <w:pStyle w:val="PL"/>
      </w:pPr>
      <w:r w:rsidRPr="00BA24ED">
        <w:t xml:space="preserve">    list EP_F1C {</w:t>
      </w:r>
    </w:p>
    <w:p w14:paraId="2C43DAFF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control plane</w:t>
      </w:r>
    </w:p>
    <w:p w14:paraId="42353128" w14:textId="77777777" w:rsidR="004D13F3" w:rsidRPr="00BA24ED" w:rsidRDefault="004D13F3" w:rsidP="004D13F3">
      <w:pPr>
        <w:pStyle w:val="PL"/>
      </w:pPr>
      <w:r w:rsidRPr="00BA24ED">
        <w:t xml:space="preserve">        interface (F1-C) between the DU and CU or CU-CP.";</w:t>
      </w:r>
    </w:p>
    <w:p w14:paraId="0DABB5E5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0F6DD2A2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03364C6C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551E8E38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1042E306" w14:textId="77777777" w:rsidR="004D13F3" w:rsidRPr="00BA24ED" w:rsidRDefault="004D13F3" w:rsidP="004D13F3">
      <w:pPr>
        <w:pStyle w:val="PL"/>
      </w:pPr>
      <w:r w:rsidRPr="00BA24ED">
        <w:t xml:space="preserve">        uses EP_F1CGrp;</w:t>
      </w:r>
    </w:p>
    <w:p w14:paraId="710C1E24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78ED376C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3F741D40" w14:textId="77777777" w:rsidR="004D13F3" w:rsidRPr="00BA24ED" w:rsidRDefault="004D13F3" w:rsidP="004D13F3">
      <w:pPr>
        <w:pStyle w:val="PL"/>
      </w:pPr>
    </w:p>
    <w:p w14:paraId="6492F332" w14:textId="77777777" w:rsidR="004D13F3" w:rsidRPr="00BA24ED" w:rsidRDefault="004D13F3" w:rsidP="004D13F3">
      <w:pPr>
        <w:pStyle w:val="PL"/>
      </w:pPr>
      <w:r w:rsidRPr="00BA24ED">
        <w:t xml:space="preserve">    list EP_F1U {</w:t>
      </w:r>
    </w:p>
    <w:p w14:paraId="7488A1EC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user plane</w:t>
      </w:r>
    </w:p>
    <w:p w14:paraId="38B8D5FE" w14:textId="77777777" w:rsidR="004D13F3" w:rsidRPr="00BA24ED" w:rsidRDefault="004D13F3" w:rsidP="004D13F3">
      <w:pPr>
        <w:pStyle w:val="PL"/>
      </w:pPr>
      <w:r w:rsidRPr="00BA24ED">
        <w:t xml:space="preserve">        interface (F1-U) between the DU and CU or CU-UP.";</w:t>
      </w:r>
    </w:p>
    <w:p w14:paraId="25F64379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73873665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253EBECC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732A668E" w14:textId="77777777" w:rsidR="004D13F3" w:rsidRPr="00392887" w:rsidRDefault="004D13F3" w:rsidP="004D13F3">
      <w:pPr>
        <w:pStyle w:val="PL"/>
        <w:rPr>
          <w:lang w:val="fr-FR"/>
        </w:rPr>
      </w:pPr>
      <w:r w:rsidRPr="00BA24ED">
        <w:t xml:space="preserve">      </w:t>
      </w:r>
      <w:r w:rsidRPr="00392887">
        <w:rPr>
          <w:lang w:val="fr-FR"/>
        </w:rPr>
        <w:t xml:space="preserve">container attributes {    </w:t>
      </w:r>
    </w:p>
    <w:p w14:paraId="3CAD5C9B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      uses EP_F1UGrp;</w:t>
      </w:r>
    </w:p>
    <w:p w14:paraId="61C68C6F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    }</w:t>
      </w:r>
    </w:p>
    <w:p w14:paraId="19066E45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  }</w:t>
      </w:r>
    </w:p>
    <w:p w14:paraId="26C10EC8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}</w:t>
      </w:r>
    </w:p>
    <w:p w14:paraId="5760CD98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>}</w:t>
      </w:r>
    </w:p>
    <w:p w14:paraId="37BC303D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>&lt;CODE ENDS&gt;</w:t>
      </w:r>
    </w:p>
    <w:p w14:paraId="49935CD7" w14:textId="77777777" w:rsidR="004D13F3" w:rsidRDefault="004D13F3" w:rsidP="004D13F3">
      <w:pPr>
        <w:pStyle w:val="Heading2"/>
      </w:pPr>
      <w:bookmarkStart w:id="125" w:name="_Toc35878769"/>
      <w:bookmarkStart w:id="126" w:name="_Toc36220585"/>
      <w:bookmarkStart w:id="127" w:name="_Toc36474683"/>
      <w:bookmarkStart w:id="128" w:name="_Toc27405577"/>
      <w:bookmarkStart w:id="129" w:name="_Toc36542955"/>
      <w:bookmarkStart w:id="130" w:name="_Toc36543776"/>
      <w:bookmarkStart w:id="131" w:name="_Toc36568014"/>
      <w:bookmarkStart w:id="132" w:name="_Toc44341753"/>
      <w:bookmarkStart w:id="133" w:name="_Toc51676132"/>
      <w:bookmarkStart w:id="134" w:name="_Toc55895581"/>
      <w:bookmarkStart w:id="135" w:name="_Toc58940668"/>
      <w:bookmarkStart w:id="136" w:name="_Toc67928883"/>
      <w:r>
        <w:rPr>
          <w:lang w:eastAsia="zh-CN"/>
        </w:rPr>
        <w:t>E.5.3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_3gpp-nr-nrm-eutrancellrelation@2019-10-28.yang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55D854A" w14:textId="77777777" w:rsidR="004D13F3" w:rsidRDefault="004D13F3" w:rsidP="004D13F3">
      <w:pPr>
        <w:pStyle w:val="PL"/>
      </w:pPr>
      <w:r>
        <w:t>module _3gpp-nr-nrm-eutrancellrelation {</w:t>
      </w:r>
    </w:p>
    <w:p w14:paraId="5FCF31E9" w14:textId="77777777" w:rsidR="004D13F3" w:rsidRDefault="004D13F3" w:rsidP="004D13F3">
      <w:pPr>
        <w:pStyle w:val="PL"/>
      </w:pPr>
      <w:r>
        <w:t xml:space="preserve">  yang-version 1.1;</w:t>
      </w:r>
    </w:p>
    <w:p w14:paraId="2ABAA32B" w14:textId="77777777" w:rsidR="004D13F3" w:rsidRDefault="004D13F3" w:rsidP="004D13F3">
      <w:pPr>
        <w:pStyle w:val="PL"/>
      </w:pPr>
      <w:r>
        <w:t xml:space="preserve">  namespace "urn:3gpp:sa5:_3gpp-nr-nrm-eutrancellrelation";</w:t>
      </w:r>
    </w:p>
    <w:p w14:paraId="55127532" w14:textId="77777777" w:rsidR="004D13F3" w:rsidRDefault="004D13F3" w:rsidP="004D13F3">
      <w:pPr>
        <w:pStyle w:val="PL"/>
      </w:pPr>
      <w:r>
        <w:t xml:space="preserve">  prefix "eutrancellrel3gpp";</w:t>
      </w:r>
    </w:p>
    <w:p w14:paraId="4026F16E" w14:textId="77777777" w:rsidR="004D13F3" w:rsidRDefault="004D13F3" w:rsidP="004D13F3">
      <w:pPr>
        <w:pStyle w:val="PL"/>
      </w:pPr>
      <w:r>
        <w:t xml:space="preserve">    </w:t>
      </w:r>
    </w:p>
    <w:p w14:paraId="3108E2E0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3CF48404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0B7962BA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4ACD21CE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3A96CA6E" w14:textId="77777777" w:rsidR="004D13F3" w:rsidRDefault="004D13F3" w:rsidP="004D13F3">
      <w:pPr>
        <w:pStyle w:val="PL"/>
      </w:pPr>
      <w:r>
        <w:lastRenderedPageBreak/>
        <w:t xml:space="preserve">  import _3gpp-nr-nrm-nrcellcu { prefix nrcellcu3gpp; }</w:t>
      </w:r>
    </w:p>
    <w:p w14:paraId="45E0BBB2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98D7E6B" w14:textId="77777777" w:rsidR="004D13F3" w:rsidRDefault="004D13F3" w:rsidP="004D13F3">
      <w:pPr>
        <w:pStyle w:val="PL"/>
      </w:pPr>
    </w:p>
    <w:p w14:paraId="2437B826" w14:textId="77777777" w:rsidR="004D13F3" w:rsidRDefault="004D13F3" w:rsidP="004D13F3">
      <w:pPr>
        <w:pStyle w:val="PL"/>
      </w:pPr>
      <w:r>
        <w:t xml:space="preserve">  organization "3GPP SA5";</w:t>
      </w:r>
    </w:p>
    <w:p w14:paraId="08A04527" w14:textId="77777777" w:rsidR="004D13F3" w:rsidRDefault="004D13F3" w:rsidP="004D13F3">
      <w:pPr>
        <w:pStyle w:val="PL"/>
      </w:pPr>
      <w:r>
        <w:t xml:space="preserve">  description "Defines the YANG mapping of the EUtranCellRelation Information</w:t>
      </w:r>
    </w:p>
    <w:p w14:paraId="07899741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447C40ED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6DD3934B" w14:textId="77777777" w:rsidR="004D13F3" w:rsidRDefault="004D13F3" w:rsidP="004D13F3">
      <w:pPr>
        <w:pStyle w:val="PL"/>
      </w:pPr>
    </w:p>
    <w:p w14:paraId="68C6A439" w14:textId="77777777" w:rsidR="004D13F3" w:rsidRDefault="004D13F3" w:rsidP="004D13F3">
      <w:pPr>
        <w:pStyle w:val="PL"/>
      </w:pPr>
      <w:r w:rsidRPr="002C3191">
        <w:t xml:space="preserve">  revision 2019-10-28 { reference S5-193518 ; }</w:t>
      </w:r>
    </w:p>
    <w:p w14:paraId="279701D7" w14:textId="77777777" w:rsidR="004D13F3" w:rsidRDefault="004D13F3" w:rsidP="004D13F3">
      <w:pPr>
        <w:pStyle w:val="PL"/>
      </w:pPr>
      <w:r>
        <w:t xml:space="preserve">  revision 2019-06-17 {</w:t>
      </w:r>
    </w:p>
    <w:p w14:paraId="672E547E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776C593C" w14:textId="77777777" w:rsidR="004D13F3" w:rsidRDefault="004D13F3" w:rsidP="004D13F3">
      <w:pPr>
        <w:pStyle w:val="PL"/>
      </w:pPr>
      <w:r>
        <w:t xml:space="preserve">  }</w:t>
      </w:r>
    </w:p>
    <w:p w14:paraId="12A84F7B" w14:textId="77777777" w:rsidR="004D13F3" w:rsidRDefault="004D13F3" w:rsidP="004D13F3">
      <w:pPr>
        <w:pStyle w:val="PL"/>
      </w:pPr>
    </w:p>
    <w:p w14:paraId="5DFDDEC0" w14:textId="77777777" w:rsidR="004D13F3" w:rsidRDefault="004D13F3" w:rsidP="004D13F3">
      <w:pPr>
        <w:pStyle w:val="PL"/>
      </w:pPr>
      <w:r>
        <w:t xml:space="preserve">  typedef ActionAllowed {</w:t>
      </w:r>
    </w:p>
    <w:p w14:paraId="6F574703" w14:textId="77777777" w:rsidR="004D13F3" w:rsidRDefault="004D13F3" w:rsidP="004D13F3">
      <w:pPr>
        <w:pStyle w:val="PL"/>
      </w:pPr>
      <w:r>
        <w:t xml:space="preserve">    type enumeration {</w:t>
      </w:r>
    </w:p>
    <w:p w14:paraId="024C2113" w14:textId="77777777" w:rsidR="004D13F3" w:rsidRDefault="004D13F3" w:rsidP="004D13F3">
      <w:pPr>
        <w:pStyle w:val="PL"/>
      </w:pPr>
      <w:r>
        <w:t xml:space="preserve">      enum YES;</w:t>
      </w:r>
    </w:p>
    <w:p w14:paraId="3D9D876E" w14:textId="77777777" w:rsidR="004D13F3" w:rsidRDefault="004D13F3" w:rsidP="004D13F3">
      <w:pPr>
        <w:pStyle w:val="PL"/>
      </w:pPr>
      <w:r>
        <w:t xml:space="preserve">      enum NO;                            </w:t>
      </w:r>
    </w:p>
    <w:p w14:paraId="5F616346" w14:textId="77777777" w:rsidR="004D13F3" w:rsidRDefault="004D13F3" w:rsidP="004D13F3">
      <w:pPr>
        <w:pStyle w:val="PL"/>
      </w:pPr>
      <w:r>
        <w:t xml:space="preserve">    }</w:t>
      </w:r>
    </w:p>
    <w:p w14:paraId="362A5CE1" w14:textId="77777777" w:rsidR="004D13F3" w:rsidRDefault="004D13F3" w:rsidP="004D13F3">
      <w:pPr>
        <w:pStyle w:val="PL"/>
      </w:pPr>
      <w:r>
        <w:t xml:space="preserve">  }</w:t>
      </w:r>
    </w:p>
    <w:p w14:paraId="123A0586" w14:textId="77777777" w:rsidR="004D13F3" w:rsidRDefault="004D13F3" w:rsidP="004D13F3">
      <w:pPr>
        <w:pStyle w:val="PL"/>
      </w:pPr>
      <w:r>
        <w:t xml:space="preserve">  </w:t>
      </w:r>
    </w:p>
    <w:p w14:paraId="56F29ABA" w14:textId="77777777" w:rsidR="004D13F3" w:rsidRDefault="004D13F3" w:rsidP="004D13F3">
      <w:pPr>
        <w:pStyle w:val="PL"/>
      </w:pPr>
      <w:r>
        <w:t xml:space="preserve">  typedef EnergySavingCoverage {</w:t>
      </w:r>
    </w:p>
    <w:p w14:paraId="3426C27D" w14:textId="77777777" w:rsidR="004D13F3" w:rsidRDefault="004D13F3" w:rsidP="004D13F3">
      <w:pPr>
        <w:pStyle w:val="PL"/>
      </w:pPr>
      <w:r>
        <w:t xml:space="preserve">    type enumeration {</w:t>
      </w:r>
    </w:p>
    <w:p w14:paraId="4E0004FC" w14:textId="77777777" w:rsidR="004D13F3" w:rsidRDefault="004D13F3" w:rsidP="004D13F3">
      <w:pPr>
        <w:pStyle w:val="PL"/>
      </w:pPr>
      <w:r>
        <w:t xml:space="preserve">      enum YES;</w:t>
      </w:r>
    </w:p>
    <w:p w14:paraId="71CC0DA3" w14:textId="77777777" w:rsidR="004D13F3" w:rsidRDefault="004D13F3" w:rsidP="004D13F3">
      <w:pPr>
        <w:pStyle w:val="PL"/>
      </w:pPr>
      <w:r>
        <w:t xml:space="preserve">      enum NO; </w:t>
      </w:r>
    </w:p>
    <w:p w14:paraId="3C341B1B" w14:textId="77777777" w:rsidR="004D13F3" w:rsidRDefault="004D13F3" w:rsidP="004D13F3">
      <w:pPr>
        <w:pStyle w:val="PL"/>
      </w:pPr>
      <w:r>
        <w:t xml:space="preserve">      enum PARTIAL;                       </w:t>
      </w:r>
    </w:p>
    <w:p w14:paraId="36009C12" w14:textId="77777777" w:rsidR="004D13F3" w:rsidRDefault="004D13F3" w:rsidP="004D13F3">
      <w:pPr>
        <w:pStyle w:val="PL"/>
      </w:pPr>
      <w:r>
        <w:t xml:space="preserve">    }</w:t>
      </w:r>
    </w:p>
    <w:p w14:paraId="50704065" w14:textId="77777777" w:rsidR="004D13F3" w:rsidRDefault="004D13F3" w:rsidP="004D13F3">
      <w:pPr>
        <w:pStyle w:val="PL"/>
      </w:pPr>
      <w:r>
        <w:t xml:space="preserve">  }</w:t>
      </w:r>
    </w:p>
    <w:p w14:paraId="7D634512" w14:textId="77777777" w:rsidR="004D13F3" w:rsidRDefault="004D13F3" w:rsidP="004D13F3">
      <w:pPr>
        <w:pStyle w:val="PL"/>
      </w:pPr>
    </w:p>
    <w:p w14:paraId="645DB055" w14:textId="77777777" w:rsidR="004D13F3" w:rsidRDefault="004D13F3" w:rsidP="004D13F3">
      <w:pPr>
        <w:pStyle w:val="PL"/>
      </w:pPr>
      <w:r>
        <w:t xml:space="preserve">  grouping EUtranCellRelationGrp {</w:t>
      </w:r>
    </w:p>
    <w:p w14:paraId="7942A330" w14:textId="77777777" w:rsidR="004D13F3" w:rsidRDefault="004D13F3" w:rsidP="004D13F3">
      <w:pPr>
        <w:pStyle w:val="PL"/>
      </w:pPr>
      <w:r>
        <w:t xml:space="preserve">    description "Represents the EUtranCellRelation IOC.";</w:t>
      </w:r>
    </w:p>
    <w:p w14:paraId="0C7B6160" w14:textId="77777777" w:rsidR="004D13F3" w:rsidRDefault="004D13F3" w:rsidP="004D13F3">
      <w:pPr>
        <w:pStyle w:val="PL"/>
      </w:pPr>
      <w:r>
        <w:t xml:space="preserve">    reference "3GPP TS 28.541, EUtranRelation in 3GPP TS 28.658";</w:t>
      </w:r>
    </w:p>
    <w:p w14:paraId="745359F1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3CAE69FD" w14:textId="77777777" w:rsidR="004D13F3" w:rsidRDefault="004D13F3" w:rsidP="004D13F3">
      <w:pPr>
        <w:pStyle w:val="PL"/>
      </w:pPr>
    </w:p>
    <w:p w14:paraId="0A24D712" w14:textId="77777777" w:rsidR="004D13F3" w:rsidRDefault="004D13F3" w:rsidP="004D13F3">
      <w:pPr>
        <w:pStyle w:val="PL"/>
      </w:pPr>
      <w:r>
        <w:t xml:space="preserve">    leaf tCI {</w:t>
      </w:r>
    </w:p>
    <w:p w14:paraId="425B7DF1" w14:textId="77777777" w:rsidR="004D13F3" w:rsidRDefault="004D13F3" w:rsidP="004D13F3">
      <w:pPr>
        <w:pStyle w:val="PL"/>
      </w:pPr>
      <w:r>
        <w:t xml:space="preserve">      description "Target Cell Identifier. Consists of E-UTRAN Cell Global</w:t>
      </w:r>
    </w:p>
    <w:p w14:paraId="4AFB6D6D" w14:textId="77777777" w:rsidR="004D13F3" w:rsidRDefault="004D13F3" w:rsidP="004D13F3">
      <w:pPr>
        <w:pStyle w:val="PL"/>
      </w:pPr>
      <w:r>
        <w:t xml:space="preserve">        Identifier (ECGI) and Physical Cell Identifier (PCI) of the target</w:t>
      </w:r>
    </w:p>
    <w:p w14:paraId="2AA1D780" w14:textId="77777777" w:rsidR="004D13F3" w:rsidRDefault="004D13F3" w:rsidP="004D13F3">
      <w:pPr>
        <w:pStyle w:val="PL"/>
      </w:pPr>
      <w:r>
        <w:t xml:space="preserve">        cell. Identifies the target cell from the perspective of the parent</w:t>
      </w:r>
    </w:p>
    <w:p w14:paraId="1DD5085E" w14:textId="77777777" w:rsidR="004D13F3" w:rsidRDefault="004D13F3" w:rsidP="004D13F3">
      <w:pPr>
        <w:pStyle w:val="PL"/>
      </w:pPr>
      <w:r>
        <w:t xml:space="preserve">        cell instance.";</w:t>
      </w:r>
    </w:p>
    <w:p w14:paraId="10AEC0D6" w14:textId="77777777" w:rsidR="004D13F3" w:rsidRDefault="004D13F3" w:rsidP="004D13F3">
      <w:pPr>
        <w:pStyle w:val="PL"/>
      </w:pPr>
      <w:r>
        <w:t xml:space="preserve">      mandatory true;</w:t>
      </w:r>
    </w:p>
    <w:p w14:paraId="1B289E8C" w14:textId="77777777" w:rsidR="004D13F3" w:rsidRDefault="004D13F3" w:rsidP="004D13F3">
      <w:pPr>
        <w:pStyle w:val="PL"/>
      </w:pPr>
      <w:r>
        <w:t xml:space="preserve">      type uint64;</w:t>
      </w:r>
    </w:p>
    <w:p w14:paraId="00571B4F" w14:textId="77777777" w:rsidR="004D13F3" w:rsidRDefault="004D13F3" w:rsidP="004D13F3">
      <w:pPr>
        <w:pStyle w:val="PL"/>
      </w:pPr>
      <w:r>
        <w:t xml:space="preserve">    }</w:t>
      </w:r>
    </w:p>
    <w:p w14:paraId="28BF4CE3" w14:textId="77777777" w:rsidR="004D13F3" w:rsidRDefault="004D13F3" w:rsidP="004D13F3">
      <w:pPr>
        <w:pStyle w:val="PL"/>
      </w:pPr>
    </w:p>
    <w:p w14:paraId="4DF57A3B" w14:textId="77777777" w:rsidR="004D13F3" w:rsidRDefault="004D13F3" w:rsidP="004D13F3">
      <w:pPr>
        <w:pStyle w:val="PL"/>
      </w:pPr>
      <w:r>
        <w:t xml:space="preserve">    leaf isRemoveAllowed {</w:t>
      </w:r>
    </w:p>
    <w:p w14:paraId="5D5F0286" w14:textId="77777777" w:rsidR="004D13F3" w:rsidRDefault="004D13F3" w:rsidP="004D13F3">
      <w:pPr>
        <w:pStyle w:val="PL"/>
      </w:pPr>
      <w:r>
        <w:t xml:space="preserve">      description "Indicates if the subject EUtranCellRelation can be removed</w:t>
      </w:r>
    </w:p>
    <w:p w14:paraId="20F0A766" w14:textId="77777777" w:rsidR="004D13F3" w:rsidRDefault="004D13F3" w:rsidP="004D13F3">
      <w:pPr>
        <w:pStyle w:val="PL"/>
      </w:pPr>
      <w:r>
        <w:t xml:space="preserve">        (deleted) or not. If YES, the subject EUtranCellRelation instance can</w:t>
      </w:r>
    </w:p>
    <w:p w14:paraId="4B52A9EE" w14:textId="77777777" w:rsidR="004D13F3" w:rsidRDefault="004D13F3" w:rsidP="004D13F3">
      <w:pPr>
        <w:pStyle w:val="PL"/>
      </w:pPr>
      <w:r>
        <w:t xml:space="preserve">        be removed (deleted). If NO, the subject EUtranCellRelation instance</w:t>
      </w:r>
    </w:p>
    <w:p w14:paraId="3D4DD9F1" w14:textId="77777777" w:rsidR="004D13F3" w:rsidRDefault="004D13F3" w:rsidP="004D13F3">
      <w:pPr>
        <w:pStyle w:val="PL"/>
      </w:pPr>
      <w:r>
        <w:t xml:space="preserve">        shall not be removed (deleted) by any entity but an IRPManager.";</w:t>
      </w:r>
    </w:p>
    <w:p w14:paraId="6EAEBB27" w14:textId="77777777" w:rsidR="004D13F3" w:rsidRDefault="004D13F3" w:rsidP="004D13F3">
      <w:pPr>
        <w:pStyle w:val="PL"/>
      </w:pPr>
      <w:r>
        <w:t xml:space="preserve">      mandatory true;</w:t>
      </w:r>
    </w:p>
    <w:p w14:paraId="404EC7BF" w14:textId="77777777" w:rsidR="004D13F3" w:rsidRDefault="004D13F3" w:rsidP="004D13F3">
      <w:pPr>
        <w:pStyle w:val="PL"/>
      </w:pPr>
      <w:r>
        <w:t xml:space="preserve">      type ActionAllowed;</w:t>
      </w:r>
    </w:p>
    <w:p w14:paraId="2951B88A" w14:textId="77777777" w:rsidR="004D13F3" w:rsidRDefault="004D13F3" w:rsidP="004D13F3">
      <w:pPr>
        <w:pStyle w:val="PL"/>
      </w:pPr>
      <w:r>
        <w:t xml:space="preserve">    }</w:t>
      </w:r>
    </w:p>
    <w:p w14:paraId="3F214AEB" w14:textId="77777777" w:rsidR="004D13F3" w:rsidRDefault="004D13F3" w:rsidP="004D13F3">
      <w:pPr>
        <w:pStyle w:val="PL"/>
      </w:pPr>
    </w:p>
    <w:p w14:paraId="7B43E977" w14:textId="77777777" w:rsidR="004D13F3" w:rsidRDefault="004D13F3" w:rsidP="004D13F3">
      <w:pPr>
        <w:pStyle w:val="PL"/>
      </w:pPr>
      <w:r>
        <w:t xml:space="preserve">    leaf isHOAllowed {</w:t>
      </w:r>
    </w:p>
    <w:p w14:paraId="77608119" w14:textId="77777777" w:rsidR="004D13F3" w:rsidRDefault="004D13F3" w:rsidP="004D13F3">
      <w:pPr>
        <w:pStyle w:val="PL"/>
      </w:pPr>
      <w:r>
        <w:t xml:space="preserve">      description "Indicates if handover is allowed or prohibited. If YES,</w:t>
      </w:r>
    </w:p>
    <w:p w14:paraId="4C459A7C" w14:textId="77777777" w:rsidR="004D13F3" w:rsidRDefault="004D13F3" w:rsidP="004D13F3">
      <w:pPr>
        <w:pStyle w:val="PL"/>
      </w:pPr>
      <w:r>
        <w:t xml:space="preserve">        handover is allowed from source cell to target cell. Source cell is</w:t>
      </w:r>
    </w:p>
    <w:p w14:paraId="2544715F" w14:textId="77777777" w:rsidR="004D13F3" w:rsidRDefault="004D13F3" w:rsidP="004D13F3">
      <w:pPr>
        <w:pStyle w:val="PL"/>
      </w:pPr>
      <w:r>
        <w:t xml:space="preserve">        represented by the parent cell instance. Target cell is the adjacent</w:t>
      </w:r>
    </w:p>
    <w:p w14:paraId="4DBE19AF" w14:textId="77777777" w:rsidR="004D13F3" w:rsidRDefault="004D13F3" w:rsidP="004D13F3">
      <w:pPr>
        <w:pStyle w:val="PL"/>
      </w:pPr>
      <w:r>
        <w:t xml:space="preserve">        cell referenced by this EUtranCellRelation instance. If NO, handover</w:t>
      </w:r>
    </w:p>
    <w:p w14:paraId="10EC360E" w14:textId="77777777" w:rsidR="004D13F3" w:rsidRDefault="004D13F3" w:rsidP="004D13F3">
      <w:pPr>
        <w:pStyle w:val="PL"/>
      </w:pPr>
      <w:r>
        <w:t xml:space="preserve">        shall not be allowed.";</w:t>
      </w:r>
    </w:p>
    <w:p w14:paraId="50E264A4" w14:textId="77777777" w:rsidR="004D13F3" w:rsidRDefault="004D13F3" w:rsidP="004D13F3">
      <w:pPr>
        <w:pStyle w:val="PL"/>
      </w:pPr>
      <w:r>
        <w:t xml:space="preserve">      mandatory true;</w:t>
      </w:r>
    </w:p>
    <w:p w14:paraId="183BD234" w14:textId="77777777" w:rsidR="004D13F3" w:rsidRDefault="004D13F3" w:rsidP="004D13F3">
      <w:pPr>
        <w:pStyle w:val="PL"/>
      </w:pPr>
      <w:r>
        <w:t xml:space="preserve">      type ActionAllowed;</w:t>
      </w:r>
    </w:p>
    <w:p w14:paraId="49FBDA93" w14:textId="77777777" w:rsidR="004D13F3" w:rsidRDefault="004D13F3" w:rsidP="004D13F3">
      <w:pPr>
        <w:pStyle w:val="PL"/>
      </w:pPr>
      <w:r>
        <w:t xml:space="preserve">    }</w:t>
      </w:r>
    </w:p>
    <w:p w14:paraId="5DFD1065" w14:textId="77777777" w:rsidR="004D13F3" w:rsidRDefault="004D13F3" w:rsidP="004D13F3">
      <w:pPr>
        <w:pStyle w:val="PL"/>
      </w:pPr>
      <w:r>
        <w:t xml:space="preserve">    leaf isENDCAllowed {</w:t>
      </w:r>
    </w:p>
    <w:p w14:paraId="506AC81C" w14:textId="77777777" w:rsidR="004D13F3" w:rsidRDefault="004D13F3" w:rsidP="004D13F3">
      <w:pPr>
        <w:pStyle w:val="PL"/>
      </w:pPr>
      <w:r>
        <w:t xml:space="preserve">      description "Indicates if EN-DC is allowed or prohibited. If TRUE,</w:t>
      </w:r>
    </w:p>
    <w:p w14:paraId="2B8BB6B6" w14:textId="77777777" w:rsidR="004D13F3" w:rsidRDefault="004D13F3" w:rsidP="004D13F3">
      <w:pPr>
        <w:pStyle w:val="PL"/>
      </w:pPr>
      <w:r>
        <w:t xml:space="preserve">        the target cell is allowed </w:t>
      </w:r>
      <w:r>
        <w:rPr>
          <w:rFonts w:hint="eastAsia"/>
          <w:lang w:eastAsia="zh-CN"/>
        </w:rPr>
        <w:t>t</w:t>
      </w:r>
      <w:r>
        <w:rPr>
          <w:lang w:eastAsia="zh-CN"/>
        </w:rPr>
        <w:t>o be used for EN-DC</w:t>
      </w:r>
      <w:r>
        <w:t>. The target cell is</w:t>
      </w:r>
    </w:p>
    <w:p w14:paraId="29ED241C" w14:textId="77777777" w:rsidR="004D13F3" w:rsidRDefault="004D13F3" w:rsidP="004D13F3">
      <w:pPr>
        <w:pStyle w:val="PL"/>
      </w:pPr>
      <w:r>
        <w:t xml:space="preserve">        referenced by the </w:t>
      </w:r>
      <w:r>
        <w:rPr>
          <w:rFonts w:cs="Courier New"/>
        </w:rPr>
        <w:t>NRCell</w:t>
      </w:r>
      <w:r w:rsidRPr="000414F5">
        <w:rPr>
          <w:rFonts w:cs="Courier New"/>
        </w:rPr>
        <w:t>Relation</w:t>
      </w:r>
      <w:r>
        <w:t xml:space="preserve"> that contains this </w:t>
      </w:r>
      <w:r w:rsidRPr="00FB7D56">
        <w:rPr>
          <w:rFonts w:cs="Courier New"/>
        </w:rPr>
        <w:t>is</w:t>
      </w:r>
      <w:r>
        <w:rPr>
          <w:rFonts w:cs="Courier New"/>
        </w:rPr>
        <w:t>ENDC</w:t>
      </w:r>
      <w:r w:rsidRPr="00FB7D56">
        <w:rPr>
          <w:rFonts w:cs="Courier New"/>
        </w:rPr>
        <w:t>Allowed</w:t>
      </w:r>
      <w:r>
        <w:t>.</w:t>
      </w:r>
    </w:p>
    <w:p w14:paraId="098EFE4C" w14:textId="77777777" w:rsidR="004D13F3" w:rsidRDefault="004D13F3" w:rsidP="004D13F3">
      <w:pPr>
        <w:pStyle w:val="PL"/>
      </w:pPr>
      <w:r>
        <w:t xml:space="preserve">        If FALSE, EN-DC shall not be allowed.";</w:t>
      </w:r>
    </w:p>
    <w:p w14:paraId="4DBE5EF5" w14:textId="77777777" w:rsidR="004D13F3" w:rsidRDefault="004D13F3" w:rsidP="004D13F3">
      <w:pPr>
        <w:pStyle w:val="PL"/>
      </w:pPr>
      <w:r>
        <w:t xml:space="preserve">      mandatory true;</w:t>
      </w:r>
    </w:p>
    <w:p w14:paraId="1B4DC36F" w14:textId="77777777" w:rsidR="004D13F3" w:rsidRDefault="004D13F3" w:rsidP="004D13F3">
      <w:pPr>
        <w:pStyle w:val="PL"/>
      </w:pPr>
      <w:r>
        <w:t xml:space="preserve">      type ActionAllowed;</w:t>
      </w:r>
    </w:p>
    <w:p w14:paraId="114F386B" w14:textId="77777777" w:rsidR="004D13F3" w:rsidRDefault="004D13F3" w:rsidP="004D13F3">
      <w:pPr>
        <w:pStyle w:val="PL"/>
      </w:pPr>
      <w:r>
        <w:t xml:space="preserve">    }</w:t>
      </w:r>
    </w:p>
    <w:p w14:paraId="2734121A" w14:textId="77777777" w:rsidR="004D13F3" w:rsidRDefault="004D13F3" w:rsidP="004D13F3">
      <w:pPr>
        <w:pStyle w:val="PL"/>
      </w:pPr>
    </w:p>
    <w:p w14:paraId="13A72FE3" w14:textId="77777777" w:rsidR="004D13F3" w:rsidRDefault="004D13F3" w:rsidP="004D13F3">
      <w:pPr>
        <w:pStyle w:val="PL"/>
      </w:pPr>
    </w:p>
    <w:p w14:paraId="0FE4D309" w14:textId="77777777" w:rsidR="004D13F3" w:rsidRDefault="004D13F3" w:rsidP="004D13F3">
      <w:pPr>
        <w:pStyle w:val="PL"/>
      </w:pPr>
      <w:r>
        <w:t xml:space="preserve">    leaf isICICInformationSendAllowed {</w:t>
      </w:r>
    </w:p>
    <w:p w14:paraId="5880C341" w14:textId="77777777" w:rsidR="004D13F3" w:rsidRDefault="004D13F3" w:rsidP="004D13F3">
      <w:pPr>
        <w:pStyle w:val="PL"/>
      </w:pPr>
      <w:r>
        <w:t xml:space="preserve">      description "Indicates if ICIC (Inter Cell Interference Coordination)</w:t>
      </w:r>
    </w:p>
    <w:p w14:paraId="5ECF7D49" w14:textId="77777777" w:rsidR="004D13F3" w:rsidRDefault="004D13F3" w:rsidP="004D13F3">
      <w:pPr>
        <w:pStyle w:val="PL"/>
      </w:pPr>
      <w:r>
        <w:t xml:space="preserve">        load information message sending is allowed or prohibited. If YES,</w:t>
      </w:r>
    </w:p>
    <w:p w14:paraId="59065034" w14:textId="77777777" w:rsidR="004D13F3" w:rsidRDefault="004D13F3" w:rsidP="004D13F3">
      <w:pPr>
        <w:pStyle w:val="PL"/>
      </w:pPr>
      <w:r>
        <w:t xml:space="preserve">        ICIC load information message sending is allowed from source cell to</w:t>
      </w:r>
    </w:p>
    <w:p w14:paraId="623FD04D" w14:textId="77777777" w:rsidR="004D13F3" w:rsidRDefault="004D13F3" w:rsidP="004D13F3">
      <w:pPr>
        <w:pStyle w:val="PL"/>
      </w:pPr>
      <w:r>
        <w:t xml:space="preserve">        target cell. Source cell is represented by the parent cell instance.</w:t>
      </w:r>
    </w:p>
    <w:p w14:paraId="45270C03" w14:textId="77777777" w:rsidR="004D13F3" w:rsidRDefault="004D13F3" w:rsidP="004D13F3">
      <w:pPr>
        <w:pStyle w:val="PL"/>
      </w:pPr>
      <w:r>
        <w:t xml:space="preserve">        Target cell is the adjacent cell referenced by this EUtranCellRelation</w:t>
      </w:r>
    </w:p>
    <w:p w14:paraId="0604BA77" w14:textId="77777777" w:rsidR="004D13F3" w:rsidRDefault="004D13F3" w:rsidP="004D13F3">
      <w:pPr>
        <w:pStyle w:val="PL"/>
      </w:pPr>
      <w:r>
        <w:t xml:space="preserve">        instance. If NO, ICIC load information message sending shall not be</w:t>
      </w:r>
    </w:p>
    <w:p w14:paraId="7E7225DE" w14:textId="77777777" w:rsidR="004D13F3" w:rsidRDefault="004D13F3" w:rsidP="004D13F3">
      <w:pPr>
        <w:pStyle w:val="PL"/>
      </w:pPr>
      <w:r>
        <w:t xml:space="preserve">        allowed.";</w:t>
      </w:r>
    </w:p>
    <w:p w14:paraId="7C23B027" w14:textId="77777777" w:rsidR="004D13F3" w:rsidRDefault="004D13F3" w:rsidP="004D13F3">
      <w:pPr>
        <w:pStyle w:val="PL"/>
      </w:pPr>
      <w:r>
        <w:lastRenderedPageBreak/>
        <w:t xml:space="preserve">      reference "3GPP TS 36.423"; </w:t>
      </w:r>
    </w:p>
    <w:p w14:paraId="0029C7C6" w14:textId="77777777" w:rsidR="004D13F3" w:rsidRDefault="004D13F3" w:rsidP="004D13F3">
      <w:pPr>
        <w:pStyle w:val="PL"/>
      </w:pPr>
      <w:r>
        <w:t xml:space="preserve">      mandatory true;</w:t>
      </w:r>
    </w:p>
    <w:p w14:paraId="5DE1B74B" w14:textId="77777777" w:rsidR="004D13F3" w:rsidRDefault="004D13F3" w:rsidP="004D13F3">
      <w:pPr>
        <w:pStyle w:val="PL"/>
      </w:pPr>
      <w:r>
        <w:t xml:space="preserve">      type ActionAllowed;</w:t>
      </w:r>
    </w:p>
    <w:p w14:paraId="37419336" w14:textId="77777777" w:rsidR="004D13F3" w:rsidRDefault="004D13F3" w:rsidP="004D13F3">
      <w:pPr>
        <w:pStyle w:val="PL"/>
      </w:pPr>
      <w:r>
        <w:t xml:space="preserve">    }</w:t>
      </w:r>
    </w:p>
    <w:p w14:paraId="69B9541C" w14:textId="77777777" w:rsidR="004D13F3" w:rsidRDefault="004D13F3" w:rsidP="004D13F3">
      <w:pPr>
        <w:pStyle w:val="PL"/>
      </w:pPr>
    </w:p>
    <w:p w14:paraId="05DC99AE" w14:textId="77777777" w:rsidR="004D13F3" w:rsidRDefault="004D13F3" w:rsidP="004D13F3">
      <w:pPr>
        <w:pStyle w:val="PL"/>
      </w:pPr>
      <w:r>
        <w:t xml:space="preserve">    leaf isLBAllowed {</w:t>
      </w:r>
    </w:p>
    <w:p w14:paraId="7B006413" w14:textId="77777777" w:rsidR="004D13F3" w:rsidRDefault="004D13F3" w:rsidP="004D13F3">
      <w:pPr>
        <w:pStyle w:val="PL"/>
      </w:pPr>
      <w:r>
        <w:t xml:space="preserve">      description "Indicates if load balancing is allowed or prohibited from</w:t>
      </w:r>
    </w:p>
    <w:p w14:paraId="590C3220" w14:textId="77777777" w:rsidR="004D13F3" w:rsidRDefault="004D13F3" w:rsidP="004D13F3">
      <w:pPr>
        <w:pStyle w:val="PL"/>
      </w:pPr>
      <w:r>
        <w:t xml:space="preserve">        source cell to target cell. If YES, load balancing is allowed from</w:t>
      </w:r>
    </w:p>
    <w:p w14:paraId="43EBCDF7" w14:textId="77777777" w:rsidR="004D13F3" w:rsidRDefault="004D13F3" w:rsidP="004D13F3">
      <w:pPr>
        <w:pStyle w:val="PL"/>
      </w:pPr>
      <w:r>
        <w:t xml:space="preserve">        source cell to target cell. Source cell is represented by the parent</w:t>
      </w:r>
    </w:p>
    <w:p w14:paraId="48495C7D" w14:textId="77777777" w:rsidR="004D13F3" w:rsidRDefault="004D13F3" w:rsidP="004D13F3">
      <w:pPr>
        <w:pStyle w:val="PL"/>
      </w:pPr>
      <w:r>
        <w:t xml:space="preserve">        cell instance. Target cell is the adjacent cell referenced by this</w:t>
      </w:r>
    </w:p>
    <w:p w14:paraId="416E067F" w14:textId="77777777" w:rsidR="004D13F3" w:rsidRDefault="004D13F3" w:rsidP="004D13F3">
      <w:pPr>
        <w:pStyle w:val="PL"/>
      </w:pPr>
      <w:r>
        <w:t xml:space="preserve">        EUtranCellRelation instance. If NO, load balancing shall be prohibited</w:t>
      </w:r>
    </w:p>
    <w:p w14:paraId="34FBFCDF" w14:textId="77777777" w:rsidR="004D13F3" w:rsidRDefault="004D13F3" w:rsidP="004D13F3">
      <w:pPr>
        <w:pStyle w:val="PL"/>
      </w:pPr>
      <w:r>
        <w:t xml:space="preserve">        from source cell to target cell.";</w:t>
      </w:r>
    </w:p>
    <w:p w14:paraId="4220BC78" w14:textId="77777777" w:rsidR="004D13F3" w:rsidRDefault="004D13F3" w:rsidP="004D13F3">
      <w:pPr>
        <w:pStyle w:val="PL"/>
      </w:pPr>
      <w:r>
        <w:t xml:space="preserve">      mandatory true;</w:t>
      </w:r>
    </w:p>
    <w:p w14:paraId="7CEB300A" w14:textId="77777777" w:rsidR="004D13F3" w:rsidRDefault="004D13F3" w:rsidP="004D13F3">
      <w:pPr>
        <w:pStyle w:val="PL"/>
      </w:pPr>
      <w:r>
        <w:t xml:space="preserve">      type ActionAllowed;</w:t>
      </w:r>
    </w:p>
    <w:p w14:paraId="659EF7C7" w14:textId="77777777" w:rsidR="004D13F3" w:rsidRDefault="004D13F3" w:rsidP="004D13F3">
      <w:pPr>
        <w:pStyle w:val="PL"/>
      </w:pPr>
      <w:r>
        <w:t xml:space="preserve">    }</w:t>
      </w:r>
    </w:p>
    <w:p w14:paraId="1E9468C8" w14:textId="77777777" w:rsidR="004D13F3" w:rsidRDefault="004D13F3" w:rsidP="004D13F3">
      <w:pPr>
        <w:pStyle w:val="PL"/>
      </w:pPr>
    </w:p>
    <w:p w14:paraId="3E84922E" w14:textId="77777777" w:rsidR="004D13F3" w:rsidRDefault="004D13F3" w:rsidP="004D13F3">
      <w:pPr>
        <w:pStyle w:val="PL"/>
      </w:pPr>
      <w:r>
        <w:t xml:space="preserve">    leaf isESCoveredBy {</w:t>
      </w:r>
    </w:p>
    <w:p w14:paraId="7EE8BA29" w14:textId="77777777" w:rsidR="004D13F3" w:rsidRDefault="004D13F3" w:rsidP="004D13F3">
      <w:pPr>
        <w:pStyle w:val="PL"/>
      </w:pPr>
      <w:r>
        <w:t xml:space="preserve">      description "Indicates whether the adjacent cell according to this</w:t>
      </w:r>
    </w:p>
    <w:p w14:paraId="413AB3BA" w14:textId="77777777" w:rsidR="004D13F3" w:rsidRDefault="004D13F3" w:rsidP="004D13F3">
      <w:pPr>
        <w:pStyle w:val="PL"/>
      </w:pPr>
      <w:r>
        <w:t xml:space="preserve">        planning provides no, partial or full coverage for the parent cell</w:t>
      </w:r>
    </w:p>
    <w:p w14:paraId="040DB1BA" w14:textId="77777777" w:rsidR="004D13F3" w:rsidRDefault="004D13F3" w:rsidP="004D13F3">
      <w:pPr>
        <w:pStyle w:val="PL"/>
      </w:pPr>
      <w:r>
        <w:t xml:space="preserve">        instance. Adjacent cells with this attribute equal to YES are</w:t>
      </w:r>
    </w:p>
    <w:p w14:paraId="1C67E72B" w14:textId="77777777" w:rsidR="004D13F3" w:rsidRDefault="004D13F3" w:rsidP="004D13F3">
      <w:pPr>
        <w:pStyle w:val="PL"/>
      </w:pPr>
      <w:r>
        <w:t xml:space="preserve">        recommended to be considered as candidate cells to take over the</w:t>
      </w:r>
    </w:p>
    <w:p w14:paraId="591C11BE" w14:textId="77777777" w:rsidR="004D13F3" w:rsidRDefault="004D13F3" w:rsidP="004D13F3">
      <w:pPr>
        <w:pStyle w:val="PL"/>
      </w:pPr>
      <w:r>
        <w:t xml:space="preserve">        coverage when the original cell is about to be transferred to energy</w:t>
      </w:r>
    </w:p>
    <w:p w14:paraId="24E19DE9" w14:textId="77777777" w:rsidR="004D13F3" w:rsidRDefault="004D13F3" w:rsidP="004D13F3">
      <w:pPr>
        <w:pStyle w:val="PL"/>
      </w:pPr>
      <w:r>
        <w:t xml:space="preserve">        saving state. The entirety of adjacent cells with this property equal</w:t>
      </w:r>
    </w:p>
    <w:p w14:paraId="7E73BF18" w14:textId="77777777" w:rsidR="004D13F3" w:rsidRDefault="004D13F3" w:rsidP="004D13F3">
      <w:pPr>
        <w:pStyle w:val="PL"/>
      </w:pPr>
      <w:r>
        <w:t xml:space="preserve">        to PARTIAL are recommended to be considered as entirety of candidate</w:t>
      </w:r>
    </w:p>
    <w:p w14:paraId="3976F88D" w14:textId="77777777" w:rsidR="004D13F3" w:rsidRDefault="004D13F3" w:rsidP="004D13F3">
      <w:pPr>
        <w:pStyle w:val="PL"/>
      </w:pPr>
      <w:r>
        <w:t xml:space="preserve">        cells to take over the coverage when the original cell is about to be</w:t>
      </w:r>
    </w:p>
    <w:p w14:paraId="242A0461" w14:textId="77777777" w:rsidR="004D13F3" w:rsidRDefault="004D13F3" w:rsidP="004D13F3">
      <w:pPr>
        <w:pStyle w:val="PL"/>
      </w:pPr>
      <w:r>
        <w:t xml:space="preserve">        transferred to energy saving state.";</w:t>
      </w:r>
    </w:p>
    <w:p w14:paraId="7AF6B7D4" w14:textId="77777777" w:rsidR="004D13F3" w:rsidRDefault="004D13F3" w:rsidP="004D13F3">
      <w:pPr>
        <w:pStyle w:val="PL"/>
      </w:pPr>
      <w:r>
        <w:t xml:space="preserve">      mandatory true;</w:t>
      </w:r>
    </w:p>
    <w:p w14:paraId="65F741DD" w14:textId="77777777" w:rsidR="004D13F3" w:rsidRDefault="004D13F3" w:rsidP="004D13F3">
      <w:pPr>
        <w:pStyle w:val="PL"/>
      </w:pPr>
      <w:r>
        <w:t xml:space="preserve">      type EnergySavingCoverage;</w:t>
      </w:r>
    </w:p>
    <w:p w14:paraId="59A6B33E" w14:textId="77777777" w:rsidR="004D13F3" w:rsidRDefault="004D13F3" w:rsidP="004D13F3">
      <w:pPr>
        <w:pStyle w:val="PL"/>
      </w:pPr>
      <w:r>
        <w:t xml:space="preserve">    }</w:t>
      </w:r>
    </w:p>
    <w:p w14:paraId="6B374A4E" w14:textId="77777777" w:rsidR="004D13F3" w:rsidRDefault="004D13F3" w:rsidP="004D13F3">
      <w:pPr>
        <w:pStyle w:val="PL"/>
      </w:pPr>
    </w:p>
    <w:p w14:paraId="432A8B0C" w14:textId="77777777" w:rsidR="004D13F3" w:rsidRDefault="004D13F3" w:rsidP="004D13F3">
      <w:pPr>
        <w:pStyle w:val="PL"/>
      </w:pPr>
      <w:r>
        <w:t xml:space="preserve">    leaf qOffset {</w:t>
      </w:r>
    </w:p>
    <w:p w14:paraId="522516D0" w14:textId="77777777" w:rsidR="004D13F3" w:rsidRDefault="004D13F3" w:rsidP="004D13F3">
      <w:pPr>
        <w:pStyle w:val="PL"/>
      </w:pPr>
      <w:r>
        <w:t xml:space="preserve">      description "Offset applicable to a specific neighbouring cell used for</w:t>
      </w:r>
    </w:p>
    <w:p w14:paraId="73E90007" w14:textId="77777777" w:rsidR="004D13F3" w:rsidRDefault="004D13F3" w:rsidP="004D13F3">
      <w:pPr>
        <w:pStyle w:val="PL"/>
      </w:pPr>
      <w:r>
        <w:t xml:space="preserve">        evaluating the cell as a candidate for cell re-selection. Corresponds</w:t>
      </w:r>
    </w:p>
    <w:p w14:paraId="4CB2FDE9" w14:textId="77777777" w:rsidR="004D13F3" w:rsidRDefault="004D13F3" w:rsidP="004D13F3">
      <w:pPr>
        <w:pStyle w:val="PL"/>
      </w:pPr>
      <w:r>
        <w:t xml:space="preserve">        to parameter q-OffsetCell broadcast in SIB4 for intra-frequency cells</w:t>
      </w:r>
    </w:p>
    <w:p w14:paraId="09C3A6BE" w14:textId="77777777" w:rsidR="004D13F3" w:rsidRDefault="004D13F3" w:rsidP="004D13F3">
      <w:pPr>
        <w:pStyle w:val="PL"/>
      </w:pPr>
      <w:r>
        <w:t xml:space="preserve">        and in SIB5 for inter-frequency cells. Used for Mobility Robustness</w:t>
      </w:r>
    </w:p>
    <w:p w14:paraId="31E08B5C" w14:textId="77777777" w:rsidR="004D13F3" w:rsidRDefault="004D13F3" w:rsidP="004D13F3">
      <w:pPr>
        <w:pStyle w:val="PL"/>
      </w:pPr>
      <w:r>
        <w:t xml:space="preserve">        Optimization.";</w:t>
      </w:r>
    </w:p>
    <w:p w14:paraId="0E4F1514" w14:textId="77777777" w:rsidR="004D13F3" w:rsidRDefault="004D13F3" w:rsidP="004D13F3">
      <w:pPr>
        <w:pStyle w:val="PL"/>
      </w:pPr>
      <w:r>
        <w:t xml:space="preserve">      reference "3GPP TS 36.331";</w:t>
      </w:r>
    </w:p>
    <w:p w14:paraId="0AE84CC7" w14:textId="77777777" w:rsidR="004D13F3" w:rsidRDefault="004D13F3" w:rsidP="004D13F3">
      <w:pPr>
        <w:pStyle w:val="PL"/>
      </w:pPr>
      <w:r>
        <w:t xml:space="preserve">      mandatory true;</w:t>
      </w:r>
    </w:p>
    <w:p w14:paraId="0CD61DBA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0D3F1B3A" w14:textId="77777777" w:rsidR="004D13F3" w:rsidRDefault="004D13F3" w:rsidP="004D13F3">
      <w:pPr>
        <w:pStyle w:val="PL"/>
      </w:pPr>
      <w:r>
        <w:t xml:space="preserve">    }</w:t>
      </w:r>
    </w:p>
    <w:p w14:paraId="49042B74" w14:textId="77777777" w:rsidR="004D13F3" w:rsidRDefault="004D13F3" w:rsidP="004D13F3">
      <w:pPr>
        <w:pStyle w:val="PL"/>
      </w:pPr>
    </w:p>
    <w:p w14:paraId="4003E180" w14:textId="77777777" w:rsidR="004D13F3" w:rsidRDefault="004D13F3" w:rsidP="004D13F3">
      <w:pPr>
        <w:pStyle w:val="PL"/>
      </w:pPr>
      <w:r>
        <w:t xml:space="preserve">    leaf cellIndividualOffset {</w:t>
      </w:r>
    </w:p>
    <w:p w14:paraId="6FEEB59A" w14:textId="77777777" w:rsidR="004D13F3" w:rsidRDefault="004D13F3" w:rsidP="004D13F3">
      <w:pPr>
        <w:pStyle w:val="PL"/>
      </w:pPr>
      <w:r>
        <w:t xml:space="preserve">      description "Offset applicable to a neighbouring cell. It is used for</w:t>
      </w:r>
    </w:p>
    <w:p w14:paraId="33B9C770" w14:textId="77777777" w:rsidR="004D13F3" w:rsidRDefault="004D13F3" w:rsidP="004D13F3">
      <w:pPr>
        <w:pStyle w:val="PL"/>
      </w:pPr>
      <w:r>
        <w:t xml:space="preserve">        evaluating the neighbouring cell for handover in connected mode. Used</w:t>
      </w:r>
    </w:p>
    <w:p w14:paraId="7924DC24" w14:textId="77777777" w:rsidR="004D13F3" w:rsidRDefault="004D13F3" w:rsidP="004D13F3">
      <w:pPr>
        <w:pStyle w:val="PL"/>
      </w:pPr>
      <w:r>
        <w:t xml:space="preserve">        by the HandOver parameter Optimization (HOO) function or Load </w:t>
      </w:r>
    </w:p>
    <w:p w14:paraId="161E43B9" w14:textId="77777777" w:rsidR="004D13F3" w:rsidRDefault="004D13F3" w:rsidP="004D13F3">
      <w:pPr>
        <w:pStyle w:val="PL"/>
      </w:pPr>
      <w:r>
        <w:t xml:space="preserve">        Balancing Optimization (LBO) function.";</w:t>
      </w:r>
    </w:p>
    <w:p w14:paraId="2218C063" w14:textId="77777777" w:rsidR="004D13F3" w:rsidRDefault="004D13F3" w:rsidP="004D13F3">
      <w:pPr>
        <w:pStyle w:val="PL"/>
      </w:pPr>
      <w:r>
        <w:t xml:space="preserve">      reference "3GPP TS 36.331";</w:t>
      </w:r>
    </w:p>
    <w:p w14:paraId="2A9967F0" w14:textId="77777777" w:rsidR="004D13F3" w:rsidRDefault="004D13F3" w:rsidP="004D13F3">
      <w:pPr>
        <w:pStyle w:val="PL"/>
      </w:pPr>
      <w:r>
        <w:t xml:space="preserve">      config false;</w:t>
      </w:r>
    </w:p>
    <w:p w14:paraId="5A353116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45A8FD19" w14:textId="77777777" w:rsidR="004D13F3" w:rsidRDefault="004D13F3" w:rsidP="004D13F3">
      <w:pPr>
        <w:pStyle w:val="PL"/>
      </w:pPr>
      <w:r>
        <w:t xml:space="preserve">    }</w:t>
      </w:r>
    </w:p>
    <w:p w14:paraId="7F027554" w14:textId="77777777" w:rsidR="004D13F3" w:rsidRDefault="004D13F3" w:rsidP="004D13F3">
      <w:pPr>
        <w:pStyle w:val="PL"/>
      </w:pPr>
    </w:p>
    <w:p w14:paraId="1C5C2223" w14:textId="77777777" w:rsidR="004D13F3" w:rsidRDefault="004D13F3" w:rsidP="004D13F3">
      <w:pPr>
        <w:pStyle w:val="PL"/>
      </w:pPr>
      <w:r>
        <w:t xml:space="preserve">    leaf adjacentCell {</w:t>
      </w:r>
    </w:p>
    <w:p w14:paraId="15964DB1" w14:textId="77777777" w:rsidR="004D13F3" w:rsidRDefault="004D13F3" w:rsidP="004D13F3">
      <w:pPr>
        <w:pStyle w:val="PL"/>
      </w:pPr>
      <w:r>
        <w:t xml:space="preserve">      description "Reference to an EUtranCellFDD/TDD or</w:t>
      </w:r>
    </w:p>
    <w:p w14:paraId="422F42E3" w14:textId="77777777" w:rsidR="004D13F3" w:rsidRDefault="004D13F3" w:rsidP="004D13F3">
      <w:pPr>
        <w:pStyle w:val="PL"/>
      </w:pPr>
      <w:r>
        <w:t xml:space="preserve">        ExternalEUtranCellFDD/TDD instance.";</w:t>
      </w:r>
    </w:p>
    <w:p w14:paraId="2A25D229" w14:textId="77777777" w:rsidR="004D13F3" w:rsidRDefault="004D13F3" w:rsidP="004D13F3">
      <w:pPr>
        <w:pStyle w:val="PL"/>
      </w:pPr>
      <w:r>
        <w:t xml:space="preserve">      mandatory true;</w:t>
      </w:r>
    </w:p>
    <w:p w14:paraId="07FC449E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73E10D14" w14:textId="77777777" w:rsidR="004D13F3" w:rsidRDefault="004D13F3" w:rsidP="004D13F3">
      <w:pPr>
        <w:pStyle w:val="PL"/>
      </w:pPr>
      <w:r>
        <w:t xml:space="preserve">    }</w:t>
      </w:r>
    </w:p>
    <w:p w14:paraId="1BBFB480" w14:textId="77777777" w:rsidR="004D13F3" w:rsidRDefault="004D13F3" w:rsidP="004D13F3">
      <w:pPr>
        <w:pStyle w:val="PL"/>
      </w:pPr>
      <w:r>
        <w:t xml:space="preserve">  }</w:t>
      </w:r>
    </w:p>
    <w:p w14:paraId="247C4C46" w14:textId="77777777" w:rsidR="004D13F3" w:rsidRDefault="004D13F3" w:rsidP="004D13F3">
      <w:pPr>
        <w:pStyle w:val="PL"/>
      </w:pPr>
    </w:p>
    <w:p w14:paraId="4F86CEA1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01B1CEFC" w14:textId="77777777" w:rsidR="004D13F3" w:rsidRDefault="004D13F3" w:rsidP="004D13F3">
      <w:pPr>
        <w:pStyle w:val="PL"/>
      </w:pPr>
    </w:p>
    <w:p w14:paraId="1D5E3A85" w14:textId="77777777" w:rsidR="004D13F3" w:rsidRDefault="004D13F3" w:rsidP="004D13F3">
      <w:pPr>
        <w:pStyle w:val="PL"/>
      </w:pPr>
      <w:r>
        <w:t xml:space="preserve">    list EUtranCellRelation {</w:t>
      </w:r>
    </w:p>
    <w:p w14:paraId="42F7B0CC" w14:textId="77777777" w:rsidR="004D13F3" w:rsidRDefault="004D13F3" w:rsidP="004D13F3">
      <w:pPr>
        <w:pStyle w:val="PL"/>
      </w:pPr>
      <w:r>
        <w:t xml:space="preserve">      description "Represents a relation between an NR cell and an E-UTRAN cell.";</w:t>
      </w:r>
    </w:p>
    <w:p w14:paraId="33466098" w14:textId="77777777" w:rsidR="004D13F3" w:rsidRDefault="004D13F3" w:rsidP="004D13F3">
      <w:pPr>
        <w:pStyle w:val="PL"/>
      </w:pPr>
      <w:r>
        <w:t xml:space="preserve">      reference "3GPP TS 28.541";</w:t>
      </w:r>
      <w:r>
        <w:tab/>
      </w:r>
    </w:p>
    <w:p w14:paraId="2DF482EF" w14:textId="77777777" w:rsidR="004D13F3" w:rsidRDefault="004D13F3" w:rsidP="004D13F3">
      <w:pPr>
        <w:pStyle w:val="PL"/>
      </w:pPr>
      <w:r>
        <w:t xml:space="preserve">      key id;</w:t>
      </w:r>
    </w:p>
    <w:p w14:paraId="184FCAE4" w14:textId="77777777" w:rsidR="004D13F3" w:rsidRDefault="004D13F3" w:rsidP="004D13F3">
      <w:pPr>
        <w:pStyle w:val="PL"/>
      </w:pPr>
      <w:r>
        <w:t xml:space="preserve">      uses top3gpp:Top_Grp;</w:t>
      </w:r>
    </w:p>
    <w:p w14:paraId="48274BEB" w14:textId="77777777" w:rsidR="004D13F3" w:rsidRDefault="004D13F3" w:rsidP="004D13F3">
      <w:pPr>
        <w:pStyle w:val="PL"/>
      </w:pPr>
      <w:r>
        <w:t xml:space="preserve">      container attributes {    </w:t>
      </w:r>
    </w:p>
    <w:p w14:paraId="26984DF7" w14:textId="77777777" w:rsidR="004D13F3" w:rsidRDefault="004D13F3" w:rsidP="004D13F3">
      <w:pPr>
        <w:pStyle w:val="PL"/>
      </w:pPr>
      <w:r>
        <w:t xml:space="preserve">        uses EUtranCellRelationGrp;</w:t>
      </w:r>
    </w:p>
    <w:p w14:paraId="3BF3BD2B" w14:textId="77777777" w:rsidR="004D13F3" w:rsidRDefault="004D13F3" w:rsidP="004D13F3">
      <w:pPr>
        <w:pStyle w:val="PL"/>
      </w:pPr>
      <w:r>
        <w:t xml:space="preserve">      }</w:t>
      </w:r>
    </w:p>
    <w:p w14:paraId="10ACFC8E" w14:textId="77777777" w:rsidR="004D13F3" w:rsidRDefault="004D13F3" w:rsidP="004D13F3">
      <w:pPr>
        <w:pStyle w:val="PL"/>
      </w:pPr>
      <w:r w:rsidRPr="002C3191">
        <w:t xml:space="preserve">      uses mf3gpp:ManagedFunctionContainedClasses;</w:t>
      </w:r>
    </w:p>
    <w:p w14:paraId="57619692" w14:textId="77777777" w:rsidR="004D13F3" w:rsidRDefault="004D13F3" w:rsidP="004D13F3">
      <w:pPr>
        <w:pStyle w:val="PL"/>
      </w:pPr>
      <w:r>
        <w:t xml:space="preserve">    }</w:t>
      </w:r>
    </w:p>
    <w:p w14:paraId="55DA47B6" w14:textId="77777777" w:rsidR="004D13F3" w:rsidRDefault="004D13F3" w:rsidP="004D13F3">
      <w:pPr>
        <w:pStyle w:val="PL"/>
      </w:pPr>
      <w:r>
        <w:t xml:space="preserve">  }</w:t>
      </w:r>
    </w:p>
    <w:p w14:paraId="31FE07CE" w14:textId="77777777" w:rsidR="004D13F3" w:rsidRDefault="004D13F3" w:rsidP="004D13F3">
      <w:pPr>
        <w:pStyle w:val="PL"/>
      </w:pPr>
      <w:r>
        <w:t>}</w:t>
      </w:r>
    </w:p>
    <w:p w14:paraId="797E38E2" w14:textId="77777777" w:rsidR="004D13F3" w:rsidRDefault="004D13F3" w:rsidP="004D13F3">
      <w:pPr>
        <w:pStyle w:val="Heading2"/>
      </w:pPr>
      <w:bookmarkStart w:id="137" w:name="_Toc27405578"/>
      <w:bookmarkStart w:id="138" w:name="_Toc35878770"/>
      <w:bookmarkStart w:id="139" w:name="_Toc36220586"/>
      <w:bookmarkStart w:id="140" w:name="_Toc36474684"/>
      <w:bookmarkStart w:id="141" w:name="_Toc36542956"/>
      <w:bookmarkStart w:id="142" w:name="_Toc36543777"/>
      <w:bookmarkStart w:id="143" w:name="_Toc36568015"/>
      <w:bookmarkStart w:id="144" w:name="_Toc44341754"/>
      <w:bookmarkStart w:id="145" w:name="_Toc51676133"/>
      <w:bookmarkStart w:id="146" w:name="_Toc55895582"/>
      <w:bookmarkStart w:id="147" w:name="_Toc58940669"/>
      <w:bookmarkStart w:id="148" w:name="_Toc67928884"/>
      <w:r>
        <w:rPr>
          <w:lang w:eastAsia="zh-CN"/>
        </w:rPr>
        <w:t>E.5.4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_3gpp-nr-nrm-eutranetwork@2019-06-17.yang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A592824" w14:textId="77777777" w:rsidR="004D13F3" w:rsidRDefault="004D13F3" w:rsidP="004D13F3">
      <w:pPr>
        <w:pStyle w:val="PL"/>
      </w:pPr>
      <w:r>
        <w:t>module _3gpp-nr-nrm-eutranetwork {</w:t>
      </w:r>
    </w:p>
    <w:p w14:paraId="4965D89A" w14:textId="77777777" w:rsidR="004D13F3" w:rsidRDefault="004D13F3" w:rsidP="004D13F3">
      <w:pPr>
        <w:pStyle w:val="PL"/>
      </w:pPr>
      <w:r>
        <w:lastRenderedPageBreak/>
        <w:t xml:space="preserve">  yang-version 1.1;</w:t>
      </w:r>
    </w:p>
    <w:p w14:paraId="63335898" w14:textId="77777777" w:rsidR="004D13F3" w:rsidRDefault="004D13F3" w:rsidP="004D13F3">
      <w:pPr>
        <w:pStyle w:val="PL"/>
      </w:pPr>
      <w:r>
        <w:t xml:space="preserve">  namespace "urn:3gpp:sa5:_3gpp-nr-nrm-eutranetwork";</w:t>
      </w:r>
    </w:p>
    <w:p w14:paraId="43DAB874" w14:textId="77777777" w:rsidR="004D13F3" w:rsidRDefault="004D13F3" w:rsidP="004D13F3">
      <w:pPr>
        <w:pStyle w:val="PL"/>
      </w:pPr>
      <w:r>
        <w:t xml:space="preserve">  prefix "eutranet3gpp";</w:t>
      </w:r>
    </w:p>
    <w:p w14:paraId="38E30FEF" w14:textId="77777777" w:rsidR="004D13F3" w:rsidRDefault="004D13F3" w:rsidP="004D13F3">
      <w:pPr>
        <w:pStyle w:val="PL"/>
      </w:pPr>
    </w:p>
    <w:p w14:paraId="79E71CD6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324A35DA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400CCA0" w14:textId="77777777" w:rsidR="004D13F3" w:rsidRDefault="004D13F3" w:rsidP="004D13F3">
      <w:pPr>
        <w:pStyle w:val="PL"/>
      </w:pPr>
    </w:p>
    <w:p w14:paraId="0DB70D90" w14:textId="77777777" w:rsidR="004D13F3" w:rsidRDefault="004D13F3" w:rsidP="004D13F3">
      <w:pPr>
        <w:pStyle w:val="PL"/>
      </w:pPr>
      <w:r>
        <w:t xml:space="preserve">  organization "3GPP SA5";</w:t>
      </w:r>
    </w:p>
    <w:p w14:paraId="42901552" w14:textId="77777777" w:rsidR="004D13F3" w:rsidRDefault="004D13F3" w:rsidP="004D13F3">
      <w:pPr>
        <w:pStyle w:val="PL"/>
      </w:pPr>
      <w:r>
        <w:t xml:space="preserve">  description "Defines the YANG mapping of the EUtraNetwork Information Object</w:t>
      </w:r>
    </w:p>
    <w:p w14:paraId="2C8EB39F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798DA384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49C6E71A" w14:textId="77777777" w:rsidR="004D13F3" w:rsidRDefault="004D13F3" w:rsidP="004D13F3">
      <w:pPr>
        <w:pStyle w:val="PL"/>
      </w:pPr>
    </w:p>
    <w:p w14:paraId="6E9CBCDD" w14:textId="77777777" w:rsidR="004D13F3" w:rsidRDefault="004D13F3" w:rsidP="004D13F3">
      <w:pPr>
        <w:pStyle w:val="PL"/>
      </w:pPr>
      <w:r>
        <w:t xml:space="preserve">  revision 2019-06-17 {</w:t>
      </w:r>
    </w:p>
    <w:p w14:paraId="0E06641F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63BBA3A" w14:textId="77777777" w:rsidR="004D13F3" w:rsidRDefault="004D13F3" w:rsidP="004D13F3">
      <w:pPr>
        <w:pStyle w:val="PL"/>
      </w:pPr>
      <w:r>
        <w:t xml:space="preserve">  }</w:t>
      </w:r>
    </w:p>
    <w:p w14:paraId="5C64090D" w14:textId="77777777" w:rsidR="004D13F3" w:rsidRDefault="004D13F3" w:rsidP="004D13F3">
      <w:pPr>
        <w:pStyle w:val="PL"/>
      </w:pPr>
    </w:p>
    <w:p w14:paraId="04BC2A97" w14:textId="77777777" w:rsidR="004D13F3" w:rsidRDefault="004D13F3" w:rsidP="004D13F3">
      <w:pPr>
        <w:pStyle w:val="PL"/>
      </w:pPr>
      <w:r>
        <w:t xml:space="preserve">  feature ExternalsUnderEUtraNetwork {</w:t>
      </w:r>
    </w:p>
    <w:p w14:paraId="41BAA7CA" w14:textId="77777777" w:rsidR="004D13F3" w:rsidRDefault="004D13F3" w:rsidP="004D13F3">
      <w:pPr>
        <w:pStyle w:val="PL"/>
      </w:pPr>
      <w:r>
        <w:t xml:space="preserve">    description "Classes representing external entities like EUtranFrequency, </w:t>
      </w:r>
    </w:p>
    <w:p w14:paraId="30C3CE6B" w14:textId="77777777" w:rsidR="004D13F3" w:rsidRDefault="004D13F3" w:rsidP="004D13F3">
      <w:pPr>
        <w:pStyle w:val="PL"/>
      </w:pPr>
      <w:r>
        <w:t xml:space="preserve">      ExternalENBFunction are contained under a EUtraNetwork list/class.";</w:t>
      </w:r>
    </w:p>
    <w:p w14:paraId="62D2B723" w14:textId="77777777" w:rsidR="004D13F3" w:rsidRDefault="004D13F3" w:rsidP="004D13F3">
      <w:pPr>
        <w:pStyle w:val="PL"/>
      </w:pPr>
      <w:r>
        <w:t xml:space="preserve">  }</w:t>
      </w:r>
    </w:p>
    <w:p w14:paraId="48C89281" w14:textId="77777777" w:rsidR="004D13F3" w:rsidRDefault="004D13F3" w:rsidP="004D13F3">
      <w:pPr>
        <w:pStyle w:val="PL"/>
      </w:pPr>
    </w:p>
    <w:p w14:paraId="51A94211" w14:textId="77777777" w:rsidR="004D13F3" w:rsidRDefault="004D13F3" w:rsidP="004D13F3">
      <w:pPr>
        <w:pStyle w:val="PL"/>
      </w:pPr>
      <w:r>
        <w:t xml:space="preserve">  grouping EUtraNetworkGrp {</w:t>
      </w:r>
    </w:p>
    <w:p w14:paraId="655872E5" w14:textId="77777777" w:rsidR="004D13F3" w:rsidRDefault="004D13F3" w:rsidP="004D13F3">
      <w:pPr>
        <w:pStyle w:val="PL"/>
      </w:pPr>
      <w:r>
        <w:t xml:space="preserve">    description "Represents the EUtraNetwork IOC.";</w:t>
      </w:r>
    </w:p>
    <w:p w14:paraId="0D3CAA8A" w14:textId="77777777" w:rsidR="004D13F3" w:rsidRDefault="004D13F3" w:rsidP="004D13F3">
      <w:pPr>
        <w:pStyle w:val="PL"/>
      </w:pPr>
      <w:r>
        <w:t xml:space="preserve">    reference "3GPP TS 28.541";</w:t>
      </w:r>
    </w:p>
    <w:p w14:paraId="6B672076" w14:textId="77777777" w:rsidR="004D13F3" w:rsidRDefault="004D13F3" w:rsidP="004D13F3">
      <w:pPr>
        <w:pStyle w:val="PL"/>
      </w:pPr>
      <w:r>
        <w:t xml:space="preserve">    uses subnet3gpp:SubNetworkGrp;</w:t>
      </w:r>
    </w:p>
    <w:p w14:paraId="6E552EC6" w14:textId="77777777" w:rsidR="004D13F3" w:rsidRDefault="004D13F3" w:rsidP="004D13F3">
      <w:pPr>
        <w:pStyle w:val="PL"/>
      </w:pPr>
      <w:r>
        <w:t xml:space="preserve">  }</w:t>
      </w:r>
    </w:p>
    <w:p w14:paraId="54F04EF3" w14:textId="77777777" w:rsidR="004D13F3" w:rsidRDefault="004D13F3" w:rsidP="004D13F3">
      <w:pPr>
        <w:pStyle w:val="PL"/>
      </w:pPr>
    </w:p>
    <w:p w14:paraId="2211A535" w14:textId="77777777" w:rsidR="004D13F3" w:rsidRDefault="004D13F3" w:rsidP="004D13F3">
      <w:pPr>
        <w:pStyle w:val="PL"/>
      </w:pPr>
      <w:r>
        <w:t xml:space="preserve">  list EUtraNetwork {</w:t>
      </w:r>
    </w:p>
    <w:p w14:paraId="19FBAF6F" w14:textId="77777777" w:rsidR="004D13F3" w:rsidRDefault="004D13F3" w:rsidP="004D13F3">
      <w:pPr>
        <w:pStyle w:val="PL"/>
      </w:pPr>
      <w:r>
        <w:t xml:space="preserve">    description "A subnetwork containing gNB external E-UTRAN entities.";</w:t>
      </w:r>
    </w:p>
    <w:p w14:paraId="6785EC3F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17C50C33" w14:textId="77777777" w:rsidR="004D13F3" w:rsidRDefault="004D13F3" w:rsidP="004D13F3">
      <w:pPr>
        <w:pStyle w:val="PL"/>
      </w:pPr>
      <w:r>
        <w:t xml:space="preserve">    key id;</w:t>
      </w:r>
    </w:p>
    <w:p w14:paraId="7D71B5CC" w14:textId="77777777" w:rsidR="004D13F3" w:rsidRDefault="004D13F3" w:rsidP="004D13F3">
      <w:pPr>
        <w:pStyle w:val="PL"/>
      </w:pPr>
      <w:r>
        <w:t xml:space="preserve">    uses top3gpp:Top_Grp;</w:t>
      </w:r>
    </w:p>
    <w:p w14:paraId="0E5858EF" w14:textId="77777777" w:rsidR="004D13F3" w:rsidRDefault="004D13F3" w:rsidP="004D13F3">
      <w:pPr>
        <w:pStyle w:val="PL"/>
      </w:pPr>
      <w:r>
        <w:t xml:space="preserve">    container attributes {</w:t>
      </w:r>
    </w:p>
    <w:p w14:paraId="6E588C2F" w14:textId="77777777" w:rsidR="004D13F3" w:rsidRDefault="004D13F3" w:rsidP="004D13F3">
      <w:pPr>
        <w:pStyle w:val="PL"/>
      </w:pPr>
      <w:r>
        <w:t xml:space="preserve">      uses EUtraNetworkGrp;</w:t>
      </w:r>
    </w:p>
    <w:p w14:paraId="5606CC3A" w14:textId="77777777" w:rsidR="004D13F3" w:rsidRDefault="004D13F3" w:rsidP="004D13F3">
      <w:pPr>
        <w:pStyle w:val="PL"/>
      </w:pPr>
      <w:r>
        <w:t xml:space="preserve">      leaf-list parents {</w:t>
      </w:r>
    </w:p>
    <w:p w14:paraId="5DD5AF4D" w14:textId="77777777" w:rsidR="004D13F3" w:rsidRDefault="004D13F3" w:rsidP="004D13F3">
      <w:pPr>
        <w:pStyle w:val="PL"/>
      </w:pPr>
      <w:r>
        <w:t xml:space="preserve">        description "Reference to all containg EUtraNetwork instances </w:t>
      </w:r>
    </w:p>
    <w:p w14:paraId="69B2FBD4" w14:textId="77777777" w:rsidR="004D13F3" w:rsidRDefault="004D13F3" w:rsidP="004D13F3">
      <w:pPr>
        <w:pStyle w:val="PL"/>
      </w:pPr>
      <w:r>
        <w:t xml:space="preserve">          in strict order from the root EUtraNetwork down to the immediate </w:t>
      </w:r>
    </w:p>
    <w:p w14:paraId="1273F293" w14:textId="77777777" w:rsidR="004D13F3" w:rsidRDefault="004D13F3" w:rsidP="004D13F3">
      <w:pPr>
        <w:pStyle w:val="PL"/>
      </w:pPr>
      <w:r>
        <w:t xml:space="preserve">          parent EUtraNetwork.</w:t>
      </w:r>
    </w:p>
    <w:p w14:paraId="052D9CDD" w14:textId="77777777" w:rsidR="004D13F3" w:rsidRDefault="004D13F3" w:rsidP="004D13F3">
      <w:pPr>
        <w:pStyle w:val="PL"/>
      </w:pPr>
      <w:r>
        <w:t xml:space="preserve">          If EUtraNetworks form a containment hierarchy this is </w:t>
      </w:r>
    </w:p>
    <w:p w14:paraId="41E78B40" w14:textId="77777777" w:rsidR="004D13F3" w:rsidRDefault="004D13F3" w:rsidP="004D13F3">
      <w:pPr>
        <w:pStyle w:val="PL"/>
      </w:pPr>
      <w:r>
        <w:t xml:space="preserve">          modeled using references between the child EUtraNetwork and the parent </w:t>
      </w:r>
    </w:p>
    <w:p w14:paraId="6AD5DC3B" w14:textId="77777777" w:rsidR="004D13F3" w:rsidRDefault="004D13F3" w:rsidP="004D13F3">
      <w:pPr>
        <w:pStyle w:val="PL"/>
      </w:pPr>
      <w:r>
        <w:t xml:space="preserve">          EUtraNetworks. </w:t>
      </w:r>
    </w:p>
    <w:p w14:paraId="296EB64D" w14:textId="77777777" w:rsidR="004D13F3" w:rsidRDefault="004D13F3" w:rsidP="004D13F3">
      <w:pPr>
        <w:pStyle w:val="PL"/>
      </w:pPr>
      <w:r>
        <w:t xml:space="preserve">          This reference MUST NOT be present for the top level EUtraNetwork and </w:t>
      </w:r>
    </w:p>
    <w:p w14:paraId="17546CFC" w14:textId="77777777" w:rsidR="004D13F3" w:rsidRDefault="004D13F3" w:rsidP="004D13F3">
      <w:pPr>
        <w:pStyle w:val="PL"/>
      </w:pPr>
      <w:r>
        <w:t xml:space="preserve">          MUST be present for other EUtraNetworks.";</w:t>
      </w:r>
    </w:p>
    <w:p w14:paraId="1CE5BE30" w14:textId="77777777" w:rsidR="004D13F3" w:rsidRDefault="004D13F3" w:rsidP="004D13F3">
      <w:pPr>
        <w:pStyle w:val="PL"/>
      </w:pPr>
      <w:r>
        <w:t xml:space="preserve">        type leafref {</w:t>
      </w:r>
    </w:p>
    <w:p w14:paraId="34BE0B95" w14:textId="77777777" w:rsidR="004D13F3" w:rsidRDefault="004D13F3" w:rsidP="004D13F3">
      <w:pPr>
        <w:pStyle w:val="PL"/>
      </w:pPr>
      <w:r>
        <w:t xml:space="preserve">          path "../../../EUtraNetwork/id";  </w:t>
      </w:r>
    </w:p>
    <w:p w14:paraId="79CF2C4A" w14:textId="77777777" w:rsidR="004D13F3" w:rsidRDefault="004D13F3" w:rsidP="004D13F3">
      <w:pPr>
        <w:pStyle w:val="PL"/>
      </w:pPr>
      <w:r>
        <w:t xml:space="preserve">        } </w:t>
      </w:r>
    </w:p>
    <w:p w14:paraId="1BE318EF" w14:textId="77777777" w:rsidR="004D13F3" w:rsidRDefault="004D13F3" w:rsidP="004D13F3">
      <w:pPr>
        <w:pStyle w:val="PL"/>
      </w:pPr>
      <w:r>
        <w:t xml:space="preserve">      }</w:t>
      </w:r>
    </w:p>
    <w:p w14:paraId="72403AA6" w14:textId="77777777" w:rsidR="004D13F3" w:rsidRDefault="004D13F3" w:rsidP="004D13F3">
      <w:pPr>
        <w:pStyle w:val="PL"/>
      </w:pPr>
      <w:r>
        <w:t xml:space="preserve">      </w:t>
      </w:r>
    </w:p>
    <w:p w14:paraId="2516EA7E" w14:textId="77777777" w:rsidR="004D13F3" w:rsidRDefault="004D13F3" w:rsidP="004D13F3">
      <w:pPr>
        <w:pStyle w:val="PL"/>
      </w:pPr>
      <w:r>
        <w:t xml:space="preserve">      leaf-list containedChildren{</w:t>
      </w:r>
    </w:p>
    <w:p w14:paraId="7B2EA4BC" w14:textId="77777777" w:rsidR="004D13F3" w:rsidRDefault="004D13F3" w:rsidP="004D13F3">
      <w:pPr>
        <w:pStyle w:val="PL"/>
      </w:pPr>
      <w:r>
        <w:t xml:space="preserve">        description "Reference to all directly contained EUtraNetwork instances.</w:t>
      </w:r>
    </w:p>
    <w:p w14:paraId="4772ACA5" w14:textId="77777777" w:rsidR="004D13F3" w:rsidRDefault="004D13F3" w:rsidP="004D13F3">
      <w:pPr>
        <w:pStyle w:val="PL"/>
      </w:pPr>
      <w:r>
        <w:t xml:space="preserve">          If EUtraNetworks form a containment hierarchy this is </w:t>
      </w:r>
    </w:p>
    <w:p w14:paraId="15560299" w14:textId="77777777" w:rsidR="004D13F3" w:rsidRDefault="004D13F3" w:rsidP="004D13F3">
      <w:pPr>
        <w:pStyle w:val="PL"/>
      </w:pPr>
      <w:r>
        <w:t xml:space="preserve">          modeled using references between the child EUtraNetwork and the parent </w:t>
      </w:r>
    </w:p>
    <w:p w14:paraId="1FAE5417" w14:textId="77777777" w:rsidR="004D13F3" w:rsidRDefault="004D13F3" w:rsidP="004D13F3">
      <w:pPr>
        <w:pStyle w:val="PL"/>
      </w:pPr>
      <w:r>
        <w:t xml:space="preserve">          EUtraNetwork.";</w:t>
      </w:r>
    </w:p>
    <w:p w14:paraId="7DDCCC25" w14:textId="77777777" w:rsidR="004D13F3" w:rsidRDefault="004D13F3" w:rsidP="004D13F3">
      <w:pPr>
        <w:pStyle w:val="PL"/>
      </w:pPr>
      <w:r>
        <w:t xml:space="preserve">        type leafref {</w:t>
      </w:r>
    </w:p>
    <w:p w14:paraId="1A90A6D2" w14:textId="77777777" w:rsidR="004D13F3" w:rsidRDefault="004D13F3" w:rsidP="004D13F3">
      <w:pPr>
        <w:pStyle w:val="PL"/>
      </w:pPr>
      <w:r>
        <w:t xml:space="preserve">          path "../../../EUtraNetwork/id";  </w:t>
      </w:r>
    </w:p>
    <w:p w14:paraId="3A5C9809" w14:textId="77777777" w:rsidR="004D13F3" w:rsidRDefault="004D13F3" w:rsidP="004D13F3">
      <w:pPr>
        <w:pStyle w:val="PL"/>
      </w:pPr>
      <w:r>
        <w:t xml:space="preserve">        } </w:t>
      </w:r>
    </w:p>
    <w:p w14:paraId="0D4171A1" w14:textId="77777777" w:rsidR="004D13F3" w:rsidRDefault="004D13F3" w:rsidP="004D13F3">
      <w:pPr>
        <w:pStyle w:val="PL"/>
      </w:pPr>
      <w:r>
        <w:t xml:space="preserve">      }</w:t>
      </w:r>
    </w:p>
    <w:p w14:paraId="22B0F798" w14:textId="77777777" w:rsidR="004D13F3" w:rsidRDefault="004D13F3" w:rsidP="004D13F3">
      <w:pPr>
        <w:pStyle w:val="PL"/>
      </w:pPr>
      <w:r>
        <w:t xml:space="preserve">    }</w:t>
      </w:r>
    </w:p>
    <w:p w14:paraId="7A174E58" w14:textId="77777777" w:rsidR="004D13F3" w:rsidRDefault="004D13F3" w:rsidP="004D13F3">
      <w:pPr>
        <w:pStyle w:val="PL"/>
      </w:pPr>
      <w:r>
        <w:t xml:space="preserve">  }</w:t>
      </w:r>
    </w:p>
    <w:p w14:paraId="6B2574C9" w14:textId="77777777" w:rsidR="004D13F3" w:rsidRDefault="004D13F3" w:rsidP="004D13F3">
      <w:pPr>
        <w:pStyle w:val="PL"/>
      </w:pPr>
      <w:r>
        <w:t>}</w:t>
      </w:r>
    </w:p>
    <w:p w14:paraId="16FE35BD" w14:textId="77777777" w:rsidR="004D13F3" w:rsidRPr="00437160" w:rsidRDefault="004D13F3" w:rsidP="004D13F3">
      <w:pPr>
        <w:pStyle w:val="Heading2"/>
      </w:pPr>
      <w:bookmarkStart w:id="149" w:name="_Toc27405579"/>
      <w:bookmarkStart w:id="150" w:name="_Toc35878771"/>
      <w:bookmarkStart w:id="151" w:name="_Toc36220587"/>
      <w:bookmarkStart w:id="152" w:name="_Toc36474685"/>
      <w:bookmarkStart w:id="153" w:name="_Toc36542957"/>
      <w:bookmarkStart w:id="154" w:name="_Toc36543778"/>
      <w:bookmarkStart w:id="155" w:name="_Toc36568016"/>
      <w:bookmarkStart w:id="156" w:name="_Toc44341755"/>
      <w:bookmarkStart w:id="157" w:name="_Toc51676134"/>
      <w:bookmarkStart w:id="158" w:name="_Toc55895583"/>
      <w:bookmarkStart w:id="159" w:name="_Toc58940670"/>
      <w:bookmarkStart w:id="160" w:name="_Toc67928885"/>
      <w:r w:rsidRPr="00437160">
        <w:rPr>
          <w:lang w:eastAsia="zh-CN"/>
        </w:rPr>
        <w:t>E.5.</w:t>
      </w:r>
      <w:r w:rsidRPr="00212C37">
        <w:rPr>
          <w:lang w:eastAsia="zh-CN"/>
        </w:rPr>
        <w:t>5</w:t>
      </w:r>
      <w:r w:rsidRPr="00437160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437160">
        <w:rPr>
          <w:lang w:eastAsia="zh-CN"/>
        </w:rPr>
        <w:t>_3gpp-nr-nrm-eutranfreqrelation@2019-</w:t>
      </w:r>
      <w:r w:rsidRPr="00212C37">
        <w:rPr>
          <w:lang w:eastAsia="zh-CN"/>
        </w:rPr>
        <w:t>10-28.yang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1604ABC" w14:textId="77777777" w:rsidR="004D13F3" w:rsidRDefault="004D13F3" w:rsidP="004D13F3">
      <w:pPr>
        <w:pStyle w:val="PL"/>
      </w:pPr>
      <w:r>
        <w:t>module _3gpp-nr-nrm-eutranfreqrelation {</w:t>
      </w:r>
    </w:p>
    <w:p w14:paraId="561FD52E" w14:textId="77777777" w:rsidR="004D13F3" w:rsidRDefault="004D13F3" w:rsidP="004D13F3">
      <w:pPr>
        <w:pStyle w:val="PL"/>
      </w:pPr>
      <w:r>
        <w:t xml:space="preserve">  yang-version 1.1;</w:t>
      </w:r>
    </w:p>
    <w:p w14:paraId="1E42191C" w14:textId="77777777" w:rsidR="004D13F3" w:rsidRDefault="004D13F3" w:rsidP="004D13F3">
      <w:pPr>
        <w:pStyle w:val="PL"/>
      </w:pPr>
      <w:r>
        <w:t xml:space="preserve">  namespace "urn:3gpp:sa5:_3gpp-nr-nrm-eutranfreqrelation";</w:t>
      </w:r>
    </w:p>
    <w:p w14:paraId="68CA0104" w14:textId="77777777" w:rsidR="004D13F3" w:rsidRDefault="004D13F3" w:rsidP="004D13F3">
      <w:pPr>
        <w:pStyle w:val="PL"/>
      </w:pPr>
      <w:r>
        <w:t xml:space="preserve">  prefix "eutranfreqrel3gpp";</w:t>
      </w:r>
    </w:p>
    <w:p w14:paraId="2895D8FC" w14:textId="77777777" w:rsidR="004D13F3" w:rsidRDefault="004D13F3" w:rsidP="004D13F3">
      <w:pPr>
        <w:pStyle w:val="PL"/>
      </w:pPr>
      <w:r>
        <w:t xml:space="preserve">    </w:t>
      </w:r>
    </w:p>
    <w:p w14:paraId="17B20FEB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25197214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C3A3C96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41331FBB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1552F95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1C0F617D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151BC3A4" w14:textId="77777777" w:rsidR="004D13F3" w:rsidRDefault="004D13F3" w:rsidP="004D13F3">
      <w:pPr>
        <w:pStyle w:val="PL"/>
      </w:pPr>
    </w:p>
    <w:p w14:paraId="652D2C23" w14:textId="77777777" w:rsidR="004D13F3" w:rsidRDefault="004D13F3" w:rsidP="004D13F3">
      <w:pPr>
        <w:pStyle w:val="PL"/>
      </w:pPr>
      <w:r>
        <w:t xml:space="preserve">  organization "3GPP SA5";</w:t>
      </w:r>
    </w:p>
    <w:p w14:paraId="11033873" w14:textId="77777777" w:rsidR="004D13F3" w:rsidRDefault="004D13F3" w:rsidP="004D13F3">
      <w:pPr>
        <w:pStyle w:val="PL"/>
      </w:pPr>
      <w:r>
        <w:t xml:space="preserve">  description "Defines the YANG mapping of the EUtranFreqRelation Information</w:t>
      </w:r>
    </w:p>
    <w:p w14:paraId="43993F50" w14:textId="77777777" w:rsidR="004D13F3" w:rsidRDefault="004D13F3" w:rsidP="004D13F3">
      <w:pPr>
        <w:pStyle w:val="PL"/>
      </w:pPr>
      <w:r>
        <w:lastRenderedPageBreak/>
        <w:t xml:space="preserve">    Object Class (IOC) that is part of the NR Network Resource Model (NRM).";</w:t>
      </w:r>
    </w:p>
    <w:p w14:paraId="691EA7FE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581FA37F" w14:textId="77777777" w:rsidR="004D13F3" w:rsidRDefault="004D13F3" w:rsidP="004D13F3">
      <w:pPr>
        <w:pStyle w:val="PL"/>
      </w:pPr>
    </w:p>
    <w:p w14:paraId="50D03260" w14:textId="77777777" w:rsidR="004D13F3" w:rsidRDefault="004D13F3" w:rsidP="004D13F3">
      <w:pPr>
        <w:pStyle w:val="PL"/>
      </w:pPr>
      <w:r w:rsidRPr="003D4961">
        <w:t xml:space="preserve">  revision 2019-10-28 { reference S5-193518 ; }</w:t>
      </w:r>
    </w:p>
    <w:p w14:paraId="5E2974A6" w14:textId="77777777" w:rsidR="004D13F3" w:rsidRDefault="004D13F3" w:rsidP="004D13F3">
      <w:pPr>
        <w:pStyle w:val="PL"/>
      </w:pPr>
      <w:r>
        <w:t xml:space="preserve">  revision 2019-06-17 {</w:t>
      </w:r>
    </w:p>
    <w:p w14:paraId="776CF418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9DD3D39" w14:textId="77777777" w:rsidR="004D13F3" w:rsidRDefault="004D13F3" w:rsidP="004D13F3">
      <w:pPr>
        <w:pStyle w:val="PL"/>
      </w:pPr>
      <w:r>
        <w:t xml:space="preserve">  }</w:t>
      </w:r>
    </w:p>
    <w:p w14:paraId="27827AF7" w14:textId="77777777" w:rsidR="004D13F3" w:rsidRDefault="004D13F3" w:rsidP="004D13F3">
      <w:pPr>
        <w:pStyle w:val="PL"/>
      </w:pPr>
    </w:p>
    <w:p w14:paraId="53B4259A" w14:textId="77777777" w:rsidR="004D13F3" w:rsidRDefault="004D13F3" w:rsidP="004D13F3">
      <w:pPr>
        <w:pStyle w:val="PL"/>
      </w:pPr>
      <w:r>
        <w:t xml:space="preserve">  grouping EUtranFreqRelationGrp {</w:t>
      </w:r>
    </w:p>
    <w:p w14:paraId="411376E9" w14:textId="77777777" w:rsidR="004D13F3" w:rsidRDefault="004D13F3" w:rsidP="004D13F3">
      <w:pPr>
        <w:pStyle w:val="PL"/>
      </w:pPr>
      <w:r>
        <w:t xml:space="preserve">    description "Represents the EUtranFreqRelation IOC.";</w:t>
      </w:r>
    </w:p>
    <w:p w14:paraId="22C5AD0D" w14:textId="77777777" w:rsidR="004D13F3" w:rsidRDefault="004D13F3" w:rsidP="004D13F3">
      <w:pPr>
        <w:pStyle w:val="PL"/>
      </w:pPr>
      <w:r>
        <w:t xml:space="preserve">    reference "3GPP TS 28.541";</w:t>
      </w:r>
    </w:p>
    <w:p w14:paraId="148C8E7D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6F42FED0" w14:textId="77777777" w:rsidR="004D13F3" w:rsidRDefault="004D13F3" w:rsidP="004D13F3">
      <w:pPr>
        <w:pStyle w:val="PL"/>
      </w:pPr>
    </w:p>
    <w:p w14:paraId="7836749C" w14:textId="77777777" w:rsidR="004D13F3" w:rsidRDefault="004D13F3" w:rsidP="004D13F3">
      <w:pPr>
        <w:pStyle w:val="PL"/>
      </w:pPr>
      <w:r>
        <w:t xml:space="preserve">    leaf cellIndividualOffset {</w:t>
      </w:r>
    </w:p>
    <w:p w14:paraId="5C247909" w14:textId="77777777" w:rsidR="004D13F3" w:rsidRDefault="004D13F3" w:rsidP="004D13F3">
      <w:pPr>
        <w:pStyle w:val="PL"/>
      </w:pPr>
      <w:r>
        <w:t xml:space="preserve">      description "Offset applicable to a neighbouring cell. Used for</w:t>
      </w:r>
    </w:p>
    <w:p w14:paraId="7E442B8D" w14:textId="77777777" w:rsidR="004D13F3" w:rsidRDefault="004D13F3" w:rsidP="004D13F3">
      <w:pPr>
        <w:pStyle w:val="PL"/>
      </w:pPr>
      <w:r>
        <w:t xml:space="preserve">        evaluating the neighbouring cell for handover in connected mode.</w:t>
      </w:r>
    </w:p>
    <w:p w14:paraId="1847C5E6" w14:textId="77777777" w:rsidR="004D13F3" w:rsidRDefault="004D13F3" w:rsidP="004D13F3">
      <w:pPr>
        <w:pStyle w:val="PL"/>
      </w:pPr>
      <w:r>
        <w:t xml:space="preserve">        Used by the HandOver parameter Optimization (HOO) function or</w:t>
      </w:r>
    </w:p>
    <w:p w14:paraId="147FBDD5" w14:textId="77777777" w:rsidR="004D13F3" w:rsidRDefault="004D13F3" w:rsidP="004D13F3">
      <w:pPr>
        <w:pStyle w:val="PL"/>
      </w:pPr>
      <w:r>
        <w:t xml:space="preserve">        Load Balancing Optimization (LBO) function.";</w:t>
      </w:r>
    </w:p>
    <w:p w14:paraId="03A24D7A" w14:textId="77777777" w:rsidR="004D13F3" w:rsidRDefault="004D13F3" w:rsidP="004D13F3">
      <w:pPr>
        <w:pStyle w:val="PL"/>
      </w:pPr>
      <w:r>
        <w:t xml:space="preserve">      reference "cellIndividualOffset in MeasObjectEUTRA in 3GPP TS 38.331";</w:t>
      </w:r>
    </w:p>
    <w:p w14:paraId="04830489" w14:textId="77777777" w:rsidR="004D13F3" w:rsidRDefault="004D13F3" w:rsidP="004D13F3">
      <w:pPr>
        <w:pStyle w:val="PL"/>
      </w:pPr>
      <w:r>
        <w:t xml:space="preserve">      default 0;</w:t>
      </w:r>
    </w:p>
    <w:p w14:paraId="3151ACA0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25583A16" w14:textId="77777777" w:rsidR="004D13F3" w:rsidRDefault="004D13F3" w:rsidP="004D13F3">
      <w:pPr>
        <w:pStyle w:val="PL"/>
      </w:pPr>
      <w:r>
        <w:t xml:space="preserve">    }</w:t>
      </w:r>
    </w:p>
    <w:p w14:paraId="44B92E2A" w14:textId="77777777" w:rsidR="004D13F3" w:rsidRDefault="004D13F3" w:rsidP="004D13F3">
      <w:pPr>
        <w:pStyle w:val="PL"/>
      </w:pPr>
    </w:p>
    <w:p w14:paraId="0F2CE8BD" w14:textId="77777777" w:rsidR="004D13F3" w:rsidRDefault="004D13F3" w:rsidP="004D13F3">
      <w:pPr>
        <w:pStyle w:val="PL"/>
      </w:pPr>
      <w:r>
        <w:t xml:space="preserve">    leaf-list blackListEntry {</w:t>
      </w:r>
    </w:p>
    <w:p w14:paraId="48E94837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3884509B" w14:textId="77777777" w:rsidR="004D13F3" w:rsidRDefault="004D13F3" w:rsidP="004D13F3">
      <w:pPr>
        <w:pStyle w:val="PL"/>
      </w:pPr>
      <w:r>
        <w:t xml:space="preserve">        blacklisted in E-UTRAN measurements.";</w:t>
      </w:r>
    </w:p>
    <w:p w14:paraId="47150FFE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0E135A45" w14:textId="77777777" w:rsidR="004D13F3" w:rsidRDefault="004D13F3" w:rsidP="004D13F3">
      <w:pPr>
        <w:pStyle w:val="PL"/>
      </w:pPr>
      <w:r>
        <w:t xml:space="preserve">      min-elements 0;</w:t>
      </w:r>
    </w:p>
    <w:p w14:paraId="177AB820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59F659CC" w14:textId="77777777" w:rsidR="004D13F3" w:rsidRDefault="004D13F3" w:rsidP="004D13F3">
      <w:pPr>
        <w:pStyle w:val="PL"/>
      </w:pPr>
      <w:r>
        <w:t xml:space="preserve">    }</w:t>
      </w:r>
    </w:p>
    <w:p w14:paraId="5ADFCD76" w14:textId="77777777" w:rsidR="004D13F3" w:rsidRDefault="004D13F3" w:rsidP="004D13F3">
      <w:pPr>
        <w:pStyle w:val="PL"/>
      </w:pPr>
    </w:p>
    <w:p w14:paraId="56DA065A" w14:textId="77777777" w:rsidR="004D13F3" w:rsidRDefault="004D13F3" w:rsidP="004D13F3">
      <w:pPr>
        <w:pStyle w:val="PL"/>
      </w:pPr>
      <w:r>
        <w:t xml:space="preserve">    leaf-list blackListEntryIdleMode {</w:t>
      </w:r>
    </w:p>
    <w:p w14:paraId="05328669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7E5B2A34" w14:textId="77777777" w:rsidR="004D13F3" w:rsidRDefault="004D13F3" w:rsidP="004D13F3">
      <w:pPr>
        <w:pStyle w:val="PL"/>
      </w:pPr>
      <w:r>
        <w:t xml:space="preserve">        blacklisted in SIB4 and SIB5.";</w:t>
      </w:r>
    </w:p>
    <w:p w14:paraId="0A6F18B6" w14:textId="77777777" w:rsidR="004D13F3" w:rsidRDefault="004D13F3" w:rsidP="004D13F3">
      <w:pPr>
        <w:pStyle w:val="PL"/>
      </w:pPr>
      <w:r>
        <w:t xml:space="preserve">      min-elements 0;</w:t>
      </w:r>
    </w:p>
    <w:p w14:paraId="6313AF7E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05406984" w14:textId="77777777" w:rsidR="004D13F3" w:rsidRDefault="004D13F3" w:rsidP="004D13F3">
      <w:pPr>
        <w:pStyle w:val="PL"/>
      </w:pPr>
      <w:r>
        <w:t xml:space="preserve">    }</w:t>
      </w:r>
    </w:p>
    <w:p w14:paraId="131CA048" w14:textId="77777777" w:rsidR="004D13F3" w:rsidRDefault="004D13F3" w:rsidP="004D13F3">
      <w:pPr>
        <w:pStyle w:val="PL"/>
      </w:pPr>
    </w:p>
    <w:p w14:paraId="4C3DADE4" w14:textId="77777777" w:rsidR="004D13F3" w:rsidRDefault="004D13F3" w:rsidP="004D13F3">
      <w:pPr>
        <w:pStyle w:val="PL"/>
      </w:pPr>
      <w:r>
        <w:t xml:space="preserve">    leaf cellReselectionPriority {</w:t>
      </w:r>
    </w:p>
    <w:p w14:paraId="7544E575" w14:textId="77777777" w:rsidR="004D13F3" w:rsidRDefault="004D13F3" w:rsidP="004D13F3">
      <w:pPr>
        <w:pStyle w:val="PL"/>
      </w:pPr>
      <w:r>
        <w:t xml:space="preserve">      description "The absolute priority of the carrier frequency used by the</w:t>
      </w:r>
    </w:p>
    <w:p w14:paraId="6F23AD57" w14:textId="77777777" w:rsidR="004D13F3" w:rsidRDefault="004D13F3" w:rsidP="004D13F3">
      <w:pPr>
        <w:pStyle w:val="PL"/>
      </w:pPr>
      <w:r>
        <w:t xml:space="preserve">        cell reselection procedure. Value 0 means lowest priority. The value</w:t>
      </w:r>
    </w:p>
    <w:p w14:paraId="46BDDBEA" w14:textId="77777777" w:rsidR="004D13F3" w:rsidRDefault="004D13F3" w:rsidP="004D13F3">
      <w:pPr>
        <w:pStyle w:val="PL"/>
      </w:pPr>
      <w:r>
        <w:t xml:space="preserve">        must not already used by other RAT, i.e. equal priorities between RATs</w:t>
      </w:r>
    </w:p>
    <w:p w14:paraId="7CAA7CD7" w14:textId="77777777" w:rsidR="004D13F3" w:rsidRDefault="004D13F3" w:rsidP="004D13F3">
      <w:pPr>
        <w:pStyle w:val="PL"/>
      </w:pPr>
      <w:r>
        <w:t xml:space="preserve">        are not supported. The UE behaviour when no value is entered is</w:t>
      </w:r>
    </w:p>
    <w:p w14:paraId="33844655" w14:textId="77777777" w:rsidR="004D13F3" w:rsidRDefault="004D13F3" w:rsidP="004D13F3">
      <w:pPr>
        <w:pStyle w:val="PL"/>
      </w:pPr>
      <w:r>
        <w:t xml:space="preserve">        specified in subclause 5.2.4.1 of 3GPP TS 38.304.";</w:t>
      </w:r>
    </w:p>
    <w:p w14:paraId="748AF907" w14:textId="77777777" w:rsidR="004D13F3" w:rsidRDefault="004D13F3" w:rsidP="004D13F3">
      <w:pPr>
        <w:pStyle w:val="PL"/>
      </w:pPr>
      <w:r>
        <w:t xml:space="preserve">      reference "CellReselectionPriority in 3GPP TS 38.331, priority in</w:t>
      </w:r>
    </w:p>
    <w:p w14:paraId="12806CB2" w14:textId="77777777" w:rsidR="004D13F3" w:rsidRDefault="004D13F3" w:rsidP="004D13F3">
      <w:pPr>
        <w:pStyle w:val="PL"/>
      </w:pPr>
      <w:r>
        <w:t xml:space="preserve">        3GPP TS 38.304";</w:t>
      </w:r>
    </w:p>
    <w:p w14:paraId="63D6928C" w14:textId="77777777" w:rsidR="004D13F3" w:rsidRDefault="004D13F3" w:rsidP="004D13F3">
      <w:pPr>
        <w:pStyle w:val="PL"/>
      </w:pPr>
      <w:r>
        <w:t xml:space="preserve">      mandatory true;</w:t>
      </w:r>
    </w:p>
    <w:p w14:paraId="39C0F34E" w14:textId="77777777" w:rsidR="004D13F3" w:rsidRDefault="004D13F3" w:rsidP="004D13F3">
      <w:pPr>
        <w:pStyle w:val="PL"/>
      </w:pPr>
      <w:r>
        <w:t xml:space="preserve">      type int32 { range "0..7"; }</w:t>
      </w:r>
    </w:p>
    <w:p w14:paraId="3A42C723" w14:textId="77777777" w:rsidR="004D13F3" w:rsidRDefault="004D13F3" w:rsidP="004D13F3">
      <w:pPr>
        <w:pStyle w:val="PL"/>
      </w:pPr>
      <w:r>
        <w:t xml:space="preserve">    }</w:t>
      </w:r>
    </w:p>
    <w:p w14:paraId="2EDE4E5A" w14:textId="77777777" w:rsidR="004D13F3" w:rsidRDefault="004D13F3" w:rsidP="004D13F3">
      <w:pPr>
        <w:pStyle w:val="PL"/>
      </w:pPr>
    </w:p>
    <w:p w14:paraId="217094DC" w14:textId="77777777" w:rsidR="004D13F3" w:rsidRDefault="004D13F3" w:rsidP="004D13F3">
      <w:pPr>
        <w:pStyle w:val="PL"/>
      </w:pPr>
      <w:r>
        <w:t xml:space="preserve">    leaf cellReselectionSubPriority {</w:t>
      </w:r>
    </w:p>
    <w:p w14:paraId="770B7E4E" w14:textId="77777777" w:rsidR="004D13F3" w:rsidRDefault="004D13F3" w:rsidP="004D13F3">
      <w:pPr>
        <w:pStyle w:val="PL"/>
      </w:pPr>
      <w:r>
        <w:t xml:space="preserve">      description "Indicates a fractional value to be added to the value of</w:t>
      </w:r>
    </w:p>
    <w:p w14:paraId="0EF973FE" w14:textId="77777777" w:rsidR="004D13F3" w:rsidRDefault="004D13F3" w:rsidP="004D13F3">
      <w:pPr>
        <w:pStyle w:val="PL"/>
      </w:pPr>
      <w:r>
        <w:t xml:space="preserve">        cellReselectionPriority to obtain the absolute priority of the</w:t>
      </w:r>
    </w:p>
    <w:p w14:paraId="12E3A248" w14:textId="77777777" w:rsidR="004D13F3" w:rsidRDefault="004D13F3" w:rsidP="004D13F3">
      <w:pPr>
        <w:pStyle w:val="PL"/>
      </w:pPr>
      <w:r>
        <w:t xml:space="preserve">        concerned carrier frequency for E-UTRA and NR.";</w:t>
      </w:r>
    </w:p>
    <w:p w14:paraId="41D550D0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2F8A1F4B" w14:textId="77777777" w:rsidR="004D13F3" w:rsidRDefault="004D13F3" w:rsidP="004D13F3">
      <w:pPr>
        <w:pStyle w:val="PL"/>
      </w:pPr>
      <w:r>
        <w:t xml:space="preserve">      type uint8 { range "2 | 4 | 6 | 8"; }</w:t>
      </w:r>
    </w:p>
    <w:p w14:paraId="60DF5104" w14:textId="77777777" w:rsidR="004D13F3" w:rsidRDefault="004D13F3" w:rsidP="004D13F3">
      <w:pPr>
        <w:pStyle w:val="PL"/>
      </w:pPr>
      <w:r>
        <w:t xml:space="preserve">      units "0.1";</w:t>
      </w:r>
    </w:p>
    <w:p w14:paraId="7233FF4F" w14:textId="77777777" w:rsidR="004D13F3" w:rsidRDefault="004D13F3" w:rsidP="004D13F3">
      <w:pPr>
        <w:pStyle w:val="PL"/>
      </w:pPr>
      <w:r>
        <w:t xml:space="preserve">    }</w:t>
      </w:r>
    </w:p>
    <w:p w14:paraId="4FD67960" w14:textId="77777777" w:rsidR="004D13F3" w:rsidRDefault="004D13F3" w:rsidP="004D13F3">
      <w:pPr>
        <w:pStyle w:val="PL"/>
      </w:pPr>
    </w:p>
    <w:p w14:paraId="71FB457E" w14:textId="77777777" w:rsidR="004D13F3" w:rsidRDefault="004D13F3" w:rsidP="004D13F3">
      <w:pPr>
        <w:pStyle w:val="PL"/>
      </w:pPr>
      <w:r>
        <w:t xml:space="preserve">    leaf pMax {</w:t>
      </w:r>
    </w:p>
    <w:p w14:paraId="4FA5E902" w14:textId="77777777" w:rsidR="004D13F3" w:rsidRDefault="004D13F3" w:rsidP="004D13F3">
      <w:pPr>
        <w:pStyle w:val="PL"/>
      </w:pPr>
      <w:r>
        <w:t xml:space="preserve">      description "Used for calculation of the parameter Pcompensation </w:t>
      </w:r>
    </w:p>
    <w:p w14:paraId="2AE8E3D8" w14:textId="77777777" w:rsidR="004D13F3" w:rsidRDefault="004D13F3" w:rsidP="004D13F3">
      <w:pPr>
        <w:pStyle w:val="PL"/>
      </w:pPr>
      <w:r>
        <w:t xml:space="preserve">        (defined in 3GPP TS 38.304), at cell reselection to a cell.";</w:t>
      </w:r>
    </w:p>
    <w:p w14:paraId="4379A172" w14:textId="77777777" w:rsidR="004D13F3" w:rsidRDefault="004D13F3" w:rsidP="004D13F3">
      <w:pPr>
        <w:pStyle w:val="PL"/>
      </w:pPr>
      <w:r>
        <w:t xml:space="preserve">      reference "PEMAX in 3GPP TS 38.101-1";</w:t>
      </w:r>
    </w:p>
    <w:p w14:paraId="2C33734C" w14:textId="77777777" w:rsidR="004D13F3" w:rsidRDefault="004D13F3" w:rsidP="004D13F3">
      <w:pPr>
        <w:pStyle w:val="PL"/>
      </w:pPr>
      <w:r>
        <w:t xml:space="preserve">      mandatory true;</w:t>
      </w:r>
    </w:p>
    <w:p w14:paraId="4CDAFF21" w14:textId="77777777" w:rsidR="004D13F3" w:rsidRDefault="004D13F3" w:rsidP="004D13F3">
      <w:pPr>
        <w:pStyle w:val="PL"/>
      </w:pPr>
      <w:r>
        <w:t xml:space="preserve">      type int32 { range "-30..33"; }</w:t>
      </w:r>
    </w:p>
    <w:p w14:paraId="087A6AA3" w14:textId="77777777" w:rsidR="004D13F3" w:rsidRDefault="004D13F3" w:rsidP="004D13F3">
      <w:pPr>
        <w:pStyle w:val="PL"/>
      </w:pPr>
      <w:r>
        <w:t xml:space="preserve">      units dBm;</w:t>
      </w:r>
    </w:p>
    <w:p w14:paraId="5B5993EE" w14:textId="77777777" w:rsidR="004D13F3" w:rsidRDefault="004D13F3" w:rsidP="004D13F3">
      <w:pPr>
        <w:pStyle w:val="PL"/>
      </w:pPr>
      <w:r>
        <w:t xml:space="preserve">    }</w:t>
      </w:r>
    </w:p>
    <w:p w14:paraId="168CEB74" w14:textId="77777777" w:rsidR="004D13F3" w:rsidRDefault="004D13F3" w:rsidP="004D13F3">
      <w:pPr>
        <w:pStyle w:val="PL"/>
      </w:pPr>
    </w:p>
    <w:p w14:paraId="37317A63" w14:textId="77777777" w:rsidR="004D13F3" w:rsidRDefault="004D13F3" w:rsidP="004D13F3">
      <w:pPr>
        <w:pStyle w:val="PL"/>
      </w:pPr>
      <w:r>
        <w:t xml:space="preserve">    leaf qOffsetFreq {</w:t>
      </w:r>
    </w:p>
    <w:p w14:paraId="0030F91E" w14:textId="77777777" w:rsidR="004D13F3" w:rsidRDefault="004D13F3" w:rsidP="004D13F3">
      <w:pPr>
        <w:pStyle w:val="PL"/>
      </w:pPr>
      <w:r>
        <w:t xml:space="preserve">      description "The frequency specific offset applied when evaluating</w:t>
      </w:r>
    </w:p>
    <w:p w14:paraId="71D19C82" w14:textId="77777777" w:rsidR="004D13F3" w:rsidRDefault="004D13F3" w:rsidP="004D13F3">
      <w:pPr>
        <w:pStyle w:val="PL"/>
      </w:pPr>
      <w:r>
        <w:t xml:space="preserve">        candidates for cell reselection.";</w:t>
      </w:r>
    </w:p>
    <w:p w14:paraId="116E124E" w14:textId="77777777" w:rsidR="004D13F3" w:rsidRDefault="004D13F3" w:rsidP="004D13F3">
      <w:pPr>
        <w:pStyle w:val="PL"/>
      </w:pPr>
      <w:r>
        <w:t xml:space="preserve">      type int32;</w:t>
      </w:r>
    </w:p>
    <w:p w14:paraId="46C0EB90" w14:textId="77777777" w:rsidR="004D13F3" w:rsidRDefault="004D13F3" w:rsidP="004D13F3">
      <w:pPr>
        <w:pStyle w:val="PL"/>
      </w:pPr>
      <w:r>
        <w:t xml:space="preserve">      default 0;</w:t>
      </w:r>
    </w:p>
    <w:p w14:paraId="7219DA1D" w14:textId="77777777" w:rsidR="004D13F3" w:rsidRDefault="004D13F3" w:rsidP="004D13F3">
      <w:pPr>
        <w:pStyle w:val="PL"/>
      </w:pPr>
      <w:r>
        <w:t xml:space="preserve">    }</w:t>
      </w:r>
    </w:p>
    <w:p w14:paraId="64D16C77" w14:textId="77777777" w:rsidR="004D13F3" w:rsidRDefault="004D13F3" w:rsidP="004D13F3">
      <w:pPr>
        <w:pStyle w:val="PL"/>
      </w:pPr>
    </w:p>
    <w:p w14:paraId="513AFAA7" w14:textId="77777777" w:rsidR="004D13F3" w:rsidRDefault="004D13F3" w:rsidP="004D13F3">
      <w:pPr>
        <w:pStyle w:val="PL"/>
      </w:pPr>
      <w:r>
        <w:t xml:space="preserve">    leaf qQualMin {</w:t>
      </w:r>
    </w:p>
    <w:p w14:paraId="5EAEC84F" w14:textId="77777777" w:rsidR="004D13F3" w:rsidRDefault="004D13F3" w:rsidP="004D13F3">
      <w:pPr>
        <w:pStyle w:val="PL"/>
      </w:pPr>
      <w:r>
        <w:t xml:space="preserve">      description "Indicates the minimum required quality level in the cell.</w:t>
      </w:r>
    </w:p>
    <w:p w14:paraId="72477143" w14:textId="77777777" w:rsidR="004D13F3" w:rsidRDefault="004D13F3" w:rsidP="004D13F3">
      <w:pPr>
        <w:pStyle w:val="PL"/>
      </w:pPr>
      <w:r>
        <w:t xml:space="preserve">        Value 0 means that it is not sent and UE applies in such case the</w:t>
      </w:r>
    </w:p>
    <w:p w14:paraId="39D10D21" w14:textId="77777777" w:rsidR="004D13F3" w:rsidRDefault="004D13F3" w:rsidP="004D13F3">
      <w:pPr>
        <w:pStyle w:val="PL"/>
      </w:pPr>
      <w:r>
        <w:lastRenderedPageBreak/>
        <w:t xml:space="preserve">        (default) value of negative infinity for Qqualmin. Sent in SIB3 or</w:t>
      </w:r>
    </w:p>
    <w:p w14:paraId="23F17325" w14:textId="77777777" w:rsidR="004D13F3" w:rsidRDefault="004D13F3" w:rsidP="004D13F3">
      <w:pPr>
        <w:pStyle w:val="PL"/>
      </w:pPr>
      <w:r>
        <w:t xml:space="preserve">        SIB5.";</w:t>
      </w:r>
    </w:p>
    <w:p w14:paraId="00DB2936" w14:textId="77777777" w:rsidR="004D13F3" w:rsidRDefault="004D13F3" w:rsidP="004D13F3">
      <w:pPr>
        <w:pStyle w:val="PL"/>
      </w:pPr>
      <w:r>
        <w:t xml:space="preserve">      reference "qQualMin in TS 38.304";</w:t>
      </w:r>
    </w:p>
    <w:p w14:paraId="72C8BD21" w14:textId="77777777" w:rsidR="004D13F3" w:rsidRDefault="004D13F3" w:rsidP="004D13F3">
      <w:pPr>
        <w:pStyle w:val="PL"/>
      </w:pPr>
      <w:r>
        <w:t xml:space="preserve">      mandatory true;</w:t>
      </w:r>
    </w:p>
    <w:p w14:paraId="1A0C83E4" w14:textId="77777777" w:rsidR="004D13F3" w:rsidRDefault="004D13F3" w:rsidP="004D13F3">
      <w:pPr>
        <w:pStyle w:val="PL"/>
      </w:pPr>
      <w:r>
        <w:t xml:space="preserve">      type int32 { range "-34..-3 | 0"; }</w:t>
      </w:r>
    </w:p>
    <w:p w14:paraId="6D2C8C3B" w14:textId="77777777" w:rsidR="004D13F3" w:rsidRDefault="004D13F3" w:rsidP="004D13F3">
      <w:pPr>
        <w:pStyle w:val="PL"/>
      </w:pPr>
      <w:r>
        <w:t xml:space="preserve">      units dB;</w:t>
      </w:r>
    </w:p>
    <w:p w14:paraId="610C9B6F" w14:textId="77777777" w:rsidR="004D13F3" w:rsidRDefault="004D13F3" w:rsidP="004D13F3">
      <w:pPr>
        <w:pStyle w:val="PL"/>
      </w:pPr>
      <w:r>
        <w:t xml:space="preserve">    }</w:t>
      </w:r>
    </w:p>
    <w:p w14:paraId="3BB3CFA9" w14:textId="77777777" w:rsidR="004D13F3" w:rsidRDefault="004D13F3" w:rsidP="004D13F3">
      <w:pPr>
        <w:pStyle w:val="PL"/>
      </w:pPr>
    </w:p>
    <w:p w14:paraId="7C32542B" w14:textId="77777777" w:rsidR="004D13F3" w:rsidRDefault="004D13F3" w:rsidP="004D13F3">
      <w:pPr>
        <w:pStyle w:val="PL"/>
      </w:pPr>
      <w:r>
        <w:t xml:space="preserve">    leaf qRxLevMin {</w:t>
      </w:r>
    </w:p>
    <w:p w14:paraId="31D3E44B" w14:textId="77777777" w:rsidR="004D13F3" w:rsidRDefault="004D13F3" w:rsidP="004D13F3">
      <w:pPr>
        <w:pStyle w:val="PL"/>
      </w:pPr>
      <w:r>
        <w:t xml:space="preserve">      description "Indicates the required minimum received Reference Symbol</w:t>
      </w:r>
    </w:p>
    <w:p w14:paraId="28E9CFAA" w14:textId="77777777" w:rsidR="004D13F3" w:rsidRDefault="004D13F3" w:rsidP="004D13F3">
      <w:pPr>
        <w:pStyle w:val="PL"/>
      </w:pPr>
      <w:r>
        <w:t xml:space="preserve">        Received Power (RSRP) level in the (E-UTRA) frequency for cell</w:t>
      </w:r>
    </w:p>
    <w:p w14:paraId="2CD06C00" w14:textId="77777777" w:rsidR="004D13F3" w:rsidRDefault="004D13F3" w:rsidP="004D13F3">
      <w:pPr>
        <w:pStyle w:val="PL"/>
      </w:pPr>
      <w:r>
        <w:t xml:space="preserve">        reselection. Broadcast in SIB3 or SIB5, depending on whether the</w:t>
      </w:r>
    </w:p>
    <w:p w14:paraId="52CBFB2A" w14:textId="77777777" w:rsidR="004D13F3" w:rsidRDefault="004D13F3" w:rsidP="004D13F3">
      <w:pPr>
        <w:pStyle w:val="PL"/>
      </w:pPr>
      <w:r>
        <w:t xml:space="preserve">        related frequency is intra- or inter-frequency. Resolution is 2.";</w:t>
      </w:r>
    </w:p>
    <w:p w14:paraId="766F58D0" w14:textId="77777777" w:rsidR="004D13F3" w:rsidRDefault="004D13F3" w:rsidP="004D13F3">
      <w:pPr>
        <w:pStyle w:val="PL"/>
      </w:pPr>
      <w:r>
        <w:t xml:space="preserve">      reference "Qrxlevmin in 3GPP TS 38.304";</w:t>
      </w:r>
    </w:p>
    <w:p w14:paraId="28AF2C9C" w14:textId="77777777" w:rsidR="004D13F3" w:rsidRDefault="004D13F3" w:rsidP="004D13F3">
      <w:pPr>
        <w:pStyle w:val="PL"/>
      </w:pPr>
      <w:r>
        <w:t xml:space="preserve">      mandatory true;</w:t>
      </w:r>
    </w:p>
    <w:p w14:paraId="634F18B0" w14:textId="77777777" w:rsidR="004D13F3" w:rsidRDefault="004D13F3" w:rsidP="004D13F3">
      <w:pPr>
        <w:pStyle w:val="PL"/>
      </w:pPr>
      <w:r>
        <w:t xml:space="preserve">      type int32 { range "-140..-44"; }</w:t>
      </w:r>
    </w:p>
    <w:p w14:paraId="6C7304BB" w14:textId="77777777" w:rsidR="004D13F3" w:rsidRDefault="004D13F3" w:rsidP="004D13F3">
      <w:pPr>
        <w:pStyle w:val="PL"/>
      </w:pPr>
      <w:r>
        <w:t xml:space="preserve">      units dBm;</w:t>
      </w:r>
    </w:p>
    <w:p w14:paraId="13897040" w14:textId="77777777" w:rsidR="004D13F3" w:rsidRDefault="004D13F3" w:rsidP="004D13F3">
      <w:pPr>
        <w:pStyle w:val="PL"/>
      </w:pPr>
      <w:r>
        <w:t xml:space="preserve">    }</w:t>
      </w:r>
    </w:p>
    <w:p w14:paraId="1AA3F389" w14:textId="77777777" w:rsidR="004D13F3" w:rsidRDefault="004D13F3" w:rsidP="004D13F3">
      <w:pPr>
        <w:pStyle w:val="PL"/>
      </w:pPr>
    </w:p>
    <w:p w14:paraId="1EC28FA9" w14:textId="77777777" w:rsidR="004D13F3" w:rsidRDefault="004D13F3" w:rsidP="004D13F3">
      <w:pPr>
        <w:pStyle w:val="PL"/>
      </w:pPr>
      <w:r>
        <w:t xml:space="preserve">    leaf threshXHighP {</w:t>
      </w:r>
    </w:p>
    <w:p w14:paraId="290E0569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19F25DC5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02041321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715E942E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54679595" w14:textId="77777777" w:rsidR="004D13F3" w:rsidRDefault="004D13F3" w:rsidP="004D13F3">
      <w:pPr>
        <w:pStyle w:val="PL"/>
      </w:pPr>
      <w:r>
        <w:t xml:space="preserve">      reference "ThreshX, HighP in 3GPP TS 38.304";</w:t>
      </w:r>
    </w:p>
    <w:p w14:paraId="24E2630D" w14:textId="77777777" w:rsidR="004D13F3" w:rsidRDefault="004D13F3" w:rsidP="004D13F3">
      <w:pPr>
        <w:pStyle w:val="PL"/>
      </w:pPr>
      <w:r>
        <w:t xml:space="preserve">      mandatory true;</w:t>
      </w:r>
    </w:p>
    <w:p w14:paraId="1BFEAF1C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1490804B" w14:textId="77777777" w:rsidR="004D13F3" w:rsidRDefault="004D13F3" w:rsidP="004D13F3">
      <w:pPr>
        <w:pStyle w:val="PL"/>
      </w:pPr>
      <w:r>
        <w:t xml:space="preserve">      units dB;</w:t>
      </w:r>
    </w:p>
    <w:p w14:paraId="06967CCA" w14:textId="77777777" w:rsidR="004D13F3" w:rsidRDefault="004D13F3" w:rsidP="004D13F3">
      <w:pPr>
        <w:pStyle w:val="PL"/>
      </w:pPr>
      <w:r>
        <w:t xml:space="preserve">    }</w:t>
      </w:r>
    </w:p>
    <w:p w14:paraId="563E060E" w14:textId="77777777" w:rsidR="004D13F3" w:rsidRDefault="004D13F3" w:rsidP="004D13F3">
      <w:pPr>
        <w:pStyle w:val="PL"/>
      </w:pPr>
    </w:p>
    <w:p w14:paraId="247B3B87" w14:textId="77777777" w:rsidR="004D13F3" w:rsidRDefault="004D13F3" w:rsidP="004D13F3">
      <w:pPr>
        <w:pStyle w:val="PL"/>
      </w:pPr>
      <w:r>
        <w:t xml:space="preserve">    leaf threshXHighQ {</w:t>
      </w:r>
    </w:p>
    <w:p w14:paraId="26A767DC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7F483723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10784037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70443340" w14:textId="77777777" w:rsidR="004D13F3" w:rsidRDefault="004D13F3" w:rsidP="004D13F3">
      <w:pPr>
        <w:pStyle w:val="PL"/>
      </w:pPr>
      <w:r>
        <w:t xml:space="preserve">        specific threshold.";</w:t>
      </w:r>
    </w:p>
    <w:p w14:paraId="036F2413" w14:textId="77777777" w:rsidR="004D13F3" w:rsidRDefault="004D13F3" w:rsidP="004D13F3">
      <w:pPr>
        <w:pStyle w:val="PL"/>
      </w:pPr>
      <w:r>
        <w:t xml:space="preserve">      reference "ThreshX, HighQ in 3GPP TS 38.304";</w:t>
      </w:r>
    </w:p>
    <w:p w14:paraId="59C7B043" w14:textId="77777777" w:rsidR="004D13F3" w:rsidRDefault="004D13F3" w:rsidP="004D13F3">
      <w:pPr>
        <w:pStyle w:val="PL"/>
      </w:pPr>
      <w:r>
        <w:t xml:space="preserve">      mandatory true;</w:t>
      </w:r>
    </w:p>
    <w:p w14:paraId="5CC1DF7E" w14:textId="77777777" w:rsidR="004D13F3" w:rsidRDefault="004D13F3" w:rsidP="004D13F3">
      <w:pPr>
        <w:pStyle w:val="PL"/>
      </w:pPr>
      <w:r>
        <w:t xml:space="preserve">      type int32 { range 0..31; }</w:t>
      </w:r>
    </w:p>
    <w:p w14:paraId="14A7C6DC" w14:textId="77777777" w:rsidR="004D13F3" w:rsidRDefault="004D13F3" w:rsidP="004D13F3">
      <w:pPr>
        <w:pStyle w:val="PL"/>
      </w:pPr>
      <w:r>
        <w:t xml:space="preserve">      units dB;</w:t>
      </w:r>
    </w:p>
    <w:p w14:paraId="0384907C" w14:textId="77777777" w:rsidR="004D13F3" w:rsidRDefault="004D13F3" w:rsidP="004D13F3">
      <w:pPr>
        <w:pStyle w:val="PL"/>
      </w:pPr>
      <w:r>
        <w:t xml:space="preserve">    }</w:t>
      </w:r>
    </w:p>
    <w:p w14:paraId="0FA79F1F" w14:textId="77777777" w:rsidR="004D13F3" w:rsidRDefault="004D13F3" w:rsidP="004D13F3">
      <w:pPr>
        <w:pStyle w:val="PL"/>
      </w:pPr>
    </w:p>
    <w:p w14:paraId="2C9012F9" w14:textId="77777777" w:rsidR="004D13F3" w:rsidRDefault="004D13F3" w:rsidP="004D13F3">
      <w:pPr>
        <w:pStyle w:val="PL"/>
      </w:pPr>
      <w:r>
        <w:t xml:space="preserve">    leaf threshXLowP {</w:t>
      </w:r>
    </w:p>
    <w:p w14:paraId="2E34A277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34497810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018FC692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03C190D5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33DDDAED" w14:textId="77777777" w:rsidR="004D13F3" w:rsidRDefault="004D13F3" w:rsidP="004D13F3">
      <w:pPr>
        <w:pStyle w:val="PL"/>
      </w:pPr>
      <w:r>
        <w:t xml:space="preserve">      reference "ThreshX, LowP in 3GPP TS 38.304";</w:t>
      </w:r>
    </w:p>
    <w:p w14:paraId="61248720" w14:textId="77777777" w:rsidR="004D13F3" w:rsidRDefault="004D13F3" w:rsidP="004D13F3">
      <w:pPr>
        <w:pStyle w:val="PL"/>
      </w:pPr>
      <w:r>
        <w:t xml:space="preserve">      mandatory true;</w:t>
      </w:r>
    </w:p>
    <w:p w14:paraId="5160CD0C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09A7359B" w14:textId="77777777" w:rsidR="004D13F3" w:rsidRDefault="004D13F3" w:rsidP="004D13F3">
      <w:pPr>
        <w:pStyle w:val="PL"/>
      </w:pPr>
      <w:r>
        <w:t xml:space="preserve">      units dB;</w:t>
      </w:r>
    </w:p>
    <w:p w14:paraId="6EC03287" w14:textId="77777777" w:rsidR="004D13F3" w:rsidRDefault="004D13F3" w:rsidP="004D13F3">
      <w:pPr>
        <w:pStyle w:val="PL"/>
      </w:pPr>
      <w:r>
        <w:t xml:space="preserve">    }</w:t>
      </w:r>
    </w:p>
    <w:p w14:paraId="5E5F6039" w14:textId="77777777" w:rsidR="004D13F3" w:rsidRDefault="004D13F3" w:rsidP="004D13F3">
      <w:pPr>
        <w:pStyle w:val="PL"/>
      </w:pPr>
    </w:p>
    <w:p w14:paraId="0BFB5C3A" w14:textId="77777777" w:rsidR="004D13F3" w:rsidRDefault="004D13F3" w:rsidP="004D13F3">
      <w:pPr>
        <w:pStyle w:val="PL"/>
      </w:pPr>
      <w:r>
        <w:t xml:space="preserve">    leaf threshXLowQ {</w:t>
      </w:r>
    </w:p>
    <w:p w14:paraId="450DD7AA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3F17703F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0139F26A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27157199" w14:textId="77777777" w:rsidR="004D13F3" w:rsidRDefault="004D13F3" w:rsidP="004D13F3">
      <w:pPr>
        <w:pStyle w:val="PL"/>
      </w:pPr>
      <w:r>
        <w:t xml:space="preserve">        specific threshold.";</w:t>
      </w:r>
    </w:p>
    <w:p w14:paraId="7CB3D10C" w14:textId="77777777" w:rsidR="004D13F3" w:rsidRDefault="004D13F3" w:rsidP="004D13F3">
      <w:pPr>
        <w:pStyle w:val="PL"/>
      </w:pPr>
      <w:r>
        <w:t xml:space="preserve">      reference "ThreshX, LowQ in 3GPP TS 38.304";</w:t>
      </w:r>
    </w:p>
    <w:p w14:paraId="1967B63B" w14:textId="77777777" w:rsidR="004D13F3" w:rsidRDefault="004D13F3" w:rsidP="004D13F3">
      <w:pPr>
        <w:pStyle w:val="PL"/>
      </w:pPr>
      <w:r>
        <w:t xml:space="preserve">      mandatory false;</w:t>
      </w:r>
    </w:p>
    <w:p w14:paraId="3AC6B0DA" w14:textId="77777777" w:rsidR="004D13F3" w:rsidRDefault="004D13F3" w:rsidP="004D13F3">
      <w:pPr>
        <w:pStyle w:val="PL"/>
      </w:pPr>
      <w:r>
        <w:t xml:space="preserve">      type int32 { range "0..31"; }</w:t>
      </w:r>
    </w:p>
    <w:p w14:paraId="737B769B" w14:textId="77777777" w:rsidR="004D13F3" w:rsidRDefault="004D13F3" w:rsidP="004D13F3">
      <w:pPr>
        <w:pStyle w:val="PL"/>
      </w:pPr>
      <w:r>
        <w:t xml:space="preserve">      units dB;</w:t>
      </w:r>
    </w:p>
    <w:p w14:paraId="62820939" w14:textId="77777777" w:rsidR="004D13F3" w:rsidRDefault="004D13F3" w:rsidP="004D13F3">
      <w:pPr>
        <w:pStyle w:val="PL"/>
      </w:pPr>
      <w:r>
        <w:t xml:space="preserve">    }</w:t>
      </w:r>
    </w:p>
    <w:p w14:paraId="31A8C5B8" w14:textId="77777777" w:rsidR="004D13F3" w:rsidRDefault="004D13F3" w:rsidP="004D13F3">
      <w:pPr>
        <w:pStyle w:val="PL"/>
      </w:pPr>
    </w:p>
    <w:p w14:paraId="32B600E8" w14:textId="77777777" w:rsidR="004D13F3" w:rsidRDefault="004D13F3" w:rsidP="004D13F3">
      <w:pPr>
        <w:pStyle w:val="PL"/>
      </w:pPr>
      <w:r>
        <w:t xml:space="preserve">    leaf tReselectionEutra {</w:t>
      </w:r>
    </w:p>
    <w:p w14:paraId="0B4D8EB0" w14:textId="77777777" w:rsidR="004D13F3" w:rsidRDefault="004D13F3" w:rsidP="004D13F3">
      <w:pPr>
        <w:pStyle w:val="PL"/>
      </w:pPr>
      <w:r>
        <w:t xml:space="preserve">      description "Cell reselection timer for intra frequency E-UTRA cell</w:t>
      </w:r>
    </w:p>
    <w:p w14:paraId="3967B793" w14:textId="77777777" w:rsidR="004D13F3" w:rsidRDefault="004D13F3" w:rsidP="004D13F3">
      <w:pPr>
        <w:pStyle w:val="PL"/>
      </w:pPr>
      <w:r>
        <w:t xml:space="preserve">        reselection. May be used for Mobility Robustness Optimization.";</w:t>
      </w:r>
    </w:p>
    <w:p w14:paraId="5AFA60BC" w14:textId="77777777" w:rsidR="004D13F3" w:rsidRDefault="004D13F3" w:rsidP="004D13F3">
      <w:pPr>
        <w:pStyle w:val="PL"/>
      </w:pPr>
      <w:r>
        <w:t xml:space="preserve">      reference "t-ReselectionEUTRA in 3GPP TS 36.331 and in 3GPP TS 23.207";</w:t>
      </w:r>
    </w:p>
    <w:p w14:paraId="525E006F" w14:textId="77777777" w:rsidR="004D13F3" w:rsidRDefault="004D13F3" w:rsidP="004D13F3">
      <w:pPr>
        <w:pStyle w:val="PL"/>
      </w:pPr>
      <w:r>
        <w:t xml:space="preserve">      mandatory true;</w:t>
      </w:r>
    </w:p>
    <w:p w14:paraId="7B4390FD" w14:textId="77777777" w:rsidR="004D13F3" w:rsidRDefault="004D13F3" w:rsidP="004D13F3">
      <w:pPr>
        <w:pStyle w:val="PL"/>
      </w:pPr>
      <w:r>
        <w:t xml:space="preserve">      type uint8 { range "0..7"; }</w:t>
      </w:r>
    </w:p>
    <w:p w14:paraId="6A1E44FA" w14:textId="77777777" w:rsidR="004D13F3" w:rsidRDefault="004D13F3" w:rsidP="004D13F3">
      <w:pPr>
        <w:pStyle w:val="PL"/>
      </w:pPr>
      <w:r>
        <w:t xml:space="preserve">      units s;</w:t>
      </w:r>
    </w:p>
    <w:p w14:paraId="26490975" w14:textId="77777777" w:rsidR="004D13F3" w:rsidRDefault="004D13F3" w:rsidP="004D13F3">
      <w:pPr>
        <w:pStyle w:val="PL"/>
      </w:pPr>
      <w:r>
        <w:t xml:space="preserve">    }</w:t>
      </w:r>
    </w:p>
    <w:p w14:paraId="5AFC90CA" w14:textId="77777777" w:rsidR="004D13F3" w:rsidRDefault="004D13F3" w:rsidP="004D13F3">
      <w:pPr>
        <w:pStyle w:val="PL"/>
      </w:pPr>
    </w:p>
    <w:p w14:paraId="264B7392" w14:textId="77777777" w:rsidR="004D13F3" w:rsidRDefault="004D13F3" w:rsidP="004D13F3">
      <w:pPr>
        <w:pStyle w:val="PL"/>
      </w:pPr>
      <w:r>
        <w:t xml:space="preserve">    leaf tReselectionEutraSfHigh {</w:t>
      </w:r>
    </w:p>
    <w:p w14:paraId="379D67E1" w14:textId="77777777" w:rsidR="004D13F3" w:rsidRDefault="004D13F3" w:rsidP="004D13F3">
      <w:pPr>
        <w:pStyle w:val="PL"/>
      </w:pPr>
      <w:r>
        <w:t xml:space="preserve">      description "The attribute tReselectionEutra (parameter TreselectionEUTRA</w:t>
      </w:r>
    </w:p>
    <w:p w14:paraId="2CA6F34A" w14:textId="77777777" w:rsidR="004D13F3" w:rsidRDefault="004D13F3" w:rsidP="004D13F3">
      <w:pPr>
        <w:pStyle w:val="PL"/>
      </w:pPr>
      <w:r>
        <w:t xml:space="preserve">        in 3GPP TS 38.304) multiplied with this scaling factor if the UE is in</w:t>
      </w:r>
    </w:p>
    <w:p w14:paraId="1BD01B7A" w14:textId="77777777" w:rsidR="004D13F3" w:rsidRDefault="004D13F3" w:rsidP="004D13F3">
      <w:pPr>
        <w:pStyle w:val="PL"/>
      </w:pPr>
      <w:r>
        <w:t xml:space="preserve">        high mobility state.";</w:t>
      </w:r>
    </w:p>
    <w:p w14:paraId="19BAD6A3" w14:textId="77777777" w:rsidR="004D13F3" w:rsidRDefault="004D13F3" w:rsidP="004D13F3">
      <w:pPr>
        <w:pStyle w:val="PL"/>
      </w:pPr>
      <w:r>
        <w:t xml:space="preserve">      reference "Speed dependent ScalingFactor for TreselectionEUTRA for high</w:t>
      </w:r>
    </w:p>
    <w:p w14:paraId="2FC8F159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4ADFBDC5" w14:textId="77777777" w:rsidR="004D13F3" w:rsidRDefault="004D13F3" w:rsidP="004D13F3">
      <w:pPr>
        <w:pStyle w:val="PL"/>
      </w:pPr>
      <w:r>
        <w:lastRenderedPageBreak/>
        <w:t xml:space="preserve">      mandatory true;</w:t>
      </w:r>
    </w:p>
    <w:p w14:paraId="048011A0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4030DF8C" w14:textId="77777777" w:rsidR="004D13F3" w:rsidRDefault="004D13F3" w:rsidP="004D13F3">
      <w:pPr>
        <w:pStyle w:val="PL"/>
      </w:pPr>
      <w:r>
        <w:t xml:space="preserve">      units %;</w:t>
      </w:r>
    </w:p>
    <w:p w14:paraId="2DFCCF15" w14:textId="77777777" w:rsidR="004D13F3" w:rsidRDefault="004D13F3" w:rsidP="004D13F3">
      <w:pPr>
        <w:pStyle w:val="PL"/>
      </w:pPr>
      <w:r>
        <w:t xml:space="preserve">    }</w:t>
      </w:r>
    </w:p>
    <w:p w14:paraId="56A12E92" w14:textId="77777777" w:rsidR="004D13F3" w:rsidRDefault="004D13F3" w:rsidP="004D13F3">
      <w:pPr>
        <w:pStyle w:val="PL"/>
      </w:pPr>
    </w:p>
    <w:p w14:paraId="00847DFF" w14:textId="77777777" w:rsidR="004D13F3" w:rsidRDefault="004D13F3" w:rsidP="004D13F3">
      <w:pPr>
        <w:pStyle w:val="PL"/>
      </w:pPr>
      <w:r>
        <w:t xml:space="preserve">    leaf tReselectionEutraSfMedium {</w:t>
      </w:r>
    </w:p>
    <w:p w14:paraId="75E242C6" w14:textId="77777777" w:rsidR="004D13F3" w:rsidRDefault="004D13F3" w:rsidP="004D13F3">
      <w:pPr>
        <w:pStyle w:val="PL"/>
      </w:pPr>
      <w:r>
        <w:t xml:space="preserve">      description "The attribute tReselectionEutra (parameter TreselectionEUTRA</w:t>
      </w:r>
    </w:p>
    <w:p w14:paraId="0428AD68" w14:textId="77777777" w:rsidR="004D13F3" w:rsidRDefault="004D13F3" w:rsidP="004D13F3">
      <w:pPr>
        <w:pStyle w:val="PL"/>
      </w:pPr>
      <w:r>
        <w:t xml:space="preserve">        in 3GPP TS 38.304) multiplied with this scaling factor if the UE is in</w:t>
      </w:r>
    </w:p>
    <w:p w14:paraId="27911705" w14:textId="77777777" w:rsidR="004D13F3" w:rsidRDefault="004D13F3" w:rsidP="004D13F3">
      <w:pPr>
        <w:pStyle w:val="PL"/>
      </w:pPr>
      <w:r>
        <w:t xml:space="preserve">        medium mobility state.";</w:t>
      </w:r>
    </w:p>
    <w:p w14:paraId="042CE30D" w14:textId="77777777" w:rsidR="004D13F3" w:rsidRDefault="004D13F3" w:rsidP="004D13F3">
      <w:pPr>
        <w:pStyle w:val="PL"/>
      </w:pPr>
      <w:r>
        <w:t xml:space="preserve">      reference "Speed dependent ScalingFactor for TreselectionEUTRA for medium</w:t>
      </w:r>
    </w:p>
    <w:p w14:paraId="490F2118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64757879" w14:textId="77777777" w:rsidR="004D13F3" w:rsidRDefault="004D13F3" w:rsidP="004D13F3">
      <w:pPr>
        <w:pStyle w:val="PL"/>
      </w:pPr>
      <w:r>
        <w:t xml:space="preserve">      mandatory true;</w:t>
      </w:r>
    </w:p>
    <w:p w14:paraId="099BA33C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32D1F024" w14:textId="77777777" w:rsidR="004D13F3" w:rsidRDefault="004D13F3" w:rsidP="004D13F3">
      <w:pPr>
        <w:pStyle w:val="PL"/>
      </w:pPr>
      <w:r>
        <w:t xml:space="preserve">      units %;</w:t>
      </w:r>
    </w:p>
    <w:p w14:paraId="3AF66986" w14:textId="77777777" w:rsidR="004D13F3" w:rsidRDefault="004D13F3" w:rsidP="004D13F3">
      <w:pPr>
        <w:pStyle w:val="PL"/>
      </w:pPr>
      <w:r>
        <w:t xml:space="preserve">    }</w:t>
      </w:r>
    </w:p>
    <w:p w14:paraId="1A3B085B" w14:textId="77777777" w:rsidR="004D13F3" w:rsidRDefault="004D13F3" w:rsidP="004D13F3">
      <w:pPr>
        <w:pStyle w:val="PL"/>
      </w:pPr>
    </w:p>
    <w:p w14:paraId="65BC5A41" w14:textId="77777777" w:rsidR="004D13F3" w:rsidRDefault="004D13F3" w:rsidP="004D13F3">
      <w:pPr>
        <w:pStyle w:val="PL"/>
      </w:pPr>
      <w:r>
        <w:t xml:space="preserve">    leaf eUtranFrequencyRef {</w:t>
      </w:r>
    </w:p>
    <w:p w14:paraId="05DF6F98" w14:textId="77777777" w:rsidR="004D13F3" w:rsidRDefault="004D13F3" w:rsidP="004D13F3">
      <w:pPr>
        <w:pStyle w:val="PL"/>
      </w:pPr>
      <w:r>
        <w:t xml:space="preserve">      description "Reference to a corresponding EUtranFrequency instance.";</w:t>
      </w:r>
    </w:p>
    <w:p w14:paraId="67C8D6FC" w14:textId="77777777" w:rsidR="004D13F3" w:rsidRDefault="004D13F3" w:rsidP="004D13F3">
      <w:pPr>
        <w:pStyle w:val="PL"/>
      </w:pPr>
      <w:r>
        <w:t xml:space="preserve">        mandatory true;</w:t>
      </w:r>
    </w:p>
    <w:p w14:paraId="1EEC674D" w14:textId="77777777" w:rsidR="004D13F3" w:rsidRDefault="004D13F3" w:rsidP="004D13F3">
      <w:pPr>
        <w:pStyle w:val="PL"/>
      </w:pPr>
      <w:r>
        <w:t xml:space="preserve">        type types3gpp:DistinguishedName;</w:t>
      </w:r>
    </w:p>
    <w:p w14:paraId="6E43C212" w14:textId="77777777" w:rsidR="004D13F3" w:rsidRDefault="004D13F3" w:rsidP="004D13F3">
      <w:pPr>
        <w:pStyle w:val="PL"/>
      </w:pPr>
      <w:r>
        <w:t xml:space="preserve">    }</w:t>
      </w:r>
    </w:p>
    <w:p w14:paraId="38792938" w14:textId="77777777" w:rsidR="004D13F3" w:rsidRDefault="004D13F3" w:rsidP="004D13F3">
      <w:pPr>
        <w:pStyle w:val="PL"/>
      </w:pPr>
      <w:r>
        <w:t xml:space="preserve">  }</w:t>
      </w:r>
    </w:p>
    <w:p w14:paraId="1B2F2CC7" w14:textId="77777777" w:rsidR="004D13F3" w:rsidRDefault="004D13F3" w:rsidP="004D13F3">
      <w:pPr>
        <w:pStyle w:val="PL"/>
      </w:pPr>
      <w:r>
        <w:t xml:space="preserve">    </w:t>
      </w:r>
    </w:p>
    <w:p w14:paraId="7BD58330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4916D1C8" w14:textId="77777777" w:rsidR="004D13F3" w:rsidRDefault="004D13F3" w:rsidP="004D13F3">
      <w:pPr>
        <w:pStyle w:val="PL"/>
      </w:pPr>
    </w:p>
    <w:p w14:paraId="0B7ABD8D" w14:textId="77777777" w:rsidR="004D13F3" w:rsidRDefault="004D13F3" w:rsidP="004D13F3">
      <w:pPr>
        <w:pStyle w:val="PL"/>
      </w:pPr>
      <w:r>
        <w:t xml:space="preserve">    list EUtranFreqRelation {</w:t>
      </w:r>
    </w:p>
    <w:p w14:paraId="7EC6802B" w14:textId="77777777" w:rsidR="004D13F3" w:rsidRDefault="004D13F3" w:rsidP="004D13F3">
      <w:pPr>
        <w:pStyle w:val="PL"/>
      </w:pPr>
      <w:r>
        <w:t xml:space="preserve">      description "Represents a frequency relation between an NR cell and an</w:t>
      </w:r>
    </w:p>
    <w:p w14:paraId="202FE96F" w14:textId="77777777" w:rsidR="004D13F3" w:rsidRDefault="004D13F3" w:rsidP="004D13F3">
      <w:pPr>
        <w:pStyle w:val="PL"/>
      </w:pPr>
      <w:r>
        <w:t xml:space="preserve">        E-UTRAN cell.";</w:t>
      </w:r>
    </w:p>
    <w:p w14:paraId="691B0BE2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DA3BEA8" w14:textId="77777777" w:rsidR="004D13F3" w:rsidRDefault="004D13F3" w:rsidP="004D13F3">
      <w:pPr>
        <w:pStyle w:val="PL"/>
      </w:pPr>
      <w:r>
        <w:t xml:space="preserve">      key id;</w:t>
      </w:r>
    </w:p>
    <w:p w14:paraId="1DD61FE8" w14:textId="77777777" w:rsidR="004D13F3" w:rsidRDefault="004D13F3" w:rsidP="004D13F3">
      <w:pPr>
        <w:pStyle w:val="PL"/>
      </w:pPr>
      <w:r>
        <w:t xml:space="preserve">      uses top3gpp:Top_Grp;</w:t>
      </w:r>
    </w:p>
    <w:p w14:paraId="3A92B7D6" w14:textId="77777777" w:rsidR="004D13F3" w:rsidRDefault="004D13F3" w:rsidP="004D13F3">
      <w:pPr>
        <w:pStyle w:val="PL"/>
      </w:pPr>
      <w:r>
        <w:t xml:space="preserve">      container attributes {    </w:t>
      </w:r>
    </w:p>
    <w:p w14:paraId="29A35B32" w14:textId="77777777" w:rsidR="004D13F3" w:rsidRDefault="004D13F3" w:rsidP="004D13F3">
      <w:pPr>
        <w:pStyle w:val="PL"/>
      </w:pPr>
      <w:r>
        <w:t xml:space="preserve">        uses EUtranFreqRelationGrp;</w:t>
      </w:r>
    </w:p>
    <w:p w14:paraId="7AEE4774" w14:textId="77777777" w:rsidR="004D13F3" w:rsidRDefault="004D13F3" w:rsidP="004D13F3">
      <w:pPr>
        <w:pStyle w:val="PL"/>
      </w:pPr>
      <w:r>
        <w:t xml:space="preserve">      }</w:t>
      </w:r>
    </w:p>
    <w:p w14:paraId="2238397C" w14:textId="77777777" w:rsidR="004D13F3" w:rsidRDefault="004D13F3" w:rsidP="004D13F3">
      <w:pPr>
        <w:pStyle w:val="PL"/>
      </w:pPr>
      <w:r w:rsidRPr="003D4961">
        <w:t xml:space="preserve">      uses mf3gpp:ManagedFunctionContainedClasses;</w:t>
      </w:r>
    </w:p>
    <w:p w14:paraId="620205C3" w14:textId="77777777" w:rsidR="004D13F3" w:rsidRDefault="004D13F3" w:rsidP="004D13F3">
      <w:pPr>
        <w:pStyle w:val="PL"/>
      </w:pPr>
      <w:r>
        <w:t xml:space="preserve">    }</w:t>
      </w:r>
    </w:p>
    <w:p w14:paraId="02A40121" w14:textId="77777777" w:rsidR="004D13F3" w:rsidRDefault="004D13F3" w:rsidP="004D13F3">
      <w:pPr>
        <w:pStyle w:val="PL"/>
      </w:pPr>
      <w:r>
        <w:t xml:space="preserve">  }</w:t>
      </w:r>
    </w:p>
    <w:p w14:paraId="68CC090E" w14:textId="77777777" w:rsidR="004D13F3" w:rsidRDefault="004D13F3" w:rsidP="004D13F3">
      <w:pPr>
        <w:pStyle w:val="PL"/>
      </w:pPr>
      <w:r>
        <w:t>}</w:t>
      </w:r>
    </w:p>
    <w:p w14:paraId="76845585" w14:textId="77777777" w:rsidR="004D13F3" w:rsidRDefault="004D13F3" w:rsidP="004D13F3">
      <w:pPr>
        <w:pStyle w:val="Heading2"/>
      </w:pPr>
      <w:bookmarkStart w:id="161" w:name="_Toc27405580"/>
      <w:bookmarkStart w:id="162" w:name="_Toc35878772"/>
      <w:bookmarkStart w:id="163" w:name="_Toc36220588"/>
      <w:bookmarkStart w:id="164" w:name="_Toc36474686"/>
      <w:bookmarkStart w:id="165" w:name="_Toc36542958"/>
      <w:bookmarkStart w:id="166" w:name="_Toc36543779"/>
      <w:bookmarkStart w:id="167" w:name="_Toc36568017"/>
      <w:bookmarkStart w:id="168" w:name="_Toc44341756"/>
      <w:bookmarkStart w:id="169" w:name="_Toc51676135"/>
      <w:bookmarkStart w:id="170" w:name="_Toc55895584"/>
      <w:bookmarkStart w:id="171" w:name="_Toc58940671"/>
      <w:bookmarkStart w:id="172" w:name="_Toc67928886"/>
      <w:r>
        <w:rPr>
          <w:lang w:eastAsia="zh-CN"/>
        </w:rPr>
        <w:t>E.5.6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_3gpp-nr-nrm-eutranfrequency@2019-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4DD1D4B0" w14:textId="77777777" w:rsidR="004D13F3" w:rsidRDefault="004D13F3" w:rsidP="004D13F3">
      <w:pPr>
        <w:pStyle w:val="PL"/>
      </w:pPr>
      <w:r>
        <w:t>module _3gpp-nr-nrm-eutranfrequency {</w:t>
      </w:r>
    </w:p>
    <w:p w14:paraId="05D94A12" w14:textId="77777777" w:rsidR="004D13F3" w:rsidRDefault="004D13F3" w:rsidP="004D13F3">
      <w:pPr>
        <w:pStyle w:val="PL"/>
      </w:pPr>
      <w:r>
        <w:t xml:space="preserve">  yang-version 1.1;</w:t>
      </w:r>
    </w:p>
    <w:p w14:paraId="7BFB37C1" w14:textId="77777777" w:rsidR="004D13F3" w:rsidRDefault="004D13F3" w:rsidP="004D13F3">
      <w:pPr>
        <w:pStyle w:val="PL"/>
      </w:pPr>
      <w:r>
        <w:t xml:space="preserve">  namespace "urn:3gpp:sa5:_3gpp-nr-nrm-eutranfrequency";</w:t>
      </w:r>
    </w:p>
    <w:p w14:paraId="6F96CF30" w14:textId="77777777" w:rsidR="004D13F3" w:rsidRDefault="004D13F3" w:rsidP="004D13F3">
      <w:pPr>
        <w:pStyle w:val="PL"/>
      </w:pPr>
      <w:r>
        <w:t xml:space="preserve">  prefix "eutraneteutranfreq3gpp";</w:t>
      </w:r>
    </w:p>
    <w:p w14:paraId="079749D2" w14:textId="77777777" w:rsidR="004D13F3" w:rsidRDefault="004D13F3" w:rsidP="004D13F3">
      <w:pPr>
        <w:pStyle w:val="PL"/>
      </w:pPr>
    </w:p>
    <w:p w14:paraId="51F7A79F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24E670A8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377C941B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414A96B1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583D7B2" w14:textId="77777777" w:rsidR="004D13F3" w:rsidRDefault="004D13F3" w:rsidP="004D13F3">
      <w:pPr>
        <w:pStyle w:val="PL"/>
      </w:pPr>
    </w:p>
    <w:p w14:paraId="0DF6A7E0" w14:textId="77777777" w:rsidR="004D13F3" w:rsidRDefault="004D13F3" w:rsidP="004D13F3">
      <w:pPr>
        <w:pStyle w:val="PL"/>
      </w:pPr>
      <w:r>
        <w:t xml:space="preserve">  organization "3GPP SA5";</w:t>
      </w:r>
    </w:p>
    <w:p w14:paraId="4A92F88B" w14:textId="77777777" w:rsidR="004D13F3" w:rsidRDefault="004D13F3" w:rsidP="004D13F3">
      <w:pPr>
        <w:pStyle w:val="PL"/>
      </w:pPr>
      <w:r>
        <w:t xml:space="preserve">  description "Defines the YANG mapping of the EUtranFrequency Information</w:t>
      </w:r>
    </w:p>
    <w:p w14:paraId="0355C0DF" w14:textId="77777777" w:rsidR="004D13F3" w:rsidRDefault="004D13F3" w:rsidP="004D13F3">
      <w:pPr>
        <w:pStyle w:val="PL"/>
      </w:pPr>
      <w:r>
        <w:t xml:space="preserve">    Object Class (IOC), that is part of the NR Network Resource Model (NRM).";</w:t>
      </w:r>
    </w:p>
    <w:p w14:paraId="0BD4CC5C" w14:textId="77777777" w:rsidR="004D13F3" w:rsidRDefault="004D13F3" w:rsidP="004D13F3">
      <w:pPr>
        <w:pStyle w:val="PL"/>
      </w:pPr>
      <w:r>
        <w:t xml:space="preserve">  reference "3GPP TS 28.541 5G Network Resource Model (NRM),</w:t>
      </w:r>
    </w:p>
    <w:p w14:paraId="7DB09260" w14:textId="77777777" w:rsidR="004D13F3" w:rsidRDefault="004D13F3" w:rsidP="004D13F3">
      <w:pPr>
        <w:pStyle w:val="PL"/>
      </w:pPr>
      <w:r>
        <w:t xml:space="preserve">    3GPP TS 28.658 (E-UTRAN) Network Resource Model (NRM)";</w:t>
      </w:r>
    </w:p>
    <w:p w14:paraId="79EC6C7A" w14:textId="77777777" w:rsidR="004D13F3" w:rsidRDefault="004D13F3" w:rsidP="004D13F3">
      <w:pPr>
        <w:pStyle w:val="PL"/>
      </w:pPr>
    </w:p>
    <w:p w14:paraId="7E0A6B0B" w14:textId="77777777" w:rsidR="004D13F3" w:rsidRDefault="004D13F3" w:rsidP="004D13F3">
      <w:pPr>
        <w:pStyle w:val="PL"/>
      </w:pPr>
      <w:r w:rsidRPr="00515346">
        <w:t xml:space="preserve">  revision 2019-10-28 { reference S5-193518 ; }</w:t>
      </w:r>
    </w:p>
    <w:p w14:paraId="70B98665" w14:textId="77777777" w:rsidR="004D13F3" w:rsidRDefault="004D13F3" w:rsidP="004D13F3">
      <w:pPr>
        <w:pStyle w:val="PL"/>
      </w:pPr>
      <w:r>
        <w:t xml:space="preserve">  revision 2019-06-17 {</w:t>
      </w:r>
    </w:p>
    <w:p w14:paraId="1865C535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134B471E" w14:textId="77777777" w:rsidR="004D13F3" w:rsidRDefault="004D13F3" w:rsidP="004D13F3">
      <w:pPr>
        <w:pStyle w:val="PL"/>
      </w:pPr>
      <w:r>
        <w:t xml:space="preserve">  }</w:t>
      </w:r>
    </w:p>
    <w:p w14:paraId="49F3FA9A" w14:textId="77777777" w:rsidR="004D13F3" w:rsidRDefault="004D13F3" w:rsidP="004D13F3">
      <w:pPr>
        <w:pStyle w:val="PL"/>
      </w:pPr>
    </w:p>
    <w:p w14:paraId="2FE1C255" w14:textId="77777777" w:rsidR="004D13F3" w:rsidRDefault="004D13F3" w:rsidP="004D13F3">
      <w:pPr>
        <w:pStyle w:val="PL"/>
      </w:pPr>
      <w:r>
        <w:t xml:space="preserve">  grouping EUtranFrequencyGrp {</w:t>
      </w:r>
    </w:p>
    <w:p w14:paraId="02E90F4C" w14:textId="77777777" w:rsidR="004D13F3" w:rsidRDefault="004D13F3" w:rsidP="004D13F3">
      <w:pPr>
        <w:pStyle w:val="PL"/>
      </w:pPr>
      <w:r>
        <w:t xml:space="preserve">    description "Represents the EUtranFrequency IOC.";</w:t>
      </w:r>
    </w:p>
    <w:p w14:paraId="41FC96F9" w14:textId="77777777" w:rsidR="004D13F3" w:rsidRDefault="004D13F3" w:rsidP="004D13F3">
      <w:pPr>
        <w:pStyle w:val="PL"/>
      </w:pPr>
      <w:r>
        <w:t xml:space="preserve">    reference "3GPP TS 28.541";</w:t>
      </w:r>
    </w:p>
    <w:p w14:paraId="1238A96D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2C87259" w14:textId="77777777" w:rsidR="004D13F3" w:rsidRDefault="004D13F3" w:rsidP="004D13F3">
      <w:pPr>
        <w:pStyle w:val="PL"/>
      </w:pPr>
    </w:p>
    <w:p w14:paraId="7ED77933" w14:textId="77777777" w:rsidR="004D13F3" w:rsidRDefault="004D13F3" w:rsidP="004D13F3">
      <w:pPr>
        <w:pStyle w:val="PL"/>
      </w:pPr>
      <w:r>
        <w:t xml:space="preserve">    leaf earfcnDL {</w:t>
      </w:r>
    </w:p>
    <w:p w14:paraId="2B519490" w14:textId="77777777" w:rsidR="004D13F3" w:rsidRDefault="004D13F3" w:rsidP="004D13F3">
      <w:pPr>
        <w:pStyle w:val="PL"/>
      </w:pPr>
      <w:r>
        <w:t xml:space="preserve">      description "Specifies the channel number for the central DL frequency.";</w:t>
      </w:r>
    </w:p>
    <w:p w14:paraId="73BD15AD" w14:textId="77777777" w:rsidR="004D13F3" w:rsidRDefault="004D13F3" w:rsidP="004D13F3">
      <w:pPr>
        <w:pStyle w:val="PL"/>
      </w:pPr>
      <w:r>
        <w:t xml:space="preserve">      reference "3GPP TS 36.101";</w:t>
      </w:r>
    </w:p>
    <w:p w14:paraId="37F584FC" w14:textId="77777777" w:rsidR="004D13F3" w:rsidRDefault="004D13F3" w:rsidP="004D13F3">
      <w:pPr>
        <w:pStyle w:val="PL"/>
      </w:pPr>
      <w:r>
        <w:t xml:space="preserve">      mandatory true;</w:t>
      </w:r>
    </w:p>
    <w:p w14:paraId="60FB8A31" w14:textId="77777777" w:rsidR="004D13F3" w:rsidRDefault="004D13F3" w:rsidP="004D13F3">
      <w:pPr>
        <w:pStyle w:val="PL"/>
      </w:pPr>
      <w:r>
        <w:t xml:space="preserve">      type uint32 { range "0..262143"; }</w:t>
      </w:r>
    </w:p>
    <w:p w14:paraId="2CF1610E" w14:textId="77777777" w:rsidR="004D13F3" w:rsidRDefault="004D13F3" w:rsidP="004D13F3">
      <w:pPr>
        <w:pStyle w:val="PL"/>
      </w:pPr>
      <w:r>
        <w:t xml:space="preserve">    }</w:t>
      </w:r>
    </w:p>
    <w:p w14:paraId="4325151A" w14:textId="77777777" w:rsidR="004D13F3" w:rsidRDefault="004D13F3" w:rsidP="004D13F3">
      <w:pPr>
        <w:pStyle w:val="PL"/>
      </w:pPr>
    </w:p>
    <w:p w14:paraId="00A75713" w14:textId="77777777" w:rsidR="004D13F3" w:rsidRDefault="004D13F3" w:rsidP="004D13F3">
      <w:pPr>
        <w:pStyle w:val="PL"/>
      </w:pPr>
      <w:r>
        <w:t xml:space="preserve">    leaf-list multiBandInfoListEutra {</w:t>
      </w:r>
    </w:p>
    <w:p w14:paraId="2EC4121A" w14:textId="77777777" w:rsidR="004D13F3" w:rsidRDefault="004D13F3" w:rsidP="004D13F3">
      <w:pPr>
        <w:pStyle w:val="PL"/>
      </w:pPr>
      <w:r>
        <w:t xml:space="preserve">      description "List of additional frequency bands the frequency belongs to.";</w:t>
      </w:r>
    </w:p>
    <w:p w14:paraId="32F72AA4" w14:textId="77777777" w:rsidR="004D13F3" w:rsidRDefault="004D13F3" w:rsidP="004D13F3">
      <w:pPr>
        <w:pStyle w:val="PL"/>
      </w:pPr>
      <w:r>
        <w:t xml:space="preserve">      config false;</w:t>
      </w:r>
    </w:p>
    <w:p w14:paraId="4F2BA796" w14:textId="77777777" w:rsidR="004D13F3" w:rsidRDefault="004D13F3" w:rsidP="004D13F3">
      <w:pPr>
        <w:pStyle w:val="PL"/>
      </w:pPr>
      <w:r>
        <w:lastRenderedPageBreak/>
        <w:t xml:space="preserve">      min-elements 0;</w:t>
      </w:r>
    </w:p>
    <w:p w14:paraId="58C90B0E" w14:textId="77777777" w:rsidR="004D13F3" w:rsidRDefault="004D13F3" w:rsidP="004D13F3">
      <w:pPr>
        <w:pStyle w:val="PL"/>
      </w:pPr>
      <w:r>
        <w:t xml:space="preserve">      type uint16 { range "1..256"; }</w:t>
      </w:r>
    </w:p>
    <w:p w14:paraId="33BA0D46" w14:textId="77777777" w:rsidR="004D13F3" w:rsidRDefault="004D13F3" w:rsidP="004D13F3">
      <w:pPr>
        <w:pStyle w:val="PL"/>
      </w:pPr>
      <w:r>
        <w:t xml:space="preserve">    }</w:t>
      </w:r>
    </w:p>
    <w:p w14:paraId="039C1392" w14:textId="77777777" w:rsidR="004D13F3" w:rsidRDefault="004D13F3" w:rsidP="004D13F3">
      <w:pPr>
        <w:pStyle w:val="PL"/>
      </w:pPr>
      <w:r>
        <w:t xml:space="preserve">  }</w:t>
      </w:r>
    </w:p>
    <w:p w14:paraId="15A7730D" w14:textId="77777777" w:rsidR="004D13F3" w:rsidRDefault="004D13F3" w:rsidP="004D13F3">
      <w:pPr>
        <w:pStyle w:val="PL"/>
      </w:pPr>
    </w:p>
    <w:p w14:paraId="53F5773D" w14:textId="77777777" w:rsidR="004D13F3" w:rsidRDefault="004D13F3" w:rsidP="004D13F3">
      <w:pPr>
        <w:pStyle w:val="PL"/>
      </w:pPr>
      <w:r>
        <w:t xml:space="preserve">  grouping EUtranFrequencyWrapper {</w:t>
      </w:r>
    </w:p>
    <w:p w14:paraId="0AEC3DE0" w14:textId="77777777" w:rsidR="004D13F3" w:rsidRDefault="004D13F3" w:rsidP="004D13F3">
      <w:pPr>
        <w:pStyle w:val="PL"/>
      </w:pPr>
      <w:r>
        <w:t xml:space="preserve">    list EUtranFrequency {</w:t>
      </w:r>
    </w:p>
    <w:p w14:paraId="240E5E45" w14:textId="77777777" w:rsidR="004D13F3" w:rsidRDefault="004D13F3" w:rsidP="004D13F3">
      <w:pPr>
        <w:pStyle w:val="PL"/>
      </w:pPr>
      <w:r>
        <w:t xml:space="preserve">      description "Represents certain E-UTRAN frequency properties.";</w:t>
      </w:r>
    </w:p>
    <w:p w14:paraId="564330C4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6AB2B5C7" w14:textId="77777777" w:rsidR="004D13F3" w:rsidRDefault="004D13F3" w:rsidP="004D13F3">
      <w:pPr>
        <w:pStyle w:val="PL"/>
      </w:pPr>
      <w:r>
        <w:t xml:space="preserve">      key id;</w:t>
      </w:r>
    </w:p>
    <w:p w14:paraId="64F486AE" w14:textId="77777777" w:rsidR="004D13F3" w:rsidRDefault="004D13F3" w:rsidP="004D13F3">
      <w:pPr>
        <w:pStyle w:val="PL"/>
      </w:pPr>
      <w:r>
        <w:t xml:space="preserve">      uses top3gpp:Top_Grp;</w:t>
      </w:r>
    </w:p>
    <w:p w14:paraId="13DFB6ED" w14:textId="77777777" w:rsidR="004D13F3" w:rsidRDefault="004D13F3" w:rsidP="004D13F3">
      <w:pPr>
        <w:pStyle w:val="PL"/>
      </w:pPr>
      <w:r>
        <w:t xml:space="preserve">      container attributes {</w:t>
      </w:r>
    </w:p>
    <w:p w14:paraId="0879634A" w14:textId="77777777" w:rsidR="004D13F3" w:rsidRDefault="004D13F3" w:rsidP="004D13F3">
      <w:pPr>
        <w:pStyle w:val="PL"/>
      </w:pPr>
      <w:r>
        <w:t xml:space="preserve">        uses EUtranFrequencyGrp;</w:t>
      </w:r>
    </w:p>
    <w:p w14:paraId="33E2C269" w14:textId="77777777" w:rsidR="004D13F3" w:rsidRDefault="004D13F3" w:rsidP="004D13F3">
      <w:pPr>
        <w:pStyle w:val="PL"/>
      </w:pPr>
      <w:r w:rsidRPr="002401F7">
        <w:t xml:space="preserve">      </w:t>
      </w:r>
      <w:r>
        <w:t>}</w:t>
      </w:r>
    </w:p>
    <w:p w14:paraId="1D48F649" w14:textId="77777777" w:rsidR="004D13F3" w:rsidRDefault="004D13F3" w:rsidP="004D13F3">
      <w:pPr>
        <w:pStyle w:val="PL"/>
      </w:pPr>
      <w:r w:rsidRPr="00515346">
        <w:t xml:space="preserve">      uses mf3gpp:ManagedFunctionContainedClasses;</w:t>
      </w:r>
    </w:p>
    <w:p w14:paraId="131D1495" w14:textId="77777777" w:rsidR="004D13F3" w:rsidRDefault="004D13F3" w:rsidP="004D13F3">
      <w:pPr>
        <w:pStyle w:val="PL"/>
      </w:pPr>
      <w:r>
        <w:t xml:space="preserve">    }</w:t>
      </w:r>
    </w:p>
    <w:p w14:paraId="5DAB453C" w14:textId="77777777" w:rsidR="004D13F3" w:rsidRDefault="004D13F3" w:rsidP="004D13F3">
      <w:pPr>
        <w:pStyle w:val="PL"/>
      </w:pPr>
      <w:r>
        <w:t xml:space="preserve">  } </w:t>
      </w:r>
    </w:p>
    <w:p w14:paraId="0E8BF5FA" w14:textId="77777777" w:rsidR="004D13F3" w:rsidRDefault="004D13F3" w:rsidP="004D13F3">
      <w:pPr>
        <w:pStyle w:val="PL"/>
      </w:pPr>
      <w:r>
        <w:t xml:space="preserve">  </w:t>
      </w:r>
    </w:p>
    <w:p w14:paraId="2A682FDE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7A012C64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1A10E2E1" w14:textId="77777777" w:rsidR="004D13F3" w:rsidRDefault="004D13F3" w:rsidP="004D13F3">
      <w:pPr>
        <w:pStyle w:val="PL"/>
      </w:pPr>
      <w:r>
        <w:t xml:space="preserve">    uses EUtranFrequencyWrapper ;</w:t>
      </w:r>
    </w:p>
    <w:p w14:paraId="14DC909B" w14:textId="77777777" w:rsidR="004D13F3" w:rsidRDefault="004D13F3" w:rsidP="004D13F3">
      <w:pPr>
        <w:pStyle w:val="PL"/>
      </w:pPr>
      <w:r>
        <w:t xml:space="preserve">  }</w:t>
      </w:r>
    </w:p>
    <w:p w14:paraId="6CA44CFE" w14:textId="77777777" w:rsidR="004D13F3" w:rsidRDefault="004D13F3" w:rsidP="004D13F3">
      <w:pPr>
        <w:pStyle w:val="PL"/>
      </w:pPr>
    </w:p>
    <w:p w14:paraId="762A9F6F" w14:textId="77777777" w:rsidR="004D13F3" w:rsidRDefault="004D13F3" w:rsidP="004D13F3">
      <w:pPr>
        <w:pStyle w:val="PL"/>
      </w:pPr>
      <w:r>
        <w:t xml:space="preserve">  augment "/eutranet3gpp:EUtraNetwork" {</w:t>
      </w:r>
    </w:p>
    <w:p w14:paraId="5C336C92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3BD8F1A2" w14:textId="77777777" w:rsidR="004D13F3" w:rsidRDefault="004D13F3" w:rsidP="004D13F3">
      <w:pPr>
        <w:pStyle w:val="PL"/>
      </w:pPr>
      <w:r>
        <w:t xml:space="preserve">    uses EUtranFrequencyWrapper ;</w:t>
      </w:r>
    </w:p>
    <w:p w14:paraId="0CBAB077" w14:textId="77777777" w:rsidR="004D13F3" w:rsidRDefault="004D13F3" w:rsidP="004D13F3">
      <w:pPr>
        <w:pStyle w:val="PL"/>
      </w:pPr>
      <w:r>
        <w:t xml:space="preserve">  }</w:t>
      </w:r>
    </w:p>
    <w:p w14:paraId="71108C2F" w14:textId="77777777" w:rsidR="004D13F3" w:rsidRDefault="004D13F3" w:rsidP="004D13F3">
      <w:pPr>
        <w:pStyle w:val="PL"/>
      </w:pPr>
      <w:r>
        <w:t>}</w:t>
      </w:r>
    </w:p>
    <w:p w14:paraId="22DEE7CE" w14:textId="77777777" w:rsidR="004D13F3" w:rsidRDefault="004D13F3" w:rsidP="004D13F3">
      <w:pPr>
        <w:pStyle w:val="Heading2"/>
      </w:pPr>
      <w:bookmarkStart w:id="173" w:name="_Toc27405581"/>
      <w:bookmarkStart w:id="174" w:name="_Toc35878773"/>
      <w:bookmarkStart w:id="175" w:name="_Toc36220589"/>
      <w:bookmarkStart w:id="176" w:name="_Toc36474687"/>
      <w:bookmarkStart w:id="177" w:name="_Toc36542959"/>
      <w:bookmarkStart w:id="178" w:name="_Toc36543780"/>
      <w:bookmarkStart w:id="179" w:name="_Toc36568018"/>
      <w:bookmarkStart w:id="180" w:name="_Toc44341757"/>
      <w:bookmarkStart w:id="181" w:name="_Toc51676136"/>
      <w:bookmarkStart w:id="182" w:name="_Toc55895585"/>
      <w:bookmarkStart w:id="183" w:name="_Toc58940672"/>
      <w:bookmarkStart w:id="184" w:name="_Toc67928887"/>
      <w:r>
        <w:rPr>
          <w:lang w:eastAsia="zh-CN"/>
        </w:rPr>
        <w:t>E.5.7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_3gpp-nr-nrm-externalamffunction@2019-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C6F7FB5" w14:textId="77777777" w:rsidR="004D13F3" w:rsidRDefault="004D13F3" w:rsidP="004D13F3">
      <w:pPr>
        <w:pStyle w:val="PL"/>
      </w:pPr>
      <w:r>
        <w:t>module _3gpp-nr-nrm-externalamffunction {</w:t>
      </w:r>
    </w:p>
    <w:p w14:paraId="3C833399" w14:textId="77777777" w:rsidR="004D13F3" w:rsidRDefault="004D13F3" w:rsidP="004D13F3">
      <w:pPr>
        <w:pStyle w:val="PL"/>
      </w:pPr>
      <w:r>
        <w:t xml:space="preserve">  yang-version 1.1;</w:t>
      </w:r>
    </w:p>
    <w:p w14:paraId="105F3D31" w14:textId="77777777" w:rsidR="004D13F3" w:rsidRDefault="004D13F3" w:rsidP="004D13F3">
      <w:pPr>
        <w:pStyle w:val="PL"/>
      </w:pPr>
      <w:r>
        <w:t xml:space="preserve">  namespace "urn:3gpp:sa5:_3gpp-nr-nrm-externalamffunction";</w:t>
      </w:r>
    </w:p>
    <w:p w14:paraId="30BB34A7" w14:textId="77777777" w:rsidR="004D13F3" w:rsidRDefault="004D13F3" w:rsidP="004D13F3">
      <w:pPr>
        <w:pStyle w:val="PL"/>
      </w:pPr>
      <w:r>
        <w:t xml:space="preserve">  prefix "extamf3gpp";</w:t>
      </w:r>
    </w:p>
    <w:p w14:paraId="18DFB8D2" w14:textId="77777777" w:rsidR="004D13F3" w:rsidRDefault="004D13F3" w:rsidP="004D13F3">
      <w:pPr>
        <w:pStyle w:val="PL"/>
      </w:pPr>
      <w:r>
        <w:t xml:space="preserve">    </w:t>
      </w:r>
    </w:p>
    <w:p w14:paraId="59C21512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05AF4A01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30B6C282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6E50CD44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2CDF93F4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183BC100" w14:textId="77777777" w:rsidR="004D13F3" w:rsidRDefault="004D13F3" w:rsidP="004D13F3">
      <w:pPr>
        <w:pStyle w:val="PL"/>
      </w:pPr>
    </w:p>
    <w:p w14:paraId="4767C9CF" w14:textId="77777777" w:rsidR="004D13F3" w:rsidRDefault="004D13F3" w:rsidP="004D13F3">
      <w:pPr>
        <w:pStyle w:val="PL"/>
      </w:pPr>
      <w:r>
        <w:t xml:space="preserve">  organization "3GPP SA5";</w:t>
      </w:r>
    </w:p>
    <w:p w14:paraId="73B5D580" w14:textId="77777777" w:rsidR="004D13F3" w:rsidRDefault="004D13F3" w:rsidP="004D13F3">
      <w:pPr>
        <w:pStyle w:val="PL"/>
      </w:pPr>
      <w:r>
        <w:t xml:space="preserve">  description "Defines the YANG mapping of the ExternalAMFFunction Information</w:t>
      </w:r>
    </w:p>
    <w:p w14:paraId="21CC7E65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3D19BBF0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F4BB876" w14:textId="77777777" w:rsidR="004D13F3" w:rsidRDefault="004D13F3" w:rsidP="004D13F3">
      <w:pPr>
        <w:pStyle w:val="PL"/>
      </w:pPr>
    </w:p>
    <w:p w14:paraId="36F04B47" w14:textId="77777777" w:rsidR="004D13F3" w:rsidRDefault="004D13F3" w:rsidP="004D13F3">
      <w:pPr>
        <w:pStyle w:val="PL"/>
      </w:pPr>
      <w:r w:rsidRPr="00880BC1">
        <w:t xml:space="preserve">  revision 2019-10-28 { reference S5-193518 ; }</w:t>
      </w:r>
    </w:p>
    <w:p w14:paraId="3B84B66A" w14:textId="77777777" w:rsidR="004D13F3" w:rsidRDefault="004D13F3" w:rsidP="004D13F3">
      <w:pPr>
        <w:pStyle w:val="PL"/>
      </w:pPr>
      <w:r>
        <w:t xml:space="preserve">  revision 2019-06-17 {</w:t>
      </w:r>
    </w:p>
    <w:p w14:paraId="6D56CF41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3659ED25" w14:textId="77777777" w:rsidR="004D13F3" w:rsidRDefault="004D13F3" w:rsidP="004D13F3">
      <w:pPr>
        <w:pStyle w:val="PL"/>
      </w:pPr>
      <w:r>
        <w:t xml:space="preserve">  }</w:t>
      </w:r>
    </w:p>
    <w:p w14:paraId="32EB7A16" w14:textId="77777777" w:rsidR="004D13F3" w:rsidRDefault="004D13F3" w:rsidP="004D13F3">
      <w:pPr>
        <w:pStyle w:val="PL"/>
      </w:pPr>
    </w:p>
    <w:p w14:paraId="0EB76913" w14:textId="77777777" w:rsidR="004D13F3" w:rsidRDefault="004D13F3" w:rsidP="004D13F3">
      <w:pPr>
        <w:pStyle w:val="PL"/>
      </w:pPr>
      <w:r>
        <w:t xml:space="preserve">  grouping ExternalAMFFunctionGrp {</w:t>
      </w:r>
    </w:p>
    <w:p w14:paraId="2D46B188" w14:textId="77777777" w:rsidR="004D13F3" w:rsidRDefault="004D13F3" w:rsidP="004D13F3">
      <w:pPr>
        <w:pStyle w:val="PL"/>
      </w:pPr>
      <w:r>
        <w:t xml:space="preserve">    description "Represents the ExternalAMFFunction IOC.";</w:t>
      </w:r>
    </w:p>
    <w:p w14:paraId="0C1567A8" w14:textId="77777777" w:rsidR="004D13F3" w:rsidRDefault="004D13F3" w:rsidP="004D13F3">
      <w:pPr>
        <w:pStyle w:val="PL"/>
      </w:pPr>
      <w:r>
        <w:t xml:space="preserve">    reference "3GPP TS 28.541";</w:t>
      </w:r>
    </w:p>
    <w:p w14:paraId="2C3642D1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38AE1AE7" w14:textId="77777777" w:rsidR="004D13F3" w:rsidRDefault="004D13F3" w:rsidP="004D13F3">
      <w:pPr>
        <w:pStyle w:val="PL"/>
      </w:pPr>
    </w:p>
    <w:p w14:paraId="0A4AD4A1" w14:textId="77777777" w:rsidR="004D13F3" w:rsidRDefault="004D13F3" w:rsidP="004D13F3">
      <w:pPr>
        <w:pStyle w:val="PL"/>
      </w:pPr>
      <w:r>
        <w:t xml:space="preserve">    list pLMNIdList {</w:t>
      </w:r>
    </w:p>
    <w:p w14:paraId="73CBED9E" w14:textId="77777777" w:rsidR="004D13F3" w:rsidRDefault="004D13F3" w:rsidP="004D13F3">
      <w:pPr>
        <w:pStyle w:val="PL"/>
      </w:pPr>
      <w:r>
        <w:t xml:space="preserve">      description "List of at most six entries of PLMN Identifiers, but at least </w:t>
      </w:r>
    </w:p>
    <w:p w14:paraId="7167AB06" w14:textId="77777777" w:rsidR="004D13F3" w:rsidRDefault="004D13F3" w:rsidP="004D13F3">
      <w:pPr>
        <w:pStyle w:val="PL"/>
      </w:pPr>
      <w:r>
        <w:t xml:space="preserve">        one (the primary PLMN Id).</w:t>
      </w:r>
    </w:p>
    <w:p w14:paraId="31190349" w14:textId="77777777" w:rsidR="004D13F3" w:rsidRDefault="004D13F3" w:rsidP="004D13F3">
      <w:pPr>
        <w:pStyle w:val="PL"/>
      </w:pPr>
      <w:r>
        <w:t xml:space="preserve">        The PLMN Identifier is composed of a Mobile Country Code (MCC) and a </w:t>
      </w:r>
    </w:p>
    <w:p w14:paraId="279FD5F9" w14:textId="77777777" w:rsidR="004D13F3" w:rsidRPr="008E6D39" w:rsidRDefault="004D13F3" w:rsidP="004D13F3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Mobile Network Code (MNC).";</w:t>
      </w:r>
    </w:p>
    <w:p w14:paraId="39E06BC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min-elements 1;</w:t>
      </w:r>
    </w:p>
    <w:p w14:paraId="71928ABA" w14:textId="77777777" w:rsidR="004D13F3" w:rsidRDefault="004D13F3" w:rsidP="004D13F3">
      <w:pPr>
        <w:pStyle w:val="PL"/>
      </w:pPr>
      <w:r w:rsidRPr="008E6D39">
        <w:rPr>
          <w:lang w:val="fr-FR"/>
        </w:rPr>
        <w:t xml:space="preserve">      </w:t>
      </w:r>
      <w:r>
        <w:t>max-elements 6;</w:t>
      </w:r>
    </w:p>
    <w:p w14:paraId="1DE0E394" w14:textId="77777777" w:rsidR="004D13F3" w:rsidRDefault="004D13F3" w:rsidP="004D13F3">
      <w:pPr>
        <w:pStyle w:val="PL"/>
      </w:pPr>
      <w:r>
        <w:t xml:space="preserve">      key "mcc mnc";</w:t>
      </w:r>
    </w:p>
    <w:p w14:paraId="57876EB8" w14:textId="77777777" w:rsidR="004D13F3" w:rsidRDefault="004D13F3" w:rsidP="004D13F3">
      <w:pPr>
        <w:pStyle w:val="PL"/>
      </w:pPr>
      <w:r>
        <w:t xml:space="preserve">      uses types3gpp:PLMNId;</w:t>
      </w:r>
    </w:p>
    <w:p w14:paraId="01AF6D67" w14:textId="77777777" w:rsidR="004D13F3" w:rsidRDefault="004D13F3" w:rsidP="004D13F3">
      <w:pPr>
        <w:pStyle w:val="PL"/>
      </w:pPr>
      <w:r>
        <w:t xml:space="preserve">    }</w:t>
      </w:r>
    </w:p>
    <w:p w14:paraId="4204B2C1" w14:textId="77777777" w:rsidR="004D13F3" w:rsidRDefault="004D13F3" w:rsidP="004D13F3">
      <w:pPr>
        <w:pStyle w:val="PL"/>
      </w:pPr>
      <w:r>
        <w:t xml:space="preserve">    </w:t>
      </w:r>
    </w:p>
    <w:p w14:paraId="494A61A5" w14:textId="77777777" w:rsidR="004D13F3" w:rsidRDefault="004D13F3" w:rsidP="004D13F3">
      <w:pPr>
        <w:pStyle w:val="PL"/>
      </w:pPr>
      <w:r>
        <w:t xml:space="preserve">    container aMFIdentifier {</w:t>
      </w:r>
    </w:p>
    <w:p w14:paraId="4590C504" w14:textId="77777777" w:rsidR="004D13F3" w:rsidRDefault="004D13F3" w:rsidP="004D13F3">
      <w:pPr>
        <w:pStyle w:val="PL"/>
      </w:pPr>
      <w:r>
        <w:t xml:space="preserve">      presence true;</w:t>
      </w:r>
    </w:p>
    <w:p w14:paraId="5DE30EA1" w14:textId="77777777" w:rsidR="004D13F3" w:rsidRDefault="004D13F3" w:rsidP="004D13F3">
      <w:pPr>
        <w:pStyle w:val="PL"/>
      </w:pPr>
      <w:r>
        <w:t xml:space="preserve">      description "An AMF identifier, comprising an AMF Region ID, an AMF Set ID and an AMF Pointer.";</w:t>
      </w:r>
    </w:p>
    <w:p w14:paraId="6AB53112" w14:textId="77777777" w:rsidR="004D13F3" w:rsidRDefault="004D13F3" w:rsidP="004D13F3">
      <w:pPr>
        <w:pStyle w:val="PL"/>
      </w:pPr>
      <w:r>
        <w:t xml:space="preserve">      uses types3gpp:AmfIdentifier;</w:t>
      </w:r>
    </w:p>
    <w:p w14:paraId="44285FAC" w14:textId="77777777" w:rsidR="004D13F3" w:rsidRDefault="004D13F3" w:rsidP="004D13F3">
      <w:pPr>
        <w:pStyle w:val="PL"/>
      </w:pPr>
      <w:r>
        <w:t xml:space="preserve">    }</w:t>
      </w:r>
    </w:p>
    <w:p w14:paraId="5BEB250C" w14:textId="77777777" w:rsidR="004D13F3" w:rsidRDefault="004D13F3" w:rsidP="004D13F3">
      <w:pPr>
        <w:pStyle w:val="PL"/>
      </w:pPr>
      <w:r>
        <w:t xml:space="preserve">  }</w:t>
      </w:r>
    </w:p>
    <w:p w14:paraId="66F915D9" w14:textId="77777777" w:rsidR="004D13F3" w:rsidRDefault="004D13F3" w:rsidP="004D13F3">
      <w:pPr>
        <w:pStyle w:val="PL"/>
      </w:pPr>
    </w:p>
    <w:p w14:paraId="7CC81386" w14:textId="77777777" w:rsidR="004D13F3" w:rsidRDefault="004D13F3" w:rsidP="004D13F3">
      <w:pPr>
        <w:pStyle w:val="PL"/>
      </w:pPr>
      <w:r>
        <w:t xml:space="preserve">  grouping ExternalAMFFunctionWrapper {</w:t>
      </w:r>
    </w:p>
    <w:p w14:paraId="22A1F8E3" w14:textId="77777777" w:rsidR="004D13F3" w:rsidRDefault="004D13F3" w:rsidP="004D13F3">
      <w:pPr>
        <w:pStyle w:val="PL"/>
      </w:pPr>
      <w:r>
        <w:t xml:space="preserve">    list ExternalAMFFunction {</w:t>
      </w:r>
    </w:p>
    <w:p w14:paraId="3AD5E406" w14:textId="77777777" w:rsidR="004D13F3" w:rsidRDefault="004D13F3" w:rsidP="004D13F3">
      <w:pPr>
        <w:pStyle w:val="PL"/>
      </w:pPr>
      <w:r>
        <w:t xml:space="preserve">      description "Represents the properties, known by the management</w:t>
      </w:r>
    </w:p>
    <w:p w14:paraId="3A997F90" w14:textId="77777777" w:rsidR="004D13F3" w:rsidRDefault="004D13F3" w:rsidP="004D13F3">
      <w:pPr>
        <w:pStyle w:val="PL"/>
      </w:pPr>
      <w:r>
        <w:t xml:space="preserve">        function, of a AMFFunction managed by another management</w:t>
      </w:r>
    </w:p>
    <w:p w14:paraId="2DBF98CC" w14:textId="77777777" w:rsidR="004D13F3" w:rsidRDefault="004D13F3" w:rsidP="004D13F3">
      <w:pPr>
        <w:pStyle w:val="PL"/>
      </w:pPr>
      <w:r>
        <w:t xml:space="preserve">        function.";</w:t>
      </w:r>
    </w:p>
    <w:p w14:paraId="2A5589A6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2E8E8058" w14:textId="77777777" w:rsidR="004D13F3" w:rsidRDefault="004D13F3" w:rsidP="004D13F3">
      <w:pPr>
        <w:pStyle w:val="PL"/>
      </w:pPr>
      <w:r>
        <w:t xml:space="preserve">      key id;</w:t>
      </w:r>
    </w:p>
    <w:p w14:paraId="2BDE7E0C" w14:textId="77777777" w:rsidR="004D13F3" w:rsidRDefault="004D13F3" w:rsidP="004D13F3">
      <w:pPr>
        <w:pStyle w:val="PL"/>
      </w:pPr>
      <w:r>
        <w:t xml:space="preserve">      uses top3gpp:Top_Grp;</w:t>
      </w:r>
    </w:p>
    <w:p w14:paraId="1196502E" w14:textId="77777777" w:rsidR="004D13F3" w:rsidRDefault="004D13F3" w:rsidP="004D13F3">
      <w:pPr>
        <w:pStyle w:val="PL"/>
      </w:pPr>
      <w:r>
        <w:t xml:space="preserve">      container attributes {</w:t>
      </w:r>
    </w:p>
    <w:p w14:paraId="4E8EA291" w14:textId="77777777" w:rsidR="004D13F3" w:rsidRDefault="004D13F3" w:rsidP="004D13F3">
      <w:pPr>
        <w:pStyle w:val="PL"/>
      </w:pPr>
      <w:r>
        <w:t xml:space="preserve">        uses ExternalAMFFunctionGrp;</w:t>
      </w:r>
    </w:p>
    <w:p w14:paraId="50FF74CF" w14:textId="77777777" w:rsidR="004D13F3" w:rsidRDefault="004D13F3" w:rsidP="004D13F3">
      <w:pPr>
        <w:pStyle w:val="PL"/>
      </w:pPr>
      <w:r>
        <w:t xml:space="preserve">      }</w:t>
      </w:r>
    </w:p>
    <w:p w14:paraId="733104C2" w14:textId="77777777" w:rsidR="004D13F3" w:rsidRDefault="004D13F3" w:rsidP="004D13F3">
      <w:pPr>
        <w:pStyle w:val="PL"/>
      </w:pPr>
      <w:r w:rsidRPr="00880BC1">
        <w:t xml:space="preserve">      uses mf3gpp:ManagedFunctionContainedClasses;</w:t>
      </w:r>
    </w:p>
    <w:p w14:paraId="3A908555" w14:textId="77777777" w:rsidR="004D13F3" w:rsidRDefault="004D13F3" w:rsidP="004D13F3">
      <w:pPr>
        <w:pStyle w:val="PL"/>
      </w:pPr>
      <w:r>
        <w:t xml:space="preserve">    }</w:t>
      </w:r>
    </w:p>
    <w:p w14:paraId="5557D549" w14:textId="77777777" w:rsidR="004D13F3" w:rsidRDefault="004D13F3" w:rsidP="004D13F3">
      <w:pPr>
        <w:pStyle w:val="PL"/>
      </w:pPr>
      <w:r>
        <w:t xml:space="preserve">  } </w:t>
      </w:r>
    </w:p>
    <w:p w14:paraId="259E2F55" w14:textId="77777777" w:rsidR="004D13F3" w:rsidRDefault="004D13F3" w:rsidP="004D13F3">
      <w:pPr>
        <w:pStyle w:val="PL"/>
      </w:pPr>
      <w:r>
        <w:t xml:space="preserve">  </w:t>
      </w:r>
    </w:p>
    <w:p w14:paraId="408A933D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1F3F7051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5FC48F24" w14:textId="77777777" w:rsidR="004D13F3" w:rsidRDefault="004D13F3" w:rsidP="004D13F3">
      <w:pPr>
        <w:pStyle w:val="PL"/>
      </w:pPr>
      <w:r>
        <w:t xml:space="preserve">    uses ExternalAMFFunctionWrapper;</w:t>
      </w:r>
    </w:p>
    <w:p w14:paraId="12B44F5E" w14:textId="77777777" w:rsidR="004D13F3" w:rsidRDefault="004D13F3" w:rsidP="004D13F3">
      <w:pPr>
        <w:pStyle w:val="PL"/>
      </w:pPr>
      <w:r>
        <w:t xml:space="preserve">  }</w:t>
      </w:r>
    </w:p>
    <w:p w14:paraId="2A558338" w14:textId="77777777" w:rsidR="004D13F3" w:rsidRDefault="004D13F3" w:rsidP="004D13F3">
      <w:pPr>
        <w:pStyle w:val="PL"/>
      </w:pPr>
    </w:p>
    <w:p w14:paraId="2D97CC6B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389ECE1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4D513C91" w14:textId="77777777" w:rsidR="004D13F3" w:rsidRDefault="004D13F3" w:rsidP="004D13F3">
      <w:pPr>
        <w:pStyle w:val="PL"/>
      </w:pPr>
      <w:r>
        <w:t xml:space="preserve">    uses ExternalAMFFunctionWrapper;</w:t>
      </w:r>
    </w:p>
    <w:p w14:paraId="408D75CB" w14:textId="77777777" w:rsidR="004D13F3" w:rsidRDefault="004D13F3" w:rsidP="004D13F3">
      <w:pPr>
        <w:pStyle w:val="PL"/>
      </w:pPr>
      <w:r>
        <w:t xml:space="preserve">  }</w:t>
      </w:r>
    </w:p>
    <w:p w14:paraId="0DECD4E6" w14:textId="77777777" w:rsidR="004D13F3" w:rsidRPr="00B22EF8" w:rsidRDefault="004D13F3" w:rsidP="004D13F3">
      <w:pPr>
        <w:pStyle w:val="PL"/>
      </w:pPr>
      <w:r>
        <w:t>}</w:t>
      </w:r>
    </w:p>
    <w:p w14:paraId="51B04176" w14:textId="77777777" w:rsidR="004D13F3" w:rsidRPr="00B22EF8" w:rsidRDefault="004D13F3" w:rsidP="004D13F3">
      <w:pPr>
        <w:pStyle w:val="Heading2"/>
        <w:rPr>
          <w:lang w:eastAsia="zh-CN"/>
        </w:rPr>
      </w:pPr>
      <w:bookmarkStart w:id="185" w:name="_Toc27405582"/>
      <w:bookmarkStart w:id="186" w:name="_Toc35878774"/>
      <w:bookmarkStart w:id="187" w:name="_Toc36220590"/>
      <w:bookmarkStart w:id="188" w:name="_Toc36474688"/>
      <w:bookmarkStart w:id="189" w:name="_Toc36542960"/>
      <w:bookmarkStart w:id="190" w:name="_Toc36543781"/>
      <w:bookmarkStart w:id="191" w:name="_Toc36568019"/>
      <w:bookmarkStart w:id="192" w:name="_Toc44341758"/>
      <w:bookmarkStart w:id="193" w:name="_Toc51676137"/>
      <w:bookmarkStart w:id="194" w:name="_Toc55895586"/>
      <w:bookmarkStart w:id="195" w:name="_Toc58940673"/>
      <w:bookmarkStart w:id="196" w:name="_Toc67928888"/>
      <w:r>
        <w:rPr>
          <w:lang w:eastAsia="zh-CN"/>
        </w:rPr>
        <w:t>E.5.8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_3gpp-nr-nrm-externalenbfunction@2019-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71CC37C3" w14:textId="77777777" w:rsidR="004D13F3" w:rsidRDefault="004D13F3" w:rsidP="004D13F3">
      <w:pPr>
        <w:pStyle w:val="PL"/>
      </w:pPr>
      <w:r>
        <w:t>module _3gpp-nr-nrm-externalenbfunction {</w:t>
      </w:r>
    </w:p>
    <w:p w14:paraId="42842342" w14:textId="77777777" w:rsidR="004D13F3" w:rsidRDefault="004D13F3" w:rsidP="004D13F3">
      <w:pPr>
        <w:pStyle w:val="PL"/>
      </w:pPr>
      <w:r>
        <w:t xml:space="preserve">  yang-version 1.1;</w:t>
      </w:r>
    </w:p>
    <w:p w14:paraId="624978B6" w14:textId="77777777" w:rsidR="004D13F3" w:rsidRDefault="004D13F3" w:rsidP="004D13F3">
      <w:pPr>
        <w:pStyle w:val="PL"/>
      </w:pPr>
      <w:r>
        <w:t xml:space="preserve">  namespace "urn:3gpp:sa5:_3gpp-nr-nrm-externalenbfunction";</w:t>
      </w:r>
    </w:p>
    <w:p w14:paraId="37A8C0E0" w14:textId="77777777" w:rsidR="004D13F3" w:rsidRDefault="004D13F3" w:rsidP="004D13F3">
      <w:pPr>
        <w:pStyle w:val="PL"/>
      </w:pPr>
      <w:r>
        <w:t xml:space="preserve">  prefix "extenb3gpp";</w:t>
      </w:r>
    </w:p>
    <w:p w14:paraId="5FFC1449" w14:textId="77777777" w:rsidR="004D13F3" w:rsidRDefault="004D13F3" w:rsidP="004D13F3">
      <w:pPr>
        <w:pStyle w:val="PL"/>
      </w:pPr>
    </w:p>
    <w:p w14:paraId="64A31639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F988383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78FA2DA0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30B548B0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35B261A1" w14:textId="77777777" w:rsidR="004D13F3" w:rsidRDefault="004D13F3" w:rsidP="004D13F3">
      <w:pPr>
        <w:pStyle w:val="PL"/>
      </w:pPr>
    </w:p>
    <w:p w14:paraId="1758213A" w14:textId="77777777" w:rsidR="004D13F3" w:rsidRDefault="004D13F3" w:rsidP="004D13F3">
      <w:pPr>
        <w:pStyle w:val="PL"/>
      </w:pPr>
      <w:r>
        <w:t xml:space="preserve">  organization "3GPP SA5";</w:t>
      </w:r>
    </w:p>
    <w:p w14:paraId="2AFF6957" w14:textId="77777777" w:rsidR="004D13F3" w:rsidRDefault="004D13F3" w:rsidP="004D13F3">
      <w:pPr>
        <w:pStyle w:val="PL"/>
      </w:pPr>
      <w:r>
        <w:t xml:space="preserve">  description "Defines the YANG mapping of the ExternalENBFunction</w:t>
      </w:r>
    </w:p>
    <w:p w14:paraId="2378FC15" w14:textId="77777777" w:rsidR="004D13F3" w:rsidRDefault="004D13F3" w:rsidP="004D13F3">
      <w:pPr>
        <w:pStyle w:val="PL"/>
      </w:pPr>
      <w:r>
        <w:t xml:space="preserve">    Information Object Class (IOC) that is part of the NR Network Resource</w:t>
      </w:r>
    </w:p>
    <w:p w14:paraId="736B846C" w14:textId="77777777" w:rsidR="004D13F3" w:rsidRDefault="004D13F3" w:rsidP="004D13F3">
      <w:pPr>
        <w:pStyle w:val="PL"/>
      </w:pPr>
      <w:r>
        <w:t xml:space="preserve">    Model (NRM).";</w:t>
      </w:r>
    </w:p>
    <w:p w14:paraId="7EC4186B" w14:textId="77777777" w:rsidR="004D13F3" w:rsidRDefault="004D13F3" w:rsidP="004D13F3">
      <w:pPr>
        <w:pStyle w:val="PL"/>
      </w:pPr>
      <w:r>
        <w:t xml:space="preserve">  reference "3GPP TS 28.541 5G Network Resource Model (NRM),</w:t>
      </w:r>
    </w:p>
    <w:p w14:paraId="43E9C45F" w14:textId="77777777" w:rsidR="004D13F3" w:rsidRDefault="004D13F3" w:rsidP="004D13F3">
      <w:pPr>
        <w:pStyle w:val="PL"/>
      </w:pPr>
      <w:r>
        <w:t xml:space="preserve">    3GPP TS 28.658 (E-UTRAN) Network Resource Model (NRM)";</w:t>
      </w:r>
    </w:p>
    <w:p w14:paraId="7A1F41F5" w14:textId="77777777" w:rsidR="004D13F3" w:rsidRDefault="004D13F3" w:rsidP="004D13F3">
      <w:pPr>
        <w:pStyle w:val="PL"/>
      </w:pPr>
    </w:p>
    <w:p w14:paraId="1C323EDB" w14:textId="77777777" w:rsidR="004D13F3" w:rsidRPr="000B2571" w:rsidRDefault="004D13F3" w:rsidP="004D13F3">
      <w:pPr>
        <w:pStyle w:val="PL"/>
      </w:pPr>
      <w:r w:rsidRPr="000B2571">
        <w:t xml:space="preserve">  revision 2019-10-28 { reference S5-193518 ; }</w:t>
      </w:r>
    </w:p>
    <w:p w14:paraId="4EA20BEF" w14:textId="77777777" w:rsidR="004D13F3" w:rsidRDefault="004D13F3" w:rsidP="004D13F3">
      <w:pPr>
        <w:pStyle w:val="PL"/>
      </w:pPr>
      <w:r>
        <w:t xml:space="preserve">  revision 2019-06-17 {</w:t>
      </w:r>
    </w:p>
    <w:p w14:paraId="39B0A864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4938D2A1" w14:textId="77777777" w:rsidR="004D13F3" w:rsidRDefault="004D13F3" w:rsidP="004D13F3">
      <w:pPr>
        <w:pStyle w:val="PL"/>
      </w:pPr>
      <w:r>
        <w:t xml:space="preserve">  }</w:t>
      </w:r>
    </w:p>
    <w:p w14:paraId="23F53D36" w14:textId="77777777" w:rsidR="004D13F3" w:rsidRDefault="004D13F3" w:rsidP="004D13F3">
      <w:pPr>
        <w:pStyle w:val="PL"/>
      </w:pPr>
    </w:p>
    <w:p w14:paraId="123A087A" w14:textId="77777777" w:rsidR="004D13F3" w:rsidRDefault="004D13F3" w:rsidP="004D13F3">
      <w:pPr>
        <w:pStyle w:val="PL"/>
      </w:pPr>
      <w:r>
        <w:t xml:space="preserve">  grouping ExternalENBFunctionGrp {</w:t>
      </w:r>
    </w:p>
    <w:p w14:paraId="5763EB36" w14:textId="77777777" w:rsidR="004D13F3" w:rsidRDefault="004D13F3" w:rsidP="004D13F3">
      <w:pPr>
        <w:pStyle w:val="PL"/>
      </w:pPr>
      <w:r>
        <w:t xml:space="preserve">    description "Represets the ExternalENBFunction IOC.";</w:t>
      </w:r>
    </w:p>
    <w:p w14:paraId="2F436DFB" w14:textId="77777777" w:rsidR="004D13F3" w:rsidRDefault="004D13F3" w:rsidP="004D13F3">
      <w:pPr>
        <w:pStyle w:val="PL"/>
      </w:pPr>
      <w:r>
        <w:t xml:space="preserve">    reference "3GPP TS 28.658";</w:t>
      </w:r>
    </w:p>
    <w:p w14:paraId="48DEF739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CBF12A9" w14:textId="77777777" w:rsidR="004D13F3" w:rsidRDefault="004D13F3" w:rsidP="004D13F3">
      <w:pPr>
        <w:pStyle w:val="PL"/>
      </w:pPr>
    </w:p>
    <w:p w14:paraId="393BA5C7" w14:textId="77777777" w:rsidR="004D13F3" w:rsidRDefault="004D13F3" w:rsidP="004D13F3">
      <w:pPr>
        <w:pStyle w:val="PL"/>
      </w:pPr>
      <w:r>
        <w:t xml:space="preserve">    leaf eNBId {</w:t>
      </w:r>
    </w:p>
    <w:p w14:paraId="4053889A" w14:textId="77777777" w:rsidR="004D13F3" w:rsidRDefault="004D13F3" w:rsidP="004D13F3">
      <w:pPr>
        <w:pStyle w:val="PL"/>
      </w:pPr>
      <w:r>
        <w:t xml:space="preserve">      description "Unambiguously identifies an eNodeB within a PLMN.";</w:t>
      </w:r>
    </w:p>
    <w:p w14:paraId="5FAC5675" w14:textId="77777777" w:rsidR="004D13F3" w:rsidRDefault="004D13F3" w:rsidP="004D13F3">
      <w:pPr>
        <w:pStyle w:val="PL"/>
      </w:pPr>
      <w:r>
        <w:t xml:space="preserve">      reference "3GPP TS 36.413, 3GPP TS 36.300";</w:t>
      </w:r>
    </w:p>
    <w:p w14:paraId="717DB086" w14:textId="77777777" w:rsidR="004D13F3" w:rsidRDefault="004D13F3" w:rsidP="004D13F3">
      <w:pPr>
        <w:pStyle w:val="PL"/>
      </w:pPr>
      <w:r>
        <w:t xml:space="preserve">      mandatory true;</w:t>
      </w:r>
    </w:p>
    <w:p w14:paraId="7DEA05B4" w14:textId="77777777" w:rsidR="004D13F3" w:rsidRDefault="004D13F3" w:rsidP="004D13F3">
      <w:pPr>
        <w:pStyle w:val="PL"/>
      </w:pPr>
      <w:r>
        <w:t xml:space="preserve">      type int32 { range "0..268435455"; } // Representing 28 bit eNB ID.</w:t>
      </w:r>
    </w:p>
    <w:p w14:paraId="15E9C281" w14:textId="77777777" w:rsidR="004D13F3" w:rsidRDefault="004D13F3" w:rsidP="004D13F3">
      <w:pPr>
        <w:pStyle w:val="PL"/>
      </w:pPr>
      <w:r>
        <w:t xml:space="preserve">                                           // 18, 20 and 21 bit eNB IDs also</w:t>
      </w:r>
    </w:p>
    <w:p w14:paraId="43D788EF" w14:textId="77777777" w:rsidR="004D13F3" w:rsidRDefault="004D13F3" w:rsidP="004D13F3">
      <w:pPr>
        <w:pStyle w:val="PL"/>
      </w:pPr>
      <w:r>
        <w:t xml:space="preserve">                                           // allowed.</w:t>
      </w:r>
    </w:p>
    <w:p w14:paraId="3EAD09E6" w14:textId="77777777" w:rsidR="004D13F3" w:rsidRDefault="004D13F3" w:rsidP="004D13F3">
      <w:pPr>
        <w:pStyle w:val="PL"/>
      </w:pPr>
      <w:r>
        <w:t xml:space="preserve">    }</w:t>
      </w:r>
    </w:p>
    <w:p w14:paraId="0F618490" w14:textId="77777777" w:rsidR="004D13F3" w:rsidRDefault="004D13F3" w:rsidP="004D13F3">
      <w:pPr>
        <w:pStyle w:val="PL"/>
      </w:pPr>
      <w:r>
        <w:t xml:space="preserve">  }</w:t>
      </w:r>
    </w:p>
    <w:p w14:paraId="2B275125" w14:textId="77777777" w:rsidR="004D13F3" w:rsidRDefault="004D13F3" w:rsidP="004D13F3">
      <w:pPr>
        <w:pStyle w:val="PL"/>
      </w:pPr>
    </w:p>
    <w:p w14:paraId="1E60C133" w14:textId="77777777" w:rsidR="004D13F3" w:rsidRDefault="004D13F3" w:rsidP="004D13F3">
      <w:pPr>
        <w:pStyle w:val="PL"/>
      </w:pPr>
      <w:r>
        <w:t xml:space="preserve">  grouping ExternalENBFunctionWrapper {</w:t>
      </w:r>
    </w:p>
    <w:p w14:paraId="00E08352" w14:textId="77777777" w:rsidR="004D13F3" w:rsidRDefault="004D13F3" w:rsidP="004D13F3">
      <w:pPr>
        <w:pStyle w:val="PL"/>
      </w:pPr>
      <w:r>
        <w:t xml:space="preserve">    list ExternalENBFunction {</w:t>
      </w:r>
    </w:p>
    <w:p w14:paraId="401A8056" w14:textId="77777777" w:rsidR="004D13F3" w:rsidRDefault="004D13F3" w:rsidP="004D13F3">
      <w:pPr>
        <w:pStyle w:val="PL"/>
      </w:pPr>
      <w:r>
        <w:t xml:space="preserve">      description "Represents an external eNB functionality.";</w:t>
      </w:r>
    </w:p>
    <w:p w14:paraId="53BA28C7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27BB2ED0" w14:textId="77777777" w:rsidR="004D13F3" w:rsidRDefault="004D13F3" w:rsidP="004D13F3">
      <w:pPr>
        <w:pStyle w:val="PL"/>
      </w:pPr>
      <w:r>
        <w:t xml:space="preserve">      key id;</w:t>
      </w:r>
    </w:p>
    <w:p w14:paraId="52FFB734" w14:textId="77777777" w:rsidR="004D13F3" w:rsidRDefault="004D13F3" w:rsidP="004D13F3">
      <w:pPr>
        <w:pStyle w:val="PL"/>
      </w:pPr>
      <w:r>
        <w:t xml:space="preserve">      uses top3gpp:Top_Grp;</w:t>
      </w:r>
    </w:p>
    <w:p w14:paraId="37243755" w14:textId="77777777" w:rsidR="004D13F3" w:rsidRDefault="004D13F3" w:rsidP="004D13F3">
      <w:pPr>
        <w:pStyle w:val="PL"/>
      </w:pPr>
      <w:r>
        <w:t xml:space="preserve">      container attributes {</w:t>
      </w:r>
    </w:p>
    <w:p w14:paraId="036B91DF" w14:textId="77777777" w:rsidR="004D13F3" w:rsidRDefault="004D13F3" w:rsidP="004D13F3">
      <w:pPr>
        <w:pStyle w:val="PL"/>
      </w:pPr>
      <w:r>
        <w:t xml:space="preserve">        uses ExternalENBFunctionGrp;</w:t>
      </w:r>
    </w:p>
    <w:p w14:paraId="50C7D142" w14:textId="77777777" w:rsidR="004D13F3" w:rsidRDefault="004D13F3" w:rsidP="004D13F3">
      <w:pPr>
        <w:pStyle w:val="PL"/>
      </w:pPr>
      <w:r>
        <w:t xml:space="preserve">      }</w:t>
      </w:r>
    </w:p>
    <w:p w14:paraId="1CB3A220" w14:textId="77777777" w:rsidR="004D13F3" w:rsidRDefault="004D13F3" w:rsidP="004D13F3">
      <w:pPr>
        <w:pStyle w:val="PL"/>
      </w:pPr>
      <w:r w:rsidRPr="000B2571">
        <w:lastRenderedPageBreak/>
        <w:t xml:space="preserve">      uses mf3gpp:ManagedFunctionContainedClasses;</w:t>
      </w:r>
    </w:p>
    <w:p w14:paraId="325F749A" w14:textId="77777777" w:rsidR="004D13F3" w:rsidRDefault="004D13F3" w:rsidP="004D13F3">
      <w:pPr>
        <w:pStyle w:val="PL"/>
      </w:pPr>
      <w:r>
        <w:t xml:space="preserve">    }</w:t>
      </w:r>
    </w:p>
    <w:p w14:paraId="1308FCA8" w14:textId="77777777" w:rsidR="004D13F3" w:rsidRDefault="004D13F3" w:rsidP="004D13F3">
      <w:pPr>
        <w:pStyle w:val="PL"/>
      </w:pPr>
      <w:r>
        <w:t xml:space="preserve">  } </w:t>
      </w:r>
    </w:p>
    <w:p w14:paraId="5AD18229" w14:textId="77777777" w:rsidR="004D13F3" w:rsidRDefault="004D13F3" w:rsidP="004D13F3">
      <w:pPr>
        <w:pStyle w:val="PL"/>
      </w:pPr>
      <w:r>
        <w:t xml:space="preserve">  </w:t>
      </w:r>
    </w:p>
    <w:p w14:paraId="327B4386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3DDA4359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795674BC" w14:textId="77777777" w:rsidR="004D13F3" w:rsidRDefault="004D13F3" w:rsidP="004D13F3">
      <w:pPr>
        <w:pStyle w:val="PL"/>
      </w:pPr>
      <w:r>
        <w:t xml:space="preserve">    uses ExternalENBFunctionWrapper;</w:t>
      </w:r>
    </w:p>
    <w:p w14:paraId="04C95479" w14:textId="77777777" w:rsidR="004D13F3" w:rsidRDefault="004D13F3" w:rsidP="004D13F3">
      <w:pPr>
        <w:pStyle w:val="PL"/>
      </w:pPr>
      <w:r>
        <w:t xml:space="preserve">  }</w:t>
      </w:r>
    </w:p>
    <w:p w14:paraId="3ABA6951" w14:textId="77777777" w:rsidR="004D13F3" w:rsidRDefault="004D13F3" w:rsidP="004D13F3">
      <w:pPr>
        <w:pStyle w:val="PL"/>
      </w:pPr>
    </w:p>
    <w:p w14:paraId="1C672D95" w14:textId="77777777" w:rsidR="004D13F3" w:rsidRDefault="004D13F3" w:rsidP="004D13F3">
      <w:pPr>
        <w:pStyle w:val="PL"/>
      </w:pPr>
      <w:r>
        <w:t xml:space="preserve">  augment "/eutranet3gpp:EUtraNetwork" {</w:t>
      </w:r>
    </w:p>
    <w:p w14:paraId="3D4C68D9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375F1DC1" w14:textId="77777777" w:rsidR="004D13F3" w:rsidRPr="008E6D39" w:rsidRDefault="004D13F3" w:rsidP="004D13F3">
      <w:pPr>
        <w:pStyle w:val="PL"/>
        <w:rPr>
          <w:lang w:val="fr-FR"/>
        </w:rPr>
      </w:pPr>
      <w:r>
        <w:t xml:space="preserve">    </w:t>
      </w:r>
      <w:r w:rsidRPr="008E6D39">
        <w:rPr>
          <w:lang w:val="fr-FR"/>
        </w:rPr>
        <w:t>uses ExternalENBFunctionWrapper;</w:t>
      </w:r>
    </w:p>
    <w:p w14:paraId="5705558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}</w:t>
      </w:r>
    </w:p>
    <w:p w14:paraId="02AFACF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}</w:t>
      </w:r>
    </w:p>
    <w:p w14:paraId="288A14D5" w14:textId="77777777" w:rsidR="004D13F3" w:rsidRPr="008E6D39" w:rsidRDefault="004D13F3" w:rsidP="004D13F3">
      <w:pPr>
        <w:pStyle w:val="Heading2"/>
        <w:rPr>
          <w:lang w:val="fr-FR" w:eastAsia="zh-CN"/>
        </w:rPr>
      </w:pPr>
      <w:bookmarkStart w:id="197" w:name="_Toc35878775"/>
      <w:bookmarkStart w:id="198" w:name="_Toc36220591"/>
      <w:bookmarkStart w:id="199" w:name="_Toc36474689"/>
      <w:bookmarkStart w:id="200" w:name="_Toc27405583"/>
      <w:bookmarkStart w:id="201" w:name="_Toc36542961"/>
      <w:bookmarkStart w:id="202" w:name="_Toc36543782"/>
      <w:bookmarkStart w:id="203" w:name="_Toc36568020"/>
      <w:bookmarkStart w:id="204" w:name="_Toc44341759"/>
      <w:bookmarkStart w:id="205" w:name="_Toc51676138"/>
      <w:bookmarkStart w:id="206" w:name="_Toc55895587"/>
      <w:bookmarkStart w:id="207" w:name="_Toc58940674"/>
      <w:bookmarkStart w:id="208" w:name="_Toc67928889"/>
      <w:r w:rsidRPr="008E6D39">
        <w:rPr>
          <w:lang w:val="fr-FR" w:eastAsia="zh-CN"/>
        </w:rPr>
        <w:t>E.5.9</w:t>
      </w:r>
      <w:r w:rsidRPr="008E6D39">
        <w:rPr>
          <w:lang w:val="fr-FR" w:eastAsia="zh-CN"/>
        </w:rPr>
        <w:tab/>
      </w:r>
      <w:r w:rsidRPr="001C4329">
        <w:rPr>
          <w:lang w:val="fr-FR" w:eastAsia="zh-CN"/>
        </w:rPr>
        <w:t>module_3gpp-nr-nrm-externaleutrancell@2019-10-28.yang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544DF836" w14:textId="77777777" w:rsidR="004D13F3" w:rsidRPr="008E6D39" w:rsidRDefault="004D13F3" w:rsidP="004D13F3">
      <w:pPr>
        <w:pStyle w:val="PL"/>
        <w:rPr>
          <w:lang w:val="fr-FR" w:eastAsia="zh-CN"/>
        </w:rPr>
      </w:pPr>
    </w:p>
    <w:p w14:paraId="4E380F6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module _3gpp-nr-nrm-externaleutrancell {</w:t>
      </w:r>
    </w:p>
    <w:p w14:paraId="57B2B4F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yang-version 1.1;</w:t>
      </w:r>
    </w:p>
    <w:p w14:paraId="7DD5081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namespace "urn:3gpp:sa5:_3gpp-nr-nrm-externaleutrancell";</w:t>
      </w:r>
    </w:p>
    <w:p w14:paraId="70A492E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prefix "exteutrancell3gpp";</w:t>
      </w:r>
    </w:p>
    <w:p w14:paraId="74A49071" w14:textId="77777777" w:rsidR="004D13F3" w:rsidRPr="008E6D39" w:rsidRDefault="004D13F3" w:rsidP="004D13F3">
      <w:pPr>
        <w:pStyle w:val="PL"/>
        <w:rPr>
          <w:lang w:val="fr-FR"/>
        </w:rPr>
      </w:pPr>
    </w:p>
    <w:p w14:paraId="684627E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import _3gpp-common-yang-types { prefix types3gpp; }</w:t>
      </w:r>
    </w:p>
    <w:p w14:paraId="66749AB5" w14:textId="77777777" w:rsidR="004D13F3" w:rsidRDefault="004D13F3" w:rsidP="004D13F3">
      <w:pPr>
        <w:pStyle w:val="PL"/>
      </w:pPr>
      <w:r w:rsidRPr="008E6D39">
        <w:rPr>
          <w:lang w:val="fr-FR"/>
        </w:rPr>
        <w:t xml:space="preserve">  </w:t>
      </w:r>
      <w:r>
        <w:t>import _3gpp-common-managed-function { prefix mf3gpp; }</w:t>
      </w:r>
    </w:p>
    <w:p w14:paraId="226005E5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58CEEA7F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1506EED8" w14:textId="77777777" w:rsidR="004D13F3" w:rsidRDefault="004D13F3" w:rsidP="004D13F3">
      <w:pPr>
        <w:pStyle w:val="PL"/>
      </w:pPr>
      <w:r>
        <w:t xml:space="preserve">  import _3gpp-nr-nrm-externalenbfunction { prefix extenb3gpp; }</w:t>
      </w:r>
    </w:p>
    <w:p w14:paraId="46058CBD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DF5184F" w14:textId="77777777" w:rsidR="004D13F3" w:rsidRDefault="004D13F3" w:rsidP="004D13F3">
      <w:pPr>
        <w:pStyle w:val="PL"/>
      </w:pPr>
    </w:p>
    <w:p w14:paraId="1EB26CE3" w14:textId="77777777" w:rsidR="004D13F3" w:rsidRDefault="004D13F3" w:rsidP="004D13F3">
      <w:pPr>
        <w:pStyle w:val="PL"/>
      </w:pPr>
      <w:r>
        <w:t xml:space="preserve">  organization "3GPP SA5";</w:t>
      </w:r>
    </w:p>
    <w:p w14:paraId="3E08004E" w14:textId="77777777" w:rsidR="004D13F3" w:rsidRDefault="004D13F3" w:rsidP="004D13F3">
      <w:pPr>
        <w:pStyle w:val="PL"/>
      </w:pPr>
      <w:r>
        <w:t xml:space="preserve">  description "Defines the YANG mapping of the ExternalEUtranCellFDD and</w:t>
      </w:r>
    </w:p>
    <w:p w14:paraId="540080E2" w14:textId="77777777" w:rsidR="004D13F3" w:rsidRDefault="004D13F3" w:rsidP="004D13F3">
      <w:pPr>
        <w:pStyle w:val="PL"/>
      </w:pPr>
      <w:r>
        <w:t xml:space="preserve">    ExternalEUtranCellTDD Information Object Classes (IOCs) that are part</w:t>
      </w:r>
    </w:p>
    <w:p w14:paraId="325D420F" w14:textId="77777777" w:rsidR="004D13F3" w:rsidRDefault="004D13F3" w:rsidP="004D13F3">
      <w:pPr>
        <w:pStyle w:val="PL"/>
      </w:pPr>
      <w:r>
        <w:t xml:space="preserve">    of the NR Network Resource Model (NRM).";</w:t>
      </w:r>
    </w:p>
    <w:p w14:paraId="3EBBF8C4" w14:textId="77777777" w:rsidR="004D13F3" w:rsidRDefault="004D13F3" w:rsidP="004D13F3">
      <w:pPr>
        <w:pStyle w:val="PL"/>
      </w:pPr>
      <w:r>
        <w:t xml:space="preserve">  reference "3GPP TS 28.541 5G Network Resource Model (NRM),</w:t>
      </w:r>
    </w:p>
    <w:p w14:paraId="4C433D56" w14:textId="77777777" w:rsidR="004D13F3" w:rsidRDefault="004D13F3" w:rsidP="004D13F3">
      <w:pPr>
        <w:pStyle w:val="PL"/>
      </w:pPr>
      <w:r>
        <w:t xml:space="preserve">    3GPP TS 28.658 (E-UTRAN) Network Resource Model (NRM)";</w:t>
      </w:r>
    </w:p>
    <w:p w14:paraId="4A94E6AE" w14:textId="77777777" w:rsidR="004D13F3" w:rsidRDefault="004D13F3" w:rsidP="004D13F3">
      <w:pPr>
        <w:pStyle w:val="PL"/>
      </w:pPr>
    </w:p>
    <w:p w14:paraId="4D628444" w14:textId="77777777" w:rsidR="004D13F3" w:rsidRPr="00426A80" w:rsidRDefault="004D13F3" w:rsidP="004D13F3">
      <w:pPr>
        <w:pStyle w:val="PL"/>
      </w:pPr>
      <w:r w:rsidRPr="00426A80">
        <w:t xml:space="preserve">  revision 2019-10-28 { reference S5-193518 ; }</w:t>
      </w:r>
    </w:p>
    <w:p w14:paraId="5779037C" w14:textId="77777777" w:rsidR="004D13F3" w:rsidRDefault="004D13F3" w:rsidP="004D13F3">
      <w:pPr>
        <w:pStyle w:val="PL"/>
      </w:pPr>
      <w:r>
        <w:t xml:space="preserve">  revision 2019-06-17 {</w:t>
      </w:r>
    </w:p>
    <w:p w14:paraId="5887A3A2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69D53CB" w14:textId="77777777" w:rsidR="004D13F3" w:rsidRDefault="004D13F3" w:rsidP="004D13F3">
      <w:pPr>
        <w:pStyle w:val="PL"/>
      </w:pPr>
      <w:r>
        <w:t xml:space="preserve">  }</w:t>
      </w:r>
    </w:p>
    <w:p w14:paraId="3CA479B3" w14:textId="77777777" w:rsidR="004D13F3" w:rsidRDefault="004D13F3" w:rsidP="004D13F3">
      <w:pPr>
        <w:pStyle w:val="PL"/>
      </w:pPr>
    </w:p>
    <w:p w14:paraId="0CDD9189" w14:textId="77777777" w:rsidR="004D13F3" w:rsidRDefault="004D13F3" w:rsidP="004D13F3">
      <w:pPr>
        <w:pStyle w:val="PL"/>
      </w:pPr>
      <w:r>
        <w:t xml:space="preserve">  grouping ExternalEUtranGenericCellGrp {</w:t>
      </w:r>
    </w:p>
    <w:p w14:paraId="2B24EF84" w14:textId="77777777" w:rsidR="004D13F3" w:rsidRDefault="004D13F3" w:rsidP="004D13F3">
      <w:pPr>
        <w:pStyle w:val="PL"/>
      </w:pPr>
      <w:r>
        <w:t xml:space="preserve">    description "Represents the ExternalEUtranGenericCell IOC."; </w:t>
      </w:r>
    </w:p>
    <w:p w14:paraId="43055E04" w14:textId="77777777" w:rsidR="004D13F3" w:rsidRDefault="004D13F3" w:rsidP="004D13F3">
      <w:pPr>
        <w:pStyle w:val="PL"/>
      </w:pPr>
      <w:r>
        <w:t xml:space="preserve">    reference "3GPP TS 28.658";</w:t>
      </w:r>
    </w:p>
    <w:p w14:paraId="3FF488BC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32E6080" w14:textId="77777777" w:rsidR="004D13F3" w:rsidRDefault="004D13F3" w:rsidP="004D13F3">
      <w:pPr>
        <w:pStyle w:val="PL"/>
      </w:pPr>
    </w:p>
    <w:p w14:paraId="4538DDED" w14:textId="77777777" w:rsidR="004D13F3" w:rsidRDefault="004D13F3" w:rsidP="004D13F3">
      <w:pPr>
        <w:pStyle w:val="PL"/>
      </w:pPr>
      <w:r>
        <w:t xml:space="preserve">    leaf pci {</w:t>
      </w:r>
    </w:p>
    <w:p w14:paraId="31A69541" w14:textId="77777777" w:rsidR="004D13F3" w:rsidRDefault="004D13F3" w:rsidP="004D13F3">
      <w:pPr>
        <w:pStyle w:val="PL"/>
      </w:pPr>
      <w:r>
        <w:t xml:space="preserve">      description "The Physical Cell Identity (PCI) of the cell (for</w:t>
      </w:r>
    </w:p>
    <w:p w14:paraId="5EB8B561" w14:textId="77777777" w:rsidR="004D13F3" w:rsidRDefault="004D13F3" w:rsidP="004D13F3">
      <w:pPr>
        <w:pStyle w:val="PL"/>
      </w:pPr>
      <w:r>
        <w:t xml:space="preserve">        NM-Centralized, EM-Centralized and Distributed PCI assignment cases).</w:t>
      </w:r>
    </w:p>
    <w:p w14:paraId="6F13311D" w14:textId="77777777" w:rsidR="004D13F3" w:rsidRDefault="004D13F3" w:rsidP="004D13F3">
      <w:pPr>
        <w:pStyle w:val="PL"/>
      </w:pPr>
      <w:r>
        <w:t xml:space="preserve">        In the case of NM-Centralized PCI assignment, see 3GPP TS 36.300.";</w:t>
      </w:r>
    </w:p>
    <w:p w14:paraId="4E500E6F" w14:textId="77777777" w:rsidR="004D13F3" w:rsidRDefault="004D13F3" w:rsidP="004D13F3">
      <w:pPr>
        <w:pStyle w:val="PL"/>
      </w:pPr>
      <w:r>
        <w:t xml:space="preserve">      reference "3GPP TS 36.211";</w:t>
      </w:r>
    </w:p>
    <w:p w14:paraId="70469D8D" w14:textId="77777777" w:rsidR="004D13F3" w:rsidRDefault="004D13F3" w:rsidP="004D13F3">
      <w:pPr>
        <w:pStyle w:val="PL"/>
      </w:pPr>
      <w:r>
        <w:t xml:space="preserve">      mandatory true;</w:t>
      </w:r>
    </w:p>
    <w:p w14:paraId="60171345" w14:textId="77777777" w:rsidR="004D13F3" w:rsidRDefault="004D13F3" w:rsidP="004D13F3">
      <w:pPr>
        <w:pStyle w:val="PL"/>
      </w:pPr>
      <w:r>
        <w:t xml:space="preserve">      type int32 { range "0..503"; }</w:t>
      </w:r>
    </w:p>
    <w:p w14:paraId="704B3161" w14:textId="77777777" w:rsidR="004D13F3" w:rsidRDefault="004D13F3" w:rsidP="004D13F3">
      <w:pPr>
        <w:pStyle w:val="PL"/>
      </w:pPr>
      <w:r>
        <w:t xml:space="preserve">    }</w:t>
      </w:r>
    </w:p>
    <w:p w14:paraId="0FB244FC" w14:textId="77777777" w:rsidR="004D13F3" w:rsidRDefault="004D13F3" w:rsidP="004D13F3">
      <w:pPr>
        <w:pStyle w:val="PL"/>
      </w:pPr>
    </w:p>
    <w:p w14:paraId="450D3D01" w14:textId="77777777" w:rsidR="004D13F3" w:rsidRDefault="004D13F3" w:rsidP="004D13F3">
      <w:pPr>
        <w:pStyle w:val="PL"/>
      </w:pPr>
      <w:r>
        <w:t xml:space="preserve">    list plmnIdList {</w:t>
      </w:r>
    </w:p>
    <w:p w14:paraId="27EA37D1" w14:textId="77777777" w:rsidR="004D13F3" w:rsidRDefault="004D13F3" w:rsidP="004D13F3">
      <w:pPr>
        <w:pStyle w:val="PL"/>
      </w:pPr>
      <w:r>
        <w:t xml:space="preserve">      description "List of unique identities for PLMNs. A cell can broadcast</w:t>
      </w:r>
    </w:p>
    <w:p w14:paraId="5F6C0858" w14:textId="77777777" w:rsidR="004D13F3" w:rsidRDefault="004D13F3" w:rsidP="004D13F3">
      <w:pPr>
        <w:pStyle w:val="PL"/>
      </w:pPr>
      <w:r>
        <w:t xml:space="preserve">        up to 6 PLMN IDs. This is to support the case that one cell can be</w:t>
      </w:r>
    </w:p>
    <w:p w14:paraId="4E88F361" w14:textId="77777777" w:rsidR="004D13F3" w:rsidRDefault="004D13F3" w:rsidP="004D13F3">
      <w:pPr>
        <w:pStyle w:val="PL"/>
      </w:pPr>
      <w:r>
        <w:t xml:space="preserve">        used by up to 6 operator's core networks. The PLMN(s) included in this</w:t>
      </w:r>
    </w:p>
    <w:p w14:paraId="76EDC127" w14:textId="77777777" w:rsidR="004D13F3" w:rsidRDefault="004D13F3" w:rsidP="004D13F3">
      <w:pPr>
        <w:pStyle w:val="PL"/>
      </w:pPr>
      <w:r>
        <w:t xml:space="preserve">        list will use the same single tracking area code (TAC) and the same</w:t>
      </w:r>
    </w:p>
    <w:p w14:paraId="1A17EB1C" w14:textId="77777777" w:rsidR="004D13F3" w:rsidRDefault="004D13F3" w:rsidP="004D13F3">
      <w:pPr>
        <w:pStyle w:val="PL"/>
      </w:pPr>
      <w:r>
        <w:t xml:space="preserve">        Cell Identity (cellLocalId) for sharing the radio access network</w:t>
      </w:r>
    </w:p>
    <w:p w14:paraId="22A3410E" w14:textId="77777777" w:rsidR="004D13F3" w:rsidRDefault="004D13F3" w:rsidP="004D13F3">
      <w:pPr>
        <w:pStyle w:val="PL"/>
      </w:pPr>
      <w:r>
        <w:t xml:space="preserve">        resources. One member of plmnIdList is the primary PLMN ID. A PLMN ID</w:t>
      </w:r>
    </w:p>
    <w:p w14:paraId="6C036C2F" w14:textId="77777777" w:rsidR="004D13F3" w:rsidRDefault="004D13F3" w:rsidP="004D13F3">
      <w:pPr>
        <w:pStyle w:val="PL"/>
      </w:pPr>
      <w:r>
        <w:t xml:space="preserve">        included in this list cannot be included in the cellAccessInfoList.</w:t>
      </w:r>
    </w:p>
    <w:p w14:paraId="5A5A2675" w14:textId="77777777" w:rsidR="004D13F3" w:rsidRDefault="004D13F3" w:rsidP="004D13F3">
      <w:pPr>
        <w:pStyle w:val="PL"/>
      </w:pPr>
      <w:r>
        <w:t xml:space="preserve">        The PLMN ID is composed of a Mobile Country Code (MCC) and a Mobile</w:t>
      </w:r>
    </w:p>
    <w:p w14:paraId="4F82392F" w14:textId="77777777" w:rsidR="004D13F3" w:rsidRDefault="004D13F3" w:rsidP="004D13F3">
      <w:pPr>
        <w:pStyle w:val="PL"/>
      </w:pPr>
      <w:r>
        <w:t xml:space="preserve">        Network Code (MNC).";</w:t>
      </w:r>
    </w:p>
    <w:p w14:paraId="51D8A261" w14:textId="77777777" w:rsidR="004D13F3" w:rsidRDefault="004D13F3" w:rsidP="004D13F3">
      <w:pPr>
        <w:pStyle w:val="PL"/>
      </w:pPr>
      <w:r>
        <w:t xml:space="preserve">      reference "3GPP TS 36.300, 3GPP TS 36.331, 3GPP TS 23.003";</w:t>
      </w:r>
    </w:p>
    <w:p w14:paraId="7EDA4910" w14:textId="77777777" w:rsidR="004D13F3" w:rsidRDefault="004D13F3" w:rsidP="004D13F3">
      <w:pPr>
        <w:pStyle w:val="PL"/>
      </w:pPr>
      <w:r>
        <w:t xml:space="preserve">      key "mcc mnc";</w:t>
      </w:r>
    </w:p>
    <w:p w14:paraId="1731E540" w14:textId="77777777" w:rsidR="004D13F3" w:rsidRDefault="004D13F3" w:rsidP="004D13F3">
      <w:pPr>
        <w:pStyle w:val="PL"/>
      </w:pPr>
      <w:r>
        <w:t xml:space="preserve">      min-elements 1;</w:t>
      </w:r>
    </w:p>
    <w:p w14:paraId="7034743B" w14:textId="77777777" w:rsidR="004D13F3" w:rsidRDefault="004D13F3" w:rsidP="004D13F3">
      <w:pPr>
        <w:pStyle w:val="PL"/>
      </w:pPr>
      <w:r>
        <w:t xml:space="preserve">      max-elements 6;</w:t>
      </w:r>
    </w:p>
    <w:p w14:paraId="275BED2D" w14:textId="77777777" w:rsidR="004D13F3" w:rsidRDefault="004D13F3" w:rsidP="004D13F3">
      <w:pPr>
        <w:pStyle w:val="PL"/>
      </w:pPr>
      <w:r>
        <w:t xml:space="preserve">      uses types3gpp:PLMNId;</w:t>
      </w:r>
    </w:p>
    <w:p w14:paraId="0CA6A700" w14:textId="77777777" w:rsidR="004D13F3" w:rsidRDefault="004D13F3" w:rsidP="004D13F3">
      <w:pPr>
        <w:pStyle w:val="PL"/>
      </w:pPr>
      <w:r>
        <w:t xml:space="preserve">    }</w:t>
      </w:r>
    </w:p>
    <w:p w14:paraId="706161B2" w14:textId="77777777" w:rsidR="004D13F3" w:rsidRDefault="004D13F3" w:rsidP="004D13F3">
      <w:pPr>
        <w:pStyle w:val="PL"/>
      </w:pPr>
    </w:p>
    <w:p w14:paraId="62EDDA6E" w14:textId="77777777" w:rsidR="004D13F3" w:rsidRDefault="004D13F3" w:rsidP="004D13F3">
      <w:pPr>
        <w:pStyle w:val="PL"/>
      </w:pPr>
      <w:r>
        <w:t xml:space="preserve">    leaf cellLocalId {        </w:t>
      </w:r>
      <w:r>
        <w:tab/>
      </w:r>
    </w:p>
    <w:p w14:paraId="59E19609" w14:textId="77777777" w:rsidR="004D13F3" w:rsidRDefault="004D13F3" w:rsidP="004D13F3">
      <w:pPr>
        <w:pStyle w:val="PL"/>
      </w:pPr>
      <w:r>
        <w:t xml:space="preserve">      description "Unambiguously identifies a cell within an eNodeB.";</w:t>
      </w:r>
    </w:p>
    <w:p w14:paraId="3E45BC93" w14:textId="77777777" w:rsidR="004D13F3" w:rsidRDefault="004D13F3" w:rsidP="004D13F3">
      <w:pPr>
        <w:pStyle w:val="PL"/>
      </w:pPr>
      <w:r>
        <w:t xml:space="preserve">      reference "NCI defined in 3GPP TS 38.300";</w:t>
      </w:r>
    </w:p>
    <w:p w14:paraId="14601D0F" w14:textId="77777777" w:rsidR="004D13F3" w:rsidRDefault="004D13F3" w:rsidP="004D13F3">
      <w:pPr>
        <w:pStyle w:val="PL"/>
      </w:pPr>
      <w:r>
        <w:t xml:space="preserve">      type int32 {range "0..255"; }      </w:t>
      </w:r>
      <w:r>
        <w:tab/>
      </w:r>
    </w:p>
    <w:p w14:paraId="46479121" w14:textId="77777777" w:rsidR="004D13F3" w:rsidRDefault="004D13F3" w:rsidP="004D13F3">
      <w:pPr>
        <w:pStyle w:val="PL"/>
      </w:pPr>
      <w:r>
        <w:lastRenderedPageBreak/>
        <w:t xml:space="preserve">    }</w:t>
      </w:r>
    </w:p>
    <w:p w14:paraId="4297802C" w14:textId="77777777" w:rsidR="004D13F3" w:rsidRDefault="004D13F3" w:rsidP="004D13F3">
      <w:pPr>
        <w:pStyle w:val="PL"/>
      </w:pPr>
    </w:p>
    <w:p w14:paraId="491CE203" w14:textId="77777777" w:rsidR="004D13F3" w:rsidRDefault="004D13F3" w:rsidP="004D13F3">
      <w:pPr>
        <w:pStyle w:val="PL"/>
      </w:pPr>
      <w:r>
        <w:t xml:space="preserve">    leaf eNBId {</w:t>
      </w:r>
    </w:p>
    <w:p w14:paraId="7417789C" w14:textId="77777777" w:rsidR="004D13F3" w:rsidRDefault="004D13F3" w:rsidP="004D13F3">
      <w:pPr>
        <w:pStyle w:val="PL"/>
      </w:pPr>
      <w:r>
        <w:t xml:space="preserve">      description "Unambiguously identifies an eNodeB within a PLMN.";</w:t>
      </w:r>
    </w:p>
    <w:p w14:paraId="437AEB9D" w14:textId="77777777" w:rsidR="004D13F3" w:rsidRDefault="004D13F3" w:rsidP="004D13F3">
      <w:pPr>
        <w:pStyle w:val="PL"/>
      </w:pPr>
      <w:r>
        <w:t xml:space="preserve">      reference "3GPP TS 36.413, 3GPP TS 36.300";</w:t>
      </w:r>
    </w:p>
    <w:p w14:paraId="5DADB216" w14:textId="77777777" w:rsidR="004D13F3" w:rsidRDefault="004D13F3" w:rsidP="004D13F3">
      <w:pPr>
        <w:pStyle w:val="PL"/>
      </w:pPr>
      <w:r>
        <w:t xml:space="preserve">      mandatory true;</w:t>
      </w:r>
    </w:p>
    <w:p w14:paraId="6B95DDD7" w14:textId="77777777" w:rsidR="004D13F3" w:rsidRDefault="004D13F3" w:rsidP="004D13F3">
      <w:pPr>
        <w:pStyle w:val="PL"/>
      </w:pPr>
      <w:r>
        <w:t xml:space="preserve">      type int32 { range "0..268435455"; } // Representing 28 bit eNB ID.</w:t>
      </w:r>
    </w:p>
    <w:p w14:paraId="6F6C77DD" w14:textId="77777777" w:rsidR="004D13F3" w:rsidRDefault="004D13F3" w:rsidP="004D13F3">
      <w:pPr>
        <w:pStyle w:val="PL"/>
      </w:pPr>
      <w:r>
        <w:t xml:space="preserve">                                           // 18, 20 and 21 bit eNB IDs also</w:t>
      </w:r>
    </w:p>
    <w:p w14:paraId="2F3F55BE" w14:textId="77777777" w:rsidR="004D13F3" w:rsidRDefault="004D13F3" w:rsidP="004D13F3">
      <w:pPr>
        <w:pStyle w:val="PL"/>
      </w:pPr>
      <w:r>
        <w:t xml:space="preserve">                                           // allowed.</w:t>
      </w:r>
    </w:p>
    <w:p w14:paraId="2BC928A0" w14:textId="77777777" w:rsidR="004D13F3" w:rsidRDefault="004D13F3" w:rsidP="004D13F3">
      <w:pPr>
        <w:pStyle w:val="PL"/>
      </w:pPr>
      <w:r>
        <w:t xml:space="preserve">    }</w:t>
      </w:r>
    </w:p>
    <w:p w14:paraId="5F284A5B" w14:textId="77777777" w:rsidR="004D13F3" w:rsidRDefault="004D13F3" w:rsidP="004D13F3">
      <w:pPr>
        <w:pStyle w:val="PL"/>
      </w:pPr>
      <w:r>
        <w:t xml:space="preserve">  }</w:t>
      </w:r>
    </w:p>
    <w:p w14:paraId="27B962CC" w14:textId="77777777" w:rsidR="004D13F3" w:rsidRDefault="004D13F3" w:rsidP="004D13F3">
      <w:pPr>
        <w:pStyle w:val="PL"/>
      </w:pPr>
      <w:r>
        <w:t xml:space="preserve">  </w:t>
      </w:r>
    </w:p>
    <w:p w14:paraId="0E0FE881" w14:textId="77777777" w:rsidR="004D13F3" w:rsidRDefault="004D13F3" w:rsidP="004D13F3">
      <w:pPr>
        <w:pStyle w:val="PL"/>
      </w:pPr>
      <w:r>
        <w:t xml:space="preserve">  grouping ExternalEUtranCellFDDGrp {</w:t>
      </w:r>
    </w:p>
    <w:p w14:paraId="13575FC7" w14:textId="77777777" w:rsidR="004D13F3" w:rsidRDefault="004D13F3" w:rsidP="004D13F3">
      <w:pPr>
        <w:pStyle w:val="PL"/>
      </w:pPr>
      <w:r>
        <w:t xml:space="preserve">    description "Represents the ExternalEUtranCellFDD IOC."; </w:t>
      </w:r>
    </w:p>
    <w:p w14:paraId="1A0210A4" w14:textId="77777777" w:rsidR="004D13F3" w:rsidRDefault="004D13F3" w:rsidP="004D13F3">
      <w:pPr>
        <w:pStyle w:val="PL"/>
      </w:pPr>
      <w:r>
        <w:t xml:space="preserve">    reference "3GPP TS 28.658";</w:t>
      </w:r>
    </w:p>
    <w:p w14:paraId="5C4511A8" w14:textId="77777777" w:rsidR="004D13F3" w:rsidRDefault="004D13F3" w:rsidP="004D13F3">
      <w:pPr>
        <w:pStyle w:val="PL"/>
      </w:pPr>
      <w:r>
        <w:t xml:space="preserve">    uses ExternalEUtranGenericCellGrp;</w:t>
      </w:r>
    </w:p>
    <w:p w14:paraId="60C34F11" w14:textId="77777777" w:rsidR="004D13F3" w:rsidRDefault="004D13F3" w:rsidP="004D13F3">
      <w:pPr>
        <w:pStyle w:val="PL"/>
      </w:pPr>
    </w:p>
    <w:p w14:paraId="3FBD34BD" w14:textId="77777777" w:rsidR="004D13F3" w:rsidRDefault="004D13F3" w:rsidP="004D13F3">
      <w:pPr>
        <w:pStyle w:val="PL"/>
      </w:pPr>
      <w:r>
        <w:t xml:space="preserve">    leaf earfcnDL {</w:t>
      </w:r>
    </w:p>
    <w:p w14:paraId="589D1046" w14:textId="77777777" w:rsidR="004D13F3" w:rsidRDefault="004D13F3" w:rsidP="004D13F3">
      <w:pPr>
        <w:pStyle w:val="PL"/>
      </w:pPr>
      <w:r>
        <w:t xml:space="preserve">      description "The channel number for the central DL frequency.";</w:t>
      </w:r>
    </w:p>
    <w:p w14:paraId="1C863090" w14:textId="77777777" w:rsidR="004D13F3" w:rsidRDefault="004D13F3" w:rsidP="004D13F3">
      <w:pPr>
        <w:pStyle w:val="PL"/>
      </w:pPr>
      <w:r>
        <w:t xml:space="preserve">      reference "3GPP TS 36.101";</w:t>
      </w:r>
    </w:p>
    <w:p w14:paraId="6301C3B3" w14:textId="77777777" w:rsidR="004D13F3" w:rsidRDefault="004D13F3" w:rsidP="004D13F3">
      <w:pPr>
        <w:pStyle w:val="PL"/>
      </w:pPr>
      <w:r>
        <w:t xml:space="preserve">      mandatory true;</w:t>
      </w:r>
    </w:p>
    <w:p w14:paraId="55BD9D7E" w14:textId="77777777" w:rsidR="004D13F3" w:rsidRDefault="004D13F3" w:rsidP="004D13F3">
      <w:pPr>
        <w:pStyle w:val="PL"/>
      </w:pPr>
      <w:r>
        <w:t xml:space="preserve">      type int32 { range "0..17999 | 46590..262143"; }</w:t>
      </w:r>
    </w:p>
    <w:p w14:paraId="664FC117" w14:textId="77777777" w:rsidR="004D13F3" w:rsidRDefault="004D13F3" w:rsidP="004D13F3">
      <w:pPr>
        <w:pStyle w:val="PL"/>
      </w:pPr>
      <w:r>
        <w:t xml:space="preserve">    }</w:t>
      </w:r>
    </w:p>
    <w:p w14:paraId="1CAF72CA" w14:textId="77777777" w:rsidR="004D13F3" w:rsidRDefault="004D13F3" w:rsidP="004D13F3">
      <w:pPr>
        <w:pStyle w:val="PL"/>
      </w:pPr>
    </w:p>
    <w:p w14:paraId="11D36449" w14:textId="77777777" w:rsidR="004D13F3" w:rsidRDefault="004D13F3" w:rsidP="004D13F3">
      <w:pPr>
        <w:pStyle w:val="PL"/>
      </w:pPr>
      <w:r>
        <w:t xml:space="preserve">    leaf earfcnUL {</w:t>
      </w:r>
    </w:p>
    <w:p w14:paraId="75BB0122" w14:textId="77777777" w:rsidR="004D13F3" w:rsidRDefault="004D13F3" w:rsidP="004D13F3">
      <w:pPr>
        <w:pStyle w:val="PL"/>
      </w:pPr>
      <w:r>
        <w:t xml:space="preserve">      description "The channel number for the central UL frequency. Value 0</w:t>
      </w:r>
    </w:p>
    <w:p w14:paraId="22277388" w14:textId="77777777" w:rsidR="004D13F3" w:rsidRDefault="004D13F3" w:rsidP="004D13F3">
      <w:pPr>
        <w:pStyle w:val="PL"/>
      </w:pPr>
      <w:r>
        <w:t xml:space="preserve">        means that the UL channel number is N/A for the DL-only bands.";</w:t>
      </w:r>
    </w:p>
    <w:p w14:paraId="5E87FDBF" w14:textId="77777777" w:rsidR="004D13F3" w:rsidRDefault="004D13F3" w:rsidP="004D13F3">
      <w:pPr>
        <w:pStyle w:val="PL"/>
      </w:pPr>
      <w:r>
        <w:t xml:space="preserve">      reference "3GPP TS 36.101";</w:t>
      </w:r>
    </w:p>
    <w:p w14:paraId="221E8452" w14:textId="77777777" w:rsidR="004D13F3" w:rsidRDefault="004D13F3" w:rsidP="004D13F3">
      <w:pPr>
        <w:pStyle w:val="PL"/>
      </w:pPr>
      <w:r>
        <w:t xml:space="preserve">      mandatory true;</w:t>
      </w:r>
    </w:p>
    <w:p w14:paraId="07C701E7" w14:textId="77777777" w:rsidR="004D13F3" w:rsidRDefault="004D13F3" w:rsidP="004D13F3">
      <w:pPr>
        <w:pStyle w:val="PL"/>
      </w:pPr>
      <w:r>
        <w:t xml:space="preserve">      type int32 { range "0 | 18000..35999 | 46590..262143"; }</w:t>
      </w:r>
    </w:p>
    <w:p w14:paraId="78A0B2A9" w14:textId="77777777" w:rsidR="004D13F3" w:rsidRDefault="004D13F3" w:rsidP="004D13F3">
      <w:pPr>
        <w:pStyle w:val="PL"/>
      </w:pPr>
      <w:r>
        <w:t xml:space="preserve">    }</w:t>
      </w:r>
    </w:p>
    <w:p w14:paraId="47F302FE" w14:textId="77777777" w:rsidR="004D13F3" w:rsidRDefault="004D13F3" w:rsidP="004D13F3">
      <w:pPr>
        <w:pStyle w:val="PL"/>
      </w:pPr>
      <w:r>
        <w:t xml:space="preserve">  }</w:t>
      </w:r>
    </w:p>
    <w:p w14:paraId="50C69F04" w14:textId="77777777" w:rsidR="004D13F3" w:rsidRDefault="004D13F3" w:rsidP="004D13F3">
      <w:pPr>
        <w:pStyle w:val="PL"/>
      </w:pPr>
    </w:p>
    <w:p w14:paraId="6ECF4700" w14:textId="77777777" w:rsidR="004D13F3" w:rsidRDefault="004D13F3" w:rsidP="004D13F3">
      <w:pPr>
        <w:pStyle w:val="PL"/>
      </w:pPr>
      <w:r>
        <w:t xml:space="preserve">  grouping ExternalEUtranCellTDDGrp {</w:t>
      </w:r>
    </w:p>
    <w:p w14:paraId="20E3B015" w14:textId="77777777" w:rsidR="004D13F3" w:rsidRDefault="004D13F3" w:rsidP="004D13F3">
      <w:pPr>
        <w:pStyle w:val="PL"/>
      </w:pPr>
      <w:r>
        <w:t xml:space="preserve">    description "Represents the ExternalEUtranCellTDD IOC."; </w:t>
      </w:r>
    </w:p>
    <w:p w14:paraId="59E6CA74" w14:textId="77777777" w:rsidR="004D13F3" w:rsidRDefault="004D13F3" w:rsidP="004D13F3">
      <w:pPr>
        <w:pStyle w:val="PL"/>
      </w:pPr>
      <w:r>
        <w:t xml:space="preserve">    reference "3GPP TS 28.658";</w:t>
      </w:r>
    </w:p>
    <w:p w14:paraId="05F1A028" w14:textId="77777777" w:rsidR="004D13F3" w:rsidRDefault="004D13F3" w:rsidP="004D13F3">
      <w:pPr>
        <w:pStyle w:val="PL"/>
      </w:pPr>
      <w:r>
        <w:t xml:space="preserve">    uses ExternalEUtranGenericCellGrp;</w:t>
      </w:r>
    </w:p>
    <w:p w14:paraId="2199D41B" w14:textId="77777777" w:rsidR="004D13F3" w:rsidRDefault="004D13F3" w:rsidP="004D13F3">
      <w:pPr>
        <w:pStyle w:val="PL"/>
      </w:pPr>
    </w:p>
    <w:p w14:paraId="256AE4C7" w14:textId="77777777" w:rsidR="004D13F3" w:rsidRDefault="004D13F3" w:rsidP="004D13F3">
      <w:pPr>
        <w:pStyle w:val="PL"/>
      </w:pPr>
      <w:r>
        <w:t xml:space="preserve">    leaf earfcn {</w:t>
      </w:r>
    </w:p>
    <w:p w14:paraId="10D77F63" w14:textId="77777777" w:rsidR="004D13F3" w:rsidRDefault="004D13F3" w:rsidP="004D13F3">
      <w:pPr>
        <w:pStyle w:val="PL"/>
      </w:pPr>
      <w:r>
        <w:t xml:space="preserve">      description "The frequency number for the central frequency.";</w:t>
      </w:r>
    </w:p>
    <w:p w14:paraId="363EAB51" w14:textId="77777777" w:rsidR="004D13F3" w:rsidRDefault="004D13F3" w:rsidP="004D13F3">
      <w:pPr>
        <w:pStyle w:val="PL"/>
      </w:pPr>
      <w:r>
        <w:t xml:space="preserve">      reference "3GPP TS 36.104";</w:t>
      </w:r>
    </w:p>
    <w:p w14:paraId="1D3F1EAA" w14:textId="77777777" w:rsidR="004D13F3" w:rsidRDefault="004D13F3" w:rsidP="004D13F3">
      <w:pPr>
        <w:pStyle w:val="PL"/>
      </w:pPr>
      <w:r>
        <w:t xml:space="preserve">      mandatory true;</w:t>
      </w:r>
    </w:p>
    <w:p w14:paraId="19882A3D" w14:textId="77777777" w:rsidR="004D13F3" w:rsidRDefault="004D13F3" w:rsidP="004D13F3">
      <w:pPr>
        <w:pStyle w:val="PL"/>
      </w:pPr>
      <w:r>
        <w:t xml:space="preserve">      type int32 { range "36000..262143"; }</w:t>
      </w:r>
    </w:p>
    <w:p w14:paraId="17C92EC5" w14:textId="77777777" w:rsidR="004D13F3" w:rsidRDefault="004D13F3" w:rsidP="004D13F3">
      <w:pPr>
        <w:pStyle w:val="PL"/>
      </w:pPr>
      <w:r>
        <w:t xml:space="preserve">    }</w:t>
      </w:r>
    </w:p>
    <w:p w14:paraId="1C13EF6B" w14:textId="77777777" w:rsidR="004D13F3" w:rsidRDefault="004D13F3" w:rsidP="004D13F3">
      <w:pPr>
        <w:pStyle w:val="PL"/>
      </w:pPr>
      <w:r>
        <w:t xml:space="preserve">  }</w:t>
      </w:r>
    </w:p>
    <w:p w14:paraId="43D4AA05" w14:textId="77777777" w:rsidR="004D13F3" w:rsidRDefault="004D13F3" w:rsidP="004D13F3">
      <w:pPr>
        <w:pStyle w:val="PL"/>
      </w:pPr>
    </w:p>
    <w:p w14:paraId="508B6CF7" w14:textId="77777777" w:rsidR="004D13F3" w:rsidRDefault="004D13F3" w:rsidP="004D13F3">
      <w:pPr>
        <w:pStyle w:val="PL"/>
      </w:pPr>
      <w:r>
        <w:t xml:space="preserve">  grouping ExternalEUtranCellFDDWrapper {</w:t>
      </w:r>
    </w:p>
    <w:p w14:paraId="0FE00FD5" w14:textId="77777777" w:rsidR="004D13F3" w:rsidRDefault="004D13F3" w:rsidP="004D13F3">
      <w:pPr>
        <w:pStyle w:val="PL"/>
      </w:pPr>
      <w:r>
        <w:t xml:space="preserve">    list ExternalEUtranCellFDD {</w:t>
      </w:r>
    </w:p>
    <w:p w14:paraId="21CC1887" w14:textId="77777777" w:rsidR="004D13F3" w:rsidRDefault="004D13F3" w:rsidP="004D13F3">
      <w:pPr>
        <w:pStyle w:val="PL"/>
      </w:pPr>
      <w:r>
        <w:t xml:space="preserve">      description "Represents the common properties of external E-UTRAN FDD</w:t>
      </w:r>
    </w:p>
    <w:p w14:paraId="2DD5A4B9" w14:textId="77777777" w:rsidR="004D13F3" w:rsidRDefault="004D13F3" w:rsidP="004D13F3">
      <w:pPr>
        <w:pStyle w:val="PL"/>
      </w:pPr>
      <w:r>
        <w:t xml:space="preserve">        cell provided by eNB or NG-RAN FDD cell provided by ng-eNB.";</w:t>
      </w:r>
    </w:p>
    <w:p w14:paraId="781D1117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0E258EED" w14:textId="77777777" w:rsidR="004D13F3" w:rsidRDefault="004D13F3" w:rsidP="004D13F3">
      <w:pPr>
        <w:pStyle w:val="PL"/>
      </w:pPr>
      <w:r>
        <w:t xml:space="preserve">      key id;</w:t>
      </w:r>
    </w:p>
    <w:p w14:paraId="51E8DF68" w14:textId="77777777" w:rsidR="004D13F3" w:rsidRDefault="004D13F3" w:rsidP="004D13F3">
      <w:pPr>
        <w:pStyle w:val="PL"/>
      </w:pPr>
      <w:r>
        <w:t xml:space="preserve">      uses top3gpp:Top_Grp;</w:t>
      </w:r>
    </w:p>
    <w:p w14:paraId="6DCF734B" w14:textId="77777777" w:rsidR="004D13F3" w:rsidRDefault="004D13F3" w:rsidP="004D13F3">
      <w:pPr>
        <w:pStyle w:val="PL"/>
      </w:pPr>
      <w:r>
        <w:t xml:space="preserve">      container attributes {</w:t>
      </w:r>
    </w:p>
    <w:p w14:paraId="4A86EE45" w14:textId="77777777" w:rsidR="004D13F3" w:rsidRDefault="004D13F3" w:rsidP="004D13F3">
      <w:pPr>
        <w:pStyle w:val="PL"/>
      </w:pPr>
      <w:r>
        <w:t xml:space="preserve">        uses ExternalEUtranCellFDDGrp;</w:t>
      </w:r>
    </w:p>
    <w:p w14:paraId="356FA7CE" w14:textId="77777777" w:rsidR="004D13F3" w:rsidRDefault="004D13F3" w:rsidP="004D13F3">
      <w:pPr>
        <w:pStyle w:val="PL"/>
      </w:pPr>
      <w:r>
        <w:t xml:space="preserve">      }</w:t>
      </w:r>
    </w:p>
    <w:p w14:paraId="17856267" w14:textId="77777777" w:rsidR="004D13F3" w:rsidRDefault="004D13F3" w:rsidP="004D13F3">
      <w:pPr>
        <w:pStyle w:val="PL"/>
      </w:pPr>
      <w:r w:rsidRPr="00426A80">
        <w:t xml:space="preserve">      uses mf3gpp:ManagedFunctionContainedClasses;</w:t>
      </w:r>
    </w:p>
    <w:p w14:paraId="731CD7B7" w14:textId="77777777" w:rsidR="004D13F3" w:rsidRDefault="004D13F3" w:rsidP="004D13F3">
      <w:pPr>
        <w:pStyle w:val="PL"/>
      </w:pPr>
      <w:r>
        <w:t xml:space="preserve">    }</w:t>
      </w:r>
    </w:p>
    <w:p w14:paraId="348C8091" w14:textId="77777777" w:rsidR="004D13F3" w:rsidRDefault="004D13F3" w:rsidP="004D13F3">
      <w:pPr>
        <w:pStyle w:val="PL"/>
      </w:pPr>
      <w:r>
        <w:t xml:space="preserve">  }</w:t>
      </w:r>
    </w:p>
    <w:p w14:paraId="0D2D0289" w14:textId="77777777" w:rsidR="004D13F3" w:rsidRDefault="004D13F3" w:rsidP="004D13F3">
      <w:pPr>
        <w:pStyle w:val="PL"/>
      </w:pPr>
    </w:p>
    <w:p w14:paraId="12C6FCAB" w14:textId="77777777" w:rsidR="004D13F3" w:rsidRDefault="004D13F3" w:rsidP="004D13F3">
      <w:pPr>
        <w:pStyle w:val="PL"/>
      </w:pPr>
      <w:r>
        <w:t xml:space="preserve">  grouping ExternalEUtranCellTDDWrapper {</w:t>
      </w:r>
    </w:p>
    <w:p w14:paraId="76D7D6C1" w14:textId="77777777" w:rsidR="004D13F3" w:rsidRDefault="004D13F3" w:rsidP="004D13F3">
      <w:pPr>
        <w:pStyle w:val="PL"/>
      </w:pPr>
      <w:r>
        <w:t xml:space="preserve">    list ExternalEUtranCellTDD {</w:t>
      </w:r>
    </w:p>
    <w:p w14:paraId="51569183" w14:textId="77777777" w:rsidR="004D13F3" w:rsidRDefault="004D13F3" w:rsidP="004D13F3">
      <w:pPr>
        <w:pStyle w:val="PL"/>
      </w:pPr>
      <w:r>
        <w:t xml:space="preserve">      description "Represents the common properties of external E-UTRAN cell</w:t>
      </w:r>
    </w:p>
    <w:p w14:paraId="011941E9" w14:textId="77777777" w:rsidR="004D13F3" w:rsidRDefault="004D13F3" w:rsidP="004D13F3">
      <w:pPr>
        <w:pStyle w:val="PL"/>
      </w:pPr>
      <w:r>
        <w:t xml:space="preserve">        TDD provided by eNB or NG-RAN TDD cell provided by ng-eNB.";</w:t>
      </w:r>
    </w:p>
    <w:p w14:paraId="410229AA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0B052412" w14:textId="77777777" w:rsidR="004D13F3" w:rsidRDefault="004D13F3" w:rsidP="004D13F3">
      <w:pPr>
        <w:pStyle w:val="PL"/>
      </w:pPr>
      <w:r>
        <w:t xml:space="preserve">      key id;</w:t>
      </w:r>
    </w:p>
    <w:p w14:paraId="5F458627" w14:textId="77777777" w:rsidR="004D13F3" w:rsidRDefault="004D13F3" w:rsidP="004D13F3">
      <w:pPr>
        <w:pStyle w:val="PL"/>
      </w:pPr>
      <w:r>
        <w:t xml:space="preserve">      uses top3gpp:Top_Grp;</w:t>
      </w:r>
    </w:p>
    <w:p w14:paraId="0938682E" w14:textId="77777777" w:rsidR="004D13F3" w:rsidRDefault="004D13F3" w:rsidP="004D13F3">
      <w:pPr>
        <w:pStyle w:val="PL"/>
      </w:pPr>
      <w:r>
        <w:t xml:space="preserve">      container attributes {</w:t>
      </w:r>
    </w:p>
    <w:p w14:paraId="5401504D" w14:textId="77777777" w:rsidR="004D13F3" w:rsidRDefault="004D13F3" w:rsidP="004D13F3">
      <w:pPr>
        <w:pStyle w:val="PL"/>
      </w:pPr>
      <w:r>
        <w:t xml:space="preserve">        uses ExternalEUtranCellTDDGrp;</w:t>
      </w:r>
    </w:p>
    <w:p w14:paraId="51727E87" w14:textId="77777777" w:rsidR="004D13F3" w:rsidRDefault="004D13F3" w:rsidP="004D13F3">
      <w:pPr>
        <w:pStyle w:val="PL"/>
      </w:pPr>
      <w:r>
        <w:t xml:space="preserve">      }</w:t>
      </w:r>
    </w:p>
    <w:p w14:paraId="306CD1BE" w14:textId="77777777" w:rsidR="004D13F3" w:rsidRDefault="004D13F3" w:rsidP="004D13F3">
      <w:pPr>
        <w:pStyle w:val="PL"/>
      </w:pPr>
      <w:r w:rsidRPr="00426A80">
        <w:t xml:space="preserve">      uses mf3gpp:ManagedFunctionContainedClasses;</w:t>
      </w:r>
    </w:p>
    <w:p w14:paraId="59B7318D" w14:textId="77777777" w:rsidR="004D13F3" w:rsidRDefault="004D13F3" w:rsidP="004D13F3">
      <w:pPr>
        <w:pStyle w:val="PL"/>
      </w:pPr>
      <w:r>
        <w:t xml:space="preserve">    }</w:t>
      </w:r>
    </w:p>
    <w:p w14:paraId="63F4CBA8" w14:textId="77777777" w:rsidR="004D13F3" w:rsidRDefault="004D13F3" w:rsidP="004D13F3">
      <w:pPr>
        <w:pStyle w:val="PL"/>
      </w:pPr>
      <w:r>
        <w:t xml:space="preserve">  }</w:t>
      </w:r>
    </w:p>
    <w:p w14:paraId="4135D947" w14:textId="77777777" w:rsidR="004D13F3" w:rsidRDefault="004D13F3" w:rsidP="004D13F3">
      <w:pPr>
        <w:pStyle w:val="PL"/>
      </w:pPr>
    </w:p>
    <w:p w14:paraId="49DD4C30" w14:textId="77777777" w:rsidR="004D13F3" w:rsidRDefault="004D13F3" w:rsidP="004D13F3">
      <w:pPr>
        <w:pStyle w:val="PL"/>
      </w:pPr>
      <w:r>
        <w:t xml:space="preserve">  augment "/subnet3gpp:SubNetwork/extenb3gpp:ExternalENBFunction" {</w:t>
      </w:r>
    </w:p>
    <w:p w14:paraId="49C0ADA5" w14:textId="77777777" w:rsidR="004D13F3" w:rsidRDefault="004D13F3" w:rsidP="004D13F3">
      <w:pPr>
        <w:pStyle w:val="PL"/>
      </w:pPr>
      <w:r>
        <w:t xml:space="preserve">    if-feature subnet3gpp:ExternalsUnderSubNetwork;</w:t>
      </w:r>
    </w:p>
    <w:p w14:paraId="7FD27578" w14:textId="77777777" w:rsidR="004D13F3" w:rsidRDefault="004D13F3" w:rsidP="004D13F3">
      <w:pPr>
        <w:pStyle w:val="PL"/>
      </w:pPr>
      <w:r>
        <w:t xml:space="preserve">    uses ExternalEUtranCellFDDWrapper;</w:t>
      </w:r>
    </w:p>
    <w:p w14:paraId="47F17753" w14:textId="77777777" w:rsidR="004D13F3" w:rsidRDefault="004D13F3" w:rsidP="004D13F3">
      <w:pPr>
        <w:pStyle w:val="PL"/>
      </w:pPr>
      <w:r>
        <w:t xml:space="preserve">  }</w:t>
      </w:r>
    </w:p>
    <w:p w14:paraId="157B9960" w14:textId="77777777" w:rsidR="004D13F3" w:rsidRDefault="004D13F3" w:rsidP="004D13F3">
      <w:pPr>
        <w:pStyle w:val="PL"/>
      </w:pPr>
    </w:p>
    <w:p w14:paraId="41B7B2C5" w14:textId="77777777" w:rsidR="004D13F3" w:rsidRDefault="004D13F3" w:rsidP="004D13F3">
      <w:pPr>
        <w:pStyle w:val="PL"/>
      </w:pPr>
      <w:r>
        <w:t xml:space="preserve">  augment "/eutranet3gpp:EUtraNetwork/extenb3gpp:ExternalENBFunction" {</w:t>
      </w:r>
    </w:p>
    <w:p w14:paraId="3F520090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47EC7BB7" w14:textId="77777777" w:rsidR="004D13F3" w:rsidRDefault="004D13F3" w:rsidP="004D13F3">
      <w:pPr>
        <w:pStyle w:val="PL"/>
      </w:pPr>
      <w:r>
        <w:t xml:space="preserve">    uses ExternalEUtranCellFDDWrapper;</w:t>
      </w:r>
    </w:p>
    <w:p w14:paraId="5652E86E" w14:textId="77777777" w:rsidR="004D13F3" w:rsidRDefault="004D13F3" w:rsidP="004D13F3">
      <w:pPr>
        <w:pStyle w:val="PL"/>
      </w:pPr>
      <w:r>
        <w:t xml:space="preserve">  }</w:t>
      </w:r>
    </w:p>
    <w:p w14:paraId="45ABB2B4" w14:textId="77777777" w:rsidR="004D13F3" w:rsidRDefault="004D13F3" w:rsidP="004D13F3">
      <w:pPr>
        <w:pStyle w:val="PL"/>
      </w:pPr>
      <w:r>
        <w:t xml:space="preserve">  </w:t>
      </w:r>
    </w:p>
    <w:p w14:paraId="66F38F0F" w14:textId="77777777" w:rsidR="004D13F3" w:rsidRDefault="004D13F3" w:rsidP="004D13F3">
      <w:pPr>
        <w:pStyle w:val="PL"/>
      </w:pPr>
      <w:r>
        <w:t xml:space="preserve">  augment "/subnet3gpp:SubNetwork/extenb3gpp:ExternalENBFunction" {</w:t>
      </w:r>
    </w:p>
    <w:p w14:paraId="28C43354" w14:textId="77777777" w:rsidR="004D13F3" w:rsidRDefault="004D13F3" w:rsidP="004D13F3">
      <w:pPr>
        <w:pStyle w:val="PL"/>
      </w:pPr>
      <w:r>
        <w:t xml:space="preserve">    if-feature subnet3gpp:ExternalsUnderSubNetwork;</w:t>
      </w:r>
    </w:p>
    <w:p w14:paraId="09F1E12E" w14:textId="77777777" w:rsidR="004D13F3" w:rsidRDefault="004D13F3" w:rsidP="004D13F3">
      <w:pPr>
        <w:pStyle w:val="PL"/>
      </w:pPr>
      <w:r>
        <w:t xml:space="preserve">    uses ExternalEUtranCellTDDWrapper;</w:t>
      </w:r>
    </w:p>
    <w:p w14:paraId="1F585603" w14:textId="77777777" w:rsidR="004D13F3" w:rsidRDefault="004D13F3" w:rsidP="004D13F3">
      <w:pPr>
        <w:pStyle w:val="PL"/>
      </w:pPr>
      <w:r>
        <w:t xml:space="preserve">  }</w:t>
      </w:r>
    </w:p>
    <w:p w14:paraId="1AE882B0" w14:textId="77777777" w:rsidR="004D13F3" w:rsidRDefault="004D13F3" w:rsidP="004D13F3">
      <w:pPr>
        <w:pStyle w:val="PL"/>
      </w:pPr>
    </w:p>
    <w:p w14:paraId="64EA6C5B" w14:textId="77777777" w:rsidR="004D13F3" w:rsidRDefault="004D13F3" w:rsidP="004D13F3">
      <w:pPr>
        <w:pStyle w:val="PL"/>
      </w:pPr>
      <w:r>
        <w:t xml:space="preserve">  augment "/eutranet3gpp:EUtraNetwork/extenb3gpp:ExternalENBFunction" {</w:t>
      </w:r>
    </w:p>
    <w:p w14:paraId="104BD7C5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48A16BF2" w14:textId="77777777" w:rsidR="004D13F3" w:rsidRDefault="004D13F3" w:rsidP="004D13F3">
      <w:pPr>
        <w:pStyle w:val="PL"/>
      </w:pPr>
      <w:r>
        <w:t xml:space="preserve">    uses ExternalEUtranCellTDDWrapper;</w:t>
      </w:r>
    </w:p>
    <w:p w14:paraId="73B6F269" w14:textId="77777777" w:rsidR="004D13F3" w:rsidRDefault="004D13F3" w:rsidP="004D13F3">
      <w:pPr>
        <w:pStyle w:val="PL"/>
      </w:pPr>
      <w:r>
        <w:t xml:space="preserve">  }</w:t>
      </w:r>
    </w:p>
    <w:p w14:paraId="4C7E9BA2" w14:textId="77777777" w:rsidR="004D13F3" w:rsidRPr="00B22EF8" w:rsidRDefault="004D13F3" w:rsidP="004D13F3">
      <w:pPr>
        <w:pStyle w:val="PL"/>
      </w:pPr>
      <w:r>
        <w:t>}</w:t>
      </w:r>
    </w:p>
    <w:p w14:paraId="30256880" w14:textId="77777777" w:rsidR="004D13F3" w:rsidRDefault="004D13F3" w:rsidP="004D13F3">
      <w:pPr>
        <w:pStyle w:val="Heading2"/>
      </w:pPr>
      <w:bookmarkStart w:id="209" w:name="_Toc27405584"/>
      <w:bookmarkStart w:id="210" w:name="_Toc35878776"/>
      <w:bookmarkStart w:id="211" w:name="_Toc36220592"/>
      <w:bookmarkStart w:id="212" w:name="_Toc36474690"/>
      <w:bookmarkStart w:id="213" w:name="_Toc36542962"/>
      <w:bookmarkStart w:id="214" w:name="_Toc36543783"/>
      <w:bookmarkStart w:id="215" w:name="_Toc36568021"/>
      <w:bookmarkStart w:id="216" w:name="_Toc44341760"/>
      <w:bookmarkStart w:id="217" w:name="_Toc51676139"/>
      <w:bookmarkStart w:id="218" w:name="_Toc55895588"/>
      <w:bookmarkStart w:id="219" w:name="_Toc58940675"/>
      <w:bookmarkStart w:id="220" w:name="_Toc67928890"/>
      <w:r>
        <w:rPr>
          <w:lang w:eastAsia="zh-CN"/>
        </w:rPr>
        <w:t>E.5.10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_3gpp-nr-nrm-externalgnbcucpfunction@2019-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626B764" w14:textId="77777777" w:rsidR="004D13F3" w:rsidRDefault="004D13F3" w:rsidP="004D13F3">
      <w:pPr>
        <w:pStyle w:val="PL"/>
      </w:pPr>
      <w:r>
        <w:t>module _3gpp-nr-nrm-externalgnbcucpfunction {</w:t>
      </w:r>
    </w:p>
    <w:p w14:paraId="36563658" w14:textId="77777777" w:rsidR="004D13F3" w:rsidRDefault="004D13F3" w:rsidP="004D13F3">
      <w:pPr>
        <w:pStyle w:val="PL"/>
      </w:pPr>
      <w:r>
        <w:t xml:space="preserve">  yang-version 1.1;</w:t>
      </w:r>
    </w:p>
    <w:p w14:paraId="246F9E98" w14:textId="77777777" w:rsidR="004D13F3" w:rsidRDefault="004D13F3" w:rsidP="004D13F3">
      <w:pPr>
        <w:pStyle w:val="PL"/>
      </w:pPr>
      <w:r>
        <w:t xml:space="preserve">  namespace "urn:3gpp:sa5:_3gpp-nr-nrm-externalgnbcucpfunction";</w:t>
      </w:r>
    </w:p>
    <w:p w14:paraId="6923F1C7" w14:textId="77777777" w:rsidR="004D13F3" w:rsidRDefault="004D13F3" w:rsidP="004D13F3">
      <w:pPr>
        <w:pStyle w:val="PL"/>
      </w:pPr>
      <w:r>
        <w:t xml:space="preserve">  prefix "extgnbcucp3gpp";</w:t>
      </w:r>
    </w:p>
    <w:p w14:paraId="22FF40DA" w14:textId="77777777" w:rsidR="004D13F3" w:rsidRDefault="004D13F3" w:rsidP="004D13F3">
      <w:pPr>
        <w:pStyle w:val="PL"/>
      </w:pPr>
    </w:p>
    <w:p w14:paraId="3567B1B4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6191D4E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6C862E26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72A54876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49D9BCF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41344C4B" w14:textId="77777777" w:rsidR="004D13F3" w:rsidRDefault="004D13F3" w:rsidP="004D13F3">
      <w:pPr>
        <w:pStyle w:val="PL"/>
      </w:pPr>
    </w:p>
    <w:p w14:paraId="0E5FA1EE" w14:textId="77777777" w:rsidR="004D13F3" w:rsidRDefault="004D13F3" w:rsidP="004D13F3">
      <w:pPr>
        <w:pStyle w:val="PL"/>
      </w:pPr>
      <w:r>
        <w:t xml:space="preserve">  organization "3GPP SA5";</w:t>
      </w:r>
    </w:p>
    <w:p w14:paraId="05D3E249" w14:textId="77777777" w:rsidR="004D13F3" w:rsidRDefault="004D13F3" w:rsidP="004D13F3">
      <w:pPr>
        <w:pStyle w:val="PL"/>
      </w:pPr>
      <w:r>
        <w:t xml:space="preserve">  description "Defines the YANG mapping of the ExternalGNBCUCPFunction</w:t>
      </w:r>
    </w:p>
    <w:p w14:paraId="2C9CAE30" w14:textId="77777777" w:rsidR="004D13F3" w:rsidRDefault="004D13F3" w:rsidP="004D13F3">
      <w:pPr>
        <w:pStyle w:val="PL"/>
      </w:pPr>
      <w:r>
        <w:t xml:space="preserve">    Information Object Class (IOC), that is part of the NR Network Resource</w:t>
      </w:r>
    </w:p>
    <w:p w14:paraId="11D32C99" w14:textId="77777777" w:rsidR="004D13F3" w:rsidRDefault="004D13F3" w:rsidP="004D13F3">
      <w:pPr>
        <w:pStyle w:val="PL"/>
      </w:pPr>
      <w:r>
        <w:t xml:space="preserve">    Model (NRM).";</w:t>
      </w:r>
    </w:p>
    <w:p w14:paraId="6D62B628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7EF30ECB" w14:textId="77777777" w:rsidR="004D13F3" w:rsidRDefault="004D13F3" w:rsidP="004D13F3">
      <w:pPr>
        <w:pStyle w:val="PL"/>
      </w:pPr>
    </w:p>
    <w:p w14:paraId="4D8B8219" w14:textId="77777777" w:rsidR="004D13F3" w:rsidRPr="00803511" w:rsidRDefault="004D13F3" w:rsidP="004D13F3">
      <w:pPr>
        <w:pStyle w:val="PL"/>
      </w:pPr>
      <w:r w:rsidRPr="00803511">
        <w:t xml:space="preserve">  revision 2019-10-28 { reference S5-193518 ; }</w:t>
      </w:r>
    </w:p>
    <w:p w14:paraId="7C0AD8C3" w14:textId="77777777" w:rsidR="004D13F3" w:rsidRDefault="004D13F3" w:rsidP="004D13F3">
      <w:pPr>
        <w:pStyle w:val="PL"/>
      </w:pPr>
      <w:r>
        <w:t xml:space="preserve">  revision 2019-06-17 {</w:t>
      </w:r>
    </w:p>
    <w:p w14:paraId="472AAF52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4B94A7A4" w14:textId="77777777" w:rsidR="004D13F3" w:rsidRDefault="004D13F3" w:rsidP="004D13F3">
      <w:pPr>
        <w:pStyle w:val="PL"/>
      </w:pPr>
      <w:r>
        <w:t xml:space="preserve">  }</w:t>
      </w:r>
    </w:p>
    <w:p w14:paraId="20F02A07" w14:textId="77777777" w:rsidR="004D13F3" w:rsidRDefault="004D13F3" w:rsidP="004D13F3">
      <w:pPr>
        <w:pStyle w:val="PL"/>
      </w:pPr>
    </w:p>
    <w:p w14:paraId="38891427" w14:textId="77777777" w:rsidR="004D13F3" w:rsidRDefault="004D13F3" w:rsidP="004D13F3">
      <w:pPr>
        <w:pStyle w:val="PL"/>
      </w:pPr>
      <w:r>
        <w:t xml:space="preserve">  grouping ExternalGNBCUCPFunctionGrp {</w:t>
      </w:r>
    </w:p>
    <w:p w14:paraId="7DD6EC30" w14:textId="77777777" w:rsidR="004D13F3" w:rsidRDefault="004D13F3" w:rsidP="004D13F3">
      <w:pPr>
        <w:pStyle w:val="PL"/>
      </w:pPr>
      <w:r>
        <w:t xml:space="preserve">    description "Represets the ExternalGNBCUCPFunction IOC.";</w:t>
      </w:r>
    </w:p>
    <w:p w14:paraId="392FED57" w14:textId="77777777" w:rsidR="004D13F3" w:rsidRDefault="004D13F3" w:rsidP="004D13F3">
      <w:pPr>
        <w:pStyle w:val="PL"/>
      </w:pPr>
      <w:r>
        <w:t xml:space="preserve">    reference "3GPP TS 28.541";</w:t>
      </w:r>
    </w:p>
    <w:p w14:paraId="7EB0FED7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672D6EF2" w14:textId="77777777" w:rsidR="004D13F3" w:rsidRDefault="004D13F3" w:rsidP="004D13F3">
      <w:pPr>
        <w:pStyle w:val="PL"/>
      </w:pPr>
    </w:p>
    <w:p w14:paraId="55062908" w14:textId="77777777" w:rsidR="004D13F3" w:rsidRDefault="004D13F3" w:rsidP="004D13F3">
      <w:pPr>
        <w:pStyle w:val="PL"/>
      </w:pPr>
      <w:r>
        <w:t xml:space="preserve">    leaf gNBId {</w:t>
      </w:r>
    </w:p>
    <w:p w14:paraId="6861000E" w14:textId="77777777" w:rsidR="004D13F3" w:rsidRDefault="004D13F3" w:rsidP="004D13F3">
      <w:pPr>
        <w:pStyle w:val="PL"/>
      </w:pPr>
      <w:r>
        <w:t xml:space="preserve">      description "Identifies a gNB within a PLMN.";</w:t>
      </w:r>
    </w:p>
    <w:p w14:paraId="6C4C055B" w14:textId="77777777" w:rsidR="004D13F3" w:rsidRDefault="004D13F3" w:rsidP="004D13F3">
      <w:pPr>
        <w:pStyle w:val="PL"/>
      </w:pPr>
      <w:r>
        <w:t xml:space="preserve">      reference "gNB Identifier (gNB ID) in 3GPP TS 38.300, Global gNB ID</w:t>
      </w:r>
    </w:p>
    <w:p w14:paraId="3B765FF5" w14:textId="77777777" w:rsidR="004D13F3" w:rsidRDefault="004D13F3" w:rsidP="004D13F3">
      <w:pPr>
        <w:pStyle w:val="PL"/>
      </w:pPr>
      <w:r>
        <w:t xml:space="preserve">        in 3GPP TS 38.413";</w:t>
      </w:r>
    </w:p>
    <w:p w14:paraId="474C030F" w14:textId="77777777" w:rsidR="004D13F3" w:rsidRDefault="004D13F3" w:rsidP="004D13F3">
      <w:pPr>
        <w:pStyle w:val="PL"/>
      </w:pPr>
      <w:r>
        <w:t xml:space="preserve">      mandatory true;</w:t>
      </w:r>
    </w:p>
    <w:p w14:paraId="4A1E341C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03C1F1F7" w14:textId="77777777" w:rsidR="004D13F3" w:rsidRDefault="004D13F3" w:rsidP="004D13F3">
      <w:pPr>
        <w:pStyle w:val="PL"/>
      </w:pPr>
      <w:r>
        <w:t xml:space="preserve">    }</w:t>
      </w:r>
    </w:p>
    <w:p w14:paraId="426C3166" w14:textId="77777777" w:rsidR="004D13F3" w:rsidRDefault="004D13F3" w:rsidP="004D13F3">
      <w:pPr>
        <w:pStyle w:val="PL"/>
      </w:pPr>
    </w:p>
    <w:p w14:paraId="4BAFF763" w14:textId="77777777" w:rsidR="004D13F3" w:rsidRDefault="004D13F3" w:rsidP="004D13F3">
      <w:pPr>
        <w:pStyle w:val="PL"/>
      </w:pPr>
      <w:r>
        <w:t xml:space="preserve">    leaf gNBIdLength {</w:t>
      </w:r>
    </w:p>
    <w:p w14:paraId="38B268EE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2F7055BE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0396275A" w14:textId="77777777" w:rsidR="004D13F3" w:rsidRDefault="004D13F3" w:rsidP="004D13F3">
      <w:pPr>
        <w:pStyle w:val="PL"/>
      </w:pPr>
      <w:r>
        <w:t xml:space="preserve">      mandatory true;</w:t>
      </w:r>
    </w:p>
    <w:p w14:paraId="32706C8E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1E015AA8" w14:textId="77777777" w:rsidR="004D13F3" w:rsidRDefault="004D13F3" w:rsidP="004D13F3">
      <w:pPr>
        <w:pStyle w:val="PL"/>
      </w:pPr>
      <w:r>
        <w:t xml:space="preserve">    }</w:t>
      </w:r>
    </w:p>
    <w:p w14:paraId="34FF950E" w14:textId="77777777" w:rsidR="004D13F3" w:rsidRDefault="004D13F3" w:rsidP="004D13F3">
      <w:pPr>
        <w:pStyle w:val="PL"/>
      </w:pPr>
    </w:p>
    <w:p w14:paraId="4C061280" w14:textId="77777777" w:rsidR="004D13F3" w:rsidRDefault="004D13F3" w:rsidP="004D13F3">
      <w:pPr>
        <w:pStyle w:val="PL"/>
      </w:pPr>
      <w:r>
        <w:t xml:space="preserve">    list pLMNId {</w:t>
      </w:r>
    </w:p>
    <w:p w14:paraId="20009F3B" w14:textId="77777777" w:rsidR="004D13F3" w:rsidRDefault="004D13F3" w:rsidP="004D13F3">
      <w:pPr>
        <w:pStyle w:val="PL"/>
      </w:pPr>
      <w:r>
        <w:t xml:space="preserve">      description "Specifies the PLMN identifier to be used as part of the</w:t>
      </w:r>
    </w:p>
    <w:p w14:paraId="52E94F08" w14:textId="77777777" w:rsidR="004D13F3" w:rsidRDefault="004D13F3" w:rsidP="004D13F3">
      <w:pPr>
        <w:pStyle w:val="PL"/>
      </w:pPr>
      <w:r>
        <w:t xml:space="preserve">        global RAN node identity.";</w:t>
      </w:r>
    </w:p>
    <w:p w14:paraId="5B89D360" w14:textId="77777777" w:rsidR="004D13F3" w:rsidRDefault="004D13F3" w:rsidP="004D13F3">
      <w:pPr>
        <w:pStyle w:val="PL"/>
      </w:pPr>
      <w:r>
        <w:t xml:space="preserve">      key "mcc mnc";</w:t>
      </w:r>
    </w:p>
    <w:p w14:paraId="517EF22D" w14:textId="77777777" w:rsidR="004D13F3" w:rsidRDefault="004D13F3" w:rsidP="004D13F3">
      <w:pPr>
        <w:pStyle w:val="PL"/>
      </w:pPr>
      <w:r>
        <w:t xml:space="preserve">      min-elements 1;</w:t>
      </w:r>
    </w:p>
    <w:p w14:paraId="0E1D7C32" w14:textId="77777777" w:rsidR="004D13F3" w:rsidRDefault="004D13F3" w:rsidP="004D13F3">
      <w:pPr>
        <w:pStyle w:val="PL"/>
      </w:pPr>
      <w:r>
        <w:t xml:space="preserve">      max-elements 1;</w:t>
      </w:r>
    </w:p>
    <w:p w14:paraId="1C324775" w14:textId="77777777" w:rsidR="004D13F3" w:rsidRDefault="004D13F3" w:rsidP="004D13F3">
      <w:pPr>
        <w:pStyle w:val="PL"/>
      </w:pPr>
      <w:r>
        <w:t xml:space="preserve">      uses types3gpp:PLMNId;</w:t>
      </w:r>
    </w:p>
    <w:p w14:paraId="4FEC1D4F" w14:textId="77777777" w:rsidR="004D13F3" w:rsidRDefault="004D13F3" w:rsidP="004D13F3">
      <w:pPr>
        <w:pStyle w:val="PL"/>
      </w:pPr>
      <w:r>
        <w:t xml:space="preserve">    }</w:t>
      </w:r>
    </w:p>
    <w:p w14:paraId="302D3651" w14:textId="77777777" w:rsidR="004D13F3" w:rsidRDefault="004D13F3" w:rsidP="004D13F3">
      <w:pPr>
        <w:pStyle w:val="PL"/>
      </w:pPr>
      <w:r>
        <w:t xml:space="preserve">  }</w:t>
      </w:r>
    </w:p>
    <w:p w14:paraId="51899A5D" w14:textId="77777777" w:rsidR="004D13F3" w:rsidRDefault="004D13F3" w:rsidP="004D13F3">
      <w:pPr>
        <w:pStyle w:val="PL"/>
      </w:pPr>
    </w:p>
    <w:p w14:paraId="26F3D2EE" w14:textId="77777777" w:rsidR="004D13F3" w:rsidRDefault="004D13F3" w:rsidP="004D13F3">
      <w:pPr>
        <w:pStyle w:val="PL"/>
      </w:pPr>
      <w:r>
        <w:t xml:space="preserve">  grouping ExternalGNBCUCPFunctionWrapper {</w:t>
      </w:r>
    </w:p>
    <w:p w14:paraId="72EFB293" w14:textId="77777777" w:rsidR="004D13F3" w:rsidRDefault="004D13F3" w:rsidP="004D13F3">
      <w:pPr>
        <w:pStyle w:val="PL"/>
      </w:pPr>
      <w:r>
        <w:t xml:space="preserve">    list ExternalGNBCUCPFunction {</w:t>
      </w:r>
    </w:p>
    <w:p w14:paraId="70A2A17E" w14:textId="77777777" w:rsidR="004D13F3" w:rsidRDefault="004D13F3" w:rsidP="004D13F3">
      <w:pPr>
        <w:pStyle w:val="PL"/>
      </w:pPr>
      <w:r>
        <w:t xml:space="preserve">      description "Represents the properties, known by the management function,</w:t>
      </w:r>
    </w:p>
    <w:p w14:paraId="2A1A54CA" w14:textId="77777777" w:rsidR="004D13F3" w:rsidRDefault="004D13F3" w:rsidP="004D13F3">
      <w:pPr>
        <w:pStyle w:val="PL"/>
      </w:pPr>
      <w:r>
        <w:t xml:space="preserve">        of a GNBCUCPFunction managed by another management function.";</w:t>
      </w:r>
    </w:p>
    <w:p w14:paraId="4F338028" w14:textId="77777777" w:rsidR="004D13F3" w:rsidRDefault="004D13F3" w:rsidP="004D13F3">
      <w:pPr>
        <w:pStyle w:val="PL"/>
      </w:pPr>
      <w:r>
        <w:lastRenderedPageBreak/>
        <w:t xml:space="preserve">      reference "3GPP TS 28.541";</w:t>
      </w:r>
    </w:p>
    <w:p w14:paraId="05C84FE8" w14:textId="77777777" w:rsidR="004D13F3" w:rsidRDefault="004D13F3" w:rsidP="004D13F3">
      <w:pPr>
        <w:pStyle w:val="PL"/>
      </w:pPr>
      <w:r>
        <w:t xml:space="preserve">      key id;</w:t>
      </w:r>
    </w:p>
    <w:p w14:paraId="70AE34CB" w14:textId="77777777" w:rsidR="004D13F3" w:rsidRDefault="004D13F3" w:rsidP="004D13F3">
      <w:pPr>
        <w:pStyle w:val="PL"/>
      </w:pPr>
      <w:r>
        <w:t xml:space="preserve">      uses top3gpp:Top_Grp;</w:t>
      </w:r>
    </w:p>
    <w:p w14:paraId="662C54D1" w14:textId="77777777" w:rsidR="004D13F3" w:rsidRDefault="004D13F3" w:rsidP="004D13F3">
      <w:pPr>
        <w:pStyle w:val="PL"/>
      </w:pPr>
      <w:r>
        <w:t xml:space="preserve">      container attributes {</w:t>
      </w:r>
    </w:p>
    <w:p w14:paraId="4DBEC68B" w14:textId="77777777" w:rsidR="004D13F3" w:rsidRDefault="004D13F3" w:rsidP="004D13F3">
      <w:pPr>
        <w:pStyle w:val="PL"/>
      </w:pPr>
      <w:r>
        <w:t xml:space="preserve">        uses ExternalGNBCUCPFunctionGrp;</w:t>
      </w:r>
    </w:p>
    <w:p w14:paraId="2AD39C90" w14:textId="77777777" w:rsidR="004D13F3" w:rsidRDefault="004D13F3" w:rsidP="004D13F3">
      <w:pPr>
        <w:pStyle w:val="PL"/>
      </w:pPr>
      <w:r>
        <w:t xml:space="preserve">      }</w:t>
      </w:r>
    </w:p>
    <w:p w14:paraId="132A0087" w14:textId="77777777" w:rsidR="004D13F3" w:rsidRDefault="004D13F3" w:rsidP="004D13F3">
      <w:pPr>
        <w:pStyle w:val="PL"/>
      </w:pPr>
      <w:r w:rsidRPr="00803511">
        <w:t xml:space="preserve">      uses mf3gpp:ManagedFunctionContainedClasses;</w:t>
      </w:r>
    </w:p>
    <w:p w14:paraId="4D630812" w14:textId="77777777" w:rsidR="004D13F3" w:rsidRDefault="004D13F3" w:rsidP="004D13F3">
      <w:pPr>
        <w:pStyle w:val="PL"/>
      </w:pPr>
      <w:r>
        <w:t xml:space="preserve">    }</w:t>
      </w:r>
    </w:p>
    <w:p w14:paraId="6B3969E3" w14:textId="77777777" w:rsidR="004D13F3" w:rsidRDefault="004D13F3" w:rsidP="004D13F3">
      <w:pPr>
        <w:pStyle w:val="PL"/>
      </w:pPr>
      <w:r>
        <w:t xml:space="preserve">  } </w:t>
      </w:r>
    </w:p>
    <w:p w14:paraId="14A01105" w14:textId="77777777" w:rsidR="004D13F3" w:rsidRDefault="004D13F3" w:rsidP="004D13F3">
      <w:pPr>
        <w:pStyle w:val="PL"/>
      </w:pPr>
      <w:r>
        <w:t xml:space="preserve">  </w:t>
      </w:r>
    </w:p>
    <w:p w14:paraId="5BB9A17D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7B752CD8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59466503" w14:textId="77777777" w:rsidR="004D13F3" w:rsidRDefault="004D13F3" w:rsidP="004D13F3">
      <w:pPr>
        <w:pStyle w:val="PL"/>
      </w:pPr>
      <w:r>
        <w:t xml:space="preserve">    uses ExternalGNBCUCPFunctionWrapper;</w:t>
      </w:r>
    </w:p>
    <w:p w14:paraId="7C9DF861" w14:textId="77777777" w:rsidR="004D13F3" w:rsidRDefault="004D13F3" w:rsidP="004D13F3">
      <w:pPr>
        <w:pStyle w:val="PL"/>
      </w:pPr>
      <w:r>
        <w:t xml:space="preserve">  }</w:t>
      </w:r>
    </w:p>
    <w:p w14:paraId="534EAEB4" w14:textId="77777777" w:rsidR="004D13F3" w:rsidRDefault="004D13F3" w:rsidP="004D13F3">
      <w:pPr>
        <w:pStyle w:val="PL"/>
      </w:pPr>
    </w:p>
    <w:p w14:paraId="0C9106D6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2BFF23F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08BD1EB3" w14:textId="77777777" w:rsidR="004D13F3" w:rsidRDefault="004D13F3" w:rsidP="004D13F3">
      <w:pPr>
        <w:pStyle w:val="PL"/>
      </w:pPr>
      <w:r>
        <w:t xml:space="preserve">    uses ExternalGNBCUCPFunctionWrapper;</w:t>
      </w:r>
    </w:p>
    <w:p w14:paraId="5A4F7B43" w14:textId="77777777" w:rsidR="004D13F3" w:rsidRDefault="004D13F3" w:rsidP="004D13F3">
      <w:pPr>
        <w:pStyle w:val="PL"/>
      </w:pPr>
      <w:r>
        <w:t xml:space="preserve">  }</w:t>
      </w:r>
      <w:r>
        <w:tab/>
      </w:r>
      <w:r>
        <w:tab/>
      </w:r>
    </w:p>
    <w:p w14:paraId="3638A90F" w14:textId="77777777" w:rsidR="004D13F3" w:rsidRDefault="004D13F3" w:rsidP="004D13F3">
      <w:pPr>
        <w:pStyle w:val="PL"/>
      </w:pPr>
      <w:r>
        <w:t>}</w:t>
      </w:r>
    </w:p>
    <w:p w14:paraId="36BA779F" w14:textId="77777777" w:rsidR="004D13F3" w:rsidRDefault="004D13F3" w:rsidP="004D13F3">
      <w:pPr>
        <w:pStyle w:val="Heading2"/>
      </w:pPr>
      <w:bookmarkStart w:id="221" w:name="_Toc27405585"/>
      <w:bookmarkStart w:id="222" w:name="_Toc35878777"/>
      <w:bookmarkStart w:id="223" w:name="_Toc36220593"/>
      <w:bookmarkStart w:id="224" w:name="_Toc36474691"/>
      <w:bookmarkStart w:id="225" w:name="_Toc36542963"/>
      <w:bookmarkStart w:id="226" w:name="_Toc36543784"/>
      <w:bookmarkStart w:id="227" w:name="_Toc36568022"/>
      <w:bookmarkStart w:id="228" w:name="_Toc44341761"/>
      <w:bookmarkStart w:id="229" w:name="_Toc51676140"/>
      <w:bookmarkStart w:id="230" w:name="_Toc55895589"/>
      <w:bookmarkStart w:id="231" w:name="_Toc58940676"/>
      <w:bookmarkStart w:id="232" w:name="_Toc67928891"/>
      <w:r>
        <w:rPr>
          <w:lang w:eastAsia="zh-CN"/>
        </w:rPr>
        <w:t>E.5.11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_3gpp-nr-nrm-externalgnbcuupfunction@2019-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2A8BDA11" w14:textId="77777777" w:rsidR="004D13F3" w:rsidRDefault="004D13F3" w:rsidP="004D13F3">
      <w:pPr>
        <w:pStyle w:val="PL"/>
      </w:pPr>
      <w:r>
        <w:t>module _3gpp-nr-nrm-externalgnbcuupfunction {</w:t>
      </w:r>
    </w:p>
    <w:p w14:paraId="523986B5" w14:textId="77777777" w:rsidR="004D13F3" w:rsidRDefault="004D13F3" w:rsidP="004D13F3">
      <w:pPr>
        <w:pStyle w:val="PL"/>
      </w:pPr>
      <w:r>
        <w:t xml:space="preserve">  yang-version 1.1;</w:t>
      </w:r>
    </w:p>
    <w:p w14:paraId="03F1A101" w14:textId="77777777" w:rsidR="004D13F3" w:rsidRDefault="004D13F3" w:rsidP="004D13F3">
      <w:pPr>
        <w:pStyle w:val="PL"/>
      </w:pPr>
      <w:r>
        <w:t xml:space="preserve">  namespace "urn:3gpp:sa5:_3gpp-nr-nrm-externalgnbcuupfunction";</w:t>
      </w:r>
    </w:p>
    <w:p w14:paraId="67BA4F45" w14:textId="77777777" w:rsidR="004D13F3" w:rsidRDefault="004D13F3" w:rsidP="004D13F3">
      <w:pPr>
        <w:pStyle w:val="PL"/>
      </w:pPr>
      <w:r>
        <w:t xml:space="preserve">  prefix "extgnbcuup3gpp";</w:t>
      </w:r>
    </w:p>
    <w:p w14:paraId="717FF4D6" w14:textId="77777777" w:rsidR="004D13F3" w:rsidRDefault="004D13F3" w:rsidP="004D13F3">
      <w:pPr>
        <w:pStyle w:val="PL"/>
      </w:pPr>
    </w:p>
    <w:p w14:paraId="54E0AFB9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4AC24152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1950BCF6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496DD87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161763A5" w14:textId="77777777" w:rsidR="004D13F3" w:rsidRDefault="004D13F3" w:rsidP="004D13F3">
      <w:pPr>
        <w:pStyle w:val="PL"/>
      </w:pPr>
    </w:p>
    <w:p w14:paraId="1A566CD0" w14:textId="77777777" w:rsidR="004D13F3" w:rsidRDefault="004D13F3" w:rsidP="004D13F3">
      <w:pPr>
        <w:pStyle w:val="PL"/>
      </w:pPr>
      <w:r>
        <w:t xml:space="preserve">  organization "3GPP SA5";</w:t>
      </w:r>
    </w:p>
    <w:p w14:paraId="00992010" w14:textId="77777777" w:rsidR="004D13F3" w:rsidRDefault="004D13F3" w:rsidP="004D13F3">
      <w:pPr>
        <w:pStyle w:val="PL"/>
      </w:pPr>
      <w:r>
        <w:t xml:space="preserve">  description "Defines the YANG mapping of the ExternalGNBCUUPFunction</w:t>
      </w:r>
    </w:p>
    <w:p w14:paraId="0D6FB7A5" w14:textId="77777777" w:rsidR="004D13F3" w:rsidRDefault="004D13F3" w:rsidP="004D13F3">
      <w:pPr>
        <w:pStyle w:val="PL"/>
      </w:pPr>
      <w:r>
        <w:t xml:space="preserve">    Information Object Class (IOC), that is part of the NR Network</w:t>
      </w:r>
    </w:p>
    <w:p w14:paraId="11E4E067" w14:textId="77777777" w:rsidR="004D13F3" w:rsidRDefault="004D13F3" w:rsidP="004D13F3">
      <w:pPr>
        <w:pStyle w:val="PL"/>
      </w:pPr>
      <w:r>
        <w:t xml:space="preserve">    Resource Model (NRM).";</w:t>
      </w:r>
    </w:p>
    <w:p w14:paraId="14819BE3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4B4601BC" w14:textId="77777777" w:rsidR="004D13F3" w:rsidRDefault="004D13F3" w:rsidP="004D13F3">
      <w:pPr>
        <w:pStyle w:val="PL"/>
      </w:pPr>
    </w:p>
    <w:p w14:paraId="57BD5636" w14:textId="77777777" w:rsidR="004D13F3" w:rsidRPr="00A33A17" w:rsidRDefault="004D13F3" w:rsidP="004D13F3">
      <w:pPr>
        <w:pStyle w:val="PL"/>
      </w:pPr>
      <w:r w:rsidRPr="00A33A17">
        <w:t xml:space="preserve">  revision 2019-10-28 { reference S5-193518 ; }</w:t>
      </w:r>
    </w:p>
    <w:p w14:paraId="15A12DBC" w14:textId="77777777" w:rsidR="004D13F3" w:rsidRDefault="004D13F3" w:rsidP="004D13F3">
      <w:pPr>
        <w:pStyle w:val="PL"/>
      </w:pPr>
      <w:r>
        <w:t xml:space="preserve">  revision 2019-06-17 {</w:t>
      </w:r>
    </w:p>
    <w:p w14:paraId="63645026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1A63AD41" w14:textId="77777777" w:rsidR="004D13F3" w:rsidRDefault="004D13F3" w:rsidP="004D13F3">
      <w:pPr>
        <w:pStyle w:val="PL"/>
      </w:pPr>
      <w:r>
        <w:t xml:space="preserve">  }</w:t>
      </w:r>
    </w:p>
    <w:p w14:paraId="7CFA5C38" w14:textId="77777777" w:rsidR="004D13F3" w:rsidRDefault="004D13F3" w:rsidP="004D13F3">
      <w:pPr>
        <w:pStyle w:val="PL"/>
      </w:pPr>
    </w:p>
    <w:p w14:paraId="2BB0C6BB" w14:textId="77777777" w:rsidR="004D13F3" w:rsidRDefault="004D13F3" w:rsidP="004D13F3">
      <w:pPr>
        <w:pStyle w:val="PL"/>
      </w:pPr>
      <w:r>
        <w:t xml:space="preserve">  grouping ExternalGNBCUUPFunctionGrp {</w:t>
      </w:r>
    </w:p>
    <w:p w14:paraId="37C4CD79" w14:textId="77777777" w:rsidR="004D13F3" w:rsidRDefault="004D13F3" w:rsidP="004D13F3">
      <w:pPr>
        <w:pStyle w:val="PL"/>
      </w:pPr>
      <w:r>
        <w:t xml:space="preserve">    description "Represets the ExternalGNBCUUPFunction IOC.";</w:t>
      </w:r>
    </w:p>
    <w:p w14:paraId="140B771F" w14:textId="77777777" w:rsidR="004D13F3" w:rsidRDefault="004D13F3" w:rsidP="004D13F3">
      <w:pPr>
        <w:pStyle w:val="PL"/>
      </w:pPr>
      <w:r>
        <w:t xml:space="preserve">    reference "3GPP TS 28.541";   </w:t>
      </w:r>
    </w:p>
    <w:p w14:paraId="16E5A3C6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02C8AFA9" w14:textId="77777777" w:rsidR="004D13F3" w:rsidRDefault="004D13F3" w:rsidP="004D13F3">
      <w:pPr>
        <w:pStyle w:val="PL"/>
      </w:pPr>
      <w:r>
        <w:t xml:space="preserve">            </w:t>
      </w:r>
    </w:p>
    <w:p w14:paraId="680799DE" w14:textId="77777777" w:rsidR="004D13F3" w:rsidRDefault="004D13F3" w:rsidP="004D13F3">
      <w:pPr>
        <w:pStyle w:val="PL"/>
      </w:pPr>
      <w:r>
        <w:t xml:space="preserve">    leaf gNBId {</w:t>
      </w:r>
    </w:p>
    <w:p w14:paraId="06A6D1B1" w14:textId="77777777" w:rsidR="004D13F3" w:rsidRDefault="004D13F3" w:rsidP="004D13F3">
      <w:pPr>
        <w:pStyle w:val="PL"/>
      </w:pPr>
      <w:r>
        <w:t xml:space="preserve">      description "Identifies a gNB within a PLMN.";</w:t>
      </w:r>
    </w:p>
    <w:p w14:paraId="48C716F7" w14:textId="77777777" w:rsidR="004D13F3" w:rsidRDefault="004D13F3" w:rsidP="004D13F3">
      <w:pPr>
        <w:pStyle w:val="PL"/>
      </w:pPr>
      <w:r>
        <w:t xml:space="preserve">      reference "gNB Identifier (gNB ID) in 3GPP TS 38.300, Global gNB ID</w:t>
      </w:r>
    </w:p>
    <w:p w14:paraId="18C8ED41" w14:textId="77777777" w:rsidR="004D13F3" w:rsidRDefault="004D13F3" w:rsidP="004D13F3">
      <w:pPr>
        <w:pStyle w:val="PL"/>
      </w:pPr>
      <w:r>
        <w:t xml:space="preserve">        in 3GPP TS 38.413";</w:t>
      </w:r>
    </w:p>
    <w:p w14:paraId="6F42A330" w14:textId="77777777" w:rsidR="004D13F3" w:rsidRDefault="004D13F3" w:rsidP="004D13F3">
      <w:pPr>
        <w:pStyle w:val="PL"/>
      </w:pPr>
      <w:r>
        <w:t xml:space="preserve">      mandatory true;</w:t>
      </w:r>
    </w:p>
    <w:p w14:paraId="6A7B5AB3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19538562" w14:textId="77777777" w:rsidR="004D13F3" w:rsidRDefault="004D13F3" w:rsidP="004D13F3">
      <w:pPr>
        <w:pStyle w:val="PL"/>
      </w:pPr>
      <w:r>
        <w:t xml:space="preserve">    }</w:t>
      </w:r>
    </w:p>
    <w:p w14:paraId="3430B9D9" w14:textId="77777777" w:rsidR="004D13F3" w:rsidRDefault="004D13F3" w:rsidP="004D13F3">
      <w:pPr>
        <w:pStyle w:val="PL"/>
      </w:pPr>
    </w:p>
    <w:p w14:paraId="4C568AFB" w14:textId="77777777" w:rsidR="004D13F3" w:rsidRDefault="004D13F3" w:rsidP="004D13F3">
      <w:pPr>
        <w:pStyle w:val="PL"/>
      </w:pPr>
      <w:r>
        <w:t xml:space="preserve">    leaf gNBIdLength {</w:t>
      </w:r>
    </w:p>
    <w:p w14:paraId="2F1E8E29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42407F9B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3F6C2670" w14:textId="77777777" w:rsidR="004D13F3" w:rsidRDefault="004D13F3" w:rsidP="004D13F3">
      <w:pPr>
        <w:pStyle w:val="PL"/>
      </w:pPr>
      <w:r>
        <w:t xml:space="preserve">      mandatory true;</w:t>
      </w:r>
    </w:p>
    <w:p w14:paraId="330B7B51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5A86AA17" w14:textId="77777777" w:rsidR="004D13F3" w:rsidRDefault="004D13F3" w:rsidP="004D13F3">
      <w:pPr>
        <w:pStyle w:val="PL"/>
      </w:pPr>
      <w:r>
        <w:t xml:space="preserve">    }</w:t>
      </w:r>
    </w:p>
    <w:p w14:paraId="7B38221F" w14:textId="77777777" w:rsidR="004D13F3" w:rsidRDefault="004D13F3" w:rsidP="004D13F3">
      <w:pPr>
        <w:pStyle w:val="PL"/>
      </w:pPr>
      <w:r>
        <w:t xml:space="preserve">  }</w:t>
      </w:r>
    </w:p>
    <w:p w14:paraId="33820370" w14:textId="77777777" w:rsidR="004D13F3" w:rsidRDefault="004D13F3" w:rsidP="004D13F3">
      <w:pPr>
        <w:pStyle w:val="PL"/>
      </w:pPr>
    </w:p>
    <w:p w14:paraId="1DCAA30D" w14:textId="77777777" w:rsidR="004D13F3" w:rsidRDefault="004D13F3" w:rsidP="004D13F3">
      <w:pPr>
        <w:pStyle w:val="PL"/>
      </w:pPr>
      <w:r>
        <w:t xml:space="preserve">  grouping ExternalGNBCUUPFunctionWrapper {</w:t>
      </w:r>
    </w:p>
    <w:p w14:paraId="01DDE884" w14:textId="77777777" w:rsidR="004D13F3" w:rsidRDefault="004D13F3" w:rsidP="004D13F3">
      <w:pPr>
        <w:pStyle w:val="PL"/>
      </w:pPr>
      <w:r>
        <w:t xml:space="preserve">    list ExternalGNBCUUPFunction {</w:t>
      </w:r>
    </w:p>
    <w:p w14:paraId="392DCBAC" w14:textId="77777777" w:rsidR="004D13F3" w:rsidRDefault="004D13F3" w:rsidP="004D13F3">
      <w:pPr>
        <w:pStyle w:val="PL"/>
      </w:pPr>
      <w:r>
        <w:t xml:space="preserve">      description "Represents the properties, known by the management function,</w:t>
      </w:r>
    </w:p>
    <w:p w14:paraId="2CEB5669" w14:textId="77777777" w:rsidR="004D13F3" w:rsidRDefault="004D13F3" w:rsidP="004D13F3">
      <w:pPr>
        <w:pStyle w:val="PL"/>
      </w:pPr>
      <w:r>
        <w:t xml:space="preserve">        of a GNBCUUPFunction managed by another management function.";</w:t>
      </w:r>
    </w:p>
    <w:p w14:paraId="5B5ECB37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5EA6EB59" w14:textId="77777777" w:rsidR="004D13F3" w:rsidRDefault="004D13F3" w:rsidP="004D13F3">
      <w:pPr>
        <w:pStyle w:val="PL"/>
      </w:pPr>
      <w:r>
        <w:t xml:space="preserve">      key id;</w:t>
      </w:r>
    </w:p>
    <w:p w14:paraId="449FA487" w14:textId="77777777" w:rsidR="004D13F3" w:rsidRDefault="004D13F3" w:rsidP="004D13F3">
      <w:pPr>
        <w:pStyle w:val="PL"/>
      </w:pPr>
      <w:r>
        <w:t xml:space="preserve">      uses top3gpp:Top_Grp;</w:t>
      </w:r>
    </w:p>
    <w:p w14:paraId="3B7797CD" w14:textId="77777777" w:rsidR="004D13F3" w:rsidRDefault="004D13F3" w:rsidP="004D13F3">
      <w:pPr>
        <w:pStyle w:val="PL"/>
      </w:pPr>
      <w:r>
        <w:t xml:space="preserve">      container attributes {</w:t>
      </w:r>
    </w:p>
    <w:p w14:paraId="76075542" w14:textId="77777777" w:rsidR="004D13F3" w:rsidRDefault="004D13F3" w:rsidP="004D13F3">
      <w:pPr>
        <w:pStyle w:val="PL"/>
      </w:pPr>
      <w:r>
        <w:t xml:space="preserve">        uses ExternalGNBCUUPFunctionGrp;</w:t>
      </w:r>
    </w:p>
    <w:p w14:paraId="125EB140" w14:textId="77777777" w:rsidR="004D13F3" w:rsidRDefault="004D13F3" w:rsidP="004D13F3">
      <w:pPr>
        <w:pStyle w:val="PL"/>
      </w:pPr>
      <w:r>
        <w:t xml:space="preserve">      }</w:t>
      </w:r>
    </w:p>
    <w:p w14:paraId="55C2A9DB" w14:textId="77777777" w:rsidR="004D13F3" w:rsidRDefault="004D13F3" w:rsidP="004D13F3">
      <w:pPr>
        <w:pStyle w:val="PL"/>
      </w:pPr>
      <w:r w:rsidRPr="00A33A17">
        <w:lastRenderedPageBreak/>
        <w:t xml:space="preserve">      uses mf3gpp:ManagedFunctionContainedClasses;</w:t>
      </w:r>
    </w:p>
    <w:p w14:paraId="27FB2CF2" w14:textId="77777777" w:rsidR="004D13F3" w:rsidRDefault="004D13F3" w:rsidP="004D13F3">
      <w:pPr>
        <w:pStyle w:val="PL"/>
      </w:pPr>
      <w:r>
        <w:t xml:space="preserve">    }</w:t>
      </w:r>
    </w:p>
    <w:p w14:paraId="69F81973" w14:textId="77777777" w:rsidR="004D13F3" w:rsidRDefault="004D13F3" w:rsidP="004D13F3">
      <w:pPr>
        <w:pStyle w:val="PL"/>
      </w:pPr>
      <w:r>
        <w:t xml:space="preserve">  } </w:t>
      </w:r>
    </w:p>
    <w:p w14:paraId="6DF5534D" w14:textId="77777777" w:rsidR="004D13F3" w:rsidRDefault="004D13F3" w:rsidP="004D13F3">
      <w:pPr>
        <w:pStyle w:val="PL"/>
      </w:pPr>
      <w:r>
        <w:t xml:space="preserve">  </w:t>
      </w:r>
    </w:p>
    <w:p w14:paraId="77899AD8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750643A1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0C5D7EBD" w14:textId="77777777" w:rsidR="004D13F3" w:rsidRDefault="004D13F3" w:rsidP="004D13F3">
      <w:pPr>
        <w:pStyle w:val="PL"/>
      </w:pPr>
      <w:r>
        <w:t xml:space="preserve">    uses ExternalGNBCUUPFunctionWrapper;</w:t>
      </w:r>
    </w:p>
    <w:p w14:paraId="79D3C6E3" w14:textId="77777777" w:rsidR="004D13F3" w:rsidRDefault="004D13F3" w:rsidP="004D13F3">
      <w:pPr>
        <w:pStyle w:val="PL"/>
      </w:pPr>
      <w:r>
        <w:t xml:space="preserve">  }</w:t>
      </w:r>
    </w:p>
    <w:p w14:paraId="4C81F570" w14:textId="77777777" w:rsidR="004D13F3" w:rsidRDefault="004D13F3" w:rsidP="004D13F3">
      <w:pPr>
        <w:pStyle w:val="PL"/>
      </w:pPr>
    </w:p>
    <w:p w14:paraId="30B1B702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2CC6A217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5B452871" w14:textId="77777777" w:rsidR="004D13F3" w:rsidRDefault="004D13F3" w:rsidP="004D13F3">
      <w:pPr>
        <w:pStyle w:val="PL"/>
      </w:pPr>
      <w:r>
        <w:t xml:space="preserve">    uses ExternalGNBCUUPFunctionWrapper;</w:t>
      </w:r>
    </w:p>
    <w:p w14:paraId="072D59F6" w14:textId="77777777" w:rsidR="004D13F3" w:rsidRDefault="004D13F3" w:rsidP="004D13F3">
      <w:pPr>
        <w:pStyle w:val="PL"/>
      </w:pPr>
      <w:r>
        <w:t xml:space="preserve">  }</w:t>
      </w:r>
      <w:r>
        <w:tab/>
      </w:r>
    </w:p>
    <w:p w14:paraId="71E0DCD9" w14:textId="77777777" w:rsidR="004D13F3" w:rsidRDefault="004D13F3" w:rsidP="004D13F3">
      <w:pPr>
        <w:pStyle w:val="PL"/>
      </w:pPr>
      <w:r>
        <w:t>}</w:t>
      </w:r>
    </w:p>
    <w:p w14:paraId="5A8570A9" w14:textId="77777777" w:rsidR="004D13F3" w:rsidRDefault="004D13F3" w:rsidP="004D13F3">
      <w:pPr>
        <w:pStyle w:val="Heading2"/>
      </w:pPr>
      <w:bookmarkStart w:id="233" w:name="_Toc27405586"/>
      <w:bookmarkStart w:id="234" w:name="_Toc35878778"/>
      <w:bookmarkStart w:id="235" w:name="_Toc36220594"/>
      <w:bookmarkStart w:id="236" w:name="_Toc36474692"/>
      <w:bookmarkStart w:id="237" w:name="_Toc36542964"/>
      <w:bookmarkStart w:id="238" w:name="_Toc36543785"/>
      <w:bookmarkStart w:id="239" w:name="_Toc36568023"/>
      <w:bookmarkStart w:id="240" w:name="_Toc44341762"/>
      <w:bookmarkStart w:id="241" w:name="_Toc51676141"/>
      <w:bookmarkStart w:id="242" w:name="_Toc55895590"/>
      <w:bookmarkStart w:id="243" w:name="_Toc58940677"/>
      <w:bookmarkStart w:id="244" w:name="_Toc67928892"/>
      <w:r>
        <w:rPr>
          <w:lang w:eastAsia="zh-CN"/>
        </w:rPr>
        <w:t>E.5.12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_3gpp-nr-nrm-externalgnbdufunction@2019-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4C3FD8BD" w14:textId="77777777" w:rsidR="004D13F3" w:rsidRDefault="004D13F3" w:rsidP="004D13F3">
      <w:pPr>
        <w:pStyle w:val="PL"/>
      </w:pPr>
      <w:r>
        <w:t>module _3gpp-nr-nrm-externalgnbdufunction {</w:t>
      </w:r>
    </w:p>
    <w:p w14:paraId="486AA03A" w14:textId="77777777" w:rsidR="004D13F3" w:rsidRDefault="004D13F3" w:rsidP="004D13F3">
      <w:pPr>
        <w:pStyle w:val="PL"/>
      </w:pPr>
      <w:r>
        <w:t xml:space="preserve">  yang-version 1.1;</w:t>
      </w:r>
    </w:p>
    <w:p w14:paraId="3D91BB8B" w14:textId="77777777" w:rsidR="004D13F3" w:rsidRDefault="004D13F3" w:rsidP="004D13F3">
      <w:pPr>
        <w:pStyle w:val="PL"/>
      </w:pPr>
      <w:r>
        <w:t xml:space="preserve">  namespace "urn:3gpp:sa5:_3gpp-nr-nrm-externalgnbdufunction";</w:t>
      </w:r>
    </w:p>
    <w:p w14:paraId="1AD4A19C" w14:textId="77777777" w:rsidR="004D13F3" w:rsidRDefault="004D13F3" w:rsidP="004D13F3">
      <w:pPr>
        <w:pStyle w:val="PL"/>
      </w:pPr>
      <w:r>
        <w:t xml:space="preserve">  prefix "extgnbdu3gpp";</w:t>
      </w:r>
    </w:p>
    <w:p w14:paraId="6A48968A" w14:textId="77777777" w:rsidR="004D13F3" w:rsidRDefault="004D13F3" w:rsidP="004D13F3">
      <w:pPr>
        <w:pStyle w:val="PL"/>
      </w:pPr>
    </w:p>
    <w:p w14:paraId="7DC42729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91F59D6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2C65003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3CF88B29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25FF7857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4B87047" w14:textId="77777777" w:rsidR="004D13F3" w:rsidRDefault="004D13F3" w:rsidP="004D13F3">
      <w:pPr>
        <w:pStyle w:val="PL"/>
      </w:pPr>
    </w:p>
    <w:p w14:paraId="42B8495B" w14:textId="77777777" w:rsidR="004D13F3" w:rsidRDefault="004D13F3" w:rsidP="004D13F3">
      <w:pPr>
        <w:pStyle w:val="PL"/>
      </w:pPr>
      <w:r>
        <w:t xml:space="preserve">  organization "3GPP SA5";</w:t>
      </w:r>
    </w:p>
    <w:p w14:paraId="32E301AD" w14:textId="77777777" w:rsidR="004D13F3" w:rsidRDefault="004D13F3" w:rsidP="004D13F3">
      <w:pPr>
        <w:pStyle w:val="PL"/>
      </w:pPr>
      <w:r>
        <w:t xml:space="preserve">  description "Defines the YANG mapping of the ExternalGNBDUFunction</w:t>
      </w:r>
    </w:p>
    <w:p w14:paraId="49C4069D" w14:textId="77777777" w:rsidR="004D13F3" w:rsidRDefault="004D13F3" w:rsidP="004D13F3">
      <w:pPr>
        <w:pStyle w:val="PL"/>
      </w:pPr>
      <w:r>
        <w:t xml:space="preserve">    Information Object Class (IOC) that is part of the NR Network Resource</w:t>
      </w:r>
    </w:p>
    <w:p w14:paraId="003E9ACB" w14:textId="77777777" w:rsidR="004D13F3" w:rsidRDefault="004D13F3" w:rsidP="004D13F3">
      <w:pPr>
        <w:pStyle w:val="PL"/>
      </w:pPr>
      <w:r>
        <w:t xml:space="preserve">    Model (NRM).";</w:t>
      </w:r>
    </w:p>
    <w:p w14:paraId="7CC5047B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2D49DF5E" w14:textId="77777777" w:rsidR="004D13F3" w:rsidRDefault="004D13F3" w:rsidP="004D13F3">
      <w:pPr>
        <w:pStyle w:val="PL"/>
      </w:pPr>
    </w:p>
    <w:p w14:paraId="060AE49B" w14:textId="77777777" w:rsidR="004D13F3" w:rsidRPr="00EA3CDC" w:rsidRDefault="004D13F3" w:rsidP="004D13F3">
      <w:pPr>
        <w:pStyle w:val="PL"/>
      </w:pPr>
      <w:r w:rsidRPr="00EA3CDC">
        <w:t xml:space="preserve">  revision 2019-10-28 { reference S5-193518 ; }</w:t>
      </w:r>
    </w:p>
    <w:p w14:paraId="6AF0BE69" w14:textId="77777777" w:rsidR="004D13F3" w:rsidRDefault="004D13F3" w:rsidP="004D13F3">
      <w:pPr>
        <w:pStyle w:val="PL"/>
      </w:pPr>
      <w:r>
        <w:t xml:space="preserve">  revision 2019-06-17 {</w:t>
      </w:r>
    </w:p>
    <w:p w14:paraId="30C5B383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B847BB0" w14:textId="77777777" w:rsidR="004D13F3" w:rsidRDefault="004D13F3" w:rsidP="004D13F3">
      <w:pPr>
        <w:pStyle w:val="PL"/>
      </w:pPr>
      <w:r>
        <w:t xml:space="preserve">  }</w:t>
      </w:r>
    </w:p>
    <w:p w14:paraId="1489D346" w14:textId="77777777" w:rsidR="004D13F3" w:rsidRDefault="004D13F3" w:rsidP="004D13F3">
      <w:pPr>
        <w:pStyle w:val="PL"/>
      </w:pPr>
    </w:p>
    <w:p w14:paraId="067AF116" w14:textId="77777777" w:rsidR="004D13F3" w:rsidRDefault="004D13F3" w:rsidP="004D13F3">
      <w:pPr>
        <w:pStyle w:val="PL"/>
      </w:pPr>
      <w:r>
        <w:t xml:space="preserve">  grouping ExternalGNBDUFunctionGrp {</w:t>
      </w:r>
    </w:p>
    <w:p w14:paraId="357F8580" w14:textId="77777777" w:rsidR="004D13F3" w:rsidRDefault="004D13F3" w:rsidP="004D13F3">
      <w:pPr>
        <w:pStyle w:val="PL"/>
      </w:pPr>
      <w:r>
        <w:t xml:space="preserve">    description "Represets the ExternalGNBDUFunction IOC.";</w:t>
      </w:r>
    </w:p>
    <w:p w14:paraId="7831554A" w14:textId="77777777" w:rsidR="004D13F3" w:rsidRDefault="004D13F3" w:rsidP="004D13F3">
      <w:pPr>
        <w:pStyle w:val="PL"/>
      </w:pPr>
      <w:r>
        <w:t xml:space="preserve">    reference "3GPP TS 28.541";   </w:t>
      </w:r>
    </w:p>
    <w:p w14:paraId="17A1F744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3B979716" w14:textId="77777777" w:rsidR="004D13F3" w:rsidRDefault="004D13F3" w:rsidP="004D13F3">
      <w:pPr>
        <w:pStyle w:val="PL"/>
      </w:pPr>
      <w:r>
        <w:t xml:space="preserve">            </w:t>
      </w:r>
    </w:p>
    <w:p w14:paraId="418C075A" w14:textId="77777777" w:rsidR="004D13F3" w:rsidRDefault="004D13F3" w:rsidP="004D13F3">
      <w:pPr>
        <w:pStyle w:val="PL"/>
      </w:pPr>
      <w:r>
        <w:t xml:space="preserve">    leaf gNBId {</w:t>
      </w:r>
    </w:p>
    <w:p w14:paraId="3402D1CD" w14:textId="77777777" w:rsidR="004D13F3" w:rsidRDefault="004D13F3" w:rsidP="004D13F3">
      <w:pPr>
        <w:pStyle w:val="PL"/>
      </w:pPr>
      <w:r>
        <w:t xml:space="preserve">      description "Identifies a gNB within a PLMN.";</w:t>
      </w:r>
    </w:p>
    <w:p w14:paraId="6B377199" w14:textId="77777777" w:rsidR="004D13F3" w:rsidRDefault="004D13F3" w:rsidP="004D13F3">
      <w:pPr>
        <w:pStyle w:val="PL"/>
      </w:pPr>
      <w:r>
        <w:t xml:space="preserve">      reference "gNB Identifier (gNB ID) in 3GPP TS 38.300, Global gNB ID</w:t>
      </w:r>
    </w:p>
    <w:p w14:paraId="490DE967" w14:textId="77777777" w:rsidR="004D13F3" w:rsidRDefault="004D13F3" w:rsidP="004D13F3">
      <w:pPr>
        <w:pStyle w:val="PL"/>
      </w:pPr>
      <w:r>
        <w:t xml:space="preserve">        in 3GPP TS 38.413";</w:t>
      </w:r>
    </w:p>
    <w:p w14:paraId="35BFE0C5" w14:textId="77777777" w:rsidR="004D13F3" w:rsidRDefault="004D13F3" w:rsidP="004D13F3">
      <w:pPr>
        <w:pStyle w:val="PL"/>
      </w:pPr>
      <w:r>
        <w:t xml:space="preserve">      mandatory true;</w:t>
      </w:r>
    </w:p>
    <w:p w14:paraId="1D1EC2EE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4028E460" w14:textId="77777777" w:rsidR="004D13F3" w:rsidRDefault="004D13F3" w:rsidP="004D13F3">
      <w:pPr>
        <w:pStyle w:val="PL"/>
      </w:pPr>
      <w:r>
        <w:t xml:space="preserve">    }</w:t>
      </w:r>
    </w:p>
    <w:p w14:paraId="7BCE0E63" w14:textId="77777777" w:rsidR="004D13F3" w:rsidRDefault="004D13F3" w:rsidP="004D13F3">
      <w:pPr>
        <w:pStyle w:val="PL"/>
      </w:pPr>
    </w:p>
    <w:p w14:paraId="2B0AF22A" w14:textId="77777777" w:rsidR="004D13F3" w:rsidRDefault="004D13F3" w:rsidP="004D13F3">
      <w:pPr>
        <w:pStyle w:val="PL"/>
      </w:pPr>
      <w:r>
        <w:t xml:space="preserve">    leaf gNBIdLength {</w:t>
      </w:r>
    </w:p>
    <w:p w14:paraId="5DF8F505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32DCB0C3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5775EA8D" w14:textId="77777777" w:rsidR="004D13F3" w:rsidRDefault="004D13F3" w:rsidP="004D13F3">
      <w:pPr>
        <w:pStyle w:val="PL"/>
      </w:pPr>
      <w:r>
        <w:t xml:space="preserve">      mandatory true;</w:t>
      </w:r>
    </w:p>
    <w:p w14:paraId="61B40886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52B7ECB2" w14:textId="77777777" w:rsidR="004D13F3" w:rsidRDefault="004D13F3" w:rsidP="004D13F3">
      <w:pPr>
        <w:pStyle w:val="PL"/>
      </w:pPr>
      <w:r>
        <w:t xml:space="preserve">    }</w:t>
      </w:r>
    </w:p>
    <w:p w14:paraId="750057B4" w14:textId="77777777" w:rsidR="004D13F3" w:rsidRDefault="004D13F3" w:rsidP="004D13F3">
      <w:pPr>
        <w:pStyle w:val="PL"/>
      </w:pPr>
    </w:p>
    <w:p w14:paraId="29319BF0" w14:textId="77777777" w:rsidR="004D13F3" w:rsidRDefault="004D13F3" w:rsidP="004D13F3">
      <w:pPr>
        <w:pStyle w:val="PL"/>
      </w:pPr>
      <w:r>
        <w:t xml:space="preserve">    list pLMNId {</w:t>
      </w:r>
    </w:p>
    <w:p w14:paraId="6F38104A" w14:textId="77777777" w:rsidR="004D13F3" w:rsidRDefault="004D13F3" w:rsidP="004D13F3">
      <w:pPr>
        <w:pStyle w:val="PL"/>
      </w:pPr>
      <w:r>
        <w:t xml:space="preserve">      description "Specifies the PLMN identifier to be used as part of the</w:t>
      </w:r>
    </w:p>
    <w:p w14:paraId="54D5D95F" w14:textId="77777777" w:rsidR="004D13F3" w:rsidRDefault="004D13F3" w:rsidP="004D13F3">
      <w:pPr>
        <w:pStyle w:val="PL"/>
      </w:pPr>
      <w:r>
        <w:t xml:space="preserve">        global RAN node identity.";</w:t>
      </w:r>
    </w:p>
    <w:p w14:paraId="2B010055" w14:textId="77777777" w:rsidR="004D13F3" w:rsidRDefault="004D13F3" w:rsidP="004D13F3">
      <w:pPr>
        <w:pStyle w:val="PL"/>
      </w:pPr>
      <w:r>
        <w:t xml:space="preserve">      key "mcc mnc";</w:t>
      </w:r>
    </w:p>
    <w:p w14:paraId="60768927" w14:textId="77777777" w:rsidR="004D13F3" w:rsidRDefault="004D13F3" w:rsidP="004D13F3">
      <w:pPr>
        <w:pStyle w:val="PL"/>
      </w:pPr>
      <w:r>
        <w:t xml:space="preserve">      min-elements 1;</w:t>
      </w:r>
    </w:p>
    <w:p w14:paraId="3E7899ED" w14:textId="77777777" w:rsidR="004D13F3" w:rsidRDefault="004D13F3" w:rsidP="004D13F3">
      <w:pPr>
        <w:pStyle w:val="PL"/>
      </w:pPr>
      <w:r>
        <w:t xml:space="preserve">      max-elements 1;</w:t>
      </w:r>
    </w:p>
    <w:p w14:paraId="33B5DD22" w14:textId="77777777" w:rsidR="004D13F3" w:rsidRDefault="004D13F3" w:rsidP="004D13F3">
      <w:pPr>
        <w:pStyle w:val="PL"/>
      </w:pPr>
      <w:r>
        <w:t xml:space="preserve">      uses types3gpp:PLMNId;</w:t>
      </w:r>
    </w:p>
    <w:p w14:paraId="62F1387E" w14:textId="77777777" w:rsidR="004D13F3" w:rsidRDefault="004D13F3" w:rsidP="004D13F3">
      <w:pPr>
        <w:pStyle w:val="PL"/>
      </w:pPr>
      <w:r>
        <w:t xml:space="preserve">    }</w:t>
      </w:r>
    </w:p>
    <w:p w14:paraId="5B111D21" w14:textId="77777777" w:rsidR="004D13F3" w:rsidRDefault="004D13F3" w:rsidP="004D13F3">
      <w:pPr>
        <w:pStyle w:val="PL"/>
      </w:pPr>
      <w:r>
        <w:t xml:space="preserve">  }</w:t>
      </w:r>
    </w:p>
    <w:p w14:paraId="3A974F49" w14:textId="77777777" w:rsidR="004D13F3" w:rsidRDefault="004D13F3" w:rsidP="004D13F3">
      <w:pPr>
        <w:pStyle w:val="PL"/>
      </w:pPr>
    </w:p>
    <w:p w14:paraId="59C96442" w14:textId="77777777" w:rsidR="004D13F3" w:rsidRDefault="004D13F3" w:rsidP="004D13F3">
      <w:pPr>
        <w:pStyle w:val="PL"/>
      </w:pPr>
      <w:r>
        <w:t xml:space="preserve">  grouping ExternalGNBDUFunctionWrapper {</w:t>
      </w:r>
    </w:p>
    <w:p w14:paraId="1E180F6C" w14:textId="77777777" w:rsidR="004D13F3" w:rsidRDefault="004D13F3" w:rsidP="004D13F3">
      <w:pPr>
        <w:pStyle w:val="PL"/>
      </w:pPr>
      <w:r>
        <w:t xml:space="preserve">    list ExternalGNBDUFunction {</w:t>
      </w:r>
    </w:p>
    <w:p w14:paraId="1C1454BD" w14:textId="77777777" w:rsidR="004D13F3" w:rsidRDefault="004D13F3" w:rsidP="004D13F3">
      <w:pPr>
        <w:pStyle w:val="PL"/>
      </w:pPr>
      <w:r>
        <w:t xml:space="preserve">      description "Represents the properties, known by the management function,</w:t>
      </w:r>
    </w:p>
    <w:p w14:paraId="53039A78" w14:textId="77777777" w:rsidR="004D13F3" w:rsidRDefault="004D13F3" w:rsidP="004D13F3">
      <w:pPr>
        <w:pStyle w:val="PL"/>
      </w:pPr>
      <w:r>
        <w:t xml:space="preserve">        of a GNBDUFunction managed by another management function.";</w:t>
      </w:r>
    </w:p>
    <w:p w14:paraId="4C49D631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7AB0585" w14:textId="77777777" w:rsidR="004D13F3" w:rsidRDefault="004D13F3" w:rsidP="004D13F3">
      <w:pPr>
        <w:pStyle w:val="PL"/>
      </w:pPr>
      <w:r>
        <w:t xml:space="preserve">      key id;</w:t>
      </w:r>
    </w:p>
    <w:p w14:paraId="06FF927E" w14:textId="77777777" w:rsidR="004D13F3" w:rsidRDefault="004D13F3" w:rsidP="004D13F3">
      <w:pPr>
        <w:pStyle w:val="PL"/>
      </w:pPr>
      <w:r>
        <w:lastRenderedPageBreak/>
        <w:t xml:space="preserve">      uses top3gpp:Top_Grp;</w:t>
      </w:r>
    </w:p>
    <w:p w14:paraId="15A390B7" w14:textId="77777777" w:rsidR="004D13F3" w:rsidRDefault="004D13F3" w:rsidP="004D13F3">
      <w:pPr>
        <w:pStyle w:val="PL"/>
      </w:pPr>
      <w:r>
        <w:t xml:space="preserve">      container attributes {</w:t>
      </w:r>
    </w:p>
    <w:p w14:paraId="3EF38503" w14:textId="77777777" w:rsidR="004D13F3" w:rsidRDefault="004D13F3" w:rsidP="004D13F3">
      <w:pPr>
        <w:pStyle w:val="PL"/>
      </w:pPr>
      <w:r>
        <w:t xml:space="preserve">        uses ExternalGNBDUFunctionGrp;</w:t>
      </w:r>
    </w:p>
    <w:p w14:paraId="1F429756" w14:textId="77777777" w:rsidR="004D13F3" w:rsidRDefault="004D13F3" w:rsidP="004D13F3">
      <w:pPr>
        <w:pStyle w:val="PL"/>
      </w:pPr>
      <w:r>
        <w:t xml:space="preserve">      }</w:t>
      </w:r>
    </w:p>
    <w:p w14:paraId="58B49083" w14:textId="77777777" w:rsidR="004D13F3" w:rsidRDefault="004D13F3" w:rsidP="004D13F3">
      <w:pPr>
        <w:pStyle w:val="PL"/>
      </w:pPr>
      <w:r w:rsidRPr="00EA3CDC">
        <w:t xml:space="preserve">      uses mf3gpp:ManagedFunctionContainedClasses;</w:t>
      </w:r>
    </w:p>
    <w:p w14:paraId="2218DC5D" w14:textId="77777777" w:rsidR="004D13F3" w:rsidRDefault="004D13F3" w:rsidP="004D13F3">
      <w:pPr>
        <w:pStyle w:val="PL"/>
      </w:pPr>
      <w:r>
        <w:t xml:space="preserve">    }</w:t>
      </w:r>
    </w:p>
    <w:p w14:paraId="2ECAAF68" w14:textId="77777777" w:rsidR="004D13F3" w:rsidRDefault="004D13F3" w:rsidP="004D13F3">
      <w:pPr>
        <w:pStyle w:val="PL"/>
      </w:pPr>
      <w:r>
        <w:t xml:space="preserve">  } </w:t>
      </w:r>
    </w:p>
    <w:p w14:paraId="30B7F788" w14:textId="77777777" w:rsidR="004D13F3" w:rsidRDefault="004D13F3" w:rsidP="004D13F3">
      <w:pPr>
        <w:pStyle w:val="PL"/>
      </w:pPr>
      <w:r>
        <w:t xml:space="preserve">  </w:t>
      </w:r>
    </w:p>
    <w:p w14:paraId="1C9FF294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3F29C6E5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40C022B2" w14:textId="77777777" w:rsidR="004D13F3" w:rsidRDefault="004D13F3" w:rsidP="004D13F3">
      <w:pPr>
        <w:pStyle w:val="PL"/>
      </w:pPr>
      <w:r>
        <w:t xml:space="preserve">    uses ExternalGNBDUFunctionWrapper;</w:t>
      </w:r>
    </w:p>
    <w:p w14:paraId="25FFE8E6" w14:textId="77777777" w:rsidR="004D13F3" w:rsidRDefault="004D13F3" w:rsidP="004D13F3">
      <w:pPr>
        <w:pStyle w:val="PL"/>
      </w:pPr>
      <w:r>
        <w:t xml:space="preserve">  }</w:t>
      </w:r>
    </w:p>
    <w:p w14:paraId="6596780C" w14:textId="77777777" w:rsidR="004D13F3" w:rsidRDefault="004D13F3" w:rsidP="004D13F3">
      <w:pPr>
        <w:pStyle w:val="PL"/>
      </w:pPr>
    </w:p>
    <w:p w14:paraId="588862E9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03477CD5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688CB857" w14:textId="77777777" w:rsidR="004D13F3" w:rsidRDefault="004D13F3" w:rsidP="004D13F3">
      <w:pPr>
        <w:pStyle w:val="PL"/>
      </w:pPr>
      <w:r>
        <w:t xml:space="preserve">    uses ExternalGNBDUFunctionWrapper;</w:t>
      </w:r>
    </w:p>
    <w:p w14:paraId="7988CDF3" w14:textId="77777777" w:rsidR="004D13F3" w:rsidRDefault="004D13F3" w:rsidP="004D13F3">
      <w:pPr>
        <w:pStyle w:val="PL"/>
      </w:pPr>
      <w:r>
        <w:t xml:space="preserve">  }</w:t>
      </w:r>
    </w:p>
    <w:p w14:paraId="1051ED26" w14:textId="77777777" w:rsidR="004D13F3" w:rsidRDefault="004D13F3" w:rsidP="004D13F3">
      <w:pPr>
        <w:pStyle w:val="PL"/>
      </w:pPr>
      <w:r>
        <w:t>}</w:t>
      </w:r>
    </w:p>
    <w:p w14:paraId="320386AC" w14:textId="77777777" w:rsidR="004D13F3" w:rsidRDefault="004D13F3" w:rsidP="004D13F3">
      <w:pPr>
        <w:pStyle w:val="Heading2"/>
      </w:pPr>
      <w:bookmarkStart w:id="245" w:name="_Toc27405587"/>
      <w:bookmarkStart w:id="246" w:name="_Toc35878779"/>
      <w:bookmarkStart w:id="247" w:name="_Toc36220595"/>
      <w:bookmarkStart w:id="248" w:name="_Toc36474693"/>
      <w:bookmarkStart w:id="249" w:name="_Toc36542965"/>
      <w:bookmarkStart w:id="250" w:name="_Toc36543786"/>
      <w:bookmarkStart w:id="251" w:name="_Toc36568024"/>
      <w:bookmarkStart w:id="252" w:name="_Toc44341763"/>
      <w:bookmarkStart w:id="253" w:name="_Toc51676142"/>
      <w:bookmarkStart w:id="254" w:name="_Toc55895591"/>
      <w:bookmarkStart w:id="255" w:name="_Toc58940678"/>
      <w:bookmarkStart w:id="256" w:name="_Toc67928893"/>
      <w:r>
        <w:rPr>
          <w:lang w:eastAsia="zh-CN"/>
        </w:rPr>
        <w:t>E.5.13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_3gpp-nr-nrm-externalnrcellcu@2019-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4C525358" w14:textId="77777777" w:rsidR="004D13F3" w:rsidRDefault="004D13F3" w:rsidP="004D13F3">
      <w:pPr>
        <w:pStyle w:val="PL"/>
      </w:pPr>
      <w:r>
        <w:t>module _3gpp-nr-nrm-externalnrcellcu {</w:t>
      </w:r>
    </w:p>
    <w:p w14:paraId="0D542F2A" w14:textId="77777777" w:rsidR="004D13F3" w:rsidRDefault="004D13F3" w:rsidP="004D13F3">
      <w:pPr>
        <w:pStyle w:val="PL"/>
      </w:pPr>
      <w:r>
        <w:t xml:space="preserve">  yang-version 1.1;</w:t>
      </w:r>
    </w:p>
    <w:p w14:paraId="71A209B7" w14:textId="77777777" w:rsidR="004D13F3" w:rsidRDefault="004D13F3" w:rsidP="004D13F3">
      <w:pPr>
        <w:pStyle w:val="PL"/>
      </w:pPr>
      <w:r>
        <w:t xml:space="preserve">  namespace "urn:3gpp:sa5:_3gpp-nr-nrm-externalnrcellcu";</w:t>
      </w:r>
    </w:p>
    <w:p w14:paraId="705B98CE" w14:textId="77777777" w:rsidR="004D13F3" w:rsidRDefault="004D13F3" w:rsidP="004D13F3">
      <w:pPr>
        <w:pStyle w:val="PL"/>
      </w:pPr>
      <w:r>
        <w:t xml:space="preserve">  prefix "extnrcellcu3gpp";</w:t>
      </w:r>
    </w:p>
    <w:p w14:paraId="05020343" w14:textId="77777777" w:rsidR="004D13F3" w:rsidRDefault="004D13F3" w:rsidP="004D13F3">
      <w:pPr>
        <w:pStyle w:val="PL"/>
      </w:pPr>
    </w:p>
    <w:p w14:paraId="3943CE86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7956B275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0E093329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11FC5ABA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9315934" w14:textId="77777777" w:rsidR="004D13F3" w:rsidRDefault="004D13F3" w:rsidP="004D13F3">
      <w:pPr>
        <w:pStyle w:val="PL"/>
      </w:pPr>
      <w:r>
        <w:t xml:space="preserve">  import _3gpp-nr-nrm-externalgnbcucpfunction { prefix extgnbcucp3gpp; }</w:t>
      </w:r>
    </w:p>
    <w:p w14:paraId="1537EC3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1D6EE3E3" w14:textId="77777777" w:rsidR="004D13F3" w:rsidRDefault="004D13F3" w:rsidP="004D13F3">
      <w:pPr>
        <w:pStyle w:val="PL"/>
      </w:pPr>
    </w:p>
    <w:p w14:paraId="42293B61" w14:textId="77777777" w:rsidR="004D13F3" w:rsidRDefault="004D13F3" w:rsidP="004D13F3">
      <w:pPr>
        <w:pStyle w:val="PL"/>
      </w:pPr>
      <w:r>
        <w:t xml:space="preserve">  organization "3GPP SA5";</w:t>
      </w:r>
    </w:p>
    <w:p w14:paraId="42D7CFC1" w14:textId="77777777" w:rsidR="004D13F3" w:rsidRDefault="004D13F3" w:rsidP="004D13F3">
      <w:pPr>
        <w:pStyle w:val="PL"/>
      </w:pPr>
      <w:r>
        <w:t xml:space="preserve">  description "Defines the YANG mapping of the ExternalNRCellCU Information</w:t>
      </w:r>
    </w:p>
    <w:p w14:paraId="6C49FEF2" w14:textId="77777777" w:rsidR="004D13F3" w:rsidRDefault="004D13F3" w:rsidP="004D13F3">
      <w:pPr>
        <w:pStyle w:val="PL"/>
      </w:pPr>
      <w:r>
        <w:t xml:space="preserve">    Object Class (IOC), that is part of the NR Network Resource Model (NRM).";</w:t>
      </w:r>
    </w:p>
    <w:p w14:paraId="6DC66FF7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70C23FDA" w14:textId="77777777" w:rsidR="004D13F3" w:rsidRDefault="004D13F3" w:rsidP="004D13F3">
      <w:pPr>
        <w:pStyle w:val="PL"/>
      </w:pPr>
    </w:p>
    <w:p w14:paraId="67188867" w14:textId="77777777" w:rsidR="004D13F3" w:rsidRPr="00880F16" w:rsidRDefault="004D13F3" w:rsidP="004D13F3">
      <w:pPr>
        <w:pStyle w:val="PL"/>
      </w:pPr>
      <w:r w:rsidRPr="00880F16">
        <w:t xml:space="preserve">  revision 2019-10-28 { reference S5-193518 ; }</w:t>
      </w:r>
    </w:p>
    <w:p w14:paraId="3335BB26" w14:textId="77777777" w:rsidR="004D13F3" w:rsidRDefault="004D13F3" w:rsidP="004D13F3">
      <w:pPr>
        <w:pStyle w:val="PL"/>
      </w:pPr>
      <w:r w:rsidRPr="00880F16">
        <w:t xml:space="preserve">  </w:t>
      </w:r>
    </w:p>
    <w:p w14:paraId="2F597194" w14:textId="77777777" w:rsidR="004D13F3" w:rsidRDefault="004D13F3" w:rsidP="004D13F3">
      <w:pPr>
        <w:pStyle w:val="PL"/>
      </w:pPr>
      <w:r>
        <w:t xml:space="preserve">  revision 2019-06-17 {</w:t>
      </w:r>
    </w:p>
    <w:p w14:paraId="15670D44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D749CA8" w14:textId="77777777" w:rsidR="004D13F3" w:rsidRDefault="004D13F3" w:rsidP="004D13F3">
      <w:pPr>
        <w:pStyle w:val="PL"/>
      </w:pPr>
      <w:r>
        <w:t xml:space="preserve">  }</w:t>
      </w:r>
    </w:p>
    <w:p w14:paraId="6DAAA049" w14:textId="77777777" w:rsidR="004D13F3" w:rsidRDefault="004D13F3" w:rsidP="004D13F3">
      <w:pPr>
        <w:pStyle w:val="PL"/>
      </w:pPr>
    </w:p>
    <w:p w14:paraId="45D406C2" w14:textId="77777777" w:rsidR="004D13F3" w:rsidRDefault="004D13F3" w:rsidP="004D13F3">
      <w:pPr>
        <w:pStyle w:val="PL"/>
      </w:pPr>
      <w:r>
        <w:t xml:space="preserve">  grouping ExternalNRCellCUGrp {</w:t>
      </w:r>
    </w:p>
    <w:p w14:paraId="72140C3A" w14:textId="77777777" w:rsidR="004D13F3" w:rsidRDefault="004D13F3" w:rsidP="004D13F3">
      <w:pPr>
        <w:pStyle w:val="PL"/>
      </w:pPr>
      <w:r>
        <w:t xml:space="preserve">    description "Represents the ExternalNRCellCU IOC."; </w:t>
      </w:r>
    </w:p>
    <w:p w14:paraId="0625FF6A" w14:textId="77777777" w:rsidR="004D13F3" w:rsidRDefault="004D13F3" w:rsidP="004D13F3">
      <w:pPr>
        <w:pStyle w:val="PL"/>
      </w:pPr>
      <w:r>
        <w:t xml:space="preserve">    reference "3GPP TS 28.541";</w:t>
      </w:r>
    </w:p>
    <w:p w14:paraId="7AC4402C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55DEE0CD" w14:textId="77777777" w:rsidR="004D13F3" w:rsidRDefault="004D13F3" w:rsidP="004D13F3">
      <w:pPr>
        <w:pStyle w:val="PL"/>
      </w:pPr>
      <w:r>
        <w:t xml:space="preserve">        </w:t>
      </w:r>
    </w:p>
    <w:p w14:paraId="62630C63" w14:textId="77777777" w:rsidR="004D13F3" w:rsidRDefault="004D13F3" w:rsidP="004D13F3">
      <w:pPr>
        <w:pStyle w:val="PL"/>
      </w:pPr>
      <w:r>
        <w:t xml:space="preserve">    leaf cellLocalId {        </w:t>
      </w:r>
      <w:r>
        <w:tab/>
      </w:r>
    </w:p>
    <w:p w14:paraId="0CDF0BBB" w14:textId="77777777" w:rsidR="004D13F3" w:rsidRDefault="004D13F3" w:rsidP="004D13F3">
      <w:pPr>
        <w:pStyle w:val="PL"/>
      </w:pPr>
      <w:r>
        <w:t xml:space="preserve">      description "Identifies an NR cell of a gNB. Together with corresponding</w:t>
      </w:r>
    </w:p>
    <w:p w14:paraId="63D1CFA3" w14:textId="77777777" w:rsidR="004D13F3" w:rsidRDefault="004D13F3" w:rsidP="004D13F3">
      <w:pPr>
        <w:pStyle w:val="PL"/>
      </w:pPr>
      <w:r>
        <w:t xml:space="preserve">        gNB ID it forms the NR Cell Identifier (NCI).";</w:t>
      </w:r>
    </w:p>
    <w:p w14:paraId="03177DBB" w14:textId="77777777" w:rsidR="004D13F3" w:rsidRDefault="004D13F3" w:rsidP="004D13F3">
      <w:pPr>
        <w:pStyle w:val="PL"/>
      </w:pPr>
      <w:r>
        <w:t xml:space="preserve">      reference "NCI in 3GPP TS 38.300";</w:t>
      </w:r>
    </w:p>
    <w:p w14:paraId="373F166C" w14:textId="77777777" w:rsidR="004D13F3" w:rsidRDefault="004D13F3" w:rsidP="004D13F3">
      <w:pPr>
        <w:pStyle w:val="PL"/>
      </w:pPr>
      <w:r>
        <w:t xml:space="preserve">      mandatory true;</w:t>
      </w:r>
    </w:p>
    <w:p w14:paraId="0A4BFC84" w14:textId="77777777" w:rsidR="004D13F3" w:rsidRDefault="004D13F3" w:rsidP="004D13F3">
      <w:pPr>
        <w:pStyle w:val="PL"/>
      </w:pPr>
      <w:r>
        <w:t xml:space="preserve">      type int32 {range "0..16383"; }      </w:t>
      </w:r>
      <w:r>
        <w:tab/>
      </w:r>
    </w:p>
    <w:p w14:paraId="2022FED0" w14:textId="77777777" w:rsidR="004D13F3" w:rsidRDefault="004D13F3" w:rsidP="004D13F3">
      <w:pPr>
        <w:pStyle w:val="PL"/>
      </w:pPr>
      <w:r>
        <w:t xml:space="preserve">    }</w:t>
      </w:r>
    </w:p>
    <w:p w14:paraId="79964781" w14:textId="77777777" w:rsidR="004D13F3" w:rsidRDefault="004D13F3" w:rsidP="004D13F3">
      <w:pPr>
        <w:pStyle w:val="PL"/>
      </w:pPr>
    </w:p>
    <w:p w14:paraId="154206D1" w14:textId="77777777" w:rsidR="004D13F3" w:rsidRDefault="004D13F3" w:rsidP="004D13F3">
      <w:pPr>
        <w:pStyle w:val="PL"/>
      </w:pPr>
      <w:r>
        <w:t xml:space="preserve">    leaf nRPCI {</w:t>
      </w:r>
    </w:p>
    <w:p w14:paraId="210C4995" w14:textId="77777777" w:rsidR="004D13F3" w:rsidRDefault="004D13F3" w:rsidP="004D13F3">
      <w:pPr>
        <w:pStyle w:val="PL"/>
      </w:pPr>
      <w:r>
        <w:t xml:space="preserve">      description "The Physical Cell Identity (PCI) of the NR cell.";</w:t>
      </w:r>
    </w:p>
    <w:p w14:paraId="6F6FA1CF" w14:textId="77777777" w:rsidR="004D13F3" w:rsidRDefault="004D13F3" w:rsidP="004D13F3">
      <w:pPr>
        <w:pStyle w:val="PL"/>
      </w:pPr>
      <w:r>
        <w:t xml:space="preserve">      reference "3GPP TS 36.211";</w:t>
      </w:r>
    </w:p>
    <w:p w14:paraId="289F6362" w14:textId="77777777" w:rsidR="004D13F3" w:rsidRDefault="004D13F3" w:rsidP="004D13F3">
      <w:pPr>
        <w:pStyle w:val="PL"/>
      </w:pPr>
      <w:r>
        <w:t xml:space="preserve">      mandatory true;</w:t>
      </w:r>
    </w:p>
    <w:p w14:paraId="05B470B6" w14:textId="77777777" w:rsidR="004D13F3" w:rsidRDefault="004D13F3" w:rsidP="004D13F3">
      <w:pPr>
        <w:pStyle w:val="PL"/>
      </w:pPr>
      <w:r>
        <w:t xml:space="preserve">      type int32 { range "0..1007"; }</w:t>
      </w:r>
    </w:p>
    <w:p w14:paraId="76549BE1" w14:textId="77777777" w:rsidR="004D13F3" w:rsidRDefault="004D13F3" w:rsidP="004D13F3">
      <w:pPr>
        <w:pStyle w:val="PL"/>
      </w:pPr>
      <w:r>
        <w:t xml:space="preserve">    }</w:t>
      </w:r>
    </w:p>
    <w:p w14:paraId="26ECF58F" w14:textId="77777777" w:rsidR="004D13F3" w:rsidRDefault="004D13F3" w:rsidP="004D13F3">
      <w:pPr>
        <w:pStyle w:val="PL"/>
      </w:pPr>
    </w:p>
    <w:p w14:paraId="6B953B4C" w14:textId="77777777" w:rsidR="004D13F3" w:rsidRDefault="004D13F3" w:rsidP="004D13F3">
      <w:pPr>
        <w:pStyle w:val="PL"/>
      </w:pPr>
      <w:r>
        <w:t xml:space="preserve">    list pLMNIdList {</w:t>
      </w:r>
    </w:p>
    <w:p w14:paraId="5710D655" w14:textId="77777777" w:rsidR="004D13F3" w:rsidRDefault="004D13F3" w:rsidP="004D13F3">
      <w:pPr>
        <w:pStyle w:val="PL"/>
      </w:pPr>
      <w:r>
        <w:t xml:space="preserve">      description "Defines which PLMNs that are assumed to be served by the</w:t>
      </w:r>
    </w:p>
    <w:p w14:paraId="3BFB614E" w14:textId="77777777" w:rsidR="004D13F3" w:rsidRDefault="004D13F3" w:rsidP="004D13F3">
      <w:pPr>
        <w:pStyle w:val="PL"/>
      </w:pPr>
      <w:r>
        <w:t xml:space="preserve">        NR cell in another gNB CU-CP. This list is either updated by the</w:t>
      </w:r>
    </w:p>
    <w:p w14:paraId="35D0D2CA" w14:textId="77777777" w:rsidR="004D13F3" w:rsidRDefault="004D13F3" w:rsidP="004D13F3">
      <w:pPr>
        <w:pStyle w:val="PL"/>
      </w:pPr>
      <w:r>
        <w:t xml:space="preserve">        managed element itself (e.g. due to ANR, signalling over Xn, etc.) or</w:t>
      </w:r>
    </w:p>
    <w:p w14:paraId="273366FA" w14:textId="77777777" w:rsidR="004D13F3" w:rsidRDefault="004D13F3" w:rsidP="004D13F3">
      <w:pPr>
        <w:pStyle w:val="PL"/>
      </w:pPr>
      <w:r>
        <w:t xml:space="preserve">        by consumer over the standard interface.";</w:t>
      </w:r>
    </w:p>
    <w:p w14:paraId="7A024541" w14:textId="77777777" w:rsidR="004D13F3" w:rsidRDefault="004D13F3" w:rsidP="004D13F3">
      <w:pPr>
        <w:pStyle w:val="PL"/>
      </w:pPr>
      <w:r>
        <w:t xml:space="preserve">      key "mcc mnc";</w:t>
      </w:r>
    </w:p>
    <w:p w14:paraId="4427D6E8" w14:textId="77777777" w:rsidR="004D13F3" w:rsidRDefault="004D13F3" w:rsidP="004D13F3">
      <w:pPr>
        <w:pStyle w:val="PL"/>
      </w:pPr>
      <w:r>
        <w:t xml:space="preserve">      min-elements 1;</w:t>
      </w:r>
    </w:p>
    <w:p w14:paraId="476C6BB5" w14:textId="77777777" w:rsidR="004D13F3" w:rsidRDefault="004D13F3" w:rsidP="004D13F3">
      <w:pPr>
        <w:pStyle w:val="PL"/>
      </w:pPr>
      <w:r>
        <w:t xml:space="preserve">      max-elements 12;</w:t>
      </w:r>
    </w:p>
    <w:p w14:paraId="256CC809" w14:textId="77777777" w:rsidR="004D13F3" w:rsidRDefault="004D13F3" w:rsidP="004D13F3">
      <w:pPr>
        <w:pStyle w:val="PL"/>
      </w:pPr>
      <w:r>
        <w:t xml:space="preserve">      uses types3gpp:PLMNId;</w:t>
      </w:r>
    </w:p>
    <w:p w14:paraId="5942CD78" w14:textId="77777777" w:rsidR="004D13F3" w:rsidRDefault="004D13F3" w:rsidP="004D13F3">
      <w:pPr>
        <w:pStyle w:val="PL"/>
      </w:pPr>
      <w:r>
        <w:t xml:space="preserve">    }</w:t>
      </w:r>
    </w:p>
    <w:p w14:paraId="72D16A61" w14:textId="77777777" w:rsidR="004D13F3" w:rsidRDefault="004D13F3" w:rsidP="004D13F3">
      <w:pPr>
        <w:pStyle w:val="PL"/>
      </w:pPr>
    </w:p>
    <w:p w14:paraId="66EAF9C1" w14:textId="77777777" w:rsidR="004D13F3" w:rsidRDefault="004D13F3" w:rsidP="004D13F3">
      <w:pPr>
        <w:pStyle w:val="PL"/>
      </w:pPr>
      <w:r>
        <w:t xml:space="preserve">    leaf nRFrequencyRef {</w:t>
      </w:r>
    </w:p>
    <w:p w14:paraId="5F7C5E51" w14:textId="77777777" w:rsidR="004D13F3" w:rsidRDefault="004D13F3" w:rsidP="004D13F3">
      <w:pPr>
        <w:pStyle w:val="PL"/>
      </w:pPr>
      <w:r>
        <w:t xml:space="preserve">      description "Reference to corresponding NRFrequency instance.";</w:t>
      </w:r>
    </w:p>
    <w:p w14:paraId="413B3745" w14:textId="77777777" w:rsidR="004D13F3" w:rsidRDefault="004D13F3" w:rsidP="004D13F3">
      <w:pPr>
        <w:pStyle w:val="PL"/>
      </w:pPr>
      <w:r>
        <w:lastRenderedPageBreak/>
        <w:t xml:space="preserve">      mandatory true;</w:t>
      </w:r>
    </w:p>
    <w:p w14:paraId="17C436D9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5D78E212" w14:textId="77777777" w:rsidR="004D13F3" w:rsidRDefault="004D13F3" w:rsidP="004D13F3">
      <w:pPr>
        <w:pStyle w:val="PL"/>
      </w:pPr>
      <w:r>
        <w:t xml:space="preserve">    }</w:t>
      </w:r>
    </w:p>
    <w:p w14:paraId="0185B212" w14:textId="77777777" w:rsidR="004D13F3" w:rsidRDefault="004D13F3" w:rsidP="004D13F3">
      <w:pPr>
        <w:pStyle w:val="PL"/>
      </w:pPr>
      <w:r>
        <w:t xml:space="preserve">  }</w:t>
      </w:r>
    </w:p>
    <w:p w14:paraId="010D14BD" w14:textId="77777777" w:rsidR="004D13F3" w:rsidRDefault="004D13F3" w:rsidP="004D13F3">
      <w:pPr>
        <w:pStyle w:val="PL"/>
      </w:pPr>
    </w:p>
    <w:p w14:paraId="6DE152FA" w14:textId="77777777" w:rsidR="004D13F3" w:rsidRDefault="004D13F3" w:rsidP="004D13F3">
      <w:pPr>
        <w:pStyle w:val="PL"/>
      </w:pPr>
      <w:r>
        <w:t xml:space="preserve">  grouping ExternalNRCellCUWrapper {</w:t>
      </w:r>
    </w:p>
    <w:p w14:paraId="78392E9F" w14:textId="77777777" w:rsidR="004D13F3" w:rsidRDefault="004D13F3" w:rsidP="004D13F3">
      <w:pPr>
        <w:pStyle w:val="PL"/>
      </w:pPr>
      <w:r>
        <w:t xml:space="preserve">    list ExternalNRCellCU {</w:t>
      </w:r>
    </w:p>
    <w:p w14:paraId="44BE8DB6" w14:textId="77777777" w:rsidR="004D13F3" w:rsidRDefault="004D13F3" w:rsidP="004D13F3">
      <w:pPr>
        <w:pStyle w:val="PL"/>
      </w:pPr>
      <w:r>
        <w:t xml:space="preserve">      description "Represents the properties of an NRCellCU controlled by</w:t>
      </w:r>
    </w:p>
    <w:p w14:paraId="5D4F5402" w14:textId="77777777" w:rsidR="004D13F3" w:rsidRDefault="004D13F3" w:rsidP="004D13F3">
      <w:pPr>
        <w:pStyle w:val="PL"/>
      </w:pPr>
      <w:r>
        <w:t xml:space="preserve">        another Management Service Provider.";</w:t>
      </w:r>
    </w:p>
    <w:p w14:paraId="4756C936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6771F974" w14:textId="77777777" w:rsidR="004D13F3" w:rsidRDefault="004D13F3" w:rsidP="004D13F3">
      <w:pPr>
        <w:pStyle w:val="PL"/>
      </w:pPr>
      <w:r>
        <w:t xml:space="preserve">      key id;</w:t>
      </w:r>
    </w:p>
    <w:p w14:paraId="1A7BB301" w14:textId="77777777" w:rsidR="004D13F3" w:rsidRDefault="004D13F3" w:rsidP="004D13F3">
      <w:pPr>
        <w:pStyle w:val="PL"/>
      </w:pPr>
      <w:r>
        <w:t xml:space="preserve">      uses top3gpp:Top_Grp;</w:t>
      </w:r>
    </w:p>
    <w:p w14:paraId="168EFB5E" w14:textId="77777777" w:rsidR="004D13F3" w:rsidRDefault="004D13F3" w:rsidP="004D13F3">
      <w:pPr>
        <w:pStyle w:val="PL"/>
      </w:pPr>
      <w:r>
        <w:t xml:space="preserve">      container attributes {</w:t>
      </w:r>
    </w:p>
    <w:p w14:paraId="064DFC00" w14:textId="77777777" w:rsidR="004D13F3" w:rsidRDefault="004D13F3" w:rsidP="004D13F3">
      <w:pPr>
        <w:pStyle w:val="PL"/>
      </w:pPr>
      <w:r>
        <w:t xml:space="preserve">        uses ExternalNRCellCUGrp;</w:t>
      </w:r>
    </w:p>
    <w:p w14:paraId="78C93DF9" w14:textId="77777777" w:rsidR="004D13F3" w:rsidRDefault="004D13F3" w:rsidP="004D13F3">
      <w:pPr>
        <w:pStyle w:val="PL"/>
      </w:pPr>
      <w:r>
        <w:t xml:space="preserve">      }</w:t>
      </w:r>
    </w:p>
    <w:p w14:paraId="5B5B7F94" w14:textId="77777777" w:rsidR="004D13F3" w:rsidRDefault="004D13F3" w:rsidP="004D13F3">
      <w:pPr>
        <w:pStyle w:val="PL"/>
      </w:pPr>
      <w:r w:rsidRPr="00974E92">
        <w:t xml:space="preserve">      uses mf3gpp:ManagedFunctionContainedClasses;</w:t>
      </w:r>
    </w:p>
    <w:p w14:paraId="603A2FFF" w14:textId="77777777" w:rsidR="004D13F3" w:rsidRDefault="004D13F3" w:rsidP="004D13F3">
      <w:pPr>
        <w:pStyle w:val="PL"/>
      </w:pPr>
      <w:r>
        <w:t xml:space="preserve">    }</w:t>
      </w:r>
    </w:p>
    <w:p w14:paraId="335044AC" w14:textId="77777777" w:rsidR="004D13F3" w:rsidRDefault="004D13F3" w:rsidP="004D13F3">
      <w:pPr>
        <w:pStyle w:val="PL"/>
      </w:pPr>
      <w:r>
        <w:t xml:space="preserve">  } </w:t>
      </w:r>
    </w:p>
    <w:p w14:paraId="296737B4" w14:textId="77777777" w:rsidR="004D13F3" w:rsidRDefault="004D13F3" w:rsidP="004D13F3">
      <w:pPr>
        <w:pStyle w:val="PL"/>
      </w:pPr>
      <w:r>
        <w:t xml:space="preserve">  </w:t>
      </w:r>
    </w:p>
    <w:p w14:paraId="77D0B739" w14:textId="77777777" w:rsidR="004D13F3" w:rsidRDefault="004D13F3" w:rsidP="004D13F3">
      <w:pPr>
        <w:pStyle w:val="PL"/>
      </w:pPr>
      <w:r>
        <w:t xml:space="preserve">  augment "/subnet3gpp:SubNetwork/extgnbcucp3gpp:ExternalGNBCUCPFunction" {</w:t>
      </w:r>
    </w:p>
    <w:p w14:paraId="1D1206D0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579C0BD7" w14:textId="77777777" w:rsidR="004D13F3" w:rsidRDefault="004D13F3" w:rsidP="004D13F3">
      <w:pPr>
        <w:pStyle w:val="PL"/>
      </w:pPr>
      <w:r>
        <w:t xml:space="preserve">    uses ExternalNRCellCUWrapper;</w:t>
      </w:r>
    </w:p>
    <w:p w14:paraId="187F0C60" w14:textId="77777777" w:rsidR="004D13F3" w:rsidRDefault="004D13F3" w:rsidP="004D13F3">
      <w:pPr>
        <w:pStyle w:val="PL"/>
      </w:pPr>
      <w:r>
        <w:t xml:space="preserve">  }</w:t>
      </w:r>
    </w:p>
    <w:p w14:paraId="5D0A8D79" w14:textId="77777777" w:rsidR="004D13F3" w:rsidRDefault="004D13F3" w:rsidP="004D13F3">
      <w:pPr>
        <w:pStyle w:val="PL"/>
      </w:pPr>
    </w:p>
    <w:p w14:paraId="78E2498C" w14:textId="77777777" w:rsidR="004D13F3" w:rsidRDefault="004D13F3" w:rsidP="004D13F3">
      <w:pPr>
        <w:pStyle w:val="PL"/>
      </w:pPr>
      <w:r>
        <w:t xml:space="preserve">  augment "/nrnet3gpp:NRNetwork/extgnbcucp3gpp:ExternalGNBCUCPFunction" {</w:t>
      </w:r>
    </w:p>
    <w:p w14:paraId="1C2C83F6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72CF30D5" w14:textId="77777777" w:rsidR="004D13F3" w:rsidRDefault="004D13F3" w:rsidP="004D13F3">
      <w:pPr>
        <w:pStyle w:val="PL"/>
      </w:pPr>
      <w:r>
        <w:t xml:space="preserve">    uses ExternalNRCellCUWrapper;</w:t>
      </w:r>
    </w:p>
    <w:p w14:paraId="11914BA0" w14:textId="77777777" w:rsidR="004D13F3" w:rsidRDefault="004D13F3" w:rsidP="004D13F3">
      <w:pPr>
        <w:pStyle w:val="PL"/>
      </w:pPr>
      <w:r>
        <w:t xml:space="preserve">  }</w:t>
      </w:r>
    </w:p>
    <w:p w14:paraId="0E0EF080" w14:textId="77777777" w:rsidR="004D13F3" w:rsidRDefault="004D13F3" w:rsidP="004D13F3">
      <w:pPr>
        <w:pStyle w:val="PL"/>
      </w:pPr>
      <w:r>
        <w:t>}</w:t>
      </w:r>
    </w:p>
    <w:p w14:paraId="6E2D1AE4" w14:textId="77777777" w:rsidR="004D13F3" w:rsidRDefault="004D13F3" w:rsidP="004D13F3">
      <w:pPr>
        <w:pStyle w:val="Heading2"/>
      </w:pPr>
      <w:bookmarkStart w:id="257" w:name="_Toc35878780"/>
      <w:bookmarkStart w:id="258" w:name="_Toc36220596"/>
      <w:bookmarkStart w:id="259" w:name="_Toc36474694"/>
      <w:bookmarkStart w:id="260" w:name="_Toc27405588"/>
      <w:bookmarkStart w:id="261" w:name="_Toc36542966"/>
      <w:bookmarkStart w:id="262" w:name="_Toc36543787"/>
      <w:bookmarkStart w:id="263" w:name="_Toc36568025"/>
      <w:bookmarkStart w:id="264" w:name="_Toc44341764"/>
      <w:bookmarkStart w:id="265" w:name="_Toc51676143"/>
      <w:bookmarkStart w:id="266" w:name="_Toc55895592"/>
      <w:bookmarkStart w:id="267" w:name="_Toc58940679"/>
      <w:bookmarkStart w:id="268" w:name="_Toc67928894"/>
      <w:r>
        <w:rPr>
          <w:lang w:eastAsia="zh-CN"/>
        </w:rPr>
        <w:t>E.5.14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_3gpp-nr-nrm-externalservinggwfunction@2019-10-28.yang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36D861A" w14:textId="77777777" w:rsidR="004D13F3" w:rsidRDefault="004D13F3" w:rsidP="004D13F3">
      <w:pPr>
        <w:pStyle w:val="PL"/>
      </w:pPr>
      <w:r>
        <w:t>module _3gpp-nr-nrm-externalservinggwfunction {</w:t>
      </w:r>
    </w:p>
    <w:p w14:paraId="2BBE753A" w14:textId="77777777" w:rsidR="004D13F3" w:rsidRDefault="004D13F3" w:rsidP="004D13F3">
      <w:pPr>
        <w:pStyle w:val="PL"/>
      </w:pPr>
      <w:r>
        <w:t xml:space="preserve">  yang-version 1.1;</w:t>
      </w:r>
    </w:p>
    <w:p w14:paraId="44A40D7C" w14:textId="77777777" w:rsidR="004D13F3" w:rsidRDefault="004D13F3" w:rsidP="004D13F3">
      <w:pPr>
        <w:pStyle w:val="PL"/>
      </w:pPr>
      <w:r>
        <w:t xml:space="preserve">  namespace "urn:3gpp:sa5:_3gpp-nr-nrm-externalservinggwfunction";</w:t>
      </w:r>
    </w:p>
    <w:p w14:paraId="64A61899" w14:textId="77777777" w:rsidR="004D13F3" w:rsidRDefault="004D13F3" w:rsidP="004D13F3">
      <w:pPr>
        <w:pStyle w:val="PL"/>
      </w:pPr>
      <w:r>
        <w:t xml:space="preserve">  prefix "extservgw3gpp";</w:t>
      </w:r>
    </w:p>
    <w:p w14:paraId="530A9B85" w14:textId="77777777" w:rsidR="004D13F3" w:rsidRDefault="004D13F3" w:rsidP="004D13F3">
      <w:pPr>
        <w:pStyle w:val="PL"/>
      </w:pPr>
      <w:r>
        <w:t xml:space="preserve">    </w:t>
      </w:r>
    </w:p>
    <w:p w14:paraId="58FD1368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FDE71AA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3BB94C0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1E464552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08DE1DC7" w14:textId="77777777" w:rsidR="004D13F3" w:rsidRDefault="004D13F3" w:rsidP="004D13F3">
      <w:pPr>
        <w:pStyle w:val="PL"/>
      </w:pPr>
    </w:p>
    <w:p w14:paraId="4C291D9B" w14:textId="77777777" w:rsidR="004D13F3" w:rsidRDefault="004D13F3" w:rsidP="004D13F3">
      <w:pPr>
        <w:pStyle w:val="PL"/>
      </w:pPr>
      <w:r>
        <w:t xml:space="preserve">  organization "3GPP SA5";</w:t>
      </w:r>
    </w:p>
    <w:p w14:paraId="606193A1" w14:textId="77777777" w:rsidR="004D13F3" w:rsidRDefault="004D13F3" w:rsidP="004D13F3">
      <w:pPr>
        <w:pStyle w:val="PL"/>
      </w:pPr>
      <w:r>
        <w:t xml:space="preserve">  description "Defines the YANG mapping of the ExternalServingGWFunction</w:t>
      </w:r>
    </w:p>
    <w:p w14:paraId="1A697CE7" w14:textId="77777777" w:rsidR="004D13F3" w:rsidRDefault="004D13F3" w:rsidP="004D13F3">
      <w:pPr>
        <w:pStyle w:val="PL"/>
      </w:pPr>
      <w:r>
        <w:t xml:space="preserve">    Information Object Class (IOC) that is part of the NR Network Resource</w:t>
      </w:r>
    </w:p>
    <w:p w14:paraId="5BE97598" w14:textId="77777777" w:rsidR="004D13F3" w:rsidRDefault="004D13F3" w:rsidP="004D13F3">
      <w:pPr>
        <w:pStyle w:val="PL"/>
      </w:pPr>
      <w:r>
        <w:t xml:space="preserve">    Model (NRM).";</w:t>
      </w:r>
    </w:p>
    <w:p w14:paraId="26513398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4350CDD" w14:textId="77777777" w:rsidR="004D13F3" w:rsidRDefault="004D13F3" w:rsidP="004D13F3">
      <w:pPr>
        <w:pStyle w:val="PL"/>
      </w:pPr>
    </w:p>
    <w:p w14:paraId="523B2811" w14:textId="77777777" w:rsidR="004D13F3" w:rsidRPr="00614224" w:rsidRDefault="004D13F3" w:rsidP="004D13F3">
      <w:pPr>
        <w:pStyle w:val="PL"/>
      </w:pPr>
      <w:r w:rsidRPr="00614224">
        <w:t xml:space="preserve">  revision 2019-10-28 { reference S5-193518 ; }</w:t>
      </w:r>
    </w:p>
    <w:p w14:paraId="427CED57" w14:textId="77777777" w:rsidR="004D13F3" w:rsidRDefault="004D13F3" w:rsidP="004D13F3">
      <w:pPr>
        <w:pStyle w:val="PL"/>
      </w:pPr>
      <w:r>
        <w:t xml:space="preserve">  revision 2019-06-17 {</w:t>
      </w:r>
    </w:p>
    <w:p w14:paraId="4DAA024A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0E26A900" w14:textId="77777777" w:rsidR="004D13F3" w:rsidRDefault="004D13F3" w:rsidP="004D13F3">
      <w:pPr>
        <w:pStyle w:val="PL"/>
      </w:pPr>
      <w:r>
        <w:t xml:space="preserve">  }</w:t>
      </w:r>
    </w:p>
    <w:p w14:paraId="7C2E2FDA" w14:textId="77777777" w:rsidR="004D13F3" w:rsidRDefault="004D13F3" w:rsidP="004D13F3">
      <w:pPr>
        <w:pStyle w:val="PL"/>
      </w:pPr>
    </w:p>
    <w:p w14:paraId="12EEA9A5" w14:textId="77777777" w:rsidR="004D13F3" w:rsidRDefault="004D13F3" w:rsidP="004D13F3">
      <w:pPr>
        <w:pStyle w:val="PL"/>
      </w:pPr>
      <w:r>
        <w:t xml:space="preserve">  grouping ExternalServingGWFunctionGrp {</w:t>
      </w:r>
    </w:p>
    <w:p w14:paraId="68EEE4B3" w14:textId="77777777" w:rsidR="004D13F3" w:rsidRDefault="004D13F3" w:rsidP="004D13F3">
      <w:pPr>
        <w:pStyle w:val="PL"/>
      </w:pPr>
      <w:r>
        <w:t xml:space="preserve">    description "Represents the ExternalServingGWFunction IOC.";</w:t>
      </w:r>
    </w:p>
    <w:p w14:paraId="2FC884FD" w14:textId="77777777" w:rsidR="004D13F3" w:rsidRDefault="004D13F3" w:rsidP="004D13F3">
      <w:pPr>
        <w:pStyle w:val="PL"/>
      </w:pPr>
      <w:r>
        <w:t xml:space="preserve">    reference "3GPP TS 28.541";</w:t>
      </w:r>
    </w:p>
    <w:p w14:paraId="3AA2AF35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0E28612B" w14:textId="77777777" w:rsidR="004D13F3" w:rsidRDefault="004D13F3" w:rsidP="004D13F3">
      <w:pPr>
        <w:pStyle w:val="PL"/>
      </w:pPr>
      <w:r>
        <w:t xml:space="preserve">  }</w:t>
      </w:r>
    </w:p>
    <w:p w14:paraId="3E246B17" w14:textId="77777777" w:rsidR="004D13F3" w:rsidRDefault="004D13F3" w:rsidP="004D13F3">
      <w:pPr>
        <w:pStyle w:val="PL"/>
      </w:pPr>
    </w:p>
    <w:p w14:paraId="162D1B3D" w14:textId="77777777" w:rsidR="004D13F3" w:rsidRDefault="004D13F3" w:rsidP="004D13F3">
      <w:pPr>
        <w:pStyle w:val="PL"/>
      </w:pPr>
      <w:r>
        <w:t xml:space="preserve">  grouping ExternalServingGWFunctionWrapper {</w:t>
      </w:r>
    </w:p>
    <w:p w14:paraId="5B7AAA62" w14:textId="77777777" w:rsidR="004D13F3" w:rsidRDefault="004D13F3" w:rsidP="004D13F3">
      <w:pPr>
        <w:pStyle w:val="PL"/>
      </w:pPr>
      <w:r>
        <w:t xml:space="preserve">    list ExternalServingGWFunction {</w:t>
      </w:r>
    </w:p>
    <w:p w14:paraId="0BE7466D" w14:textId="77777777" w:rsidR="004D13F3" w:rsidRDefault="004D13F3" w:rsidP="004D13F3">
      <w:pPr>
        <w:pStyle w:val="PL"/>
      </w:pPr>
      <w:r>
        <w:t xml:space="preserve">      description "Represents the properties, known by the management</w:t>
      </w:r>
    </w:p>
    <w:p w14:paraId="42856863" w14:textId="77777777" w:rsidR="004D13F3" w:rsidRDefault="004D13F3" w:rsidP="004D13F3">
      <w:pPr>
        <w:pStyle w:val="PL"/>
      </w:pPr>
      <w:r>
        <w:t xml:space="preserve">        function, of a ServingGWFunction managed by another management</w:t>
      </w:r>
    </w:p>
    <w:p w14:paraId="13027EED" w14:textId="77777777" w:rsidR="004D13F3" w:rsidRDefault="004D13F3" w:rsidP="004D13F3">
      <w:pPr>
        <w:pStyle w:val="PL"/>
      </w:pPr>
      <w:r>
        <w:t xml:space="preserve">        function.";</w:t>
      </w:r>
    </w:p>
    <w:p w14:paraId="61CBFF38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6A0AFF3A" w14:textId="77777777" w:rsidR="004D13F3" w:rsidRDefault="004D13F3" w:rsidP="004D13F3">
      <w:pPr>
        <w:pStyle w:val="PL"/>
      </w:pPr>
      <w:r>
        <w:t xml:space="preserve">      key id;</w:t>
      </w:r>
    </w:p>
    <w:p w14:paraId="42EE45E3" w14:textId="77777777" w:rsidR="004D13F3" w:rsidRDefault="004D13F3" w:rsidP="004D13F3">
      <w:pPr>
        <w:pStyle w:val="PL"/>
      </w:pPr>
      <w:r>
        <w:t xml:space="preserve">      uses top3gpp:Top_Grp;</w:t>
      </w:r>
    </w:p>
    <w:p w14:paraId="49FBEBEF" w14:textId="77777777" w:rsidR="004D13F3" w:rsidRDefault="004D13F3" w:rsidP="004D13F3">
      <w:pPr>
        <w:pStyle w:val="PL"/>
      </w:pPr>
      <w:r>
        <w:t xml:space="preserve">      container attributes {</w:t>
      </w:r>
    </w:p>
    <w:p w14:paraId="6096FAD3" w14:textId="77777777" w:rsidR="004D13F3" w:rsidRDefault="004D13F3" w:rsidP="004D13F3">
      <w:pPr>
        <w:pStyle w:val="PL"/>
      </w:pPr>
      <w:r>
        <w:t xml:space="preserve">        uses ExternalServingGWFunctionGrp;</w:t>
      </w:r>
    </w:p>
    <w:p w14:paraId="1B216A0A" w14:textId="77777777" w:rsidR="004D13F3" w:rsidRDefault="004D13F3" w:rsidP="004D13F3">
      <w:pPr>
        <w:pStyle w:val="PL"/>
      </w:pPr>
      <w:r>
        <w:t xml:space="preserve">      }</w:t>
      </w:r>
    </w:p>
    <w:p w14:paraId="6BEDBEFF" w14:textId="77777777" w:rsidR="004D13F3" w:rsidRDefault="004D13F3" w:rsidP="004D13F3">
      <w:pPr>
        <w:pStyle w:val="PL"/>
      </w:pPr>
      <w:r w:rsidRPr="00614224">
        <w:t xml:space="preserve">      uses mf3gpp:ManagedFunctionContainedClasses;</w:t>
      </w:r>
    </w:p>
    <w:p w14:paraId="1AC533C6" w14:textId="77777777" w:rsidR="004D13F3" w:rsidRDefault="004D13F3" w:rsidP="004D13F3">
      <w:pPr>
        <w:pStyle w:val="PL"/>
      </w:pPr>
      <w:r>
        <w:t xml:space="preserve">    }</w:t>
      </w:r>
    </w:p>
    <w:p w14:paraId="1A600594" w14:textId="77777777" w:rsidR="004D13F3" w:rsidRDefault="004D13F3" w:rsidP="004D13F3">
      <w:pPr>
        <w:pStyle w:val="PL"/>
      </w:pPr>
      <w:r>
        <w:t xml:space="preserve">  } </w:t>
      </w:r>
    </w:p>
    <w:p w14:paraId="70C2BFA7" w14:textId="77777777" w:rsidR="004D13F3" w:rsidRDefault="004D13F3" w:rsidP="004D13F3">
      <w:pPr>
        <w:pStyle w:val="PL"/>
      </w:pPr>
      <w:r>
        <w:t xml:space="preserve">  </w:t>
      </w:r>
    </w:p>
    <w:p w14:paraId="7A3F4F0B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69C8500E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44B41B0D" w14:textId="77777777" w:rsidR="004D13F3" w:rsidRDefault="004D13F3" w:rsidP="004D13F3">
      <w:pPr>
        <w:pStyle w:val="PL"/>
      </w:pPr>
      <w:r>
        <w:lastRenderedPageBreak/>
        <w:t xml:space="preserve">    uses ExternalServingGWFunctionWrapper;</w:t>
      </w:r>
    </w:p>
    <w:p w14:paraId="4C7EA620" w14:textId="77777777" w:rsidR="004D13F3" w:rsidRDefault="004D13F3" w:rsidP="004D13F3">
      <w:pPr>
        <w:pStyle w:val="PL"/>
      </w:pPr>
      <w:r>
        <w:t xml:space="preserve">  }</w:t>
      </w:r>
    </w:p>
    <w:p w14:paraId="31B802C0" w14:textId="77777777" w:rsidR="004D13F3" w:rsidRDefault="004D13F3" w:rsidP="004D13F3">
      <w:pPr>
        <w:pStyle w:val="PL"/>
      </w:pPr>
    </w:p>
    <w:p w14:paraId="7B4E5384" w14:textId="77777777" w:rsidR="004D13F3" w:rsidRDefault="004D13F3" w:rsidP="004D13F3">
      <w:pPr>
        <w:pStyle w:val="PL"/>
      </w:pPr>
      <w:r>
        <w:t xml:space="preserve">  augment "/eutranet3gpp:EUtraNetwork" {</w:t>
      </w:r>
    </w:p>
    <w:p w14:paraId="06E6F202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64DEDE5D" w14:textId="77777777" w:rsidR="004D13F3" w:rsidRDefault="004D13F3" w:rsidP="004D13F3">
      <w:pPr>
        <w:pStyle w:val="PL"/>
      </w:pPr>
      <w:r>
        <w:t xml:space="preserve">    uses ExternalServingGWFunctionWrapper;</w:t>
      </w:r>
    </w:p>
    <w:p w14:paraId="550572FF" w14:textId="77777777" w:rsidR="004D13F3" w:rsidRDefault="004D13F3" w:rsidP="004D13F3">
      <w:pPr>
        <w:pStyle w:val="PL"/>
      </w:pPr>
      <w:r>
        <w:t xml:space="preserve">  }</w:t>
      </w:r>
    </w:p>
    <w:p w14:paraId="4D1978FA" w14:textId="77777777" w:rsidR="004D13F3" w:rsidRDefault="004D13F3" w:rsidP="004D13F3">
      <w:pPr>
        <w:pStyle w:val="PL"/>
      </w:pPr>
      <w:r>
        <w:t>}</w:t>
      </w:r>
    </w:p>
    <w:p w14:paraId="6542EE94" w14:textId="77777777" w:rsidR="004D13F3" w:rsidRDefault="004D13F3" w:rsidP="004D13F3">
      <w:pPr>
        <w:pStyle w:val="Heading2"/>
      </w:pPr>
      <w:bookmarkStart w:id="269" w:name="_Toc27405589"/>
      <w:bookmarkStart w:id="270" w:name="_Toc35878781"/>
      <w:bookmarkStart w:id="271" w:name="_Toc36220597"/>
      <w:bookmarkStart w:id="272" w:name="_Toc36474695"/>
      <w:bookmarkStart w:id="273" w:name="_Toc36542967"/>
      <w:bookmarkStart w:id="274" w:name="_Toc36543788"/>
      <w:bookmarkStart w:id="275" w:name="_Toc36568026"/>
      <w:bookmarkStart w:id="276" w:name="_Toc44341765"/>
      <w:bookmarkStart w:id="277" w:name="_Toc51676144"/>
      <w:bookmarkStart w:id="278" w:name="_Toc55895593"/>
      <w:bookmarkStart w:id="279" w:name="_Toc58940680"/>
      <w:bookmarkStart w:id="280" w:name="_Toc67928895"/>
      <w:r>
        <w:rPr>
          <w:lang w:eastAsia="zh-CN"/>
        </w:rPr>
        <w:t>E.5.15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_3gpp-nr-nrm-externalupffunction@2019-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3C782D9" w14:textId="77777777" w:rsidR="004D13F3" w:rsidRDefault="004D13F3" w:rsidP="004D13F3">
      <w:pPr>
        <w:pStyle w:val="PL"/>
      </w:pPr>
      <w:r>
        <w:t>module _3gpp-nr-nrm-externalupffunction {</w:t>
      </w:r>
    </w:p>
    <w:p w14:paraId="27F3ABEE" w14:textId="77777777" w:rsidR="004D13F3" w:rsidRDefault="004D13F3" w:rsidP="004D13F3">
      <w:pPr>
        <w:pStyle w:val="PL"/>
      </w:pPr>
      <w:r>
        <w:t xml:space="preserve">  yang-version 1.1;</w:t>
      </w:r>
    </w:p>
    <w:p w14:paraId="4A178EEB" w14:textId="77777777" w:rsidR="004D13F3" w:rsidRDefault="004D13F3" w:rsidP="004D13F3">
      <w:pPr>
        <w:pStyle w:val="PL"/>
      </w:pPr>
      <w:r>
        <w:t xml:space="preserve">  namespace "urn:3gpp:sa5:_3gpp-nr-nrm-externalupffunction";</w:t>
      </w:r>
    </w:p>
    <w:p w14:paraId="04D2B5D3" w14:textId="77777777" w:rsidR="004D13F3" w:rsidRDefault="004D13F3" w:rsidP="004D13F3">
      <w:pPr>
        <w:pStyle w:val="PL"/>
      </w:pPr>
      <w:r>
        <w:t xml:space="preserve">  prefix "extupf3gpp";</w:t>
      </w:r>
    </w:p>
    <w:p w14:paraId="22961B13" w14:textId="77777777" w:rsidR="004D13F3" w:rsidRDefault="004D13F3" w:rsidP="004D13F3">
      <w:pPr>
        <w:pStyle w:val="PL"/>
      </w:pPr>
      <w:r>
        <w:t xml:space="preserve">    </w:t>
      </w:r>
    </w:p>
    <w:p w14:paraId="73995CF3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D8FC731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6FD998CF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09C840A1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26404AD" w14:textId="77777777" w:rsidR="004D13F3" w:rsidRDefault="004D13F3" w:rsidP="004D13F3">
      <w:pPr>
        <w:pStyle w:val="PL"/>
      </w:pPr>
    </w:p>
    <w:p w14:paraId="321456C9" w14:textId="77777777" w:rsidR="004D13F3" w:rsidRDefault="004D13F3" w:rsidP="004D13F3">
      <w:pPr>
        <w:pStyle w:val="PL"/>
      </w:pPr>
      <w:r>
        <w:t xml:space="preserve">  organization "3GPP SA5";</w:t>
      </w:r>
    </w:p>
    <w:p w14:paraId="5152331D" w14:textId="77777777" w:rsidR="004D13F3" w:rsidRDefault="004D13F3" w:rsidP="004D13F3">
      <w:pPr>
        <w:pStyle w:val="PL"/>
      </w:pPr>
      <w:r>
        <w:t xml:space="preserve">  description "Defines the YANG mapping of the ExternalUPFFunction Information</w:t>
      </w:r>
    </w:p>
    <w:p w14:paraId="597FAE0F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12455D14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0A1083C3" w14:textId="77777777" w:rsidR="004D13F3" w:rsidRDefault="004D13F3" w:rsidP="004D13F3">
      <w:pPr>
        <w:pStyle w:val="PL"/>
      </w:pPr>
    </w:p>
    <w:p w14:paraId="369B8BDC" w14:textId="77777777" w:rsidR="004D13F3" w:rsidRPr="00FE1580" w:rsidRDefault="004D13F3" w:rsidP="004D13F3">
      <w:pPr>
        <w:pStyle w:val="PL"/>
      </w:pPr>
      <w:r w:rsidRPr="00FE1580">
        <w:t xml:space="preserve">  revision 2019-10-28 { reference S5-193518 ; }</w:t>
      </w:r>
    </w:p>
    <w:p w14:paraId="08513D5C" w14:textId="77777777" w:rsidR="004D13F3" w:rsidRDefault="004D13F3" w:rsidP="004D13F3">
      <w:pPr>
        <w:pStyle w:val="PL"/>
      </w:pPr>
      <w:r>
        <w:t xml:space="preserve">  revision 2019-06-17 {</w:t>
      </w:r>
    </w:p>
    <w:p w14:paraId="2FAB9C02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58CCB4C" w14:textId="77777777" w:rsidR="004D13F3" w:rsidRDefault="004D13F3" w:rsidP="004D13F3">
      <w:pPr>
        <w:pStyle w:val="PL"/>
      </w:pPr>
      <w:r>
        <w:t xml:space="preserve">  }</w:t>
      </w:r>
    </w:p>
    <w:p w14:paraId="656002E4" w14:textId="77777777" w:rsidR="004D13F3" w:rsidRDefault="004D13F3" w:rsidP="004D13F3">
      <w:pPr>
        <w:pStyle w:val="PL"/>
      </w:pPr>
    </w:p>
    <w:p w14:paraId="2F5BCE54" w14:textId="77777777" w:rsidR="004D13F3" w:rsidRDefault="004D13F3" w:rsidP="004D13F3">
      <w:pPr>
        <w:pStyle w:val="PL"/>
      </w:pPr>
      <w:r>
        <w:t xml:space="preserve">  grouping ExternalUPFFunctionGrp {</w:t>
      </w:r>
    </w:p>
    <w:p w14:paraId="70073CC3" w14:textId="77777777" w:rsidR="004D13F3" w:rsidRDefault="004D13F3" w:rsidP="004D13F3">
      <w:pPr>
        <w:pStyle w:val="PL"/>
      </w:pPr>
      <w:r>
        <w:t xml:space="preserve">    description "Represents the ExternalUPFFunction IOC.";</w:t>
      </w:r>
    </w:p>
    <w:p w14:paraId="60B2F348" w14:textId="77777777" w:rsidR="004D13F3" w:rsidRDefault="004D13F3" w:rsidP="004D13F3">
      <w:pPr>
        <w:pStyle w:val="PL"/>
      </w:pPr>
      <w:r>
        <w:t xml:space="preserve">    reference "3GPP TS 28.541";</w:t>
      </w:r>
    </w:p>
    <w:p w14:paraId="4C2C0778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5027592A" w14:textId="77777777" w:rsidR="004D13F3" w:rsidRDefault="004D13F3" w:rsidP="004D13F3">
      <w:pPr>
        <w:pStyle w:val="PL"/>
      </w:pPr>
      <w:r>
        <w:t xml:space="preserve">  }</w:t>
      </w:r>
    </w:p>
    <w:p w14:paraId="1094808B" w14:textId="77777777" w:rsidR="004D13F3" w:rsidRDefault="004D13F3" w:rsidP="004D13F3">
      <w:pPr>
        <w:pStyle w:val="PL"/>
      </w:pPr>
    </w:p>
    <w:p w14:paraId="2C1417A2" w14:textId="77777777" w:rsidR="004D13F3" w:rsidRDefault="004D13F3" w:rsidP="004D13F3">
      <w:pPr>
        <w:pStyle w:val="PL"/>
      </w:pPr>
      <w:r>
        <w:t xml:space="preserve">  grouping ExternalUPFFunctionWrapper {</w:t>
      </w:r>
    </w:p>
    <w:p w14:paraId="19DB721A" w14:textId="77777777" w:rsidR="004D13F3" w:rsidRDefault="004D13F3" w:rsidP="004D13F3">
      <w:pPr>
        <w:pStyle w:val="PL"/>
      </w:pPr>
      <w:r>
        <w:t xml:space="preserve">    list ExternalUPFFunction {</w:t>
      </w:r>
    </w:p>
    <w:p w14:paraId="12B51788" w14:textId="77777777" w:rsidR="004D13F3" w:rsidRDefault="004D13F3" w:rsidP="004D13F3">
      <w:pPr>
        <w:pStyle w:val="PL"/>
      </w:pPr>
      <w:r>
        <w:t xml:space="preserve">      description "Represents the properties, known by the management</w:t>
      </w:r>
    </w:p>
    <w:p w14:paraId="485465D7" w14:textId="77777777" w:rsidR="004D13F3" w:rsidRDefault="004D13F3" w:rsidP="004D13F3">
      <w:pPr>
        <w:pStyle w:val="PL"/>
      </w:pPr>
      <w:r>
        <w:t xml:space="preserve">        function, of a UPFFunction managed by another management</w:t>
      </w:r>
    </w:p>
    <w:p w14:paraId="68D3D41A" w14:textId="77777777" w:rsidR="004D13F3" w:rsidRDefault="004D13F3" w:rsidP="004D13F3">
      <w:pPr>
        <w:pStyle w:val="PL"/>
      </w:pPr>
      <w:r>
        <w:t xml:space="preserve">        function.";</w:t>
      </w:r>
    </w:p>
    <w:p w14:paraId="217CD1F9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C8FFFD8" w14:textId="77777777" w:rsidR="004D13F3" w:rsidRDefault="004D13F3" w:rsidP="004D13F3">
      <w:pPr>
        <w:pStyle w:val="PL"/>
      </w:pPr>
      <w:r>
        <w:t xml:space="preserve">      key id;</w:t>
      </w:r>
    </w:p>
    <w:p w14:paraId="4B56D8C3" w14:textId="77777777" w:rsidR="004D13F3" w:rsidRDefault="004D13F3" w:rsidP="004D13F3">
      <w:pPr>
        <w:pStyle w:val="PL"/>
      </w:pPr>
      <w:r>
        <w:t xml:space="preserve">      uses top3gpp:Top_Grp;</w:t>
      </w:r>
    </w:p>
    <w:p w14:paraId="5DC67BC4" w14:textId="77777777" w:rsidR="004D13F3" w:rsidRDefault="004D13F3" w:rsidP="004D13F3">
      <w:pPr>
        <w:pStyle w:val="PL"/>
      </w:pPr>
      <w:r>
        <w:t xml:space="preserve">      container attributes {</w:t>
      </w:r>
    </w:p>
    <w:p w14:paraId="2287009F" w14:textId="77777777" w:rsidR="004D13F3" w:rsidRDefault="004D13F3" w:rsidP="004D13F3">
      <w:pPr>
        <w:pStyle w:val="PL"/>
      </w:pPr>
      <w:r>
        <w:t xml:space="preserve">        uses ExternalUPFFunctionGrp;</w:t>
      </w:r>
    </w:p>
    <w:p w14:paraId="302F9540" w14:textId="77777777" w:rsidR="004D13F3" w:rsidRDefault="004D13F3" w:rsidP="004D13F3">
      <w:pPr>
        <w:pStyle w:val="PL"/>
      </w:pPr>
      <w:r>
        <w:t xml:space="preserve">      }</w:t>
      </w:r>
    </w:p>
    <w:p w14:paraId="2C7D88A6" w14:textId="77777777" w:rsidR="004D13F3" w:rsidRDefault="004D13F3" w:rsidP="004D13F3">
      <w:pPr>
        <w:pStyle w:val="PL"/>
      </w:pPr>
      <w:r w:rsidRPr="00FE1580">
        <w:t xml:space="preserve">      uses mf3gpp:ManagedFunctionContainedClasses;</w:t>
      </w:r>
    </w:p>
    <w:p w14:paraId="66F01E52" w14:textId="77777777" w:rsidR="004D13F3" w:rsidRDefault="004D13F3" w:rsidP="004D13F3">
      <w:pPr>
        <w:pStyle w:val="PL"/>
      </w:pPr>
      <w:r>
        <w:t xml:space="preserve">    }</w:t>
      </w:r>
    </w:p>
    <w:p w14:paraId="24C81DB6" w14:textId="77777777" w:rsidR="004D13F3" w:rsidRDefault="004D13F3" w:rsidP="004D13F3">
      <w:pPr>
        <w:pStyle w:val="PL"/>
      </w:pPr>
      <w:r>
        <w:t xml:space="preserve">  } </w:t>
      </w:r>
    </w:p>
    <w:p w14:paraId="2C289481" w14:textId="77777777" w:rsidR="004D13F3" w:rsidRDefault="004D13F3" w:rsidP="004D13F3">
      <w:pPr>
        <w:pStyle w:val="PL"/>
      </w:pPr>
      <w:r>
        <w:t xml:space="preserve">  </w:t>
      </w:r>
    </w:p>
    <w:p w14:paraId="2BD5D3FC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45322A16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30856908" w14:textId="77777777" w:rsidR="004D13F3" w:rsidRDefault="004D13F3" w:rsidP="004D13F3">
      <w:pPr>
        <w:pStyle w:val="PL"/>
      </w:pPr>
      <w:r>
        <w:t xml:space="preserve">    uses ExternalUPFFunctionWrapper;</w:t>
      </w:r>
    </w:p>
    <w:p w14:paraId="091B25FC" w14:textId="77777777" w:rsidR="004D13F3" w:rsidRDefault="004D13F3" w:rsidP="004D13F3">
      <w:pPr>
        <w:pStyle w:val="PL"/>
      </w:pPr>
      <w:r>
        <w:t xml:space="preserve">  }</w:t>
      </w:r>
    </w:p>
    <w:p w14:paraId="718CF25C" w14:textId="77777777" w:rsidR="004D13F3" w:rsidRDefault="004D13F3" w:rsidP="004D13F3">
      <w:pPr>
        <w:pStyle w:val="PL"/>
      </w:pPr>
    </w:p>
    <w:p w14:paraId="473AAE01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1323C7F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6F47AFB2" w14:textId="77777777" w:rsidR="004D13F3" w:rsidRPr="00865D99" w:rsidRDefault="004D13F3" w:rsidP="004D13F3">
      <w:pPr>
        <w:pStyle w:val="PL"/>
      </w:pPr>
      <w:r>
        <w:t xml:space="preserve">    </w:t>
      </w:r>
      <w:r w:rsidRPr="00865D99">
        <w:t>uses ExternalUPFFunctionWrapper;</w:t>
      </w:r>
    </w:p>
    <w:p w14:paraId="2C2C3E85" w14:textId="77777777" w:rsidR="004D13F3" w:rsidRPr="00865D99" w:rsidRDefault="004D13F3" w:rsidP="004D13F3">
      <w:pPr>
        <w:pStyle w:val="PL"/>
      </w:pPr>
      <w:r w:rsidRPr="00865D99">
        <w:t xml:space="preserve">  }</w:t>
      </w:r>
    </w:p>
    <w:p w14:paraId="38673BB9" w14:textId="77777777" w:rsidR="004D13F3" w:rsidRPr="00865D99" w:rsidRDefault="004D13F3" w:rsidP="004D13F3">
      <w:pPr>
        <w:pStyle w:val="PL"/>
      </w:pPr>
      <w:r w:rsidRPr="00865D99">
        <w:t>}</w:t>
      </w:r>
    </w:p>
    <w:p w14:paraId="6B6B0604" w14:textId="77777777" w:rsidR="004D13F3" w:rsidRPr="00E24492" w:rsidRDefault="004D13F3" w:rsidP="004D13F3">
      <w:pPr>
        <w:pStyle w:val="Heading2"/>
      </w:pPr>
      <w:bookmarkStart w:id="281" w:name="_Toc27405590"/>
      <w:bookmarkStart w:id="282" w:name="_Toc35878782"/>
      <w:bookmarkStart w:id="283" w:name="_Toc36220598"/>
      <w:bookmarkStart w:id="284" w:name="_Toc36474696"/>
      <w:bookmarkStart w:id="285" w:name="_Toc36542968"/>
      <w:bookmarkStart w:id="286" w:name="_Toc36543789"/>
      <w:bookmarkStart w:id="287" w:name="_Toc36568027"/>
      <w:bookmarkStart w:id="288" w:name="_Toc44341766"/>
      <w:bookmarkStart w:id="289" w:name="_Toc51676145"/>
      <w:bookmarkStart w:id="290" w:name="_Toc55895594"/>
      <w:bookmarkStart w:id="291" w:name="_Toc58940681"/>
      <w:bookmarkStart w:id="292" w:name="_Toc67928896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_3gpp-nr-nrm-gnbcucpfunction.yang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03D2B12E" w14:textId="77777777" w:rsidR="004D13F3" w:rsidRDefault="004D13F3" w:rsidP="004D13F3">
      <w:pPr>
        <w:pStyle w:val="PL"/>
      </w:pPr>
      <w:r>
        <w:t>module _3gpp-nr-nrm-gnbcucpfunction {</w:t>
      </w:r>
    </w:p>
    <w:p w14:paraId="44E3F093" w14:textId="77777777" w:rsidR="004D13F3" w:rsidRDefault="004D13F3" w:rsidP="004D13F3">
      <w:pPr>
        <w:pStyle w:val="PL"/>
      </w:pPr>
      <w:r>
        <w:t xml:space="preserve">  yang-version 1.1;</w:t>
      </w:r>
    </w:p>
    <w:p w14:paraId="77912073" w14:textId="77777777" w:rsidR="004D13F3" w:rsidRDefault="004D13F3" w:rsidP="004D13F3">
      <w:pPr>
        <w:pStyle w:val="PL"/>
      </w:pPr>
      <w:r>
        <w:t xml:space="preserve">  namespace "urn:3gpp:sa5:_3gpp-nr-nrm-gnbcucpfunction";</w:t>
      </w:r>
    </w:p>
    <w:p w14:paraId="1596CEF2" w14:textId="77777777" w:rsidR="004D13F3" w:rsidRDefault="004D13F3" w:rsidP="004D13F3">
      <w:pPr>
        <w:pStyle w:val="PL"/>
      </w:pPr>
      <w:r>
        <w:t xml:space="preserve">  prefix "gnbcucp3gpp";</w:t>
      </w:r>
    </w:p>
    <w:p w14:paraId="558DD46F" w14:textId="77777777" w:rsidR="004D13F3" w:rsidRDefault="004D13F3" w:rsidP="004D13F3">
      <w:pPr>
        <w:pStyle w:val="PL"/>
      </w:pPr>
      <w:r>
        <w:t xml:space="preserve">    </w:t>
      </w:r>
    </w:p>
    <w:p w14:paraId="3D1B7AD8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244861C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9D9D19C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344B4E06" w14:textId="77777777" w:rsidR="004D13F3" w:rsidRPr="00F94F50" w:rsidRDefault="004D13F3" w:rsidP="004D13F3">
      <w:pPr>
        <w:pStyle w:val="PL"/>
      </w:pPr>
      <w:r>
        <w:t xml:space="preserve">  import _3gpp-common-top { prefix top3gpp; }</w:t>
      </w:r>
    </w:p>
    <w:p w14:paraId="47FD1BDD" w14:textId="77777777" w:rsidR="004D13F3" w:rsidRDefault="004D13F3" w:rsidP="004D13F3">
      <w:pPr>
        <w:pStyle w:val="PL"/>
      </w:pPr>
      <w:r w:rsidRPr="00F94F50">
        <w:lastRenderedPageBreak/>
        <w:t xml:space="preserve">  import _3gpp-nr-nrm-rrmpolicy { prefix nrrrmpolicy3gpp; }</w:t>
      </w:r>
    </w:p>
    <w:p w14:paraId="5422C566" w14:textId="77777777" w:rsidR="004D13F3" w:rsidRDefault="004D13F3" w:rsidP="004D13F3">
      <w:pPr>
        <w:pStyle w:val="PL"/>
      </w:pPr>
    </w:p>
    <w:p w14:paraId="54FBCB45" w14:textId="77777777" w:rsidR="004D13F3" w:rsidRDefault="004D13F3" w:rsidP="004D13F3">
      <w:pPr>
        <w:pStyle w:val="PL"/>
      </w:pPr>
      <w:r>
        <w:t xml:space="preserve">  organization "3GPP SA5";</w:t>
      </w:r>
    </w:p>
    <w:p w14:paraId="5AB20183" w14:textId="77777777" w:rsidR="004D13F3" w:rsidRPr="00D07F51" w:rsidRDefault="004D13F3" w:rsidP="004D13F3">
      <w:pPr>
        <w:pStyle w:val="PL"/>
      </w:pPr>
      <w:r w:rsidRPr="004C2BE0">
        <w:t xml:space="preserve">  contact "https://www.3gpp.org/DynaReport/TSG-WG--S5--officials.htm?Itemid=464";</w:t>
      </w:r>
    </w:p>
    <w:p w14:paraId="79F0EA8F" w14:textId="77777777" w:rsidR="004D13F3" w:rsidRDefault="004D13F3" w:rsidP="004D13F3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2A636656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4259CAC8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09C536D2" w14:textId="77777777" w:rsidR="004D13F3" w:rsidRDefault="004D13F3" w:rsidP="004D13F3">
      <w:pPr>
        <w:pStyle w:val="PL"/>
      </w:pPr>
    </w:p>
    <w:p w14:paraId="6DD4D9CC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19B45A34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36F5305E" w14:textId="77777777" w:rsidR="004D13F3" w:rsidRPr="00421150" w:rsidRDefault="004D13F3" w:rsidP="004D13F3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421150" w:rsidRDefault="004D13F3" w:rsidP="004D13F3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Default="004D13F3" w:rsidP="004D13F3">
      <w:pPr>
        <w:pStyle w:val="PL"/>
      </w:pPr>
      <w:r>
        <w:t xml:space="preserve">  revision 2020-04-28 { reference "0260"; }</w:t>
      </w:r>
    </w:p>
    <w:p w14:paraId="2FB97D63" w14:textId="77777777" w:rsidR="004D13F3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7A0C0DC9" w14:textId="77777777" w:rsidR="004D13F3" w:rsidRPr="00D156C7" w:rsidRDefault="004D13F3" w:rsidP="004D13F3">
      <w:pPr>
        <w:pStyle w:val="PL"/>
      </w:pPr>
      <w:r w:rsidRPr="00D156C7">
        <w:t xml:space="preserve">  revision 2019-10-28 { reference S5-193518 ; }</w:t>
      </w:r>
    </w:p>
    <w:p w14:paraId="3B79DB85" w14:textId="77777777" w:rsidR="004D13F3" w:rsidRDefault="004D13F3" w:rsidP="004D13F3">
      <w:pPr>
        <w:pStyle w:val="PL"/>
      </w:pPr>
      <w:r>
        <w:t xml:space="preserve">  revision 2019-06-17 {</w:t>
      </w:r>
    </w:p>
    <w:p w14:paraId="4CE74EC3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0C579B0" w14:textId="77777777" w:rsidR="004D13F3" w:rsidRDefault="004D13F3" w:rsidP="004D13F3">
      <w:pPr>
        <w:pStyle w:val="PL"/>
      </w:pPr>
      <w:r>
        <w:t xml:space="preserve">  }</w:t>
      </w:r>
    </w:p>
    <w:p w14:paraId="12DA2F87" w14:textId="77777777" w:rsidR="004D13F3" w:rsidRDefault="004D13F3" w:rsidP="004D13F3">
      <w:pPr>
        <w:pStyle w:val="PL"/>
      </w:pPr>
    </w:p>
    <w:p w14:paraId="575E18AC" w14:textId="77777777" w:rsidR="004D13F3" w:rsidRDefault="004D13F3" w:rsidP="004D13F3">
      <w:pPr>
        <w:pStyle w:val="PL"/>
      </w:pPr>
      <w:r>
        <w:t xml:space="preserve">  feature DESManagementFunction {</w:t>
      </w:r>
    </w:p>
    <w:p w14:paraId="4FE55507" w14:textId="60D757CC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Energy Saving</w:t>
      </w:r>
      <w:r>
        <w:t xml:space="preserve"> feature";</w:t>
      </w:r>
    </w:p>
    <w:p w14:paraId="2BFBBF84" w14:textId="77777777" w:rsidR="004D13F3" w:rsidRDefault="004D13F3" w:rsidP="004D13F3">
      <w:pPr>
        <w:pStyle w:val="PL"/>
      </w:pPr>
      <w:r>
        <w:t xml:space="preserve">  }</w:t>
      </w:r>
    </w:p>
    <w:p w14:paraId="73EEF9DA" w14:textId="77777777" w:rsidR="004D13F3" w:rsidRDefault="004D13F3" w:rsidP="004D13F3">
      <w:pPr>
        <w:pStyle w:val="PL"/>
      </w:pPr>
    </w:p>
    <w:p w14:paraId="31F4044D" w14:textId="77777777" w:rsidR="004D13F3" w:rsidRDefault="004D13F3" w:rsidP="004D13F3">
      <w:pPr>
        <w:pStyle w:val="PL"/>
      </w:pPr>
      <w:r>
        <w:t xml:space="preserve">  feature DANRManagementFunction {</w:t>
      </w:r>
    </w:p>
    <w:p w14:paraId="7955CB38" w14:textId="7777777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6B622DF5" w14:textId="77777777" w:rsidR="004D13F3" w:rsidRDefault="004D13F3" w:rsidP="004D13F3">
      <w:pPr>
        <w:pStyle w:val="PL"/>
      </w:pPr>
      <w:r>
        <w:t xml:space="preserve">  }</w:t>
      </w:r>
    </w:p>
    <w:p w14:paraId="308A11B5" w14:textId="77777777" w:rsidR="004D13F3" w:rsidRDefault="004D13F3" w:rsidP="004D13F3">
      <w:pPr>
        <w:pStyle w:val="PL"/>
      </w:pPr>
    </w:p>
    <w:p w14:paraId="3BD6106A" w14:textId="77777777" w:rsidR="004D13F3" w:rsidRDefault="004D13F3" w:rsidP="004D13F3">
      <w:pPr>
        <w:pStyle w:val="PL"/>
      </w:pPr>
    </w:p>
    <w:p w14:paraId="1E408D2C" w14:textId="77777777" w:rsidR="004D13F3" w:rsidRDefault="004D13F3" w:rsidP="004D13F3">
      <w:pPr>
        <w:pStyle w:val="PL"/>
      </w:pPr>
      <w:r>
        <w:t xml:space="preserve">  feature DMROFunction {</w:t>
      </w:r>
    </w:p>
    <w:p w14:paraId="2D74A295" w14:textId="77777777" w:rsidR="004D13F3" w:rsidRDefault="004D13F3" w:rsidP="004D13F3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6E8E008C" w14:textId="77777777" w:rsidR="004D13F3" w:rsidRDefault="004D13F3" w:rsidP="004D13F3">
      <w:pPr>
        <w:pStyle w:val="PL"/>
      </w:pPr>
      <w:r>
        <w:t xml:space="preserve">  }</w:t>
      </w:r>
    </w:p>
    <w:p w14:paraId="58B7F391" w14:textId="77777777" w:rsidR="004D13F3" w:rsidRDefault="004D13F3" w:rsidP="004D13F3">
      <w:pPr>
        <w:pStyle w:val="PL"/>
      </w:pPr>
      <w:r>
        <w:t xml:space="preserve"> </w:t>
      </w:r>
    </w:p>
    <w:p w14:paraId="2407F37E" w14:textId="77777777" w:rsidR="004D13F3" w:rsidRDefault="004D13F3" w:rsidP="004D13F3">
      <w:pPr>
        <w:pStyle w:val="PL"/>
      </w:pPr>
      <w:r>
        <w:t xml:space="preserve">  grouping GNBCUCPFunctionGrp {</w:t>
      </w:r>
    </w:p>
    <w:p w14:paraId="6014FF3D" w14:textId="77777777" w:rsidR="004D13F3" w:rsidRDefault="004D13F3" w:rsidP="004D13F3">
      <w:pPr>
        <w:pStyle w:val="PL"/>
      </w:pPr>
      <w:r>
        <w:t xml:space="preserve">    description "Represents the GNBCUCPFunction IOC.";</w:t>
      </w:r>
    </w:p>
    <w:p w14:paraId="2090B887" w14:textId="77777777" w:rsidR="004D13F3" w:rsidRDefault="004D13F3" w:rsidP="004D13F3">
      <w:pPr>
        <w:pStyle w:val="PL"/>
      </w:pPr>
      <w:r>
        <w:t xml:space="preserve">    reference "3GPP TS 28.541";</w:t>
      </w:r>
    </w:p>
    <w:p w14:paraId="6B03E610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0F9DD78C" w14:textId="77777777" w:rsidR="004D13F3" w:rsidRDefault="004D13F3" w:rsidP="004D13F3">
      <w:pPr>
        <w:pStyle w:val="PL"/>
      </w:pPr>
      <w:r w:rsidRPr="00F94F50">
        <w:t xml:space="preserve">    uses nrrrmpolicy3gpp:RRMPolicy_Grp;</w:t>
      </w:r>
    </w:p>
    <w:p w14:paraId="3562C058" w14:textId="77777777" w:rsidR="004D13F3" w:rsidRDefault="004D13F3" w:rsidP="004D13F3">
      <w:pPr>
        <w:pStyle w:val="PL"/>
      </w:pPr>
    </w:p>
    <w:p w14:paraId="2879C96F" w14:textId="77777777" w:rsidR="004D13F3" w:rsidRDefault="004D13F3" w:rsidP="004D13F3">
      <w:pPr>
        <w:pStyle w:val="PL"/>
      </w:pPr>
      <w:r>
        <w:t xml:space="preserve">    leaf gNBId {</w:t>
      </w:r>
    </w:p>
    <w:p w14:paraId="63317C84" w14:textId="77777777" w:rsidR="004D13F3" w:rsidRDefault="004D13F3" w:rsidP="004D13F3">
      <w:pPr>
        <w:pStyle w:val="PL"/>
      </w:pPr>
      <w:r>
        <w:t xml:space="preserve">      description "Identifies a gNB within a PLMN. The gNB Identifier (gNB ID)</w:t>
      </w:r>
    </w:p>
    <w:p w14:paraId="7C82C1F2" w14:textId="77777777" w:rsidR="004D13F3" w:rsidRDefault="004D13F3" w:rsidP="004D13F3">
      <w:pPr>
        <w:pStyle w:val="PL"/>
      </w:pPr>
      <w:r>
        <w:t xml:space="preserve">        is part of the NR Cell Identifier (NCI) of the gNB cells.";</w:t>
      </w:r>
    </w:p>
    <w:p w14:paraId="3F5753A1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143024ED" w14:textId="77777777" w:rsidR="004D13F3" w:rsidRDefault="004D13F3" w:rsidP="004D13F3">
      <w:pPr>
        <w:pStyle w:val="PL"/>
      </w:pPr>
      <w:r>
        <w:t xml:space="preserve">      mandatory true;</w:t>
      </w:r>
    </w:p>
    <w:p w14:paraId="16055EFC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67199694" w14:textId="77777777" w:rsidR="004D13F3" w:rsidRDefault="004D13F3" w:rsidP="004D13F3">
      <w:pPr>
        <w:pStyle w:val="PL"/>
      </w:pPr>
      <w:r>
        <w:t xml:space="preserve">    }</w:t>
      </w:r>
    </w:p>
    <w:p w14:paraId="5BB28BF9" w14:textId="77777777" w:rsidR="004D13F3" w:rsidRDefault="004D13F3" w:rsidP="004D13F3">
      <w:pPr>
        <w:pStyle w:val="PL"/>
      </w:pPr>
    </w:p>
    <w:p w14:paraId="6BB0B1FC" w14:textId="77777777" w:rsidR="004D13F3" w:rsidRDefault="004D13F3" w:rsidP="004D13F3">
      <w:pPr>
        <w:pStyle w:val="PL"/>
      </w:pPr>
      <w:r>
        <w:t xml:space="preserve">    leaf gNBIdLength {</w:t>
      </w:r>
    </w:p>
    <w:p w14:paraId="74A90B47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14229104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0D22016D" w14:textId="77777777" w:rsidR="004D13F3" w:rsidRDefault="004D13F3" w:rsidP="004D13F3">
      <w:pPr>
        <w:pStyle w:val="PL"/>
      </w:pPr>
      <w:r>
        <w:t xml:space="preserve">      mandatory true;</w:t>
      </w:r>
    </w:p>
    <w:p w14:paraId="6C9D6433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6D19DBCE" w14:textId="77777777" w:rsidR="004D13F3" w:rsidRDefault="004D13F3" w:rsidP="004D13F3">
      <w:pPr>
        <w:pStyle w:val="PL"/>
      </w:pPr>
      <w:r>
        <w:t xml:space="preserve">    }</w:t>
      </w:r>
    </w:p>
    <w:p w14:paraId="1412619A" w14:textId="77777777" w:rsidR="004D13F3" w:rsidRDefault="004D13F3" w:rsidP="004D13F3">
      <w:pPr>
        <w:pStyle w:val="PL"/>
      </w:pPr>
    </w:p>
    <w:p w14:paraId="20371CDA" w14:textId="77777777" w:rsidR="004D13F3" w:rsidRDefault="004D13F3" w:rsidP="004D13F3">
      <w:pPr>
        <w:pStyle w:val="PL"/>
      </w:pPr>
      <w:r>
        <w:t xml:space="preserve">    leaf gNBCUName {</w:t>
      </w:r>
    </w:p>
    <w:p w14:paraId="7D5A8ABE" w14:textId="77777777" w:rsidR="004D13F3" w:rsidRDefault="004D13F3" w:rsidP="004D13F3">
      <w:pPr>
        <w:pStyle w:val="PL"/>
      </w:pPr>
      <w:r>
        <w:t xml:space="preserve">      description "Identifies the Central Unit of an gNB.";</w:t>
      </w:r>
    </w:p>
    <w:p w14:paraId="15899A08" w14:textId="77777777" w:rsidR="004D13F3" w:rsidRDefault="004D13F3" w:rsidP="004D13F3">
      <w:pPr>
        <w:pStyle w:val="PL"/>
      </w:pPr>
      <w:r>
        <w:t xml:space="preserve">      reference "3GPP TS 38.473";</w:t>
      </w:r>
    </w:p>
    <w:p w14:paraId="5AE6D3E3" w14:textId="77777777" w:rsidR="004D13F3" w:rsidRDefault="004D13F3" w:rsidP="004D13F3">
      <w:pPr>
        <w:pStyle w:val="PL"/>
      </w:pPr>
      <w:r>
        <w:t xml:space="preserve">      mandatory true;</w:t>
      </w:r>
    </w:p>
    <w:p w14:paraId="645B8108" w14:textId="77777777" w:rsidR="004D13F3" w:rsidRDefault="004D13F3" w:rsidP="004D13F3">
      <w:pPr>
        <w:pStyle w:val="PL"/>
      </w:pPr>
      <w:r>
        <w:t xml:space="preserve">      type string { length "1..150"; }</w:t>
      </w:r>
    </w:p>
    <w:p w14:paraId="2571FA62" w14:textId="77777777" w:rsidR="004D13F3" w:rsidRDefault="004D13F3" w:rsidP="004D13F3">
      <w:pPr>
        <w:pStyle w:val="PL"/>
      </w:pPr>
      <w:r>
        <w:t xml:space="preserve">    }</w:t>
      </w:r>
    </w:p>
    <w:p w14:paraId="209F395A" w14:textId="77777777" w:rsidR="004D13F3" w:rsidRDefault="004D13F3" w:rsidP="004D13F3">
      <w:pPr>
        <w:pStyle w:val="PL"/>
      </w:pPr>
    </w:p>
    <w:p w14:paraId="1767EA92" w14:textId="77777777" w:rsidR="004D13F3" w:rsidRDefault="004D13F3" w:rsidP="004D13F3">
      <w:pPr>
        <w:pStyle w:val="PL"/>
      </w:pPr>
      <w:r>
        <w:t xml:space="preserve">    list pLMNId {</w:t>
      </w:r>
    </w:p>
    <w:p w14:paraId="089E9159" w14:textId="77777777" w:rsidR="004D13F3" w:rsidRDefault="004D13F3" w:rsidP="004D13F3">
      <w:pPr>
        <w:pStyle w:val="PL"/>
      </w:pPr>
      <w:r>
        <w:t xml:space="preserve">      description "The PLMN identifier to be used as part of the global RAN</w:t>
      </w:r>
    </w:p>
    <w:p w14:paraId="463AC08C" w14:textId="77777777" w:rsidR="004D13F3" w:rsidRDefault="004D13F3" w:rsidP="004D13F3">
      <w:pPr>
        <w:pStyle w:val="PL"/>
      </w:pPr>
      <w:r>
        <w:t xml:space="preserve">        node identity.";</w:t>
      </w:r>
    </w:p>
    <w:p w14:paraId="56F9A40F" w14:textId="77777777" w:rsidR="004D13F3" w:rsidRDefault="004D13F3" w:rsidP="004D13F3">
      <w:pPr>
        <w:pStyle w:val="PL"/>
      </w:pPr>
      <w:r>
        <w:t xml:space="preserve">      key "mcc mnc";</w:t>
      </w:r>
    </w:p>
    <w:p w14:paraId="4217AE30" w14:textId="77777777" w:rsidR="004D13F3" w:rsidRDefault="004D13F3" w:rsidP="004D13F3">
      <w:pPr>
        <w:pStyle w:val="PL"/>
      </w:pPr>
      <w:r>
        <w:t xml:space="preserve">      min-elements 1;</w:t>
      </w:r>
    </w:p>
    <w:p w14:paraId="21824001" w14:textId="77777777" w:rsidR="004D13F3" w:rsidRDefault="004D13F3" w:rsidP="004D13F3">
      <w:pPr>
        <w:pStyle w:val="PL"/>
      </w:pPr>
      <w:r>
        <w:t xml:space="preserve">      max-elements 1;</w:t>
      </w:r>
    </w:p>
    <w:p w14:paraId="1CDE34AA" w14:textId="77777777" w:rsidR="004D13F3" w:rsidRDefault="004D13F3" w:rsidP="004D13F3">
      <w:pPr>
        <w:pStyle w:val="PL"/>
      </w:pPr>
      <w:r>
        <w:t xml:space="preserve">      uses types3gpp:PLMNId;</w:t>
      </w:r>
    </w:p>
    <w:p w14:paraId="1397307B" w14:textId="77777777" w:rsidR="004D13F3" w:rsidRDefault="004D13F3" w:rsidP="004D13F3">
      <w:pPr>
        <w:pStyle w:val="PL"/>
      </w:pPr>
      <w:r>
        <w:t xml:space="preserve">    } </w:t>
      </w:r>
    </w:p>
    <w:p w14:paraId="2A2BA68B" w14:textId="77777777" w:rsidR="004D13F3" w:rsidRDefault="004D13F3" w:rsidP="004D13F3">
      <w:pPr>
        <w:pStyle w:val="PL"/>
      </w:pPr>
    </w:p>
    <w:p w14:paraId="67A0DD63" w14:textId="77777777" w:rsidR="004D13F3" w:rsidRDefault="004D13F3" w:rsidP="004D13F3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215A1654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1817558E" w14:textId="77777777" w:rsidR="004D13F3" w:rsidRDefault="004D13F3" w:rsidP="004D13F3">
      <w:pPr>
        <w:pStyle w:val="PL"/>
      </w:pPr>
      <w:r>
        <w:t xml:space="preserve">      description "List of nodes to which X2 connections are prohibited.";</w:t>
      </w:r>
    </w:p>
    <w:p w14:paraId="5239F589" w14:textId="77777777" w:rsidR="004D13F3" w:rsidRDefault="004D13F3" w:rsidP="004D13F3">
      <w:pPr>
        <w:pStyle w:val="PL"/>
      </w:pPr>
      <w:r>
        <w:t xml:space="preserve">    }</w:t>
      </w:r>
    </w:p>
    <w:p w14:paraId="148D7784" w14:textId="77777777" w:rsidR="004D13F3" w:rsidRDefault="004D13F3" w:rsidP="004D13F3">
      <w:pPr>
        <w:pStyle w:val="PL"/>
      </w:pPr>
    </w:p>
    <w:p w14:paraId="122EC844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27C58CDB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0B97138" w14:textId="77777777" w:rsidR="004D13F3" w:rsidRDefault="004D13F3" w:rsidP="004D13F3">
      <w:pPr>
        <w:pStyle w:val="PL"/>
      </w:pPr>
      <w:r>
        <w:t xml:space="preserve">      description "List of nodes to which X2 connections are enforced.";</w:t>
      </w:r>
    </w:p>
    <w:p w14:paraId="45394C02" w14:textId="77777777" w:rsidR="004D13F3" w:rsidRDefault="004D13F3" w:rsidP="004D13F3">
      <w:pPr>
        <w:pStyle w:val="PL"/>
      </w:pPr>
      <w:r>
        <w:lastRenderedPageBreak/>
        <w:t xml:space="preserve">    }</w:t>
      </w:r>
    </w:p>
    <w:p w14:paraId="4225BA53" w14:textId="77777777" w:rsidR="004D13F3" w:rsidRDefault="004D13F3" w:rsidP="004D13F3">
      <w:pPr>
        <w:pStyle w:val="PL"/>
      </w:pPr>
    </w:p>
    <w:p w14:paraId="3C69D493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430CDDC0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FA3DA20" w14:textId="77777777" w:rsidR="004D13F3" w:rsidRDefault="004D13F3" w:rsidP="004D13F3">
      <w:pPr>
        <w:pStyle w:val="PL"/>
      </w:pPr>
      <w:r>
        <w:t xml:space="preserve">      description "List of nodes to which Xn connections are prohibited.";</w:t>
      </w:r>
    </w:p>
    <w:p w14:paraId="2BF3F37D" w14:textId="77777777" w:rsidR="004D13F3" w:rsidRDefault="004D13F3" w:rsidP="004D13F3">
      <w:pPr>
        <w:pStyle w:val="PL"/>
      </w:pPr>
      <w:r>
        <w:t xml:space="preserve">    }</w:t>
      </w:r>
    </w:p>
    <w:p w14:paraId="48D0D189" w14:textId="77777777" w:rsidR="004D13F3" w:rsidRDefault="004D13F3" w:rsidP="004D13F3">
      <w:pPr>
        <w:pStyle w:val="PL"/>
      </w:pPr>
    </w:p>
    <w:p w14:paraId="0E03476B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2ED794C3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1F72BBDB" w14:textId="77777777" w:rsidR="004D13F3" w:rsidRDefault="004D13F3" w:rsidP="004D13F3">
      <w:pPr>
        <w:pStyle w:val="PL"/>
      </w:pPr>
      <w:r>
        <w:t xml:space="preserve">      description "List of nodes to which X2 connections are enforced.";</w:t>
      </w:r>
    </w:p>
    <w:p w14:paraId="0F9D912F" w14:textId="77777777" w:rsidR="004D13F3" w:rsidRDefault="004D13F3" w:rsidP="004D13F3">
      <w:pPr>
        <w:pStyle w:val="PL"/>
      </w:pPr>
      <w:r>
        <w:t xml:space="preserve">    }</w:t>
      </w:r>
    </w:p>
    <w:p w14:paraId="2AD77CA3" w14:textId="77777777" w:rsidR="004D13F3" w:rsidRDefault="004D13F3" w:rsidP="004D13F3">
      <w:pPr>
        <w:pStyle w:val="PL"/>
      </w:pPr>
    </w:p>
    <w:p w14:paraId="27D53469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394866A7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2996EB96" w14:textId="77777777" w:rsidR="004D13F3" w:rsidRDefault="004D13F3" w:rsidP="004D13F3">
      <w:pPr>
        <w:pStyle w:val="PL"/>
      </w:pPr>
      <w:r>
        <w:t xml:space="preserve">      description "List of nodes to which handovers over  Xn are prohibited.";</w:t>
      </w:r>
    </w:p>
    <w:p w14:paraId="1DD8A7F2" w14:textId="77777777" w:rsidR="004D13F3" w:rsidRDefault="004D13F3" w:rsidP="004D13F3">
      <w:pPr>
        <w:pStyle w:val="PL"/>
        <w:ind w:firstLine="384"/>
      </w:pPr>
      <w:r>
        <w:t xml:space="preserve">    }</w:t>
      </w:r>
    </w:p>
    <w:p w14:paraId="1BAFA936" w14:textId="77777777" w:rsidR="004D13F3" w:rsidRDefault="004D13F3" w:rsidP="004D13F3">
      <w:pPr>
        <w:pStyle w:val="PL"/>
      </w:pPr>
      <w:r>
        <w:t xml:space="preserve">    leaf configurable5QISetRef {</w:t>
      </w:r>
    </w:p>
    <w:p w14:paraId="3CFB3C3B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0D428571" w14:textId="77777777" w:rsidR="004D13F3" w:rsidRDefault="004D13F3" w:rsidP="004D13F3">
      <w:pPr>
        <w:pStyle w:val="PL"/>
      </w:pPr>
      <w:r>
        <w:t xml:space="preserve">      description "DN of the Configurable5QISet that the GNBCUCPFunction supports (is associated to).";</w:t>
      </w:r>
    </w:p>
    <w:p w14:paraId="4C060A01" w14:textId="77777777" w:rsidR="004D13F3" w:rsidRDefault="004D13F3" w:rsidP="004D13F3">
      <w:pPr>
        <w:pStyle w:val="PL"/>
      </w:pPr>
      <w:r>
        <w:t xml:space="preserve">    }</w:t>
      </w:r>
    </w:p>
    <w:p w14:paraId="1EBAACEB" w14:textId="77777777" w:rsidR="004D13F3" w:rsidRPr="00A32980" w:rsidRDefault="004D13F3" w:rsidP="004D13F3">
      <w:pPr>
        <w:pStyle w:val="PL"/>
      </w:pPr>
    </w:p>
    <w:p w14:paraId="7A888411" w14:textId="77777777" w:rsidR="004D13F3" w:rsidRPr="00A32980" w:rsidRDefault="004D13F3" w:rsidP="004D13F3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623F7211" w14:textId="77777777" w:rsidR="004D13F3" w:rsidRPr="00A32980" w:rsidRDefault="004D13F3" w:rsidP="004D13F3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3707D39D" w14:textId="77777777" w:rsidR="004D13F3" w:rsidRPr="00A32980" w:rsidRDefault="004D13F3" w:rsidP="004D13F3">
      <w:pPr>
        <w:pStyle w:val="PL"/>
      </w:pPr>
      <w:r w:rsidRPr="00A32980">
        <w:t xml:space="preserve">      description "List of nodes to which handovers over X2 are prohibited.";</w:t>
      </w:r>
    </w:p>
    <w:p w14:paraId="424DF4EB" w14:textId="77777777" w:rsidR="004D13F3" w:rsidRDefault="004D13F3" w:rsidP="004D13F3">
      <w:pPr>
        <w:pStyle w:val="PL"/>
      </w:pPr>
      <w:r w:rsidRPr="00A32980">
        <w:t xml:space="preserve">    }</w:t>
      </w:r>
    </w:p>
    <w:p w14:paraId="43B9AEC4" w14:textId="77777777" w:rsidR="004D13F3" w:rsidRDefault="004D13F3" w:rsidP="004D13F3">
      <w:pPr>
        <w:pStyle w:val="PL"/>
      </w:pPr>
      <w:r>
        <w:t xml:space="preserve">    leaf dynamic5QISetRef {</w:t>
      </w:r>
    </w:p>
    <w:p w14:paraId="45727569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530F1FAD" w14:textId="77777777" w:rsidR="004D13F3" w:rsidRDefault="004D13F3" w:rsidP="004D13F3">
      <w:pPr>
        <w:pStyle w:val="PL"/>
      </w:pPr>
      <w:r>
        <w:t xml:space="preserve">      description "DN of the Dynamic5QISet that the GNBCUCPFunction supports (is associated to).";</w:t>
      </w:r>
    </w:p>
    <w:p w14:paraId="063F0439" w14:textId="77777777" w:rsidR="004D13F3" w:rsidRDefault="004D13F3" w:rsidP="004D13F3">
      <w:pPr>
        <w:pStyle w:val="PL"/>
      </w:pPr>
      <w:r>
        <w:t xml:space="preserve">    }</w:t>
      </w:r>
    </w:p>
    <w:p w14:paraId="3A91A00D" w14:textId="77777777" w:rsidR="004D13F3" w:rsidRDefault="004D13F3" w:rsidP="004D13F3">
      <w:pPr>
        <w:pStyle w:val="PL"/>
      </w:pPr>
      <w:r>
        <w:t xml:space="preserve">  }</w:t>
      </w:r>
    </w:p>
    <w:p w14:paraId="7FB5E60A" w14:textId="77777777" w:rsidR="004D13F3" w:rsidRDefault="004D13F3" w:rsidP="004D13F3">
      <w:pPr>
        <w:pStyle w:val="PL"/>
      </w:pPr>
    </w:p>
    <w:p w14:paraId="00470D3D" w14:textId="77777777" w:rsidR="004D13F3" w:rsidRDefault="004D13F3" w:rsidP="004D13F3">
      <w:pPr>
        <w:pStyle w:val="PL"/>
      </w:pPr>
      <w:r>
        <w:t xml:space="preserve">  augment "/me3gpp:ManagedElement" {</w:t>
      </w:r>
    </w:p>
    <w:p w14:paraId="40D39D86" w14:textId="77777777" w:rsidR="004D13F3" w:rsidRDefault="004D13F3" w:rsidP="004D13F3">
      <w:pPr>
        <w:pStyle w:val="PL"/>
      </w:pPr>
    </w:p>
    <w:p w14:paraId="114EF8A6" w14:textId="77777777" w:rsidR="004D13F3" w:rsidRDefault="004D13F3" w:rsidP="004D13F3">
      <w:pPr>
        <w:pStyle w:val="PL"/>
      </w:pPr>
      <w:r>
        <w:t xml:space="preserve">    list GNBCUCPFunction {</w:t>
      </w:r>
    </w:p>
    <w:p w14:paraId="1DA5A770" w14:textId="77777777" w:rsidR="004D13F3" w:rsidRDefault="004D13F3" w:rsidP="004D13F3">
      <w:pPr>
        <w:pStyle w:val="PL"/>
      </w:pPr>
      <w:r>
        <w:t xml:space="preserve">      description "Represents the logical function CU-CP of gNB and en-gNB.";</w:t>
      </w:r>
    </w:p>
    <w:p w14:paraId="771530D3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02FF1740" w14:textId="77777777" w:rsidR="004D13F3" w:rsidRDefault="004D13F3" w:rsidP="004D13F3">
      <w:pPr>
        <w:pStyle w:val="PL"/>
      </w:pPr>
      <w:r>
        <w:t xml:space="preserve">      key id;</w:t>
      </w:r>
    </w:p>
    <w:p w14:paraId="0F2BAAD3" w14:textId="77777777" w:rsidR="004D13F3" w:rsidRDefault="004D13F3" w:rsidP="004D13F3">
      <w:pPr>
        <w:pStyle w:val="PL"/>
      </w:pPr>
      <w:r>
        <w:t xml:space="preserve">      uses top3gpp:Top_Grp;</w:t>
      </w:r>
    </w:p>
    <w:p w14:paraId="19451974" w14:textId="77777777" w:rsidR="004D13F3" w:rsidRDefault="004D13F3" w:rsidP="004D13F3">
      <w:pPr>
        <w:pStyle w:val="PL"/>
      </w:pPr>
      <w:r>
        <w:t xml:space="preserve">      container attributes {    </w:t>
      </w:r>
    </w:p>
    <w:p w14:paraId="0AEE357C" w14:textId="77777777" w:rsidR="004D13F3" w:rsidRDefault="004D13F3" w:rsidP="004D13F3">
      <w:pPr>
        <w:pStyle w:val="PL"/>
      </w:pPr>
      <w:r>
        <w:t xml:space="preserve">        uses GNBCUCPFunctionGrp;</w:t>
      </w:r>
    </w:p>
    <w:p w14:paraId="6F868E51" w14:textId="77777777" w:rsidR="004D13F3" w:rsidRDefault="004D13F3" w:rsidP="004D13F3">
      <w:pPr>
        <w:pStyle w:val="PL"/>
      </w:pPr>
      <w:r>
        <w:t xml:space="preserve">      }</w:t>
      </w:r>
    </w:p>
    <w:p w14:paraId="180EA314" w14:textId="77777777" w:rsidR="004D13F3" w:rsidRDefault="004D13F3" w:rsidP="004D13F3">
      <w:pPr>
        <w:pStyle w:val="PL"/>
      </w:pPr>
      <w:r w:rsidRPr="00D156C7">
        <w:t xml:space="preserve">      uses mf3gpp:ManagedFunctionContainedClasses;</w:t>
      </w:r>
    </w:p>
    <w:p w14:paraId="0492EE3E" w14:textId="77777777" w:rsidR="004D13F3" w:rsidRDefault="004D13F3" w:rsidP="004D13F3">
      <w:pPr>
        <w:pStyle w:val="PL"/>
      </w:pPr>
      <w:r>
        <w:t xml:space="preserve">    }</w:t>
      </w:r>
    </w:p>
    <w:p w14:paraId="13CA67F0" w14:textId="77777777" w:rsidR="004D13F3" w:rsidRDefault="004D13F3" w:rsidP="004D13F3">
      <w:pPr>
        <w:pStyle w:val="PL"/>
      </w:pPr>
      <w:r>
        <w:t xml:space="preserve">  }</w:t>
      </w:r>
    </w:p>
    <w:p w14:paraId="57022A7E" w14:textId="77777777" w:rsidR="004D13F3" w:rsidRDefault="004D13F3" w:rsidP="004D13F3">
      <w:pPr>
        <w:pStyle w:val="PL"/>
      </w:pPr>
      <w:r>
        <w:t>}</w:t>
      </w:r>
    </w:p>
    <w:p w14:paraId="0925087B" w14:textId="77777777" w:rsidR="004D13F3" w:rsidRDefault="004D13F3" w:rsidP="004D13F3">
      <w:pPr>
        <w:pStyle w:val="Heading2"/>
      </w:pPr>
      <w:bookmarkStart w:id="293" w:name="_Toc27405591"/>
      <w:bookmarkStart w:id="294" w:name="_Toc35878783"/>
      <w:bookmarkStart w:id="295" w:name="_Toc36220599"/>
      <w:bookmarkStart w:id="296" w:name="_Toc36474697"/>
      <w:bookmarkStart w:id="297" w:name="_Toc36542969"/>
      <w:bookmarkStart w:id="298" w:name="_Toc36543790"/>
      <w:bookmarkStart w:id="299" w:name="_Toc36568028"/>
      <w:bookmarkStart w:id="300" w:name="_Toc44341767"/>
      <w:bookmarkStart w:id="301" w:name="_Toc51676146"/>
      <w:bookmarkStart w:id="302" w:name="_Toc55895595"/>
      <w:bookmarkStart w:id="303" w:name="_Toc58940682"/>
      <w:bookmarkStart w:id="304" w:name="_Toc67928897"/>
      <w:r>
        <w:rPr>
          <w:lang w:eastAsia="zh-CN"/>
        </w:rPr>
        <w:t>E.5.17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_3gpp-nr-nrm-gnbcuupfunction.yang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CC30EF4" w14:textId="77777777" w:rsidR="004D13F3" w:rsidRDefault="004D13F3" w:rsidP="004D13F3">
      <w:pPr>
        <w:pStyle w:val="PL"/>
      </w:pPr>
      <w:r>
        <w:t>module _3gpp-nr-nrm-gnbcuupfunction {</w:t>
      </w:r>
    </w:p>
    <w:p w14:paraId="1221904B" w14:textId="77777777" w:rsidR="004D13F3" w:rsidRDefault="004D13F3" w:rsidP="004D13F3">
      <w:pPr>
        <w:pStyle w:val="PL"/>
      </w:pPr>
      <w:r>
        <w:t xml:space="preserve">  yang-version 1.1;</w:t>
      </w:r>
    </w:p>
    <w:p w14:paraId="2CA94538" w14:textId="77777777" w:rsidR="004D13F3" w:rsidRDefault="004D13F3" w:rsidP="004D13F3">
      <w:pPr>
        <w:pStyle w:val="PL"/>
      </w:pPr>
      <w:r>
        <w:t xml:space="preserve">  namespace "urn:3gpp:sa5:_3gpp-nr-nrm-gnbcuupfunction";</w:t>
      </w:r>
    </w:p>
    <w:p w14:paraId="74D1431E" w14:textId="77777777" w:rsidR="004D13F3" w:rsidRDefault="004D13F3" w:rsidP="004D13F3">
      <w:pPr>
        <w:pStyle w:val="PL"/>
      </w:pPr>
      <w:r>
        <w:t xml:space="preserve">  prefix "gnbcuup3gpp";</w:t>
      </w:r>
    </w:p>
    <w:p w14:paraId="1B08C492" w14:textId="77777777" w:rsidR="004D13F3" w:rsidRDefault="004D13F3" w:rsidP="004D13F3">
      <w:pPr>
        <w:pStyle w:val="PL"/>
      </w:pPr>
      <w:r>
        <w:t xml:space="preserve">    </w:t>
      </w:r>
    </w:p>
    <w:p w14:paraId="3A69D374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08E1EEBF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E90D48D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753703C7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A98F256" w14:textId="77777777" w:rsidR="004D13F3" w:rsidRPr="00F94F50" w:rsidRDefault="004D13F3" w:rsidP="004D13F3">
      <w:pPr>
        <w:pStyle w:val="PL"/>
      </w:pPr>
      <w:r w:rsidRPr="00F94F50">
        <w:t xml:space="preserve">  import _3gpp-nr-nrm-rrmpolicy { prefix nrrrmpolicy3gpp; }</w:t>
      </w:r>
    </w:p>
    <w:p w14:paraId="3895AFA0" w14:textId="77777777" w:rsidR="004D13F3" w:rsidRDefault="004D13F3" w:rsidP="004D13F3">
      <w:pPr>
        <w:pStyle w:val="PL"/>
      </w:pPr>
      <w:r w:rsidRPr="00673D5B">
        <w:t xml:space="preserve">  import _3gpp-5g-common-yang-types { prefix types5g3gpp; }</w:t>
      </w:r>
    </w:p>
    <w:p w14:paraId="617F538E" w14:textId="77777777" w:rsidR="004D13F3" w:rsidRDefault="004D13F3" w:rsidP="004D13F3">
      <w:pPr>
        <w:pStyle w:val="PL"/>
      </w:pPr>
    </w:p>
    <w:p w14:paraId="6CB564E5" w14:textId="77777777" w:rsidR="004D13F3" w:rsidRDefault="004D13F3" w:rsidP="004D13F3">
      <w:pPr>
        <w:pStyle w:val="PL"/>
      </w:pPr>
      <w:r>
        <w:t xml:space="preserve">  organization "3GPP SA5";</w:t>
      </w:r>
    </w:p>
    <w:p w14:paraId="05EC9E21" w14:textId="77777777" w:rsidR="004D13F3" w:rsidRPr="004C2BE0" w:rsidRDefault="004D13F3" w:rsidP="004D13F3">
      <w:pPr>
        <w:pStyle w:val="PL"/>
      </w:pPr>
      <w:r w:rsidRPr="004C2BE0">
        <w:t xml:space="preserve">  contact "https:</w:t>
      </w:r>
      <w:r w:rsidRPr="00D07F51">
        <w:t>//www.3gpp.org/DynaReport/TSG-WG--S5--officials.htm?Itemid=464";</w:t>
      </w:r>
    </w:p>
    <w:p w14:paraId="617B120E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GNBCUUPFunction Information</w:t>
      </w:r>
    </w:p>
    <w:p w14:paraId="49709A85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7FE4CEAF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07D9FEC6" w14:textId="77777777" w:rsidR="004D13F3" w:rsidRDefault="004D13F3" w:rsidP="004D13F3">
      <w:pPr>
        <w:pStyle w:val="PL"/>
      </w:pPr>
    </w:p>
    <w:p w14:paraId="510F9452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r w:rsidRPr="003F2DF4">
        <w:rPr>
          <w:rFonts w:cs="Courier New"/>
          <w:szCs w:val="16"/>
          <w:lang w:eastAsia="zh-CN"/>
        </w:rPr>
        <w:t xml:space="preserve">  revision 2020-11-05 { </w:t>
      </w:r>
      <w:r>
        <w:rPr>
          <w:rFonts w:cs="Courier New"/>
          <w:szCs w:val="16"/>
          <w:lang w:eastAsia="zh-CN"/>
        </w:rPr>
        <w:t>reference CR-0411</w:t>
      </w:r>
      <w:r w:rsidRPr="003F2DF4">
        <w:rPr>
          <w:rFonts w:cs="Courier New"/>
          <w:szCs w:val="16"/>
          <w:lang w:eastAsia="zh-CN"/>
        </w:rPr>
        <w:t xml:space="preserve"> ; }</w:t>
      </w:r>
    </w:p>
    <w:p w14:paraId="5DB9F5F0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421CE476" w14:textId="77777777" w:rsidR="004D13F3" w:rsidRDefault="004D13F3" w:rsidP="004D13F3">
      <w:pPr>
        <w:pStyle w:val="PL"/>
      </w:pPr>
      <w:r>
        <w:t xml:space="preserve">  revision 2020-08-03 { reference "CR-0321"; }</w:t>
      </w:r>
    </w:p>
    <w:p w14:paraId="69754866" w14:textId="77777777" w:rsidR="004D13F3" w:rsidRDefault="004D13F3" w:rsidP="004D13F3">
      <w:pPr>
        <w:pStyle w:val="PL"/>
      </w:pPr>
      <w:r>
        <w:t xml:space="preserve">  revision 2020-06-03 { reference "CR-0286"; }</w:t>
      </w:r>
    </w:p>
    <w:p w14:paraId="53676079" w14:textId="77777777" w:rsidR="004D13F3" w:rsidRDefault="004D13F3" w:rsidP="004D13F3">
      <w:pPr>
        <w:pStyle w:val="PL"/>
      </w:pPr>
      <w:r>
        <w:t xml:space="preserve">  revision 2020-05-28 { reference "CR-0318"; } </w:t>
      </w:r>
    </w:p>
    <w:p w14:paraId="3FECDF9E" w14:textId="77777777" w:rsidR="004D13F3" w:rsidRDefault="004D13F3" w:rsidP="004D13F3">
      <w:pPr>
        <w:pStyle w:val="PL"/>
      </w:pPr>
      <w:r w:rsidRPr="009874A5">
        <w:t xml:space="preserve">  revision 2020-03-12 { reference "SP-200233 S5-201547"; }</w:t>
      </w:r>
    </w:p>
    <w:p w14:paraId="7D4B8C2F" w14:textId="77777777" w:rsidR="004D13F3" w:rsidRPr="00F94F50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64DD478" w14:textId="77777777" w:rsidR="004D13F3" w:rsidRPr="007F7541" w:rsidRDefault="004D13F3" w:rsidP="004D13F3">
      <w:pPr>
        <w:pStyle w:val="PL"/>
      </w:pPr>
      <w:r w:rsidRPr="007F7541">
        <w:t xml:space="preserve">  revision 2019-10-28 { reference S5-193518 ; }</w:t>
      </w:r>
    </w:p>
    <w:p w14:paraId="02DCE0EE" w14:textId="77777777" w:rsidR="004D13F3" w:rsidRDefault="004D13F3" w:rsidP="004D13F3">
      <w:pPr>
        <w:pStyle w:val="PL"/>
      </w:pPr>
      <w:r>
        <w:t xml:space="preserve">  revision 2019-</w:t>
      </w:r>
      <w:r w:rsidRPr="00B22EF8">
        <w:t>08-21</w:t>
      </w:r>
      <w:r>
        <w:t xml:space="preserve"> { reference "Initial revision"; }</w:t>
      </w:r>
    </w:p>
    <w:p w14:paraId="6EADBC10" w14:textId="77777777" w:rsidR="004D13F3" w:rsidRDefault="004D13F3" w:rsidP="004D13F3">
      <w:pPr>
        <w:pStyle w:val="PL"/>
      </w:pPr>
    </w:p>
    <w:p w14:paraId="1A149519" w14:textId="77777777" w:rsidR="004D13F3" w:rsidRDefault="004D13F3" w:rsidP="004D13F3">
      <w:pPr>
        <w:pStyle w:val="PL"/>
      </w:pPr>
      <w:r>
        <w:lastRenderedPageBreak/>
        <w:t xml:space="preserve">  grouping TAIGrp {</w:t>
      </w:r>
    </w:p>
    <w:p w14:paraId="22A89E0D" w14:textId="77777777" w:rsidR="004D13F3" w:rsidRDefault="004D13F3" w:rsidP="004D13F3">
      <w:pPr>
        <w:pStyle w:val="PL"/>
      </w:pPr>
      <w:r>
        <w:t xml:space="preserve">    description "Tracking Area Identity";</w:t>
      </w:r>
    </w:p>
    <w:p w14:paraId="39C41484" w14:textId="77777777" w:rsidR="004D13F3" w:rsidRDefault="004D13F3" w:rsidP="004D13F3">
      <w:pPr>
        <w:pStyle w:val="PL"/>
      </w:pPr>
      <w:r>
        <w:t xml:space="preserve">    </w:t>
      </w:r>
    </w:p>
    <w:p w14:paraId="3253E3D8" w14:textId="77777777" w:rsidR="004D13F3" w:rsidRDefault="004D13F3" w:rsidP="004D13F3">
      <w:pPr>
        <w:pStyle w:val="PL"/>
      </w:pPr>
      <w:r>
        <w:t xml:space="preserve">    list pLMNId {</w:t>
      </w:r>
    </w:p>
    <w:p w14:paraId="5758B1C8" w14:textId="77777777" w:rsidR="004D13F3" w:rsidRDefault="004D13F3" w:rsidP="004D13F3">
      <w:pPr>
        <w:pStyle w:val="PL"/>
      </w:pPr>
      <w:r>
        <w:t xml:space="preserve">      key "mcc mnc";</w:t>
      </w:r>
    </w:p>
    <w:p w14:paraId="00A9171C" w14:textId="77777777" w:rsidR="004D13F3" w:rsidRDefault="004D13F3" w:rsidP="004D13F3">
      <w:pPr>
        <w:pStyle w:val="PL"/>
      </w:pPr>
      <w:r w:rsidRPr="003F2DF4">
        <w:t xml:space="preserve">      description "PLMN IDs for the Tracking area";</w:t>
      </w:r>
    </w:p>
    <w:p w14:paraId="71E82B4A" w14:textId="77777777" w:rsidR="004D13F3" w:rsidRDefault="004D13F3" w:rsidP="004D13F3">
      <w:pPr>
        <w:pStyle w:val="PL"/>
      </w:pPr>
      <w:r>
        <w:t xml:space="preserve">      uses types3gpp:PLMNId;</w:t>
      </w:r>
    </w:p>
    <w:p w14:paraId="72D1B6D5" w14:textId="77777777" w:rsidR="004D13F3" w:rsidRDefault="004D13F3" w:rsidP="004D13F3">
      <w:pPr>
        <w:pStyle w:val="PL"/>
      </w:pPr>
      <w:r>
        <w:t xml:space="preserve">    }</w:t>
      </w:r>
    </w:p>
    <w:p w14:paraId="726005FB" w14:textId="77777777" w:rsidR="004D13F3" w:rsidRDefault="004D13F3" w:rsidP="004D13F3">
      <w:pPr>
        <w:pStyle w:val="PL"/>
      </w:pPr>
      <w:r>
        <w:t xml:space="preserve">    </w:t>
      </w:r>
    </w:p>
    <w:p w14:paraId="68D27115" w14:textId="77777777" w:rsidR="004D13F3" w:rsidRDefault="004D13F3" w:rsidP="004D13F3">
      <w:pPr>
        <w:pStyle w:val="PL"/>
      </w:pPr>
      <w:r>
        <w:t xml:space="preserve">    leaf nRTAC {</w:t>
      </w:r>
    </w:p>
    <w:p w14:paraId="6C49190E" w14:textId="77777777" w:rsidR="004D13F3" w:rsidRDefault="004D13F3" w:rsidP="004D13F3">
      <w:pPr>
        <w:pStyle w:val="PL"/>
      </w:pPr>
      <w:r>
        <w:t xml:space="preserve">      type int64;</w:t>
      </w:r>
    </w:p>
    <w:p w14:paraId="4B53138A" w14:textId="77777777" w:rsidR="004D13F3" w:rsidRDefault="004D13F3" w:rsidP="004D13F3">
      <w:pPr>
        <w:pStyle w:val="PL"/>
      </w:pPr>
      <w:r>
        <w:t xml:space="preserve">      description "Identity of the common Tracking Area Code for the PLMNs</w:t>
      </w:r>
    </w:p>
    <w:p w14:paraId="4D216CE0" w14:textId="77777777" w:rsidR="004D13F3" w:rsidRDefault="004D13F3" w:rsidP="004D13F3">
      <w:pPr>
        <w:pStyle w:val="PL"/>
      </w:pPr>
      <w:r>
        <w:t xml:space="preserve">        allowedValues:</w:t>
      </w:r>
    </w:p>
    <w:p w14:paraId="165A9BC1" w14:textId="77777777" w:rsidR="004D13F3" w:rsidRDefault="004D13F3" w:rsidP="004D13F3">
      <w:pPr>
        <w:pStyle w:val="PL"/>
      </w:pPr>
      <w:r>
        <w:t xml:space="preserve">        a) It is the TAC or Extended-TAC. </w:t>
      </w:r>
    </w:p>
    <w:p w14:paraId="2D15EE71" w14:textId="77777777" w:rsidR="004D13F3" w:rsidRDefault="004D13F3" w:rsidP="004D13F3">
      <w:pPr>
        <w:pStyle w:val="PL"/>
      </w:pPr>
      <w:r>
        <w:t xml:space="preserve">        b) A cell can only broadcast one TAC or Extended-TAC. </w:t>
      </w:r>
    </w:p>
    <w:p w14:paraId="3D6928C9" w14:textId="77777777" w:rsidR="004D13F3" w:rsidRDefault="004D13F3" w:rsidP="004D13F3">
      <w:pPr>
        <w:pStyle w:val="PL"/>
      </w:pPr>
      <w:r>
        <w:t xml:space="preserve">          See TS 36.300, subclause 10.1.7 (PLMNID and TAC relation).</w:t>
      </w:r>
    </w:p>
    <w:p w14:paraId="064E88A8" w14:textId="77777777" w:rsidR="004D13F3" w:rsidRDefault="004D13F3" w:rsidP="004D13F3">
      <w:pPr>
        <w:pStyle w:val="PL"/>
      </w:pPr>
      <w:r>
        <w:t xml:space="preserve">        c) TAC is defined in subclause 19.4.2.3 of 3GPP TS 23.003 and </w:t>
      </w:r>
    </w:p>
    <w:p w14:paraId="0DDD3C26" w14:textId="77777777" w:rsidR="004D13F3" w:rsidRDefault="004D13F3" w:rsidP="004D13F3">
      <w:pPr>
        <w:pStyle w:val="PL"/>
      </w:pPr>
      <w:r>
        <w:t xml:space="preserve">          Extended-TAC is defined in subclause 9.3.1.29 of 3GPP TS 38.473.</w:t>
      </w:r>
    </w:p>
    <w:p w14:paraId="7B592A3C" w14:textId="77777777" w:rsidR="004D13F3" w:rsidRDefault="004D13F3" w:rsidP="004D13F3">
      <w:pPr>
        <w:pStyle w:val="PL"/>
      </w:pPr>
      <w:r>
        <w:t xml:space="preserve">        d) For a 5G SA (Stand Alone), it has a non-null value.";</w:t>
      </w:r>
    </w:p>
    <w:p w14:paraId="26B634FD" w14:textId="77777777" w:rsidR="004D13F3" w:rsidRDefault="004D13F3" w:rsidP="004D13F3">
      <w:pPr>
        <w:pStyle w:val="PL"/>
      </w:pPr>
      <w:r>
        <w:t xml:space="preserve">    }</w:t>
      </w:r>
    </w:p>
    <w:p w14:paraId="371B84AF" w14:textId="77777777" w:rsidR="004D13F3" w:rsidRDefault="004D13F3" w:rsidP="004D13F3">
      <w:pPr>
        <w:pStyle w:val="PL"/>
      </w:pPr>
      <w:r>
        <w:t xml:space="preserve">  }</w:t>
      </w:r>
    </w:p>
    <w:p w14:paraId="35BDFEF3" w14:textId="77777777" w:rsidR="004D13F3" w:rsidRDefault="004D13F3" w:rsidP="004D13F3">
      <w:pPr>
        <w:pStyle w:val="PL"/>
      </w:pPr>
      <w:r>
        <w:t xml:space="preserve">  </w:t>
      </w:r>
    </w:p>
    <w:p w14:paraId="54EA6DCB" w14:textId="77777777" w:rsidR="004D13F3" w:rsidRDefault="004D13F3" w:rsidP="004D13F3">
      <w:pPr>
        <w:pStyle w:val="PL"/>
      </w:pPr>
      <w:r>
        <w:t xml:space="preserve">  grouping BackhaulAddressGrp {</w:t>
      </w:r>
    </w:p>
    <w:p w14:paraId="4082E375" w14:textId="77777777" w:rsidR="004D13F3" w:rsidRDefault="004D13F3" w:rsidP="004D13F3">
      <w:pPr>
        <w:pStyle w:val="PL"/>
      </w:pPr>
      <w:r>
        <w:t xml:space="preserve">    description "Indicates the backhauladdress of gNB.";</w:t>
      </w:r>
    </w:p>
    <w:p w14:paraId="785CC9C1" w14:textId="77777777" w:rsidR="004D13F3" w:rsidRDefault="004D13F3" w:rsidP="004D13F3">
      <w:pPr>
        <w:pStyle w:val="PL"/>
      </w:pPr>
    </w:p>
    <w:p w14:paraId="1AB4F18B" w14:textId="77777777" w:rsidR="004D13F3" w:rsidRDefault="004D13F3" w:rsidP="004D13F3">
      <w:pPr>
        <w:pStyle w:val="PL"/>
      </w:pPr>
      <w:r>
        <w:t xml:space="preserve">    leaf gNBId {</w:t>
      </w:r>
    </w:p>
    <w:p w14:paraId="2AA321DC" w14:textId="77777777" w:rsidR="004D13F3" w:rsidRDefault="004D13F3" w:rsidP="004D13F3">
      <w:pPr>
        <w:pStyle w:val="PL"/>
      </w:pPr>
      <w:r>
        <w:t xml:space="preserve">      type uint32 {</w:t>
      </w:r>
    </w:p>
    <w:p w14:paraId="4F56CFE2" w14:textId="77777777" w:rsidR="004D13F3" w:rsidRDefault="004D13F3" w:rsidP="004D13F3">
      <w:pPr>
        <w:pStyle w:val="PL"/>
      </w:pPr>
      <w:r>
        <w:t xml:space="preserve">        range "0..4294967295";</w:t>
      </w:r>
    </w:p>
    <w:p w14:paraId="5071FE92" w14:textId="77777777" w:rsidR="004D13F3" w:rsidRDefault="004D13F3" w:rsidP="004D13F3">
      <w:pPr>
        <w:pStyle w:val="PL"/>
      </w:pPr>
      <w:r>
        <w:t xml:space="preserve">      }</w:t>
      </w:r>
    </w:p>
    <w:p w14:paraId="40400F57" w14:textId="77777777" w:rsidR="004D13F3" w:rsidRDefault="004D13F3" w:rsidP="004D13F3">
      <w:pPr>
        <w:pStyle w:val="PL"/>
      </w:pPr>
      <w:r>
        <w:t xml:space="preserve">      description "It identifies a gNB within a PLMN. The gNB ID is part of </w:t>
      </w:r>
    </w:p>
    <w:p w14:paraId="74995073" w14:textId="77777777" w:rsidR="004D13F3" w:rsidRDefault="004D13F3" w:rsidP="004D13F3">
      <w:pPr>
        <w:pStyle w:val="PL"/>
      </w:pPr>
      <w:r>
        <w:t xml:space="preserve">        the NR Cell Identifier (NCI) of the gNB cells.";</w:t>
      </w:r>
    </w:p>
    <w:p w14:paraId="38B02F6F" w14:textId="77777777" w:rsidR="004D13F3" w:rsidRDefault="004D13F3" w:rsidP="004D13F3">
      <w:pPr>
        <w:pStyle w:val="PL"/>
      </w:pPr>
      <w:r>
        <w:t xml:space="preserve">      reference "gNB Identifier (gNB ID) of subclause 8.2 of TS 38.300. </w:t>
      </w:r>
    </w:p>
    <w:p w14:paraId="5A187F47" w14:textId="77777777" w:rsidR="004D13F3" w:rsidRDefault="004D13F3" w:rsidP="004D13F3">
      <w:pPr>
        <w:pStyle w:val="PL"/>
      </w:pPr>
      <w:r>
        <w:t xml:space="preserve">                 Global gNB ID in subclause 9.3.1.6 of TS 38.413";</w:t>
      </w:r>
    </w:p>
    <w:p w14:paraId="78D7AB58" w14:textId="77777777" w:rsidR="004D13F3" w:rsidRDefault="004D13F3" w:rsidP="004D13F3">
      <w:pPr>
        <w:pStyle w:val="PL"/>
      </w:pPr>
      <w:r>
        <w:t xml:space="preserve">    }</w:t>
      </w:r>
    </w:p>
    <w:p w14:paraId="04D54609" w14:textId="77777777" w:rsidR="004D13F3" w:rsidRDefault="004D13F3" w:rsidP="004D13F3">
      <w:pPr>
        <w:pStyle w:val="PL"/>
      </w:pPr>
      <w:r>
        <w:t xml:space="preserve">    </w:t>
      </w:r>
    </w:p>
    <w:p w14:paraId="04EC6C83" w14:textId="77777777" w:rsidR="004D13F3" w:rsidRDefault="004D13F3" w:rsidP="004D13F3">
      <w:pPr>
        <w:pStyle w:val="PL"/>
      </w:pPr>
      <w:r>
        <w:t xml:space="preserve">    list tAI {</w:t>
      </w:r>
    </w:p>
    <w:p w14:paraId="7D0B9BA1" w14:textId="77777777" w:rsidR="004D13F3" w:rsidRDefault="004D13F3" w:rsidP="004D13F3">
      <w:pPr>
        <w:pStyle w:val="PL"/>
      </w:pPr>
      <w:r>
        <w:t xml:space="preserve">      key nRTAC;</w:t>
      </w:r>
    </w:p>
    <w:p w14:paraId="415E589D" w14:textId="77777777" w:rsidR="004D13F3" w:rsidRDefault="004D13F3" w:rsidP="004D13F3">
      <w:pPr>
        <w:pStyle w:val="PL"/>
      </w:pPr>
      <w:r>
        <w:t xml:space="preserve">      min-elements 1;</w:t>
      </w:r>
    </w:p>
    <w:p w14:paraId="5B7A52E1" w14:textId="77777777" w:rsidR="004D13F3" w:rsidRDefault="004D13F3" w:rsidP="004D13F3">
      <w:pPr>
        <w:pStyle w:val="PL"/>
      </w:pPr>
      <w:r>
        <w:t xml:space="preserve">      max-elements 1;</w:t>
      </w:r>
    </w:p>
    <w:p w14:paraId="7ECA6564" w14:textId="77777777" w:rsidR="004D13F3" w:rsidRDefault="004D13F3" w:rsidP="004D13F3">
      <w:pPr>
        <w:pStyle w:val="PL"/>
      </w:pPr>
      <w:r>
        <w:t xml:space="preserve">      description "Tracking Area Identity";</w:t>
      </w:r>
    </w:p>
    <w:p w14:paraId="35A09D7F" w14:textId="77777777" w:rsidR="004D13F3" w:rsidRDefault="004D13F3" w:rsidP="004D13F3">
      <w:pPr>
        <w:pStyle w:val="PL"/>
      </w:pPr>
      <w:r>
        <w:t xml:space="preserve">      reference "subclause 9.3.3.11 in TS 38.413";</w:t>
      </w:r>
    </w:p>
    <w:p w14:paraId="6DC6E7D4" w14:textId="77777777" w:rsidR="004D13F3" w:rsidRDefault="004D13F3" w:rsidP="004D13F3">
      <w:pPr>
        <w:pStyle w:val="PL"/>
      </w:pPr>
      <w:r>
        <w:t xml:space="preserve">      uses TAIGrp;</w:t>
      </w:r>
    </w:p>
    <w:p w14:paraId="02B88FEE" w14:textId="77777777" w:rsidR="004D13F3" w:rsidRDefault="004D13F3" w:rsidP="004D13F3">
      <w:pPr>
        <w:pStyle w:val="PL"/>
      </w:pPr>
      <w:r>
        <w:t xml:space="preserve">    }</w:t>
      </w:r>
    </w:p>
    <w:p w14:paraId="7D763DC0" w14:textId="77777777" w:rsidR="004D13F3" w:rsidRDefault="004D13F3" w:rsidP="004D13F3">
      <w:pPr>
        <w:pStyle w:val="PL"/>
      </w:pPr>
      <w:r>
        <w:t xml:space="preserve">  }</w:t>
      </w:r>
    </w:p>
    <w:p w14:paraId="3C2BF9F8" w14:textId="77777777" w:rsidR="004D13F3" w:rsidRDefault="004D13F3" w:rsidP="004D13F3">
      <w:pPr>
        <w:pStyle w:val="PL"/>
      </w:pPr>
      <w:r>
        <w:t xml:space="preserve">  </w:t>
      </w:r>
    </w:p>
    <w:p w14:paraId="7E217C60" w14:textId="77777777" w:rsidR="004D13F3" w:rsidRDefault="004D13F3" w:rsidP="004D13F3">
      <w:pPr>
        <w:pStyle w:val="PL"/>
      </w:pPr>
      <w:r>
        <w:t xml:space="preserve">  grouping MappingSetIDBackhaulAddressGrp {</w:t>
      </w:r>
    </w:p>
    <w:p w14:paraId="65AD748C" w14:textId="77777777" w:rsidR="004D13F3" w:rsidRDefault="004D13F3" w:rsidP="004D13F3">
      <w:pPr>
        <w:pStyle w:val="PL"/>
      </w:pPr>
      <w:r>
        <w:t xml:space="preserve">    description "Mapping relationship between setID and backhaulAddress of gNB";</w:t>
      </w:r>
    </w:p>
    <w:p w14:paraId="4A5CFA7F" w14:textId="77777777" w:rsidR="004D13F3" w:rsidRDefault="004D13F3" w:rsidP="004D13F3">
      <w:pPr>
        <w:pStyle w:val="PL"/>
      </w:pPr>
      <w:r>
        <w:t xml:space="preserve">    </w:t>
      </w:r>
    </w:p>
    <w:p w14:paraId="6C02B998" w14:textId="77777777" w:rsidR="004D13F3" w:rsidRDefault="004D13F3" w:rsidP="004D13F3">
      <w:pPr>
        <w:pStyle w:val="PL"/>
      </w:pPr>
      <w:r>
        <w:t xml:space="preserve">    leaf idx { </w:t>
      </w:r>
    </w:p>
    <w:p w14:paraId="3F96E5CB" w14:textId="77777777" w:rsidR="004D13F3" w:rsidRDefault="004D13F3" w:rsidP="004D13F3">
      <w:pPr>
        <w:pStyle w:val="PL"/>
      </w:pPr>
      <w:r>
        <w:t xml:space="preserve">      type uint32 ;</w:t>
      </w:r>
    </w:p>
    <w:p w14:paraId="1AFA740A" w14:textId="77777777" w:rsidR="004D13F3" w:rsidRDefault="004D13F3" w:rsidP="004D13F3">
      <w:pPr>
        <w:pStyle w:val="PL"/>
      </w:pPr>
      <w:r>
        <w:t xml:space="preserve">      description "ID value";</w:t>
      </w:r>
    </w:p>
    <w:p w14:paraId="15426E90" w14:textId="77777777" w:rsidR="004D13F3" w:rsidRDefault="004D13F3" w:rsidP="004D13F3">
      <w:pPr>
        <w:pStyle w:val="PL"/>
      </w:pPr>
      <w:r>
        <w:t xml:space="preserve">    }</w:t>
      </w:r>
    </w:p>
    <w:p w14:paraId="3098565E" w14:textId="77777777" w:rsidR="004D13F3" w:rsidRDefault="004D13F3" w:rsidP="004D13F3">
      <w:pPr>
        <w:pStyle w:val="PL"/>
      </w:pPr>
      <w:r>
        <w:t xml:space="preserve">    </w:t>
      </w:r>
    </w:p>
    <w:p w14:paraId="5F3615A2" w14:textId="77777777" w:rsidR="004D13F3" w:rsidRDefault="004D13F3" w:rsidP="004D13F3">
      <w:pPr>
        <w:pStyle w:val="PL"/>
      </w:pPr>
      <w:r>
        <w:t xml:space="preserve">    leaf setID {</w:t>
      </w:r>
    </w:p>
    <w:p w14:paraId="38E8DE9D" w14:textId="77777777" w:rsidR="004D13F3" w:rsidRDefault="004D13F3" w:rsidP="004D13F3">
      <w:pPr>
        <w:pStyle w:val="PL"/>
      </w:pPr>
      <w:r>
        <w:t xml:space="preserve">      type uint32;</w:t>
      </w:r>
    </w:p>
    <w:p w14:paraId="58B1030D" w14:textId="77777777" w:rsidR="004D13F3" w:rsidRDefault="004D13F3" w:rsidP="004D13F3">
      <w:pPr>
        <w:pStyle w:val="PL"/>
      </w:pPr>
      <w:r>
        <w:t xml:space="preserve">      mandatory true;</w:t>
      </w:r>
    </w:p>
    <w:p w14:paraId="19CEF7A5" w14:textId="77777777" w:rsidR="004D13F3" w:rsidRDefault="004D13F3" w:rsidP="004D13F3">
      <w:pPr>
        <w:pStyle w:val="PL"/>
      </w:pPr>
      <w:r>
        <w:t xml:space="preserve">      description "Indicates the setID of gNB.";</w:t>
      </w:r>
    </w:p>
    <w:p w14:paraId="33FF3A53" w14:textId="77777777" w:rsidR="004D13F3" w:rsidRDefault="004D13F3" w:rsidP="004D13F3">
      <w:pPr>
        <w:pStyle w:val="PL"/>
      </w:pPr>
      <w:r>
        <w:t xml:space="preserve">      reference "Subclause 7.4.1.6 in TS 38.211";</w:t>
      </w:r>
    </w:p>
    <w:p w14:paraId="616D63A2" w14:textId="77777777" w:rsidR="004D13F3" w:rsidRDefault="004D13F3" w:rsidP="004D13F3">
      <w:pPr>
        <w:pStyle w:val="PL"/>
      </w:pPr>
      <w:r>
        <w:t xml:space="preserve">    }</w:t>
      </w:r>
    </w:p>
    <w:p w14:paraId="3C9423C1" w14:textId="77777777" w:rsidR="004D13F3" w:rsidRDefault="004D13F3" w:rsidP="004D13F3">
      <w:pPr>
        <w:pStyle w:val="PL"/>
      </w:pPr>
    </w:p>
    <w:p w14:paraId="1A2C7E27" w14:textId="77777777" w:rsidR="004D13F3" w:rsidRDefault="004D13F3" w:rsidP="004D13F3">
      <w:pPr>
        <w:pStyle w:val="PL"/>
      </w:pPr>
      <w:r>
        <w:t xml:space="preserve">    list backhaulAddress {</w:t>
      </w:r>
    </w:p>
    <w:p w14:paraId="37F06C3E" w14:textId="77777777" w:rsidR="004D13F3" w:rsidRDefault="004D13F3" w:rsidP="004D13F3">
      <w:pPr>
        <w:pStyle w:val="PL"/>
      </w:pPr>
      <w:r>
        <w:t xml:space="preserve">      key gNBId;</w:t>
      </w:r>
    </w:p>
    <w:p w14:paraId="1D756AB4" w14:textId="77777777" w:rsidR="004D13F3" w:rsidRDefault="004D13F3" w:rsidP="004D13F3">
      <w:pPr>
        <w:pStyle w:val="PL"/>
      </w:pPr>
      <w:r>
        <w:t xml:space="preserve">      min-elements 1;</w:t>
      </w:r>
    </w:p>
    <w:p w14:paraId="3C8B4F9C" w14:textId="77777777" w:rsidR="004D13F3" w:rsidRDefault="004D13F3" w:rsidP="004D13F3">
      <w:pPr>
        <w:pStyle w:val="PL"/>
      </w:pPr>
      <w:r>
        <w:t xml:space="preserve">      max-elements 1;</w:t>
      </w:r>
    </w:p>
    <w:p w14:paraId="4779F3CE" w14:textId="77777777" w:rsidR="004D13F3" w:rsidRDefault="004D13F3" w:rsidP="004D13F3">
      <w:pPr>
        <w:pStyle w:val="PL"/>
      </w:pPr>
      <w:r>
        <w:t xml:space="preserve">      description "Indicates the backhauladdress of gNB.";</w:t>
      </w:r>
    </w:p>
    <w:p w14:paraId="2C8B0166" w14:textId="77777777" w:rsidR="004D13F3" w:rsidRDefault="004D13F3" w:rsidP="004D13F3">
      <w:pPr>
        <w:pStyle w:val="PL"/>
      </w:pPr>
      <w:r>
        <w:t xml:space="preserve">      uses BackhaulAddressGrp;</w:t>
      </w:r>
    </w:p>
    <w:p w14:paraId="6BC17E8B" w14:textId="77777777" w:rsidR="004D13F3" w:rsidRDefault="004D13F3" w:rsidP="004D13F3">
      <w:pPr>
        <w:pStyle w:val="PL"/>
      </w:pPr>
      <w:r>
        <w:t xml:space="preserve">    }</w:t>
      </w:r>
    </w:p>
    <w:p w14:paraId="79208830" w14:textId="77777777" w:rsidR="004D13F3" w:rsidRDefault="004D13F3" w:rsidP="004D13F3">
      <w:pPr>
        <w:pStyle w:val="PL"/>
      </w:pPr>
      <w:r>
        <w:t xml:space="preserve">  }</w:t>
      </w:r>
    </w:p>
    <w:p w14:paraId="701596A4" w14:textId="77777777" w:rsidR="004D13F3" w:rsidRDefault="004D13F3" w:rsidP="004D13F3">
      <w:pPr>
        <w:pStyle w:val="PL"/>
      </w:pPr>
      <w:r>
        <w:t xml:space="preserve">  grouping GNBCUUPFunctionGrp {</w:t>
      </w:r>
    </w:p>
    <w:p w14:paraId="0740FF80" w14:textId="77777777" w:rsidR="004D13F3" w:rsidRDefault="004D13F3" w:rsidP="004D13F3">
      <w:pPr>
        <w:pStyle w:val="PL"/>
      </w:pPr>
      <w:r>
        <w:t xml:space="preserve">    description "Represents the GNBCUUPFunction IOC.";</w:t>
      </w:r>
    </w:p>
    <w:p w14:paraId="639696F5" w14:textId="77777777" w:rsidR="004D13F3" w:rsidRDefault="004D13F3" w:rsidP="004D13F3">
      <w:pPr>
        <w:pStyle w:val="PL"/>
      </w:pPr>
      <w:r>
        <w:t xml:space="preserve">    reference "3GPP TS 28.541";</w:t>
      </w:r>
    </w:p>
    <w:p w14:paraId="232A1D75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21B8CCED" w14:textId="77777777" w:rsidR="004D13F3" w:rsidRPr="00F94F50" w:rsidRDefault="004D13F3" w:rsidP="004D13F3">
      <w:pPr>
        <w:pStyle w:val="PL"/>
      </w:pPr>
      <w:r w:rsidRPr="00F94F50">
        <w:t xml:space="preserve">    uses nrrrmpolicy3gpp:RRMPolicy_Grp;</w:t>
      </w:r>
    </w:p>
    <w:p w14:paraId="499A5526" w14:textId="77777777" w:rsidR="004D13F3" w:rsidRDefault="004D13F3" w:rsidP="004D13F3">
      <w:pPr>
        <w:pStyle w:val="PL"/>
      </w:pPr>
    </w:p>
    <w:p w14:paraId="40C15D5C" w14:textId="77777777" w:rsidR="004D13F3" w:rsidRDefault="004D13F3" w:rsidP="004D13F3">
      <w:pPr>
        <w:pStyle w:val="PL"/>
      </w:pPr>
      <w:r>
        <w:t xml:space="preserve">    leaf </w:t>
      </w:r>
      <w:r w:rsidRPr="00B22EF8">
        <w:t>gNBCUUPId</w:t>
      </w:r>
      <w:r>
        <w:t xml:space="preserve"> {</w:t>
      </w:r>
    </w:p>
    <w:p w14:paraId="552761FF" w14:textId="77777777" w:rsidR="004D13F3" w:rsidRPr="00B22EF8" w:rsidRDefault="004D13F3" w:rsidP="004D13F3">
      <w:pPr>
        <w:pStyle w:val="PL"/>
      </w:pPr>
      <w:r w:rsidRPr="00B22EF8">
        <w:t xml:space="preserve">      type uint64 {</w:t>
      </w:r>
    </w:p>
    <w:p w14:paraId="62E749BA" w14:textId="77777777" w:rsidR="004D13F3" w:rsidRPr="00B22EF8" w:rsidRDefault="004D13F3" w:rsidP="004D13F3">
      <w:pPr>
        <w:pStyle w:val="PL"/>
      </w:pPr>
      <w:r w:rsidRPr="00B22EF8">
        <w:t xml:space="preserve">        range "0..68719476735" ;</w:t>
      </w:r>
    </w:p>
    <w:p w14:paraId="5E045975" w14:textId="77777777" w:rsidR="004D13F3" w:rsidRPr="00B22EF8" w:rsidRDefault="004D13F3" w:rsidP="004D13F3">
      <w:pPr>
        <w:pStyle w:val="PL"/>
      </w:pPr>
      <w:r w:rsidRPr="00B22EF8">
        <w:t xml:space="preserve">      }</w:t>
      </w:r>
    </w:p>
    <w:p w14:paraId="67E8C521" w14:textId="77777777" w:rsidR="004D13F3" w:rsidRPr="00B22EF8" w:rsidRDefault="004D13F3" w:rsidP="004D13F3">
      <w:pPr>
        <w:pStyle w:val="PL"/>
      </w:pPr>
      <w:r w:rsidRPr="00B22EF8">
        <w:lastRenderedPageBreak/>
        <w:t xml:space="preserve">      config false;</w:t>
      </w:r>
    </w:p>
    <w:p w14:paraId="67DF64D8" w14:textId="77777777" w:rsidR="004D13F3" w:rsidRDefault="004D13F3" w:rsidP="004D13F3">
      <w:pPr>
        <w:pStyle w:val="PL"/>
      </w:pPr>
      <w:r>
        <w:t xml:space="preserve">      mandatory true;</w:t>
      </w:r>
    </w:p>
    <w:p w14:paraId="002C94DB" w14:textId="77777777" w:rsidR="004D13F3" w:rsidRDefault="004D13F3" w:rsidP="004D13F3">
      <w:pPr>
        <w:pStyle w:val="PL"/>
      </w:pPr>
      <w:r>
        <w:t xml:space="preserve">      description "</w:t>
      </w:r>
      <w:r w:rsidRPr="00B22EF8">
        <w:t>Identifies</w:t>
      </w:r>
      <w:r>
        <w:t xml:space="preserve"> the gNB</w:t>
      </w:r>
      <w:r w:rsidRPr="00B22EF8">
        <w:t>-CU-UP at least within a gNB-CU-CP";</w:t>
      </w:r>
    </w:p>
    <w:p w14:paraId="495735A1" w14:textId="77777777" w:rsidR="004D13F3" w:rsidRDefault="004D13F3" w:rsidP="004D13F3">
      <w:pPr>
        <w:pStyle w:val="PL"/>
      </w:pPr>
      <w:r>
        <w:t xml:space="preserve">      reference "</w:t>
      </w:r>
      <w:r w:rsidRPr="00B22EF8">
        <w:t>'gNB-CU-UP ID'</w:t>
      </w:r>
      <w:r>
        <w:t xml:space="preserve"> in </w:t>
      </w:r>
      <w:r w:rsidRPr="00B22EF8">
        <w:t xml:space="preserve">subclause 9.3.1.15 of </w:t>
      </w:r>
      <w:r>
        <w:t>3GPP TS 38.</w:t>
      </w:r>
      <w:r w:rsidRPr="00B22EF8">
        <w:t>463</w:t>
      </w:r>
      <w:r>
        <w:t>";</w:t>
      </w:r>
    </w:p>
    <w:p w14:paraId="31B13170" w14:textId="77777777" w:rsidR="004D13F3" w:rsidRDefault="004D13F3" w:rsidP="004D13F3">
      <w:pPr>
        <w:pStyle w:val="PL"/>
      </w:pPr>
      <w:r w:rsidRPr="00B22EF8">
        <w:t xml:space="preserve">    }</w:t>
      </w:r>
    </w:p>
    <w:p w14:paraId="75C276A4" w14:textId="77777777" w:rsidR="004D13F3" w:rsidRDefault="004D13F3" w:rsidP="004D13F3">
      <w:pPr>
        <w:pStyle w:val="PL"/>
      </w:pPr>
    </w:p>
    <w:p w14:paraId="404E736E" w14:textId="77777777" w:rsidR="004D13F3" w:rsidRPr="00283612" w:rsidRDefault="004D13F3" w:rsidP="004D13F3">
      <w:pPr>
        <w:pStyle w:val="PL"/>
      </w:pPr>
      <w:r>
        <w:t xml:space="preserve">    leaf </w:t>
      </w:r>
      <w:r w:rsidRPr="00283612">
        <w:t>gNBId {</w:t>
      </w:r>
    </w:p>
    <w:p w14:paraId="1CAF148F" w14:textId="77777777" w:rsidR="004D13F3" w:rsidRPr="006B4A08" w:rsidRDefault="004D13F3" w:rsidP="004D13F3">
      <w:pPr>
        <w:pStyle w:val="PL"/>
      </w:pPr>
      <w:r w:rsidRPr="006B4A08">
        <w:t xml:space="preserve">      type uint32;</w:t>
      </w:r>
    </w:p>
    <w:p w14:paraId="03B48460" w14:textId="77777777" w:rsidR="004D13F3" w:rsidRPr="006B4A08" w:rsidRDefault="004D13F3" w:rsidP="004D13F3">
      <w:pPr>
        <w:pStyle w:val="PL"/>
      </w:pPr>
      <w:r w:rsidRPr="006B4A08">
        <w:t xml:space="preserve">      mandatory true;</w:t>
      </w:r>
    </w:p>
    <w:p w14:paraId="3F4702DC" w14:textId="77777777" w:rsidR="004D13F3" w:rsidRDefault="004D13F3" w:rsidP="004D13F3">
      <w:pPr>
        <w:pStyle w:val="PL"/>
      </w:pPr>
      <w:r w:rsidRPr="006B4A08">
        <w:t xml:space="preserve">      description </w:t>
      </w:r>
      <w:r w:rsidRPr="002B15AA">
        <w:t>"</w:t>
      </w:r>
      <w:r w:rsidRPr="007959BD">
        <w:t>I</w:t>
      </w:r>
      <w:r w:rsidRPr="002B15AA">
        <w:t xml:space="preserve">dentifies a gNB within a PLMN. The gNB ID is part of the </w:t>
      </w:r>
    </w:p>
    <w:p w14:paraId="22457D4D" w14:textId="77777777" w:rsidR="004D13F3" w:rsidRDefault="004D13F3" w:rsidP="004D13F3">
      <w:pPr>
        <w:pStyle w:val="PL"/>
      </w:pPr>
      <w:r>
        <w:t xml:space="preserve">        </w:t>
      </w:r>
      <w:r w:rsidRPr="002B15AA">
        <w:t>NR Cell Identifier (NCI) of the gNB cells.</w:t>
      </w:r>
      <w:r w:rsidRPr="007959BD">
        <w:t xml:space="preserve"> </w:t>
      </w:r>
      <w:r w:rsidRPr="002B15AA">
        <w:t>"</w:t>
      </w:r>
      <w:r>
        <w:t>;</w:t>
      </w:r>
    </w:p>
    <w:p w14:paraId="5EE4C278" w14:textId="77777777" w:rsidR="004D13F3" w:rsidRDefault="004D13F3" w:rsidP="004D13F3">
      <w:pPr>
        <w:pStyle w:val="PL"/>
      </w:pPr>
      <w:r>
        <w:t xml:space="preserve">      reference </w:t>
      </w:r>
      <w:r w:rsidRPr="002B15AA">
        <w:t>"gNB Identifier (gNB ID) of subclause 8.2 of TS 38.300.</w:t>
      </w:r>
    </w:p>
    <w:p w14:paraId="09056B16" w14:textId="77777777" w:rsidR="004D13F3" w:rsidRPr="00283612" w:rsidRDefault="004D13F3" w:rsidP="004D13F3">
      <w:pPr>
        <w:pStyle w:val="PL"/>
      </w:pPr>
      <w:r>
        <w:t xml:space="preserve">        </w:t>
      </w:r>
      <w:r w:rsidRPr="002B15AA">
        <w:t xml:space="preserve"> Global gNB ID in subclause 9.3.1.6 of TS 38.413"</w:t>
      </w:r>
      <w:r>
        <w:t>;</w:t>
      </w:r>
    </w:p>
    <w:p w14:paraId="2FE9D747" w14:textId="77777777" w:rsidR="004D13F3" w:rsidRPr="00B22EF8" w:rsidRDefault="004D13F3" w:rsidP="004D13F3">
      <w:pPr>
        <w:pStyle w:val="PL"/>
      </w:pPr>
      <w:r w:rsidRPr="00283612">
        <w:t xml:space="preserve">    }</w:t>
      </w:r>
    </w:p>
    <w:p w14:paraId="38F47FAE" w14:textId="77777777" w:rsidR="004D13F3" w:rsidRPr="00B22EF8" w:rsidRDefault="004D13F3" w:rsidP="004D13F3">
      <w:pPr>
        <w:pStyle w:val="PL"/>
      </w:pPr>
      <w:r w:rsidRPr="00B22EF8">
        <w:t xml:space="preserve">    </w:t>
      </w:r>
    </w:p>
    <w:p w14:paraId="16D31B97" w14:textId="77777777" w:rsidR="004D13F3" w:rsidRPr="00B22EF8" w:rsidRDefault="004D13F3" w:rsidP="004D13F3">
      <w:pPr>
        <w:pStyle w:val="PL"/>
      </w:pPr>
      <w:r w:rsidRPr="00B22EF8">
        <w:t xml:space="preserve">    leaf </w:t>
      </w:r>
      <w:r w:rsidRPr="00C20232">
        <w:t>gNBIdLength</w:t>
      </w:r>
      <w:r w:rsidRPr="00C20232" w:rsidDel="00C20232">
        <w:t xml:space="preserve"> </w:t>
      </w:r>
      <w:r w:rsidRPr="00B22EF8">
        <w:t>{</w:t>
      </w:r>
    </w:p>
    <w:p w14:paraId="3BD6407B" w14:textId="77777777" w:rsidR="004D13F3" w:rsidRDefault="004D13F3" w:rsidP="004D13F3">
      <w:pPr>
        <w:pStyle w:val="PL"/>
      </w:pPr>
      <w:r>
        <w:t xml:space="preserve">      mandatory true;</w:t>
      </w:r>
    </w:p>
    <w:p w14:paraId="2574733F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7F75F314" w14:textId="77777777" w:rsidR="004D13F3" w:rsidRPr="00B22EF8" w:rsidRDefault="004D13F3" w:rsidP="004D13F3">
      <w:pPr>
        <w:pStyle w:val="PL"/>
      </w:pPr>
      <w:r w:rsidRPr="00B22EF8">
        <w:t xml:space="preserve">      description "Indicates the number of bits for encoding the gNB I</w:t>
      </w:r>
      <w:r>
        <w:t>d</w:t>
      </w:r>
      <w:r w:rsidRPr="00B22EF8">
        <w:t>.";</w:t>
      </w:r>
    </w:p>
    <w:p w14:paraId="6AFB3322" w14:textId="77777777" w:rsidR="004D13F3" w:rsidRDefault="004D13F3" w:rsidP="004D13F3">
      <w:pPr>
        <w:pStyle w:val="PL"/>
      </w:pPr>
      <w:r w:rsidRPr="00B22EF8">
        <w:t xml:space="preserve">      reference "gNB I</w:t>
      </w:r>
      <w:r>
        <w:t>d</w:t>
      </w:r>
      <w:r w:rsidRPr="00B22EF8">
        <w:t xml:space="preserve"> in 3GPP TS 38.300, Global gNB ID in 3GPP TS 38.413";</w:t>
      </w:r>
    </w:p>
    <w:p w14:paraId="41E59CB5" w14:textId="77777777" w:rsidR="004D13F3" w:rsidRDefault="004D13F3" w:rsidP="004D13F3">
      <w:pPr>
        <w:pStyle w:val="PL"/>
      </w:pPr>
      <w:r>
        <w:t xml:space="preserve">    }</w:t>
      </w:r>
    </w:p>
    <w:p w14:paraId="20B9A140" w14:textId="77777777" w:rsidR="004D13F3" w:rsidRDefault="004D13F3" w:rsidP="004D13F3">
      <w:pPr>
        <w:pStyle w:val="PL"/>
      </w:pPr>
      <w:r>
        <w:t xml:space="preserve">            </w:t>
      </w:r>
    </w:p>
    <w:p w14:paraId="0C6BD165" w14:textId="77777777" w:rsidR="004D13F3" w:rsidRDefault="004D13F3" w:rsidP="004D13F3">
      <w:pPr>
        <w:pStyle w:val="PL"/>
      </w:pPr>
      <w:r>
        <w:t xml:space="preserve">    list pLMNI</w:t>
      </w:r>
      <w:r w:rsidRPr="00F94F50">
        <w:t>nfo</w:t>
      </w:r>
      <w:r>
        <w:t>List {</w:t>
      </w:r>
    </w:p>
    <w:p w14:paraId="1F4CCB90" w14:textId="77777777" w:rsidR="004D13F3" w:rsidRDefault="004D13F3" w:rsidP="004D13F3">
      <w:pPr>
        <w:pStyle w:val="PL"/>
      </w:pPr>
      <w:r>
        <w:t xml:space="preserve">      description "</w:t>
      </w:r>
      <w:r w:rsidRPr="00F94F50">
        <w:t xml:space="preserve">The PLMNInfoList is a list of PLMNInfo data type. It </w:t>
      </w:r>
    </w:p>
    <w:p w14:paraId="602A0BCF" w14:textId="77777777" w:rsidR="004D13F3" w:rsidRDefault="004D13F3" w:rsidP="004D13F3">
      <w:pPr>
        <w:pStyle w:val="PL"/>
      </w:pPr>
      <w:r>
        <w:t xml:space="preserve">        </w:t>
      </w:r>
      <w:r w:rsidRPr="00F94F50">
        <w:t>defines which PLMNs that</w:t>
      </w:r>
      <w:r>
        <w:t xml:space="preserve"> </w:t>
      </w:r>
      <w:r w:rsidRPr="00F94F50">
        <w:t xml:space="preserve">can be served by the GNBCUUPFunction and </w:t>
      </w:r>
    </w:p>
    <w:p w14:paraId="4813DC64" w14:textId="77777777" w:rsidR="004D13F3" w:rsidRDefault="004D13F3" w:rsidP="004D13F3">
      <w:pPr>
        <w:pStyle w:val="PL"/>
      </w:pPr>
      <w:r>
        <w:t xml:space="preserve">        </w:t>
      </w:r>
      <w:r w:rsidRPr="00F94F50">
        <w:t>which S-NSSAIs can be supported by the</w:t>
      </w:r>
      <w:r>
        <w:t xml:space="preserve"> </w:t>
      </w:r>
      <w:r w:rsidRPr="00F94F50">
        <w:t xml:space="preserve">GNBCUUPFunction for </w:t>
      </w:r>
    </w:p>
    <w:p w14:paraId="3CFABA26" w14:textId="77777777" w:rsidR="004D13F3" w:rsidRPr="00F94F50" w:rsidRDefault="004D13F3" w:rsidP="004D13F3">
      <w:pPr>
        <w:pStyle w:val="PL"/>
      </w:pPr>
      <w:r>
        <w:t xml:space="preserve">        </w:t>
      </w:r>
      <w:r w:rsidRPr="00F94F50">
        <w:t>corresponding PLMN in case of network slicing feature is supported</w:t>
      </w:r>
      <w:r>
        <w:t>";</w:t>
      </w:r>
    </w:p>
    <w:p w14:paraId="79C42B21" w14:textId="77777777" w:rsidR="004D13F3" w:rsidRDefault="004D13F3" w:rsidP="004D13F3">
      <w:pPr>
        <w:pStyle w:val="PL"/>
      </w:pPr>
      <w:r w:rsidRPr="00F94F50">
        <w:t xml:space="preserve">      key "mcc mnc</w:t>
      </w:r>
      <w:r w:rsidRPr="003F2DF4">
        <w:t xml:space="preserve"> </w:t>
      </w:r>
      <w:r>
        <w:t>sd sst</w:t>
      </w:r>
      <w:r w:rsidRPr="00F94F50">
        <w:t>";</w:t>
      </w:r>
    </w:p>
    <w:p w14:paraId="75B77D55" w14:textId="77777777" w:rsidR="004D13F3" w:rsidRDefault="004D13F3" w:rsidP="004D13F3">
      <w:pPr>
        <w:pStyle w:val="PL"/>
      </w:pPr>
      <w:r>
        <w:t xml:space="preserve">      uses </w:t>
      </w:r>
      <w:r w:rsidRPr="00863D42">
        <w:t>types5g3gpp</w:t>
      </w:r>
      <w:r w:rsidRPr="00F94F50">
        <w:t>:PLMNInfo</w:t>
      </w:r>
      <w:r>
        <w:t>;</w:t>
      </w:r>
    </w:p>
    <w:p w14:paraId="1B5018E5" w14:textId="77777777" w:rsidR="004D13F3" w:rsidRDefault="004D13F3" w:rsidP="004D13F3">
      <w:pPr>
        <w:pStyle w:val="PL"/>
      </w:pPr>
      <w:r>
        <w:t xml:space="preserve">    }</w:t>
      </w:r>
    </w:p>
    <w:p w14:paraId="6AD7DC22" w14:textId="77777777" w:rsidR="004D13F3" w:rsidRDefault="004D13F3" w:rsidP="004D13F3">
      <w:pPr>
        <w:pStyle w:val="PL"/>
      </w:pPr>
      <w:r>
        <w:t xml:space="preserve">    </w:t>
      </w:r>
    </w:p>
    <w:p w14:paraId="76250779" w14:textId="77777777" w:rsidR="004D13F3" w:rsidRDefault="004D13F3" w:rsidP="004D13F3">
      <w:pPr>
        <w:pStyle w:val="PL"/>
      </w:pPr>
      <w:r>
        <w:t xml:space="preserve">    list mappingSetIDBackhaulAddressList {</w:t>
      </w:r>
    </w:p>
    <w:p w14:paraId="059CA85E" w14:textId="77777777" w:rsidR="004D13F3" w:rsidRDefault="004D13F3" w:rsidP="004D13F3">
      <w:pPr>
        <w:pStyle w:val="PL"/>
      </w:pPr>
      <w:r>
        <w:t xml:space="preserve">      key idx;</w:t>
      </w:r>
    </w:p>
    <w:p w14:paraId="65F3D7EB" w14:textId="77777777" w:rsidR="004D13F3" w:rsidRDefault="004D13F3" w:rsidP="004D13F3">
      <w:pPr>
        <w:pStyle w:val="PL"/>
      </w:pPr>
      <w:r>
        <w:t xml:space="preserve">      description "Specifies a list of mappingSetIDBackhaulAddress used to </w:t>
      </w:r>
    </w:p>
    <w:p w14:paraId="56AF2DEF" w14:textId="77777777" w:rsidR="004D13F3" w:rsidRDefault="004D13F3" w:rsidP="004D13F3">
      <w:pPr>
        <w:pStyle w:val="PL"/>
      </w:pPr>
      <w:r>
        <w:t xml:space="preserve">        retrieve the backhaul address of the victim set.</w:t>
      </w:r>
    </w:p>
    <w:p w14:paraId="19820251" w14:textId="77777777" w:rsidR="004D13F3" w:rsidRDefault="004D13F3" w:rsidP="004D13F3">
      <w:pPr>
        <w:pStyle w:val="PL"/>
      </w:pPr>
      <w:r>
        <w:t xml:space="preserve">        Must be present if Remote Interference Management function is </w:t>
      </w:r>
    </w:p>
    <w:p w14:paraId="2B9FA4C2" w14:textId="77777777" w:rsidR="004D13F3" w:rsidRDefault="004D13F3" w:rsidP="004D13F3">
      <w:pPr>
        <w:pStyle w:val="PL"/>
      </w:pPr>
      <w:r>
        <w:t xml:space="preserve">        supported.";</w:t>
      </w:r>
    </w:p>
    <w:p w14:paraId="26807D52" w14:textId="77777777" w:rsidR="004D13F3" w:rsidRDefault="004D13F3" w:rsidP="004D13F3">
      <w:pPr>
        <w:pStyle w:val="PL"/>
      </w:pPr>
      <w:r>
        <w:t xml:space="preserve">      uses MappingSetIDBackhaulAddressGrp;</w:t>
      </w:r>
    </w:p>
    <w:p w14:paraId="2A547A46" w14:textId="77777777" w:rsidR="004D13F3" w:rsidRDefault="004D13F3" w:rsidP="004D13F3">
      <w:pPr>
        <w:pStyle w:val="PL"/>
      </w:pPr>
      <w:r>
        <w:t xml:space="preserve">    }</w:t>
      </w:r>
    </w:p>
    <w:p w14:paraId="05E38DD9" w14:textId="77777777" w:rsidR="004D13F3" w:rsidRDefault="004D13F3" w:rsidP="004D13F3">
      <w:pPr>
        <w:pStyle w:val="PL"/>
      </w:pPr>
    </w:p>
    <w:p w14:paraId="05C57D13" w14:textId="77777777" w:rsidR="004D13F3" w:rsidRDefault="004D13F3" w:rsidP="004D13F3">
      <w:pPr>
        <w:pStyle w:val="PL"/>
      </w:pPr>
      <w:r>
        <w:t xml:space="preserve">    leaf configurable5QISetRef {</w:t>
      </w:r>
    </w:p>
    <w:p w14:paraId="045C0112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58A1C7BC" w14:textId="77777777" w:rsidR="004D13F3" w:rsidRDefault="004D13F3" w:rsidP="004D13F3">
      <w:pPr>
        <w:pStyle w:val="PL"/>
      </w:pPr>
      <w:r>
        <w:t xml:space="preserve">      description "DN of the Configurable5QISet that the GNBCUUPFunction </w:t>
      </w:r>
    </w:p>
    <w:p w14:paraId="517859FA" w14:textId="77777777" w:rsidR="004D13F3" w:rsidRDefault="004D13F3" w:rsidP="004D13F3">
      <w:pPr>
        <w:pStyle w:val="PL"/>
      </w:pPr>
      <w:r>
        <w:t xml:space="preserve">        supports (is associated to).";</w:t>
      </w:r>
    </w:p>
    <w:p w14:paraId="1120AE21" w14:textId="77777777" w:rsidR="004D13F3" w:rsidRDefault="004D13F3" w:rsidP="004D13F3">
      <w:pPr>
        <w:pStyle w:val="PL"/>
      </w:pPr>
      <w:r>
        <w:t xml:space="preserve">    }</w:t>
      </w:r>
    </w:p>
    <w:p w14:paraId="2DC4E774" w14:textId="77777777" w:rsidR="004D13F3" w:rsidRDefault="004D13F3" w:rsidP="004D13F3">
      <w:pPr>
        <w:pStyle w:val="PL"/>
      </w:pPr>
      <w:r>
        <w:t xml:space="preserve">    leaf dynamic5QISetRef {</w:t>
      </w:r>
    </w:p>
    <w:p w14:paraId="75F02135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1836E6D1" w14:textId="77777777" w:rsidR="004D13F3" w:rsidRDefault="004D13F3" w:rsidP="004D13F3">
      <w:pPr>
        <w:pStyle w:val="PL"/>
      </w:pPr>
      <w:r>
        <w:t xml:space="preserve">      description "DN of the Dynamic5QISet that the GNBCUUPFunction </w:t>
      </w:r>
    </w:p>
    <w:p w14:paraId="0D419D72" w14:textId="77777777" w:rsidR="004D13F3" w:rsidRDefault="004D13F3" w:rsidP="004D13F3">
      <w:pPr>
        <w:pStyle w:val="PL"/>
      </w:pPr>
      <w:r>
        <w:t xml:space="preserve">        supports (is associated to).";</w:t>
      </w:r>
    </w:p>
    <w:p w14:paraId="2941D6C3" w14:textId="77777777" w:rsidR="004D13F3" w:rsidRDefault="004D13F3" w:rsidP="004D13F3">
      <w:pPr>
        <w:pStyle w:val="PL"/>
      </w:pPr>
      <w:r>
        <w:t xml:space="preserve">    }</w:t>
      </w:r>
    </w:p>
    <w:p w14:paraId="5DD8C118" w14:textId="77777777" w:rsidR="004D13F3" w:rsidRDefault="004D13F3" w:rsidP="004D13F3">
      <w:pPr>
        <w:pStyle w:val="PL"/>
      </w:pPr>
      <w:r>
        <w:t xml:space="preserve">  }</w:t>
      </w:r>
    </w:p>
    <w:p w14:paraId="5F748FC8" w14:textId="77777777" w:rsidR="004D13F3" w:rsidRDefault="004D13F3" w:rsidP="004D13F3">
      <w:pPr>
        <w:pStyle w:val="PL"/>
      </w:pPr>
    </w:p>
    <w:p w14:paraId="15BCD23C" w14:textId="77777777" w:rsidR="004D13F3" w:rsidRDefault="004D13F3" w:rsidP="004D13F3">
      <w:pPr>
        <w:pStyle w:val="PL"/>
      </w:pPr>
      <w:r>
        <w:t xml:space="preserve">  augment "/me3gpp:ManagedElement" {</w:t>
      </w:r>
    </w:p>
    <w:p w14:paraId="07DA14D4" w14:textId="77777777" w:rsidR="004D13F3" w:rsidRDefault="004D13F3" w:rsidP="004D13F3">
      <w:pPr>
        <w:pStyle w:val="PL"/>
      </w:pPr>
    </w:p>
    <w:p w14:paraId="545DB200" w14:textId="77777777" w:rsidR="004D13F3" w:rsidRDefault="004D13F3" w:rsidP="004D13F3">
      <w:pPr>
        <w:pStyle w:val="PL"/>
      </w:pPr>
      <w:r>
        <w:t xml:space="preserve">    list GNBCUUPFunction {</w:t>
      </w:r>
    </w:p>
    <w:p w14:paraId="2982918D" w14:textId="77777777" w:rsidR="004D13F3" w:rsidRPr="00B22EF8" w:rsidRDefault="004D13F3" w:rsidP="004D13F3">
      <w:pPr>
        <w:pStyle w:val="PL"/>
      </w:pPr>
      <w:r w:rsidRPr="00B22EF8">
        <w:t xml:space="preserve">      key id;</w:t>
      </w:r>
    </w:p>
    <w:p w14:paraId="1116A91D" w14:textId="77777777" w:rsidR="004D13F3" w:rsidRDefault="004D13F3" w:rsidP="004D13F3">
      <w:pPr>
        <w:pStyle w:val="PL"/>
      </w:pPr>
      <w:r>
        <w:t xml:space="preserve">      description "Represents the logical function CU-UP of gNB or en-gNB.";</w:t>
      </w:r>
    </w:p>
    <w:p w14:paraId="2D627DAD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367C1BE8" w14:textId="77777777" w:rsidR="004D13F3" w:rsidRDefault="004D13F3" w:rsidP="004D13F3">
      <w:pPr>
        <w:pStyle w:val="PL"/>
      </w:pPr>
      <w:r>
        <w:t xml:space="preserve">      uses top3gpp:Top_Grp;</w:t>
      </w:r>
    </w:p>
    <w:p w14:paraId="524766C0" w14:textId="77777777" w:rsidR="004D13F3" w:rsidRDefault="004D13F3" w:rsidP="004D13F3">
      <w:pPr>
        <w:pStyle w:val="PL"/>
      </w:pPr>
      <w:r>
        <w:t xml:space="preserve">      container attributes {    </w:t>
      </w:r>
    </w:p>
    <w:p w14:paraId="183DBAEE" w14:textId="77777777" w:rsidR="004D13F3" w:rsidRDefault="004D13F3" w:rsidP="004D13F3">
      <w:pPr>
        <w:pStyle w:val="PL"/>
      </w:pPr>
      <w:r>
        <w:t xml:space="preserve">        uses GNBCUUPFunctionGrp;</w:t>
      </w:r>
    </w:p>
    <w:p w14:paraId="1338F483" w14:textId="77777777" w:rsidR="004D13F3" w:rsidRDefault="004D13F3" w:rsidP="004D13F3">
      <w:pPr>
        <w:pStyle w:val="PL"/>
      </w:pPr>
      <w:r>
        <w:t xml:space="preserve">      }</w:t>
      </w:r>
    </w:p>
    <w:p w14:paraId="0B08F3F9" w14:textId="77777777" w:rsidR="004D13F3" w:rsidRDefault="004D13F3" w:rsidP="004D13F3">
      <w:pPr>
        <w:pStyle w:val="PL"/>
      </w:pPr>
      <w:r w:rsidRPr="00F32208">
        <w:t xml:space="preserve">      uses mf3gpp:ManagedFunctionContainedClasses;</w:t>
      </w:r>
    </w:p>
    <w:p w14:paraId="71845BA4" w14:textId="77777777" w:rsidR="004D13F3" w:rsidRDefault="004D13F3" w:rsidP="004D13F3">
      <w:pPr>
        <w:pStyle w:val="PL"/>
      </w:pPr>
      <w:r>
        <w:t xml:space="preserve">    }</w:t>
      </w:r>
    </w:p>
    <w:p w14:paraId="7DBC87A7" w14:textId="77777777" w:rsidR="004D13F3" w:rsidRDefault="004D13F3" w:rsidP="004D13F3">
      <w:pPr>
        <w:pStyle w:val="PL"/>
      </w:pPr>
      <w:r>
        <w:t xml:space="preserve">  }</w:t>
      </w:r>
    </w:p>
    <w:p w14:paraId="44AD1338" w14:textId="77777777" w:rsidR="004D13F3" w:rsidRDefault="004D13F3" w:rsidP="004D13F3">
      <w:pPr>
        <w:pStyle w:val="PL"/>
      </w:pPr>
      <w:r>
        <w:t>}</w:t>
      </w:r>
    </w:p>
    <w:p w14:paraId="3EC7276E" w14:textId="77777777" w:rsidR="004D13F3" w:rsidRDefault="004D13F3" w:rsidP="004D13F3">
      <w:pPr>
        <w:pStyle w:val="Heading2"/>
        <w:rPr>
          <w:lang w:eastAsia="zh-CN"/>
        </w:rPr>
      </w:pPr>
      <w:bookmarkStart w:id="305" w:name="_Toc35878784"/>
      <w:bookmarkStart w:id="306" w:name="_Toc36220600"/>
      <w:bookmarkStart w:id="307" w:name="_Toc36474698"/>
      <w:bookmarkStart w:id="308" w:name="_Toc27405592"/>
      <w:bookmarkStart w:id="309" w:name="_Toc36542970"/>
      <w:bookmarkStart w:id="310" w:name="_Toc36543791"/>
      <w:bookmarkStart w:id="311" w:name="_Toc36568029"/>
      <w:bookmarkStart w:id="312" w:name="_Toc44341768"/>
      <w:bookmarkStart w:id="313" w:name="_Toc51676147"/>
      <w:bookmarkStart w:id="314" w:name="_Toc55895596"/>
      <w:bookmarkStart w:id="315" w:name="_Toc58940683"/>
      <w:bookmarkStart w:id="316" w:name="_Toc67928898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module_3gpp-nr-nrm-gnbdufunction.yang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794089DD" w14:textId="77777777" w:rsidR="004D13F3" w:rsidRDefault="004D13F3" w:rsidP="004D13F3">
      <w:pPr>
        <w:pStyle w:val="PL"/>
      </w:pPr>
      <w:r>
        <w:t>module _3gpp-nr-nrm-gnbdufunction {</w:t>
      </w:r>
    </w:p>
    <w:p w14:paraId="3BF5DA7F" w14:textId="77777777" w:rsidR="004D13F3" w:rsidRDefault="004D13F3" w:rsidP="004D13F3">
      <w:pPr>
        <w:pStyle w:val="PL"/>
      </w:pPr>
      <w:r>
        <w:t xml:space="preserve">  yang-version 1.1;</w:t>
      </w:r>
    </w:p>
    <w:p w14:paraId="61CC13AD" w14:textId="77777777" w:rsidR="004D13F3" w:rsidRDefault="004D13F3" w:rsidP="004D13F3">
      <w:pPr>
        <w:pStyle w:val="PL"/>
      </w:pPr>
      <w:r>
        <w:t xml:space="preserve">  namespace "urn:3gpp:sa5:_3gpp-nr-nrm-gnbdufunction";</w:t>
      </w:r>
    </w:p>
    <w:p w14:paraId="6D1BB002" w14:textId="77777777" w:rsidR="004D13F3" w:rsidRDefault="004D13F3" w:rsidP="004D13F3">
      <w:pPr>
        <w:pStyle w:val="PL"/>
      </w:pPr>
      <w:r>
        <w:t xml:space="preserve">  prefix "gnbdu3gpp";</w:t>
      </w:r>
    </w:p>
    <w:p w14:paraId="5A3C2699" w14:textId="77777777" w:rsidR="004D13F3" w:rsidRDefault="004D13F3" w:rsidP="004D13F3">
      <w:pPr>
        <w:pStyle w:val="PL"/>
      </w:pPr>
    </w:p>
    <w:p w14:paraId="50A1AEBF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65B9B631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208F69B8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38D76B3F" w14:textId="77777777" w:rsidR="004D13F3" w:rsidRDefault="004D13F3" w:rsidP="004D13F3">
      <w:pPr>
        <w:pStyle w:val="PL"/>
      </w:pPr>
      <w:r w:rsidRPr="00F94F50">
        <w:lastRenderedPageBreak/>
        <w:t xml:space="preserve">  import _3gpp-nr-nrm-rrmpolicy { prefix nrrrmpolicy3gpp; }</w:t>
      </w:r>
    </w:p>
    <w:p w14:paraId="3B3A1A97" w14:textId="77777777" w:rsidR="004D13F3" w:rsidRDefault="004D13F3" w:rsidP="004D13F3">
      <w:pPr>
        <w:pStyle w:val="PL"/>
      </w:pPr>
    </w:p>
    <w:p w14:paraId="3F1AF05E" w14:textId="77777777" w:rsidR="004D13F3" w:rsidRDefault="004D13F3" w:rsidP="004D13F3">
      <w:pPr>
        <w:pStyle w:val="PL"/>
      </w:pPr>
      <w:r>
        <w:t xml:space="preserve">  organization "3GPP SA5";</w:t>
      </w:r>
    </w:p>
    <w:p w14:paraId="07841401" w14:textId="77777777" w:rsidR="004D13F3" w:rsidRDefault="004D13F3" w:rsidP="004D13F3">
      <w:pPr>
        <w:pStyle w:val="PL"/>
      </w:pPr>
      <w:r>
        <w:t xml:space="preserve">  description "Defines the YANG mapping of the GNBDUFunction Information</w:t>
      </w:r>
    </w:p>
    <w:p w14:paraId="71001345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2AF04504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F3045E6" w14:textId="77777777" w:rsidR="00D62577" w:rsidRDefault="00D62577" w:rsidP="00D62577">
      <w:pPr>
        <w:pStyle w:val="PL"/>
      </w:pPr>
    </w:p>
    <w:p w14:paraId="5E94632C" w14:textId="19F63E22" w:rsidR="004D13F3" w:rsidRDefault="00D62577" w:rsidP="00D62577">
      <w:pPr>
        <w:pStyle w:val="PL"/>
      </w:pPr>
      <w:r>
        <w:t xml:space="preserve">  revision 2021-04-30 { reference CR-0489; }</w:t>
      </w:r>
    </w:p>
    <w:p w14:paraId="7DAD7C14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037DF717" w14:textId="77777777" w:rsidR="004D13F3" w:rsidRDefault="004D13F3" w:rsidP="004D13F3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127CEF85" w14:textId="77777777" w:rsidR="004D13F3" w:rsidRDefault="004D13F3" w:rsidP="004D13F3">
      <w:pPr>
        <w:pStyle w:val="PL"/>
      </w:pPr>
      <w:r>
        <w:t xml:space="preserve">  revision 2020-02-14 { reference S5-20XXXX ; }</w:t>
      </w:r>
    </w:p>
    <w:p w14:paraId="5DFD83B4" w14:textId="77777777" w:rsidR="004D13F3" w:rsidRPr="009B6033" w:rsidRDefault="004D13F3" w:rsidP="004D13F3">
      <w:pPr>
        <w:pStyle w:val="PL"/>
      </w:pPr>
      <w:r>
        <w:t xml:space="preserve">  </w:t>
      </w:r>
      <w:r w:rsidRPr="009B6033">
        <w:t>revision 2019-10-28 { reference S5-193518 ; }</w:t>
      </w:r>
    </w:p>
    <w:p w14:paraId="61B267AE" w14:textId="77777777" w:rsidR="004D13F3" w:rsidRDefault="004D13F3" w:rsidP="004D13F3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14406F81" w14:textId="77777777" w:rsidR="004D13F3" w:rsidRDefault="004D13F3" w:rsidP="004D13F3">
      <w:pPr>
        <w:pStyle w:val="PL"/>
      </w:pPr>
      <w:r>
        <w:t xml:space="preserve">    description "Initial revision</w:t>
      </w:r>
      <w:r w:rsidRPr="00B22EF8">
        <w:t>.";</w:t>
      </w:r>
    </w:p>
    <w:p w14:paraId="070273EB" w14:textId="77777777" w:rsidR="004D13F3" w:rsidRDefault="004D13F3" w:rsidP="004D13F3">
      <w:pPr>
        <w:pStyle w:val="PL"/>
      </w:pPr>
      <w:r>
        <w:t xml:space="preserve">  }</w:t>
      </w:r>
    </w:p>
    <w:p w14:paraId="0425BFDD" w14:textId="77777777" w:rsidR="004D13F3" w:rsidRDefault="004D13F3" w:rsidP="004D13F3">
      <w:pPr>
        <w:pStyle w:val="PL"/>
      </w:pPr>
    </w:p>
    <w:p w14:paraId="373E2B52" w14:textId="77777777" w:rsidR="004D13F3" w:rsidRDefault="004D13F3" w:rsidP="004D13F3">
      <w:pPr>
        <w:pStyle w:val="PL"/>
      </w:pPr>
      <w:r>
        <w:t xml:space="preserve">  feature DRACHOptimizationFunction {</w:t>
      </w:r>
    </w:p>
    <w:p w14:paraId="6710BECE" w14:textId="7777777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"Classs representing D-SON function of RACH optimization </w:t>
      </w:r>
    </w:p>
    <w:p w14:paraId="0874D2C2" w14:textId="77777777" w:rsidR="004D13F3" w:rsidRDefault="004D13F3" w:rsidP="004D13F3">
      <w:pPr>
        <w:pStyle w:val="PL"/>
      </w:pPr>
      <w:r>
        <w:t>feature";</w:t>
      </w:r>
    </w:p>
    <w:p w14:paraId="04C621DD" w14:textId="77777777" w:rsidR="004D13F3" w:rsidRDefault="004D13F3" w:rsidP="004D13F3">
      <w:pPr>
        <w:pStyle w:val="PL"/>
      </w:pPr>
      <w:r>
        <w:t xml:space="preserve">  }</w:t>
      </w:r>
    </w:p>
    <w:p w14:paraId="400DD667" w14:textId="77777777" w:rsidR="004D13F3" w:rsidRDefault="004D13F3" w:rsidP="004D13F3">
      <w:pPr>
        <w:pStyle w:val="PL"/>
      </w:pPr>
    </w:p>
    <w:p w14:paraId="6DE71351" w14:textId="77777777" w:rsidR="004D13F3" w:rsidRDefault="004D13F3" w:rsidP="004D13F3">
      <w:pPr>
        <w:pStyle w:val="PL"/>
      </w:pPr>
      <w:r>
        <w:t xml:space="preserve">  grouping GNBDUFunctionGrp {</w:t>
      </w:r>
    </w:p>
    <w:p w14:paraId="54DD0BD3" w14:textId="77777777" w:rsidR="004D13F3" w:rsidRDefault="004D13F3" w:rsidP="004D13F3">
      <w:pPr>
        <w:pStyle w:val="PL"/>
      </w:pPr>
      <w:r>
        <w:t xml:space="preserve">    description "Represents the GNBDUFunction IOC.";</w:t>
      </w:r>
    </w:p>
    <w:p w14:paraId="3F1B922B" w14:textId="77777777" w:rsidR="004D13F3" w:rsidRDefault="004D13F3" w:rsidP="004D13F3">
      <w:pPr>
        <w:pStyle w:val="PL"/>
      </w:pPr>
      <w:r>
        <w:t xml:space="preserve">    reference "3GPP TS 28.541";</w:t>
      </w:r>
    </w:p>
    <w:p w14:paraId="1FC34068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208AA5E2" w14:textId="77777777" w:rsidR="004D13F3" w:rsidRDefault="004D13F3" w:rsidP="004D13F3">
      <w:pPr>
        <w:pStyle w:val="PL"/>
      </w:pPr>
      <w:r w:rsidRPr="00F94F50">
        <w:t xml:space="preserve">    uses nrrrmpolicy3gpp:RRMPolicy_Grp;</w:t>
      </w:r>
    </w:p>
    <w:p w14:paraId="020A8940" w14:textId="77777777" w:rsidR="004D13F3" w:rsidRDefault="004D13F3" w:rsidP="004D13F3">
      <w:pPr>
        <w:pStyle w:val="PL"/>
      </w:pPr>
    </w:p>
    <w:p w14:paraId="69400DED" w14:textId="77777777" w:rsidR="004D13F3" w:rsidRPr="00766C64" w:rsidRDefault="004D13F3" w:rsidP="004D13F3">
      <w:pPr>
        <w:pStyle w:val="PL"/>
      </w:pPr>
      <w:r w:rsidRPr="00766C64">
        <w:t xml:space="preserve">    leaf gNBId {</w:t>
      </w:r>
    </w:p>
    <w:p w14:paraId="59632759" w14:textId="77777777" w:rsidR="004D13F3" w:rsidRPr="00766C64" w:rsidRDefault="004D13F3" w:rsidP="004D13F3">
      <w:pPr>
        <w:pStyle w:val="PL"/>
      </w:pPr>
      <w:r w:rsidRPr="00766C64">
        <w:t xml:space="preserve">      type int64 { range "0..4294967295"; }</w:t>
      </w:r>
    </w:p>
    <w:p w14:paraId="534FCDAA" w14:textId="77777777" w:rsidR="004D13F3" w:rsidRPr="00766C64" w:rsidRDefault="004D13F3" w:rsidP="004D13F3">
      <w:pPr>
        <w:pStyle w:val="PL"/>
      </w:pPr>
      <w:r w:rsidRPr="00766C64">
        <w:t xml:space="preserve">      mandatory true;</w:t>
      </w:r>
    </w:p>
    <w:p w14:paraId="3791C721" w14:textId="77777777" w:rsidR="004D13F3" w:rsidRPr="00766C64" w:rsidRDefault="004D13F3" w:rsidP="004D13F3">
      <w:pPr>
        <w:pStyle w:val="PL"/>
      </w:pPr>
      <w:r w:rsidRPr="00766C64">
        <w:t xml:space="preserve">      description "Identifies a gNB within a PLMN. The gNB Identifier (gNB ID)</w:t>
      </w:r>
    </w:p>
    <w:p w14:paraId="6E9104B1" w14:textId="77777777" w:rsidR="004D13F3" w:rsidRPr="00766C64" w:rsidRDefault="004D13F3" w:rsidP="004D13F3">
      <w:pPr>
        <w:pStyle w:val="PL"/>
      </w:pPr>
      <w:r w:rsidRPr="00766C64">
        <w:t xml:space="preserve">        is part of the NR Cell Identifier (NCI) of the gNB cells.";</w:t>
      </w:r>
    </w:p>
    <w:p w14:paraId="4C6DF3FC" w14:textId="77777777" w:rsidR="004D13F3" w:rsidRPr="00766C64" w:rsidRDefault="004D13F3" w:rsidP="004D13F3">
      <w:pPr>
        <w:pStyle w:val="PL"/>
      </w:pPr>
      <w:r w:rsidRPr="00766C64">
        <w:t xml:space="preserve">      reference "gNB ID in 3GPP TS 38.300, Global gNB ID in 3GPP TS 38.413";</w:t>
      </w:r>
    </w:p>
    <w:p w14:paraId="3135E3CA" w14:textId="77777777" w:rsidR="004D13F3" w:rsidRPr="00766C64" w:rsidRDefault="004D13F3" w:rsidP="004D13F3">
      <w:pPr>
        <w:pStyle w:val="PL"/>
      </w:pPr>
      <w:r w:rsidRPr="00766C64">
        <w:t xml:space="preserve">    }</w:t>
      </w:r>
    </w:p>
    <w:p w14:paraId="7B707CAB" w14:textId="77777777" w:rsidR="004D13F3" w:rsidRPr="00766C64" w:rsidRDefault="004D13F3" w:rsidP="004D13F3">
      <w:pPr>
        <w:pStyle w:val="PL"/>
      </w:pPr>
    </w:p>
    <w:p w14:paraId="256BA67B" w14:textId="77777777" w:rsidR="004D13F3" w:rsidRPr="00766C64" w:rsidRDefault="004D13F3" w:rsidP="004D13F3">
      <w:pPr>
        <w:pStyle w:val="PL"/>
      </w:pPr>
      <w:r w:rsidRPr="00766C64">
        <w:t xml:space="preserve">    leaf gNBIdLength {</w:t>
      </w:r>
    </w:p>
    <w:p w14:paraId="2DDE87FD" w14:textId="77777777" w:rsidR="004D13F3" w:rsidRPr="00766C64" w:rsidRDefault="004D13F3" w:rsidP="004D13F3">
      <w:pPr>
        <w:pStyle w:val="PL"/>
      </w:pPr>
      <w:r w:rsidRPr="00766C64">
        <w:t xml:space="preserve">      type int32 { range "22..32"; }</w:t>
      </w:r>
    </w:p>
    <w:p w14:paraId="4D13BD71" w14:textId="77777777" w:rsidR="004D13F3" w:rsidRPr="00766C64" w:rsidRDefault="004D13F3" w:rsidP="004D13F3">
      <w:pPr>
        <w:pStyle w:val="PL"/>
      </w:pPr>
      <w:r w:rsidRPr="00766C64">
        <w:t xml:space="preserve">      mandatory true;</w:t>
      </w:r>
    </w:p>
    <w:p w14:paraId="09576B4D" w14:textId="77777777" w:rsidR="004D13F3" w:rsidRPr="00766C64" w:rsidRDefault="004D13F3" w:rsidP="004D13F3">
      <w:pPr>
        <w:pStyle w:val="PL"/>
      </w:pPr>
      <w:r w:rsidRPr="00766C64">
        <w:t xml:space="preserve">      description "Indicates the number of bits for encoding the gNB ID.";</w:t>
      </w:r>
    </w:p>
    <w:p w14:paraId="79BC14E1" w14:textId="77777777" w:rsidR="004D13F3" w:rsidRPr="00766C64" w:rsidRDefault="004D13F3" w:rsidP="004D13F3">
      <w:pPr>
        <w:pStyle w:val="PL"/>
      </w:pPr>
      <w:r w:rsidRPr="00766C64">
        <w:t xml:space="preserve">      reference "gNB ID in 3GPP TS 38.300, Global gNB ID in 3GPP TS 38.413";</w:t>
      </w:r>
    </w:p>
    <w:p w14:paraId="3F79E683" w14:textId="77777777" w:rsidR="004D13F3" w:rsidRPr="00766C64" w:rsidRDefault="004D13F3" w:rsidP="004D13F3">
      <w:pPr>
        <w:pStyle w:val="PL"/>
      </w:pPr>
      <w:r w:rsidRPr="00766C64">
        <w:t xml:space="preserve">    }</w:t>
      </w:r>
    </w:p>
    <w:p w14:paraId="428D0349" w14:textId="77777777" w:rsidR="004D13F3" w:rsidRPr="00766C64" w:rsidRDefault="004D13F3" w:rsidP="004D13F3">
      <w:pPr>
        <w:pStyle w:val="PL"/>
      </w:pPr>
    </w:p>
    <w:p w14:paraId="36C3DD3D" w14:textId="77777777" w:rsidR="004D13F3" w:rsidRPr="00766C64" w:rsidRDefault="004D13F3" w:rsidP="004D13F3">
      <w:pPr>
        <w:pStyle w:val="PL"/>
      </w:pPr>
      <w:r w:rsidRPr="00766C64">
        <w:t xml:space="preserve">    leaf gNBDUId {</w:t>
      </w:r>
    </w:p>
    <w:p w14:paraId="130B3F36" w14:textId="77777777" w:rsidR="004D13F3" w:rsidRPr="00766C64" w:rsidRDefault="004D13F3" w:rsidP="004D13F3">
      <w:pPr>
        <w:pStyle w:val="PL"/>
      </w:pPr>
      <w:r w:rsidRPr="00766C64">
        <w:t xml:space="preserve">      type int64 { range "0..68719476735"; }</w:t>
      </w:r>
    </w:p>
    <w:p w14:paraId="3184AA1F" w14:textId="77777777" w:rsidR="004D13F3" w:rsidRPr="00766C64" w:rsidRDefault="004D13F3" w:rsidP="004D13F3">
      <w:pPr>
        <w:pStyle w:val="PL"/>
      </w:pPr>
      <w:r w:rsidRPr="00766C64">
        <w:t xml:space="preserve">      mandatory true;</w:t>
      </w:r>
    </w:p>
    <w:p w14:paraId="497F473F" w14:textId="77777777" w:rsidR="004D13F3" w:rsidRPr="00766C64" w:rsidRDefault="004D13F3" w:rsidP="004D13F3">
      <w:pPr>
        <w:pStyle w:val="PL"/>
      </w:pPr>
      <w:r w:rsidRPr="00766C64">
        <w:t xml:space="preserve">      description "Uniquely identifies the DU at least within a gNB.";</w:t>
      </w:r>
    </w:p>
    <w:p w14:paraId="32DD0983" w14:textId="77777777" w:rsidR="004D13F3" w:rsidRPr="00766C64" w:rsidRDefault="004D13F3" w:rsidP="004D13F3">
      <w:pPr>
        <w:pStyle w:val="PL"/>
      </w:pPr>
      <w:r w:rsidRPr="00766C64">
        <w:t xml:space="preserve">      reference "3GPP TS 38.473";</w:t>
      </w:r>
    </w:p>
    <w:p w14:paraId="64C2C752" w14:textId="77777777" w:rsidR="004D13F3" w:rsidRDefault="004D13F3" w:rsidP="004D13F3">
      <w:pPr>
        <w:pStyle w:val="PL"/>
      </w:pPr>
      <w:r w:rsidRPr="00766C64">
        <w:t xml:space="preserve">    }</w:t>
      </w:r>
    </w:p>
    <w:p w14:paraId="1F6581BD" w14:textId="77777777" w:rsidR="004D13F3" w:rsidRDefault="004D13F3" w:rsidP="004D13F3">
      <w:pPr>
        <w:pStyle w:val="PL"/>
      </w:pPr>
      <w:r>
        <w:t xml:space="preserve">            </w:t>
      </w:r>
    </w:p>
    <w:p w14:paraId="142EE72F" w14:textId="77777777" w:rsidR="004D13F3" w:rsidRDefault="004D13F3" w:rsidP="004D13F3">
      <w:pPr>
        <w:pStyle w:val="PL"/>
      </w:pPr>
      <w:r>
        <w:t xml:space="preserve">    leaf gNBDUName {</w:t>
      </w:r>
    </w:p>
    <w:p w14:paraId="6667C067" w14:textId="77777777" w:rsidR="004D13F3" w:rsidRPr="00B22EF8" w:rsidRDefault="004D13F3" w:rsidP="004D13F3">
      <w:pPr>
        <w:pStyle w:val="PL"/>
      </w:pPr>
      <w:r w:rsidRPr="00B22EF8">
        <w:t xml:space="preserve">      type string { length "1..150"; }</w:t>
      </w:r>
    </w:p>
    <w:p w14:paraId="354D1073" w14:textId="77777777" w:rsidR="004D13F3" w:rsidRDefault="004D13F3" w:rsidP="004D13F3">
      <w:pPr>
        <w:pStyle w:val="PL"/>
      </w:pPr>
      <w:r>
        <w:t xml:space="preserve">      description "Identifies the Distributed Unit of an NR node";</w:t>
      </w:r>
    </w:p>
    <w:p w14:paraId="687CEE3B" w14:textId="77777777" w:rsidR="004D13F3" w:rsidRDefault="004D13F3" w:rsidP="004D13F3">
      <w:pPr>
        <w:pStyle w:val="PL"/>
      </w:pPr>
      <w:r>
        <w:t xml:space="preserve">      reference "3GPP TS 38.473";</w:t>
      </w:r>
    </w:p>
    <w:p w14:paraId="1BCC4133" w14:textId="77777777" w:rsidR="004D13F3" w:rsidRDefault="004D13F3" w:rsidP="004D13F3">
      <w:pPr>
        <w:pStyle w:val="PL"/>
      </w:pPr>
      <w:r w:rsidRPr="00B22EF8">
        <w:t xml:space="preserve">    }</w:t>
      </w:r>
      <w:r w:rsidRPr="00B22EF8">
        <w:tab/>
      </w:r>
    </w:p>
    <w:p w14:paraId="05EE0D5C" w14:textId="77777777" w:rsidR="004D13F3" w:rsidRDefault="004D13F3" w:rsidP="004D13F3">
      <w:pPr>
        <w:pStyle w:val="PL"/>
      </w:pPr>
      <w:r>
        <w:tab/>
      </w:r>
    </w:p>
    <w:p w14:paraId="18832F02" w14:textId="77777777" w:rsidR="004D13F3" w:rsidRDefault="004D13F3" w:rsidP="004D13F3">
      <w:pPr>
        <w:pStyle w:val="PL"/>
      </w:pPr>
      <w:r>
        <w:t xml:space="preserve">    leaf aggressorSetID {</w:t>
      </w:r>
    </w:p>
    <w:p w14:paraId="7BAF161F" w14:textId="77777777" w:rsidR="004D13F3" w:rsidRDefault="004D13F3" w:rsidP="004D13F3">
      <w:pPr>
        <w:pStyle w:val="PL"/>
      </w:pPr>
      <w:r>
        <w:t xml:space="preserve">      type uint32 { range "0..4194304"; }</w:t>
      </w:r>
    </w:p>
    <w:p w14:paraId="06F09E86" w14:textId="77777777" w:rsidR="004D13F3" w:rsidRDefault="004D13F3" w:rsidP="004D13F3">
      <w:pPr>
        <w:pStyle w:val="PL"/>
      </w:pPr>
      <w:r>
        <w:t xml:space="preserve">      config false;</w:t>
      </w:r>
    </w:p>
    <w:p w14:paraId="57FE2683" w14:textId="77777777" w:rsidR="004D13F3" w:rsidRDefault="004D13F3" w:rsidP="004D13F3">
      <w:pPr>
        <w:pStyle w:val="PL"/>
      </w:pPr>
      <w:r>
        <w:t xml:space="preserve">      description "Indicates the associated aggressor gNB Set ID of the cell</w:t>
      </w:r>
    </w:p>
    <w:p w14:paraId="4C185365" w14:textId="77777777" w:rsidR="004D13F3" w:rsidRDefault="004D13F3" w:rsidP="004D13F3">
      <w:pPr>
        <w:pStyle w:val="PL"/>
      </w:pPr>
      <w:r>
        <w:t xml:space="preserve">        Valid when Remote Interference Management function is supported.";</w:t>
      </w:r>
    </w:p>
    <w:p w14:paraId="5C44216E" w14:textId="77777777" w:rsidR="004D13F3" w:rsidRDefault="004D13F3" w:rsidP="004D13F3">
      <w:pPr>
        <w:pStyle w:val="PL"/>
      </w:pPr>
      <w:r>
        <w:t xml:space="preserve">      reference "3GPP TS 38.211 subclause 7.4.1.6";</w:t>
      </w:r>
    </w:p>
    <w:p w14:paraId="3CC36DB3" w14:textId="77777777" w:rsidR="004D13F3" w:rsidRDefault="004D13F3" w:rsidP="004D13F3">
      <w:pPr>
        <w:pStyle w:val="PL"/>
      </w:pPr>
      <w:r>
        <w:t xml:space="preserve">    }</w:t>
      </w:r>
    </w:p>
    <w:p w14:paraId="305445B8" w14:textId="77777777" w:rsidR="004D13F3" w:rsidRDefault="004D13F3" w:rsidP="004D13F3">
      <w:pPr>
        <w:pStyle w:val="PL"/>
      </w:pPr>
      <w:r>
        <w:t xml:space="preserve">    leaf victimSetID {</w:t>
      </w:r>
    </w:p>
    <w:p w14:paraId="2C036795" w14:textId="77777777" w:rsidR="004D13F3" w:rsidRDefault="004D13F3" w:rsidP="004D13F3">
      <w:pPr>
        <w:pStyle w:val="PL"/>
      </w:pPr>
      <w:r>
        <w:t xml:space="preserve">      type uint32 { range "0..4194304"; }</w:t>
      </w:r>
    </w:p>
    <w:p w14:paraId="19A97A66" w14:textId="77777777" w:rsidR="004D13F3" w:rsidRDefault="004D13F3" w:rsidP="004D13F3">
      <w:pPr>
        <w:pStyle w:val="PL"/>
      </w:pPr>
      <w:r>
        <w:t xml:space="preserve">      config false;</w:t>
      </w:r>
    </w:p>
    <w:p w14:paraId="15C96889" w14:textId="77777777" w:rsidR="004D13F3" w:rsidRDefault="004D13F3" w:rsidP="004D13F3">
      <w:pPr>
        <w:pStyle w:val="PL"/>
      </w:pPr>
      <w:r>
        <w:t xml:space="preserve">      description "Indicates the associated victim gNB Set ID of the cell</w:t>
      </w:r>
    </w:p>
    <w:p w14:paraId="6ABBFC33" w14:textId="77777777" w:rsidR="004D13F3" w:rsidRDefault="004D13F3" w:rsidP="004D13F3">
      <w:pPr>
        <w:pStyle w:val="PL"/>
      </w:pPr>
      <w:r>
        <w:t xml:space="preserve">        Valid when Remote Interference Management function is supported.";</w:t>
      </w:r>
    </w:p>
    <w:p w14:paraId="48C725B7" w14:textId="77777777" w:rsidR="004D13F3" w:rsidRDefault="004D13F3" w:rsidP="004D13F3">
      <w:pPr>
        <w:pStyle w:val="PL"/>
      </w:pPr>
      <w:r>
        <w:t xml:space="preserve">      reference "3GPP TS 38.211 subclause 7.4.1.6";</w:t>
      </w:r>
    </w:p>
    <w:p w14:paraId="1AFEBA9E" w14:textId="77777777" w:rsidR="004D13F3" w:rsidRDefault="004D13F3" w:rsidP="004D13F3">
      <w:pPr>
        <w:pStyle w:val="PL"/>
      </w:pPr>
      <w:r>
        <w:t xml:space="preserve">    }</w:t>
      </w:r>
    </w:p>
    <w:p w14:paraId="394A10C5" w14:textId="77777777" w:rsidR="004D13F3" w:rsidRDefault="004D13F3" w:rsidP="004D13F3">
      <w:pPr>
        <w:pStyle w:val="PL"/>
      </w:pPr>
      <w:r>
        <w:t xml:space="preserve">  }</w:t>
      </w:r>
    </w:p>
    <w:p w14:paraId="69723972" w14:textId="77777777" w:rsidR="004D13F3" w:rsidRDefault="004D13F3" w:rsidP="004D13F3">
      <w:pPr>
        <w:pStyle w:val="PL"/>
      </w:pPr>
    </w:p>
    <w:p w14:paraId="5E12A91F" w14:textId="77777777" w:rsidR="004D13F3" w:rsidRDefault="004D13F3" w:rsidP="004D13F3">
      <w:pPr>
        <w:pStyle w:val="PL"/>
      </w:pPr>
      <w:r>
        <w:t xml:space="preserve">  augment "/me3gpp:ManagedElement" {</w:t>
      </w:r>
    </w:p>
    <w:p w14:paraId="0CEEFAE2" w14:textId="77777777" w:rsidR="004D13F3" w:rsidRDefault="004D13F3" w:rsidP="004D13F3">
      <w:pPr>
        <w:pStyle w:val="PL"/>
      </w:pPr>
    </w:p>
    <w:p w14:paraId="471B63CD" w14:textId="77777777" w:rsidR="004D13F3" w:rsidRDefault="004D13F3" w:rsidP="004D13F3">
      <w:pPr>
        <w:pStyle w:val="PL"/>
      </w:pPr>
      <w:r>
        <w:t xml:space="preserve">    list GNBDUFunction {</w:t>
      </w:r>
    </w:p>
    <w:p w14:paraId="00D0960E" w14:textId="77777777" w:rsidR="004D13F3" w:rsidRDefault="004D13F3" w:rsidP="004D13F3">
      <w:pPr>
        <w:pStyle w:val="PL"/>
      </w:pPr>
      <w:r w:rsidRPr="008E6D39">
        <w:t xml:space="preserve">   key id;</w:t>
      </w:r>
    </w:p>
    <w:p w14:paraId="5D193DBF" w14:textId="77777777" w:rsidR="004D13F3" w:rsidRDefault="004D13F3" w:rsidP="004D13F3">
      <w:pPr>
        <w:pStyle w:val="PL"/>
      </w:pPr>
      <w:r>
        <w:t xml:space="preserve">      description "Represents the logical function DU of gNB or en-gNB.";</w:t>
      </w:r>
    </w:p>
    <w:p w14:paraId="2C62BE1A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6323B818" w14:textId="77777777" w:rsidR="004D13F3" w:rsidRDefault="004D13F3" w:rsidP="004D13F3">
      <w:pPr>
        <w:pStyle w:val="PL"/>
      </w:pPr>
      <w:r>
        <w:t xml:space="preserve">      uses top3gpp:Top_Grp;</w:t>
      </w:r>
    </w:p>
    <w:p w14:paraId="6C5A69F3" w14:textId="77777777" w:rsidR="004D13F3" w:rsidRDefault="004D13F3" w:rsidP="004D13F3">
      <w:pPr>
        <w:pStyle w:val="PL"/>
      </w:pPr>
      <w:r>
        <w:lastRenderedPageBreak/>
        <w:t xml:space="preserve">      container attributes {</w:t>
      </w:r>
    </w:p>
    <w:p w14:paraId="639F8B6F" w14:textId="77777777" w:rsidR="004D13F3" w:rsidRDefault="004D13F3" w:rsidP="004D13F3">
      <w:pPr>
        <w:pStyle w:val="PL"/>
      </w:pPr>
      <w:r>
        <w:t xml:space="preserve">        uses GNBDUFunctionGrp;</w:t>
      </w:r>
    </w:p>
    <w:p w14:paraId="7AB4FA69" w14:textId="77777777" w:rsidR="004D13F3" w:rsidRDefault="004D13F3" w:rsidP="004D13F3">
      <w:pPr>
        <w:pStyle w:val="PL"/>
      </w:pPr>
      <w:r>
        <w:t xml:space="preserve">      }</w:t>
      </w:r>
    </w:p>
    <w:p w14:paraId="0BF78D3A" w14:textId="77777777" w:rsidR="004D13F3" w:rsidRDefault="004D13F3" w:rsidP="004D13F3">
      <w:pPr>
        <w:pStyle w:val="PL"/>
      </w:pPr>
      <w:r w:rsidRPr="005872C7">
        <w:t xml:space="preserve">      uses mf3gpp:ManagedFunctionContainedClasses;</w:t>
      </w:r>
    </w:p>
    <w:p w14:paraId="32F19FF2" w14:textId="77777777" w:rsidR="004D13F3" w:rsidRDefault="004D13F3" w:rsidP="004D13F3">
      <w:pPr>
        <w:pStyle w:val="PL"/>
      </w:pPr>
      <w:r>
        <w:t xml:space="preserve">    }</w:t>
      </w:r>
    </w:p>
    <w:p w14:paraId="7A91D164" w14:textId="77777777" w:rsidR="004D13F3" w:rsidRDefault="004D13F3" w:rsidP="004D13F3">
      <w:pPr>
        <w:pStyle w:val="PL"/>
      </w:pPr>
      <w:r>
        <w:t xml:space="preserve">  }</w:t>
      </w:r>
    </w:p>
    <w:p w14:paraId="471AD84C" w14:textId="77777777" w:rsidR="004D13F3" w:rsidRDefault="004D13F3" w:rsidP="004D13F3">
      <w:pPr>
        <w:pStyle w:val="PL"/>
      </w:pPr>
      <w:r>
        <w:t>}</w:t>
      </w:r>
    </w:p>
    <w:p w14:paraId="6BE8B5E5" w14:textId="77777777" w:rsidR="004D13F3" w:rsidRDefault="004D13F3" w:rsidP="004D13F3">
      <w:pPr>
        <w:pStyle w:val="Heading2"/>
      </w:pPr>
      <w:bookmarkStart w:id="317" w:name="_Toc27405593"/>
      <w:bookmarkStart w:id="318" w:name="_Toc35878785"/>
      <w:bookmarkStart w:id="319" w:name="_Toc36220601"/>
      <w:bookmarkStart w:id="320" w:name="_Toc36474699"/>
      <w:bookmarkStart w:id="321" w:name="_Toc36542971"/>
      <w:bookmarkStart w:id="322" w:name="_Toc36543792"/>
      <w:bookmarkStart w:id="323" w:name="_Toc36568030"/>
      <w:bookmarkStart w:id="324" w:name="_Toc44341769"/>
      <w:bookmarkStart w:id="325" w:name="_Toc51676148"/>
      <w:bookmarkStart w:id="326" w:name="_Toc55895597"/>
      <w:bookmarkStart w:id="327" w:name="_Toc58940684"/>
      <w:bookmarkStart w:id="328" w:name="_Toc67928899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_3gpp-nr-nrm-nrcellcu.yang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12A6D9F0" w14:textId="77777777" w:rsidR="004E6EDE" w:rsidRDefault="004E6EDE" w:rsidP="004D13F3">
      <w:pPr>
        <w:pStyle w:val="PL"/>
        <w:rPr>
          <w:ins w:id="329" w:author="28.541_CR0553_(Rel-16)_eNRM" w:date="2021-09-13T14:55:00Z"/>
        </w:rPr>
      </w:pPr>
      <w:ins w:id="330" w:author="28.541_CR0553_(Rel-16)_eNRM" w:date="2021-09-13T14:55:00Z">
        <w:r w:rsidRPr="004E6EDE">
          <w:t>&lt;CODE BEGINS&gt;</w:t>
        </w:r>
      </w:ins>
    </w:p>
    <w:p w14:paraId="59970DAC" w14:textId="2C27EC74" w:rsidR="004D13F3" w:rsidRDefault="004D13F3" w:rsidP="004D13F3">
      <w:pPr>
        <w:pStyle w:val="PL"/>
      </w:pPr>
      <w:r>
        <w:t>module _3gpp-nr-nrm-nrcellcu {</w:t>
      </w:r>
    </w:p>
    <w:p w14:paraId="12F46684" w14:textId="77777777" w:rsidR="004D13F3" w:rsidRDefault="004D13F3" w:rsidP="004D13F3">
      <w:pPr>
        <w:pStyle w:val="PL"/>
      </w:pPr>
      <w:r>
        <w:t xml:space="preserve">  yang-version 1.1;</w:t>
      </w:r>
    </w:p>
    <w:p w14:paraId="450D8010" w14:textId="77777777" w:rsidR="004D13F3" w:rsidRDefault="004D13F3" w:rsidP="004D13F3">
      <w:pPr>
        <w:pStyle w:val="PL"/>
      </w:pPr>
      <w:r>
        <w:t xml:space="preserve">  namespace "urn:3gpp:sa5:_3gpp-nr-nrm-nrcellcu";</w:t>
      </w:r>
    </w:p>
    <w:p w14:paraId="31F6C2CD" w14:textId="77777777" w:rsidR="004D13F3" w:rsidRDefault="004D13F3" w:rsidP="004D13F3">
      <w:pPr>
        <w:pStyle w:val="PL"/>
      </w:pPr>
      <w:r>
        <w:t xml:space="preserve">  prefix "nrcellcu3gpp";</w:t>
      </w:r>
    </w:p>
    <w:p w14:paraId="629BF5E8" w14:textId="77777777" w:rsidR="004D13F3" w:rsidRDefault="004D13F3" w:rsidP="004D13F3">
      <w:pPr>
        <w:pStyle w:val="PL"/>
      </w:pPr>
    </w:p>
    <w:p w14:paraId="1435B168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AE39A60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38A64C89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5ED300C1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5FD0D5E9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9AB37C4" w14:textId="77777777" w:rsidR="004D13F3" w:rsidRDefault="004D13F3" w:rsidP="004D13F3">
      <w:pPr>
        <w:pStyle w:val="PL"/>
      </w:pPr>
      <w:r w:rsidRPr="00673D5B">
        <w:t xml:space="preserve">  import _3gpp-5g-common-yang-types { prefix types5g3gpp; }</w:t>
      </w:r>
    </w:p>
    <w:p w14:paraId="68873829" w14:textId="77777777" w:rsidR="004D13F3" w:rsidRDefault="004D13F3" w:rsidP="004D13F3">
      <w:pPr>
        <w:pStyle w:val="PL"/>
      </w:pPr>
    </w:p>
    <w:p w14:paraId="2682748F" w14:textId="77777777" w:rsidR="004D13F3" w:rsidRDefault="004D13F3" w:rsidP="004D13F3">
      <w:pPr>
        <w:pStyle w:val="PL"/>
      </w:pPr>
      <w:r>
        <w:t xml:space="preserve">  organization "3GPP SA5";</w:t>
      </w:r>
    </w:p>
    <w:p w14:paraId="75BE487E" w14:textId="77777777" w:rsidR="004D13F3" w:rsidRPr="004C2BE0" w:rsidRDefault="004D13F3" w:rsidP="004D13F3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1FF012F8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58147E0C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253476EA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68C2BFB4" w14:textId="77777777" w:rsidR="004D13F3" w:rsidRDefault="004D13F3" w:rsidP="004D13F3">
      <w:pPr>
        <w:pStyle w:val="PL"/>
      </w:pPr>
    </w:p>
    <w:p w14:paraId="12414E49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bookmarkStart w:id="331" w:name="_Hlk52457732"/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11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25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CR-0385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6E64FD97" w14:textId="77777777" w:rsidR="004D13F3" w:rsidRDefault="004D13F3" w:rsidP="004D13F3">
      <w:pPr>
        <w:pStyle w:val="PL"/>
      </w:pPr>
      <w:r w:rsidRPr="00606303">
        <w:rPr>
          <w:rFonts w:cs="Courier New"/>
          <w:szCs w:val="16"/>
          <w:lang w:eastAsia="zh-CN"/>
        </w:rPr>
        <w:t xml:space="preserve">  revision 2020-11-05 { </w:t>
      </w:r>
      <w:r>
        <w:rPr>
          <w:rFonts w:cs="Courier New"/>
          <w:szCs w:val="16"/>
          <w:lang w:eastAsia="zh-CN"/>
        </w:rPr>
        <w:t>reference CR-0411</w:t>
      </w:r>
      <w:r w:rsidRPr="00606303">
        <w:rPr>
          <w:rFonts w:cs="Courier New"/>
          <w:szCs w:val="16"/>
          <w:lang w:eastAsia="zh-CN"/>
        </w:rPr>
        <w:t xml:space="preserve"> ; }</w:t>
      </w:r>
    </w:p>
    <w:bookmarkEnd w:id="331"/>
    <w:p w14:paraId="3361771A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3D22F3FE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00F71F0F" w14:textId="77777777" w:rsidR="004D13F3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236F3660" w14:textId="77777777" w:rsidR="004D13F3" w:rsidRPr="00082EA0" w:rsidRDefault="004D13F3" w:rsidP="004D13F3">
      <w:pPr>
        <w:pStyle w:val="PL"/>
      </w:pPr>
      <w:r w:rsidRPr="00082EA0">
        <w:t xml:space="preserve">  revision 2019-10-28 { reference S5-193518 ; }</w:t>
      </w:r>
    </w:p>
    <w:p w14:paraId="7C85D5FE" w14:textId="77777777" w:rsidR="004D13F3" w:rsidRDefault="004D13F3" w:rsidP="004D13F3">
      <w:pPr>
        <w:pStyle w:val="PL"/>
      </w:pPr>
      <w:r>
        <w:t xml:space="preserve">  revision 2019-06-17 { reference "Initial revision"; }</w:t>
      </w:r>
    </w:p>
    <w:p w14:paraId="356F63CD" w14:textId="77777777" w:rsidR="004D13F3" w:rsidRDefault="004D13F3" w:rsidP="004D13F3">
      <w:pPr>
        <w:pStyle w:val="PL"/>
      </w:pPr>
    </w:p>
    <w:p w14:paraId="0D548EB6" w14:textId="77777777" w:rsidR="004D13F3" w:rsidRDefault="004D13F3" w:rsidP="004D13F3">
      <w:pPr>
        <w:pStyle w:val="PL"/>
      </w:pPr>
      <w:bookmarkStart w:id="332" w:name="_Hlk52457742"/>
      <w:r>
        <w:t xml:space="preserve">  feature DPCIConfigurationFunction {</w:t>
      </w:r>
    </w:p>
    <w:p w14:paraId="7FF38A6B" w14:textId="1F79EEC4" w:rsidR="004D13F3" w:rsidRDefault="004D13F3" w:rsidP="004D13F3">
      <w:pPr>
        <w:pStyle w:val="PL"/>
      </w:pPr>
      <w:r w:rsidRPr="000C2D92">
        <w:t xml:space="preserve">    </w:t>
      </w:r>
      <w:r>
        <w:t>description "Clas</w:t>
      </w:r>
      <w:del w:id="333" w:author="28.541_CR0553_(Rel-16)_eNRM" w:date="2021-09-13T14:55:00Z">
        <w:r w:rsidDel="004E6EDE">
          <w:delText>s</w:delText>
        </w:r>
      </w:del>
      <w:r>
        <w:t xml:space="preserve">s representing Distributed SON </w:t>
      </w:r>
      <w:del w:id="334" w:author="28.541_CR0553_(Rel-16)_eNRM" w:date="2021-09-13T14:56:00Z">
        <w:r w:rsidDel="004E6EDE">
          <w:delText xml:space="preserve">or </w:delText>
        </w:r>
        <w:r w:rsidDel="004E6EDE">
          <w:rPr>
            <w:lang w:eastAsia="zh-CN"/>
          </w:rPr>
          <w:delText>Domain-Centralized</w:delText>
        </w:r>
        <w:r w:rsidDel="004E6EDE">
          <w:delText xml:space="preserve"> SON</w:delText>
        </w:r>
      </w:del>
    </w:p>
    <w:p w14:paraId="3D1234D1" w14:textId="324AB8C1" w:rsidR="004D13F3" w:rsidRDefault="004D13F3" w:rsidP="004D13F3">
      <w:pPr>
        <w:pStyle w:val="PL"/>
      </w:pPr>
      <w:r>
        <w:t xml:space="preserve"> </w:t>
      </w:r>
      <w:ins w:id="335" w:author="28.541_CR0553_(Rel-16)_eNRM" w:date="2021-09-13T14:56:00Z">
        <w:r w:rsidR="004E6EDE" w:rsidRPr="004E6EDE">
          <w:t xml:space="preserve">     </w:t>
        </w:r>
      </w:ins>
      <w:r>
        <w:t>function of PCI configuration feature";</w:t>
      </w:r>
    </w:p>
    <w:p w14:paraId="7E80F8D5" w14:textId="77777777" w:rsidR="004D13F3" w:rsidRDefault="004D13F3" w:rsidP="004D13F3">
      <w:pPr>
        <w:pStyle w:val="PL"/>
      </w:pPr>
      <w:r>
        <w:t xml:space="preserve">  }</w:t>
      </w:r>
    </w:p>
    <w:bookmarkEnd w:id="332"/>
    <w:p w14:paraId="34D70B73" w14:textId="77777777" w:rsidR="004D13F3" w:rsidRDefault="004D13F3" w:rsidP="004D13F3">
      <w:pPr>
        <w:pStyle w:val="PL"/>
      </w:pPr>
    </w:p>
    <w:p w14:paraId="38DF0F39" w14:textId="77777777" w:rsidR="004D13F3" w:rsidRDefault="004D13F3" w:rsidP="004D13F3">
      <w:pPr>
        <w:pStyle w:val="PL"/>
      </w:pPr>
      <w:r>
        <w:t xml:space="preserve">  feature DESManagementFunction {</w:t>
      </w:r>
    </w:p>
    <w:p w14:paraId="6057CC61" w14:textId="0A70828E" w:rsidR="004D13F3" w:rsidRDefault="004D13F3" w:rsidP="004D13F3">
      <w:pPr>
        <w:pStyle w:val="PL"/>
        <w:rPr>
          <w:lang w:eastAsia="zh-CN"/>
        </w:rPr>
      </w:pPr>
      <w:r w:rsidRPr="000C2D92">
        <w:t xml:space="preserve">    </w:t>
      </w:r>
      <w:r>
        <w:t xml:space="preserve">description "Class representing Distributed SON </w:t>
      </w:r>
    </w:p>
    <w:p w14:paraId="23489ACE" w14:textId="77777777" w:rsidR="004D13F3" w:rsidRDefault="004D13F3" w:rsidP="004D13F3">
      <w:pPr>
        <w:pStyle w:val="PL"/>
      </w:pPr>
      <w:r>
        <w:rPr>
          <w:lang w:eastAsia="zh-CN"/>
        </w:rPr>
        <w:t xml:space="preserve">      </w:t>
      </w:r>
      <w:r w:rsidRPr="00E63AA5">
        <w:t>Energy Saving</w:t>
      </w:r>
      <w:r>
        <w:t xml:space="preserve"> feature";</w:t>
      </w:r>
    </w:p>
    <w:p w14:paraId="33678417" w14:textId="77777777" w:rsidR="004D13F3" w:rsidRDefault="004D13F3" w:rsidP="004D13F3">
      <w:pPr>
        <w:pStyle w:val="PL"/>
      </w:pPr>
      <w:r>
        <w:t xml:space="preserve">  }</w:t>
      </w:r>
    </w:p>
    <w:p w14:paraId="25432320" w14:textId="77777777" w:rsidR="004D13F3" w:rsidRDefault="004D13F3" w:rsidP="004D13F3">
      <w:pPr>
        <w:pStyle w:val="PL"/>
      </w:pPr>
    </w:p>
    <w:p w14:paraId="1BA74204" w14:textId="77777777" w:rsidR="004D13F3" w:rsidRDefault="004D13F3" w:rsidP="004D13F3">
      <w:pPr>
        <w:pStyle w:val="PL"/>
      </w:pPr>
    </w:p>
    <w:p w14:paraId="7A9C608D" w14:textId="77777777" w:rsidR="004D13F3" w:rsidRDefault="004D13F3" w:rsidP="004D13F3">
      <w:pPr>
        <w:pStyle w:val="PL"/>
      </w:pPr>
      <w:r>
        <w:t xml:space="preserve">  feature DMROFunction {</w:t>
      </w:r>
    </w:p>
    <w:p w14:paraId="5C30FDE7" w14:textId="77777777" w:rsidR="004D13F3" w:rsidRDefault="004D13F3" w:rsidP="004D13F3">
      <w:pPr>
        <w:pStyle w:val="PL"/>
      </w:pPr>
      <w:r w:rsidRPr="000C2D92">
        <w:t xml:space="preserve">    </w:t>
      </w:r>
      <w:r>
        <w:t>description "Class representing D-SON function of MRO feature";</w:t>
      </w:r>
    </w:p>
    <w:p w14:paraId="5E896A59" w14:textId="77777777" w:rsidR="004D13F3" w:rsidRDefault="004D13F3" w:rsidP="004D13F3">
      <w:pPr>
        <w:pStyle w:val="PL"/>
      </w:pPr>
      <w:r>
        <w:t xml:space="preserve">  }</w:t>
      </w:r>
    </w:p>
    <w:p w14:paraId="58C1B398" w14:textId="77777777" w:rsidR="004D13F3" w:rsidRDefault="004D13F3" w:rsidP="004D13F3">
      <w:pPr>
        <w:pStyle w:val="PL"/>
      </w:pPr>
    </w:p>
    <w:p w14:paraId="1A13B134" w14:textId="77777777" w:rsidR="004D13F3" w:rsidRDefault="004D13F3" w:rsidP="004D13F3">
      <w:pPr>
        <w:pStyle w:val="PL"/>
      </w:pPr>
      <w:r>
        <w:t xml:space="preserve">  feature CESManagementFunction {</w:t>
      </w:r>
    </w:p>
    <w:p w14:paraId="0081C959" w14:textId="194D268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 representing </w:t>
      </w:r>
      <w:r>
        <w:rPr>
          <w:lang w:eastAsia="zh-CN"/>
        </w:rPr>
        <w:t xml:space="preserve">Centralized </w:t>
      </w:r>
      <w:r>
        <w:t xml:space="preserve">SON </w:t>
      </w:r>
      <w:r w:rsidRPr="00E63AA5">
        <w:t>Energy Saving</w:t>
      </w:r>
      <w:r>
        <w:t xml:space="preserve"> </w:t>
      </w:r>
    </w:p>
    <w:p w14:paraId="0E160A51" w14:textId="77777777" w:rsidR="004D13F3" w:rsidRDefault="004D13F3" w:rsidP="004D13F3">
      <w:pPr>
        <w:pStyle w:val="PL"/>
      </w:pPr>
      <w:r>
        <w:t xml:space="preserve">      feature";</w:t>
      </w:r>
    </w:p>
    <w:p w14:paraId="7E9674A1" w14:textId="77777777" w:rsidR="004D13F3" w:rsidRDefault="004D13F3" w:rsidP="004D13F3">
      <w:pPr>
        <w:pStyle w:val="PL"/>
      </w:pPr>
      <w:r>
        <w:t xml:space="preserve">  }</w:t>
      </w:r>
    </w:p>
    <w:p w14:paraId="6D053A76" w14:textId="77777777" w:rsidR="004D13F3" w:rsidRDefault="004D13F3" w:rsidP="004D13F3">
      <w:pPr>
        <w:pStyle w:val="PL"/>
      </w:pPr>
    </w:p>
    <w:p w14:paraId="7CA0ADBC" w14:textId="77777777" w:rsidR="004D13F3" w:rsidRDefault="004D13F3" w:rsidP="004D13F3">
      <w:pPr>
        <w:pStyle w:val="PL"/>
      </w:pPr>
      <w:r>
        <w:t xml:space="preserve">  grouping NRCellCUGrp {</w:t>
      </w:r>
    </w:p>
    <w:p w14:paraId="3B3602A7" w14:textId="77777777" w:rsidR="004D13F3" w:rsidRDefault="004D13F3" w:rsidP="004D13F3">
      <w:pPr>
        <w:pStyle w:val="PL"/>
      </w:pPr>
      <w:r>
        <w:t xml:space="preserve">    description "Represents the NRCellCU IOC.";</w:t>
      </w:r>
    </w:p>
    <w:p w14:paraId="2210962A" w14:textId="77777777" w:rsidR="004D13F3" w:rsidRDefault="004D13F3" w:rsidP="004D13F3">
      <w:pPr>
        <w:pStyle w:val="PL"/>
      </w:pPr>
      <w:r>
        <w:t xml:space="preserve">    reference "3GPP TS 28.541";</w:t>
      </w:r>
    </w:p>
    <w:p w14:paraId="715D8666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BF9D94A" w14:textId="77777777" w:rsidR="004D13F3" w:rsidRDefault="004D13F3" w:rsidP="004D13F3">
      <w:pPr>
        <w:pStyle w:val="PL"/>
      </w:pPr>
    </w:p>
    <w:p w14:paraId="2B11A475" w14:textId="77777777" w:rsidR="004D13F3" w:rsidRDefault="004D13F3" w:rsidP="004D13F3">
      <w:pPr>
        <w:pStyle w:val="PL"/>
      </w:pPr>
      <w:r>
        <w:t xml:space="preserve">    leaf cellLocalId {</w:t>
      </w:r>
    </w:p>
    <w:p w14:paraId="5EDED54C" w14:textId="77777777" w:rsidR="004D13F3" w:rsidRDefault="004D13F3" w:rsidP="004D13F3">
      <w:pPr>
        <w:pStyle w:val="PL"/>
      </w:pPr>
      <w:r>
        <w:t xml:space="preserve">      description "Identifies an NR cell of a gNB. Together with corresponding</w:t>
      </w:r>
    </w:p>
    <w:p w14:paraId="25A9B8AD" w14:textId="77777777" w:rsidR="004D13F3" w:rsidRDefault="004D13F3" w:rsidP="004D13F3">
      <w:pPr>
        <w:pStyle w:val="PL"/>
      </w:pPr>
      <w:r>
        <w:t xml:space="preserve">        gNB ID it forms the NR Cell Identifier (NCI).";</w:t>
      </w:r>
    </w:p>
    <w:p w14:paraId="7B1E862F" w14:textId="77777777" w:rsidR="004D13F3" w:rsidRDefault="004D13F3" w:rsidP="004D13F3">
      <w:pPr>
        <w:pStyle w:val="PL"/>
      </w:pPr>
      <w:r>
        <w:t xml:space="preserve">      mandatory true;</w:t>
      </w:r>
    </w:p>
    <w:p w14:paraId="5D0EA1E6" w14:textId="77777777" w:rsidR="004D13F3" w:rsidRDefault="004D13F3" w:rsidP="004D13F3">
      <w:pPr>
        <w:pStyle w:val="PL"/>
      </w:pPr>
      <w:r>
        <w:t xml:space="preserve">      type int32 { range "0..16383"; }</w:t>
      </w:r>
    </w:p>
    <w:p w14:paraId="1565D2E4" w14:textId="77777777" w:rsidR="004D13F3" w:rsidRDefault="004D13F3" w:rsidP="004D13F3">
      <w:pPr>
        <w:pStyle w:val="PL"/>
      </w:pPr>
      <w:r>
        <w:t xml:space="preserve">    }</w:t>
      </w:r>
    </w:p>
    <w:p w14:paraId="7E58429A" w14:textId="77777777" w:rsidR="004D13F3" w:rsidRDefault="004D13F3" w:rsidP="004D13F3">
      <w:pPr>
        <w:pStyle w:val="PL"/>
      </w:pPr>
    </w:p>
    <w:p w14:paraId="1AFFFC9E" w14:textId="77777777" w:rsidR="004D13F3" w:rsidRDefault="004D13F3" w:rsidP="004D13F3">
      <w:pPr>
        <w:pStyle w:val="PL"/>
      </w:pPr>
      <w:r>
        <w:t xml:space="preserve">    list pLMNInfoList {</w:t>
      </w:r>
    </w:p>
    <w:p w14:paraId="698AF7D0" w14:textId="77777777" w:rsidR="004D13F3" w:rsidRDefault="004D13F3" w:rsidP="004D13F3">
      <w:pPr>
        <w:pStyle w:val="PL"/>
      </w:pPr>
      <w:r>
        <w:t xml:space="preserve">      description "</w:t>
      </w:r>
      <w:r w:rsidRPr="00F94F50">
        <w:t xml:space="preserve">The PLMNInfoList is a list of PLMNInfo data type. It defines </w:t>
      </w:r>
    </w:p>
    <w:p w14:paraId="1351CC2B" w14:textId="77777777" w:rsidR="004D13F3" w:rsidRDefault="004D13F3" w:rsidP="004D13F3">
      <w:pPr>
        <w:pStyle w:val="PL"/>
      </w:pPr>
      <w:r>
        <w:t xml:space="preserve">        </w:t>
      </w:r>
      <w:r w:rsidRPr="00F94F50">
        <w:t>which PLMNs</w:t>
      </w:r>
      <w:r>
        <w:t xml:space="preserve"> </w:t>
      </w:r>
      <w:r w:rsidRPr="00F94F50">
        <w:t xml:space="preserve">that can be served by the NR cell, and which S-NSSAIs that </w:t>
      </w:r>
    </w:p>
    <w:p w14:paraId="44124CC9" w14:textId="77777777" w:rsidR="004D13F3" w:rsidRDefault="004D13F3" w:rsidP="004D13F3">
      <w:pPr>
        <w:pStyle w:val="PL"/>
      </w:pPr>
      <w:r>
        <w:t xml:space="preserve">        </w:t>
      </w:r>
      <w:r w:rsidRPr="00F94F50">
        <w:t>can be supported by the</w:t>
      </w:r>
      <w:r>
        <w:t xml:space="preserve"> </w:t>
      </w:r>
      <w:r w:rsidRPr="00F94F50">
        <w:t xml:space="preserve">NR cell for corresponding PLMN in case of </w:t>
      </w:r>
    </w:p>
    <w:p w14:paraId="0D189995" w14:textId="77777777" w:rsidR="004D13F3" w:rsidRDefault="004D13F3" w:rsidP="004D13F3">
      <w:pPr>
        <w:pStyle w:val="PL"/>
      </w:pPr>
      <w:r>
        <w:t xml:space="preserve">        </w:t>
      </w:r>
      <w:r w:rsidRPr="00F94F50">
        <w:t>network slicing feature is supported.</w:t>
      </w:r>
      <w:r>
        <w:t>";</w:t>
      </w:r>
    </w:p>
    <w:p w14:paraId="03C8A573" w14:textId="77777777" w:rsidR="004D13F3" w:rsidRDefault="004D13F3" w:rsidP="004D13F3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 xml:space="preserve">can be writable </w:t>
      </w:r>
    </w:p>
    <w:p w14:paraId="437FE8B8" w14:textId="77777777" w:rsidR="004D13F3" w:rsidRDefault="004D13F3" w:rsidP="004D13F3">
      <w:pPr>
        <w:pStyle w:val="PL"/>
      </w:pPr>
      <w:r>
        <w:t xml:space="preserve">      // depends on the implementation.</w:t>
      </w:r>
    </w:p>
    <w:p w14:paraId="1D0FC0AC" w14:textId="77777777" w:rsidR="004D13F3" w:rsidRDefault="004D13F3" w:rsidP="004D13F3">
      <w:pPr>
        <w:pStyle w:val="PL"/>
      </w:pPr>
      <w:r>
        <w:t xml:space="preserve">      key "mcc mnc sd sst";</w:t>
      </w:r>
    </w:p>
    <w:p w14:paraId="005F5A8F" w14:textId="77777777" w:rsidR="004D13F3" w:rsidRDefault="004D13F3" w:rsidP="004D13F3">
      <w:pPr>
        <w:pStyle w:val="PL"/>
      </w:pPr>
      <w:r>
        <w:lastRenderedPageBreak/>
        <w:t xml:space="preserve">      min-elements 1;</w:t>
      </w:r>
    </w:p>
    <w:p w14:paraId="6521CBC8" w14:textId="77777777" w:rsidR="004D13F3" w:rsidRDefault="004D13F3" w:rsidP="004D13F3">
      <w:pPr>
        <w:pStyle w:val="PL"/>
      </w:pPr>
      <w:r>
        <w:t xml:space="preserve">      uses </w:t>
      </w:r>
      <w:r w:rsidRPr="00863D42">
        <w:t>types5g3gpp</w:t>
      </w:r>
      <w:r w:rsidRPr="00F94F50">
        <w:t>:PLMNInfo</w:t>
      </w:r>
      <w:r>
        <w:t>;</w:t>
      </w:r>
    </w:p>
    <w:p w14:paraId="5C939B76" w14:textId="77777777" w:rsidR="004D13F3" w:rsidRDefault="004D13F3" w:rsidP="004D13F3">
      <w:pPr>
        <w:pStyle w:val="PL"/>
      </w:pPr>
      <w:r>
        <w:t xml:space="preserve">    }</w:t>
      </w:r>
    </w:p>
    <w:p w14:paraId="25BFE3FF" w14:textId="77777777" w:rsidR="004D13F3" w:rsidRDefault="004D13F3" w:rsidP="004D13F3">
      <w:pPr>
        <w:pStyle w:val="PL"/>
      </w:pPr>
    </w:p>
    <w:p w14:paraId="4D9A7737" w14:textId="77777777" w:rsidR="004D13F3" w:rsidRDefault="004D13F3" w:rsidP="004D13F3">
      <w:pPr>
        <w:pStyle w:val="PL"/>
      </w:pPr>
      <w:r>
        <w:t xml:space="preserve">    leaf nRFrequencyRef {</w:t>
      </w:r>
    </w:p>
    <w:p w14:paraId="39DC610E" w14:textId="77777777" w:rsidR="004D13F3" w:rsidRDefault="004D13F3" w:rsidP="004D13F3">
      <w:pPr>
        <w:pStyle w:val="PL"/>
      </w:pPr>
      <w:r>
        <w:t xml:space="preserve">      description "Reference to corresponding NRFrequency instance.";</w:t>
      </w:r>
    </w:p>
    <w:p w14:paraId="56843B63" w14:textId="77777777" w:rsidR="004D13F3" w:rsidRDefault="004D13F3" w:rsidP="004D13F3">
      <w:pPr>
        <w:pStyle w:val="PL"/>
      </w:pPr>
      <w:r>
        <w:t xml:space="preserve">      config false;</w:t>
      </w:r>
    </w:p>
    <w:p w14:paraId="29E734FC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25E8703B" w14:textId="77777777" w:rsidR="004D13F3" w:rsidRDefault="004D13F3" w:rsidP="004D13F3">
      <w:pPr>
        <w:pStyle w:val="PL"/>
      </w:pPr>
      <w:r>
        <w:t xml:space="preserve">    }</w:t>
      </w:r>
    </w:p>
    <w:p w14:paraId="61264240" w14:textId="77777777" w:rsidR="004D13F3" w:rsidRDefault="004D13F3" w:rsidP="004D13F3">
      <w:pPr>
        <w:pStyle w:val="PL"/>
      </w:pPr>
      <w:r>
        <w:t xml:space="preserve">  }</w:t>
      </w:r>
    </w:p>
    <w:p w14:paraId="13C881A5" w14:textId="77777777" w:rsidR="004D13F3" w:rsidRDefault="004D13F3" w:rsidP="004D13F3">
      <w:pPr>
        <w:pStyle w:val="PL"/>
      </w:pPr>
    </w:p>
    <w:p w14:paraId="0E225C1B" w14:textId="77777777" w:rsidR="004D13F3" w:rsidRDefault="004D13F3" w:rsidP="004D13F3">
      <w:pPr>
        <w:pStyle w:val="PL"/>
      </w:pPr>
      <w:r>
        <w:t xml:space="preserve">  augment "/me3gpp:ManagedElement/gnbcucp3gpp:GNBCUCPFunction" {</w:t>
      </w:r>
    </w:p>
    <w:p w14:paraId="57341E05" w14:textId="77777777" w:rsidR="004D13F3" w:rsidRDefault="004D13F3" w:rsidP="004D13F3">
      <w:pPr>
        <w:pStyle w:val="PL"/>
      </w:pPr>
    </w:p>
    <w:p w14:paraId="05709816" w14:textId="77777777" w:rsidR="004D13F3" w:rsidRDefault="004D13F3" w:rsidP="004D13F3">
      <w:pPr>
        <w:pStyle w:val="PL"/>
      </w:pPr>
      <w:r>
        <w:t xml:space="preserve">    list NRCellCU {</w:t>
      </w:r>
    </w:p>
    <w:p w14:paraId="4B87378B" w14:textId="77777777" w:rsidR="004D13F3" w:rsidRDefault="004D13F3" w:rsidP="004D13F3">
      <w:pPr>
        <w:pStyle w:val="PL"/>
      </w:pPr>
      <w:r>
        <w:t xml:space="preserve">      description "Represents the information required by CU that is</w:t>
      </w:r>
    </w:p>
    <w:p w14:paraId="1D6AA824" w14:textId="77777777" w:rsidR="004D13F3" w:rsidRDefault="004D13F3" w:rsidP="004D13F3">
      <w:pPr>
        <w:pStyle w:val="PL"/>
      </w:pPr>
      <w:r>
        <w:t xml:space="preserve">        responsible for the management of inter-cell mobility and neighbour</w:t>
      </w:r>
    </w:p>
    <w:p w14:paraId="1FC11BFC" w14:textId="77777777" w:rsidR="004D13F3" w:rsidRDefault="004D13F3" w:rsidP="004D13F3">
      <w:pPr>
        <w:pStyle w:val="PL"/>
      </w:pPr>
      <w:r>
        <w:t xml:space="preserve">        relations via ANR.";</w:t>
      </w:r>
    </w:p>
    <w:p w14:paraId="4E5B6125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22AAB70A" w14:textId="77777777" w:rsidR="004D13F3" w:rsidRDefault="004D13F3" w:rsidP="004D13F3">
      <w:pPr>
        <w:pStyle w:val="PL"/>
      </w:pPr>
      <w:r>
        <w:t xml:space="preserve">      key id;</w:t>
      </w:r>
    </w:p>
    <w:p w14:paraId="0A3CB202" w14:textId="77777777" w:rsidR="004D13F3" w:rsidRDefault="004D13F3" w:rsidP="004D13F3">
      <w:pPr>
        <w:pStyle w:val="PL"/>
      </w:pPr>
      <w:r>
        <w:t xml:space="preserve">      uses top3gpp:Top_Grp;</w:t>
      </w:r>
    </w:p>
    <w:p w14:paraId="5585B31E" w14:textId="77777777" w:rsidR="004D13F3" w:rsidRDefault="004D13F3" w:rsidP="004D13F3">
      <w:pPr>
        <w:pStyle w:val="PL"/>
      </w:pPr>
      <w:r>
        <w:t xml:space="preserve">      container attributes {</w:t>
      </w:r>
    </w:p>
    <w:p w14:paraId="05356F2D" w14:textId="77777777" w:rsidR="004D13F3" w:rsidRDefault="004D13F3" w:rsidP="004D13F3">
      <w:pPr>
        <w:pStyle w:val="PL"/>
      </w:pPr>
      <w:r>
        <w:t xml:space="preserve">        uses NRCellCUGrp;</w:t>
      </w:r>
    </w:p>
    <w:p w14:paraId="6DF6CCB0" w14:textId="77777777" w:rsidR="004D13F3" w:rsidRDefault="004D13F3" w:rsidP="004D13F3">
      <w:pPr>
        <w:pStyle w:val="PL"/>
      </w:pPr>
      <w:r>
        <w:t xml:space="preserve">      }</w:t>
      </w:r>
    </w:p>
    <w:p w14:paraId="301776BF" w14:textId="77777777" w:rsidR="004D13F3" w:rsidRDefault="004D13F3" w:rsidP="004D13F3">
      <w:pPr>
        <w:pStyle w:val="PL"/>
      </w:pPr>
      <w:r w:rsidRPr="00082EA0">
        <w:t xml:space="preserve">      uses mf3gpp:ManagedFunctionContainedClasses;</w:t>
      </w:r>
    </w:p>
    <w:p w14:paraId="0F334C24" w14:textId="77777777" w:rsidR="004D13F3" w:rsidRDefault="004D13F3" w:rsidP="004D13F3">
      <w:pPr>
        <w:pStyle w:val="PL"/>
      </w:pPr>
      <w:r>
        <w:t xml:space="preserve">    }</w:t>
      </w:r>
    </w:p>
    <w:p w14:paraId="3DFCB0E2" w14:textId="77777777" w:rsidR="004D13F3" w:rsidRDefault="004D13F3" w:rsidP="004D13F3">
      <w:pPr>
        <w:pStyle w:val="PL"/>
      </w:pPr>
      <w:r>
        <w:t xml:space="preserve">  }</w:t>
      </w:r>
    </w:p>
    <w:p w14:paraId="49897A3D" w14:textId="77777777" w:rsidR="004E6EDE" w:rsidRDefault="004D13F3" w:rsidP="004E6EDE">
      <w:pPr>
        <w:pStyle w:val="PL"/>
        <w:rPr>
          <w:ins w:id="336" w:author="28.541_CR0553_(Rel-16)_eNRM" w:date="2021-09-13T14:56:00Z"/>
        </w:rPr>
      </w:pPr>
      <w:r>
        <w:t>}</w:t>
      </w:r>
    </w:p>
    <w:p w14:paraId="221AA399" w14:textId="3A23656E" w:rsidR="004D13F3" w:rsidRDefault="004E6EDE" w:rsidP="004E6EDE">
      <w:pPr>
        <w:pStyle w:val="PL"/>
      </w:pPr>
      <w:ins w:id="337" w:author="28.541_CR0553_(Rel-16)_eNRM" w:date="2021-09-13T14:56:00Z">
        <w:r>
          <w:t>&lt;CODE ENDS&gt;</w:t>
        </w:r>
      </w:ins>
    </w:p>
    <w:p w14:paraId="7302E1B9" w14:textId="77777777" w:rsidR="004D13F3" w:rsidRDefault="004D13F3" w:rsidP="004D13F3">
      <w:pPr>
        <w:pStyle w:val="Heading2"/>
      </w:pPr>
      <w:bookmarkStart w:id="338" w:name="_Toc27405594"/>
      <w:bookmarkStart w:id="339" w:name="_Toc35878786"/>
      <w:bookmarkStart w:id="340" w:name="_Toc36220602"/>
      <w:bookmarkStart w:id="341" w:name="_Toc36474700"/>
      <w:bookmarkStart w:id="342" w:name="_Toc36542972"/>
      <w:bookmarkStart w:id="343" w:name="_Toc36543793"/>
      <w:bookmarkStart w:id="344" w:name="_Toc36568031"/>
      <w:bookmarkStart w:id="345" w:name="_Toc44341770"/>
      <w:bookmarkStart w:id="346" w:name="_Toc51676149"/>
      <w:bookmarkStart w:id="347" w:name="_Toc55895598"/>
      <w:bookmarkStart w:id="348" w:name="_Toc58940685"/>
      <w:bookmarkStart w:id="349" w:name="_Toc67928900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_3gpp-nr-nrm-nrcelldu.yang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562E466C" w14:textId="77777777" w:rsidR="004E6EDE" w:rsidRDefault="004E6EDE" w:rsidP="004D13F3">
      <w:pPr>
        <w:pStyle w:val="PL"/>
        <w:rPr>
          <w:ins w:id="350" w:author="28.541_CR0553_(Rel-16)_eNRM" w:date="2021-09-13T14:56:00Z"/>
        </w:rPr>
      </w:pPr>
      <w:ins w:id="351" w:author="28.541_CR0553_(Rel-16)_eNRM" w:date="2021-09-13T14:56:00Z">
        <w:r w:rsidRPr="004E6EDE">
          <w:t>&lt;CODE BEGINS&gt;</w:t>
        </w:r>
      </w:ins>
    </w:p>
    <w:p w14:paraId="509A5870" w14:textId="137A4ED0" w:rsidR="004D13F3" w:rsidRDefault="004D13F3" w:rsidP="004D13F3">
      <w:pPr>
        <w:pStyle w:val="PL"/>
      </w:pPr>
      <w:r>
        <w:t>module _3gpp-nr-nrm-nrcelldu {</w:t>
      </w:r>
    </w:p>
    <w:p w14:paraId="4C3F9F9F" w14:textId="77777777" w:rsidR="004D13F3" w:rsidRDefault="004D13F3" w:rsidP="004D13F3">
      <w:pPr>
        <w:pStyle w:val="PL"/>
      </w:pPr>
      <w:r>
        <w:t xml:space="preserve">  yang-version 1.1;</w:t>
      </w:r>
    </w:p>
    <w:p w14:paraId="3FDB75EC" w14:textId="77777777" w:rsidR="004D13F3" w:rsidRDefault="004D13F3" w:rsidP="004D13F3">
      <w:pPr>
        <w:pStyle w:val="PL"/>
      </w:pPr>
      <w:r>
        <w:t xml:space="preserve">  namespace "urn:3gpp:sa5:_3gpp-nr-nrm-nrcelldu";</w:t>
      </w:r>
    </w:p>
    <w:p w14:paraId="6147AC6F" w14:textId="77777777" w:rsidR="004D13F3" w:rsidRDefault="004D13F3" w:rsidP="004D13F3">
      <w:pPr>
        <w:pStyle w:val="PL"/>
      </w:pPr>
      <w:r>
        <w:t xml:space="preserve">  prefix "nrcelldu3gpp";</w:t>
      </w:r>
    </w:p>
    <w:p w14:paraId="15AF0607" w14:textId="77777777" w:rsidR="004D13F3" w:rsidRDefault="004D13F3" w:rsidP="004D13F3">
      <w:pPr>
        <w:pStyle w:val="PL"/>
      </w:pPr>
    </w:p>
    <w:p w14:paraId="7686FD00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33A4EDA0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93CDA15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0E8731F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7395B95C" w14:textId="77777777" w:rsidR="004D13F3" w:rsidRPr="00F94F50" w:rsidRDefault="004D13F3" w:rsidP="004D13F3">
      <w:pPr>
        <w:pStyle w:val="PL"/>
      </w:pPr>
      <w:r>
        <w:t xml:space="preserve">  import _3gpp-nr-nrm-gnbdufunction { prefix gnbdu3gpp; }</w:t>
      </w:r>
    </w:p>
    <w:p w14:paraId="51F4E154" w14:textId="77777777" w:rsidR="004D13F3" w:rsidRPr="00F94F50" w:rsidRDefault="004D13F3" w:rsidP="004D13F3">
      <w:pPr>
        <w:pStyle w:val="PL"/>
      </w:pPr>
      <w:r w:rsidRPr="00F94F50">
        <w:t xml:space="preserve">  import _3gpp-nr-nrm-rrmpolicy { prefix nrrrmpolicy3gpp; }</w:t>
      </w:r>
    </w:p>
    <w:p w14:paraId="3A75245D" w14:textId="77777777" w:rsidR="004D13F3" w:rsidRDefault="004D13F3" w:rsidP="004D13F3">
      <w:pPr>
        <w:pStyle w:val="PL"/>
      </w:pPr>
      <w:r w:rsidRPr="00863D42">
        <w:t xml:space="preserve">  import _3gpp-5g-common-yang-types { prefix types5g3gpp; }</w:t>
      </w:r>
    </w:p>
    <w:p w14:paraId="3B00DD40" w14:textId="77777777" w:rsidR="004D13F3" w:rsidRDefault="004D13F3" w:rsidP="004D13F3">
      <w:pPr>
        <w:pStyle w:val="PL"/>
      </w:pPr>
    </w:p>
    <w:p w14:paraId="2B34B572" w14:textId="77777777" w:rsidR="004D13F3" w:rsidRDefault="004D13F3" w:rsidP="004D13F3">
      <w:pPr>
        <w:pStyle w:val="PL"/>
      </w:pPr>
    </w:p>
    <w:p w14:paraId="20219E0C" w14:textId="77777777" w:rsidR="004D13F3" w:rsidRDefault="004D13F3" w:rsidP="004D13F3">
      <w:pPr>
        <w:pStyle w:val="PL"/>
      </w:pPr>
      <w:r>
        <w:t xml:space="preserve">  organization "3GPP SA5";</w:t>
      </w:r>
    </w:p>
    <w:p w14:paraId="44B8FEB6" w14:textId="77777777" w:rsidR="004D13F3" w:rsidRPr="00D07F51" w:rsidRDefault="004D13F3" w:rsidP="004D13F3">
      <w:pPr>
        <w:pStyle w:val="PL"/>
      </w:pPr>
      <w:r w:rsidRPr="004C2BE0">
        <w:t xml:space="preserve">  contact "https://www.3gpp.org/DynaReport/TSG-WG--S5--officials.htm?Itemid=464";</w:t>
      </w:r>
    </w:p>
    <w:p w14:paraId="0810697B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78AB5398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5FB2EC19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6E185AEA" w14:textId="77777777" w:rsidR="004D13F3" w:rsidRDefault="004D13F3" w:rsidP="004D13F3">
      <w:pPr>
        <w:pStyle w:val="PL"/>
      </w:pPr>
    </w:p>
    <w:p w14:paraId="3764A910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bookmarkStart w:id="352" w:name="_Hlk52457770"/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11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25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CR-0385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2BB68D93" w14:textId="77777777" w:rsidR="004D13F3" w:rsidRDefault="004D13F3" w:rsidP="004D13F3">
      <w:pPr>
        <w:pStyle w:val="PL"/>
      </w:pPr>
      <w:r w:rsidRPr="00606303">
        <w:rPr>
          <w:lang w:eastAsia="zh-CN"/>
        </w:rPr>
        <w:t xml:space="preserve">  revision 2020-11-05 { </w:t>
      </w:r>
      <w:r>
        <w:rPr>
          <w:lang w:eastAsia="zh-CN"/>
        </w:rPr>
        <w:t>reference CR-0411</w:t>
      </w:r>
      <w:r w:rsidRPr="00606303">
        <w:rPr>
          <w:lang w:eastAsia="zh-CN"/>
        </w:rPr>
        <w:t xml:space="preserve"> ; }</w:t>
      </w:r>
    </w:p>
    <w:bookmarkEnd w:id="352"/>
    <w:p w14:paraId="1562142D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>; }</w:t>
      </w:r>
    </w:p>
    <w:p w14:paraId="6EACB8AB" w14:textId="77777777" w:rsidR="004D13F3" w:rsidRDefault="004D13F3" w:rsidP="004D13F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73356C68" w14:textId="77777777" w:rsidR="004D13F3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638CCE63" w14:textId="77777777" w:rsidR="004D13F3" w:rsidRPr="00A01DA7" w:rsidRDefault="004D13F3" w:rsidP="004D13F3">
      <w:pPr>
        <w:pStyle w:val="PL"/>
      </w:pPr>
      <w:r w:rsidRPr="00A01DA7">
        <w:t xml:space="preserve">  revision 2019-10-28 { reference S5-193518 ; }</w:t>
      </w:r>
    </w:p>
    <w:p w14:paraId="2BD68881" w14:textId="77777777" w:rsidR="004D13F3" w:rsidRDefault="004D13F3" w:rsidP="004D13F3">
      <w:pPr>
        <w:pStyle w:val="PL"/>
      </w:pPr>
      <w:r>
        <w:t xml:space="preserve">  revision 2019-</w:t>
      </w:r>
      <w:r w:rsidRPr="00B22EF8">
        <w:t>09-03</w:t>
      </w:r>
      <w:r>
        <w:t xml:space="preserve"> { reference "Initial revision"; }</w:t>
      </w:r>
    </w:p>
    <w:p w14:paraId="603F7CDA" w14:textId="77777777" w:rsidR="004D13F3" w:rsidRDefault="004D13F3" w:rsidP="004D13F3">
      <w:pPr>
        <w:pStyle w:val="PL"/>
      </w:pPr>
    </w:p>
    <w:p w14:paraId="7EA595AD" w14:textId="77777777" w:rsidR="004D13F3" w:rsidRDefault="004D13F3" w:rsidP="004D13F3">
      <w:pPr>
        <w:pStyle w:val="PL"/>
      </w:pPr>
      <w:r>
        <w:t xml:space="preserve">  feature DRACHOptimizationFunction {</w:t>
      </w:r>
    </w:p>
    <w:p w14:paraId="316C0FED" w14:textId="7777777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 representing D-SON function of RACH optimization </w:t>
      </w:r>
    </w:p>
    <w:p w14:paraId="19ABB72A" w14:textId="77777777" w:rsidR="004D13F3" w:rsidRDefault="004D13F3" w:rsidP="004D13F3">
      <w:pPr>
        <w:pStyle w:val="PL"/>
      </w:pPr>
      <w:r>
        <w:t>feature";</w:t>
      </w:r>
    </w:p>
    <w:p w14:paraId="6B9E8558" w14:textId="77777777" w:rsidR="004D13F3" w:rsidRDefault="004D13F3" w:rsidP="004D13F3">
      <w:pPr>
        <w:pStyle w:val="PL"/>
      </w:pPr>
      <w:r>
        <w:t xml:space="preserve">  }</w:t>
      </w:r>
    </w:p>
    <w:p w14:paraId="3B6E7EEC" w14:textId="77777777" w:rsidR="004D13F3" w:rsidRDefault="004D13F3" w:rsidP="004D13F3">
      <w:pPr>
        <w:pStyle w:val="PL"/>
      </w:pPr>
    </w:p>
    <w:p w14:paraId="19080A9D" w14:textId="77777777" w:rsidR="004D13F3" w:rsidRDefault="004D13F3" w:rsidP="004D13F3">
      <w:pPr>
        <w:pStyle w:val="PL"/>
      </w:pPr>
      <w:r>
        <w:t xml:space="preserve">  </w:t>
      </w:r>
    </w:p>
    <w:p w14:paraId="648BEB92" w14:textId="77777777" w:rsidR="004D13F3" w:rsidRDefault="004D13F3" w:rsidP="004D13F3">
      <w:pPr>
        <w:pStyle w:val="PL"/>
      </w:pPr>
      <w:r>
        <w:t xml:space="preserve">  feature CPCIConfigurationFunction {</w:t>
      </w:r>
    </w:p>
    <w:p w14:paraId="66D92544" w14:textId="55B4213A" w:rsidR="004D13F3" w:rsidRDefault="004D13F3" w:rsidP="004D13F3">
      <w:pPr>
        <w:pStyle w:val="PL"/>
      </w:pPr>
      <w:r w:rsidRPr="002108E7">
        <w:t xml:space="preserve">    </w:t>
      </w:r>
      <w:r>
        <w:t xml:space="preserve">description "Class representing </w:t>
      </w:r>
      <w:ins w:id="353" w:author="28.541_CR0553_(Rel-16)_eNRM" w:date="2021-09-13T14:56:00Z">
        <w:r w:rsidR="004E6EDE" w:rsidRPr="004E6EDE">
          <w:t xml:space="preserve">Centralized </w:t>
        </w:r>
      </w:ins>
      <w:del w:id="354" w:author="28.541_CR0553_(Rel-16)_eNRM" w:date="2021-09-13T14:56:00Z">
        <w:r w:rsidDel="004E6EDE">
          <w:delText xml:space="preserve">Cross </w:delText>
        </w:r>
        <w:r w:rsidDel="004E6EDE">
          <w:rPr>
            <w:lang w:eastAsia="zh-CN"/>
          </w:rPr>
          <w:delText>Domain-Centralized</w:delText>
        </w:r>
        <w:r w:rsidDel="004E6EDE">
          <w:delText xml:space="preserve"> </w:delText>
        </w:r>
      </w:del>
      <w:r>
        <w:t xml:space="preserve">SON function of </w:t>
      </w:r>
    </w:p>
    <w:p w14:paraId="33778AC1" w14:textId="77777777" w:rsidR="004D13F3" w:rsidRDefault="004D13F3" w:rsidP="004D13F3">
      <w:pPr>
        <w:pStyle w:val="PL"/>
      </w:pPr>
      <w:r>
        <w:t xml:space="preserve">      PCI configuration feature";</w:t>
      </w:r>
    </w:p>
    <w:p w14:paraId="0C12DAEB" w14:textId="77777777" w:rsidR="004D13F3" w:rsidRDefault="004D13F3" w:rsidP="004D13F3">
      <w:pPr>
        <w:pStyle w:val="PL"/>
      </w:pPr>
      <w:r>
        <w:t xml:space="preserve">  }</w:t>
      </w:r>
    </w:p>
    <w:p w14:paraId="4A6523D1" w14:textId="77777777" w:rsidR="004D13F3" w:rsidRDefault="004D13F3" w:rsidP="004D13F3">
      <w:pPr>
        <w:pStyle w:val="PL"/>
      </w:pPr>
    </w:p>
    <w:p w14:paraId="251BD67B" w14:textId="77777777" w:rsidR="004D13F3" w:rsidRDefault="004D13F3" w:rsidP="004D13F3">
      <w:pPr>
        <w:pStyle w:val="PL"/>
      </w:pPr>
      <w:r>
        <w:t xml:space="preserve">  grouping NRCellDUGrp {</w:t>
      </w:r>
    </w:p>
    <w:p w14:paraId="37FFE016" w14:textId="77777777" w:rsidR="004D13F3" w:rsidRDefault="004D13F3" w:rsidP="004D13F3">
      <w:pPr>
        <w:pStyle w:val="PL"/>
      </w:pPr>
      <w:r>
        <w:t xml:space="preserve">    description "Represents the NRCellDU IOC.";</w:t>
      </w:r>
    </w:p>
    <w:p w14:paraId="6E4476B1" w14:textId="77777777" w:rsidR="004D13F3" w:rsidRDefault="004D13F3" w:rsidP="004D13F3">
      <w:pPr>
        <w:pStyle w:val="PL"/>
      </w:pPr>
      <w:r>
        <w:t xml:space="preserve">    reference "3GPP TS 28.541";</w:t>
      </w:r>
    </w:p>
    <w:p w14:paraId="538A682C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7FCB5432" w14:textId="77777777" w:rsidR="004D13F3" w:rsidRDefault="004D13F3" w:rsidP="004D13F3">
      <w:pPr>
        <w:pStyle w:val="PL"/>
      </w:pPr>
      <w:r w:rsidRPr="00F94F50">
        <w:t xml:space="preserve">    uses nrrrmpolicy3gpp:RRMPolicy_Grp;</w:t>
      </w:r>
    </w:p>
    <w:p w14:paraId="3669F7CD" w14:textId="77777777" w:rsidR="004D13F3" w:rsidRDefault="004D13F3" w:rsidP="004D13F3">
      <w:pPr>
        <w:pStyle w:val="PL"/>
      </w:pPr>
      <w:r>
        <w:t xml:space="preserve">        </w:t>
      </w:r>
    </w:p>
    <w:p w14:paraId="1A545435" w14:textId="77777777" w:rsidR="004D13F3" w:rsidRDefault="004D13F3" w:rsidP="004D13F3">
      <w:pPr>
        <w:pStyle w:val="PL"/>
      </w:pPr>
      <w:r>
        <w:lastRenderedPageBreak/>
        <w:t xml:space="preserve">    leaf cellLocalId {</w:t>
      </w:r>
    </w:p>
    <w:p w14:paraId="302F3BD6" w14:textId="77777777" w:rsidR="004D13F3" w:rsidRDefault="004D13F3" w:rsidP="004D13F3">
      <w:pPr>
        <w:pStyle w:val="PL"/>
      </w:pPr>
      <w:r>
        <w:t xml:space="preserve">      description "Identifies an NR cell of a gNB. Together with the</w:t>
      </w:r>
    </w:p>
    <w:p w14:paraId="1F175EA1" w14:textId="77777777" w:rsidR="004D13F3" w:rsidRDefault="004D13F3" w:rsidP="004D13F3">
      <w:pPr>
        <w:pStyle w:val="PL"/>
      </w:pPr>
      <w:r>
        <w:t xml:space="preserve">        corresponding gNB identifier in forms the NR Cell Identity (NCI)."; </w:t>
      </w:r>
    </w:p>
    <w:p w14:paraId="5E9610D1" w14:textId="77777777" w:rsidR="004D13F3" w:rsidRDefault="004D13F3" w:rsidP="004D13F3">
      <w:pPr>
        <w:pStyle w:val="PL"/>
      </w:pPr>
      <w:r>
        <w:t xml:space="preserve">      reference "NCI in 3GPP TS 38.300";</w:t>
      </w:r>
    </w:p>
    <w:p w14:paraId="3E1002F5" w14:textId="77777777" w:rsidR="004D13F3" w:rsidRDefault="004D13F3" w:rsidP="004D13F3">
      <w:pPr>
        <w:pStyle w:val="PL"/>
      </w:pPr>
      <w:r>
        <w:t xml:space="preserve">      mandatory true;</w:t>
      </w:r>
    </w:p>
    <w:p w14:paraId="074E5377" w14:textId="77777777" w:rsidR="004D13F3" w:rsidRDefault="004D13F3" w:rsidP="004D13F3">
      <w:pPr>
        <w:pStyle w:val="PL"/>
      </w:pPr>
      <w:r>
        <w:t xml:space="preserve">      type int32 { range "0..16383"; }</w:t>
      </w:r>
    </w:p>
    <w:p w14:paraId="62E4A344" w14:textId="77777777" w:rsidR="004D13F3" w:rsidRDefault="004D13F3" w:rsidP="004D13F3">
      <w:pPr>
        <w:pStyle w:val="PL"/>
      </w:pPr>
      <w:r>
        <w:t xml:space="preserve">    }</w:t>
      </w:r>
    </w:p>
    <w:p w14:paraId="785859E4" w14:textId="77777777" w:rsidR="004D13F3" w:rsidRDefault="004D13F3" w:rsidP="004D13F3">
      <w:pPr>
        <w:pStyle w:val="PL"/>
      </w:pPr>
    </w:p>
    <w:p w14:paraId="707D7922" w14:textId="77777777" w:rsidR="004D13F3" w:rsidRDefault="004D13F3" w:rsidP="004D13F3">
      <w:pPr>
        <w:pStyle w:val="PL"/>
      </w:pPr>
      <w:r>
        <w:t xml:space="preserve">    leaf operationalState  {</w:t>
      </w:r>
    </w:p>
    <w:p w14:paraId="189D108E" w14:textId="77777777" w:rsidR="004D13F3" w:rsidRDefault="004D13F3" w:rsidP="004D13F3">
      <w:pPr>
        <w:pStyle w:val="PL"/>
      </w:pPr>
      <w:r>
        <w:t xml:space="preserve">      description "Operational state of the NRCellDU instance. Indicates</w:t>
      </w:r>
    </w:p>
    <w:p w14:paraId="5C90CD29" w14:textId="77777777" w:rsidR="004D13F3" w:rsidRDefault="004D13F3" w:rsidP="004D13F3">
      <w:pPr>
        <w:pStyle w:val="PL"/>
      </w:pPr>
      <w:r>
        <w:t xml:space="preserve">        whether the resource is installed and partially or fully operable</w:t>
      </w:r>
    </w:p>
    <w:p w14:paraId="3A1B72DD" w14:textId="77777777" w:rsidR="004D13F3" w:rsidRDefault="004D13F3" w:rsidP="004D13F3">
      <w:pPr>
        <w:pStyle w:val="PL"/>
      </w:pPr>
      <w:r>
        <w:t xml:space="preserve">        (ENABLED) or the resource is not installed or not operable</w:t>
      </w:r>
    </w:p>
    <w:p w14:paraId="4A126160" w14:textId="77777777" w:rsidR="004D13F3" w:rsidRDefault="004D13F3" w:rsidP="004D13F3">
      <w:pPr>
        <w:pStyle w:val="PL"/>
      </w:pPr>
      <w:r>
        <w:t xml:space="preserve">        (DISABLED).";</w:t>
      </w:r>
    </w:p>
    <w:p w14:paraId="3E2E7897" w14:textId="77777777" w:rsidR="004D13F3" w:rsidRDefault="004D13F3" w:rsidP="004D13F3">
      <w:pPr>
        <w:pStyle w:val="PL"/>
      </w:pPr>
      <w:r>
        <w:t xml:space="preserve">      config false;</w:t>
      </w:r>
    </w:p>
    <w:p w14:paraId="17D51518" w14:textId="77777777" w:rsidR="004D13F3" w:rsidRDefault="004D13F3" w:rsidP="004D13F3">
      <w:pPr>
        <w:pStyle w:val="PL"/>
      </w:pPr>
      <w:r>
        <w:t xml:space="preserve">      type types3gpp:OperationalState;</w:t>
      </w:r>
    </w:p>
    <w:p w14:paraId="64970432" w14:textId="77777777" w:rsidR="004D13F3" w:rsidRDefault="004D13F3" w:rsidP="004D13F3">
      <w:pPr>
        <w:pStyle w:val="PL"/>
      </w:pPr>
      <w:r>
        <w:t xml:space="preserve">    }</w:t>
      </w:r>
    </w:p>
    <w:p w14:paraId="1088E123" w14:textId="77777777" w:rsidR="004D13F3" w:rsidRDefault="004D13F3" w:rsidP="004D13F3">
      <w:pPr>
        <w:pStyle w:val="PL"/>
      </w:pPr>
    </w:p>
    <w:p w14:paraId="6E31AF90" w14:textId="77777777" w:rsidR="004D13F3" w:rsidRDefault="004D13F3" w:rsidP="004D13F3">
      <w:pPr>
        <w:pStyle w:val="PL"/>
      </w:pPr>
      <w:r>
        <w:t xml:space="preserve">    leaf administrativeState  {</w:t>
      </w:r>
    </w:p>
    <w:p w14:paraId="03291BD4" w14:textId="77777777" w:rsidR="004D13F3" w:rsidRDefault="004D13F3" w:rsidP="004D13F3">
      <w:pPr>
        <w:pStyle w:val="PL"/>
      </w:pPr>
      <w:r>
        <w:t xml:space="preserve">      description "Administrative state of the NRCellDU. Indicates the</w:t>
      </w:r>
    </w:p>
    <w:p w14:paraId="5B1D58E0" w14:textId="77777777" w:rsidR="004D13F3" w:rsidRDefault="004D13F3" w:rsidP="004D13F3">
      <w:pPr>
        <w:pStyle w:val="PL"/>
      </w:pPr>
      <w:r>
        <w:t xml:space="preserve">        permission to use or prohibition against using the cell, imposed</w:t>
      </w:r>
    </w:p>
    <w:p w14:paraId="0FE76073" w14:textId="77777777" w:rsidR="004D13F3" w:rsidRDefault="004D13F3" w:rsidP="004D13F3">
      <w:pPr>
        <w:pStyle w:val="PL"/>
      </w:pPr>
      <w:r>
        <w:t xml:space="preserve">        through the OAM services.";</w:t>
      </w:r>
    </w:p>
    <w:p w14:paraId="3A6BC271" w14:textId="77777777" w:rsidR="004D13F3" w:rsidRDefault="004D13F3" w:rsidP="004D13F3">
      <w:pPr>
        <w:pStyle w:val="PL"/>
      </w:pPr>
      <w:r>
        <w:t xml:space="preserve">      type types3gpp:AdministrativeState;</w:t>
      </w:r>
    </w:p>
    <w:p w14:paraId="530F3866" w14:textId="77777777" w:rsidR="004D13F3" w:rsidRDefault="004D13F3" w:rsidP="004D13F3">
      <w:pPr>
        <w:pStyle w:val="PL"/>
      </w:pPr>
      <w:r w:rsidRPr="00B22EF8">
        <w:t xml:space="preserve">      default LOCKED;</w:t>
      </w:r>
    </w:p>
    <w:p w14:paraId="09F3889C" w14:textId="77777777" w:rsidR="004D13F3" w:rsidRDefault="004D13F3" w:rsidP="004D13F3">
      <w:pPr>
        <w:pStyle w:val="PL"/>
      </w:pPr>
      <w:r>
        <w:t xml:space="preserve">    }</w:t>
      </w:r>
    </w:p>
    <w:p w14:paraId="5ECC7D32" w14:textId="77777777" w:rsidR="004D13F3" w:rsidRDefault="004D13F3" w:rsidP="004D13F3">
      <w:pPr>
        <w:pStyle w:val="PL"/>
      </w:pPr>
    </w:p>
    <w:p w14:paraId="65EBCDAA" w14:textId="77777777" w:rsidR="004D13F3" w:rsidRDefault="004D13F3" w:rsidP="004D13F3">
      <w:pPr>
        <w:pStyle w:val="PL"/>
      </w:pPr>
      <w:r>
        <w:t xml:space="preserve">    leaf cellState  {</w:t>
      </w:r>
    </w:p>
    <w:p w14:paraId="223DDF2E" w14:textId="77777777" w:rsidR="004D13F3" w:rsidRDefault="004D13F3" w:rsidP="004D13F3">
      <w:pPr>
        <w:pStyle w:val="PL"/>
      </w:pPr>
      <w:r>
        <w:t xml:space="preserve">      description "Cell state of the NRCellDU instance. Indicates whether the</w:t>
      </w:r>
    </w:p>
    <w:p w14:paraId="3AA7BB2F" w14:textId="77777777" w:rsidR="004D13F3" w:rsidRDefault="004D13F3" w:rsidP="004D13F3">
      <w:pPr>
        <w:pStyle w:val="PL"/>
      </w:pPr>
      <w:r>
        <w:t xml:space="preserve">        cell is not currently in use (IDLE), or currently in use but not</w:t>
      </w:r>
    </w:p>
    <w:p w14:paraId="4FC4BAE3" w14:textId="77777777" w:rsidR="004D13F3" w:rsidRDefault="004D13F3" w:rsidP="004D13F3">
      <w:pPr>
        <w:pStyle w:val="PL"/>
      </w:pPr>
      <w:r>
        <w:t xml:space="preserve">        configured to carry traffic (INACTIVE), or currently in use and is</w:t>
      </w:r>
    </w:p>
    <w:p w14:paraId="494274E0" w14:textId="77777777" w:rsidR="004D13F3" w:rsidRDefault="004D13F3" w:rsidP="004D13F3">
      <w:pPr>
        <w:pStyle w:val="PL"/>
      </w:pPr>
      <w:r>
        <w:t xml:space="preserve">        configured to carry traffic (ACTIVE).";</w:t>
      </w:r>
    </w:p>
    <w:p w14:paraId="158A8A1F" w14:textId="77777777" w:rsidR="004D13F3" w:rsidRDefault="004D13F3" w:rsidP="004D13F3">
      <w:pPr>
        <w:pStyle w:val="PL"/>
      </w:pPr>
      <w:r>
        <w:t xml:space="preserve">      config false;</w:t>
      </w:r>
    </w:p>
    <w:p w14:paraId="7EE18B71" w14:textId="77777777" w:rsidR="004D13F3" w:rsidRDefault="004D13F3" w:rsidP="004D13F3">
      <w:pPr>
        <w:pStyle w:val="PL"/>
      </w:pPr>
      <w:r>
        <w:t xml:space="preserve">      type types3gpp:CellState;</w:t>
      </w:r>
    </w:p>
    <w:p w14:paraId="2DAF797E" w14:textId="77777777" w:rsidR="004D13F3" w:rsidRDefault="004D13F3" w:rsidP="004D13F3">
      <w:pPr>
        <w:pStyle w:val="PL"/>
      </w:pPr>
      <w:r>
        <w:t xml:space="preserve">    }</w:t>
      </w:r>
    </w:p>
    <w:p w14:paraId="3FD4B1F6" w14:textId="77777777" w:rsidR="004D13F3" w:rsidRDefault="004D13F3" w:rsidP="004D13F3">
      <w:pPr>
        <w:pStyle w:val="PL"/>
      </w:pPr>
    </w:p>
    <w:p w14:paraId="5DBC0661" w14:textId="77777777" w:rsidR="004D13F3" w:rsidRDefault="004D13F3" w:rsidP="004D13F3">
      <w:pPr>
        <w:pStyle w:val="PL"/>
      </w:pPr>
      <w:r>
        <w:t xml:space="preserve">    list pLMNInfoList {</w:t>
      </w:r>
    </w:p>
    <w:p w14:paraId="114D932E" w14:textId="77777777" w:rsidR="004D13F3" w:rsidRDefault="004D13F3" w:rsidP="004D13F3">
      <w:pPr>
        <w:pStyle w:val="PL"/>
      </w:pPr>
      <w:r>
        <w:t xml:space="preserve">      description "</w:t>
      </w:r>
      <w:r w:rsidRPr="00F94F50">
        <w:t xml:space="preserve">The PLMNInfoList is a list of PLMNInfo data type. It </w:t>
      </w:r>
    </w:p>
    <w:p w14:paraId="6813FA50" w14:textId="77777777" w:rsidR="004D13F3" w:rsidRDefault="004D13F3" w:rsidP="004D13F3">
      <w:pPr>
        <w:pStyle w:val="PL"/>
      </w:pPr>
      <w:r>
        <w:t xml:space="preserve">        </w:t>
      </w:r>
      <w:r w:rsidRPr="00F94F50">
        <w:t>defines which PLMNs that</w:t>
      </w:r>
      <w:r>
        <w:t xml:space="preserve"> </w:t>
      </w:r>
      <w:r w:rsidRPr="00F94F50">
        <w:t xml:space="preserve">can be served by the NR cell, and which </w:t>
      </w:r>
    </w:p>
    <w:p w14:paraId="6176CE84" w14:textId="77777777" w:rsidR="004D13F3" w:rsidRDefault="004D13F3" w:rsidP="004D13F3">
      <w:pPr>
        <w:pStyle w:val="PL"/>
      </w:pPr>
      <w:r>
        <w:t xml:space="preserve">        </w:t>
      </w:r>
      <w:r w:rsidRPr="00F94F50">
        <w:t>S-NSSAIs that can be supported by the NR cell for</w:t>
      </w:r>
      <w:r>
        <w:t xml:space="preserve"> </w:t>
      </w:r>
      <w:r w:rsidRPr="00F94F50">
        <w:t xml:space="preserve">corresponding PLMN </w:t>
      </w:r>
    </w:p>
    <w:p w14:paraId="25DD76AC" w14:textId="77777777" w:rsidR="004D13F3" w:rsidRDefault="004D13F3" w:rsidP="004D13F3">
      <w:pPr>
        <w:pStyle w:val="PL"/>
      </w:pPr>
      <w:r>
        <w:t xml:space="preserve">        </w:t>
      </w:r>
      <w:r w:rsidRPr="00F94F50">
        <w:t xml:space="preserve">in case of network slicing feature is supported. The plMNId of the </w:t>
      </w:r>
    </w:p>
    <w:p w14:paraId="3C1E5A5C" w14:textId="77777777" w:rsidR="004D13F3" w:rsidRDefault="004D13F3" w:rsidP="004D13F3">
      <w:pPr>
        <w:pStyle w:val="PL"/>
      </w:pPr>
      <w:r>
        <w:t xml:space="preserve">        </w:t>
      </w:r>
      <w:r w:rsidRPr="00F94F50">
        <w:t xml:space="preserve">first entry of the list is the PLMNId used to construct the nCGI for </w:t>
      </w:r>
    </w:p>
    <w:p w14:paraId="737D45E6" w14:textId="77777777" w:rsidR="004D13F3" w:rsidRDefault="004D13F3" w:rsidP="004D13F3">
      <w:pPr>
        <w:pStyle w:val="PL"/>
      </w:pPr>
      <w:r>
        <w:t xml:space="preserve">        </w:t>
      </w:r>
      <w:r w:rsidRPr="00F94F50">
        <w:t>the NR cell.</w:t>
      </w:r>
      <w:r>
        <w:t>";</w:t>
      </w:r>
    </w:p>
    <w:p w14:paraId="27EF7786" w14:textId="77777777" w:rsidR="004D13F3" w:rsidRDefault="004D13F3" w:rsidP="004D13F3">
      <w:pPr>
        <w:pStyle w:val="PL"/>
      </w:pPr>
      <w:r>
        <w:t xml:space="preserve">      key "mcc mnc sd sst";</w:t>
      </w:r>
    </w:p>
    <w:p w14:paraId="28C929F8" w14:textId="77777777" w:rsidR="004D13F3" w:rsidRDefault="004D13F3" w:rsidP="004D13F3">
      <w:pPr>
        <w:pStyle w:val="PL"/>
      </w:pPr>
      <w:r>
        <w:t xml:space="preserve">      min-elements 1;</w:t>
      </w:r>
    </w:p>
    <w:p w14:paraId="485BE436" w14:textId="77777777" w:rsidR="004D13F3" w:rsidRDefault="004D13F3" w:rsidP="004D13F3">
      <w:pPr>
        <w:pStyle w:val="PL"/>
      </w:pPr>
      <w:r>
        <w:t xml:space="preserve">      ordered-by user;</w:t>
      </w:r>
    </w:p>
    <w:p w14:paraId="084ED2A6" w14:textId="77777777" w:rsidR="004D13F3" w:rsidRDefault="004D13F3" w:rsidP="004D13F3">
      <w:pPr>
        <w:pStyle w:val="PL"/>
      </w:pPr>
      <w:r>
        <w:t xml:space="preserve">      uses </w:t>
      </w:r>
      <w:r w:rsidRPr="00863D42">
        <w:t>types5g3gpp</w:t>
      </w:r>
      <w:r>
        <w:t>:PLMNInfo;</w:t>
      </w:r>
    </w:p>
    <w:p w14:paraId="52F3D46A" w14:textId="77777777" w:rsidR="004D13F3" w:rsidRDefault="004D13F3" w:rsidP="004D13F3">
      <w:pPr>
        <w:pStyle w:val="PL"/>
      </w:pPr>
      <w:r>
        <w:t xml:space="preserve">    }</w:t>
      </w:r>
    </w:p>
    <w:p w14:paraId="6F28C37E" w14:textId="77777777" w:rsidR="004D13F3" w:rsidRDefault="004D13F3" w:rsidP="004D13F3">
      <w:pPr>
        <w:pStyle w:val="PL"/>
      </w:pPr>
    </w:p>
    <w:p w14:paraId="09E0A293" w14:textId="77777777" w:rsidR="004D13F3" w:rsidRDefault="004D13F3" w:rsidP="004D13F3">
      <w:pPr>
        <w:pStyle w:val="PL"/>
      </w:pPr>
      <w:r>
        <w:t xml:space="preserve">    leaf nRPCI {</w:t>
      </w:r>
    </w:p>
    <w:p w14:paraId="09C9A72A" w14:textId="77777777" w:rsidR="004D13F3" w:rsidRDefault="004D13F3" w:rsidP="004D13F3">
      <w:pPr>
        <w:pStyle w:val="PL"/>
      </w:pPr>
      <w:r>
        <w:t xml:space="preserve">      description "The Physical Cell Identity (PCI) of the NR cell.";</w:t>
      </w:r>
    </w:p>
    <w:p w14:paraId="181EADDB" w14:textId="77777777" w:rsidR="004D13F3" w:rsidRDefault="004D13F3" w:rsidP="004D13F3">
      <w:pPr>
        <w:pStyle w:val="PL"/>
      </w:pPr>
      <w:r>
        <w:t xml:space="preserve">      reference "3GPP TS 36.211";</w:t>
      </w:r>
    </w:p>
    <w:p w14:paraId="6C007BDA" w14:textId="77777777" w:rsidR="004D13F3" w:rsidRDefault="004D13F3" w:rsidP="004D13F3">
      <w:pPr>
        <w:pStyle w:val="PL"/>
      </w:pPr>
      <w:r>
        <w:t xml:space="preserve">      mandatory true;</w:t>
      </w:r>
    </w:p>
    <w:p w14:paraId="699C5D78" w14:textId="77777777" w:rsidR="004D13F3" w:rsidRDefault="004D13F3" w:rsidP="004D13F3">
      <w:pPr>
        <w:pStyle w:val="PL"/>
      </w:pPr>
      <w:r>
        <w:t xml:space="preserve">      type int32 { range "0..1007"; }</w:t>
      </w:r>
    </w:p>
    <w:p w14:paraId="2EBAA76D" w14:textId="77777777" w:rsidR="004D13F3" w:rsidRDefault="004D13F3" w:rsidP="004D13F3">
      <w:pPr>
        <w:pStyle w:val="PL"/>
      </w:pPr>
      <w:r>
        <w:t xml:space="preserve">    }</w:t>
      </w:r>
    </w:p>
    <w:p w14:paraId="49B5CA7A" w14:textId="77777777" w:rsidR="004D13F3" w:rsidRDefault="004D13F3" w:rsidP="004D13F3">
      <w:pPr>
        <w:pStyle w:val="PL"/>
      </w:pPr>
    </w:p>
    <w:p w14:paraId="5E2587E7" w14:textId="77777777" w:rsidR="004D13F3" w:rsidRDefault="004D13F3" w:rsidP="004D13F3">
      <w:pPr>
        <w:pStyle w:val="PL"/>
      </w:pPr>
      <w:r>
        <w:t xml:space="preserve">    leaf nRTAC {</w:t>
      </w:r>
    </w:p>
    <w:p w14:paraId="60DBA419" w14:textId="77777777" w:rsidR="004D13F3" w:rsidRDefault="004D13F3" w:rsidP="004D13F3">
      <w:pPr>
        <w:pStyle w:val="PL"/>
      </w:pPr>
      <w:r>
        <w:t xml:space="preserve">      description "The common 5GS Tracking Area Code for the PLMNs."; </w:t>
      </w:r>
    </w:p>
    <w:p w14:paraId="65334499" w14:textId="77777777" w:rsidR="004D13F3" w:rsidRDefault="004D13F3" w:rsidP="004D13F3">
      <w:pPr>
        <w:pStyle w:val="PL"/>
      </w:pPr>
      <w:r>
        <w:t xml:space="preserve">      reference "3GPP TS 23.003, 3GPP TS 38.473";</w:t>
      </w:r>
    </w:p>
    <w:p w14:paraId="7ADB8289" w14:textId="77777777" w:rsidR="004D13F3" w:rsidRDefault="004D13F3" w:rsidP="004D13F3">
      <w:pPr>
        <w:pStyle w:val="PL"/>
      </w:pPr>
      <w:r>
        <w:t xml:space="preserve">      type types3gpp:Tac;</w:t>
      </w:r>
    </w:p>
    <w:p w14:paraId="522BC39F" w14:textId="77777777" w:rsidR="004D13F3" w:rsidRDefault="004D13F3" w:rsidP="004D13F3">
      <w:pPr>
        <w:pStyle w:val="PL"/>
      </w:pPr>
      <w:r>
        <w:t xml:space="preserve">    }</w:t>
      </w:r>
    </w:p>
    <w:p w14:paraId="73FC7C5B" w14:textId="77777777" w:rsidR="004D13F3" w:rsidRDefault="004D13F3" w:rsidP="004D13F3">
      <w:pPr>
        <w:pStyle w:val="PL"/>
      </w:pPr>
    </w:p>
    <w:p w14:paraId="383BA7D8" w14:textId="77777777" w:rsidR="004D13F3" w:rsidRDefault="004D13F3" w:rsidP="004D13F3">
      <w:pPr>
        <w:pStyle w:val="PL"/>
      </w:pPr>
      <w:r>
        <w:t xml:space="preserve">    leaf arfcnDL {</w:t>
      </w:r>
    </w:p>
    <w:p w14:paraId="63A2DBD0" w14:textId="77777777" w:rsidR="004D13F3" w:rsidRDefault="004D13F3" w:rsidP="004D13F3">
      <w:pPr>
        <w:pStyle w:val="PL"/>
      </w:pPr>
      <w:r>
        <w:t xml:space="preserve">      description "NR Absolute Radio Frequency Channel Number (NR-ARFCN) for</w:t>
      </w:r>
    </w:p>
    <w:p w14:paraId="79D7AC4D" w14:textId="77777777" w:rsidR="004D13F3" w:rsidRDefault="004D13F3" w:rsidP="004D13F3">
      <w:pPr>
        <w:pStyle w:val="PL"/>
      </w:pPr>
      <w:r>
        <w:t xml:space="preserve">        downlink.";</w:t>
      </w:r>
    </w:p>
    <w:p w14:paraId="61F9FBD5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4E3F0FF1" w14:textId="77777777" w:rsidR="004D13F3" w:rsidRDefault="004D13F3" w:rsidP="004D13F3">
      <w:pPr>
        <w:pStyle w:val="PL"/>
      </w:pPr>
      <w:r>
        <w:t xml:space="preserve">      mandatory true;</w:t>
      </w:r>
    </w:p>
    <w:p w14:paraId="64536A2A" w14:textId="77777777" w:rsidR="004D13F3" w:rsidRDefault="004D13F3" w:rsidP="004D13F3">
      <w:pPr>
        <w:pStyle w:val="PL"/>
      </w:pPr>
      <w:r>
        <w:t xml:space="preserve">      type int32;</w:t>
      </w:r>
    </w:p>
    <w:p w14:paraId="6F1CB063" w14:textId="77777777" w:rsidR="004D13F3" w:rsidRDefault="004D13F3" w:rsidP="004D13F3">
      <w:pPr>
        <w:pStyle w:val="PL"/>
      </w:pPr>
      <w:r>
        <w:t xml:space="preserve">    }</w:t>
      </w:r>
    </w:p>
    <w:p w14:paraId="3AA7ABB8" w14:textId="77777777" w:rsidR="004D13F3" w:rsidRDefault="004D13F3" w:rsidP="004D13F3">
      <w:pPr>
        <w:pStyle w:val="PL"/>
      </w:pPr>
      <w:r>
        <w:t xml:space="preserve"> </w:t>
      </w:r>
    </w:p>
    <w:p w14:paraId="4D737F18" w14:textId="77777777" w:rsidR="004D13F3" w:rsidRDefault="004D13F3" w:rsidP="004D13F3">
      <w:pPr>
        <w:pStyle w:val="PL"/>
      </w:pPr>
      <w:r>
        <w:t xml:space="preserve">    leaf arfcnUL {</w:t>
      </w:r>
    </w:p>
    <w:p w14:paraId="62DF9FF9" w14:textId="77777777" w:rsidR="004D13F3" w:rsidRDefault="004D13F3" w:rsidP="004D13F3">
      <w:pPr>
        <w:pStyle w:val="PL"/>
      </w:pPr>
      <w:r>
        <w:t xml:space="preserve">      description "NR Absolute Radio Frequency Channel Number (NR-ARFCN) for</w:t>
      </w:r>
    </w:p>
    <w:p w14:paraId="3808EEA5" w14:textId="77777777" w:rsidR="004D13F3" w:rsidRDefault="004D13F3" w:rsidP="004D13F3">
      <w:pPr>
        <w:pStyle w:val="PL"/>
      </w:pPr>
      <w:r>
        <w:t xml:space="preserve">        uplink.";</w:t>
      </w:r>
    </w:p>
    <w:p w14:paraId="49B80BF4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34AF6B94" w14:textId="77777777" w:rsidR="004D13F3" w:rsidRDefault="004D13F3" w:rsidP="004D13F3">
      <w:pPr>
        <w:pStyle w:val="PL"/>
      </w:pPr>
      <w:r>
        <w:t xml:space="preserve">      type int32;</w:t>
      </w:r>
    </w:p>
    <w:p w14:paraId="48BEE1BC" w14:textId="77777777" w:rsidR="004D13F3" w:rsidRDefault="004D13F3" w:rsidP="004D13F3">
      <w:pPr>
        <w:pStyle w:val="PL"/>
      </w:pPr>
      <w:r>
        <w:t xml:space="preserve">    }</w:t>
      </w:r>
    </w:p>
    <w:p w14:paraId="5DE6C263" w14:textId="77777777" w:rsidR="004D13F3" w:rsidRDefault="004D13F3" w:rsidP="004D13F3">
      <w:pPr>
        <w:pStyle w:val="PL"/>
      </w:pPr>
    </w:p>
    <w:p w14:paraId="78BC28AD" w14:textId="77777777" w:rsidR="004D13F3" w:rsidRDefault="004D13F3" w:rsidP="004D13F3">
      <w:pPr>
        <w:pStyle w:val="PL"/>
      </w:pPr>
      <w:r>
        <w:t xml:space="preserve">    leaf arfcnSUL {</w:t>
      </w:r>
    </w:p>
    <w:p w14:paraId="65717772" w14:textId="77777777" w:rsidR="004D13F3" w:rsidRDefault="004D13F3" w:rsidP="004D13F3">
      <w:pPr>
        <w:pStyle w:val="PL"/>
      </w:pPr>
      <w:r>
        <w:t xml:space="preserve">      description "NR Absolute Radio Frequency Channel Number (NR-ARFCN) for</w:t>
      </w:r>
    </w:p>
    <w:p w14:paraId="4D004155" w14:textId="77777777" w:rsidR="004D13F3" w:rsidRDefault="004D13F3" w:rsidP="004D13F3">
      <w:pPr>
        <w:pStyle w:val="PL"/>
      </w:pPr>
      <w:r>
        <w:t xml:space="preserve">        supplementary uplink.";</w:t>
      </w:r>
    </w:p>
    <w:p w14:paraId="1DD72975" w14:textId="77777777" w:rsidR="004D13F3" w:rsidRDefault="004D13F3" w:rsidP="004D13F3">
      <w:pPr>
        <w:pStyle w:val="PL"/>
      </w:pPr>
      <w:r>
        <w:lastRenderedPageBreak/>
        <w:t xml:space="preserve">      reference "3GPP TS 38.104";</w:t>
      </w:r>
    </w:p>
    <w:p w14:paraId="625E1D3B" w14:textId="77777777" w:rsidR="004D13F3" w:rsidRDefault="004D13F3" w:rsidP="004D13F3">
      <w:pPr>
        <w:pStyle w:val="PL"/>
      </w:pPr>
      <w:r>
        <w:t xml:space="preserve">      type int32;</w:t>
      </w:r>
    </w:p>
    <w:p w14:paraId="4F945552" w14:textId="77777777" w:rsidR="004D13F3" w:rsidRDefault="004D13F3" w:rsidP="004D13F3">
      <w:pPr>
        <w:pStyle w:val="PL"/>
      </w:pPr>
      <w:r>
        <w:t xml:space="preserve">    }</w:t>
      </w:r>
    </w:p>
    <w:p w14:paraId="089A126B" w14:textId="77777777" w:rsidR="004D13F3" w:rsidRDefault="004D13F3" w:rsidP="004D13F3">
      <w:pPr>
        <w:pStyle w:val="PL"/>
      </w:pPr>
    </w:p>
    <w:p w14:paraId="19C14E5E" w14:textId="77777777" w:rsidR="004D13F3" w:rsidRDefault="004D13F3" w:rsidP="004D13F3">
      <w:pPr>
        <w:pStyle w:val="PL"/>
      </w:pPr>
      <w:r>
        <w:t xml:space="preserve">    leaf bSChannelBwDL {</w:t>
      </w:r>
    </w:p>
    <w:p w14:paraId="27E8282B" w14:textId="77777777" w:rsidR="004D13F3" w:rsidRDefault="004D13F3" w:rsidP="004D13F3">
      <w:pPr>
        <w:pStyle w:val="PL"/>
      </w:pPr>
      <w:r>
        <w:t xml:space="preserve">      description "Base station channel bandwidth for downlink.";</w:t>
      </w:r>
    </w:p>
    <w:p w14:paraId="1059C00F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5E29A908" w14:textId="77777777" w:rsidR="004D13F3" w:rsidRDefault="004D13F3" w:rsidP="004D13F3">
      <w:pPr>
        <w:pStyle w:val="PL"/>
      </w:pPr>
      <w:r>
        <w:t xml:space="preserve">      type int32;</w:t>
      </w:r>
    </w:p>
    <w:p w14:paraId="7F4690D6" w14:textId="77777777" w:rsidR="004D13F3" w:rsidRDefault="004D13F3" w:rsidP="004D13F3">
      <w:pPr>
        <w:pStyle w:val="PL"/>
      </w:pPr>
      <w:r>
        <w:t xml:space="preserve">      units MHz;</w:t>
      </w:r>
    </w:p>
    <w:p w14:paraId="512F6863" w14:textId="77777777" w:rsidR="004D13F3" w:rsidRDefault="004D13F3" w:rsidP="004D13F3">
      <w:pPr>
        <w:pStyle w:val="PL"/>
      </w:pPr>
      <w:r>
        <w:t xml:space="preserve">    }</w:t>
      </w:r>
    </w:p>
    <w:p w14:paraId="22C4878A" w14:textId="77777777" w:rsidR="004D13F3" w:rsidRDefault="004D13F3" w:rsidP="004D13F3">
      <w:pPr>
        <w:pStyle w:val="PL"/>
      </w:pPr>
    </w:p>
    <w:p w14:paraId="68909059" w14:textId="77777777" w:rsidR="004D13F3" w:rsidRDefault="004D13F3" w:rsidP="004D13F3">
      <w:pPr>
        <w:pStyle w:val="PL"/>
      </w:pPr>
      <w:r>
        <w:t xml:space="preserve">    leaf bSChannelBwUL {</w:t>
      </w:r>
    </w:p>
    <w:p w14:paraId="0CFE90A9" w14:textId="77777777" w:rsidR="004D13F3" w:rsidRDefault="004D13F3" w:rsidP="004D13F3">
      <w:pPr>
        <w:pStyle w:val="PL"/>
      </w:pPr>
      <w:r>
        <w:t xml:space="preserve">      description "Base station channel bandwidth for uplink.";</w:t>
      </w:r>
    </w:p>
    <w:p w14:paraId="1D004D35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2F9EAB5E" w14:textId="77777777" w:rsidR="004D13F3" w:rsidRDefault="004D13F3" w:rsidP="004D13F3">
      <w:pPr>
        <w:pStyle w:val="PL"/>
      </w:pPr>
      <w:r>
        <w:t xml:space="preserve">      type int32;</w:t>
      </w:r>
    </w:p>
    <w:p w14:paraId="75210911" w14:textId="77777777" w:rsidR="004D13F3" w:rsidRDefault="004D13F3" w:rsidP="004D13F3">
      <w:pPr>
        <w:pStyle w:val="PL"/>
      </w:pPr>
      <w:r>
        <w:t xml:space="preserve">      units MHz;</w:t>
      </w:r>
    </w:p>
    <w:p w14:paraId="0F65BBCD" w14:textId="77777777" w:rsidR="004D13F3" w:rsidRDefault="004D13F3" w:rsidP="004D13F3">
      <w:pPr>
        <w:pStyle w:val="PL"/>
      </w:pPr>
      <w:r>
        <w:t xml:space="preserve">    }</w:t>
      </w:r>
    </w:p>
    <w:p w14:paraId="4CE26D3B" w14:textId="77777777" w:rsidR="004D13F3" w:rsidRDefault="004D13F3" w:rsidP="004D13F3">
      <w:pPr>
        <w:pStyle w:val="PL"/>
      </w:pPr>
    </w:p>
    <w:p w14:paraId="25854E65" w14:textId="77777777" w:rsidR="004D13F3" w:rsidRDefault="004D13F3" w:rsidP="004D13F3">
      <w:pPr>
        <w:pStyle w:val="PL"/>
      </w:pPr>
      <w:r>
        <w:t xml:space="preserve">    leaf bSChannelBwSUL {</w:t>
      </w:r>
    </w:p>
    <w:p w14:paraId="061D49FE" w14:textId="77777777" w:rsidR="004D13F3" w:rsidRDefault="004D13F3" w:rsidP="004D13F3">
      <w:pPr>
        <w:pStyle w:val="PL"/>
      </w:pPr>
      <w:r>
        <w:t xml:space="preserve">      description "Base station channel bandwidth for supplementary uplink.";</w:t>
      </w:r>
    </w:p>
    <w:p w14:paraId="2CAC4BD3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68E59A1E" w14:textId="77777777" w:rsidR="004D13F3" w:rsidRDefault="004D13F3" w:rsidP="004D13F3">
      <w:pPr>
        <w:pStyle w:val="PL"/>
      </w:pPr>
      <w:r>
        <w:t xml:space="preserve">      type int32;</w:t>
      </w:r>
    </w:p>
    <w:p w14:paraId="4B566124" w14:textId="77777777" w:rsidR="004D13F3" w:rsidRDefault="004D13F3" w:rsidP="004D13F3">
      <w:pPr>
        <w:pStyle w:val="PL"/>
      </w:pPr>
      <w:r>
        <w:t xml:space="preserve">      units MHz;</w:t>
      </w:r>
    </w:p>
    <w:p w14:paraId="4BD97FAA" w14:textId="77777777" w:rsidR="004D13F3" w:rsidRDefault="004D13F3" w:rsidP="004D13F3">
      <w:pPr>
        <w:pStyle w:val="PL"/>
      </w:pPr>
      <w:r>
        <w:t xml:space="preserve">    }</w:t>
      </w:r>
    </w:p>
    <w:p w14:paraId="72037193" w14:textId="77777777" w:rsidR="004D13F3" w:rsidRDefault="004D13F3" w:rsidP="004D13F3">
      <w:pPr>
        <w:pStyle w:val="PL"/>
      </w:pPr>
    </w:p>
    <w:p w14:paraId="092905EC" w14:textId="77777777" w:rsidR="004D13F3" w:rsidRDefault="004D13F3" w:rsidP="004D13F3">
      <w:pPr>
        <w:pStyle w:val="PL"/>
      </w:pPr>
      <w:r>
        <w:t xml:space="preserve">    leaf ssbFrequency {</w:t>
      </w:r>
    </w:p>
    <w:p w14:paraId="05D4E968" w14:textId="77777777" w:rsidR="004D13F3" w:rsidRDefault="004D13F3" w:rsidP="004D13F3">
      <w:pPr>
        <w:pStyle w:val="PL"/>
      </w:pPr>
      <w:r>
        <w:t xml:space="preserve">      description "Indicates cell defining SSB frequency domain position.</w:t>
      </w:r>
    </w:p>
    <w:p w14:paraId="540AF6DF" w14:textId="77777777" w:rsidR="004D13F3" w:rsidRDefault="004D13F3" w:rsidP="004D13F3">
      <w:pPr>
        <w:pStyle w:val="PL"/>
      </w:pPr>
      <w:r>
        <w:t xml:space="preserve">        Frequency (in terms of NR-ARFCN) of the cell defining SSB transmission.</w:t>
      </w:r>
    </w:p>
    <w:p w14:paraId="43ADBCC7" w14:textId="77777777" w:rsidR="004D13F3" w:rsidRDefault="004D13F3" w:rsidP="004D13F3">
      <w:pPr>
        <w:pStyle w:val="PL"/>
      </w:pPr>
      <w:r>
        <w:t xml:space="preserve">        The frequency identifies the position of resource element RE=#0</w:t>
      </w:r>
    </w:p>
    <w:p w14:paraId="7B2FEA1E" w14:textId="77777777" w:rsidR="004D13F3" w:rsidRDefault="004D13F3" w:rsidP="004D13F3">
      <w:pPr>
        <w:pStyle w:val="PL"/>
      </w:pPr>
      <w:r>
        <w:t xml:space="preserve">        (subcarrier #0) of resource block RB#10 of the SS block. The frequency</w:t>
      </w:r>
    </w:p>
    <w:p w14:paraId="78357A34" w14:textId="77777777" w:rsidR="004D13F3" w:rsidRDefault="004D13F3" w:rsidP="004D13F3">
      <w:pPr>
        <w:pStyle w:val="PL"/>
      </w:pPr>
      <w:r>
        <w:t xml:space="preserve">        must be positioned on the NR global frequency raster, as defined in</w:t>
      </w:r>
    </w:p>
    <w:p w14:paraId="369E2017" w14:textId="77777777" w:rsidR="004D13F3" w:rsidRDefault="004D13F3" w:rsidP="004D13F3">
      <w:pPr>
        <w:pStyle w:val="PL"/>
      </w:pPr>
      <w:r>
        <w:t xml:space="preserve">        3GPP TS 38.101-1, and within bSChannelBwDL.";</w:t>
      </w:r>
    </w:p>
    <w:p w14:paraId="6B41EE4A" w14:textId="77777777" w:rsidR="004D13F3" w:rsidRDefault="004D13F3" w:rsidP="004D13F3">
      <w:pPr>
        <w:pStyle w:val="PL"/>
      </w:pPr>
      <w:r>
        <w:t xml:space="preserve">      mandatory true;</w:t>
      </w:r>
    </w:p>
    <w:p w14:paraId="5B5F8837" w14:textId="77777777" w:rsidR="004D13F3" w:rsidRDefault="004D13F3" w:rsidP="004D13F3">
      <w:pPr>
        <w:pStyle w:val="PL"/>
      </w:pPr>
      <w:r>
        <w:t xml:space="preserve">      type int32 { range "0..3279165"; }</w:t>
      </w:r>
    </w:p>
    <w:p w14:paraId="7AF97F37" w14:textId="77777777" w:rsidR="004D13F3" w:rsidRDefault="004D13F3" w:rsidP="004D13F3">
      <w:pPr>
        <w:pStyle w:val="PL"/>
      </w:pPr>
      <w:r>
        <w:t xml:space="preserve">    }       </w:t>
      </w:r>
    </w:p>
    <w:p w14:paraId="50926DFF" w14:textId="77777777" w:rsidR="004D13F3" w:rsidRDefault="004D13F3" w:rsidP="004D13F3">
      <w:pPr>
        <w:pStyle w:val="PL"/>
      </w:pPr>
    </w:p>
    <w:p w14:paraId="1C92A3C9" w14:textId="77777777" w:rsidR="004D13F3" w:rsidRDefault="004D13F3" w:rsidP="004D13F3">
      <w:pPr>
        <w:pStyle w:val="PL"/>
      </w:pPr>
      <w:r>
        <w:t xml:space="preserve">    leaf ssbPeriodicity {</w:t>
      </w:r>
    </w:p>
    <w:p w14:paraId="40A208D2" w14:textId="77777777" w:rsidR="004D13F3" w:rsidRDefault="004D13F3" w:rsidP="004D13F3">
      <w:pPr>
        <w:pStyle w:val="PL"/>
      </w:pPr>
      <w:r>
        <w:t xml:space="preserve">      description "Indicates cell defined SSB periodicity. The SSB periodicity</w:t>
      </w:r>
    </w:p>
    <w:p w14:paraId="23393FF9" w14:textId="77777777" w:rsidR="004D13F3" w:rsidRDefault="004D13F3" w:rsidP="004D13F3">
      <w:pPr>
        <w:pStyle w:val="PL"/>
      </w:pPr>
      <w:r>
        <w:t xml:space="preserve">      is used for the rate matching purpose.";</w:t>
      </w:r>
    </w:p>
    <w:p w14:paraId="66580B92" w14:textId="77777777" w:rsidR="004D13F3" w:rsidRDefault="004D13F3" w:rsidP="004D13F3">
      <w:pPr>
        <w:pStyle w:val="PL"/>
      </w:pPr>
      <w:r>
        <w:t xml:space="preserve">      mandatory true;</w:t>
      </w:r>
    </w:p>
    <w:p w14:paraId="5AC0D141" w14:textId="77777777" w:rsidR="004D13F3" w:rsidRDefault="004D13F3" w:rsidP="004D13F3">
      <w:pPr>
        <w:pStyle w:val="PL"/>
      </w:pPr>
      <w:r>
        <w:t xml:space="preserve">      type int32 { range "5 | 10 | 20 | 40 | 80 | 160"; }</w:t>
      </w:r>
    </w:p>
    <w:p w14:paraId="32289610" w14:textId="77777777" w:rsidR="004D13F3" w:rsidRDefault="004D13F3" w:rsidP="004D13F3">
      <w:pPr>
        <w:pStyle w:val="PL"/>
      </w:pPr>
      <w:r>
        <w:t xml:space="preserve">      units "subframes (ms)";</w:t>
      </w:r>
    </w:p>
    <w:p w14:paraId="5A11A96B" w14:textId="77777777" w:rsidR="004D13F3" w:rsidRDefault="004D13F3" w:rsidP="004D13F3">
      <w:pPr>
        <w:pStyle w:val="PL"/>
      </w:pPr>
      <w:r>
        <w:t xml:space="preserve">    }</w:t>
      </w:r>
    </w:p>
    <w:p w14:paraId="729D6441" w14:textId="77777777" w:rsidR="004D13F3" w:rsidRDefault="004D13F3" w:rsidP="004D13F3">
      <w:pPr>
        <w:pStyle w:val="PL"/>
      </w:pPr>
    </w:p>
    <w:p w14:paraId="1B1C1185" w14:textId="77777777" w:rsidR="004D13F3" w:rsidRDefault="004D13F3" w:rsidP="004D13F3">
      <w:pPr>
        <w:pStyle w:val="PL"/>
      </w:pPr>
      <w:r>
        <w:t xml:space="preserve">    leaf ssbSubCarrierSpacing {</w:t>
      </w:r>
    </w:p>
    <w:p w14:paraId="1ED8D131" w14:textId="77777777" w:rsidR="004D13F3" w:rsidRDefault="004D13F3" w:rsidP="004D13F3">
      <w:pPr>
        <w:pStyle w:val="PL"/>
      </w:pPr>
      <w:r>
        <w:t xml:space="preserve">      description "Subcarrier spacing of SSB. Only the values 15 kHz or 30 kHz</w:t>
      </w:r>
    </w:p>
    <w:p w14:paraId="7EDE0F47" w14:textId="77777777" w:rsidR="004D13F3" w:rsidRDefault="004D13F3" w:rsidP="004D13F3">
      <w:pPr>
        <w:pStyle w:val="PL"/>
      </w:pPr>
      <w:r>
        <w:t xml:space="preserve">        (&lt; 6 GHz), 120 kHz or 240 kHz (&gt; 6 GHz) are applicable.";</w:t>
      </w:r>
    </w:p>
    <w:p w14:paraId="27FD05C3" w14:textId="77777777" w:rsidR="004D13F3" w:rsidRDefault="004D13F3" w:rsidP="004D13F3">
      <w:pPr>
        <w:pStyle w:val="PL"/>
      </w:pPr>
      <w:r>
        <w:t xml:space="preserve">      reference "3GPP TS 38.211";</w:t>
      </w:r>
    </w:p>
    <w:p w14:paraId="30D2E421" w14:textId="77777777" w:rsidR="004D13F3" w:rsidRDefault="004D13F3" w:rsidP="004D13F3">
      <w:pPr>
        <w:pStyle w:val="PL"/>
      </w:pPr>
      <w:r>
        <w:t xml:space="preserve">      mandatory true;</w:t>
      </w:r>
    </w:p>
    <w:p w14:paraId="25869B1C" w14:textId="77777777" w:rsidR="004D13F3" w:rsidRDefault="004D13F3" w:rsidP="004D13F3">
      <w:pPr>
        <w:pStyle w:val="PL"/>
      </w:pPr>
      <w:r>
        <w:t xml:space="preserve">      type int32 { range "15 | 30 | 120 | 240"; }</w:t>
      </w:r>
    </w:p>
    <w:p w14:paraId="37F941D6" w14:textId="77777777" w:rsidR="004D13F3" w:rsidRDefault="004D13F3" w:rsidP="004D13F3">
      <w:pPr>
        <w:pStyle w:val="PL"/>
      </w:pPr>
      <w:r>
        <w:t xml:space="preserve">      units kHz;</w:t>
      </w:r>
    </w:p>
    <w:p w14:paraId="705F7F36" w14:textId="77777777" w:rsidR="004D13F3" w:rsidRDefault="004D13F3" w:rsidP="004D13F3">
      <w:pPr>
        <w:pStyle w:val="PL"/>
      </w:pPr>
      <w:r>
        <w:t xml:space="preserve">    }</w:t>
      </w:r>
    </w:p>
    <w:p w14:paraId="1AA03DF8" w14:textId="77777777" w:rsidR="004D13F3" w:rsidRDefault="004D13F3" w:rsidP="004D13F3">
      <w:pPr>
        <w:pStyle w:val="PL"/>
      </w:pPr>
    </w:p>
    <w:p w14:paraId="1076169B" w14:textId="77777777" w:rsidR="004D13F3" w:rsidRDefault="004D13F3" w:rsidP="004D13F3">
      <w:pPr>
        <w:pStyle w:val="PL"/>
      </w:pPr>
      <w:r>
        <w:t xml:space="preserve">    leaf ssbOffset {</w:t>
      </w:r>
    </w:p>
    <w:p w14:paraId="1D4E050A" w14:textId="77777777" w:rsidR="004D13F3" w:rsidRDefault="004D13F3" w:rsidP="004D13F3">
      <w:pPr>
        <w:pStyle w:val="PL"/>
      </w:pPr>
      <w:r>
        <w:t xml:space="preserve">      description "Indicates cell defining SSB time domain position. Defined</w:t>
      </w:r>
    </w:p>
    <w:p w14:paraId="5524041C" w14:textId="77777777" w:rsidR="004D13F3" w:rsidRDefault="004D13F3" w:rsidP="004D13F3">
      <w:pPr>
        <w:pStyle w:val="PL"/>
      </w:pPr>
      <w:r>
        <w:t xml:space="preserve">        as the offset of the measurement window, in which to receive SS/PBCH</w:t>
      </w:r>
    </w:p>
    <w:p w14:paraId="61BE77D8" w14:textId="77777777" w:rsidR="004D13F3" w:rsidRDefault="004D13F3" w:rsidP="004D13F3">
      <w:pPr>
        <w:pStyle w:val="PL"/>
      </w:pPr>
      <w:r>
        <w:t xml:space="preserve">        blocks, where allowed values depend on the ssbPeriodicity</w:t>
      </w:r>
    </w:p>
    <w:p w14:paraId="630872DB" w14:textId="77777777" w:rsidR="004D13F3" w:rsidRDefault="004D13F3" w:rsidP="004D13F3">
      <w:pPr>
        <w:pStyle w:val="PL"/>
      </w:pPr>
      <w:r>
        <w:t xml:space="preserve">        (ssbOffset &lt; ssbPeriodicity).";</w:t>
      </w:r>
    </w:p>
    <w:p w14:paraId="562B3025" w14:textId="77777777" w:rsidR="004D13F3" w:rsidRDefault="004D13F3" w:rsidP="004D13F3">
      <w:pPr>
        <w:pStyle w:val="PL"/>
      </w:pPr>
      <w:r>
        <w:t xml:space="preserve">      mandatory true;</w:t>
      </w:r>
    </w:p>
    <w:p w14:paraId="51E2ED8E" w14:textId="77777777" w:rsidR="004D13F3" w:rsidRDefault="004D13F3" w:rsidP="004D13F3">
      <w:pPr>
        <w:pStyle w:val="PL"/>
      </w:pPr>
      <w:r>
        <w:t xml:space="preserve">      type int32 { range "0..159"; }</w:t>
      </w:r>
    </w:p>
    <w:p w14:paraId="09C052EE" w14:textId="77777777" w:rsidR="004D13F3" w:rsidRDefault="004D13F3" w:rsidP="004D13F3">
      <w:pPr>
        <w:pStyle w:val="PL"/>
      </w:pPr>
      <w:r>
        <w:t xml:space="preserve">      units "subframes (ms)";</w:t>
      </w:r>
    </w:p>
    <w:p w14:paraId="323A2EFB" w14:textId="77777777" w:rsidR="004D13F3" w:rsidRDefault="004D13F3" w:rsidP="004D13F3">
      <w:pPr>
        <w:pStyle w:val="PL"/>
      </w:pPr>
      <w:r>
        <w:t xml:space="preserve">    }</w:t>
      </w:r>
    </w:p>
    <w:p w14:paraId="7D2927B3" w14:textId="77777777" w:rsidR="004D13F3" w:rsidRDefault="004D13F3" w:rsidP="004D13F3">
      <w:pPr>
        <w:pStyle w:val="PL"/>
      </w:pPr>
    </w:p>
    <w:p w14:paraId="2EE4FA09" w14:textId="77777777" w:rsidR="004D13F3" w:rsidRDefault="004D13F3" w:rsidP="004D13F3">
      <w:pPr>
        <w:pStyle w:val="PL"/>
      </w:pPr>
      <w:r>
        <w:t xml:space="preserve">    leaf ssbDuration {</w:t>
      </w:r>
    </w:p>
    <w:p w14:paraId="2158F66D" w14:textId="77777777" w:rsidR="004D13F3" w:rsidRDefault="004D13F3" w:rsidP="004D13F3">
      <w:pPr>
        <w:pStyle w:val="PL"/>
      </w:pPr>
      <w:r>
        <w:t xml:space="preserve">      description "Duration of the measurement window in which to receive</w:t>
      </w:r>
    </w:p>
    <w:p w14:paraId="6CF26E30" w14:textId="77777777" w:rsidR="004D13F3" w:rsidRDefault="004D13F3" w:rsidP="004D13F3">
      <w:pPr>
        <w:pStyle w:val="PL"/>
      </w:pPr>
      <w:r>
        <w:t xml:space="preserve">        SS/PBCH blocks.";</w:t>
      </w:r>
    </w:p>
    <w:p w14:paraId="2B7A294A" w14:textId="77777777" w:rsidR="004D13F3" w:rsidRDefault="004D13F3" w:rsidP="004D13F3">
      <w:pPr>
        <w:pStyle w:val="PL"/>
      </w:pPr>
      <w:r>
        <w:t xml:space="preserve">      reference "3GPP TS 38.213";</w:t>
      </w:r>
    </w:p>
    <w:p w14:paraId="088ECD7C" w14:textId="77777777" w:rsidR="004D13F3" w:rsidRDefault="004D13F3" w:rsidP="004D13F3">
      <w:pPr>
        <w:pStyle w:val="PL"/>
      </w:pPr>
      <w:r>
        <w:t xml:space="preserve">      mandatory true;</w:t>
      </w:r>
    </w:p>
    <w:p w14:paraId="696DBA1A" w14:textId="77777777" w:rsidR="004D13F3" w:rsidRDefault="004D13F3" w:rsidP="004D13F3">
      <w:pPr>
        <w:pStyle w:val="PL"/>
      </w:pPr>
      <w:r>
        <w:t xml:space="preserve">      type int32 { range "1..5"; }</w:t>
      </w:r>
    </w:p>
    <w:p w14:paraId="31897028" w14:textId="77777777" w:rsidR="004D13F3" w:rsidRDefault="004D13F3" w:rsidP="004D13F3">
      <w:pPr>
        <w:pStyle w:val="PL"/>
      </w:pPr>
      <w:r>
        <w:t xml:space="preserve">      units "subframes (ms)";</w:t>
      </w:r>
    </w:p>
    <w:p w14:paraId="00A079EA" w14:textId="77777777" w:rsidR="004D13F3" w:rsidRDefault="004D13F3" w:rsidP="004D13F3">
      <w:pPr>
        <w:pStyle w:val="PL"/>
      </w:pPr>
      <w:r>
        <w:t xml:space="preserve">    }</w:t>
      </w:r>
    </w:p>
    <w:p w14:paraId="2771AF25" w14:textId="77777777" w:rsidR="004D13F3" w:rsidRDefault="004D13F3" w:rsidP="004D13F3">
      <w:pPr>
        <w:pStyle w:val="PL"/>
      </w:pPr>
    </w:p>
    <w:p w14:paraId="4F58ED91" w14:textId="77777777" w:rsidR="004D13F3" w:rsidRDefault="004D13F3" w:rsidP="004D13F3">
      <w:pPr>
        <w:pStyle w:val="PL"/>
      </w:pPr>
      <w:r>
        <w:t xml:space="preserve">    leaf-list nRSectorCarrierRef {</w:t>
      </w:r>
    </w:p>
    <w:p w14:paraId="219EB1D3" w14:textId="77777777" w:rsidR="004D13F3" w:rsidRDefault="004D13F3" w:rsidP="004D13F3">
      <w:pPr>
        <w:pStyle w:val="PL"/>
      </w:pPr>
      <w:r>
        <w:t xml:space="preserve">      description "Reference to corresponding NRSectorCarrier instance.";</w:t>
      </w:r>
    </w:p>
    <w:p w14:paraId="6018BB39" w14:textId="77777777" w:rsidR="004D13F3" w:rsidRDefault="004D13F3" w:rsidP="004D13F3">
      <w:pPr>
        <w:pStyle w:val="PL"/>
      </w:pPr>
      <w:r>
        <w:t xml:space="preserve">      min-elements 1;</w:t>
      </w:r>
    </w:p>
    <w:p w14:paraId="2FD3762A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5E68F7C8" w14:textId="77777777" w:rsidR="004D13F3" w:rsidRDefault="004D13F3" w:rsidP="004D13F3">
      <w:pPr>
        <w:pStyle w:val="PL"/>
      </w:pPr>
      <w:r>
        <w:t xml:space="preserve">    }</w:t>
      </w:r>
    </w:p>
    <w:p w14:paraId="7BF69B47" w14:textId="77777777" w:rsidR="004D13F3" w:rsidRDefault="004D13F3" w:rsidP="004D13F3">
      <w:pPr>
        <w:pStyle w:val="PL"/>
      </w:pPr>
    </w:p>
    <w:p w14:paraId="3EAFFB03" w14:textId="77777777" w:rsidR="004D13F3" w:rsidRDefault="004D13F3" w:rsidP="004D13F3">
      <w:pPr>
        <w:pStyle w:val="PL"/>
      </w:pPr>
      <w:r>
        <w:lastRenderedPageBreak/>
        <w:t xml:space="preserve">    leaf-list bWPRef {</w:t>
      </w:r>
    </w:p>
    <w:p w14:paraId="003D84A0" w14:textId="77777777" w:rsidR="004D13F3" w:rsidRDefault="004D13F3" w:rsidP="004D13F3">
      <w:pPr>
        <w:pStyle w:val="PL"/>
      </w:pPr>
      <w:r>
        <w:t xml:space="preserve">      description "Reference to corresponding BWP instance.";</w:t>
      </w:r>
    </w:p>
    <w:p w14:paraId="53159C21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7F138C0E" w14:textId="77777777" w:rsidR="004D13F3" w:rsidRDefault="004D13F3" w:rsidP="004D13F3">
      <w:pPr>
        <w:pStyle w:val="PL"/>
      </w:pPr>
      <w:r>
        <w:t xml:space="preserve">    }</w:t>
      </w:r>
    </w:p>
    <w:p w14:paraId="2BF0FD28" w14:textId="77777777" w:rsidR="004D13F3" w:rsidRDefault="004D13F3" w:rsidP="004D13F3">
      <w:pPr>
        <w:pStyle w:val="PL"/>
      </w:pPr>
    </w:p>
    <w:p w14:paraId="572CBBF9" w14:textId="77777777" w:rsidR="004D13F3" w:rsidRDefault="004D13F3" w:rsidP="004D13F3">
      <w:pPr>
        <w:pStyle w:val="PL"/>
      </w:pPr>
      <w:r>
        <w:t xml:space="preserve">    leaf-list nRFrequencyRef {</w:t>
      </w:r>
    </w:p>
    <w:p w14:paraId="6A34347E" w14:textId="77777777" w:rsidR="004D13F3" w:rsidRDefault="004D13F3" w:rsidP="004D13F3">
      <w:pPr>
        <w:pStyle w:val="PL"/>
      </w:pPr>
      <w:r>
        <w:t xml:space="preserve">      description "Reference to corresponding NRFrequency instance.";</w:t>
      </w:r>
    </w:p>
    <w:p w14:paraId="6FCEBB55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68F5ABDB" w14:textId="77777777" w:rsidR="004D13F3" w:rsidRDefault="004D13F3" w:rsidP="004D13F3">
      <w:pPr>
        <w:pStyle w:val="PL"/>
        <w:ind w:left="384"/>
      </w:pPr>
      <w:r>
        <w:t xml:space="preserve">    }</w:t>
      </w:r>
    </w:p>
    <w:p w14:paraId="33CED3B1" w14:textId="77777777" w:rsidR="004D13F3" w:rsidRDefault="004D13F3" w:rsidP="004D13F3">
      <w:pPr>
        <w:pStyle w:val="PL"/>
      </w:pPr>
      <w:r>
        <w:t xml:space="preserve">  }</w:t>
      </w:r>
    </w:p>
    <w:p w14:paraId="209BECB1" w14:textId="77777777" w:rsidR="004D13F3" w:rsidRDefault="004D13F3" w:rsidP="004D13F3">
      <w:pPr>
        <w:pStyle w:val="PL"/>
      </w:pPr>
    </w:p>
    <w:p w14:paraId="18D40F68" w14:textId="77777777" w:rsidR="004D13F3" w:rsidRDefault="004D13F3" w:rsidP="004D13F3">
      <w:pPr>
        <w:pStyle w:val="PL"/>
      </w:pPr>
      <w:r>
        <w:t xml:space="preserve">  augment "/me3gpp:ManagedElement/gnbdu3gpp:GNBDUFunction" {</w:t>
      </w:r>
    </w:p>
    <w:p w14:paraId="1A5FB8BD" w14:textId="77777777" w:rsidR="004D13F3" w:rsidRDefault="004D13F3" w:rsidP="004D13F3">
      <w:pPr>
        <w:pStyle w:val="PL"/>
      </w:pPr>
    </w:p>
    <w:p w14:paraId="653EE7BA" w14:textId="77777777" w:rsidR="004D13F3" w:rsidRDefault="004D13F3" w:rsidP="004D13F3">
      <w:pPr>
        <w:pStyle w:val="PL"/>
      </w:pPr>
      <w:r>
        <w:t xml:space="preserve">    list NRCellDU {</w:t>
      </w:r>
    </w:p>
    <w:p w14:paraId="394CA5D5" w14:textId="77777777" w:rsidR="004D13F3" w:rsidRDefault="004D13F3" w:rsidP="004D13F3">
      <w:pPr>
        <w:pStyle w:val="PL"/>
      </w:pPr>
      <w:r>
        <w:t xml:space="preserve">      description "Represents the information of a cell known by DU.";</w:t>
      </w:r>
    </w:p>
    <w:p w14:paraId="4C82BF5C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EF4043D" w14:textId="77777777" w:rsidR="004D13F3" w:rsidRDefault="004D13F3" w:rsidP="004D13F3">
      <w:pPr>
        <w:pStyle w:val="PL"/>
      </w:pPr>
      <w:r>
        <w:t xml:space="preserve">      key id;</w:t>
      </w:r>
    </w:p>
    <w:p w14:paraId="02536D82" w14:textId="77777777" w:rsidR="004D13F3" w:rsidRDefault="004D13F3" w:rsidP="004D13F3">
      <w:pPr>
        <w:pStyle w:val="PL"/>
      </w:pPr>
      <w:r>
        <w:t xml:space="preserve">      uses top3gpp:Top_Grp;</w:t>
      </w:r>
    </w:p>
    <w:p w14:paraId="559CC36E" w14:textId="77777777" w:rsidR="004D13F3" w:rsidRDefault="004D13F3" w:rsidP="004D13F3">
      <w:pPr>
        <w:pStyle w:val="PL"/>
      </w:pPr>
      <w:r>
        <w:t xml:space="preserve">      container attributes {</w:t>
      </w:r>
    </w:p>
    <w:p w14:paraId="7A023D6F" w14:textId="77777777" w:rsidR="004D13F3" w:rsidRDefault="004D13F3" w:rsidP="004D13F3">
      <w:pPr>
        <w:pStyle w:val="PL"/>
      </w:pPr>
      <w:r>
        <w:t xml:space="preserve">        uses NRCellDUGrp;</w:t>
      </w:r>
    </w:p>
    <w:p w14:paraId="42FBC070" w14:textId="77777777" w:rsidR="004D13F3" w:rsidRDefault="004D13F3" w:rsidP="004D13F3">
      <w:pPr>
        <w:pStyle w:val="PL"/>
      </w:pPr>
      <w:r>
        <w:t xml:space="preserve">      }</w:t>
      </w:r>
    </w:p>
    <w:p w14:paraId="4F125EEE" w14:textId="77777777" w:rsidR="004D13F3" w:rsidRDefault="004D13F3" w:rsidP="004D13F3">
      <w:pPr>
        <w:pStyle w:val="PL"/>
      </w:pPr>
      <w:r w:rsidRPr="00A01DA7">
        <w:t xml:space="preserve">      uses mf3gpp:ManagedFunctionContainedClasses;</w:t>
      </w:r>
    </w:p>
    <w:p w14:paraId="0ED0ACED" w14:textId="77777777" w:rsidR="004D13F3" w:rsidRDefault="004D13F3" w:rsidP="004D13F3">
      <w:pPr>
        <w:pStyle w:val="PL"/>
      </w:pPr>
      <w:r>
        <w:t xml:space="preserve">    }</w:t>
      </w:r>
    </w:p>
    <w:p w14:paraId="7686B91D" w14:textId="77777777" w:rsidR="004D13F3" w:rsidRDefault="004D13F3" w:rsidP="004D13F3">
      <w:pPr>
        <w:pStyle w:val="PL"/>
      </w:pPr>
      <w:r>
        <w:t xml:space="preserve">  }</w:t>
      </w:r>
    </w:p>
    <w:p w14:paraId="29789681" w14:textId="7A6B9B16" w:rsidR="004D13F3" w:rsidRDefault="004D13F3" w:rsidP="004D13F3">
      <w:pPr>
        <w:pStyle w:val="PL"/>
        <w:rPr>
          <w:ins w:id="355" w:author="28.541_CR0553_(Rel-16)_eNRM" w:date="2021-09-13T14:56:00Z"/>
        </w:rPr>
      </w:pPr>
      <w:r>
        <w:t>}</w:t>
      </w:r>
    </w:p>
    <w:p w14:paraId="0D29A636" w14:textId="69FFBD4C" w:rsidR="004E6EDE" w:rsidRDefault="004E6EDE" w:rsidP="004D13F3">
      <w:pPr>
        <w:pStyle w:val="PL"/>
      </w:pPr>
      <w:ins w:id="356" w:author="28.541_CR0553_(Rel-16)_eNRM" w:date="2021-09-13T14:56:00Z">
        <w:r w:rsidRPr="004E6EDE">
          <w:t>&lt;CODE ENDS&gt;</w:t>
        </w:r>
      </w:ins>
    </w:p>
    <w:p w14:paraId="1232AE34" w14:textId="3FCBD193" w:rsidR="004D13F3" w:rsidRPr="00880376" w:rsidRDefault="004D13F3" w:rsidP="004D13F3">
      <w:pPr>
        <w:pStyle w:val="Heading2"/>
      </w:pPr>
      <w:bookmarkStart w:id="357" w:name="_Toc27405595"/>
      <w:bookmarkStart w:id="358" w:name="_Toc35878787"/>
      <w:bookmarkStart w:id="359" w:name="_Toc36220603"/>
      <w:bookmarkStart w:id="360" w:name="_Toc36474701"/>
      <w:bookmarkStart w:id="361" w:name="_Toc36542973"/>
      <w:bookmarkStart w:id="362" w:name="_Toc36543794"/>
      <w:bookmarkStart w:id="363" w:name="_Toc36568032"/>
      <w:bookmarkStart w:id="364" w:name="_Toc44341771"/>
      <w:bookmarkStart w:id="365" w:name="_Toc51676150"/>
      <w:bookmarkStart w:id="366" w:name="_Toc55895599"/>
      <w:bookmarkStart w:id="367" w:name="_Toc58940686"/>
      <w:bookmarkStart w:id="368" w:name="_Toc67928901"/>
      <w:r w:rsidRPr="00212C37">
        <w:rPr>
          <w:lang w:eastAsia="zh-CN"/>
        </w:rPr>
        <w:t>E.5.2</w:t>
      </w:r>
      <w:r>
        <w:rPr>
          <w:lang w:eastAsia="zh-CN"/>
        </w:rPr>
        <w:t>1</w:t>
      </w:r>
      <w:r w:rsidRPr="00212C37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212C37">
        <w:rPr>
          <w:lang w:eastAsia="zh-CN"/>
        </w:rPr>
        <w:t>_3gpp-nr-nrm-nrcellrelation.yang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7B696EDB" w14:textId="5FB1629A" w:rsidR="00782C33" w:rsidRDefault="00782C33" w:rsidP="00782C33">
      <w:pPr>
        <w:pStyle w:val="PL"/>
      </w:pPr>
      <w:r>
        <w:t>&lt;CODE BEGINS&gt;</w:t>
      </w:r>
    </w:p>
    <w:p w14:paraId="3D51C47A" w14:textId="356B9615" w:rsidR="004D13F3" w:rsidRDefault="004D13F3" w:rsidP="004D13F3">
      <w:pPr>
        <w:pStyle w:val="PL"/>
      </w:pPr>
      <w:r>
        <w:t>module _3gpp-nr-nrm-nrcellrelation {</w:t>
      </w:r>
    </w:p>
    <w:p w14:paraId="04EB5005" w14:textId="77777777" w:rsidR="004D13F3" w:rsidRDefault="004D13F3" w:rsidP="004D13F3">
      <w:pPr>
        <w:pStyle w:val="PL"/>
      </w:pPr>
      <w:r>
        <w:t xml:space="preserve">  yang-version 1.1;</w:t>
      </w:r>
    </w:p>
    <w:p w14:paraId="52697F2C" w14:textId="77777777" w:rsidR="004D13F3" w:rsidRDefault="004D13F3" w:rsidP="004D13F3">
      <w:pPr>
        <w:pStyle w:val="PL"/>
      </w:pPr>
      <w:r>
        <w:t xml:space="preserve">  namespace "urn:3gpp:sa5:_3gpp-nr-nrm-nrcellrelation";</w:t>
      </w:r>
    </w:p>
    <w:p w14:paraId="34408D08" w14:textId="77777777" w:rsidR="004D13F3" w:rsidRDefault="004D13F3" w:rsidP="004D13F3">
      <w:pPr>
        <w:pStyle w:val="PL"/>
      </w:pPr>
      <w:r>
        <w:t xml:space="preserve">  prefix "nrcellrel3gpp";</w:t>
      </w:r>
    </w:p>
    <w:p w14:paraId="2B6F41C7" w14:textId="77777777" w:rsidR="004D13F3" w:rsidRDefault="004D13F3" w:rsidP="004D13F3">
      <w:pPr>
        <w:pStyle w:val="PL"/>
      </w:pPr>
    </w:p>
    <w:p w14:paraId="663B28E9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069D66A3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F773595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7B4F8212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343DF0CA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474B3FC9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2CDAEA06" w14:textId="77777777" w:rsidR="004D13F3" w:rsidRDefault="004D13F3" w:rsidP="004D13F3">
      <w:pPr>
        <w:pStyle w:val="PL"/>
      </w:pPr>
    </w:p>
    <w:p w14:paraId="6550A026" w14:textId="77777777" w:rsidR="004D13F3" w:rsidRDefault="004D13F3" w:rsidP="004D13F3">
      <w:pPr>
        <w:pStyle w:val="PL"/>
      </w:pPr>
      <w:r>
        <w:t xml:space="preserve">  organization "3GPP SA5";</w:t>
      </w:r>
    </w:p>
    <w:p w14:paraId="611CC5F1" w14:textId="77777777" w:rsidR="004D13F3" w:rsidRDefault="004D13F3" w:rsidP="004D13F3">
      <w:pPr>
        <w:pStyle w:val="PL"/>
      </w:pPr>
      <w:r>
        <w:t xml:space="preserve">  description "Defines the YANG mapping of the NRCellRelation Information</w:t>
      </w:r>
    </w:p>
    <w:p w14:paraId="27E29D39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3BB6520C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5C7674FE" w14:textId="77777777" w:rsidR="004D13F3" w:rsidRDefault="004D13F3" w:rsidP="004D13F3">
      <w:pPr>
        <w:pStyle w:val="PL"/>
      </w:pPr>
    </w:p>
    <w:p w14:paraId="2EBA457D" w14:textId="77777777" w:rsidR="00782C33" w:rsidRDefault="00782C33" w:rsidP="004D13F3">
      <w:pPr>
        <w:pStyle w:val="PL"/>
      </w:pPr>
      <w:r w:rsidRPr="00782C33">
        <w:t xml:space="preserve">  revision 2021-01-25 { reference CR-0454 ; }</w:t>
      </w:r>
    </w:p>
    <w:p w14:paraId="47731DEC" w14:textId="7B275379" w:rsidR="004D13F3" w:rsidRDefault="004D13F3" w:rsidP="004D13F3">
      <w:pPr>
        <w:pStyle w:val="PL"/>
      </w:pPr>
      <w:r w:rsidRPr="002C3191">
        <w:t xml:space="preserve">  revision 20</w:t>
      </w:r>
      <w:r>
        <w:t>20</w:t>
      </w:r>
      <w:r w:rsidRPr="002C3191">
        <w:t>-</w:t>
      </w:r>
      <w:r>
        <w:t>06</w:t>
      </w:r>
      <w:r w:rsidRPr="002C3191">
        <w:t>-</w:t>
      </w:r>
      <w:r>
        <w:t>03</w:t>
      </w:r>
      <w:r w:rsidRPr="002C3191">
        <w:t xml:space="preserve"> { reference S5-</w:t>
      </w:r>
      <w:r>
        <w:t>202333</w:t>
      </w:r>
      <w:r w:rsidRPr="002C3191">
        <w:t xml:space="preserve"> ; }</w:t>
      </w:r>
    </w:p>
    <w:p w14:paraId="264FC4EC" w14:textId="77777777" w:rsidR="004D13F3" w:rsidRDefault="004D13F3" w:rsidP="004D13F3">
      <w:pPr>
        <w:pStyle w:val="PL"/>
      </w:pPr>
      <w:r w:rsidRPr="00CB1A59">
        <w:t xml:space="preserve">  revis</w:t>
      </w:r>
      <w:r>
        <w:t>ion 2020-04-23</w:t>
      </w:r>
      <w:r w:rsidRPr="00CB1A59">
        <w:t xml:space="preserve"> { reference </w:t>
      </w:r>
      <w:r>
        <w:t>CR0281</w:t>
      </w:r>
      <w:r w:rsidRPr="00CB1A59">
        <w:t xml:space="preserve"> ; }</w:t>
      </w:r>
    </w:p>
    <w:p w14:paraId="5D425192" w14:textId="77777777" w:rsidR="004D13F3" w:rsidRDefault="004D13F3" w:rsidP="004D13F3">
      <w:pPr>
        <w:pStyle w:val="PL"/>
      </w:pPr>
      <w:r w:rsidRPr="00147A6D">
        <w:t xml:space="preserve">  revision 2019-10-28 { reference S5-193518 ; }</w:t>
      </w:r>
    </w:p>
    <w:p w14:paraId="544044F3" w14:textId="77777777" w:rsidR="004D13F3" w:rsidRDefault="004D13F3" w:rsidP="004D13F3">
      <w:pPr>
        <w:pStyle w:val="PL"/>
      </w:pPr>
      <w:r>
        <w:t xml:space="preserve">  revision 2019-</w:t>
      </w:r>
      <w:r w:rsidRPr="00B22EF8">
        <w:t>08-30</w:t>
      </w:r>
      <w:r>
        <w:t xml:space="preserve"> {</w:t>
      </w:r>
    </w:p>
    <w:p w14:paraId="40A2023B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23C771D" w14:textId="77777777" w:rsidR="004D13F3" w:rsidRDefault="004D13F3" w:rsidP="004D13F3">
      <w:pPr>
        <w:pStyle w:val="PL"/>
      </w:pPr>
      <w:r>
        <w:t xml:space="preserve">  }</w:t>
      </w:r>
    </w:p>
    <w:p w14:paraId="04B259AC" w14:textId="77777777" w:rsidR="004D13F3" w:rsidRDefault="004D13F3" w:rsidP="004D13F3">
      <w:pPr>
        <w:pStyle w:val="PL"/>
      </w:pPr>
    </w:p>
    <w:p w14:paraId="4926CF8F" w14:textId="77777777" w:rsidR="004D13F3" w:rsidRDefault="004D13F3" w:rsidP="004D13F3">
      <w:pPr>
        <w:pStyle w:val="PL"/>
      </w:pPr>
    </w:p>
    <w:p w14:paraId="70F58400" w14:textId="77777777" w:rsidR="004D13F3" w:rsidRDefault="004D13F3" w:rsidP="004D13F3">
      <w:pPr>
        <w:pStyle w:val="PL"/>
      </w:pPr>
      <w:r>
        <w:t xml:space="preserve">  typedef EnergySavingCoverage {</w:t>
      </w:r>
    </w:p>
    <w:p w14:paraId="15D5F927" w14:textId="77777777" w:rsidR="004D13F3" w:rsidRDefault="004D13F3" w:rsidP="004D13F3">
      <w:pPr>
        <w:pStyle w:val="PL"/>
      </w:pPr>
      <w:r>
        <w:t xml:space="preserve">    type enumeration {</w:t>
      </w:r>
    </w:p>
    <w:p w14:paraId="4CC3F81A" w14:textId="77777777" w:rsidR="004D13F3" w:rsidRDefault="004D13F3" w:rsidP="004D13F3">
      <w:pPr>
        <w:pStyle w:val="PL"/>
      </w:pPr>
      <w:r>
        <w:t xml:space="preserve">      enum FULL;</w:t>
      </w:r>
    </w:p>
    <w:p w14:paraId="1511DA5C" w14:textId="77777777" w:rsidR="004D13F3" w:rsidRDefault="004D13F3" w:rsidP="004D13F3">
      <w:pPr>
        <w:pStyle w:val="PL"/>
      </w:pPr>
      <w:r>
        <w:t xml:space="preserve">      enum NO; </w:t>
      </w:r>
    </w:p>
    <w:p w14:paraId="68F2B7E3" w14:textId="77777777" w:rsidR="004D13F3" w:rsidRDefault="004D13F3" w:rsidP="004D13F3">
      <w:pPr>
        <w:pStyle w:val="PL"/>
      </w:pPr>
      <w:r>
        <w:t xml:space="preserve">      enum PARTIAL;                       </w:t>
      </w:r>
    </w:p>
    <w:p w14:paraId="42856FB5" w14:textId="77777777" w:rsidR="004D13F3" w:rsidRDefault="004D13F3" w:rsidP="004D13F3">
      <w:pPr>
        <w:pStyle w:val="PL"/>
      </w:pPr>
      <w:r>
        <w:t xml:space="preserve">    }</w:t>
      </w:r>
    </w:p>
    <w:p w14:paraId="141B5058" w14:textId="77777777" w:rsidR="004D13F3" w:rsidRDefault="004D13F3" w:rsidP="004D13F3">
      <w:pPr>
        <w:pStyle w:val="PL"/>
      </w:pPr>
      <w:r>
        <w:t xml:space="preserve">  }</w:t>
      </w:r>
    </w:p>
    <w:p w14:paraId="76E5EE6C" w14:textId="77777777" w:rsidR="004D13F3" w:rsidRDefault="004D13F3" w:rsidP="004D13F3">
      <w:pPr>
        <w:pStyle w:val="PL"/>
      </w:pPr>
    </w:p>
    <w:p w14:paraId="6DF896C0" w14:textId="77777777" w:rsidR="004D13F3" w:rsidRDefault="004D13F3" w:rsidP="004D13F3">
      <w:pPr>
        <w:pStyle w:val="PL"/>
      </w:pPr>
      <w:r>
        <w:t xml:space="preserve">  grouping NRCellRelationGrp {</w:t>
      </w:r>
    </w:p>
    <w:p w14:paraId="74BC24C7" w14:textId="77777777" w:rsidR="004D13F3" w:rsidRDefault="004D13F3" w:rsidP="004D13F3">
      <w:pPr>
        <w:pStyle w:val="PL"/>
      </w:pPr>
      <w:r>
        <w:t xml:space="preserve">    description "Represents the NRCellRelation IOC.";</w:t>
      </w:r>
    </w:p>
    <w:p w14:paraId="70DBEF2F" w14:textId="77777777" w:rsidR="004D13F3" w:rsidRDefault="004D13F3" w:rsidP="004D13F3">
      <w:pPr>
        <w:pStyle w:val="PL"/>
      </w:pPr>
      <w:r>
        <w:t xml:space="preserve">    reference "3GPP TS 28.541";</w:t>
      </w:r>
    </w:p>
    <w:p w14:paraId="4073D8E2" w14:textId="77777777" w:rsidR="004D13F3" w:rsidRDefault="004D13F3" w:rsidP="004D13F3">
      <w:pPr>
        <w:pStyle w:val="PL"/>
      </w:pPr>
    </w:p>
    <w:p w14:paraId="375424DA" w14:textId="77777777" w:rsidR="004D13F3" w:rsidRDefault="004D13F3" w:rsidP="004D13F3">
      <w:pPr>
        <w:pStyle w:val="PL"/>
      </w:pPr>
      <w:r>
        <w:t xml:space="preserve">    leaf nRTCI {        </w:t>
      </w:r>
      <w:r>
        <w:tab/>
      </w:r>
    </w:p>
    <w:p w14:paraId="3216955D" w14:textId="77777777" w:rsidR="004D13F3" w:rsidRDefault="004D13F3" w:rsidP="004D13F3">
      <w:pPr>
        <w:pStyle w:val="PL"/>
      </w:pPr>
      <w:r>
        <w:t xml:space="preserve">      description "Target NR Cell Identifier. It consists of NR Cell</w:t>
      </w:r>
    </w:p>
    <w:p w14:paraId="276CE648" w14:textId="77777777" w:rsidR="004D13F3" w:rsidRDefault="004D13F3" w:rsidP="004D13F3">
      <w:pPr>
        <w:pStyle w:val="PL"/>
      </w:pPr>
      <w:r>
        <w:t xml:space="preserve">        Identifier (NCI) and Physical Cell Identifier of the target NR cell</w:t>
      </w:r>
    </w:p>
    <w:p w14:paraId="17CB154D" w14:textId="77777777" w:rsidR="004D13F3" w:rsidRDefault="004D13F3" w:rsidP="004D13F3">
      <w:pPr>
        <w:pStyle w:val="PL"/>
      </w:pPr>
      <w:r>
        <w:t xml:space="preserve">        (nRPCI).";</w:t>
      </w:r>
    </w:p>
    <w:p w14:paraId="64FCE6D7" w14:textId="77777777" w:rsidR="004D13F3" w:rsidRDefault="004D13F3" w:rsidP="004D13F3">
      <w:pPr>
        <w:pStyle w:val="PL"/>
      </w:pPr>
      <w:r>
        <w:t xml:space="preserve">      type uint64;     </w:t>
      </w:r>
      <w:r>
        <w:tab/>
      </w:r>
    </w:p>
    <w:p w14:paraId="5530A4F7" w14:textId="77777777" w:rsidR="004D13F3" w:rsidRDefault="004D13F3" w:rsidP="004D13F3">
      <w:pPr>
        <w:pStyle w:val="PL"/>
      </w:pPr>
      <w:r>
        <w:t xml:space="preserve">    }</w:t>
      </w:r>
    </w:p>
    <w:p w14:paraId="46356FEC" w14:textId="77777777" w:rsidR="004D13F3" w:rsidRDefault="004D13F3" w:rsidP="004D13F3">
      <w:pPr>
        <w:pStyle w:val="PL"/>
      </w:pPr>
    </w:p>
    <w:p w14:paraId="0B13828F" w14:textId="77777777" w:rsidR="004D13F3" w:rsidRDefault="004D13F3" w:rsidP="004D13F3">
      <w:pPr>
        <w:pStyle w:val="PL"/>
      </w:pPr>
      <w:r>
        <w:t xml:space="preserve">    container cellIndividualOffset {</w:t>
      </w:r>
    </w:p>
    <w:p w14:paraId="068468EA" w14:textId="77777777" w:rsidR="004D13F3" w:rsidRDefault="004D13F3" w:rsidP="004D13F3">
      <w:pPr>
        <w:pStyle w:val="PL"/>
      </w:pPr>
      <w:r>
        <w:t xml:space="preserve">      description "A set of offset values for the neighbour cell. Used when</w:t>
      </w:r>
    </w:p>
    <w:p w14:paraId="20B99EFE" w14:textId="77777777" w:rsidR="004D13F3" w:rsidRDefault="004D13F3" w:rsidP="004D13F3">
      <w:pPr>
        <w:pStyle w:val="PL"/>
      </w:pPr>
      <w:r>
        <w:lastRenderedPageBreak/>
        <w:t xml:space="preserve">        UE is in connected mode. Defined for rsrpOffsetSSB, rsrqOffsetSSB, </w:t>
      </w:r>
    </w:p>
    <w:p w14:paraId="0C1542C7" w14:textId="77777777" w:rsidR="004D13F3" w:rsidRDefault="004D13F3" w:rsidP="004D13F3">
      <w:pPr>
        <w:pStyle w:val="PL"/>
      </w:pPr>
      <w:r>
        <w:t xml:space="preserve">        sinrOffsetSSB, rsrpOffsetCSI-RS, rsrqOffsetCSI-RS and</w:t>
      </w:r>
    </w:p>
    <w:p w14:paraId="26AF913B" w14:textId="77777777" w:rsidR="004D13F3" w:rsidRDefault="004D13F3" w:rsidP="004D13F3">
      <w:pPr>
        <w:pStyle w:val="PL"/>
      </w:pPr>
      <w:r>
        <w:t xml:space="preserve">        sinrOffsetCSI-RS.";</w:t>
      </w:r>
    </w:p>
    <w:p w14:paraId="38633C1B" w14:textId="77777777" w:rsidR="004D13F3" w:rsidRDefault="004D13F3" w:rsidP="004D13F3">
      <w:pPr>
        <w:pStyle w:val="PL"/>
      </w:pPr>
      <w:r>
        <w:t xml:space="preserve">      reference "cellIndividualOffset in MeasObjectNR in 3GPP TS 38.331";</w:t>
      </w:r>
    </w:p>
    <w:p w14:paraId="5205B013" w14:textId="77777777" w:rsidR="004D13F3" w:rsidRDefault="004D13F3" w:rsidP="004D13F3">
      <w:pPr>
        <w:pStyle w:val="PL"/>
      </w:pPr>
    </w:p>
    <w:p w14:paraId="3F40A1B1" w14:textId="77777777" w:rsidR="004D13F3" w:rsidRDefault="004D13F3" w:rsidP="004D13F3">
      <w:pPr>
        <w:pStyle w:val="PL"/>
      </w:pPr>
      <w:r>
        <w:t xml:space="preserve">      leaf rsrpOffsetSsb {</w:t>
      </w:r>
      <w:r>
        <w:tab/>
      </w:r>
    </w:p>
    <w:p w14:paraId="2D87E682" w14:textId="77777777" w:rsidR="004D13F3" w:rsidRDefault="004D13F3" w:rsidP="004D13F3">
      <w:pPr>
        <w:pStyle w:val="PL"/>
      </w:pPr>
      <w:r>
        <w:t xml:space="preserve">        description "Offset value of rsrpOffsetSSB.";</w:t>
      </w:r>
    </w:p>
    <w:p w14:paraId="51A2CF95" w14:textId="77777777" w:rsidR="004D13F3" w:rsidRDefault="004D13F3" w:rsidP="004D13F3">
      <w:pPr>
        <w:pStyle w:val="PL"/>
      </w:pPr>
      <w:r>
        <w:t xml:space="preserve">        default 0;</w:t>
      </w:r>
    </w:p>
    <w:p w14:paraId="6E027678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F87D6A6" w14:textId="77777777" w:rsidR="004D13F3" w:rsidRDefault="004D13F3" w:rsidP="004D13F3">
      <w:pPr>
        <w:pStyle w:val="PL"/>
      </w:pPr>
      <w:r>
        <w:t xml:space="preserve">      }</w:t>
      </w:r>
    </w:p>
    <w:p w14:paraId="49427E4A" w14:textId="77777777" w:rsidR="004D13F3" w:rsidRDefault="004D13F3" w:rsidP="004D13F3">
      <w:pPr>
        <w:pStyle w:val="PL"/>
      </w:pPr>
    </w:p>
    <w:p w14:paraId="16F3AA96" w14:textId="77777777" w:rsidR="004D13F3" w:rsidRDefault="004D13F3" w:rsidP="004D13F3">
      <w:pPr>
        <w:pStyle w:val="PL"/>
      </w:pPr>
      <w:r>
        <w:t xml:space="preserve">      leaf rsrqOffsetSsb{</w:t>
      </w:r>
      <w:r>
        <w:tab/>
      </w:r>
    </w:p>
    <w:p w14:paraId="1CE3FDD5" w14:textId="77777777" w:rsidR="004D13F3" w:rsidRDefault="004D13F3" w:rsidP="004D13F3">
      <w:pPr>
        <w:pStyle w:val="PL"/>
      </w:pPr>
      <w:r>
        <w:t xml:space="preserve">        description "Offset value of rsrqOffsetSSB.";</w:t>
      </w:r>
    </w:p>
    <w:p w14:paraId="718D96D6" w14:textId="77777777" w:rsidR="004D13F3" w:rsidRDefault="004D13F3" w:rsidP="004D13F3">
      <w:pPr>
        <w:pStyle w:val="PL"/>
      </w:pPr>
      <w:r>
        <w:t xml:space="preserve">        default 0;</w:t>
      </w:r>
    </w:p>
    <w:p w14:paraId="5FE0945D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A8A11B" w14:textId="77777777" w:rsidR="004D13F3" w:rsidRDefault="004D13F3" w:rsidP="004D13F3">
      <w:pPr>
        <w:pStyle w:val="PL"/>
      </w:pPr>
      <w:r>
        <w:t xml:space="preserve">      }</w:t>
      </w:r>
    </w:p>
    <w:p w14:paraId="7139632B" w14:textId="77777777" w:rsidR="004D13F3" w:rsidRDefault="004D13F3" w:rsidP="004D13F3">
      <w:pPr>
        <w:pStyle w:val="PL"/>
      </w:pPr>
    </w:p>
    <w:p w14:paraId="419E6B12" w14:textId="77777777" w:rsidR="004D13F3" w:rsidRDefault="004D13F3" w:rsidP="004D13F3">
      <w:pPr>
        <w:pStyle w:val="PL"/>
      </w:pPr>
      <w:r>
        <w:t xml:space="preserve">      leaf sinrOffsetSsb {</w:t>
      </w:r>
      <w:r>
        <w:tab/>
      </w:r>
    </w:p>
    <w:p w14:paraId="757E7484" w14:textId="77777777" w:rsidR="004D13F3" w:rsidRDefault="004D13F3" w:rsidP="004D13F3">
      <w:pPr>
        <w:pStyle w:val="PL"/>
      </w:pPr>
      <w:r>
        <w:t xml:space="preserve">        description "Offset value of sinrOffsetSSB.";</w:t>
      </w:r>
    </w:p>
    <w:p w14:paraId="0F48EA23" w14:textId="77777777" w:rsidR="004D13F3" w:rsidRDefault="004D13F3" w:rsidP="004D13F3">
      <w:pPr>
        <w:pStyle w:val="PL"/>
      </w:pPr>
      <w:r>
        <w:t xml:space="preserve">        default 0;</w:t>
      </w:r>
    </w:p>
    <w:p w14:paraId="7B4AEFB1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4DA553C" w14:textId="77777777" w:rsidR="004D13F3" w:rsidRDefault="004D13F3" w:rsidP="004D13F3">
      <w:pPr>
        <w:pStyle w:val="PL"/>
      </w:pPr>
      <w:r>
        <w:t xml:space="preserve">      }</w:t>
      </w:r>
    </w:p>
    <w:p w14:paraId="4704A30E" w14:textId="77777777" w:rsidR="004D13F3" w:rsidRDefault="004D13F3" w:rsidP="004D13F3">
      <w:pPr>
        <w:pStyle w:val="PL"/>
      </w:pPr>
    </w:p>
    <w:p w14:paraId="17F03C23" w14:textId="77777777" w:rsidR="004D13F3" w:rsidRDefault="004D13F3" w:rsidP="004D13F3">
      <w:pPr>
        <w:pStyle w:val="PL"/>
      </w:pPr>
      <w:r>
        <w:t xml:space="preserve">      leaf rsrpOffsetCsiRs{</w:t>
      </w:r>
      <w:r>
        <w:tab/>
      </w:r>
    </w:p>
    <w:p w14:paraId="763FBB57" w14:textId="77777777" w:rsidR="004D13F3" w:rsidRDefault="004D13F3" w:rsidP="004D13F3">
      <w:pPr>
        <w:pStyle w:val="PL"/>
      </w:pPr>
      <w:r>
        <w:t xml:space="preserve">        description "Offset value of rsrpOffsetCSI-RS.";</w:t>
      </w:r>
    </w:p>
    <w:p w14:paraId="0602F464" w14:textId="77777777" w:rsidR="004D13F3" w:rsidRDefault="004D13F3" w:rsidP="004D13F3">
      <w:pPr>
        <w:pStyle w:val="PL"/>
      </w:pPr>
      <w:r>
        <w:t xml:space="preserve">        default 0;</w:t>
      </w:r>
    </w:p>
    <w:p w14:paraId="3A665680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31152DB" w14:textId="77777777" w:rsidR="004D13F3" w:rsidRDefault="004D13F3" w:rsidP="004D13F3">
      <w:pPr>
        <w:pStyle w:val="PL"/>
      </w:pPr>
      <w:r>
        <w:t xml:space="preserve">      }</w:t>
      </w:r>
    </w:p>
    <w:p w14:paraId="4AA453AE" w14:textId="77777777" w:rsidR="004D13F3" w:rsidRDefault="004D13F3" w:rsidP="004D13F3">
      <w:pPr>
        <w:pStyle w:val="PL"/>
      </w:pPr>
    </w:p>
    <w:p w14:paraId="1D2B15EE" w14:textId="77777777" w:rsidR="004D13F3" w:rsidRDefault="004D13F3" w:rsidP="004D13F3">
      <w:pPr>
        <w:pStyle w:val="PL"/>
      </w:pPr>
      <w:r>
        <w:t xml:space="preserve">      leaf rsrqOffsetCsiRs {</w:t>
      </w:r>
      <w:r>
        <w:tab/>
      </w:r>
    </w:p>
    <w:p w14:paraId="18F4FC2B" w14:textId="77777777" w:rsidR="004D13F3" w:rsidRDefault="004D13F3" w:rsidP="004D13F3">
      <w:pPr>
        <w:pStyle w:val="PL"/>
      </w:pPr>
      <w:r>
        <w:t xml:space="preserve">        description "Offset value of rsrqOffsetCSI-RS.";</w:t>
      </w:r>
    </w:p>
    <w:p w14:paraId="097AB3A6" w14:textId="77777777" w:rsidR="004D13F3" w:rsidRDefault="004D13F3" w:rsidP="004D13F3">
      <w:pPr>
        <w:pStyle w:val="PL"/>
      </w:pPr>
      <w:r>
        <w:t xml:space="preserve">        default 0;</w:t>
      </w:r>
    </w:p>
    <w:p w14:paraId="434A995B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FEA1ECA" w14:textId="77777777" w:rsidR="004D13F3" w:rsidRDefault="004D13F3" w:rsidP="004D13F3">
      <w:pPr>
        <w:pStyle w:val="PL"/>
      </w:pPr>
      <w:r>
        <w:t xml:space="preserve">      }</w:t>
      </w:r>
    </w:p>
    <w:p w14:paraId="73ABDFFB" w14:textId="77777777" w:rsidR="004D13F3" w:rsidRDefault="004D13F3" w:rsidP="004D13F3">
      <w:pPr>
        <w:pStyle w:val="PL"/>
      </w:pPr>
    </w:p>
    <w:p w14:paraId="23BC8DA8" w14:textId="77777777" w:rsidR="004D13F3" w:rsidRDefault="004D13F3" w:rsidP="004D13F3">
      <w:pPr>
        <w:pStyle w:val="PL"/>
      </w:pPr>
      <w:r>
        <w:t xml:space="preserve">      leaf sinrOffsetCsiRs {</w:t>
      </w:r>
      <w:r>
        <w:tab/>
      </w:r>
    </w:p>
    <w:p w14:paraId="1393280C" w14:textId="77777777" w:rsidR="004D13F3" w:rsidRDefault="004D13F3" w:rsidP="004D13F3">
      <w:pPr>
        <w:pStyle w:val="PL"/>
      </w:pPr>
      <w:r>
        <w:t xml:space="preserve">        description "Offset value of sinrOffsetCSI-RS.";</w:t>
      </w:r>
    </w:p>
    <w:p w14:paraId="0F7408D0" w14:textId="77777777" w:rsidR="004D13F3" w:rsidRDefault="004D13F3" w:rsidP="004D13F3">
      <w:pPr>
        <w:pStyle w:val="PL"/>
      </w:pPr>
      <w:r>
        <w:t xml:space="preserve">        default 0;</w:t>
      </w:r>
    </w:p>
    <w:p w14:paraId="7182CCBB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1F5127A" w14:textId="77777777" w:rsidR="004D13F3" w:rsidRDefault="004D13F3" w:rsidP="004D13F3">
      <w:pPr>
        <w:pStyle w:val="PL"/>
      </w:pPr>
      <w:r>
        <w:t xml:space="preserve">      }</w:t>
      </w:r>
    </w:p>
    <w:p w14:paraId="71D2A590" w14:textId="77777777" w:rsidR="004D13F3" w:rsidRDefault="004D13F3" w:rsidP="004D13F3">
      <w:pPr>
        <w:pStyle w:val="PL"/>
      </w:pPr>
      <w:r>
        <w:t xml:space="preserve">    }</w:t>
      </w:r>
    </w:p>
    <w:p w14:paraId="39267DF3" w14:textId="77777777" w:rsidR="004D13F3" w:rsidRDefault="004D13F3" w:rsidP="004D13F3">
      <w:pPr>
        <w:pStyle w:val="PL"/>
      </w:pPr>
    </w:p>
    <w:p w14:paraId="14BA97D7" w14:textId="77777777" w:rsidR="004D13F3" w:rsidRDefault="004D13F3" w:rsidP="004D13F3">
      <w:pPr>
        <w:pStyle w:val="PL"/>
      </w:pPr>
      <w:r>
        <w:t xml:space="preserve">    leaf nRFreqRelationRef {        </w:t>
      </w:r>
      <w:r>
        <w:tab/>
      </w:r>
    </w:p>
    <w:p w14:paraId="555FCE4C" w14:textId="77777777" w:rsidR="004D13F3" w:rsidRDefault="004D13F3" w:rsidP="004D13F3">
      <w:pPr>
        <w:pStyle w:val="PL"/>
      </w:pPr>
      <w:r>
        <w:t xml:space="preserve">      description "Reference to a corresponding </w:t>
      </w:r>
      <w:r w:rsidRPr="00B22EF8">
        <w:t>NRFreqRelation</w:t>
      </w:r>
      <w:r>
        <w:t xml:space="preserve"> instance.";</w:t>
      </w:r>
    </w:p>
    <w:p w14:paraId="577A267B" w14:textId="77777777" w:rsidR="004D13F3" w:rsidRDefault="004D13F3" w:rsidP="004D13F3">
      <w:pPr>
        <w:pStyle w:val="PL"/>
      </w:pPr>
      <w:r>
        <w:t xml:space="preserve">      mandatory true;</w:t>
      </w:r>
    </w:p>
    <w:p w14:paraId="0423139B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50B3C965" w14:textId="77777777" w:rsidR="004D13F3" w:rsidRDefault="004D13F3" w:rsidP="004D13F3">
      <w:pPr>
        <w:pStyle w:val="PL"/>
      </w:pPr>
      <w:r>
        <w:t xml:space="preserve">    }</w:t>
      </w:r>
    </w:p>
    <w:p w14:paraId="1C42085A" w14:textId="77777777" w:rsidR="004D13F3" w:rsidRDefault="004D13F3" w:rsidP="004D13F3">
      <w:pPr>
        <w:pStyle w:val="PL"/>
      </w:pPr>
    </w:p>
    <w:p w14:paraId="2C472450" w14:textId="77777777" w:rsidR="004D13F3" w:rsidRDefault="004D13F3" w:rsidP="004D13F3">
      <w:pPr>
        <w:pStyle w:val="PL"/>
      </w:pPr>
      <w:r>
        <w:t xml:space="preserve">    leaf adjacentNRCellRef {        </w:t>
      </w:r>
      <w:r>
        <w:tab/>
      </w:r>
    </w:p>
    <w:p w14:paraId="4048CCB5" w14:textId="77777777" w:rsidR="004D13F3" w:rsidRDefault="004D13F3" w:rsidP="004D13F3">
      <w:pPr>
        <w:pStyle w:val="PL"/>
      </w:pPr>
      <w:r>
        <w:t xml:space="preserve">      description "Reference to an adjacent NR cell (NRCellCU or</w:t>
      </w:r>
    </w:p>
    <w:p w14:paraId="43E205B5" w14:textId="77777777" w:rsidR="004D13F3" w:rsidRDefault="004D13F3" w:rsidP="004D13F3">
      <w:pPr>
        <w:pStyle w:val="PL"/>
      </w:pPr>
      <w:r>
        <w:t xml:space="preserve">        ExternalNRCellCU).";</w:t>
      </w:r>
    </w:p>
    <w:p w14:paraId="5101D54F" w14:textId="77777777" w:rsidR="004D13F3" w:rsidRDefault="004D13F3" w:rsidP="004D13F3">
      <w:pPr>
        <w:pStyle w:val="PL"/>
      </w:pPr>
      <w:r>
        <w:t xml:space="preserve">      mandatory true;</w:t>
      </w:r>
    </w:p>
    <w:p w14:paraId="4E610865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7B8BFC94" w14:textId="77777777" w:rsidR="004D13F3" w:rsidRDefault="004D13F3" w:rsidP="004D13F3">
      <w:pPr>
        <w:pStyle w:val="PL"/>
      </w:pPr>
      <w:r>
        <w:t xml:space="preserve">    }</w:t>
      </w:r>
    </w:p>
    <w:p w14:paraId="4465BD91" w14:textId="77777777" w:rsidR="004D13F3" w:rsidRDefault="004D13F3" w:rsidP="004D13F3">
      <w:pPr>
        <w:pStyle w:val="PL"/>
      </w:pPr>
    </w:p>
    <w:p w14:paraId="0E262AA3" w14:textId="77777777" w:rsidR="004D13F3" w:rsidRDefault="004D13F3" w:rsidP="004D13F3">
      <w:pPr>
        <w:pStyle w:val="PL"/>
      </w:pPr>
      <w:r>
        <w:t xml:space="preserve">    leaf </w:t>
      </w:r>
      <w:r>
        <w:rPr>
          <w:rFonts w:cs="Arial"/>
          <w:sz w:val="18"/>
          <w:lang w:val="en-US" w:eastAsia="zh-CN"/>
        </w:rPr>
        <w:t>isRemoveAllowed</w:t>
      </w:r>
      <w:r>
        <w:t xml:space="preserve"> {</w:t>
      </w:r>
      <w:r>
        <w:tab/>
      </w:r>
    </w:p>
    <w:p w14:paraId="693E6337" w14:textId="77777777" w:rsidR="004D13F3" w:rsidRDefault="004D13F3" w:rsidP="004D13F3">
      <w:pPr>
        <w:pStyle w:val="PL"/>
      </w:pPr>
      <w:r>
        <w:t xml:space="preserve">      type boolean;</w:t>
      </w:r>
      <w:r>
        <w:tab/>
        <w:t xml:space="preserve">    </w:t>
      </w:r>
    </w:p>
    <w:p w14:paraId="19711112" w14:textId="77777777" w:rsidR="004D13F3" w:rsidRDefault="004D13F3" w:rsidP="004D13F3">
      <w:pPr>
        <w:pStyle w:val="PL"/>
      </w:pPr>
      <w:r>
        <w:t xml:space="preserve">      default true;</w:t>
      </w:r>
    </w:p>
    <w:p w14:paraId="21A89C15" w14:textId="77777777" w:rsidR="004D13F3" w:rsidRDefault="004D13F3" w:rsidP="004D13F3">
      <w:pPr>
        <w:pStyle w:val="PL"/>
      </w:pPr>
      <w:r>
        <w:t xml:space="preserve">      description "True if the ANR function in the node is allowed to remove this relation.";</w:t>
      </w:r>
    </w:p>
    <w:p w14:paraId="5C78A27A" w14:textId="77777777" w:rsidR="004D13F3" w:rsidRDefault="004D13F3" w:rsidP="004D13F3">
      <w:pPr>
        <w:pStyle w:val="PL"/>
      </w:pPr>
      <w:r>
        <w:t xml:space="preserve">    }</w:t>
      </w:r>
    </w:p>
    <w:p w14:paraId="1AFDFBCA" w14:textId="77777777" w:rsidR="004D13F3" w:rsidRDefault="004D13F3" w:rsidP="004D13F3">
      <w:pPr>
        <w:pStyle w:val="PL"/>
      </w:pPr>
    </w:p>
    <w:p w14:paraId="1CB12337" w14:textId="77777777" w:rsidR="004D13F3" w:rsidRDefault="004D13F3" w:rsidP="004D13F3">
      <w:pPr>
        <w:pStyle w:val="PL"/>
      </w:pPr>
      <w:r>
        <w:t xml:space="preserve">    leaf </w:t>
      </w:r>
      <w:r w:rsidRPr="006E4370">
        <w:rPr>
          <w:rFonts w:cs="Courier New"/>
        </w:rPr>
        <w:t>isHOAllowed</w:t>
      </w:r>
      <w:r>
        <w:t xml:space="preserve"> {</w:t>
      </w:r>
      <w:r>
        <w:tab/>
      </w:r>
    </w:p>
    <w:p w14:paraId="52A0BC9C" w14:textId="77777777" w:rsidR="004D13F3" w:rsidRDefault="004D13F3" w:rsidP="004D13F3">
      <w:pPr>
        <w:pStyle w:val="PL"/>
      </w:pPr>
      <w:r>
        <w:t xml:space="preserve">      type boolean;</w:t>
      </w:r>
      <w:r>
        <w:tab/>
        <w:t xml:space="preserve">    </w:t>
      </w:r>
    </w:p>
    <w:p w14:paraId="7B709F62" w14:textId="77777777" w:rsidR="004D13F3" w:rsidRDefault="004D13F3" w:rsidP="004D13F3">
      <w:pPr>
        <w:pStyle w:val="PL"/>
      </w:pPr>
      <w:r>
        <w:t xml:space="preserve">      default true;</w:t>
      </w:r>
    </w:p>
    <w:p w14:paraId="2A9F7654" w14:textId="77777777" w:rsidR="004D13F3" w:rsidRDefault="004D13F3" w:rsidP="004D13F3">
      <w:pPr>
        <w:pStyle w:val="PL"/>
      </w:pPr>
      <w:r>
        <w:t xml:space="preserve">      description "True if handovers are allowed over this relation.";</w:t>
      </w:r>
    </w:p>
    <w:p w14:paraId="428B3494" w14:textId="77777777" w:rsidR="004D13F3" w:rsidRDefault="004D13F3" w:rsidP="004D13F3">
      <w:pPr>
        <w:pStyle w:val="PL"/>
      </w:pPr>
      <w:r>
        <w:t xml:space="preserve">    }</w:t>
      </w:r>
    </w:p>
    <w:p w14:paraId="7C54F6EE" w14:textId="77777777" w:rsidR="004D13F3" w:rsidRDefault="004D13F3" w:rsidP="004D13F3">
      <w:pPr>
        <w:pStyle w:val="PL"/>
      </w:pPr>
    </w:p>
    <w:p w14:paraId="629215B3" w14:textId="77777777" w:rsidR="004D13F3" w:rsidRDefault="004D13F3" w:rsidP="004D13F3">
      <w:pPr>
        <w:pStyle w:val="PL"/>
      </w:pPr>
      <w:r>
        <w:t xml:space="preserve">    leaf isESCoveredBy {</w:t>
      </w:r>
    </w:p>
    <w:p w14:paraId="19575D01" w14:textId="77777777" w:rsidR="004D13F3" w:rsidRDefault="004D13F3" w:rsidP="004D13F3">
      <w:pPr>
        <w:pStyle w:val="PL"/>
      </w:pPr>
      <w:r>
        <w:t xml:space="preserve">      description "Indicates whether the adjacent cell</w:t>
      </w:r>
    </w:p>
    <w:p w14:paraId="4797B532" w14:textId="77777777" w:rsidR="004D13F3" w:rsidRDefault="004D13F3" w:rsidP="004D13F3">
      <w:pPr>
        <w:pStyle w:val="PL"/>
      </w:pPr>
      <w:r>
        <w:t xml:space="preserve">        provides no, partial or full coverage for the parent cell</w:t>
      </w:r>
    </w:p>
    <w:p w14:paraId="220F2418" w14:textId="77777777" w:rsidR="004D13F3" w:rsidRDefault="004D13F3" w:rsidP="004D13F3">
      <w:pPr>
        <w:pStyle w:val="PL"/>
      </w:pPr>
      <w:r>
        <w:t xml:space="preserve">        instance. Adjacent cells with this attribute equal to FULL are</w:t>
      </w:r>
    </w:p>
    <w:p w14:paraId="39E879E5" w14:textId="77777777" w:rsidR="004D13F3" w:rsidRDefault="004D13F3" w:rsidP="004D13F3">
      <w:pPr>
        <w:pStyle w:val="PL"/>
      </w:pPr>
      <w:r>
        <w:t xml:space="preserve">        recommended to be considered as candidate cells to take over the</w:t>
      </w:r>
    </w:p>
    <w:p w14:paraId="2699237B" w14:textId="77777777" w:rsidR="004D13F3" w:rsidRDefault="004D13F3" w:rsidP="004D13F3">
      <w:pPr>
        <w:pStyle w:val="PL"/>
      </w:pPr>
      <w:r>
        <w:t xml:space="preserve">        coverage when the original cell is about to be changed to energy</w:t>
      </w:r>
    </w:p>
    <w:p w14:paraId="5BF2DEA1" w14:textId="77777777" w:rsidR="004D13F3" w:rsidRDefault="004D13F3" w:rsidP="004D13F3">
      <w:pPr>
        <w:pStyle w:val="PL"/>
      </w:pPr>
      <w:r>
        <w:t xml:space="preserve">        saving state. All adjacent cells with this property equal</w:t>
      </w:r>
    </w:p>
    <w:p w14:paraId="0F53A221" w14:textId="77777777" w:rsidR="004D13F3" w:rsidRDefault="004D13F3" w:rsidP="004D13F3">
      <w:pPr>
        <w:pStyle w:val="PL"/>
      </w:pPr>
      <w:r>
        <w:t xml:space="preserve">        to PARTIAL are recommended to be considered as entirety of candidate</w:t>
      </w:r>
    </w:p>
    <w:p w14:paraId="167F8516" w14:textId="77777777" w:rsidR="004D13F3" w:rsidRDefault="004D13F3" w:rsidP="004D13F3">
      <w:pPr>
        <w:pStyle w:val="PL"/>
      </w:pPr>
      <w:r>
        <w:t xml:space="preserve">        cells to take over the coverage when the original cell is about to be</w:t>
      </w:r>
    </w:p>
    <w:p w14:paraId="35216034" w14:textId="77777777" w:rsidR="004D13F3" w:rsidRDefault="004D13F3" w:rsidP="004D13F3">
      <w:pPr>
        <w:pStyle w:val="PL"/>
      </w:pPr>
      <w:r>
        <w:t xml:space="preserve">        changed to energy saving state.";</w:t>
      </w:r>
    </w:p>
    <w:p w14:paraId="5C74821B" w14:textId="77777777" w:rsidR="004D13F3" w:rsidRDefault="004D13F3" w:rsidP="004D13F3">
      <w:pPr>
        <w:pStyle w:val="PL"/>
      </w:pPr>
      <w:r>
        <w:t xml:space="preserve">      type EnergySavingCoverage;</w:t>
      </w:r>
    </w:p>
    <w:p w14:paraId="7CB03021" w14:textId="77777777" w:rsidR="004D13F3" w:rsidRDefault="004D13F3" w:rsidP="004D13F3">
      <w:pPr>
        <w:pStyle w:val="PL"/>
      </w:pPr>
      <w:r>
        <w:lastRenderedPageBreak/>
        <w:t xml:space="preserve">    }</w:t>
      </w:r>
    </w:p>
    <w:p w14:paraId="0E335887" w14:textId="69B5D0D5" w:rsidR="004D13F3" w:rsidRDefault="00782C33" w:rsidP="004D13F3">
      <w:pPr>
        <w:pStyle w:val="PL"/>
      </w:pPr>
      <w:r w:rsidRPr="007F3013">
        <w:t xml:space="preserve">  }</w:t>
      </w:r>
    </w:p>
    <w:p w14:paraId="7F196519" w14:textId="77777777" w:rsidR="00782C33" w:rsidRDefault="00782C33" w:rsidP="004D13F3">
      <w:pPr>
        <w:pStyle w:val="PL"/>
      </w:pPr>
    </w:p>
    <w:p w14:paraId="62D7F44E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11C43632" w14:textId="77777777" w:rsidR="004D13F3" w:rsidRDefault="004D13F3" w:rsidP="004D13F3">
      <w:pPr>
        <w:pStyle w:val="PL"/>
      </w:pPr>
    </w:p>
    <w:p w14:paraId="2F5FD82F" w14:textId="77777777" w:rsidR="004D13F3" w:rsidRDefault="004D13F3" w:rsidP="004D13F3">
      <w:pPr>
        <w:pStyle w:val="PL"/>
      </w:pPr>
      <w:r>
        <w:t xml:space="preserve">    list NRCellRelation {</w:t>
      </w:r>
    </w:p>
    <w:p w14:paraId="0AF54983" w14:textId="77777777" w:rsidR="004D13F3" w:rsidRDefault="004D13F3" w:rsidP="004D13F3">
      <w:pPr>
        <w:pStyle w:val="PL"/>
      </w:pPr>
      <w:r>
        <w:t xml:space="preserve">      description "Represents a neighbour cell relation from a source cell</w:t>
      </w:r>
    </w:p>
    <w:p w14:paraId="7F11D02C" w14:textId="77777777" w:rsidR="004D13F3" w:rsidRDefault="004D13F3" w:rsidP="004D13F3">
      <w:pPr>
        <w:pStyle w:val="PL"/>
      </w:pPr>
      <w:r>
        <w:t xml:space="preserve">        to a target cell, where the target cell is an NRCellCU or</w:t>
      </w:r>
    </w:p>
    <w:p w14:paraId="696C20EB" w14:textId="77777777" w:rsidR="004D13F3" w:rsidRDefault="004D13F3" w:rsidP="004D13F3">
      <w:pPr>
        <w:pStyle w:val="PL"/>
      </w:pPr>
      <w:r>
        <w:t xml:space="preserve">        ExternalNRCellCU instance.";</w:t>
      </w:r>
    </w:p>
    <w:p w14:paraId="7437B7CD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18932AE9" w14:textId="77777777" w:rsidR="004D13F3" w:rsidRDefault="004D13F3" w:rsidP="004D13F3">
      <w:pPr>
        <w:pStyle w:val="PL"/>
      </w:pPr>
      <w:r>
        <w:t xml:space="preserve">      key id;</w:t>
      </w:r>
    </w:p>
    <w:p w14:paraId="60E1F4CC" w14:textId="77777777" w:rsidR="004D13F3" w:rsidRDefault="004D13F3" w:rsidP="004D13F3">
      <w:pPr>
        <w:pStyle w:val="PL"/>
      </w:pPr>
      <w:r>
        <w:t xml:space="preserve">      uses top3gpp:Top_Grp;</w:t>
      </w:r>
    </w:p>
    <w:p w14:paraId="5779333D" w14:textId="77777777" w:rsidR="004D13F3" w:rsidRDefault="004D13F3" w:rsidP="004D13F3">
      <w:pPr>
        <w:pStyle w:val="PL"/>
      </w:pPr>
      <w:r>
        <w:t xml:space="preserve">      container attributes {</w:t>
      </w:r>
    </w:p>
    <w:p w14:paraId="5FAF9209" w14:textId="77777777" w:rsidR="004D13F3" w:rsidRDefault="004D13F3" w:rsidP="004D13F3">
      <w:pPr>
        <w:pStyle w:val="PL"/>
      </w:pPr>
      <w:r>
        <w:t xml:space="preserve">        uses NRCellRelationGrp;</w:t>
      </w:r>
    </w:p>
    <w:p w14:paraId="6D824C2B" w14:textId="77777777" w:rsidR="004D13F3" w:rsidRDefault="004D13F3" w:rsidP="004D13F3">
      <w:pPr>
        <w:pStyle w:val="PL"/>
      </w:pPr>
      <w:r>
        <w:t xml:space="preserve">      }</w:t>
      </w:r>
    </w:p>
    <w:p w14:paraId="3AB0F2DA" w14:textId="77777777" w:rsidR="004D13F3" w:rsidRDefault="004D13F3" w:rsidP="004D13F3">
      <w:pPr>
        <w:pStyle w:val="PL"/>
      </w:pPr>
      <w:r w:rsidRPr="00A4600A">
        <w:t xml:space="preserve">      uses mf3gpp:ManagedFunctionContainedClasses;</w:t>
      </w:r>
    </w:p>
    <w:p w14:paraId="316157F5" w14:textId="77777777" w:rsidR="004D13F3" w:rsidRDefault="004D13F3" w:rsidP="004D13F3">
      <w:pPr>
        <w:pStyle w:val="PL"/>
      </w:pPr>
      <w:r>
        <w:t xml:space="preserve">    }</w:t>
      </w:r>
    </w:p>
    <w:p w14:paraId="7E7825C5" w14:textId="77777777" w:rsidR="004D13F3" w:rsidRDefault="004D13F3" w:rsidP="004D13F3">
      <w:pPr>
        <w:pStyle w:val="PL"/>
      </w:pPr>
      <w:r>
        <w:t xml:space="preserve">  }</w:t>
      </w:r>
    </w:p>
    <w:p w14:paraId="624DF99D" w14:textId="349FD06C" w:rsidR="004D13F3" w:rsidRDefault="004D13F3" w:rsidP="004D13F3">
      <w:pPr>
        <w:pStyle w:val="PL"/>
      </w:pPr>
      <w:r>
        <w:t>}</w:t>
      </w:r>
    </w:p>
    <w:p w14:paraId="720B976C" w14:textId="41BD026B" w:rsidR="00782C33" w:rsidRDefault="00782C33" w:rsidP="004D13F3">
      <w:pPr>
        <w:pStyle w:val="PL"/>
      </w:pPr>
      <w:r w:rsidRPr="00432247">
        <w:t>&lt;CODE ENDS&gt;</w:t>
      </w:r>
    </w:p>
    <w:p w14:paraId="646DF066" w14:textId="77777777" w:rsidR="004D13F3" w:rsidRPr="00B22EF8" w:rsidRDefault="004D13F3" w:rsidP="004D13F3">
      <w:pPr>
        <w:pStyle w:val="Heading2"/>
        <w:rPr>
          <w:lang w:eastAsia="zh-CN"/>
        </w:rPr>
      </w:pPr>
      <w:bookmarkStart w:id="369" w:name="_Toc35878788"/>
      <w:bookmarkStart w:id="370" w:name="_Toc36220604"/>
      <w:bookmarkStart w:id="371" w:name="_Toc36474702"/>
      <w:bookmarkStart w:id="372" w:name="_Toc27405596"/>
      <w:bookmarkStart w:id="373" w:name="_Toc36542974"/>
      <w:bookmarkStart w:id="374" w:name="_Toc36543795"/>
      <w:bookmarkStart w:id="375" w:name="_Toc36568033"/>
      <w:bookmarkStart w:id="376" w:name="_Toc44341772"/>
      <w:bookmarkStart w:id="377" w:name="_Toc51676151"/>
      <w:bookmarkStart w:id="378" w:name="_Toc55895600"/>
      <w:bookmarkStart w:id="379" w:name="_Toc58940687"/>
      <w:bookmarkStart w:id="380" w:name="_Toc67928902"/>
      <w:r>
        <w:rPr>
          <w:lang w:eastAsia="zh-CN"/>
        </w:rPr>
        <w:t>E.5.22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_3gpp-nr-nrm-nrfreqrelation@2019-10-28.yang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68AC5643" w14:textId="77777777" w:rsidR="004D13F3" w:rsidRDefault="004D13F3" w:rsidP="004D13F3">
      <w:pPr>
        <w:pStyle w:val="PL"/>
      </w:pPr>
      <w:r>
        <w:t>module _3gpp-nr-nrm-nrfreqrelation {</w:t>
      </w:r>
    </w:p>
    <w:p w14:paraId="3676470B" w14:textId="77777777" w:rsidR="004D13F3" w:rsidRDefault="004D13F3" w:rsidP="004D13F3">
      <w:pPr>
        <w:pStyle w:val="PL"/>
      </w:pPr>
      <w:r>
        <w:t xml:space="preserve">  yang-version 1.1;</w:t>
      </w:r>
    </w:p>
    <w:p w14:paraId="729050C0" w14:textId="77777777" w:rsidR="004D13F3" w:rsidRDefault="004D13F3" w:rsidP="004D13F3">
      <w:pPr>
        <w:pStyle w:val="PL"/>
      </w:pPr>
      <w:r>
        <w:t xml:space="preserve">  namespace "urn:3gpp:sa5:_3gpp-nr-nrm-nrfreqrelation";</w:t>
      </w:r>
    </w:p>
    <w:p w14:paraId="2576DB33" w14:textId="77777777" w:rsidR="004D13F3" w:rsidRDefault="004D13F3" w:rsidP="004D13F3">
      <w:pPr>
        <w:pStyle w:val="PL"/>
      </w:pPr>
      <w:r>
        <w:t xml:space="preserve">  prefix "nrfreqrel3gpp";</w:t>
      </w:r>
    </w:p>
    <w:p w14:paraId="5BC3FA55" w14:textId="77777777" w:rsidR="004D13F3" w:rsidRDefault="004D13F3" w:rsidP="004D13F3">
      <w:pPr>
        <w:pStyle w:val="PL"/>
      </w:pPr>
    </w:p>
    <w:p w14:paraId="086781AC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05E66174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2355AEE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03EE5AB8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A1AFADD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2816EF11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12DE1F8B" w14:textId="77777777" w:rsidR="004D13F3" w:rsidRDefault="004D13F3" w:rsidP="004D13F3">
      <w:pPr>
        <w:pStyle w:val="PL"/>
      </w:pPr>
    </w:p>
    <w:p w14:paraId="6E6CCC18" w14:textId="77777777" w:rsidR="004D13F3" w:rsidRDefault="004D13F3" w:rsidP="004D13F3">
      <w:pPr>
        <w:pStyle w:val="PL"/>
      </w:pPr>
      <w:r>
        <w:t xml:space="preserve">  organization "3GPP SA5";</w:t>
      </w:r>
    </w:p>
    <w:p w14:paraId="5EDEA230" w14:textId="77777777" w:rsidR="004D13F3" w:rsidRDefault="004D13F3" w:rsidP="004D13F3">
      <w:pPr>
        <w:pStyle w:val="PL"/>
      </w:pPr>
      <w:r>
        <w:t xml:space="preserve">  description "Defines the YANG mapping of the NRFreqRelation Information</w:t>
      </w:r>
    </w:p>
    <w:p w14:paraId="1E00F3D1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25964D61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2233B69" w14:textId="77777777" w:rsidR="004D13F3" w:rsidRDefault="004D13F3" w:rsidP="004D13F3">
      <w:pPr>
        <w:pStyle w:val="PL"/>
      </w:pPr>
    </w:p>
    <w:p w14:paraId="6CAAF552" w14:textId="77777777" w:rsidR="004D13F3" w:rsidRDefault="004D13F3" w:rsidP="004D13F3">
      <w:pPr>
        <w:pStyle w:val="PL"/>
      </w:pPr>
      <w:r w:rsidRPr="00CB1A59">
        <w:t xml:space="preserve">  revis</w:t>
      </w:r>
      <w:r>
        <w:t>ion 2020-04-23</w:t>
      </w:r>
      <w:r w:rsidRPr="00CB1A59">
        <w:t xml:space="preserve"> { reference </w:t>
      </w:r>
      <w:r>
        <w:t>CR0281</w:t>
      </w:r>
      <w:r w:rsidRPr="00CB1A59">
        <w:t xml:space="preserve"> ; }</w:t>
      </w:r>
    </w:p>
    <w:p w14:paraId="7592443F" w14:textId="77777777" w:rsidR="004D13F3" w:rsidRPr="00CB1A59" w:rsidRDefault="004D13F3" w:rsidP="004D13F3">
      <w:pPr>
        <w:pStyle w:val="PL"/>
      </w:pPr>
      <w:r w:rsidRPr="00CB1A59">
        <w:t xml:space="preserve">  revision 2019-10-28 { reference S5-193518 ; }</w:t>
      </w:r>
    </w:p>
    <w:p w14:paraId="07510FAA" w14:textId="77777777" w:rsidR="004D13F3" w:rsidRDefault="004D13F3" w:rsidP="004D13F3">
      <w:pPr>
        <w:pStyle w:val="PL"/>
      </w:pPr>
      <w:r>
        <w:t xml:space="preserve">  revision 2019-06-17 {</w:t>
      </w:r>
    </w:p>
    <w:p w14:paraId="4BD29A17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96E3A12" w14:textId="77777777" w:rsidR="004D13F3" w:rsidRDefault="004D13F3" w:rsidP="004D13F3">
      <w:pPr>
        <w:pStyle w:val="PL"/>
      </w:pPr>
      <w:r>
        <w:t xml:space="preserve">  }</w:t>
      </w:r>
    </w:p>
    <w:p w14:paraId="44B6BCF3" w14:textId="77777777" w:rsidR="004D13F3" w:rsidRDefault="004D13F3" w:rsidP="004D13F3">
      <w:pPr>
        <w:pStyle w:val="PL"/>
      </w:pPr>
    </w:p>
    <w:p w14:paraId="317B8C25" w14:textId="77777777" w:rsidR="004D13F3" w:rsidRDefault="004D13F3" w:rsidP="004D13F3">
      <w:pPr>
        <w:pStyle w:val="PL"/>
      </w:pPr>
      <w:r>
        <w:t xml:space="preserve">  grouping NRFreqRelationGrp {</w:t>
      </w:r>
    </w:p>
    <w:p w14:paraId="6BBC476C" w14:textId="77777777" w:rsidR="004D13F3" w:rsidRDefault="004D13F3" w:rsidP="004D13F3">
      <w:pPr>
        <w:pStyle w:val="PL"/>
      </w:pPr>
      <w:r>
        <w:t xml:space="preserve">    description "Represents the NRFreqRelation IOC.";</w:t>
      </w:r>
    </w:p>
    <w:p w14:paraId="310CEE39" w14:textId="77777777" w:rsidR="004D13F3" w:rsidRDefault="004D13F3" w:rsidP="004D13F3">
      <w:pPr>
        <w:pStyle w:val="PL"/>
      </w:pPr>
      <w:r>
        <w:t xml:space="preserve">    reference "3GPP TS 28.541";</w:t>
      </w:r>
    </w:p>
    <w:p w14:paraId="581BE170" w14:textId="77777777" w:rsidR="004D13F3" w:rsidRDefault="004D13F3" w:rsidP="004D13F3">
      <w:pPr>
        <w:pStyle w:val="PL"/>
      </w:pPr>
    </w:p>
    <w:p w14:paraId="40A472A2" w14:textId="77777777" w:rsidR="004D13F3" w:rsidRDefault="004D13F3" w:rsidP="004D13F3">
      <w:pPr>
        <w:pStyle w:val="PL"/>
      </w:pPr>
      <w:r>
        <w:t xml:space="preserve">    container offsetMO {</w:t>
      </w:r>
    </w:p>
    <w:p w14:paraId="7FCE8EBC" w14:textId="77777777" w:rsidR="004D13F3" w:rsidRDefault="004D13F3" w:rsidP="004D13F3">
      <w:pPr>
        <w:pStyle w:val="PL"/>
      </w:pPr>
      <w:r>
        <w:t xml:space="preserve">      description "A set of offset values applicable to all measured cells</w:t>
      </w:r>
    </w:p>
    <w:p w14:paraId="3246B2FD" w14:textId="77777777" w:rsidR="004D13F3" w:rsidRDefault="004D13F3" w:rsidP="004D13F3">
      <w:pPr>
        <w:pStyle w:val="PL"/>
      </w:pPr>
      <w:r>
        <w:t xml:space="preserve">        with reference signal(s) indicated in corresponding MeasObjectNR. It</w:t>
      </w:r>
    </w:p>
    <w:p w14:paraId="5D4D74F1" w14:textId="77777777" w:rsidR="004D13F3" w:rsidRDefault="004D13F3" w:rsidP="004D13F3">
      <w:pPr>
        <w:pStyle w:val="PL"/>
      </w:pPr>
      <w:r>
        <w:t xml:space="preserve">        is used to indicate a cell, beam or measurement object specific offset</w:t>
      </w:r>
    </w:p>
    <w:p w14:paraId="7F8C2401" w14:textId="77777777" w:rsidR="004D13F3" w:rsidRDefault="004D13F3" w:rsidP="004D13F3">
      <w:pPr>
        <w:pStyle w:val="PL"/>
      </w:pPr>
      <w:r>
        <w:t xml:space="preserve">        to be applied when evaluating candidates for cell re-selection or when</w:t>
      </w:r>
    </w:p>
    <w:p w14:paraId="3E4E2E21" w14:textId="77777777" w:rsidR="004D13F3" w:rsidRDefault="004D13F3" w:rsidP="004D13F3">
      <w:pPr>
        <w:pStyle w:val="PL"/>
      </w:pPr>
      <w:r>
        <w:t xml:space="preserve">        evaluating triggering conditions for measurement reporting. It is</w:t>
      </w:r>
    </w:p>
    <w:p w14:paraId="584C73E4" w14:textId="77777777" w:rsidR="004D13F3" w:rsidRDefault="004D13F3" w:rsidP="004D13F3">
      <w:pPr>
        <w:pStyle w:val="PL"/>
      </w:pPr>
      <w:r>
        <w:t xml:space="preserve">        defined for rsrpOffsetSSB, rsrqOffsetSSB, sinrOffsetSSB,</w:t>
      </w:r>
    </w:p>
    <w:p w14:paraId="0806CBBF" w14:textId="77777777" w:rsidR="004D13F3" w:rsidRDefault="004D13F3" w:rsidP="004D13F3">
      <w:pPr>
        <w:pStyle w:val="PL"/>
      </w:pPr>
      <w:r>
        <w:t xml:space="preserve">        rsrpOffsetCSI-RS, rsrqOffsetCSI-RS and sinrOffsetCSI-RS.";</w:t>
      </w:r>
    </w:p>
    <w:p w14:paraId="07C310AB" w14:textId="77777777" w:rsidR="004D13F3" w:rsidRDefault="004D13F3" w:rsidP="004D13F3">
      <w:pPr>
        <w:pStyle w:val="PL"/>
      </w:pPr>
      <w:r>
        <w:t xml:space="preserve">      reference "offsetMO in MeasObjectNR in 3GPP TS 38.331";</w:t>
      </w:r>
    </w:p>
    <w:p w14:paraId="61631F06" w14:textId="77777777" w:rsidR="004D13F3" w:rsidRDefault="004D13F3" w:rsidP="004D13F3">
      <w:pPr>
        <w:pStyle w:val="PL"/>
      </w:pPr>
    </w:p>
    <w:p w14:paraId="32AA1E25" w14:textId="77777777" w:rsidR="004D13F3" w:rsidRDefault="004D13F3" w:rsidP="004D13F3">
      <w:pPr>
        <w:pStyle w:val="PL"/>
      </w:pPr>
      <w:r>
        <w:t xml:space="preserve">      leaf rsrpOffsetSsb {                     </w:t>
      </w:r>
    </w:p>
    <w:p w14:paraId="435339AC" w14:textId="77777777" w:rsidR="004D13F3" w:rsidRDefault="004D13F3" w:rsidP="004D13F3">
      <w:pPr>
        <w:pStyle w:val="PL"/>
      </w:pPr>
      <w:r>
        <w:t xml:space="preserve">        description "Offset value of rsrpOffsetSSB.";</w:t>
      </w:r>
    </w:p>
    <w:p w14:paraId="6AD85938" w14:textId="77777777" w:rsidR="004D13F3" w:rsidRDefault="004D13F3" w:rsidP="004D13F3">
      <w:pPr>
        <w:pStyle w:val="PL"/>
      </w:pPr>
      <w:r>
        <w:t xml:space="preserve">        default 0;</w:t>
      </w:r>
    </w:p>
    <w:p w14:paraId="08E39C1A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1EE85482" w14:textId="77777777" w:rsidR="004D13F3" w:rsidRDefault="004D13F3" w:rsidP="004D13F3">
      <w:pPr>
        <w:pStyle w:val="PL"/>
      </w:pPr>
      <w:r>
        <w:t xml:space="preserve">      }</w:t>
      </w:r>
    </w:p>
    <w:p w14:paraId="51FEC881" w14:textId="77777777" w:rsidR="004D13F3" w:rsidRDefault="004D13F3" w:rsidP="004D13F3">
      <w:pPr>
        <w:pStyle w:val="PL"/>
      </w:pPr>
    </w:p>
    <w:p w14:paraId="365EEF6E" w14:textId="77777777" w:rsidR="004D13F3" w:rsidRDefault="004D13F3" w:rsidP="004D13F3">
      <w:pPr>
        <w:pStyle w:val="PL"/>
      </w:pPr>
      <w:r>
        <w:t xml:space="preserve">      leaf rsrqOffsetSsb {                     </w:t>
      </w:r>
    </w:p>
    <w:p w14:paraId="73141E62" w14:textId="77777777" w:rsidR="004D13F3" w:rsidRDefault="004D13F3" w:rsidP="004D13F3">
      <w:pPr>
        <w:pStyle w:val="PL"/>
      </w:pPr>
      <w:r>
        <w:t xml:space="preserve">        description "Offset value of rsrqOffsetSSB.";</w:t>
      </w:r>
    </w:p>
    <w:p w14:paraId="65DE841E" w14:textId="77777777" w:rsidR="004D13F3" w:rsidRDefault="004D13F3" w:rsidP="004D13F3">
      <w:pPr>
        <w:pStyle w:val="PL"/>
      </w:pPr>
      <w:r>
        <w:t xml:space="preserve">        default 0;</w:t>
      </w:r>
    </w:p>
    <w:p w14:paraId="247F701B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47FC834A" w14:textId="77777777" w:rsidR="004D13F3" w:rsidRDefault="004D13F3" w:rsidP="004D13F3">
      <w:pPr>
        <w:pStyle w:val="PL"/>
      </w:pPr>
      <w:r>
        <w:t xml:space="preserve">      }</w:t>
      </w:r>
    </w:p>
    <w:p w14:paraId="3D4592A9" w14:textId="77777777" w:rsidR="004D13F3" w:rsidRDefault="004D13F3" w:rsidP="004D13F3">
      <w:pPr>
        <w:pStyle w:val="PL"/>
      </w:pPr>
    </w:p>
    <w:p w14:paraId="31184300" w14:textId="77777777" w:rsidR="004D13F3" w:rsidRDefault="004D13F3" w:rsidP="004D13F3">
      <w:pPr>
        <w:pStyle w:val="PL"/>
      </w:pPr>
      <w:r>
        <w:t xml:space="preserve">      leaf sinrOffsetSsb {                     </w:t>
      </w:r>
    </w:p>
    <w:p w14:paraId="0ACF162B" w14:textId="77777777" w:rsidR="004D13F3" w:rsidRDefault="004D13F3" w:rsidP="004D13F3">
      <w:pPr>
        <w:pStyle w:val="PL"/>
      </w:pPr>
      <w:r>
        <w:t xml:space="preserve">        description "Offset value of sinrOffsetSSB.";</w:t>
      </w:r>
    </w:p>
    <w:p w14:paraId="459227D1" w14:textId="77777777" w:rsidR="004D13F3" w:rsidRDefault="004D13F3" w:rsidP="004D13F3">
      <w:pPr>
        <w:pStyle w:val="PL"/>
      </w:pPr>
      <w:r>
        <w:t xml:space="preserve">        default 0;</w:t>
      </w:r>
    </w:p>
    <w:p w14:paraId="130E5F9C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29769F9E" w14:textId="77777777" w:rsidR="004D13F3" w:rsidRDefault="004D13F3" w:rsidP="004D13F3">
      <w:pPr>
        <w:pStyle w:val="PL"/>
      </w:pPr>
      <w:r>
        <w:t xml:space="preserve">      }</w:t>
      </w:r>
    </w:p>
    <w:p w14:paraId="46D62FDD" w14:textId="77777777" w:rsidR="004D13F3" w:rsidRDefault="004D13F3" w:rsidP="004D13F3">
      <w:pPr>
        <w:pStyle w:val="PL"/>
      </w:pPr>
    </w:p>
    <w:p w14:paraId="21F7055B" w14:textId="77777777" w:rsidR="004D13F3" w:rsidRDefault="004D13F3" w:rsidP="004D13F3">
      <w:pPr>
        <w:pStyle w:val="PL"/>
      </w:pPr>
      <w:r>
        <w:t xml:space="preserve">      leaf rsrpOffsetCsiRs {                     </w:t>
      </w:r>
    </w:p>
    <w:p w14:paraId="1C954642" w14:textId="77777777" w:rsidR="004D13F3" w:rsidRDefault="004D13F3" w:rsidP="004D13F3">
      <w:pPr>
        <w:pStyle w:val="PL"/>
      </w:pPr>
      <w:r>
        <w:t xml:space="preserve">        description "Offset value of rsrpOffsetCSI-RS.";</w:t>
      </w:r>
    </w:p>
    <w:p w14:paraId="25B50F6B" w14:textId="77777777" w:rsidR="004D13F3" w:rsidRDefault="004D13F3" w:rsidP="004D13F3">
      <w:pPr>
        <w:pStyle w:val="PL"/>
      </w:pPr>
      <w:r>
        <w:t xml:space="preserve">        default 0;</w:t>
      </w:r>
    </w:p>
    <w:p w14:paraId="2E1D539D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361D7C69" w14:textId="77777777" w:rsidR="004D13F3" w:rsidRDefault="004D13F3" w:rsidP="004D13F3">
      <w:pPr>
        <w:pStyle w:val="PL"/>
      </w:pPr>
      <w:r>
        <w:t xml:space="preserve">      }</w:t>
      </w:r>
    </w:p>
    <w:p w14:paraId="243AA1D6" w14:textId="77777777" w:rsidR="004D13F3" w:rsidRDefault="004D13F3" w:rsidP="004D13F3">
      <w:pPr>
        <w:pStyle w:val="PL"/>
      </w:pPr>
    </w:p>
    <w:p w14:paraId="785F5279" w14:textId="77777777" w:rsidR="004D13F3" w:rsidRDefault="004D13F3" w:rsidP="004D13F3">
      <w:pPr>
        <w:pStyle w:val="PL"/>
      </w:pPr>
      <w:r>
        <w:t xml:space="preserve">      leaf rsrqOffsetCsiRs {                     </w:t>
      </w:r>
    </w:p>
    <w:p w14:paraId="7BEBF3F3" w14:textId="77777777" w:rsidR="004D13F3" w:rsidRDefault="004D13F3" w:rsidP="004D13F3">
      <w:pPr>
        <w:pStyle w:val="PL"/>
      </w:pPr>
      <w:r>
        <w:t xml:space="preserve">        description "Offset value of rsrqOffsetCSI-RS.";</w:t>
      </w:r>
    </w:p>
    <w:p w14:paraId="25FAA531" w14:textId="77777777" w:rsidR="004D13F3" w:rsidRDefault="004D13F3" w:rsidP="004D13F3">
      <w:pPr>
        <w:pStyle w:val="PL"/>
      </w:pPr>
      <w:r>
        <w:t xml:space="preserve">        default 0;</w:t>
      </w:r>
    </w:p>
    <w:p w14:paraId="1BA022A4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695DBF3F" w14:textId="77777777" w:rsidR="004D13F3" w:rsidRDefault="004D13F3" w:rsidP="004D13F3">
      <w:pPr>
        <w:pStyle w:val="PL"/>
      </w:pPr>
      <w:r>
        <w:t xml:space="preserve">      }</w:t>
      </w:r>
    </w:p>
    <w:p w14:paraId="4C7ED3A4" w14:textId="77777777" w:rsidR="004D13F3" w:rsidRDefault="004D13F3" w:rsidP="004D13F3">
      <w:pPr>
        <w:pStyle w:val="PL"/>
      </w:pPr>
    </w:p>
    <w:p w14:paraId="388A08CE" w14:textId="77777777" w:rsidR="004D13F3" w:rsidRDefault="004D13F3" w:rsidP="004D13F3">
      <w:pPr>
        <w:pStyle w:val="PL"/>
      </w:pPr>
      <w:r>
        <w:t xml:space="preserve">      leaf sinrOffsetCsiRs {                     </w:t>
      </w:r>
    </w:p>
    <w:p w14:paraId="22809297" w14:textId="77777777" w:rsidR="004D13F3" w:rsidRDefault="004D13F3" w:rsidP="004D13F3">
      <w:pPr>
        <w:pStyle w:val="PL"/>
      </w:pPr>
      <w:r>
        <w:t xml:space="preserve">        description "Offset value of sinrOffsetCSI-RS.";</w:t>
      </w:r>
    </w:p>
    <w:p w14:paraId="398476D5" w14:textId="77777777" w:rsidR="004D13F3" w:rsidRDefault="004D13F3" w:rsidP="004D13F3">
      <w:pPr>
        <w:pStyle w:val="PL"/>
      </w:pPr>
      <w:r>
        <w:t xml:space="preserve">        default 0;</w:t>
      </w:r>
    </w:p>
    <w:p w14:paraId="29CFAA43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1EC3A0DC" w14:textId="77777777" w:rsidR="004D13F3" w:rsidRDefault="004D13F3" w:rsidP="004D13F3">
      <w:pPr>
        <w:pStyle w:val="PL"/>
      </w:pPr>
      <w:r>
        <w:t xml:space="preserve">      }</w:t>
      </w:r>
    </w:p>
    <w:p w14:paraId="51FEED90" w14:textId="77777777" w:rsidR="004D13F3" w:rsidRDefault="004D13F3" w:rsidP="004D13F3">
      <w:pPr>
        <w:pStyle w:val="PL"/>
      </w:pPr>
      <w:r>
        <w:t xml:space="preserve">    }</w:t>
      </w:r>
    </w:p>
    <w:p w14:paraId="3BEC9EC1" w14:textId="77777777" w:rsidR="004D13F3" w:rsidRDefault="004D13F3" w:rsidP="004D13F3">
      <w:pPr>
        <w:pStyle w:val="PL"/>
      </w:pPr>
    </w:p>
    <w:p w14:paraId="7F932C19" w14:textId="77777777" w:rsidR="004D13F3" w:rsidRDefault="004D13F3" w:rsidP="004D13F3">
      <w:pPr>
        <w:pStyle w:val="PL"/>
      </w:pPr>
      <w:r>
        <w:t xml:space="preserve">    leaf-list blackListEntry {</w:t>
      </w:r>
    </w:p>
    <w:p w14:paraId="4C0FC10E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136E073C" w14:textId="77777777" w:rsidR="004D13F3" w:rsidRDefault="004D13F3" w:rsidP="004D13F3">
      <w:pPr>
        <w:pStyle w:val="PL"/>
      </w:pPr>
      <w:r>
        <w:t xml:space="preserve">        blacklisted in NR measurements.";</w:t>
      </w:r>
    </w:p>
    <w:p w14:paraId="7F1857C5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63EC0BA3" w14:textId="77777777" w:rsidR="004D13F3" w:rsidRDefault="004D13F3" w:rsidP="004D13F3">
      <w:pPr>
        <w:pStyle w:val="PL"/>
      </w:pPr>
      <w:r>
        <w:t xml:space="preserve">      min-elements 0;</w:t>
      </w:r>
    </w:p>
    <w:p w14:paraId="71875BC8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70D8F340" w14:textId="77777777" w:rsidR="004D13F3" w:rsidRDefault="004D13F3" w:rsidP="004D13F3">
      <w:pPr>
        <w:pStyle w:val="PL"/>
      </w:pPr>
      <w:r>
        <w:t xml:space="preserve">    }</w:t>
      </w:r>
    </w:p>
    <w:p w14:paraId="4DF8D828" w14:textId="77777777" w:rsidR="004D13F3" w:rsidRDefault="004D13F3" w:rsidP="004D13F3">
      <w:pPr>
        <w:pStyle w:val="PL"/>
      </w:pPr>
    </w:p>
    <w:p w14:paraId="5E8964C0" w14:textId="77777777" w:rsidR="004D13F3" w:rsidRDefault="004D13F3" w:rsidP="004D13F3">
      <w:pPr>
        <w:pStyle w:val="PL"/>
      </w:pPr>
      <w:r>
        <w:t xml:space="preserve">    leaf-list blackListEntryIdleMode {</w:t>
      </w:r>
    </w:p>
    <w:p w14:paraId="57EAFB01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6CAC4CB9" w14:textId="77777777" w:rsidR="004D13F3" w:rsidRDefault="004D13F3" w:rsidP="004D13F3">
      <w:pPr>
        <w:pStyle w:val="PL"/>
      </w:pPr>
      <w:r>
        <w:t xml:space="preserve">        blacklisted in SIB4 and SIB5.";</w:t>
      </w:r>
    </w:p>
    <w:p w14:paraId="29083C9C" w14:textId="77777777" w:rsidR="004D13F3" w:rsidRDefault="004D13F3" w:rsidP="004D13F3">
      <w:pPr>
        <w:pStyle w:val="PL"/>
      </w:pPr>
      <w:r>
        <w:t xml:space="preserve">      min-elements 0;</w:t>
      </w:r>
    </w:p>
    <w:p w14:paraId="3C09F9A0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65BA3781" w14:textId="77777777" w:rsidR="004D13F3" w:rsidRDefault="004D13F3" w:rsidP="004D13F3">
      <w:pPr>
        <w:pStyle w:val="PL"/>
      </w:pPr>
      <w:r>
        <w:t xml:space="preserve">    }</w:t>
      </w:r>
    </w:p>
    <w:p w14:paraId="33F03B89" w14:textId="77777777" w:rsidR="004D13F3" w:rsidRDefault="004D13F3" w:rsidP="004D13F3">
      <w:pPr>
        <w:pStyle w:val="PL"/>
      </w:pPr>
    </w:p>
    <w:p w14:paraId="2228D149" w14:textId="77777777" w:rsidR="004D13F3" w:rsidRDefault="004D13F3" w:rsidP="004D13F3">
      <w:pPr>
        <w:pStyle w:val="PL"/>
      </w:pPr>
      <w:r>
        <w:t xml:space="preserve">    leaf cellReselectionPriority {</w:t>
      </w:r>
    </w:p>
    <w:p w14:paraId="12F1A12F" w14:textId="77777777" w:rsidR="004D13F3" w:rsidRDefault="004D13F3" w:rsidP="004D13F3">
      <w:pPr>
        <w:pStyle w:val="PL"/>
      </w:pPr>
      <w:r>
        <w:t xml:space="preserve">      description "The absolute priority of the carrier frequency used by the</w:t>
      </w:r>
    </w:p>
    <w:p w14:paraId="5AC13C5F" w14:textId="77777777" w:rsidR="004D13F3" w:rsidRDefault="004D13F3" w:rsidP="004D13F3">
      <w:pPr>
        <w:pStyle w:val="PL"/>
      </w:pPr>
      <w:r>
        <w:t xml:space="preserve">        cell reselection procedure. Value 0 means lowest priority. The value</w:t>
      </w:r>
    </w:p>
    <w:p w14:paraId="42360079" w14:textId="77777777" w:rsidR="004D13F3" w:rsidRDefault="004D13F3" w:rsidP="004D13F3">
      <w:pPr>
        <w:pStyle w:val="PL"/>
      </w:pPr>
      <w:r>
        <w:t xml:space="preserve">        must not already used by other RAT, i.e. equal priorities between RATs</w:t>
      </w:r>
    </w:p>
    <w:p w14:paraId="2CBCF461" w14:textId="77777777" w:rsidR="004D13F3" w:rsidRDefault="004D13F3" w:rsidP="004D13F3">
      <w:pPr>
        <w:pStyle w:val="PL"/>
      </w:pPr>
      <w:r>
        <w:t xml:space="preserve">        are not supported. The UE behaviour when no value is entered is</w:t>
      </w:r>
    </w:p>
    <w:p w14:paraId="67F7FF95" w14:textId="77777777" w:rsidR="004D13F3" w:rsidRDefault="004D13F3" w:rsidP="004D13F3">
      <w:pPr>
        <w:pStyle w:val="PL"/>
      </w:pPr>
      <w:r>
        <w:t xml:space="preserve">        specified in subclause 5.2.4.1 of 3GPP TS 38.304.";</w:t>
      </w:r>
    </w:p>
    <w:p w14:paraId="3014E8DF" w14:textId="77777777" w:rsidR="004D13F3" w:rsidRDefault="004D13F3" w:rsidP="004D13F3">
      <w:pPr>
        <w:pStyle w:val="PL"/>
      </w:pPr>
      <w:r>
        <w:t xml:space="preserve">      reference "CellReselectionPriority in 3GPP TS 38.331, priority in</w:t>
      </w:r>
    </w:p>
    <w:p w14:paraId="2D368283" w14:textId="77777777" w:rsidR="004D13F3" w:rsidRDefault="004D13F3" w:rsidP="004D13F3">
      <w:pPr>
        <w:pStyle w:val="PL"/>
      </w:pPr>
      <w:r>
        <w:t xml:space="preserve">        3GPP TS 38.304";</w:t>
      </w:r>
    </w:p>
    <w:p w14:paraId="1F39AAB7" w14:textId="77777777" w:rsidR="004D13F3" w:rsidRDefault="004D13F3" w:rsidP="004D13F3">
      <w:pPr>
        <w:pStyle w:val="PL"/>
      </w:pPr>
      <w:r>
        <w:t xml:space="preserve">      type uint32;</w:t>
      </w:r>
    </w:p>
    <w:p w14:paraId="02570121" w14:textId="77777777" w:rsidR="004D13F3" w:rsidRDefault="004D13F3" w:rsidP="004D13F3">
      <w:pPr>
        <w:pStyle w:val="PL"/>
      </w:pPr>
      <w:r>
        <w:t xml:space="preserve">      default 0;</w:t>
      </w:r>
    </w:p>
    <w:p w14:paraId="5ED30FE0" w14:textId="77777777" w:rsidR="004D13F3" w:rsidRDefault="004D13F3" w:rsidP="004D13F3">
      <w:pPr>
        <w:pStyle w:val="PL"/>
      </w:pPr>
      <w:r>
        <w:t xml:space="preserve">    }</w:t>
      </w:r>
    </w:p>
    <w:p w14:paraId="6214E9C1" w14:textId="77777777" w:rsidR="004D13F3" w:rsidRDefault="004D13F3" w:rsidP="004D13F3">
      <w:pPr>
        <w:pStyle w:val="PL"/>
      </w:pPr>
    </w:p>
    <w:p w14:paraId="575878BD" w14:textId="77777777" w:rsidR="004D13F3" w:rsidRDefault="004D13F3" w:rsidP="004D13F3">
      <w:pPr>
        <w:pStyle w:val="PL"/>
      </w:pPr>
      <w:r>
        <w:t xml:space="preserve">    leaf cellReselectionSubPriority {</w:t>
      </w:r>
    </w:p>
    <w:p w14:paraId="781CCC83" w14:textId="77777777" w:rsidR="004D13F3" w:rsidRDefault="004D13F3" w:rsidP="004D13F3">
      <w:pPr>
        <w:pStyle w:val="PL"/>
      </w:pPr>
      <w:r>
        <w:t xml:space="preserve">      description "Indicates a fractional value to be added to the value of</w:t>
      </w:r>
    </w:p>
    <w:p w14:paraId="03DEC657" w14:textId="77777777" w:rsidR="004D13F3" w:rsidRDefault="004D13F3" w:rsidP="004D13F3">
      <w:pPr>
        <w:pStyle w:val="PL"/>
      </w:pPr>
      <w:r>
        <w:t xml:space="preserve">        cellReselectionPriority to obtain the absolute priority of the</w:t>
      </w:r>
    </w:p>
    <w:p w14:paraId="146B97C1" w14:textId="77777777" w:rsidR="004D13F3" w:rsidRDefault="004D13F3" w:rsidP="004D13F3">
      <w:pPr>
        <w:pStyle w:val="PL"/>
      </w:pPr>
      <w:r>
        <w:t xml:space="preserve">        concerned carrier frequency for E-UTRA and NR.";</w:t>
      </w:r>
    </w:p>
    <w:p w14:paraId="7EA977AA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4660A992" w14:textId="77777777" w:rsidR="004D13F3" w:rsidRDefault="004D13F3" w:rsidP="004D13F3">
      <w:pPr>
        <w:pStyle w:val="PL"/>
      </w:pPr>
      <w:r>
        <w:t xml:space="preserve">      type uint8 { range "2 | 4 | 6 | 8"; }</w:t>
      </w:r>
    </w:p>
    <w:p w14:paraId="055626C7" w14:textId="77777777" w:rsidR="004D13F3" w:rsidRDefault="004D13F3" w:rsidP="004D13F3">
      <w:pPr>
        <w:pStyle w:val="PL"/>
      </w:pPr>
      <w:r>
        <w:t xml:space="preserve">      units "0.1";</w:t>
      </w:r>
    </w:p>
    <w:p w14:paraId="551A4083" w14:textId="77777777" w:rsidR="004D13F3" w:rsidRDefault="004D13F3" w:rsidP="004D13F3">
      <w:pPr>
        <w:pStyle w:val="PL"/>
      </w:pPr>
      <w:r>
        <w:t xml:space="preserve">    }</w:t>
      </w:r>
    </w:p>
    <w:p w14:paraId="6B29BF79" w14:textId="77777777" w:rsidR="004D13F3" w:rsidRDefault="004D13F3" w:rsidP="004D13F3">
      <w:pPr>
        <w:pStyle w:val="PL"/>
      </w:pPr>
    </w:p>
    <w:p w14:paraId="3BA375A6" w14:textId="77777777" w:rsidR="004D13F3" w:rsidRDefault="004D13F3" w:rsidP="004D13F3">
      <w:pPr>
        <w:pStyle w:val="PL"/>
      </w:pPr>
      <w:r>
        <w:t xml:space="preserve">    leaf pMax {</w:t>
      </w:r>
    </w:p>
    <w:p w14:paraId="08E54257" w14:textId="77777777" w:rsidR="004D13F3" w:rsidRDefault="004D13F3" w:rsidP="004D13F3">
      <w:pPr>
        <w:pStyle w:val="PL"/>
      </w:pPr>
      <w:r>
        <w:t xml:space="preserve">      description "Used for calculation of the parameter Pcompensation </w:t>
      </w:r>
    </w:p>
    <w:p w14:paraId="5E2EBFB2" w14:textId="77777777" w:rsidR="004D13F3" w:rsidRDefault="004D13F3" w:rsidP="004D13F3">
      <w:pPr>
        <w:pStyle w:val="PL"/>
      </w:pPr>
      <w:r>
        <w:t xml:space="preserve">        (defined in 3GPP TS 38.304), at cell reselection to a cell.";</w:t>
      </w:r>
    </w:p>
    <w:p w14:paraId="427D036E" w14:textId="77777777" w:rsidR="004D13F3" w:rsidRDefault="004D13F3" w:rsidP="004D13F3">
      <w:pPr>
        <w:pStyle w:val="PL"/>
      </w:pPr>
      <w:r>
        <w:t xml:space="preserve">      reference "PEMAX in 3GPP TS 38.101-1";</w:t>
      </w:r>
    </w:p>
    <w:p w14:paraId="50F95ECA" w14:textId="77777777" w:rsidR="004D13F3" w:rsidRDefault="004D13F3" w:rsidP="004D13F3">
      <w:pPr>
        <w:pStyle w:val="PL"/>
      </w:pPr>
      <w:r>
        <w:t xml:space="preserve">      mandatory false;</w:t>
      </w:r>
    </w:p>
    <w:p w14:paraId="09B63E55" w14:textId="77777777" w:rsidR="004D13F3" w:rsidRDefault="004D13F3" w:rsidP="004D13F3">
      <w:pPr>
        <w:pStyle w:val="PL"/>
      </w:pPr>
      <w:r>
        <w:t xml:space="preserve">      type int32 { range "-30..33"; }</w:t>
      </w:r>
    </w:p>
    <w:p w14:paraId="2F81F947" w14:textId="77777777" w:rsidR="004D13F3" w:rsidRDefault="004D13F3" w:rsidP="004D13F3">
      <w:pPr>
        <w:pStyle w:val="PL"/>
      </w:pPr>
      <w:r>
        <w:t xml:space="preserve">      units dBm;</w:t>
      </w:r>
    </w:p>
    <w:p w14:paraId="2844EDB0" w14:textId="77777777" w:rsidR="004D13F3" w:rsidRDefault="004D13F3" w:rsidP="004D13F3">
      <w:pPr>
        <w:pStyle w:val="PL"/>
      </w:pPr>
      <w:r>
        <w:t xml:space="preserve">    }</w:t>
      </w:r>
    </w:p>
    <w:p w14:paraId="775F4B0E" w14:textId="77777777" w:rsidR="004D13F3" w:rsidRDefault="004D13F3" w:rsidP="004D13F3">
      <w:pPr>
        <w:pStyle w:val="PL"/>
      </w:pPr>
    </w:p>
    <w:p w14:paraId="1DCF5B4A" w14:textId="77777777" w:rsidR="004D13F3" w:rsidRDefault="004D13F3" w:rsidP="004D13F3">
      <w:pPr>
        <w:pStyle w:val="PL"/>
      </w:pPr>
      <w:r>
        <w:t xml:space="preserve">    leaf qOffsetFreq {</w:t>
      </w:r>
    </w:p>
    <w:p w14:paraId="36EDDB75" w14:textId="77777777" w:rsidR="004D13F3" w:rsidRDefault="004D13F3" w:rsidP="004D13F3">
      <w:pPr>
        <w:pStyle w:val="PL"/>
      </w:pPr>
      <w:r>
        <w:t xml:space="preserve">      description "The frequency specific offset applied when evaluating</w:t>
      </w:r>
    </w:p>
    <w:p w14:paraId="5E08EC79" w14:textId="77777777" w:rsidR="004D13F3" w:rsidRDefault="004D13F3" w:rsidP="004D13F3">
      <w:pPr>
        <w:pStyle w:val="PL"/>
      </w:pPr>
      <w:r>
        <w:t xml:space="preserve">        candidates for cell reselection.";</w:t>
      </w:r>
    </w:p>
    <w:p w14:paraId="1764B70D" w14:textId="77777777" w:rsidR="004D13F3" w:rsidRDefault="004D13F3" w:rsidP="004D13F3">
      <w:pPr>
        <w:pStyle w:val="PL"/>
      </w:pPr>
      <w:r>
        <w:t xml:space="preserve">      mandatory false;</w:t>
      </w:r>
    </w:p>
    <w:p w14:paraId="0DCF2014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5E0E5523" w14:textId="77777777" w:rsidR="004D13F3" w:rsidRDefault="004D13F3" w:rsidP="004D13F3">
      <w:pPr>
        <w:pStyle w:val="PL"/>
      </w:pPr>
      <w:r>
        <w:t xml:space="preserve">      default 0;</w:t>
      </w:r>
    </w:p>
    <w:p w14:paraId="66E5108E" w14:textId="77777777" w:rsidR="004D13F3" w:rsidRDefault="004D13F3" w:rsidP="004D13F3">
      <w:pPr>
        <w:pStyle w:val="PL"/>
      </w:pPr>
      <w:r>
        <w:t xml:space="preserve">    }</w:t>
      </w:r>
    </w:p>
    <w:p w14:paraId="7CB9068D" w14:textId="77777777" w:rsidR="004D13F3" w:rsidRDefault="004D13F3" w:rsidP="004D13F3">
      <w:pPr>
        <w:pStyle w:val="PL"/>
      </w:pPr>
    </w:p>
    <w:p w14:paraId="613D4FCC" w14:textId="77777777" w:rsidR="004D13F3" w:rsidRDefault="004D13F3" w:rsidP="004D13F3">
      <w:pPr>
        <w:pStyle w:val="PL"/>
      </w:pPr>
      <w:r>
        <w:t xml:space="preserve">    leaf qQualMin {</w:t>
      </w:r>
    </w:p>
    <w:p w14:paraId="082B39A0" w14:textId="77777777" w:rsidR="004D13F3" w:rsidRDefault="004D13F3" w:rsidP="004D13F3">
      <w:pPr>
        <w:pStyle w:val="PL"/>
      </w:pPr>
      <w:r>
        <w:t xml:space="preserve">      description "Indicates the minimum required quality level in the cell.</w:t>
      </w:r>
    </w:p>
    <w:p w14:paraId="7D4E73E8" w14:textId="77777777" w:rsidR="004D13F3" w:rsidRDefault="004D13F3" w:rsidP="004D13F3">
      <w:pPr>
        <w:pStyle w:val="PL"/>
      </w:pPr>
      <w:r>
        <w:t xml:space="preserve">        Value 0 means that it is not sent and UE applies in such case the</w:t>
      </w:r>
    </w:p>
    <w:p w14:paraId="45C181BE" w14:textId="77777777" w:rsidR="004D13F3" w:rsidRDefault="004D13F3" w:rsidP="004D13F3">
      <w:pPr>
        <w:pStyle w:val="PL"/>
      </w:pPr>
      <w:r>
        <w:t xml:space="preserve">        (default) value of negative infinity for Qqualmin. Sent in SIB3 or</w:t>
      </w:r>
    </w:p>
    <w:p w14:paraId="2B9B369C" w14:textId="77777777" w:rsidR="004D13F3" w:rsidRDefault="004D13F3" w:rsidP="004D13F3">
      <w:pPr>
        <w:pStyle w:val="PL"/>
      </w:pPr>
      <w:r>
        <w:t xml:space="preserve">        SIB5.";</w:t>
      </w:r>
    </w:p>
    <w:p w14:paraId="7C8AB750" w14:textId="77777777" w:rsidR="004D13F3" w:rsidRDefault="004D13F3" w:rsidP="004D13F3">
      <w:pPr>
        <w:pStyle w:val="PL"/>
      </w:pPr>
      <w:r>
        <w:lastRenderedPageBreak/>
        <w:t xml:space="preserve">      reference "3GPP TS 38.304";</w:t>
      </w:r>
    </w:p>
    <w:p w14:paraId="70A7848D" w14:textId="77777777" w:rsidR="004D13F3" w:rsidRDefault="004D13F3" w:rsidP="004D13F3">
      <w:pPr>
        <w:pStyle w:val="PL"/>
      </w:pPr>
      <w:r>
        <w:t xml:space="preserve">      type int32 { range "-34..-3 | 0"; }</w:t>
      </w:r>
    </w:p>
    <w:p w14:paraId="6595053D" w14:textId="77777777" w:rsidR="004D13F3" w:rsidRDefault="004D13F3" w:rsidP="004D13F3">
      <w:pPr>
        <w:pStyle w:val="PL"/>
      </w:pPr>
      <w:r>
        <w:t xml:space="preserve">      units dB;</w:t>
      </w:r>
    </w:p>
    <w:p w14:paraId="20F6E448" w14:textId="77777777" w:rsidR="004D13F3" w:rsidRDefault="004D13F3" w:rsidP="004D13F3">
      <w:pPr>
        <w:pStyle w:val="PL"/>
      </w:pPr>
      <w:r>
        <w:t xml:space="preserve">      default 0;</w:t>
      </w:r>
    </w:p>
    <w:p w14:paraId="3AA05FF2" w14:textId="77777777" w:rsidR="004D13F3" w:rsidRDefault="004D13F3" w:rsidP="004D13F3">
      <w:pPr>
        <w:pStyle w:val="PL"/>
      </w:pPr>
      <w:r>
        <w:t xml:space="preserve">    }</w:t>
      </w:r>
    </w:p>
    <w:p w14:paraId="358D8CD3" w14:textId="77777777" w:rsidR="004D13F3" w:rsidRDefault="004D13F3" w:rsidP="004D13F3">
      <w:pPr>
        <w:pStyle w:val="PL"/>
      </w:pPr>
    </w:p>
    <w:p w14:paraId="12604030" w14:textId="77777777" w:rsidR="004D13F3" w:rsidRDefault="004D13F3" w:rsidP="004D13F3">
      <w:pPr>
        <w:pStyle w:val="PL"/>
      </w:pPr>
      <w:r>
        <w:t xml:space="preserve">    leaf qRxLevMin {</w:t>
      </w:r>
    </w:p>
    <w:p w14:paraId="118B3A7F" w14:textId="77777777" w:rsidR="004D13F3" w:rsidRDefault="004D13F3" w:rsidP="004D13F3">
      <w:pPr>
        <w:pStyle w:val="PL"/>
      </w:pPr>
      <w:r>
        <w:t xml:space="preserve">      description "Indicates the required minimum received Reference Symbol</w:t>
      </w:r>
    </w:p>
    <w:p w14:paraId="254FD170" w14:textId="77777777" w:rsidR="004D13F3" w:rsidRDefault="004D13F3" w:rsidP="004D13F3">
      <w:pPr>
        <w:pStyle w:val="PL"/>
      </w:pPr>
      <w:r>
        <w:t xml:space="preserve">        Received Power (RSRP) level in the NR frequency for cell reselection.</w:t>
      </w:r>
    </w:p>
    <w:p w14:paraId="02226B1E" w14:textId="77777777" w:rsidR="004D13F3" w:rsidRDefault="004D13F3" w:rsidP="004D13F3">
      <w:pPr>
        <w:pStyle w:val="PL"/>
      </w:pPr>
      <w:r>
        <w:t xml:space="preserve">        Broadcast in SIB3 or SIB5, depending on whether the related frequency</w:t>
      </w:r>
    </w:p>
    <w:p w14:paraId="7D73FE90" w14:textId="77777777" w:rsidR="004D13F3" w:rsidRDefault="004D13F3" w:rsidP="004D13F3">
      <w:pPr>
        <w:pStyle w:val="PL"/>
      </w:pPr>
      <w:r>
        <w:t xml:space="preserve">        is intra- or inter-frequency. Resolution is 2.";</w:t>
      </w:r>
    </w:p>
    <w:p w14:paraId="65F9E202" w14:textId="77777777" w:rsidR="004D13F3" w:rsidRDefault="004D13F3" w:rsidP="004D13F3">
      <w:pPr>
        <w:pStyle w:val="PL"/>
      </w:pPr>
      <w:r>
        <w:t xml:space="preserve">      reference "3GPP TS 38.304";</w:t>
      </w:r>
    </w:p>
    <w:p w14:paraId="3E6055B2" w14:textId="77777777" w:rsidR="004D13F3" w:rsidRDefault="004D13F3" w:rsidP="004D13F3">
      <w:pPr>
        <w:pStyle w:val="PL"/>
      </w:pPr>
      <w:r>
        <w:t xml:space="preserve">      mandatory true;</w:t>
      </w:r>
    </w:p>
    <w:p w14:paraId="10C467E2" w14:textId="77777777" w:rsidR="004D13F3" w:rsidRDefault="004D13F3" w:rsidP="004D13F3">
      <w:pPr>
        <w:pStyle w:val="PL"/>
      </w:pPr>
      <w:r>
        <w:t xml:space="preserve">      type int32 { range "-140..-44"; }</w:t>
      </w:r>
    </w:p>
    <w:p w14:paraId="59D1F0E3" w14:textId="77777777" w:rsidR="004D13F3" w:rsidRDefault="004D13F3" w:rsidP="004D13F3">
      <w:pPr>
        <w:pStyle w:val="PL"/>
      </w:pPr>
      <w:r>
        <w:t xml:space="preserve">      units dBm;</w:t>
      </w:r>
    </w:p>
    <w:p w14:paraId="66131F9C" w14:textId="77777777" w:rsidR="004D13F3" w:rsidRDefault="004D13F3" w:rsidP="004D13F3">
      <w:pPr>
        <w:pStyle w:val="PL"/>
      </w:pPr>
      <w:r>
        <w:t xml:space="preserve">    }</w:t>
      </w:r>
    </w:p>
    <w:p w14:paraId="06B09A23" w14:textId="77777777" w:rsidR="004D13F3" w:rsidRDefault="004D13F3" w:rsidP="004D13F3">
      <w:pPr>
        <w:pStyle w:val="PL"/>
      </w:pPr>
    </w:p>
    <w:p w14:paraId="4015EADC" w14:textId="77777777" w:rsidR="004D13F3" w:rsidRDefault="004D13F3" w:rsidP="004D13F3">
      <w:pPr>
        <w:pStyle w:val="PL"/>
      </w:pPr>
      <w:r>
        <w:t xml:space="preserve">    leaf threshXHighP {</w:t>
      </w:r>
    </w:p>
    <w:p w14:paraId="23DFD1F7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5C86B49D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36CBDA9B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458E318B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7B0F750A" w14:textId="77777777" w:rsidR="004D13F3" w:rsidRDefault="004D13F3" w:rsidP="004D13F3">
      <w:pPr>
        <w:pStyle w:val="PL"/>
      </w:pPr>
      <w:r>
        <w:t xml:space="preserve">      reference "ThreshX, HighP in 3GPP TS 38.304";</w:t>
      </w:r>
    </w:p>
    <w:p w14:paraId="1B09EEC8" w14:textId="77777777" w:rsidR="004D13F3" w:rsidRDefault="004D13F3" w:rsidP="004D13F3">
      <w:pPr>
        <w:pStyle w:val="PL"/>
      </w:pPr>
      <w:r>
        <w:t xml:space="preserve">      mandatory true;</w:t>
      </w:r>
    </w:p>
    <w:p w14:paraId="671A22BB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70B342FC" w14:textId="77777777" w:rsidR="004D13F3" w:rsidRDefault="004D13F3" w:rsidP="004D13F3">
      <w:pPr>
        <w:pStyle w:val="PL"/>
      </w:pPr>
      <w:r>
        <w:t xml:space="preserve">      units dB;</w:t>
      </w:r>
    </w:p>
    <w:p w14:paraId="281DC2B2" w14:textId="77777777" w:rsidR="004D13F3" w:rsidRDefault="004D13F3" w:rsidP="004D13F3">
      <w:pPr>
        <w:pStyle w:val="PL"/>
      </w:pPr>
      <w:r>
        <w:t xml:space="preserve">    }</w:t>
      </w:r>
    </w:p>
    <w:p w14:paraId="18C2F7F7" w14:textId="77777777" w:rsidR="004D13F3" w:rsidRDefault="004D13F3" w:rsidP="004D13F3">
      <w:pPr>
        <w:pStyle w:val="PL"/>
      </w:pPr>
    </w:p>
    <w:p w14:paraId="0AAF7548" w14:textId="77777777" w:rsidR="004D13F3" w:rsidRDefault="004D13F3" w:rsidP="004D13F3">
      <w:pPr>
        <w:pStyle w:val="PL"/>
      </w:pPr>
      <w:r>
        <w:t xml:space="preserve">    leaf threshXHighQ {</w:t>
      </w:r>
    </w:p>
    <w:p w14:paraId="083307A1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28B84F02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41BBB6F3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59665D18" w14:textId="77777777" w:rsidR="004D13F3" w:rsidRDefault="004D13F3" w:rsidP="004D13F3">
      <w:pPr>
        <w:pStyle w:val="PL"/>
      </w:pPr>
      <w:r>
        <w:t xml:space="preserve">        specific threshold.";</w:t>
      </w:r>
    </w:p>
    <w:p w14:paraId="470E533C" w14:textId="77777777" w:rsidR="004D13F3" w:rsidRDefault="004D13F3" w:rsidP="004D13F3">
      <w:pPr>
        <w:pStyle w:val="PL"/>
      </w:pPr>
      <w:r>
        <w:t xml:space="preserve">      reference "ThreshX, HighQ in 3GPP TS 38.304";</w:t>
      </w:r>
    </w:p>
    <w:p w14:paraId="0B9C05C2" w14:textId="77777777" w:rsidR="004D13F3" w:rsidRDefault="004D13F3" w:rsidP="004D13F3">
      <w:pPr>
        <w:pStyle w:val="PL"/>
      </w:pPr>
      <w:r>
        <w:t xml:space="preserve">      mandatory true;</w:t>
      </w:r>
    </w:p>
    <w:p w14:paraId="7B959899" w14:textId="77777777" w:rsidR="004D13F3" w:rsidRDefault="004D13F3" w:rsidP="004D13F3">
      <w:pPr>
        <w:pStyle w:val="PL"/>
      </w:pPr>
      <w:r>
        <w:t xml:space="preserve">      type int32 { range "0..31"; }</w:t>
      </w:r>
    </w:p>
    <w:p w14:paraId="350C1D78" w14:textId="77777777" w:rsidR="004D13F3" w:rsidRDefault="004D13F3" w:rsidP="004D13F3">
      <w:pPr>
        <w:pStyle w:val="PL"/>
      </w:pPr>
      <w:r>
        <w:t xml:space="preserve">      units dB;</w:t>
      </w:r>
    </w:p>
    <w:p w14:paraId="2CD3500C" w14:textId="77777777" w:rsidR="004D13F3" w:rsidRDefault="004D13F3" w:rsidP="004D13F3">
      <w:pPr>
        <w:pStyle w:val="PL"/>
      </w:pPr>
      <w:r>
        <w:t xml:space="preserve">    }</w:t>
      </w:r>
    </w:p>
    <w:p w14:paraId="41B2B2D4" w14:textId="77777777" w:rsidR="004D13F3" w:rsidRDefault="004D13F3" w:rsidP="004D13F3">
      <w:pPr>
        <w:pStyle w:val="PL"/>
      </w:pPr>
    </w:p>
    <w:p w14:paraId="7F833A04" w14:textId="77777777" w:rsidR="004D13F3" w:rsidRDefault="004D13F3" w:rsidP="004D13F3">
      <w:pPr>
        <w:pStyle w:val="PL"/>
      </w:pPr>
      <w:r>
        <w:t xml:space="preserve">    leaf threshXLowP {</w:t>
      </w:r>
    </w:p>
    <w:p w14:paraId="6855A4D6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38A18979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2823B7BB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7D4C536D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74297C46" w14:textId="77777777" w:rsidR="004D13F3" w:rsidRDefault="004D13F3" w:rsidP="004D13F3">
      <w:pPr>
        <w:pStyle w:val="PL"/>
      </w:pPr>
      <w:r>
        <w:t xml:space="preserve">      reference "ThreshX, LowP in 3GPP TS 38.304";</w:t>
      </w:r>
    </w:p>
    <w:p w14:paraId="7691770C" w14:textId="77777777" w:rsidR="004D13F3" w:rsidRDefault="004D13F3" w:rsidP="004D13F3">
      <w:pPr>
        <w:pStyle w:val="PL"/>
      </w:pPr>
      <w:r>
        <w:t xml:space="preserve">      mandatory true;</w:t>
      </w:r>
    </w:p>
    <w:p w14:paraId="4590FDAC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66608221" w14:textId="77777777" w:rsidR="004D13F3" w:rsidRDefault="004D13F3" w:rsidP="004D13F3">
      <w:pPr>
        <w:pStyle w:val="PL"/>
      </w:pPr>
      <w:r>
        <w:t xml:space="preserve">      units dB;</w:t>
      </w:r>
    </w:p>
    <w:p w14:paraId="1F6D133E" w14:textId="77777777" w:rsidR="004D13F3" w:rsidRDefault="004D13F3" w:rsidP="004D13F3">
      <w:pPr>
        <w:pStyle w:val="PL"/>
      </w:pPr>
      <w:r>
        <w:t xml:space="preserve">    }</w:t>
      </w:r>
    </w:p>
    <w:p w14:paraId="3687F08A" w14:textId="77777777" w:rsidR="004D13F3" w:rsidRDefault="004D13F3" w:rsidP="004D13F3">
      <w:pPr>
        <w:pStyle w:val="PL"/>
      </w:pPr>
    </w:p>
    <w:p w14:paraId="1823AEC2" w14:textId="77777777" w:rsidR="004D13F3" w:rsidRDefault="004D13F3" w:rsidP="004D13F3">
      <w:pPr>
        <w:pStyle w:val="PL"/>
      </w:pPr>
      <w:r>
        <w:t xml:space="preserve">    leaf threshXLowQ {</w:t>
      </w:r>
    </w:p>
    <w:p w14:paraId="2BF40D0A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4CA4F3D3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6F2AD285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58DB3598" w14:textId="77777777" w:rsidR="004D13F3" w:rsidRDefault="004D13F3" w:rsidP="004D13F3">
      <w:pPr>
        <w:pStyle w:val="PL"/>
      </w:pPr>
      <w:r>
        <w:t xml:space="preserve">        specific threshold.";</w:t>
      </w:r>
    </w:p>
    <w:p w14:paraId="6CA3FD08" w14:textId="77777777" w:rsidR="004D13F3" w:rsidRDefault="004D13F3" w:rsidP="004D13F3">
      <w:pPr>
        <w:pStyle w:val="PL"/>
      </w:pPr>
      <w:r>
        <w:t xml:space="preserve">      reference "ThreshX, LowQ in 3GPP TS 38.304";</w:t>
      </w:r>
    </w:p>
    <w:p w14:paraId="6A2EFC90" w14:textId="77777777" w:rsidR="004D13F3" w:rsidRDefault="004D13F3" w:rsidP="004D13F3">
      <w:pPr>
        <w:pStyle w:val="PL"/>
      </w:pPr>
      <w:r>
        <w:t xml:space="preserve">      mandatory true;</w:t>
      </w:r>
    </w:p>
    <w:p w14:paraId="279C0671" w14:textId="77777777" w:rsidR="004D13F3" w:rsidRDefault="004D13F3" w:rsidP="004D13F3">
      <w:pPr>
        <w:pStyle w:val="PL"/>
      </w:pPr>
      <w:r>
        <w:t xml:space="preserve">      type int32 { range "0..31"; }</w:t>
      </w:r>
    </w:p>
    <w:p w14:paraId="27AFE6A2" w14:textId="77777777" w:rsidR="004D13F3" w:rsidRDefault="004D13F3" w:rsidP="004D13F3">
      <w:pPr>
        <w:pStyle w:val="PL"/>
      </w:pPr>
      <w:r>
        <w:t xml:space="preserve">      units dB;</w:t>
      </w:r>
    </w:p>
    <w:p w14:paraId="222F9691" w14:textId="77777777" w:rsidR="004D13F3" w:rsidRDefault="004D13F3" w:rsidP="004D13F3">
      <w:pPr>
        <w:pStyle w:val="PL"/>
      </w:pPr>
      <w:r>
        <w:t xml:space="preserve">    }</w:t>
      </w:r>
    </w:p>
    <w:p w14:paraId="16AFF79E" w14:textId="77777777" w:rsidR="004D13F3" w:rsidRDefault="004D13F3" w:rsidP="004D13F3">
      <w:pPr>
        <w:pStyle w:val="PL"/>
      </w:pPr>
    </w:p>
    <w:p w14:paraId="77BB320D" w14:textId="77777777" w:rsidR="004D13F3" w:rsidRDefault="004D13F3" w:rsidP="004D13F3">
      <w:pPr>
        <w:pStyle w:val="PL"/>
      </w:pPr>
      <w:r>
        <w:t xml:space="preserve">    leaf tReselectionNR {        </w:t>
      </w:r>
      <w:r>
        <w:tab/>
      </w:r>
    </w:p>
    <w:p w14:paraId="637C0BC4" w14:textId="77777777" w:rsidR="004D13F3" w:rsidRDefault="004D13F3" w:rsidP="004D13F3">
      <w:pPr>
        <w:pStyle w:val="PL"/>
      </w:pPr>
      <w:r>
        <w:t xml:space="preserve">      description "Cell reselection timer for NR.";</w:t>
      </w:r>
    </w:p>
    <w:p w14:paraId="28DC3F89" w14:textId="77777777" w:rsidR="004D13F3" w:rsidRDefault="004D13F3" w:rsidP="004D13F3">
      <w:pPr>
        <w:pStyle w:val="PL"/>
      </w:pPr>
      <w:r>
        <w:t xml:space="preserve">      reference "TreselectionRAT for NR in 3GPP TS 38.331";</w:t>
      </w:r>
    </w:p>
    <w:p w14:paraId="247E42BD" w14:textId="77777777" w:rsidR="004D13F3" w:rsidRDefault="004D13F3" w:rsidP="004D13F3">
      <w:pPr>
        <w:pStyle w:val="PL"/>
      </w:pPr>
      <w:r>
        <w:t xml:space="preserve">      mandatory true;</w:t>
      </w:r>
    </w:p>
    <w:p w14:paraId="1AD30994" w14:textId="77777777" w:rsidR="004D13F3" w:rsidRDefault="004D13F3" w:rsidP="004D13F3">
      <w:pPr>
        <w:pStyle w:val="PL"/>
      </w:pPr>
      <w:r>
        <w:t xml:space="preserve">      type int32 { range "0..7"; }</w:t>
      </w:r>
    </w:p>
    <w:p w14:paraId="2D234018" w14:textId="77777777" w:rsidR="004D13F3" w:rsidRDefault="004D13F3" w:rsidP="004D13F3">
      <w:pPr>
        <w:pStyle w:val="PL"/>
      </w:pPr>
      <w:r>
        <w:t xml:space="preserve">      units s;      </w:t>
      </w:r>
      <w:r>
        <w:tab/>
      </w:r>
    </w:p>
    <w:p w14:paraId="3C5E9D94" w14:textId="77777777" w:rsidR="004D13F3" w:rsidRDefault="004D13F3" w:rsidP="004D13F3">
      <w:pPr>
        <w:pStyle w:val="PL"/>
      </w:pPr>
      <w:r>
        <w:t xml:space="preserve">    }</w:t>
      </w:r>
    </w:p>
    <w:p w14:paraId="14D00DD6" w14:textId="77777777" w:rsidR="004D13F3" w:rsidRDefault="004D13F3" w:rsidP="004D13F3">
      <w:pPr>
        <w:pStyle w:val="PL"/>
      </w:pPr>
    </w:p>
    <w:p w14:paraId="0CAF80C5" w14:textId="77777777" w:rsidR="004D13F3" w:rsidRDefault="004D13F3" w:rsidP="004D13F3">
      <w:pPr>
        <w:pStyle w:val="PL"/>
      </w:pPr>
      <w:r>
        <w:t xml:space="preserve">    leaf tReselectionNRSfHigh {        </w:t>
      </w:r>
      <w:r>
        <w:tab/>
      </w:r>
    </w:p>
    <w:p w14:paraId="43EBB79E" w14:textId="77777777" w:rsidR="004D13F3" w:rsidRDefault="004D13F3" w:rsidP="004D13F3">
      <w:pPr>
        <w:pStyle w:val="PL"/>
      </w:pPr>
      <w:r>
        <w:t xml:space="preserve">      description "The attribute tReselectionNr (parameter TreselectionNR in</w:t>
      </w:r>
    </w:p>
    <w:p w14:paraId="44F00F20" w14:textId="77777777" w:rsidR="004D13F3" w:rsidRDefault="004D13F3" w:rsidP="004D13F3">
      <w:pPr>
        <w:pStyle w:val="PL"/>
      </w:pPr>
      <w:r>
        <w:t xml:space="preserve">        3GPP TS 38.304) is multiplied with this scaling factor if the UE is</w:t>
      </w:r>
    </w:p>
    <w:p w14:paraId="48811996" w14:textId="77777777" w:rsidR="004D13F3" w:rsidRDefault="004D13F3" w:rsidP="004D13F3">
      <w:pPr>
        <w:pStyle w:val="PL"/>
      </w:pPr>
      <w:r>
        <w:t xml:space="preserve">        in high mobility state.";</w:t>
      </w:r>
    </w:p>
    <w:p w14:paraId="1BBF7CF7" w14:textId="77777777" w:rsidR="004D13F3" w:rsidRDefault="004D13F3" w:rsidP="004D13F3">
      <w:pPr>
        <w:pStyle w:val="PL"/>
      </w:pPr>
      <w:r>
        <w:t xml:space="preserve">      reference "Speed dependent ScalingFactor for TreselectionNR for high</w:t>
      </w:r>
    </w:p>
    <w:p w14:paraId="1C29D1AB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0B5D60F8" w14:textId="77777777" w:rsidR="004D13F3" w:rsidRDefault="004D13F3" w:rsidP="004D13F3">
      <w:pPr>
        <w:pStyle w:val="PL"/>
      </w:pPr>
      <w:r>
        <w:t xml:space="preserve">      mandatory true;</w:t>
      </w:r>
    </w:p>
    <w:p w14:paraId="185DC763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60B6EAC4" w14:textId="77777777" w:rsidR="004D13F3" w:rsidRDefault="004D13F3" w:rsidP="004D13F3">
      <w:pPr>
        <w:pStyle w:val="PL"/>
      </w:pPr>
      <w:r>
        <w:t xml:space="preserve">      units %;</w:t>
      </w:r>
    </w:p>
    <w:p w14:paraId="64595E2E" w14:textId="77777777" w:rsidR="004D13F3" w:rsidRDefault="004D13F3" w:rsidP="004D13F3">
      <w:pPr>
        <w:pStyle w:val="PL"/>
      </w:pPr>
      <w:r>
        <w:lastRenderedPageBreak/>
        <w:t xml:space="preserve">    }</w:t>
      </w:r>
    </w:p>
    <w:p w14:paraId="537F0A03" w14:textId="77777777" w:rsidR="004D13F3" w:rsidRDefault="004D13F3" w:rsidP="004D13F3">
      <w:pPr>
        <w:pStyle w:val="PL"/>
      </w:pPr>
    </w:p>
    <w:p w14:paraId="4BB0063B" w14:textId="77777777" w:rsidR="004D13F3" w:rsidRDefault="004D13F3" w:rsidP="004D13F3">
      <w:pPr>
        <w:pStyle w:val="PL"/>
      </w:pPr>
      <w:r>
        <w:t xml:space="preserve">    leaf tReselectionNRSfMedium {        </w:t>
      </w:r>
      <w:r>
        <w:tab/>
      </w:r>
    </w:p>
    <w:p w14:paraId="3AEBE9EA" w14:textId="77777777" w:rsidR="004D13F3" w:rsidRDefault="004D13F3" w:rsidP="004D13F3">
      <w:pPr>
        <w:pStyle w:val="PL"/>
      </w:pPr>
      <w:r>
        <w:t xml:space="preserve">      description "The attribute tReselectionNr (parameter TreselectionNR in</w:t>
      </w:r>
    </w:p>
    <w:p w14:paraId="07797FBE" w14:textId="77777777" w:rsidR="004D13F3" w:rsidRDefault="004D13F3" w:rsidP="004D13F3">
      <w:pPr>
        <w:pStyle w:val="PL"/>
      </w:pPr>
      <w:r>
        <w:t xml:space="preserve">        3GPP TS 38.304) multiplied with this scaling factor if the UE is in</w:t>
      </w:r>
    </w:p>
    <w:p w14:paraId="5B26454F" w14:textId="77777777" w:rsidR="004D13F3" w:rsidRDefault="004D13F3" w:rsidP="004D13F3">
      <w:pPr>
        <w:pStyle w:val="PL"/>
      </w:pPr>
      <w:r>
        <w:t xml:space="preserve">        medium mobility state.";</w:t>
      </w:r>
    </w:p>
    <w:p w14:paraId="663DC4C2" w14:textId="77777777" w:rsidR="004D13F3" w:rsidRDefault="004D13F3" w:rsidP="004D13F3">
      <w:pPr>
        <w:pStyle w:val="PL"/>
      </w:pPr>
      <w:r>
        <w:t xml:space="preserve">      reference "Speed dependent ScalingFactor for TreselectionNR for medium</w:t>
      </w:r>
    </w:p>
    <w:p w14:paraId="6AB2373E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51FE2D86" w14:textId="77777777" w:rsidR="004D13F3" w:rsidRDefault="004D13F3" w:rsidP="004D13F3">
      <w:pPr>
        <w:pStyle w:val="PL"/>
      </w:pPr>
      <w:r>
        <w:t xml:space="preserve">      mandatory true;</w:t>
      </w:r>
    </w:p>
    <w:p w14:paraId="1F254C04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74E2033A" w14:textId="77777777" w:rsidR="004D13F3" w:rsidRDefault="004D13F3" w:rsidP="004D13F3">
      <w:pPr>
        <w:pStyle w:val="PL"/>
      </w:pPr>
      <w:r>
        <w:t xml:space="preserve">      units %;</w:t>
      </w:r>
    </w:p>
    <w:p w14:paraId="1DA2B6BE" w14:textId="77777777" w:rsidR="004D13F3" w:rsidRDefault="004D13F3" w:rsidP="004D13F3">
      <w:pPr>
        <w:pStyle w:val="PL"/>
      </w:pPr>
      <w:r>
        <w:t xml:space="preserve">    }</w:t>
      </w:r>
    </w:p>
    <w:p w14:paraId="06495571" w14:textId="77777777" w:rsidR="004D13F3" w:rsidRDefault="004D13F3" w:rsidP="004D13F3">
      <w:pPr>
        <w:pStyle w:val="PL"/>
      </w:pPr>
    </w:p>
    <w:p w14:paraId="465F8F4A" w14:textId="77777777" w:rsidR="004D13F3" w:rsidRDefault="004D13F3" w:rsidP="004D13F3">
      <w:pPr>
        <w:pStyle w:val="PL"/>
      </w:pPr>
      <w:r>
        <w:t xml:space="preserve">    leaf nRFrequencyRef {        </w:t>
      </w:r>
      <w:r>
        <w:tab/>
      </w:r>
    </w:p>
    <w:p w14:paraId="5B08EF69" w14:textId="77777777" w:rsidR="004D13F3" w:rsidRDefault="004D13F3" w:rsidP="004D13F3">
      <w:pPr>
        <w:pStyle w:val="PL"/>
      </w:pPr>
      <w:r>
        <w:t xml:space="preserve">      description "Reference to a corresponding NRFrequency instance.";</w:t>
      </w:r>
    </w:p>
    <w:p w14:paraId="00D56DB5" w14:textId="77777777" w:rsidR="004D13F3" w:rsidRDefault="004D13F3" w:rsidP="004D13F3">
      <w:pPr>
        <w:pStyle w:val="PL"/>
      </w:pPr>
      <w:r>
        <w:t xml:space="preserve">      mandatory true;</w:t>
      </w:r>
    </w:p>
    <w:p w14:paraId="16DE7513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6F3E15D8" w14:textId="77777777" w:rsidR="004D13F3" w:rsidRDefault="004D13F3" w:rsidP="004D13F3">
      <w:pPr>
        <w:pStyle w:val="PL"/>
      </w:pPr>
      <w:r>
        <w:t xml:space="preserve">    }</w:t>
      </w:r>
    </w:p>
    <w:p w14:paraId="3BD8F0CC" w14:textId="77777777" w:rsidR="004D13F3" w:rsidRDefault="004D13F3" w:rsidP="004D13F3">
      <w:pPr>
        <w:pStyle w:val="PL"/>
      </w:pPr>
      <w:r>
        <w:t xml:space="preserve">  }</w:t>
      </w:r>
    </w:p>
    <w:p w14:paraId="0C9AA4F1" w14:textId="77777777" w:rsidR="004D13F3" w:rsidRDefault="004D13F3" w:rsidP="004D13F3">
      <w:pPr>
        <w:pStyle w:val="PL"/>
      </w:pPr>
    </w:p>
    <w:p w14:paraId="23B67B6F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2AAA088C" w14:textId="77777777" w:rsidR="004D13F3" w:rsidRDefault="004D13F3" w:rsidP="004D13F3">
      <w:pPr>
        <w:pStyle w:val="PL"/>
      </w:pPr>
    </w:p>
    <w:p w14:paraId="5816B7AD" w14:textId="77777777" w:rsidR="004D13F3" w:rsidRDefault="004D13F3" w:rsidP="004D13F3">
      <w:pPr>
        <w:pStyle w:val="PL"/>
      </w:pPr>
      <w:r>
        <w:t xml:space="preserve">    list NRFreqRelation {</w:t>
      </w:r>
    </w:p>
    <w:p w14:paraId="7A91595C" w14:textId="77777777" w:rsidR="004D13F3" w:rsidRDefault="004D13F3" w:rsidP="004D13F3">
      <w:pPr>
        <w:pStyle w:val="PL"/>
      </w:pPr>
      <w:r>
        <w:t xml:space="preserve">      description "Together with the target NRFrequency, it represents the</w:t>
      </w:r>
    </w:p>
    <w:p w14:paraId="351E25BE" w14:textId="77777777" w:rsidR="004D13F3" w:rsidRDefault="004D13F3" w:rsidP="004D13F3">
      <w:pPr>
        <w:pStyle w:val="PL"/>
      </w:pPr>
      <w:r>
        <w:t xml:space="preserve">        frequency properties applicable to the referencing NRFreqRelation.";</w:t>
      </w:r>
    </w:p>
    <w:p w14:paraId="609AC5A9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2C9DC3DB" w14:textId="77777777" w:rsidR="004D13F3" w:rsidRDefault="004D13F3" w:rsidP="004D13F3">
      <w:pPr>
        <w:pStyle w:val="PL"/>
      </w:pPr>
      <w:r>
        <w:t xml:space="preserve">      key id;</w:t>
      </w:r>
    </w:p>
    <w:p w14:paraId="3B6F6BC5" w14:textId="77777777" w:rsidR="004D13F3" w:rsidRDefault="004D13F3" w:rsidP="004D13F3">
      <w:pPr>
        <w:pStyle w:val="PL"/>
      </w:pPr>
      <w:r>
        <w:t xml:space="preserve">      uses top3gpp:Top_Grp;</w:t>
      </w:r>
    </w:p>
    <w:p w14:paraId="3C863BC9" w14:textId="77777777" w:rsidR="004D13F3" w:rsidRDefault="004D13F3" w:rsidP="004D13F3">
      <w:pPr>
        <w:pStyle w:val="PL"/>
      </w:pPr>
      <w:r>
        <w:t xml:space="preserve">      container attributes {</w:t>
      </w:r>
    </w:p>
    <w:p w14:paraId="04B051FC" w14:textId="77777777" w:rsidR="004D13F3" w:rsidRDefault="004D13F3" w:rsidP="004D13F3">
      <w:pPr>
        <w:pStyle w:val="PL"/>
      </w:pPr>
      <w:r>
        <w:t xml:space="preserve">        uses NRFreqRelationGrp;</w:t>
      </w:r>
    </w:p>
    <w:p w14:paraId="7B45DA5B" w14:textId="77777777" w:rsidR="004D13F3" w:rsidRDefault="004D13F3" w:rsidP="004D13F3">
      <w:pPr>
        <w:pStyle w:val="PL"/>
      </w:pPr>
      <w:r>
        <w:t xml:space="preserve">      }</w:t>
      </w:r>
    </w:p>
    <w:p w14:paraId="41D6BC89" w14:textId="77777777" w:rsidR="004D13F3" w:rsidRDefault="004D13F3" w:rsidP="004D13F3">
      <w:pPr>
        <w:pStyle w:val="PL"/>
      </w:pPr>
      <w:r w:rsidRPr="00CB1A59">
        <w:t xml:space="preserve">      uses mf3gpp:ManagedFunctionContainedClasses;</w:t>
      </w:r>
    </w:p>
    <w:p w14:paraId="660BA7C3" w14:textId="77777777" w:rsidR="004D13F3" w:rsidRDefault="004D13F3" w:rsidP="004D13F3">
      <w:pPr>
        <w:pStyle w:val="PL"/>
      </w:pPr>
      <w:r>
        <w:t xml:space="preserve">    }</w:t>
      </w:r>
    </w:p>
    <w:p w14:paraId="682FD56E" w14:textId="77777777" w:rsidR="004D13F3" w:rsidRDefault="004D13F3" w:rsidP="004D13F3">
      <w:pPr>
        <w:pStyle w:val="PL"/>
      </w:pPr>
      <w:r>
        <w:t xml:space="preserve">  }</w:t>
      </w:r>
    </w:p>
    <w:p w14:paraId="0E1BC4E4" w14:textId="77777777" w:rsidR="004D13F3" w:rsidRDefault="004D13F3" w:rsidP="004D13F3">
      <w:pPr>
        <w:pStyle w:val="PL"/>
      </w:pPr>
      <w:r>
        <w:t>}</w:t>
      </w:r>
    </w:p>
    <w:p w14:paraId="5A5D0FD4" w14:textId="77777777" w:rsidR="004D13F3" w:rsidRPr="00B22EF8" w:rsidRDefault="004D13F3" w:rsidP="004D13F3">
      <w:pPr>
        <w:pStyle w:val="Heading2"/>
        <w:rPr>
          <w:lang w:eastAsia="zh-CN"/>
        </w:rPr>
      </w:pPr>
      <w:bookmarkStart w:id="381" w:name="_Toc27405597"/>
      <w:bookmarkStart w:id="382" w:name="_Toc35878789"/>
      <w:bookmarkStart w:id="383" w:name="_Toc36220605"/>
      <w:bookmarkStart w:id="384" w:name="_Toc36474703"/>
      <w:bookmarkStart w:id="385" w:name="_Toc36542975"/>
      <w:bookmarkStart w:id="386" w:name="_Toc36543796"/>
      <w:bookmarkStart w:id="387" w:name="_Toc36568034"/>
      <w:bookmarkStart w:id="388" w:name="_Toc44341773"/>
      <w:bookmarkStart w:id="389" w:name="_Toc51676152"/>
      <w:bookmarkStart w:id="390" w:name="_Toc55895601"/>
      <w:bookmarkStart w:id="391" w:name="_Toc58940688"/>
      <w:bookmarkStart w:id="392" w:name="_Toc67928903"/>
      <w:r>
        <w:rPr>
          <w:lang w:eastAsia="zh-CN"/>
        </w:rPr>
        <w:t>E.5.23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_3gpp-nr-nrm-nrfrequency@2019-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3F353047" w14:textId="77777777" w:rsidR="004D13F3" w:rsidRDefault="004D13F3" w:rsidP="004D13F3">
      <w:pPr>
        <w:pStyle w:val="PL"/>
      </w:pPr>
      <w:r>
        <w:t>module _3gpp-nr-nrm-nrfrequency {</w:t>
      </w:r>
    </w:p>
    <w:p w14:paraId="7689DBB9" w14:textId="77777777" w:rsidR="004D13F3" w:rsidRDefault="004D13F3" w:rsidP="004D13F3">
      <w:pPr>
        <w:pStyle w:val="PL"/>
      </w:pPr>
      <w:r>
        <w:t xml:space="preserve">  yang-version 1.1;</w:t>
      </w:r>
    </w:p>
    <w:p w14:paraId="21BF306F" w14:textId="77777777" w:rsidR="004D13F3" w:rsidRDefault="004D13F3" w:rsidP="004D13F3">
      <w:pPr>
        <w:pStyle w:val="PL"/>
      </w:pPr>
      <w:r>
        <w:t xml:space="preserve">  namespace "urn:3gpp:sa5:_3gpp-nr-nrm-nrnetwork-nrfrequency";</w:t>
      </w:r>
    </w:p>
    <w:p w14:paraId="3EB1DF47" w14:textId="77777777" w:rsidR="004D13F3" w:rsidRDefault="004D13F3" w:rsidP="004D13F3">
      <w:pPr>
        <w:pStyle w:val="PL"/>
      </w:pPr>
      <w:r>
        <w:t xml:space="preserve">  prefix "nrfreq3gpp";</w:t>
      </w:r>
    </w:p>
    <w:p w14:paraId="48CF6F2C" w14:textId="77777777" w:rsidR="004D13F3" w:rsidRDefault="004D13F3" w:rsidP="004D13F3">
      <w:pPr>
        <w:pStyle w:val="PL"/>
      </w:pPr>
    </w:p>
    <w:p w14:paraId="58E8D6A8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77FC58B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7BCA4F84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B597C0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2F8FDBA" w14:textId="77777777" w:rsidR="004D13F3" w:rsidRDefault="004D13F3" w:rsidP="004D13F3">
      <w:pPr>
        <w:pStyle w:val="PL"/>
      </w:pPr>
    </w:p>
    <w:p w14:paraId="352A9DD7" w14:textId="77777777" w:rsidR="004D13F3" w:rsidRDefault="004D13F3" w:rsidP="004D13F3">
      <w:pPr>
        <w:pStyle w:val="PL"/>
      </w:pPr>
      <w:r>
        <w:t xml:space="preserve">  organization "3GPP SA5";</w:t>
      </w:r>
    </w:p>
    <w:p w14:paraId="3EF60FB5" w14:textId="77777777" w:rsidR="004D13F3" w:rsidRDefault="004D13F3" w:rsidP="004D13F3">
      <w:pPr>
        <w:pStyle w:val="PL"/>
      </w:pPr>
      <w:r>
        <w:t xml:space="preserve">  description "Defines the YANG mapping of the NRFrequency Information Object</w:t>
      </w:r>
    </w:p>
    <w:p w14:paraId="00C55AFD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2E405349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74C7D3E9" w14:textId="77777777" w:rsidR="004D13F3" w:rsidRDefault="004D13F3" w:rsidP="004D13F3">
      <w:pPr>
        <w:pStyle w:val="PL"/>
      </w:pPr>
    </w:p>
    <w:p w14:paraId="3119866C" w14:textId="77777777" w:rsidR="004D13F3" w:rsidRDefault="004D13F3" w:rsidP="004D13F3">
      <w:pPr>
        <w:pStyle w:val="PL"/>
      </w:pPr>
      <w:r w:rsidRPr="00FF3539">
        <w:t xml:space="preserve">  revision 2019-10-28 { reference S5-193518 ; }</w:t>
      </w:r>
    </w:p>
    <w:p w14:paraId="3B46A757" w14:textId="77777777" w:rsidR="004D13F3" w:rsidRDefault="004D13F3" w:rsidP="004D13F3">
      <w:pPr>
        <w:pStyle w:val="PL"/>
      </w:pPr>
      <w:r>
        <w:t xml:space="preserve">  revision 2019-06-17 {</w:t>
      </w:r>
    </w:p>
    <w:p w14:paraId="208E80BC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15ED74C1" w14:textId="77777777" w:rsidR="004D13F3" w:rsidRDefault="004D13F3" w:rsidP="004D13F3">
      <w:pPr>
        <w:pStyle w:val="PL"/>
      </w:pPr>
      <w:r>
        <w:t xml:space="preserve">  }</w:t>
      </w:r>
    </w:p>
    <w:p w14:paraId="51A4DC64" w14:textId="77777777" w:rsidR="004D13F3" w:rsidRDefault="004D13F3" w:rsidP="004D13F3">
      <w:pPr>
        <w:pStyle w:val="PL"/>
      </w:pPr>
    </w:p>
    <w:p w14:paraId="3CA7BEB9" w14:textId="77777777" w:rsidR="004D13F3" w:rsidRDefault="004D13F3" w:rsidP="004D13F3">
      <w:pPr>
        <w:pStyle w:val="PL"/>
      </w:pPr>
      <w:r>
        <w:t xml:space="preserve">  grouping NRFrequencyGrp {</w:t>
      </w:r>
    </w:p>
    <w:p w14:paraId="0A4C833F" w14:textId="77777777" w:rsidR="004D13F3" w:rsidRDefault="004D13F3" w:rsidP="004D13F3">
      <w:pPr>
        <w:pStyle w:val="PL"/>
      </w:pPr>
      <w:r>
        <w:t xml:space="preserve">    description "Represents the NRFrequency IOC.";</w:t>
      </w:r>
    </w:p>
    <w:p w14:paraId="3453B8AB" w14:textId="77777777" w:rsidR="004D13F3" w:rsidRDefault="004D13F3" w:rsidP="004D13F3">
      <w:pPr>
        <w:pStyle w:val="PL"/>
      </w:pPr>
      <w:r>
        <w:t xml:space="preserve">    reference "3GPP TS 28.541";</w:t>
      </w:r>
    </w:p>
    <w:p w14:paraId="0AE0351E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56626DD4" w14:textId="77777777" w:rsidR="004D13F3" w:rsidRDefault="004D13F3" w:rsidP="004D13F3">
      <w:pPr>
        <w:pStyle w:val="PL"/>
      </w:pPr>
    </w:p>
    <w:p w14:paraId="191C451F" w14:textId="77777777" w:rsidR="004D13F3" w:rsidRDefault="004D13F3" w:rsidP="004D13F3">
      <w:pPr>
        <w:pStyle w:val="PL"/>
      </w:pPr>
      <w:r>
        <w:t xml:space="preserve">    leaf absoluteFrequencySSB {</w:t>
      </w:r>
    </w:p>
    <w:p w14:paraId="6C946756" w14:textId="77777777" w:rsidR="004D13F3" w:rsidRDefault="004D13F3" w:rsidP="004D13F3">
      <w:pPr>
        <w:pStyle w:val="PL"/>
      </w:pPr>
      <w:r>
        <w:t xml:space="preserve">      description "The absolute frequency applicable for a downlink NR carrier</w:t>
      </w:r>
    </w:p>
    <w:p w14:paraId="144D4D79" w14:textId="77777777" w:rsidR="004D13F3" w:rsidRDefault="004D13F3" w:rsidP="004D13F3">
      <w:pPr>
        <w:pStyle w:val="PL"/>
      </w:pPr>
      <w:r>
        <w:t xml:space="preserve">        frequency associated with the SSB, in terms of NR-ARFCN.";</w:t>
      </w:r>
    </w:p>
    <w:p w14:paraId="74A1DEEA" w14:textId="77777777" w:rsidR="004D13F3" w:rsidRDefault="004D13F3" w:rsidP="004D13F3">
      <w:pPr>
        <w:pStyle w:val="PL"/>
      </w:pPr>
      <w:r>
        <w:t xml:space="preserve">      mandatory true;</w:t>
      </w:r>
    </w:p>
    <w:p w14:paraId="00F1AD8C" w14:textId="77777777" w:rsidR="004D13F3" w:rsidRDefault="004D13F3" w:rsidP="004D13F3">
      <w:pPr>
        <w:pStyle w:val="PL"/>
      </w:pPr>
      <w:r>
        <w:t xml:space="preserve">      type uint32 { range "0.. 3279165"; }</w:t>
      </w:r>
    </w:p>
    <w:p w14:paraId="529B951F" w14:textId="77777777" w:rsidR="004D13F3" w:rsidRDefault="004D13F3" w:rsidP="004D13F3">
      <w:pPr>
        <w:pStyle w:val="PL"/>
      </w:pPr>
      <w:r>
        <w:t xml:space="preserve">    }</w:t>
      </w:r>
    </w:p>
    <w:p w14:paraId="35B4A81F" w14:textId="77777777" w:rsidR="004D13F3" w:rsidRDefault="004D13F3" w:rsidP="004D13F3">
      <w:pPr>
        <w:pStyle w:val="PL"/>
      </w:pPr>
    </w:p>
    <w:p w14:paraId="6EA274BE" w14:textId="77777777" w:rsidR="004D13F3" w:rsidRDefault="004D13F3" w:rsidP="004D13F3">
      <w:pPr>
        <w:pStyle w:val="PL"/>
      </w:pPr>
      <w:r>
        <w:t xml:space="preserve">    leaf sSBSubCarrierSpacing {</w:t>
      </w:r>
    </w:p>
    <w:p w14:paraId="696581CD" w14:textId="77777777" w:rsidR="004D13F3" w:rsidRDefault="004D13F3" w:rsidP="004D13F3">
      <w:pPr>
        <w:pStyle w:val="PL"/>
      </w:pPr>
      <w:r>
        <w:t xml:space="preserve">      description "Sub-carrier spacing of the SSB.";</w:t>
      </w:r>
    </w:p>
    <w:p w14:paraId="76317B26" w14:textId="77777777" w:rsidR="004D13F3" w:rsidRDefault="004D13F3" w:rsidP="004D13F3">
      <w:pPr>
        <w:pStyle w:val="PL"/>
      </w:pPr>
      <w:r>
        <w:t xml:space="preserve">      mandatory true;</w:t>
      </w:r>
    </w:p>
    <w:p w14:paraId="634E4D4D" w14:textId="77777777" w:rsidR="004D13F3" w:rsidRDefault="004D13F3" w:rsidP="004D13F3">
      <w:pPr>
        <w:pStyle w:val="PL"/>
      </w:pPr>
      <w:r>
        <w:t xml:space="preserve">      type uint8 { range "15 | 30 | 60 | 120"; }</w:t>
      </w:r>
    </w:p>
    <w:p w14:paraId="4DF85D69" w14:textId="77777777" w:rsidR="004D13F3" w:rsidRDefault="004D13F3" w:rsidP="004D13F3">
      <w:pPr>
        <w:pStyle w:val="PL"/>
      </w:pPr>
      <w:r>
        <w:t xml:space="preserve">      units "kHz";</w:t>
      </w:r>
    </w:p>
    <w:p w14:paraId="4C246833" w14:textId="77777777" w:rsidR="004D13F3" w:rsidRDefault="004D13F3" w:rsidP="004D13F3">
      <w:pPr>
        <w:pStyle w:val="PL"/>
      </w:pPr>
      <w:r>
        <w:t xml:space="preserve">    }</w:t>
      </w:r>
    </w:p>
    <w:p w14:paraId="2BBE4B50" w14:textId="77777777" w:rsidR="004D13F3" w:rsidRDefault="004D13F3" w:rsidP="004D13F3">
      <w:pPr>
        <w:pStyle w:val="PL"/>
      </w:pPr>
    </w:p>
    <w:p w14:paraId="3E5C0D49" w14:textId="77777777" w:rsidR="004D13F3" w:rsidRDefault="004D13F3" w:rsidP="004D13F3">
      <w:pPr>
        <w:pStyle w:val="PL"/>
      </w:pPr>
      <w:r>
        <w:lastRenderedPageBreak/>
        <w:t xml:space="preserve">    leaf-list multiFrequencyBandListNR {</w:t>
      </w:r>
    </w:p>
    <w:p w14:paraId="6C767F76" w14:textId="77777777" w:rsidR="004D13F3" w:rsidRDefault="004D13F3" w:rsidP="004D13F3">
      <w:pPr>
        <w:pStyle w:val="PL"/>
      </w:pPr>
      <w:r>
        <w:t xml:space="preserve">      description "List of additional frequency bands the frequency belongs to.</w:t>
      </w:r>
    </w:p>
    <w:p w14:paraId="1904B8D2" w14:textId="77777777" w:rsidR="004D13F3" w:rsidRDefault="004D13F3" w:rsidP="004D13F3">
      <w:pPr>
        <w:pStyle w:val="PL"/>
      </w:pPr>
      <w:r>
        <w:t xml:space="preserve">        The list is automatically set by the gNB.";</w:t>
      </w:r>
    </w:p>
    <w:p w14:paraId="653319F1" w14:textId="77777777" w:rsidR="004D13F3" w:rsidRDefault="004D13F3" w:rsidP="004D13F3">
      <w:pPr>
        <w:pStyle w:val="PL"/>
      </w:pPr>
      <w:r>
        <w:t xml:space="preserve">      config false;</w:t>
      </w:r>
    </w:p>
    <w:p w14:paraId="74772197" w14:textId="77777777" w:rsidR="004D13F3" w:rsidRDefault="004D13F3" w:rsidP="004D13F3">
      <w:pPr>
        <w:pStyle w:val="PL"/>
      </w:pPr>
      <w:r>
        <w:t xml:space="preserve">      min-elements 0;</w:t>
      </w:r>
    </w:p>
    <w:p w14:paraId="1950A567" w14:textId="77777777" w:rsidR="004D13F3" w:rsidRDefault="004D13F3" w:rsidP="004D13F3">
      <w:pPr>
        <w:pStyle w:val="PL"/>
      </w:pPr>
      <w:r>
        <w:t xml:space="preserve">      type uint16 { range "1..256"; }</w:t>
      </w:r>
    </w:p>
    <w:p w14:paraId="45E62A86" w14:textId="77777777" w:rsidR="004D13F3" w:rsidRDefault="004D13F3" w:rsidP="004D13F3">
      <w:pPr>
        <w:pStyle w:val="PL"/>
      </w:pPr>
      <w:r>
        <w:t xml:space="preserve">    }</w:t>
      </w:r>
    </w:p>
    <w:p w14:paraId="29FA22CF" w14:textId="77777777" w:rsidR="004D13F3" w:rsidRDefault="004D13F3" w:rsidP="004D13F3">
      <w:pPr>
        <w:pStyle w:val="PL"/>
      </w:pPr>
      <w:r>
        <w:t xml:space="preserve">  }</w:t>
      </w:r>
    </w:p>
    <w:p w14:paraId="7C1627A7" w14:textId="77777777" w:rsidR="004D13F3" w:rsidRDefault="004D13F3" w:rsidP="004D13F3">
      <w:pPr>
        <w:pStyle w:val="PL"/>
      </w:pPr>
    </w:p>
    <w:p w14:paraId="78FC244E" w14:textId="77777777" w:rsidR="004D13F3" w:rsidRDefault="004D13F3" w:rsidP="004D13F3">
      <w:pPr>
        <w:pStyle w:val="PL"/>
      </w:pPr>
      <w:r>
        <w:t xml:space="preserve">  grouping NRFrequencyWrapper {</w:t>
      </w:r>
    </w:p>
    <w:p w14:paraId="7C09C13D" w14:textId="77777777" w:rsidR="004D13F3" w:rsidRDefault="004D13F3" w:rsidP="004D13F3">
      <w:pPr>
        <w:pStyle w:val="PL"/>
      </w:pPr>
      <w:r>
        <w:t xml:space="preserve">    list NRFrequency {</w:t>
      </w:r>
    </w:p>
    <w:p w14:paraId="1D473993" w14:textId="77777777" w:rsidR="004D13F3" w:rsidRDefault="004D13F3" w:rsidP="004D13F3">
      <w:pPr>
        <w:pStyle w:val="PL"/>
      </w:pPr>
      <w:r>
        <w:t xml:space="preserve">      description "Represents certain NR frequency properties.";</w:t>
      </w:r>
    </w:p>
    <w:p w14:paraId="50786BFB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36D36323" w14:textId="77777777" w:rsidR="004D13F3" w:rsidRDefault="004D13F3" w:rsidP="004D13F3">
      <w:pPr>
        <w:pStyle w:val="PL"/>
      </w:pPr>
      <w:r>
        <w:t xml:space="preserve">      key id;</w:t>
      </w:r>
    </w:p>
    <w:p w14:paraId="668EFF38" w14:textId="77777777" w:rsidR="004D13F3" w:rsidRDefault="004D13F3" w:rsidP="004D13F3">
      <w:pPr>
        <w:pStyle w:val="PL"/>
      </w:pPr>
      <w:r>
        <w:t xml:space="preserve">      uses top3gpp:Top_Grp;</w:t>
      </w:r>
    </w:p>
    <w:p w14:paraId="16E1E874" w14:textId="77777777" w:rsidR="004D13F3" w:rsidRDefault="004D13F3" w:rsidP="004D13F3">
      <w:pPr>
        <w:pStyle w:val="PL"/>
      </w:pPr>
      <w:r>
        <w:t xml:space="preserve">      container attributes {</w:t>
      </w:r>
    </w:p>
    <w:p w14:paraId="739F6D33" w14:textId="77777777" w:rsidR="004D13F3" w:rsidRDefault="004D13F3" w:rsidP="004D13F3">
      <w:pPr>
        <w:pStyle w:val="PL"/>
      </w:pPr>
      <w:r>
        <w:t xml:space="preserve">        uses NRFrequencyGrp;</w:t>
      </w:r>
    </w:p>
    <w:p w14:paraId="462D2D2C" w14:textId="77777777" w:rsidR="004D13F3" w:rsidRDefault="004D13F3" w:rsidP="004D13F3">
      <w:pPr>
        <w:pStyle w:val="PL"/>
      </w:pPr>
      <w:r>
        <w:t xml:space="preserve">      }</w:t>
      </w:r>
    </w:p>
    <w:p w14:paraId="4E2ABD56" w14:textId="77777777" w:rsidR="004D13F3" w:rsidRDefault="004D13F3" w:rsidP="004D13F3">
      <w:pPr>
        <w:pStyle w:val="PL"/>
      </w:pPr>
      <w:r w:rsidRPr="00FF3539">
        <w:t xml:space="preserve">      uses mf3gpp:ManagedFunctionContainedClasses;</w:t>
      </w:r>
    </w:p>
    <w:p w14:paraId="58AE699A" w14:textId="77777777" w:rsidR="004D13F3" w:rsidRDefault="004D13F3" w:rsidP="004D13F3">
      <w:pPr>
        <w:pStyle w:val="PL"/>
      </w:pPr>
      <w:r>
        <w:t xml:space="preserve">    }</w:t>
      </w:r>
    </w:p>
    <w:p w14:paraId="36161F39" w14:textId="77777777" w:rsidR="004D13F3" w:rsidRDefault="004D13F3" w:rsidP="004D13F3">
      <w:pPr>
        <w:pStyle w:val="PL"/>
      </w:pPr>
      <w:r>
        <w:t xml:space="preserve">  } </w:t>
      </w:r>
    </w:p>
    <w:p w14:paraId="09B8A53A" w14:textId="77777777" w:rsidR="004D13F3" w:rsidRDefault="004D13F3" w:rsidP="004D13F3">
      <w:pPr>
        <w:pStyle w:val="PL"/>
      </w:pPr>
      <w:r>
        <w:t xml:space="preserve">  </w:t>
      </w:r>
    </w:p>
    <w:p w14:paraId="0BA75B8B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2E6FA330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0BD42B0D" w14:textId="77777777" w:rsidR="004D13F3" w:rsidRDefault="004D13F3" w:rsidP="004D13F3">
      <w:pPr>
        <w:pStyle w:val="PL"/>
      </w:pPr>
      <w:r>
        <w:t xml:space="preserve">    uses NRFrequencyWrapper;</w:t>
      </w:r>
    </w:p>
    <w:p w14:paraId="6584578E" w14:textId="77777777" w:rsidR="004D13F3" w:rsidRDefault="004D13F3" w:rsidP="004D13F3">
      <w:pPr>
        <w:pStyle w:val="PL"/>
      </w:pPr>
      <w:r>
        <w:t xml:space="preserve">  }</w:t>
      </w:r>
    </w:p>
    <w:p w14:paraId="211FC784" w14:textId="77777777" w:rsidR="004D13F3" w:rsidRDefault="004D13F3" w:rsidP="004D13F3">
      <w:pPr>
        <w:pStyle w:val="PL"/>
      </w:pPr>
    </w:p>
    <w:p w14:paraId="5B35E021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CE42F46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18F66FBE" w14:textId="77777777" w:rsidR="004D13F3" w:rsidRDefault="004D13F3" w:rsidP="004D13F3">
      <w:pPr>
        <w:pStyle w:val="PL"/>
      </w:pPr>
      <w:r>
        <w:t xml:space="preserve">    uses NRFrequencyWrapper;</w:t>
      </w:r>
    </w:p>
    <w:p w14:paraId="4129814C" w14:textId="77777777" w:rsidR="004D13F3" w:rsidRDefault="004D13F3" w:rsidP="004D13F3">
      <w:pPr>
        <w:pStyle w:val="PL"/>
      </w:pPr>
      <w:r>
        <w:t xml:space="preserve">  }</w:t>
      </w:r>
    </w:p>
    <w:p w14:paraId="70522011" w14:textId="77777777" w:rsidR="004D13F3" w:rsidRDefault="004D13F3" w:rsidP="004D13F3">
      <w:pPr>
        <w:pStyle w:val="PL"/>
      </w:pPr>
      <w:r>
        <w:t>}</w:t>
      </w:r>
    </w:p>
    <w:p w14:paraId="19A515C1" w14:textId="77777777" w:rsidR="004D13F3" w:rsidRDefault="004D13F3" w:rsidP="004D13F3">
      <w:pPr>
        <w:pStyle w:val="Heading2"/>
      </w:pPr>
      <w:bookmarkStart w:id="393" w:name="_Toc27405598"/>
      <w:bookmarkStart w:id="394" w:name="_Toc35878790"/>
      <w:bookmarkStart w:id="395" w:name="_Toc36220606"/>
      <w:bookmarkStart w:id="396" w:name="_Toc36474704"/>
      <w:bookmarkStart w:id="397" w:name="_Toc36542976"/>
      <w:bookmarkStart w:id="398" w:name="_Toc36543797"/>
      <w:bookmarkStart w:id="399" w:name="_Toc36568035"/>
      <w:bookmarkStart w:id="400" w:name="_Toc44341774"/>
      <w:bookmarkStart w:id="401" w:name="_Toc51676153"/>
      <w:bookmarkStart w:id="402" w:name="_Toc55895602"/>
      <w:bookmarkStart w:id="403" w:name="_Toc58940689"/>
      <w:bookmarkStart w:id="404" w:name="_Toc67928904"/>
      <w:r>
        <w:rPr>
          <w:lang w:eastAsia="zh-CN"/>
        </w:rPr>
        <w:t>E.5.24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_3gpp-nr-nrm-nrnetwork@2019-06-17.yang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6D403E0A" w14:textId="77777777" w:rsidR="004D13F3" w:rsidRDefault="004D13F3" w:rsidP="004D13F3">
      <w:pPr>
        <w:pStyle w:val="PL"/>
      </w:pPr>
      <w:r>
        <w:t>module _3gpp-nr-nrm-nrnetwork {</w:t>
      </w:r>
    </w:p>
    <w:p w14:paraId="5498F6EC" w14:textId="77777777" w:rsidR="004D13F3" w:rsidRDefault="004D13F3" w:rsidP="004D13F3">
      <w:pPr>
        <w:pStyle w:val="PL"/>
      </w:pPr>
      <w:r>
        <w:t xml:space="preserve">  yang-version 1.1;</w:t>
      </w:r>
    </w:p>
    <w:p w14:paraId="0B45AE27" w14:textId="77777777" w:rsidR="004D13F3" w:rsidRDefault="004D13F3" w:rsidP="004D13F3">
      <w:pPr>
        <w:pStyle w:val="PL"/>
      </w:pPr>
      <w:r>
        <w:t xml:space="preserve">  namespace "urn:3gpp:sa5:_3gpp-nr-nrm-nrnetwork";</w:t>
      </w:r>
    </w:p>
    <w:p w14:paraId="0B36CFA9" w14:textId="77777777" w:rsidR="004D13F3" w:rsidRDefault="004D13F3" w:rsidP="004D13F3">
      <w:pPr>
        <w:pStyle w:val="PL"/>
      </w:pPr>
      <w:r>
        <w:t xml:space="preserve">  prefix "nrnet3gpp";</w:t>
      </w:r>
    </w:p>
    <w:p w14:paraId="50C9306E" w14:textId="77777777" w:rsidR="004D13F3" w:rsidRDefault="004D13F3" w:rsidP="004D13F3">
      <w:pPr>
        <w:pStyle w:val="PL"/>
      </w:pPr>
    </w:p>
    <w:p w14:paraId="5153C1FA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54581BE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268F1B69" w14:textId="77777777" w:rsidR="004D13F3" w:rsidRDefault="004D13F3" w:rsidP="004D13F3">
      <w:pPr>
        <w:pStyle w:val="PL"/>
      </w:pPr>
    </w:p>
    <w:p w14:paraId="5B1B4643" w14:textId="77777777" w:rsidR="004D13F3" w:rsidRDefault="004D13F3" w:rsidP="004D13F3">
      <w:pPr>
        <w:pStyle w:val="PL"/>
      </w:pPr>
      <w:r>
        <w:t xml:space="preserve">  organization "3GPP SA5";</w:t>
      </w:r>
    </w:p>
    <w:p w14:paraId="40635E3E" w14:textId="77777777" w:rsidR="004D13F3" w:rsidRDefault="004D13F3" w:rsidP="004D13F3">
      <w:pPr>
        <w:pStyle w:val="PL"/>
      </w:pPr>
      <w:r>
        <w:t xml:space="preserve">  description "Defines the YANG mapping of the NRNetwork Information Object</w:t>
      </w:r>
    </w:p>
    <w:p w14:paraId="3F234B90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4816A163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273A3725" w14:textId="77777777" w:rsidR="004D13F3" w:rsidRDefault="004D13F3" w:rsidP="004D13F3">
      <w:pPr>
        <w:pStyle w:val="PL"/>
      </w:pPr>
    </w:p>
    <w:p w14:paraId="7F625AA8" w14:textId="77777777" w:rsidR="004D13F3" w:rsidRDefault="004D13F3" w:rsidP="004D13F3">
      <w:pPr>
        <w:pStyle w:val="PL"/>
      </w:pPr>
      <w:r>
        <w:t xml:space="preserve">  revision 2019-06-17 {</w:t>
      </w:r>
    </w:p>
    <w:p w14:paraId="7B3CE586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A3E47AE" w14:textId="77777777" w:rsidR="004D13F3" w:rsidRDefault="004D13F3" w:rsidP="004D13F3">
      <w:pPr>
        <w:pStyle w:val="PL"/>
      </w:pPr>
      <w:r>
        <w:t xml:space="preserve">  }</w:t>
      </w:r>
    </w:p>
    <w:p w14:paraId="7250BDBE" w14:textId="77777777" w:rsidR="004D13F3" w:rsidRDefault="004D13F3" w:rsidP="004D13F3">
      <w:pPr>
        <w:pStyle w:val="PL"/>
      </w:pPr>
    </w:p>
    <w:p w14:paraId="1E8C1291" w14:textId="77777777" w:rsidR="004D13F3" w:rsidRDefault="004D13F3" w:rsidP="004D13F3">
      <w:pPr>
        <w:pStyle w:val="PL"/>
      </w:pPr>
      <w:r>
        <w:t xml:space="preserve">  feature ExternalsUnderNRNetwork {</w:t>
      </w:r>
    </w:p>
    <w:p w14:paraId="7EB117EB" w14:textId="77777777" w:rsidR="004D13F3" w:rsidRDefault="004D13F3" w:rsidP="004D13F3">
      <w:pPr>
        <w:pStyle w:val="PL"/>
      </w:pPr>
      <w:r>
        <w:t xml:space="preserve">    description "Classes representing external entities like NRFrequency, </w:t>
      </w:r>
    </w:p>
    <w:p w14:paraId="6AEF8B01" w14:textId="77777777" w:rsidR="004D13F3" w:rsidRDefault="004D13F3" w:rsidP="004D13F3">
      <w:pPr>
        <w:pStyle w:val="PL"/>
      </w:pPr>
      <w:r>
        <w:t xml:space="preserve">      ExternalGNBCUCPFunction, ExternalGNBDUFunction </w:t>
      </w:r>
    </w:p>
    <w:p w14:paraId="02B4904A" w14:textId="77777777" w:rsidR="004D13F3" w:rsidRDefault="004D13F3" w:rsidP="004D13F3">
      <w:pPr>
        <w:pStyle w:val="PL"/>
      </w:pPr>
      <w:r>
        <w:t xml:space="preserve">      are contained under a NRNetwork list/class.";</w:t>
      </w:r>
    </w:p>
    <w:p w14:paraId="64102226" w14:textId="77777777" w:rsidR="004D13F3" w:rsidRDefault="004D13F3" w:rsidP="004D13F3">
      <w:pPr>
        <w:pStyle w:val="PL"/>
      </w:pPr>
      <w:r>
        <w:t xml:space="preserve">  }</w:t>
      </w:r>
    </w:p>
    <w:p w14:paraId="59FAFFA5" w14:textId="77777777" w:rsidR="004D13F3" w:rsidRDefault="004D13F3" w:rsidP="004D13F3">
      <w:pPr>
        <w:pStyle w:val="PL"/>
      </w:pPr>
    </w:p>
    <w:p w14:paraId="0D2E46BE" w14:textId="77777777" w:rsidR="004D13F3" w:rsidRDefault="004D13F3" w:rsidP="004D13F3">
      <w:pPr>
        <w:pStyle w:val="PL"/>
      </w:pPr>
      <w:r>
        <w:t xml:space="preserve">  grouping NRNetworkGrp {</w:t>
      </w:r>
    </w:p>
    <w:p w14:paraId="435CACC8" w14:textId="77777777" w:rsidR="004D13F3" w:rsidRDefault="004D13F3" w:rsidP="004D13F3">
      <w:pPr>
        <w:pStyle w:val="PL"/>
      </w:pPr>
      <w:r>
        <w:t xml:space="preserve">    description "Represents the NRNetwork IOC.";</w:t>
      </w:r>
    </w:p>
    <w:p w14:paraId="555D529E" w14:textId="77777777" w:rsidR="004D13F3" w:rsidRDefault="004D13F3" w:rsidP="004D13F3">
      <w:pPr>
        <w:pStyle w:val="PL"/>
      </w:pPr>
      <w:r>
        <w:t xml:space="preserve">    reference "3GPP TS 28.541";</w:t>
      </w:r>
    </w:p>
    <w:p w14:paraId="783748B1" w14:textId="77777777" w:rsidR="004D13F3" w:rsidRDefault="004D13F3" w:rsidP="004D13F3">
      <w:pPr>
        <w:pStyle w:val="PL"/>
      </w:pPr>
      <w:r>
        <w:t xml:space="preserve">    uses subnet3gpp:SubNetworkGrp;</w:t>
      </w:r>
    </w:p>
    <w:p w14:paraId="7BECB192" w14:textId="77777777" w:rsidR="004D13F3" w:rsidRDefault="004D13F3" w:rsidP="004D13F3">
      <w:pPr>
        <w:pStyle w:val="PL"/>
      </w:pPr>
      <w:r>
        <w:t xml:space="preserve">  }</w:t>
      </w:r>
    </w:p>
    <w:p w14:paraId="4265373C" w14:textId="77777777" w:rsidR="004D13F3" w:rsidRDefault="004D13F3" w:rsidP="004D13F3">
      <w:pPr>
        <w:pStyle w:val="PL"/>
      </w:pPr>
    </w:p>
    <w:p w14:paraId="4004C2C0" w14:textId="77777777" w:rsidR="004D13F3" w:rsidRDefault="004D13F3" w:rsidP="004D13F3">
      <w:pPr>
        <w:pStyle w:val="PL"/>
      </w:pPr>
      <w:r>
        <w:t xml:space="preserve">  list NRNetwork {</w:t>
      </w:r>
    </w:p>
    <w:p w14:paraId="11B0244F" w14:textId="77777777" w:rsidR="004D13F3" w:rsidRDefault="004D13F3" w:rsidP="004D13F3">
      <w:pPr>
        <w:pStyle w:val="PL"/>
      </w:pPr>
      <w:r>
        <w:t xml:space="preserve">    description "A subnetwork containing gNB external NR entities.";</w:t>
      </w:r>
    </w:p>
    <w:p w14:paraId="2D6D9509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5FFB45CC" w14:textId="77777777" w:rsidR="004D13F3" w:rsidRDefault="004D13F3" w:rsidP="004D13F3">
      <w:pPr>
        <w:pStyle w:val="PL"/>
      </w:pPr>
      <w:r>
        <w:t xml:space="preserve">    key id;</w:t>
      </w:r>
    </w:p>
    <w:p w14:paraId="45B1808C" w14:textId="77777777" w:rsidR="004D13F3" w:rsidRDefault="004D13F3" w:rsidP="004D13F3">
      <w:pPr>
        <w:pStyle w:val="PL"/>
      </w:pPr>
      <w:r>
        <w:t xml:space="preserve">    uses top3gpp:Top_Grp;</w:t>
      </w:r>
    </w:p>
    <w:p w14:paraId="459D41BE" w14:textId="77777777" w:rsidR="004D13F3" w:rsidRDefault="004D13F3" w:rsidP="004D13F3">
      <w:pPr>
        <w:pStyle w:val="PL"/>
      </w:pPr>
      <w:r>
        <w:t xml:space="preserve">    container attributes {</w:t>
      </w:r>
    </w:p>
    <w:p w14:paraId="3CEFE96B" w14:textId="77777777" w:rsidR="004D13F3" w:rsidRDefault="004D13F3" w:rsidP="004D13F3">
      <w:pPr>
        <w:pStyle w:val="PL"/>
      </w:pPr>
      <w:r>
        <w:t xml:space="preserve">      uses NRNetworkGrp;</w:t>
      </w:r>
    </w:p>
    <w:p w14:paraId="5ADA8E14" w14:textId="77777777" w:rsidR="004D13F3" w:rsidRDefault="004D13F3" w:rsidP="004D13F3">
      <w:pPr>
        <w:pStyle w:val="PL"/>
      </w:pPr>
      <w:r>
        <w:t xml:space="preserve">    }</w:t>
      </w:r>
    </w:p>
    <w:p w14:paraId="0D8977CD" w14:textId="77777777" w:rsidR="004D13F3" w:rsidRDefault="004D13F3" w:rsidP="004D13F3">
      <w:pPr>
        <w:pStyle w:val="PL"/>
      </w:pPr>
      <w:r>
        <w:t xml:space="preserve">  }</w:t>
      </w:r>
    </w:p>
    <w:p w14:paraId="6DC5A17A" w14:textId="77777777" w:rsidR="004D13F3" w:rsidRDefault="004D13F3" w:rsidP="004D13F3">
      <w:pPr>
        <w:pStyle w:val="PL"/>
      </w:pPr>
      <w:r>
        <w:t>}</w:t>
      </w:r>
    </w:p>
    <w:p w14:paraId="51D0B364" w14:textId="77777777" w:rsidR="004D13F3" w:rsidRPr="00DF500D" w:rsidRDefault="004D13F3" w:rsidP="004D13F3">
      <w:pPr>
        <w:pStyle w:val="Heading2"/>
      </w:pPr>
      <w:bookmarkStart w:id="405" w:name="_Toc27405599"/>
      <w:bookmarkStart w:id="406" w:name="_Toc35878791"/>
      <w:bookmarkStart w:id="407" w:name="_Toc36220607"/>
      <w:bookmarkStart w:id="408" w:name="_Toc36474705"/>
      <w:bookmarkStart w:id="409" w:name="_Toc36542977"/>
      <w:bookmarkStart w:id="410" w:name="_Toc36543798"/>
      <w:bookmarkStart w:id="411" w:name="_Toc36568036"/>
      <w:bookmarkStart w:id="412" w:name="_Toc44341775"/>
      <w:bookmarkStart w:id="413" w:name="_Toc51676154"/>
      <w:bookmarkStart w:id="414" w:name="_Toc55895603"/>
      <w:bookmarkStart w:id="415" w:name="_Toc58940690"/>
      <w:bookmarkStart w:id="416" w:name="_Toc67928905"/>
      <w:r w:rsidRPr="00212C37">
        <w:rPr>
          <w:lang w:eastAsia="zh-CN"/>
        </w:rPr>
        <w:lastRenderedPageBreak/>
        <w:t>E.5.25</w:t>
      </w:r>
      <w:r w:rsidRPr="00212C37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212C37">
        <w:rPr>
          <w:lang w:eastAsia="zh-CN"/>
        </w:rPr>
        <w:t>_3gpp-nr-nrm-nrsectorcarrier.yang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4E7ED6B9" w14:textId="77777777" w:rsidR="004D13F3" w:rsidRDefault="004D13F3" w:rsidP="004D13F3">
      <w:pPr>
        <w:pStyle w:val="PL"/>
      </w:pPr>
      <w:r>
        <w:t>module _3gpp-nr-nrm-nrsectorcarrier {</w:t>
      </w:r>
    </w:p>
    <w:p w14:paraId="7300576A" w14:textId="77777777" w:rsidR="004D13F3" w:rsidRDefault="004D13F3" w:rsidP="004D13F3">
      <w:pPr>
        <w:pStyle w:val="PL"/>
      </w:pPr>
      <w:r>
        <w:t xml:space="preserve">  yang-version 1.1;</w:t>
      </w:r>
    </w:p>
    <w:p w14:paraId="6F266009" w14:textId="77777777" w:rsidR="004D13F3" w:rsidRDefault="004D13F3" w:rsidP="004D13F3">
      <w:pPr>
        <w:pStyle w:val="PL"/>
      </w:pPr>
      <w:r>
        <w:t xml:space="preserve">  namespace "urn:3gpp:sa5:_3gpp-nr-nrm-nrnetwork-nrsectorcarrier";</w:t>
      </w:r>
    </w:p>
    <w:p w14:paraId="2E3F3414" w14:textId="77777777" w:rsidR="004D13F3" w:rsidRDefault="004D13F3" w:rsidP="004D13F3">
      <w:pPr>
        <w:pStyle w:val="PL"/>
      </w:pPr>
      <w:r>
        <w:t xml:space="preserve">  prefix "nrsectcarr3gpp";</w:t>
      </w:r>
    </w:p>
    <w:p w14:paraId="49BDB204" w14:textId="77777777" w:rsidR="004D13F3" w:rsidRDefault="004D13F3" w:rsidP="004D13F3">
      <w:pPr>
        <w:pStyle w:val="PL"/>
      </w:pPr>
    </w:p>
    <w:p w14:paraId="0D6319A0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2DDABE42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3BC1A71E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0F350C22" w14:textId="77777777" w:rsidR="004D13F3" w:rsidRDefault="004D13F3" w:rsidP="004D13F3">
      <w:pPr>
        <w:pStyle w:val="PL"/>
      </w:pPr>
      <w:r>
        <w:t xml:space="preserve">  import _3gpp-nr-nrm-gnbdufunction { prefix gnbdu3gpp; }</w:t>
      </w:r>
    </w:p>
    <w:p w14:paraId="011F2CDA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24085906" w14:textId="77777777" w:rsidR="004D13F3" w:rsidRDefault="004D13F3" w:rsidP="004D13F3">
      <w:pPr>
        <w:pStyle w:val="PL"/>
      </w:pPr>
    </w:p>
    <w:p w14:paraId="6F4C0D00" w14:textId="77777777" w:rsidR="004D13F3" w:rsidRDefault="004D13F3" w:rsidP="004D13F3">
      <w:pPr>
        <w:pStyle w:val="PL"/>
      </w:pPr>
      <w:r>
        <w:t xml:space="preserve">  organization "3GPP SA5";</w:t>
      </w:r>
    </w:p>
    <w:p w14:paraId="539BABD4" w14:textId="77777777" w:rsidR="004D13F3" w:rsidRPr="00D07F51" w:rsidRDefault="004D13F3" w:rsidP="004D13F3">
      <w:pPr>
        <w:pStyle w:val="PL"/>
      </w:pPr>
      <w:r w:rsidRPr="004C2BE0">
        <w:t xml:space="preserve">  contact "https://www.3gpp.org/DynaReport/TSG-WG--S5--officials.htm?Itemid=464";</w:t>
      </w:r>
    </w:p>
    <w:p w14:paraId="161BB8C3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NRSectorCarrier Information</w:t>
      </w:r>
    </w:p>
    <w:p w14:paraId="408BD506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4F782C42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5046BB17" w14:textId="77777777" w:rsidR="004D13F3" w:rsidRDefault="004D13F3" w:rsidP="004D13F3">
      <w:pPr>
        <w:pStyle w:val="PL"/>
      </w:pPr>
    </w:p>
    <w:p w14:paraId="44843666" w14:textId="77777777" w:rsidR="004D13F3" w:rsidRDefault="004D13F3" w:rsidP="004D13F3">
      <w:pPr>
        <w:pStyle w:val="PL"/>
      </w:pPr>
      <w:r w:rsidRPr="00C92DFB">
        <w:t xml:space="preserve">  revision 2020-05-28 { reference CR-0316 ; }</w:t>
      </w:r>
    </w:p>
    <w:p w14:paraId="1F27C71D" w14:textId="77777777" w:rsidR="004D13F3" w:rsidRDefault="004D13F3" w:rsidP="004D13F3">
      <w:pPr>
        <w:pStyle w:val="PL"/>
      </w:pPr>
      <w:r w:rsidRPr="00991E7F">
        <w:t xml:space="preserve">  revision 2019-10-28 { reference S5-193518 ; }</w:t>
      </w:r>
    </w:p>
    <w:p w14:paraId="540E7821" w14:textId="77777777" w:rsidR="004D13F3" w:rsidRDefault="004D13F3" w:rsidP="004D13F3">
      <w:pPr>
        <w:pStyle w:val="PL"/>
      </w:pPr>
      <w:r>
        <w:t xml:space="preserve">  revision 2019-06-17 {</w:t>
      </w:r>
    </w:p>
    <w:p w14:paraId="4A236699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4B23E8E7" w14:textId="77777777" w:rsidR="004D13F3" w:rsidRDefault="004D13F3" w:rsidP="004D13F3">
      <w:pPr>
        <w:pStyle w:val="PL"/>
      </w:pPr>
      <w:r>
        <w:t xml:space="preserve">  }</w:t>
      </w:r>
    </w:p>
    <w:p w14:paraId="3BAAC048" w14:textId="77777777" w:rsidR="004D13F3" w:rsidRDefault="004D13F3" w:rsidP="004D13F3">
      <w:pPr>
        <w:pStyle w:val="PL"/>
      </w:pPr>
    </w:p>
    <w:p w14:paraId="209F663F" w14:textId="77777777" w:rsidR="004D13F3" w:rsidRDefault="004D13F3" w:rsidP="004D13F3">
      <w:pPr>
        <w:pStyle w:val="PL"/>
      </w:pPr>
      <w:r>
        <w:t xml:space="preserve">  grouping NRSectorCarrierGrp {</w:t>
      </w:r>
    </w:p>
    <w:p w14:paraId="1E223B6E" w14:textId="77777777" w:rsidR="004D13F3" w:rsidRDefault="004D13F3" w:rsidP="004D13F3">
      <w:pPr>
        <w:pStyle w:val="PL"/>
      </w:pPr>
      <w:r>
        <w:t xml:space="preserve">    description "Represents the NRSectorCarrier IOC.";</w:t>
      </w:r>
    </w:p>
    <w:p w14:paraId="224EBBD0" w14:textId="77777777" w:rsidR="004D13F3" w:rsidRDefault="004D13F3" w:rsidP="004D13F3">
      <w:pPr>
        <w:pStyle w:val="PL"/>
      </w:pPr>
      <w:r>
        <w:t xml:space="preserve">    reference "3GPP TS 28.541";</w:t>
      </w:r>
    </w:p>
    <w:p w14:paraId="4187CDAA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11E9C7F4" w14:textId="77777777" w:rsidR="004D13F3" w:rsidRDefault="004D13F3" w:rsidP="004D13F3">
      <w:pPr>
        <w:pStyle w:val="PL"/>
      </w:pPr>
    </w:p>
    <w:p w14:paraId="50A8A345" w14:textId="77777777" w:rsidR="004D13F3" w:rsidRDefault="004D13F3" w:rsidP="004D13F3">
      <w:pPr>
        <w:pStyle w:val="PL"/>
      </w:pPr>
      <w:r>
        <w:t xml:space="preserve">    leaf txDirection {</w:t>
      </w:r>
    </w:p>
    <w:p w14:paraId="708C80C7" w14:textId="77777777" w:rsidR="004D13F3" w:rsidRDefault="004D13F3" w:rsidP="004D13F3">
      <w:pPr>
        <w:pStyle w:val="PL"/>
      </w:pPr>
      <w:r>
        <w:t xml:space="preserve">      description "Indicates if the transmission direction is downlink,</w:t>
      </w:r>
    </w:p>
    <w:p w14:paraId="59355604" w14:textId="77777777" w:rsidR="004D13F3" w:rsidRDefault="004D13F3" w:rsidP="004D13F3">
      <w:pPr>
        <w:pStyle w:val="PL"/>
      </w:pPr>
      <w:r>
        <w:t xml:space="preserve">        uplink, or both downlink and uplink.";</w:t>
      </w:r>
    </w:p>
    <w:p w14:paraId="6E31BDE1" w14:textId="77777777" w:rsidR="004D13F3" w:rsidRDefault="004D13F3" w:rsidP="004D13F3">
      <w:pPr>
        <w:pStyle w:val="PL"/>
      </w:pPr>
      <w:r>
        <w:t xml:space="preserve">      mandatory true;</w:t>
      </w:r>
    </w:p>
    <w:p w14:paraId="054E4632" w14:textId="77777777" w:rsidR="004D13F3" w:rsidRDefault="004D13F3" w:rsidP="004D13F3">
      <w:pPr>
        <w:pStyle w:val="PL"/>
      </w:pPr>
      <w:r>
        <w:t xml:space="preserve">      type types3gpp:TxDirection;</w:t>
      </w:r>
    </w:p>
    <w:p w14:paraId="26E79D8B" w14:textId="77777777" w:rsidR="004D13F3" w:rsidRDefault="004D13F3" w:rsidP="004D13F3">
      <w:pPr>
        <w:pStyle w:val="PL"/>
      </w:pPr>
      <w:r>
        <w:t xml:space="preserve">    }</w:t>
      </w:r>
    </w:p>
    <w:p w14:paraId="1E93ABE0" w14:textId="77777777" w:rsidR="004D13F3" w:rsidRDefault="004D13F3" w:rsidP="004D13F3">
      <w:pPr>
        <w:pStyle w:val="PL"/>
      </w:pPr>
    </w:p>
    <w:p w14:paraId="223563B4" w14:textId="77777777" w:rsidR="004D13F3" w:rsidRDefault="004D13F3" w:rsidP="004D13F3">
      <w:pPr>
        <w:pStyle w:val="PL"/>
      </w:pPr>
      <w:r>
        <w:t xml:space="preserve">    leaf configuredMaxTxPower {</w:t>
      </w:r>
    </w:p>
    <w:p w14:paraId="753EB41F" w14:textId="77777777" w:rsidR="004D13F3" w:rsidRDefault="004D13F3" w:rsidP="004D13F3">
      <w:pPr>
        <w:pStyle w:val="PL"/>
      </w:pPr>
      <w:r>
        <w:t xml:space="preserve">      description "Maximum transmisssion power at the antenna port for all </w:t>
      </w:r>
    </w:p>
    <w:p w14:paraId="01911143" w14:textId="77777777" w:rsidR="004D13F3" w:rsidRDefault="004D13F3" w:rsidP="004D13F3">
      <w:pPr>
        <w:pStyle w:val="PL"/>
      </w:pPr>
      <w:r>
        <w:t xml:space="preserve">        downlink channels, used simultaneously in a cell, added together.</w:t>
      </w:r>
    </w:p>
    <w:p w14:paraId="354FDE87" w14:textId="77777777" w:rsidR="004D13F3" w:rsidRDefault="004D13F3" w:rsidP="004D13F3">
      <w:pPr>
        <w:pStyle w:val="PL"/>
      </w:pPr>
      <w:r>
        <w:t xml:space="preserve">        Condition:  The sector-carrier has a downlink and the </w:t>
      </w:r>
    </w:p>
    <w:p w14:paraId="5418BACF" w14:textId="77777777" w:rsidR="004D13F3" w:rsidRDefault="004D13F3" w:rsidP="004D13F3">
      <w:pPr>
        <w:pStyle w:val="PL"/>
      </w:pPr>
      <w:r>
        <w:t xml:space="preserve">        configuration of Tx power at antenna port reference point is supported.";</w:t>
      </w:r>
    </w:p>
    <w:p w14:paraId="53C36D67" w14:textId="77777777" w:rsidR="004D13F3" w:rsidRDefault="004D13F3" w:rsidP="004D13F3">
      <w:pPr>
        <w:pStyle w:val="PL"/>
      </w:pPr>
      <w:r>
        <w:t xml:space="preserve">      mandatory true;</w:t>
      </w:r>
    </w:p>
    <w:p w14:paraId="0B48F49E" w14:textId="77777777" w:rsidR="004D13F3" w:rsidRDefault="004D13F3" w:rsidP="004D13F3">
      <w:pPr>
        <w:pStyle w:val="PL"/>
      </w:pPr>
      <w:r>
        <w:t xml:space="preserve">      type int32;</w:t>
      </w:r>
    </w:p>
    <w:p w14:paraId="08DD0FF8" w14:textId="77777777" w:rsidR="004D13F3" w:rsidRDefault="004D13F3" w:rsidP="004D13F3">
      <w:pPr>
        <w:pStyle w:val="PL"/>
      </w:pPr>
      <w:r>
        <w:t xml:space="preserve">      units mW;</w:t>
      </w:r>
    </w:p>
    <w:p w14:paraId="23BA43E9" w14:textId="77777777" w:rsidR="004D13F3" w:rsidRDefault="004D13F3" w:rsidP="004D13F3">
      <w:pPr>
        <w:pStyle w:val="PL"/>
      </w:pPr>
      <w:r>
        <w:t xml:space="preserve">    }</w:t>
      </w:r>
    </w:p>
    <w:p w14:paraId="3BCBF891" w14:textId="77777777" w:rsidR="004D13F3" w:rsidRDefault="004D13F3" w:rsidP="004D13F3">
      <w:pPr>
        <w:pStyle w:val="PL"/>
      </w:pPr>
    </w:p>
    <w:p w14:paraId="1B0BB1FD" w14:textId="77777777" w:rsidR="004D13F3" w:rsidRDefault="004D13F3" w:rsidP="004D13F3">
      <w:pPr>
        <w:pStyle w:val="PL"/>
      </w:pPr>
      <w:r>
        <w:t xml:space="preserve">    leaf configuredMaxTxEIRP {</w:t>
      </w:r>
    </w:p>
    <w:p w14:paraId="2AB7EC30" w14:textId="77777777" w:rsidR="004D13F3" w:rsidRDefault="004D13F3" w:rsidP="004D13F3">
      <w:pPr>
        <w:pStyle w:val="PL"/>
      </w:pPr>
      <w:r>
        <w:t xml:space="preserve">      type int64;</w:t>
      </w:r>
    </w:p>
    <w:p w14:paraId="6CECA688" w14:textId="77777777" w:rsidR="004D13F3" w:rsidRDefault="004D13F3" w:rsidP="004D13F3">
      <w:pPr>
        <w:pStyle w:val="PL"/>
      </w:pPr>
      <w:r>
        <w:t xml:space="preserve">      units dBm;</w:t>
      </w:r>
    </w:p>
    <w:p w14:paraId="4DBD98FB" w14:textId="77777777" w:rsidR="004D13F3" w:rsidRDefault="004D13F3" w:rsidP="004D13F3">
      <w:pPr>
        <w:pStyle w:val="PL"/>
      </w:pPr>
      <w:r>
        <w:t xml:space="preserve">      mandatory true;</w:t>
      </w:r>
    </w:p>
    <w:p w14:paraId="7DA2AC79" w14:textId="77777777" w:rsidR="004D13F3" w:rsidRDefault="004D13F3" w:rsidP="004D13F3">
      <w:pPr>
        <w:pStyle w:val="PL"/>
      </w:pPr>
      <w:r>
        <w:t xml:space="preserve">      description "The maximum emitted isotroptic radiated power (EIRP) in dBm </w:t>
      </w:r>
    </w:p>
    <w:p w14:paraId="64BF8F3F" w14:textId="77777777" w:rsidR="004D13F3" w:rsidRDefault="004D13F3" w:rsidP="004D13F3">
      <w:pPr>
        <w:pStyle w:val="PL"/>
      </w:pPr>
      <w:r>
        <w:t xml:space="preserve">        for all downlink channels, used simultaneously in a cell, added together.</w:t>
      </w:r>
    </w:p>
    <w:p w14:paraId="23E7564E" w14:textId="77777777" w:rsidR="004D13F3" w:rsidRDefault="004D13F3" w:rsidP="004D13F3">
      <w:pPr>
        <w:pStyle w:val="PL"/>
      </w:pPr>
      <w:r>
        <w:t xml:space="preserve">        Condition: the sector-carrier has a downlink and the </w:t>
      </w:r>
    </w:p>
    <w:p w14:paraId="7CE6AFD2" w14:textId="77777777" w:rsidR="004D13F3" w:rsidRDefault="004D13F3" w:rsidP="004D13F3">
      <w:pPr>
        <w:pStyle w:val="PL"/>
      </w:pPr>
      <w:r>
        <w:t xml:space="preserve">        configuration of emitted isotropic radiated power is supported";</w:t>
      </w:r>
    </w:p>
    <w:p w14:paraId="38F4020D" w14:textId="77777777" w:rsidR="004D13F3" w:rsidRDefault="004D13F3" w:rsidP="004D13F3">
      <w:pPr>
        <w:pStyle w:val="PL"/>
      </w:pPr>
      <w:r>
        <w:t xml:space="preserve">    }</w:t>
      </w:r>
    </w:p>
    <w:p w14:paraId="03FF82D2" w14:textId="77777777" w:rsidR="004D13F3" w:rsidRDefault="004D13F3" w:rsidP="004D13F3">
      <w:pPr>
        <w:pStyle w:val="PL"/>
      </w:pPr>
    </w:p>
    <w:p w14:paraId="7C4A5A73" w14:textId="77777777" w:rsidR="004D13F3" w:rsidRDefault="004D13F3" w:rsidP="004D13F3">
      <w:pPr>
        <w:pStyle w:val="PL"/>
      </w:pPr>
      <w:r>
        <w:t xml:space="preserve">    leaf arfcnDL {</w:t>
      </w:r>
    </w:p>
    <w:p w14:paraId="4B7CD567" w14:textId="77777777" w:rsidR="004D13F3" w:rsidRDefault="004D13F3" w:rsidP="004D13F3">
      <w:pPr>
        <w:pStyle w:val="PL"/>
      </w:pPr>
      <w:r>
        <w:t xml:space="preserve">      description "NR Absolute Radio Frequency Channel Number (NR-ARFCN)</w:t>
      </w:r>
    </w:p>
    <w:p w14:paraId="0F13B25A" w14:textId="77777777" w:rsidR="004D13F3" w:rsidRDefault="004D13F3" w:rsidP="004D13F3">
      <w:pPr>
        <w:pStyle w:val="PL"/>
      </w:pPr>
      <w:r>
        <w:t xml:space="preserve">        for downlink.</w:t>
      </w:r>
      <w:r w:rsidRPr="00971D6C">
        <w:t xml:space="preserve"> </w:t>
      </w:r>
    </w:p>
    <w:p w14:paraId="01ADE9AF" w14:textId="77777777" w:rsidR="004D13F3" w:rsidRDefault="004D13F3" w:rsidP="004D13F3">
      <w:pPr>
        <w:pStyle w:val="PL"/>
      </w:pPr>
      <w:r>
        <w:t xml:space="preserve">        Condition:  The sector-carrier has a downlink AND the value </w:t>
      </w:r>
    </w:p>
    <w:p w14:paraId="07EAA0E4" w14:textId="77777777" w:rsidR="004D13F3" w:rsidRDefault="004D13F3" w:rsidP="004D13F3">
      <w:pPr>
        <w:pStyle w:val="PL"/>
      </w:pPr>
      <w:r>
        <w:t xml:space="preserve">        differs from the referring cell's value of arfcnDL.";</w:t>
      </w:r>
    </w:p>
    <w:p w14:paraId="4F2AF4CA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3DFDCF6D" w14:textId="77777777" w:rsidR="004D13F3" w:rsidRDefault="004D13F3" w:rsidP="004D13F3">
      <w:pPr>
        <w:pStyle w:val="PL"/>
      </w:pPr>
      <w:r>
        <w:t xml:space="preserve">      mandatory true;</w:t>
      </w:r>
    </w:p>
    <w:p w14:paraId="4D0B6249" w14:textId="77777777" w:rsidR="004D13F3" w:rsidRDefault="004D13F3" w:rsidP="004D13F3">
      <w:pPr>
        <w:pStyle w:val="PL"/>
      </w:pPr>
      <w:r>
        <w:t xml:space="preserve">      type int32 { range "0..3279165"; }</w:t>
      </w:r>
    </w:p>
    <w:p w14:paraId="48C6749E" w14:textId="77777777" w:rsidR="004D13F3" w:rsidRDefault="004D13F3" w:rsidP="004D13F3">
      <w:pPr>
        <w:pStyle w:val="PL"/>
      </w:pPr>
      <w:r>
        <w:t xml:space="preserve">    }</w:t>
      </w:r>
    </w:p>
    <w:p w14:paraId="0074B309" w14:textId="77777777" w:rsidR="004D13F3" w:rsidRDefault="004D13F3" w:rsidP="004D13F3">
      <w:pPr>
        <w:pStyle w:val="PL"/>
      </w:pPr>
    </w:p>
    <w:p w14:paraId="18050763" w14:textId="77777777" w:rsidR="004D13F3" w:rsidRDefault="004D13F3" w:rsidP="004D13F3">
      <w:pPr>
        <w:pStyle w:val="PL"/>
      </w:pPr>
      <w:r>
        <w:t xml:space="preserve">    leaf arfcnUL {</w:t>
      </w:r>
    </w:p>
    <w:p w14:paraId="13F90D67" w14:textId="77777777" w:rsidR="004D13F3" w:rsidRDefault="004D13F3" w:rsidP="004D13F3">
      <w:pPr>
        <w:pStyle w:val="PL"/>
      </w:pPr>
      <w:r>
        <w:t xml:space="preserve">      description "NR Absolute Radio Frequency Channel Number (NR-ARFCN)</w:t>
      </w:r>
    </w:p>
    <w:p w14:paraId="5483DC61" w14:textId="77777777" w:rsidR="004D13F3" w:rsidRDefault="004D13F3" w:rsidP="004D13F3">
      <w:pPr>
        <w:pStyle w:val="PL"/>
      </w:pPr>
      <w:r>
        <w:t xml:space="preserve">        for uplink.</w:t>
      </w:r>
      <w:r w:rsidRPr="00971D6C">
        <w:t xml:space="preserve"> </w:t>
      </w:r>
    </w:p>
    <w:p w14:paraId="61AA6105" w14:textId="77777777" w:rsidR="004D13F3" w:rsidRDefault="004D13F3" w:rsidP="004D13F3">
      <w:pPr>
        <w:pStyle w:val="PL"/>
      </w:pPr>
      <w:r>
        <w:t xml:space="preserve">        Condition: The sector-carrier has an uplink AND the value </w:t>
      </w:r>
    </w:p>
    <w:p w14:paraId="6058F500" w14:textId="77777777" w:rsidR="004D13F3" w:rsidRDefault="004D13F3" w:rsidP="004D13F3">
      <w:pPr>
        <w:pStyle w:val="PL"/>
      </w:pPr>
      <w:r>
        <w:t xml:space="preserve">        differs from the referring cell's value of arfcnUL.";</w:t>
      </w:r>
    </w:p>
    <w:p w14:paraId="4FBBE853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76CCA47F" w14:textId="77777777" w:rsidR="004D13F3" w:rsidRDefault="004D13F3" w:rsidP="004D13F3">
      <w:pPr>
        <w:pStyle w:val="PL"/>
      </w:pPr>
      <w:r>
        <w:t xml:space="preserve">      mandatory true;</w:t>
      </w:r>
    </w:p>
    <w:p w14:paraId="23CF8F01" w14:textId="77777777" w:rsidR="004D13F3" w:rsidRDefault="004D13F3" w:rsidP="004D13F3">
      <w:pPr>
        <w:pStyle w:val="PL"/>
      </w:pPr>
      <w:r>
        <w:t xml:space="preserve">      type int32 { range "0..3279165"; }</w:t>
      </w:r>
    </w:p>
    <w:p w14:paraId="6CADDE5F" w14:textId="77777777" w:rsidR="004D13F3" w:rsidRDefault="004D13F3" w:rsidP="004D13F3">
      <w:pPr>
        <w:pStyle w:val="PL"/>
      </w:pPr>
      <w:r>
        <w:t xml:space="preserve">    }</w:t>
      </w:r>
    </w:p>
    <w:p w14:paraId="6538C783" w14:textId="77777777" w:rsidR="004D13F3" w:rsidRDefault="004D13F3" w:rsidP="004D13F3">
      <w:pPr>
        <w:pStyle w:val="PL"/>
      </w:pPr>
    </w:p>
    <w:p w14:paraId="4E4AE719" w14:textId="77777777" w:rsidR="004D13F3" w:rsidRDefault="004D13F3" w:rsidP="004D13F3">
      <w:pPr>
        <w:pStyle w:val="PL"/>
      </w:pPr>
      <w:r>
        <w:lastRenderedPageBreak/>
        <w:t xml:space="preserve">    leaf bSChannelBwDL {</w:t>
      </w:r>
    </w:p>
    <w:p w14:paraId="2A908340" w14:textId="77777777" w:rsidR="004D13F3" w:rsidRDefault="004D13F3" w:rsidP="004D13F3">
      <w:pPr>
        <w:pStyle w:val="PL"/>
      </w:pPr>
      <w:r>
        <w:t xml:space="preserve">      description "Base station channel bandwitdth for downlink.</w:t>
      </w:r>
      <w:r w:rsidRPr="00A2115B">
        <w:t xml:space="preserve"> </w:t>
      </w:r>
    </w:p>
    <w:p w14:paraId="0507E793" w14:textId="77777777" w:rsidR="004D13F3" w:rsidRDefault="004D13F3" w:rsidP="004D13F3">
      <w:pPr>
        <w:pStyle w:val="PL"/>
      </w:pPr>
      <w:r>
        <w:t xml:space="preserve">        Condition: The sector-carrier has a downlink AND the value </w:t>
      </w:r>
    </w:p>
    <w:p w14:paraId="1B4BA428" w14:textId="77777777" w:rsidR="004D13F3" w:rsidRDefault="004D13F3" w:rsidP="004D13F3">
      <w:pPr>
        <w:pStyle w:val="PL"/>
      </w:pPr>
      <w:r>
        <w:t xml:space="preserve">        differs from the referring cell's value of bSChannelBwDL.";</w:t>
      </w:r>
    </w:p>
    <w:p w14:paraId="3FE55D63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5D3C640C" w14:textId="77777777" w:rsidR="004D13F3" w:rsidRDefault="004D13F3" w:rsidP="004D13F3">
      <w:pPr>
        <w:pStyle w:val="PL"/>
      </w:pPr>
      <w:r>
        <w:t xml:space="preserve">      mandatory true;</w:t>
      </w:r>
    </w:p>
    <w:p w14:paraId="70D70C54" w14:textId="77777777" w:rsidR="004D13F3" w:rsidRDefault="004D13F3" w:rsidP="004D13F3">
      <w:pPr>
        <w:pStyle w:val="PL"/>
      </w:pPr>
      <w:r>
        <w:t xml:space="preserve">      type int32 { range "5 | 10 | 15 | 20 | 30 | 40 | 50 | 60 | 70 | 80 |</w:t>
      </w:r>
    </w:p>
    <w:p w14:paraId="0500E8E8" w14:textId="77777777" w:rsidR="004D13F3" w:rsidRDefault="004D13F3" w:rsidP="004D13F3">
      <w:pPr>
        <w:pStyle w:val="PL"/>
      </w:pPr>
      <w:r>
        <w:t xml:space="preserve">        90 | 100"; }</w:t>
      </w:r>
    </w:p>
    <w:p w14:paraId="0EF3BF76" w14:textId="77777777" w:rsidR="004D13F3" w:rsidRDefault="004D13F3" w:rsidP="004D13F3">
      <w:pPr>
        <w:pStyle w:val="PL"/>
      </w:pPr>
      <w:r>
        <w:t xml:space="preserve">      units MHz;</w:t>
      </w:r>
    </w:p>
    <w:p w14:paraId="3804C7AB" w14:textId="77777777" w:rsidR="004D13F3" w:rsidRDefault="004D13F3" w:rsidP="004D13F3">
      <w:pPr>
        <w:pStyle w:val="PL"/>
      </w:pPr>
      <w:r>
        <w:t xml:space="preserve">    }</w:t>
      </w:r>
    </w:p>
    <w:p w14:paraId="2A6CAEA2" w14:textId="77777777" w:rsidR="004D13F3" w:rsidRDefault="004D13F3" w:rsidP="004D13F3">
      <w:pPr>
        <w:pStyle w:val="PL"/>
      </w:pPr>
    </w:p>
    <w:p w14:paraId="26744994" w14:textId="77777777" w:rsidR="004D13F3" w:rsidRDefault="004D13F3" w:rsidP="004D13F3">
      <w:pPr>
        <w:pStyle w:val="PL"/>
      </w:pPr>
      <w:r>
        <w:t xml:space="preserve">    leaf bSChannelBwUL {</w:t>
      </w:r>
    </w:p>
    <w:p w14:paraId="56378C9B" w14:textId="77777777" w:rsidR="004D13F3" w:rsidRDefault="004D13F3" w:rsidP="004D13F3">
      <w:pPr>
        <w:pStyle w:val="PL"/>
      </w:pPr>
      <w:r>
        <w:t xml:space="preserve">      description "Base station channel bandwitdth for uplink.";</w:t>
      </w:r>
    </w:p>
    <w:p w14:paraId="2C19E7FB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78E56192" w14:textId="77777777" w:rsidR="004D13F3" w:rsidRDefault="004D13F3" w:rsidP="004D13F3">
      <w:pPr>
        <w:pStyle w:val="PL"/>
      </w:pPr>
      <w:r>
        <w:t xml:space="preserve">      mandatory true;</w:t>
      </w:r>
    </w:p>
    <w:p w14:paraId="12DD12A1" w14:textId="77777777" w:rsidR="004D13F3" w:rsidRDefault="004D13F3" w:rsidP="004D13F3">
      <w:pPr>
        <w:pStyle w:val="PL"/>
      </w:pPr>
      <w:r>
        <w:t xml:space="preserve">      type int32 { range "5 | 10 | 15 | 20 | 30 | 40 | 50 | 60 | 70 | 80 |</w:t>
      </w:r>
    </w:p>
    <w:p w14:paraId="4620763E" w14:textId="77777777" w:rsidR="004D13F3" w:rsidRDefault="004D13F3" w:rsidP="004D13F3">
      <w:pPr>
        <w:pStyle w:val="PL"/>
      </w:pPr>
      <w:r>
        <w:t xml:space="preserve">        90 | 100"; }</w:t>
      </w:r>
    </w:p>
    <w:p w14:paraId="6664F480" w14:textId="77777777" w:rsidR="004D13F3" w:rsidRDefault="004D13F3" w:rsidP="004D13F3">
      <w:pPr>
        <w:pStyle w:val="PL"/>
      </w:pPr>
      <w:r>
        <w:t xml:space="preserve">      units MHz;</w:t>
      </w:r>
    </w:p>
    <w:p w14:paraId="4A04B362" w14:textId="77777777" w:rsidR="004D13F3" w:rsidRDefault="004D13F3" w:rsidP="004D13F3">
      <w:pPr>
        <w:pStyle w:val="PL"/>
      </w:pPr>
      <w:r>
        <w:t xml:space="preserve">    }</w:t>
      </w:r>
    </w:p>
    <w:p w14:paraId="31628B1F" w14:textId="77777777" w:rsidR="004D13F3" w:rsidRDefault="004D13F3" w:rsidP="004D13F3">
      <w:pPr>
        <w:pStyle w:val="PL"/>
      </w:pPr>
    </w:p>
    <w:p w14:paraId="2C7FF9E8" w14:textId="77777777" w:rsidR="004D13F3" w:rsidRDefault="004D13F3" w:rsidP="004D13F3">
      <w:pPr>
        <w:pStyle w:val="PL"/>
      </w:pPr>
      <w:r>
        <w:t xml:space="preserve">    leaf sectorEquipmentFunctionRef {</w:t>
      </w:r>
    </w:p>
    <w:p w14:paraId="44A3045C" w14:textId="77777777" w:rsidR="004D13F3" w:rsidRDefault="004D13F3" w:rsidP="004D13F3">
      <w:pPr>
        <w:pStyle w:val="PL"/>
      </w:pPr>
      <w:r>
        <w:t xml:space="preserve">      description "Reference to corresponding SectorEquipmentFunction</w:t>
      </w:r>
    </w:p>
    <w:p w14:paraId="3CEB1769" w14:textId="77777777" w:rsidR="004D13F3" w:rsidRDefault="004D13F3" w:rsidP="004D13F3">
      <w:pPr>
        <w:pStyle w:val="PL"/>
      </w:pPr>
      <w:r>
        <w:t xml:space="preserve">        instance.";</w:t>
      </w:r>
    </w:p>
    <w:p w14:paraId="21EDF6C1" w14:textId="77777777" w:rsidR="004D13F3" w:rsidRDefault="004D13F3" w:rsidP="004D13F3">
      <w:pPr>
        <w:pStyle w:val="PL"/>
      </w:pPr>
      <w:r>
        <w:t xml:space="preserve">      reference "3GPP TS 23.622";</w:t>
      </w:r>
    </w:p>
    <w:p w14:paraId="41201B43" w14:textId="77777777" w:rsidR="004D13F3" w:rsidRDefault="004D13F3" w:rsidP="004D13F3">
      <w:pPr>
        <w:pStyle w:val="PL"/>
      </w:pPr>
      <w:r>
        <w:t xml:space="preserve">      mandatory true;</w:t>
      </w:r>
    </w:p>
    <w:p w14:paraId="07C2A851" w14:textId="77777777" w:rsidR="004D13F3" w:rsidRDefault="004D13F3" w:rsidP="004D13F3">
      <w:pPr>
        <w:pStyle w:val="PL"/>
      </w:pPr>
      <w:r>
        <w:t xml:space="preserve">      type types3gpp:DistinguishedName;       </w:t>
      </w:r>
      <w:r>
        <w:tab/>
      </w:r>
    </w:p>
    <w:p w14:paraId="51BFF022" w14:textId="77777777" w:rsidR="004D13F3" w:rsidRDefault="004D13F3" w:rsidP="004D13F3">
      <w:pPr>
        <w:pStyle w:val="PL"/>
      </w:pPr>
      <w:r>
        <w:t xml:space="preserve">    }</w:t>
      </w:r>
      <w:r>
        <w:tab/>
      </w:r>
      <w:r>
        <w:tab/>
      </w:r>
    </w:p>
    <w:p w14:paraId="4B6C37D8" w14:textId="77777777" w:rsidR="004D13F3" w:rsidRDefault="004D13F3" w:rsidP="004D13F3">
      <w:pPr>
        <w:pStyle w:val="PL"/>
      </w:pPr>
      <w:r>
        <w:t xml:space="preserve">  }    </w:t>
      </w:r>
    </w:p>
    <w:p w14:paraId="11A73E1A" w14:textId="77777777" w:rsidR="004D13F3" w:rsidRDefault="004D13F3" w:rsidP="004D13F3">
      <w:pPr>
        <w:pStyle w:val="PL"/>
      </w:pPr>
    </w:p>
    <w:p w14:paraId="58061CBF" w14:textId="77777777" w:rsidR="004D13F3" w:rsidRDefault="004D13F3" w:rsidP="004D13F3">
      <w:pPr>
        <w:pStyle w:val="PL"/>
      </w:pPr>
      <w:r>
        <w:t xml:space="preserve">  augment "/me3gpp:ManagedElement/gnbdu3gpp:GNBDUFunction" {</w:t>
      </w:r>
    </w:p>
    <w:p w14:paraId="7D89B927" w14:textId="77777777" w:rsidR="004D13F3" w:rsidRDefault="004D13F3" w:rsidP="004D13F3">
      <w:pPr>
        <w:pStyle w:val="PL"/>
      </w:pPr>
    </w:p>
    <w:p w14:paraId="27911158" w14:textId="77777777" w:rsidR="004D13F3" w:rsidRDefault="004D13F3" w:rsidP="004D13F3">
      <w:pPr>
        <w:pStyle w:val="PL"/>
      </w:pPr>
      <w:r>
        <w:t xml:space="preserve">    list NRSectorCarrier {</w:t>
      </w:r>
    </w:p>
    <w:p w14:paraId="03532055" w14:textId="77777777" w:rsidR="004D13F3" w:rsidRDefault="004D13F3" w:rsidP="004D13F3">
      <w:pPr>
        <w:pStyle w:val="PL"/>
      </w:pPr>
      <w:r>
        <w:t xml:space="preserve">      description "Represents the resources of each transmission point</w:t>
      </w:r>
    </w:p>
    <w:p w14:paraId="270C1BAC" w14:textId="77777777" w:rsidR="004D13F3" w:rsidRDefault="004D13F3" w:rsidP="004D13F3">
      <w:pPr>
        <w:pStyle w:val="PL"/>
      </w:pPr>
      <w:r>
        <w:t xml:space="preserve">        included in the cell.";</w:t>
      </w:r>
    </w:p>
    <w:p w14:paraId="168E5135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6CCE1FD0" w14:textId="77777777" w:rsidR="004D13F3" w:rsidRDefault="004D13F3" w:rsidP="004D13F3">
      <w:pPr>
        <w:pStyle w:val="PL"/>
      </w:pPr>
      <w:r>
        <w:t xml:space="preserve">      key id;</w:t>
      </w:r>
    </w:p>
    <w:p w14:paraId="3AA76C4B" w14:textId="77777777" w:rsidR="004D13F3" w:rsidRDefault="004D13F3" w:rsidP="004D13F3">
      <w:pPr>
        <w:pStyle w:val="PL"/>
      </w:pPr>
      <w:r>
        <w:t xml:space="preserve">      uses top3gpp:Top_Grp;</w:t>
      </w:r>
    </w:p>
    <w:p w14:paraId="43F24B4B" w14:textId="77777777" w:rsidR="004D13F3" w:rsidRDefault="004D13F3" w:rsidP="004D13F3">
      <w:pPr>
        <w:pStyle w:val="PL"/>
      </w:pPr>
      <w:r>
        <w:t xml:space="preserve">      container attributes {</w:t>
      </w:r>
    </w:p>
    <w:p w14:paraId="413F521D" w14:textId="77777777" w:rsidR="004D13F3" w:rsidRDefault="004D13F3" w:rsidP="004D13F3">
      <w:pPr>
        <w:pStyle w:val="PL"/>
      </w:pPr>
      <w:r>
        <w:t xml:space="preserve">        uses NRSectorCarrierGrp;</w:t>
      </w:r>
    </w:p>
    <w:p w14:paraId="353E0285" w14:textId="77777777" w:rsidR="004D13F3" w:rsidRDefault="004D13F3" w:rsidP="004D13F3">
      <w:pPr>
        <w:pStyle w:val="PL"/>
      </w:pPr>
      <w:r>
        <w:t xml:space="preserve">      }</w:t>
      </w:r>
    </w:p>
    <w:p w14:paraId="26F375F2" w14:textId="77777777" w:rsidR="004D13F3" w:rsidRDefault="004D13F3" w:rsidP="004D13F3">
      <w:pPr>
        <w:pStyle w:val="PL"/>
      </w:pPr>
      <w:r w:rsidRPr="00991E7F">
        <w:t xml:space="preserve">      uses mf3gpp:ManagedFunctionContainedClasses;</w:t>
      </w:r>
    </w:p>
    <w:p w14:paraId="65007F48" w14:textId="77777777" w:rsidR="004D13F3" w:rsidRDefault="004D13F3" w:rsidP="004D13F3">
      <w:pPr>
        <w:pStyle w:val="PL"/>
      </w:pPr>
      <w:r>
        <w:t xml:space="preserve">    }</w:t>
      </w:r>
    </w:p>
    <w:p w14:paraId="5F1FDA1A" w14:textId="77777777" w:rsidR="004D13F3" w:rsidRDefault="004D13F3" w:rsidP="004D13F3">
      <w:pPr>
        <w:pStyle w:val="PL"/>
      </w:pPr>
      <w:r>
        <w:t xml:space="preserve">  }</w:t>
      </w:r>
    </w:p>
    <w:p w14:paraId="63FEF554" w14:textId="77777777" w:rsidR="004D13F3" w:rsidRDefault="004D13F3" w:rsidP="004D13F3">
      <w:pPr>
        <w:pStyle w:val="PL"/>
      </w:pPr>
      <w:r>
        <w:t>}</w:t>
      </w:r>
    </w:p>
    <w:p w14:paraId="47168835" w14:textId="77777777" w:rsidR="004D13F3" w:rsidRDefault="004D13F3" w:rsidP="004D13F3"/>
    <w:p w14:paraId="46743A49" w14:textId="77777777" w:rsidR="004D13F3" w:rsidRPr="00F94F50" w:rsidRDefault="004D13F3" w:rsidP="004D13F3">
      <w:pPr>
        <w:pStyle w:val="Heading2"/>
      </w:pPr>
      <w:bookmarkStart w:id="417" w:name="_Toc35878792"/>
      <w:bookmarkStart w:id="418" w:name="_Toc36220608"/>
      <w:bookmarkStart w:id="419" w:name="_Toc36474706"/>
      <w:bookmarkStart w:id="420" w:name="_Toc36542978"/>
      <w:bookmarkStart w:id="421" w:name="_Toc36543799"/>
      <w:bookmarkStart w:id="422" w:name="_Toc36568037"/>
      <w:bookmarkStart w:id="423" w:name="_Toc44341776"/>
      <w:bookmarkStart w:id="424" w:name="_Toc51676155"/>
      <w:bookmarkStart w:id="425" w:name="_Toc55895604"/>
      <w:bookmarkStart w:id="426" w:name="_Toc58940691"/>
      <w:bookmarkStart w:id="427" w:name="_Toc67928906"/>
      <w:r w:rsidRPr="00F94F50">
        <w:rPr>
          <w:lang w:eastAsia="zh-CN"/>
        </w:rPr>
        <w:t>E.5.</w:t>
      </w:r>
      <w:r>
        <w:rPr>
          <w:lang w:eastAsia="zh-CN"/>
        </w:rPr>
        <w:t>26</w:t>
      </w:r>
      <w:r w:rsidRPr="00F94F50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F94F50">
        <w:rPr>
          <w:lang w:eastAsia="zh-CN"/>
        </w:rPr>
        <w:t>_3gpp-nr-nrm-rrmpolicy.yang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73ECE4F9" w14:textId="77777777" w:rsidR="004D13F3" w:rsidRPr="00F94F50" w:rsidRDefault="004D13F3" w:rsidP="004D13F3">
      <w:pPr>
        <w:pStyle w:val="PL"/>
      </w:pPr>
      <w:r w:rsidRPr="00F94F50">
        <w:t>module _3gpp-nr-nrm-rrmpolicy {</w:t>
      </w:r>
    </w:p>
    <w:p w14:paraId="62191838" w14:textId="77777777" w:rsidR="004D13F3" w:rsidRPr="00F94F50" w:rsidRDefault="004D13F3" w:rsidP="004D13F3">
      <w:pPr>
        <w:pStyle w:val="PL"/>
      </w:pPr>
      <w:r w:rsidRPr="00F94F50">
        <w:t xml:space="preserve">  yang-version 1.1;</w:t>
      </w:r>
    </w:p>
    <w:p w14:paraId="77C30E9B" w14:textId="77777777" w:rsidR="004D13F3" w:rsidRDefault="004D13F3" w:rsidP="004D13F3">
      <w:pPr>
        <w:pStyle w:val="PL"/>
      </w:pPr>
      <w:r w:rsidRPr="00863D42">
        <w:t xml:space="preserve">  namespace "urn:3gpp:sa5:_3gpp-nr-nrm-rrmpolicy";</w:t>
      </w:r>
    </w:p>
    <w:p w14:paraId="11145097" w14:textId="77777777" w:rsidR="004D13F3" w:rsidRPr="00F94F50" w:rsidRDefault="004D13F3" w:rsidP="004D13F3">
      <w:pPr>
        <w:pStyle w:val="PL"/>
      </w:pPr>
      <w:r w:rsidRPr="00F94F50">
        <w:t xml:space="preserve">  prefix nrrrmpolicy3gpp;</w:t>
      </w:r>
    </w:p>
    <w:p w14:paraId="53646322" w14:textId="77777777" w:rsidR="004D13F3" w:rsidRPr="00F94F50" w:rsidRDefault="004D13F3" w:rsidP="004D13F3">
      <w:pPr>
        <w:pStyle w:val="PL"/>
      </w:pPr>
    </w:p>
    <w:p w14:paraId="4D3BE49F" w14:textId="77777777" w:rsidR="004D13F3" w:rsidRDefault="004D13F3" w:rsidP="004D13F3">
      <w:pPr>
        <w:pStyle w:val="PL"/>
      </w:pPr>
      <w:r w:rsidRPr="00863D42">
        <w:t xml:space="preserve">  import _3gpp-5g-common-yang-types { prefix types5g3gpp; }</w:t>
      </w:r>
    </w:p>
    <w:p w14:paraId="0DBE765D" w14:textId="77777777" w:rsidR="004D13F3" w:rsidRPr="00F94F50" w:rsidRDefault="004D13F3" w:rsidP="004D13F3">
      <w:pPr>
        <w:pStyle w:val="PL"/>
      </w:pPr>
      <w:r w:rsidRPr="00F94F50">
        <w:t xml:space="preserve">  import _3gpp-common-top { prefix top3gpp; }</w:t>
      </w:r>
    </w:p>
    <w:p w14:paraId="5ECF9604" w14:textId="77777777" w:rsidR="004D13F3" w:rsidRPr="00F94F50" w:rsidRDefault="004D13F3" w:rsidP="004D13F3">
      <w:pPr>
        <w:pStyle w:val="PL"/>
      </w:pPr>
    </w:p>
    <w:p w14:paraId="5CBAF530" w14:textId="77777777" w:rsidR="004D13F3" w:rsidRPr="00F94F50" w:rsidRDefault="004D13F3" w:rsidP="004D13F3">
      <w:pPr>
        <w:pStyle w:val="PL"/>
      </w:pPr>
      <w:r w:rsidRPr="00F94F50">
        <w:t xml:space="preserve">  organization "3GPP SA5";</w:t>
      </w:r>
    </w:p>
    <w:p w14:paraId="0B5D1532" w14:textId="77777777" w:rsidR="004D13F3" w:rsidRPr="00392887" w:rsidRDefault="004D13F3" w:rsidP="004D13F3">
      <w:pPr>
        <w:pStyle w:val="PL"/>
      </w:pPr>
      <w:r w:rsidRPr="00392887">
        <w:t xml:space="preserve">  contact "https://www.3gpp.org/DynaReport/TSG-WG--S5--officials.htm?Itemid=464";</w:t>
      </w:r>
    </w:p>
    <w:p w14:paraId="0D02E214" w14:textId="77777777" w:rsidR="004D13F3" w:rsidRDefault="004D13F3" w:rsidP="004D13F3">
      <w:pPr>
        <w:pStyle w:val="PL"/>
      </w:pPr>
      <w:r w:rsidRPr="00392887">
        <w:t xml:space="preserve">  </w:t>
      </w:r>
      <w:r w:rsidRPr="00F94F50">
        <w:t xml:space="preserve">description "Defines the YANG mapping of the RRMPolicy abstract class that </w:t>
      </w:r>
    </w:p>
    <w:p w14:paraId="42A7D49C" w14:textId="77777777" w:rsidR="004D13F3" w:rsidRPr="00F94F50" w:rsidRDefault="004D13F3" w:rsidP="004D13F3">
      <w:pPr>
        <w:pStyle w:val="PL"/>
      </w:pPr>
      <w:r>
        <w:t xml:space="preserve">    </w:t>
      </w:r>
      <w:r w:rsidRPr="00F94F50">
        <w:t>is part of the NR Network Resource Model (NRM).";</w:t>
      </w:r>
    </w:p>
    <w:p w14:paraId="3B94391E" w14:textId="77777777" w:rsidR="004D13F3" w:rsidRPr="00F94F50" w:rsidRDefault="004D13F3" w:rsidP="004D13F3">
      <w:pPr>
        <w:pStyle w:val="PL"/>
      </w:pPr>
      <w:r w:rsidRPr="00F94F50">
        <w:t xml:space="preserve">  reference "3GPP TS 28.541 5G Network Resource Model (NRM)";</w:t>
      </w:r>
    </w:p>
    <w:p w14:paraId="40600293" w14:textId="77777777" w:rsidR="004D13F3" w:rsidRDefault="004D13F3" w:rsidP="004D13F3">
      <w:pPr>
        <w:pStyle w:val="PL"/>
      </w:pPr>
    </w:p>
    <w:p w14:paraId="3E4F909A" w14:textId="77777777" w:rsidR="004D13F3" w:rsidRDefault="004D13F3" w:rsidP="004D13F3">
      <w:pPr>
        <w:pStyle w:val="PL"/>
      </w:pPr>
      <w:r w:rsidRPr="00DB53B9">
        <w:t xml:space="preserve">  revision 2020-11-05 { </w:t>
      </w:r>
      <w:r>
        <w:t>reference CR-0411</w:t>
      </w:r>
      <w:r w:rsidRPr="00DB53B9">
        <w:t xml:space="preserve"> ; }</w:t>
      </w:r>
    </w:p>
    <w:p w14:paraId="0D6B3D90" w14:textId="77777777" w:rsidR="004D13F3" w:rsidRPr="00F94F50" w:rsidRDefault="004D13F3" w:rsidP="004D13F3">
      <w:pPr>
        <w:pStyle w:val="PL"/>
      </w:pPr>
      <w:r>
        <w:t xml:space="preserve">  revision 2020-04-28 { reference "CR0285"; }</w:t>
      </w:r>
    </w:p>
    <w:p w14:paraId="66257A14" w14:textId="77777777" w:rsidR="004D13F3" w:rsidRPr="00F94F50" w:rsidRDefault="004D13F3" w:rsidP="004D13F3">
      <w:pPr>
        <w:pStyle w:val="PL"/>
      </w:pPr>
      <w:r>
        <w:t xml:space="preserve">  </w:t>
      </w:r>
      <w:r w:rsidRPr="00F94F50">
        <w:t>revision 2020-0</w:t>
      </w:r>
      <w:r>
        <w:t>2</w:t>
      </w:r>
      <w:r w:rsidRPr="00F94F50">
        <w:t>-</w:t>
      </w:r>
      <w:r>
        <w:t>14</w:t>
      </w:r>
      <w:r w:rsidRPr="00F94F50">
        <w:t xml:space="preserve"> {</w:t>
      </w:r>
      <w:r>
        <w:t xml:space="preserve"> reference</w:t>
      </w:r>
      <w:r w:rsidRPr="00F94F50">
        <w:t xml:space="preserve"> "Initial revision";</w:t>
      </w:r>
      <w:r>
        <w:t xml:space="preserve"> </w:t>
      </w:r>
      <w:r w:rsidRPr="00F94F50">
        <w:t>}</w:t>
      </w:r>
    </w:p>
    <w:p w14:paraId="46C93705" w14:textId="77777777" w:rsidR="004D13F3" w:rsidRPr="00F94F50" w:rsidRDefault="004D13F3" w:rsidP="004D13F3">
      <w:pPr>
        <w:pStyle w:val="PL"/>
      </w:pPr>
    </w:p>
    <w:p w14:paraId="305087EB" w14:textId="77777777" w:rsidR="004D13F3" w:rsidRPr="00F94F50" w:rsidRDefault="004D13F3" w:rsidP="004D13F3">
      <w:pPr>
        <w:pStyle w:val="PL"/>
      </w:pPr>
      <w:r w:rsidRPr="00F94F50">
        <w:t xml:space="preserve">  grouping rRMPolicyMemberGrp {</w:t>
      </w:r>
    </w:p>
    <w:p w14:paraId="1C7B18B1" w14:textId="77777777" w:rsidR="004D13F3" w:rsidRDefault="004D13F3" w:rsidP="004D13F3">
      <w:pPr>
        <w:pStyle w:val="PL"/>
      </w:pPr>
      <w:r w:rsidRPr="00F94F50">
        <w:t xml:space="preserve">    description "This data type represents an RRM Policy member that will be </w:t>
      </w:r>
    </w:p>
    <w:p w14:paraId="396EFB5E" w14:textId="77777777" w:rsidR="004D13F3" w:rsidRDefault="004D13F3" w:rsidP="004D13F3">
      <w:pPr>
        <w:pStyle w:val="PL"/>
      </w:pPr>
      <w:r>
        <w:t xml:space="preserve">      </w:t>
      </w:r>
      <w:r w:rsidRPr="00F94F50">
        <w:t>part of a</w:t>
      </w:r>
      <w:r>
        <w:t xml:space="preserve"> </w:t>
      </w:r>
      <w:r w:rsidRPr="00F94F50">
        <w:t>rRMPolicyMemberList. A RRMPolicyMember is defined by its</w:t>
      </w:r>
      <w:r>
        <w:t xml:space="preserve"> </w:t>
      </w:r>
    </w:p>
    <w:p w14:paraId="71AE2069" w14:textId="77777777" w:rsidR="004D13F3" w:rsidRPr="00F94F50" w:rsidRDefault="004D13F3" w:rsidP="004D13F3">
      <w:pPr>
        <w:pStyle w:val="PL"/>
      </w:pPr>
      <w:r>
        <w:t xml:space="preserve">     </w:t>
      </w:r>
      <w:r w:rsidRPr="00F94F50">
        <w:t xml:space="preserve"> pLMNId and sNSSAI (S-NSSAI).</w:t>
      </w:r>
    </w:p>
    <w:p w14:paraId="401E3F20" w14:textId="77777777" w:rsidR="004D13F3" w:rsidRDefault="004D13F3" w:rsidP="004D13F3">
      <w:pPr>
        <w:pStyle w:val="PL"/>
      </w:pPr>
      <w:r w:rsidRPr="00F94F50">
        <w:t xml:space="preserve">      The members in a rRMPolicyMemberList are assigned a specific amount of </w:t>
      </w:r>
    </w:p>
    <w:p w14:paraId="63688684" w14:textId="77777777" w:rsidR="004D13F3" w:rsidRDefault="004D13F3" w:rsidP="004D13F3">
      <w:pPr>
        <w:pStyle w:val="PL"/>
      </w:pPr>
      <w:r>
        <w:t xml:space="preserve">      </w:t>
      </w:r>
      <w:r w:rsidRPr="00F94F50">
        <w:t>RRM resources</w:t>
      </w:r>
      <w:r>
        <w:t xml:space="preserve"> </w:t>
      </w:r>
      <w:r w:rsidRPr="00F94F50">
        <w:t>based on settings in RRMPolicy.";</w:t>
      </w:r>
    </w:p>
    <w:p w14:paraId="3BFD5244" w14:textId="77777777" w:rsidR="004D13F3" w:rsidRPr="00F94F50" w:rsidRDefault="004D13F3" w:rsidP="004D13F3">
      <w:pPr>
        <w:pStyle w:val="PL"/>
      </w:pPr>
    </w:p>
    <w:p w14:paraId="0049CC28" w14:textId="77777777" w:rsidR="004D13F3" w:rsidRPr="00F94F50" w:rsidRDefault="004D13F3" w:rsidP="004D13F3">
      <w:pPr>
        <w:pStyle w:val="PL"/>
      </w:pPr>
      <w:r w:rsidRPr="00AD23D0">
        <w:t xml:space="preserve">    uses types5g3gpp:PLMNInfo;</w:t>
      </w:r>
    </w:p>
    <w:p w14:paraId="2A29B8A7" w14:textId="77777777" w:rsidR="004D13F3" w:rsidRPr="00F94F50" w:rsidRDefault="004D13F3" w:rsidP="004D13F3">
      <w:pPr>
        <w:pStyle w:val="PL"/>
      </w:pPr>
      <w:r w:rsidRPr="00F94F50">
        <w:t xml:space="preserve">  }</w:t>
      </w:r>
    </w:p>
    <w:p w14:paraId="1D9DB943" w14:textId="77777777" w:rsidR="004D13F3" w:rsidRPr="00F94F50" w:rsidRDefault="004D13F3" w:rsidP="004D13F3">
      <w:pPr>
        <w:pStyle w:val="PL"/>
      </w:pPr>
    </w:p>
    <w:p w14:paraId="46D8F1FE" w14:textId="77777777" w:rsidR="004D13F3" w:rsidRPr="00F94F50" w:rsidRDefault="004D13F3" w:rsidP="004D13F3">
      <w:pPr>
        <w:pStyle w:val="PL"/>
      </w:pPr>
      <w:r w:rsidRPr="00F94F50">
        <w:lastRenderedPageBreak/>
        <w:t xml:space="preserve">  typedef CyclicPrefix {</w:t>
      </w:r>
    </w:p>
    <w:p w14:paraId="0BC86F06" w14:textId="77777777" w:rsidR="004D13F3" w:rsidRPr="00F94F50" w:rsidRDefault="004D13F3" w:rsidP="004D13F3">
      <w:pPr>
        <w:pStyle w:val="PL"/>
      </w:pPr>
      <w:r w:rsidRPr="00F94F50">
        <w:t xml:space="preserve">    type enumeration {</w:t>
      </w:r>
    </w:p>
    <w:p w14:paraId="2357F32D" w14:textId="77777777" w:rsidR="004D13F3" w:rsidRPr="00F94F50" w:rsidRDefault="004D13F3" w:rsidP="004D13F3">
      <w:pPr>
        <w:pStyle w:val="PL"/>
      </w:pPr>
      <w:r w:rsidRPr="00F94F50">
        <w:t xml:space="preserve">      enum NORMAL;</w:t>
      </w:r>
    </w:p>
    <w:p w14:paraId="0018CF75" w14:textId="77777777" w:rsidR="004D13F3" w:rsidRPr="00F94F50" w:rsidRDefault="004D13F3" w:rsidP="004D13F3">
      <w:pPr>
        <w:pStyle w:val="PL"/>
      </w:pPr>
      <w:r w:rsidRPr="00F94F50">
        <w:t xml:space="preserve">      enum EXTENDED; </w:t>
      </w:r>
    </w:p>
    <w:p w14:paraId="52DB6144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452F5C86" w14:textId="77777777" w:rsidR="004D13F3" w:rsidRPr="00F94F50" w:rsidRDefault="004D13F3" w:rsidP="004D13F3">
      <w:pPr>
        <w:pStyle w:val="PL"/>
      </w:pPr>
      <w:r w:rsidRPr="00F94F50">
        <w:t xml:space="preserve">  }</w:t>
      </w:r>
    </w:p>
    <w:p w14:paraId="44FD5A98" w14:textId="77777777" w:rsidR="004D13F3" w:rsidRPr="00F94F50" w:rsidRDefault="004D13F3" w:rsidP="004D13F3">
      <w:pPr>
        <w:pStyle w:val="PL"/>
      </w:pPr>
    </w:p>
    <w:p w14:paraId="468951DC" w14:textId="77777777" w:rsidR="004D13F3" w:rsidRPr="00F94F50" w:rsidRDefault="004D13F3" w:rsidP="004D13F3">
      <w:pPr>
        <w:pStyle w:val="PL"/>
      </w:pPr>
      <w:r w:rsidRPr="00F94F50">
        <w:t xml:space="preserve">  grouping RRMPolicy_Grp {</w:t>
      </w:r>
    </w:p>
    <w:p w14:paraId="1D163A31" w14:textId="77777777" w:rsidR="004D13F3" w:rsidRDefault="004D13F3" w:rsidP="004D13F3">
      <w:pPr>
        <w:pStyle w:val="PL"/>
      </w:pPr>
      <w:r w:rsidRPr="00F94F50">
        <w:t xml:space="preserve">    description "This IOC represents the properties of an abstract RRMPolicy. </w:t>
      </w:r>
    </w:p>
    <w:p w14:paraId="78C33866" w14:textId="77777777" w:rsidR="004D13F3" w:rsidRDefault="004D13F3" w:rsidP="004D13F3">
      <w:pPr>
        <w:pStyle w:val="PL"/>
      </w:pPr>
      <w:r>
        <w:t xml:space="preserve">      </w:t>
      </w:r>
      <w:r w:rsidRPr="00F94F50">
        <w:t>The RRMPolicy_ IOC</w:t>
      </w:r>
      <w:r>
        <w:t xml:space="preserve"> </w:t>
      </w:r>
      <w:r w:rsidRPr="00F94F50">
        <w:t xml:space="preserve">needs to be subclassed to be instantiated. </w:t>
      </w:r>
    </w:p>
    <w:p w14:paraId="74578FA5" w14:textId="77777777" w:rsidR="004D13F3" w:rsidRDefault="004D13F3" w:rsidP="004D13F3">
      <w:pPr>
        <w:pStyle w:val="PL"/>
      </w:pPr>
      <w:r>
        <w:t xml:space="preserve">      </w:t>
      </w:r>
      <w:r w:rsidRPr="00F94F50">
        <w:t>It defines two attributes apart from those</w:t>
      </w:r>
      <w:r>
        <w:t xml:space="preserve"> </w:t>
      </w:r>
      <w:r w:rsidRPr="00F94F50">
        <w:t xml:space="preserve">inherited from Top IOC, the </w:t>
      </w:r>
    </w:p>
    <w:p w14:paraId="5E2EB10A" w14:textId="77777777" w:rsidR="004D13F3" w:rsidRPr="00F94F50" w:rsidRDefault="004D13F3" w:rsidP="004D13F3">
      <w:pPr>
        <w:pStyle w:val="PL"/>
      </w:pPr>
      <w:r>
        <w:t xml:space="preserve">      </w:t>
      </w:r>
      <w:r w:rsidRPr="00F94F50">
        <w:t>resourceType attribute defines type of resource (PRB, RRC</w:t>
      </w:r>
    </w:p>
    <w:p w14:paraId="404AAF77" w14:textId="77777777" w:rsidR="004D13F3" w:rsidRDefault="004D13F3" w:rsidP="004D13F3">
      <w:pPr>
        <w:pStyle w:val="PL"/>
      </w:pPr>
      <w:r w:rsidRPr="00F94F50">
        <w:t xml:space="preserve">      connected users, DRB usage etc.) and the rRMPolicyMemberList attribute </w:t>
      </w:r>
    </w:p>
    <w:p w14:paraId="0C3A321D" w14:textId="77777777" w:rsidR="004D13F3" w:rsidRDefault="004D13F3" w:rsidP="004D13F3">
      <w:pPr>
        <w:pStyle w:val="PL"/>
      </w:pPr>
      <w:r>
        <w:t xml:space="preserve">      </w:t>
      </w:r>
      <w:r w:rsidRPr="00F94F50">
        <w:t>defines the</w:t>
      </w:r>
      <w:r>
        <w:t xml:space="preserve"> </w:t>
      </w:r>
      <w:r w:rsidRPr="00F94F50">
        <w:t xml:space="preserve">RRMPolicyMember(s)that are subject to this policy. </w:t>
      </w:r>
    </w:p>
    <w:p w14:paraId="2FA139C2" w14:textId="77777777" w:rsidR="004D13F3" w:rsidRPr="00F94F50" w:rsidRDefault="004D13F3" w:rsidP="004D13F3">
      <w:pPr>
        <w:pStyle w:val="PL"/>
      </w:pPr>
      <w:r>
        <w:t xml:space="preserve">      </w:t>
      </w:r>
      <w:r w:rsidRPr="00F94F50">
        <w:t>An RRM resource (defined in resourceType</w:t>
      </w:r>
    </w:p>
    <w:p w14:paraId="57319C4B" w14:textId="77777777" w:rsidR="004D13F3" w:rsidRDefault="004D13F3" w:rsidP="004D13F3">
      <w:pPr>
        <w:pStyle w:val="PL"/>
      </w:pPr>
      <w:r w:rsidRPr="00F94F50">
        <w:t xml:space="preserve">      attribute) is located in NRCellDU, NRCellCU, GNBDUFunction, </w:t>
      </w:r>
    </w:p>
    <w:p w14:paraId="2545DAC4" w14:textId="77777777" w:rsidR="004D13F3" w:rsidRDefault="004D13F3" w:rsidP="004D13F3">
      <w:pPr>
        <w:pStyle w:val="PL"/>
      </w:pPr>
      <w:r>
        <w:t xml:space="preserve">      </w:t>
      </w:r>
      <w:r w:rsidRPr="00F94F50">
        <w:t>GNBCUCPFunction or in</w:t>
      </w:r>
      <w:r>
        <w:t xml:space="preserve"> </w:t>
      </w:r>
      <w:r w:rsidRPr="00F94F50">
        <w:t xml:space="preserve">GNBCUUPFunction. The RRMPolicyRatio IOC is one </w:t>
      </w:r>
    </w:p>
    <w:p w14:paraId="03E64BCD" w14:textId="77777777" w:rsidR="004D13F3" w:rsidRDefault="004D13F3" w:rsidP="004D13F3">
      <w:pPr>
        <w:pStyle w:val="PL"/>
      </w:pPr>
      <w:r>
        <w:t xml:space="preserve">      </w:t>
      </w:r>
      <w:r w:rsidRPr="00F94F50">
        <w:t>realization of a RRMPolicy_ IOC</w:t>
      </w:r>
      <w:r>
        <w:t xml:space="preserve">. </w:t>
      </w:r>
      <w:r w:rsidRPr="00F94F50">
        <w:t xml:space="preserve">This RRM framework allows adding new </w:t>
      </w:r>
    </w:p>
    <w:p w14:paraId="34F6AC99" w14:textId="77777777" w:rsidR="004D13F3" w:rsidRDefault="004D13F3" w:rsidP="004D13F3">
      <w:pPr>
        <w:pStyle w:val="PL"/>
      </w:pPr>
      <w:r>
        <w:t xml:space="preserve">      </w:t>
      </w:r>
      <w:r w:rsidRPr="00F94F50">
        <w:t>policies,</w:t>
      </w:r>
      <w:r>
        <w:t xml:space="preserve"> </w:t>
      </w:r>
      <w:r w:rsidRPr="00F94F50">
        <w:t xml:space="preserve">both standardized (like RRMPolicyRatio) or as vendor specific, </w:t>
      </w:r>
    </w:p>
    <w:p w14:paraId="76483B1A" w14:textId="77777777" w:rsidR="004D13F3" w:rsidRDefault="004D13F3" w:rsidP="004D13F3">
      <w:pPr>
        <w:pStyle w:val="PL"/>
      </w:pPr>
      <w:r>
        <w:t xml:space="preserve">      </w:t>
      </w:r>
      <w:r w:rsidRPr="00F94F50">
        <w:t>by inheriting from the</w:t>
      </w:r>
      <w:r>
        <w:t xml:space="preserve"> </w:t>
      </w:r>
      <w:r w:rsidRPr="00F94F50">
        <w:t>abstract RRMPolicy_ IOC.";</w:t>
      </w:r>
    </w:p>
    <w:p w14:paraId="4C104643" w14:textId="77777777" w:rsidR="004D13F3" w:rsidRPr="00F94F50" w:rsidRDefault="004D13F3" w:rsidP="004D13F3">
      <w:pPr>
        <w:pStyle w:val="PL"/>
      </w:pPr>
    </w:p>
    <w:p w14:paraId="27644EE2" w14:textId="77777777" w:rsidR="004D13F3" w:rsidRPr="00F94F50" w:rsidRDefault="004D13F3" w:rsidP="004D13F3">
      <w:pPr>
        <w:pStyle w:val="PL"/>
      </w:pPr>
      <w:r w:rsidRPr="00F94F50">
        <w:t xml:space="preserve">    leaf resourceType {</w:t>
      </w:r>
    </w:p>
    <w:p w14:paraId="4E330613" w14:textId="77777777" w:rsidR="004D13F3" w:rsidRDefault="004D13F3" w:rsidP="004D13F3">
      <w:pPr>
        <w:pStyle w:val="PL"/>
      </w:pPr>
      <w:r w:rsidRPr="00F94F50">
        <w:t xml:space="preserve">      description "The resourceType attribute defines type of resource (PRB, </w:t>
      </w:r>
    </w:p>
    <w:p w14:paraId="167CD5CE" w14:textId="77777777" w:rsidR="004D13F3" w:rsidRDefault="004D13F3" w:rsidP="004D13F3">
      <w:pPr>
        <w:pStyle w:val="PL"/>
      </w:pPr>
      <w:r>
        <w:t xml:space="preserve">        </w:t>
      </w:r>
      <w:r w:rsidRPr="00F94F50">
        <w:t>RRC connected users,</w:t>
      </w:r>
      <w:r>
        <w:t xml:space="preserve"> </w:t>
      </w:r>
      <w:r w:rsidRPr="00F94F50">
        <w:t>DRB usage etc.) that is subject to policy.</w:t>
      </w:r>
    </w:p>
    <w:p w14:paraId="4E22FD94" w14:textId="77777777" w:rsidR="004D13F3" w:rsidRPr="00F94F50" w:rsidRDefault="004D13F3" w:rsidP="004D13F3">
      <w:pPr>
        <w:pStyle w:val="PL"/>
      </w:pPr>
      <w:r>
        <w:t xml:space="preserve">       </w:t>
      </w:r>
      <w:r w:rsidRPr="00F94F50">
        <w:t xml:space="preserve"> Valid values are 'PRB', 'RRC' or 'DRB'";</w:t>
      </w:r>
    </w:p>
    <w:p w14:paraId="2F66E405" w14:textId="77777777" w:rsidR="004D13F3" w:rsidRPr="00F94F50" w:rsidRDefault="004D13F3" w:rsidP="004D13F3">
      <w:pPr>
        <w:pStyle w:val="PL"/>
      </w:pPr>
      <w:r w:rsidRPr="00F94F50">
        <w:t xml:space="preserve">      mandatory true;</w:t>
      </w:r>
    </w:p>
    <w:p w14:paraId="194651B6" w14:textId="77777777" w:rsidR="004D13F3" w:rsidRPr="00F94F50" w:rsidRDefault="004D13F3" w:rsidP="004D13F3">
      <w:pPr>
        <w:pStyle w:val="PL"/>
      </w:pPr>
      <w:r w:rsidRPr="00F94F50">
        <w:t xml:space="preserve">      type string;</w:t>
      </w:r>
    </w:p>
    <w:p w14:paraId="39B967F1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18D56491" w14:textId="77777777" w:rsidR="004D13F3" w:rsidRPr="00F94F50" w:rsidRDefault="004D13F3" w:rsidP="004D13F3">
      <w:pPr>
        <w:pStyle w:val="PL"/>
      </w:pPr>
    </w:p>
    <w:p w14:paraId="4D7FC440" w14:textId="77777777" w:rsidR="004D13F3" w:rsidRPr="00F94F50" w:rsidRDefault="004D13F3" w:rsidP="004D13F3">
      <w:pPr>
        <w:pStyle w:val="PL"/>
      </w:pPr>
      <w:r w:rsidRPr="00F94F50">
        <w:t xml:space="preserve">    list rRMPolicyMemberList{</w:t>
      </w:r>
    </w:p>
    <w:p w14:paraId="3998A038" w14:textId="77777777" w:rsidR="004D13F3" w:rsidRDefault="004D13F3" w:rsidP="004D13F3">
      <w:pPr>
        <w:pStyle w:val="PL"/>
      </w:pPr>
      <w:r w:rsidRPr="00F94F50">
        <w:t xml:space="preserve">      description "It represents the list of RRMPolicyMember (s) that the </w:t>
      </w:r>
    </w:p>
    <w:p w14:paraId="2F475D6F" w14:textId="77777777" w:rsidR="004D13F3" w:rsidRDefault="004D13F3" w:rsidP="004D13F3">
      <w:pPr>
        <w:pStyle w:val="PL"/>
      </w:pPr>
      <w:r>
        <w:t xml:space="preserve">        </w:t>
      </w:r>
      <w:r w:rsidRPr="00F94F50">
        <w:t>managed object</w:t>
      </w:r>
      <w:r>
        <w:t xml:space="preserve"> </w:t>
      </w:r>
      <w:r w:rsidRPr="00F94F50">
        <w:t xml:space="preserve">is supporting. A RRMPolicyMember &lt;&lt;dataType&gt;&gt; include </w:t>
      </w:r>
    </w:p>
    <w:p w14:paraId="5FD8440A" w14:textId="77777777" w:rsidR="004D13F3" w:rsidRPr="00F94F50" w:rsidRDefault="004D13F3" w:rsidP="004D13F3">
      <w:pPr>
        <w:pStyle w:val="PL"/>
      </w:pPr>
      <w:r>
        <w:t xml:space="preserve">        </w:t>
      </w:r>
      <w:r w:rsidRPr="00F94F50">
        <w:t>the PLMNId &lt;&lt;dataType&gt;&gt; and S-NSSAI &lt;&lt;dataType&gt;&gt;."</w:t>
      </w:r>
      <w:r>
        <w:t xml:space="preserve"> ;</w:t>
      </w:r>
    </w:p>
    <w:p w14:paraId="06B70FE0" w14:textId="77777777" w:rsidR="004D13F3" w:rsidRPr="00F94F50" w:rsidRDefault="004D13F3" w:rsidP="004D13F3">
      <w:pPr>
        <w:pStyle w:val="PL"/>
      </w:pPr>
      <w:r w:rsidRPr="00F94F50">
        <w:t xml:space="preserve">      min-elements 1;</w:t>
      </w:r>
    </w:p>
    <w:p w14:paraId="37E8A87E" w14:textId="77777777" w:rsidR="004D13F3" w:rsidRPr="00F94F50" w:rsidRDefault="004D13F3" w:rsidP="004D13F3">
      <w:pPr>
        <w:pStyle w:val="PL"/>
      </w:pPr>
      <w:r w:rsidRPr="00F94F50">
        <w:t xml:space="preserve">      key </w:t>
      </w:r>
      <w:r w:rsidRPr="00A12A2A">
        <w:t>"mcc mnc sd sst"</w:t>
      </w:r>
      <w:r>
        <w:t>;</w:t>
      </w:r>
    </w:p>
    <w:p w14:paraId="7394B260" w14:textId="77777777" w:rsidR="004D13F3" w:rsidRPr="00F94F50" w:rsidRDefault="004D13F3" w:rsidP="004D13F3">
      <w:pPr>
        <w:pStyle w:val="PL"/>
      </w:pPr>
      <w:r w:rsidRPr="00F94F50">
        <w:t xml:space="preserve">      uses rRMPolicyMemberGrp;</w:t>
      </w:r>
    </w:p>
    <w:p w14:paraId="2A8C0D74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59ECE94A" w14:textId="77777777" w:rsidR="004D13F3" w:rsidRPr="00F94F50" w:rsidRDefault="004D13F3" w:rsidP="004D13F3">
      <w:pPr>
        <w:pStyle w:val="PL"/>
      </w:pPr>
      <w:r w:rsidRPr="00F94F50">
        <w:t xml:space="preserve">  } // grouping</w:t>
      </w:r>
    </w:p>
    <w:p w14:paraId="70BEA707" w14:textId="77777777" w:rsidR="004D13F3" w:rsidRPr="00F94F50" w:rsidRDefault="004D13F3" w:rsidP="004D13F3">
      <w:pPr>
        <w:pStyle w:val="PL"/>
      </w:pPr>
    </w:p>
    <w:p w14:paraId="5D1AAE01" w14:textId="77777777" w:rsidR="004D13F3" w:rsidRPr="00F94F50" w:rsidRDefault="004D13F3" w:rsidP="004D13F3">
      <w:pPr>
        <w:pStyle w:val="PL"/>
      </w:pPr>
    </w:p>
    <w:p w14:paraId="63923CF2" w14:textId="77777777" w:rsidR="004D13F3" w:rsidRPr="00F94F50" w:rsidRDefault="004D13F3" w:rsidP="004D13F3">
      <w:pPr>
        <w:pStyle w:val="PL"/>
      </w:pPr>
      <w:r w:rsidRPr="00F94F50">
        <w:t xml:space="preserve">  grouping RRMPolicyRatioGrp {</w:t>
      </w:r>
    </w:p>
    <w:p w14:paraId="7C38EEEB" w14:textId="77777777" w:rsidR="004D13F3" w:rsidRPr="00F94F50" w:rsidRDefault="004D13F3" w:rsidP="004D13F3">
      <w:pPr>
        <w:pStyle w:val="PL"/>
      </w:pPr>
      <w:r w:rsidRPr="00F94F50">
        <w:t xml:space="preserve">    description "Represents the RRMPolicyRatio concrete IOC.";</w:t>
      </w:r>
    </w:p>
    <w:p w14:paraId="2F32B9DD" w14:textId="77777777" w:rsidR="004D13F3" w:rsidRPr="00F94F50" w:rsidRDefault="004D13F3" w:rsidP="004D13F3">
      <w:pPr>
        <w:pStyle w:val="PL"/>
      </w:pPr>
    </w:p>
    <w:p w14:paraId="48111CF1" w14:textId="77777777" w:rsidR="004D13F3" w:rsidRPr="00F94F50" w:rsidRDefault="004D13F3" w:rsidP="004D13F3">
      <w:pPr>
        <w:pStyle w:val="PL"/>
      </w:pPr>
      <w:r w:rsidRPr="00F94F50">
        <w:t xml:space="preserve">    uses RRMPolicy_Grp;    // Inherits RRMPolicy_</w:t>
      </w:r>
    </w:p>
    <w:p w14:paraId="5390123B" w14:textId="77777777" w:rsidR="004D13F3" w:rsidRPr="00F94F50" w:rsidRDefault="004D13F3" w:rsidP="004D13F3">
      <w:pPr>
        <w:pStyle w:val="PL"/>
      </w:pPr>
    </w:p>
    <w:p w14:paraId="5918429D" w14:textId="77777777" w:rsidR="004D13F3" w:rsidRPr="00F94F50" w:rsidRDefault="004D13F3" w:rsidP="004D13F3">
      <w:pPr>
        <w:pStyle w:val="PL"/>
      </w:pPr>
    </w:p>
    <w:p w14:paraId="12C0716E" w14:textId="77777777" w:rsidR="004D13F3" w:rsidRPr="00F94F50" w:rsidRDefault="004D13F3" w:rsidP="004D13F3">
      <w:pPr>
        <w:pStyle w:val="PL"/>
      </w:pPr>
      <w:r w:rsidRPr="00F94F50">
        <w:t xml:space="preserve">    leaf rRMPolicyMaxRatio {</w:t>
      </w:r>
    </w:p>
    <w:p w14:paraId="7BCC4E1E" w14:textId="77777777" w:rsidR="004D13F3" w:rsidRDefault="004D13F3" w:rsidP="004D13F3">
      <w:pPr>
        <w:pStyle w:val="PL"/>
      </w:pPr>
      <w:r w:rsidRPr="00F94F50">
        <w:t xml:space="preserve">      description "</w:t>
      </w:r>
      <w:r w:rsidRPr="007B3829">
        <w:t xml:space="preserve"> </w:t>
      </w:r>
      <w:r>
        <w:t xml:space="preserve">This attribute specifies the maximum percentage of radio </w:t>
      </w:r>
    </w:p>
    <w:p w14:paraId="67DDC7D6" w14:textId="77777777" w:rsidR="004D13F3" w:rsidRDefault="004D13F3" w:rsidP="004D13F3">
      <w:pPr>
        <w:pStyle w:val="PL"/>
      </w:pPr>
      <w:r>
        <w:t xml:space="preserve">       resource that can be used by the associated rRMPolicyMemberList. </w:t>
      </w:r>
    </w:p>
    <w:p w14:paraId="42484F28" w14:textId="77777777" w:rsidR="004D13F3" w:rsidRDefault="004D13F3" w:rsidP="004D13F3">
      <w:pPr>
        <w:pStyle w:val="PL"/>
      </w:pPr>
      <w:r>
        <w:t xml:space="preserve">       The maximum percentage of radio resource include at least one of </w:t>
      </w:r>
    </w:p>
    <w:p w14:paraId="6B119961" w14:textId="77777777" w:rsidR="004D13F3" w:rsidRDefault="004D13F3" w:rsidP="004D13F3">
      <w:pPr>
        <w:pStyle w:val="PL"/>
      </w:pPr>
      <w:r>
        <w:t xml:space="preserve">       the shared resources, prioritized resources and dedicated resources.</w:t>
      </w:r>
    </w:p>
    <w:p w14:paraId="1D361501" w14:textId="77777777" w:rsidR="004D13F3" w:rsidRDefault="004D13F3" w:rsidP="004D13F3">
      <w:pPr>
        <w:pStyle w:val="PL"/>
      </w:pPr>
      <w:r>
        <w:t xml:space="preserve">       The sum of the rRMPolicyMaxRatio values assigned to all RRMPolicyRatio(s) </w:t>
      </w:r>
    </w:p>
    <w:p w14:paraId="3ED07718" w14:textId="77777777" w:rsidR="004D13F3" w:rsidRDefault="004D13F3" w:rsidP="004D13F3">
      <w:pPr>
        <w:pStyle w:val="PL"/>
      </w:pPr>
      <w:r>
        <w:t xml:space="preserve">       name-contained by same ManagedEntity can be greater that 100.";</w:t>
      </w:r>
    </w:p>
    <w:p w14:paraId="5E75A23E" w14:textId="77777777" w:rsidR="004D13F3" w:rsidRPr="00F94F50" w:rsidRDefault="004D13F3" w:rsidP="004D13F3">
      <w:pPr>
        <w:pStyle w:val="PL"/>
      </w:pPr>
      <w:r>
        <w:t xml:space="preserve">      default 100;</w:t>
      </w:r>
    </w:p>
    <w:p w14:paraId="61DE0C26" w14:textId="77777777" w:rsidR="004D13F3" w:rsidRPr="00F94F50" w:rsidRDefault="004D13F3" w:rsidP="004D13F3">
      <w:pPr>
        <w:pStyle w:val="PL"/>
      </w:pPr>
      <w:r w:rsidRPr="00F94F50">
        <w:t xml:space="preserve">      type uint8 { range "0..100"; }</w:t>
      </w:r>
    </w:p>
    <w:p w14:paraId="1E84EFAA" w14:textId="77777777" w:rsidR="004D13F3" w:rsidRPr="00F94F50" w:rsidRDefault="004D13F3" w:rsidP="004D13F3">
      <w:pPr>
        <w:pStyle w:val="PL"/>
      </w:pPr>
      <w:r w:rsidRPr="00F94F50">
        <w:t xml:space="preserve">      units percent;</w:t>
      </w:r>
    </w:p>
    <w:p w14:paraId="6CEB08C6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0FBC80BB" w14:textId="77777777" w:rsidR="004D13F3" w:rsidRPr="00F94F50" w:rsidRDefault="004D13F3" w:rsidP="004D13F3">
      <w:pPr>
        <w:pStyle w:val="PL"/>
      </w:pPr>
    </w:p>
    <w:p w14:paraId="4DA32F85" w14:textId="77777777" w:rsidR="004D13F3" w:rsidRPr="00F94F50" w:rsidRDefault="004D13F3" w:rsidP="004D13F3">
      <w:pPr>
        <w:pStyle w:val="PL"/>
      </w:pPr>
      <w:r w:rsidRPr="00F94F50">
        <w:t xml:space="preserve">    leaf rRMPolicyMinRatio {</w:t>
      </w:r>
    </w:p>
    <w:p w14:paraId="0862D3E4" w14:textId="77777777" w:rsidR="004D13F3" w:rsidRDefault="004D13F3" w:rsidP="004D13F3">
      <w:pPr>
        <w:pStyle w:val="PL"/>
      </w:pPr>
      <w:r>
        <w:t xml:space="preserve">      description " This attribute specifies the minimum percentage of radio </w:t>
      </w:r>
    </w:p>
    <w:p w14:paraId="52678BBF" w14:textId="77777777" w:rsidR="004D13F3" w:rsidRDefault="004D13F3" w:rsidP="004D13F3">
      <w:pPr>
        <w:pStyle w:val="PL"/>
      </w:pPr>
      <w:r>
        <w:t xml:space="preserve">        resources that can be used by the associated rRMPolicyMemberList. </w:t>
      </w:r>
    </w:p>
    <w:p w14:paraId="696907E2" w14:textId="77777777" w:rsidR="004D13F3" w:rsidRDefault="004D13F3" w:rsidP="004D13F3">
      <w:pPr>
        <w:pStyle w:val="PL"/>
      </w:pPr>
      <w:r>
        <w:t xml:space="preserve">        The minimum percentage of radio resources including at least one of </w:t>
      </w:r>
    </w:p>
    <w:p w14:paraId="7D605FB6" w14:textId="77777777" w:rsidR="004D13F3" w:rsidRDefault="004D13F3" w:rsidP="004D13F3">
      <w:pPr>
        <w:pStyle w:val="PL"/>
      </w:pPr>
      <w:r>
        <w:t xml:space="preserve">        prioritized resources and dedicated resources. The sum of the </w:t>
      </w:r>
    </w:p>
    <w:p w14:paraId="7544B78F" w14:textId="77777777" w:rsidR="004D13F3" w:rsidRDefault="004D13F3" w:rsidP="004D13F3">
      <w:pPr>
        <w:pStyle w:val="PL"/>
      </w:pPr>
      <w:r>
        <w:t xml:space="preserve">        rRMPolicyMinRatio values assigned to all RRM PolicyRatio(s)</w:t>
      </w:r>
    </w:p>
    <w:p w14:paraId="6842DF42" w14:textId="77777777" w:rsidR="004D13F3" w:rsidRDefault="004D13F3" w:rsidP="004D13F3">
      <w:pPr>
        <w:pStyle w:val="PL"/>
      </w:pPr>
      <w:r>
        <w:t xml:space="preserve">        name-contained by same ManagedEntity shall be less or equal 100.";</w:t>
      </w:r>
    </w:p>
    <w:p w14:paraId="687BDFFC" w14:textId="77777777" w:rsidR="004D13F3" w:rsidRPr="00F94F50" w:rsidRDefault="004D13F3" w:rsidP="004D13F3">
      <w:pPr>
        <w:pStyle w:val="PL"/>
      </w:pPr>
      <w:r>
        <w:t xml:space="preserve">      default 0;</w:t>
      </w:r>
    </w:p>
    <w:p w14:paraId="734CADCC" w14:textId="77777777" w:rsidR="004D13F3" w:rsidRPr="00F94F50" w:rsidRDefault="004D13F3" w:rsidP="004D13F3">
      <w:pPr>
        <w:pStyle w:val="PL"/>
      </w:pPr>
      <w:r w:rsidRPr="00F94F50">
        <w:t xml:space="preserve">      type uint8 { range "0..100"; }</w:t>
      </w:r>
    </w:p>
    <w:p w14:paraId="5FB4507C" w14:textId="77777777" w:rsidR="004D13F3" w:rsidRPr="00F94F50" w:rsidRDefault="004D13F3" w:rsidP="004D13F3">
      <w:pPr>
        <w:pStyle w:val="PL"/>
      </w:pPr>
      <w:r w:rsidRPr="00F94F50">
        <w:t xml:space="preserve">      units percent;</w:t>
      </w:r>
    </w:p>
    <w:p w14:paraId="23809C1C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17F1A9B4" w14:textId="77777777" w:rsidR="004D13F3" w:rsidRPr="00F94F50" w:rsidRDefault="004D13F3" w:rsidP="004D13F3">
      <w:pPr>
        <w:pStyle w:val="PL"/>
      </w:pPr>
    </w:p>
    <w:p w14:paraId="2D081577" w14:textId="77777777" w:rsidR="004D13F3" w:rsidRPr="00F94F50" w:rsidRDefault="004D13F3" w:rsidP="004D13F3">
      <w:pPr>
        <w:pStyle w:val="PL"/>
      </w:pPr>
      <w:r w:rsidRPr="00F94F50">
        <w:t xml:space="preserve">    leaf rRMPolicy</w:t>
      </w:r>
      <w:r>
        <w:t>Dedicated</w:t>
      </w:r>
      <w:r w:rsidRPr="00F94F50">
        <w:t>Ratio {</w:t>
      </w:r>
    </w:p>
    <w:p w14:paraId="2A2C3D1D" w14:textId="77777777" w:rsidR="004D13F3" w:rsidRDefault="004D13F3" w:rsidP="004D13F3">
      <w:pPr>
        <w:pStyle w:val="PL"/>
      </w:pPr>
      <w:r w:rsidRPr="00F94F50">
        <w:t xml:space="preserve">      description "</w:t>
      </w:r>
      <w:r w:rsidRPr="007B3829">
        <w:t xml:space="preserve"> </w:t>
      </w:r>
      <w:r>
        <w:t xml:space="preserve">This attribute specifies the percentage of radio resource </w:t>
      </w:r>
    </w:p>
    <w:p w14:paraId="7E3154ED" w14:textId="77777777" w:rsidR="004D13F3" w:rsidRDefault="004D13F3" w:rsidP="004D13F3">
      <w:pPr>
        <w:pStyle w:val="PL"/>
      </w:pPr>
      <w:r>
        <w:t xml:space="preserve">        that dedicatedly used by the associated rRMPolicyMemberList. The sum of</w:t>
      </w:r>
    </w:p>
    <w:p w14:paraId="45940EAB" w14:textId="77777777" w:rsidR="004D13F3" w:rsidRDefault="004D13F3" w:rsidP="004D13F3">
      <w:pPr>
        <w:pStyle w:val="PL"/>
      </w:pPr>
      <w:r>
        <w:t xml:space="preserve">        the rRMPolicyDeidctaedRatio values assigned to all RRMPolicyRatio(s)</w:t>
      </w:r>
    </w:p>
    <w:p w14:paraId="5C0398A7" w14:textId="77777777" w:rsidR="004D13F3" w:rsidRDefault="004D13F3" w:rsidP="004D13F3">
      <w:pPr>
        <w:pStyle w:val="PL"/>
      </w:pPr>
      <w:r>
        <w:t xml:space="preserve">        name-contained by same ManagedEntity shall be less or equal 100.</w:t>
      </w:r>
      <w:r w:rsidRPr="00F94F50" w:rsidDel="008B76CD">
        <w:t xml:space="preserve"> </w:t>
      </w:r>
      <w:r w:rsidRPr="00F94F50">
        <w:t>";</w:t>
      </w:r>
    </w:p>
    <w:p w14:paraId="1104130A" w14:textId="77777777" w:rsidR="004D13F3" w:rsidRPr="00F94F50" w:rsidRDefault="004D13F3" w:rsidP="004D13F3">
      <w:pPr>
        <w:pStyle w:val="PL"/>
      </w:pPr>
      <w:r>
        <w:t xml:space="preserve">      default 0;</w:t>
      </w:r>
    </w:p>
    <w:p w14:paraId="645B2E56" w14:textId="77777777" w:rsidR="004D13F3" w:rsidRPr="00F94F50" w:rsidRDefault="004D13F3" w:rsidP="004D13F3">
      <w:pPr>
        <w:pStyle w:val="PL"/>
      </w:pPr>
      <w:r w:rsidRPr="00F94F50">
        <w:t xml:space="preserve">      type uint8 { range "0..100"; }</w:t>
      </w:r>
    </w:p>
    <w:p w14:paraId="190D92EE" w14:textId="77777777" w:rsidR="004D13F3" w:rsidRPr="00F94F50" w:rsidRDefault="004D13F3" w:rsidP="004D13F3">
      <w:pPr>
        <w:pStyle w:val="PL"/>
      </w:pPr>
      <w:r w:rsidRPr="00F94F50">
        <w:t xml:space="preserve">      units percent;</w:t>
      </w:r>
    </w:p>
    <w:p w14:paraId="38CA6757" w14:textId="77777777" w:rsidR="004D13F3" w:rsidRDefault="004D13F3" w:rsidP="004D13F3">
      <w:pPr>
        <w:pStyle w:val="PL"/>
      </w:pPr>
      <w:r w:rsidRPr="00F94F50">
        <w:lastRenderedPageBreak/>
        <w:t xml:space="preserve">      }</w:t>
      </w:r>
    </w:p>
    <w:p w14:paraId="47EB34E5" w14:textId="77777777" w:rsidR="004D13F3" w:rsidRPr="00F94F50" w:rsidRDefault="004D13F3" w:rsidP="004D13F3">
      <w:pPr>
        <w:pStyle w:val="PL"/>
      </w:pPr>
      <w:r>
        <w:t xml:space="preserve">    }</w:t>
      </w:r>
    </w:p>
    <w:p w14:paraId="25590930" w14:textId="77777777" w:rsidR="004D13F3" w:rsidRPr="00F94F50" w:rsidRDefault="004D13F3" w:rsidP="004D13F3">
      <w:pPr>
        <w:pStyle w:val="PL"/>
      </w:pPr>
    </w:p>
    <w:p w14:paraId="63C241AA" w14:textId="77777777" w:rsidR="004D13F3" w:rsidRPr="00F94F50" w:rsidRDefault="004D13F3" w:rsidP="004D13F3">
      <w:pPr>
        <w:pStyle w:val="PL"/>
      </w:pPr>
      <w:r w:rsidRPr="00F94F50">
        <w:t xml:space="preserve">  list RRMPolicyRatio {</w:t>
      </w:r>
    </w:p>
    <w:p w14:paraId="2E5DFEAF" w14:textId="77777777" w:rsidR="004D13F3" w:rsidRDefault="004D13F3" w:rsidP="004D13F3">
      <w:pPr>
        <w:pStyle w:val="PL"/>
      </w:pPr>
      <w:r>
        <w:t xml:space="preserve">    description " The RRMPolicyRatio IOC is one realization of a RRMPolicy_ IOC, </w:t>
      </w:r>
    </w:p>
    <w:p w14:paraId="670056F0" w14:textId="77777777" w:rsidR="004D13F3" w:rsidRDefault="004D13F3" w:rsidP="004D13F3">
      <w:pPr>
        <w:pStyle w:val="PL"/>
      </w:pPr>
      <w:r>
        <w:t xml:space="preserve">      see the inheritance in Figure 4.2.1.2-1. This RRM framework allows </w:t>
      </w:r>
    </w:p>
    <w:p w14:paraId="13142D73" w14:textId="77777777" w:rsidR="004D13F3" w:rsidRDefault="004D13F3" w:rsidP="004D13F3">
      <w:pPr>
        <w:pStyle w:val="PL"/>
      </w:pPr>
      <w:r>
        <w:t xml:space="preserve">      adding new policies, both standardized (like RRMPolicyRatio) or as </w:t>
      </w:r>
    </w:p>
    <w:p w14:paraId="08205CB6" w14:textId="77777777" w:rsidR="004D13F3" w:rsidRDefault="004D13F3" w:rsidP="004D13F3">
      <w:pPr>
        <w:pStyle w:val="PL"/>
      </w:pPr>
      <w:r>
        <w:t xml:space="preserve">      vendor specific, by inheriting from the </w:t>
      </w:r>
    </w:p>
    <w:p w14:paraId="5C9173FA" w14:textId="77777777" w:rsidR="004D13F3" w:rsidRDefault="004D13F3" w:rsidP="004D13F3">
      <w:pPr>
        <w:pStyle w:val="PL"/>
      </w:pPr>
      <w:r>
        <w:t xml:space="preserve">      abstract RRMPolicy_ IOC. For details see subclause 4.3.36.";</w:t>
      </w:r>
    </w:p>
    <w:p w14:paraId="531B310F" w14:textId="77777777" w:rsidR="004D13F3" w:rsidRPr="00F94F50" w:rsidRDefault="004D13F3" w:rsidP="004D13F3">
      <w:pPr>
        <w:pStyle w:val="PL"/>
      </w:pPr>
      <w:r w:rsidRPr="00F94F50">
        <w:t xml:space="preserve">    key id;</w:t>
      </w:r>
    </w:p>
    <w:p w14:paraId="5535F439" w14:textId="77777777" w:rsidR="004D13F3" w:rsidRPr="00F94F50" w:rsidRDefault="004D13F3" w:rsidP="004D13F3">
      <w:pPr>
        <w:pStyle w:val="PL"/>
      </w:pPr>
      <w:r w:rsidRPr="00F94F50">
        <w:t xml:space="preserve">    uses top3gpp:Top_Grp;</w:t>
      </w:r>
    </w:p>
    <w:p w14:paraId="11E71E81" w14:textId="77777777" w:rsidR="004D13F3" w:rsidRPr="00F94F50" w:rsidRDefault="004D13F3" w:rsidP="004D13F3">
      <w:pPr>
        <w:pStyle w:val="PL"/>
      </w:pPr>
      <w:r w:rsidRPr="00F94F50">
        <w:t xml:space="preserve">    container attributes {</w:t>
      </w:r>
    </w:p>
    <w:p w14:paraId="6A89EEA3" w14:textId="77777777" w:rsidR="004D13F3" w:rsidRPr="00F94F50" w:rsidRDefault="004D13F3" w:rsidP="004D13F3">
      <w:pPr>
        <w:pStyle w:val="PL"/>
      </w:pPr>
      <w:r w:rsidRPr="00F94F50">
        <w:t xml:space="preserve">      uses RRMPolicyRatioGrp;</w:t>
      </w:r>
    </w:p>
    <w:p w14:paraId="4894D0C3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101991C0" w14:textId="77777777" w:rsidR="004D13F3" w:rsidRPr="00F94F50" w:rsidRDefault="004D13F3" w:rsidP="004D13F3">
      <w:pPr>
        <w:pStyle w:val="PL"/>
      </w:pPr>
      <w:r w:rsidRPr="00F94F50">
        <w:t xml:space="preserve">  }</w:t>
      </w:r>
    </w:p>
    <w:p w14:paraId="3FF91C1C" w14:textId="77777777" w:rsidR="004D13F3" w:rsidRPr="00F94F50" w:rsidRDefault="004D13F3" w:rsidP="004D13F3">
      <w:pPr>
        <w:pStyle w:val="PL"/>
      </w:pPr>
      <w:r w:rsidRPr="00F94F50">
        <w:t>}</w:t>
      </w:r>
    </w:p>
    <w:p w14:paraId="52B84233" w14:textId="77777777" w:rsidR="004D13F3" w:rsidRPr="00F94F50" w:rsidRDefault="004D13F3" w:rsidP="004D13F3">
      <w:pPr>
        <w:pStyle w:val="PL"/>
      </w:pPr>
    </w:p>
    <w:p w14:paraId="01D08B2D" w14:textId="77777777" w:rsidR="004D13F3" w:rsidRPr="008E6D39" w:rsidRDefault="004D13F3" w:rsidP="004D13F3">
      <w:pPr>
        <w:pStyle w:val="Heading2"/>
      </w:pPr>
      <w:bookmarkStart w:id="428" w:name="_Toc35878793"/>
      <w:bookmarkStart w:id="429" w:name="_Toc36220609"/>
      <w:bookmarkStart w:id="430" w:name="_Toc36474707"/>
      <w:bookmarkStart w:id="431" w:name="_Toc36542979"/>
      <w:bookmarkStart w:id="432" w:name="_Toc36543800"/>
      <w:bookmarkStart w:id="433" w:name="_Toc36568038"/>
      <w:bookmarkStart w:id="434" w:name="_Toc44341777"/>
      <w:bookmarkStart w:id="435" w:name="_Toc51676156"/>
      <w:bookmarkStart w:id="436" w:name="_Toc55895605"/>
      <w:bookmarkStart w:id="437" w:name="_Toc58940692"/>
      <w:bookmarkStart w:id="438" w:name="_Toc67928907"/>
      <w:r w:rsidRPr="008E6D39">
        <w:rPr>
          <w:lang w:eastAsia="zh-CN"/>
        </w:rPr>
        <w:t>E.5.</w:t>
      </w:r>
      <w:r>
        <w:rPr>
          <w:lang w:eastAsia="zh-CN"/>
        </w:rPr>
        <w:t>27</w:t>
      </w:r>
      <w:r w:rsidRPr="008E6D39">
        <w:rPr>
          <w:lang w:eastAsia="zh-CN"/>
        </w:rPr>
        <w:tab/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r>
        <w:rPr>
          <w:lang w:eastAsia="zh-CN"/>
        </w:rPr>
        <w:t>Void</w:t>
      </w:r>
      <w:bookmarkEnd w:id="437"/>
      <w:bookmarkEnd w:id="438"/>
    </w:p>
    <w:p w14:paraId="3877FF5C" w14:textId="77777777" w:rsidR="004D13F3" w:rsidRDefault="004D13F3" w:rsidP="004D13F3"/>
    <w:p w14:paraId="6E8C473C" w14:textId="77777777" w:rsidR="004D13F3" w:rsidRDefault="004D13F3" w:rsidP="004D13F3">
      <w:pPr>
        <w:pStyle w:val="Heading2"/>
        <w:rPr>
          <w:lang w:eastAsia="zh-CN"/>
        </w:rPr>
      </w:pPr>
      <w:bookmarkStart w:id="439" w:name="_Toc44341778"/>
      <w:bookmarkStart w:id="440" w:name="_Toc51676157"/>
      <w:bookmarkStart w:id="441" w:name="_Toc55895606"/>
      <w:bookmarkStart w:id="442" w:name="_Toc58940693"/>
      <w:bookmarkStart w:id="443" w:name="_Toc67928908"/>
      <w:r w:rsidRPr="008E6D39">
        <w:rPr>
          <w:lang w:eastAsia="zh-CN"/>
        </w:rPr>
        <w:t>E.5.</w:t>
      </w:r>
      <w:r>
        <w:rPr>
          <w:lang w:eastAsia="zh-CN"/>
        </w:rPr>
        <w:t>28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_3gpp-nr-nrm-danrmanagementfunction.yang</w:t>
      </w:r>
      <w:bookmarkEnd w:id="439"/>
      <w:bookmarkEnd w:id="440"/>
      <w:bookmarkEnd w:id="441"/>
      <w:bookmarkEnd w:id="442"/>
      <w:bookmarkEnd w:id="443"/>
    </w:p>
    <w:p w14:paraId="1695BF56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7C6A0BE6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type boolean;</w:t>
      </w:r>
    </w:p>
    <w:p w14:paraId="2D5D705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02DCF185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DANRManagementFunctionGrp;</w:t>
      </w:r>
    </w:p>
    <w:p w14:paraId="780595C4" w14:textId="77777777" w:rsidR="004D13F3" w:rsidRPr="00981673" w:rsidRDefault="004D13F3" w:rsidP="004D13F3">
      <w:pPr>
        <w:pStyle w:val="PL"/>
        <w:rPr>
          <w:lang w:eastAsia="zh-CN"/>
        </w:rPr>
      </w:pPr>
      <w:r w:rsidRPr="00981673">
        <w:rPr>
          <w:lang w:eastAsia="zh-CN"/>
        </w:rPr>
        <w:t xml:space="preserve">  }</w:t>
      </w:r>
    </w:p>
    <w:p w14:paraId="094F802F" w14:textId="77777777" w:rsidR="004D13F3" w:rsidRDefault="004D13F3" w:rsidP="004D13F3">
      <w:pPr>
        <w:pStyle w:val="PL"/>
        <w:rPr>
          <w:lang w:eastAsia="zh-CN"/>
        </w:rPr>
      </w:pPr>
      <w:r w:rsidRPr="00981673">
        <w:rPr>
          <w:lang w:eastAsia="zh-CN"/>
        </w:rPr>
        <w:t>}</w:t>
      </w:r>
    </w:p>
    <w:p w14:paraId="49F547D7" w14:textId="77777777" w:rsidR="004D13F3" w:rsidRDefault="004D13F3" w:rsidP="004D13F3">
      <w:pPr>
        <w:pStyle w:val="PL"/>
        <w:rPr>
          <w:lang w:eastAsia="zh-CN"/>
        </w:rPr>
      </w:pPr>
    </w:p>
    <w:p w14:paraId="61D1E8DB" w14:textId="77777777" w:rsidR="004D13F3" w:rsidRDefault="004D13F3" w:rsidP="004D13F3">
      <w:pPr>
        <w:pStyle w:val="Heading2"/>
        <w:rPr>
          <w:lang w:eastAsia="zh-CN"/>
        </w:rPr>
      </w:pPr>
      <w:bookmarkStart w:id="444" w:name="_Toc44341779"/>
      <w:bookmarkStart w:id="445" w:name="_Toc51676158"/>
      <w:bookmarkStart w:id="446" w:name="_Toc55895607"/>
      <w:bookmarkStart w:id="447" w:name="_Toc58940694"/>
      <w:bookmarkStart w:id="448" w:name="_Toc67928909"/>
      <w:r w:rsidRPr="008E6D39">
        <w:rPr>
          <w:lang w:eastAsia="zh-CN"/>
        </w:rPr>
        <w:lastRenderedPageBreak/>
        <w:t>E.5.</w:t>
      </w:r>
      <w:r>
        <w:rPr>
          <w:lang w:eastAsia="zh-CN"/>
        </w:rPr>
        <w:t>29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_3gpp-nr-nrm-desmanagementfunction.yang</w:t>
      </w:r>
      <w:bookmarkEnd w:id="444"/>
      <w:bookmarkEnd w:id="445"/>
      <w:bookmarkEnd w:id="446"/>
      <w:bookmarkEnd w:id="447"/>
      <w:bookmarkEnd w:id="448"/>
    </w:p>
    <w:p w14:paraId="196AC0B9" w14:textId="77777777" w:rsidR="00082C19" w:rsidRDefault="00082C19" w:rsidP="00082C19">
      <w:pPr>
        <w:pStyle w:val="PL"/>
        <w:rPr>
          <w:ins w:id="449" w:author="Jan Lindblad (jlindbla)" w:date="2021-08-13T15:09:00Z"/>
        </w:rPr>
      </w:pPr>
      <w:bookmarkStart w:id="450" w:name="_Toc44341780"/>
      <w:bookmarkStart w:id="451" w:name="_Toc51676159"/>
      <w:bookmarkStart w:id="452" w:name="_Toc55895608"/>
      <w:bookmarkStart w:id="453" w:name="_Toc58940695"/>
      <w:bookmarkStart w:id="454" w:name="_Toc67928910"/>
      <w:ins w:id="455" w:author="Jan Lindblad (jlindbla)" w:date="2021-08-13T15:09:00Z">
        <w:r>
          <w:t>module _3gpp-nr-nrm-desmanagementfunction {</w:t>
        </w:r>
      </w:ins>
    </w:p>
    <w:p w14:paraId="2F704A6E" w14:textId="77777777" w:rsidR="00082C19" w:rsidRDefault="00082C19" w:rsidP="00082C19">
      <w:pPr>
        <w:pStyle w:val="PL"/>
        <w:rPr>
          <w:ins w:id="456" w:author="Jan Lindblad (jlindbla)" w:date="2021-08-13T15:09:00Z"/>
        </w:rPr>
      </w:pPr>
      <w:ins w:id="457" w:author="Jan Lindblad (jlindbla)" w:date="2021-08-13T15:09:00Z">
        <w:r>
          <w:t xml:space="preserve">  yang-version 1.1;</w:t>
        </w:r>
      </w:ins>
    </w:p>
    <w:p w14:paraId="01E433E8" w14:textId="77777777" w:rsidR="00082C19" w:rsidRDefault="00082C19" w:rsidP="00082C19">
      <w:pPr>
        <w:pStyle w:val="PL"/>
        <w:rPr>
          <w:ins w:id="458" w:author="Jan Lindblad (jlindbla)" w:date="2021-08-13T15:09:00Z"/>
        </w:rPr>
      </w:pPr>
      <w:ins w:id="459" w:author="Jan Lindblad (jlindbla)" w:date="2021-08-13T15:09:00Z">
        <w:r>
          <w:t xml:space="preserve">  namespace "urn:3gpp:sa5:_3gpp-nr-nrm-desmanagementfunction";</w:t>
        </w:r>
      </w:ins>
    </w:p>
    <w:p w14:paraId="2AA80BDF" w14:textId="77777777" w:rsidR="00082C19" w:rsidRDefault="00082C19" w:rsidP="00082C19">
      <w:pPr>
        <w:pStyle w:val="PL"/>
        <w:rPr>
          <w:ins w:id="460" w:author="Jan Lindblad (jlindbla)" w:date="2021-08-13T15:09:00Z"/>
        </w:rPr>
      </w:pPr>
      <w:ins w:id="461" w:author="Jan Lindblad (jlindbla)" w:date="2021-08-13T15:09:00Z">
        <w:r>
          <w:t xml:space="preserve">  prefix "desmf3gpp";</w:t>
        </w:r>
      </w:ins>
    </w:p>
    <w:p w14:paraId="0BDC3386" w14:textId="77777777" w:rsidR="00082C19" w:rsidRDefault="00082C19" w:rsidP="00082C19">
      <w:pPr>
        <w:pStyle w:val="PL"/>
        <w:rPr>
          <w:ins w:id="462" w:author="Jan Lindblad (jlindbla)" w:date="2021-08-13T15:09:00Z"/>
        </w:rPr>
      </w:pPr>
    </w:p>
    <w:p w14:paraId="19B14711" w14:textId="77777777" w:rsidR="00082C19" w:rsidRDefault="00082C19" w:rsidP="00082C19">
      <w:pPr>
        <w:pStyle w:val="PL"/>
        <w:rPr>
          <w:ins w:id="463" w:author="Jan Lindblad (jlindbla)" w:date="2021-08-13T15:09:00Z"/>
        </w:rPr>
      </w:pPr>
      <w:ins w:id="464" w:author="Jan Lindblad (jlindbla)" w:date="2021-08-13T15:09:00Z">
        <w:r>
          <w:t xml:space="preserve">  import _3gpp-common-top { prefix top3gpp; }</w:t>
        </w:r>
      </w:ins>
    </w:p>
    <w:p w14:paraId="4100112C" w14:textId="77777777" w:rsidR="00082C19" w:rsidRDefault="00082C19" w:rsidP="00082C19">
      <w:pPr>
        <w:pStyle w:val="PL"/>
        <w:rPr>
          <w:ins w:id="465" w:author="Jan Lindblad (jlindbla)" w:date="2021-08-13T15:09:00Z"/>
        </w:rPr>
      </w:pPr>
      <w:ins w:id="466" w:author="Jan Lindblad (jlindbla)" w:date="2021-08-13T15:09:00Z">
        <w:r>
          <w:t xml:space="preserve">  import _3gpp-nr-nrm-gnbcucpfunction { prefix gnbcucp3gpp; }</w:t>
        </w:r>
      </w:ins>
    </w:p>
    <w:p w14:paraId="3A9F8F17" w14:textId="77777777" w:rsidR="00082C19" w:rsidRDefault="00082C19" w:rsidP="00082C19">
      <w:pPr>
        <w:pStyle w:val="PL"/>
        <w:rPr>
          <w:ins w:id="467" w:author="Jan Lindblad (jlindbla)" w:date="2021-08-13T15:09:00Z"/>
        </w:rPr>
      </w:pPr>
      <w:ins w:id="468" w:author="Jan Lindblad (jlindbla)" w:date="2021-08-13T15:09:00Z">
        <w:r>
          <w:t xml:space="preserve">  import _3gpp-common-managed-element { prefix me3gpp; }</w:t>
        </w:r>
      </w:ins>
    </w:p>
    <w:p w14:paraId="1641317C" w14:textId="77777777" w:rsidR="00082C19" w:rsidRDefault="00082C19" w:rsidP="00082C19">
      <w:pPr>
        <w:pStyle w:val="PL"/>
        <w:rPr>
          <w:ins w:id="469" w:author="Jan Lindblad (jlindbla)" w:date="2021-08-13T15:09:00Z"/>
        </w:rPr>
      </w:pPr>
      <w:ins w:id="470" w:author="Jan Lindblad (jlindbla)" w:date="2021-08-13T15:09:00Z">
        <w:r>
          <w:t xml:space="preserve">  import _3gpp-nr-nrm-nrcellcu { prefix nrcellcu3gpp; }</w:t>
        </w:r>
      </w:ins>
    </w:p>
    <w:p w14:paraId="5E142A80" w14:textId="77777777" w:rsidR="00082C19" w:rsidRDefault="00082C19" w:rsidP="00082C19">
      <w:pPr>
        <w:pStyle w:val="PL"/>
        <w:rPr>
          <w:ins w:id="471" w:author="Jan Lindblad (jlindbla)" w:date="2021-08-13T15:09:00Z"/>
        </w:rPr>
      </w:pPr>
      <w:ins w:id="472" w:author="Jan Lindblad (jlindbla)" w:date="2021-08-13T15:09:00Z">
        <w:r>
          <w:t xml:space="preserve">  import _3gpp-common-subnetwork { prefix subnet3gpp; }</w:t>
        </w:r>
      </w:ins>
    </w:p>
    <w:p w14:paraId="46AF6324" w14:textId="77777777" w:rsidR="00082C19" w:rsidRDefault="00082C19" w:rsidP="00082C19">
      <w:pPr>
        <w:pStyle w:val="PL"/>
        <w:rPr>
          <w:ins w:id="473" w:author="Jan Lindblad (jlindbla)" w:date="2021-08-13T15:09:00Z"/>
        </w:rPr>
      </w:pPr>
      <w:ins w:id="474" w:author="Jan Lindblad (jlindbla)" w:date="2021-08-13T15:09:00Z">
        <w:r>
          <w:t xml:space="preserve">  import _3gpp-5g-common-yang-types { prefix type5g3gpp; }</w:t>
        </w:r>
      </w:ins>
    </w:p>
    <w:p w14:paraId="517B3278" w14:textId="77777777" w:rsidR="00082C19" w:rsidRDefault="00082C19" w:rsidP="00082C19">
      <w:pPr>
        <w:pStyle w:val="PL"/>
        <w:rPr>
          <w:ins w:id="475" w:author="Jan Lindblad (jlindbla)" w:date="2021-08-13T15:09:00Z"/>
        </w:rPr>
      </w:pPr>
    </w:p>
    <w:p w14:paraId="7E4C0FFD" w14:textId="77777777" w:rsidR="00082C19" w:rsidRDefault="00082C19" w:rsidP="00082C19">
      <w:pPr>
        <w:pStyle w:val="PL"/>
        <w:rPr>
          <w:ins w:id="476" w:author="Jan Lindblad (jlindbla)" w:date="2021-08-13T15:09:00Z"/>
        </w:rPr>
      </w:pPr>
      <w:ins w:id="477" w:author="Jan Lindblad (jlindbla)" w:date="2021-08-13T15:09:00Z">
        <w:r>
          <w:t xml:space="preserve">  organization "3GPP SA5";</w:t>
        </w:r>
      </w:ins>
    </w:p>
    <w:p w14:paraId="470E5A6A" w14:textId="77777777" w:rsidR="00082C19" w:rsidRDefault="00082C19" w:rsidP="00082C19">
      <w:pPr>
        <w:pStyle w:val="PL"/>
        <w:rPr>
          <w:ins w:id="478" w:author="Jan Lindblad (jlindbla)" w:date="2021-08-13T15:09:00Z"/>
        </w:rPr>
      </w:pPr>
      <w:ins w:id="479" w:author="Jan Lindblad (jlindbla)" w:date="2021-08-13T15:09:00Z">
        <w:r>
          <w:t xml:space="preserve">  contact "https://www.3gpp.org/DynaReport/TSG-WG--S5--officials.htm?Itemid=464";</w:t>
        </w:r>
      </w:ins>
    </w:p>
    <w:p w14:paraId="0CAF77F1" w14:textId="77777777" w:rsidR="00082C19" w:rsidRDefault="00082C19" w:rsidP="00082C19">
      <w:pPr>
        <w:pStyle w:val="PL"/>
        <w:rPr>
          <w:ins w:id="480" w:author="Jan Lindblad (jlindbla)" w:date="2021-08-13T15:09:00Z"/>
        </w:rPr>
      </w:pPr>
      <w:ins w:id="481" w:author="Jan Lindblad (jlindbla)" w:date="2021-08-13T15:09:00Z">
        <w:r>
          <w:t xml:space="preserve">  description "Defines the YANG mapping of the DESManagementFunction </w:t>
        </w:r>
      </w:ins>
    </w:p>
    <w:p w14:paraId="42990D73" w14:textId="77777777" w:rsidR="00082C19" w:rsidRDefault="00082C19" w:rsidP="00082C19">
      <w:pPr>
        <w:pStyle w:val="PL"/>
        <w:rPr>
          <w:ins w:id="482" w:author="Jan Lindblad (jlindbla)" w:date="2021-08-13T15:09:00Z"/>
        </w:rPr>
      </w:pPr>
      <w:ins w:id="483" w:author="Jan Lindblad (jlindbla)" w:date="2021-08-13T15:09:00Z">
        <w:r>
          <w:t xml:space="preserve">    Information Object Class (IOC) that is part of the NR Network Resource </w:t>
        </w:r>
      </w:ins>
    </w:p>
    <w:p w14:paraId="04A5D7C3" w14:textId="77777777" w:rsidR="00082C19" w:rsidRDefault="00082C19" w:rsidP="00082C19">
      <w:pPr>
        <w:pStyle w:val="PL"/>
        <w:rPr>
          <w:ins w:id="484" w:author="Jan Lindblad (jlindbla)" w:date="2021-08-13T15:09:00Z"/>
        </w:rPr>
      </w:pPr>
      <w:ins w:id="485" w:author="Jan Lindblad (jlindbla)" w:date="2021-08-13T15:09:00Z">
        <w:r>
          <w:t xml:space="preserve">    Model (NRM).";</w:t>
        </w:r>
      </w:ins>
    </w:p>
    <w:p w14:paraId="6953054A" w14:textId="77777777" w:rsidR="00082C19" w:rsidRDefault="00082C19" w:rsidP="00082C19">
      <w:pPr>
        <w:pStyle w:val="PL"/>
        <w:rPr>
          <w:ins w:id="486" w:author="Jan Lindblad (jlindbla)" w:date="2021-08-13T15:09:00Z"/>
        </w:rPr>
      </w:pPr>
      <w:ins w:id="487" w:author="Jan Lindblad (jlindbla)" w:date="2021-08-13T15:09:00Z">
        <w:r>
          <w:t xml:space="preserve">  reference "3GPP TS 28.541 5G Network Resource Model (NRM)";</w:t>
        </w:r>
      </w:ins>
    </w:p>
    <w:p w14:paraId="30FEE397" w14:textId="77777777" w:rsidR="00082C19" w:rsidRDefault="00082C19" w:rsidP="00082C19">
      <w:pPr>
        <w:pStyle w:val="PL"/>
        <w:rPr>
          <w:ins w:id="488" w:author="Jan Lindblad (jlindbla)" w:date="2021-08-13T15:09:00Z"/>
        </w:rPr>
      </w:pPr>
    </w:p>
    <w:p w14:paraId="3D6DED6D" w14:textId="77777777" w:rsidR="00082C19" w:rsidRDefault="00082C19" w:rsidP="00082C19">
      <w:pPr>
        <w:pStyle w:val="PL"/>
        <w:rPr>
          <w:ins w:id="489" w:author="Jan Lindblad (jlindbla)" w:date="2021-08-13T15:09:00Z"/>
        </w:rPr>
      </w:pPr>
      <w:ins w:id="490" w:author="Jan Lindblad (jlindbla)" w:date="2021-08-13T15:09:00Z">
        <w:r>
          <w:t xml:space="preserve">  revision 2021-08-04 { reference S5-214052/CR-0517; }</w:t>
        </w:r>
      </w:ins>
    </w:p>
    <w:p w14:paraId="3D3A32B5" w14:textId="77777777" w:rsidR="00082C19" w:rsidRDefault="00082C19" w:rsidP="00082C19">
      <w:pPr>
        <w:pStyle w:val="PL"/>
        <w:rPr>
          <w:ins w:id="491" w:author="Jan Lindblad (jlindbla)" w:date="2021-08-13T15:09:00Z"/>
        </w:rPr>
      </w:pPr>
      <w:ins w:id="492" w:author="Jan Lindblad (jlindbla)" w:date="2021-08-13T15:09:00Z">
        <w:r>
          <w:t xml:space="preserve">  revision 2020-05-08 { reference S5-203316; }</w:t>
        </w:r>
      </w:ins>
    </w:p>
    <w:p w14:paraId="7CB827DC" w14:textId="77777777" w:rsidR="00082C19" w:rsidRDefault="00082C19" w:rsidP="00082C19">
      <w:pPr>
        <w:pStyle w:val="PL"/>
        <w:rPr>
          <w:ins w:id="493" w:author="Jan Lindblad (jlindbla)" w:date="2021-08-13T15:09:00Z"/>
        </w:rPr>
      </w:pPr>
    </w:p>
    <w:p w14:paraId="3FDE2885" w14:textId="77777777" w:rsidR="00082C19" w:rsidRDefault="00082C19" w:rsidP="00082C19">
      <w:pPr>
        <w:pStyle w:val="PL"/>
        <w:rPr>
          <w:ins w:id="494" w:author="Jan Lindblad (jlindbla)" w:date="2021-08-13T15:09:00Z"/>
        </w:rPr>
      </w:pPr>
      <w:ins w:id="495" w:author="Jan Lindblad (jlindbla)" w:date="2021-08-13T15:09:00Z">
        <w:r>
          <w:t xml:space="preserve">  grouping loadTimeThresholdGrp {</w:t>
        </w:r>
      </w:ins>
    </w:p>
    <w:p w14:paraId="48C54B0F" w14:textId="77777777" w:rsidR="00082C19" w:rsidRDefault="00082C19" w:rsidP="00082C19">
      <w:pPr>
        <w:pStyle w:val="PL"/>
        <w:rPr>
          <w:ins w:id="496" w:author="Jan Lindblad (jlindbla)" w:date="2021-08-13T15:09:00Z"/>
        </w:rPr>
      </w:pPr>
      <w:ins w:id="497" w:author="Jan Lindblad (jlindbla)" w:date="2021-08-13T15:09:00Z">
        <w:r>
          <w:t xml:space="preserve">    description "Represents the the traffic load threshold and the time </w:t>
        </w:r>
      </w:ins>
    </w:p>
    <w:p w14:paraId="53DD68FF" w14:textId="77777777" w:rsidR="00082C19" w:rsidRDefault="00082C19" w:rsidP="00082C19">
      <w:pPr>
        <w:pStyle w:val="PL"/>
        <w:rPr>
          <w:ins w:id="498" w:author="Jan Lindblad (jlindbla)" w:date="2021-08-13T15:09:00Z"/>
        </w:rPr>
      </w:pPr>
      <w:ins w:id="499" w:author="Jan Lindblad (jlindbla)" w:date="2021-08-13T15:09:00Z">
        <w:r>
          <w:t xml:space="preserve">      duration.";</w:t>
        </w:r>
      </w:ins>
    </w:p>
    <w:p w14:paraId="7011E3B6" w14:textId="77777777" w:rsidR="00082C19" w:rsidRDefault="00082C19" w:rsidP="00082C19">
      <w:pPr>
        <w:pStyle w:val="PL"/>
        <w:rPr>
          <w:ins w:id="500" w:author="Jan Lindblad (jlindbla)" w:date="2021-08-13T15:09:00Z"/>
        </w:rPr>
      </w:pPr>
    </w:p>
    <w:p w14:paraId="7959BE97" w14:textId="77777777" w:rsidR="00082C19" w:rsidRDefault="00082C19" w:rsidP="00082C19">
      <w:pPr>
        <w:pStyle w:val="PL"/>
        <w:rPr>
          <w:ins w:id="501" w:author="Jan Lindblad (jlindbla)" w:date="2021-08-13T15:09:00Z"/>
        </w:rPr>
      </w:pPr>
      <w:ins w:id="502" w:author="Jan Lindblad (jlindbla)" w:date="2021-08-13T15:09:00Z">
        <w:r>
          <w:t xml:space="preserve">    leaf loadThreshold {</w:t>
        </w:r>
      </w:ins>
    </w:p>
    <w:p w14:paraId="02F1A244" w14:textId="77777777" w:rsidR="00082C19" w:rsidRDefault="00082C19" w:rsidP="00082C19">
      <w:pPr>
        <w:pStyle w:val="PL"/>
        <w:rPr>
          <w:ins w:id="503" w:author="Jan Lindblad (jlindbla)" w:date="2021-08-13T15:09:00Z"/>
        </w:rPr>
      </w:pPr>
      <w:ins w:id="504" w:author="Jan Lindblad (jlindbla)" w:date="2021-08-13T15:09:00Z">
        <w:r>
          <w:t xml:space="preserve">      description "This attribute is used by distributed ES algorithms to allow</w:t>
        </w:r>
      </w:ins>
    </w:p>
    <w:p w14:paraId="0AEAC47A" w14:textId="77777777" w:rsidR="00082C19" w:rsidRDefault="00082C19" w:rsidP="00082C19">
      <w:pPr>
        <w:pStyle w:val="PL"/>
        <w:rPr>
          <w:ins w:id="505" w:author="Jan Lindblad (jlindbla)" w:date="2021-08-13T15:09:00Z"/>
        </w:rPr>
      </w:pPr>
      <w:ins w:id="506" w:author="Jan Lindblad (jlindbla)" w:date="2021-08-13T15:09:00Z">
        <w:r>
          <w:t xml:space="preserve">        a cell to enter the energySaving state.";</w:t>
        </w:r>
      </w:ins>
    </w:p>
    <w:p w14:paraId="6B803185" w14:textId="77777777" w:rsidR="00082C19" w:rsidRDefault="00082C19" w:rsidP="00082C19">
      <w:pPr>
        <w:pStyle w:val="PL"/>
        <w:rPr>
          <w:ins w:id="507" w:author="Jan Lindblad (jlindbla)" w:date="2021-08-13T15:09:00Z"/>
        </w:rPr>
      </w:pPr>
      <w:ins w:id="508" w:author="Jan Lindblad (jlindbla)" w:date="2021-08-13T15:09:00Z">
        <w:r>
          <w:t xml:space="preserve">      type type5g3gpp:EnergySavingLoadThresholdT;</w:t>
        </w:r>
      </w:ins>
    </w:p>
    <w:p w14:paraId="2FF8AACD" w14:textId="77777777" w:rsidR="00082C19" w:rsidRDefault="00082C19" w:rsidP="00082C19">
      <w:pPr>
        <w:pStyle w:val="PL"/>
        <w:rPr>
          <w:ins w:id="509" w:author="Jan Lindblad (jlindbla)" w:date="2021-08-13T15:09:00Z"/>
        </w:rPr>
      </w:pPr>
      <w:ins w:id="510" w:author="Jan Lindblad (jlindbla)" w:date="2021-08-13T15:09:00Z">
        <w:r>
          <w:t xml:space="preserve">    }</w:t>
        </w:r>
      </w:ins>
    </w:p>
    <w:p w14:paraId="71BD4FF7" w14:textId="77777777" w:rsidR="00082C19" w:rsidRDefault="00082C19" w:rsidP="00082C19">
      <w:pPr>
        <w:pStyle w:val="PL"/>
        <w:rPr>
          <w:ins w:id="511" w:author="Jan Lindblad (jlindbla)" w:date="2021-08-13T15:09:00Z"/>
        </w:rPr>
      </w:pPr>
      <w:ins w:id="512" w:author="Jan Lindblad (jlindbla)" w:date="2021-08-13T15:09:00Z">
        <w:r>
          <w:t xml:space="preserve">    leaf timeDuration {</w:t>
        </w:r>
      </w:ins>
    </w:p>
    <w:p w14:paraId="06B19A3D" w14:textId="77777777" w:rsidR="00082C19" w:rsidRDefault="00082C19" w:rsidP="00082C19">
      <w:pPr>
        <w:pStyle w:val="PL"/>
        <w:rPr>
          <w:ins w:id="513" w:author="Jan Lindblad (jlindbla)" w:date="2021-08-13T15:09:00Z"/>
        </w:rPr>
      </w:pPr>
      <w:ins w:id="514" w:author="Jan Lindblad (jlindbla)" w:date="2021-08-13T15:09:00Z">
        <w:r>
          <w:t xml:space="preserve">      description "The time duration indicates how long the traffic load </w:t>
        </w:r>
      </w:ins>
    </w:p>
    <w:p w14:paraId="6676D207" w14:textId="77777777" w:rsidR="00082C19" w:rsidRDefault="00082C19" w:rsidP="00082C19">
      <w:pPr>
        <w:pStyle w:val="PL"/>
        <w:rPr>
          <w:ins w:id="515" w:author="Jan Lindblad (jlindbla)" w:date="2021-08-13T15:09:00Z"/>
        </w:rPr>
      </w:pPr>
      <w:ins w:id="516" w:author="Jan Lindblad (jlindbla)" w:date="2021-08-13T15:09:00Z">
        <w:r>
          <w:t xml:space="preserve">        (either for UL or DL) in the cell needs to have been above the </w:t>
        </w:r>
      </w:ins>
    </w:p>
    <w:p w14:paraId="77643566" w14:textId="77777777" w:rsidR="00082C19" w:rsidRDefault="00082C19" w:rsidP="00082C19">
      <w:pPr>
        <w:pStyle w:val="PL"/>
        <w:rPr>
          <w:ins w:id="517" w:author="Jan Lindblad (jlindbla)" w:date="2021-08-13T15:09:00Z"/>
        </w:rPr>
      </w:pPr>
      <w:ins w:id="518" w:author="Jan Lindblad (jlindbla)" w:date="2021-08-13T15:09:00Z">
        <w:r>
          <w:t xml:space="preserve">        threshold to wake up one or more original cells which have been </w:t>
        </w:r>
      </w:ins>
    </w:p>
    <w:p w14:paraId="5A61889B" w14:textId="77777777" w:rsidR="00082C19" w:rsidRDefault="00082C19" w:rsidP="00082C19">
      <w:pPr>
        <w:pStyle w:val="PL"/>
        <w:rPr>
          <w:ins w:id="519" w:author="Jan Lindblad (jlindbla)" w:date="2021-08-13T15:09:00Z"/>
        </w:rPr>
      </w:pPr>
      <w:ins w:id="520" w:author="Jan Lindblad (jlindbla)" w:date="2021-08-13T15:09:00Z">
        <w:r>
          <w:t xml:space="preserve">        provided backup coverage by the candidate cell.";</w:t>
        </w:r>
      </w:ins>
    </w:p>
    <w:p w14:paraId="6AC29A91" w14:textId="77777777" w:rsidR="00082C19" w:rsidRDefault="00082C19" w:rsidP="00082C19">
      <w:pPr>
        <w:pStyle w:val="PL"/>
        <w:rPr>
          <w:ins w:id="521" w:author="Jan Lindblad (jlindbla)" w:date="2021-08-13T15:09:00Z"/>
        </w:rPr>
      </w:pPr>
      <w:ins w:id="522" w:author="Jan Lindblad (jlindbla)" w:date="2021-08-13T15:09:00Z">
        <w:r>
          <w:t xml:space="preserve">      type type5g3gpp:EnergySavingTimeDurationT;</w:t>
        </w:r>
      </w:ins>
    </w:p>
    <w:p w14:paraId="46B09AF8" w14:textId="77777777" w:rsidR="00082C19" w:rsidRDefault="00082C19" w:rsidP="00082C19">
      <w:pPr>
        <w:pStyle w:val="PL"/>
        <w:rPr>
          <w:ins w:id="523" w:author="Jan Lindblad (jlindbla)" w:date="2021-08-13T15:09:00Z"/>
        </w:rPr>
      </w:pPr>
      <w:ins w:id="524" w:author="Jan Lindblad (jlindbla)" w:date="2021-08-13T15:09:00Z">
        <w:r>
          <w:t xml:space="preserve">    }</w:t>
        </w:r>
      </w:ins>
    </w:p>
    <w:p w14:paraId="00360453" w14:textId="77777777" w:rsidR="00082C19" w:rsidRDefault="00082C19" w:rsidP="00082C19">
      <w:pPr>
        <w:pStyle w:val="PL"/>
        <w:rPr>
          <w:ins w:id="525" w:author="Jan Lindblad (jlindbla)" w:date="2021-08-13T15:09:00Z"/>
        </w:rPr>
      </w:pPr>
      <w:ins w:id="526" w:author="Jan Lindblad (jlindbla)" w:date="2021-08-13T15:09:00Z">
        <w:r>
          <w:t xml:space="preserve">  }</w:t>
        </w:r>
      </w:ins>
    </w:p>
    <w:p w14:paraId="33508AAB" w14:textId="77777777" w:rsidR="00082C19" w:rsidRDefault="00082C19" w:rsidP="00082C19">
      <w:pPr>
        <w:pStyle w:val="PL"/>
        <w:rPr>
          <w:ins w:id="527" w:author="Jan Lindblad (jlindbla)" w:date="2021-08-13T15:09:00Z"/>
        </w:rPr>
      </w:pPr>
    </w:p>
    <w:p w14:paraId="33E48389" w14:textId="77777777" w:rsidR="00082C19" w:rsidRDefault="00082C19" w:rsidP="00082C19">
      <w:pPr>
        <w:pStyle w:val="PL"/>
        <w:rPr>
          <w:ins w:id="528" w:author="Jan Lindblad (jlindbla)" w:date="2021-08-13T15:09:00Z"/>
        </w:rPr>
      </w:pPr>
      <w:ins w:id="529" w:author="Jan Lindblad (jlindbla)" w:date="2021-08-13T15:09:00Z">
        <w:r>
          <w:t xml:space="preserve">  grouping DESManagementFunctionGrp {</w:t>
        </w:r>
      </w:ins>
    </w:p>
    <w:p w14:paraId="6096F695" w14:textId="77777777" w:rsidR="00082C19" w:rsidRDefault="00082C19" w:rsidP="00082C19">
      <w:pPr>
        <w:pStyle w:val="PL"/>
        <w:rPr>
          <w:ins w:id="530" w:author="Jan Lindblad (jlindbla)" w:date="2021-08-13T15:09:00Z"/>
        </w:rPr>
      </w:pPr>
      <w:ins w:id="531" w:author="Jan Lindblad (jlindbla)" w:date="2021-08-13T15:09:00Z">
        <w:r>
          <w:t xml:space="preserve">    description "Represents the DESManagementFunction IOC.";</w:t>
        </w:r>
      </w:ins>
    </w:p>
    <w:p w14:paraId="1A7EADD7" w14:textId="77777777" w:rsidR="00082C19" w:rsidRDefault="00082C19" w:rsidP="00082C19">
      <w:pPr>
        <w:pStyle w:val="PL"/>
        <w:rPr>
          <w:ins w:id="532" w:author="Jan Lindblad (jlindbla)" w:date="2021-08-13T15:09:00Z"/>
        </w:rPr>
      </w:pPr>
    </w:p>
    <w:p w14:paraId="08DFC050" w14:textId="77777777" w:rsidR="00082C19" w:rsidRDefault="00082C19" w:rsidP="00082C19">
      <w:pPr>
        <w:pStyle w:val="PL"/>
        <w:rPr>
          <w:ins w:id="533" w:author="Jan Lindblad (jlindbla)" w:date="2021-08-13T15:09:00Z"/>
        </w:rPr>
      </w:pPr>
      <w:ins w:id="534" w:author="Jan Lindblad (jlindbla)" w:date="2021-08-13T15:09:00Z">
        <w:r>
          <w:t xml:space="preserve">    leaf desSwitch {</w:t>
        </w:r>
      </w:ins>
    </w:p>
    <w:p w14:paraId="0AE1812D" w14:textId="77777777" w:rsidR="00082C19" w:rsidRDefault="00082C19" w:rsidP="00082C19">
      <w:pPr>
        <w:pStyle w:val="PL"/>
        <w:rPr>
          <w:ins w:id="535" w:author="Jan Lindblad (jlindbla)" w:date="2021-08-13T15:09:00Z"/>
        </w:rPr>
      </w:pPr>
      <w:ins w:id="536" w:author="Jan Lindblad (jlindbla)" w:date="2021-08-13T15:09:00Z">
        <w:r>
          <w:t xml:space="preserve">      description "This attribute determines whether the Distributed SON </w:t>
        </w:r>
      </w:ins>
    </w:p>
    <w:p w14:paraId="08255319" w14:textId="77777777" w:rsidR="00082C19" w:rsidRDefault="00082C19" w:rsidP="00082C19">
      <w:pPr>
        <w:pStyle w:val="PL"/>
        <w:rPr>
          <w:ins w:id="537" w:author="Jan Lindblad (jlindbla)" w:date="2021-08-13T15:09:00Z"/>
        </w:rPr>
      </w:pPr>
      <w:ins w:id="538" w:author="Jan Lindblad (jlindbla)" w:date="2021-08-13T15:09:00Z">
        <w:r>
          <w:t xml:space="preserve">        energy saving function is enabled or disabled.";</w:t>
        </w:r>
      </w:ins>
    </w:p>
    <w:p w14:paraId="1AF19EF5" w14:textId="77777777" w:rsidR="00082C19" w:rsidRDefault="00082C19" w:rsidP="00082C19">
      <w:pPr>
        <w:pStyle w:val="PL"/>
        <w:rPr>
          <w:ins w:id="539" w:author="Jan Lindblad (jlindbla)" w:date="2021-08-13T15:09:00Z"/>
        </w:rPr>
      </w:pPr>
      <w:ins w:id="540" w:author="Jan Lindblad (jlindbla)" w:date="2021-08-13T15:09:00Z">
        <w:r>
          <w:t xml:space="preserve">      type boolean;</w:t>
        </w:r>
      </w:ins>
    </w:p>
    <w:p w14:paraId="426BCB4F" w14:textId="77777777" w:rsidR="00082C19" w:rsidRDefault="00082C19" w:rsidP="00082C19">
      <w:pPr>
        <w:pStyle w:val="PL"/>
        <w:rPr>
          <w:ins w:id="541" w:author="Jan Lindblad (jlindbla)" w:date="2021-08-13T15:09:00Z"/>
        </w:rPr>
      </w:pPr>
      <w:ins w:id="542" w:author="Jan Lindblad (jlindbla)" w:date="2021-08-13T15:09:00Z">
        <w:r>
          <w:t xml:space="preserve">    }</w:t>
        </w:r>
      </w:ins>
    </w:p>
    <w:p w14:paraId="3C637948" w14:textId="77777777" w:rsidR="00082C19" w:rsidRDefault="00082C19" w:rsidP="00082C19">
      <w:pPr>
        <w:pStyle w:val="PL"/>
        <w:rPr>
          <w:ins w:id="543" w:author="Jan Lindblad (jlindbla)" w:date="2021-08-13T15:09:00Z"/>
        </w:rPr>
      </w:pPr>
    </w:p>
    <w:p w14:paraId="4F3081FE" w14:textId="77777777" w:rsidR="00082C19" w:rsidRDefault="00082C19" w:rsidP="00082C19">
      <w:pPr>
        <w:pStyle w:val="PL"/>
        <w:rPr>
          <w:ins w:id="544" w:author="Jan Lindblad (jlindbla)" w:date="2021-08-13T15:09:00Z"/>
        </w:rPr>
      </w:pPr>
      <w:ins w:id="545" w:author="Jan Lindblad (jlindbla)" w:date="2021-08-13T15:09:00Z">
        <w:r>
          <w:t xml:space="preserve">    list intraRatEsActivationOriginalCellLoadParameters {</w:t>
        </w:r>
      </w:ins>
    </w:p>
    <w:p w14:paraId="12F7C804" w14:textId="77777777" w:rsidR="00082C19" w:rsidRDefault="00082C19" w:rsidP="00082C19">
      <w:pPr>
        <w:pStyle w:val="PL"/>
        <w:rPr>
          <w:ins w:id="546" w:author="Jan Lindblad (jlindbla)" w:date="2021-08-13T15:09:00Z"/>
        </w:rPr>
      </w:pPr>
      <w:ins w:id="547" w:author="Jan Lindblad (jlindbla)" w:date="2021-08-13T15:09:00Z">
        <w:r>
          <w:t xml:space="preserve">      description "This attributes is relevant, if the cell acts as an original</w:t>
        </w:r>
      </w:ins>
    </w:p>
    <w:p w14:paraId="46C0F3A8" w14:textId="77777777" w:rsidR="00082C19" w:rsidRDefault="00082C19" w:rsidP="00082C19">
      <w:pPr>
        <w:pStyle w:val="PL"/>
        <w:rPr>
          <w:ins w:id="548" w:author="Jan Lindblad (jlindbla)" w:date="2021-08-13T15:09:00Z"/>
        </w:rPr>
      </w:pPr>
      <w:ins w:id="549" w:author="Jan Lindblad (jlindbla)" w:date="2021-08-13T15:09:00Z">
        <w:r>
          <w:t xml:space="preserve">        cell. This attribute indicates the traffic load threshold and the time </w:t>
        </w:r>
      </w:ins>
    </w:p>
    <w:p w14:paraId="73504254" w14:textId="77777777" w:rsidR="00082C19" w:rsidRDefault="00082C19" w:rsidP="00082C19">
      <w:pPr>
        <w:pStyle w:val="PL"/>
        <w:rPr>
          <w:ins w:id="550" w:author="Jan Lindblad (jlindbla)" w:date="2021-08-13T15:09:00Z"/>
        </w:rPr>
      </w:pPr>
      <w:ins w:id="551" w:author="Jan Lindblad (jlindbla)" w:date="2021-08-13T15:09:00Z">
        <w:r>
          <w:t xml:space="preserve">        duration, which are used by distributed ES algorithms to allow a cell </w:t>
        </w:r>
      </w:ins>
    </w:p>
    <w:p w14:paraId="690D8999" w14:textId="77777777" w:rsidR="00082C19" w:rsidRDefault="00082C19" w:rsidP="00082C19">
      <w:pPr>
        <w:pStyle w:val="PL"/>
        <w:rPr>
          <w:ins w:id="552" w:author="Jan Lindblad (jlindbla)" w:date="2021-08-13T15:09:00Z"/>
        </w:rPr>
      </w:pPr>
      <w:ins w:id="553" w:author="Jan Lindblad (jlindbla)" w:date="2021-08-13T15:09:00Z">
        <w:r>
          <w:t xml:space="preserve">        to enter the energySaving state.";</w:t>
        </w:r>
      </w:ins>
    </w:p>
    <w:p w14:paraId="4764A0CD" w14:textId="77777777" w:rsidR="00082C19" w:rsidRDefault="00082C19" w:rsidP="00082C19">
      <w:pPr>
        <w:pStyle w:val="PL"/>
        <w:rPr>
          <w:ins w:id="554" w:author="Jan Lindblad (jlindbla)" w:date="2021-08-13T15:09:00Z"/>
        </w:rPr>
      </w:pPr>
      <w:ins w:id="555" w:author="Jan Lindblad (jlindbla)" w:date="2021-08-13T15:09:00Z">
        <w:r>
          <w:t xml:space="preserve">      key loadThreshold;</w:t>
        </w:r>
      </w:ins>
    </w:p>
    <w:p w14:paraId="7A79B9BA" w14:textId="77777777" w:rsidR="00082C19" w:rsidRDefault="00082C19" w:rsidP="00082C19">
      <w:pPr>
        <w:pStyle w:val="PL"/>
        <w:rPr>
          <w:ins w:id="556" w:author="Jan Lindblad (jlindbla)" w:date="2021-08-13T15:09:00Z"/>
        </w:rPr>
      </w:pPr>
      <w:ins w:id="557" w:author="Jan Lindblad (jlindbla)" w:date="2021-08-13T15:09:00Z">
        <w:r>
          <w:t xml:space="preserve">      min-elements 1;</w:t>
        </w:r>
      </w:ins>
    </w:p>
    <w:p w14:paraId="2AD70BEF" w14:textId="77777777" w:rsidR="00082C19" w:rsidRDefault="00082C19" w:rsidP="00082C19">
      <w:pPr>
        <w:pStyle w:val="PL"/>
        <w:rPr>
          <w:ins w:id="558" w:author="Jan Lindblad (jlindbla)" w:date="2021-08-13T15:09:00Z"/>
        </w:rPr>
      </w:pPr>
      <w:ins w:id="559" w:author="Jan Lindblad (jlindbla)" w:date="2021-08-13T15:09:00Z">
        <w:r>
          <w:t xml:space="preserve">      max-elements 1;</w:t>
        </w:r>
      </w:ins>
    </w:p>
    <w:p w14:paraId="16F190F1" w14:textId="77777777" w:rsidR="00082C19" w:rsidRDefault="00082C19" w:rsidP="00082C19">
      <w:pPr>
        <w:pStyle w:val="PL"/>
        <w:rPr>
          <w:ins w:id="560" w:author="Jan Lindblad (jlindbla)" w:date="2021-08-13T15:09:00Z"/>
        </w:rPr>
      </w:pPr>
      <w:ins w:id="561" w:author="Jan Lindblad (jlindbla)" w:date="2021-08-13T15:09:00Z">
        <w:r>
          <w:t xml:space="preserve">      uses loadTimeThresholdGrp;</w:t>
        </w:r>
      </w:ins>
    </w:p>
    <w:p w14:paraId="4C521B1B" w14:textId="77777777" w:rsidR="00082C19" w:rsidRDefault="00082C19" w:rsidP="00082C19">
      <w:pPr>
        <w:pStyle w:val="PL"/>
        <w:rPr>
          <w:ins w:id="562" w:author="Jan Lindblad (jlindbla)" w:date="2021-08-13T15:09:00Z"/>
        </w:rPr>
      </w:pPr>
      <w:ins w:id="563" w:author="Jan Lindblad (jlindbla)" w:date="2021-08-13T15:09:00Z">
        <w:r>
          <w:t xml:space="preserve">    }</w:t>
        </w:r>
      </w:ins>
    </w:p>
    <w:p w14:paraId="04E6C56F" w14:textId="77777777" w:rsidR="00082C19" w:rsidRDefault="00082C19" w:rsidP="00082C19">
      <w:pPr>
        <w:pStyle w:val="PL"/>
        <w:rPr>
          <w:ins w:id="564" w:author="Jan Lindblad (jlindbla)" w:date="2021-08-13T15:09:00Z"/>
        </w:rPr>
      </w:pPr>
    </w:p>
    <w:p w14:paraId="2430F902" w14:textId="77777777" w:rsidR="00082C19" w:rsidRDefault="00082C19" w:rsidP="00082C19">
      <w:pPr>
        <w:pStyle w:val="PL"/>
        <w:rPr>
          <w:ins w:id="565" w:author="Jan Lindblad (jlindbla)" w:date="2021-08-13T15:09:00Z"/>
        </w:rPr>
      </w:pPr>
      <w:ins w:id="566" w:author="Jan Lindblad (jlindbla)" w:date="2021-08-13T15:09:00Z">
        <w:r>
          <w:t xml:space="preserve">    list intraRatEsActivationCandidateCellsLoadParameters {</w:t>
        </w:r>
      </w:ins>
    </w:p>
    <w:p w14:paraId="05CD98B9" w14:textId="77777777" w:rsidR="00082C19" w:rsidRDefault="00082C19" w:rsidP="00082C19">
      <w:pPr>
        <w:pStyle w:val="PL"/>
        <w:rPr>
          <w:ins w:id="567" w:author="Jan Lindblad (jlindbla)" w:date="2021-08-13T15:09:00Z"/>
        </w:rPr>
      </w:pPr>
      <w:ins w:id="568" w:author="Jan Lindblad (jlindbla)" w:date="2021-08-13T15:09:00Z">
        <w:r>
          <w:t xml:space="preserve">      description "This attribute indicates the traffic load threshold and the</w:t>
        </w:r>
      </w:ins>
    </w:p>
    <w:p w14:paraId="3B68A043" w14:textId="77777777" w:rsidR="00082C19" w:rsidRDefault="00082C19" w:rsidP="00082C19">
      <w:pPr>
        <w:pStyle w:val="PL"/>
        <w:rPr>
          <w:ins w:id="569" w:author="Jan Lindblad (jlindbla)" w:date="2021-08-13T15:09:00Z"/>
        </w:rPr>
      </w:pPr>
      <w:ins w:id="570" w:author="Jan Lindblad (jlindbla)" w:date="2021-08-13T15:09:00Z">
        <w:r>
          <w:t xml:space="preserve">        time duration, which are used by distributed ES algorithms level to </w:t>
        </w:r>
      </w:ins>
    </w:p>
    <w:p w14:paraId="37D906E1" w14:textId="77777777" w:rsidR="00082C19" w:rsidRDefault="00082C19" w:rsidP="00082C19">
      <w:pPr>
        <w:pStyle w:val="PL"/>
        <w:rPr>
          <w:ins w:id="571" w:author="Jan Lindblad (jlindbla)" w:date="2021-08-13T15:09:00Z"/>
        </w:rPr>
      </w:pPr>
      <w:ins w:id="572" w:author="Jan Lindblad (jlindbla)" w:date="2021-08-13T15:09:00Z">
        <w:r>
          <w:t xml:space="preserve">        allow an 'original' cell to enter the energySaving state.";</w:t>
        </w:r>
      </w:ins>
    </w:p>
    <w:p w14:paraId="1BE9A5BB" w14:textId="77777777" w:rsidR="00082C19" w:rsidRDefault="00082C19" w:rsidP="00082C19">
      <w:pPr>
        <w:pStyle w:val="PL"/>
        <w:rPr>
          <w:ins w:id="573" w:author="Jan Lindblad (jlindbla)" w:date="2021-08-13T15:09:00Z"/>
        </w:rPr>
      </w:pPr>
      <w:ins w:id="574" w:author="Jan Lindblad (jlindbla)" w:date="2021-08-13T15:09:00Z">
        <w:r>
          <w:t xml:space="preserve">      key loadThreshold;</w:t>
        </w:r>
      </w:ins>
    </w:p>
    <w:p w14:paraId="6D87AF0D" w14:textId="77777777" w:rsidR="00082C19" w:rsidRDefault="00082C19" w:rsidP="00082C19">
      <w:pPr>
        <w:pStyle w:val="PL"/>
        <w:rPr>
          <w:ins w:id="575" w:author="Jan Lindblad (jlindbla)" w:date="2021-08-13T15:09:00Z"/>
        </w:rPr>
      </w:pPr>
      <w:ins w:id="576" w:author="Jan Lindblad (jlindbla)" w:date="2021-08-13T15:09:00Z">
        <w:r>
          <w:t xml:space="preserve">      min-elements 1;</w:t>
        </w:r>
      </w:ins>
    </w:p>
    <w:p w14:paraId="095387CD" w14:textId="77777777" w:rsidR="00082C19" w:rsidRDefault="00082C19" w:rsidP="00082C19">
      <w:pPr>
        <w:pStyle w:val="PL"/>
        <w:rPr>
          <w:ins w:id="577" w:author="Jan Lindblad (jlindbla)" w:date="2021-08-13T15:09:00Z"/>
        </w:rPr>
      </w:pPr>
      <w:ins w:id="578" w:author="Jan Lindblad (jlindbla)" w:date="2021-08-13T15:09:00Z">
        <w:r>
          <w:t xml:space="preserve">      max-elements 1;</w:t>
        </w:r>
      </w:ins>
    </w:p>
    <w:p w14:paraId="648D8389" w14:textId="77777777" w:rsidR="00082C19" w:rsidRDefault="00082C19" w:rsidP="00082C19">
      <w:pPr>
        <w:pStyle w:val="PL"/>
        <w:rPr>
          <w:ins w:id="579" w:author="Jan Lindblad (jlindbla)" w:date="2021-08-13T15:09:00Z"/>
        </w:rPr>
      </w:pPr>
      <w:ins w:id="580" w:author="Jan Lindblad (jlindbla)" w:date="2021-08-13T15:09:00Z">
        <w:r>
          <w:t xml:space="preserve">      uses loadTimeThresholdGrp;</w:t>
        </w:r>
      </w:ins>
    </w:p>
    <w:p w14:paraId="23FC0439" w14:textId="77777777" w:rsidR="00082C19" w:rsidRDefault="00082C19" w:rsidP="00082C19">
      <w:pPr>
        <w:pStyle w:val="PL"/>
        <w:rPr>
          <w:ins w:id="581" w:author="Jan Lindblad (jlindbla)" w:date="2021-08-13T15:09:00Z"/>
        </w:rPr>
      </w:pPr>
      <w:ins w:id="582" w:author="Jan Lindblad (jlindbla)" w:date="2021-08-13T15:09:00Z">
        <w:r>
          <w:t xml:space="preserve">    }</w:t>
        </w:r>
      </w:ins>
    </w:p>
    <w:p w14:paraId="163AD64D" w14:textId="77777777" w:rsidR="00082C19" w:rsidRDefault="00082C19" w:rsidP="00082C19">
      <w:pPr>
        <w:pStyle w:val="PL"/>
        <w:rPr>
          <w:ins w:id="583" w:author="Jan Lindblad (jlindbla)" w:date="2021-08-13T15:09:00Z"/>
        </w:rPr>
      </w:pPr>
    </w:p>
    <w:p w14:paraId="6A3C0869" w14:textId="77777777" w:rsidR="00082C19" w:rsidRDefault="00082C19" w:rsidP="00082C19">
      <w:pPr>
        <w:pStyle w:val="PL"/>
        <w:rPr>
          <w:ins w:id="584" w:author="Jan Lindblad (jlindbla)" w:date="2021-08-13T15:09:00Z"/>
        </w:rPr>
      </w:pPr>
      <w:ins w:id="585" w:author="Jan Lindblad (jlindbla)" w:date="2021-08-13T15:09:00Z">
        <w:r>
          <w:t xml:space="preserve">    list intraRatEsDeactivationCandidateCellsLoadParameters {</w:t>
        </w:r>
      </w:ins>
    </w:p>
    <w:p w14:paraId="1C1B8614" w14:textId="77777777" w:rsidR="00082C19" w:rsidRDefault="00082C19" w:rsidP="00082C19">
      <w:pPr>
        <w:pStyle w:val="PL"/>
        <w:rPr>
          <w:ins w:id="586" w:author="Jan Lindblad (jlindbla)" w:date="2021-08-13T15:09:00Z"/>
        </w:rPr>
      </w:pPr>
      <w:ins w:id="587" w:author="Jan Lindblad (jlindbla)" w:date="2021-08-13T15:09:00Z">
        <w:r>
          <w:t xml:space="preserve">      description "This attributes is relevant, if the cell acts as a candidate</w:t>
        </w:r>
      </w:ins>
    </w:p>
    <w:p w14:paraId="66F37040" w14:textId="77777777" w:rsidR="00082C19" w:rsidRDefault="00082C19" w:rsidP="00082C19">
      <w:pPr>
        <w:pStyle w:val="PL"/>
        <w:rPr>
          <w:ins w:id="588" w:author="Jan Lindblad (jlindbla)" w:date="2021-08-13T15:09:00Z"/>
        </w:rPr>
      </w:pPr>
      <w:ins w:id="589" w:author="Jan Lindblad (jlindbla)" w:date="2021-08-13T15:09:00Z">
        <w:r>
          <w:t xml:space="preserve">        cell.This attribute indicates the traffic load threshold  and the time </w:t>
        </w:r>
      </w:ins>
    </w:p>
    <w:p w14:paraId="24262FED" w14:textId="77777777" w:rsidR="00082C19" w:rsidRDefault="00082C19" w:rsidP="00082C19">
      <w:pPr>
        <w:pStyle w:val="PL"/>
        <w:rPr>
          <w:ins w:id="590" w:author="Jan Lindblad (jlindbla)" w:date="2021-08-13T15:09:00Z"/>
        </w:rPr>
      </w:pPr>
      <w:ins w:id="591" w:author="Jan Lindblad (jlindbla)" w:date="2021-08-13T15:09:00Z">
        <w:r>
          <w:t xml:space="preserve">        duration which is used by distributed ES algorithms to allow a cell to </w:t>
        </w:r>
      </w:ins>
    </w:p>
    <w:p w14:paraId="6809676B" w14:textId="77777777" w:rsidR="00082C19" w:rsidRDefault="00082C19" w:rsidP="00082C19">
      <w:pPr>
        <w:pStyle w:val="PL"/>
        <w:rPr>
          <w:ins w:id="592" w:author="Jan Lindblad (jlindbla)" w:date="2021-08-13T15:09:00Z"/>
        </w:rPr>
      </w:pPr>
      <w:ins w:id="593" w:author="Jan Lindblad (jlindbla)" w:date="2021-08-13T15:09:00Z">
        <w:r>
          <w:t xml:space="preserve">        leave the energySaving state.";</w:t>
        </w:r>
      </w:ins>
    </w:p>
    <w:p w14:paraId="4BD16949" w14:textId="77777777" w:rsidR="00082C19" w:rsidRDefault="00082C19" w:rsidP="00082C19">
      <w:pPr>
        <w:pStyle w:val="PL"/>
        <w:rPr>
          <w:ins w:id="594" w:author="Jan Lindblad (jlindbla)" w:date="2021-08-13T15:09:00Z"/>
        </w:rPr>
      </w:pPr>
      <w:ins w:id="595" w:author="Jan Lindblad (jlindbla)" w:date="2021-08-13T15:09:00Z">
        <w:r>
          <w:lastRenderedPageBreak/>
          <w:t xml:space="preserve">      key loadThreshold;</w:t>
        </w:r>
      </w:ins>
    </w:p>
    <w:p w14:paraId="3BC0E133" w14:textId="77777777" w:rsidR="00082C19" w:rsidRDefault="00082C19" w:rsidP="00082C19">
      <w:pPr>
        <w:pStyle w:val="PL"/>
        <w:rPr>
          <w:ins w:id="596" w:author="Jan Lindblad (jlindbla)" w:date="2021-08-13T15:09:00Z"/>
        </w:rPr>
      </w:pPr>
      <w:ins w:id="597" w:author="Jan Lindblad (jlindbla)" w:date="2021-08-13T15:09:00Z">
        <w:r>
          <w:t xml:space="preserve">      min-elements 1;</w:t>
        </w:r>
      </w:ins>
    </w:p>
    <w:p w14:paraId="718C2689" w14:textId="77777777" w:rsidR="00082C19" w:rsidRDefault="00082C19" w:rsidP="00082C19">
      <w:pPr>
        <w:pStyle w:val="PL"/>
        <w:rPr>
          <w:ins w:id="598" w:author="Jan Lindblad (jlindbla)" w:date="2021-08-13T15:09:00Z"/>
        </w:rPr>
      </w:pPr>
      <w:ins w:id="599" w:author="Jan Lindblad (jlindbla)" w:date="2021-08-13T15:09:00Z">
        <w:r>
          <w:t xml:space="preserve">      max-elements 1;</w:t>
        </w:r>
      </w:ins>
    </w:p>
    <w:p w14:paraId="28AF3AC6" w14:textId="77777777" w:rsidR="00082C19" w:rsidRDefault="00082C19" w:rsidP="00082C19">
      <w:pPr>
        <w:pStyle w:val="PL"/>
        <w:rPr>
          <w:ins w:id="600" w:author="Jan Lindblad (jlindbla)" w:date="2021-08-13T15:09:00Z"/>
        </w:rPr>
      </w:pPr>
      <w:ins w:id="601" w:author="Jan Lindblad (jlindbla)" w:date="2021-08-13T15:09:00Z">
        <w:r>
          <w:t xml:space="preserve">      uses loadTimeThresholdGrp;</w:t>
        </w:r>
      </w:ins>
    </w:p>
    <w:p w14:paraId="656E9212" w14:textId="77777777" w:rsidR="00082C19" w:rsidRDefault="00082C19" w:rsidP="00082C19">
      <w:pPr>
        <w:pStyle w:val="PL"/>
        <w:rPr>
          <w:ins w:id="602" w:author="Jan Lindblad (jlindbla)" w:date="2021-08-13T15:09:00Z"/>
        </w:rPr>
      </w:pPr>
      <w:ins w:id="603" w:author="Jan Lindblad (jlindbla)" w:date="2021-08-13T15:09:00Z">
        <w:r>
          <w:t xml:space="preserve">    }</w:t>
        </w:r>
      </w:ins>
    </w:p>
    <w:p w14:paraId="5DE6BC11" w14:textId="77777777" w:rsidR="00082C19" w:rsidRDefault="00082C19" w:rsidP="00082C19">
      <w:pPr>
        <w:pStyle w:val="PL"/>
        <w:rPr>
          <w:ins w:id="604" w:author="Jan Lindblad (jlindbla)" w:date="2021-08-13T15:09:00Z"/>
        </w:rPr>
      </w:pPr>
    </w:p>
    <w:p w14:paraId="77C9B7DB" w14:textId="77777777" w:rsidR="00082C19" w:rsidRDefault="00082C19" w:rsidP="00082C19">
      <w:pPr>
        <w:pStyle w:val="PL"/>
        <w:rPr>
          <w:ins w:id="605" w:author="Jan Lindblad (jlindbla)" w:date="2021-08-13T15:09:00Z"/>
        </w:rPr>
      </w:pPr>
      <w:ins w:id="606" w:author="Jan Lindblad (jlindbla)" w:date="2021-08-13T15:09:00Z">
        <w:r>
          <w:t xml:space="preserve">    list esNotAllowedTimePeriod {</w:t>
        </w:r>
      </w:ins>
    </w:p>
    <w:p w14:paraId="109F4B0A" w14:textId="77777777" w:rsidR="00082C19" w:rsidRDefault="00082C19" w:rsidP="00082C19">
      <w:pPr>
        <w:pStyle w:val="PL"/>
        <w:rPr>
          <w:ins w:id="607" w:author="Jan Lindblad (jlindbla)" w:date="2021-08-13T15:09:00Z"/>
        </w:rPr>
      </w:pPr>
      <w:ins w:id="608" w:author="Jan Lindblad (jlindbla)" w:date="2021-08-13T15:09:00Z">
        <w:r>
          <w:t xml:space="preserve">      description "This is a list of time periods during which </w:t>
        </w:r>
      </w:ins>
    </w:p>
    <w:p w14:paraId="4A0E897C" w14:textId="77777777" w:rsidR="00082C19" w:rsidRDefault="00082C19" w:rsidP="00082C19">
      <w:pPr>
        <w:pStyle w:val="PL"/>
        <w:rPr>
          <w:ins w:id="609" w:author="Jan Lindblad (jlindbla)" w:date="2021-08-13T15:09:00Z"/>
        </w:rPr>
      </w:pPr>
      <w:ins w:id="610" w:author="Jan Lindblad (jlindbla)" w:date="2021-08-13T15:09:00Z">
        <w:r>
          <w:t xml:space="preserve">        inter-RAT energy saving is not allowed";</w:t>
        </w:r>
      </w:ins>
    </w:p>
    <w:p w14:paraId="2ABD457F" w14:textId="77777777" w:rsidR="00082C19" w:rsidRDefault="00082C19" w:rsidP="00082C19">
      <w:pPr>
        <w:pStyle w:val="PL"/>
        <w:rPr>
          <w:ins w:id="611" w:author="Jan Lindblad (jlindbla)" w:date="2021-08-13T15:09:00Z"/>
        </w:rPr>
      </w:pPr>
      <w:ins w:id="612" w:author="Jan Lindblad (jlindbla)" w:date="2021-08-13T15:09:00Z">
        <w:r>
          <w:t xml:space="preserve">      key idx;</w:t>
        </w:r>
      </w:ins>
    </w:p>
    <w:p w14:paraId="3A1FDEBF" w14:textId="77777777" w:rsidR="00082C19" w:rsidRDefault="00082C19" w:rsidP="00082C19">
      <w:pPr>
        <w:pStyle w:val="PL"/>
        <w:rPr>
          <w:ins w:id="613" w:author="Jan Lindblad (jlindbla)" w:date="2021-08-13T15:09:00Z"/>
        </w:rPr>
      </w:pPr>
    </w:p>
    <w:p w14:paraId="73B11568" w14:textId="77777777" w:rsidR="00082C19" w:rsidRDefault="00082C19" w:rsidP="00082C19">
      <w:pPr>
        <w:pStyle w:val="PL"/>
        <w:rPr>
          <w:ins w:id="614" w:author="Jan Lindblad (jlindbla)" w:date="2021-08-13T15:09:00Z"/>
        </w:rPr>
      </w:pPr>
      <w:ins w:id="615" w:author="Jan Lindblad (jlindbla)" w:date="2021-08-13T15:09:00Z">
        <w:r>
          <w:t xml:space="preserve">      leaf idx {</w:t>
        </w:r>
      </w:ins>
    </w:p>
    <w:p w14:paraId="6B8F36AE" w14:textId="77777777" w:rsidR="00082C19" w:rsidRDefault="00082C19" w:rsidP="00082C19">
      <w:pPr>
        <w:pStyle w:val="PL"/>
        <w:rPr>
          <w:ins w:id="616" w:author="Jan Lindblad (jlindbla)" w:date="2021-08-13T15:09:00Z"/>
        </w:rPr>
      </w:pPr>
      <w:ins w:id="617" w:author="Jan Lindblad (jlindbla)" w:date="2021-08-13T15:09:00Z">
        <w:r>
          <w:t xml:space="preserve">        type uint32;</w:t>
        </w:r>
      </w:ins>
    </w:p>
    <w:p w14:paraId="7031B3CF" w14:textId="77777777" w:rsidR="00082C19" w:rsidRDefault="00082C19" w:rsidP="00082C19">
      <w:pPr>
        <w:pStyle w:val="PL"/>
        <w:rPr>
          <w:ins w:id="618" w:author="Jan Lindblad (jlindbla)" w:date="2021-08-13T15:09:00Z"/>
        </w:rPr>
      </w:pPr>
      <w:ins w:id="619" w:author="Jan Lindblad (jlindbla)" w:date="2021-08-13T15:09:00Z">
        <w:r>
          <w:t xml:space="preserve">      }</w:t>
        </w:r>
      </w:ins>
    </w:p>
    <w:p w14:paraId="3DCBFD1E" w14:textId="77777777" w:rsidR="00082C19" w:rsidRDefault="00082C19" w:rsidP="00082C19">
      <w:pPr>
        <w:pStyle w:val="PL"/>
        <w:rPr>
          <w:ins w:id="620" w:author="Jan Lindblad (jlindbla)" w:date="2021-08-13T15:09:00Z"/>
        </w:rPr>
      </w:pPr>
      <w:ins w:id="621" w:author="Jan Lindblad (jlindbla)" w:date="2021-08-13T15:09:00Z">
        <w:r>
          <w:t xml:space="preserve">      uses EsNotAllowedTimePeriodGrp;</w:t>
        </w:r>
      </w:ins>
    </w:p>
    <w:p w14:paraId="55BA378C" w14:textId="77777777" w:rsidR="00082C19" w:rsidRDefault="00082C19" w:rsidP="00082C19">
      <w:pPr>
        <w:pStyle w:val="PL"/>
        <w:rPr>
          <w:ins w:id="622" w:author="Jan Lindblad (jlindbla)" w:date="2021-08-13T15:09:00Z"/>
        </w:rPr>
      </w:pPr>
      <w:ins w:id="623" w:author="Jan Lindblad (jlindbla)" w:date="2021-08-13T15:09:00Z">
        <w:r>
          <w:t xml:space="preserve">    }</w:t>
        </w:r>
      </w:ins>
    </w:p>
    <w:p w14:paraId="63F1D2EB" w14:textId="77777777" w:rsidR="00082C19" w:rsidRDefault="00082C19" w:rsidP="00082C19">
      <w:pPr>
        <w:pStyle w:val="PL"/>
        <w:rPr>
          <w:ins w:id="624" w:author="Jan Lindblad (jlindbla)" w:date="2021-08-13T15:09:00Z"/>
        </w:rPr>
      </w:pPr>
    </w:p>
    <w:p w14:paraId="4F357223" w14:textId="77777777" w:rsidR="00082C19" w:rsidRDefault="00082C19" w:rsidP="00082C19">
      <w:pPr>
        <w:pStyle w:val="PL"/>
        <w:rPr>
          <w:ins w:id="625" w:author="Jan Lindblad (jlindbla)" w:date="2021-08-13T15:09:00Z"/>
        </w:rPr>
      </w:pPr>
      <w:ins w:id="626" w:author="Jan Lindblad (jlindbla)" w:date="2021-08-13T15:09:00Z">
        <w:r>
          <w:t xml:space="preserve">    list interRatEsActivationOriginalCellParameters {</w:t>
        </w:r>
      </w:ins>
    </w:p>
    <w:p w14:paraId="506890B7" w14:textId="77777777" w:rsidR="00082C19" w:rsidRDefault="00082C19" w:rsidP="00082C19">
      <w:pPr>
        <w:pStyle w:val="PL"/>
        <w:rPr>
          <w:ins w:id="627" w:author="Jan Lindblad (jlindbla)" w:date="2021-08-13T15:09:00Z"/>
        </w:rPr>
      </w:pPr>
      <w:ins w:id="628" w:author="Jan Lindblad (jlindbla)" w:date="2021-08-13T15:09:00Z">
        <w:r>
          <w:t xml:space="preserve">      description "This attribute indicates the traffic load threshold and the </w:t>
        </w:r>
      </w:ins>
    </w:p>
    <w:p w14:paraId="56849AD0" w14:textId="77777777" w:rsidR="00082C19" w:rsidRDefault="00082C19" w:rsidP="00082C19">
      <w:pPr>
        <w:pStyle w:val="PL"/>
        <w:rPr>
          <w:ins w:id="629" w:author="Jan Lindblad (jlindbla)" w:date="2021-08-13T15:09:00Z"/>
        </w:rPr>
      </w:pPr>
      <w:ins w:id="630" w:author="Jan Lindblad (jlindbla)" w:date="2021-08-13T15:09:00Z">
        <w:r>
          <w:t xml:space="preserve">        time duration, which are used by distributed inter-RAT ES algorithms to</w:t>
        </w:r>
      </w:ins>
    </w:p>
    <w:p w14:paraId="383411B4" w14:textId="77777777" w:rsidR="00082C19" w:rsidRDefault="00082C19" w:rsidP="00082C19">
      <w:pPr>
        <w:pStyle w:val="PL"/>
        <w:rPr>
          <w:ins w:id="631" w:author="Jan Lindblad (jlindbla)" w:date="2021-08-13T15:09:00Z"/>
        </w:rPr>
      </w:pPr>
      <w:ins w:id="632" w:author="Jan Lindblad (jlindbla)" w:date="2021-08-13T15:09:00Z">
        <w:r>
          <w:t xml:space="preserve">        allow an original cell to enter the energySaving state.";</w:t>
        </w:r>
      </w:ins>
    </w:p>
    <w:p w14:paraId="4097EEB2" w14:textId="77777777" w:rsidR="00082C19" w:rsidRDefault="00082C19" w:rsidP="00082C19">
      <w:pPr>
        <w:pStyle w:val="PL"/>
        <w:rPr>
          <w:ins w:id="633" w:author="Jan Lindblad (jlindbla)" w:date="2021-08-13T15:09:00Z"/>
        </w:rPr>
      </w:pPr>
      <w:ins w:id="634" w:author="Jan Lindblad (jlindbla)" w:date="2021-08-13T15:09:00Z">
        <w:r>
          <w:t xml:space="preserve">      key loadThreshold;</w:t>
        </w:r>
      </w:ins>
    </w:p>
    <w:p w14:paraId="1FAD075F" w14:textId="77777777" w:rsidR="00082C19" w:rsidRDefault="00082C19" w:rsidP="00082C19">
      <w:pPr>
        <w:pStyle w:val="PL"/>
        <w:rPr>
          <w:ins w:id="635" w:author="Jan Lindblad (jlindbla)" w:date="2021-08-13T15:09:00Z"/>
        </w:rPr>
      </w:pPr>
      <w:ins w:id="636" w:author="Jan Lindblad (jlindbla)" w:date="2021-08-13T15:09:00Z">
        <w:r>
          <w:t xml:space="preserve">      min-elements 1;</w:t>
        </w:r>
      </w:ins>
    </w:p>
    <w:p w14:paraId="4C007FC8" w14:textId="77777777" w:rsidR="00082C19" w:rsidRDefault="00082C19" w:rsidP="00082C19">
      <w:pPr>
        <w:pStyle w:val="PL"/>
        <w:rPr>
          <w:ins w:id="637" w:author="Jan Lindblad (jlindbla)" w:date="2021-08-13T15:09:00Z"/>
        </w:rPr>
      </w:pPr>
      <w:ins w:id="638" w:author="Jan Lindblad (jlindbla)" w:date="2021-08-13T15:09:00Z">
        <w:r>
          <w:t xml:space="preserve">      max-elements 1;</w:t>
        </w:r>
      </w:ins>
    </w:p>
    <w:p w14:paraId="4A33054E" w14:textId="77777777" w:rsidR="00082C19" w:rsidRDefault="00082C19" w:rsidP="00082C19">
      <w:pPr>
        <w:pStyle w:val="PL"/>
        <w:rPr>
          <w:ins w:id="639" w:author="Jan Lindblad (jlindbla)" w:date="2021-08-13T15:09:00Z"/>
        </w:rPr>
      </w:pPr>
      <w:ins w:id="640" w:author="Jan Lindblad (jlindbla)" w:date="2021-08-13T15:09:00Z">
        <w:r>
          <w:t xml:space="preserve">      uses loadTimeThresholdGrp;</w:t>
        </w:r>
      </w:ins>
    </w:p>
    <w:p w14:paraId="225F5F86" w14:textId="77777777" w:rsidR="00082C19" w:rsidRDefault="00082C19" w:rsidP="00082C19">
      <w:pPr>
        <w:pStyle w:val="PL"/>
        <w:rPr>
          <w:ins w:id="641" w:author="Jan Lindblad (jlindbla)" w:date="2021-08-13T15:09:00Z"/>
        </w:rPr>
      </w:pPr>
      <w:ins w:id="642" w:author="Jan Lindblad (jlindbla)" w:date="2021-08-13T15:09:00Z">
        <w:r>
          <w:t xml:space="preserve">    }</w:t>
        </w:r>
      </w:ins>
    </w:p>
    <w:p w14:paraId="3FE05785" w14:textId="77777777" w:rsidR="00082C19" w:rsidRDefault="00082C19" w:rsidP="00082C19">
      <w:pPr>
        <w:pStyle w:val="PL"/>
        <w:rPr>
          <w:ins w:id="643" w:author="Jan Lindblad (jlindbla)" w:date="2021-08-13T15:09:00Z"/>
        </w:rPr>
      </w:pPr>
    </w:p>
    <w:p w14:paraId="1C8A59DE" w14:textId="77777777" w:rsidR="00082C19" w:rsidRDefault="00082C19" w:rsidP="00082C19">
      <w:pPr>
        <w:pStyle w:val="PL"/>
        <w:rPr>
          <w:ins w:id="644" w:author="Jan Lindblad (jlindbla)" w:date="2021-08-13T15:09:00Z"/>
        </w:rPr>
      </w:pPr>
      <w:ins w:id="645" w:author="Jan Lindblad (jlindbla)" w:date="2021-08-13T15:09:00Z">
        <w:r>
          <w:t xml:space="preserve">    list interRatEsActivationCandidateCellParameters {</w:t>
        </w:r>
      </w:ins>
    </w:p>
    <w:p w14:paraId="02A6573E" w14:textId="77777777" w:rsidR="00082C19" w:rsidRDefault="00082C19" w:rsidP="00082C19">
      <w:pPr>
        <w:pStyle w:val="PL"/>
        <w:rPr>
          <w:ins w:id="646" w:author="Jan Lindblad (jlindbla)" w:date="2021-08-13T15:09:00Z"/>
        </w:rPr>
      </w:pPr>
      <w:ins w:id="647" w:author="Jan Lindblad (jlindbla)" w:date="2021-08-13T15:09:00Z">
        <w:r>
          <w:t xml:space="preserve">      description "This attribute indicates the traffic load threshold and the </w:t>
        </w:r>
      </w:ins>
    </w:p>
    <w:p w14:paraId="426DA4D7" w14:textId="77777777" w:rsidR="00082C19" w:rsidRDefault="00082C19" w:rsidP="00082C19">
      <w:pPr>
        <w:pStyle w:val="PL"/>
        <w:rPr>
          <w:ins w:id="648" w:author="Jan Lindblad (jlindbla)" w:date="2021-08-13T15:09:00Z"/>
        </w:rPr>
      </w:pPr>
      <w:ins w:id="649" w:author="Jan Lindblad (jlindbla)" w:date="2021-08-13T15:09:00Z">
        <w:r>
          <w:t xml:space="preserve">        time duration, which are used by distributed inter-RAT ES algorithms to</w:t>
        </w:r>
      </w:ins>
    </w:p>
    <w:p w14:paraId="0359923F" w14:textId="77777777" w:rsidR="00082C19" w:rsidRDefault="00082C19" w:rsidP="00082C19">
      <w:pPr>
        <w:pStyle w:val="PL"/>
        <w:rPr>
          <w:ins w:id="650" w:author="Jan Lindblad (jlindbla)" w:date="2021-08-13T15:09:00Z"/>
        </w:rPr>
      </w:pPr>
      <w:ins w:id="651" w:author="Jan Lindblad (jlindbla)" w:date="2021-08-13T15:09:00Z">
        <w:r>
          <w:t xml:space="preserve">        allow an original cell to enter the energySaving state.";</w:t>
        </w:r>
      </w:ins>
    </w:p>
    <w:p w14:paraId="1E4C1F9B" w14:textId="77777777" w:rsidR="00082C19" w:rsidRDefault="00082C19" w:rsidP="00082C19">
      <w:pPr>
        <w:pStyle w:val="PL"/>
        <w:rPr>
          <w:ins w:id="652" w:author="Jan Lindblad (jlindbla)" w:date="2021-08-13T15:09:00Z"/>
        </w:rPr>
      </w:pPr>
      <w:ins w:id="653" w:author="Jan Lindblad (jlindbla)" w:date="2021-08-13T15:09:00Z">
        <w:r>
          <w:t xml:space="preserve">      key loadThreshold;</w:t>
        </w:r>
      </w:ins>
    </w:p>
    <w:p w14:paraId="696530EF" w14:textId="77777777" w:rsidR="00082C19" w:rsidRDefault="00082C19" w:rsidP="00082C19">
      <w:pPr>
        <w:pStyle w:val="PL"/>
        <w:rPr>
          <w:ins w:id="654" w:author="Jan Lindblad (jlindbla)" w:date="2021-08-13T15:09:00Z"/>
        </w:rPr>
      </w:pPr>
      <w:ins w:id="655" w:author="Jan Lindblad (jlindbla)" w:date="2021-08-13T15:09:00Z">
        <w:r>
          <w:t xml:space="preserve">      min-elements 1;</w:t>
        </w:r>
      </w:ins>
    </w:p>
    <w:p w14:paraId="6A13206E" w14:textId="77777777" w:rsidR="00082C19" w:rsidRDefault="00082C19" w:rsidP="00082C19">
      <w:pPr>
        <w:pStyle w:val="PL"/>
        <w:rPr>
          <w:ins w:id="656" w:author="Jan Lindblad (jlindbla)" w:date="2021-08-13T15:09:00Z"/>
        </w:rPr>
      </w:pPr>
      <w:ins w:id="657" w:author="Jan Lindblad (jlindbla)" w:date="2021-08-13T15:09:00Z">
        <w:r>
          <w:t xml:space="preserve">      max-elements 1;</w:t>
        </w:r>
      </w:ins>
    </w:p>
    <w:p w14:paraId="7AD01378" w14:textId="77777777" w:rsidR="00082C19" w:rsidRDefault="00082C19" w:rsidP="00082C19">
      <w:pPr>
        <w:pStyle w:val="PL"/>
        <w:rPr>
          <w:ins w:id="658" w:author="Jan Lindblad (jlindbla)" w:date="2021-08-13T15:09:00Z"/>
        </w:rPr>
      </w:pPr>
      <w:ins w:id="659" w:author="Jan Lindblad (jlindbla)" w:date="2021-08-13T15:09:00Z">
        <w:r>
          <w:t xml:space="preserve">      uses loadTimeThresholdGrp;</w:t>
        </w:r>
      </w:ins>
    </w:p>
    <w:p w14:paraId="1B87D7EF" w14:textId="77777777" w:rsidR="00082C19" w:rsidRDefault="00082C19" w:rsidP="00082C19">
      <w:pPr>
        <w:pStyle w:val="PL"/>
        <w:rPr>
          <w:ins w:id="660" w:author="Jan Lindblad (jlindbla)" w:date="2021-08-13T15:09:00Z"/>
        </w:rPr>
      </w:pPr>
      <w:ins w:id="661" w:author="Jan Lindblad (jlindbla)" w:date="2021-08-13T15:09:00Z">
        <w:r>
          <w:t xml:space="preserve">    }</w:t>
        </w:r>
      </w:ins>
    </w:p>
    <w:p w14:paraId="4573B0AF" w14:textId="77777777" w:rsidR="00082C19" w:rsidRDefault="00082C19" w:rsidP="00082C19">
      <w:pPr>
        <w:pStyle w:val="PL"/>
        <w:rPr>
          <w:ins w:id="662" w:author="Jan Lindblad (jlindbla)" w:date="2021-08-13T15:09:00Z"/>
        </w:rPr>
      </w:pPr>
    </w:p>
    <w:p w14:paraId="024E00A5" w14:textId="77777777" w:rsidR="00082C19" w:rsidRDefault="00082C19" w:rsidP="00082C19">
      <w:pPr>
        <w:pStyle w:val="PL"/>
        <w:rPr>
          <w:ins w:id="663" w:author="Jan Lindblad (jlindbla)" w:date="2021-08-13T15:09:00Z"/>
        </w:rPr>
      </w:pPr>
      <w:ins w:id="664" w:author="Jan Lindblad (jlindbla)" w:date="2021-08-13T15:09:00Z">
        <w:r>
          <w:t xml:space="preserve">    list interRatEsDeactivationCandidateCellParameters {</w:t>
        </w:r>
      </w:ins>
    </w:p>
    <w:p w14:paraId="057B6FF8" w14:textId="77777777" w:rsidR="00082C19" w:rsidRDefault="00082C19" w:rsidP="00082C19">
      <w:pPr>
        <w:pStyle w:val="PL"/>
        <w:rPr>
          <w:ins w:id="665" w:author="Jan Lindblad (jlindbla)" w:date="2021-08-13T15:09:00Z"/>
        </w:rPr>
      </w:pPr>
      <w:ins w:id="666" w:author="Jan Lindblad (jlindbla)" w:date="2021-08-13T15:09:00Z">
        <w:r>
          <w:t xml:space="preserve">      description "This attribute indicates the traffic load threshold and the </w:t>
        </w:r>
      </w:ins>
    </w:p>
    <w:p w14:paraId="6B832F25" w14:textId="77777777" w:rsidR="00082C19" w:rsidRDefault="00082C19" w:rsidP="00082C19">
      <w:pPr>
        <w:pStyle w:val="PL"/>
        <w:rPr>
          <w:ins w:id="667" w:author="Jan Lindblad (jlindbla)" w:date="2021-08-13T15:09:00Z"/>
        </w:rPr>
      </w:pPr>
      <w:ins w:id="668" w:author="Jan Lindblad (jlindbla)" w:date="2021-08-13T15:09:00Z">
        <w:r>
          <w:t xml:space="preserve">        time duration which is used by distributed inter-RAT ES algorithms to </w:t>
        </w:r>
      </w:ins>
    </w:p>
    <w:p w14:paraId="22B49C2A" w14:textId="77777777" w:rsidR="00082C19" w:rsidRDefault="00082C19" w:rsidP="00082C19">
      <w:pPr>
        <w:pStyle w:val="PL"/>
        <w:rPr>
          <w:ins w:id="669" w:author="Jan Lindblad (jlindbla)" w:date="2021-08-13T15:09:00Z"/>
        </w:rPr>
      </w:pPr>
      <w:ins w:id="670" w:author="Jan Lindblad (jlindbla)" w:date="2021-08-13T15:09:00Z">
        <w:r>
          <w:t xml:space="preserve">        allow an original cell to leave the energySaving state.";</w:t>
        </w:r>
      </w:ins>
    </w:p>
    <w:p w14:paraId="05D7BA06" w14:textId="77777777" w:rsidR="00082C19" w:rsidRDefault="00082C19" w:rsidP="00082C19">
      <w:pPr>
        <w:pStyle w:val="PL"/>
        <w:rPr>
          <w:ins w:id="671" w:author="Jan Lindblad (jlindbla)" w:date="2021-08-13T15:09:00Z"/>
        </w:rPr>
      </w:pPr>
      <w:ins w:id="672" w:author="Jan Lindblad (jlindbla)" w:date="2021-08-13T15:09:00Z">
        <w:r>
          <w:t xml:space="preserve">      key loadThreshold;</w:t>
        </w:r>
      </w:ins>
    </w:p>
    <w:p w14:paraId="40082596" w14:textId="77777777" w:rsidR="00082C19" w:rsidRDefault="00082C19" w:rsidP="00082C19">
      <w:pPr>
        <w:pStyle w:val="PL"/>
        <w:rPr>
          <w:ins w:id="673" w:author="Jan Lindblad (jlindbla)" w:date="2021-08-13T15:09:00Z"/>
        </w:rPr>
      </w:pPr>
      <w:ins w:id="674" w:author="Jan Lindblad (jlindbla)" w:date="2021-08-13T15:09:00Z">
        <w:r>
          <w:t xml:space="preserve">      min-elements 1;</w:t>
        </w:r>
      </w:ins>
    </w:p>
    <w:p w14:paraId="1396C82E" w14:textId="77777777" w:rsidR="00082C19" w:rsidRDefault="00082C19" w:rsidP="00082C19">
      <w:pPr>
        <w:pStyle w:val="PL"/>
        <w:rPr>
          <w:ins w:id="675" w:author="Jan Lindblad (jlindbla)" w:date="2021-08-13T15:09:00Z"/>
        </w:rPr>
      </w:pPr>
      <w:ins w:id="676" w:author="Jan Lindblad (jlindbla)" w:date="2021-08-13T15:09:00Z">
        <w:r>
          <w:t xml:space="preserve">      max-elements 1;</w:t>
        </w:r>
      </w:ins>
    </w:p>
    <w:p w14:paraId="1A8A5AA4" w14:textId="77777777" w:rsidR="00082C19" w:rsidRDefault="00082C19" w:rsidP="00082C19">
      <w:pPr>
        <w:pStyle w:val="PL"/>
        <w:rPr>
          <w:ins w:id="677" w:author="Jan Lindblad (jlindbla)" w:date="2021-08-13T15:09:00Z"/>
        </w:rPr>
      </w:pPr>
      <w:ins w:id="678" w:author="Jan Lindblad (jlindbla)" w:date="2021-08-13T15:09:00Z">
        <w:r>
          <w:t xml:space="preserve">      uses loadTimeThresholdGrp;</w:t>
        </w:r>
      </w:ins>
    </w:p>
    <w:p w14:paraId="48C3F575" w14:textId="77777777" w:rsidR="00082C19" w:rsidRDefault="00082C19" w:rsidP="00082C19">
      <w:pPr>
        <w:pStyle w:val="PL"/>
        <w:rPr>
          <w:ins w:id="679" w:author="Jan Lindblad (jlindbla)" w:date="2021-08-13T15:09:00Z"/>
        </w:rPr>
      </w:pPr>
      <w:ins w:id="680" w:author="Jan Lindblad (jlindbla)" w:date="2021-08-13T15:09:00Z">
        <w:r>
          <w:t xml:space="preserve">    }</w:t>
        </w:r>
      </w:ins>
    </w:p>
    <w:p w14:paraId="20AC65F8" w14:textId="77777777" w:rsidR="00082C19" w:rsidRDefault="00082C19" w:rsidP="00082C19">
      <w:pPr>
        <w:pStyle w:val="PL"/>
        <w:rPr>
          <w:ins w:id="681" w:author="Jan Lindblad (jlindbla)" w:date="2021-08-13T15:09:00Z"/>
        </w:rPr>
      </w:pPr>
    </w:p>
    <w:p w14:paraId="10D0941E" w14:textId="77777777" w:rsidR="00082C19" w:rsidRDefault="00082C19" w:rsidP="00082C19">
      <w:pPr>
        <w:pStyle w:val="PL"/>
        <w:rPr>
          <w:ins w:id="682" w:author="Jan Lindblad (jlindbla)" w:date="2021-08-13T15:09:00Z"/>
        </w:rPr>
      </w:pPr>
      <w:ins w:id="683" w:author="Jan Lindblad (jlindbla)" w:date="2021-08-13T15:09:00Z">
        <w:r>
          <w:t xml:space="preserve">    leaf energySavingState {</w:t>
        </w:r>
      </w:ins>
    </w:p>
    <w:p w14:paraId="2CCEFF24" w14:textId="77777777" w:rsidR="00082C19" w:rsidRDefault="00082C19" w:rsidP="00082C19">
      <w:pPr>
        <w:pStyle w:val="PL"/>
        <w:rPr>
          <w:ins w:id="684" w:author="Jan Lindblad (jlindbla)" w:date="2021-08-13T15:09:00Z"/>
        </w:rPr>
      </w:pPr>
      <w:ins w:id="685" w:author="Jan Lindblad (jlindbla)" w:date="2021-08-13T15:09:00Z">
        <w:r>
          <w:t xml:space="preserve">      description "Specifies the status regarding the energy saving in the </w:t>
        </w:r>
      </w:ins>
    </w:p>
    <w:p w14:paraId="1C1EE36B" w14:textId="77777777" w:rsidR="00082C19" w:rsidRDefault="00082C19" w:rsidP="00082C19">
      <w:pPr>
        <w:pStyle w:val="PL"/>
        <w:rPr>
          <w:ins w:id="686" w:author="Jan Lindblad (jlindbla)" w:date="2021-08-13T15:09:00Z"/>
        </w:rPr>
      </w:pPr>
      <w:ins w:id="687" w:author="Jan Lindblad (jlindbla)" w:date="2021-08-13T15:09:00Z">
        <w:r>
          <w:t xml:space="preserve">        cell.";</w:t>
        </w:r>
      </w:ins>
    </w:p>
    <w:p w14:paraId="68074374" w14:textId="77777777" w:rsidR="00082C19" w:rsidRDefault="00082C19" w:rsidP="00082C19">
      <w:pPr>
        <w:pStyle w:val="PL"/>
        <w:rPr>
          <w:ins w:id="688" w:author="Jan Lindblad (jlindbla)" w:date="2021-08-13T15:09:00Z"/>
        </w:rPr>
      </w:pPr>
      <w:ins w:id="689" w:author="Jan Lindblad (jlindbla)" w:date="2021-08-13T15:09:00Z">
        <w:r>
          <w:t xml:space="preserve">      type enumeration {</w:t>
        </w:r>
      </w:ins>
    </w:p>
    <w:p w14:paraId="79B3B332" w14:textId="77777777" w:rsidR="00082C19" w:rsidRDefault="00082C19" w:rsidP="00082C19">
      <w:pPr>
        <w:pStyle w:val="PL"/>
        <w:rPr>
          <w:ins w:id="690" w:author="Jan Lindblad (jlindbla)" w:date="2021-08-13T15:09:00Z"/>
        </w:rPr>
      </w:pPr>
      <w:ins w:id="691" w:author="Jan Lindblad (jlindbla)" w:date="2021-08-13T15:09:00Z">
        <w:r>
          <w:t xml:space="preserve">        enum isNotEnergySaving;</w:t>
        </w:r>
      </w:ins>
    </w:p>
    <w:p w14:paraId="7DEE813E" w14:textId="77777777" w:rsidR="00082C19" w:rsidRDefault="00082C19" w:rsidP="00082C19">
      <w:pPr>
        <w:pStyle w:val="PL"/>
        <w:rPr>
          <w:ins w:id="692" w:author="Jan Lindblad (jlindbla)" w:date="2021-08-13T15:09:00Z"/>
        </w:rPr>
      </w:pPr>
      <w:ins w:id="693" w:author="Jan Lindblad (jlindbla)" w:date="2021-08-13T15:09:00Z">
        <w:r>
          <w:t xml:space="preserve">        enum isEnergySaving;</w:t>
        </w:r>
      </w:ins>
    </w:p>
    <w:p w14:paraId="41E11FEF" w14:textId="77777777" w:rsidR="00082C19" w:rsidRDefault="00082C19" w:rsidP="00082C19">
      <w:pPr>
        <w:pStyle w:val="PL"/>
        <w:rPr>
          <w:ins w:id="694" w:author="Jan Lindblad (jlindbla)" w:date="2021-08-13T15:09:00Z"/>
        </w:rPr>
      </w:pPr>
      <w:ins w:id="695" w:author="Jan Lindblad (jlindbla)" w:date="2021-08-13T15:09:00Z">
        <w:r>
          <w:t xml:space="preserve">      }</w:t>
        </w:r>
      </w:ins>
    </w:p>
    <w:p w14:paraId="7492E9C4" w14:textId="77777777" w:rsidR="00082C19" w:rsidRDefault="00082C19" w:rsidP="00082C19">
      <w:pPr>
        <w:pStyle w:val="PL"/>
        <w:rPr>
          <w:ins w:id="696" w:author="Jan Lindblad (jlindbla)" w:date="2021-08-13T15:09:00Z"/>
        </w:rPr>
      </w:pPr>
      <w:ins w:id="697" w:author="Jan Lindblad (jlindbla)" w:date="2021-08-13T15:09:00Z">
        <w:r>
          <w:t xml:space="preserve">    }</w:t>
        </w:r>
      </w:ins>
    </w:p>
    <w:p w14:paraId="431EEB28" w14:textId="77777777" w:rsidR="00082C19" w:rsidRDefault="00082C19" w:rsidP="00082C19">
      <w:pPr>
        <w:pStyle w:val="PL"/>
        <w:rPr>
          <w:ins w:id="698" w:author="Jan Lindblad (jlindbla)" w:date="2021-08-13T15:09:00Z"/>
        </w:rPr>
      </w:pPr>
    </w:p>
    <w:p w14:paraId="14302730" w14:textId="77777777" w:rsidR="00082C19" w:rsidRDefault="00082C19" w:rsidP="00082C19">
      <w:pPr>
        <w:pStyle w:val="PL"/>
        <w:rPr>
          <w:ins w:id="699" w:author="Jan Lindblad (jlindbla)" w:date="2021-08-13T15:09:00Z"/>
        </w:rPr>
      </w:pPr>
      <w:ins w:id="700" w:author="Jan Lindblad (jlindbla)" w:date="2021-08-13T15:09:00Z">
        <w:r>
          <w:t xml:space="preserve">    leaf isProbingCapable {</w:t>
        </w:r>
      </w:ins>
    </w:p>
    <w:p w14:paraId="165C251F" w14:textId="77777777" w:rsidR="00082C19" w:rsidRDefault="00082C19" w:rsidP="00082C19">
      <w:pPr>
        <w:pStyle w:val="PL"/>
        <w:rPr>
          <w:ins w:id="701" w:author="Jan Lindblad (jlindbla)" w:date="2021-08-13T15:09:00Z"/>
        </w:rPr>
      </w:pPr>
      <w:ins w:id="702" w:author="Jan Lindblad (jlindbla)" w:date="2021-08-13T15:09:00Z">
        <w:r>
          <w:t xml:space="preserve">      description "This attribute indicates whether this cell is capable of </w:t>
        </w:r>
      </w:ins>
    </w:p>
    <w:p w14:paraId="6808D114" w14:textId="77777777" w:rsidR="00082C19" w:rsidRDefault="00082C19" w:rsidP="00082C19">
      <w:pPr>
        <w:pStyle w:val="PL"/>
        <w:rPr>
          <w:ins w:id="703" w:author="Jan Lindblad (jlindbla)" w:date="2021-08-13T15:09:00Z"/>
        </w:rPr>
      </w:pPr>
      <w:ins w:id="704" w:author="Jan Lindblad (jlindbla)" w:date="2021-08-13T15:09:00Z">
        <w:r>
          <w:t xml:space="preserve">        performing the ES probing procedure.";</w:t>
        </w:r>
      </w:ins>
    </w:p>
    <w:p w14:paraId="3549DCA9" w14:textId="77777777" w:rsidR="00082C19" w:rsidRDefault="00082C19" w:rsidP="00082C19">
      <w:pPr>
        <w:pStyle w:val="PL"/>
        <w:rPr>
          <w:ins w:id="705" w:author="Jan Lindblad (jlindbla)" w:date="2021-08-13T15:09:00Z"/>
        </w:rPr>
      </w:pPr>
      <w:ins w:id="706" w:author="Jan Lindblad (jlindbla)" w:date="2021-08-13T15:09:00Z">
        <w:r>
          <w:t xml:space="preserve">      type enumeration{</w:t>
        </w:r>
      </w:ins>
    </w:p>
    <w:p w14:paraId="6DA3048D" w14:textId="77777777" w:rsidR="00082C19" w:rsidRDefault="00082C19" w:rsidP="00082C19">
      <w:pPr>
        <w:pStyle w:val="PL"/>
        <w:rPr>
          <w:ins w:id="707" w:author="Jan Lindblad (jlindbla)" w:date="2021-08-13T15:09:00Z"/>
        </w:rPr>
      </w:pPr>
      <w:ins w:id="708" w:author="Jan Lindblad (jlindbla)" w:date="2021-08-13T15:09:00Z">
        <w:r>
          <w:t xml:space="preserve">        enum yes;</w:t>
        </w:r>
      </w:ins>
    </w:p>
    <w:p w14:paraId="21F2882A" w14:textId="77777777" w:rsidR="00082C19" w:rsidRDefault="00082C19" w:rsidP="00082C19">
      <w:pPr>
        <w:pStyle w:val="PL"/>
        <w:rPr>
          <w:ins w:id="709" w:author="Jan Lindblad (jlindbla)" w:date="2021-08-13T15:09:00Z"/>
        </w:rPr>
      </w:pPr>
      <w:ins w:id="710" w:author="Jan Lindblad (jlindbla)" w:date="2021-08-13T15:09:00Z">
        <w:r>
          <w:t xml:space="preserve">        enum no;</w:t>
        </w:r>
      </w:ins>
    </w:p>
    <w:p w14:paraId="705E7F4F" w14:textId="77777777" w:rsidR="00082C19" w:rsidRDefault="00082C19" w:rsidP="00082C19">
      <w:pPr>
        <w:pStyle w:val="PL"/>
        <w:rPr>
          <w:ins w:id="711" w:author="Jan Lindblad (jlindbla)" w:date="2021-08-13T15:09:00Z"/>
        </w:rPr>
      </w:pPr>
      <w:ins w:id="712" w:author="Jan Lindblad (jlindbla)" w:date="2021-08-13T15:09:00Z">
        <w:r>
          <w:t xml:space="preserve">      }  </w:t>
        </w:r>
      </w:ins>
    </w:p>
    <w:p w14:paraId="7446E18C" w14:textId="77777777" w:rsidR="00082C19" w:rsidRDefault="00082C19" w:rsidP="00082C19">
      <w:pPr>
        <w:pStyle w:val="PL"/>
        <w:rPr>
          <w:ins w:id="713" w:author="Jan Lindblad (jlindbla)" w:date="2021-08-13T15:09:00Z"/>
        </w:rPr>
      </w:pPr>
      <w:ins w:id="714" w:author="Jan Lindblad (jlindbla)" w:date="2021-08-13T15:09:00Z">
        <w:r>
          <w:t xml:space="preserve">    }  </w:t>
        </w:r>
      </w:ins>
    </w:p>
    <w:p w14:paraId="5E47AEC5" w14:textId="77777777" w:rsidR="00082C19" w:rsidRDefault="00082C19" w:rsidP="00082C19">
      <w:pPr>
        <w:pStyle w:val="PL"/>
        <w:rPr>
          <w:ins w:id="715" w:author="Jan Lindblad (jlindbla)" w:date="2021-08-13T15:09:00Z"/>
        </w:rPr>
      </w:pPr>
      <w:ins w:id="716" w:author="Jan Lindblad (jlindbla)" w:date="2021-08-13T15:09:00Z">
        <w:r>
          <w:t xml:space="preserve">  }</w:t>
        </w:r>
      </w:ins>
    </w:p>
    <w:p w14:paraId="7F089F98" w14:textId="77777777" w:rsidR="00082C19" w:rsidRDefault="00082C19" w:rsidP="00082C19">
      <w:pPr>
        <w:pStyle w:val="PL"/>
        <w:rPr>
          <w:ins w:id="717" w:author="Jan Lindblad (jlindbla)" w:date="2021-08-13T15:09:00Z"/>
        </w:rPr>
      </w:pPr>
    </w:p>
    <w:p w14:paraId="08DF76DE" w14:textId="77777777" w:rsidR="00082C19" w:rsidRDefault="00082C19" w:rsidP="00082C19">
      <w:pPr>
        <w:pStyle w:val="PL"/>
        <w:rPr>
          <w:ins w:id="718" w:author="Jan Lindblad (jlindbla)" w:date="2021-08-13T15:09:00Z"/>
        </w:rPr>
      </w:pPr>
      <w:ins w:id="719" w:author="Jan Lindblad (jlindbla)" w:date="2021-08-13T15:09:00Z">
        <w:r>
          <w:t xml:space="preserve">  grouping EsNotAllowedTimePeriodGrp {</w:t>
        </w:r>
      </w:ins>
    </w:p>
    <w:p w14:paraId="7FDFE4CE" w14:textId="77777777" w:rsidR="00082C19" w:rsidRDefault="00082C19" w:rsidP="00082C19">
      <w:pPr>
        <w:pStyle w:val="PL"/>
        <w:rPr>
          <w:ins w:id="720" w:author="Jan Lindblad (jlindbla)" w:date="2021-08-13T15:09:00Z"/>
        </w:rPr>
      </w:pPr>
      <w:ins w:id="721" w:author="Jan Lindblad (jlindbla)" w:date="2021-08-13T15:09:00Z">
        <w:r>
          <w:t xml:space="preserve">    leaf startTime {</w:t>
        </w:r>
      </w:ins>
    </w:p>
    <w:p w14:paraId="4B59C1F3" w14:textId="77777777" w:rsidR="00082C19" w:rsidRDefault="00082C19" w:rsidP="00082C19">
      <w:pPr>
        <w:pStyle w:val="PL"/>
        <w:rPr>
          <w:ins w:id="722" w:author="Jan Lindblad (jlindbla)" w:date="2021-08-13T15:09:00Z"/>
        </w:rPr>
      </w:pPr>
      <w:ins w:id="723" w:author="Jan Lindblad (jlindbla)" w:date="2021-08-13T15:09:00Z">
        <w:r>
          <w:t xml:space="preserve">      description "Start of not allowed time period in UTC time zone.</w:t>
        </w:r>
      </w:ins>
    </w:p>
    <w:p w14:paraId="4D725EB8" w14:textId="77777777" w:rsidR="00082C19" w:rsidRDefault="00082C19" w:rsidP="00082C19">
      <w:pPr>
        <w:pStyle w:val="PL"/>
        <w:rPr>
          <w:ins w:id="724" w:author="Jan Lindblad (jlindbla)" w:date="2021-08-13T15:09:00Z"/>
        </w:rPr>
      </w:pPr>
      <w:ins w:id="725" w:author="Jan Lindblad (jlindbla)" w:date="2021-08-13T15:09:00Z">
        <w:r>
          <w:t xml:space="preserve">        If set, the endTime must also be set. If not set, this is </w:t>
        </w:r>
      </w:ins>
    </w:p>
    <w:p w14:paraId="37A891B6" w14:textId="77777777" w:rsidR="00082C19" w:rsidRDefault="00082C19" w:rsidP="00082C19">
      <w:pPr>
        <w:pStyle w:val="PL"/>
        <w:rPr>
          <w:ins w:id="726" w:author="Jan Lindblad (jlindbla)" w:date="2021-08-13T15:09:00Z"/>
        </w:rPr>
      </w:pPr>
      <w:ins w:id="727" w:author="Jan Lindblad (jlindbla)" w:date="2021-08-13T15:09:00Z">
        <w:r>
          <w:t xml:space="preserve">        interpreted as around the clock.";</w:t>
        </w:r>
      </w:ins>
    </w:p>
    <w:p w14:paraId="58EAB6ED" w14:textId="77777777" w:rsidR="00082C19" w:rsidRDefault="00082C19" w:rsidP="00082C19">
      <w:pPr>
        <w:pStyle w:val="PL"/>
        <w:rPr>
          <w:ins w:id="728" w:author="Jan Lindblad (jlindbla)" w:date="2021-08-13T15:09:00Z"/>
        </w:rPr>
      </w:pPr>
      <w:ins w:id="729" w:author="Jan Lindblad (jlindbla)" w:date="2021-08-13T15:09:00Z">
        <w:r>
          <w:t xml:space="preserve">      must ../endTime;</w:t>
        </w:r>
      </w:ins>
    </w:p>
    <w:p w14:paraId="3F788AB3" w14:textId="77777777" w:rsidR="00082C19" w:rsidRDefault="00082C19" w:rsidP="00082C19">
      <w:pPr>
        <w:pStyle w:val="PL"/>
        <w:rPr>
          <w:ins w:id="730" w:author="Jan Lindblad (jlindbla)" w:date="2021-08-13T15:09:00Z"/>
        </w:rPr>
      </w:pPr>
      <w:ins w:id="731" w:author="Jan Lindblad (jlindbla)" w:date="2021-08-13T15:09:00Z">
        <w:r>
          <w:t xml:space="preserve">      type type5g3gpp:UTC24TimeOfDayT;</w:t>
        </w:r>
      </w:ins>
    </w:p>
    <w:p w14:paraId="0E6DBE63" w14:textId="77777777" w:rsidR="00082C19" w:rsidRDefault="00082C19" w:rsidP="00082C19">
      <w:pPr>
        <w:pStyle w:val="PL"/>
        <w:rPr>
          <w:ins w:id="732" w:author="Jan Lindblad (jlindbla)" w:date="2021-08-13T15:09:00Z"/>
        </w:rPr>
      </w:pPr>
      <w:ins w:id="733" w:author="Jan Lindblad (jlindbla)" w:date="2021-08-13T15:09:00Z">
        <w:r>
          <w:t xml:space="preserve">    }</w:t>
        </w:r>
      </w:ins>
    </w:p>
    <w:p w14:paraId="232D88C6" w14:textId="77777777" w:rsidR="00082C19" w:rsidRDefault="00082C19" w:rsidP="00082C19">
      <w:pPr>
        <w:pStyle w:val="PL"/>
        <w:rPr>
          <w:ins w:id="734" w:author="Jan Lindblad (jlindbla)" w:date="2021-08-13T15:09:00Z"/>
        </w:rPr>
      </w:pPr>
      <w:ins w:id="735" w:author="Jan Lindblad (jlindbla)" w:date="2021-08-13T15:09:00Z">
        <w:r>
          <w:t xml:space="preserve">    leaf endTime {</w:t>
        </w:r>
      </w:ins>
    </w:p>
    <w:p w14:paraId="24E4DF3C" w14:textId="77777777" w:rsidR="00082C19" w:rsidRDefault="00082C19" w:rsidP="00082C19">
      <w:pPr>
        <w:pStyle w:val="PL"/>
        <w:rPr>
          <w:ins w:id="736" w:author="Jan Lindblad (jlindbla)" w:date="2021-08-13T15:09:00Z"/>
        </w:rPr>
      </w:pPr>
      <w:ins w:id="737" w:author="Jan Lindblad (jlindbla)" w:date="2021-08-13T15:09:00Z">
        <w:r>
          <w:t xml:space="preserve">      description "If endTime has a lower value than startTime, it will </w:t>
        </w:r>
      </w:ins>
    </w:p>
    <w:p w14:paraId="7B54C953" w14:textId="77777777" w:rsidR="00082C19" w:rsidRDefault="00082C19" w:rsidP="00082C19">
      <w:pPr>
        <w:pStyle w:val="PL"/>
        <w:rPr>
          <w:ins w:id="738" w:author="Jan Lindblad (jlindbla)" w:date="2021-08-13T15:09:00Z"/>
        </w:rPr>
      </w:pPr>
      <w:ins w:id="739" w:author="Jan Lindblad (jlindbla)" w:date="2021-08-13T15:09:00Z">
        <w:r>
          <w:t xml:space="preserve">        be interpreted as referring to the following day.";</w:t>
        </w:r>
      </w:ins>
    </w:p>
    <w:p w14:paraId="7EBC6EC2" w14:textId="77777777" w:rsidR="00082C19" w:rsidRDefault="00082C19" w:rsidP="00082C19">
      <w:pPr>
        <w:pStyle w:val="PL"/>
        <w:rPr>
          <w:ins w:id="740" w:author="Jan Lindblad (jlindbla)" w:date="2021-08-13T15:09:00Z"/>
        </w:rPr>
      </w:pPr>
      <w:ins w:id="741" w:author="Jan Lindblad (jlindbla)" w:date="2021-08-13T15:09:00Z">
        <w:r>
          <w:t xml:space="preserve">      type type5g3gpp:UTC24TimeOfDayT;</w:t>
        </w:r>
      </w:ins>
    </w:p>
    <w:p w14:paraId="1DF20130" w14:textId="77777777" w:rsidR="00082C19" w:rsidRDefault="00082C19" w:rsidP="00082C19">
      <w:pPr>
        <w:pStyle w:val="PL"/>
        <w:rPr>
          <w:ins w:id="742" w:author="Jan Lindblad (jlindbla)" w:date="2021-08-13T15:09:00Z"/>
        </w:rPr>
      </w:pPr>
      <w:ins w:id="743" w:author="Jan Lindblad (jlindbla)" w:date="2021-08-13T15:09:00Z">
        <w:r>
          <w:lastRenderedPageBreak/>
          <w:t xml:space="preserve">      must ../startTime;</w:t>
        </w:r>
      </w:ins>
    </w:p>
    <w:p w14:paraId="682459E3" w14:textId="77777777" w:rsidR="00082C19" w:rsidRDefault="00082C19" w:rsidP="00082C19">
      <w:pPr>
        <w:pStyle w:val="PL"/>
        <w:rPr>
          <w:ins w:id="744" w:author="Jan Lindblad (jlindbla)" w:date="2021-08-13T15:09:00Z"/>
        </w:rPr>
      </w:pPr>
      <w:ins w:id="745" w:author="Jan Lindblad (jlindbla)" w:date="2021-08-13T15:09:00Z">
        <w:r>
          <w:t xml:space="preserve">    }</w:t>
        </w:r>
      </w:ins>
    </w:p>
    <w:p w14:paraId="5599564B" w14:textId="77777777" w:rsidR="00082C19" w:rsidRDefault="00082C19" w:rsidP="00082C19">
      <w:pPr>
        <w:pStyle w:val="PL"/>
        <w:rPr>
          <w:ins w:id="746" w:author="Jan Lindblad (jlindbla)" w:date="2021-08-13T15:09:00Z"/>
        </w:rPr>
      </w:pPr>
      <w:ins w:id="747" w:author="Jan Lindblad (jlindbla)" w:date="2021-08-13T15:09:00Z">
        <w:r>
          <w:t xml:space="preserve">    leaf-list daysOfWeek {</w:t>
        </w:r>
      </w:ins>
    </w:p>
    <w:p w14:paraId="76906C9C" w14:textId="77777777" w:rsidR="00082C19" w:rsidRDefault="00082C19" w:rsidP="00082C19">
      <w:pPr>
        <w:pStyle w:val="PL"/>
        <w:rPr>
          <w:ins w:id="748" w:author="Jan Lindblad (jlindbla)" w:date="2021-08-13T15:09:00Z"/>
        </w:rPr>
      </w:pPr>
      <w:ins w:id="749" w:author="Jan Lindblad (jlindbla)" w:date="2021-08-13T15:09:00Z">
        <w:r>
          <w:t xml:space="preserve">      description "Specifies that the not allowed periods are only </w:t>
        </w:r>
      </w:ins>
    </w:p>
    <w:p w14:paraId="1DA3960F" w14:textId="77777777" w:rsidR="00082C19" w:rsidRDefault="00082C19" w:rsidP="00082C19">
      <w:pPr>
        <w:pStyle w:val="PL"/>
        <w:rPr>
          <w:ins w:id="750" w:author="Jan Lindblad (jlindbla)" w:date="2021-08-13T15:09:00Z"/>
        </w:rPr>
      </w:pPr>
      <w:ins w:id="751" w:author="Jan Lindblad (jlindbla)" w:date="2021-08-13T15:09:00Z">
        <w:r>
          <w:t xml:space="preserve">        applicable to the specified days in UTC timezone. Every day if </w:t>
        </w:r>
      </w:ins>
    </w:p>
    <w:p w14:paraId="27C07AD1" w14:textId="77777777" w:rsidR="00082C19" w:rsidRDefault="00082C19" w:rsidP="00082C19">
      <w:pPr>
        <w:pStyle w:val="PL"/>
        <w:rPr>
          <w:ins w:id="752" w:author="Jan Lindblad (jlindbla)" w:date="2021-08-13T15:09:00Z"/>
        </w:rPr>
      </w:pPr>
      <w:ins w:id="753" w:author="Jan Lindblad (jlindbla)" w:date="2021-08-13T15:09:00Z">
        <w:r>
          <w:t xml:space="preserve">        not set.";</w:t>
        </w:r>
      </w:ins>
    </w:p>
    <w:p w14:paraId="1E3474B3" w14:textId="77777777" w:rsidR="00082C19" w:rsidRDefault="00082C19" w:rsidP="00082C19">
      <w:pPr>
        <w:pStyle w:val="PL"/>
        <w:rPr>
          <w:ins w:id="754" w:author="Jan Lindblad (jlindbla)" w:date="2021-08-13T15:09:00Z"/>
        </w:rPr>
      </w:pPr>
      <w:ins w:id="755" w:author="Jan Lindblad (jlindbla)" w:date="2021-08-13T15:09:00Z">
        <w:r>
          <w:t xml:space="preserve">      type type5g3gpp:DayOfWeekT;</w:t>
        </w:r>
      </w:ins>
    </w:p>
    <w:p w14:paraId="5D6DC986" w14:textId="77777777" w:rsidR="00082C19" w:rsidRDefault="00082C19" w:rsidP="00082C19">
      <w:pPr>
        <w:pStyle w:val="PL"/>
        <w:rPr>
          <w:ins w:id="756" w:author="Jan Lindblad (jlindbla)" w:date="2021-08-13T15:09:00Z"/>
        </w:rPr>
      </w:pPr>
      <w:ins w:id="757" w:author="Jan Lindblad (jlindbla)" w:date="2021-08-13T15:09:00Z">
        <w:r>
          <w:t xml:space="preserve">    }</w:t>
        </w:r>
      </w:ins>
    </w:p>
    <w:p w14:paraId="57D8F2FE" w14:textId="77777777" w:rsidR="00082C19" w:rsidRDefault="00082C19" w:rsidP="00082C19">
      <w:pPr>
        <w:pStyle w:val="PL"/>
        <w:rPr>
          <w:ins w:id="758" w:author="Jan Lindblad (jlindbla)" w:date="2021-08-13T15:09:00Z"/>
        </w:rPr>
      </w:pPr>
      <w:ins w:id="759" w:author="Jan Lindblad (jlindbla)" w:date="2021-08-13T15:09:00Z">
        <w:r>
          <w:t xml:space="preserve">  }</w:t>
        </w:r>
      </w:ins>
    </w:p>
    <w:p w14:paraId="38EEE7E5" w14:textId="77777777" w:rsidR="00082C19" w:rsidRDefault="00082C19" w:rsidP="00082C19">
      <w:pPr>
        <w:pStyle w:val="PL"/>
        <w:rPr>
          <w:ins w:id="760" w:author="Jan Lindblad (jlindbla)" w:date="2021-08-13T15:09:00Z"/>
        </w:rPr>
      </w:pPr>
    </w:p>
    <w:p w14:paraId="40430C11" w14:textId="77777777" w:rsidR="00082C19" w:rsidRDefault="00082C19" w:rsidP="00082C19">
      <w:pPr>
        <w:pStyle w:val="PL"/>
        <w:rPr>
          <w:ins w:id="761" w:author="Jan Lindblad (jlindbla)" w:date="2021-08-13T15:09:00Z"/>
        </w:rPr>
      </w:pPr>
      <w:ins w:id="762" w:author="Jan Lindblad (jlindbla)" w:date="2021-08-13T15:09:00Z">
        <w:r>
          <w:t xml:space="preserve">  grouping DESManagementFunctionSubtree {</w:t>
        </w:r>
      </w:ins>
    </w:p>
    <w:p w14:paraId="6732B3C7" w14:textId="77777777" w:rsidR="00082C19" w:rsidRDefault="00082C19" w:rsidP="00082C19">
      <w:pPr>
        <w:pStyle w:val="PL"/>
        <w:rPr>
          <w:ins w:id="763" w:author="Jan Lindblad (jlindbla)" w:date="2021-08-13T15:09:00Z"/>
        </w:rPr>
      </w:pPr>
      <w:ins w:id="764" w:author="Jan Lindblad (jlindbla)" w:date="2021-08-13T15:09:00Z">
        <w:r>
          <w:t xml:space="preserve">    list DESManagementFunction {</w:t>
        </w:r>
      </w:ins>
    </w:p>
    <w:p w14:paraId="1F27BDB3" w14:textId="77777777" w:rsidR="00082C19" w:rsidRDefault="00082C19" w:rsidP="00082C19">
      <w:pPr>
        <w:pStyle w:val="PL"/>
        <w:rPr>
          <w:ins w:id="765" w:author="Jan Lindblad (jlindbla)" w:date="2021-08-13T15:09:00Z"/>
        </w:rPr>
      </w:pPr>
      <w:ins w:id="766" w:author="Jan Lindblad (jlindbla)" w:date="2021-08-13T15:09:00Z">
        <w:r>
          <w:t xml:space="preserve">      description "This IOC represents the management capabilities of </w:t>
        </w:r>
      </w:ins>
    </w:p>
    <w:p w14:paraId="52A53ECA" w14:textId="77777777" w:rsidR="00082C19" w:rsidRDefault="00082C19" w:rsidP="00082C19">
      <w:pPr>
        <w:pStyle w:val="PL"/>
        <w:rPr>
          <w:ins w:id="767" w:author="Jan Lindblad (jlindbla)" w:date="2021-08-13T15:09:00Z"/>
        </w:rPr>
      </w:pPr>
      <w:ins w:id="768" w:author="Jan Lindblad (jlindbla)" w:date="2021-08-13T15:09:00Z">
        <w:r>
          <w:t xml:space="preserve">        Distributed SON Energy Saving (ES) functions. This is provided for </w:t>
        </w:r>
      </w:ins>
    </w:p>
    <w:p w14:paraId="28669F28" w14:textId="77777777" w:rsidR="00082C19" w:rsidRDefault="00082C19" w:rsidP="00082C19">
      <w:pPr>
        <w:pStyle w:val="PL"/>
        <w:rPr>
          <w:ins w:id="769" w:author="Jan Lindblad (jlindbla)" w:date="2021-08-13T15:09:00Z"/>
        </w:rPr>
      </w:pPr>
      <w:ins w:id="770" w:author="Jan Lindblad (jlindbla)" w:date="2021-08-13T15:09:00Z">
        <w:r>
          <w:t xml:space="preserve">        Energy Saving purposes.</w:t>
        </w:r>
      </w:ins>
    </w:p>
    <w:p w14:paraId="03F477DC" w14:textId="77777777" w:rsidR="00082C19" w:rsidRDefault="00082C19" w:rsidP="00082C19">
      <w:pPr>
        <w:pStyle w:val="PL"/>
        <w:rPr>
          <w:ins w:id="771" w:author="Jan Lindblad (jlindbla)" w:date="2021-08-13T15:09:00Z"/>
        </w:rPr>
      </w:pPr>
    </w:p>
    <w:p w14:paraId="54A6DA7C" w14:textId="77777777" w:rsidR="00082C19" w:rsidRDefault="00082C19" w:rsidP="00082C19">
      <w:pPr>
        <w:pStyle w:val="PL"/>
        <w:rPr>
          <w:ins w:id="772" w:author="Jan Lindblad (jlindbla)" w:date="2021-08-13T15:09:00Z"/>
        </w:rPr>
      </w:pPr>
      <w:ins w:id="773" w:author="Jan Lindblad (jlindbla)" w:date="2021-08-13T15:09:00Z">
        <w:r>
          <w:t xml:space="preserve">        In the case where multiple DESManagement MOIs exist at different </w:t>
        </w:r>
      </w:ins>
    </w:p>
    <w:p w14:paraId="20189D4B" w14:textId="77777777" w:rsidR="00082C19" w:rsidRDefault="00082C19" w:rsidP="00082C19">
      <w:pPr>
        <w:pStyle w:val="PL"/>
        <w:rPr>
          <w:ins w:id="774" w:author="Jan Lindblad (jlindbla)" w:date="2021-08-13T15:09:00Z"/>
        </w:rPr>
      </w:pPr>
      <w:ins w:id="775" w:author="Jan Lindblad (jlindbla)" w:date="2021-08-13T15:09:00Z">
        <w:r>
          <w:t xml:space="preserve">        levels of the containment tree, the DESManagement MOI at the lower </w:t>
        </w:r>
      </w:ins>
    </w:p>
    <w:p w14:paraId="6B56FC58" w14:textId="77777777" w:rsidR="00082C19" w:rsidRDefault="00082C19" w:rsidP="00082C19">
      <w:pPr>
        <w:pStyle w:val="PL"/>
        <w:rPr>
          <w:ins w:id="776" w:author="Jan Lindblad (jlindbla)" w:date="2021-08-13T15:09:00Z"/>
        </w:rPr>
      </w:pPr>
      <w:ins w:id="777" w:author="Jan Lindblad (jlindbla)" w:date="2021-08-13T15:09:00Z">
        <w:r>
          <w:t xml:space="preserve">        level overrides the DESManagement MOIs at higher level(s) of the same </w:t>
        </w:r>
      </w:ins>
    </w:p>
    <w:p w14:paraId="031B9B5B" w14:textId="77777777" w:rsidR="00082C19" w:rsidRDefault="00082C19" w:rsidP="00082C19">
      <w:pPr>
        <w:pStyle w:val="PL"/>
        <w:rPr>
          <w:ins w:id="778" w:author="Jan Lindblad (jlindbla)" w:date="2021-08-13T15:09:00Z"/>
        </w:rPr>
      </w:pPr>
      <w:ins w:id="779" w:author="Jan Lindblad (jlindbla)" w:date="2021-08-13T15:09:00Z">
        <w:r>
          <w:t xml:space="preserve">        containment tree.";</w:t>
        </w:r>
      </w:ins>
    </w:p>
    <w:p w14:paraId="5523AE60" w14:textId="77777777" w:rsidR="00082C19" w:rsidRDefault="00082C19" w:rsidP="00082C19">
      <w:pPr>
        <w:pStyle w:val="PL"/>
        <w:rPr>
          <w:ins w:id="780" w:author="Jan Lindblad (jlindbla)" w:date="2021-08-13T15:09:00Z"/>
        </w:rPr>
      </w:pPr>
      <w:ins w:id="781" w:author="Jan Lindblad (jlindbla)" w:date="2021-08-13T15:09:00Z">
        <w:r>
          <w:t xml:space="preserve">      reference "clause 6.2.3.0 in TS 28.310";</w:t>
        </w:r>
      </w:ins>
    </w:p>
    <w:p w14:paraId="54E57B2F" w14:textId="77777777" w:rsidR="00082C19" w:rsidRDefault="00082C19" w:rsidP="00082C19">
      <w:pPr>
        <w:pStyle w:val="PL"/>
        <w:rPr>
          <w:ins w:id="782" w:author="Jan Lindblad (jlindbla)" w:date="2021-08-13T15:09:00Z"/>
        </w:rPr>
      </w:pPr>
      <w:ins w:id="783" w:author="Jan Lindblad (jlindbla)" w:date="2021-08-13T15:09:00Z">
        <w:r>
          <w:t xml:space="preserve">      key id;   </w:t>
        </w:r>
      </w:ins>
    </w:p>
    <w:p w14:paraId="02B3908C" w14:textId="77777777" w:rsidR="00082C19" w:rsidRDefault="00082C19" w:rsidP="00082C19">
      <w:pPr>
        <w:pStyle w:val="PL"/>
        <w:rPr>
          <w:ins w:id="784" w:author="Jan Lindblad (jlindbla)" w:date="2021-08-13T15:09:00Z"/>
        </w:rPr>
      </w:pPr>
      <w:ins w:id="785" w:author="Jan Lindblad (jlindbla)" w:date="2021-08-13T15:09:00Z">
        <w:r>
          <w:t xml:space="preserve">      uses top3gpp:Top_Grp;</w:t>
        </w:r>
      </w:ins>
    </w:p>
    <w:p w14:paraId="3DBCEF80" w14:textId="77777777" w:rsidR="00082C19" w:rsidRDefault="00082C19" w:rsidP="00082C19">
      <w:pPr>
        <w:pStyle w:val="PL"/>
        <w:rPr>
          <w:ins w:id="786" w:author="Jan Lindblad (jlindbla)" w:date="2021-08-13T15:09:00Z"/>
        </w:rPr>
      </w:pPr>
      <w:ins w:id="787" w:author="Jan Lindblad (jlindbla)" w:date="2021-08-13T15:09:00Z">
        <w:r>
          <w:t xml:space="preserve">      container attributes {</w:t>
        </w:r>
      </w:ins>
    </w:p>
    <w:p w14:paraId="143CD487" w14:textId="77777777" w:rsidR="00082C19" w:rsidRDefault="00082C19" w:rsidP="00082C19">
      <w:pPr>
        <w:pStyle w:val="PL"/>
        <w:rPr>
          <w:ins w:id="788" w:author="Jan Lindblad (jlindbla)" w:date="2021-08-13T15:09:00Z"/>
        </w:rPr>
      </w:pPr>
      <w:ins w:id="789" w:author="Jan Lindblad (jlindbla)" w:date="2021-08-13T15:09:00Z">
        <w:r>
          <w:t xml:space="preserve">        uses DESManagementFunctionGrp;</w:t>
        </w:r>
      </w:ins>
    </w:p>
    <w:p w14:paraId="7CB1ED0C" w14:textId="77777777" w:rsidR="00082C19" w:rsidRDefault="00082C19" w:rsidP="00082C19">
      <w:pPr>
        <w:pStyle w:val="PL"/>
        <w:rPr>
          <w:ins w:id="790" w:author="Jan Lindblad (jlindbla)" w:date="2021-08-13T15:09:00Z"/>
        </w:rPr>
      </w:pPr>
      <w:ins w:id="791" w:author="Jan Lindblad (jlindbla)" w:date="2021-08-13T15:09:00Z">
        <w:r>
          <w:t xml:space="preserve">      }      </w:t>
        </w:r>
      </w:ins>
    </w:p>
    <w:p w14:paraId="50DFD36E" w14:textId="77777777" w:rsidR="00082C19" w:rsidRDefault="00082C19" w:rsidP="00082C19">
      <w:pPr>
        <w:pStyle w:val="PL"/>
        <w:rPr>
          <w:ins w:id="792" w:author="Jan Lindblad (jlindbla)" w:date="2021-08-13T15:09:00Z"/>
        </w:rPr>
      </w:pPr>
      <w:ins w:id="793" w:author="Jan Lindblad (jlindbla)" w:date="2021-08-13T15:09:00Z">
        <w:r>
          <w:t xml:space="preserve">    }</w:t>
        </w:r>
      </w:ins>
    </w:p>
    <w:p w14:paraId="35BEF65B" w14:textId="77777777" w:rsidR="00082C19" w:rsidRDefault="00082C19" w:rsidP="00082C19">
      <w:pPr>
        <w:pStyle w:val="PL"/>
        <w:rPr>
          <w:ins w:id="794" w:author="Jan Lindblad (jlindbla)" w:date="2021-08-13T15:09:00Z"/>
        </w:rPr>
      </w:pPr>
      <w:ins w:id="795" w:author="Jan Lindblad (jlindbla)" w:date="2021-08-13T15:09:00Z">
        <w:r>
          <w:t xml:space="preserve">  }</w:t>
        </w:r>
      </w:ins>
    </w:p>
    <w:p w14:paraId="79FDE143" w14:textId="77777777" w:rsidR="00082C19" w:rsidRDefault="00082C19" w:rsidP="00082C19">
      <w:pPr>
        <w:pStyle w:val="PL"/>
        <w:rPr>
          <w:ins w:id="796" w:author="Jan Lindblad (jlindbla)" w:date="2021-08-13T15:09:00Z"/>
        </w:rPr>
      </w:pPr>
    </w:p>
    <w:p w14:paraId="1BB7D03D" w14:textId="77777777" w:rsidR="00082C19" w:rsidRDefault="00082C19" w:rsidP="00082C19">
      <w:pPr>
        <w:pStyle w:val="PL"/>
        <w:rPr>
          <w:ins w:id="797" w:author="Jan Lindblad (jlindbla)" w:date="2021-08-13T15:09:00Z"/>
        </w:rPr>
      </w:pPr>
      <w:ins w:id="798" w:author="Jan Lindblad (jlindbla)" w:date="2021-08-13T15:09:00Z">
        <w:r>
          <w:t xml:space="preserve">  augment "/me3gpp:ManagedElement/gnbcucp3gpp:GNBCUCPFunction/"+</w:t>
        </w:r>
      </w:ins>
    </w:p>
    <w:p w14:paraId="75BC623D" w14:textId="77777777" w:rsidR="00082C19" w:rsidRDefault="00082C19" w:rsidP="00082C19">
      <w:pPr>
        <w:pStyle w:val="PL"/>
        <w:rPr>
          <w:ins w:id="799" w:author="Jan Lindblad (jlindbla)" w:date="2021-08-13T15:09:00Z"/>
        </w:rPr>
      </w:pPr>
      <w:ins w:id="800" w:author="Jan Lindblad (jlindbla)" w:date="2021-08-13T15:09:00Z">
        <w:r>
          <w:t xml:space="preserve">      "nrcellcu3gpp:NRCellCU" {</w:t>
        </w:r>
      </w:ins>
    </w:p>
    <w:p w14:paraId="5711B332" w14:textId="77777777" w:rsidR="00082C19" w:rsidRDefault="00082C19" w:rsidP="00082C19">
      <w:pPr>
        <w:pStyle w:val="PL"/>
        <w:rPr>
          <w:ins w:id="801" w:author="Jan Lindblad (jlindbla)" w:date="2021-08-13T15:09:00Z"/>
        </w:rPr>
      </w:pPr>
      <w:ins w:id="802" w:author="Jan Lindblad (jlindbla)" w:date="2021-08-13T15:09:00Z">
        <w:r>
          <w:t xml:space="preserve">    if-feature nrcellcu3gpp:DESManagementFunction;</w:t>
        </w:r>
      </w:ins>
    </w:p>
    <w:p w14:paraId="5D147AE0" w14:textId="77777777" w:rsidR="00082C19" w:rsidRDefault="00082C19" w:rsidP="00082C19">
      <w:pPr>
        <w:pStyle w:val="PL"/>
        <w:rPr>
          <w:ins w:id="803" w:author="Jan Lindblad (jlindbla)" w:date="2021-08-13T15:09:00Z"/>
        </w:rPr>
      </w:pPr>
      <w:ins w:id="804" w:author="Jan Lindblad (jlindbla)" w:date="2021-08-13T15:09:00Z">
        <w:r>
          <w:t xml:space="preserve">    uses DESManagementFunctionSubtree;</w:t>
        </w:r>
      </w:ins>
    </w:p>
    <w:p w14:paraId="75BACAEC" w14:textId="77777777" w:rsidR="00082C19" w:rsidRDefault="00082C19" w:rsidP="00082C19">
      <w:pPr>
        <w:pStyle w:val="PL"/>
        <w:rPr>
          <w:ins w:id="805" w:author="Jan Lindblad (jlindbla)" w:date="2021-08-13T15:09:00Z"/>
        </w:rPr>
      </w:pPr>
      <w:ins w:id="806" w:author="Jan Lindblad (jlindbla)" w:date="2021-08-13T15:09:00Z">
        <w:r>
          <w:t xml:space="preserve">  }</w:t>
        </w:r>
      </w:ins>
    </w:p>
    <w:p w14:paraId="1A07C0FD" w14:textId="77777777" w:rsidR="00082C19" w:rsidRDefault="00082C19" w:rsidP="00082C19">
      <w:pPr>
        <w:pStyle w:val="PL"/>
        <w:rPr>
          <w:ins w:id="807" w:author="Jan Lindblad (jlindbla)" w:date="2021-08-13T15:09:00Z"/>
        </w:rPr>
      </w:pPr>
      <w:ins w:id="808" w:author="Jan Lindblad (jlindbla)" w:date="2021-08-13T15:09:00Z">
        <w:r>
          <w:t xml:space="preserve">  augment /me3gpp:ManagedElement/gnbcucp3gpp:GNBCUCPFunction {</w:t>
        </w:r>
      </w:ins>
    </w:p>
    <w:p w14:paraId="36836A20" w14:textId="77777777" w:rsidR="00082C19" w:rsidRDefault="00082C19" w:rsidP="00082C19">
      <w:pPr>
        <w:pStyle w:val="PL"/>
        <w:rPr>
          <w:ins w:id="809" w:author="Jan Lindblad (jlindbla)" w:date="2021-08-13T15:09:00Z"/>
        </w:rPr>
      </w:pPr>
      <w:ins w:id="810" w:author="Jan Lindblad (jlindbla)" w:date="2021-08-13T15:09:00Z">
        <w:r>
          <w:t xml:space="preserve">    if-feature gnbcucp3gpp:DESManagementFunction;</w:t>
        </w:r>
      </w:ins>
    </w:p>
    <w:p w14:paraId="6A8B1AA6" w14:textId="77777777" w:rsidR="00082C19" w:rsidRDefault="00082C19" w:rsidP="00082C19">
      <w:pPr>
        <w:pStyle w:val="PL"/>
        <w:rPr>
          <w:ins w:id="811" w:author="Jan Lindblad (jlindbla)" w:date="2021-08-13T15:09:00Z"/>
        </w:rPr>
      </w:pPr>
      <w:ins w:id="812" w:author="Jan Lindblad (jlindbla)" w:date="2021-08-13T15:09:00Z">
        <w:r>
          <w:t xml:space="preserve">    uses DESManagementFunctionSubtree;</w:t>
        </w:r>
      </w:ins>
    </w:p>
    <w:p w14:paraId="758A4804" w14:textId="77777777" w:rsidR="00082C19" w:rsidRDefault="00082C19" w:rsidP="00082C19">
      <w:pPr>
        <w:pStyle w:val="PL"/>
        <w:rPr>
          <w:ins w:id="813" w:author="Jan Lindblad (jlindbla)" w:date="2021-08-13T15:09:00Z"/>
        </w:rPr>
      </w:pPr>
      <w:ins w:id="814" w:author="Jan Lindblad (jlindbla)" w:date="2021-08-13T15:09:00Z">
        <w:r>
          <w:t xml:space="preserve">  }</w:t>
        </w:r>
      </w:ins>
    </w:p>
    <w:p w14:paraId="54F9A901" w14:textId="77777777" w:rsidR="00082C19" w:rsidRDefault="00082C19" w:rsidP="00082C19">
      <w:pPr>
        <w:pStyle w:val="PL"/>
        <w:rPr>
          <w:ins w:id="815" w:author="Jan Lindblad (jlindbla)" w:date="2021-08-13T15:09:00Z"/>
        </w:rPr>
      </w:pPr>
      <w:ins w:id="816" w:author="Jan Lindblad (jlindbla)" w:date="2021-08-13T15:09:00Z">
        <w:r>
          <w:t xml:space="preserve">  augment /me3gpp:ManagedElement {</w:t>
        </w:r>
      </w:ins>
    </w:p>
    <w:p w14:paraId="08D56668" w14:textId="77777777" w:rsidR="00082C19" w:rsidRDefault="00082C19" w:rsidP="00082C19">
      <w:pPr>
        <w:pStyle w:val="PL"/>
        <w:rPr>
          <w:ins w:id="817" w:author="Jan Lindblad (jlindbla)" w:date="2021-08-13T15:09:00Z"/>
        </w:rPr>
      </w:pPr>
      <w:ins w:id="818" w:author="Jan Lindblad (jlindbla)" w:date="2021-08-13T15:09:00Z">
        <w:r>
          <w:t xml:space="preserve">    if-feature me3gpp:DESManagementFunction;</w:t>
        </w:r>
      </w:ins>
    </w:p>
    <w:p w14:paraId="7DC64B7D" w14:textId="77777777" w:rsidR="00082C19" w:rsidRDefault="00082C19" w:rsidP="00082C19">
      <w:pPr>
        <w:pStyle w:val="PL"/>
        <w:rPr>
          <w:ins w:id="819" w:author="Jan Lindblad (jlindbla)" w:date="2021-08-13T15:09:00Z"/>
        </w:rPr>
      </w:pPr>
      <w:ins w:id="820" w:author="Jan Lindblad (jlindbla)" w:date="2021-08-13T15:09:00Z">
        <w:r>
          <w:t xml:space="preserve">    uses DESManagementFunctionSubtree;</w:t>
        </w:r>
      </w:ins>
    </w:p>
    <w:p w14:paraId="3B4B04F4" w14:textId="77777777" w:rsidR="00082C19" w:rsidRDefault="00082C19" w:rsidP="00082C19">
      <w:pPr>
        <w:pStyle w:val="PL"/>
        <w:rPr>
          <w:ins w:id="821" w:author="Jan Lindblad (jlindbla)" w:date="2021-08-13T15:09:00Z"/>
        </w:rPr>
      </w:pPr>
      <w:ins w:id="822" w:author="Jan Lindblad (jlindbla)" w:date="2021-08-13T15:09:00Z">
        <w:r>
          <w:t xml:space="preserve">  }</w:t>
        </w:r>
      </w:ins>
    </w:p>
    <w:p w14:paraId="4809D8EF" w14:textId="77777777" w:rsidR="00082C19" w:rsidRDefault="00082C19" w:rsidP="00082C19">
      <w:pPr>
        <w:pStyle w:val="PL"/>
        <w:rPr>
          <w:ins w:id="823" w:author="Jan Lindblad (jlindbla)" w:date="2021-08-13T15:09:00Z"/>
        </w:rPr>
      </w:pPr>
      <w:ins w:id="824" w:author="Jan Lindblad (jlindbla)" w:date="2021-08-13T15:09:00Z">
        <w:r>
          <w:t xml:space="preserve">  augment /subnet3gpp:SubNetwork {</w:t>
        </w:r>
      </w:ins>
    </w:p>
    <w:p w14:paraId="3CD42FED" w14:textId="77777777" w:rsidR="00082C19" w:rsidRDefault="00082C19" w:rsidP="00082C19">
      <w:pPr>
        <w:pStyle w:val="PL"/>
        <w:rPr>
          <w:ins w:id="825" w:author="Jan Lindblad (jlindbla)" w:date="2021-08-13T15:09:00Z"/>
        </w:rPr>
      </w:pPr>
      <w:ins w:id="826" w:author="Jan Lindblad (jlindbla)" w:date="2021-08-13T15:09:00Z">
        <w:r>
          <w:t xml:space="preserve">    if-feature subnet3gpp:DESManagementFunction;</w:t>
        </w:r>
      </w:ins>
    </w:p>
    <w:p w14:paraId="333F6E8A" w14:textId="77777777" w:rsidR="00082C19" w:rsidRDefault="00082C19" w:rsidP="00082C19">
      <w:pPr>
        <w:pStyle w:val="PL"/>
        <w:rPr>
          <w:ins w:id="827" w:author="Jan Lindblad (jlindbla)" w:date="2021-08-13T15:09:00Z"/>
        </w:rPr>
      </w:pPr>
      <w:ins w:id="828" w:author="Jan Lindblad (jlindbla)" w:date="2021-08-13T15:09:00Z">
        <w:r>
          <w:t xml:space="preserve">    uses DESManagementFunctionSubtree;</w:t>
        </w:r>
      </w:ins>
    </w:p>
    <w:p w14:paraId="23807D00" w14:textId="77777777" w:rsidR="00082C19" w:rsidRDefault="00082C19" w:rsidP="00082C19">
      <w:pPr>
        <w:pStyle w:val="PL"/>
        <w:rPr>
          <w:ins w:id="829" w:author="Jan Lindblad (jlindbla)" w:date="2021-08-13T15:09:00Z"/>
        </w:rPr>
      </w:pPr>
      <w:ins w:id="830" w:author="Jan Lindblad (jlindbla)" w:date="2021-08-13T15:09:00Z">
        <w:r>
          <w:t xml:space="preserve">  }</w:t>
        </w:r>
      </w:ins>
    </w:p>
    <w:p w14:paraId="13482CD0" w14:textId="77777777" w:rsidR="00082C19" w:rsidRDefault="00082C19" w:rsidP="00082C19">
      <w:pPr>
        <w:pStyle w:val="PL"/>
      </w:pPr>
      <w:ins w:id="831" w:author="Jan Lindblad (jlindbla)" w:date="2021-08-13T15:09:00Z">
        <w:r>
          <w:t>}</w:t>
        </w:r>
      </w:ins>
    </w:p>
    <w:p w14:paraId="572971E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30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_3gpp-nr-nrm-drachoptimizationfunction.yang</w:t>
      </w:r>
      <w:bookmarkEnd w:id="450"/>
      <w:bookmarkEnd w:id="451"/>
      <w:bookmarkEnd w:id="452"/>
      <w:bookmarkEnd w:id="453"/>
      <w:bookmarkEnd w:id="454"/>
    </w:p>
    <w:p w14:paraId="6798FF42" w14:textId="77777777" w:rsidR="00082C19" w:rsidRDefault="00082C19" w:rsidP="00082C19">
      <w:pPr>
        <w:pStyle w:val="PL"/>
        <w:rPr>
          <w:ins w:id="832" w:author="Jan Lindblad (jlindbla)" w:date="2021-08-13T15:08:00Z"/>
        </w:rPr>
      </w:pPr>
      <w:bookmarkStart w:id="833" w:name="_Toc44341781"/>
      <w:bookmarkStart w:id="834" w:name="_Toc51676160"/>
      <w:bookmarkStart w:id="835" w:name="_Toc55895609"/>
      <w:bookmarkStart w:id="836" w:name="_Toc58940696"/>
      <w:bookmarkStart w:id="837" w:name="_Toc67928911"/>
      <w:ins w:id="838" w:author="Jan Lindblad (jlindbla)" w:date="2021-08-13T15:08:00Z">
        <w:r>
          <w:t>module _3gpp-nr-nrm-drachoptimizationfunction {</w:t>
        </w:r>
      </w:ins>
    </w:p>
    <w:p w14:paraId="73857066" w14:textId="77777777" w:rsidR="00082C19" w:rsidRDefault="00082C19" w:rsidP="00082C19">
      <w:pPr>
        <w:pStyle w:val="PL"/>
        <w:rPr>
          <w:ins w:id="839" w:author="Jan Lindblad (jlindbla)" w:date="2021-08-13T15:08:00Z"/>
        </w:rPr>
      </w:pPr>
      <w:ins w:id="840" w:author="Jan Lindblad (jlindbla)" w:date="2021-08-13T15:08:00Z">
        <w:r>
          <w:t xml:space="preserve">  yang-version 1.1;</w:t>
        </w:r>
      </w:ins>
    </w:p>
    <w:p w14:paraId="6135E8B2" w14:textId="77777777" w:rsidR="00082C19" w:rsidRDefault="00082C19" w:rsidP="00082C19">
      <w:pPr>
        <w:pStyle w:val="PL"/>
        <w:rPr>
          <w:ins w:id="841" w:author="Jan Lindblad (jlindbla)" w:date="2021-08-13T15:08:00Z"/>
        </w:rPr>
      </w:pPr>
      <w:ins w:id="842" w:author="Jan Lindblad (jlindbla)" w:date="2021-08-13T15:08:00Z">
        <w:r>
          <w:t xml:space="preserve">  namespace "urn:3gpp:sa5:_3gpp-nr-nrm-drachoptimizationfunction";</w:t>
        </w:r>
      </w:ins>
    </w:p>
    <w:p w14:paraId="6C2CE760" w14:textId="77777777" w:rsidR="00082C19" w:rsidRDefault="00082C19" w:rsidP="00082C19">
      <w:pPr>
        <w:pStyle w:val="PL"/>
        <w:rPr>
          <w:ins w:id="843" w:author="Jan Lindblad (jlindbla)" w:date="2021-08-13T15:08:00Z"/>
        </w:rPr>
      </w:pPr>
      <w:ins w:id="844" w:author="Jan Lindblad (jlindbla)" w:date="2021-08-13T15:08:00Z">
        <w:r>
          <w:t xml:space="preserve">  prefix "dracho3gpp";</w:t>
        </w:r>
      </w:ins>
    </w:p>
    <w:p w14:paraId="11B5519A" w14:textId="77777777" w:rsidR="00082C19" w:rsidRDefault="00082C19" w:rsidP="00082C19">
      <w:pPr>
        <w:pStyle w:val="PL"/>
        <w:rPr>
          <w:ins w:id="845" w:author="Jan Lindblad (jlindbla)" w:date="2021-08-13T15:08:00Z"/>
        </w:rPr>
      </w:pPr>
    </w:p>
    <w:p w14:paraId="74084102" w14:textId="77777777" w:rsidR="00082C19" w:rsidRDefault="00082C19" w:rsidP="00082C19">
      <w:pPr>
        <w:pStyle w:val="PL"/>
        <w:rPr>
          <w:ins w:id="846" w:author="Jan Lindblad (jlindbla)" w:date="2021-08-13T15:08:00Z"/>
        </w:rPr>
      </w:pPr>
      <w:ins w:id="847" w:author="Jan Lindblad (jlindbla)" w:date="2021-08-13T15:08:00Z">
        <w:r>
          <w:t xml:space="preserve">  import _3gpp-common-subnetwork { prefix subnet3gpp; }</w:t>
        </w:r>
      </w:ins>
    </w:p>
    <w:p w14:paraId="7BB2CF2D" w14:textId="77777777" w:rsidR="00082C19" w:rsidRDefault="00082C19" w:rsidP="00082C19">
      <w:pPr>
        <w:pStyle w:val="PL"/>
        <w:rPr>
          <w:ins w:id="848" w:author="Jan Lindblad (jlindbla)" w:date="2021-08-13T15:08:00Z"/>
        </w:rPr>
      </w:pPr>
      <w:ins w:id="849" w:author="Jan Lindblad (jlindbla)" w:date="2021-08-13T15:08:00Z">
        <w:r>
          <w:t xml:space="preserve">  import _3gpp-common-top { prefix top3gpp; }</w:t>
        </w:r>
      </w:ins>
    </w:p>
    <w:p w14:paraId="15C2EF74" w14:textId="77777777" w:rsidR="00082C19" w:rsidRDefault="00082C19" w:rsidP="00082C19">
      <w:pPr>
        <w:pStyle w:val="PL"/>
        <w:rPr>
          <w:ins w:id="850" w:author="Jan Lindblad (jlindbla)" w:date="2021-08-13T15:08:00Z"/>
        </w:rPr>
      </w:pPr>
      <w:ins w:id="851" w:author="Jan Lindblad (jlindbla)" w:date="2021-08-13T15:08:00Z">
        <w:r>
          <w:t xml:space="preserve">  import _3gpp-common-managed-element { prefix me3gpp; }</w:t>
        </w:r>
      </w:ins>
    </w:p>
    <w:p w14:paraId="72690396" w14:textId="77777777" w:rsidR="00082C19" w:rsidRDefault="00082C19" w:rsidP="00082C19">
      <w:pPr>
        <w:pStyle w:val="PL"/>
        <w:rPr>
          <w:ins w:id="852" w:author="Jan Lindblad (jlindbla)" w:date="2021-08-13T15:08:00Z"/>
        </w:rPr>
      </w:pPr>
      <w:ins w:id="853" w:author="Jan Lindblad (jlindbla)" w:date="2021-08-13T15:08:00Z">
        <w:r>
          <w:t xml:space="preserve">  import _3gpp-nr-nrm-nrcelldu { prefix nrcelldu3gpp; }</w:t>
        </w:r>
      </w:ins>
    </w:p>
    <w:p w14:paraId="41BB9883" w14:textId="77777777" w:rsidR="00082C19" w:rsidRDefault="00082C19" w:rsidP="00082C19">
      <w:pPr>
        <w:pStyle w:val="PL"/>
        <w:rPr>
          <w:ins w:id="854" w:author="Jan Lindblad (jlindbla)" w:date="2021-08-13T15:08:00Z"/>
        </w:rPr>
      </w:pPr>
      <w:ins w:id="855" w:author="Jan Lindblad (jlindbla)" w:date="2021-08-13T15:08:00Z">
        <w:r>
          <w:t xml:space="preserve">  import _3gpp-nr-nrm-gnbdufunction { prefix gnbdu3gpp; }</w:t>
        </w:r>
      </w:ins>
    </w:p>
    <w:p w14:paraId="54D6BFB7" w14:textId="77777777" w:rsidR="00082C19" w:rsidRDefault="00082C19" w:rsidP="00082C19">
      <w:pPr>
        <w:pStyle w:val="PL"/>
        <w:rPr>
          <w:ins w:id="856" w:author="Jan Lindblad (jlindbla)" w:date="2021-08-13T15:08:00Z"/>
        </w:rPr>
      </w:pPr>
    </w:p>
    <w:p w14:paraId="4D85BF6C" w14:textId="77777777" w:rsidR="00082C19" w:rsidRDefault="00082C19" w:rsidP="00082C19">
      <w:pPr>
        <w:pStyle w:val="PL"/>
        <w:rPr>
          <w:ins w:id="857" w:author="Jan Lindblad (jlindbla)" w:date="2021-08-13T15:08:00Z"/>
        </w:rPr>
      </w:pPr>
      <w:ins w:id="858" w:author="Jan Lindblad (jlindbla)" w:date="2021-08-13T15:08:00Z">
        <w:r>
          <w:t xml:space="preserve">  organization "3GPP SA5";</w:t>
        </w:r>
      </w:ins>
    </w:p>
    <w:p w14:paraId="1F0D7A50" w14:textId="77777777" w:rsidR="00082C19" w:rsidRDefault="00082C19" w:rsidP="00082C19">
      <w:pPr>
        <w:pStyle w:val="PL"/>
        <w:rPr>
          <w:ins w:id="859" w:author="Jan Lindblad (jlindbla)" w:date="2021-08-13T15:08:00Z"/>
        </w:rPr>
      </w:pPr>
      <w:ins w:id="860" w:author="Jan Lindblad (jlindbla)" w:date="2021-08-13T15:08:00Z">
        <w:r>
          <w:t xml:space="preserve">  contact "https://www.3gpp.org/DynaReport/TSG-WG--S5--officials.htm?Itemid=464";</w:t>
        </w:r>
      </w:ins>
    </w:p>
    <w:p w14:paraId="631A0E00" w14:textId="77777777" w:rsidR="00082C19" w:rsidRDefault="00082C19" w:rsidP="00082C19">
      <w:pPr>
        <w:pStyle w:val="PL"/>
        <w:rPr>
          <w:ins w:id="861" w:author="Jan Lindblad (jlindbla)" w:date="2021-08-13T15:08:00Z"/>
        </w:rPr>
      </w:pPr>
      <w:ins w:id="862" w:author="Jan Lindblad (jlindbla)" w:date="2021-08-13T15:08:00Z">
        <w:r>
          <w:t xml:space="preserve">  description "Defines the YANG mapping of the DRACHOptimizationFunction </w:t>
        </w:r>
      </w:ins>
    </w:p>
    <w:p w14:paraId="79980604" w14:textId="77777777" w:rsidR="00082C19" w:rsidRDefault="00082C19" w:rsidP="00082C19">
      <w:pPr>
        <w:pStyle w:val="PL"/>
        <w:rPr>
          <w:ins w:id="863" w:author="Jan Lindblad (jlindbla)" w:date="2021-08-13T15:08:00Z"/>
        </w:rPr>
      </w:pPr>
      <w:ins w:id="864" w:author="Jan Lindblad (jlindbla)" w:date="2021-08-13T15:08:00Z">
        <w:r>
          <w:t xml:space="preserve">    Information Object Class (IOC) that is part of the NR Network Resource </w:t>
        </w:r>
      </w:ins>
    </w:p>
    <w:p w14:paraId="582BB67F" w14:textId="77777777" w:rsidR="00082C19" w:rsidRDefault="00082C19" w:rsidP="00082C19">
      <w:pPr>
        <w:pStyle w:val="PL"/>
        <w:rPr>
          <w:ins w:id="865" w:author="Jan Lindblad (jlindbla)" w:date="2021-08-13T15:08:00Z"/>
        </w:rPr>
      </w:pPr>
      <w:ins w:id="866" w:author="Jan Lindblad (jlindbla)" w:date="2021-08-13T15:08:00Z">
        <w:r>
          <w:t xml:space="preserve">    Model (NRM).";</w:t>
        </w:r>
      </w:ins>
    </w:p>
    <w:p w14:paraId="20050779" w14:textId="77777777" w:rsidR="00082C19" w:rsidRDefault="00082C19" w:rsidP="00082C19">
      <w:pPr>
        <w:pStyle w:val="PL"/>
        <w:rPr>
          <w:ins w:id="867" w:author="Jan Lindblad (jlindbla)" w:date="2021-08-13T15:08:00Z"/>
        </w:rPr>
      </w:pPr>
      <w:ins w:id="868" w:author="Jan Lindblad (jlindbla)" w:date="2021-08-13T15:08:00Z">
        <w:r>
          <w:t xml:space="preserve">  reference "3GPP TS 28.541 5G Network Resource Model (NRM)";</w:t>
        </w:r>
      </w:ins>
    </w:p>
    <w:p w14:paraId="7BFC5E8E" w14:textId="77777777" w:rsidR="00082C19" w:rsidRDefault="00082C19" w:rsidP="00082C19">
      <w:pPr>
        <w:pStyle w:val="PL"/>
        <w:rPr>
          <w:ins w:id="869" w:author="Jan Lindblad (jlindbla)" w:date="2021-08-13T15:08:00Z"/>
        </w:rPr>
      </w:pPr>
    </w:p>
    <w:p w14:paraId="1BC4773B" w14:textId="77777777" w:rsidR="00082C19" w:rsidRDefault="00082C19" w:rsidP="00082C19">
      <w:pPr>
        <w:pStyle w:val="PL"/>
        <w:rPr>
          <w:ins w:id="870" w:author="Jan Lindblad (jlindbla)" w:date="2021-08-13T15:08:00Z"/>
        </w:rPr>
      </w:pPr>
      <w:ins w:id="871" w:author="Jan Lindblad (jlindbla)" w:date="2021-08-13T15:08:00Z">
        <w:r>
          <w:t xml:space="preserve">  revision 2021-08-04 { reference S5-214052/CR-0517; }</w:t>
        </w:r>
      </w:ins>
    </w:p>
    <w:p w14:paraId="5B1EDFD5" w14:textId="77777777" w:rsidR="00082C19" w:rsidRDefault="00082C19" w:rsidP="00082C19">
      <w:pPr>
        <w:pStyle w:val="PL"/>
        <w:rPr>
          <w:ins w:id="872" w:author="Jan Lindblad (jlindbla)" w:date="2021-08-13T15:08:00Z"/>
        </w:rPr>
      </w:pPr>
      <w:ins w:id="873" w:author="Jan Lindblad (jlindbla)" w:date="2021-08-13T15:08:00Z">
        <w:r>
          <w:t xml:space="preserve">  revision 2021-01-25 { reference CR-0454 ; }</w:t>
        </w:r>
      </w:ins>
    </w:p>
    <w:p w14:paraId="4A7DE092" w14:textId="77777777" w:rsidR="00082C19" w:rsidRDefault="00082C19" w:rsidP="00082C19">
      <w:pPr>
        <w:pStyle w:val="PL"/>
        <w:rPr>
          <w:ins w:id="874" w:author="Jan Lindblad (jlindbla)" w:date="2021-08-13T15:08:00Z"/>
        </w:rPr>
      </w:pPr>
      <w:ins w:id="875" w:author="Jan Lindblad (jlindbla)" w:date="2021-08-13T15:08:00Z">
        <w:r>
          <w:t xml:space="preserve">  revision 2020-10-02 { reference "CR-0384, CR-0382" ; }</w:t>
        </w:r>
      </w:ins>
    </w:p>
    <w:p w14:paraId="5A1D13FC" w14:textId="77777777" w:rsidR="00082C19" w:rsidRDefault="00082C19" w:rsidP="00082C19">
      <w:pPr>
        <w:pStyle w:val="PL"/>
        <w:rPr>
          <w:ins w:id="876" w:author="Jan Lindblad (jlindbla)" w:date="2021-08-13T15:08:00Z"/>
        </w:rPr>
      </w:pPr>
      <w:ins w:id="877" w:author="Jan Lindblad (jlindbla)" w:date="2021-08-13T15:08:00Z">
        <w:r>
          <w:t xml:space="preserve">  revision 2020-05-08 { reference S5-203316; }</w:t>
        </w:r>
      </w:ins>
    </w:p>
    <w:p w14:paraId="2894874F" w14:textId="77777777" w:rsidR="00082C19" w:rsidRDefault="00082C19" w:rsidP="00082C19">
      <w:pPr>
        <w:pStyle w:val="PL"/>
        <w:rPr>
          <w:ins w:id="878" w:author="Jan Lindblad (jlindbla)" w:date="2021-08-13T15:08:00Z"/>
        </w:rPr>
      </w:pPr>
    </w:p>
    <w:p w14:paraId="6517B697" w14:textId="77777777" w:rsidR="00082C19" w:rsidRDefault="00082C19" w:rsidP="00082C19">
      <w:pPr>
        <w:pStyle w:val="PL"/>
        <w:rPr>
          <w:ins w:id="879" w:author="Jan Lindblad (jlindbla)" w:date="2021-08-13T15:08:00Z"/>
        </w:rPr>
      </w:pPr>
      <w:ins w:id="880" w:author="Jan Lindblad (jlindbla)" w:date="2021-08-13T15:08:00Z">
        <w:r>
          <w:t xml:space="preserve">  typedef TargetProbabilityT { </w:t>
        </w:r>
      </w:ins>
    </w:p>
    <w:p w14:paraId="59C4B757" w14:textId="77777777" w:rsidR="00082C19" w:rsidRDefault="00082C19" w:rsidP="00082C19">
      <w:pPr>
        <w:pStyle w:val="PL"/>
        <w:rPr>
          <w:ins w:id="881" w:author="Jan Lindblad (jlindbla)" w:date="2021-08-13T15:08:00Z"/>
        </w:rPr>
      </w:pPr>
      <w:ins w:id="882" w:author="Jan Lindblad (jlindbla)" w:date="2021-08-13T15:08:00Z">
        <w:r>
          <w:t xml:space="preserve">    type enumeration {</w:t>
        </w:r>
      </w:ins>
    </w:p>
    <w:p w14:paraId="6ABA6170" w14:textId="77777777" w:rsidR="00082C19" w:rsidRDefault="00082C19" w:rsidP="00082C19">
      <w:pPr>
        <w:pStyle w:val="PL"/>
        <w:rPr>
          <w:ins w:id="883" w:author="Jan Lindblad (jlindbla)" w:date="2021-08-13T15:08:00Z"/>
        </w:rPr>
      </w:pPr>
      <w:ins w:id="884" w:author="Jan Lindblad (jlindbla)" w:date="2021-08-13T15:08:00Z">
        <w:r>
          <w:t xml:space="preserve">      enum 25;</w:t>
        </w:r>
      </w:ins>
    </w:p>
    <w:p w14:paraId="0B3907EB" w14:textId="77777777" w:rsidR="00082C19" w:rsidRDefault="00082C19" w:rsidP="00082C19">
      <w:pPr>
        <w:pStyle w:val="PL"/>
        <w:rPr>
          <w:ins w:id="885" w:author="Jan Lindblad (jlindbla)" w:date="2021-08-13T15:08:00Z"/>
        </w:rPr>
      </w:pPr>
      <w:ins w:id="886" w:author="Jan Lindblad (jlindbla)" w:date="2021-08-13T15:08:00Z">
        <w:r>
          <w:t xml:space="preserve">      enum 50;</w:t>
        </w:r>
      </w:ins>
    </w:p>
    <w:p w14:paraId="25F16A03" w14:textId="77777777" w:rsidR="00082C19" w:rsidRDefault="00082C19" w:rsidP="00082C19">
      <w:pPr>
        <w:pStyle w:val="PL"/>
        <w:rPr>
          <w:ins w:id="887" w:author="Jan Lindblad (jlindbla)" w:date="2021-08-13T15:08:00Z"/>
        </w:rPr>
      </w:pPr>
      <w:ins w:id="888" w:author="Jan Lindblad (jlindbla)" w:date="2021-08-13T15:08:00Z">
        <w:r>
          <w:lastRenderedPageBreak/>
          <w:t xml:space="preserve">      enum 75;</w:t>
        </w:r>
      </w:ins>
    </w:p>
    <w:p w14:paraId="397CABF0" w14:textId="77777777" w:rsidR="00082C19" w:rsidRDefault="00082C19" w:rsidP="00082C19">
      <w:pPr>
        <w:pStyle w:val="PL"/>
        <w:rPr>
          <w:ins w:id="889" w:author="Jan Lindblad (jlindbla)" w:date="2021-08-13T15:08:00Z"/>
        </w:rPr>
      </w:pPr>
      <w:ins w:id="890" w:author="Jan Lindblad (jlindbla)" w:date="2021-08-13T15:08:00Z">
        <w:r>
          <w:t xml:space="preserve">      enum 90;</w:t>
        </w:r>
      </w:ins>
    </w:p>
    <w:p w14:paraId="7EDCEE86" w14:textId="77777777" w:rsidR="00082C19" w:rsidRDefault="00082C19" w:rsidP="00082C19">
      <w:pPr>
        <w:pStyle w:val="PL"/>
        <w:rPr>
          <w:ins w:id="891" w:author="Jan Lindblad (jlindbla)" w:date="2021-08-13T15:08:00Z"/>
        </w:rPr>
      </w:pPr>
      <w:ins w:id="892" w:author="Jan Lindblad (jlindbla)" w:date="2021-08-13T15:08:00Z">
        <w:r>
          <w:t xml:space="preserve">    }</w:t>
        </w:r>
      </w:ins>
    </w:p>
    <w:p w14:paraId="7CB790CC" w14:textId="77777777" w:rsidR="00082C19" w:rsidRDefault="00082C19" w:rsidP="00082C19">
      <w:pPr>
        <w:pStyle w:val="PL"/>
        <w:rPr>
          <w:ins w:id="893" w:author="Jan Lindblad (jlindbla)" w:date="2021-08-13T15:08:00Z"/>
        </w:rPr>
      </w:pPr>
      <w:ins w:id="894" w:author="Jan Lindblad (jlindbla)" w:date="2021-08-13T15:08:00Z">
        <w:r>
          <w:t xml:space="preserve">  }</w:t>
        </w:r>
      </w:ins>
    </w:p>
    <w:p w14:paraId="293AE7B5" w14:textId="77777777" w:rsidR="00082C19" w:rsidRDefault="00082C19" w:rsidP="00082C19">
      <w:pPr>
        <w:pStyle w:val="PL"/>
        <w:rPr>
          <w:ins w:id="895" w:author="Jan Lindblad (jlindbla)" w:date="2021-08-13T15:08:00Z"/>
        </w:rPr>
      </w:pPr>
      <w:ins w:id="896" w:author="Jan Lindblad (jlindbla)" w:date="2021-08-13T15:08:00Z">
        <w:r>
          <w:t xml:space="preserve">  typedef NumberofpreamblessentT { </w:t>
        </w:r>
      </w:ins>
    </w:p>
    <w:p w14:paraId="53D7DF7F" w14:textId="77777777" w:rsidR="00082C19" w:rsidRDefault="00082C19" w:rsidP="00082C19">
      <w:pPr>
        <w:pStyle w:val="PL"/>
        <w:rPr>
          <w:ins w:id="897" w:author="Jan Lindblad (jlindbla)" w:date="2021-08-13T15:08:00Z"/>
        </w:rPr>
      </w:pPr>
      <w:ins w:id="898" w:author="Jan Lindblad (jlindbla)" w:date="2021-08-13T15:08:00Z">
        <w:r>
          <w:t xml:space="preserve">    type uint32 { </w:t>
        </w:r>
      </w:ins>
    </w:p>
    <w:p w14:paraId="1BA5F5B0" w14:textId="77777777" w:rsidR="00082C19" w:rsidRDefault="00082C19" w:rsidP="00082C19">
      <w:pPr>
        <w:pStyle w:val="PL"/>
        <w:rPr>
          <w:ins w:id="899" w:author="Jan Lindblad (jlindbla)" w:date="2021-08-13T15:08:00Z"/>
        </w:rPr>
      </w:pPr>
      <w:ins w:id="900" w:author="Jan Lindblad (jlindbla)" w:date="2021-08-13T15:08:00Z">
        <w:r>
          <w:t xml:space="preserve">      range "1..200"; </w:t>
        </w:r>
      </w:ins>
    </w:p>
    <w:p w14:paraId="48CF1FA7" w14:textId="77777777" w:rsidR="00082C19" w:rsidRDefault="00082C19" w:rsidP="00082C19">
      <w:pPr>
        <w:pStyle w:val="PL"/>
        <w:rPr>
          <w:ins w:id="901" w:author="Jan Lindblad (jlindbla)" w:date="2021-08-13T15:08:00Z"/>
        </w:rPr>
      </w:pPr>
      <w:ins w:id="902" w:author="Jan Lindblad (jlindbla)" w:date="2021-08-13T15:08:00Z">
        <w:r>
          <w:t xml:space="preserve">    }</w:t>
        </w:r>
      </w:ins>
    </w:p>
    <w:p w14:paraId="4CFE24C8" w14:textId="77777777" w:rsidR="00082C19" w:rsidRDefault="00082C19" w:rsidP="00082C19">
      <w:pPr>
        <w:pStyle w:val="PL"/>
        <w:rPr>
          <w:ins w:id="903" w:author="Jan Lindblad (jlindbla)" w:date="2021-08-13T15:08:00Z"/>
        </w:rPr>
      </w:pPr>
      <w:ins w:id="904" w:author="Jan Lindblad (jlindbla)" w:date="2021-08-13T15:08:00Z">
        <w:r>
          <w:t xml:space="preserve">  }</w:t>
        </w:r>
      </w:ins>
    </w:p>
    <w:p w14:paraId="4CD5E1B3" w14:textId="77777777" w:rsidR="00082C19" w:rsidRDefault="00082C19" w:rsidP="00082C19">
      <w:pPr>
        <w:pStyle w:val="PL"/>
        <w:rPr>
          <w:ins w:id="905" w:author="Jan Lindblad (jlindbla)" w:date="2021-08-13T15:08:00Z"/>
        </w:rPr>
      </w:pPr>
      <w:ins w:id="906" w:author="Jan Lindblad (jlindbla)" w:date="2021-08-13T15:08:00Z">
        <w:r>
          <w:t xml:space="preserve">  typedef AccessdelayT { </w:t>
        </w:r>
      </w:ins>
    </w:p>
    <w:p w14:paraId="44407016" w14:textId="77777777" w:rsidR="00082C19" w:rsidRDefault="00082C19" w:rsidP="00082C19">
      <w:pPr>
        <w:pStyle w:val="PL"/>
        <w:rPr>
          <w:ins w:id="907" w:author="Jan Lindblad (jlindbla)" w:date="2021-08-13T15:08:00Z"/>
        </w:rPr>
      </w:pPr>
      <w:ins w:id="908" w:author="Jan Lindblad (jlindbla)" w:date="2021-08-13T15:08:00Z">
        <w:r>
          <w:t xml:space="preserve">    type uint32 { </w:t>
        </w:r>
      </w:ins>
    </w:p>
    <w:p w14:paraId="7718D095" w14:textId="77777777" w:rsidR="00082C19" w:rsidRDefault="00082C19" w:rsidP="00082C19">
      <w:pPr>
        <w:pStyle w:val="PL"/>
        <w:rPr>
          <w:ins w:id="909" w:author="Jan Lindblad (jlindbla)" w:date="2021-08-13T15:08:00Z"/>
        </w:rPr>
      </w:pPr>
      <w:ins w:id="910" w:author="Jan Lindblad (jlindbla)" w:date="2021-08-13T15:08:00Z">
        <w:r>
          <w:t xml:space="preserve">      range "10..560"; </w:t>
        </w:r>
      </w:ins>
    </w:p>
    <w:p w14:paraId="0E06E71B" w14:textId="77777777" w:rsidR="00082C19" w:rsidRDefault="00082C19" w:rsidP="00082C19">
      <w:pPr>
        <w:pStyle w:val="PL"/>
        <w:rPr>
          <w:ins w:id="911" w:author="Jan Lindblad (jlindbla)" w:date="2021-08-13T15:08:00Z"/>
        </w:rPr>
      </w:pPr>
      <w:ins w:id="912" w:author="Jan Lindblad (jlindbla)" w:date="2021-08-13T15:08:00Z">
        <w:r>
          <w:t xml:space="preserve">    }</w:t>
        </w:r>
      </w:ins>
    </w:p>
    <w:p w14:paraId="39DCBDC4" w14:textId="77777777" w:rsidR="00082C19" w:rsidRDefault="00082C19" w:rsidP="00082C19">
      <w:pPr>
        <w:pStyle w:val="PL"/>
        <w:rPr>
          <w:ins w:id="913" w:author="Jan Lindblad (jlindbla)" w:date="2021-08-13T15:08:00Z"/>
        </w:rPr>
      </w:pPr>
      <w:ins w:id="914" w:author="Jan Lindblad (jlindbla)" w:date="2021-08-13T15:08:00Z">
        <w:r>
          <w:t xml:space="preserve">  }</w:t>
        </w:r>
      </w:ins>
    </w:p>
    <w:p w14:paraId="6468E291" w14:textId="77777777" w:rsidR="00082C19" w:rsidRDefault="00082C19" w:rsidP="00082C19">
      <w:pPr>
        <w:pStyle w:val="PL"/>
        <w:rPr>
          <w:ins w:id="915" w:author="Jan Lindblad (jlindbla)" w:date="2021-08-13T15:08:00Z"/>
        </w:rPr>
      </w:pPr>
      <w:ins w:id="916" w:author="Jan Lindblad (jlindbla)" w:date="2021-08-13T15:08:00Z">
        <w:r>
          <w:t xml:space="preserve">  grouping NumPreableAccessDelayGrp {</w:t>
        </w:r>
      </w:ins>
    </w:p>
    <w:p w14:paraId="26C8B0C4" w14:textId="77777777" w:rsidR="00082C19" w:rsidRDefault="00082C19" w:rsidP="00082C19">
      <w:pPr>
        <w:pStyle w:val="PL"/>
        <w:rPr>
          <w:ins w:id="917" w:author="Jan Lindblad (jlindbla)" w:date="2021-08-13T15:08:00Z"/>
        </w:rPr>
      </w:pPr>
      <w:ins w:id="918" w:author="Jan Lindblad (jlindbla)" w:date="2021-08-13T15:08:00Z">
        <w:r>
          <w:t xml:space="preserve">    description "Represents the target Access Probability (APn) for the RACH</w:t>
        </w:r>
      </w:ins>
    </w:p>
    <w:p w14:paraId="7C320BBE" w14:textId="77777777" w:rsidR="00082C19" w:rsidRDefault="00082C19" w:rsidP="00082C19">
      <w:pPr>
        <w:pStyle w:val="PL"/>
        <w:rPr>
          <w:ins w:id="919" w:author="Jan Lindblad (jlindbla)" w:date="2021-08-13T15:08:00Z"/>
        </w:rPr>
      </w:pPr>
      <w:ins w:id="920" w:author="Jan Lindblad (jlindbla)" w:date="2021-08-13T15:08:00Z">
        <w:r>
          <w:t xml:space="preserve">      optimization function.";</w:t>
        </w:r>
      </w:ins>
    </w:p>
    <w:p w14:paraId="26F96F3C" w14:textId="77777777" w:rsidR="00082C19" w:rsidRDefault="00082C19" w:rsidP="00082C19">
      <w:pPr>
        <w:pStyle w:val="PL"/>
        <w:rPr>
          <w:ins w:id="921" w:author="Jan Lindblad (jlindbla)" w:date="2021-08-13T15:08:00Z"/>
        </w:rPr>
      </w:pPr>
    </w:p>
    <w:p w14:paraId="4A2D2A56" w14:textId="77777777" w:rsidR="00082C19" w:rsidRDefault="00082C19" w:rsidP="00082C19">
      <w:pPr>
        <w:pStyle w:val="PL"/>
        <w:rPr>
          <w:ins w:id="922" w:author="Jan Lindblad (jlindbla)" w:date="2021-08-13T15:08:00Z"/>
        </w:rPr>
      </w:pPr>
      <w:ins w:id="923" w:author="Jan Lindblad (jlindbla)" w:date="2021-08-13T15:08:00Z">
        <w:r>
          <w:t xml:space="preserve">    leaf targetProbability {</w:t>
        </w:r>
      </w:ins>
    </w:p>
    <w:p w14:paraId="41BE0167" w14:textId="77777777" w:rsidR="00082C19" w:rsidRDefault="00082C19" w:rsidP="00082C19">
      <w:pPr>
        <w:pStyle w:val="PL"/>
        <w:rPr>
          <w:ins w:id="924" w:author="Jan Lindblad (jlindbla)" w:date="2021-08-13T15:08:00Z"/>
        </w:rPr>
      </w:pPr>
      <w:ins w:id="925" w:author="Jan Lindblad (jlindbla)" w:date="2021-08-13T15:08:00Z">
        <w:r>
          <w:t xml:space="preserve">      description "This attribute determines the target Probability.";</w:t>
        </w:r>
      </w:ins>
    </w:p>
    <w:p w14:paraId="3148B64B" w14:textId="77777777" w:rsidR="00082C19" w:rsidRDefault="00082C19" w:rsidP="00082C19">
      <w:pPr>
        <w:pStyle w:val="PL"/>
        <w:rPr>
          <w:ins w:id="926" w:author="Jan Lindblad (jlindbla)" w:date="2021-08-13T15:08:00Z"/>
        </w:rPr>
      </w:pPr>
      <w:ins w:id="927" w:author="Jan Lindblad (jlindbla)" w:date="2021-08-13T15:08:00Z">
        <w:r>
          <w:t xml:space="preserve">      mandatory true;</w:t>
        </w:r>
      </w:ins>
    </w:p>
    <w:p w14:paraId="4D8627F9" w14:textId="77777777" w:rsidR="00082C19" w:rsidRDefault="00082C19" w:rsidP="00082C19">
      <w:pPr>
        <w:pStyle w:val="PL"/>
        <w:rPr>
          <w:ins w:id="928" w:author="Jan Lindblad (jlindbla)" w:date="2021-08-13T15:08:00Z"/>
        </w:rPr>
      </w:pPr>
      <w:ins w:id="929" w:author="Jan Lindblad (jlindbla)" w:date="2021-08-13T15:08:00Z">
        <w:r>
          <w:t xml:space="preserve">      type TargetProbabilityT;</w:t>
        </w:r>
      </w:ins>
    </w:p>
    <w:p w14:paraId="2EB8554C" w14:textId="77777777" w:rsidR="00082C19" w:rsidRDefault="00082C19" w:rsidP="00082C19">
      <w:pPr>
        <w:pStyle w:val="PL"/>
        <w:rPr>
          <w:ins w:id="930" w:author="Jan Lindblad (jlindbla)" w:date="2021-08-13T15:08:00Z"/>
        </w:rPr>
      </w:pPr>
      <w:ins w:id="931" w:author="Jan Lindblad (jlindbla)" w:date="2021-08-13T15:08:00Z">
        <w:r>
          <w:t xml:space="preserve">    }</w:t>
        </w:r>
      </w:ins>
    </w:p>
    <w:p w14:paraId="70AD1647" w14:textId="77777777" w:rsidR="00082C19" w:rsidRDefault="00082C19" w:rsidP="00082C19">
      <w:pPr>
        <w:pStyle w:val="PL"/>
        <w:rPr>
          <w:ins w:id="932" w:author="Jan Lindblad (jlindbla)" w:date="2021-08-13T15:08:00Z"/>
        </w:rPr>
      </w:pPr>
      <w:ins w:id="933" w:author="Jan Lindblad (jlindbla)" w:date="2021-08-13T15:08:00Z">
        <w:r>
          <w:t xml:space="preserve">    leaf numberofpreamblessent {</w:t>
        </w:r>
      </w:ins>
    </w:p>
    <w:p w14:paraId="3B3CA18C" w14:textId="77777777" w:rsidR="00082C19" w:rsidRDefault="00082C19" w:rsidP="00082C19">
      <w:pPr>
        <w:pStyle w:val="PL"/>
        <w:rPr>
          <w:ins w:id="934" w:author="Jan Lindblad (jlindbla)" w:date="2021-08-13T15:08:00Z"/>
        </w:rPr>
      </w:pPr>
      <w:ins w:id="935" w:author="Jan Lindblad (jlindbla)" w:date="2021-08-13T15:08:00Z">
        <w:r>
          <w:t xml:space="preserve">      description "This attribute determines the number of preambles sent.";</w:t>
        </w:r>
      </w:ins>
    </w:p>
    <w:p w14:paraId="200E4629" w14:textId="77777777" w:rsidR="00082C19" w:rsidRDefault="00082C19" w:rsidP="00082C19">
      <w:pPr>
        <w:pStyle w:val="PL"/>
        <w:rPr>
          <w:ins w:id="936" w:author="Jan Lindblad (jlindbla)" w:date="2021-08-13T15:08:00Z"/>
        </w:rPr>
      </w:pPr>
      <w:ins w:id="937" w:author="Jan Lindblad (jlindbla)" w:date="2021-08-13T15:08:00Z">
        <w:r>
          <w:t xml:space="preserve">      mandatory true;</w:t>
        </w:r>
      </w:ins>
    </w:p>
    <w:p w14:paraId="5EA6659D" w14:textId="77777777" w:rsidR="00082C19" w:rsidRDefault="00082C19" w:rsidP="00082C19">
      <w:pPr>
        <w:pStyle w:val="PL"/>
        <w:rPr>
          <w:ins w:id="938" w:author="Jan Lindblad (jlindbla)" w:date="2021-08-13T15:08:00Z"/>
        </w:rPr>
      </w:pPr>
      <w:ins w:id="939" w:author="Jan Lindblad (jlindbla)" w:date="2021-08-13T15:08:00Z">
        <w:r>
          <w:t xml:space="preserve">      type NumberofpreamblessentT;</w:t>
        </w:r>
      </w:ins>
    </w:p>
    <w:p w14:paraId="30952642" w14:textId="77777777" w:rsidR="00082C19" w:rsidRDefault="00082C19" w:rsidP="00082C19">
      <w:pPr>
        <w:pStyle w:val="PL"/>
        <w:rPr>
          <w:ins w:id="940" w:author="Jan Lindblad (jlindbla)" w:date="2021-08-13T15:08:00Z"/>
        </w:rPr>
      </w:pPr>
      <w:ins w:id="941" w:author="Jan Lindblad (jlindbla)" w:date="2021-08-13T15:08:00Z">
        <w:r>
          <w:t xml:space="preserve">    }</w:t>
        </w:r>
      </w:ins>
    </w:p>
    <w:p w14:paraId="64E96CDE" w14:textId="77777777" w:rsidR="00082C19" w:rsidRDefault="00082C19" w:rsidP="00082C19">
      <w:pPr>
        <w:pStyle w:val="PL"/>
        <w:rPr>
          <w:ins w:id="942" w:author="Jan Lindblad (jlindbla)" w:date="2021-08-13T15:08:00Z"/>
        </w:rPr>
      </w:pPr>
      <w:ins w:id="943" w:author="Jan Lindblad (jlindbla)" w:date="2021-08-13T15:08:00Z">
        <w:r>
          <w:t xml:space="preserve">  }</w:t>
        </w:r>
      </w:ins>
    </w:p>
    <w:p w14:paraId="6A027802" w14:textId="77777777" w:rsidR="00082C19" w:rsidRDefault="00082C19" w:rsidP="00082C19">
      <w:pPr>
        <w:pStyle w:val="PL"/>
        <w:rPr>
          <w:ins w:id="944" w:author="Jan Lindblad (jlindbla)" w:date="2021-08-13T15:08:00Z"/>
        </w:rPr>
      </w:pPr>
    </w:p>
    <w:p w14:paraId="7BC2CC20" w14:textId="77777777" w:rsidR="00082C19" w:rsidRDefault="00082C19" w:rsidP="00082C19">
      <w:pPr>
        <w:pStyle w:val="PL"/>
        <w:rPr>
          <w:ins w:id="945" w:author="Jan Lindblad (jlindbla)" w:date="2021-08-13T15:08:00Z"/>
        </w:rPr>
      </w:pPr>
      <w:ins w:id="946" w:author="Jan Lindblad (jlindbla)" w:date="2021-08-13T15:08:00Z">
        <w:r>
          <w:t xml:space="preserve">  grouping DRACHOptimizationFunctionGrp {</w:t>
        </w:r>
      </w:ins>
    </w:p>
    <w:p w14:paraId="7B1DDAF0" w14:textId="77777777" w:rsidR="00082C19" w:rsidRDefault="00082C19" w:rsidP="00082C19">
      <w:pPr>
        <w:pStyle w:val="PL"/>
        <w:rPr>
          <w:ins w:id="947" w:author="Jan Lindblad (jlindbla)" w:date="2021-08-13T15:08:00Z"/>
        </w:rPr>
      </w:pPr>
      <w:ins w:id="948" w:author="Jan Lindblad (jlindbla)" w:date="2021-08-13T15:08:00Z">
        <w:r>
          <w:t xml:space="preserve">    description "Represents the DRACHOptimizationFunction IOC.";</w:t>
        </w:r>
      </w:ins>
    </w:p>
    <w:p w14:paraId="43651802" w14:textId="77777777" w:rsidR="00082C19" w:rsidRDefault="00082C19" w:rsidP="00082C19">
      <w:pPr>
        <w:pStyle w:val="PL"/>
        <w:rPr>
          <w:ins w:id="949" w:author="Jan Lindblad (jlindbla)" w:date="2021-08-13T15:08:00Z"/>
        </w:rPr>
      </w:pPr>
    </w:p>
    <w:p w14:paraId="1856D115" w14:textId="77777777" w:rsidR="00082C19" w:rsidRDefault="00082C19" w:rsidP="00082C19">
      <w:pPr>
        <w:pStyle w:val="PL"/>
        <w:rPr>
          <w:ins w:id="950" w:author="Jan Lindblad (jlindbla)" w:date="2021-08-13T15:08:00Z"/>
        </w:rPr>
      </w:pPr>
      <w:ins w:id="951" w:author="Jan Lindblad (jlindbla)" w:date="2021-08-13T15:08:00Z">
        <w:r>
          <w:t xml:space="preserve">    list ueAccProbilityDist {</w:t>
        </w:r>
      </w:ins>
    </w:p>
    <w:p w14:paraId="559FC9A0" w14:textId="77777777" w:rsidR="00082C19" w:rsidRDefault="00082C19" w:rsidP="00082C19">
      <w:pPr>
        <w:pStyle w:val="PL"/>
        <w:rPr>
          <w:ins w:id="952" w:author="Jan Lindblad (jlindbla)" w:date="2021-08-13T15:08:00Z"/>
        </w:rPr>
      </w:pPr>
      <w:ins w:id="953" w:author="Jan Lindblad (jlindbla)" w:date="2021-08-13T15:08:00Z">
        <w:r>
          <w:t xml:space="preserve">      description "This is a list of target Access Probability (APn) for the</w:t>
        </w:r>
      </w:ins>
    </w:p>
    <w:p w14:paraId="6E06E566" w14:textId="77777777" w:rsidR="00082C19" w:rsidRDefault="00082C19" w:rsidP="00082C19">
      <w:pPr>
        <w:pStyle w:val="PL"/>
        <w:rPr>
          <w:ins w:id="954" w:author="Jan Lindblad (jlindbla)" w:date="2021-08-13T15:08:00Z"/>
        </w:rPr>
      </w:pPr>
      <w:ins w:id="955" w:author="Jan Lindblad (jlindbla)" w:date="2021-08-13T15:08:00Z">
        <w:r>
          <w:t xml:space="preserve">        RACH optimization function.";</w:t>
        </w:r>
      </w:ins>
    </w:p>
    <w:p w14:paraId="199B77F0" w14:textId="77777777" w:rsidR="00082C19" w:rsidRDefault="00082C19" w:rsidP="00082C19">
      <w:pPr>
        <w:pStyle w:val="PL"/>
        <w:rPr>
          <w:ins w:id="956" w:author="Jan Lindblad (jlindbla)" w:date="2021-08-13T15:08:00Z"/>
        </w:rPr>
      </w:pPr>
      <w:ins w:id="957" w:author="Jan Lindblad (jlindbla)" w:date="2021-08-13T15:08:00Z">
        <w:r>
          <w:t xml:space="preserve">      key "targetProbability numberofpreamblessent";</w:t>
        </w:r>
      </w:ins>
    </w:p>
    <w:p w14:paraId="7C54EBA7" w14:textId="77777777" w:rsidR="00082C19" w:rsidRDefault="00082C19" w:rsidP="00082C19">
      <w:pPr>
        <w:pStyle w:val="PL"/>
        <w:rPr>
          <w:ins w:id="958" w:author="Jan Lindblad (jlindbla)" w:date="2021-08-13T15:08:00Z"/>
        </w:rPr>
      </w:pPr>
      <w:ins w:id="959" w:author="Jan Lindblad (jlindbla)" w:date="2021-08-13T15:08:00Z">
        <w:r>
          <w:t xml:space="preserve">      uses NumPreableAccessDelayGrp;</w:t>
        </w:r>
      </w:ins>
    </w:p>
    <w:p w14:paraId="60E17215" w14:textId="77777777" w:rsidR="00082C19" w:rsidRDefault="00082C19" w:rsidP="00082C19">
      <w:pPr>
        <w:pStyle w:val="PL"/>
        <w:rPr>
          <w:ins w:id="960" w:author="Jan Lindblad (jlindbla)" w:date="2021-08-13T15:08:00Z"/>
        </w:rPr>
      </w:pPr>
      <w:ins w:id="961" w:author="Jan Lindblad (jlindbla)" w:date="2021-08-13T15:08:00Z">
        <w:r>
          <w:t xml:space="preserve">    }</w:t>
        </w:r>
      </w:ins>
    </w:p>
    <w:p w14:paraId="43E278C1" w14:textId="77777777" w:rsidR="00082C19" w:rsidRDefault="00082C19" w:rsidP="00082C19">
      <w:pPr>
        <w:pStyle w:val="PL"/>
        <w:rPr>
          <w:ins w:id="962" w:author="Jan Lindblad (jlindbla)" w:date="2021-08-13T15:08:00Z"/>
        </w:rPr>
      </w:pPr>
      <w:ins w:id="963" w:author="Jan Lindblad (jlindbla)" w:date="2021-08-13T15:08:00Z">
        <w:r>
          <w:t xml:space="preserve">    list ueAccDelayProbilityDist {</w:t>
        </w:r>
      </w:ins>
    </w:p>
    <w:p w14:paraId="623F57E2" w14:textId="77777777" w:rsidR="00082C19" w:rsidRDefault="00082C19" w:rsidP="00082C19">
      <w:pPr>
        <w:pStyle w:val="PL"/>
        <w:rPr>
          <w:ins w:id="964" w:author="Jan Lindblad (jlindbla)" w:date="2021-08-13T15:08:00Z"/>
        </w:rPr>
      </w:pPr>
      <w:ins w:id="965" w:author="Jan Lindblad (jlindbla)" w:date="2021-08-13T15:08:00Z">
        <w:r>
          <w:t xml:space="preserve">      description "This is a list of target Access Delay probability (ADP) </w:t>
        </w:r>
      </w:ins>
    </w:p>
    <w:p w14:paraId="331B55CA" w14:textId="77777777" w:rsidR="00082C19" w:rsidRDefault="00082C19" w:rsidP="00082C19">
      <w:pPr>
        <w:pStyle w:val="PL"/>
        <w:rPr>
          <w:ins w:id="966" w:author="Jan Lindblad (jlindbla)" w:date="2021-08-13T15:08:00Z"/>
        </w:rPr>
      </w:pPr>
      <w:ins w:id="967" w:author="Jan Lindblad (jlindbla)" w:date="2021-08-13T15:08:00Z">
        <w:r>
          <w:t xml:space="preserve">        for the RACH optimization function.";</w:t>
        </w:r>
      </w:ins>
    </w:p>
    <w:p w14:paraId="3AB6F44F" w14:textId="77777777" w:rsidR="00082C19" w:rsidRDefault="00082C19" w:rsidP="00082C19">
      <w:pPr>
        <w:pStyle w:val="PL"/>
        <w:rPr>
          <w:ins w:id="968" w:author="Jan Lindblad (jlindbla)" w:date="2021-08-13T15:08:00Z"/>
        </w:rPr>
      </w:pPr>
      <w:ins w:id="969" w:author="Jan Lindblad (jlindbla)" w:date="2021-08-13T15:08:00Z">
        <w:r>
          <w:t xml:space="preserve">      key "targetProbability numberofpreamblessent";</w:t>
        </w:r>
      </w:ins>
    </w:p>
    <w:p w14:paraId="17C750F2" w14:textId="77777777" w:rsidR="00082C19" w:rsidRDefault="00082C19" w:rsidP="00082C19">
      <w:pPr>
        <w:pStyle w:val="PL"/>
        <w:rPr>
          <w:ins w:id="970" w:author="Jan Lindblad (jlindbla)" w:date="2021-08-13T15:08:00Z"/>
        </w:rPr>
      </w:pPr>
      <w:ins w:id="971" w:author="Jan Lindblad (jlindbla)" w:date="2021-08-13T15:08:00Z">
        <w:r>
          <w:t xml:space="preserve">      uses NumPreableAccessDelayGrp;</w:t>
        </w:r>
      </w:ins>
    </w:p>
    <w:p w14:paraId="54790A03" w14:textId="77777777" w:rsidR="00082C19" w:rsidRDefault="00082C19" w:rsidP="00082C19">
      <w:pPr>
        <w:pStyle w:val="PL"/>
        <w:rPr>
          <w:ins w:id="972" w:author="Jan Lindblad (jlindbla)" w:date="2021-08-13T15:08:00Z"/>
        </w:rPr>
      </w:pPr>
      <w:ins w:id="973" w:author="Jan Lindblad (jlindbla)" w:date="2021-08-13T15:08:00Z">
        <w:r>
          <w:t xml:space="preserve">    }</w:t>
        </w:r>
      </w:ins>
    </w:p>
    <w:p w14:paraId="4281F479" w14:textId="77777777" w:rsidR="00082C19" w:rsidRDefault="00082C19" w:rsidP="00082C19">
      <w:pPr>
        <w:pStyle w:val="PL"/>
        <w:rPr>
          <w:ins w:id="974" w:author="Jan Lindblad (jlindbla)" w:date="2021-08-13T15:08:00Z"/>
        </w:rPr>
      </w:pPr>
      <w:ins w:id="975" w:author="Jan Lindblad (jlindbla)" w:date="2021-08-13T15:08:00Z">
        <w:r>
          <w:t xml:space="preserve">    leaf drachOptimizationControl {</w:t>
        </w:r>
      </w:ins>
    </w:p>
    <w:p w14:paraId="0E8CA891" w14:textId="77777777" w:rsidR="00082C19" w:rsidRDefault="00082C19" w:rsidP="00082C19">
      <w:pPr>
        <w:pStyle w:val="PL"/>
        <w:rPr>
          <w:ins w:id="976" w:author="Jan Lindblad (jlindbla)" w:date="2021-08-13T15:08:00Z"/>
        </w:rPr>
      </w:pPr>
      <w:ins w:id="977" w:author="Jan Lindblad (jlindbla)" w:date="2021-08-13T15:08:00Z">
        <w:r>
          <w:t xml:space="preserve">      description "This attribute determines whether the RACH Optimization </w:t>
        </w:r>
      </w:ins>
    </w:p>
    <w:p w14:paraId="452B77A6" w14:textId="77777777" w:rsidR="00082C19" w:rsidRDefault="00082C19" w:rsidP="00082C19">
      <w:pPr>
        <w:pStyle w:val="PL"/>
        <w:rPr>
          <w:ins w:id="978" w:author="Jan Lindblad (jlindbla)" w:date="2021-08-13T15:08:00Z"/>
        </w:rPr>
      </w:pPr>
      <w:ins w:id="979" w:author="Jan Lindblad (jlindbla)" w:date="2021-08-13T15:08:00Z">
        <w:r>
          <w:t xml:space="preserve">        function is enabled or disabled.";</w:t>
        </w:r>
      </w:ins>
    </w:p>
    <w:p w14:paraId="2F9A0541" w14:textId="77777777" w:rsidR="00082C19" w:rsidRDefault="00082C19" w:rsidP="00082C19">
      <w:pPr>
        <w:pStyle w:val="PL"/>
        <w:rPr>
          <w:ins w:id="980" w:author="Jan Lindblad (jlindbla)" w:date="2021-08-13T15:08:00Z"/>
        </w:rPr>
      </w:pPr>
      <w:ins w:id="981" w:author="Jan Lindblad (jlindbla)" w:date="2021-08-13T15:08:00Z">
        <w:r>
          <w:t xml:space="preserve">      type boolean;</w:t>
        </w:r>
      </w:ins>
    </w:p>
    <w:p w14:paraId="42C8624F" w14:textId="77777777" w:rsidR="00082C19" w:rsidRDefault="00082C19" w:rsidP="00082C19">
      <w:pPr>
        <w:pStyle w:val="PL"/>
        <w:rPr>
          <w:ins w:id="982" w:author="Jan Lindblad (jlindbla)" w:date="2021-08-13T15:08:00Z"/>
        </w:rPr>
      </w:pPr>
      <w:ins w:id="983" w:author="Jan Lindblad (jlindbla)" w:date="2021-08-13T15:08:00Z">
        <w:r>
          <w:t xml:space="preserve">    }</w:t>
        </w:r>
      </w:ins>
    </w:p>
    <w:p w14:paraId="1C70466B" w14:textId="77777777" w:rsidR="00082C19" w:rsidRDefault="00082C19" w:rsidP="00082C19">
      <w:pPr>
        <w:pStyle w:val="PL"/>
        <w:rPr>
          <w:ins w:id="984" w:author="Jan Lindblad (jlindbla)" w:date="2021-08-13T15:08:00Z"/>
        </w:rPr>
      </w:pPr>
      <w:ins w:id="985" w:author="Jan Lindblad (jlindbla)" w:date="2021-08-13T15:08:00Z">
        <w:r>
          <w:t xml:space="preserve">  }</w:t>
        </w:r>
      </w:ins>
    </w:p>
    <w:p w14:paraId="1A4A48EC" w14:textId="77777777" w:rsidR="00082C19" w:rsidRDefault="00082C19" w:rsidP="00082C19">
      <w:pPr>
        <w:pStyle w:val="PL"/>
        <w:rPr>
          <w:ins w:id="986" w:author="Jan Lindblad (jlindbla)" w:date="2021-08-13T15:08:00Z"/>
        </w:rPr>
      </w:pPr>
    </w:p>
    <w:p w14:paraId="2EDC353E" w14:textId="77777777" w:rsidR="00082C19" w:rsidRDefault="00082C19" w:rsidP="00082C19">
      <w:pPr>
        <w:pStyle w:val="PL"/>
        <w:rPr>
          <w:ins w:id="987" w:author="Jan Lindblad (jlindbla)" w:date="2021-08-13T15:08:00Z"/>
        </w:rPr>
      </w:pPr>
      <w:ins w:id="988" w:author="Jan Lindblad (jlindbla)" w:date="2021-08-13T15:08:00Z">
        <w:r>
          <w:t xml:space="preserve">  grouping DRACHOptimizationFunctionSubtree {</w:t>
        </w:r>
      </w:ins>
    </w:p>
    <w:p w14:paraId="50F34525" w14:textId="77777777" w:rsidR="00082C19" w:rsidRDefault="00082C19" w:rsidP="00082C19">
      <w:pPr>
        <w:pStyle w:val="PL"/>
        <w:rPr>
          <w:ins w:id="989" w:author="Jan Lindblad (jlindbla)" w:date="2021-08-13T15:08:00Z"/>
        </w:rPr>
      </w:pPr>
      <w:ins w:id="990" w:author="Jan Lindblad (jlindbla)" w:date="2021-08-13T15:08:00Z">
        <w:r>
          <w:t xml:space="preserve">    list DRACHOptimizationFunction {</w:t>
        </w:r>
      </w:ins>
    </w:p>
    <w:p w14:paraId="1FB06A12" w14:textId="77777777" w:rsidR="00082C19" w:rsidRDefault="00082C19" w:rsidP="00082C19">
      <w:pPr>
        <w:pStyle w:val="PL"/>
        <w:rPr>
          <w:ins w:id="991" w:author="Jan Lindblad (jlindbla)" w:date="2021-08-13T15:08:00Z"/>
        </w:rPr>
      </w:pPr>
      <w:ins w:id="992" w:author="Jan Lindblad (jlindbla)" w:date="2021-08-13T15:08:00Z">
        <w:r>
          <w:t xml:space="preserve">      description "This IOC represents the management capabilities of </w:t>
        </w:r>
      </w:ins>
    </w:p>
    <w:p w14:paraId="4DE1EEE8" w14:textId="77777777" w:rsidR="00082C19" w:rsidRDefault="00082C19" w:rsidP="00082C19">
      <w:pPr>
        <w:pStyle w:val="PL"/>
        <w:rPr>
          <w:ins w:id="993" w:author="Jan Lindblad (jlindbla)" w:date="2021-08-13T15:08:00Z"/>
        </w:rPr>
      </w:pPr>
      <w:ins w:id="994" w:author="Jan Lindblad (jlindbla)" w:date="2021-08-13T15:08:00Z">
        <w:r>
          <w:t xml:space="preserve">        Centralized SON Energy Saving (ES) functions. This is provided for </w:t>
        </w:r>
      </w:ins>
    </w:p>
    <w:p w14:paraId="6F972739" w14:textId="77777777" w:rsidR="00082C19" w:rsidRDefault="00082C19" w:rsidP="00082C19">
      <w:pPr>
        <w:pStyle w:val="PL"/>
        <w:rPr>
          <w:ins w:id="995" w:author="Jan Lindblad (jlindbla)" w:date="2021-08-13T15:08:00Z"/>
        </w:rPr>
      </w:pPr>
      <w:ins w:id="996" w:author="Jan Lindblad (jlindbla)" w:date="2021-08-13T15:08:00Z">
        <w:r>
          <w:t xml:space="preserve">        Energy Saving purposes.</w:t>
        </w:r>
      </w:ins>
    </w:p>
    <w:p w14:paraId="14C8B9F5" w14:textId="77777777" w:rsidR="00082C19" w:rsidRDefault="00082C19" w:rsidP="00082C19">
      <w:pPr>
        <w:pStyle w:val="PL"/>
        <w:rPr>
          <w:ins w:id="997" w:author="Jan Lindblad (jlindbla)" w:date="2021-08-13T15:08:00Z"/>
        </w:rPr>
      </w:pPr>
      <w:ins w:id="998" w:author="Jan Lindblad (jlindbla)" w:date="2021-08-13T15:08:00Z">
        <w:r>
          <w:t xml:space="preserve">        </w:t>
        </w:r>
      </w:ins>
    </w:p>
    <w:p w14:paraId="7392B668" w14:textId="77777777" w:rsidR="00082C19" w:rsidRDefault="00082C19" w:rsidP="00082C19">
      <w:pPr>
        <w:pStyle w:val="PL"/>
        <w:rPr>
          <w:ins w:id="999" w:author="Jan Lindblad (jlindbla)" w:date="2021-08-13T15:08:00Z"/>
        </w:rPr>
      </w:pPr>
      <w:ins w:id="1000" w:author="Jan Lindblad (jlindbla)" w:date="2021-08-13T15:08:00Z">
        <w:r>
          <w:t xml:space="preserve">        In the case where multiple CESManagement MOIs exist at different </w:t>
        </w:r>
      </w:ins>
    </w:p>
    <w:p w14:paraId="5E6C9BC8" w14:textId="77777777" w:rsidR="00082C19" w:rsidRDefault="00082C19" w:rsidP="00082C19">
      <w:pPr>
        <w:pStyle w:val="PL"/>
        <w:rPr>
          <w:ins w:id="1001" w:author="Jan Lindblad (jlindbla)" w:date="2021-08-13T15:08:00Z"/>
        </w:rPr>
      </w:pPr>
      <w:ins w:id="1002" w:author="Jan Lindblad (jlindbla)" w:date="2021-08-13T15:08:00Z">
        <w:r>
          <w:t xml:space="preserve">        levels of the containment tree, the CESManagement MOI at the lower </w:t>
        </w:r>
      </w:ins>
    </w:p>
    <w:p w14:paraId="07A125FF" w14:textId="77777777" w:rsidR="00082C19" w:rsidRDefault="00082C19" w:rsidP="00082C19">
      <w:pPr>
        <w:pStyle w:val="PL"/>
        <w:rPr>
          <w:ins w:id="1003" w:author="Jan Lindblad (jlindbla)" w:date="2021-08-13T15:08:00Z"/>
        </w:rPr>
      </w:pPr>
      <w:ins w:id="1004" w:author="Jan Lindblad (jlindbla)" w:date="2021-08-13T15:08:00Z">
        <w:r>
          <w:t xml:space="preserve">        level overrides the CESManagement MOIs at higher level(s) of the </w:t>
        </w:r>
      </w:ins>
    </w:p>
    <w:p w14:paraId="4C3B4F0C" w14:textId="77777777" w:rsidR="00082C19" w:rsidRDefault="00082C19" w:rsidP="00082C19">
      <w:pPr>
        <w:pStyle w:val="PL"/>
        <w:rPr>
          <w:ins w:id="1005" w:author="Jan Lindblad (jlindbla)" w:date="2021-08-13T15:08:00Z"/>
        </w:rPr>
      </w:pPr>
      <w:ins w:id="1006" w:author="Jan Lindblad (jlindbla)" w:date="2021-08-13T15:08:00Z">
        <w:r>
          <w:t xml:space="preserve">        same containment tree.";</w:t>
        </w:r>
      </w:ins>
    </w:p>
    <w:p w14:paraId="1A546E08" w14:textId="77777777" w:rsidR="00082C19" w:rsidRDefault="00082C19" w:rsidP="00082C19">
      <w:pPr>
        <w:pStyle w:val="PL"/>
        <w:rPr>
          <w:ins w:id="1007" w:author="Jan Lindblad (jlindbla)" w:date="2021-08-13T15:08:00Z"/>
        </w:rPr>
      </w:pPr>
      <w:ins w:id="1008" w:author="Jan Lindblad (jlindbla)" w:date="2021-08-13T15:08:00Z">
        <w:r>
          <w:t xml:space="preserve">      reference "clause 6.2.2 in TS 28.310";</w:t>
        </w:r>
      </w:ins>
    </w:p>
    <w:p w14:paraId="340DE73F" w14:textId="77777777" w:rsidR="00082C19" w:rsidRDefault="00082C19" w:rsidP="00082C19">
      <w:pPr>
        <w:pStyle w:val="PL"/>
        <w:rPr>
          <w:ins w:id="1009" w:author="Jan Lindblad (jlindbla)" w:date="2021-08-13T15:08:00Z"/>
        </w:rPr>
      </w:pPr>
      <w:ins w:id="1010" w:author="Jan Lindblad (jlindbla)" w:date="2021-08-13T15:08:00Z">
        <w:r>
          <w:t xml:space="preserve">      key id;   </w:t>
        </w:r>
      </w:ins>
    </w:p>
    <w:p w14:paraId="146D3A86" w14:textId="77777777" w:rsidR="00082C19" w:rsidRDefault="00082C19" w:rsidP="00082C19">
      <w:pPr>
        <w:pStyle w:val="PL"/>
        <w:rPr>
          <w:ins w:id="1011" w:author="Jan Lindblad (jlindbla)" w:date="2021-08-13T15:08:00Z"/>
        </w:rPr>
      </w:pPr>
      <w:ins w:id="1012" w:author="Jan Lindblad (jlindbla)" w:date="2021-08-13T15:08:00Z">
        <w:r>
          <w:t xml:space="preserve">      uses top3gpp:Top_Grp;</w:t>
        </w:r>
      </w:ins>
    </w:p>
    <w:p w14:paraId="3D6AE9F7" w14:textId="77777777" w:rsidR="00082C19" w:rsidRDefault="00082C19" w:rsidP="00082C19">
      <w:pPr>
        <w:pStyle w:val="PL"/>
        <w:rPr>
          <w:ins w:id="1013" w:author="Jan Lindblad (jlindbla)" w:date="2021-08-13T15:08:00Z"/>
        </w:rPr>
      </w:pPr>
      <w:ins w:id="1014" w:author="Jan Lindblad (jlindbla)" w:date="2021-08-13T15:08:00Z">
        <w:r>
          <w:t xml:space="preserve">      container attributes {</w:t>
        </w:r>
      </w:ins>
    </w:p>
    <w:p w14:paraId="499E86EA" w14:textId="77777777" w:rsidR="00082C19" w:rsidRDefault="00082C19" w:rsidP="00082C19">
      <w:pPr>
        <w:pStyle w:val="PL"/>
        <w:rPr>
          <w:ins w:id="1015" w:author="Jan Lindblad (jlindbla)" w:date="2021-08-13T15:08:00Z"/>
        </w:rPr>
      </w:pPr>
      <w:ins w:id="1016" w:author="Jan Lindblad (jlindbla)" w:date="2021-08-13T15:08:00Z">
        <w:r>
          <w:t xml:space="preserve">        uses DRACHOptimizationFunctionGrp;</w:t>
        </w:r>
      </w:ins>
    </w:p>
    <w:p w14:paraId="61AAA535" w14:textId="77777777" w:rsidR="00082C19" w:rsidRDefault="00082C19" w:rsidP="00082C19">
      <w:pPr>
        <w:pStyle w:val="PL"/>
        <w:rPr>
          <w:ins w:id="1017" w:author="Jan Lindblad (jlindbla)" w:date="2021-08-13T15:08:00Z"/>
        </w:rPr>
      </w:pPr>
      <w:ins w:id="1018" w:author="Jan Lindblad (jlindbla)" w:date="2021-08-13T15:08:00Z">
        <w:r>
          <w:t xml:space="preserve">      }      </w:t>
        </w:r>
      </w:ins>
    </w:p>
    <w:p w14:paraId="6A90D92A" w14:textId="77777777" w:rsidR="00082C19" w:rsidRDefault="00082C19" w:rsidP="00082C19">
      <w:pPr>
        <w:pStyle w:val="PL"/>
        <w:rPr>
          <w:ins w:id="1019" w:author="Jan Lindblad (jlindbla)" w:date="2021-08-13T15:08:00Z"/>
        </w:rPr>
      </w:pPr>
      <w:ins w:id="1020" w:author="Jan Lindblad (jlindbla)" w:date="2021-08-13T15:08:00Z">
        <w:r>
          <w:t xml:space="preserve">    }</w:t>
        </w:r>
      </w:ins>
    </w:p>
    <w:p w14:paraId="51E80436" w14:textId="77777777" w:rsidR="00082C19" w:rsidRDefault="00082C19" w:rsidP="00082C19">
      <w:pPr>
        <w:pStyle w:val="PL"/>
        <w:rPr>
          <w:ins w:id="1021" w:author="Jan Lindblad (jlindbla)" w:date="2021-08-13T15:08:00Z"/>
        </w:rPr>
      </w:pPr>
      <w:ins w:id="1022" w:author="Jan Lindblad (jlindbla)" w:date="2021-08-13T15:08:00Z">
        <w:r>
          <w:t xml:space="preserve">  }</w:t>
        </w:r>
      </w:ins>
    </w:p>
    <w:p w14:paraId="4CF6714B" w14:textId="77777777" w:rsidR="00082C19" w:rsidRDefault="00082C19" w:rsidP="00082C19">
      <w:pPr>
        <w:pStyle w:val="PL"/>
        <w:rPr>
          <w:ins w:id="1023" w:author="Jan Lindblad (jlindbla)" w:date="2021-08-13T15:08:00Z"/>
        </w:rPr>
      </w:pPr>
    </w:p>
    <w:p w14:paraId="256536BF" w14:textId="77777777" w:rsidR="00082C19" w:rsidRDefault="00082C19" w:rsidP="00082C19">
      <w:pPr>
        <w:pStyle w:val="PL"/>
        <w:rPr>
          <w:ins w:id="1024" w:author="Jan Lindblad (jlindbla)" w:date="2021-08-13T15:08:00Z"/>
        </w:rPr>
      </w:pPr>
      <w:ins w:id="1025" w:author="Jan Lindblad (jlindbla)" w:date="2021-08-13T15:08:00Z">
        <w:r>
          <w:t xml:space="preserve">  augment "/me3gpp:ManagedElement/gnbdu3gpp:GNBDUFunction/"+</w:t>
        </w:r>
      </w:ins>
    </w:p>
    <w:p w14:paraId="36F1F176" w14:textId="77777777" w:rsidR="00082C19" w:rsidRDefault="00082C19" w:rsidP="00082C19">
      <w:pPr>
        <w:pStyle w:val="PL"/>
        <w:rPr>
          <w:ins w:id="1026" w:author="Jan Lindblad (jlindbla)" w:date="2021-08-13T15:08:00Z"/>
        </w:rPr>
      </w:pPr>
      <w:ins w:id="1027" w:author="Jan Lindblad (jlindbla)" w:date="2021-08-13T15:08:00Z">
        <w:r>
          <w:t xml:space="preserve">      "nrcelldu3gpp:NRCellDU" {</w:t>
        </w:r>
      </w:ins>
    </w:p>
    <w:p w14:paraId="7AC91EEB" w14:textId="77777777" w:rsidR="00082C19" w:rsidRDefault="00082C19" w:rsidP="00082C19">
      <w:pPr>
        <w:pStyle w:val="PL"/>
        <w:rPr>
          <w:ins w:id="1028" w:author="Jan Lindblad (jlindbla)" w:date="2021-08-13T15:08:00Z"/>
        </w:rPr>
      </w:pPr>
      <w:ins w:id="1029" w:author="Jan Lindblad (jlindbla)" w:date="2021-08-13T15:08:00Z">
        <w:r>
          <w:t xml:space="preserve">    if-feature nrcelldu3gpp:DRACHOptimizationFunction;</w:t>
        </w:r>
      </w:ins>
    </w:p>
    <w:p w14:paraId="10B42286" w14:textId="77777777" w:rsidR="00082C19" w:rsidRDefault="00082C19" w:rsidP="00082C19">
      <w:pPr>
        <w:pStyle w:val="PL"/>
        <w:rPr>
          <w:ins w:id="1030" w:author="Jan Lindblad (jlindbla)" w:date="2021-08-13T15:08:00Z"/>
        </w:rPr>
      </w:pPr>
      <w:ins w:id="1031" w:author="Jan Lindblad (jlindbla)" w:date="2021-08-13T15:08:00Z">
        <w:r>
          <w:t xml:space="preserve">    uses DRACHOptimizationFunctionSubtree;</w:t>
        </w:r>
      </w:ins>
    </w:p>
    <w:p w14:paraId="699D199D" w14:textId="77777777" w:rsidR="00082C19" w:rsidRDefault="00082C19" w:rsidP="00082C19">
      <w:pPr>
        <w:pStyle w:val="PL"/>
        <w:rPr>
          <w:ins w:id="1032" w:author="Jan Lindblad (jlindbla)" w:date="2021-08-13T15:08:00Z"/>
        </w:rPr>
      </w:pPr>
      <w:ins w:id="1033" w:author="Jan Lindblad (jlindbla)" w:date="2021-08-13T15:08:00Z">
        <w:r>
          <w:t xml:space="preserve">  }</w:t>
        </w:r>
      </w:ins>
    </w:p>
    <w:p w14:paraId="4AEC78F2" w14:textId="77777777" w:rsidR="00082C19" w:rsidRDefault="00082C19" w:rsidP="00082C19">
      <w:pPr>
        <w:pStyle w:val="PL"/>
        <w:rPr>
          <w:ins w:id="1034" w:author="Jan Lindblad (jlindbla)" w:date="2021-08-13T15:08:00Z"/>
        </w:rPr>
      </w:pPr>
      <w:ins w:id="1035" w:author="Jan Lindblad (jlindbla)" w:date="2021-08-13T15:08:00Z">
        <w:r>
          <w:t xml:space="preserve">  augment "/me3gpp:ManagedElement/gnbdu3gpp:GNBDUFunction" {</w:t>
        </w:r>
      </w:ins>
    </w:p>
    <w:p w14:paraId="6CE8BEBE" w14:textId="77777777" w:rsidR="00082C19" w:rsidRDefault="00082C19" w:rsidP="00082C19">
      <w:pPr>
        <w:pStyle w:val="PL"/>
        <w:rPr>
          <w:ins w:id="1036" w:author="Jan Lindblad (jlindbla)" w:date="2021-08-13T15:08:00Z"/>
        </w:rPr>
      </w:pPr>
      <w:ins w:id="1037" w:author="Jan Lindblad (jlindbla)" w:date="2021-08-13T15:08:00Z">
        <w:r>
          <w:t xml:space="preserve">    if-feature gnbdu3gpp:DRACHOptimizationFunction;</w:t>
        </w:r>
      </w:ins>
    </w:p>
    <w:p w14:paraId="37EA6F44" w14:textId="77777777" w:rsidR="00082C19" w:rsidRDefault="00082C19" w:rsidP="00082C19">
      <w:pPr>
        <w:pStyle w:val="PL"/>
        <w:rPr>
          <w:ins w:id="1038" w:author="Jan Lindblad (jlindbla)" w:date="2021-08-13T15:08:00Z"/>
        </w:rPr>
      </w:pPr>
      <w:ins w:id="1039" w:author="Jan Lindblad (jlindbla)" w:date="2021-08-13T15:08:00Z">
        <w:r>
          <w:lastRenderedPageBreak/>
          <w:t xml:space="preserve">    uses DRACHOptimizationFunctionSubtree;</w:t>
        </w:r>
      </w:ins>
    </w:p>
    <w:p w14:paraId="37BB6170" w14:textId="77777777" w:rsidR="00082C19" w:rsidRDefault="00082C19" w:rsidP="00082C19">
      <w:pPr>
        <w:pStyle w:val="PL"/>
        <w:rPr>
          <w:ins w:id="1040" w:author="Jan Lindblad (jlindbla)" w:date="2021-08-13T15:08:00Z"/>
        </w:rPr>
      </w:pPr>
      <w:ins w:id="1041" w:author="Jan Lindblad (jlindbla)" w:date="2021-08-13T15:08:00Z">
        <w:r>
          <w:t xml:space="preserve">  }</w:t>
        </w:r>
      </w:ins>
    </w:p>
    <w:p w14:paraId="2A95E872" w14:textId="77777777" w:rsidR="00082C19" w:rsidRDefault="00082C19" w:rsidP="00082C19">
      <w:pPr>
        <w:pStyle w:val="PL"/>
        <w:rPr>
          <w:ins w:id="1042" w:author="Jan Lindblad (jlindbla)" w:date="2021-08-13T15:08:00Z"/>
        </w:rPr>
      </w:pPr>
      <w:ins w:id="1043" w:author="Jan Lindblad (jlindbla)" w:date="2021-08-13T15:08:00Z">
        <w:r>
          <w:t xml:space="preserve">  augment "/me3gpp:ManagedElement" {</w:t>
        </w:r>
      </w:ins>
    </w:p>
    <w:p w14:paraId="54032053" w14:textId="77777777" w:rsidR="00082C19" w:rsidRDefault="00082C19" w:rsidP="00082C19">
      <w:pPr>
        <w:pStyle w:val="PL"/>
        <w:rPr>
          <w:ins w:id="1044" w:author="Jan Lindblad (jlindbla)" w:date="2021-08-13T15:08:00Z"/>
        </w:rPr>
      </w:pPr>
      <w:ins w:id="1045" w:author="Jan Lindblad (jlindbla)" w:date="2021-08-13T15:08:00Z">
        <w:r>
          <w:t xml:space="preserve">    if-feature me3gpp:DRACHOptimizationFunction;</w:t>
        </w:r>
      </w:ins>
    </w:p>
    <w:p w14:paraId="16FBF1DD" w14:textId="77777777" w:rsidR="00082C19" w:rsidRDefault="00082C19" w:rsidP="00082C19">
      <w:pPr>
        <w:pStyle w:val="PL"/>
        <w:rPr>
          <w:ins w:id="1046" w:author="Jan Lindblad (jlindbla)" w:date="2021-08-13T15:08:00Z"/>
        </w:rPr>
      </w:pPr>
      <w:ins w:id="1047" w:author="Jan Lindblad (jlindbla)" w:date="2021-08-13T15:08:00Z">
        <w:r>
          <w:t xml:space="preserve">    uses DRACHOptimizationFunctionSubtree;</w:t>
        </w:r>
      </w:ins>
    </w:p>
    <w:p w14:paraId="5A7A595D" w14:textId="77777777" w:rsidR="00082C19" w:rsidRDefault="00082C19" w:rsidP="00082C19">
      <w:pPr>
        <w:pStyle w:val="PL"/>
        <w:rPr>
          <w:ins w:id="1048" w:author="Jan Lindblad (jlindbla)" w:date="2021-08-13T15:08:00Z"/>
        </w:rPr>
      </w:pPr>
      <w:ins w:id="1049" w:author="Jan Lindblad (jlindbla)" w:date="2021-08-13T15:08:00Z">
        <w:r>
          <w:t xml:space="preserve">  }</w:t>
        </w:r>
      </w:ins>
    </w:p>
    <w:p w14:paraId="22C339D3" w14:textId="77777777" w:rsidR="00082C19" w:rsidRDefault="00082C19" w:rsidP="00082C19">
      <w:pPr>
        <w:pStyle w:val="PL"/>
        <w:rPr>
          <w:ins w:id="1050" w:author="Jan Lindblad (jlindbla)" w:date="2021-08-13T15:08:00Z"/>
        </w:rPr>
      </w:pPr>
      <w:ins w:id="1051" w:author="Jan Lindblad (jlindbla)" w:date="2021-08-13T15:08:00Z">
        <w:r>
          <w:t xml:space="preserve">  augment "/subnet3gpp:SubNetwork" {</w:t>
        </w:r>
      </w:ins>
    </w:p>
    <w:p w14:paraId="368E22DA" w14:textId="77777777" w:rsidR="00082C19" w:rsidRDefault="00082C19" w:rsidP="00082C19">
      <w:pPr>
        <w:pStyle w:val="PL"/>
        <w:rPr>
          <w:ins w:id="1052" w:author="Jan Lindblad (jlindbla)" w:date="2021-08-13T15:08:00Z"/>
        </w:rPr>
      </w:pPr>
      <w:ins w:id="1053" w:author="Jan Lindblad (jlindbla)" w:date="2021-08-13T15:08:00Z">
        <w:r>
          <w:t xml:space="preserve">    if-feature nrcelldu3gpp:DRACHOptimizationFunction;</w:t>
        </w:r>
      </w:ins>
    </w:p>
    <w:p w14:paraId="05DBDED0" w14:textId="77777777" w:rsidR="00082C19" w:rsidRDefault="00082C19" w:rsidP="00082C19">
      <w:pPr>
        <w:pStyle w:val="PL"/>
        <w:rPr>
          <w:ins w:id="1054" w:author="Jan Lindblad (jlindbla)" w:date="2021-08-13T15:08:00Z"/>
        </w:rPr>
      </w:pPr>
      <w:ins w:id="1055" w:author="Jan Lindblad (jlindbla)" w:date="2021-08-13T15:08:00Z">
        <w:r>
          <w:t xml:space="preserve">    uses DRACHOptimizationFunctionSubtree;</w:t>
        </w:r>
      </w:ins>
    </w:p>
    <w:p w14:paraId="5EFF8E54" w14:textId="77777777" w:rsidR="00082C19" w:rsidRDefault="00082C19" w:rsidP="00082C19">
      <w:pPr>
        <w:pStyle w:val="PL"/>
        <w:rPr>
          <w:ins w:id="1056" w:author="Jan Lindblad (jlindbla)" w:date="2021-08-13T15:08:00Z"/>
        </w:rPr>
      </w:pPr>
      <w:ins w:id="1057" w:author="Jan Lindblad (jlindbla)" w:date="2021-08-13T15:08:00Z">
        <w:r>
          <w:t xml:space="preserve">  }</w:t>
        </w:r>
      </w:ins>
    </w:p>
    <w:p w14:paraId="0D041246" w14:textId="77777777" w:rsidR="00082C19" w:rsidRDefault="00082C19" w:rsidP="00082C19">
      <w:pPr>
        <w:pStyle w:val="PL"/>
      </w:pPr>
      <w:ins w:id="1058" w:author="Jan Lindblad (jlindbla)" w:date="2021-08-13T15:08:00Z">
        <w:r>
          <w:t>}</w:t>
        </w:r>
      </w:ins>
    </w:p>
    <w:p w14:paraId="703DAE2A" w14:textId="77777777" w:rsidR="00082C19" w:rsidRDefault="00082C19" w:rsidP="00082C19">
      <w:pPr>
        <w:pStyle w:val="PL"/>
      </w:pPr>
    </w:p>
    <w:p w14:paraId="6122420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31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_3gpp-nr-nrm-dmrofunction.yang</w:t>
      </w:r>
      <w:bookmarkEnd w:id="833"/>
      <w:bookmarkEnd w:id="834"/>
      <w:bookmarkEnd w:id="835"/>
      <w:bookmarkEnd w:id="836"/>
      <w:bookmarkEnd w:id="837"/>
    </w:p>
    <w:p w14:paraId="7ADBAB33" w14:textId="77777777" w:rsidR="00082C19" w:rsidRDefault="00082C19" w:rsidP="00082C19">
      <w:pPr>
        <w:pStyle w:val="PL"/>
        <w:rPr>
          <w:ins w:id="1059" w:author="Jan Lindblad (jlindbla)" w:date="2021-08-13T15:09:00Z"/>
        </w:rPr>
      </w:pPr>
      <w:bookmarkStart w:id="1060" w:name="_Toc44341782"/>
      <w:bookmarkStart w:id="1061" w:name="_Toc51676161"/>
      <w:bookmarkStart w:id="1062" w:name="_Toc55895610"/>
      <w:bookmarkStart w:id="1063" w:name="_Toc58940697"/>
      <w:bookmarkStart w:id="1064" w:name="_Toc67928912"/>
      <w:ins w:id="1065" w:author="Jan Lindblad (jlindbla)" w:date="2021-08-13T15:09:00Z">
        <w:r>
          <w:t>module _3gpp-nr-nrm-dmrofunction {</w:t>
        </w:r>
      </w:ins>
    </w:p>
    <w:p w14:paraId="5843B7D1" w14:textId="77777777" w:rsidR="00082C19" w:rsidRDefault="00082C19" w:rsidP="00082C19">
      <w:pPr>
        <w:pStyle w:val="PL"/>
        <w:rPr>
          <w:ins w:id="1066" w:author="Jan Lindblad (jlindbla)" w:date="2021-08-13T15:09:00Z"/>
        </w:rPr>
      </w:pPr>
      <w:ins w:id="1067" w:author="Jan Lindblad (jlindbla)" w:date="2021-08-13T15:09:00Z">
        <w:r>
          <w:t xml:space="preserve">  yang-version 1.1;</w:t>
        </w:r>
      </w:ins>
    </w:p>
    <w:p w14:paraId="38EFA32B" w14:textId="77777777" w:rsidR="00082C19" w:rsidRDefault="00082C19" w:rsidP="00082C19">
      <w:pPr>
        <w:pStyle w:val="PL"/>
        <w:rPr>
          <w:ins w:id="1068" w:author="Jan Lindblad (jlindbla)" w:date="2021-08-13T15:09:00Z"/>
        </w:rPr>
      </w:pPr>
      <w:ins w:id="1069" w:author="Jan Lindblad (jlindbla)" w:date="2021-08-13T15:09:00Z">
        <w:r>
          <w:t xml:space="preserve">  namespace "urn:3gpp:sa5:_3gpp-nr-nrm-dmrofunction";</w:t>
        </w:r>
      </w:ins>
    </w:p>
    <w:p w14:paraId="5C538515" w14:textId="77777777" w:rsidR="00082C19" w:rsidRDefault="00082C19" w:rsidP="00082C19">
      <w:pPr>
        <w:pStyle w:val="PL"/>
        <w:rPr>
          <w:ins w:id="1070" w:author="Jan Lindblad (jlindbla)" w:date="2021-08-13T15:09:00Z"/>
        </w:rPr>
      </w:pPr>
      <w:ins w:id="1071" w:author="Jan Lindblad (jlindbla)" w:date="2021-08-13T15:09:00Z">
        <w:r>
          <w:t xml:space="preserve">  prefix "dmrof3gpp";</w:t>
        </w:r>
      </w:ins>
    </w:p>
    <w:p w14:paraId="0B255604" w14:textId="77777777" w:rsidR="00082C19" w:rsidRDefault="00082C19" w:rsidP="00082C19">
      <w:pPr>
        <w:pStyle w:val="PL"/>
        <w:rPr>
          <w:ins w:id="1072" w:author="Jan Lindblad (jlindbla)" w:date="2021-08-13T15:09:00Z"/>
        </w:rPr>
      </w:pPr>
    </w:p>
    <w:p w14:paraId="326193B2" w14:textId="77777777" w:rsidR="00082C19" w:rsidRDefault="00082C19" w:rsidP="00082C19">
      <w:pPr>
        <w:pStyle w:val="PL"/>
        <w:rPr>
          <w:ins w:id="1073" w:author="Jan Lindblad (jlindbla)" w:date="2021-08-13T15:09:00Z"/>
        </w:rPr>
      </w:pPr>
      <w:ins w:id="1074" w:author="Jan Lindblad (jlindbla)" w:date="2021-08-13T15:09:00Z">
        <w:r>
          <w:t xml:space="preserve">  import _3gpp-common-subnetwork { prefix subnet3gpp; }</w:t>
        </w:r>
      </w:ins>
    </w:p>
    <w:p w14:paraId="646BEF00" w14:textId="77777777" w:rsidR="00082C19" w:rsidRDefault="00082C19" w:rsidP="00082C19">
      <w:pPr>
        <w:pStyle w:val="PL"/>
        <w:rPr>
          <w:ins w:id="1075" w:author="Jan Lindblad (jlindbla)" w:date="2021-08-13T15:09:00Z"/>
        </w:rPr>
      </w:pPr>
      <w:ins w:id="1076" w:author="Jan Lindblad (jlindbla)" w:date="2021-08-13T15:09:00Z">
        <w:r>
          <w:t xml:space="preserve">  import _3gpp-common-top { prefix top3gpp; }</w:t>
        </w:r>
      </w:ins>
    </w:p>
    <w:p w14:paraId="1BBCBCF3" w14:textId="77777777" w:rsidR="00082C19" w:rsidRDefault="00082C19" w:rsidP="00082C19">
      <w:pPr>
        <w:pStyle w:val="PL"/>
        <w:rPr>
          <w:ins w:id="1077" w:author="Jan Lindblad (jlindbla)" w:date="2021-08-13T15:09:00Z"/>
        </w:rPr>
      </w:pPr>
      <w:ins w:id="1078" w:author="Jan Lindblad (jlindbla)" w:date="2021-08-13T15:09:00Z">
        <w:r>
          <w:t xml:space="preserve">  import _3gpp-nr-nrm-gnbcucpfunction { prefix gnbcucp3gpp; }</w:t>
        </w:r>
      </w:ins>
    </w:p>
    <w:p w14:paraId="32A989F9" w14:textId="77777777" w:rsidR="00082C19" w:rsidRDefault="00082C19" w:rsidP="00082C19">
      <w:pPr>
        <w:pStyle w:val="PL"/>
        <w:rPr>
          <w:ins w:id="1079" w:author="Jan Lindblad (jlindbla)" w:date="2021-08-13T15:09:00Z"/>
        </w:rPr>
      </w:pPr>
      <w:ins w:id="1080" w:author="Jan Lindblad (jlindbla)" w:date="2021-08-13T15:09:00Z">
        <w:r>
          <w:t xml:space="preserve">  import _3gpp-common-managed-element { prefix me3gpp; }</w:t>
        </w:r>
      </w:ins>
    </w:p>
    <w:p w14:paraId="2D1EEB2D" w14:textId="77777777" w:rsidR="00082C19" w:rsidRDefault="00082C19" w:rsidP="00082C19">
      <w:pPr>
        <w:pStyle w:val="PL"/>
        <w:rPr>
          <w:ins w:id="1081" w:author="Jan Lindblad (jlindbla)" w:date="2021-08-13T15:09:00Z"/>
        </w:rPr>
      </w:pPr>
      <w:ins w:id="1082" w:author="Jan Lindblad (jlindbla)" w:date="2021-08-13T15:09:00Z">
        <w:r>
          <w:t xml:space="preserve">  import _3gpp-nr-nrm-nrcellcu { prefix nrcellcu3gpp; }</w:t>
        </w:r>
      </w:ins>
    </w:p>
    <w:p w14:paraId="1630EF66" w14:textId="77777777" w:rsidR="00082C19" w:rsidRDefault="00082C19" w:rsidP="00082C19">
      <w:pPr>
        <w:pStyle w:val="PL"/>
        <w:rPr>
          <w:ins w:id="1083" w:author="Jan Lindblad (jlindbla)" w:date="2021-08-13T15:09:00Z"/>
        </w:rPr>
      </w:pPr>
    </w:p>
    <w:p w14:paraId="6E5CCB8F" w14:textId="77777777" w:rsidR="00082C19" w:rsidRDefault="00082C19" w:rsidP="00082C19">
      <w:pPr>
        <w:pStyle w:val="PL"/>
        <w:rPr>
          <w:ins w:id="1084" w:author="Jan Lindblad (jlindbla)" w:date="2021-08-13T15:09:00Z"/>
        </w:rPr>
      </w:pPr>
      <w:ins w:id="1085" w:author="Jan Lindblad (jlindbla)" w:date="2021-08-13T15:09:00Z">
        <w:r>
          <w:t xml:space="preserve">  organization "3GPP SA5";</w:t>
        </w:r>
      </w:ins>
    </w:p>
    <w:p w14:paraId="78FA0CEE" w14:textId="77777777" w:rsidR="00082C19" w:rsidRDefault="00082C19" w:rsidP="00082C19">
      <w:pPr>
        <w:pStyle w:val="PL"/>
        <w:rPr>
          <w:ins w:id="1086" w:author="Jan Lindblad (jlindbla)" w:date="2021-08-13T15:09:00Z"/>
        </w:rPr>
      </w:pPr>
      <w:ins w:id="1087" w:author="Jan Lindblad (jlindbla)" w:date="2021-08-13T15:09:00Z">
        <w:r>
          <w:t xml:space="preserve">  contact "https://www.3gpp.org/DynaReport/TSG-WG--S5--officials.htm?Itemid=464";</w:t>
        </w:r>
      </w:ins>
    </w:p>
    <w:p w14:paraId="2BCEFA87" w14:textId="77777777" w:rsidR="00082C19" w:rsidRDefault="00082C19" w:rsidP="00082C19">
      <w:pPr>
        <w:pStyle w:val="PL"/>
        <w:rPr>
          <w:ins w:id="1088" w:author="Jan Lindblad (jlindbla)" w:date="2021-08-13T15:09:00Z"/>
        </w:rPr>
      </w:pPr>
      <w:ins w:id="1089" w:author="Jan Lindblad (jlindbla)" w:date="2021-08-13T15:09:00Z">
        <w:r>
          <w:t xml:space="preserve">  description "Defines the YANG mapping of the DMROFunction </w:t>
        </w:r>
      </w:ins>
    </w:p>
    <w:p w14:paraId="3E6DCE75" w14:textId="77777777" w:rsidR="00082C19" w:rsidRDefault="00082C19" w:rsidP="00082C19">
      <w:pPr>
        <w:pStyle w:val="PL"/>
        <w:rPr>
          <w:ins w:id="1090" w:author="Jan Lindblad (jlindbla)" w:date="2021-08-13T15:09:00Z"/>
        </w:rPr>
      </w:pPr>
      <w:ins w:id="1091" w:author="Jan Lindblad (jlindbla)" w:date="2021-08-13T15:09:00Z">
        <w:r>
          <w:t xml:space="preserve">    Information Object Class (IOC) that is part of the NR Network Resource </w:t>
        </w:r>
      </w:ins>
    </w:p>
    <w:p w14:paraId="159627F0" w14:textId="77777777" w:rsidR="00082C19" w:rsidRDefault="00082C19" w:rsidP="00082C19">
      <w:pPr>
        <w:pStyle w:val="PL"/>
        <w:rPr>
          <w:ins w:id="1092" w:author="Jan Lindblad (jlindbla)" w:date="2021-08-13T15:09:00Z"/>
        </w:rPr>
      </w:pPr>
      <w:ins w:id="1093" w:author="Jan Lindblad (jlindbla)" w:date="2021-08-13T15:09:00Z">
        <w:r>
          <w:t xml:space="preserve">    Model (NRM).";</w:t>
        </w:r>
      </w:ins>
    </w:p>
    <w:p w14:paraId="3C86D5F7" w14:textId="77777777" w:rsidR="00082C19" w:rsidRDefault="00082C19" w:rsidP="00082C19">
      <w:pPr>
        <w:pStyle w:val="PL"/>
        <w:rPr>
          <w:ins w:id="1094" w:author="Jan Lindblad (jlindbla)" w:date="2021-08-13T15:09:00Z"/>
        </w:rPr>
      </w:pPr>
      <w:ins w:id="1095" w:author="Jan Lindblad (jlindbla)" w:date="2021-08-13T15:09:00Z">
        <w:r>
          <w:t xml:space="preserve">  reference "3GPP TS 28.541 5G Network Resource Model (NRM)";</w:t>
        </w:r>
      </w:ins>
    </w:p>
    <w:p w14:paraId="1BCB2BEA" w14:textId="77777777" w:rsidR="00082C19" w:rsidRDefault="00082C19" w:rsidP="00082C19">
      <w:pPr>
        <w:pStyle w:val="PL"/>
        <w:rPr>
          <w:ins w:id="1096" w:author="Jan Lindblad (jlindbla)" w:date="2021-08-13T15:09:00Z"/>
        </w:rPr>
      </w:pPr>
    </w:p>
    <w:p w14:paraId="5C6078E9" w14:textId="77777777" w:rsidR="00082C19" w:rsidRDefault="00082C19" w:rsidP="00082C19">
      <w:pPr>
        <w:pStyle w:val="PL"/>
        <w:rPr>
          <w:ins w:id="1097" w:author="Jan Lindblad (jlindbla)" w:date="2021-08-13T15:09:00Z"/>
        </w:rPr>
      </w:pPr>
      <w:ins w:id="1098" w:author="Jan Lindblad (jlindbla)" w:date="2021-08-13T15:09:00Z">
        <w:r>
          <w:t xml:space="preserve">  revision 2021-08-04 { reference S5-214052/CR-0517; }</w:t>
        </w:r>
      </w:ins>
    </w:p>
    <w:p w14:paraId="7C0B78BA" w14:textId="77777777" w:rsidR="00082C19" w:rsidRDefault="00082C19" w:rsidP="00082C19">
      <w:pPr>
        <w:pStyle w:val="PL"/>
        <w:rPr>
          <w:ins w:id="1099" w:author="Jan Lindblad (jlindbla)" w:date="2021-08-13T15:09:00Z"/>
        </w:rPr>
      </w:pPr>
      <w:ins w:id="1100" w:author="Jan Lindblad (jlindbla)" w:date="2021-08-13T15:09:00Z">
        <w:r>
          <w:t xml:space="preserve">  revision 2020-05-08 { reference S5-203316; }</w:t>
        </w:r>
      </w:ins>
    </w:p>
    <w:p w14:paraId="5F2381F6" w14:textId="77777777" w:rsidR="00082C19" w:rsidRDefault="00082C19" w:rsidP="00082C19">
      <w:pPr>
        <w:pStyle w:val="PL"/>
        <w:rPr>
          <w:ins w:id="1101" w:author="Jan Lindblad (jlindbla)" w:date="2021-08-13T15:09:00Z"/>
        </w:rPr>
      </w:pPr>
    </w:p>
    <w:p w14:paraId="703DA716" w14:textId="77777777" w:rsidR="00082C19" w:rsidRDefault="00082C19" w:rsidP="00082C19">
      <w:pPr>
        <w:pStyle w:val="PL"/>
        <w:rPr>
          <w:ins w:id="1102" w:author="Jan Lindblad (jlindbla)" w:date="2021-08-13T15:09:00Z"/>
        </w:rPr>
      </w:pPr>
      <w:ins w:id="1103" w:author="Jan Lindblad (jlindbla)" w:date="2021-08-13T15:09:00Z">
        <w:r>
          <w:t xml:space="preserve">  grouping DMROFunctionGrp {</w:t>
        </w:r>
      </w:ins>
    </w:p>
    <w:p w14:paraId="083FE657" w14:textId="77777777" w:rsidR="00082C19" w:rsidRDefault="00082C19" w:rsidP="00082C19">
      <w:pPr>
        <w:pStyle w:val="PL"/>
        <w:rPr>
          <w:ins w:id="1104" w:author="Jan Lindblad (jlindbla)" w:date="2021-08-13T15:09:00Z"/>
        </w:rPr>
      </w:pPr>
      <w:ins w:id="1105" w:author="Jan Lindblad (jlindbla)" w:date="2021-08-13T15:09:00Z">
        <w:r>
          <w:t xml:space="preserve">    description "Represents the DMROFunction IOC.";</w:t>
        </w:r>
      </w:ins>
    </w:p>
    <w:p w14:paraId="16744816" w14:textId="77777777" w:rsidR="00082C19" w:rsidRDefault="00082C19" w:rsidP="00082C19">
      <w:pPr>
        <w:pStyle w:val="PL"/>
        <w:rPr>
          <w:ins w:id="1106" w:author="Jan Lindblad (jlindbla)" w:date="2021-08-13T15:09:00Z"/>
        </w:rPr>
      </w:pPr>
    </w:p>
    <w:p w14:paraId="05FE3B7A" w14:textId="77777777" w:rsidR="00082C19" w:rsidRDefault="00082C19" w:rsidP="00082C19">
      <w:pPr>
        <w:pStyle w:val="PL"/>
        <w:rPr>
          <w:ins w:id="1107" w:author="Jan Lindblad (jlindbla)" w:date="2021-08-13T15:09:00Z"/>
        </w:rPr>
      </w:pPr>
      <w:ins w:id="1108" w:author="Jan Lindblad (jlindbla)" w:date="2021-08-13T15:09:00Z">
        <w:r>
          <w:t xml:space="preserve">    leaf maximumDeviationHoTrigger {</w:t>
        </w:r>
      </w:ins>
    </w:p>
    <w:p w14:paraId="053C75BD" w14:textId="77777777" w:rsidR="00082C19" w:rsidRDefault="00082C19" w:rsidP="00082C19">
      <w:pPr>
        <w:pStyle w:val="PL"/>
        <w:rPr>
          <w:ins w:id="1109" w:author="Jan Lindblad (jlindbla)" w:date="2021-08-13T15:09:00Z"/>
        </w:rPr>
      </w:pPr>
      <w:ins w:id="1110" w:author="Jan Lindblad (jlindbla)" w:date="2021-08-13T15:09:00Z">
        <w:r>
          <w:t xml:space="preserve">      description "This parameter defines the maximum allowed absolute </w:t>
        </w:r>
      </w:ins>
    </w:p>
    <w:p w14:paraId="7B7D92E5" w14:textId="77777777" w:rsidR="00082C19" w:rsidRDefault="00082C19" w:rsidP="00082C19">
      <w:pPr>
        <w:pStyle w:val="PL"/>
        <w:rPr>
          <w:ins w:id="1111" w:author="Jan Lindblad (jlindbla)" w:date="2021-08-13T15:09:00Z"/>
        </w:rPr>
      </w:pPr>
      <w:ins w:id="1112" w:author="Jan Lindblad (jlindbla)" w:date="2021-08-13T15:09:00Z">
        <w:r>
          <w:t xml:space="preserve">        deviation of the Handover Trigger, from the default point of </w:t>
        </w:r>
      </w:ins>
    </w:p>
    <w:p w14:paraId="1B796716" w14:textId="77777777" w:rsidR="00082C19" w:rsidRDefault="00082C19" w:rsidP="00082C19">
      <w:pPr>
        <w:pStyle w:val="PL"/>
        <w:rPr>
          <w:ins w:id="1113" w:author="Jan Lindblad (jlindbla)" w:date="2021-08-13T15:09:00Z"/>
        </w:rPr>
      </w:pPr>
      <w:ins w:id="1114" w:author="Jan Lindblad (jlindbla)" w:date="2021-08-13T15:09:00Z">
        <w:r>
          <w:t xml:space="preserve">        operation. Range -20 to 20 in .5 dB steps. ";</w:t>
        </w:r>
      </w:ins>
    </w:p>
    <w:p w14:paraId="1B746F44" w14:textId="77777777" w:rsidR="00082C19" w:rsidRDefault="00082C19" w:rsidP="00082C19">
      <w:pPr>
        <w:pStyle w:val="PL"/>
        <w:rPr>
          <w:ins w:id="1115" w:author="Jan Lindblad (jlindbla)" w:date="2021-08-13T15:09:00Z"/>
        </w:rPr>
      </w:pPr>
      <w:ins w:id="1116" w:author="Jan Lindblad (jlindbla)" w:date="2021-08-13T15:09:00Z">
        <w:r>
          <w:t xml:space="preserve">      type string { </w:t>
        </w:r>
      </w:ins>
    </w:p>
    <w:p w14:paraId="5CDD46FD" w14:textId="77777777" w:rsidR="00082C19" w:rsidRDefault="00082C19" w:rsidP="00082C19">
      <w:pPr>
        <w:pStyle w:val="PL"/>
        <w:rPr>
          <w:ins w:id="1117" w:author="Jan Lindblad (jlindbla)" w:date="2021-08-13T15:09:00Z"/>
        </w:rPr>
      </w:pPr>
      <w:ins w:id="1118" w:author="Jan Lindblad (jlindbla)" w:date="2021-08-13T15:09:00Z">
        <w:r>
          <w:t xml:space="preserve">        pattern '-?((20)|(1?[0-9]))\.[05]'; </w:t>
        </w:r>
      </w:ins>
    </w:p>
    <w:p w14:paraId="2FF93619" w14:textId="77777777" w:rsidR="00082C19" w:rsidRDefault="00082C19" w:rsidP="00082C19">
      <w:pPr>
        <w:pStyle w:val="PL"/>
        <w:rPr>
          <w:ins w:id="1119" w:author="Jan Lindblad (jlindbla)" w:date="2021-08-13T15:09:00Z"/>
        </w:rPr>
      </w:pPr>
      <w:ins w:id="1120" w:author="Jan Lindblad (jlindbla)" w:date="2021-08-13T15:09:00Z">
        <w:r>
          <w:t xml:space="preserve">        // -20.0, -19.5, -19.0, ..., -0.5, 0.0, 0.5, 1.0, ... 19.5, 20.0</w:t>
        </w:r>
      </w:ins>
    </w:p>
    <w:p w14:paraId="069D1CED" w14:textId="77777777" w:rsidR="00082C19" w:rsidRDefault="00082C19" w:rsidP="00082C19">
      <w:pPr>
        <w:pStyle w:val="PL"/>
        <w:rPr>
          <w:ins w:id="1121" w:author="Jan Lindblad (jlindbla)" w:date="2021-08-13T15:09:00Z"/>
        </w:rPr>
      </w:pPr>
      <w:ins w:id="1122" w:author="Jan Lindblad (jlindbla)" w:date="2021-08-13T15:09:00Z">
        <w:r>
          <w:t xml:space="preserve">      }</w:t>
        </w:r>
      </w:ins>
    </w:p>
    <w:p w14:paraId="546B5A48" w14:textId="77777777" w:rsidR="00082C19" w:rsidRDefault="00082C19" w:rsidP="00082C19">
      <w:pPr>
        <w:pStyle w:val="PL"/>
        <w:rPr>
          <w:ins w:id="1123" w:author="Jan Lindblad (jlindbla)" w:date="2021-08-13T15:09:00Z"/>
        </w:rPr>
      </w:pPr>
      <w:ins w:id="1124" w:author="Jan Lindblad (jlindbla)" w:date="2021-08-13T15:09:00Z">
        <w:r>
          <w:t xml:space="preserve">      units dB;</w:t>
        </w:r>
      </w:ins>
    </w:p>
    <w:p w14:paraId="3573601D" w14:textId="77777777" w:rsidR="00082C19" w:rsidRDefault="00082C19" w:rsidP="00082C19">
      <w:pPr>
        <w:pStyle w:val="PL"/>
        <w:rPr>
          <w:ins w:id="1125" w:author="Jan Lindblad (jlindbla)" w:date="2021-08-13T15:09:00Z"/>
        </w:rPr>
      </w:pPr>
      <w:ins w:id="1126" w:author="Jan Lindblad (jlindbla)" w:date="2021-08-13T15:09:00Z">
        <w:r>
          <w:t xml:space="preserve">    }</w:t>
        </w:r>
      </w:ins>
    </w:p>
    <w:p w14:paraId="263AF7DA" w14:textId="77777777" w:rsidR="00082C19" w:rsidRDefault="00082C19" w:rsidP="00082C19">
      <w:pPr>
        <w:pStyle w:val="PL"/>
        <w:rPr>
          <w:ins w:id="1127" w:author="Jan Lindblad (jlindbla)" w:date="2021-08-13T15:09:00Z"/>
        </w:rPr>
      </w:pPr>
      <w:ins w:id="1128" w:author="Jan Lindblad (jlindbla)" w:date="2021-08-13T15:09:00Z">
        <w:r>
          <w:t xml:space="preserve">    leaf minimumTimeBetweenHoTriggerChange {</w:t>
        </w:r>
      </w:ins>
    </w:p>
    <w:p w14:paraId="3F432C54" w14:textId="77777777" w:rsidR="00082C19" w:rsidRDefault="00082C19" w:rsidP="00082C19">
      <w:pPr>
        <w:pStyle w:val="PL"/>
        <w:rPr>
          <w:ins w:id="1129" w:author="Jan Lindblad (jlindbla)" w:date="2021-08-13T15:09:00Z"/>
        </w:rPr>
      </w:pPr>
      <w:ins w:id="1130" w:author="Jan Lindblad (jlindbla)" w:date="2021-08-13T15:09:00Z">
        <w:r>
          <w:t xml:space="preserve">      description "This parameter defines the minimum allowed time interval</w:t>
        </w:r>
      </w:ins>
    </w:p>
    <w:p w14:paraId="0F086CF5" w14:textId="77777777" w:rsidR="00082C19" w:rsidRDefault="00082C19" w:rsidP="00082C19">
      <w:pPr>
        <w:pStyle w:val="PL"/>
        <w:rPr>
          <w:ins w:id="1131" w:author="Jan Lindblad (jlindbla)" w:date="2021-08-13T15:09:00Z"/>
        </w:rPr>
      </w:pPr>
      <w:ins w:id="1132" w:author="Jan Lindblad (jlindbla)" w:date="2021-08-13T15:09:00Z">
        <w:r>
          <w:t xml:space="preserve">        between two Handover Trigger change performed by MRO. This is used to </w:t>
        </w:r>
      </w:ins>
    </w:p>
    <w:p w14:paraId="5148AFB2" w14:textId="77777777" w:rsidR="00082C19" w:rsidRDefault="00082C19" w:rsidP="00082C19">
      <w:pPr>
        <w:pStyle w:val="PL"/>
        <w:rPr>
          <w:ins w:id="1133" w:author="Jan Lindblad (jlindbla)" w:date="2021-08-13T15:09:00Z"/>
        </w:rPr>
      </w:pPr>
      <w:ins w:id="1134" w:author="Jan Lindblad (jlindbla)" w:date="2021-08-13T15:09:00Z">
        <w:r>
          <w:t xml:space="preserve">        control the stability and convergence of the algorithm.";</w:t>
        </w:r>
      </w:ins>
    </w:p>
    <w:p w14:paraId="6C891E72" w14:textId="77777777" w:rsidR="00082C19" w:rsidRDefault="00082C19" w:rsidP="00082C19">
      <w:pPr>
        <w:pStyle w:val="PL"/>
        <w:rPr>
          <w:ins w:id="1135" w:author="Jan Lindblad (jlindbla)" w:date="2021-08-13T15:09:00Z"/>
        </w:rPr>
      </w:pPr>
      <w:ins w:id="1136" w:author="Jan Lindblad (jlindbla)" w:date="2021-08-13T15:09:00Z">
        <w:r>
          <w:t xml:space="preserve">      type uint32 { </w:t>
        </w:r>
      </w:ins>
    </w:p>
    <w:p w14:paraId="6361F2FF" w14:textId="77777777" w:rsidR="00082C19" w:rsidRDefault="00082C19" w:rsidP="00082C19">
      <w:pPr>
        <w:pStyle w:val="PL"/>
        <w:rPr>
          <w:ins w:id="1137" w:author="Jan Lindblad (jlindbla)" w:date="2021-08-13T15:09:00Z"/>
        </w:rPr>
      </w:pPr>
      <w:ins w:id="1138" w:author="Jan Lindblad (jlindbla)" w:date="2021-08-13T15:09:00Z">
        <w:r>
          <w:t xml:space="preserve">        range 0..604800; // &lt;= 1 week</w:t>
        </w:r>
      </w:ins>
    </w:p>
    <w:p w14:paraId="3FB41CF1" w14:textId="77777777" w:rsidR="00082C19" w:rsidRDefault="00082C19" w:rsidP="00082C19">
      <w:pPr>
        <w:pStyle w:val="PL"/>
        <w:rPr>
          <w:ins w:id="1139" w:author="Jan Lindblad (jlindbla)" w:date="2021-08-13T15:09:00Z"/>
        </w:rPr>
      </w:pPr>
      <w:ins w:id="1140" w:author="Jan Lindblad (jlindbla)" w:date="2021-08-13T15:09:00Z">
        <w:r>
          <w:t xml:space="preserve">      }</w:t>
        </w:r>
      </w:ins>
    </w:p>
    <w:p w14:paraId="7BC73080" w14:textId="77777777" w:rsidR="00082C19" w:rsidRDefault="00082C19" w:rsidP="00082C19">
      <w:pPr>
        <w:pStyle w:val="PL"/>
        <w:rPr>
          <w:ins w:id="1141" w:author="Jan Lindblad (jlindbla)" w:date="2021-08-13T15:09:00Z"/>
        </w:rPr>
      </w:pPr>
      <w:ins w:id="1142" w:author="Jan Lindblad (jlindbla)" w:date="2021-08-13T15:09:00Z">
        <w:r>
          <w:t xml:space="preserve">      units seconds;</w:t>
        </w:r>
      </w:ins>
    </w:p>
    <w:p w14:paraId="239C8E5F" w14:textId="77777777" w:rsidR="00082C19" w:rsidRDefault="00082C19" w:rsidP="00082C19">
      <w:pPr>
        <w:pStyle w:val="PL"/>
        <w:rPr>
          <w:ins w:id="1143" w:author="Jan Lindblad (jlindbla)" w:date="2021-08-13T15:09:00Z"/>
        </w:rPr>
      </w:pPr>
      <w:ins w:id="1144" w:author="Jan Lindblad (jlindbla)" w:date="2021-08-13T15:09:00Z">
        <w:r>
          <w:t xml:space="preserve">    }</w:t>
        </w:r>
      </w:ins>
    </w:p>
    <w:p w14:paraId="480E8D55" w14:textId="77777777" w:rsidR="00082C19" w:rsidRDefault="00082C19" w:rsidP="00082C19">
      <w:pPr>
        <w:pStyle w:val="PL"/>
        <w:rPr>
          <w:ins w:id="1145" w:author="Jan Lindblad (jlindbla)" w:date="2021-08-13T15:09:00Z"/>
        </w:rPr>
      </w:pPr>
      <w:ins w:id="1146" w:author="Jan Lindblad (jlindbla)" w:date="2021-08-13T15:09:00Z">
        <w:r>
          <w:t xml:space="preserve">    leaf tstoreUEcntxt {</w:t>
        </w:r>
      </w:ins>
    </w:p>
    <w:p w14:paraId="7150BFE8" w14:textId="77777777" w:rsidR="00082C19" w:rsidRDefault="00082C19" w:rsidP="00082C19">
      <w:pPr>
        <w:pStyle w:val="PL"/>
        <w:rPr>
          <w:ins w:id="1147" w:author="Jan Lindblad (jlindbla)" w:date="2021-08-13T15:09:00Z"/>
        </w:rPr>
      </w:pPr>
      <w:ins w:id="1148" w:author="Jan Lindblad (jlindbla)" w:date="2021-08-13T15:09:00Z">
        <w:r>
          <w:t xml:space="preserve">      description "The timer used for detection of too early HO, too late HO </w:t>
        </w:r>
      </w:ins>
    </w:p>
    <w:p w14:paraId="41DF12CE" w14:textId="77777777" w:rsidR="00082C19" w:rsidRDefault="00082C19" w:rsidP="00082C19">
      <w:pPr>
        <w:pStyle w:val="PL"/>
        <w:rPr>
          <w:ins w:id="1149" w:author="Jan Lindblad (jlindbla)" w:date="2021-08-13T15:09:00Z"/>
        </w:rPr>
      </w:pPr>
      <w:ins w:id="1150" w:author="Jan Lindblad (jlindbla)" w:date="2021-08-13T15:09:00Z">
        <w:r>
          <w:t xml:space="preserve">        and HO to wrong cell.";</w:t>
        </w:r>
      </w:ins>
    </w:p>
    <w:p w14:paraId="25E1357D" w14:textId="77777777" w:rsidR="00082C19" w:rsidRPr="003F282B" w:rsidRDefault="00082C19" w:rsidP="00082C19">
      <w:pPr>
        <w:pStyle w:val="PL"/>
        <w:rPr>
          <w:ins w:id="1151" w:author="Jan Lindblad (jlindbla)" w:date="2021-08-13T15:09:00Z"/>
          <w:lang w:val="fr-FR"/>
          <w:rPrChange w:id="1152" w:author="33.926_CR0045_(R-17)_eSCAS" w:date="2021-08-25T15:12:00Z">
            <w:rPr>
              <w:ins w:id="1153" w:author="Jan Lindblad (jlindbla)" w:date="2021-08-13T15:09:00Z"/>
            </w:rPr>
          </w:rPrChange>
        </w:rPr>
      </w:pPr>
      <w:ins w:id="1154" w:author="Jan Lindblad (jlindbla)" w:date="2021-08-13T15:09:00Z">
        <w:r>
          <w:t xml:space="preserve">      </w:t>
        </w:r>
        <w:r w:rsidRPr="003F282B">
          <w:rPr>
            <w:lang w:val="fr-FR"/>
            <w:rPrChange w:id="1155" w:author="33.926_CR0045_(R-17)_eSCAS" w:date="2021-08-25T15:12:00Z">
              <w:rPr/>
            </w:rPrChange>
          </w:rPr>
          <w:t xml:space="preserve">type uint32 { </w:t>
        </w:r>
      </w:ins>
    </w:p>
    <w:p w14:paraId="4BCDCF48" w14:textId="77777777" w:rsidR="00082C19" w:rsidRPr="003F282B" w:rsidRDefault="00082C19" w:rsidP="00082C19">
      <w:pPr>
        <w:pStyle w:val="PL"/>
        <w:rPr>
          <w:ins w:id="1156" w:author="Jan Lindblad (jlindbla)" w:date="2021-08-13T15:09:00Z"/>
          <w:lang w:val="fr-FR"/>
          <w:rPrChange w:id="1157" w:author="33.926_CR0045_(R-17)_eSCAS" w:date="2021-08-25T15:12:00Z">
            <w:rPr>
              <w:ins w:id="1158" w:author="Jan Lindblad (jlindbla)" w:date="2021-08-13T15:09:00Z"/>
            </w:rPr>
          </w:rPrChange>
        </w:rPr>
      </w:pPr>
      <w:ins w:id="1159" w:author="Jan Lindblad (jlindbla)" w:date="2021-08-13T15:09:00Z">
        <w:r w:rsidRPr="003F282B">
          <w:rPr>
            <w:lang w:val="fr-FR"/>
            <w:rPrChange w:id="1160" w:author="33.926_CR0045_(R-17)_eSCAS" w:date="2021-08-25T15:12:00Z">
              <w:rPr/>
            </w:rPrChange>
          </w:rPr>
          <w:t xml:space="preserve">        range 0..1023;</w:t>
        </w:r>
      </w:ins>
    </w:p>
    <w:p w14:paraId="3195D2F3" w14:textId="77777777" w:rsidR="00082C19" w:rsidRPr="003F282B" w:rsidRDefault="00082C19" w:rsidP="00082C19">
      <w:pPr>
        <w:pStyle w:val="PL"/>
        <w:rPr>
          <w:ins w:id="1161" w:author="Jan Lindblad (jlindbla)" w:date="2021-08-13T15:09:00Z"/>
          <w:lang w:val="fr-FR"/>
          <w:rPrChange w:id="1162" w:author="33.926_CR0045_(R-17)_eSCAS" w:date="2021-08-25T15:12:00Z">
            <w:rPr>
              <w:ins w:id="1163" w:author="Jan Lindblad (jlindbla)" w:date="2021-08-13T15:09:00Z"/>
            </w:rPr>
          </w:rPrChange>
        </w:rPr>
      </w:pPr>
      <w:ins w:id="1164" w:author="Jan Lindblad (jlindbla)" w:date="2021-08-13T15:09:00Z">
        <w:r w:rsidRPr="003F282B">
          <w:rPr>
            <w:lang w:val="fr-FR"/>
            <w:rPrChange w:id="1165" w:author="33.926_CR0045_(R-17)_eSCAS" w:date="2021-08-25T15:12:00Z">
              <w:rPr/>
            </w:rPrChange>
          </w:rPr>
          <w:t xml:space="preserve">      }</w:t>
        </w:r>
      </w:ins>
    </w:p>
    <w:p w14:paraId="5BCA8D4A" w14:textId="77777777" w:rsidR="00082C19" w:rsidRPr="003F282B" w:rsidRDefault="00082C19" w:rsidP="00082C19">
      <w:pPr>
        <w:pStyle w:val="PL"/>
        <w:rPr>
          <w:ins w:id="1166" w:author="Jan Lindblad (jlindbla)" w:date="2021-08-13T15:09:00Z"/>
          <w:lang w:val="fr-FR"/>
          <w:rPrChange w:id="1167" w:author="33.926_CR0045_(R-17)_eSCAS" w:date="2021-08-25T15:12:00Z">
            <w:rPr>
              <w:ins w:id="1168" w:author="Jan Lindblad (jlindbla)" w:date="2021-08-13T15:09:00Z"/>
            </w:rPr>
          </w:rPrChange>
        </w:rPr>
      </w:pPr>
      <w:ins w:id="1169" w:author="Jan Lindblad (jlindbla)" w:date="2021-08-13T15:09:00Z">
        <w:r w:rsidRPr="003F282B">
          <w:rPr>
            <w:lang w:val="fr-FR"/>
            <w:rPrChange w:id="1170" w:author="33.926_CR0045_(R-17)_eSCAS" w:date="2021-08-25T15:12:00Z">
              <w:rPr/>
            </w:rPrChange>
          </w:rPr>
          <w:t xml:space="preserve">      units "100 milliseconds";</w:t>
        </w:r>
      </w:ins>
    </w:p>
    <w:p w14:paraId="049B47FF" w14:textId="77777777" w:rsidR="00082C19" w:rsidRDefault="00082C19" w:rsidP="00082C19">
      <w:pPr>
        <w:pStyle w:val="PL"/>
        <w:rPr>
          <w:ins w:id="1171" w:author="Jan Lindblad (jlindbla)" w:date="2021-08-13T15:09:00Z"/>
        </w:rPr>
      </w:pPr>
      <w:ins w:id="1172" w:author="Jan Lindblad (jlindbla)" w:date="2021-08-13T15:09:00Z">
        <w:r w:rsidRPr="003F282B">
          <w:rPr>
            <w:lang w:val="fr-FR"/>
            <w:rPrChange w:id="1173" w:author="33.926_CR0045_(R-17)_eSCAS" w:date="2021-08-25T15:12:00Z">
              <w:rPr/>
            </w:rPrChange>
          </w:rPr>
          <w:t xml:space="preserve">    </w:t>
        </w:r>
        <w:r>
          <w:t>}</w:t>
        </w:r>
      </w:ins>
    </w:p>
    <w:p w14:paraId="5425BBA1" w14:textId="77777777" w:rsidR="00082C19" w:rsidRDefault="00082C19" w:rsidP="00082C19">
      <w:pPr>
        <w:pStyle w:val="PL"/>
        <w:rPr>
          <w:ins w:id="1174" w:author="Jan Lindblad (jlindbla)" w:date="2021-08-13T15:09:00Z"/>
        </w:rPr>
      </w:pPr>
      <w:ins w:id="1175" w:author="Jan Lindblad (jlindbla)" w:date="2021-08-13T15:09:00Z">
        <w:r>
          <w:t xml:space="preserve">    leaf dmroControl {</w:t>
        </w:r>
      </w:ins>
    </w:p>
    <w:p w14:paraId="469BFFF5" w14:textId="77777777" w:rsidR="00082C19" w:rsidRDefault="00082C19" w:rsidP="00082C19">
      <w:pPr>
        <w:pStyle w:val="PL"/>
        <w:rPr>
          <w:ins w:id="1176" w:author="Jan Lindblad (jlindbla)" w:date="2021-08-13T15:09:00Z"/>
        </w:rPr>
      </w:pPr>
      <w:ins w:id="1177" w:author="Jan Lindblad (jlindbla)" w:date="2021-08-13T15:09:00Z">
        <w:r>
          <w:t xml:space="preserve">      description "This attribute determines whether the MRO function is </w:t>
        </w:r>
      </w:ins>
    </w:p>
    <w:p w14:paraId="69B72621" w14:textId="77777777" w:rsidR="00082C19" w:rsidRDefault="00082C19" w:rsidP="00082C19">
      <w:pPr>
        <w:pStyle w:val="PL"/>
        <w:rPr>
          <w:ins w:id="1178" w:author="Jan Lindblad (jlindbla)" w:date="2021-08-13T15:09:00Z"/>
        </w:rPr>
      </w:pPr>
      <w:ins w:id="1179" w:author="Jan Lindblad (jlindbla)" w:date="2021-08-13T15:09:00Z">
        <w:r>
          <w:t xml:space="preserve">        enabled or disabled.";</w:t>
        </w:r>
      </w:ins>
    </w:p>
    <w:p w14:paraId="323EAECF" w14:textId="77777777" w:rsidR="00082C19" w:rsidRDefault="00082C19" w:rsidP="00082C19">
      <w:pPr>
        <w:pStyle w:val="PL"/>
        <w:rPr>
          <w:ins w:id="1180" w:author="Jan Lindblad (jlindbla)" w:date="2021-08-13T15:09:00Z"/>
        </w:rPr>
      </w:pPr>
      <w:ins w:id="1181" w:author="Jan Lindblad (jlindbla)" w:date="2021-08-13T15:09:00Z">
        <w:r>
          <w:t xml:space="preserve">      type boolean;</w:t>
        </w:r>
      </w:ins>
    </w:p>
    <w:p w14:paraId="29C5077A" w14:textId="77777777" w:rsidR="00082C19" w:rsidRDefault="00082C19" w:rsidP="00082C19">
      <w:pPr>
        <w:pStyle w:val="PL"/>
        <w:rPr>
          <w:ins w:id="1182" w:author="Jan Lindblad (jlindbla)" w:date="2021-08-13T15:09:00Z"/>
        </w:rPr>
      </w:pPr>
      <w:ins w:id="1183" w:author="Jan Lindblad (jlindbla)" w:date="2021-08-13T15:09:00Z">
        <w:r>
          <w:t xml:space="preserve">    }</w:t>
        </w:r>
      </w:ins>
    </w:p>
    <w:p w14:paraId="06BCA9B7" w14:textId="77777777" w:rsidR="00082C19" w:rsidRDefault="00082C19" w:rsidP="00082C19">
      <w:pPr>
        <w:pStyle w:val="PL"/>
        <w:rPr>
          <w:ins w:id="1184" w:author="Jan Lindblad (jlindbla)" w:date="2021-08-13T15:09:00Z"/>
        </w:rPr>
      </w:pPr>
      <w:ins w:id="1185" w:author="Jan Lindblad (jlindbla)" w:date="2021-08-13T15:09:00Z">
        <w:r>
          <w:t xml:space="preserve">  }</w:t>
        </w:r>
      </w:ins>
    </w:p>
    <w:p w14:paraId="0EC79585" w14:textId="77777777" w:rsidR="00082C19" w:rsidRDefault="00082C19" w:rsidP="00082C19">
      <w:pPr>
        <w:pStyle w:val="PL"/>
        <w:rPr>
          <w:ins w:id="1186" w:author="Jan Lindblad (jlindbla)" w:date="2021-08-13T15:09:00Z"/>
        </w:rPr>
      </w:pPr>
    </w:p>
    <w:p w14:paraId="19BFC019" w14:textId="77777777" w:rsidR="00082C19" w:rsidRDefault="00082C19" w:rsidP="00082C19">
      <w:pPr>
        <w:pStyle w:val="PL"/>
        <w:rPr>
          <w:ins w:id="1187" w:author="Jan Lindblad (jlindbla)" w:date="2021-08-13T15:09:00Z"/>
        </w:rPr>
      </w:pPr>
      <w:ins w:id="1188" w:author="Jan Lindblad (jlindbla)" w:date="2021-08-13T15:09:00Z">
        <w:r>
          <w:t xml:space="preserve">  grouping DMROFunctionSubtree {</w:t>
        </w:r>
      </w:ins>
    </w:p>
    <w:p w14:paraId="6C393C12" w14:textId="77777777" w:rsidR="00082C19" w:rsidRDefault="00082C19" w:rsidP="00082C19">
      <w:pPr>
        <w:pStyle w:val="PL"/>
        <w:rPr>
          <w:ins w:id="1189" w:author="Jan Lindblad (jlindbla)" w:date="2021-08-13T15:09:00Z"/>
        </w:rPr>
      </w:pPr>
      <w:ins w:id="1190" w:author="Jan Lindblad (jlindbla)" w:date="2021-08-13T15:09:00Z">
        <w:r>
          <w:t xml:space="preserve">    list DMROFunction {</w:t>
        </w:r>
      </w:ins>
    </w:p>
    <w:p w14:paraId="6AC27932" w14:textId="77777777" w:rsidR="00082C19" w:rsidRDefault="00082C19" w:rsidP="00082C19">
      <w:pPr>
        <w:pStyle w:val="PL"/>
        <w:rPr>
          <w:ins w:id="1191" w:author="Jan Lindblad (jlindbla)" w:date="2021-08-13T15:09:00Z"/>
        </w:rPr>
      </w:pPr>
      <w:ins w:id="1192" w:author="Jan Lindblad (jlindbla)" w:date="2021-08-13T15:09:00Z">
        <w:r>
          <w:t xml:space="preserve">      description "This IOC contains attributes to support the D-SON function </w:t>
        </w:r>
      </w:ins>
    </w:p>
    <w:p w14:paraId="41B05A57" w14:textId="77777777" w:rsidR="00082C19" w:rsidRDefault="00082C19" w:rsidP="00082C19">
      <w:pPr>
        <w:pStyle w:val="PL"/>
        <w:rPr>
          <w:ins w:id="1193" w:author="Jan Lindblad (jlindbla)" w:date="2021-08-13T15:09:00Z"/>
        </w:rPr>
      </w:pPr>
      <w:ins w:id="1194" w:author="Jan Lindblad (jlindbla)" w:date="2021-08-13T15:09:00Z">
        <w:r>
          <w:t xml:space="preserve">        of MRO.</w:t>
        </w:r>
      </w:ins>
    </w:p>
    <w:p w14:paraId="25869A04" w14:textId="77777777" w:rsidR="00082C19" w:rsidRDefault="00082C19" w:rsidP="00082C19">
      <w:pPr>
        <w:pStyle w:val="PL"/>
        <w:rPr>
          <w:ins w:id="1195" w:author="Jan Lindblad (jlindbla)" w:date="2021-08-13T15:09:00Z"/>
        </w:rPr>
      </w:pPr>
    </w:p>
    <w:p w14:paraId="37CF6033" w14:textId="77777777" w:rsidR="00082C19" w:rsidRDefault="00082C19" w:rsidP="00082C19">
      <w:pPr>
        <w:pStyle w:val="PL"/>
        <w:rPr>
          <w:ins w:id="1196" w:author="Jan Lindblad (jlindbla)" w:date="2021-08-13T15:09:00Z"/>
        </w:rPr>
      </w:pPr>
      <w:ins w:id="1197" w:author="Jan Lindblad (jlindbla)" w:date="2021-08-13T15:09:00Z">
        <w:r>
          <w:t xml:space="preserve">        In the case where multiple DMRO MOIs exist at different levels of the </w:t>
        </w:r>
      </w:ins>
    </w:p>
    <w:p w14:paraId="29AA48B7" w14:textId="77777777" w:rsidR="00082C19" w:rsidRDefault="00082C19" w:rsidP="00082C19">
      <w:pPr>
        <w:pStyle w:val="PL"/>
        <w:rPr>
          <w:ins w:id="1198" w:author="Jan Lindblad (jlindbla)" w:date="2021-08-13T15:09:00Z"/>
        </w:rPr>
      </w:pPr>
      <w:ins w:id="1199" w:author="Jan Lindblad (jlindbla)" w:date="2021-08-13T15:09:00Z">
        <w:r>
          <w:t xml:space="preserve">        containment tree, the DMRO MOI at the lower level overrides the DMRO </w:t>
        </w:r>
      </w:ins>
    </w:p>
    <w:p w14:paraId="04B45333" w14:textId="77777777" w:rsidR="00082C19" w:rsidRDefault="00082C19" w:rsidP="00082C19">
      <w:pPr>
        <w:pStyle w:val="PL"/>
        <w:rPr>
          <w:ins w:id="1200" w:author="Jan Lindblad (jlindbla)" w:date="2021-08-13T15:09:00Z"/>
        </w:rPr>
      </w:pPr>
      <w:ins w:id="1201" w:author="Jan Lindblad (jlindbla)" w:date="2021-08-13T15:09:00Z">
        <w:r>
          <w:t xml:space="preserve">        MOIs at higher level(s) of the same containment tree.";</w:t>
        </w:r>
      </w:ins>
    </w:p>
    <w:p w14:paraId="14E88048" w14:textId="77777777" w:rsidR="00082C19" w:rsidRDefault="00082C19" w:rsidP="00082C19">
      <w:pPr>
        <w:pStyle w:val="PL"/>
        <w:rPr>
          <w:ins w:id="1202" w:author="Jan Lindblad (jlindbla)" w:date="2021-08-13T15:09:00Z"/>
        </w:rPr>
      </w:pPr>
      <w:ins w:id="1203" w:author="Jan Lindblad (jlindbla)" w:date="2021-08-13T15:09:00Z">
        <w:r>
          <w:t xml:space="preserve">      reference "clause 7.1.2 in TS 28.313";</w:t>
        </w:r>
      </w:ins>
    </w:p>
    <w:p w14:paraId="368DF8D6" w14:textId="77777777" w:rsidR="00082C19" w:rsidRDefault="00082C19" w:rsidP="00082C19">
      <w:pPr>
        <w:pStyle w:val="PL"/>
        <w:rPr>
          <w:ins w:id="1204" w:author="Jan Lindblad (jlindbla)" w:date="2021-08-13T15:09:00Z"/>
        </w:rPr>
      </w:pPr>
      <w:ins w:id="1205" w:author="Jan Lindblad (jlindbla)" w:date="2021-08-13T15:09:00Z">
        <w:r>
          <w:t xml:space="preserve">      key id;   </w:t>
        </w:r>
      </w:ins>
    </w:p>
    <w:p w14:paraId="7F9009CC" w14:textId="77777777" w:rsidR="00082C19" w:rsidRDefault="00082C19" w:rsidP="00082C19">
      <w:pPr>
        <w:pStyle w:val="PL"/>
        <w:rPr>
          <w:ins w:id="1206" w:author="Jan Lindblad (jlindbla)" w:date="2021-08-13T15:09:00Z"/>
        </w:rPr>
      </w:pPr>
      <w:ins w:id="1207" w:author="Jan Lindblad (jlindbla)" w:date="2021-08-13T15:09:00Z">
        <w:r>
          <w:t xml:space="preserve">      uses top3gpp:Top_Grp;</w:t>
        </w:r>
      </w:ins>
    </w:p>
    <w:p w14:paraId="53D4D211" w14:textId="77777777" w:rsidR="00082C19" w:rsidRDefault="00082C19" w:rsidP="00082C19">
      <w:pPr>
        <w:pStyle w:val="PL"/>
        <w:rPr>
          <w:ins w:id="1208" w:author="Jan Lindblad (jlindbla)" w:date="2021-08-13T15:09:00Z"/>
        </w:rPr>
      </w:pPr>
      <w:ins w:id="1209" w:author="Jan Lindblad (jlindbla)" w:date="2021-08-13T15:09:00Z">
        <w:r>
          <w:t xml:space="preserve">      container attributes {</w:t>
        </w:r>
      </w:ins>
    </w:p>
    <w:p w14:paraId="268BB2DD" w14:textId="77777777" w:rsidR="00082C19" w:rsidRDefault="00082C19" w:rsidP="00082C19">
      <w:pPr>
        <w:pStyle w:val="PL"/>
        <w:rPr>
          <w:ins w:id="1210" w:author="Jan Lindblad (jlindbla)" w:date="2021-08-13T15:09:00Z"/>
        </w:rPr>
      </w:pPr>
      <w:ins w:id="1211" w:author="Jan Lindblad (jlindbla)" w:date="2021-08-13T15:09:00Z">
        <w:r>
          <w:t xml:space="preserve">        uses DMROFunctionGrp;</w:t>
        </w:r>
      </w:ins>
    </w:p>
    <w:p w14:paraId="58599636" w14:textId="77777777" w:rsidR="00082C19" w:rsidRDefault="00082C19" w:rsidP="00082C19">
      <w:pPr>
        <w:pStyle w:val="PL"/>
        <w:rPr>
          <w:ins w:id="1212" w:author="Jan Lindblad (jlindbla)" w:date="2021-08-13T15:09:00Z"/>
        </w:rPr>
      </w:pPr>
      <w:ins w:id="1213" w:author="Jan Lindblad (jlindbla)" w:date="2021-08-13T15:09:00Z">
        <w:r>
          <w:t xml:space="preserve">      }      </w:t>
        </w:r>
      </w:ins>
    </w:p>
    <w:p w14:paraId="7FE46BDB" w14:textId="77777777" w:rsidR="00082C19" w:rsidRDefault="00082C19" w:rsidP="00082C19">
      <w:pPr>
        <w:pStyle w:val="PL"/>
        <w:rPr>
          <w:ins w:id="1214" w:author="Jan Lindblad (jlindbla)" w:date="2021-08-13T15:09:00Z"/>
        </w:rPr>
      </w:pPr>
      <w:ins w:id="1215" w:author="Jan Lindblad (jlindbla)" w:date="2021-08-13T15:09:00Z">
        <w:r>
          <w:t xml:space="preserve">    }</w:t>
        </w:r>
      </w:ins>
    </w:p>
    <w:p w14:paraId="790AB361" w14:textId="77777777" w:rsidR="00082C19" w:rsidRDefault="00082C19" w:rsidP="00082C19">
      <w:pPr>
        <w:pStyle w:val="PL"/>
        <w:rPr>
          <w:ins w:id="1216" w:author="Jan Lindblad (jlindbla)" w:date="2021-08-13T15:09:00Z"/>
        </w:rPr>
      </w:pPr>
      <w:ins w:id="1217" w:author="Jan Lindblad (jlindbla)" w:date="2021-08-13T15:09:00Z">
        <w:r>
          <w:t xml:space="preserve">  }</w:t>
        </w:r>
      </w:ins>
    </w:p>
    <w:p w14:paraId="2A909623" w14:textId="77777777" w:rsidR="00082C19" w:rsidRDefault="00082C19" w:rsidP="00082C19">
      <w:pPr>
        <w:pStyle w:val="PL"/>
        <w:rPr>
          <w:ins w:id="1218" w:author="Jan Lindblad (jlindbla)" w:date="2021-08-13T15:09:00Z"/>
        </w:rPr>
      </w:pPr>
    </w:p>
    <w:p w14:paraId="07DC86F9" w14:textId="77777777" w:rsidR="00082C19" w:rsidRDefault="00082C19" w:rsidP="00082C19">
      <w:pPr>
        <w:pStyle w:val="PL"/>
        <w:rPr>
          <w:ins w:id="1219" w:author="Jan Lindblad (jlindbla)" w:date="2021-08-13T15:09:00Z"/>
        </w:rPr>
      </w:pPr>
      <w:ins w:id="1220" w:author="Jan Lindblad (jlindbla)" w:date="2021-08-13T15:09:00Z">
        <w:r>
          <w:t xml:space="preserve">  augment "/me3gpp:ManagedElement/gnbcucp3gpp:GNBCUCPFunction/"+</w:t>
        </w:r>
      </w:ins>
    </w:p>
    <w:p w14:paraId="3232B229" w14:textId="77777777" w:rsidR="00082C19" w:rsidRDefault="00082C19" w:rsidP="00082C19">
      <w:pPr>
        <w:pStyle w:val="PL"/>
        <w:rPr>
          <w:ins w:id="1221" w:author="Jan Lindblad (jlindbla)" w:date="2021-08-13T15:09:00Z"/>
        </w:rPr>
      </w:pPr>
      <w:ins w:id="1222" w:author="Jan Lindblad (jlindbla)" w:date="2021-08-13T15:09:00Z">
        <w:r>
          <w:t xml:space="preserve">      "nrcellcu3gpp:NRCellCU" {</w:t>
        </w:r>
      </w:ins>
    </w:p>
    <w:p w14:paraId="5DE98F1B" w14:textId="77777777" w:rsidR="00082C19" w:rsidRDefault="00082C19" w:rsidP="00082C19">
      <w:pPr>
        <w:pStyle w:val="PL"/>
        <w:rPr>
          <w:ins w:id="1223" w:author="Jan Lindblad (jlindbla)" w:date="2021-08-13T15:09:00Z"/>
        </w:rPr>
      </w:pPr>
      <w:ins w:id="1224" w:author="Jan Lindblad (jlindbla)" w:date="2021-08-13T15:09:00Z">
        <w:r>
          <w:t xml:space="preserve">    if-feature nrcellcu3gpp:DMROFunction;</w:t>
        </w:r>
      </w:ins>
    </w:p>
    <w:p w14:paraId="6423F232" w14:textId="77777777" w:rsidR="00082C19" w:rsidRDefault="00082C19" w:rsidP="00082C19">
      <w:pPr>
        <w:pStyle w:val="PL"/>
        <w:rPr>
          <w:ins w:id="1225" w:author="Jan Lindblad (jlindbla)" w:date="2021-08-13T15:09:00Z"/>
        </w:rPr>
      </w:pPr>
      <w:ins w:id="1226" w:author="Jan Lindblad (jlindbla)" w:date="2021-08-13T15:09:00Z">
        <w:r>
          <w:t xml:space="preserve">    uses DMROFunctionSubtree;</w:t>
        </w:r>
      </w:ins>
    </w:p>
    <w:p w14:paraId="520F5DE0" w14:textId="77777777" w:rsidR="00082C19" w:rsidRDefault="00082C19" w:rsidP="00082C19">
      <w:pPr>
        <w:pStyle w:val="PL"/>
        <w:rPr>
          <w:ins w:id="1227" w:author="Jan Lindblad (jlindbla)" w:date="2021-08-13T15:09:00Z"/>
        </w:rPr>
      </w:pPr>
      <w:ins w:id="1228" w:author="Jan Lindblad (jlindbla)" w:date="2021-08-13T15:09:00Z">
        <w:r>
          <w:t xml:space="preserve">  }</w:t>
        </w:r>
      </w:ins>
    </w:p>
    <w:p w14:paraId="329141ED" w14:textId="77777777" w:rsidR="00082C19" w:rsidRDefault="00082C19" w:rsidP="00082C19">
      <w:pPr>
        <w:pStyle w:val="PL"/>
        <w:rPr>
          <w:ins w:id="1229" w:author="Jan Lindblad (jlindbla)" w:date="2021-08-13T15:09:00Z"/>
        </w:rPr>
      </w:pPr>
      <w:ins w:id="1230" w:author="Jan Lindblad (jlindbla)" w:date="2021-08-13T15:09:00Z">
        <w:r>
          <w:t xml:space="preserve">  augment /me3gpp:ManagedElement/gnbcucp3gpp:GNBCUCPFunction {</w:t>
        </w:r>
      </w:ins>
    </w:p>
    <w:p w14:paraId="099AFBFD" w14:textId="77777777" w:rsidR="00082C19" w:rsidRDefault="00082C19" w:rsidP="00082C19">
      <w:pPr>
        <w:pStyle w:val="PL"/>
        <w:rPr>
          <w:ins w:id="1231" w:author="Jan Lindblad (jlindbla)" w:date="2021-08-13T15:09:00Z"/>
        </w:rPr>
      </w:pPr>
      <w:ins w:id="1232" w:author="Jan Lindblad (jlindbla)" w:date="2021-08-13T15:09:00Z">
        <w:r>
          <w:t xml:space="preserve">    if-feature gnbcucp3gpp:DMROFunction;</w:t>
        </w:r>
      </w:ins>
    </w:p>
    <w:p w14:paraId="19C1D90D" w14:textId="77777777" w:rsidR="00082C19" w:rsidRDefault="00082C19" w:rsidP="00082C19">
      <w:pPr>
        <w:pStyle w:val="PL"/>
        <w:rPr>
          <w:ins w:id="1233" w:author="Jan Lindblad (jlindbla)" w:date="2021-08-13T15:09:00Z"/>
        </w:rPr>
      </w:pPr>
      <w:ins w:id="1234" w:author="Jan Lindblad (jlindbla)" w:date="2021-08-13T15:09:00Z">
        <w:r>
          <w:t xml:space="preserve">    uses DMROFunctionSubtree;</w:t>
        </w:r>
      </w:ins>
    </w:p>
    <w:p w14:paraId="3CB08DC8" w14:textId="77777777" w:rsidR="00082C19" w:rsidRDefault="00082C19" w:rsidP="00082C19">
      <w:pPr>
        <w:pStyle w:val="PL"/>
        <w:rPr>
          <w:ins w:id="1235" w:author="Jan Lindblad (jlindbla)" w:date="2021-08-13T15:09:00Z"/>
        </w:rPr>
      </w:pPr>
      <w:ins w:id="1236" w:author="Jan Lindblad (jlindbla)" w:date="2021-08-13T15:09:00Z">
        <w:r>
          <w:t xml:space="preserve">  }</w:t>
        </w:r>
      </w:ins>
    </w:p>
    <w:p w14:paraId="5C3C0520" w14:textId="77777777" w:rsidR="00082C19" w:rsidRDefault="00082C19" w:rsidP="00082C19">
      <w:pPr>
        <w:pStyle w:val="PL"/>
        <w:rPr>
          <w:ins w:id="1237" w:author="Jan Lindblad (jlindbla)" w:date="2021-08-13T15:09:00Z"/>
        </w:rPr>
      </w:pPr>
      <w:ins w:id="1238" w:author="Jan Lindblad (jlindbla)" w:date="2021-08-13T15:09:00Z">
        <w:r>
          <w:t xml:space="preserve">  augment /me3gpp:ManagedElement {</w:t>
        </w:r>
      </w:ins>
    </w:p>
    <w:p w14:paraId="059D83CE" w14:textId="77777777" w:rsidR="00082C19" w:rsidRDefault="00082C19" w:rsidP="00082C19">
      <w:pPr>
        <w:pStyle w:val="PL"/>
        <w:rPr>
          <w:ins w:id="1239" w:author="Jan Lindblad (jlindbla)" w:date="2021-08-13T15:09:00Z"/>
        </w:rPr>
      </w:pPr>
      <w:ins w:id="1240" w:author="Jan Lindblad (jlindbla)" w:date="2021-08-13T15:09:00Z">
        <w:r>
          <w:t xml:space="preserve">    if-feature me3gpp:DMROFunction;</w:t>
        </w:r>
      </w:ins>
    </w:p>
    <w:p w14:paraId="06D62DE3" w14:textId="77777777" w:rsidR="00082C19" w:rsidRDefault="00082C19" w:rsidP="00082C19">
      <w:pPr>
        <w:pStyle w:val="PL"/>
        <w:rPr>
          <w:ins w:id="1241" w:author="Jan Lindblad (jlindbla)" w:date="2021-08-13T15:09:00Z"/>
        </w:rPr>
      </w:pPr>
      <w:ins w:id="1242" w:author="Jan Lindblad (jlindbla)" w:date="2021-08-13T15:09:00Z">
        <w:r>
          <w:t xml:space="preserve">    uses DMROFunctionSubtree;</w:t>
        </w:r>
      </w:ins>
    </w:p>
    <w:p w14:paraId="61AB0BD8" w14:textId="77777777" w:rsidR="00082C19" w:rsidRDefault="00082C19" w:rsidP="00082C19">
      <w:pPr>
        <w:pStyle w:val="PL"/>
        <w:rPr>
          <w:ins w:id="1243" w:author="Jan Lindblad (jlindbla)" w:date="2021-08-13T15:09:00Z"/>
        </w:rPr>
      </w:pPr>
      <w:ins w:id="1244" w:author="Jan Lindblad (jlindbla)" w:date="2021-08-13T15:09:00Z">
        <w:r>
          <w:t xml:space="preserve">  }</w:t>
        </w:r>
      </w:ins>
    </w:p>
    <w:p w14:paraId="79F24803" w14:textId="77777777" w:rsidR="00082C19" w:rsidRDefault="00082C19" w:rsidP="00082C19">
      <w:pPr>
        <w:pStyle w:val="PL"/>
        <w:rPr>
          <w:ins w:id="1245" w:author="Jan Lindblad (jlindbla)" w:date="2021-08-13T15:09:00Z"/>
        </w:rPr>
      </w:pPr>
      <w:ins w:id="1246" w:author="Jan Lindblad (jlindbla)" w:date="2021-08-13T15:09:00Z">
        <w:r>
          <w:t xml:space="preserve">  augment /subnet3gpp:SubNetwork {</w:t>
        </w:r>
      </w:ins>
    </w:p>
    <w:p w14:paraId="5EC1A688" w14:textId="77777777" w:rsidR="00082C19" w:rsidRDefault="00082C19" w:rsidP="00082C19">
      <w:pPr>
        <w:pStyle w:val="PL"/>
        <w:rPr>
          <w:ins w:id="1247" w:author="Jan Lindblad (jlindbla)" w:date="2021-08-13T15:09:00Z"/>
        </w:rPr>
      </w:pPr>
      <w:ins w:id="1248" w:author="Jan Lindblad (jlindbla)" w:date="2021-08-13T15:09:00Z">
        <w:r>
          <w:t xml:space="preserve">    if-feature subnet3gpp:DMROFunction;</w:t>
        </w:r>
      </w:ins>
    </w:p>
    <w:p w14:paraId="461E8A98" w14:textId="77777777" w:rsidR="00082C19" w:rsidRDefault="00082C19" w:rsidP="00082C19">
      <w:pPr>
        <w:pStyle w:val="PL"/>
        <w:rPr>
          <w:ins w:id="1249" w:author="Jan Lindblad (jlindbla)" w:date="2021-08-13T15:09:00Z"/>
        </w:rPr>
      </w:pPr>
      <w:ins w:id="1250" w:author="Jan Lindblad (jlindbla)" w:date="2021-08-13T15:09:00Z">
        <w:r>
          <w:t xml:space="preserve">    uses DMROFunctionSubtree;</w:t>
        </w:r>
      </w:ins>
    </w:p>
    <w:p w14:paraId="1CB7C53C" w14:textId="77777777" w:rsidR="00082C19" w:rsidRDefault="00082C19" w:rsidP="00082C19">
      <w:pPr>
        <w:pStyle w:val="PL"/>
        <w:rPr>
          <w:ins w:id="1251" w:author="Jan Lindblad (jlindbla)" w:date="2021-08-13T15:09:00Z"/>
        </w:rPr>
      </w:pPr>
      <w:ins w:id="1252" w:author="Jan Lindblad (jlindbla)" w:date="2021-08-13T15:09:00Z">
        <w:r>
          <w:t xml:space="preserve">  }</w:t>
        </w:r>
      </w:ins>
    </w:p>
    <w:p w14:paraId="5116445F" w14:textId="77777777" w:rsidR="00082C19" w:rsidRDefault="00082C19" w:rsidP="00082C19">
      <w:pPr>
        <w:pStyle w:val="PL"/>
      </w:pPr>
      <w:ins w:id="1253" w:author="Jan Lindblad (jlindbla)" w:date="2021-08-13T15:09:00Z">
        <w:r>
          <w:t>}</w:t>
        </w:r>
      </w:ins>
    </w:p>
    <w:p w14:paraId="691E1A60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32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_3gpp-nr-nrm-dpciconfigurationfunction.yang</w:t>
      </w:r>
      <w:bookmarkEnd w:id="1060"/>
      <w:bookmarkEnd w:id="1061"/>
      <w:bookmarkEnd w:id="1062"/>
      <w:bookmarkEnd w:id="1063"/>
      <w:bookmarkEnd w:id="1064"/>
    </w:p>
    <w:p w14:paraId="0553A418" w14:textId="77777777" w:rsidR="00082C19" w:rsidRDefault="00082C19" w:rsidP="00082C19">
      <w:pPr>
        <w:pStyle w:val="PL"/>
        <w:rPr>
          <w:ins w:id="1254" w:author="Jan Lindblad (jlindbla)" w:date="2021-08-13T15:10:00Z"/>
        </w:rPr>
      </w:pPr>
      <w:bookmarkStart w:id="1255" w:name="_Toc44341783"/>
      <w:bookmarkStart w:id="1256" w:name="_Toc51676162"/>
      <w:bookmarkStart w:id="1257" w:name="_Toc55895611"/>
      <w:bookmarkStart w:id="1258" w:name="_Toc58940698"/>
      <w:bookmarkStart w:id="1259" w:name="_Toc67928913"/>
      <w:ins w:id="1260" w:author="Jan Lindblad (jlindbla)" w:date="2021-08-13T15:10:00Z">
        <w:r>
          <w:t>module _3gpp-nr-nrm-dpciconfigurationfunction {</w:t>
        </w:r>
      </w:ins>
    </w:p>
    <w:p w14:paraId="74CAF146" w14:textId="77777777" w:rsidR="00082C19" w:rsidRDefault="00082C19" w:rsidP="00082C19">
      <w:pPr>
        <w:pStyle w:val="PL"/>
        <w:rPr>
          <w:ins w:id="1261" w:author="Jan Lindblad (jlindbla)" w:date="2021-08-13T15:10:00Z"/>
        </w:rPr>
      </w:pPr>
      <w:ins w:id="1262" w:author="Jan Lindblad (jlindbla)" w:date="2021-08-13T15:10:00Z">
        <w:r>
          <w:t xml:space="preserve">  yang-version 1.1;</w:t>
        </w:r>
      </w:ins>
    </w:p>
    <w:p w14:paraId="2897125A" w14:textId="77777777" w:rsidR="00082C19" w:rsidRDefault="00082C19" w:rsidP="00082C19">
      <w:pPr>
        <w:pStyle w:val="PL"/>
        <w:rPr>
          <w:ins w:id="1263" w:author="Jan Lindblad (jlindbla)" w:date="2021-08-13T15:10:00Z"/>
        </w:rPr>
      </w:pPr>
      <w:ins w:id="1264" w:author="Jan Lindblad (jlindbla)" w:date="2021-08-13T15:10:00Z">
        <w:r>
          <w:t xml:space="preserve">  namespace "urn:3gpp:sa5:_3gpp-nr-nrm-dpciconfigurationfunction";</w:t>
        </w:r>
      </w:ins>
    </w:p>
    <w:p w14:paraId="46A7CD5A" w14:textId="77777777" w:rsidR="00082C19" w:rsidRDefault="00082C19" w:rsidP="00082C19">
      <w:pPr>
        <w:pStyle w:val="PL"/>
        <w:rPr>
          <w:ins w:id="1265" w:author="Jan Lindblad (jlindbla)" w:date="2021-08-13T15:10:00Z"/>
        </w:rPr>
      </w:pPr>
      <w:ins w:id="1266" w:author="Jan Lindblad (jlindbla)" w:date="2021-08-13T15:10:00Z">
        <w:r>
          <w:t xml:space="preserve">  prefix "dpcicf3gpp";</w:t>
        </w:r>
      </w:ins>
    </w:p>
    <w:p w14:paraId="2E7DDA8D" w14:textId="77777777" w:rsidR="00082C19" w:rsidRDefault="00082C19" w:rsidP="00082C19">
      <w:pPr>
        <w:pStyle w:val="PL"/>
        <w:rPr>
          <w:ins w:id="1267" w:author="Jan Lindblad (jlindbla)" w:date="2021-08-13T15:10:00Z"/>
        </w:rPr>
      </w:pPr>
    </w:p>
    <w:p w14:paraId="2D36196F" w14:textId="77777777" w:rsidR="00082C19" w:rsidRDefault="00082C19" w:rsidP="00082C19">
      <w:pPr>
        <w:pStyle w:val="PL"/>
        <w:rPr>
          <w:ins w:id="1268" w:author="Jan Lindblad (jlindbla)" w:date="2021-08-13T15:10:00Z"/>
        </w:rPr>
      </w:pPr>
      <w:ins w:id="1269" w:author="Jan Lindblad (jlindbla)" w:date="2021-08-13T15:10:00Z">
        <w:r>
          <w:t xml:space="preserve">  import _3gpp-common-subnetwork { prefix subnet3gpp; }</w:t>
        </w:r>
      </w:ins>
    </w:p>
    <w:p w14:paraId="0F7A725F" w14:textId="77777777" w:rsidR="00082C19" w:rsidRDefault="00082C19" w:rsidP="00082C19">
      <w:pPr>
        <w:pStyle w:val="PL"/>
        <w:rPr>
          <w:ins w:id="1270" w:author="Jan Lindblad (jlindbla)" w:date="2021-08-13T15:10:00Z"/>
        </w:rPr>
      </w:pPr>
      <w:ins w:id="1271" w:author="Jan Lindblad (jlindbla)" w:date="2021-08-13T15:10:00Z">
        <w:r>
          <w:t xml:space="preserve">  import _3gpp-common-top { prefix top3gpp; }</w:t>
        </w:r>
      </w:ins>
    </w:p>
    <w:p w14:paraId="67825F15" w14:textId="77777777" w:rsidR="00082C19" w:rsidRDefault="00082C19" w:rsidP="00082C19">
      <w:pPr>
        <w:pStyle w:val="PL"/>
        <w:rPr>
          <w:ins w:id="1272" w:author="Jan Lindblad (jlindbla)" w:date="2021-08-13T15:10:00Z"/>
        </w:rPr>
      </w:pPr>
      <w:ins w:id="1273" w:author="Jan Lindblad (jlindbla)" w:date="2021-08-13T15:10:00Z">
        <w:r>
          <w:t xml:space="preserve">  import _3gpp-nr-nrm-nrcellcu { prefix nrcellcu3gpp; }</w:t>
        </w:r>
      </w:ins>
    </w:p>
    <w:p w14:paraId="0F8687CB" w14:textId="77777777" w:rsidR="00082C19" w:rsidRDefault="00082C19" w:rsidP="00082C19">
      <w:pPr>
        <w:pStyle w:val="PL"/>
        <w:rPr>
          <w:ins w:id="1274" w:author="Jan Lindblad (jlindbla)" w:date="2021-08-13T15:10:00Z"/>
        </w:rPr>
      </w:pPr>
      <w:ins w:id="1275" w:author="Jan Lindblad (jlindbla)" w:date="2021-08-13T15:10:00Z">
        <w:r>
          <w:t xml:space="preserve">  import _3gpp-nr-nrm-gnbcucpfunction { prefix gnbcucp3gpp; }</w:t>
        </w:r>
      </w:ins>
    </w:p>
    <w:p w14:paraId="37141E16" w14:textId="77777777" w:rsidR="00082C19" w:rsidRDefault="00082C19" w:rsidP="00082C19">
      <w:pPr>
        <w:pStyle w:val="PL"/>
        <w:rPr>
          <w:ins w:id="1276" w:author="Jan Lindblad (jlindbla)" w:date="2021-08-13T15:10:00Z"/>
        </w:rPr>
      </w:pPr>
      <w:ins w:id="1277" w:author="Jan Lindblad (jlindbla)" w:date="2021-08-13T15:10:00Z">
        <w:r>
          <w:t xml:space="preserve">  import _3gpp-common-managed-element { prefix me3gpp; }</w:t>
        </w:r>
      </w:ins>
    </w:p>
    <w:p w14:paraId="19D2F355" w14:textId="77777777" w:rsidR="00082C19" w:rsidRDefault="00082C19" w:rsidP="00082C19">
      <w:pPr>
        <w:pStyle w:val="PL"/>
        <w:rPr>
          <w:ins w:id="1278" w:author="Jan Lindblad (jlindbla)" w:date="2021-08-13T15:10:00Z"/>
        </w:rPr>
      </w:pPr>
      <w:ins w:id="1279" w:author="Jan Lindblad (jlindbla)" w:date="2021-08-13T15:10:00Z">
        <w:r>
          <w:t xml:space="preserve">  import _3gpp-5g-common-yang-types { prefix type5g3gpp; }</w:t>
        </w:r>
      </w:ins>
    </w:p>
    <w:p w14:paraId="4CCDC657" w14:textId="77777777" w:rsidR="00082C19" w:rsidRDefault="00082C19" w:rsidP="00082C19">
      <w:pPr>
        <w:pStyle w:val="PL"/>
        <w:rPr>
          <w:ins w:id="1280" w:author="Jan Lindblad (jlindbla)" w:date="2021-08-13T15:10:00Z"/>
        </w:rPr>
      </w:pPr>
    </w:p>
    <w:p w14:paraId="0D3ED5DE" w14:textId="77777777" w:rsidR="00082C19" w:rsidRDefault="00082C19" w:rsidP="00082C19">
      <w:pPr>
        <w:pStyle w:val="PL"/>
        <w:rPr>
          <w:ins w:id="1281" w:author="Jan Lindblad (jlindbla)" w:date="2021-08-13T15:10:00Z"/>
        </w:rPr>
      </w:pPr>
      <w:ins w:id="1282" w:author="Jan Lindblad (jlindbla)" w:date="2021-08-13T15:10:00Z">
        <w:r>
          <w:t xml:space="preserve">  organization "3GPP SA5";</w:t>
        </w:r>
      </w:ins>
    </w:p>
    <w:p w14:paraId="3E9F6C75" w14:textId="77777777" w:rsidR="00082C19" w:rsidRDefault="00082C19" w:rsidP="00082C19">
      <w:pPr>
        <w:pStyle w:val="PL"/>
        <w:rPr>
          <w:ins w:id="1283" w:author="Jan Lindblad (jlindbla)" w:date="2021-08-13T15:10:00Z"/>
        </w:rPr>
      </w:pPr>
      <w:ins w:id="1284" w:author="Jan Lindblad (jlindbla)" w:date="2021-08-13T15:10:00Z">
        <w:r>
          <w:t xml:space="preserve">  contact "https://www.3gpp.org/DynaReport/TSG-WG--S5--officials.htm?Itemid=464";</w:t>
        </w:r>
      </w:ins>
    </w:p>
    <w:p w14:paraId="051090EF" w14:textId="77777777" w:rsidR="00082C19" w:rsidRDefault="00082C19" w:rsidP="00082C19">
      <w:pPr>
        <w:pStyle w:val="PL"/>
        <w:rPr>
          <w:ins w:id="1285" w:author="Jan Lindblad (jlindbla)" w:date="2021-08-13T15:10:00Z"/>
        </w:rPr>
      </w:pPr>
      <w:ins w:id="1286" w:author="Jan Lindblad (jlindbla)" w:date="2021-08-13T15:10:00Z">
        <w:r>
          <w:t xml:space="preserve">  description "Defines the YANG mapping of the DPCIConfigurationFunction </w:t>
        </w:r>
      </w:ins>
    </w:p>
    <w:p w14:paraId="6794DECA" w14:textId="77777777" w:rsidR="00082C19" w:rsidRDefault="00082C19" w:rsidP="00082C19">
      <w:pPr>
        <w:pStyle w:val="PL"/>
        <w:rPr>
          <w:ins w:id="1287" w:author="Jan Lindblad (jlindbla)" w:date="2021-08-13T15:10:00Z"/>
        </w:rPr>
      </w:pPr>
      <w:ins w:id="1288" w:author="Jan Lindblad (jlindbla)" w:date="2021-08-13T15:10:00Z">
        <w:r>
          <w:t xml:space="preserve">    Information Object Class (IOC) that is part of the NR Network Resource</w:t>
        </w:r>
      </w:ins>
    </w:p>
    <w:p w14:paraId="5533CD8A" w14:textId="77777777" w:rsidR="00082C19" w:rsidRDefault="00082C19" w:rsidP="00082C19">
      <w:pPr>
        <w:pStyle w:val="PL"/>
        <w:rPr>
          <w:ins w:id="1289" w:author="Jan Lindblad (jlindbla)" w:date="2021-08-13T15:10:00Z"/>
        </w:rPr>
      </w:pPr>
      <w:ins w:id="1290" w:author="Jan Lindblad (jlindbla)" w:date="2021-08-13T15:10:00Z">
        <w:r>
          <w:t xml:space="preserve">    Model (NRM).";</w:t>
        </w:r>
      </w:ins>
    </w:p>
    <w:p w14:paraId="3F60FF06" w14:textId="77777777" w:rsidR="00082C19" w:rsidRDefault="00082C19" w:rsidP="00082C19">
      <w:pPr>
        <w:pStyle w:val="PL"/>
        <w:rPr>
          <w:ins w:id="1291" w:author="Jan Lindblad (jlindbla)" w:date="2021-08-13T15:10:00Z"/>
        </w:rPr>
      </w:pPr>
      <w:ins w:id="1292" w:author="Jan Lindblad (jlindbla)" w:date="2021-08-13T15:10:00Z">
        <w:r>
          <w:t xml:space="preserve">  reference "3GPP TS 28.541 5G Network Resource Model (NRM)";</w:t>
        </w:r>
      </w:ins>
    </w:p>
    <w:p w14:paraId="0724657F" w14:textId="77777777" w:rsidR="00082C19" w:rsidRDefault="00082C19" w:rsidP="00082C19">
      <w:pPr>
        <w:pStyle w:val="PL"/>
        <w:rPr>
          <w:ins w:id="1293" w:author="Jan Lindblad (jlindbla)" w:date="2021-08-13T15:10:00Z"/>
        </w:rPr>
      </w:pPr>
    </w:p>
    <w:p w14:paraId="1A566439" w14:textId="77777777" w:rsidR="00082C19" w:rsidRDefault="00082C19" w:rsidP="00082C19">
      <w:pPr>
        <w:pStyle w:val="PL"/>
        <w:rPr>
          <w:ins w:id="1294" w:author="Jan Lindblad (jlindbla)" w:date="2021-08-13T15:10:00Z"/>
        </w:rPr>
      </w:pPr>
      <w:ins w:id="1295" w:author="Jan Lindblad (jlindbla)" w:date="2021-08-13T15:10:00Z">
        <w:r>
          <w:t xml:space="preserve">  revision 2021-08-04 { reference S5-214052/CR-0517; }</w:t>
        </w:r>
      </w:ins>
    </w:p>
    <w:p w14:paraId="7F4FA330" w14:textId="77777777" w:rsidR="00082C19" w:rsidRDefault="00082C19" w:rsidP="00082C19">
      <w:pPr>
        <w:pStyle w:val="PL"/>
        <w:rPr>
          <w:ins w:id="1296" w:author="Jan Lindblad (jlindbla)" w:date="2021-08-13T15:10:00Z"/>
        </w:rPr>
      </w:pPr>
      <w:ins w:id="1297" w:author="Jan Lindblad (jlindbla)" w:date="2021-08-13T15:10:00Z">
        <w:r>
          <w:t xml:space="preserve">  revision 2020-11-25 { reference CR-0385 ; }</w:t>
        </w:r>
      </w:ins>
    </w:p>
    <w:p w14:paraId="2D346964" w14:textId="77777777" w:rsidR="00082C19" w:rsidRDefault="00082C19" w:rsidP="00082C19">
      <w:pPr>
        <w:pStyle w:val="PL"/>
        <w:rPr>
          <w:ins w:id="1298" w:author="Jan Lindblad (jlindbla)" w:date="2021-08-13T15:10:00Z"/>
        </w:rPr>
      </w:pPr>
      <w:ins w:id="1299" w:author="Jan Lindblad (jlindbla)" w:date="2021-08-13T15:10:00Z">
        <w:r>
          <w:t xml:space="preserve">  revision 2020-05-08 { reference S5-203316; }</w:t>
        </w:r>
      </w:ins>
    </w:p>
    <w:p w14:paraId="4EBBEC08" w14:textId="77777777" w:rsidR="00082C19" w:rsidRDefault="00082C19" w:rsidP="00082C19">
      <w:pPr>
        <w:pStyle w:val="PL"/>
        <w:rPr>
          <w:ins w:id="1300" w:author="Jan Lindblad (jlindbla)" w:date="2021-08-13T15:10:00Z"/>
        </w:rPr>
      </w:pPr>
    </w:p>
    <w:p w14:paraId="1A5ACC6B" w14:textId="77777777" w:rsidR="00082C19" w:rsidRDefault="00082C19" w:rsidP="00082C19">
      <w:pPr>
        <w:pStyle w:val="PL"/>
        <w:rPr>
          <w:ins w:id="1301" w:author="Jan Lindblad (jlindbla)" w:date="2021-08-13T15:10:00Z"/>
        </w:rPr>
      </w:pPr>
      <w:ins w:id="1302" w:author="Jan Lindblad (jlindbla)" w:date="2021-08-13T15:10:00Z">
        <w:r>
          <w:t xml:space="preserve">  grouping DPCIConfigurationFunctionGrp {</w:t>
        </w:r>
      </w:ins>
    </w:p>
    <w:p w14:paraId="2860F2B9" w14:textId="77777777" w:rsidR="00082C19" w:rsidRDefault="00082C19" w:rsidP="00082C19">
      <w:pPr>
        <w:pStyle w:val="PL"/>
        <w:rPr>
          <w:ins w:id="1303" w:author="Jan Lindblad (jlindbla)" w:date="2021-08-13T15:10:00Z"/>
        </w:rPr>
      </w:pPr>
      <w:ins w:id="1304" w:author="Jan Lindblad (jlindbla)" w:date="2021-08-13T15:10:00Z">
        <w:r>
          <w:t xml:space="preserve">    description "Represents the DPCICONFIGURATIONFunction IOC.";</w:t>
        </w:r>
      </w:ins>
    </w:p>
    <w:p w14:paraId="2A4C727C" w14:textId="77777777" w:rsidR="00082C19" w:rsidRDefault="00082C19" w:rsidP="00082C19">
      <w:pPr>
        <w:pStyle w:val="PL"/>
        <w:rPr>
          <w:ins w:id="1305" w:author="Jan Lindblad (jlindbla)" w:date="2021-08-13T15:10:00Z"/>
        </w:rPr>
      </w:pPr>
    </w:p>
    <w:p w14:paraId="51D0B944" w14:textId="77777777" w:rsidR="00082C19" w:rsidRDefault="00082C19" w:rsidP="00082C19">
      <w:pPr>
        <w:pStyle w:val="PL"/>
        <w:rPr>
          <w:ins w:id="1306" w:author="Jan Lindblad (jlindbla)" w:date="2021-08-13T15:10:00Z"/>
        </w:rPr>
      </w:pPr>
      <w:ins w:id="1307" w:author="Jan Lindblad (jlindbla)" w:date="2021-08-13T15:10:00Z">
        <w:r>
          <w:t xml:space="preserve">    list nRPciList {</w:t>
        </w:r>
      </w:ins>
    </w:p>
    <w:p w14:paraId="4F6044B6" w14:textId="77777777" w:rsidR="00082C19" w:rsidRDefault="00082C19" w:rsidP="00082C19">
      <w:pPr>
        <w:pStyle w:val="PL"/>
        <w:rPr>
          <w:ins w:id="1308" w:author="Jan Lindblad (jlindbla)" w:date="2021-08-13T15:10:00Z"/>
        </w:rPr>
      </w:pPr>
      <w:ins w:id="1309" w:author="Jan Lindblad (jlindbla)" w:date="2021-08-13T15:10:00Z">
        <w:r>
          <w:t xml:space="preserve">      description "This holds a list of physical cell identities that can be</w:t>
        </w:r>
      </w:ins>
    </w:p>
    <w:p w14:paraId="3B38E03F" w14:textId="77777777" w:rsidR="00082C19" w:rsidRDefault="00082C19" w:rsidP="00082C19">
      <w:pPr>
        <w:pStyle w:val="PL"/>
        <w:rPr>
          <w:ins w:id="1310" w:author="Jan Lindblad (jlindbla)" w:date="2021-08-13T15:10:00Z"/>
        </w:rPr>
      </w:pPr>
      <w:ins w:id="1311" w:author="Jan Lindblad (jlindbla)" w:date="2021-08-13T15:10:00Z">
        <w:r>
          <w:t xml:space="preserve">        assigned to the NR cells. This attribute shall be supported if D-SON </w:t>
        </w:r>
      </w:ins>
    </w:p>
    <w:p w14:paraId="0FFF9A78" w14:textId="77777777" w:rsidR="00082C19" w:rsidRDefault="00082C19" w:rsidP="00082C19">
      <w:pPr>
        <w:pStyle w:val="PL"/>
        <w:rPr>
          <w:ins w:id="1312" w:author="Jan Lindblad (jlindbla)" w:date="2021-08-13T15:10:00Z"/>
        </w:rPr>
      </w:pPr>
      <w:ins w:id="1313" w:author="Jan Lindblad (jlindbla)" w:date="2021-08-13T15:10:00Z">
        <w:r>
          <w:t xml:space="preserve">        PCI configuration function is supported.";</w:t>
        </w:r>
      </w:ins>
    </w:p>
    <w:p w14:paraId="5BD5AF4E" w14:textId="77777777" w:rsidR="00082C19" w:rsidRDefault="00082C19" w:rsidP="00082C19">
      <w:pPr>
        <w:pStyle w:val="PL"/>
        <w:rPr>
          <w:ins w:id="1314" w:author="Jan Lindblad (jlindbla)" w:date="2021-08-13T15:10:00Z"/>
        </w:rPr>
      </w:pPr>
      <w:ins w:id="1315" w:author="Jan Lindblad (jlindbla)" w:date="2021-08-13T15:10:00Z">
        <w:r>
          <w:t xml:space="preserve">      key NRPci;</w:t>
        </w:r>
      </w:ins>
    </w:p>
    <w:p w14:paraId="2FB328A4" w14:textId="77777777" w:rsidR="00082C19" w:rsidRDefault="00082C19" w:rsidP="00082C19">
      <w:pPr>
        <w:pStyle w:val="PL"/>
        <w:rPr>
          <w:ins w:id="1316" w:author="Jan Lindblad (jlindbla)" w:date="2021-08-13T15:10:00Z"/>
        </w:rPr>
      </w:pPr>
      <w:ins w:id="1317" w:author="Jan Lindblad (jlindbla)" w:date="2021-08-13T15:10:00Z">
        <w:r>
          <w:t xml:space="preserve">      leaf NRPci { </w:t>
        </w:r>
      </w:ins>
    </w:p>
    <w:p w14:paraId="072AE53D" w14:textId="77777777" w:rsidR="00082C19" w:rsidRDefault="00082C19" w:rsidP="00082C19">
      <w:pPr>
        <w:pStyle w:val="PL"/>
        <w:rPr>
          <w:ins w:id="1318" w:author="Jan Lindblad (jlindbla)" w:date="2021-08-13T15:10:00Z"/>
        </w:rPr>
      </w:pPr>
      <w:ins w:id="1319" w:author="Jan Lindblad (jlindbla)" w:date="2021-08-13T15:10:00Z">
        <w:r>
          <w:t xml:space="preserve">        type type5g3gpp:PhysCellID; </w:t>
        </w:r>
      </w:ins>
    </w:p>
    <w:p w14:paraId="13A8F77B" w14:textId="77777777" w:rsidR="00082C19" w:rsidRDefault="00082C19" w:rsidP="00082C19">
      <w:pPr>
        <w:pStyle w:val="PL"/>
        <w:rPr>
          <w:ins w:id="1320" w:author="Jan Lindblad (jlindbla)" w:date="2021-08-13T15:10:00Z"/>
        </w:rPr>
      </w:pPr>
      <w:ins w:id="1321" w:author="Jan Lindblad (jlindbla)" w:date="2021-08-13T15:10:00Z">
        <w:r>
          <w:t xml:space="preserve">      }</w:t>
        </w:r>
      </w:ins>
    </w:p>
    <w:p w14:paraId="542AE480" w14:textId="77777777" w:rsidR="00082C19" w:rsidRDefault="00082C19" w:rsidP="00082C19">
      <w:pPr>
        <w:pStyle w:val="PL"/>
        <w:rPr>
          <w:ins w:id="1322" w:author="Jan Lindblad (jlindbla)" w:date="2021-08-13T15:10:00Z"/>
        </w:rPr>
      </w:pPr>
      <w:ins w:id="1323" w:author="Jan Lindblad (jlindbla)" w:date="2021-08-13T15:10:00Z">
        <w:r>
          <w:t xml:space="preserve">    }</w:t>
        </w:r>
      </w:ins>
    </w:p>
    <w:p w14:paraId="0C8CF2E5" w14:textId="77777777" w:rsidR="00082C19" w:rsidRDefault="00082C19" w:rsidP="00082C19">
      <w:pPr>
        <w:pStyle w:val="PL"/>
        <w:rPr>
          <w:ins w:id="1324" w:author="Jan Lindblad (jlindbla)" w:date="2021-08-13T15:10:00Z"/>
        </w:rPr>
      </w:pPr>
    </w:p>
    <w:p w14:paraId="164F005A" w14:textId="77777777" w:rsidR="00082C19" w:rsidRDefault="00082C19" w:rsidP="00082C19">
      <w:pPr>
        <w:pStyle w:val="PL"/>
        <w:rPr>
          <w:ins w:id="1325" w:author="Jan Lindblad (jlindbla)" w:date="2021-08-13T15:10:00Z"/>
        </w:rPr>
      </w:pPr>
      <w:ins w:id="1326" w:author="Jan Lindblad (jlindbla)" w:date="2021-08-13T15:10:00Z">
        <w:r>
          <w:t xml:space="preserve">    leaf dPciConfigurationControl {</w:t>
        </w:r>
      </w:ins>
    </w:p>
    <w:p w14:paraId="6FCD4945" w14:textId="77777777" w:rsidR="00082C19" w:rsidRDefault="00082C19" w:rsidP="00082C19">
      <w:pPr>
        <w:pStyle w:val="PL"/>
        <w:rPr>
          <w:ins w:id="1327" w:author="Jan Lindblad (jlindbla)" w:date="2021-08-13T15:10:00Z"/>
        </w:rPr>
      </w:pPr>
      <w:ins w:id="1328" w:author="Jan Lindblad (jlindbla)" w:date="2021-08-13T15:10:00Z">
        <w:r>
          <w:t xml:space="preserve">      description "This attribute determines whether the Distributed SON PCI</w:t>
        </w:r>
      </w:ins>
    </w:p>
    <w:p w14:paraId="3180CE55" w14:textId="77777777" w:rsidR="00082C19" w:rsidRDefault="00082C19" w:rsidP="00082C19">
      <w:pPr>
        <w:pStyle w:val="PL"/>
        <w:rPr>
          <w:ins w:id="1329" w:author="Jan Lindblad (jlindbla)" w:date="2021-08-13T15:10:00Z"/>
        </w:rPr>
      </w:pPr>
      <w:ins w:id="1330" w:author="Jan Lindblad (jlindbla)" w:date="2021-08-13T15:10:00Z">
        <w:r>
          <w:t xml:space="preserve">        configuration Function is enabled or disabled.";</w:t>
        </w:r>
      </w:ins>
    </w:p>
    <w:p w14:paraId="35786CDE" w14:textId="77777777" w:rsidR="00082C19" w:rsidRDefault="00082C19" w:rsidP="00082C19">
      <w:pPr>
        <w:pStyle w:val="PL"/>
        <w:rPr>
          <w:ins w:id="1331" w:author="Jan Lindblad (jlindbla)" w:date="2021-08-13T15:10:00Z"/>
        </w:rPr>
      </w:pPr>
      <w:ins w:id="1332" w:author="Jan Lindblad (jlindbla)" w:date="2021-08-13T15:10:00Z">
        <w:r>
          <w:t xml:space="preserve">      type boolean;</w:t>
        </w:r>
      </w:ins>
    </w:p>
    <w:p w14:paraId="67F56041" w14:textId="77777777" w:rsidR="00082C19" w:rsidRDefault="00082C19" w:rsidP="00082C19">
      <w:pPr>
        <w:pStyle w:val="PL"/>
        <w:rPr>
          <w:ins w:id="1333" w:author="Jan Lindblad (jlindbla)" w:date="2021-08-13T15:10:00Z"/>
        </w:rPr>
      </w:pPr>
      <w:ins w:id="1334" w:author="Jan Lindblad (jlindbla)" w:date="2021-08-13T15:10:00Z">
        <w:r>
          <w:t xml:space="preserve">    }</w:t>
        </w:r>
      </w:ins>
    </w:p>
    <w:p w14:paraId="4B7A9520" w14:textId="77777777" w:rsidR="00082C19" w:rsidRDefault="00082C19" w:rsidP="00082C19">
      <w:pPr>
        <w:pStyle w:val="PL"/>
        <w:rPr>
          <w:ins w:id="1335" w:author="Jan Lindblad (jlindbla)" w:date="2021-08-13T15:10:00Z"/>
        </w:rPr>
      </w:pPr>
      <w:ins w:id="1336" w:author="Jan Lindblad (jlindbla)" w:date="2021-08-13T15:10:00Z">
        <w:r>
          <w:t xml:space="preserve">  }</w:t>
        </w:r>
      </w:ins>
    </w:p>
    <w:p w14:paraId="38B7BB9A" w14:textId="77777777" w:rsidR="00082C19" w:rsidRDefault="00082C19" w:rsidP="00082C19">
      <w:pPr>
        <w:pStyle w:val="PL"/>
        <w:rPr>
          <w:ins w:id="1337" w:author="Jan Lindblad (jlindbla)" w:date="2021-08-13T15:10:00Z"/>
        </w:rPr>
      </w:pPr>
    </w:p>
    <w:p w14:paraId="7BA4C7A7" w14:textId="77777777" w:rsidR="00082C19" w:rsidRDefault="00082C19" w:rsidP="00082C19">
      <w:pPr>
        <w:pStyle w:val="PL"/>
        <w:rPr>
          <w:ins w:id="1338" w:author="Jan Lindblad (jlindbla)" w:date="2021-08-13T15:10:00Z"/>
        </w:rPr>
      </w:pPr>
      <w:ins w:id="1339" w:author="Jan Lindblad (jlindbla)" w:date="2021-08-13T15:10:00Z">
        <w:r>
          <w:lastRenderedPageBreak/>
          <w:t xml:space="preserve">  grouping DPCIConfigurationFunctionSubtree {</w:t>
        </w:r>
      </w:ins>
    </w:p>
    <w:p w14:paraId="7B8C4128" w14:textId="77777777" w:rsidR="00082C19" w:rsidRDefault="00082C19" w:rsidP="00082C19">
      <w:pPr>
        <w:pStyle w:val="PL"/>
        <w:rPr>
          <w:ins w:id="1340" w:author="Jan Lindblad (jlindbla)" w:date="2021-08-13T15:10:00Z"/>
        </w:rPr>
      </w:pPr>
      <w:ins w:id="1341" w:author="Jan Lindblad (jlindbla)" w:date="2021-08-13T15:10:00Z">
        <w:r>
          <w:t xml:space="preserve">    list DPCIConfigurationFunction {</w:t>
        </w:r>
      </w:ins>
    </w:p>
    <w:p w14:paraId="4EACA686" w14:textId="77777777" w:rsidR="00082C19" w:rsidRDefault="00082C19" w:rsidP="00082C19">
      <w:pPr>
        <w:pStyle w:val="PL"/>
        <w:rPr>
          <w:ins w:id="1342" w:author="Jan Lindblad (jlindbla)" w:date="2021-08-13T15:10:00Z"/>
        </w:rPr>
      </w:pPr>
      <w:ins w:id="1343" w:author="Jan Lindblad (jlindbla)" w:date="2021-08-13T15:10:00Z">
        <w:r>
          <w:t xml:space="preserve">      description "This IOC contains attributes to support the Distributed SON </w:t>
        </w:r>
      </w:ins>
    </w:p>
    <w:p w14:paraId="507D3A6C" w14:textId="77777777" w:rsidR="00082C19" w:rsidRDefault="00082C19" w:rsidP="00082C19">
      <w:pPr>
        <w:pStyle w:val="PL"/>
        <w:rPr>
          <w:ins w:id="1344" w:author="Jan Lindblad (jlindbla)" w:date="2021-08-13T15:10:00Z"/>
        </w:rPr>
      </w:pPr>
      <w:ins w:id="1345" w:author="Jan Lindblad (jlindbla)" w:date="2021-08-13T15:10:00Z">
        <w:r>
          <w:t xml:space="preserve">        function of PCI configuration. </w:t>
        </w:r>
      </w:ins>
    </w:p>
    <w:p w14:paraId="6F370F9B" w14:textId="77777777" w:rsidR="00082C19" w:rsidRDefault="00082C19" w:rsidP="00082C19">
      <w:pPr>
        <w:pStyle w:val="PL"/>
        <w:rPr>
          <w:ins w:id="1346" w:author="Jan Lindblad (jlindbla)" w:date="2021-08-13T15:10:00Z"/>
        </w:rPr>
      </w:pPr>
    </w:p>
    <w:p w14:paraId="2E5EAD5D" w14:textId="77777777" w:rsidR="00082C19" w:rsidRDefault="00082C19" w:rsidP="00082C19">
      <w:pPr>
        <w:pStyle w:val="PL"/>
        <w:rPr>
          <w:ins w:id="1347" w:author="Jan Lindblad (jlindbla)" w:date="2021-08-13T15:10:00Z"/>
        </w:rPr>
      </w:pPr>
      <w:ins w:id="1348" w:author="Jan Lindblad (jlindbla)" w:date="2021-08-13T15:10:00Z">
        <w:r>
          <w:t xml:space="preserve">        In the case where multiple DPCIConfiguration MOIs exist at different </w:t>
        </w:r>
      </w:ins>
    </w:p>
    <w:p w14:paraId="012D8C99" w14:textId="77777777" w:rsidR="00082C19" w:rsidRDefault="00082C19" w:rsidP="00082C19">
      <w:pPr>
        <w:pStyle w:val="PL"/>
        <w:rPr>
          <w:ins w:id="1349" w:author="Jan Lindblad (jlindbla)" w:date="2021-08-13T15:10:00Z"/>
        </w:rPr>
      </w:pPr>
      <w:ins w:id="1350" w:author="Jan Lindblad (jlindbla)" w:date="2021-08-13T15:10:00Z">
        <w:r>
          <w:t xml:space="preserve">        levels of the containment tree, the DPCIConfiguration MOI at the lower </w:t>
        </w:r>
      </w:ins>
    </w:p>
    <w:p w14:paraId="4B778BD1" w14:textId="77777777" w:rsidR="00082C19" w:rsidRDefault="00082C19" w:rsidP="00082C19">
      <w:pPr>
        <w:pStyle w:val="PL"/>
        <w:rPr>
          <w:ins w:id="1351" w:author="Jan Lindblad (jlindbla)" w:date="2021-08-13T15:10:00Z"/>
        </w:rPr>
      </w:pPr>
      <w:ins w:id="1352" w:author="Jan Lindblad (jlindbla)" w:date="2021-08-13T15:10:00Z">
        <w:r>
          <w:t xml:space="preserve">        level overrides the DPCIConfiguration MOIs at higher level(s) of the </w:t>
        </w:r>
      </w:ins>
    </w:p>
    <w:p w14:paraId="443BC0A5" w14:textId="77777777" w:rsidR="00082C19" w:rsidRDefault="00082C19" w:rsidP="00082C19">
      <w:pPr>
        <w:pStyle w:val="PL"/>
        <w:rPr>
          <w:ins w:id="1353" w:author="Jan Lindblad (jlindbla)" w:date="2021-08-13T15:10:00Z"/>
        </w:rPr>
      </w:pPr>
      <w:ins w:id="1354" w:author="Jan Lindblad (jlindbla)" w:date="2021-08-13T15:10:00Z">
        <w:r>
          <w:t xml:space="preserve">        same containment tree.";</w:t>
        </w:r>
      </w:ins>
    </w:p>
    <w:p w14:paraId="435A5893" w14:textId="77777777" w:rsidR="00082C19" w:rsidRDefault="00082C19" w:rsidP="00082C19">
      <w:pPr>
        <w:pStyle w:val="PL"/>
        <w:rPr>
          <w:ins w:id="1355" w:author="Jan Lindblad (jlindbla)" w:date="2021-08-13T15:10:00Z"/>
        </w:rPr>
      </w:pPr>
      <w:ins w:id="1356" w:author="Jan Lindblad (jlindbla)" w:date="2021-08-13T15:10:00Z">
        <w:r>
          <w:t xml:space="preserve">      reference "clause 7.1.3 in TS 28.313";</w:t>
        </w:r>
      </w:ins>
    </w:p>
    <w:p w14:paraId="7C04E90C" w14:textId="77777777" w:rsidR="00082C19" w:rsidRDefault="00082C19" w:rsidP="00082C19">
      <w:pPr>
        <w:pStyle w:val="PL"/>
        <w:rPr>
          <w:ins w:id="1357" w:author="Jan Lindblad (jlindbla)" w:date="2021-08-13T15:10:00Z"/>
        </w:rPr>
      </w:pPr>
      <w:ins w:id="1358" w:author="Jan Lindblad (jlindbla)" w:date="2021-08-13T15:10:00Z">
        <w:r>
          <w:t xml:space="preserve">      key id;   </w:t>
        </w:r>
      </w:ins>
    </w:p>
    <w:p w14:paraId="636D75E8" w14:textId="77777777" w:rsidR="00082C19" w:rsidRDefault="00082C19" w:rsidP="00082C19">
      <w:pPr>
        <w:pStyle w:val="PL"/>
        <w:rPr>
          <w:ins w:id="1359" w:author="Jan Lindblad (jlindbla)" w:date="2021-08-13T15:10:00Z"/>
        </w:rPr>
      </w:pPr>
      <w:ins w:id="1360" w:author="Jan Lindblad (jlindbla)" w:date="2021-08-13T15:10:00Z">
        <w:r>
          <w:t xml:space="preserve">      uses top3gpp:Top_Grp;</w:t>
        </w:r>
      </w:ins>
    </w:p>
    <w:p w14:paraId="79512B8E" w14:textId="77777777" w:rsidR="00082C19" w:rsidRDefault="00082C19" w:rsidP="00082C19">
      <w:pPr>
        <w:pStyle w:val="PL"/>
        <w:rPr>
          <w:ins w:id="1361" w:author="Jan Lindblad (jlindbla)" w:date="2021-08-13T15:10:00Z"/>
        </w:rPr>
      </w:pPr>
      <w:ins w:id="1362" w:author="Jan Lindblad (jlindbla)" w:date="2021-08-13T15:10:00Z">
        <w:r>
          <w:t xml:space="preserve">      container attributes {</w:t>
        </w:r>
      </w:ins>
    </w:p>
    <w:p w14:paraId="3A00E477" w14:textId="77777777" w:rsidR="00082C19" w:rsidRDefault="00082C19" w:rsidP="00082C19">
      <w:pPr>
        <w:pStyle w:val="PL"/>
        <w:rPr>
          <w:ins w:id="1363" w:author="Jan Lindblad (jlindbla)" w:date="2021-08-13T15:10:00Z"/>
        </w:rPr>
      </w:pPr>
      <w:ins w:id="1364" w:author="Jan Lindblad (jlindbla)" w:date="2021-08-13T15:10:00Z">
        <w:r>
          <w:t xml:space="preserve">        uses DPCIConfigurationFunctionGrp;</w:t>
        </w:r>
      </w:ins>
    </w:p>
    <w:p w14:paraId="4F498910" w14:textId="77777777" w:rsidR="00082C19" w:rsidRDefault="00082C19" w:rsidP="00082C19">
      <w:pPr>
        <w:pStyle w:val="PL"/>
        <w:rPr>
          <w:ins w:id="1365" w:author="Jan Lindblad (jlindbla)" w:date="2021-08-13T15:10:00Z"/>
        </w:rPr>
      </w:pPr>
      <w:ins w:id="1366" w:author="Jan Lindblad (jlindbla)" w:date="2021-08-13T15:10:00Z">
        <w:r>
          <w:t xml:space="preserve">      }      </w:t>
        </w:r>
      </w:ins>
    </w:p>
    <w:p w14:paraId="531C10DD" w14:textId="77777777" w:rsidR="00082C19" w:rsidRDefault="00082C19" w:rsidP="00082C19">
      <w:pPr>
        <w:pStyle w:val="PL"/>
        <w:rPr>
          <w:ins w:id="1367" w:author="Jan Lindblad (jlindbla)" w:date="2021-08-13T15:10:00Z"/>
        </w:rPr>
      </w:pPr>
      <w:ins w:id="1368" w:author="Jan Lindblad (jlindbla)" w:date="2021-08-13T15:10:00Z">
        <w:r>
          <w:t xml:space="preserve">    }</w:t>
        </w:r>
      </w:ins>
    </w:p>
    <w:p w14:paraId="76BFD742" w14:textId="77777777" w:rsidR="00082C19" w:rsidRDefault="00082C19" w:rsidP="00082C19">
      <w:pPr>
        <w:pStyle w:val="PL"/>
        <w:rPr>
          <w:ins w:id="1369" w:author="Jan Lindblad (jlindbla)" w:date="2021-08-13T15:10:00Z"/>
        </w:rPr>
      </w:pPr>
      <w:ins w:id="1370" w:author="Jan Lindblad (jlindbla)" w:date="2021-08-13T15:10:00Z">
        <w:r>
          <w:t xml:space="preserve">  }</w:t>
        </w:r>
      </w:ins>
    </w:p>
    <w:p w14:paraId="38B1EB2C" w14:textId="77777777" w:rsidR="00082C19" w:rsidRDefault="00082C19" w:rsidP="00082C19">
      <w:pPr>
        <w:pStyle w:val="PL"/>
        <w:rPr>
          <w:ins w:id="1371" w:author="Jan Lindblad (jlindbla)" w:date="2021-08-13T15:10:00Z"/>
        </w:rPr>
      </w:pPr>
    </w:p>
    <w:p w14:paraId="1C97DBEA" w14:textId="77777777" w:rsidR="00082C19" w:rsidRDefault="00082C19" w:rsidP="00082C19">
      <w:pPr>
        <w:pStyle w:val="PL"/>
        <w:rPr>
          <w:ins w:id="1372" w:author="Jan Lindblad (jlindbla)" w:date="2021-08-13T15:10:00Z"/>
        </w:rPr>
      </w:pPr>
      <w:ins w:id="1373" w:author="Jan Lindblad (jlindbla)" w:date="2021-08-13T15:10:00Z">
        <w:r>
          <w:t xml:space="preserve">  augment "/me3gpp:ManagedElement/gnbcucp3gpp:GNBCUCPFunction/"+</w:t>
        </w:r>
      </w:ins>
    </w:p>
    <w:p w14:paraId="08DC6D30" w14:textId="77777777" w:rsidR="00082C19" w:rsidRDefault="00082C19" w:rsidP="00082C19">
      <w:pPr>
        <w:pStyle w:val="PL"/>
        <w:rPr>
          <w:ins w:id="1374" w:author="Jan Lindblad (jlindbla)" w:date="2021-08-13T15:10:00Z"/>
        </w:rPr>
      </w:pPr>
      <w:ins w:id="1375" w:author="Jan Lindblad (jlindbla)" w:date="2021-08-13T15:10:00Z">
        <w:r>
          <w:t xml:space="preserve">      "nrcellcu3gpp:NRCellCU" {</w:t>
        </w:r>
      </w:ins>
    </w:p>
    <w:p w14:paraId="0B55815D" w14:textId="77777777" w:rsidR="00082C19" w:rsidRDefault="00082C19" w:rsidP="00082C19">
      <w:pPr>
        <w:pStyle w:val="PL"/>
        <w:rPr>
          <w:ins w:id="1376" w:author="Jan Lindblad (jlindbla)" w:date="2021-08-13T15:10:00Z"/>
        </w:rPr>
      </w:pPr>
      <w:ins w:id="1377" w:author="Jan Lindblad (jlindbla)" w:date="2021-08-13T15:10:00Z">
        <w:r>
          <w:t xml:space="preserve">    if-feature nrcellcu3gpp:DPCIConfigurationFunction;</w:t>
        </w:r>
      </w:ins>
    </w:p>
    <w:p w14:paraId="6A5085BA" w14:textId="77777777" w:rsidR="00082C19" w:rsidRDefault="00082C19" w:rsidP="00082C19">
      <w:pPr>
        <w:pStyle w:val="PL"/>
        <w:rPr>
          <w:ins w:id="1378" w:author="Jan Lindblad (jlindbla)" w:date="2021-08-13T15:10:00Z"/>
        </w:rPr>
      </w:pPr>
      <w:ins w:id="1379" w:author="Jan Lindblad (jlindbla)" w:date="2021-08-13T15:10:00Z">
        <w:r>
          <w:t xml:space="preserve">    uses DPCIConfigurationFunctionSubtree;</w:t>
        </w:r>
      </w:ins>
    </w:p>
    <w:p w14:paraId="2E273293" w14:textId="77777777" w:rsidR="00082C19" w:rsidRDefault="00082C19" w:rsidP="00082C19">
      <w:pPr>
        <w:pStyle w:val="PL"/>
        <w:rPr>
          <w:ins w:id="1380" w:author="Jan Lindblad (jlindbla)" w:date="2021-08-13T15:10:00Z"/>
        </w:rPr>
      </w:pPr>
      <w:ins w:id="1381" w:author="Jan Lindblad (jlindbla)" w:date="2021-08-13T15:10:00Z">
        <w:r>
          <w:t xml:space="preserve">  }</w:t>
        </w:r>
      </w:ins>
    </w:p>
    <w:p w14:paraId="30CBEA80" w14:textId="77777777" w:rsidR="00082C19" w:rsidRDefault="00082C19" w:rsidP="00082C19">
      <w:pPr>
        <w:pStyle w:val="PL"/>
        <w:rPr>
          <w:ins w:id="1382" w:author="Jan Lindblad (jlindbla)" w:date="2021-08-13T15:10:00Z"/>
        </w:rPr>
      </w:pPr>
      <w:ins w:id="1383" w:author="Jan Lindblad (jlindbla)" w:date="2021-08-13T15:10:00Z">
        <w:r>
          <w:t xml:space="preserve">  augment /me3gpp:ManagedElement {</w:t>
        </w:r>
      </w:ins>
    </w:p>
    <w:p w14:paraId="19EFF3B7" w14:textId="77777777" w:rsidR="00082C19" w:rsidRDefault="00082C19" w:rsidP="00082C19">
      <w:pPr>
        <w:pStyle w:val="PL"/>
        <w:rPr>
          <w:ins w:id="1384" w:author="Jan Lindblad (jlindbla)" w:date="2021-08-13T15:10:00Z"/>
        </w:rPr>
      </w:pPr>
      <w:ins w:id="1385" w:author="Jan Lindblad (jlindbla)" w:date="2021-08-13T15:10:00Z">
        <w:r>
          <w:t xml:space="preserve">    if-feature me3gpp:DPCIConfigurationFunction;</w:t>
        </w:r>
      </w:ins>
    </w:p>
    <w:p w14:paraId="25656456" w14:textId="77777777" w:rsidR="00082C19" w:rsidRDefault="00082C19" w:rsidP="00082C19">
      <w:pPr>
        <w:pStyle w:val="PL"/>
        <w:rPr>
          <w:ins w:id="1386" w:author="Jan Lindblad (jlindbla)" w:date="2021-08-13T15:10:00Z"/>
        </w:rPr>
      </w:pPr>
      <w:ins w:id="1387" w:author="Jan Lindblad (jlindbla)" w:date="2021-08-13T15:10:00Z">
        <w:r>
          <w:t xml:space="preserve">    uses DPCIConfigurationFunctionSubtree;</w:t>
        </w:r>
      </w:ins>
    </w:p>
    <w:p w14:paraId="3DC6FB34" w14:textId="77777777" w:rsidR="00082C19" w:rsidRDefault="00082C19" w:rsidP="00082C19">
      <w:pPr>
        <w:pStyle w:val="PL"/>
        <w:rPr>
          <w:ins w:id="1388" w:author="Jan Lindblad (jlindbla)" w:date="2021-08-13T15:10:00Z"/>
        </w:rPr>
      </w:pPr>
      <w:ins w:id="1389" w:author="Jan Lindblad (jlindbla)" w:date="2021-08-13T15:10:00Z">
        <w:r>
          <w:t xml:space="preserve">  }</w:t>
        </w:r>
      </w:ins>
    </w:p>
    <w:p w14:paraId="159FCA11" w14:textId="77777777" w:rsidR="00082C19" w:rsidRDefault="00082C19" w:rsidP="00082C19">
      <w:pPr>
        <w:pStyle w:val="PL"/>
        <w:rPr>
          <w:ins w:id="1390" w:author="Jan Lindblad (jlindbla)" w:date="2021-08-13T15:10:00Z"/>
        </w:rPr>
      </w:pPr>
      <w:ins w:id="1391" w:author="Jan Lindblad (jlindbla)" w:date="2021-08-13T15:10:00Z">
        <w:r>
          <w:t xml:space="preserve">  augment /subnet3gpp:SubNetwork {</w:t>
        </w:r>
      </w:ins>
    </w:p>
    <w:p w14:paraId="2E17AF4A" w14:textId="77777777" w:rsidR="00082C19" w:rsidRDefault="00082C19" w:rsidP="00082C19">
      <w:pPr>
        <w:pStyle w:val="PL"/>
        <w:rPr>
          <w:ins w:id="1392" w:author="Jan Lindblad (jlindbla)" w:date="2021-08-13T15:10:00Z"/>
        </w:rPr>
      </w:pPr>
      <w:ins w:id="1393" w:author="Jan Lindblad (jlindbla)" w:date="2021-08-13T15:10:00Z">
        <w:r>
          <w:t xml:space="preserve">    if-feature subnet3gpp:DPCIConfigurationFunction;</w:t>
        </w:r>
      </w:ins>
    </w:p>
    <w:p w14:paraId="5DAC7DCD" w14:textId="77777777" w:rsidR="00082C19" w:rsidRDefault="00082C19" w:rsidP="00082C19">
      <w:pPr>
        <w:pStyle w:val="PL"/>
        <w:rPr>
          <w:ins w:id="1394" w:author="Jan Lindblad (jlindbla)" w:date="2021-08-13T15:10:00Z"/>
        </w:rPr>
      </w:pPr>
      <w:ins w:id="1395" w:author="Jan Lindblad (jlindbla)" w:date="2021-08-13T15:10:00Z">
        <w:r>
          <w:t xml:space="preserve">    uses DPCIConfigurationFunctionSubtree;</w:t>
        </w:r>
      </w:ins>
    </w:p>
    <w:p w14:paraId="3D630C19" w14:textId="77777777" w:rsidR="00082C19" w:rsidRDefault="00082C19" w:rsidP="00082C19">
      <w:pPr>
        <w:pStyle w:val="PL"/>
        <w:rPr>
          <w:ins w:id="1396" w:author="Jan Lindblad (jlindbla)" w:date="2021-08-13T15:10:00Z"/>
        </w:rPr>
      </w:pPr>
      <w:ins w:id="1397" w:author="Jan Lindblad (jlindbla)" w:date="2021-08-13T15:10:00Z">
        <w:r>
          <w:t xml:space="preserve">  }</w:t>
        </w:r>
      </w:ins>
    </w:p>
    <w:p w14:paraId="1BD3E0C5" w14:textId="77777777" w:rsidR="00082C19" w:rsidRDefault="00082C19" w:rsidP="00082C19">
      <w:pPr>
        <w:pStyle w:val="PL"/>
      </w:pPr>
      <w:ins w:id="1398" w:author="Jan Lindblad (jlindbla)" w:date="2021-08-13T15:10:00Z">
        <w:r>
          <w:t>}</w:t>
        </w:r>
      </w:ins>
    </w:p>
    <w:p w14:paraId="2A629632" w14:textId="77777777" w:rsidR="00082C19" w:rsidRDefault="00082C19" w:rsidP="00082C19">
      <w:pPr>
        <w:pStyle w:val="PL"/>
        <w:rPr>
          <w:rFonts w:cs="Courier New"/>
          <w:noProof w:val="0"/>
          <w:szCs w:val="16"/>
          <w:lang w:eastAsia="zh-CN"/>
        </w:rPr>
      </w:pPr>
    </w:p>
    <w:p w14:paraId="396F9E8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33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</w:t>
      </w:r>
      <w:r w:rsidRPr="00B020FD">
        <w:rPr>
          <w:rFonts w:hint="eastAsia"/>
          <w:lang w:eastAsia="zh-CN"/>
        </w:rPr>
        <w:t>c</w:t>
      </w:r>
      <w:r w:rsidRPr="00B020FD">
        <w:rPr>
          <w:lang w:eastAsia="zh-CN"/>
        </w:rPr>
        <w:t>pciconfigurationfunction.yang</w:t>
      </w:r>
      <w:bookmarkEnd w:id="1255"/>
      <w:bookmarkEnd w:id="1256"/>
      <w:bookmarkEnd w:id="1257"/>
      <w:bookmarkEnd w:id="1258"/>
      <w:bookmarkEnd w:id="1259"/>
    </w:p>
    <w:p w14:paraId="5BB930B8" w14:textId="77777777" w:rsidR="00082C19" w:rsidRDefault="00082C19" w:rsidP="00082C19">
      <w:pPr>
        <w:pStyle w:val="PL"/>
        <w:rPr>
          <w:ins w:id="1399" w:author="Jan Lindblad (jlindbla)" w:date="2021-08-13T15:10:00Z"/>
        </w:rPr>
      </w:pPr>
      <w:bookmarkStart w:id="1400" w:name="_Toc44341784"/>
      <w:bookmarkStart w:id="1401" w:name="_Toc51676163"/>
      <w:bookmarkStart w:id="1402" w:name="_Toc55895612"/>
      <w:bookmarkStart w:id="1403" w:name="_Toc58940699"/>
      <w:bookmarkStart w:id="1404" w:name="_Toc67928914"/>
      <w:ins w:id="1405" w:author="Jan Lindblad (jlindbla)" w:date="2021-08-13T15:10:00Z">
        <w:r>
          <w:t>module _3gpp-nr-nrm-cpciconfigurationfunction {</w:t>
        </w:r>
      </w:ins>
    </w:p>
    <w:p w14:paraId="6A8EE4C6" w14:textId="77777777" w:rsidR="00082C19" w:rsidRDefault="00082C19" w:rsidP="00082C19">
      <w:pPr>
        <w:pStyle w:val="PL"/>
        <w:rPr>
          <w:ins w:id="1406" w:author="Jan Lindblad (jlindbla)" w:date="2021-08-13T15:10:00Z"/>
        </w:rPr>
      </w:pPr>
      <w:ins w:id="1407" w:author="Jan Lindblad (jlindbla)" w:date="2021-08-13T15:10:00Z">
        <w:r>
          <w:t xml:space="preserve">  yang-version 1.1;</w:t>
        </w:r>
      </w:ins>
    </w:p>
    <w:p w14:paraId="06EB6948" w14:textId="77777777" w:rsidR="00082C19" w:rsidRDefault="00082C19" w:rsidP="00082C19">
      <w:pPr>
        <w:pStyle w:val="PL"/>
        <w:rPr>
          <w:ins w:id="1408" w:author="Jan Lindblad (jlindbla)" w:date="2021-08-13T15:10:00Z"/>
        </w:rPr>
      </w:pPr>
      <w:ins w:id="1409" w:author="Jan Lindblad (jlindbla)" w:date="2021-08-13T15:10:00Z">
        <w:r>
          <w:t xml:space="preserve">  namespace "urn:3gpp:sa5:_3gpp-nr-nrm-cpciconfigurationfunction";</w:t>
        </w:r>
      </w:ins>
    </w:p>
    <w:p w14:paraId="1032B179" w14:textId="77777777" w:rsidR="00082C19" w:rsidRDefault="00082C19" w:rsidP="00082C19">
      <w:pPr>
        <w:pStyle w:val="PL"/>
        <w:rPr>
          <w:ins w:id="1410" w:author="Jan Lindblad (jlindbla)" w:date="2021-08-13T15:10:00Z"/>
        </w:rPr>
      </w:pPr>
      <w:ins w:id="1411" w:author="Jan Lindblad (jlindbla)" w:date="2021-08-13T15:10:00Z">
        <w:r>
          <w:t xml:space="preserve">  prefix "cpcicf3gpp";</w:t>
        </w:r>
      </w:ins>
    </w:p>
    <w:p w14:paraId="03CF18EC" w14:textId="77777777" w:rsidR="00082C19" w:rsidRDefault="00082C19" w:rsidP="00082C19">
      <w:pPr>
        <w:pStyle w:val="PL"/>
        <w:rPr>
          <w:ins w:id="1412" w:author="Jan Lindblad (jlindbla)" w:date="2021-08-13T15:10:00Z"/>
        </w:rPr>
      </w:pPr>
    </w:p>
    <w:p w14:paraId="3AFBBE6C" w14:textId="77777777" w:rsidR="00082C19" w:rsidRDefault="00082C19" w:rsidP="00082C19">
      <w:pPr>
        <w:pStyle w:val="PL"/>
        <w:rPr>
          <w:ins w:id="1413" w:author="Jan Lindblad (jlindbla)" w:date="2021-08-13T15:10:00Z"/>
        </w:rPr>
      </w:pPr>
      <w:ins w:id="1414" w:author="Jan Lindblad (jlindbla)" w:date="2021-08-13T15:10:00Z">
        <w:r>
          <w:t xml:space="preserve">  import _3gpp-common-subnetwork { prefix subnet3gpp; }</w:t>
        </w:r>
      </w:ins>
    </w:p>
    <w:p w14:paraId="66C500E9" w14:textId="77777777" w:rsidR="00082C19" w:rsidRDefault="00082C19" w:rsidP="00082C19">
      <w:pPr>
        <w:pStyle w:val="PL"/>
        <w:rPr>
          <w:ins w:id="1415" w:author="Jan Lindblad (jlindbla)" w:date="2021-08-13T15:10:00Z"/>
        </w:rPr>
      </w:pPr>
      <w:ins w:id="1416" w:author="Jan Lindblad (jlindbla)" w:date="2021-08-13T15:10:00Z">
        <w:r>
          <w:t xml:space="preserve">  import _3gpp-common-top { prefix top3gpp; }</w:t>
        </w:r>
      </w:ins>
    </w:p>
    <w:p w14:paraId="2EC0D605" w14:textId="77777777" w:rsidR="00082C19" w:rsidRDefault="00082C19" w:rsidP="00082C19">
      <w:pPr>
        <w:pStyle w:val="PL"/>
        <w:rPr>
          <w:ins w:id="1417" w:author="Jan Lindblad (jlindbla)" w:date="2021-08-13T15:10:00Z"/>
        </w:rPr>
      </w:pPr>
      <w:ins w:id="1418" w:author="Jan Lindblad (jlindbla)" w:date="2021-08-13T15:10:00Z">
        <w:r>
          <w:t xml:space="preserve">  import _3gpp-nr-nrm-nrcelldu { prefix nrcelldu3gpp; }</w:t>
        </w:r>
      </w:ins>
    </w:p>
    <w:p w14:paraId="36DF3C75" w14:textId="77777777" w:rsidR="00082C19" w:rsidRDefault="00082C19" w:rsidP="00082C19">
      <w:pPr>
        <w:pStyle w:val="PL"/>
        <w:rPr>
          <w:ins w:id="1419" w:author="Jan Lindblad (jlindbla)" w:date="2021-08-13T15:10:00Z"/>
        </w:rPr>
      </w:pPr>
      <w:ins w:id="1420" w:author="Jan Lindblad (jlindbla)" w:date="2021-08-13T15:10:00Z">
        <w:r>
          <w:t xml:space="preserve">  import _3gpp-nr-nrm-gnbdufunction { prefix gnbdu3gpp; }</w:t>
        </w:r>
      </w:ins>
    </w:p>
    <w:p w14:paraId="2D1F28A6" w14:textId="77777777" w:rsidR="00082C19" w:rsidRDefault="00082C19" w:rsidP="00082C19">
      <w:pPr>
        <w:pStyle w:val="PL"/>
        <w:rPr>
          <w:ins w:id="1421" w:author="Jan Lindblad (jlindbla)" w:date="2021-08-13T15:10:00Z"/>
        </w:rPr>
      </w:pPr>
      <w:ins w:id="1422" w:author="Jan Lindblad (jlindbla)" w:date="2021-08-13T15:10:00Z">
        <w:r>
          <w:t xml:space="preserve">  import _3gpp-common-managed-element { prefix me3gpp; }</w:t>
        </w:r>
      </w:ins>
    </w:p>
    <w:p w14:paraId="1F674179" w14:textId="77777777" w:rsidR="00082C19" w:rsidRDefault="00082C19" w:rsidP="00082C19">
      <w:pPr>
        <w:pStyle w:val="PL"/>
        <w:rPr>
          <w:ins w:id="1423" w:author="Jan Lindblad (jlindbla)" w:date="2021-08-13T15:10:00Z"/>
        </w:rPr>
      </w:pPr>
    </w:p>
    <w:p w14:paraId="57477847" w14:textId="77777777" w:rsidR="00082C19" w:rsidRDefault="00082C19" w:rsidP="00082C19">
      <w:pPr>
        <w:pStyle w:val="PL"/>
        <w:rPr>
          <w:ins w:id="1424" w:author="Jan Lindblad (jlindbla)" w:date="2021-08-13T15:10:00Z"/>
        </w:rPr>
      </w:pPr>
      <w:ins w:id="1425" w:author="Jan Lindblad (jlindbla)" w:date="2021-08-13T15:10:00Z">
        <w:r>
          <w:t xml:space="preserve">  organization "3GPP SA5";</w:t>
        </w:r>
      </w:ins>
    </w:p>
    <w:p w14:paraId="6BDE13E8" w14:textId="77777777" w:rsidR="00082C19" w:rsidRDefault="00082C19" w:rsidP="00082C19">
      <w:pPr>
        <w:pStyle w:val="PL"/>
        <w:rPr>
          <w:ins w:id="1426" w:author="Jan Lindblad (jlindbla)" w:date="2021-08-13T15:10:00Z"/>
        </w:rPr>
      </w:pPr>
      <w:ins w:id="1427" w:author="Jan Lindblad (jlindbla)" w:date="2021-08-13T15:10:00Z">
        <w:r>
          <w:t xml:space="preserve">  contact "https://www.3gpp.org/DynaReport/TSG-WG--S5--officials.htm?Itemid=464";</w:t>
        </w:r>
      </w:ins>
    </w:p>
    <w:p w14:paraId="41AE9C80" w14:textId="77777777" w:rsidR="00082C19" w:rsidRDefault="00082C19" w:rsidP="00082C19">
      <w:pPr>
        <w:pStyle w:val="PL"/>
        <w:rPr>
          <w:ins w:id="1428" w:author="Jan Lindblad (jlindbla)" w:date="2021-08-13T15:10:00Z"/>
        </w:rPr>
      </w:pPr>
      <w:ins w:id="1429" w:author="Jan Lindblad (jlindbla)" w:date="2021-08-13T15:10:00Z">
        <w:r>
          <w:t xml:space="preserve">  description "Represents the CPCIConfigurationFunction Information Object </w:t>
        </w:r>
      </w:ins>
    </w:p>
    <w:p w14:paraId="62B69FA8" w14:textId="77777777" w:rsidR="00082C19" w:rsidRDefault="00082C19" w:rsidP="00082C19">
      <w:pPr>
        <w:pStyle w:val="PL"/>
        <w:rPr>
          <w:ins w:id="1430" w:author="Jan Lindblad (jlindbla)" w:date="2021-08-13T15:10:00Z"/>
        </w:rPr>
      </w:pPr>
      <w:ins w:id="1431" w:author="Jan Lindblad (jlindbla)" w:date="2021-08-13T15:10:00Z">
        <w:r>
          <w:t xml:space="preserve">    Class(IOC) that is part of the NR Network Resource Model.";</w:t>
        </w:r>
      </w:ins>
    </w:p>
    <w:p w14:paraId="1317E2F9" w14:textId="77777777" w:rsidR="00082C19" w:rsidRDefault="00082C19" w:rsidP="00082C19">
      <w:pPr>
        <w:pStyle w:val="PL"/>
        <w:rPr>
          <w:ins w:id="1432" w:author="Jan Lindblad (jlindbla)" w:date="2021-08-13T15:10:00Z"/>
        </w:rPr>
      </w:pPr>
      <w:ins w:id="1433" w:author="Jan Lindblad (jlindbla)" w:date="2021-08-13T15:10:00Z">
        <w:r>
          <w:t xml:space="preserve">  reference "3GPP TS 28.541 5G Network Resource Model (NRM)";</w:t>
        </w:r>
      </w:ins>
    </w:p>
    <w:p w14:paraId="166B365D" w14:textId="77777777" w:rsidR="00082C19" w:rsidRDefault="00082C19" w:rsidP="00082C19">
      <w:pPr>
        <w:pStyle w:val="PL"/>
        <w:rPr>
          <w:ins w:id="1434" w:author="Jan Lindblad (jlindbla)" w:date="2021-08-13T15:10:00Z"/>
        </w:rPr>
      </w:pPr>
    </w:p>
    <w:p w14:paraId="2A114156" w14:textId="77777777" w:rsidR="00082C19" w:rsidRDefault="00082C19" w:rsidP="00082C19">
      <w:pPr>
        <w:pStyle w:val="PL"/>
        <w:rPr>
          <w:ins w:id="1435" w:author="Jan Lindblad (jlindbla)" w:date="2021-08-13T15:10:00Z"/>
        </w:rPr>
      </w:pPr>
      <w:ins w:id="1436" w:author="Jan Lindblad (jlindbla)" w:date="2021-08-13T15:10:00Z">
        <w:r>
          <w:t xml:space="preserve">  revision 2021-08-04 { reference S5-214052/CR-0517; }</w:t>
        </w:r>
      </w:ins>
    </w:p>
    <w:p w14:paraId="730458E1" w14:textId="77777777" w:rsidR="00082C19" w:rsidRDefault="00082C19" w:rsidP="00082C19">
      <w:pPr>
        <w:pStyle w:val="PL"/>
        <w:rPr>
          <w:ins w:id="1437" w:author="Jan Lindblad (jlindbla)" w:date="2021-08-13T15:10:00Z"/>
        </w:rPr>
      </w:pPr>
      <w:ins w:id="1438" w:author="Jan Lindblad (jlindbla)" w:date="2021-08-13T15:10:00Z">
        <w:r>
          <w:t xml:space="preserve">  revision 2020-05-08 { reference S5-203316; }</w:t>
        </w:r>
      </w:ins>
    </w:p>
    <w:p w14:paraId="08D2AB60" w14:textId="77777777" w:rsidR="00082C19" w:rsidRDefault="00082C19" w:rsidP="00082C19">
      <w:pPr>
        <w:pStyle w:val="PL"/>
        <w:rPr>
          <w:ins w:id="1439" w:author="Jan Lindblad (jlindbla)" w:date="2021-08-13T15:10:00Z"/>
        </w:rPr>
      </w:pPr>
    </w:p>
    <w:p w14:paraId="15052A44" w14:textId="77777777" w:rsidR="00082C19" w:rsidRDefault="00082C19" w:rsidP="00082C19">
      <w:pPr>
        <w:pStyle w:val="PL"/>
        <w:rPr>
          <w:ins w:id="1440" w:author="Jan Lindblad (jlindbla)" w:date="2021-08-13T15:10:00Z"/>
        </w:rPr>
      </w:pPr>
      <w:ins w:id="1441" w:author="Jan Lindblad (jlindbla)" w:date="2021-08-13T15:10:00Z">
        <w:r>
          <w:t xml:space="preserve">  grouping CPCIConfigurationFunctionGrp {</w:t>
        </w:r>
      </w:ins>
    </w:p>
    <w:p w14:paraId="02332283" w14:textId="77777777" w:rsidR="00082C19" w:rsidRDefault="00082C19" w:rsidP="00082C19">
      <w:pPr>
        <w:pStyle w:val="PL"/>
        <w:rPr>
          <w:ins w:id="1442" w:author="Jan Lindblad (jlindbla)" w:date="2021-08-13T15:10:00Z"/>
        </w:rPr>
      </w:pPr>
      <w:ins w:id="1443" w:author="Jan Lindblad (jlindbla)" w:date="2021-08-13T15:10:00Z">
        <w:r>
          <w:t xml:space="preserve">    description "Represents the CPCIConfigurationFunction IOC.";</w:t>
        </w:r>
      </w:ins>
    </w:p>
    <w:p w14:paraId="7EBFAAB7" w14:textId="77777777" w:rsidR="00082C19" w:rsidRDefault="00082C19" w:rsidP="00082C19">
      <w:pPr>
        <w:pStyle w:val="PL"/>
        <w:rPr>
          <w:ins w:id="1444" w:author="Jan Lindblad (jlindbla)" w:date="2021-08-13T15:10:00Z"/>
        </w:rPr>
      </w:pPr>
    </w:p>
    <w:p w14:paraId="1A05385A" w14:textId="77777777" w:rsidR="00082C19" w:rsidRDefault="00082C19" w:rsidP="00082C19">
      <w:pPr>
        <w:pStyle w:val="PL"/>
        <w:rPr>
          <w:ins w:id="1445" w:author="Jan Lindblad (jlindbla)" w:date="2021-08-13T15:10:00Z"/>
        </w:rPr>
      </w:pPr>
      <w:ins w:id="1446" w:author="Jan Lindblad (jlindbla)" w:date="2021-08-13T15:10:00Z">
        <w:r>
          <w:t xml:space="preserve">    leaf cPciConfigurationControl {</w:t>
        </w:r>
      </w:ins>
    </w:p>
    <w:p w14:paraId="554FA7A4" w14:textId="77777777" w:rsidR="00082C19" w:rsidRDefault="00082C19" w:rsidP="00082C19">
      <w:pPr>
        <w:pStyle w:val="PL"/>
        <w:rPr>
          <w:ins w:id="1447" w:author="Jan Lindblad (jlindbla)" w:date="2021-08-13T15:10:00Z"/>
        </w:rPr>
      </w:pPr>
      <w:ins w:id="1448" w:author="Jan Lindblad (jlindbla)" w:date="2021-08-13T15:10:00Z">
        <w:r>
          <w:t xml:space="preserve">        description "This attribute determines whether the Centralized SON </w:t>
        </w:r>
      </w:ins>
    </w:p>
    <w:p w14:paraId="6BDF1B56" w14:textId="77777777" w:rsidR="00082C19" w:rsidRDefault="00082C19" w:rsidP="00082C19">
      <w:pPr>
        <w:pStyle w:val="PL"/>
        <w:rPr>
          <w:ins w:id="1449" w:author="Jan Lindblad (jlindbla)" w:date="2021-08-13T15:10:00Z"/>
        </w:rPr>
      </w:pPr>
      <w:ins w:id="1450" w:author="Jan Lindblad (jlindbla)" w:date="2021-08-13T15:10:00Z">
        <w:r>
          <w:t xml:space="preserve">          PCI configuration function is enabled or disabled.";</w:t>
        </w:r>
      </w:ins>
    </w:p>
    <w:p w14:paraId="6928AD7F" w14:textId="77777777" w:rsidR="00082C19" w:rsidRDefault="00082C19" w:rsidP="00082C19">
      <w:pPr>
        <w:pStyle w:val="PL"/>
        <w:rPr>
          <w:ins w:id="1451" w:author="Jan Lindblad (jlindbla)" w:date="2021-08-13T15:10:00Z"/>
        </w:rPr>
      </w:pPr>
      <w:ins w:id="1452" w:author="Jan Lindblad (jlindbla)" w:date="2021-08-13T15:10:00Z">
        <w:r>
          <w:t xml:space="preserve">        type boolean;</w:t>
        </w:r>
      </w:ins>
    </w:p>
    <w:p w14:paraId="5894D9B2" w14:textId="77777777" w:rsidR="00082C19" w:rsidRDefault="00082C19" w:rsidP="00082C19">
      <w:pPr>
        <w:pStyle w:val="PL"/>
        <w:rPr>
          <w:ins w:id="1453" w:author="Jan Lindblad (jlindbla)" w:date="2021-08-13T15:10:00Z"/>
        </w:rPr>
      </w:pPr>
      <w:ins w:id="1454" w:author="Jan Lindblad (jlindbla)" w:date="2021-08-13T15:10:00Z">
        <w:r>
          <w:t xml:space="preserve">        mandatory true;</w:t>
        </w:r>
      </w:ins>
    </w:p>
    <w:p w14:paraId="61706578" w14:textId="77777777" w:rsidR="00082C19" w:rsidRDefault="00082C19" w:rsidP="00082C19">
      <w:pPr>
        <w:pStyle w:val="PL"/>
        <w:rPr>
          <w:ins w:id="1455" w:author="Jan Lindblad (jlindbla)" w:date="2021-08-13T15:10:00Z"/>
        </w:rPr>
      </w:pPr>
      <w:ins w:id="1456" w:author="Jan Lindblad (jlindbla)" w:date="2021-08-13T15:10:00Z">
        <w:r>
          <w:t xml:space="preserve">    }</w:t>
        </w:r>
      </w:ins>
    </w:p>
    <w:p w14:paraId="2FF18456" w14:textId="77777777" w:rsidR="00082C19" w:rsidRDefault="00082C19" w:rsidP="00082C19">
      <w:pPr>
        <w:pStyle w:val="PL"/>
        <w:rPr>
          <w:ins w:id="1457" w:author="Jan Lindblad (jlindbla)" w:date="2021-08-13T15:10:00Z"/>
        </w:rPr>
      </w:pPr>
    </w:p>
    <w:p w14:paraId="5F6EA59E" w14:textId="77777777" w:rsidR="00082C19" w:rsidRDefault="00082C19" w:rsidP="00082C19">
      <w:pPr>
        <w:pStyle w:val="PL"/>
        <w:rPr>
          <w:ins w:id="1458" w:author="Jan Lindblad (jlindbla)" w:date="2021-08-13T15:10:00Z"/>
        </w:rPr>
      </w:pPr>
      <w:ins w:id="1459" w:author="Jan Lindblad (jlindbla)" w:date="2021-08-13T15:10:00Z">
        <w:r>
          <w:t xml:space="preserve">    leaf-list cSonPciList {</w:t>
        </w:r>
      </w:ins>
    </w:p>
    <w:p w14:paraId="32D47817" w14:textId="77777777" w:rsidR="00082C19" w:rsidRDefault="00082C19" w:rsidP="00082C19">
      <w:pPr>
        <w:pStyle w:val="PL"/>
        <w:rPr>
          <w:ins w:id="1460" w:author="Jan Lindblad (jlindbla)" w:date="2021-08-13T15:10:00Z"/>
        </w:rPr>
      </w:pPr>
      <w:ins w:id="1461" w:author="Jan Lindblad (jlindbla)" w:date="2021-08-13T15:10:00Z">
        <w:r>
          <w:t xml:space="preserve">      type int32 { range "0..1007"; }</w:t>
        </w:r>
      </w:ins>
    </w:p>
    <w:p w14:paraId="1C0FCE18" w14:textId="77777777" w:rsidR="00082C19" w:rsidRDefault="00082C19" w:rsidP="00082C19">
      <w:pPr>
        <w:pStyle w:val="PL"/>
        <w:rPr>
          <w:ins w:id="1462" w:author="Jan Lindblad (jlindbla)" w:date="2021-08-13T15:10:00Z"/>
        </w:rPr>
      </w:pPr>
      <w:ins w:id="1463" w:author="Jan Lindblad (jlindbla)" w:date="2021-08-13T15:10:00Z">
        <w:r>
          <w:t xml:space="preserve">      min-elements 1;</w:t>
        </w:r>
      </w:ins>
    </w:p>
    <w:p w14:paraId="256229FD" w14:textId="77777777" w:rsidR="00082C19" w:rsidRDefault="00082C19" w:rsidP="00082C19">
      <w:pPr>
        <w:pStyle w:val="PL"/>
        <w:rPr>
          <w:ins w:id="1464" w:author="Jan Lindblad (jlindbla)" w:date="2021-08-13T15:10:00Z"/>
        </w:rPr>
      </w:pPr>
      <w:ins w:id="1465" w:author="Jan Lindblad (jlindbla)" w:date="2021-08-13T15:10:00Z">
        <w:r>
          <w:t xml:space="preserve">      description "Holds a list of physical cell identities that can be </w:t>
        </w:r>
      </w:ins>
    </w:p>
    <w:p w14:paraId="41F19C63" w14:textId="77777777" w:rsidR="00082C19" w:rsidRDefault="00082C19" w:rsidP="00082C19">
      <w:pPr>
        <w:pStyle w:val="PL"/>
        <w:rPr>
          <w:ins w:id="1466" w:author="Jan Lindblad (jlindbla)" w:date="2021-08-13T15:10:00Z"/>
        </w:rPr>
      </w:pPr>
      <w:ins w:id="1467" w:author="Jan Lindblad (jlindbla)" w:date="2021-08-13T15:10:00Z">
        <w:r>
          <w:t xml:space="preserve">        assigned to the pci attribute by gNB. The assignment algorithm is not </w:t>
        </w:r>
      </w:ins>
    </w:p>
    <w:p w14:paraId="6D0954C2" w14:textId="77777777" w:rsidR="00082C19" w:rsidRDefault="00082C19" w:rsidP="00082C19">
      <w:pPr>
        <w:pStyle w:val="PL"/>
        <w:rPr>
          <w:ins w:id="1468" w:author="Jan Lindblad (jlindbla)" w:date="2021-08-13T15:10:00Z"/>
        </w:rPr>
      </w:pPr>
      <w:ins w:id="1469" w:author="Jan Lindblad (jlindbla)" w:date="2021-08-13T15:10:00Z">
        <w:r>
          <w:t xml:space="preserve">        specified. </w:t>
        </w:r>
      </w:ins>
    </w:p>
    <w:p w14:paraId="1A058BAB" w14:textId="77777777" w:rsidR="00082C19" w:rsidRDefault="00082C19" w:rsidP="00082C19">
      <w:pPr>
        <w:pStyle w:val="PL"/>
        <w:rPr>
          <w:ins w:id="1470" w:author="Jan Lindblad (jlindbla)" w:date="2021-08-13T15:10:00Z"/>
        </w:rPr>
      </w:pPr>
      <w:ins w:id="1471" w:author="Jan Lindblad (jlindbla)" w:date="2021-08-13T15:10:00Z">
        <w:r>
          <w:t xml:space="preserve">        See TS 38.211 clause 7.4.2.1 for legal values of pci.</w:t>
        </w:r>
      </w:ins>
    </w:p>
    <w:p w14:paraId="61CBD5E4" w14:textId="77777777" w:rsidR="00082C19" w:rsidRDefault="00082C19" w:rsidP="00082C19">
      <w:pPr>
        <w:pStyle w:val="PL"/>
        <w:rPr>
          <w:ins w:id="1472" w:author="Jan Lindblad (jlindbla)" w:date="2021-08-13T15:10:00Z"/>
        </w:rPr>
      </w:pPr>
      <w:ins w:id="1473" w:author="Jan Lindblad (jlindbla)" w:date="2021-08-13T15:10:00Z">
        <w:r>
          <w:t xml:space="preserve">        This attribute shall be supported if and only if the C-SON PCI </w:t>
        </w:r>
      </w:ins>
    </w:p>
    <w:p w14:paraId="63D98390" w14:textId="77777777" w:rsidR="00082C19" w:rsidRDefault="00082C19" w:rsidP="00082C19">
      <w:pPr>
        <w:pStyle w:val="PL"/>
        <w:rPr>
          <w:ins w:id="1474" w:author="Jan Lindblad (jlindbla)" w:date="2021-08-13T15:10:00Z"/>
        </w:rPr>
      </w:pPr>
      <w:ins w:id="1475" w:author="Jan Lindblad (jlindbla)" w:date="2021-08-13T15:10:00Z">
        <w:r>
          <w:t xml:space="preserve">        configuration is supported.";</w:t>
        </w:r>
      </w:ins>
    </w:p>
    <w:p w14:paraId="2A990F32" w14:textId="77777777" w:rsidR="00082C19" w:rsidRDefault="00082C19" w:rsidP="00082C19">
      <w:pPr>
        <w:pStyle w:val="PL"/>
        <w:rPr>
          <w:ins w:id="1476" w:author="Jan Lindblad (jlindbla)" w:date="2021-08-13T15:10:00Z"/>
        </w:rPr>
      </w:pPr>
      <w:ins w:id="1477" w:author="Jan Lindblad (jlindbla)" w:date="2021-08-13T15:10:00Z">
        <w:r>
          <w:t xml:space="preserve">      reference "See TS 38.211 clause 7.4.2.1";</w:t>
        </w:r>
      </w:ins>
    </w:p>
    <w:p w14:paraId="4CE8A982" w14:textId="77777777" w:rsidR="00082C19" w:rsidRDefault="00082C19" w:rsidP="00082C19">
      <w:pPr>
        <w:pStyle w:val="PL"/>
        <w:rPr>
          <w:ins w:id="1478" w:author="Jan Lindblad (jlindbla)" w:date="2021-08-13T15:10:00Z"/>
        </w:rPr>
      </w:pPr>
      <w:ins w:id="1479" w:author="Jan Lindblad (jlindbla)" w:date="2021-08-13T15:10:00Z">
        <w:r>
          <w:t xml:space="preserve">    }</w:t>
        </w:r>
      </w:ins>
    </w:p>
    <w:p w14:paraId="14BBD0D9" w14:textId="77777777" w:rsidR="00082C19" w:rsidRDefault="00082C19" w:rsidP="00082C19">
      <w:pPr>
        <w:pStyle w:val="PL"/>
        <w:rPr>
          <w:ins w:id="1480" w:author="Jan Lindblad (jlindbla)" w:date="2021-08-13T15:10:00Z"/>
        </w:rPr>
      </w:pPr>
      <w:ins w:id="1481" w:author="Jan Lindblad (jlindbla)" w:date="2021-08-13T15:10:00Z">
        <w:r>
          <w:lastRenderedPageBreak/>
          <w:t xml:space="preserve">  }</w:t>
        </w:r>
      </w:ins>
    </w:p>
    <w:p w14:paraId="0447C889" w14:textId="77777777" w:rsidR="00082C19" w:rsidRDefault="00082C19" w:rsidP="00082C19">
      <w:pPr>
        <w:pStyle w:val="PL"/>
        <w:rPr>
          <w:ins w:id="1482" w:author="Jan Lindblad (jlindbla)" w:date="2021-08-13T15:10:00Z"/>
        </w:rPr>
      </w:pPr>
    </w:p>
    <w:p w14:paraId="50E4EFFB" w14:textId="77777777" w:rsidR="00082C19" w:rsidRDefault="00082C19" w:rsidP="00082C19">
      <w:pPr>
        <w:pStyle w:val="PL"/>
        <w:rPr>
          <w:ins w:id="1483" w:author="Jan Lindblad (jlindbla)" w:date="2021-08-13T15:10:00Z"/>
        </w:rPr>
      </w:pPr>
      <w:ins w:id="1484" w:author="Jan Lindblad (jlindbla)" w:date="2021-08-13T15:10:00Z">
        <w:r>
          <w:t xml:space="preserve">  grouping CPCIConfigurationFunctionSubtree {</w:t>
        </w:r>
      </w:ins>
    </w:p>
    <w:p w14:paraId="79D76392" w14:textId="77777777" w:rsidR="00082C19" w:rsidRDefault="00082C19" w:rsidP="00082C19">
      <w:pPr>
        <w:pStyle w:val="PL"/>
        <w:rPr>
          <w:ins w:id="1485" w:author="Jan Lindblad (jlindbla)" w:date="2021-08-13T15:10:00Z"/>
        </w:rPr>
      </w:pPr>
      <w:ins w:id="1486" w:author="Jan Lindblad (jlindbla)" w:date="2021-08-13T15:10:00Z">
        <w:r>
          <w:t xml:space="preserve">    list CPCIConfigurationFunction {</w:t>
        </w:r>
      </w:ins>
    </w:p>
    <w:p w14:paraId="5713CDC0" w14:textId="77777777" w:rsidR="00082C19" w:rsidRDefault="00082C19" w:rsidP="00082C19">
      <w:pPr>
        <w:pStyle w:val="PL"/>
        <w:rPr>
          <w:ins w:id="1487" w:author="Jan Lindblad (jlindbla)" w:date="2021-08-13T15:10:00Z"/>
        </w:rPr>
      </w:pPr>
      <w:ins w:id="1488" w:author="Jan Lindblad (jlindbla)" w:date="2021-08-13T15:10:00Z">
        <w:r>
          <w:t xml:space="preserve">      description "This IOC contains attributes to support the Cross </w:t>
        </w:r>
      </w:ins>
    </w:p>
    <w:p w14:paraId="2DC92661" w14:textId="77777777" w:rsidR="00082C19" w:rsidRDefault="00082C19" w:rsidP="00082C19">
      <w:pPr>
        <w:pStyle w:val="PL"/>
        <w:rPr>
          <w:ins w:id="1489" w:author="Jan Lindblad (jlindbla)" w:date="2021-08-13T15:10:00Z"/>
        </w:rPr>
      </w:pPr>
      <w:ins w:id="1490" w:author="Jan Lindblad (jlindbla)" w:date="2021-08-13T15:10:00Z">
        <w:r>
          <w:t xml:space="preserve">        Domain-Centralized SON function of PCI configuration</w:t>
        </w:r>
      </w:ins>
    </w:p>
    <w:p w14:paraId="18D212BC" w14:textId="77777777" w:rsidR="00082C19" w:rsidRDefault="00082C19" w:rsidP="00082C19">
      <w:pPr>
        <w:pStyle w:val="PL"/>
        <w:rPr>
          <w:ins w:id="1491" w:author="Jan Lindblad (jlindbla)" w:date="2021-08-13T15:10:00Z"/>
        </w:rPr>
      </w:pPr>
      <w:ins w:id="1492" w:author="Jan Lindblad (jlindbla)" w:date="2021-08-13T15:10:00Z">
        <w:r>
          <w:t xml:space="preserve">        </w:t>
        </w:r>
      </w:ins>
    </w:p>
    <w:p w14:paraId="4E257250" w14:textId="77777777" w:rsidR="00082C19" w:rsidRDefault="00082C19" w:rsidP="00082C19">
      <w:pPr>
        <w:pStyle w:val="PL"/>
        <w:rPr>
          <w:ins w:id="1493" w:author="Jan Lindblad (jlindbla)" w:date="2021-08-13T15:10:00Z"/>
        </w:rPr>
      </w:pPr>
      <w:ins w:id="1494" w:author="Jan Lindblad (jlindbla)" w:date="2021-08-13T15:10:00Z">
        <w:r>
          <w:t xml:space="preserve">        In the case where multiple CPCIConfiguration MOIs exist at different </w:t>
        </w:r>
      </w:ins>
    </w:p>
    <w:p w14:paraId="0D9F53DD" w14:textId="77777777" w:rsidR="00082C19" w:rsidRDefault="00082C19" w:rsidP="00082C19">
      <w:pPr>
        <w:pStyle w:val="PL"/>
        <w:rPr>
          <w:ins w:id="1495" w:author="Jan Lindblad (jlindbla)" w:date="2021-08-13T15:10:00Z"/>
        </w:rPr>
      </w:pPr>
      <w:ins w:id="1496" w:author="Jan Lindblad (jlindbla)" w:date="2021-08-13T15:10:00Z">
        <w:r>
          <w:t xml:space="preserve">        levels of the containment tree, the CPCIConfiguration MOI at the lower </w:t>
        </w:r>
      </w:ins>
    </w:p>
    <w:p w14:paraId="3460EEDF" w14:textId="77777777" w:rsidR="00082C19" w:rsidRDefault="00082C19" w:rsidP="00082C19">
      <w:pPr>
        <w:pStyle w:val="PL"/>
        <w:rPr>
          <w:ins w:id="1497" w:author="Jan Lindblad (jlindbla)" w:date="2021-08-13T15:10:00Z"/>
        </w:rPr>
      </w:pPr>
      <w:ins w:id="1498" w:author="Jan Lindblad (jlindbla)" w:date="2021-08-13T15:10:00Z">
        <w:r>
          <w:t xml:space="preserve">        level overrides the CPCIConfiguration MOIs at higher level(s) of the </w:t>
        </w:r>
      </w:ins>
    </w:p>
    <w:p w14:paraId="05B8B396" w14:textId="77777777" w:rsidR="00082C19" w:rsidRDefault="00082C19" w:rsidP="00082C19">
      <w:pPr>
        <w:pStyle w:val="PL"/>
        <w:rPr>
          <w:ins w:id="1499" w:author="Jan Lindblad (jlindbla)" w:date="2021-08-13T15:10:00Z"/>
        </w:rPr>
      </w:pPr>
      <w:ins w:id="1500" w:author="Jan Lindblad (jlindbla)" w:date="2021-08-13T15:10:00Z">
        <w:r>
          <w:t xml:space="preserve">        same containment tree.";</w:t>
        </w:r>
      </w:ins>
    </w:p>
    <w:p w14:paraId="19CE3B6A" w14:textId="77777777" w:rsidR="00082C19" w:rsidRDefault="00082C19" w:rsidP="00082C19">
      <w:pPr>
        <w:pStyle w:val="PL"/>
        <w:rPr>
          <w:ins w:id="1501" w:author="Jan Lindblad (jlindbla)" w:date="2021-08-13T15:10:00Z"/>
        </w:rPr>
      </w:pPr>
      <w:ins w:id="1502" w:author="Jan Lindblad (jlindbla)" w:date="2021-08-13T15:10:00Z">
        <w:r>
          <w:t xml:space="preserve">      reference "clause 7.2.1 in TS 28.313";</w:t>
        </w:r>
      </w:ins>
    </w:p>
    <w:p w14:paraId="17CA14A5" w14:textId="77777777" w:rsidR="00082C19" w:rsidRDefault="00082C19" w:rsidP="00082C19">
      <w:pPr>
        <w:pStyle w:val="PL"/>
        <w:rPr>
          <w:ins w:id="1503" w:author="Jan Lindblad (jlindbla)" w:date="2021-08-13T15:10:00Z"/>
        </w:rPr>
      </w:pPr>
      <w:ins w:id="1504" w:author="Jan Lindblad (jlindbla)" w:date="2021-08-13T15:10:00Z">
        <w:r>
          <w:t xml:space="preserve">      key id;   </w:t>
        </w:r>
      </w:ins>
    </w:p>
    <w:p w14:paraId="3E86CE31" w14:textId="77777777" w:rsidR="00082C19" w:rsidRDefault="00082C19" w:rsidP="00082C19">
      <w:pPr>
        <w:pStyle w:val="PL"/>
        <w:rPr>
          <w:ins w:id="1505" w:author="Jan Lindblad (jlindbla)" w:date="2021-08-13T15:10:00Z"/>
        </w:rPr>
      </w:pPr>
      <w:ins w:id="1506" w:author="Jan Lindblad (jlindbla)" w:date="2021-08-13T15:10:00Z">
        <w:r>
          <w:t xml:space="preserve">      uses top3gpp:Top_Grp ;      </w:t>
        </w:r>
      </w:ins>
    </w:p>
    <w:p w14:paraId="54A0F5E2" w14:textId="77777777" w:rsidR="00082C19" w:rsidRDefault="00082C19" w:rsidP="00082C19">
      <w:pPr>
        <w:pStyle w:val="PL"/>
        <w:rPr>
          <w:ins w:id="1507" w:author="Jan Lindblad (jlindbla)" w:date="2021-08-13T15:10:00Z"/>
        </w:rPr>
      </w:pPr>
      <w:ins w:id="1508" w:author="Jan Lindblad (jlindbla)" w:date="2021-08-13T15:10:00Z">
        <w:r>
          <w:t xml:space="preserve">      container attributes {</w:t>
        </w:r>
      </w:ins>
    </w:p>
    <w:p w14:paraId="3E05AEE7" w14:textId="77777777" w:rsidR="00082C19" w:rsidRDefault="00082C19" w:rsidP="00082C19">
      <w:pPr>
        <w:pStyle w:val="PL"/>
        <w:rPr>
          <w:ins w:id="1509" w:author="Jan Lindblad (jlindbla)" w:date="2021-08-13T15:10:00Z"/>
        </w:rPr>
      </w:pPr>
      <w:ins w:id="1510" w:author="Jan Lindblad (jlindbla)" w:date="2021-08-13T15:10:00Z">
        <w:r>
          <w:t xml:space="preserve">        uses CPCIConfigurationFunctionGrp ;</w:t>
        </w:r>
      </w:ins>
    </w:p>
    <w:p w14:paraId="7B13988D" w14:textId="77777777" w:rsidR="00082C19" w:rsidRDefault="00082C19" w:rsidP="00082C19">
      <w:pPr>
        <w:pStyle w:val="PL"/>
        <w:rPr>
          <w:ins w:id="1511" w:author="Jan Lindblad (jlindbla)" w:date="2021-08-13T15:10:00Z"/>
        </w:rPr>
      </w:pPr>
      <w:ins w:id="1512" w:author="Jan Lindblad (jlindbla)" w:date="2021-08-13T15:10:00Z">
        <w:r>
          <w:t xml:space="preserve">      }      </w:t>
        </w:r>
      </w:ins>
    </w:p>
    <w:p w14:paraId="39D041C0" w14:textId="77777777" w:rsidR="00082C19" w:rsidRDefault="00082C19" w:rsidP="00082C19">
      <w:pPr>
        <w:pStyle w:val="PL"/>
        <w:rPr>
          <w:ins w:id="1513" w:author="Jan Lindblad (jlindbla)" w:date="2021-08-13T15:10:00Z"/>
        </w:rPr>
      </w:pPr>
      <w:ins w:id="1514" w:author="Jan Lindblad (jlindbla)" w:date="2021-08-13T15:10:00Z">
        <w:r>
          <w:t xml:space="preserve">    }</w:t>
        </w:r>
      </w:ins>
    </w:p>
    <w:p w14:paraId="05772537" w14:textId="77777777" w:rsidR="00082C19" w:rsidRDefault="00082C19" w:rsidP="00082C19">
      <w:pPr>
        <w:pStyle w:val="PL"/>
        <w:rPr>
          <w:ins w:id="1515" w:author="Jan Lindblad (jlindbla)" w:date="2021-08-13T15:10:00Z"/>
        </w:rPr>
      </w:pPr>
      <w:ins w:id="1516" w:author="Jan Lindblad (jlindbla)" w:date="2021-08-13T15:10:00Z">
        <w:r>
          <w:t xml:space="preserve">  }</w:t>
        </w:r>
      </w:ins>
    </w:p>
    <w:p w14:paraId="46DB66E0" w14:textId="77777777" w:rsidR="00082C19" w:rsidRDefault="00082C19" w:rsidP="00082C19">
      <w:pPr>
        <w:pStyle w:val="PL"/>
        <w:rPr>
          <w:ins w:id="1517" w:author="Jan Lindblad (jlindbla)" w:date="2021-08-13T15:10:00Z"/>
        </w:rPr>
      </w:pPr>
    </w:p>
    <w:p w14:paraId="6A068C8B" w14:textId="77777777" w:rsidR="00082C19" w:rsidRDefault="00082C19" w:rsidP="00082C19">
      <w:pPr>
        <w:pStyle w:val="PL"/>
        <w:rPr>
          <w:ins w:id="1518" w:author="Jan Lindblad (jlindbla)" w:date="2021-08-13T15:10:00Z"/>
        </w:rPr>
      </w:pPr>
      <w:ins w:id="1519" w:author="Jan Lindblad (jlindbla)" w:date="2021-08-13T15:10:00Z">
        <w:r>
          <w:t xml:space="preserve">  augment /me3gpp:ManagedElement/gnbdu3gpp:GNBDUFunction/nrcelldu3gpp:NRCellDU {</w:t>
        </w:r>
      </w:ins>
    </w:p>
    <w:p w14:paraId="184AA34A" w14:textId="77777777" w:rsidR="00082C19" w:rsidRDefault="00082C19" w:rsidP="00082C19">
      <w:pPr>
        <w:pStyle w:val="PL"/>
        <w:rPr>
          <w:ins w:id="1520" w:author="Jan Lindblad (jlindbla)" w:date="2021-08-13T15:10:00Z"/>
        </w:rPr>
      </w:pPr>
      <w:ins w:id="1521" w:author="Jan Lindblad (jlindbla)" w:date="2021-08-13T15:10:00Z">
        <w:r>
          <w:t xml:space="preserve">    if-feature nrcelldu3gpp:CPCIConfigurationFunction;</w:t>
        </w:r>
      </w:ins>
    </w:p>
    <w:p w14:paraId="02670BDA" w14:textId="77777777" w:rsidR="00082C19" w:rsidRDefault="00082C19" w:rsidP="00082C19">
      <w:pPr>
        <w:pStyle w:val="PL"/>
        <w:rPr>
          <w:ins w:id="1522" w:author="Jan Lindblad (jlindbla)" w:date="2021-08-13T15:10:00Z"/>
        </w:rPr>
      </w:pPr>
      <w:ins w:id="1523" w:author="Jan Lindblad (jlindbla)" w:date="2021-08-13T15:10:00Z">
        <w:r>
          <w:t xml:space="preserve">    uses CPCIConfigurationFunctionSubtree;</w:t>
        </w:r>
      </w:ins>
    </w:p>
    <w:p w14:paraId="463E65FD" w14:textId="77777777" w:rsidR="00082C19" w:rsidRDefault="00082C19" w:rsidP="00082C19">
      <w:pPr>
        <w:pStyle w:val="PL"/>
        <w:rPr>
          <w:ins w:id="1524" w:author="Jan Lindblad (jlindbla)" w:date="2021-08-13T15:10:00Z"/>
        </w:rPr>
      </w:pPr>
      <w:ins w:id="1525" w:author="Jan Lindblad (jlindbla)" w:date="2021-08-13T15:10:00Z">
        <w:r>
          <w:t xml:space="preserve">  }</w:t>
        </w:r>
      </w:ins>
    </w:p>
    <w:p w14:paraId="62DB72CD" w14:textId="77777777" w:rsidR="00082C19" w:rsidRDefault="00082C19" w:rsidP="00082C19">
      <w:pPr>
        <w:pStyle w:val="PL"/>
        <w:rPr>
          <w:ins w:id="1526" w:author="Jan Lindblad (jlindbla)" w:date="2021-08-13T15:10:00Z"/>
        </w:rPr>
      </w:pPr>
      <w:ins w:id="1527" w:author="Jan Lindblad (jlindbla)" w:date="2021-08-13T15:10:00Z">
        <w:r>
          <w:t xml:space="preserve">  augment /me3gpp:ManagedElement {</w:t>
        </w:r>
      </w:ins>
    </w:p>
    <w:p w14:paraId="17D015CA" w14:textId="77777777" w:rsidR="00082C19" w:rsidRDefault="00082C19" w:rsidP="00082C19">
      <w:pPr>
        <w:pStyle w:val="PL"/>
        <w:rPr>
          <w:ins w:id="1528" w:author="Jan Lindblad (jlindbla)" w:date="2021-08-13T15:10:00Z"/>
        </w:rPr>
      </w:pPr>
      <w:ins w:id="1529" w:author="Jan Lindblad (jlindbla)" w:date="2021-08-13T15:10:00Z">
        <w:r>
          <w:t xml:space="preserve">    if-feature me3gpp:CPCIConfigurationFunction;</w:t>
        </w:r>
      </w:ins>
    </w:p>
    <w:p w14:paraId="24E0AEC4" w14:textId="77777777" w:rsidR="00082C19" w:rsidRDefault="00082C19" w:rsidP="00082C19">
      <w:pPr>
        <w:pStyle w:val="PL"/>
        <w:rPr>
          <w:ins w:id="1530" w:author="Jan Lindblad (jlindbla)" w:date="2021-08-13T15:10:00Z"/>
        </w:rPr>
      </w:pPr>
      <w:ins w:id="1531" w:author="Jan Lindblad (jlindbla)" w:date="2021-08-13T15:10:00Z">
        <w:r>
          <w:t xml:space="preserve">    uses CPCIConfigurationFunctionSubtree;</w:t>
        </w:r>
      </w:ins>
    </w:p>
    <w:p w14:paraId="5A9D5A83" w14:textId="77777777" w:rsidR="00082C19" w:rsidRDefault="00082C19" w:rsidP="00082C19">
      <w:pPr>
        <w:pStyle w:val="PL"/>
        <w:rPr>
          <w:ins w:id="1532" w:author="Jan Lindblad (jlindbla)" w:date="2021-08-13T15:10:00Z"/>
        </w:rPr>
      </w:pPr>
      <w:ins w:id="1533" w:author="Jan Lindblad (jlindbla)" w:date="2021-08-13T15:10:00Z">
        <w:r>
          <w:t xml:space="preserve">  }</w:t>
        </w:r>
      </w:ins>
    </w:p>
    <w:p w14:paraId="61A62E1A" w14:textId="77777777" w:rsidR="00082C19" w:rsidRDefault="00082C19" w:rsidP="00082C19">
      <w:pPr>
        <w:pStyle w:val="PL"/>
        <w:rPr>
          <w:ins w:id="1534" w:author="Jan Lindblad (jlindbla)" w:date="2021-08-13T15:10:00Z"/>
        </w:rPr>
      </w:pPr>
      <w:ins w:id="1535" w:author="Jan Lindblad (jlindbla)" w:date="2021-08-13T15:10:00Z">
        <w:r>
          <w:t xml:space="preserve">  augment /subnet3gpp:SubNetwork {</w:t>
        </w:r>
      </w:ins>
    </w:p>
    <w:p w14:paraId="3F438578" w14:textId="77777777" w:rsidR="00082C19" w:rsidRDefault="00082C19" w:rsidP="00082C19">
      <w:pPr>
        <w:pStyle w:val="PL"/>
        <w:rPr>
          <w:ins w:id="1536" w:author="Jan Lindblad (jlindbla)" w:date="2021-08-13T15:10:00Z"/>
        </w:rPr>
      </w:pPr>
      <w:ins w:id="1537" w:author="Jan Lindblad (jlindbla)" w:date="2021-08-13T15:10:00Z">
        <w:r>
          <w:t xml:space="preserve">    if-feature subnet3gpp:CPCIConfigurationFunction;</w:t>
        </w:r>
      </w:ins>
    </w:p>
    <w:p w14:paraId="1C642742" w14:textId="77777777" w:rsidR="00082C19" w:rsidRDefault="00082C19" w:rsidP="00082C19">
      <w:pPr>
        <w:pStyle w:val="PL"/>
        <w:rPr>
          <w:ins w:id="1538" w:author="Jan Lindblad (jlindbla)" w:date="2021-08-13T15:10:00Z"/>
        </w:rPr>
      </w:pPr>
      <w:ins w:id="1539" w:author="Jan Lindblad (jlindbla)" w:date="2021-08-13T15:10:00Z">
        <w:r>
          <w:t xml:space="preserve">    uses CPCIConfigurationFunctionSubtree;</w:t>
        </w:r>
      </w:ins>
    </w:p>
    <w:p w14:paraId="4942E093" w14:textId="77777777" w:rsidR="00082C19" w:rsidRDefault="00082C19" w:rsidP="00082C19">
      <w:pPr>
        <w:pStyle w:val="PL"/>
        <w:rPr>
          <w:ins w:id="1540" w:author="Jan Lindblad (jlindbla)" w:date="2021-08-13T15:10:00Z"/>
        </w:rPr>
      </w:pPr>
      <w:ins w:id="1541" w:author="Jan Lindblad (jlindbla)" w:date="2021-08-13T15:10:00Z">
        <w:r>
          <w:t xml:space="preserve">  }</w:t>
        </w:r>
      </w:ins>
    </w:p>
    <w:p w14:paraId="25AE39D3" w14:textId="77777777" w:rsidR="00082C19" w:rsidRDefault="00082C19" w:rsidP="00082C19">
      <w:pPr>
        <w:pStyle w:val="PL"/>
      </w:pPr>
      <w:ins w:id="1542" w:author="Jan Lindblad (jlindbla)" w:date="2021-08-13T15:10:00Z">
        <w:r>
          <w:t>}</w:t>
        </w:r>
      </w:ins>
    </w:p>
    <w:p w14:paraId="7876682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34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</w:t>
      </w:r>
      <w:r w:rsidRPr="00B020FD">
        <w:rPr>
          <w:rFonts w:hint="eastAsia"/>
          <w:lang w:eastAsia="zh-CN"/>
        </w:rPr>
        <w:t>c</w:t>
      </w:r>
      <w:r w:rsidRPr="00B020FD">
        <w:rPr>
          <w:lang w:eastAsia="zh-CN"/>
        </w:rPr>
        <w:t>esmanagementfunction.yang</w:t>
      </w:r>
      <w:bookmarkEnd w:id="1400"/>
      <w:bookmarkEnd w:id="1401"/>
      <w:bookmarkEnd w:id="1402"/>
      <w:bookmarkEnd w:id="1403"/>
      <w:bookmarkEnd w:id="1404"/>
    </w:p>
    <w:p w14:paraId="190667AA" w14:textId="4091D11C" w:rsidR="004E6EDE" w:rsidRDefault="004E6EDE" w:rsidP="00082C19">
      <w:pPr>
        <w:pStyle w:val="PL"/>
        <w:rPr>
          <w:ins w:id="1543" w:author="28.541_CR0553_(Rel-16)_eNRM" w:date="2021-09-13T14:57:00Z"/>
        </w:rPr>
      </w:pPr>
      <w:ins w:id="1544" w:author="28.541_CR0553_(Rel-16)_eNRM" w:date="2021-09-13T14:57:00Z">
        <w:r>
          <w:t>&lt;CODE BEGINS&gt;</w:t>
        </w:r>
      </w:ins>
    </w:p>
    <w:p w14:paraId="485BF089" w14:textId="130DF1EA" w:rsidR="00082C19" w:rsidRDefault="00082C19" w:rsidP="00082C19">
      <w:pPr>
        <w:pStyle w:val="PL"/>
        <w:rPr>
          <w:ins w:id="1545" w:author="Jan Lindblad (jlindbla)" w:date="2021-08-13T15:10:00Z"/>
        </w:rPr>
      </w:pPr>
      <w:ins w:id="1546" w:author="Jan Lindblad (jlindbla)" w:date="2021-08-13T15:10:00Z">
        <w:r>
          <w:t>module _3gpp-nr-nrm-cesmanagementfunction {</w:t>
        </w:r>
      </w:ins>
    </w:p>
    <w:p w14:paraId="0A278254" w14:textId="77777777" w:rsidR="00082C19" w:rsidRDefault="00082C19" w:rsidP="00082C19">
      <w:pPr>
        <w:pStyle w:val="PL"/>
        <w:rPr>
          <w:ins w:id="1547" w:author="Jan Lindblad (jlindbla)" w:date="2021-08-13T15:10:00Z"/>
        </w:rPr>
      </w:pPr>
      <w:ins w:id="1548" w:author="Jan Lindblad (jlindbla)" w:date="2021-08-13T15:10:00Z">
        <w:r>
          <w:t xml:space="preserve">  yang-version 1.1;</w:t>
        </w:r>
      </w:ins>
    </w:p>
    <w:p w14:paraId="28BF79BA" w14:textId="77777777" w:rsidR="00082C19" w:rsidRDefault="00082C19" w:rsidP="00082C19">
      <w:pPr>
        <w:pStyle w:val="PL"/>
        <w:rPr>
          <w:ins w:id="1549" w:author="Jan Lindblad (jlindbla)" w:date="2021-08-13T15:10:00Z"/>
        </w:rPr>
      </w:pPr>
      <w:ins w:id="1550" w:author="Jan Lindblad (jlindbla)" w:date="2021-08-13T15:10:00Z">
        <w:r>
          <w:t xml:space="preserve">  namespace "urn:3gpp:sa5:_3gpp-nr-nrm-cesmanagementfunction";</w:t>
        </w:r>
      </w:ins>
    </w:p>
    <w:p w14:paraId="54ADAAA9" w14:textId="77777777" w:rsidR="00082C19" w:rsidRDefault="00082C19" w:rsidP="00082C19">
      <w:pPr>
        <w:pStyle w:val="PL"/>
        <w:rPr>
          <w:ins w:id="1551" w:author="Jan Lindblad (jlindbla)" w:date="2021-08-13T15:10:00Z"/>
        </w:rPr>
      </w:pPr>
      <w:ins w:id="1552" w:author="Jan Lindblad (jlindbla)" w:date="2021-08-13T15:10:00Z">
        <w:r>
          <w:t xml:space="preserve">  prefix "cesmf3gpp";</w:t>
        </w:r>
      </w:ins>
    </w:p>
    <w:p w14:paraId="25790A49" w14:textId="77777777" w:rsidR="00082C19" w:rsidRDefault="00082C19" w:rsidP="00082C19">
      <w:pPr>
        <w:pStyle w:val="PL"/>
        <w:rPr>
          <w:ins w:id="1553" w:author="Jan Lindblad (jlindbla)" w:date="2021-08-13T15:10:00Z"/>
        </w:rPr>
      </w:pPr>
    </w:p>
    <w:p w14:paraId="2F8C53C9" w14:textId="77777777" w:rsidR="00082C19" w:rsidRDefault="00082C19" w:rsidP="00082C19">
      <w:pPr>
        <w:pStyle w:val="PL"/>
        <w:rPr>
          <w:ins w:id="1554" w:author="Jan Lindblad (jlindbla)" w:date="2021-08-13T15:10:00Z"/>
        </w:rPr>
      </w:pPr>
      <w:ins w:id="1555" w:author="Jan Lindblad (jlindbla)" w:date="2021-08-13T15:10:00Z">
        <w:r>
          <w:t xml:space="preserve">  import _3gpp-common-subnetwork { prefix subnet3gpp; }</w:t>
        </w:r>
      </w:ins>
    </w:p>
    <w:p w14:paraId="35770183" w14:textId="77777777" w:rsidR="00082C19" w:rsidRDefault="00082C19" w:rsidP="00082C19">
      <w:pPr>
        <w:pStyle w:val="PL"/>
        <w:rPr>
          <w:ins w:id="1556" w:author="Jan Lindblad (jlindbla)" w:date="2021-08-13T15:10:00Z"/>
        </w:rPr>
      </w:pPr>
      <w:ins w:id="1557" w:author="Jan Lindblad (jlindbla)" w:date="2021-08-13T15:10:00Z">
        <w:r>
          <w:t xml:space="preserve">  import _3gpp-common-top { prefix top3gpp; }</w:t>
        </w:r>
      </w:ins>
    </w:p>
    <w:p w14:paraId="3181E0F9" w14:textId="77777777" w:rsidR="00082C19" w:rsidRDefault="00082C19" w:rsidP="00082C19">
      <w:pPr>
        <w:pStyle w:val="PL"/>
        <w:rPr>
          <w:ins w:id="1558" w:author="Jan Lindblad (jlindbla)" w:date="2021-08-13T15:10:00Z"/>
        </w:rPr>
      </w:pPr>
      <w:ins w:id="1559" w:author="Jan Lindblad (jlindbla)" w:date="2021-08-13T15:10:00Z">
        <w:r>
          <w:t xml:space="preserve">  import _3gpp-nr-nrm-nrcellcu { prefix nrcellcu3gpp; }</w:t>
        </w:r>
      </w:ins>
    </w:p>
    <w:p w14:paraId="5EA076E3" w14:textId="77777777" w:rsidR="00082C19" w:rsidRDefault="00082C19" w:rsidP="00082C19">
      <w:pPr>
        <w:pStyle w:val="PL"/>
        <w:rPr>
          <w:ins w:id="1560" w:author="Jan Lindblad (jlindbla)" w:date="2021-08-13T15:10:00Z"/>
        </w:rPr>
      </w:pPr>
      <w:ins w:id="1561" w:author="Jan Lindblad (jlindbla)" w:date="2021-08-13T15:10:00Z">
        <w:r>
          <w:t xml:space="preserve">  import _3gpp-nr-nrm-gnbcucpfunction { prefix gnbcucp3gpp; }</w:t>
        </w:r>
      </w:ins>
    </w:p>
    <w:p w14:paraId="4CFDD8C7" w14:textId="77777777" w:rsidR="00082C19" w:rsidRDefault="00082C19" w:rsidP="00082C19">
      <w:pPr>
        <w:pStyle w:val="PL"/>
        <w:rPr>
          <w:ins w:id="1562" w:author="Jan Lindblad (jlindbla)" w:date="2021-08-13T15:10:00Z"/>
        </w:rPr>
      </w:pPr>
      <w:ins w:id="1563" w:author="Jan Lindblad (jlindbla)" w:date="2021-08-13T15:10:00Z">
        <w:r>
          <w:t xml:space="preserve">  import _3gpp-common-managed-element { prefix me3gpp; }</w:t>
        </w:r>
      </w:ins>
    </w:p>
    <w:p w14:paraId="41721CDD" w14:textId="77777777" w:rsidR="00082C19" w:rsidRDefault="00082C19" w:rsidP="00082C19">
      <w:pPr>
        <w:pStyle w:val="PL"/>
        <w:rPr>
          <w:ins w:id="1564" w:author="Jan Lindblad (jlindbla)" w:date="2021-08-13T15:10:00Z"/>
        </w:rPr>
      </w:pPr>
      <w:ins w:id="1565" w:author="Jan Lindblad (jlindbla)" w:date="2021-08-13T15:10:00Z">
        <w:r>
          <w:t xml:space="preserve">  import _3gpp-5g-common-yang-types { prefix type5g3gpp; }</w:t>
        </w:r>
      </w:ins>
    </w:p>
    <w:p w14:paraId="51CA2A91" w14:textId="77777777" w:rsidR="00082C19" w:rsidRDefault="00082C19" w:rsidP="00082C19">
      <w:pPr>
        <w:pStyle w:val="PL"/>
        <w:rPr>
          <w:ins w:id="1566" w:author="Jan Lindblad (jlindbla)" w:date="2021-08-13T15:10:00Z"/>
        </w:rPr>
      </w:pPr>
    </w:p>
    <w:p w14:paraId="53CFE62D" w14:textId="77777777" w:rsidR="00082C19" w:rsidRDefault="00082C19" w:rsidP="00082C19">
      <w:pPr>
        <w:pStyle w:val="PL"/>
        <w:rPr>
          <w:ins w:id="1567" w:author="Jan Lindblad (jlindbla)" w:date="2021-08-13T15:10:00Z"/>
        </w:rPr>
      </w:pPr>
      <w:ins w:id="1568" w:author="Jan Lindblad (jlindbla)" w:date="2021-08-13T15:10:00Z">
        <w:r>
          <w:t xml:space="preserve">  organization "3GPP SA5";</w:t>
        </w:r>
      </w:ins>
    </w:p>
    <w:p w14:paraId="69BE1C98" w14:textId="77777777" w:rsidR="00082C19" w:rsidRDefault="00082C19" w:rsidP="00082C19">
      <w:pPr>
        <w:pStyle w:val="PL"/>
        <w:rPr>
          <w:ins w:id="1569" w:author="Jan Lindblad (jlindbla)" w:date="2021-08-13T15:10:00Z"/>
        </w:rPr>
      </w:pPr>
      <w:ins w:id="1570" w:author="Jan Lindblad (jlindbla)" w:date="2021-08-13T15:10:00Z">
        <w:r>
          <w:t xml:space="preserve">  contact "https://www.3gpp.org/DynaReport/TSG-WG--S5--officials.htm?Itemid=464";</w:t>
        </w:r>
      </w:ins>
    </w:p>
    <w:p w14:paraId="3D5BE1AA" w14:textId="77777777" w:rsidR="00082C19" w:rsidRDefault="00082C19" w:rsidP="00082C19">
      <w:pPr>
        <w:pStyle w:val="PL"/>
        <w:rPr>
          <w:ins w:id="1571" w:author="Jan Lindblad (jlindbla)" w:date="2021-08-13T15:10:00Z"/>
        </w:rPr>
      </w:pPr>
      <w:ins w:id="1572" w:author="Jan Lindblad (jlindbla)" w:date="2021-08-13T15:10:00Z">
        <w:r>
          <w:t xml:space="preserve">  description "Defines the YANG mapping of the CESManagementFunction </w:t>
        </w:r>
      </w:ins>
    </w:p>
    <w:p w14:paraId="08ED068F" w14:textId="77777777" w:rsidR="00082C19" w:rsidRDefault="00082C19" w:rsidP="00082C19">
      <w:pPr>
        <w:pStyle w:val="PL"/>
        <w:rPr>
          <w:ins w:id="1573" w:author="Jan Lindblad (jlindbla)" w:date="2021-08-13T15:10:00Z"/>
        </w:rPr>
      </w:pPr>
      <w:ins w:id="1574" w:author="Jan Lindblad (jlindbla)" w:date="2021-08-13T15:10:00Z">
        <w:r>
          <w:t xml:space="preserve">    Information Object Class (IOC) that is part of the NR Network Resource Model</w:t>
        </w:r>
      </w:ins>
    </w:p>
    <w:p w14:paraId="08216096" w14:textId="77777777" w:rsidR="00082C19" w:rsidRDefault="00082C19" w:rsidP="00082C19">
      <w:pPr>
        <w:pStyle w:val="PL"/>
        <w:rPr>
          <w:ins w:id="1575" w:author="Jan Lindblad (jlindbla)" w:date="2021-08-13T15:10:00Z"/>
        </w:rPr>
      </w:pPr>
      <w:ins w:id="1576" w:author="Jan Lindblad (jlindbla)" w:date="2021-08-13T15:10:00Z">
        <w:r>
          <w:t xml:space="preserve">    (NRM).";</w:t>
        </w:r>
      </w:ins>
    </w:p>
    <w:p w14:paraId="03831CA8" w14:textId="77777777" w:rsidR="00082C19" w:rsidRDefault="00082C19" w:rsidP="00082C19">
      <w:pPr>
        <w:pStyle w:val="PL"/>
        <w:rPr>
          <w:ins w:id="1577" w:author="Jan Lindblad (jlindbla)" w:date="2021-08-13T15:10:00Z"/>
        </w:rPr>
      </w:pPr>
      <w:ins w:id="1578" w:author="Jan Lindblad (jlindbla)" w:date="2021-08-13T15:10:00Z">
        <w:r>
          <w:t xml:space="preserve">  reference "3GPP TS 28.541 5G Network Resource Model (NRM)";</w:t>
        </w:r>
      </w:ins>
    </w:p>
    <w:p w14:paraId="57EF1B6B" w14:textId="77777777" w:rsidR="00082C19" w:rsidRDefault="00082C19" w:rsidP="00082C19">
      <w:pPr>
        <w:pStyle w:val="PL"/>
        <w:rPr>
          <w:ins w:id="1579" w:author="Jan Lindblad (jlindbla)" w:date="2021-08-13T15:10:00Z"/>
        </w:rPr>
      </w:pPr>
    </w:p>
    <w:p w14:paraId="0AFBAF2B" w14:textId="77777777" w:rsidR="00082C19" w:rsidRDefault="00082C19" w:rsidP="00082C19">
      <w:pPr>
        <w:pStyle w:val="PL"/>
        <w:rPr>
          <w:ins w:id="1580" w:author="Jan Lindblad (jlindbla)" w:date="2021-08-13T15:10:00Z"/>
        </w:rPr>
      </w:pPr>
      <w:ins w:id="1581" w:author="Jan Lindblad (jlindbla)" w:date="2021-08-13T15:10:00Z">
        <w:r>
          <w:t xml:space="preserve">  revision 2021-08-04 { reference S5-214052/CR-0517; }</w:t>
        </w:r>
      </w:ins>
    </w:p>
    <w:p w14:paraId="747BA92F" w14:textId="77777777" w:rsidR="00082C19" w:rsidRDefault="00082C19" w:rsidP="00082C19">
      <w:pPr>
        <w:pStyle w:val="PL"/>
        <w:rPr>
          <w:ins w:id="1582" w:author="Jan Lindblad (jlindbla)" w:date="2021-08-13T15:10:00Z"/>
        </w:rPr>
      </w:pPr>
      <w:ins w:id="1583" w:author="Jan Lindblad (jlindbla)" w:date="2021-08-13T15:10:00Z">
        <w:r>
          <w:t xml:space="preserve">  revision 2020-05-08 { reference S5-203316; }</w:t>
        </w:r>
      </w:ins>
    </w:p>
    <w:p w14:paraId="4716627D" w14:textId="77777777" w:rsidR="00082C19" w:rsidRDefault="00082C19" w:rsidP="00082C19">
      <w:pPr>
        <w:pStyle w:val="PL"/>
        <w:rPr>
          <w:ins w:id="1584" w:author="Jan Lindblad (jlindbla)" w:date="2021-08-13T15:10:00Z"/>
        </w:rPr>
      </w:pPr>
    </w:p>
    <w:p w14:paraId="40CD3D56" w14:textId="77777777" w:rsidR="00082C19" w:rsidRDefault="00082C19" w:rsidP="00082C19">
      <w:pPr>
        <w:pStyle w:val="PL"/>
        <w:rPr>
          <w:ins w:id="1585" w:author="Jan Lindblad (jlindbla)" w:date="2021-08-13T15:10:00Z"/>
        </w:rPr>
      </w:pPr>
      <w:ins w:id="1586" w:author="Jan Lindblad (jlindbla)" w:date="2021-08-13T15:10:00Z">
        <w:r>
          <w:t xml:space="preserve">  grouping loadTimeThresholdGrp {</w:t>
        </w:r>
      </w:ins>
    </w:p>
    <w:p w14:paraId="1CB6E39C" w14:textId="77777777" w:rsidR="00082C19" w:rsidRDefault="00082C19" w:rsidP="00082C19">
      <w:pPr>
        <w:pStyle w:val="PL"/>
        <w:rPr>
          <w:ins w:id="1587" w:author="Jan Lindblad (jlindbla)" w:date="2021-08-13T15:10:00Z"/>
        </w:rPr>
      </w:pPr>
      <w:ins w:id="1588" w:author="Jan Lindblad (jlindbla)" w:date="2021-08-13T15:10:00Z">
        <w:r>
          <w:t xml:space="preserve">    description "Represents the the traffic load threshold and the time </w:t>
        </w:r>
      </w:ins>
    </w:p>
    <w:p w14:paraId="2F46A992" w14:textId="77777777" w:rsidR="00082C19" w:rsidRDefault="00082C19" w:rsidP="00082C19">
      <w:pPr>
        <w:pStyle w:val="PL"/>
        <w:rPr>
          <w:ins w:id="1589" w:author="Jan Lindblad (jlindbla)" w:date="2021-08-13T15:10:00Z"/>
        </w:rPr>
      </w:pPr>
      <w:ins w:id="1590" w:author="Jan Lindblad (jlindbla)" w:date="2021-08-13T15:10:00Z">
        <w:r>
          <w:t xml:space="preserve">      duration.";</w:t>
        </w:r>
      </w:ins>
    </w:p>
    <w:p w14:paraId="44E40DF8" w14:textId="77777777" w:rsidR="00082C19" w:rsidRDefault="00082C19" w:rsidP="00082C19">
      <w:pPr>
        <w:pStyle w:val="PL"/>
        <w:rPr>
          <w:ins w:id="1591" w:author="Jan Lindblad (jlindbla)" w:date="2021-08-13T15:10:00Z"/>
        </w:rPr>
      </w:pPr>
    </w:p>
    <w:p w14:paraId="7BF8CB51" w14:textId="77777777" w:rsidR="00082C19" w:rsidRDefault="00082C19" w:rsidP="00082C19">
      <w:pPr>
        <w:pStyle w:val="PL"/>
        <w:rPr>
          <w:ins w:id="1592" w:author="Jan Lindblad (jlindbla)" w:date="2021-08-13T15:10:00Z"/>
        </w:rPr>
      </w:pPr>
      <w:ins w:id="1593" w:author="Jan Lindblad (jlindbla)" w:date="2021-08-13T15:10:00Z">
        <w:r>
          <w:t xml:space="preserve">    leaf loadThreshold {</w:t>
        </w:r>
      </w:ins>
    </w:p>
    <w:p w14:paraId="129CD5AB" w14:textId="77777777" w:rsidR="00082C19" w:rsidRDefault="00082C19" w:rsidP="00082C19">
      <w:pPr>
        <w:pStyle w:val="PL"/>
        <w:rPr>
          <w:ins w:id="1594" w:author="Jan Lindblad (jlindbla)" w:date="2021-08-13T15:10:00Z"/>
        </w:rPr>
      </w:pPr>
      <w:ins w:id="1595" w:author="Jan Lindblad (jlindbla)" w:date="2021-08-13T15:10:00Z">
        <w:r>
          <w:t xml:space="preserve">      description "This attribute is used by distributed ES algorithms to allow</w:t>
        </w:r>
      </w:ins>
    </w:p>
    <w:p w14:paraId="25BDC2AF" w14:textId="77777777" w:rsidR="00082C19" w:rsidRDefault="00082C19" w:rsidP="00082C19">
      <w:pPr>
        <w:pStyle w:val="PL"/>
        <w:rPr>
          <w:ins w:id="1596" w:author="Jan Lindblad (jlindbla)" w:date="2021-08-13T15:10:00Z"/>
        </w:rPr>
      </w:pPr>
      <w:ins w:id="1597" w:author="Jan Lindblad (jlindbla)" w:date="2021-08-13T15:10:00Z">
        <w:r>
          <w:t xml:space="preserve">        a cell to enter the energySaving state.";</w:t>
        </w:r>
      </w:ins>
    </w:p>
    <w:p w14:paraId="7BE28AF0" w14:textId="77777777" w:rsidR="00082C19" w:rsidRDefault="00082C19" w:rsidP="00082C19">
      <w:pPr>
        <w:pStyle w:val="PL"/>
        <w:rPr>
          <w:ins w:id="1598" w:author="Jan Lindblad (jlindbla)" w:date="2021-08-13T15:10:00Z"/>
        </w:rPr>
      </w:pPr>
      <w:ins w:id="1599" w:author="Jan Lindblad (jlindbla)" w:date="2021-08-13T15:10:00Z">
        <w:r>
          <w:t xml:space="preserve">      type type5g3gpp:EnergySavingLoadThresholdT;</w:t>
        </w:r>
      </w:ins>
    </w:p>
    <w:p w14:paraId="3CF91173" w14:textId="77777777" w:rsidR="00082C19" w:rsidRDefault="00082C19" w:rsidP="00082C19">
      <w:pPr>
        <w:pStyle w:val="PL"/>
        <w:rPr>
          <w:ins w:id="1600" w:author="Jan Lindblad (jlindbla)" w:date="2021-08-13T15:10:00Z"/>
        </w:rPr>
      </w:pPr>
      <w:ins w:id="1601" w:author="Jan Lindblad (jlindbla)" w:date="2021-08-13T15:10:00Z">
        <w:r>
          <w:t xml:space="preserve">    }</w:t>
        </w:r>
      </w:ins>
    </w:p>
    <w:p w14:paraId="3A1F30C9" w14:textId="77777777" w:rsidR="00082C19" w:rsidRDefault="00082C19" w:rsidP="00082C19">
      <w:pPr>
        <w:pStyle w:val="PL"/>
        <w:rPr>
          <w:ins w:id="1602" w:author="Jan Lindblad (jlindbla)" w:date="2021-08-13T15:10:00Z"/>
        </w:rPr>
      </w:pPr>
      <w:ins w:id="1603" w:author="Jan Lindblad (jlindbla)" w:date="2021-08-13T15:10:00Z">
        <w:r>
          <w:t xml:space="preserve">    leaf timeDuration {</w:t>
        </w:r>
      </w:ins>
    </w:p>
    <w:p w14:paraId="599F57D9" w14:textId="77777777" w:rsidR="00082C19" w:rsidRDefault="00082C19" w:rsidP="00082C19">
      <w:pPr>
        <w:pStyle w:val="PL"/>
        <w:rPr>
          <w:ins w:id="1604" w:author="Jan Lindblad (jlindbla)" w:date="2021-08-13T15:10:00Z"/>
        </w:rPr>
      </w:pPr>
      <w:ins w:id="1605" w:author="Jan Lindblad (jlindbla)" w:date="2021-08-13T15:10:00Z">
        <w:r>
          <w:t xml:space="preserve">      description "The time duration indicates how long the traffic load </w:t>
        </w:r>
      </w:ins>
    </w:p>
    <w:p w14:paraId="50FA0EF3" w14:textId="77777777" w:rsidR="00082C19" w:rsidRDefault="00082C19" w:rsidP="00082C19">
      <w:pPr>
        <w:pStyle w:val="PL"/>
        <w:rPr>
          <w:ins w:id="1606" w:author="Jan Lindblad (jlindbla)" w:date="2021-08-13T15:10:00Z"/>
        </w:rPr>
      </w:pPr>
      <w:ins w:id="1607" w:author="Jan Lindblad (jlindbla)" w:date="2021-08-13T15:10:00Z">
        <w:r>
          <w:t xml:space="preserve">        (either for UL or DL) in the cell needs to have been above the </w:t>
        </w:r>
      </w:ins>
    </w:p>
    <w:p w14:paraId="241C686E" w14:textId="77777777" w:rsidR="00082C19" w:rsidRDefault="00082C19" w:rsidP="00082C19">
      <w:pPr>
        <w:pStyle w:val="PL"/>
        <w:rPr>
          <w:ins w:id="1608" w:author="Jan Lindblad (jlindbla)" w:date="2021-08-13T15:10:00Z"/>
        </w:rPr>
      </w:pPr>
      <w:ins w:id="1609" w:author="Jan Lindblad (jlindbla)" w:date="2021-08-13T15:10:00Z">
        <w:r>
          <w:t xml:space="preserve">        threshold to wake up one or more original cells which have been </w:t>
        </w:r>
      </w:ins>
    </w:p>
    <w:p w14:paraId="70DF09DE" w14:textId="77777777" w:rsidR="00082C19" w:rsidRDefault="00082C19" w:rsidP="00082C19">
      <w:pPr>
        <w:pStyle w:val="PL"/>
        <w:rPr>
          <w:ins w:id="1610" w:author="Jan Lindblad (jlindbla)" w:date="2021-08-13T15:10:00Z"/>
        </w:rPr>
      </w:pPr>
      <w:ins w:id="1611" w:author="Jan Lindblad (jlindbla)" w:date="2021-08-13T15:10:00Z">
        <w:r>
          <w:t xml:space="preserve">        provided backup coverage by the candidate cell.";</w:t>
        </w:r>
      </w:ins>
    </w:p>
    <w:p w14:paraId="378A758C" w14:textId="77777777" w:rsidR="00082C19" w:rsidRDefault="00082C19" w:rsidP="00082C19">
      <w:pPr>
        <w:pStyle w:val="PL"/>
        <w:rPr>
          <w:ins w:id="1612" w:author="Jan Lindblad (jlindbla)" w:date="2021-08-13T15:10:00Z"/>
        </w:rPr>
      </w:pPr>
      <w:ins w:id="1613" w:author="Jan Lindblad (jlindbla)" w:date="2021-08-13T15:10:00Z">
        <w:r>
          <w:t xml:space="preserve">      type type5g3gpp:EnergySavingLoadThresholdT;</w:t>
        </w:r>
      </w:ins>
    </w:p>
    <w:p w14:paraId="55CC44EA" w14:textId="77777777" w:rsidR="00082C19" w:rsidRDefault="00082C19" w:rsidP="00082C19">
      <w:pPr>
        <w:pStyle w:val="PL"/>
        <w:rPr>
          <w:ins w:id="1614" w:author="Jan Lindblad (jlindbla)" w:date="2021-08-13T15:10:00Z"/>
        </w:rPr>
      </w:pPr>
      <w:ins w:id="1615" w:author="Jan Lindblad (jlindbla)" w:date="2021-08-13T15:10:00Z">
        <w:r>
          <w:t xml:space="preserve">    }</w:t>
        </w:r>
      </w:ins>
    </w:p>
    <w:p w14:paraId="187CA2AC" w14:textId="77777777" w:rsidR="00082C19" w:rsidRDefault="00082C19" w:rsidP="00082C19">
      <w:pPr>
        <w:pStyle w:val="PL"/>
        <w:rPr>
          <w:ins w:id="1616" w:author="Jan Lindblad (jlindbla)" w:date="2021-08-13T15:10:00Z"/>
        </w:rPr>
      </w:pPr>
      <w:ins w:id="1617" w:author="Jan Lindblad (jlindbla)" w:date="2021-08-13T15:10:00Z">
        <w:r>
          <w:t xml:space="preserve">  }</w:t>
        </w:r>
      </w:ins>
    </w:p>
    <w:p w14:paraId="007955EA" w14:textId="77777777" w:rsidR="00082C19" w:rsidRDefault="00082C19" w:rsidP="00082C19">
      <w:pPr>
        <w:pStyle w:val="PL"/>
        <w:rPr>
          <w:ins w:id="1618" w:author="Jan Lindblad (jlindbla)" w:date="2021-08-13T15:10:00Z"/>
        </w:rPr>
      </w:pPr>
      <w:ins w:id="1619" w:author="Jan Lindblad (jlindbla)" w:date="2021-08-13T15:10:00Z">
        <w:r>
          <w:t xml:space="preserve">  grouping CESManagementFunctionGrp {</w:t>
        </w:r>
      </w:ins>
    </w:p>
    <w:p w14:paraId="49E192AD" w14:textId="77777777" w:rsidR="00082C19" w:rsidRDefault="00082C19" w:rsidP="00082C19">
      <w:pPr>
        <w:pStyle w:val="PL"/>
        <w:rPr>
          <w:ins w:id="1620" w:author="Jan Lindblad (jlindbla)" w:date="2021-08-13T15:10:00Z"/>
        </w:rPr>
      </w:pPr>
      <w:ins w:id="1621" w:author="Jan Lindblad (jlindbla)" w:date="2021-08-13T15:10:00Z">
        <w:r>
          <w:lastRenderedPageBreak/>
          <w:t xml:space="preserve">    description "Represents the CESManagementFunction IOC.";</w:t>
        </w:r>
      </w:ins>
    </w:p>
    <w:p w14:paraId="6DC4D82E" w14:textId="77777777" w:rsidR="00082C19" w:rsidRDefault="00082C19" w:rsidP="00082C19">
      <w:pPr>
        <w:pStyle w:val="PL"/>
        <w:rPr>
          <w:ins w:id="1622" w:author="Jan Lindblad (jlindbla)" w:date="2021-08-13T15:10:00Z"/>
        </w:rPr>
      </w:pPr>
    </w:p>
    <w:p w14:paraId="33A64024" w14:textId="77777777" w:rsidR="00082C19" w:rsidRDefault="00082C19" w:rsidP="00082C19">
      <w:pPr>
        <w:pStyle w:val="PL"/>
        <w:rPr>
          <w:ins w:id="1623" w:author="Jan Lindblad (jlindbla)" w:date="2021-08-13T15:10:00Z"/>
        </w:rPr>
      </w:pPr>
      <w:ins w:id="1624" w:author="Jan Lindblad (jlindbla)" w:date="2021-08-13T15:10:00Z">
        <w:r>
          <w:t xml:space="preserve">    leaf cesSwitch {</w:t>
        </w:r>
      </w:ins>
    </w:p>
    <w:p w14:paraId="0BF7806B" w14:textId="77777777" w:rsidR="00082C19" w:rsidRDefault="00082C19" w:rsidP="00082C19">
      <w:pPr>
        <w:pStyle w:val="PL"/>
        <w:rPr>
          <w:ins w:id="1625" w:author="Jan Lindblad (jlindbla)" w:date="2021-08-13T15:10:00Z"/>
        </w:rPr>
      </w:pPr>
      <w:ins w:id="1626" w:author="Jan Lindblad (jlindbla)" w:date="2021-08-13T15:10:00Z">
        <w:r>
          <w:t xml:space="preserve">      description "This attribute determines whether the Centralized SON energy</w:t>
        </w:r>
      </w:ins>
    </w:p>
    <w:p w14:paraId="31064C75" w14:textId="77777777" w:rsidR="00082C19" w:rsidRDefault="00082C19" w:rsidP="00082C19">
      <w:pPr>
        <w:pStyle w:val="PL"/>
        <w:rPr>
          <w:ins w:id="1627" w:author="Jan Lindblad (jlindbla)" w:date="2021-08-13T15:10:00Z"/>
        </w:rPr>
      </w:pPr>
      <w:ins w:id="1628" w:author="Jan Lindblad (jlindbla)" w:date="2021-08-13T15:10:00Z">
        <w:r>
          <w:t xml:space="preserve">        saving function is enabled or disabled.";</w:t>
        </w:r>
      </w:ins>
    </w:p>
    <w:p w14:paraId="59AFF833" w14:textId="77777777" w:rsidR="00082C19" w:rsidRDefault="00082C19" w:rsidP="00082C19">
      <w:pPr>
        <w:pStyle w:val="PL"/>
        <w:rPr>
          <w:ins w:id="1629" w:author="Jan Lindblad (jlindbla)" w:date="2021-08-13T15:10:00Z"/>
        </w:rPr>
      </w:pPr>
      <w:ins w:id="1630" w:author="Jan Lindblad (jlindbla)" w:date="2021-08-13T15:10:00Z">
        <w:r>
          <w:t xml:space="preserve">      type boolean;</w:t>
        </w:r>
      </w:ins>
    </w:p>
    <w:p w14:paraId="4ED1923F" w14:textId="77777777" w:rsidR="00082C19" w:rsidRDefault="00082C19" w:rsidP="00082C19">
      <w:pPr>
        <w:pStyle w:val="PL"/>
        <w:rPr>
          <w:ins w:id="1631" w:author="Jan Lindblad (jlindbla)" w:date="2021-08-13T15:10:00Z"/>
        </w:rPr>
      </w:pPr>
      <w:ins w:id="1632" w:author="Jan Lindblad (jlindbla)" w:date="2021-08-13T15:10:00Z">
        <w:r>
          <w:t xml:space="preserve">      default true;</w:t>
        </w:r>
      </w:ins>
    </w:p>
    <w:p w14:paraId="58E44CEF" w14:textId="77777777" w:rsidR="00082C19" w:rsidRDefault="00082C19" w:rsidP="00082C19">
      <w:pPr>
        <w:pStyle w:val="PL"/>
        <w:rPr>
          <w:ins w:id="1633" w:author="Jan Lindblad (jlindbla)" w:date="2021-08-13T15:10:00Z"/>
        </w:rPr>
      </w:pPr>
      <w:ins w:id="1634" w:author="Jan Lindblad (jlindbla)" w:date="2021-08-13T15:10:00Z">
        <w:r>
          <w:t xml:space="preserve">    }</w:t>
        </w:r>
      </w:ins>
    </w:p>
    <w:p w14:paraId="496842B1" w14:textId="77777777" w:rsidR="00082C19" w:rsidRDefault="00082C19" w:rsidP="00082C19">
      <w:pPr>
        <w:pStyle w:val="PL"/>
        <w:rPr>
          <w:ins w:id="1635" w:author="Jan Lindblad (jlindbla)" w:date="2021-08-13T15:10:00Z"/>
        </w:rPr>
      </w:pPr>
      <w:ins w:id="1636" w:author="Jan Lindblad (jlindbla)" w:date="2021-08-13T15:10:00Z">
        <w:r>
          <w:t xml:space="preserve">    list intraRatEsActivationOriginalCellLoadParameters {</w:t>
        </w:r>
      </w:ins>
    </w:p>
    <w:p w14:paraId="3FD36049" w14:textId="77777777" w:rsidR="00082C19" w:rsidRDefault="00082C19" w:rsidP="00082C19">
      <w:pPr>
        <w:pStyle w:val="PL"/>
        <w:rPr>
          <w:ins w:id="1637" w:author="Jan Lindblad (jlindbla)" w:date="2021-08-13T15:10:00Z"/>
        </w:rPr>
      </w:pPr>
      <w:ins w:id="1638" w:author="Jan Lindblad (jlindbla)" w:date="2021-08-13T15:10:00Z">
        <w:r>
          <w:t xml:space="preserve">      description "This attributes is relevant, if the cell acts as an original</w:t>
        </w:r>
      </w:ins>
    </w:p>
    <w:p w14:paraId="2B219E26" w14:textId="77777777" w:rsidR="00082C19" w:rsidRDefault="00082C19" w:rsidP="00082C19">
      <w:pPr>
        <w:pStyle w:val="PL"/>
        <w:rPr>
          <w:ins w:id="1639" w:author="Jan Lindblad (jlindbla)" w:date="2021-08-13T15:10:00Z"/>
        </w:rPr>
      </w:pPr>
      <w:ins w:id="1640" w:author="Jan Lindblad (jlindbla)" w:date="2021-08-13T15:10:00Z">
        <w:r>
          <w:t xml:space="preserve">        cell.This attribute indicates the traffic load threshold and the time </w:t>
        </w:r>
      </w:ins>
    </w:p>
    <w:p w14:paraId="43BCD22D" w14:textId="77777777" w:rsidR="00082C19" w:rsidRDefault="00082C19" w:rsidP="00082C19">
      <w:pPr>
        <w:pStyle w:val="PL"/>
        <w:rPr>
          <w:ins w:id="1641" w:author="Jan Lindblad (jlindbla)" w:date="2021-08-13T15:10:00Z"/>
        </w:rPr>
      </w:pPr>
      <w:ins w:id="1642" w:author="Jan Lindblad (jlindbla)" w:date="2021-08-13T15:10:00Z">
        <w:r>
          <w:t xml:space="preserve">        duration, which are used by distributed ES algorithms to allow a cell </w:t>
        </w:r>
      </w:ins>
    </w:p>
    <w:p w14:paraId="3DD7CEEE" w14:textId="77777777" w:rsidR="00082C19" w:rsidRDefault="00082C19" w:rsidP="00082C19">
      <w:pPr>
        <w:pStyle w:val="PL"/>
        <w:rPr>
          <w:ins w:id="1643" w:author="Jan Lindblad (jlindbla)" w:date="2021-08-13T15:10:00Z"/>
        </w:rPr>
      </w:pPr>
      <w:ins w:id="1644" w:author="Jan Lindblad (jlindbla)" w:date="2021-08-13T15:10:00Z">
        <w:r>
          <w:t xml:space="preserve">        to enter the energySaving state. The time duration indicates how long </w:t>
        </w:r>
      </w:ins>
    </w:p>
    <w:p w14:paraId="1B2A5E59" w14:textId="77777777" w:rsidR="00082C19" w:rsidRDefault="00082C19" w:rsidP="00082C19">
      <w:pPr>
        <w:pStyle w:val="PL"/>
        <w:rPr>
          <w:ins w:id="1645" w:author="Jan Lindblad (jlindbla)" w:date="2021-08-13T15:10:00Z"/>
        </w:rPr>
      </w:pPr>
      <w:ins w:id="1646" w:author="Jan Lindblad (jlindbla)" w:date="2021-08-13T15:10:00Z">
        <w:r>
          <w:t xml:space="preserve">        the load needs to have been below the threshold.";</w:t>
        </w:r>
      </w:ins>
    </w:p>
    <w:p w14:paraId="437246A9" w14:textId="77777777" w:rsidR="00082C19" w:rsidRDefault="00082C19" w:rsidP="00082C19">
      <w:pPr>
        <w:pStyle w:val="PL"/>
        <w:rPr>
          <w:ins w:id="1647" w:author="Jan Lindblad (jlindbla)" w:date="2021-08-13T15:10:00Z"/>
        </w:rPr>
      </w:pPr>
      <w:ins w:id="1648" w:author="Jan Lindblad (jlindbla)" w:date="2021-08-13T15:10:00Z">
        <w:r>
          <w:t xml:space="preserve">      key loadThreshold;</w:t>
        </w:r>
      </w:ins>
    </w:p>
    <w:p w14:paraId="120DA26E" w14:textId="77777777" w:rsidR="00082C19" w:rsidRDefault="00082C19" w:rsidP="00082C19">
      <w:pPr>
        <w:pStyle w:val="PL"/>
        <w:rPr>
          <w:ins w:id="1649" w:author="Jan Lindblad (jlindbla)" w:date="2021-08-13T15:10:00Z"/>
        </w:rPr>
      </w:pPr>
      <w:ins w:id="1650" w:author="Jan Lindblad (jlindbla)" w:date="2021-08-13T15:10:00Z">
        <w:r>
          <w:t xml:space="preserve">      min-elements 1;</w:t>
        </w:r>
      </w:ins>
    </w:p>
    <w:p w14:paraId="301D120E" w14:textId="77777777" w:rsidR="00082C19" w:rsidRDefault="00082C19" w:rsidP="00082C19">
      <w:pPr>
        <w:pStyle w:val="PL"/>
        <w:rPr>
          <w:ins w:id="1651" w:author="Jan Lindblad (jlindbla)" w:date="2021-08-13T15:10:00Z"/>
        </w:rPr>
      </w:pPr>
      <w:ins w:id="1652" w:author="Jan Lindblad (jlindbla)" w:date="2021-08-13T15:10:00Z">
        <w:r>
          <w:t xml:space="preserve">      max-elements 1;</w:t>
        </w:r>
      </w:ins>
    </w:p>
    <w:p w14:paraId="664A707C" w14:textId="77777777" w:rsidR="00082C19" w:rsidRDefault="00082C19" w:rsidP="00082C19">
      <w:pPr>
        <w:pStyle w:val="PL"/>
        <w:rPr>
          <w:ins w:id="1653" w:author="Jan Lindblad (jlindbla)" w:date="2021-08-13T15:10:00Z"/>
        </w:rPr>
      </w:pPr>
      <w:ins w:id="1654" w:author="Jan Lindblad (jlindbla)" w:date="2021-08-13T15:10:00Z">
        <w:r>
          <w:t xml:space="preserve">      uses loadTimeThresholdGrp;</w:t>
        </w:r>
      </w:ins>
    </w:p>
    <w:p w14:paraId="50CA373D" w14:textId="77777777" w:rsidR="00082C19" w:rsidRDefault="00082C19" w:rsidP="00082C19">
      <w:pPr>
        <w:pStyle w:val="PL"/>
        <w:rPr>
          <w:ins w:id="1655" w:author="Jan Lindblad (jlindbla)" w:date="2021-08-13T15:10:00Z"/>
        </w:rPr>
      </w:pPr>
      <w:ins w:id="1656" w:author="Jan Lindblad (jlindbla)" w:date="2021-08-13T15:10:00Z">
        <w:r>
          <w:t xml:space="preserve">    }</w:t>
        </w:r>
      </w:ins>
    </w:p>
    <w:p w14:paraId="78B5F21A" w14:textId="77777777" w:rsidR="00082C19" w:rsidRDefault="00082C19" w:rsidP="00082C19">
      <w:pPr>
        <w:pStyle w:val="PL"/>
        <w:rPr>
          <w:ins w:id="1657" w:author="Jan Lindblad (jlindbla)" w:date="2021-08-13T15:10:00Z"/>
        </w:rPr>
      </w:pPr>
    </w:p>
    <w:p w14:paraId="7715D291" w14:textId="77777777" w:rsidR="00082C19" w:rsidRDefault="00082C19" w:rsidP="00082C19">
      <w:pPr>
        <w:pStyle w:val="PL"/>
        <w:rPr>
          <w:ins w:id="1658" w:author="Jan Lindblad (jlindbla)" w:date="2021-08-13T15:10:00Z"/>
        </w:rPr>
      </w:pPr>
      <w:ins w:id="1659" w:author="Jan Lindblad (jlindbla)" w:date="2021-08-13T15:10:00Z">
        <w:r>
          <w:t xml:space="preserve">    list intraRatEsActivationCandidateCellsLoadParameters {</w:t>
        </w:r>
      </w:ins>
    </w:p>
    <w:p w14:paraId="1B3C0016" w14:textId="77777777" w:rsidR="00082C19" w:rsidRDefault="00082C19" w:rsidP="00082C19">
      <w:pPr>
        <w:pStyle w:val="PL"/>
        <w:rPr>
          <w:ins w:id="1660" w:author="Jan Lindblad (jlindbla)" w:date="2021-08-13T15:10:00Z"/>
        </w:rPr>
      </w:pPr>
      <w:ins w:id="1661" w:author="Jan Lindblad (jlindbla)" w:date="2021-08-13T15:10:00Z">
        <w:r>
          <w:t xml:space="preserve">      description "This attributes is relevant, if the cell acts as a candidate</w:t>
        </w:r>
      </w:ins>
    </w:p>
    <w:p w14:paraId="67DC05C3" w14:textId="77777777" w:rsidR="00082C19" w:rsidRDefault="00082C19" w:rsidP="00082C19">
      <w:pPr>
        <w:pStyle w:val="PL"/>
        <w:rPr>
          <w:ins w:id="1662" w:author="Jan Lindblad (jlindbla)" w:date="2021-08-13T15:10:00Z"/>
        </w:rPr>
      </w:pPr>
      <w:ins w:id="1663" w:author="Jan Lindblad (jlindbla)" w:date="2021-08-13T15:10:00Z">
        <w:r>
          <w:t xml:space="preserve">        cell. This attribute indicates the traffic load threshold and the time </w:t>
        </w:r>
      </w:ins>
    </w:p>
    <w:p w14:paraId="7ED5E566" w14:textId="77777777" w:rsidR="00082C19" w:rsidRDefault="00082C19" w:rsidP="00082C19">
      <w:pPr>
        <w:pStyle w:val="PL"/>
        <w:rPr>
          <w:ins w:id="1664" w:author="Jan Lindblad (jlindbla)" w:date="2021-08-13T15:10:00Z"/>
        </w:rPr>
      </w:pPr>
      <w:ins w:id="1665" w:author="Jan Lindblad (jlindbla)" w:date="2021-08-13T15:10:00Z">
        <w:r>
          <w:t xml:space="preserve">        duration, which are used by distributed ES algorithms level to allow an </w:t>
        </w:r>
      </w:ins>
    </w:p>
    <w:p w14:paraId="6ECE78E8" w14:textId="77777777" w:rsidR="00082C19" w:rsidRDefault="00082C19" w:rsidP="00082C19">
      <w:pPr>
        <w:pStyle w:val="PL"/>
        <w:rPr>
          <w:ins w:id="1666" w:author="Jan Lindblad (jlindbla)" w:date="2021-08-13T15:10:00Z"/>
        </w:rPr>
      </w:pPr>
      <w:ins w:id="1667" w:author="Jan Lindblad (jlindbla)" w:date="2021-08-13T15:10:00Z">
        <w:r>
          <w:t xml:space="preserve">        'original' cell to enter the energySaving state. Threshold and duration</w:t>
        </w:r>
      </w:ins>
    </w:p>
    <w:p w14:paraId="02014A0E" w14:textId="77777777" w:rsidR="00082C19" w:rsidRDefault="00082C19" w:rsidP="00082C19">
      <w:pPr>
        <w:pStyle w:val="PL"/>
        <w:rPr>
          <w:ins w:id="1668" w:author="Jan Lindblad (jlindbla)" w:date="2021-08-13T15:10:00Z"/>
        </w:rPr>
      </w:pPr>
      <w:ins w:id="1669" w:author="Jan Lindblad (jlindbla)" w:date="2021-08-13T15:10:00Z">
        <w:r>
          <w:t xml:space="preserve">        are applied to the candidate cell(s) which will provides coverage </w:t>
        </w:r>
      </w:ins>
    </w:p>
    <w:p w14:paraId="0682B29D" w14:textId="77777777" w:rsidR="00082C19" w:rsidRDefault="00082C19" w:rsidP="00082C19">
      <w:pPr>
        <w:pStyle w:val="PL"/>
        <w:rPr>
          <w:ins w:id="1670" w:author="Jan Lindblad (jlindbla)" w:date="2021-08-13T15:10:00Z"/>
        </w:rPr>
      </w:pPr>
      <w:ins w:id="1671" w:author="Jan Lindblad (jlindbla)" w:date="2021-08-13T15:10:00Z">
        <w:r>
          <w:t xml:space="preserve">        backup of an original cell when it is in the energySaving state. The </w:t>
        </w:r>
      </w:ins>
    </w:p>
    <w:p w14:paraId="5F0AD500" w14:textId="77777777" w:rsidR="00082C19" w:rsidRDefault="00082C19" w:rsidP="00082C19">
      <w:pPr>
        <w:pStyle w:val="PL"/>
        <w:rPr>
          <w:ins w:id="1672" w:author="Jan Lindblad (jlindbla)" w:date="2021-08-13T15:10:00Z"/>
        </w:rPr>
      </w:pPr>
      <w:ins w:id="1673" w:author="Jan Lindblad (jlindbla)" w:date="2021-08-13T15:10:00Z">
        <w:r>
          <w:t xml:space="preserve">        threshold applies in the same way for a candidate cell, no matter for </w:t>
        </w:r>
      </w:ins>
    </w:p>
    <w:p w14:paraId="3D9A5907" w14:textId="77777777" w:rsidR="00082C19" w:rsidRDefault="00082C19" w:rsidP="00082C19">
      <w:pPr>
        <w:pStyle w:val="PL"/>
        <w:rPr>
          <w:ins w:id="1674" w:author="Jan Lindblad (jlindbla)" w:date="2021-08-13T15:10:00Z"/>
        </w:rPr>
      </w:pPr>
      <w:ins w:id="1675" w:author="Jan Lindblad (jlindbla)" w:date="2021-08-13T15:10:00Z">
        <w:r>
          <w:t xml:space="preserve">        which original cell it will provide backup coverage.</w:t>
        </w:r>
      </w:ins>
    </w:p>
    <w:p w14:paraId="65562BA5" w14:textId="77777777" w:rsidR="00082C19" w:rsidRDefault="00082C19" w:rsidP="00082C19">
      <w:pPr>
        <w:pStyle w:val="PL"/>
        <w:rPr>
          <w:ins w:id="1676" w:author="Jan Lindblad (jlindbla)" w:date="2021-08-13T15:10:00Z"/>
        </w:rPr>
      </w:pPr>
      <w:ins w:id="1677" w:author="Jan Lindblad (jlindbla)" w:date="2021-08-13T15:10:00Z">
        <w:r>
          <w:t xml:space="preserve">        The time duration indicates how long the traffic in the candidate cell </w:t>
        </w:r>
      </w:ins>
    </w:p>
    <w:p w14:paraId="35D54B6F" w14:textId="77777777" w:rsidR="00082C19" w:rsidRDefault="00082C19" w:rsidP="00082C19">
      <w:pPr>
        <w:pStyle w:val="PL"/>
        <w:rPr>
          <w:ins w:id="1678" w:author="Jan Lindblad (jlindbla)" w:date="2021-08-13T15:10:00Z"/>
        </w:rPr>
      </w:pPr>
      <w:ins w:id="1679" w:author="Jan Lindblad (jlindbla)" w:date="2021-08-13T15:10:00Z">
        <w:r>
          <w:t xml:space="preserve">        needs to have been below the threshold before any original cells which </w:t>
        </w:r>
      </w:ins>
    </w:p>
    <w:p w14:paraId="52BBA9C7" w14:textId="77777777" w:rsidR="00082C19" w:rsidRDefault="00082C19" w:rsidP="00082C19">
      <w:pPr>
        <w:pStyle w:val="PL"/>
        <w:rPr>
          <w:ins w:id="1680" w:author="Jan Lindblad (jlindbla)" w:date="2021-08-13T15:10:00Z"/>
        </w:rPr>
      </w:pPr>
      <w:ins w:id="1681" w:author="Jan Lindblad (jlindbla)" w:date="2021-08-13T15:10:00Z">
        <w:r>
          <w:t xml:space="preserve">        will be provided backup coverage by the candidate cell enters energy </w:t>
        </w:r>
      </w:ins>
    </w:p>
    <w:p w14:paraId="046D29F0" w14:textId="77777777" w:rsidR="00082C19" w:rsidRDefault="00082C19" w:rsidP="00082C19">
      <w:pPr>
        <w:pStyle w:val="PL"/>
        <w:rPr>
          <w:ins w:id="1682" w:author="Jan Lindblad (jlindbla)" w:date="2021-08-13T15:10:00Z"/>
        </w:rPr>
      </w:pPr>
      <w:ins w:id="1683" w:author="Jan Lindblad (jlindbla)" w:date="2021-08-13T15:10:00Z">
        <w:r>
          <w:t xml:space="preserve">        saving state.";</w:t>
        </w:r>
      </w:ins>
    </w:p>
    <w:p w14:paraId="6AEE8C37" w14:textId="77777777" w:rsidR="00082C19" w:rsidRDefault="00082C19" w:rsidP="00082C19">
      <w:pPr>
        <w:pStyle w:val="PL"/>
        <w:rPr>
          <w:ins w:id="1684" w:author="Jan Lindblad (jlindbla)" w:date="2021-08-13T15:10:00Z"/>
        </w:rPr>
      </w:pPr>
      <w:ins w:id="1685" w:author="Jan Lindblad (jlindbla)" w:date="2021-08-13T15:10:00Z">
        <w:r>
          <w:t xml:space="preserve">      key loadThreshold;</w:t>
        </w:r>
      </w:ins>
    </w:p>
    <w:p w14:paraId="5C860461" w14:textId="77777777" w:rsidR="00082C19" w:rsidRDefault="00082C19" w:rsidP="00082C19">
      <w:pPr>
        <w:pStyle w:val="PL"/>
        <w:rPr>
          <w:ins w:id="1686" w:author="Jan Lindblad (jlindbla)" w:date="2021-08-13T15:10:00Z"/>
        </w:rPr>
      </w:pPr>
      <w:ins w:id="1687" w:author="Jan Lindblad (jlindbla)" w:date="2021-08-13T15:10:00Z">
        <w:r>
          <w:t xml:space="preserve">      min-elements 1;</w:t>
        </w:r>
      </w:ins>
    </w:p>
    <w:p w14:paraId="1C62D462" w14:textId="77777777" w:rsidR="00082C19" w:rsidRDefault="00082C19" w:rsidP="00082C19">
      <w:pPr>
        <w:pStyle w:val="PL"/>
        <w:rPr>
          <w:ins w:id="1688" w:author="Jan Lindblad (jlindbla)" w:date="2021-08-13T15:10:00Z"/>
        </w:rPr>
      </w:pPr>
      <w:ins w:id="1689" w:author="Jan Lindblad (jlindbla)" w:date="2021-08-13T15:10:00Z">
        <w:r>
          <w:t xml:space="preserve">      max-elements 1;</w:t>
        </w:r>
      </w:ins>
    </w:p>
    <w:p w14:paraId="167A7099" w14:textId="77777777" w:rsidR="00082C19" w:rsidRDefault="00082C19" w:rsidP="00082C19">
      <w:pPr>
        <w:pStyle w:val="PL"/>
        <w:rPr>
          <w:ins w:id="1690" w:author="Jan Lindblad (jlindbla)" w:date="2021-08-13T15:10:00Z"/>
        </w:rPr>
      </w:pPr>
      <w:ins w:id="1691" w:author="Jan Lindblad (jlindbla)" w:date="2021-08-13T15:10:00Z">
        <w:r>
          <w:t xml:space="preserve">      uses loadTimeThresholdGrp;</w:t>
        </w:r>
      </w:ins>
    </w:p>
    <w:p w14:paraId="723E4B83" w14:textId="77777777" w:rsidR="00082C19" w:rsidRDefault="00082C19" w:rsidP="00082C19">
      <w:pPr>
        <w:pStyle w:val="PL"/>
        <w:rPr>
          <w:ins w:id="1692" w:author="Jan Lindblad (jlindbla)" w:date="2021-08-13T15:10:00Z"/>
        </w:rPr>
      </w:pPr>
      <w:ins w:id="1693" w:author="Jan Lindblad (jlindbla)" w:date="2021-08-13T15:10:00Z">
        <w:r>
          <w:t xml:space="preserve">    }</w:t>
        </w:r>
      </w:ins>
    </w:p>
    <w:p w14:paraId="5AE3C7B1" w14:textId="77777777" w:rsidR="00082C19" w:rsidRDefault="00082C19" w:rsidP="00082C19">
      <w:pPr>
        <w:pStyle w:val="PL"/>
        <w:rPr>
          <w:ins w:id="1694" w:author="Jan Lindblad (jlindbla)" w:date="2021-08-13T15:10:00Z"/>
        </w:rPr>
      </w:pPr>
    </w:p>
    <w:p w14:paraId="6F70A8BD" w14:textId="77777777" w:rsidR="00082C19" w:rsidRDefault="00082C19" w:rsidP="00082C19">
      <w:pPr>
        <w:pStyle w:val="PL"/>
        <w:rPr>
          <w:ins w:id="1695" w:author="Jan Lindblad (jlindbla)" w:date="2021-08-13T15:10:00Z"/>
        </w:rPr>
      </w:pPr>
      <w:ins w:id="1696" w:author="Jan Lindblad (jlindbla)" w:date="2021-08-13T15:10:00Z">
        <w:r>
          <w:t xml:space="preserve">    list intraRatEsDeactivationCandidateCellsLoadParameters {</w:t>
        </w:r>
      </w:ins>
    </w:p>
    <w:p w14:paraId="500659E3" w14:textId="77777777" w:rsidR="00082C19" w:rsidRDefault="00082C19" w:rsidP="00082C19">
      <w:pPr>
        <w:pStyle w:val="PL"/>
        <w:rPr>
          <w:ins w:id="1697" w:author="Jan Lindblad (jlindbla)" w:date="2021-08-13T15:10:00Z"/>
        </w:rPr>
      </w:pPr>
      <w:ins w:id="1698" w:author="Jan Lindblad (jlindbla)" w:date="2021-08-13T15:10:00Z">
        <w:r>
          <w:t xml:space="preserve">      description "This attributes is relevant, if the cell acts as a candidate</w:t>
        </w:r>
      </w:ins>
    </w:p>
    <w:p w14:paraId="1EB343CA" w14:textId="77777777" w:rsidR="00082C19" w:rsidRDefault="00082C19" w:rsidP="00082C19">
      <w:pPr>
        <w:pStyle w:val="PL"/>
        <w:rPr>
          <w:ins w:id="1699" w:author="Jan Lindblad (jlindbla)" w:date="2021-08-13T15:10:00Z"/>
        </w:rPr>
      </w:pPr>
      <w:ins w:id="1700" w:author="Jan Lindblad (jlindbla)" w:date="2021-08-13T15:10:00Z">
        <w:r>
          <w:t xml:space="preserve">        cell. This attribute indicates the traffic load threshold and the time </w:t>
        </w:r>
      </w:ins>
    </w:p>
    <w:p w14:paraId="5E3C6C8E" w14:textId="77777777" w:rsidR="00082C19" w:rsidRDefault="00082C19" w:rsidP="00082C19">
      <w:pPr>
        <w:pStyle w:val="PL"/>
        <w:rPr>
          <w:ins w:id="1701" w:author="Jan Lindblad (jlindbla)" w:date="2021-08-13T15:10:00Z"/>
        </w:rPr>
      </w:pPr>
      <w:ins w:id="1702" w:author="Jan Lindblad (jlindbla)" w:date="2021-08-13T15:10:00Z">
        <w:r>
          <w:t xml:space="preserve">        duration which is used by distributed ES algorithms to allow a cell to </w:t>
        </w:r>
      </w:ins>
    </w:p>
    <w:p w14:paraId="4F1D6B10" w14:textId="77777777" w:rsidR="00082C19" w:rsidRDefault="00082C19" w:rsidP="00082C19">
      <w:pPr>
        <w:pStyle w:val="PL"/>
        <w:rPr>
          <w:ins w:id="1703" w:author="Jan Lindblad (jlindbla)" w:date="2021-08-13T15:10:00Z"/>
        </w:rPr>
      </w:pPr>
      <w:ins w:id="1704" w:author="Jan Lindblad (jlindbla)" w:date="2021-08-13T15:10:00Z">
        <w:r>
          <w:t xml:space="preserve">        leave the energySaving state. Threshold and time duration are applied </w:t>
        </w:r>
      </w:ins>
    </w:p>
    <w:p w14:paraId="36A118BC" w14:textId="77777777" w:rsidR="00082C19" w:rsidRDefault="00082C19" w:rsidP="00082C19">
      <w:pPr>
        <w:pStyle w:val="PL"/>
        <w:rPr>
          <w:ins w:id="1705" w:author="Jan Lindblad (jlindbla)" w:date="2021-08-13T15:10:00Z"/>
        </w:rPr>
      </w:pPr>
      <w:ins w:id="1706" w:author="Jan Lindblad (jlindbla)" w:date="2021-08-13T15:10:00Z">
        <w:r>
          <w:t xml:space="preserve">        to the candidate cell when it which provides coverage backup for the </w:t>
        </w:r>
      </w:ins>
    </w:p>
    <w:p w14:paraId="5D3EA88E" w14:textId="77777777" w:rsidR="00082C19" w:rsidRDefault="00082C19" w:rsidP="00082C19">
      <w:pPr>
        <w:pStyle w:val="PL"/>
        <w:rPr>
          <w:ins w:id="1707" w:author="Jan Lindblad (jlindbla)" w:date="2021-08-13T15:10:00Z"/>
        </w:rPr>
      </w:pPr>
      <w:ins w:id="1708" w:author="Jan Lindblad (jlindbla)" w:date="2021-08-13T15:10:00Z">
        <w:r>
          <w:t xml:space="preserve">        cell in energySaving state. The threshold applies in the same way for a</w:t>
        </w:r>
      </w:ins>
    </w:p>
    <w:p w14:paraId="47D53BA2" w14:textId="77777777" w:rsidR="00082C19" w:rsidRDefault="00082C19" w:rsidP="00082C19">
      <w:pPr>
        <w:pStyle w:val="PL"/>
        <w:rPr>
          <w:ins w:id="1709" w:author="Jan Lindblad (jlindbla)" w:date="2021-08-13T15:10:00Z"/>
        </w:rPr>
      </w:pPr>
      <w:ins w:id="1710" w:author="Jan Lindblad (jlindbla)" w:date="2021-08-13T15:10:00Z">
        <w:r>
          <w:t xml:space="preserve">        candidate cell, no matter for which original cell it provides backup </w:t>
        </w:r>
      </w:ins>
    </w:p>
    <w:p w14:paraId="5A5D8CD8" w14:textId="77777777" w:rsidR="00082C19" w:rsidRDefault="00082C19" w:rsidP="00082C19">
      <w:pPr>
        <w:pStyle w:val="PL"/>
        <w:rPr>
          <w:ins w:id="1711" w:author="Jan Lindblad (jlindbla)" w:date="2021-08-13T15:10:00Z"/>
        </w:rPr>
      </w:pPr>
      <w:ins w:id="1712" w:author="Jan Lindblad (jlindbla)" w:date="2021-08-13T15:10:00Z">
        <w:r>
          <w:t xml:space="preserve">        coverage.</w:t>
        </w:r>
      </w:ins>
    </w:p>
    <w:p w14:paraId="51F10FE3" w14:textId="77777777" w:rsidR="00082C19" w:rsidRDefault="00082C19" w:rsidP="00082C19">
      <w:pPr>
        <w:pStyle w:val="PL"/>
        <w:rPr>
          <w:ins w:id="1713" w:author="Jan Lindblad (jlindbla)" w:date="2021-08-13T15:10:00Z"/>
        </w:rPr>
      </w:pPr>
      <w:ins w:id="1714" w:author="Jan Lindblad (jlindbla)" w:date="2021-08-13T15:10:00Z">
        <w:r>
          <w:t xml:space="preserve">        The time duration indicates how long the traffic in the candidate cell </w:t>
        </w:r>
      </w:ins>
    </w:p>
    <w:p w14:paraId="27FB5401" w14:textId="77777777" w:rsidR="00082C19" w:rsidRDefault="00082C19" w:rsidP="00082C19">
      <w:pPr>
        <w:pStyle w:val="PL"/>
        <w:rPr>
          <w:ins w:id="1715" w:author="Jan Lindblad (jlindbla)" w:date="2021-08-13T15:10:00Z"/>
        </w:rPr>
      </w:pPr>
      <w:ins w:id="1716" w:author="Jan Lindblad (jlindbla)" w:date="2021-08-13T15:10:00Z">
        <w:r>
          <w:t xml:space="preserve">        needs to have been above the threshold to wake up one or more original </w:t>
        </w:r>
      </w:ins>
    </w:p>
    <w:p w14:paraId="6FD26A59" w14:textId="77777777" w:rsidR="00082C19" w:rsidRDefault="00082C19" w:rsidP="00082C19">
      <w:pPr>
        <w:pStyle w:val="PL"/>
        <w:rPr>
          <w:ins w:id="1717" w:author="Jan Lindblad (jlindbla)" w:date="2021-08-13T15:10:00Z"/>
        </w:rPr>
      </w:pPr>
      <w:ins w:id="1718" w:author="Jan Lindblad (jlindbla)" w:date="2021-08-13T15:10:00Z">
        <w:r>
          <w:t xml:space="preserve">        cells which have been provided backup coverage by the candidate cell.";</w:t>
        </w:r>
      </w:ins>
    </w:p>
    <w:p w14:paraId="7646DD2D" w14:textId="77777777" w:rsidR="00082C19" w:rsidRDefault="00082C19" w:rsidP="00082C19">
      <w:pPr>
        <w:pStyle w:val="PL"/>
        <w:rPr>
          <w:ins w:id="1719" w:author="Jan Lindblad (jlindbla)" w:date="2021-08-13T15:10:00Z"/>
        </w:rPr>
      </w:pPr>
      <w:ins w:id="1720" w:author="Jan Lindblad (jlindbla)" w:date="2021-08-13T15:10:00Z">
        <w:r>
          <w:t xml:space="preserve">      key loadThreshold;</w:t>
        </w:r>
      </w:ins>
    </w:p>
    <w:p w14:paraId="17A00980" w14:textId="77777777" w:rsidR="00082C19" w:rsidRDefault="00082C19" w:rsidP="00082C19">
      <w:pPr>
        <w:pStyle w:val="PL"/>
        <w:rPr>
          <w:ins w:id="1721" w:author="Jan Lindblad (jlindbla)" w:date="2021-08-13T15:10:00Z"/>
        </w:rPr>
      </w:pPr>
      <w:ins w:id="1722" w:author="Jan Lindblad (jlindbla)" w:date="2021-08-13T15:10:00Z">
        <w:r>
          <w:t xml:space="preserve">      min-elements 1;</w:t>
        </w:r>
      </w:ins>
    </w:p>
    <w:p w14:paraId="71993A9B" w14:textId="77777777" w:rsidR="00082C19" w:rsidRDefault="00082C19" w:rsidP="00082C19">
      <w:pPr>
        <w:pStyle w:val="PL"/>
        <w:rPr>
          <w:ins w:id="1723" w:author="Jan Lindblad (jlindbla)" w:date="2021-08-13T15:10:00Z"/>
        </w:rPr>
      </w:pPr>
      <w:ins w:id="1724" w:author="Jan Lindblad (jlindbla)" w:date="2021-08-13T15:10:00Z">
        <w:r>
          <w:t xml:space="preserve">      max-elements 1;</w:t>
        </w:r>
      </w:ins>
    </w:p>
    <w:p w14:paraId="1E6A349C" w14:textId="77777777" w:rsidR="00082C19" w:rsidRDefault="00082C19" w:rsidP="00082C19">
      <w:pPr>
        <w:pStyle w:val="PL"/>
        <w:rPr>
          <w:ins w:id="1725" w:author="Jan Lindblad (jlindbla)" w:date="2021-08-13T15:10:00Z"/>
        </w:rPr>
      </w:pPr>
      <w:ins w:id="1726" w:author="Jan Lindblad (jlindbla)" w:date="2021-08-13T15:10:00Z">
        <w:r>
          <w:t xml:space="preserve">      uses loadTimeThresholdGrp;</w:t>
        </w:r>
      </w:ins>
    </w:p>
    <w:p w14:paraId="6B711884" w14:textId="77777777" w:rsidR="00082C19" w:rsidRDefault="00082C19" w:rsidP="00082C19">
      <w:pPr>
        <w:pStyle w:val="PL"/>
        <w:rPr>
          <w:ins w:id="1727" w:author="Jan Lindblad (jlindbla)" w:date="2021-08-13T15:10:00Z"/>
        </w:rPr>
      </w:pPr>
      <w:ins w:id="1728" w:author="Jan Lindblad (jlindbla)" w:date="2021-08-13T15:10:00Z">
        <w:r>
          <w:t xml:space="preserve">    }</w:t>
        </w:r>
      </w:ins>
    </w:p>
    <w:p w14:paraId="6CC6639B" w14:textId="77777777" w:rsidR="00082C19" w:rsidRDefault="00082C19" w:rsidP="00082C19">
      <w:pPr>
        <w:pStyle w:val="PL"/>
        <w:rPr>
          <w:ins w:id="1729" w:author="Jan Lindblad (jlindbla)" w:date="2021-08-13T15:10:00Z"/>
        </w:rPr>
      </w:pPr>
    </w:p>
    <w:p w14:paraId="11E821A1" w14:textId="77777777" w:rsidR="00082C19" w:rsidRDefault="00082C19" w:rsidP="00082C19">
      <w:pPr>
        <w:pStyle w:val="PL"/>
        <w:rPr>
          <w:ins w:id="1730" w:author="Jan Lindblad (jlindbla)" w:date="2021-08-13T15:10:00Z"/>
        </w:rPr>
      </w:pPr>
      <w:ins w:id="1731" w:author="Jan Lindblad (jlindbla)" w:date="2021-08-13T15:10:00Z">
        <w:r>
          <w:t xml:space="preserve">    list esNotAllowedTimePeriod {</w:t>
        </w:r>
      </w:ins>
    </w:p>
    <w:p w14:paraId="115EDBC2" w14:textId="77777777" w:rsidR="00082C19" w:rsidRDefault="00082C19" w:rsidP="00082C19">
      <w:pPr>
        <w:pStyle w:val="PL"/>
        <w:rPr>
          <w:ins w:id="1732" w:author="Jan Lindblad (jlindbla)" w:date="2021-08-13T15:10:00Z"/>
        </w:rPr>
      </w:pPr>
      <w:ins w:id="1733" w:author="Jan Lindblad (jlindbla)" w:date="2021-08-13T15:10:00Z">
        <w:r>
          <w:t xml:space="preserve">      description "This is a list of time periods during which </w:t>
        </w:r>
      </w:ins>
    </w:p>
    <w:p w14:paraId="7F2152C7" w14:textId="77777777" w:rsidR="00082C19" w:rsidRDefault="00082C19" w:rsidP="00082C19">
      <w:pPr>
        <w:pStyle w:val="PL"/>
        <w:rPr>
          <w:ins w:id="1734" w:author="Jan Lindblad (jlindbla)" w:date="2021-08-13T15:10:00Z"/>
        </w:rPr>
      </w:pPr>
      <w:ins w:id="1735" w:author="Jan Lindblad (jlindbla)" w:date="2021-08-13T15:10:00Z">
        <w:r>
          <w:t xml:space="preserve">        inter-RAT energy saving is not allowed";</w:t>
        </w:r>
      </w:ins>
    </w:p>
    <w:p w14:paraId="3C718A10" w14:textId="77777777" w:rsidR="00082C19" w:rsidRDefault="00082C19" w:rsidP="00082C19">
      <w:pPr>
        <w:pStyle w:val="PL"/>
        <w:rPr>
          <w:ins w:id="1736" w:author="Jan Lindblad (jlindbla)" w:date="2021-08-13T15:10:00Z"/>
        </w:rPr>
      </w:pPr>
      <w:ins w:id="1737" w:author="Jan Lindblad (jlindbla)" w:date="2021-08-13T15:10:00Z">
        <w:r>
          <w:t xml:space="preserve">      key idx;</w:t>
        </w:r>
      </w:ins>
    </w:p>
    <w:p w14:paraId="6ACA65B2" w14:textId="77777777" w:rsidR="00082C19" w:rsidRDefault="00082C19" w:rsidP="00082C19">
      <w:pPr>
        <w:pStyle w:val="PL"/>
        <w:rPr>
          <w:ins w:id="1738" w:author="Jan Lindblad (jlindbla)" w:date="2021-08-13T15:10:00Z"/>
        </w:rPr>
      </w:pPr>
    </w:p>
    <w:p w14:paraId="71AC4E5A" w14:textId="77777777" w:rsidR="00082C19" w:rsidRDefault="00082C19" w:rsidP="00082C19">
      <w:pPr>
        <w:pStyle w:val="PL"/>
        <w:rPr>
          <w:ins w:id="1739" w:author="Jan Lindblad (jlindbla)" w:date="2021-08-13T15:10:00Z"/>
        </w:rPr>
      </w:pPr>
      <w:ins w:id="1740" w:author="Jan Lindblad (jlindbla)" w:date="2021-08-13T15:10:00Z">
        <w:r>
          <w:t xml:space="preserve">      leaf idx {</w:t>
        </w:r>
      </w:ins>
    </w:p>
    <w:p w14:paraId="7A46DA16" w14:textId="77777777" w:rsidR="00082C19" w:rsidRDefault="00082C19" w:rsidP="00082C19">
      <w:pPr>
        <w:pStyle w:val="PL"/>
        <w:rPr>
          <w:ins w:id="1741" w:author="Jan Lindblad (jlindbla)" w:date="2021-08-13T15:10:00Z"/>
        </w:rPr>
      </w:pPr>
      <w:ins w:id="1742" w:author="Jan Lindblad (jlindbla)" w:date="2021-08-13T15:10:00Z">
        <w:r>
          <w:t xml:space="preserve">        type uint32;</w:t>
        </w:r>
      </w:ins>
    </w:p>
    <w:p w14:paraId="0B2986E4" w14:textId="77777777" w:rsidR="00082C19" w:rsidRDefault="00082C19" w:rsidP="00082C19">
      <w:pPr>
        <w:pStyle w:val="PL"/>
        <w:rPr>
          <w:ins w:id="1743" w:author="Jan Lindblad (jlindbla)" w:date="2021-08-13T15:10:00Z"/>
        </w:rPr>
      </w:pPr>
      <w:ins w:id="1744" w:author="Jan Lindblad (jlindbla)" w:date="2021-08-13T15:10:00Z">
        <w:r>
          <w:t xml:space="preserve">      }</w:t>
        </w:r>
      </w:ins>
    </w:p>
    <w:p w14:paraId="532886E8" w14:textId="77777777" w:rsidR="00082C19" w:rsidRDefault="00082C19" w:rsidP="00082C19">
      <w:pPr>
        <w:pStyle w:val="PL"/>
        <w:rPr>
          <w:ins w:id="1745" w:author="Jan Lindblad (jlindbla)" w:date="2021-08-13T15:10:00Z"/>
        </w:rPr>
      </w:pPr>
      <w:ins w:id="1746" w:author="Jan Lindblad (jlindbla)" w:date="2021-08-13T15:10:00Z">
        <w:r>
          <w:t xml:space="preserve">      uses EsNotAllowedTimePeriodGrp;</w:t>
        </w:r>
      </w:ins>
    </w:p>
    <w:p w14:paraId="54CC6751" w14:textId="77777777" w:rsidR="00082C19" w:rsidRDefault="00082C19" w:rsidP="00082C19">
      <w:pPr>
        <w:pStyle w:val="PL"/>
        <w:rPr>
          <w:ins w:id="1747" w:author="Jan Lindblad (jlindbla)" w:date="2021-08-13T15:10:00Z"/>
        </w:rPr>
      </w:pPr>
      <w:ins w:id="1748" w:author="Jan Lindblad (jlindbla)" w:date="2021-08-13T15:10:00Z">
        <w:r>
          <w:t xml:space="preserve">    }</w:t>
        </w:r>
      </w:ins>
    </w:p>
    <w:p w14:paraId="40A483FD" w14:textId="77777777" w:rsidR="00082C19" w:rsidRDefault="00082C19" w:rsidP="00082C19">
      <w:pPr>
        <w:pStyle w:val="PL"/>
        <w:rPr>
          <w:ins w:id="1749" w:author="Jan Lindblad (jlindbla)" w:date="2021-08-13T15:10:00Z"/>
        </w:rPr>
      </w:pPr>
    </w:p>
    <w:p w14:paraId="02685A87" w14:textId="77777777" w:rsidR="00082C19" w:rsidRDefault="00082C19" w:rsidP="00082C19">
      <w:pPr>
        <w:pStyle w:val="PL"/>
        <w:rPr>
          <w:ins w:id="1750" w:author="Jan Lindblad (jlindbla)" w:date="2021-08-13T15:10:00Z"/>
        </w:rPr>
      </w:pPr>
      <w:ins w:id="1751" w:author="Jan Lindblad (jlindbla)" w:date="2021-08-13T15:10:00Z">
        <w:r>
          <w:t xml:space="preserve">    list interRatEsActivationOriginalCellParameters {</w:t>
        </w:r>
      </w:ins>
    </w:p>
    <w:p w14:paraId="7865A9CF" w14:textId="77777777" w:rsidR="00082C19" w:rsidRDefault="00082C19" w:rsidP="00082C19">
      <w:pPr>
        <w:pStyle w:val="PL"/>
        <w:rPr>
          <w:ins w:id="1752" w:author="Jan Lindblad (jlindbla)" w:date="2021-08-13T15:10:00Z"/>
        </w:rPr>
      </w:pPr>
      <w:ins w:id="1753" w:author="Jan Lindblad (jlindbla)" w:date="2021-08-13T15:10:00Z">
        <w:r>
          <w:t xml:space="preserve">      description "This attribute is relevant, if the cell acts as an original </w:t>
        </w:r>
      </w:ins>
    </w:p>
    <w:p w14:paraId="6F304FF4" w14:textId="77777777" w:rsidR="00082C19" w:rsidRDefault="00082C19" w:rsidP="00082C19">
      <w:pPr>
        <w:pStyle w:val="PL"/>
        <w:rPr>
          <w:ins w:id="1754" w:author="Jan Lindblad (jlindbla)" w:date="2021-08-13T15:10:00Z"/>
        </w:rPr>
      </w:pPr>
      <w:ins w:id="1755" w:author="Jan Lindblad (jlindbla)" w:date="2021-08-13T15:10:00Z">
        <w:r>
          <w:t xml:space="preserve">        cell. This attribute indicates the traffic load threshold and the time </w:t>
        </w:r>
      </w:ins>
    </w:p>
    <w:p w14:paraId="2B7827D2" w14:textId="77777777" w:rsidR="00082C19" w:rsidRDefault="00082C19" w:rsidP="00082C19">
      <w:pPr>
        <w:pStyle w:val="PL"/>
        <w:rPr>
          <w:ins w:id="1756" w:author="Jan Lindblad (jlindbla)" w:date="2021-08-13T15:10:00Z"/>
        </w:rPr>
      </w:pPr>
      <w:ins w:id="1757" w:author="Jan Lindblad (jlindbla)" w:date="2021-08-13T15:10:00Z">
        <w:r>
          <w:t xml:space="preserve">        duration, which are used by distributed inter-RAT ES algorithms to </w:t>
        </w:r>
      </w:ins>
    </w:p>
    <w:p w14:paraId="3B9C7796" w14:textId="77777777" w:rsidR="00082C19" w:rsidRDefault="00082C19" w:rsidP="00082C19">
      <w:pPr>
        <w:pStyle w:val="PL"/>
        <w:rPr>
          <w:ins w:id="1758" w:author="Jan Lindblad (jlindbla)" w:date="2021-08-13T15:10:00Z"/>
        </w:rPr>
      </w:pPr>
      <w:ins w:id="1759" w:author="Jan Lindblad (jlindbla)" w:date="2021-08-13T15:10:00Z">
        <w:r>
          <w:t xml:space="preserve">        allow an original cell to enter the energySaving state. The time </w:t>
        </w:r>
      </w:ins>
    </w:p>
    <w:p w14:paraId="7CA4763A" w14:textId="77777777" w:rsidR="00082C19" w:rsidRDefault="00082C19" w:rsidP="00082C19">
      <w:pPr>
        <w:pStyle w:val="PL"/>
        <w:rPr>
          <w:ins w:id="1760" w:author="Jan Lindblad (jlindbla)" w:date="2021-08-13T15:10:00Z"/>
        </w:rPr>
      </w:pPr>
      <w:ins w:id="1761" w:author="Jan Lindblad (jlindbla)" w:date="2021-08-13T15:10:00Z">
        <w:r>
          <w:t xml:space="preserve">        duration indicates how long the traffic load (both for UL and DL) needs</w:t>
        </w:r>
      </w:ins>
    </w:p>
    <w:p w14:paraId="4C588CE0" w14:textId="77777777" w:rsidR="00082C19" w:rsidRDefault="00082C19" w:rsidP="00082C19">
      <w:pPr>
        <w:pStyle w:val="PL"/>
        <w:rPr>
          <w:ins w:id="1762" w:author="Jan Lindblad (jlindbla)" w:date="2021-08-13T15:10:00Z"/>
        </w:rPr>
      </w:pPr>
      <w:ins w:id="1763" w:author="Jan Lindblad (jlindbla)" w:date="2021-08-13T15:10:00Z">
        <w:r>
          <w:t xml:space="preserve">        to have been below the threshold.</w:t>
        </w:r>
      </w:ins>
    </w:p>
    <w:p w14:paraId="7C214650" w14:textId="77777777" w:rsidR="00082C19" w:rsidRDefault="00082C19" w:rsidP="00082C19">
      <w:pPr>
        <w:pStyle w:val="PL"/>
        <w:rPr>
          <w:ins w:id="1764" w:author="Jan Lindblad (jlindbla)" w:date="2021-08-13T15:10:00Z"/>
        </w:rPr>
      </w:pPr>
    </w:p>
    <w:p w14:paraId="23935C35" w14:textId="77777777" w:rsidR="00082C19" w:rsidRDefault="00082C19" w:rsidP="00082C19">
      <w:pPr>
        <w:pStyle w:val="PL"/>
        <w:rPr>
          <w:ins w:id="1765" w:author="Jan Lindblad (jlindbla)" w:date="2021-08-13T15:10:00Z"/>
        </w:rPr>
      </w:pPr>
      <w:ins w:id="1766" w:author="Jan Lindblad (jlindbla)" w:date="2021-08-13T15:10:00Z">
        <w:r>
          <w:t xml:space="preserve">        In case the original cell is an EUTRAN cell,  the load information </w:t>
        </w:r>
      </w:ins>
    </w:p>
    <w:p w14:paraId="67451B84" w14:textId="77777777" w:rsidR="00082C19" w:rsidRDefault="00082C19" w:rsidP="00082C19">
      <w:pPr>
        <w:pStyle w:val="PL"/>
        <w:rPr>
          <w:ins w:id="1767" w:author="Jan Lindblad (jlindbla)" w:date="2021-08-13T15:10:00Z"/>
        </w:rPr>
      </w:pPr>
      <w:ins w:id="1768" w:author="Jan Lindblad (jlindbla)" w:date="2021-08-13T15:10:00Z">
        <w:r>
          <w:t xml:space="preserve">        refers to Composite Available Capacity Group IE (see 3GPP TS 36.413 </w:t>
        </w:r>
      </w:ins>
    </w:p>
    <w:p w14:paraId="613D94FB" w14:textId="77777777" w:rsidR="00082C19" w:rsidRDefault="00082C19" w:rsidP="00082C19">
      <w:pPr>
        <w:pStyle w:val="PL"/>
        <w:rPr>
          <w:ins w:id="1769" w:author="Jan Lindblad (jlindbla)" w:date="2021-08-13T15:10:00Z"/>
        </w:rPr>
      </w:pPr>
      <w:ins w:id="1770" w:author="Jan Lindblad (jlindbla)" w:date="2021-08-13T15:10:00Z">
        <w:r>
          <w:lastRenderedPageBreak/>
          <w:t xml:space="preserve">        [12] Annex B.1.5) and the following applies:</w:t>
        </w:r>
      </w:ins>
    </w:p>
    <w:p w14:paraId="12894EF5" w14:textId="77777777" w:rsidR="00082C19" w:rsidRDefault="00082C19" w:rsidP="00082C19">
      <w:pPr>
        <w:pStyle w:val="PL"/>
        <w:rPr>
          <w:ins w:id="1771" w:author="Jan Lindblad (jlindbla)" w:date="2021-08-13T15:10:00Z"/>
        </w:rPr>
      </w:pPr>
      <w:ins w:id="1772" w:author="Jan Lindblad (jlindbla)" w:date="2021-08-13T15:10:00Z">
        <w:r>
          <w:t xml:space="preserve">        Load = (100 - 'Capacity Value' ) * 'Cell Capacity Class Value', </w:t>
        </w:r>
      </w:ins>
    </w:p>
    <w:p w14:paraId="38A6C474" w14:textId="77777777" w:rsidR="00082C19" w:rsidRDefault="00082C19" w:rsidP="00082C19">
      <w:pPr>
        <w:pStyle w:val="PL"/>
        <w:rPr>
          <w:ins w:id="1773" w:author="Jan Lindblad (jlindbla)" w:date="2021-08-13T15:10:00Z"/>
        </w:rPr>
      </w:pPr>
      <w:ins w:id="1774" w:author="Jan Lindblad (jlindbla)" w:date="2021-08-13T15:10:00Z">
        <w:r>
          <w:t xml:space="preserve">        where 'Capacity Value' and 'Cell Capacity Class Value' are defined in </w:t>
        </w:r>
      </w:ins>
    </w:p>
    <w:p w14:paraId="70CB5980" w14:textId="77777777" w:rsidR="00082C19" w:rsidRDefault="00082C19" w:rsidP="00082C19">
      <w:pPr>
        <w:pStyle w:val="PL"/>
        <w:rPr>
          <w:ins w:id="1775" w:author="Jan Lindblad (jlindbla)" w:date="2021-08-13T15:10:00Z"/>
        </w:rPr>
      </w:pPr>
      <w:ins w:id="1776" w:author="Jan Lindblad (jlindbla)" w:date="2021-08-13T15:10:00Z">
        <w:r>
          <w:t xml:space="preserve">        3GPP TS 36.423 [7].</w:t>
        </w:r>
      </w:ins>
    </w:p>
    <w:p w14:paraId="443568A7" w14:textId="77777777" w:rsidR="00082C19" w:rsidRDefault="00082C19" w:rsidP="00082C19">
      <w:pPr>
        <w:pStyle w:val="PL"/>
        <w:rPr>
          <w:ins w:id="1777" w:author="Jan Lindblad (jlindbla)" w:date="2021-08-13T15:10:00Z"/>
        </w:rPr>
      </w:pPr>
    </w:p>
    <w:p w14:paraId="4FFCB0E6" w14:textId="77777777" w:rsidR="00082C19" w:rsidRDefault="00082C19" w:rsidP="00082C19">
      <w:pPr>
        <w:pStyle w:val="PL"/>
        <w:rPr>
          <w:ins w:id="1778" w:author="Jan Lindblad (jlindbla)" w:date="2021-08-13T15:10:00Z"/>
        </w:rPr>
      </w:pPr>
      <w:ins w:id="1779" w:author="Jan Lindblad (jlindbla)" w:date="2021-08-13T15:10:00Z">
        <w:r>
          <w:t xml:space="preserve">        In case the original cell is a UTRAN cell, the load information refers </w:t>
        </w:r>
      </w:ins>
    </w:p>
    <w:p w14:paraId="2C1B466A" w14:textId="77777777" w:rsidR="00082C19" w:rsidRDefault="00082C19" w:rsidP="00082C19">
      <w:pPr>
        <w:pStyle w:val="PL"/>
        <w:rPr>
          <w:ins w:id="1780" w:author="Jan Lindblad (jlindbla)" w:date="2021-08-13T15:10:00Z"/>
        </w:rPr>
      </w:pPr>
      <w:ins w:id="1781" w:author="Jan Lindblad (jlindbla)" w:date="2021-08-13T15:10:00Z">
        <w:r>
          <w:t xml:space="preserve">        to Cell Load Information Group IE (see 3GPP TS 36.413 [12] Annex B.1.5)</w:t>
        </w:r>
      </w:ins>
    </w:p>
    <w:p w14:paraId="2D6928B3" w14:textId="77777777" w:rsidR="00082C19" w:rsidRDefault="00082C19" w:rsidP="00082C19">
      <w:pPr>
        <w:pStyle w:val="PL"/>
        <w:rPr>
          <w:ins w:id="1782" w:author="Jan Lindblad (jlindbla)" w:date="2021-08-13T15:10:00Z"/>
        </w:rPr>
      </w:pPr>
      <w:ins w:id="1783" w:author="Jan Lindblad (jlindbla)" w:date="2021-08-13T15:10:00Z">
        <w:r>
          <w:t xml:space="preserve">        and the following applies:</w:t>
        </w:r>
      </w:ins>
    </w:p>
    <w:p w14:paraId="364B2CDA" w14:textId="77777777" w:rsidR="00082C19" w:rsidRDefault="00082C19" w:rsidP="00082C19">
      <w:pPr>
        <w:pStyle w:val="PL"/>
        <w:rPr>
          <w:ins w:id="1784" w:author="Jan Lindblad (jlindbla)" w:date="2021-08-13T15:10:00Z"/>
        </w:rPr>
      </w:pPr>
      <w:ins w:id="1785" w:author="Jan Lindblad (jlindbla)" w:date="2021-08-13T15:10:00Z">
        <w:r>
          <w:t xml:space="preserve">        Load= 'Load Value'  * 'Cell Capacity Class Value', where 'Load Value' </w:t>
        </w:r>
      </w:ins>
    </w:p>
    <w:p w14:paraId="7D046828" w14:textId="77777777" w:rsidR="00082C19" w:rsidRDefault="00082C19" w:rsidP="00082C19">
      <w:pPr>
        <w:pStyle w:val="PL"/>
        <w:rPr>
          <w:ins w:id="1786" w:author="Jan Lindblad (jlindbla)" w:date="2021-08-13T15:10:00Z"/>
        </w:rPr>
      </w:pPr>
      <w:ins w:id="1787" w:author="Jan Lindblad (jlindbla)" w:date="2021-08-13T15:10:00Z">
        <w:r>
          <w:t xml:space="preserve">        and 'Cell Capacity Class Value' are defined in 3GPP TS 25.413 [19].</w:t>
        </w:r>
      </w:ins>
    </w:p>
    <w:p w14:paraId="2D1CB2E1" w14:textId="77777777" w:rsidR="00082C19" w:rsidRDefault="00082C19" w:rsidP="00082C19">
      <w:pPr>
        <w:pStyle w:val="PL"/>
        <w:rPr>
          <w:ins w:id="1788" w:author="Jan Lindblad (jlindbla)" w:date="2021-08-13T15:10:00Z"/>
        </w:rPr>
      </w:pPr>
    </w:p>
    <w:p w14:paraId="41072E64" w14:textId="77777777" w:rsidR="00082C19" w:rsidRDefault="00082C19" w:rsidP="00082C19">
      <w:pPr>
        <w:pStyle w:val="PL"/>
        <w:rPr>
          <w:ins w:id="1789" w:author="Jan Lindblad (jlindbla)" w:date="2021-08-13T15:10:00Z"/>
        </w:rPr>
      </w:pPr>
      <w:ins w:id="1790" w:author="Jan Lindblad (jlindbla)" w:date="2021-08-13T15:10:00Z">
        <w:r>
          <w:t xml:space="preserve">        If the 'Cell Capacity Class Value' is not known, then 'Cell Capacity </w:t>
        </w:r>
      </w:ins>
    </w:p>
    <w:p w14:paraId="4B8B8533" w14:textId="77777777" w:rsidR="00082C19" w:rsidRDefault="00082C19" w:rsidP="00082C19">
      <w:pPr>
        <w:pStyle w:val="PL"/>
        <w:rPr>
          <w:ins w:id="1791" w:author="Jan Lindblad (jlindbla)" w:date="2021-08-13T15:10:00Z"/>
        </w:rPr>
      </w:pPr>
      <w:ins w:id="1792" w:author="Jan Lindblad (jlindbla)" w:date="2021-08-13T15:10:00Z">
        <w:r>
          <w:t xml:space="preserve">        Class Value' should be set to 1 when calculating the load, and the load</w:t>
        </w:r>
      </w:ins>
    </w:p>
    <w:p w14:paraId="4281CB52" w14:textId="77777777" w:rsidR="00082C19" w:rsidRDefault="00082C19" w:rsidP="00082C19">
      <w:pPr>
        <w:pStyle w:val="PL"/>
        <w:rPr>
          <w:ins w:id="1793" w:author="Jan Lindblad (jlindbla)" w:date="2021-08-13T15:10:00Z"/>
        </w:rPr>
      </w:pPr>
      <w:ins w:id="1794" w:author="Jan Lindblad (jlindbla)" w:date="2021-08-13T15:10:00Z">
        <w:r>
          <w:t xml:space="preserve">        threshold should be set in range of 0..100.";</w:t>
        </w:r>
      </w:ins>
    </w:p>
    <w:p w14:paraId="0861E1CF" w14:textId="77777777" w:rsidR="00082C19" w:rsidRDefault="00082C19" w:rsidP="00082C19">
      <w:pPr>
        <w:pStyle w:val="PL"/>
        <w:rPr>
          <w:ins w:id="1795" w:author="Jan Lindblad (jlindbla)" w:date="2021-08-13T15:10:00Z"/>
        </w:rPr>
      </w:pPr>
      <w:ins w:id="1796" w:author="Jan Lindblad (jlindbla)" w:date="2021-08-13T15:10:00Z">
        <w:r>
          <w:t xml:space="preserve">      key loadThreshold;</w:t>
        </w:r>
      </w:ins>
    </w:p>
    <w:p w14:paraId="2E206D96" w14:textId="77777777" w:rsidR="00082C19" w:rsidRDefault="00082C19" w:rsidP="00082C19">
      <w:pPr>
        <w:pStyle w:val="PL"/>
        <w:rPr>
          <w:ins w:id="1797" w:author="Jan Lindblad (jlindbla)" w:date="2021-08-13T15:10:00Z"/>
        </w:rPr>
      </w:pPr>
      <w:ins w:id="1798" w:author="Jan Lindblad (jlindbla)" w:date="2021-08-13T15:10:00Z">
        <w:r>
          <w:t xml:space="preserve">      min-elements 1;</w:t>
        </w:r>
      </w:ins>
    </w:p>
    <w:p w14:paraId="2D18CD7D" w14:textId="77777777" w:rsidR="00082C19" w:rsidRDefault="00082C19" w:rsidP="00082C19">
      <w:pPr>
        <w:pStyle w:val="PL"/>
        <w:rPr>
          <w:ins w:id="1799" w:author="Jan Lindblad (jlindbla)" w:date="2021-08-13T15:10:00Z"/>
        </w:rPr>
      </w:pPr>
      <w:ins w:id="1800" w:author="Jan Lindblad (jlindbla)" w:date="2021-08-13T15:10:00Z">
        <w:r>
          <w:t xml:space="preserve">      max-elements 1;</w:t>
        </w:r>
      </w:ins>
    </w:p>
    <w:p w14:paraId="2B8FFE84" w14:textId="77777777" w:rsidR="00082C19" w:rsidRDefault="00082C19" w:rsidP="00082C19">
      <w:pPr>
        <w:pStyle w:val="PL"/>
        <w:rPr>
          <w:ins w:id="1801" w:author="Jan Lindblad (jlindbla)" w:date="2021-08-13T15:10:00Z"/>
        </w:rPr>
      </w:pPr>
      <w:ins w:id="1802" w:author="Jan Lindblad (jlindbla)" w:date="2021-08-13T15:10:00Z">
        <w:r>
          <w:t xml:space="preserve">      uses loadTimeThresholdGrp;</w:t>
        </w:r>
      </w:ins>
    </w:p>
    <w:p w14:paraId="4E23DA14" w14:textId="77777777" w:rsidR="00082C19" w:rsidRDefault="00082C19" w:rsidP="00082C19">
      <w:pPr>
        <w:pStyle w:val="PL"/>
        <w:rPr>
          <w:ins w:id="1803" w:author="Jan Lindblad (jlindbla)" w:date="2021-08-13T15:10:00Z"/>
        </w:rPr>
      </w:pPr>
      <w:ins w:id="1804" w:author="Jan Lindblad (jlindbla)" w:date="2021-08-13T15:10:00Z">
        <w:r>
          <w:t xml:space="preserve">    }</w:t>
        </w:r>
      </w:ins>
    </w:p>
    <w:p w14:paraId="50722015" w14:textId="77777777" w:rsidR="00082C19" w:rsidRDefault="00082C19" w:rsidP="00082C19">
      <w:pPr>
        <w:pStyle w:val="PL"/>
        <w:rPr>
          <w:ins w:id="1805" w:author="Jan Lindblad (jlindbla)" w:date="2021-08-13T15:10:00Z"/>
        </w:rPr>
      </w:pPr>
    </w:p>
    <w:p w14:paraId="4545B845" w14:textId="77777777" w:rsidR="00082C19" w:rsidRDefault="00082C19" w:rsidP="00082C19">
      <w:pPr>
        <w:pStyle w:val="PL"/>
        <w:rPr>
          <w:ins w:id="1806" w:author="Jan Lindblad (jlindbla)" w:date="2021-08-13T15:10:00Z"/>
        </w:rPr>
      </w:pPr>
      <w:ins w:id="1807" w:author="Jan Lindblad (jlindbla)" w:date="2021-08-13T15:10:00Z">
        <w:r>
          <w:t xml:space="preserve">    list interRatEsActivationCandidateCellParameters {</w:t>
        </w:r>
      </w:ins>
    </w:p>
    <w:p w14:paraId="1EBB0576" w14:textId="77777777" w:rsidR="00082C19" w:rsidRDefault="00082C19" w:rsidP="00082C19">
      <w:pPr>
        <w:pStyle w:val="PL"/>
        <w:rPr>
          <w:ins w:id="1808" w:author="Jan Lindblad (jlindbla)" w:date="2021-08-13T15:10:00Z"/>
        </w:rPr>
      </w:pPr>
      <w:ins w:id="1809" w:author="Jan Lindblad (jlindbla)" w:date="2021-08-13T15:10:00Z">
        <w:r>
          <w:t xml:space="preserve">      description "This attribute is relevant, if the cell acts as a candidate </w:t>
        </w:r>
      </w:ins>
    </w:p>
    <w:p w14:paraId="07CD43E8" w14:textId="77777777" w:rsidR="00082C19" w:rsidRDefault="00082C19" w:rsidP="00082C19">
      <w:pPr>
        <w:pStyle w:val="PL"/>
        <w:rPr>
          <w:ins w:id="1810" w:author="Jan Lindblad (jlindbla)" w:date="2021-08-13T15:10:00Z"/>
        </w:rPr>
      </w:pPr>
      <w:ins w:id="1811" w:author="Jan Lindblad (jlindbla)" w:date="2021-08-13T15:10:00Z">
        <w:r>
          <w:t xml:space="preserve">        cell. This attribute indicates the traffic load threshold and the time </w:t>
        </w:r>
      </w:ins>
    </w:p>
    <w:p w14:paraId="68B2CC0F" w14:textId="77777777" w:rsidR="00082C19" w:rsidRDefault="00082C19" w:rsidP="00082C19">
      <w:pPr>
        <w:pStyle w:val="PL"/>
        <w:rPr>
          <w:ins w:id="1812" w:author="Jan Lindblad (jlindbla)" w:date="2021-08-13T15:10:00Z"/>
        </w:rPr>
      </w:pPr>
      <w:ins w:id="1813" w:author="Jan Lindblad (jlindbla)" w:date="2021-08-13T15:10:00Z">
        <w:r>
          <w:t xml:space="preserve">        duration, which are used by distributed inter-RAT ES algorithms to </w:t>
        </w:r>
      </w:ins>
    </w:p>
    <w:p w14:paraId="2E4B3ECE" w14:textId="77777777" w:rsidR="00082C19" w:rsidRDefault="00082C19" w:rsidP="00082C19">
      <w:pPr>
        <w:pStyle w:val="PL"/>
        <w:rPr>
          <w:ins w:id="1814" w:author="Jan Lindblad (jlindbla)" w:date="2021-08-13T15:10:00Z"/>
        </w:rPr>
      </w:pPr>
      <w:ins w:id="1815" w:author="Jan Lindblad (jlindbla)" w:date="2021-08-13T15:10:00Z">
        <w:r>
          <w:t xml:space="preserve">        allow an original cell to enter the energySaving state. Threshold and </w:t>
        </w:r>
      </w:ins>
    </w:p>
    <w:p w14:paraId="17B53922" w14:textId="77777777" w:rsidR="00082C19" w:rsidRDefault="00082C19" w:rsidP="00082C19">
      <w:pPr>
        <w:pStyle w:val="PL"/>
        <w:rPr>
          <w:ins w:id="1816" w:author="Jan Lindblad (jlindbla)" w:date="2021-08-13T15:10:00Z"/>
        </w:rPr>
      </w:pPr>
      <w:ins w:id="1817" w:author="Jan Lindblad (jlindbla)" w:date="2021-08-13T15:10:00Z">
        <w:r>
          <w:t xml:space="preserve">        time duration are applied to the candidate cell(s) which will provides </w:t>
        </w:r>
      </w:ins>
    </w:p>
    <w:p w14:paraId="1E5D8E18" w14:textId="77777777" w:rsidR="00082C19" w:rsidRDefault="00082C19" w:rsidP="00082C19">
      <w:pPr>
        <w:pStyle w:val="PL"/>
        <w:rPr>
          <w:ins w:id="1818" w:author="Jan Lindblad (jlindbla)" w:date="2021-08-13T15:10:00Z"/>
        </w:rPr>
      </w:pPr>
      <w:ins w:id="1819" w:author="Jan Lindblad (jlindbla)" w:date="2021-08-13T15:10:00Z">
        <w:r>
          <w:t xml:space="preserve">        coverage backup of an original cell when it is in the energySaving </w:t>
        </w:r>
      </w:ins>
    </w:p>
    <w:p w14:paraId="0620DFCD" w14:textId="77777777" w:rsidR="00082C19" w:rsidRDefault="00082C19" w:rsidP="00082C19">
      <w:pPr>
        <w:pStyle w:val="PL"/>
        <w:rPr>
          <w:ins w:id="1820" w:author="Jan Lindblad (jlindbla)" w:date="2021-08-13T15:10:00Z"/>
        </w:rPr>
      </w:pPr>
      <w:ins w:id="1821" w:author="Jan Lindblad (jlindbla)" w:date="2021-08-13T15:10:00Z">
        <w:r>
          <w:t xml:space="preserve">        state. The time duration indicates how long the traffic load (both for </w:t>
        </w:r>
      </w:ins>
    </w:p>
    <w:p w14:paraId="36366DFA" w14:textId="77777777" w:rsidR="00082C19" w:rsidRDefault="00082C19" w:rsidP="00082C19">
      <w:pPr>
        <w:pStyle w:val="PL"/>
        <w:rPr>
          <w:ins w:id="1822" w:author="Jan Lindblad (jlindbla)" w:date="2021-08-13T15:10:00Z"/>
        </w:rPr>
      </w:pPr>
      <w:ins w:id="1823" w:author="Jan Lindblad (jlindbla)" w:date="2021-08-13T15:10:00Z">
        <w:r>
          <w:t xml:space="preserve">        UL and DL) in the candidate cell needs to have been below the threshold</w:t>
        </w:r>
      </w:ins>
    </w:p>
    <w:p w14:paraId="6125D3A1" w14:textId="77777777" w:rsidR="00082C19" w:rsidRDefault="00082C19" w:rsidP="00082C19">
      <w:pPr>
        <w:pStyle w:val="PL"/>
        <w:rPr>
          <w:ins w:id="1824" w:author="Jan Lindblad (jlindbla)" w:date="2021-08-13T15:10:00Z"/>
        </w:rPr>
      </w:pPr>
      <w:ins w:id="1825" w:author="Jan Lindblad (jlindbla)" w:date="2021-08-13T15:10:00Z">
        <w:r>
          <w:t xml:space="preserve">        before any original cells which will be provided backup coverage by the</w:t>
        </w:r>
      </w:ins>
    </w:p>
    <w:p w14:paraId="0334B018" w14:textId="77777777" w:rsidR="00082C19" w:rsidRDefault="00082C19" w:rsidP="00082C19">
      <w:pPr>
        <w:pStyle w:val="PL"/>
        <w:rPr>
          <w:ins w:id="1826" w:author="Jan Lindblad (jlindbla)" w:date="2021-08-13T15:10:00Z"/>
        </w:rPr>
      </w:pPr>
      <w:ins w:id="1827" w:author="Jan Lindblad (jlindbla)" w:date="2021-08-13T15:10:00Z">
        <w:r>
          <w:t xml:space="preserve">        candidate cell enters energySaving state.</w:t>
        </w:r>
      </w:ins>
    </w:p>
    <w:p w14:paraId="17542BB7" w14:textId="77777777" w:rsidR="00082C19" w:rsidRDefault="00082C19" w:rsidP="00082C19">
      <w:pPr>
        <w:pStyle w:val="PL"/>
        <w:rPr>
          <w:ins w:id="1828" w:author="Jan Lindblad (jlindbla)" w:date="2021-08-13T15:10:00Z"/>
        </w:rPr>
      </w:pPr>
    </w:p>
    <w:p w14:paraId="131DB84B" w14:textId="77777777" w:rsidR="00082C19" w:rsidRDefault="00082C19" w:rsidP="00082C19">
      <w:pPr>
        <w:pStyle w:val="PL"/>
        <w:rPr>
          <w:ins w:id="1829" w:author="Jan Lindblad (jlindbla)" w:date="2021-08-13T15:10:00Z"/>
        </w:rPr>
      </w:pPr>
      <w:ins w:id="1830" w:author="Jan Lindblad (jlindbla)" w:date="2021-08-13T15:10:00Z">
        <w:r>
          <w:t xml:space="preserve">        In case the candidate cell is a UTRAN or GERAN cell, the load </w:t>
        </w:r>
      </w:ins>
    </w:p>
    <w:p w14:paraId="7633D130" w14:textId="77777777" w:rsidR="00082C19" w:rsidRDefault="00082C19" w:rsidP="00082C19">
      <w:pPr>
        <w:pStyle w:val="PL"/>
        <w:rPr>
          <w:ins w:id="1831" w:author="Jan Lindblad (jlindbla)" w:date="2021-08-13T15:10:00Z"/>
        </w:rPr>
      </w:pPr>
      <w:ins w:id="1832" w:author="Jan Lindblad (jlindbla)" w:date="2021-08-13T15:10:00Z">
        <w:r>
          <w:t xml:space="preserve">        information refers to Cell Load Information Group IE (see 3GPP TS </w:t>
        </w:r>
      </w:ins>
    </w:p>
    <w:p w14:paraId="3CED0444" w14:textId="77777777" w:rsidR="00082C19" w:rsidRDefault="00082C19" w:rsidP="00082C19">
      <w:pPr>
        <w:pStyle w:val="PL"/>
        <w:rPr>
          <w:ins w:id="1833" w:author="Jan Lindblad (jlindbla)" w:date="2021-08-13T15:10:00Z"/>
        </w:rPr>
      </w:pPr>
      <w:ins w:id="1834" w:author="Jan Lindblad (jlindbla)" w:date="2021-08-13T15:10:00Z">
        <w:r>
          <w:t xml:space="preserve">        36.413 [12] Annex B.1.5) and the following applies:</w:t>
        </w:r>
      </w:ins>
    </w:p>
    <w:p w14:paraId="6BC978D8" w14:textId="77777777" w:rsidR="00082C19" w:rsidRDefault="00082C19" w:rsidP="00082C19">
      <w:pPr>
        <w:pStyle w:val="PL"/>
        <w:rPr>
          <w:ins w:id="1835" w:author="Jan Lindblad (jlindbla)" w:date="2021-08-13T15:10:00Z"/>
        </w:rPr>
      </w:pPr>
      <w:ins w:id="1836" w:author="Jan Lindblad (jlindbla)" w:date="2021-08-13T15:10:00Z">
        <w:r>
          <w:t xml:space="preserve">        Load= 'Load Value'  * 'Cell Capacity Class Value', where 'Load Value' </w:t>
        </w:r>
      </w:ins>
    </w:p>
    <w:p w14:paraId="2B2DF600" w14:textId="77777777" w:rsidR="00082C19" w:rsidRDefault="00082C19" w:rsidP="00082C19">
      <w:pPr>
        <w:pStyle w:val="PL"/>
        <w:rPr>
          <w:ins w:id="1837" w:author="Jan Lindblad (jlindbla)" w:date="2021-08-13T15:10:00Z"/>
        </w:rPr>
      </w:pPr>
      <w:ins w:id="1838" w:author="Jan Lindblad (jlindbla)" w:date="2021-08-13T15:10:00Z">
        <w:r>
          <w:t xml:space="preserve">        and 'Cell Capacity Class Value' are defined in 3GPP TS 25.413 [19] </w:t>
        </w:r>
      </w:ins>
    </w:p>
    <w:p w14:paraId="1D431779" w14:textId="77777777" w:rsidR="00082C19" w:rsidRDefault="00082C19" w:rsidP="00082C19">
      <w:pPr>
        <w:pStyle w:val="PL"/>
        <w:rPr>
          <w:ins w:id="1839" w:author="Jan Lindblad (jlindbla)" w:date="2021-08-13T15:10:00Z"/>
        </w:rPr>
      </w:pPr>
      <w:ins w:id="1840" w:author="Jan Lindblad (jlindbla)" w:date="2021-08-13T15:10:00Z">
        <w:r>
          <w:t xml:space="preserve">        (for UTRAN) / TS 48.008 [20] (for GERAN).</w:t>
        </w:r>
      </w:ins>
    </w:p>
    <w:p w14:paraId="31E83CA6" w14:textId="77777777" w:rsidR="00082C19" w:rsidRDefault="00082C19" w:rsidP="00082C19">
      <w:pPr>
        <w:pStyle w:val="PL"/>
        <w:rPr>
          <w:ins w:id="1841" w:author="Jan Lindblad (jlindbla)" w:date="2021-08-13T15:10:00Z"/>
        </w:rPr>
      </w:pPr>
    </w:p>
    <w:p w14:paraId="356B6EEB" w14:textId="77777777" w:rsidR="00082C19" w:rsidRDefault="00082C19" w:rsidP="00082C19">
      <w:pPr>
        <w:pStyle w:val="PL"/>
        <w:rPr>
          <w:ins w:id="1842" w:author="Jan Lindblad (jlindbla)" w:date="2021-08-13T15:10:00Z"/>
        </w:rPr>
      </w:pPr>
      <w:ins w:id="1843" w:author="Jan Lindblad (jlindbla)" w:date="2021-08-13T15:10:00Z">
        <w:r>
          <w:t xml:space="preserve">        If the 'Cell Capacity Class Value' is not known, then 'Cell Capacity </w:t>
        </w:r>
      </w:ins>
    </w:p>
    <w:p w14:paraId="758AF334" w14:textId="77777777" w:rsidR="00082C19" w:rsidRDefault="00082C19" w:rsidP="00082C19">
      <w:pPr>
        <w:pStyle w:val="PL"/>
        <w:rPr>
          <w:ins w:id="1844" w:author="Jan Lindblad (jlindbla)" w:date="2021-08-13T15:10:00Z"/>
        </w:rPr>
      </w:pPr>
      <w:ins w:id="1845" w:author="Jan Lindblad (jlindbla)" w:date="2021-08-13T15:10:00Z">
        <w:r>
          <w:t xml:space="preserve">        Class Value' should be set to 1 when calculating the load, and the load </w:t>
        </w:r>
      </w:ins>
    </w:p>
    <w:p w14:paraId="6EA0F6D1" w14:textId="77777777" w:rsidR="00082C19" w:rsidRDefault="00082C19" w:rsidP="00082C19">
      <w:pPr>
        <w:pStyle w:val="PL"/>
        <w:rPr>
          <w:ins w:id="1846" w:author="Jan Lindblad (jlindbla)" w:date="2021-08-13T15:10:00Z"/>
        </w:rPr>
      </w:pPr>
      <w:ins w:id="1847" w:author="Jan Lindblad (jlindbla)" w:date="2021-08-13T15:10:00Z">
        <w:r>
          <w:t xml:space="preserve">        threshold should be set in range of 0..100.";</w:t>
        </w:r>
      </w:ins>
    </w:p>
    <w:p w14:paraId="3029A38B" w14:textId="77777777" w:rsidR="00082C19" w:rsidRDefault="00082C19" w:rsidP="00082C19">
      <w:pPr>
        <w:pStyle w:val="PL"/>
        <w:rPr>
          <w:ins w:id="1848" w:author="Jan Lindblad (jlindbla)" w:date="2021-08-13T15:10:00Z"/>
        </w:rPr>
      </w:pPr>
      <w:ins w:id="1849" w:author="Jan Lindblad (jlindbla)" w:date="2021-08-13T15:10:00Z">
        <w:r>
          <w:t xml:space="preserve">      min-elements 1;</w:t>
        </w:r>
      </w:ins>
    </w:p>
    <w:p w14:paraId="4873C976" w14:textId="77777777" w:rsidR="00082C19" w:rsidRDefault="00082C19" w:rsidP="00082C19">
      <w:pPr>
        <w:pStyle w:val="PL"/>
        <w:rPr>
          <w:ins w:id="1850" w:author="Jan Lindblad (jlindbla)" w:date="2021-08-13T15:10:00Z"/>
        </w:rPr>
      </w:pPr>
      <w:ins w:id="1851" w:author="Jan Lindblad (jlindbla)" w:date="2021-08-13T15:10:00Z">
        <w:r>
          <w:t xml:space="preserve">      max-elements 1;</w:t>
        </w:r>
      </w:ins>
    </w:p>
    <w:p w14:paraId="1D049607" w14:textId="77777777" w:rsidR="00082C19" w:rsidRDefault="00082C19" w:rsidP="00082C19">
      <w:pPr>
        <w:pStyle w:val="PL"/>
        <w:rPr>
          <w:ins w:id="1852" w:author="Jan Lindblad (jlindbla)" w:date="2021-08-13T15:10:00Z"/>
        </w:rPr>
      </w:pPr>
      <w:ins w:id="1853" w:author="Jan Lindblad (jlindbla)" w:date="2021-08-13T15:10:00Z">
        <w:r>
          <w:t xml:space="preserve">      key loadThreshold;</w:t>
        </w:r>
      </w:ins>
    </w:p>
    <w:p w14:paraId="53FC3C12" w14:textId="77777777" w:rsidR="00082C19" w:rsidRDefault="00082C19" w:rsidP="00082C19">
      <w:pPr>
        <w:pStyle w:val="PL"/>
        <w:rPr>
          <w:ins w:id="1854" w:author="Jan Lindblad (jlindbla)" w:date="2021-08-13T15:10:00Z"/>
        </w:rPr>
      </w:pPr>
      <w:ins w:id="1855" w:author="Jan Lindblad (jlindbla)" w:date="2021-08-13T15:10:00Z">
        <w:r>
          <w:t xml:space="preserve">      uses loadTimeThresholdGrp;</w:t>
        </w:r>
      </w:ins>
    </w:p>
    <w:p w14:paraId="0E995ADB" w14:textId="77777777" w:rsidR="00082C19" w:rsidRDefault="00082C19" w:rsidP="00082C19">
      <w:pPr>
        <w:pStyle w:val="PL"/>
        <w:rPr>
          <w:ins w:id="1856" w:author="Jan Lindblad (jlindbla)" w:date="2021-08-13T15:10:00Z"/>
        </w:rPr>
      </w:pPr>
      <w:ins w:id="1857" w:author="Jan Lindblad (jlindbla)" w:date="2021-08-13T15:10:00Z">
        <w:r>
          <w:t xml:space="preserve">    }</w:t>
        </w:r>
      </w:ins>
    </w:p>
    <w:p w14:paraId="2C3F2EA5" w14:textId="77777777" w:rsidR="00082C19" w:rsidRDefault="00082C19" w:rsidP="00082C19">
      <w:pPr>
        <w:pStyle w:val="PL"/>
        <w:rPr>
          <w:ins w:id="1858" w:author="Jan Lindblad (jlindbla)" w:date="2021-08-13T15:10:00Z"/>
        </w:rPr>
      </w:pPr>
    </w:p>
    <w:p w14:paraId="0EED346E" w14:textId="77777777" w:rsidR="00082C19" w:rsidRDefault="00082C19" w:rsidP="00082C19">
      <w:pPr>
        <w:pStyle w:val="PL"/>
        <w:rPr>
          <w:ins w:id="1859" w:author="Jan Lindblad (jlindbla)" w:date="2021-08-13T15:10:00Z"/>
        </w:rPr>
      </w:pPr>
      <w:ins w:id="1860" w:author="Jan Lindblad (jlindbla)" w:date="2021-08-13T15:10:00Z">
        <w:r>
          <w:t xml:space="preserve">    list interRatEsDeactivationCandidateCellParameters {</w:t>
        </w:r>
      </w:ins>
    </w:p>
    <w:p w14:paraId="3D011430" w14:textId="77777777" w:rsidR="00082C19" w:rsidRDefault="00082C19" w:rsidP="00082C19">
      <w:pPr>
        <w:pStyle w:val="PL"/>
        <w:rPr>
          <w:ins w:id="1861" w:author="Jan Lindblad (jlindbla)" w:date="2021-08-13T15:10:00Z"/>
        </w:rPr>
      </w:pPr>
      <w:ins w:id="1862" w:author="Jan Lindblad (jlindbla)" w:date="2021-08-13T15:10:00Z">
        <w:r>
          <w:t xml:space="preserve">      description "This attribute is relevant, if the cell acts as a candidate </w:t>
        </w:r>
      </w:ins>
    </w:p>
    <w:p w14:paraId="6D704010" w14:textId="77777777" w:rsidR="00082C19" w:rsidRDefault="00082C19" w:rsidP="00082C19">
      <w:pPr>
        <w:pStyle w:val="PL"/>
        <w:rPr>
          <w:ins w:id="1863" w:author="Jan Lindblad (jlindbla)" w:date="2021-08-13T15:10:00Z"/>
        </w:rPr>
      </w:pPr>
      <w:ins w:id="1864" w:author="Jan Lindblad (jlindbla)" w:date="2021-08-13T15:10:00Z">
        <w:r>
          <w:t xml:space="preserve">        cell. This attribute indicates the traffic load threshold and the time </w:t>
        </w:r>
      </w:ins>
    </w:p>
    <w:p w14:paraId="0656A2B9" w14:textId="77777777" w:rsidR="00082C19" w:rsidRDefault="00082C19" w:rsidP="00082C19">
      <w:pPr>
        <w:pStyle w:val="PL"/>
        <w:rPr>
          <w:ins w:id="1865" w:author="Jan Lindblad (jlindbla)" w:date="2021-08-13T15:10:00Z"/>
        </w:rPr>
      </w:pPr>
      <w:ins w:id="1866" w:author="Jan Lindblad (jlindbla)" w:date="2021-08-13T15:10:00Z">
        <w:r>
          <w:t xml:space="preserve">        duration which is used by distributed inter-RAT ES algorithms to allow </w:t>
        </w:r>
      </w:ins>
    </w:p>
    <w:p w14:paraId="44AD3EE4" w14:textId="77777777" w:rsidR="00082C19" w:rsidRDefault="00082C19" w:rsidP="00082C19">
      <w:pPr>
        <w:pStyle w:val="PL"/>
        <w:rPr>
          <w:ins w:id="1867" w:author="Jan Lindblad (jlindbla)" w:date="2021-08-13T15:10:00Z"/>
        </w:rPr>
      </w:pPr>
      <w:ins w:id="1868" w:author="Jan Lindblad (jlindbla)" w:date="2021-08-13T15:10:00Z">
        <w:r>
          <w:t xml:space="preserve">        an original cell to leave the energySaving state. Threshold and time </w:t>
        </w:r>
      </w:ins>
    </w:p>
    <w:p w14:paraId="455286B2" w14:textId="77777777" w:rsidR="00082C19" w:rsidRDefault="00082C19" w:rsidP="00082C19">
      <w:pPr>
        <w:pStyle w:val="PL"/>
        <w:rPr>
          <w:ins w:id="1869" w:author="Jan Lindblad (jlindbla)" w:date="2021-08-13T15:10:00Z"/>
        </w:rPr>
      </w:pPr>
      <w:ins w:id="1870" w:author="Jan Lindblad (jlindbla)" w:date="2021-08-13T15:10:00Z">
        <w:r>
          <w:t xml:space="preserve">        duration are applied to the candidate cell which provides coverage </w:t>
        </w:r>
      </w:ins>
    </w:p>
    <w:p w14:paraId="0A063AA7" w14:textId="77777777" w:rsidR="00082C19" w:rsidRDefault="00082C19" w:rsidP="00082C19">
      <w:pPr>
        <w:pStyle w:val="PL"/>
        <w:rPr>
          <w:ins w:id="1871" w:author="Jan Lindblad (jlindbla)" w:date="2021-08-13T15:10:00Z"/>
        </w:rPr>
      </w:pPr>
      <w:ins w:id="1872" w:author="Jan Lindblad (jlindbla)" w:date="2021-08-13T15:10:00Z">
        <w:r>
          <w:t xml:space="preserve">        backup for the cell in energySaving state. </w:t>
        </w:r>
      </w:ins>
    </w:p>
    <w:p w14:paraId="2C04BFEF" w14:textId="77777777" w:rsidR="00082C19" w:rsidRDefault="00082C19" w:rsidP="00082C19">
      <w:pPr>
        <w:pStyle w:val="PL"/>
        <w:rPr>
          <w:ins w:id="1873" w:author="Jan Lindblad (jlindbla)" w:date="2021-08-13T15:10:00Z"/>
        </w:rPr>
      </w:pPr>
      <w:ins w:id="1874" w:author="Jan Lindblad (jlindbla)" w:date="2021-08-13T15:10:00Z">
        <w:r>
          <w:t xml:space="preserve">        The time duration indicates how long the traffic load (either for UL or</w:t>
        </w:r>
      </w:ins>
    </w:p>
    <w:p w14:paraId="4D43EE31" w14:textId="77777777" w:rsidR="00082C19" w:rsidRDefault="00082C19" w:rsidP="00082C19">
      <w:pPr>
        <w:pStyle w:val="PL"/>
        <w:rPr>
          <w:ins w:id="1875" w:author="Jan Lindblad (jlindbla)" w:date="2021-08-13T15:10:00Z"/>
        </w:rPr>
      </w:pPr>
      <w:ins w:id="1876" w:author="Jan Lindblad (jlindbla)" w:date="2021-08-13T15:10:00Z">
        <w:r>
          <w:t xml:space="preserve">        DL) in the candidate cell needs to have been above the threshold to </w:t>
        </w:r>
      </w:ins>
    </w:p>
    <w:p w14:paraId="4215BABF" w14:textId="77777777" w:rsidR="00082C19" w:rsidRDefault="00082C19" w:rsidP="00082C19">
      <w:pPr>
        <w:pStyle w:val="PL"/>
        <w:rPr>
          <w:ins w:id="1877" w:author="Jan Lindblad (jlindbla)" w:date="2021-08-13T15:10:00Z"/>
        </w:rPr>
      </w:pPr>
      <w:ins w:id="1878" w:author="Jan Lindblad (jlindbla)" w:date="2021-08-13T15:10:00Z">
        <w:r>
          <w:t xml:space="preserve">        wake up one or more original cells which have been provided backup </w:t>
        </w:r>
      </w:ins>
    </w:p>
    <w:p w14:paraId="56AA0F45" w14:textId="77777777" w:rsidR="00082C19" w:rsidRDefault="00082C19" w:rsidP="00082C19">
      <w:pPr>
        <w:pStyle w:val="PL"/>
        <w:rPr>
          <w:ins w:id="1879" w:author="Jan Lindblad (jlindbla)" w:date="2021-08-13T15:10:00Z"/>
        </w:rPr>
      </w:pPr>
      <w:ins w:id="1880" w:author="Jan Lindblad (jlindbla)" w:date="2021-08-13T15:10:00Z">
        <w:r>
          <w:t xml:space="preserve">        coverage by the candidate cell.</w:t>
        </w:r>
      </w:ins>
    </w:p>
    <w:p w14:paraId="5518BAC2" w14:textId="77777777" w:rsidR="00082C19" w:rsidRDefault="00082C19" w:rsidP="00082C19">
      <w:pPr>
        <w:pStyle w:val="PL"/>
        <w:rPr>
          <w:ins w:id="1881" w:author="Jan Lindblad (jlindbla)" w:date="2021-08-13T15:10:00Z"/>
        </w:rPr>
      </w:pPr>
    </w:p>
    <w:p w14:paraId="30C18583" w14:textId="77777777" w:rsidR="00082C19" w:rsidRDefault="00082C19" w:rsidP="00082C19">
      <w:pPr>
        <w:pStyle w:val="PL"/>
        <w:rPr>
          <w:ins w:id="1882" w:author="Jan Lindblad (jlindbla)" w:date="2021-08-13T15:10:00Z"/>
        </w:rPr>
      </w:pPr>
      <w:ins w:id="1883" w:author="Jan Lindblad (jlindbla)" w:date="2021-08-13T15:10:00Z">
        <w:r>
          <w:t xml:space="preserve">        For the load see the definition of </w:t>
        </w:r>
      </w:ins>
    </w:p>
    <w:p w14:paraId="0B2BAEB0" w14:textId="77777777" w:rsidR="00082C19" w:rsidRDefault="00082C19" w:rsidP="00082C19">
      <w:pPr>
        <w:pStyle w:val="PL"/>
        <w:rPr>
          <w:ins w:id="1884" w:author="Jan Lindblad (jlindbla)" w:date="2021-08-13T15:10:00Z"/>
        </w:rPr>
      </w:pPr>
      <w:ins w:id="1885" w:author="Jan Lindblad (jlindbla)" w:date="2021-08-13T15:10:00Z">
        <w:r>
          <w:t xml:space="preserve">        interRatEsActivationCandidateCellParameters.</w:t>
        </w:r>
      </w:ins>
    </w:p>
    <w:p w14:paraId="25D93CFA" w14:textId="77777777" w:rsidR="00082C19" w:rsidRDefault="00082C19" w:rsidP="00082C19">
      <w:pPr>
        <w:pStyle w:val="PL"/>
        <w:rPr>
          <w:ins w:id="1886" w:author="Jan Lindblad (jlindbla)" w:date="2021-08-13T15:10:00Z"/>
        </w:rPr>
      </w:pPr>
    </w:p>
    <w:p w14:paraId="1A050EA6" w14:textId="77777777" w:rsidR="00082C19" w:rsidRDefault="00082C19" w:rsidP="00082C19">
      <w:pPr>
        <w:pStyle w:val="PL"/>
        <w:rPr>
          <w:ins w:id="1887" w:author="Jan Lindblad (jlindbla)" w:date="2021-08-13T15:10:00Z"/>
        </w:rPr>
      </w:pPr>
      <w:ins w:id="1888" w:author="Jan Lindblad (jlindbla)" w:date="2021-08-13T15:10:00Z">
        <w:r>
          <w:t xml:space="preserve">        This attribute indicates the traffic load threshold and the time </w:t>
        </w:r>
      </w:ins>
    </w:p>
    <w:p w14:paraId="4F0FC940" w14:textId="77777777" w:rsidR="00082C19" w:rsidRDefault="00082C19" w:rsidP="00082C19">
      <w:pPr>
        <w:pStyle w:val="PL"/>
        <w:rPr>
          <w:ins w:id="1889" w:author="Jan Lindblad (jlindbla)" w:date="2021-08-13T15:10:00Z"/>
        </w:rPr>
      </w:pPr>
      <w:ins w:id="1890" w:author="Jan Lindblad (jlindbla)" w:date="2021-08-13T15:10:00Z">
        <w:r>
          <w:t xml:space="preserve">        duration which is used by distributed inter-RAT ES algorithms to allow </w:t>
        </w:r>
      </w:ins>
    </w:p>
    <w:p w14:paraId="2BA87903" w14:textId="77777777" w:rsidR="00082C19" w:rsidRDefault="00082C19" w:rsidP="00082C19">
      <w:pPr>
        <w:pStyle w:val="PL"/>
        <w:rPr>
          <w:ins w:id="1891" w:author="Jan Lindblad (jlindbla)" w:date="2021-08-13T15:10:00Z"/>
        </w:rPr>
      </w:pPr>
      <w:ins w:id="1892" w:author="Jan Lindblad (jlindbla)" w:date="2021-08-13T15:10:00Z">
        <w:r>
          <w:t xml:space="preserve">        an original cell to leave the energySaving state.";</w:t>
        </w:r>
      </w:ins>
    </w:p>
    <w:p w14:paraId="79373CFB" w14:textId="77777777" w:rsidR="00082C19" w:rsidRDefault="00082C19" w:rsidP="00082C19">
      <w:pPr>
        <w:pStyle w:val="PL"/>
        <w:rPr>
          <w:ins w:id="1893" w:author="Jan Lindblad (jlindbla)" w:date="2021-08-13T15:10:00Z"/>
        </w:rPr>
      </w:pPr>
      <w:ins w:id="1894" w:author="Jan Lindblad (jlindbla)" w:date="2021-08-13T15:10:00Z">
        <w:r>
          <w:t xml:space="preserve">      key loadThreshold;</w:t>
        </w:r>
      </w:ins>
    </w:p>
    <w:p w14:paraId="572B61AB" w14:textId="77777777" w:rsidR="00082C19" w:rsidRDefault="00082C19" w:rsidP="00082C19">
      <w:pPr>
        <w:pStyle w:val="PL"/>
        <w:rPr>
          <w:ins w:id="1895" w:author="Jan Lindblad (jlindbla)" w:date="2021-08-13T15:10:00Z"/>
        </w:rPr>
      </w:pPr>
      <w:ins w:id="1896" w:author="Jan Lindblad (jlindbla)" w:date="2021-08-13T15:10:00Z">
        <w:r>
          <w:t xml:space="preserve">      min-elements 1;</w:t>
        </w:r>
      </w:ins>
    </w:p>
    <w:p w14:paraId="364EB9F5" w14:textId="77777777" w:rsidR="00082C19" w:rsidRDefault="00082C19" w:rsidP="00082C19">
      <w:pPr>
        <w:pStyle w:val="PL"/>
        <w:rPr>
          <w:ins w:id="1897" w:author="Jan Lindblad (jlindbla)" w:date="2021-08-13T15:10:00Z"/>
        </w:rPr>
      </w:pPr>
      <w:ins w:id="1898" w:author="Jan Lindblad (jlindbla)" w:date="2021-08-13T15:10:00Z">
        <w:r>
          <w:t xml:space="preserve">      max-elements 1;</w:t>
        </w:r>
      </w:ins>
    </w:p>
    <w:p w14:paraId="0540C7DF" w14:textId="77777777" w:rsidR="00082C19" w:rsidRDefault="00082C19" w:rsidP="00082C19">
      <w:pPr>
        <w:pStyle w:val="PL"/>
        <w:rPr>
          <w:ins w:id="1899" w:author="Jan Lindblad (jlindbla)" w:date="2021-08-13T15:10:00Z"/>
        </w:rPr>
      </w:pPr>
      <w:ins w:id="1900" w:author="Jan Lindblad (jlindbla)" w:date="2021-08-13T15:10:00Z">
        <w:r>
          <w:t xml:space="preserve">      uses loadTimeThresholdGrp;</w:t>
        </w:r>
      </w:ins>
    </w:p>
    <w:p w14:paraId="21405DA7" w14:textId="77777777" w:rsidR="00082C19" w:rsidRDefault="00082C19" w:rsidP="00082C19">
      <w:pPr>
        <w:pStyle w:val="PL"/>
        <w:rPr>
          <w:ins w:id="1901" w:author="Jan Lindblad (jlindbla)" w:date="2021-08-13T15:10:00Z"/>
        </w:rPr>
      </w:pPr>
      <w:ins w:id="1902" w:author="Jan Lindblad (jlindbla)" w:date="2021-08-13T15:10:00Z">
        <w:r>
          <w:t xml:space="preserve">    }</w:t>
        </w:r>
      </w:ins>
    </w:p>
    <w:p w14:paraId="3D558684" w14:textId="77777777" w:rsidR="00082C19" w:rsidRDefault="00082C19" w:rsidP="00082C19">
      <w:pPr>
        <w:pStyle w:val="PL"/>
        <w:rPr>
          <w:ins w:id="1903" w:author="Jan Lindblad (jlindbla)" w:date="2021-08-13T15:10:00Z"/>
        </w:rPr>
      </w:pPr>
    </w:p>
    <w:p w14:paraId="15164E4C" w14:textId="77777777" w:rsidR="00082C19" w:rsidRDefault="00082C19" w:rsidP="00082C19">
      <w:pPr>
        <w:pStyle w:val="PL"/>
        <w:rPr>
          <w:ins w:id="1904" w:author="Jan Lindblad (jlindbla)" w:date="2021-08-13T15:10:00Z"/>
        </w:rPr>
      </w:pPr>
      <w:ins w:id="1905" w:author="Jan Lindblad (jlindbla)" w:date="2021-08-13T15:10:00Z">
        <w:r>
          <w:t xml:space="preserve">    leaf energySavingState {</w:t>
        </w:r>
      </w:ins>
    </w:p>
    <w:p w14:paraId="13C67302" w14:textId="77777777" w:rsidR="00082C19" w:rsidRDefault="00082C19" w:rsidP="00082C19">
      <w:pPr>
        <w:pStyle w:val="PL"/>
        <w:rPr>
          <w:ins w:id="1906" w:author="Jan Lindblad (jlindbla)" w:date="2021-08-13T15:10:00Z"/>
        </w:rPr>
      </w:pPr>
      <w:ins w:id="1907" w:author="Jan Lindblad (jlindbla)" w:date="2021-08-13T15:10:00Z">
        <w:r>
          <w:t xml:space="preserve">      description "Specifies the status regarding the energy saving in the </w:t>
        </w:r>
      </w:ins>
    </w:p>
    <w:p w14:paraId="3F36CC73" w14:textId="77777777" w:rsidR="00082C19" w:rsidRDefault="00082C19" w:rsidP="00082C19">
      <w:pPr>
        <w:pStyle w:val="PL"/>
        <w:rPr>
          <w:ins w:id="1908" w:author="Jan Lindblad (jlindbla)" w:date="2021-08-13T15:10:00Z"/>
        </w:rPr>
      </w:pPr>
      <w:ins w:id="1909" w:author="Jan Lindblad (jlindbla)" w:date="2021-08-13T15:10:00Z">
        <w:r>
          <w:t xml:space="preserve">        cell. If the value of energySavingControl is toBeEnergySaving, then it</w:t>
        </w:r>
      </w:ins>
    </w:p>
    <w:p w14:paraId="344E1E83" w14:textId="77777777" w:rsidR="00082C19" w:rsidRDefault="00082C19" w:rsidP="00082C19">
      <w:pPr>
        <w:pStyle w:val="PL"/>
        <w:rPr>
          <w:ins w:id="1910" w:author="Jan Lindblad (jlindbla)" w:date="2021-08-13T15:10:00Z"/>
        </w:rPr>
      </w:pPr>
      <w:ins w:id="1911" w:author="Jan Lindblad (jlindbla)" w:date="2021-08-13T15:10:00Z">
        <w:r>
          <w:t xml:space="preserve">        shall be tried to achieve the value isEnergySaving for the </w:t>
        </w:r>
      </w:ins>
    </w:p>
    <w:p w14:paraId="33F54D0D" w14:textId="77777777" w:rsidR="00082C19" w:rsidRDefault="00082C19" w:rsidP="00082C19">
      <w:pPr>
        <w:pStyle w:val="PL"/>
        <w:rPr>
          <w:ins w:id="1912" w:author="Jan Lindblad (jlindbla)" w:date="2021-08-13T15:10:00Z"/>
        </w:rPr>
      </w:pPr>
      <w:ins w:id="1913" w:author="Jan Lindblad (jlindbla)" w:date="2021-08-13T15:10:00Z">
        <w:r>
          <w:t xml:space="preserve">        energySavingState. If the value of energySavingControl is </w:t>
        </w:r>
      </w:ins>
    </w:p>
    <w:p w14:paraId="6499ADCF" w14:textId="77777777" w:rsidR="00082C19" w:rsidRDefault="00082C19" w:rsidP="00082C19">
      <w:pPr>
        <w:pStyle w:val="PL"/>
        <w:rPr>
          <w:ins w:id="1914" w:author="Jan Lindblad (jlindbla)" w:date="2021-08-13T15:10:00Z"/>
        </w:rPr>
      </w:pPr>
      <w:ins w:id="1915" w:author="Jan Lindblad (jlindbla)" w:date="2021-08-13T15:10:00Z">
        <w:r>
          <w:t xml:space="preserve">        toBeNotEnergySaving, then it shall be tried to achieve the value </w:t>
        </w:r>
      </w:ins>
    </w:p>
    <w:p w14:paraId="76ADBFFA" w14:textId="77777777" w:rsidR="00082C19" w:rsidRDefault="00082C19" w:rsidP="00082C19">
      <w:pPr>
        <w:pStyle w:val="PL"/>
        <w:rPr>
          <w:ins w:id="1916" w:author="Jan Lindblad (jlindbla)" w:date="2021-08-13T15:10:00Z"/>
        </w:rPr>
      </w:pPr>
      <w:ins w:id="1917" w:author="Jan Lindblad (jlindbla)" w:date="2021-08-13T15:10:00Z">
        <w:r>
          <w:lastRenderedPageBreak/>
          <w:t xml:space="preserve">        isNotEnergySaving for the energySavingState. ";</w:t>
        </w:r>
      </w:ins>
    </w:p>
    <w:p w14:paraId="02AADB9A" w14:textId="77777777" w:rsidR="00082C19" w:rsidRDefault="00082C19" w:rsidP="00082C19">
      <w:pPr>
        <w:pStyle w:val="PL"/>
        <w:rPr>
          <w:ins w:id="1918" w:author="Jan Lindblad (jlindbla)" w:date="2021-08-13T15:10:00Z"/>
        </w:rPr>
      </w:pPr>
      <w:ins w:id="1919" w:author="Jan Lindblad (jlindbla)" w:date="2021-08-13T15:10:00Z">
        <w:r>
          <w:t xml:space="preserve">      type enumeration{</w:t>
        </w:r>
      </w:ins>
    </w:p>
    <w:p w14:paraId="6FB74722" w14:textId="77777777" w:rsidR="00082C19" w:rsidRDefault="00082C19" w:rsidP="00082C19">
      <w:pPr>
        <w:pStyle w:val="PL"/>
        <w:rPr>
          <w:ins w:id="1920" w:author="Jan Lindblad (jlindbla)" w:date="2021-08-13T15:10:00Z"/>
        </w:rPr>
      </w:pPr>
      <w:ins w:id="1921" w:author="Jan Lindblad (jlindbla)" w:date="2021-08-13T15:10:00Z">
        <w:r>
          <w:t xml:space="preserve">        enum isNotEnergySaving;</w:t>
        </w:r>
      </w:ins>
    </w:p>
    <w:p w14:paraId="6530D94A" w14:textId="77777777" w:rsidR="00082C19" w:rsidRDefault="00082C19" w:rsidP="00082C19">
      <w:pPr>
        <w:pStyle w:val="PL"/>
        <w:rPr>
          <w:ins w:id="1922" w:author="Jan Lindblad (jlindbla)" w:date="2021-08-13T15:10:00Z"/>
        </w:rPr>
      </w:pPr>
      <w:ins w:id="1923" w:author="Jan Lindblad (jlindbla)" w:date="2021-08-13T15:10:00Z">
        <w:r>
          <w:t xml:space="preserve">        enum isEnergySaving;</w:t>
        </w:r>
      </w:ins>
    </w:p>
    <w:p w14:paraId="1E0CD90E" w14:textId="77777777" w:rsidR="00082C19" w:rsidRDefault="00082C19" w:rsidP="00082C19">
      <w:pPr>
        <w:pStyle w:val="PL"/>
        <w:rPr>
          <w:ins w:id="1924" w:author="Jan Lindblad (jlindbla)" w:date="2021-08-13T15:10:00Z"/>
        </w:rPr>
      </w:pPr>
      <w:ins w:id="1925" w:author="Jan Lindblad (jlindbla)" w:date="2021-08-13T15:10:00Z">
        <w:r>
          <w:t xml:space="preserve">      }</w:t>
        </w:r>
      </w:ins>
    </w:p>
    <w:p w14:paraId="6DEFBA83" w14:textId="77777777" w:rsidR="00082C19" w:rsidRDefault="00082C19" w:rsidP="00082C19">
      <w:pPr>
        <w:pStyle w:val="PL"/>
        <w:rPr>
          <w:ins w:id="1926" w:author="Jan Lindblad (jlindbla)" w:date="2021-08-13T15:10:00Z"/>
        </w:rPr>
      </w:pPr>
      <w:ins w:id="1927" w:author="Jan Lindblad (jlindbla)" w:date="2021-08-13T15:10:00Z">
        <w:r>
          <w:t xml:space="preserve">    }</w:t>
        </w:r>
      </w:ins>
    </w:p>
    <w:p w14:paraId="20D317EC" w14:textId="77777777" w:rsidR="00082C19" w:rsidRDefault="00082C19" w:rsidP="00082C19">
      <w:pPr>
        <w:pStyle w:val="PL"/>
        <w:rPr>
          <w:ins w:id="1928" w:author="Jan Lindblad (jlindbla)" w:date="2021-08-13T15:10:00Z"/>
        </w:rPr>
      </w:pPr>
    </w:p>
    <w:p w14:paraId="5D49749A" w14:textId="77777777" w:rsidR="00082C19" w:rsidRDefault="00082C19" w:rsidP="00082C19">
      <w:pPr>
        <w:pStyle w:val="PL"/>
        <w:rPr>
          <w:ins w:id="1929" w:author="Jan Lindblad (jlindbla)" w:date="2021-08-13T15:10:00Z"/>
        </w:rPr>
      </w:pPr>
      <w:ins w:id="1930" w:author="Jan Lindblad (jlindbla)" w:date="2021-08-13T15:10:00Z">
        <w:r>
          <w:t xml:space="preserve">    leaf energySavingControl {</w:t>
        </w:r>
      </w:ins>
    </w:p>
    <w:p w14:paraId="660B16CD" w14:textId="77777777" w:rsidR="00082C19" w:rsidRDefault="00082C19" w:rsidP="00082C19">
      <w:pPr>
        <w:pStyle w:val="PL"/>
        <w:rPr>
          <w:ins w:id="1931" w:author="Jan Lindblad (jlindbla)" w:date="2021-08-13T15:10:00Z"/>
        </w:rPr>
      </w:pPr>
      <w:ins w:id="1932" w:author="Jan Lindblad (jlindbla)" w:date="2021-08-13T15:10:00Z">
        <w:r>
          <w:t xml:space="preserve">      description "This attribute allows the Cross Domain-Centralized SON </w:t>
        </w:r>
      </w:ins>
    </w:p>
    <w:p w14:paraId="5276B507" w14:textId="77777777" w:rsidR="00082C19" w:rsidRDefault="00082C19" w:rsidP="00082C19">
      <w:pPr>
        <w:pStyle w:val="PL"/>
        <w:rPr>
          <w:ins w:id="1933" w:author="Jan Lindblad (jlindbla)" w:date="2021-08-13T15:10:00Z"/>
        </w:rPr>
      </w:pPr>
      <w:ins w:id="1934" w:author="Jan Lindblad (jlindbla)" w:date="2021-08-13T15:10:00Z">
        <w:r>
          <w:t xml:space="preserve">        energy saving function to initiate energy saving activation or </w:t>
        </w:r>
      </w:ins>
    </w:p>
    <w:p w14:paraId="2F0B9F5E" w14:textId="77777777" w:rsidR="00082C19" w:rsidRDefault="00082C19" w:rsidP="00082C19">
      <w:pPr>
        <w:pStyle w:val="PL"/>
        <w:rPr>
          <w:ins w:id="1935" w:author="Jan Lindblad (jlindbla)" w:date="2021-08-13T15:10:00Z"/>
        </w:rPr>
      </w:pPr>
      <w:ins w:id="1936" w:author="Jan Lindblad (jlindbla)" w:date="2021-08-13T15:10:00Z">
        <w:r>
          <w:t xml:space="preserve">        deactivation.";</w:t>
        </w:r>
      </w:ins>
    </w:p>
    <w:p w14:paraId="6BED9A1C" w14:textId="77777777" w:rsidR="00082C19" w:rsidRDefault="00082C19" w:rsidP="00082C19">
      <w:pPr>
        <w:pStyle w:val="PL"/>
        <w:rPr>
          <w:ins w:id="1937" w:author="Jan Lindblad (jlindbla)" w:date="2021-08-13T15:10:00Z"/>
        </w:rPr>
      </w:pPr>
      <w:ins w:id="1938" w:author="Jan Lindblad (jlindbla)" w:date="2021-08-13T15:10:00Z">
        <w:r>
          <w:t xml:space="preserve">      type enumeration{</w:t>
        </w:r>
      </w:ins>
    </w:p>
    <w:p w14:paraId="153E1085" w14:textId="77777777" w:rsidR="00082C19" w:rsidRDefault="00082C19" w:rsidP="00082C19">
      <w:pPr>
        <w:pStyle w:val="PL"/>
        <w:rPr>
          <w:ins w:id="1939" w:author="Jan Lindblad (jlindbla)" w:date="2021-08-13T15:10:00Z"/>
        </w:rPr>
      </w:pPr>
      <w:ins w:id="1940" w:author="Jan Lindblad (jlindbla)" w:date="2021-08-13T15:10:00Z">
        <w:r>
          <w:t xml:space="preserve">        enum toBeEnergySaving;</w:t>
        </w:r>
      </w:ins>
    </w:p>
    <w:p w14:paraId="090C8AF9" w14:textId="77777777" w:rsidR="00082C19" w:rsidRDefault="00082C19" w:rsidP="00082C19">
      <w:pPr>
        <w:pStyle w:val="PL"/>
        <w:rPr>
          <w:ins w:id="1941" w:author="Jan Lindblad (jlindbla)" w:date="2021-08-13T15:10:00Z"/>
        </w:rPr>
      </w:pPr>
      <w:ins w:id="1942" w:author="Jan Lindblad (jlindbla)" w:date="2021-08-13T15:10:00Z">
        <w:r>
          <w:t xml:space="preserve">        enum toBeNotEnergySaving;</w:t>
        </w:r>
      </w:ins>
    </w:p>
    <w:p w14:paraId="413C1EF7" w14:textId="77777777" w:rsidR="00082C19" w:rsidRDefault="00082C19" w:rsidP="00082C19">
      <w:pPr>
        <w:pStyle w:val="PL"/>
        <w:rPr>
          <w:ins w:id="1943" w:author="Jan Lindblad (jlindbla)" w:date="2021-08-13T15:10:00Z"/>
        </w:rPr>
      </w:pPr>
      <w:ins w:id="1944" w:author="Jan Lindblad (jlindbla)" w:date="2021-08-13T15:10:00Z">
        <w:r>
          <w:t xml:space="preserve">      }</w:t>
        </w:r>
      </w:ins>
    </w:p>
    <w:p w14:paraId="3A7CBF86" w14:textId="77777777" w:rsidR="00082C19" w:rsidRDefault="00082C19" w:rsidP="00082C19">
      <w:pPr>
        <w:pStyle w:val="PL"/>
        <w:rPr>
          <w:ins w:id="1945" w:author="Jan Lindblad (jlindbla)" w:date="2021-08-13T15:10:00Z"/>
        </w:rPr>
      </w:pPr>
      <w:ins w:id="1946" w:author="Jan Lindblad (jlindbla)" w:date="2021-08-13T15:10:00Z">
        <w:r>
          <w:t xml:space="preserve">    }</w:t>
        </w:r>
      </w:ins>
    </w:p>
    <w:p w14:paraId="5ECC50B1" w14:textId="77777777" w:rsidR="00082C19" w:rsidRDefault="00082C19" w:rsidP="00082C19">
      <w:pPr>
        <w:pStyle w:val="PL"/>
        <w:rPr>
          <w:ins w:id="1947" w:author="Jan Lindblad (jlindbla)" w:date="2021-08-13T15:10:00Z"/>
        </w:rPr>
      </w:pPr>
      <w:ins w:id="1948" w:author="Jan Lindblad (jlindbla)" w:date="2021-08-13T15:10:00Z">
        <w:r>
          <w:t xml:space="preserve">  }</w:t>
        </w:r>
      </w:ins>
    </w:p>
    <w:p w14:paraId="5F408E69" w14:textId="77777777" w:rsidR="00082C19" w:rsidRDefault="00082C19" w:rsidP="00082C19">
      <w:pPr>
        <w:pStyle w:val="PL"/>
        <w:rPr>
          <w:ins w:id="1949" w:author="Jan Lindblad (jlindbla)" w:date="2021-08-13T15:10:00Z"/>
        </w:rPr>
      </w:pPr>
    </w:p>
    <w:p w14:paraId="4AA43281" w14:textId="77777777" w:rsidR="00082C19" w:rsidRDefault="00082C19" w:rsidP="00082C19">
      <w:pPr>
        <w:pStyle w:val="PL"/>
        <w:rPr>
          <w:ins w:id="1950" w:author="Jan Lindblad (jlindbla)" w:date="2021-08-13T15:10:00Z"/>
        </w:rPr>
      </w:pPr>
      <w:ins w:id="1951" w:author="Jan Lindblad (jlindbla)" w:date="2021-08-13T15:10:00Z">
        <w:r>
          <w:t xml:space="preserve">  grouping EsNotAllowedTimePeriodGrp {</w:t>
        </w:r>
      </w:ins>
    </w:p>
    <w:p w14:paraId="183248F8" w14:textId="77777777" w:rsidR="00082C19" w:rsidRDefault="00082C19" w:rsidP="00082C19">
      <w:pPr>
        <w:pStyle w:val="PL"/>
        <w:rPr>
          <w:ins w:id="1952" w:author="Jan Lindblad (jlindbla)" w:date="2021-08-13T15:10:00Z"/>
        </w:rPr>
      </w:pPr>
      <w:ins w:id="1953" w:author="Jan Lindblad (jlindbla)" w:date="2021-08-13T15:10:00Z">
        <w:r>
          <w:t xml:space="preserve">    leaf startTime {</w:t>
        </w:r>
      </w:ins>
    </w:p>
    <w:p w14:paraId="5C261E38" w14:textId="77777777" w:rsidR="00082C19" w:rsidRDefault="00082C19" w:rsidP="00082C19">
      <w:pPr>
        <w:pStyle w:val="PL"/>
        <w:rPr>
          <w:ins w:id="1954" w:author="Jan Lindblad (jlindbla)" w:date="2021-08-13T15:10:00Z"/>
        </w:rPr>
      </w:pPr>
      <w:ins w:id="1955" w:author="Jan Lindblad (jlindbla)" w:date="2021-08-13T15:10:00Z">
        <w:r>
          <w:t xml:space="preserve">      description "Start of not allowed time period in UTC time zone.</w:t>
        </w:r>
      </w:ins>
    </w:p>
    <w:p w14:paraId="3D62392A" w14:textId="77777777" w:rsidR="00082C19" w:rsidRDefault="00082C19" w:rsidP="00082C19">
      <w:pPr>
        <w:pStyle w:val="PL"/>
        <w:rPr>
          <w:ins w:id="1956" w:author="Jan Lindblad (jlindbla)" w:date="2021-08-13T15:10:00Z"/>
        </w:rPr>
      </w:pPr>
      <w:ins w:id="1957" w:author="Jan Lindblad (jlindbla)" w:date="2021-08-13T15:10:00Z">
        <w:r>
          <w:t xml:space="preserve">        If set, the endTime must also be set. If not set, this is </w:t>
        </w:r>
      </w:ins>
    </w:p>
    <w:p w14:paraId="7C37CC88" w14:textId="77777777" w:rsidR="00082C19" w:rsidRDefault="00082C19" w:rsidP="00082C19">
      <w:pPr>
        <w:pStyle w:val="PL"/>
        <w:rPr>
          <w:ins w:id="1958" w:author="Jan Lindblad (jlindbla)" w:date="2021-08-13T15:10:00Z"/>
        </w:rPr>
      </w:pPr>
      <w:ins w:id="1959" w:author="Jan Lindblad (jlindbla)" w:date="2021-08-13T15:10:00Z">
        <w:r>
          <w:t xml:space="preserve">        interpreted as around the clock.";</w:t>
        </w:r>
      </w:ins>
    </w:p>
    <w:p w14:paraId="03AE7A2A" w14:textId="77777777" w:rsidR="00082C19" w:rsidRDefault="00082C19" w:rsidP="00082C19">
      <w:pPr>
        <w:pStyle w:val="PL"/>
        <w:rPr>
          <w:ins w:id="1960" w:author="Jan Lindblad (jlindbla)" w:date="2021-08-13T15:10:00Z"/>
        </w:rPr>
      </w:pPr>
      <w:ins w:id="1961" w:author="Jan Lindblad (jlindbla)" w:date="2021-08-13T15:10:00Z">
        <w:r>
          <w:t xml:space="preserve">      must ../endTime;</w:t>
        </w:r>
      </w:ins>
    </w:p>
    <w:p w14:paraId="5791615E" w14:textId="77777777" w:rsidR="00082C19" w:rsidRDefault="00082C19" w:rsidP="00082C19">
      <w:pPr>
        <w:pStyle w:val="PL"/>
        <w:rPr>
          <w:ins w:id="1962" w:author="Jan Lindblad (jlindbla)" w:date="2021-08-13T15:10:00Z"/>
        </w:rPr>
      </w:pPr>
      <w:ins w:id="1963" w:author="Jan Lindblad (jlindbla)" w:date="2021-08-13T15:10:00Z">
        <w:r>
          <w:t xml:space="preserve">      type type5g3gpp:UTC24TimeOfDayT;</w:t>
        </w:r>
      </w:ins>
    </w:p>
    <w:p w14:paraId="7F513141" w14:textId="77777777" w:rsidR="00082C19" w:rsidRDefault="00082C19" w:rsidP="00082C19">
      <w:pPr>
        <w:pStyle w:val="PL"/>
        <w:rPr>
          <w:ins w:id="1964" w:author="Jan Lindblad (jlindbla)" w:date="2021-08-13T15:10:00Z"/>
        </w:rPr>
      </w:pPr>
      <w:ins w:id="1965" w:author="Jan Lindblad (jlindbla)" w:date="2021-08-13T15:10:00Z">
        <w:r>
          <w:t xml:space="preserve">    }</w:t>
        </w:r>
      </w:ins>
    </w:p>
    <w:p w14:paraId="68DB9035" w14:textId="77777777" w:rsidR="00082C19" w:rsidRDefault="00082C19" w:rsidP="00082C19">
      <w:pPr>
        <w:pStyle w:val="PL"/>
        <w:rPr>
          <w:ins w:id="1966" w:author="Jan Lindblad (jlindbla)" w:date="2021-08-13T15:10:00Z"/>
        </w:rPr>
      </w:pPr>
      <w:ins w:id="1967" w:author="Jan Lindblad (jlindbla)" w:date="2021-08-13T15:10:00Z">
        <w:r>
          <w:t xml:space="preserve">    leaf endTime {</w:t>
        </w:r>
      </w:ins>
    </w:p>
    <w:p w14:paraId="4A383C5C" w14:textId="77777777" w:rsidR="00082C19" w:rsidRDefault="00082C19" w:rsidP="00082C19">
      <w:pPr>
        <w:pStyle w:val="PL"/>
        <w:rPr>
          <w:ins w:id="1968" w:author="Jan Lindblad (jlindbla)" w:date="2021-08-13T15:10:00Z"/>
        </w:rPr>
      </w:pPr>
      <w:ins w:id="1969" w:author="Jan Lindblad (jlindbla)" w:date="2021-08-13T15:10:00Z">
        <w:r>
          <w:t xml:space="preserve">      description "If endTime has a lower value than startTime, it will </w:t>
        </w:r>
      </w:ins>
    </w:p>
    <w:p w14:paraId="6A707FF8" w14:textId="77777777" w:rsidR="00082C19" w:rsidRDefault="00082C19" w:rsidP="00082C19">
      <w:pPr>
        <w:pStyle w:val="PL"/>
        <w:rPr>
          <w:ins w:id="1970" w:author="Jan Lindblad (jlindbla)" w:date="2021-08-13T15:10:00Z"/>
        </w:rPr>
      </w:pPr>
      <w:ins w:id="1971" w:author="Jan Lindblad (jlindbla)" w:date="2021-08-13T15:10:00Z">
        <w:r>
          <w:t xml:space="preserve">        be interpreted as referring to the following day.";</w:t>
        </w:r>
      </w:ins>
    </w:p>
    <w:p w14:paraId="78EA322B" w14:textId="77777777" w:rsidR="00082C19" w:rsidRDefault="00082C19" w:rsidP="00082C19">
      <w:pPr>
        <w:pStyle w:val="PL"/>
        <w:rPr>
          <w:ins w:id="1972" w:author="Jan Lindblad (jlindbla)" w:date="2021-08-13T15:10:00Z"/>
        </w:rPr>
      </w:pPr>
      <w:ins w:id="1973" w:author="Jan Lindblad (jlindbla)" w:date="2021-08-13T15:10:00Z">
        <w:r>
          <w:t xml:space="preserve">      must ../startTime;</w:t>
        </w:r>
      </w:ins>
    </w:p>
    <w:p w14:paraId="4B939D19" w14:textId="77777777" w:rsidR="00082C19" w:rsidRDefault="00082C19" w:rsidP="00082C19">
      <w:pPr>
        <w:pStyle w:val="PL"/>
        <w:rPr>
          <w:ins w:id="1974" w:author="Jan Lindblad (jlindbla)" w:date="2021-08-13T15:10:00Z"/>
        </w:rPr>
      </w:pPr>
      <w:ins w:id="1975" w:author="Jan Lindblad (jlindbla)" w:date="2021-08-13T15:10:00Z">
        <w:r>
          <w:t xml:space="preserve">      type type5g3gpp:UTC24TimeOfDayT;</w:t>
        </w:r>
      </w:ins>
    </w:p>
    <w:p w14:paraId="78FE9D1F" w14:textId="77777777" w:rsidR="00082C19" w:rsidRDefault="00082C19" w:rsidP="00082C19">
      <w:pPr>
        <w:pStyle w:val="PL"/>
        <w:rPr>
          <w:ins w:id="1976" w:author="Jan Lindblad (jlindbla)" w:date="2021-08-13T15:10:00Z"/>
        </w:rPr>
      </w:pPr>
      <w:ins w:id="1977" w:author="Jan Lindblad (jlindbla)" w:date="2021-08-13T15:10:00Z">
        <w:r>
          <w:t xml:space="preserve">    }</w:t>
        </w:r>
      </w:ins>
    </w:p>
    <w:p w14:paraId="5ADEB4AF" w14:textId="77777777" w:rsidR="00082C19" w:rsidRDefault="00082C19" w:rsidP="00082C19">
      <w:pPr>
        <w:pStyle w:val="PL"/>
        <w:rPr>
          <w:ins w:id="1978" w:author="Jan Lindblad (jlindbla)" w:date="2021-08-13T15:10:00Z"/>
        </w:rPr>
      </w:pPr>
      <w:ins w:id="1979" w:author="Jan Lindblad (jlindbla)" w:date="2021-08-13T15:10:00Z">
        <w:r>
          <w:t xml:space="preserve">    leaf-list daysOfWeek {</w:t>
        </w:r>
      </w:ins>
    </w:p>
    <w:p w14:paraId="2CC67252" w14:textId="77777777" w:rsidR="00082C19" w:rsidRDefault="00082C19" w:rsidP="00082C19">
      <w:pPr>
        <w:pStyle w:val="PL"/>
        <w:rPr>
          <w:ins w:id="1980" w:author="Jan Lindblad (jlindbla)" w:date="2021-08-13T15:10:00Z"/>
        </w:rPr>
      </w:pPr>
      <w:ins w:id="1981" w:author="Jan Lindblad (jlindbla)" w:date="2021-08-13T15:10:00Z">
        <w:r>
          <w:t xml:space="preserve">      description "Specifies that the not allowed periods are only </w:t>
        </w:r>
      </w:ins>
    </w:p>
    <w:p w14:paraId="541C77F9" w14:textId="77777777" w:rsidR="00082C19" w:rsidRDefault="00082C19" w:rsidP="00082C19">
      <w:pPr>
        <w:pStyle w:val="PL"/>
        <w:rPr>
          <w:ins w:id="1982" w:author="Jan Lindblad (jlindbla)" w:date="2021-08-13T15:10:00Z"/>
        </w:rPr>
      </w:pPr>
      <w:ins w:id="1983" w:author="Jan Lindblad (jlindbla)" w:date="2021-08-13T15:10:00Z">
        <w:r>
          <w:t xml:space="preserve">        applicable to the specified days in UTC timezone. Every day if </w:t>
        </w:r>
      </w:ins>
    </w:p>
    <w:p w14:paraId="63337089" w14:textId="77777777" w:rsidR="00082C19" w:rsidRDefault="00082C19" w:rsidP="00082C19">
      <w:pPr>
        <w:pStyle w:val="PL"/>
        <w:rPr>
          <w:ins w:id="1984" w:author="Jan Lindblad (jlindbla)" w:date="2021-08-13T15:10:00Z"/>
        </w:rPr>
      </w:pPr>
      <w:ins w:id="1985" w:author="Jan Lindblad (jlindbla)" w:date="2021-08-13T15:10:00Z">
        <w:r>
          <w:t xml:space="preserve">        not set.";</w:t>
        </w:r>
      </w:ins>
    </w:p>
    <w:p w14:paraId="477112E2" w14:textId="77777777" w:rsidR="00082C19" w:rsidRDefault="00082C19" w:rsidP="00082C19">
      <w:pPr>
        <w:pStyle w:val="PL"/>
        <w:rPr>
          <w:ins w:id="1986" w:author="Jan Lindblad (jlindbla)" w:date="2021-08-13T15:10:00Z"/>
        </w:rPr>
      </w:pPr>
      <w:ins w:id="1987" w:author="Jan Lindblad (jlindbla)" w:date="2021-08-13T15:10:00Z">
        <w:r>
          <w:t xml:space="preserve">      type type5g3gpp:DayOfWeekT;</w:t>
        </w:r>
      </w:ins>
    </w:p>
    <w:p w14:paraId="57EE3D25" w14:textId="77777777" w:rsidR="00082C19" w:rsidRDefault="00082C19" w:rsidP="00082C19">
      <w:pPr>
        <w:pStyle w:val="PL"/>
        <w:rPr>
          <w:ins w:id="1988" w:author="Jan Lindblad (jlindbla)" w:date="2021-08-13T15:10:00Z"/>
        </w:rPr>
      </w:pPr>
      <w:ins w:id="1989" w:author="Jan Lindblad (jlindbla)" w:date="2021-08-13T15:10:00Z">
        <w:r>
          <w:t xml:space="preserve">    }</w:t>
        </w:r>
      </w:ins>
    </w:p>
    <w:p w14:paraId="69AC947F" w14:textId="77777777" w:rsidR="00082C19" w:rsidRDefault="00082C19" w:rsidP="00082C19">
      <w:pPr>
        <w:pStyle w:val="PL"/>
        <w:rPr>
          <w:ins w:id="1990" w:author="Jan Lindblad (jlindbla)" w:date="2021-08-13T15:10:00Z"/>
        </w:rPr>
      </w:pPr>
      <w:ins w:id="1991" w:author="Jan Lindblad (jlindbla)" w:date="2021-08-13T15:10:00Z">
        <w:r>
          <w:t xml:space="preserve">  }</w:t>
        </w:r>
      </w:ins>
    </w:p>
    <w:p w14:paraId="1CC9C719" w14:textId="77777777" w:rsidR="00082C19" w:rsidRDefault="00082C19" w:rsidP="00082C19">
      <w:pPr>
        <w:pStyle w:val="PL"/>
        <w:rPr>
          <w:ins w:id="1992" w:author="Jan Lindblad (jlindbla)" w:date="2021-08-13T15:10:00Z"/>
        </w:rPr>
      </w:pPr>
    </w:p>
    <w:p w14:paraId="03E7C056" w14:textId="77777777" w:rsidR="00082C19" w:rsidRDefault="00082C19" w:rsidP="00082C19">
      <w:pPr>
        <w:pStyle w:val="PL"/>
        <w:rPr>
          <w:ins w:id="1993" w:author="Jan Lindblad (jlindbla)" w:date="2021-08-13T15:10:00Z"/>
        </w:rPr>
      </w:pPr>
      <w:ins w:id="1994" w:author="Jan Lindblad (jlindbla)" w:date="2021-08-13T15:10:00Z">
        <w:r>
          <w:t xml:space="preserve">  grouping CESManagementFunctionSubtree {</w:t>
        </w:r>
      </w:ins>
    </w:p>
    <w:p w14:paraId="6CCA43D5" w14:textId="77777777" w:rsidR="00082C19" w:rsidRDefault="00082C19" w:rsidP="00082C19">
      <w:pPr>
        <w:pStyle w:val="PL"/>
        <w:rPr>
          <w:ins w:id="1995" w:author="Jan Lindblad (jlindbla)" w:date="2021-08-13T15:10:00Z"/>
        </w:rPr>
      </w:pPr>
      <w:ins w:id="1996" w:author="Jan Lindblad (jlindbla)" w:date="2021-08-13T15:10:00Z">
        <w:r>
          <w:t xml:space="preserve">    list CESManagementFunction {</w:t>
        </w:r>
      </w:ins>
    </w:p>
    <w:p w14:paraId="2699431C" w14:textId="77777777" w:rsidR="00082C19" w:rsidRDefault="00082C19" w:rsidP="00082C19">
      <w:pPr>
        <w:pStyle w:val="PL"/>
        <w:rPr>
          <w:ins w:id="1997" w:author="Jan Lindblad (jlindbla)" w:date="2021-08-13T15:10:00Z"/>
        </w:rPr>
      </w:pPr>
      <w:ins w:id="1998" w:author="Jan Lindblad (jlindbla)" w:date="2021-08-13T15:10:00Z">
        <w:r>
          <w:t xml:space="preserve">      description "This IOC represents the management capabilities of </w:t>
        </w:r>
      </w:ins>
    </w:p>
    <w:p w14:paraId="60B03F0B" w14:textId="77777777" w:rsidR="00082C19" w:rsidRDefault="00082C19" w:rsidP="00082C19">
      <w:pPr>
        <w:pStyle w:val="PL"/>
        <w:rPr>
          <w:ins w:id="1999" w:author="Jan Lindblad (jlindbla)" w:date="2021-08-13T15:10:00Z"/>
        </w:rPr>
      </w:pPr>
      <w:ins w:id="2000" w:author="Jan Lindblad (jlindbla)" w:date="2021-08-13T15:10:00Z">
        <w:r>
          <w:t xml:space="preserve">        Centralized SON Energy Saving (ES) functions. This is provided for </w:t>
        </w:r>
      </w:ins>
    </w:p>
    <w:p w14:paraId="646F79D6" w14:textId="77777777" w:rsidR="00082C19" w:rsidRDefault="00082C19" w:rsidP="00082C19">
      <w:pPr>
        <w:pStyle w:val="PL"/>
        <w:rPr>
          <w:ins w:id="2001" w:author="Jan Lindblad (jlindbla)" w:date="2021-08-13T15:10:00Z"/>
        </w:rPr>
      </w:pPr>
      <w:ins w:id="2002" w:author="Jan Lindblad (jlindbla)" w:date="2021-08-13T15:10:00Z">
        <w:r>
          <w:t xml:space="preserve">        Energy Saving purposes.</w:t>
        </w:r>
      </w:ins>
    </w:p>
    <w:p w14:paraId="23A1F5B7" w14:textId="77777777" w:rsidR="00082C19" w:rsidRDefault="00082C19" w:rsidP="00082C19">
      <w:pPr>
        <w:pStyle w:val="PL"/>
        <w:rPr>
          <w:ins w:id="2003" w:author="Jan Lindblad (jlindbla)" w:date="2021-08-13T15:10:00Z"/>
        </w:rPr>
      </w:pPr>
      <w:ins w:id="2004" w:author="Jan Lindblad (jlindbla)" w:date="2021-08-13T15:10:00Z">
        <w:r>
          <w:t xml:space="preserve">        </w:t>
        </w:r>
      </w:ins>
    </w:p>
    <w:p w14:paraId="175C2155" w14:textId="77777777" w:rsidR="00082C19" w:rsidRDefault="00082C19" w:rsidP="00082C19">
      <w:pPr>
        <w:pStyle w:val="PL"/>
        <w:rPr>
          <w:ins w:id="2005" w:author="Jan Lindblad (jlindbla)" w:date="2021-08-13T15:10:00Z"/>
        </w:rPr>
      </w:pPr>
      <w:ins w:id="2006" w:author="Jan Lindblad (jlindbla)" w:date="2021-08-13T15:10:00Z">
        <w:r>
          <w:t xml:space="preserve">        In the case where multiple CESManagement MOIs exist at different </w:t>
        </w:r>
      </w:ins>
    </w:p>
    <w:p w14:paraId="44778807" w14:textId="77777777" w:rsidR="00082C19" w:rsidRDefault="00082C19" w:rsidP="00082C19">
      <w:pPr>
        <w:pStyle w:val="PL"/>
        <w:rPr>
          <w:ins w:id="2007" w:author="Jan Lindblad (jlindbla)" w:date="2021-08-13T15:10:00Z"/>
        </w:rPr>
      </w:pPr>
      <w:ins w:id="2008" w:author="Jan Lindblad (jlindbla)" w:date="2021-08-13T15:10:00Z">
        <w:r>
          <w:t xml:space="preserve">        levels of the containment tree, the CESManagement MOI at the lower </w:t>
        </w:r>
      </w:ins>
    </w:p>
    <w:p w14:paraId="38AA5FB1" w14:textId="77777777" w:rsidR="00082C19" w:rsidRDefault="00082C19" w:rsidP="00082C19">
      <w:pPr>
        <w:pStyle w:val="PL"/>
        <w:rPr>
          <w:ins w:id="2009" w:author="Jan Lindblad (jlindbla)" w:date="2021-08-13T15:10:00Z"/>
        </w:rPr>
      </w:pPr>
      <w:ins w:id="2010" w:author="Jan Lindblad (jlindbla)" w:date="2021-08-13T15:10:00Z">
        <w:r>
          <w:t xml:space="preserve">        level overrides the CESManagement MOIs at higher level(s) of the </w:t>
        </w:r>
      </w:ins>
    </w:p>
    <w:p w14:paraId="7B25D965" w14:textId="77777777" w:rsidR="00082C19" w:rsidRDefault="00082C19" w:rsidP="00082C19">
      <w:pPr>
        <w:pStyle w:val="PL"/>
        <w:rPr>
          <w:ins w:id="2011" w:author="Jan Lindblad (jlindbla)" w:date="2021-08-13T15:10:00Z"/>
        </w:rPr>
      </w:pPr>
      <w:ins w:id="2012" w:author="Jan Lindblad (jlindbla)" w:date="2021-08-13T15:10:00Z">
        <w:r>
          <w:t xml:space="preserve">        same containment tree.";</w:t>
        </w:r>
      </w:ins>
    </w:p>
    <w:p w14:paraId="7611FE8F" w14:textId="77777777" w:rsidR="00082C19" w:rsidRDefault="00082C19" w:rsidP="00082C19">
      <w:pPr>
        <w:pStyle w:val="PL"/>
        <w:rPr>
          <w:ins w:id="2013" w:author="Jan Lindblad (jlindbla)" w:date="2021-08-13T15:10:00Z"/>
        </w:rPr>
      </w:pPr>
      <w:ins w:id="2014" w:author="Jan Lindblad (jlindbla)" w:date="2021-08-13T15:10:00Z">
        <w:r>
          <w:t xml:space="preserve">      reference "clause 6.2.2 in TS 28.310";</w:t>
        </w:r>
      </w:ins>
    </w:p>
    <w:p w14:paraId="2B5FB25B" w14:textId="77777777" w:rsidR="00082C19" w:rsidRDefault="00082C19" w:rsidP="00082C19">
      <w:pPr>
        <w:pStyle w:val="PL"/>
        <w:rPr>
          <w:ins w:id="2015" w:author="Jan Lindblad (jlindbla)" w:date="2021-08-13T15:10:00Z"/>
        </w:rPr>
      </w:pPr>
      <w:ins w:id="2016" w:author="Jan Lindblad (jlindbla)" w:date="2021-08-13T15:10:00Z">
        <w:r>
          <w:t xml:space="preserve">      key id;   </w:t>
        </w:r>
      </w:ins>
    </w:p>
    <w:p w14:paraId="114A1106" w14:textId="77777777" w:rsidR="00082C19" w:rsidRDefault="00082C19" w:rsidP="00082C19">
      <w:pPr>
        <w:pStyle w:val="PL"/>
        <w:rPr>
          <w:ins w:id="2017" w:author="Jan Lindblad (jlindbla)" w:date="2021-08-13T15:10:00Z"/>
        </w:rPr>
      </w:pPr>
      <w:ins w:id="2018" w:author="Jan Lindblad (jlindbla)" w:date="2021-08-13T15:10:00Z">
        <w:r>
          <w:t xml:space="preserve">      uses top3gpp:Top_Grp;</w:t>
        </w:r>
      </w:ins>
    </w:p>
    <w:p w14:paraId="617BBCFD" w14:textId="77777777" w:rsidR="00082C19" w:rsidRDefault="00082C19" w:rsidP="00082C19">
      <w:pPr>
        <w:pStyle w:val="PL"/>
        <w:rPr>
          <w:ins w:id="2019" w:author="Jan Lindblad (jlindbla)" w:date="2021-08-13T15:10:00Z"/>
        </w:rPr>
      </w:pPr>
      <w:ins w:id="2020" w:author="Jan Lindblad (jlindbla)" w:date="2021-08-13T15:10:00Z">
        <w:r>
          <w:t xml:space="preserve">      container attributes {</w:t>
        </w:r>
      </w:ins>
    </w:p>
    <w:p w14:paraId="630E1D62" w14:textId="77777777" w:rsidR="00082C19" w:rsidRDefault="00082C19" w:rsidP="00082C19">
      <w:pPr>
        <w:pStyle w:val="PL"/>
        <w:rPr>
          <w:ins w:id="2021" w:author="Jan Lindblad (jlindbla)" w:date="2021-08-13T15:10:00Z"/>
        </w:rPr>
      </w:pPr>
      <w:ins w:id="2022" w:author="Jan Lindblad (jlindbla)" w:date="2021-08-13T15:10:00Z">
        <w:r>
          <w:t xml:space="preserve">        uses CESManagementFunctionGrp;</w:t>
        </w:r>
      </w:ins>
    </w:p>
    <w:p w14:paraId="2F8A32E3" w14:textId="77777777" w:rsidR="00082C19" w:rsidRDefault="00082C19" w:rsidP="00082C19">
      <w:pPr>
        <w:pStyle w:val="PL"/>
        <w:rPr>
          <w:ins w:id="2023" w:author="Jan Lindblad (jlindbla)" w:date="2021-08-13T15:10:00Z"/>
        </w:rPr>
      </w:pPr>
      <w:ins w:id="2024" w:author="Jan Lindblad (jlindbla)" w:date="2021-08-13T15:10:00Z">
        <w:r>
          <w:t xml:space="preserve">      }      </w:t>
        </w:r>
      </w:ins>
    </w:p>
    <w:p w14:paraId="63CEF2B9" w14:textId="77777777" w:rsidR="00082C19" w:rsidRDefault="00082C19" w:rsidP="00082C19">
      <w:pPr>
        <w:pStyle w:val="PL"/>
        <w:rPr>
          <w:ins w:id="2025" w:author="Jan Lindblad (jlindbla)" w:date="2021-08-13T15:10:00Z"/>
        </w:rPr>
      </w:pPr>
      <w:ins w:id="2026" w:author="Jan Lindblad (jlindbla)" w:date="2021-08-13T15:10:00Z">
        <w:r>
          <w:t xml:space="preserve">    }</w:t>
        </w:r>
      </w:ins>
    </w:p>
    <w:p w14:paraId="15428F42" w14:textId="77777777" w:rsidR="00082C19" w:rsidRDefault="00082C19" w:rsidP="00082C19">
      <w:pPr>
        <w:pStyle w:val="PL"/>
        <w:rPr>
          <w:ins w:id="2027" w:author="Jan Lindblad (jlindbla)" w:date="2021-08-13T15:10:00Z"/>
        </w:rPr>
      </w:pPr>
      <w:ins w:id="2028" w:author="Jan Lindblad (jlindbla)" w:date="2021-08-13T15:10:00Z">
        <w:r>
          <w:t xml:space="preserve">  }</w:t>
        </w:r>
      </w:ins>
    </w:p>
    <w:p w14:paraId="357E879B" w14:textId="77777777" w:rsidR="00082C19" w:rsidRDefault="00082C19" w:rsidP="00082C19">
      <w:pPr>
        <w:pStyle w:val="PL"/>
        <w:rPr>
          <w:ins w:id="2029" w:author="Jan Lindblad (jlindbla)" w:date="2021-08-13T15:10:00Z"/>
        </w:rPr>
      </w:pPr>
    </w:p>
    <w:p w14:paraId="52251ABA" w14:textId="77777777" w:rsidR="00082C19" w:rsidRDefault="00082C19" w:rsidP="00082C19">
      <w:pPr>
        <w:pStyle w:val="PL"/>
        <w:rPr>
          <w:ins w:id="2030" w:author="Jan Lindblad (jlindbla)" w:date="2021-08-13T15:10:00Z"/>
        </w:rPr>
      </w:pPr>
      <w:ins w:id="2031" w:author="Jan Lindblad (jlindbla)" w:date="2021-08-13T15:10:00Z">
        <w:r>
          <w:t xml:space="preserve">  augment "/me3gpp:ManagedElement/gnbcucp3gpp:GNBCUCPFunction/"+</w:t>
        </w:r>
      </w:ins>
    </w:p>
    <w:p w14:paraId="747F2E1B" w14:textId="77777777" w:rsidR="00082C19" w:rsidRDefault="00082C19" w:rsidP="00082C19">
      <w:pPr>
        <w:pStyle w:val="PL"/>
        <w:rPr>
          <w:ins w:id="2032" w:author="Jan Lindblad (jlindbla)" w:date="2021-08-13T15:10:00Z"/>
        </w:rPr>
      </w:pPr>
      <w:ins w:id="2033" w:author="Jan Lindblad (jlindbla)" w:date="2021-08-13T15:10:00Z">
        <w:r>
          <w:t xml:space="preserve">      "nrcellcu3gpp:NRCellCU" {</w:t>
        </w:r>
      </w:ins>
    </w:p>
    <w:p w14:paraId="4E18A829" w14:textId="77777777" w:rsidR="00082C19" w:rsidRDefault="00082C19" w:rsidP="00082C19">
      <w:pPr>
        <w:pStyle w:val="PL"/>
        <w:rPr>
          <w:ins w:id="2034" w:author="Jan Lindblad (jlindbla)" w:date="2021-08-13T15:10:00Z"/>
        </w:rPr>
      </w:pPr>
      <w:ins w:id="2035" w:author="Jan Lindblad (jlindbla)" w:date="2021-08-13T15:10:00Z">
        <w:r>
          <w:t xml:space="preserve">    if-feature nrcellcu3gpp:CESManagementFunction;</w:t>
        </w:r>
      </w:ins>
    </w:p>
    <w:p w14:paraId="22F80B88" w14:textId="77777777" w:rsidR="00082C19" w:rsidRDefault="00082C19" w:rsidP="00082C19">
      <w:pPr>
        <w:pStyle w:val="PL"/>
        <w:rPr>
          <w:ins w:id="2036" w:author="Jan Lindblad (jlindbla)" w:date="2021-08-13T15:10:00Z"/>
        </w:rPr>
      </w:pPr>
      <w:ins w:id="2037" w:author="Jan Lindblad (jlindbla)" w:date="2021-08-13T15:10:00Z">
        <w:r>
          <w:t xml:space="preserve">    uses CESManagementFunctionSubtree;</w:t>
        </w:r>
      </w:ins>
    </w:p>
    <w:p w14:paraId="20DF23B2" w14:textId="77777777" w:rsidR="00082C19" w:rsidRDefault="00082C19" w:rsidP="00082C19">
      <w:pPr>
        <w:pStyle w:val="PL"/>
        <w:rPr>
          <w:ins w:id="2038" w:author="Jan Lindblad (jlindbla)" w:date="2021-08-13T15:10:00Z"/>
        </w:rPr>
      </w:pPr>
      <w:ins w:id="2039" w:author="Jan Lindblad (jlindbla)" w:date="2021-08-13T15:10:00Z">
        <w:r>
          <w:t xml:space="preserve">  }</w:t>
        </w:r>
      </w:ins>
    </w:p>
    <w:p w14:paraId="2B691B7D" w14:textId="77777777" w:rsidR="00082C19" w:rsidRDefault="00082C19" w:rsidP="00082C19">
      <w:pPr>
        <w:pStyle w:val="PL"/>
        <w:rPr>
          <w:ins w:id="2040" w:author="Jan Lindblad (jlindbla)" w:date="2021-08-13T15:10:00Z"/>
        </w:rPr>
      </w:pPr>
      <w:ins w:id="2041" w:author="Jan Lindblad (jlindbla)" w:date="2021-08-13T15:10:00Z">
        <w:r>
          <w:t xml:space="preserve">  augment /me3gpp:ManagedElement {</w:t>
        </w:r>
      </w:ins>
    </w:p>
    <w:p w14:paraId="7A504A3F" w14:textId="77777777" w:rsidR="00082C19" w:rsidRDefault="00082C19" w:rsidP="00082C19">
      <w:pPr>
        <w:pStyle w:val="PL"/>
        <w:rPr>
          <w:ins w:id="2042" w:author="Jan Lindblad (jlindbla)" w:date="2021-08-13T15:10:00Z"/>
        </w:rPr>
      </w:pPr>
      <w:ins w:id="2043" w:author="Jan Lindblad (jlindbla)" w:date="2021-08-13T15:10:00Z">
        <w:r>
          <w:t xml:space="preserve">    if-feature me3gpp:CESManagementFunction;</w:t>
        </w:r>
      </w:ins>
    </w:p>
    <w:p w14:paraId="753D49CC" w14:textId="77777777" w:rsidR="00082C19" w:rsidRDefault="00082C19" w:rsidP="00082C19">
      <w:pPr>
        <w:pStyle w:val="PL"/>
        <w:rPr>
          <w:ins w:id="2044" w:author="Jan Lindblad (jlindbla)" w:date="2021-08-13T15:10:00Z"/>
        </w:rPr>
      </w:pPr>
      <w:ins w:id="2045" w:author="Jan Lindblad (jlindbla)" w:date="2021-08-13T15:10:00Z">
        <w:r>
          <w:t xml:space="preserve">    uses CESManagementFunctionSubtree;</w:t>
        </w:r>
      </w:ins>
    </w:p>
    <w:p w14:paraId="4B44FB23" w14:textId="77777777" w:rsidR="00082C19" w:rsidRDefault="00082C19" w:rsidP="00082C19">
      <w:pPr>
        <w:pStyle w:val="PL"/>
        <w:rPr>
          <w:ins w:id="2046" w:author="Jan Lindblad (jlindbla)" w:date="2021-08-13T15:10:00Z"/>
        </w:rPr>
      </w:pPr>
      <w:ins w:id="2047" w:author="Jan Lindblad (jlindbla)" w:date="2021-08-13T15:10:00Z">
        <w:r>
          <w:t xml:space="preserve">  }</w:t>
        </w:r>
      </w:ins>
    </w:p>
    <w:p w14:paraId="30635A70" w14:textId="77777777" w:rsidR="00082C19" w:rsidRDefault="00082C19" w:rsidP="00082C19">
      <w:pPr>
        <w:pStyle w:val="PL"/>
        <w:rPr>
          <w:ins w:id="2048" w:author="Jan Lindblad (jlindbla)" w:date="2021-08-13T15:10:00Z"/>
        </w:rPr>
      </w:pPr>
      <w:ins w:id="2049" w:author="Jan Lindblad (jlindbla)" w:date="2021-08-13T15:10:00Z">
        <w:r>
          <w:t xml:space="preserve">  augment /subnet3gpp:SubNetwork {</w:t>
        </w:r>
      </w:ins>
    </w:p>
    <w:p w14:paraId="6E9143AA" w14:textId="77777777" w:rsidR="00082C19" w:rsidRDefault="00082C19" w:rsidP="00082C19">
      <w:pPr>
        <w:pStyle w:val="PL"/>
        <w:rPr>
          <w:ins w:id="2050" w:author="Jan Lindblad (jlindbla)" w:date="2021-08-13T15:10:00Z"/>
        </w:rPr>
      </w:pPr>
      <w:ins w:id="2051" w:author="Jan Lindblad (jlindbla)" w:date="2021-08-13T15:10:00Z">
        <w:r>
          <w:t xml:space="preserve">    if-feature subnet3gpp:CESManagementFunction;</w:t>
        </w:r>
      </w:ins>
    </w:p>
    <w:p w14:paraId="55DDCDD0" w14:textId="77777777" w:rsidR="00082C19" w:rsidRDefault="00082C19" w:rsidP="00082C19">
      <w:pPr>
        <w:pStyle w:val="PL"/>
        <w:rPr>
          <w:ins w:id="2052" w:author="Jan Lindblad (jlindbla)" w:date="2021-08-13T15:10:00Z"/>
        </w:rPr>
      </w:pPr>
      <w:ins w:id="2053" w:author="Jan Lindblad (jlindbla)" w:date="2021-08-13T15:10:00Z">
        <w:r>
          <w:t xml:space="preserve">    uses CESManagementFunctionSubtree;</w:t>
        </w:r>
      </w:ins>
    </w:p>
    <w:p w14:paraId="392D848C" w14:textId="77777777" w:rsidR="00082C19" w:rsidRDefault="00082C19" w:rsidP="00082C19">
      <w:pPr>
        <w:pStyle w:val="PL"/>
        <w:rPr>
          <w:ins w:id="2054" w:author="Jan Lindblad (jlindbla)" w:date="2021-08-13T15:10:00Z"/>
        </w:rPr>
      </w:pPr>
      <w:ins w:id="2055" w:author="Jan Lindblad (jlindbla)" w:date="2021-08-13T15:10:00Z">
        <w:r>
          <w:t xml:space="preserve">  }</w:t>
        </w:r>
      </w:ins>
    </w:p>
    <w:p w14:paraId="2242BC7D" w14:textId="77777777" w:rsidR="00082C19" w:rsidRDefault="00082C19" w:rsidP="00082C19">
      <w:pPr>
        <w:pStyle w:val="PL"/>
      </w:pPr>
      <w:ins w:id="2056" w:author="Jan Lindblad (jlindbla)" w:date="2021-08-13T15:10:00Z">
        <w:r>
          <w:t>}</w:t>
        </w:r>
      </w:ins>
    </w:p>
    <w:p w14:paraId="7545C1C7" w14:textId="3EBA11D1" w:rsidR="00082C19" w:rsidRDefault="004E6EDE" w:rsidP="00082C19">
      <w:pPr>
        <w:pStyle w:val="PL"/>
      </w:pPr>
      <w:ins w:id="2057" w:author="28.541_CR0553_(Rel-16)_eNRM" w:date="2021-09-13T14:58:00Z">
        <w:r w:rsidRPr="00A86DB8">
          <w:t>&lt;CODE ENDS&gt;</w:t>
        </w:r>
      </w:ins>
    </w:p>
    <w:p w14:paraId="0FDE88B4" w14:textId="77777777" w:rsidR="004D13F3" w:rsidRPr="00542C9C" w:rsidRDefault="004D13F3" w:rsidP="004D13F3"/>
    <w:p w14:paraId="672F0D72" w14:textId="77777777" w:rsidR="004D13F3" w:rsidRDefault="004D13F3" w:rsidP="004D13F3">
      <w:pPr>
        <w:pStyle w:val="Heading1"/>
        <w:rPr>
          <w:lang w:eastAsia="zh-CN"/>
        </w:rPr>
      </w:pPr>
      <w:bookmarkStart w:id="2058" w:name="_Toc19888597"/>
      <w:bookmarkStart w:id="2059" w:name="_Toc27405600"/>
      <w:bookmarkStart w:id="2060" w:name="_Toc35878794"/>
      <w:bookmarkStart w:id="2061" w:name="_Toc36220610"/>
      <w:bookmarkStart w:id="2062" w:name="_Toc36474708"/>
      <w:bookmarkStart w:id="2063" w:name="_Toc36542980"/>
      <w:bookmarkStart w:id="2064" w:name="_Toc36543801"/>
      <w:bookmarkStart w:id="2065" w:name="_Toc36568039"/>
      <w:bookmarkStart w:id="2066" w:name="_Toc44341785"/>
      <w:bookmarkStart w:id="2067" w:name="_Toc51676164"/>
      <w:bookmarkStart w:id="2068" w:name="_Toc55895613"/>
      <w:bookmarkStart w:id="2069" w:name="_Toc58940700"/>
      <w:bookmarkStart w:id="2070" w:name="_Toc67928915"/>
      <w:r>
        <w:rPr>
          <w:lang w:eastAsia="zh-CN"/>
        </w:rPr>
        <w:lastRenderedPageBreak/>
        <w:t>E.6</w:t>
      </w:r>
      <w:r>
        <w:rPr>
          <w:lang w:eastAsia="zh-CN"/>
        </w:rPr>
        <w:tab/>
      </w:r>
      <w:bookmarkEnd w:id="2058"/>
      <w:r>
        <w:rPr>
          <w:lang w:eastAsia="zh-CN"/>
        </w:rPr>
        <w:t>Void</w:t>
      </w:r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</w:p>
    <w:p w14:paraId="1323C720" w14:textId="77777777" w:rsidR="004D13F3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Default="004D13F3" w:rsidP="004D13F3">
      <w:pPr>
        <w:pStyle w:val="Heading1"/>
        <w:rPr>
          <w:lang w:eastAsia="zh-CN"/>
        </w:rPr>
      </w:pPr>
      <w:bookmarkStart w:id="2071" w:name="_Toc19888598"/>
      <w:bookmarkStart w:id="2072" w:name="_Toc27405601"/>
      <w:bookmarkStart w:id="2073" w:name="_Toc35878795"/>
      <w:bookmarkStart w:id="2074" w:name="_Toc36220611"/>
      <w:bookmarkStart w:id="2075" w:name="_Toc36474709"/>
      <w:bookmarkStart w:id="2076" w:name="_Toc36542981"/>
      <w:bookmarkStart w:id="2077" w:name="_Toc36543802"/>
      <w:bookmarkStart w:id="2078" w:name="_Toc36568040"/>
      <w:bookmarkStart w:id="2079" w:name="_Toc44341786"/>
      <w:bookmarkStart w:id="2080" w:name="_Toc51676165"/>
      <w:bookmarkStart w:id="2081" w:name="_Toc55895614"/>
      <w:bookmarkStart w:id="2082" w:name="_Toc58940701"/>
      <w:bookmarkStart w:id="2083" w:name="_Toc67928916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</w:p>
    <w:p w14:paraId="76DD0FDC" w14:textId="77777777" w:rsidR="004D13F3" w:rsidRDefault="004D13F3" w:rsidP="004D13F3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 w:rsidRPr="00B87188"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 w:rsidRPr="002030C5"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 w:rsidRPr="00B87188">
        <w:t xml:space="preserve">underlying hierarchy is contained under a </w:t>
      </w:r>
      <w:proofErr w:type="spellStart"/>
      <w:r w:rsidRPr="00B87188">
        <w:rPr>
          <w:rFonts w:ascii="Courier New" w:hAnsi="Courier New" w:cs="Courier New"/>
        </w:rPr>
        <w:t>SubNetwork</w:t>
      </w:r>
      <w:proofErr w:type="spellEnd"/>
      <w:r w:rsidRPr="00B87188">
        <w:t xml:space="preserve">. </w:t>
      </w:r>
    </w:p>
    <w:p w14:paraId="19B66069" w14:textId="77777777" w:rsidR="004D13F3" w:rsidRPr="005A0BB3" w:rsidRDefault="004D13F3" w:rsidP="004D13F3">
      <w:pPr>
        <w:rPr>
          <w:rFonts w:cs="Courier New"/>
          <w:lang w:val="en-US"/>
        </w:rPr>
      </w:pPr>
      <w:r w:rsidRPr="00B87188">
        <w:t xml:space="preserve">See </w:t>
      </w:r>
      <w:r>
        <w:t>[45]</w:t>
      </w:r>
      <w:r w:rsidRPr="00B87188">
        <w:t xml:space="preserve"> </w:t>
      </w:r>
      <w:r>
        <w:t>that describes the</w:t>
      </w:r>
      <w:r w:rsidRPr="002030C5">
        <w:t xml:space="preserve"> mechanism that adds the schema trees defined</w:t>
      </w:r>
      <w:r w:rsidRPr="00B87188">
        <w:t xml:space="preserve"> by a set of YANG modules onto a mount point defined in the schema</w:t>
      </w:r>
      <w:r>
        <w:t xml:space="preserve"> tree in another YANG module</w:t>
      </w:r>
      <w:r w:rsidRPr="002030C5">
        <w:rPr>
          <w:rFonts w:ascii="Courier New" w:hAnsi="Courier New" w:cs="Courier New"/>
          <w:lang w:val="en-US"/>
        </w:rPr>
        <w:t>.</w:t>
      </w:r>
    </w:p>
    <w:p w14:paraId="049D6ECB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26B022A3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4E2D863B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383560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20894203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4CB6284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3343F0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0662C677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16646B53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2575FA14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3A079EE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5168E17F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3F9F9CC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694F523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2312F256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28E7909B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56A34919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5138262A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721CEA2D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A50C724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67F4A796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2FCE1AD5" w14:textId="77777777" w:rsidR="004D13F3" w:rsidRPr="00C26131" w:rsidRDefault="004D13F3" w:rsidP="004D13F3">
      <w:pPr>
        <w:pStyle w:val="PL"/>
      </w:pPr>
      <w:r w:rsidRPr="00C26131">
        <w:t>_3gpp-nr-nrm-beam.yang</w:t>
      </w:r>
    </w:p>
    <w:p w14:paraId="10E82217" w14:textId="77777777" w:rsidR="004D13F3" w:rsidRDefault="004D13F3" w:rsidP="004D13F3">
      <w:pPr>
        <w:pStyle w:val="PL"/>
      </w:pPr>
      <w:r w:rsidRPr="00C26131">
        <w:t>_3gpp-nr-nrm-commonbeamformingfunction.yang</w:t>
      </w:r>
    </w:p>
    <w:p w14:paraId="3470957D" w14:textId="77777777" w:rsidR="004D13F3" w:rsidRDefault="004D13F3" w:rsidP="004D13F3">
      <w:pPr>
        <w:pStyle w:val="PL"/>
        <w:rPr>
          <w:lang w:eastAsia="zh-CN"/>
        </w:rPr>
      </w:pPr>
      <w:r w:rsidRPr="00F94F50">
        <w:rPr>
          <w:lang w:eastAsia="zh-CN"/>
        </w:rPr>
        <w:t>_3gpp-nr-nrm-rrmpolicy.yang</w:t>
      </w:r>
    </w:p>
    <w:p w14:paraId="5E239AAD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16F1B684" w14:textId="77777777" w:rsidR="004D13F3" w:rsidRDefault="004D13F3" w:rsidP="004D13F3">
      <w:pPr>
        <w:pStyle w:val="PL"/>
        <w:rPr>
          <w:lang w:eastAsia="zh-CN"/>
        </w:rPr>
      </w:pPr>
      <w:r w:rsidRPr="00137B9E">
        <w:rPr>
          <w:lang w:eastAsia="zh-CN"/>
        </w:rPr>
        <w:t>ietf-yang-types.yang</w:t>
      </w:r>
    </w:p>
    <w:p w14:paraId="51F3AD5C" w14:textId="77777777" w:rsidR="004D13F3" w:rsidRDefault="004D13F3" w:rsidP="004D13F3">
      <w:pPr>
        <w:pStyle w:val="PL"/>
        <w:rPr>
          <w:lang w:eastAsia="zh-CN"/>
        </w:rPr>
      </w:pPr>
    </w:p>
    <w:p w14:paraId="0C4E803C" w14:textId="77777777" w:rsidR="004D13F3" w:rsidRPr="002E7224" w:rsidRDefault="004D13F3" w:rsidP="004D13F3">
      <w:pPr>
        <w:rPr>
          <w:rFonts w:cs="Courier New"/>
          <w:lang w:val="en-US"/>
        </w:rPr>
      </w:pPr>
      <w:r>
        <w:t>If the above files are mounted the yang files described in clause H.7 shall also be mounted</w:t>
      </w:r>
      <w:r w:rsidRPr="002030C5">
        <w:rPr>
          <w:rFonts w:ascii="Courier New" w:hAnsi="Courier New" w:cs="Courier New"/>
          <w:lang w:val="en-US"/>
        </w:rPr>
        <w:t>.</w:t>
      </w:r>
    </w:p>
    <w:p w14:paraId="3A9A4128" w14:textId="77777777" w:rsidR="004D13F3" w:rsidRPr="005A0BB3" w:rsidRDefault="004D13F3" w:rsidP="004D13F3">
      <w:pPr>
        <w:rPr>
          <w:lang w:val="en-US" w:eastAsia="zh-CN"/>
        </w:rPr>
      </w:pPr>
    </w:p>
    <w:p w14:paraId="4AC280AF" w14:textId="77777777" w:rsidR="004D13F3" w:rsidRPr="002B15AA" w:rsidRDefault="004D13F3" w:rsidP="004D13F3">
      <w:pPr>
        <w:pStyle w:val="Heading8"/>
      </w:pPr>
      <w:r w:rsidRPr="002B15AA">
        <w:br w:type="page"/>
      </w:r>
      <w:bookmarkStart w:id="2084" w:name="_Toc19888599"/>
      <w:bookmarkStart w:id="2085" w:name="_Toc27405602"/>
      <w:bookmarkStart w:id="2086" w:name="_Toc35878796"/>
      <w:bookmarkStart w:id="2087" w:name="_Toc36220612"/>
      <w:bookmarkStart w:id="2088" w:name="_Toc36474710"/>
      <w:bookmarkStart w:id="2089" w:name="_Toc36542982"/>
      <w:bookmarkStart w:id="2090" w:name="_Toc36543803"/>
      <w:bookmarkStart w:id="2091" w:name="_Toc36568041"/>
      <w:bookmarkStart w:id="2092" w:name="_Toc44341787"/>
      <w:bookmarkStart w:id="2093" w:name="_Toc51676166"/>
      <w:bookmarkStart w:id="2094" w:name="_Toc55895615"/>
      <w:bookmarkStart w:id="2095" w:name="_Toc58940702"/>
      <w:bookmarkStart w:id="2096" w:name="_Toc67928917"/>
      <w:r w:rsidRPr="002B15AA">
        <w:lastRenderedPageBreak/>
        <w:t>Annex F (normative):</w:t>
      </w:r>
      <w:r w:rsidRPr="002B15AA">
        <w:br/>
        <w:t>XML definitions for 5GC NRM</w:t>
      </w:r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</w:p>
    <w:p w14:paraId="22CF9BA8" w14:textId="77777777" w:rsidR="004D13F3" w:rsidRPr="002B15AA" w:rsidRDefault="004D13F3" w:rsidP="004D13F3">
      <w:pPr>
        <w:pStyle w:val="Heading1"/>
      </w:pPr>
      <w:bookmarkStart w:id="2097" w:name="_Toc19888600"/>
      <w:bookmarkStart w:id="2098" w:name="_Toc27405603"/>
      <w:bookmarkStart w:id="2099" w:name="_Toc35878797"/>
      <w:bookmarkStart w:id="2100" w:name="_Toc36220613"/>
      <w:bookmarkStart w:id="2101" w:name="_Toc36474711"/>
      <w:bookmarkStart w:id="2102" w:name="_Toc36542983"/>
      <w:bookmarkStart w:id="2103" w:name="_Toc36543804"/>
      <w:bookmarkStart w:id="2104" w:name="_Toc36568042"/>
      <w:bookmarkStart w:id="2105" w:name="_Toc44341788"/>
      <w:bookmarkStart w:id="2106" w:name="_Toc51676167"/>
      <w:bookmarkStart w:id="2107" w:name="_Toc55895616"/>
      <w:bookmarkStart w:id="2108" w:name="_Toc58940703"/>
      <w:bookmarkStart w:id="2109" w:name="_Toc67928918"/>
      <w:r w:rsidRPr="002B15AA">
        <w:t>F.1</w:t>
      </w:r>
      <w:r w:rsidRPr="002B15AA">
        <w:tab/>
        <w:t>General</w:t>
      </w:r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r w:rsidRPr="002B15AA">
        <w:t xml:space="preserve"> </w:t>
      </w:r>
    </w:p>
    <w:p w14:paraId="11934CF5" w14:textId="77777777" w:rsidR="004D13F3" w:rsidRPr="002B15AA" w:rsidRDefault="004D13F3" w:rsidP="004D13F3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r>
        <w:rPr>
          <w:color w:val="000000"/>
        </w:rPr>
        <w:t xml:space="preserve"> specified in clause 5</w:t>
      </w:r>
      <w:r w:rsidRPr="002B15AA">
        <w:t xml:space="preserve">, in accordance with </w:t>
      </w:r>
      <w:r w:rsidRPr="002B15AA">
        <w:rPr>
          <w:lang w:eastAsia="zh-CN"/>
        </w:rPr>
        <w:t>5G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4.</w:t>
      </w:r>
    </w:p>
    <w:p w14:paraId="5AFC0D12" w14:textId="77777777" w:rsidR="004D13F3" w:rsidRPr="002B15AA" w:rsidRDefault="004D13F3" w:rsidP="004D13F3">
      <w:pPr>
        <w:pStyle w:val="Heading1"/>
      </w:pPr>
      <w:bookmarkStart w:id="2110" w:name="_Toc19888601"/>
      <w:bookmarkStart w:id="2111" w:name="_Toc27405604"/>
      <w:bookmarkStart w:id="2112" w:name="_Toc35878798"/>
      <w:bookmarkStart w:id="2113" w:name="_Toc36220614"/>
      <w:bookmarkStart w:id="2114" w:name="_Toc36474712"/>
      <w:bookmarkStart w:id="2115" w:name="_Toc36542984"/>
      <w:bookmarkStart w:id="2116" w:name="_Toc36543805"/>
      <w:bookmarkStart w:id="2117" w:name="_Toc36568043"/>
      <w:bookmarkStart w:id="2118" w:name="_Toc44341789"/>
      <w:bookmarkStart w:id="2119" w:name="_Toc51676168"/>
      <w:bookmarkStart w:id="2120" w:name="_Toc55895617"/>
      <w:bookmarkStart w:id="2121" w:name="_Toc58940704"/>
      <w:bookmarkStart w:id="2122" w:name="_Toc67928919"/>
      <w:r w:rsidRPr="002B15AA">
        <w:t>F.2</w:t>
      </w:r>
      <w:r w:rsidRPr="002B15AA">
        <w:tab/>
        <w:t>Architectural features</w:t>
      </w:r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</w:p>
    <w:p w14:paraId="128E62FA" w14:textId="77777777" w:rsidR="004D13F3" w:rsidRPr="002B15AA" w:rsidRDefault="004D13F3" w:rsidP="004D13F3">
      <w:pPr>
        <w:rPr>
          <w:lang w:eastAsia="zh-CN"/>
        </w:rPr>
      </w:pPr>
      <w:r w:rsidRPr="002B15AA">
        <w:t xml:space="preserve">The overall architectural feature of 5GC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7B77D8D3" w14:textId="77777777" w:rsidR="004D13F3" w:rsidRPr="002B15AA" w:rsidRDefault="004D13F3" w:rsidP="004D13F3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operations.</w:t>
      </w:r>
    </w:p>
    <w:p w14:paraId="3FC605D9" w14:textId="77777777" w:rsidR="004D13F3" w:rsidRPr="002B15AA" w:rsidRDefault="004D13F3" w:rsidP="004D13F3">
      <w:pPr>
        <w:pStyle w:val="Heading1"/>
      </w:pPr>
      <w:bookmarkStart w:id="2123" w:name="_Toc19888602"/>
      <w:bookmarkStart w:id="2124" w:name="_Toc27405605"/>
      <w:bookmarkStart w:id="2125" w:name="_Toc35878799"/>
      <w:bookmarkStart w:id="2126" w:name="_Toc36220615"/>
      <w:bookmarkStart w:id="2127" w:name="_Toc36474713"/>
      <w:bookmarkStart w:id="2128" w:name="_Toc36542985"/>
      <w:bookmarkStart w:id="2129" w:name="_Toc36543806"/>
      <w:bookmarkStart w:id="2130" w:name="_Toc36568044"/>
      <w:bookmarkStart w:id="2131" w:name="_Toc44341790"/>
      <w:bookmarkStart w:id="2132" w:name="_Toc51676169"/>
      <w:bookmarkStart w:id="2133" w:name="_Toc55895618"/>
      <w:bookmarkStart w:id="2134" w:name="_Toc58940705"/>
      <w:bookmarkStart w:id="2135" w:name="_Toc67928920"/>
      <w:r w:rsidRPr="002B15AA">
        <w:t>F.3</w:t>
      </w:r>
      <w:r w:rsidRPr="002B15AA">
        <w:tab/>
        <w:t>Mapping</w:t>
      </w:r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</w:p>
    <w:p w14:paraId="2ADB1E97" w14:textId="77777777" w:rsidR="004D13F3" w:rsidRPr="002B15AA" w:rsidRDefault="004D13F3" w:rsidP="004D13F3">
      <w:pPr>
        <w:pStyle w:val="Heading2"/>
        <w:rPr>
          <w:lang w:eastAsia="zh-CN"/>
        </w:rPr>
      </w:pPr>
      <w:bookmarkStart w:id="2136" w:name="_Toc19888603"/>
      <w:bookmarkStart w:id="2137" w:name="_Toc27405606"/>
      <w:bookmarkStart w:id="2138" w:name="_Toc35878800"/>
      <w:bookmarkStart w:id="2139" w:name="_Toc36220616"/>
      <w:bookmarkStart w:id="2140" w:name="_Toc36474714"/>
      <w:bookmarkStart w:id="2141" w:name="_Toc36542986"/>
      <w:bookmarkStart w:id="2142" w:name="_Toc36543807"/>
      <w:bookmarkStart w:id="2143" w:name="_Toc36568045"/>
      <w:bookmarkStart w:id="2144" w:name="_Toc44341791"/>
      <w:bookmarkStart w:id="2145" w:name="_Toc51676170"/>
      <w:bookmarkStart w:id="2146" w:name="_Toc55895619"/>
      <w:bookmarkStart w:id="2147" w:name="_Toc58940706"/>
      <w:bookmarkStart w:id="2148" w:name="_Toc67928921"/>
      <w:r w:rsidRPr="002B15AA">
        <w:t>F.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</w:p>
    <w:p w14:paraId="333148A5" w14:textId="77777777" w:rsidR="004D13F3" w:rsidRPr="002B15AA" w:rsidRDefault="004D13F3" w:rsidP="004D13F3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2B15AA" w:rsidRDefault="004D13F3" w:rsidP="004D13F3">
      <w:pPr>
        <w:pStyle w:val="Heading2"/>
      </w:pPr>
      <w:bookmarkStart w:id="2149" w:name="_Toc19888604"/>
      <w:bookmarkStart w:id="2150" w:name="_Toc27405607"/>
      <w:bookmarkStart w:id="2151" w:name="_Toc35878801"/>
      <w:bookmarkStart w:id="2152" w:name="_Toc36220617"/>
      <w:bookmarkStart w:id="2153" w:name="_Toc36474715"/>
      <w:bookmarkStart w:id="2154" w:name="_Toc36542987"/>
      <w:bookmarkStart w:id="2155" w:name="_Toc36543808"/>
      <w:bookmarkStart w:id="2156" w:name="_Toc36568046"/>
      <w:bookmarkStart w:id="2157" w:name="_Toc44341792"/>
      <w:bookmarkStart w:id="2158" w:name="_Toc51676171"/>
      <w:bookmarkStart w:id="2159" w:name="_Toc55895620"/>
      <w:bookmarkStart w:id="2160" w:name="_Toc58940707"/>
      <w:bookmarkStart w:id="2161" w:name="_Toc67928922"/>
      <w:r w:rsidRPr="002B15AA">
        <w:t>F.</w:t>
      </w:r>
      <w:r w:rsidRPr="002B15AA">
        <w:rPr>
          <w:rFonts w:hint="eastAsia"/>
        </w:rPr>
        <w:t>3.</w:t>
      </w:r>
      <w:r w:rsidRPr="002B15AA">
        <w:t>2</w:t>
      </w:r>
      <w:r w:rsidRPr="002B15AA">
        <w:tab/>
        <w:t>Information Object Class (IOC) mapping</w:t>
      </w:r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</w:p>
    <w:p w14:paraId="54801BBA" w14:textId="77777777" w:rsidR="004D13F3" w:rsidRPr="002B15AA" w:rsidRDefault="004D13F3" w:rsidP="004D13F3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51B49DFD" w14:textId="77777777" w:rsidR="004D13F3" w:rsidRPr="002B15AA" w:rsidRDefault="004D13F3" w:rsidP="004D13F3">
      <w:pPr>
        <w:pStyle w:val="Heading1"/>
      </w:pPr>
      <w:bookmarkStart w:id="2162" w:name="_Toc19888605"/>
      <w:bookmarkStart w:id="2163" w:name="_Toc27405608"/>
      <w:bookmarkStart w:id="2164" w:name="_Toc35878802"/>
      <w:bookmarkStart w:id="2165" w:name="_Toc36220618"/>
      <w:bookmarkStart w:id="2166" w:name="_Toc36474716"/>
      <w:bookmarkStart w:id="2167" w:name="_Toc36542988"/>
      <w:bookmarkStart w:id="2168" w:name="_Toc36543809"/>
      <w:bookmarkStart w:id="2169" w:name="_Toc36568047"/>
      <w:bookmarkStart w:id="2170" w:name="_Toc44341793"/>
      <w:bookmarkStart w:id="2171" w:name="_Toc51676172"/>
      <w:bookmarkStart w:id="2172" w:name="_Toc55895621"/>
      <w:bookmarkStart w:id="2173" w:name="_Toc58940708"/>
      <w:bookmarkStart w:id="2174" w:name="_Toc67928923"/>
      <w:r w:rsidRPr="002B15AA">
        <w:t>F.4</w:t>
      </w:r>
      <w:r w:rsidRPr="002B15AA">
        <w:tab/>
        <w:t>Solution Set definitions</w:t>
      </w:r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</w:p>
    <w:p w14:paraId="191DD093" w14:textId="77777777" w:rsidR="004D13F3" w:rsidRPr="002B15AA" w:rsidRDefault="004D13F3" w:rsidP="004D13F3">
      <w:pPr>
        <w:pStyle w:val="Heading2"/>
        <w:rPr>
          <w:lang w:eastAsia="zh-CN"/>
        </w:rPr>
      </w:pPr>
      <w:bookmarkStart w:id="2175" w:name="_Toc19888606"/>
      <w:bookmarkStart w:id="2176" w:name="_Toc27405609"/>
      <w:bookmarkStart w:id="2177" w:name="_Toc35878803"/>
      <w:bookmarkStart w:id="2178" w:name="_Toc36220619"/>
      <w:bookmarkStart w:id="2179" w:name="_Toc36474717"/>
      <w:bookmarkStart w:id="2180" w:name="_Toc36542989"/>
      <w:bookmarkStart w:id="2181" w:name="_Toc36543810"/>
      <w:bookmarkStart w:id="2182" w:name="_Toc36568048"/>
      <w:bookmarkStart w:id="2183" w:name="_Toc44341794"/>
      <w:bookmarkStart w:id="2184" w:name="_Toc51676173"/>
      <w:bookmarkStart w:id="2185" w:name="_Toc55895622"/>
      <w:bookmarkStart w:id="2186" w:name="_Toc58940709"/>
      <w:bookmarkStart w:id="2187" w:name="_Toc67928924"/>
      <w:r w:rsidRPr="002B15AA">
        <w:rPr>
          <w:lang w:eastAsia="zh-CN"/>
        </w:rPr>
        <w:t>F.4.1</w:t>
      </w:r>
      <w:r w:rsidRPr="002B15AA">
        <w:rPr>
          <w:lang w:eastAsia="zh-CN"/>
        </w:rPr>
        <w:tab/>
        <w:t>XML definition structure</w:t>
      </w:r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</w:p>
    <w:p w14:paraId="27D74CD4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2B15AA" w:rsidRDefault="004D13F3" w:rsidP="004D13F3">
      <w:pPr>
        <w:pStyle w:val="Heading2"/>
        <w:rPr>
          <w:lang w:eastAsia="zh-CN"/>
        </w:rPr>
      </w:pPr>
      <w:bookmarkStart w:id="2188" w:name="_Toc19888607"/>
      <w:bookmarkStart w:id="2189" w:name="_Toc27405610"/>
      <w:bookmarkStart w:id="2190" w:name="_Toc35878804"/>
      <w:bookmarkStart w:id="2191" w:name="_Toc36220620"/>
      <w:bookmarkStart w:id="2192" w:name="_Toc36474718"/>
      <w:bookmarkStart w:id="2193" w:name="_Toc36542990"/>
      <w:bookmarkStart w:id="2194" w:name="_Toc36543811"/>
      <w:bookmarkStart w:id="2195" w:name="_Toc36568049"/>
      <w:bookmarkStart w:id="2196" w:name="_Toc44341795"/>
      <w:bookmarkStart w:id="2197" w:name="_Toc51676174"/>
      <w:bookmarkStart w:id="2198" w:name="_Toc55895623"/>
      <w:bookmarkStart w:id="2199" w:name="_Toc58940710"/>
      <w:bookmarkStart w:id="2200" w:name="_Toc67928925"/>
      <w:r w:rsidRPr="002B15AA">
        <w:rPr>
          <w:lang w:eastAsia="zh-CN"/>
        </w:rPr>
        <w:t>F.4.2</w:t>
      </w:r>
      <w:r w:rsidRPr="002B15AA">
        <w:rPr>
          <w:lang w:eastAsia="zh-CN"/>
        </w:rPr>
        <w:tab/>
        <w:t>Graphical representation</w:t>
      </w:r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</w:p>
    <w:p w14:paraId="3AFA4EE0" w14:textId="77777777" w:rsidR="004D13F3" w:rsidRPr="002B15AA" w:rsidRDefault="004D13F3" w:rsidP="004D13F3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2FB0AC3C" w14:textId="77777777" w:rsidR="004D13F3" w:rsidRPr="002B15AA" w:rsidRDefault="004D13F3" w:rsidP="004D13F3">
      <w:pPr>
        <w:pStyle w:val="Heading2"/>
        <w:rPr>
          <w:rFonts w:ascii="Courier" w:eastAsia="MS Mincho" w:hAnsi="Courier"/>
          <w:szCs w:val="16"/>
        </w:rPr>
      </w:pPr>
      <w:bookmarkStart w:id="2201" w:name="_Toc19888608"/>
      <w:bookmarkStart w:id="2202" w:name="_Toc27405611"/>
      <w:bookmarkStart w:id="2203" w:name="_Toc35878805"/>
      <w:bookmarkStart w:id="2204" w:name="_Toc36220621"/>
      <w:bookmarkStart w:id="2205" w:name="_Toc36474719"/>
      <w:bookmarkStart w:id="2206" w:name="_Toc36542991"/>
      <w:bookmarkStart w:id="2207" w:name="_Toc36543812"/>
      <w:bookmarkStart w:id="2208" w:name="_Toc36568050"/>
      <w:bookmarkStart w:id="2209" w:name="_Toc44341796"/>
      <w:bookmarkStart w:id="2210" w:name="_Toc51676175"/>
      <w:bookmarkStart w:id="2211" w:name="_Toc55895624"/>
      <w:bookmarkStart w:id="2212" w:name="_Toc58940711"/>
      <w:bookmarkStart w:id="2213" w:name="_Toc6792892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</w:p>
    <w:p w14:paraId="27CC50DE" w14:textId="77777777" w:rsidR="004D13F3" w:rsidRPr="002B15AA" w:rsidRDefault="004D13F3" w:rsidP="004D13F3">
      <w:pPr>
        <w:pStyle w:val="PL"/>
      </w:pPr>
      <w:r w:rsidRPr="002B15AA">
        <w:t>&lt;?xml version="1.0" encoding="UTF-8"?&gt;</w:t>
      </w:r>
    </w:p>
    <w:p w14:paraId="64470AAB" w14:textId="77777777" w:rsidR="004D13F3" w:rsidRPr="002B15AA" w:rsidRDefault="004D13F3" w:rsidP="004D13F3">
      <w:pPr>
        <w:pStyle w:val="PL"/>
      </w:pPr>
    </w:p>
    <w:p w14:paraId="147140E7" w14:textId="77777777" w:rsidR="004D13F3" w:rsidRPr="002B15AA" w:rsidRDefault="004D13F3" w:rsidP="004D13F3">
      <w:pPr>
        <w:pStyle w:val="PL"/>
      </w:pPr>
      <w:r w:rsidRPr="002B15AA">
        <w:t>&lt;!--</w:t>
      </w:r>
    </w:p>
    <w:p w14:paraId="57D39E48" w14:textId="77777777" w:rsidR="004D13F3" w:rsidRPr="002B15AA" w:rsidRDefault="004D13F3" w:rsidP="004D13F3">
      <w:pPr>
        <w:pStyle w:val="PL"/>
      </w:pPr>
      <w:r w:rsidRPr="002B15AA">
        <w:t xml:space="preserve">  3GPP TS 28.541 5GC Network Resource Model</w:t>
      </w:r>
    </w:p>
    <w:p w14:paraId="6C6C0B1E" w14:textId="77777777" w:rsidR="004D13F3" w:rsidRPr="002B15AA" w:rsidRDefault="004D13F3" w:rsidP="004D13F3">
      <w:pPr>
        <w:pStyle w:val="PL"/>
      </w:pPr>
      <w:r w:rsidRPr="002B15AA">
        <w:t xml:space="preserve">  XML schema definition</w:t>
      </w:r>
    </w:p>
    <w:p w14:paraId="07F36B5F" w14:textId="77777777" w:rsidR="004D13F3" w:rsidRPr="002B15AA" w:rsidRDefault="004D13F3" w:rsidP="004D13F3">
      <w:pPr>
        <w:pStyle w:val="PL"/>
      </w:pPr>
      <w:r w:rsidRPr="002B15AA">
        <w:t xml:space="preserve">  ngcNrm.xsd</w:t>
      </w:r>
    </w:p>
    <w:p w14:paraId="206ADD87" w14:textId="77777777" w:rsidR="004D13F3" w:rsidRPr="002B15AA" w:rsidRDefault="004D13F3" w:rsidP="004D13F3">
      <w:pPr>
        <w:pStyle w:val="PL"/>
      </w:pPr>
      <w:r w:rsidRPr="002B15AA">
        <w:t>--&gt;</w:t>
      </w:r>
    </w:p>
    <w:p w14:paraId="3EC1387E" w14:textId="77777777" w:rsidR="004D13F3" w:rsidRPr="002B15AA" w:rsidRDefault="004D13F3" w:rsidP="004D13F3">
      <w:pPr>
        <w:pStyle w:val="PL"/>
      </w:pPr>
    </w:p>
    <w:p w14:paraId="15A1194F" w14:textId="77777777" w:rsidR="004D13F3" w:rsidRPr="002B15AA" w:rsidRDefault="004D13F3" w:rsidP="004D13F3">
      <w:pPr>
        <w:pStyle w:val="PL"/>
      </w:pPr>
      <w:r w:rsidRPr="002B15AA">
        <w:t>&lt;schema</w:t>
      </w:r>
    </w:p>
    <w:p w14:paraId="6054B5E0" w14:textId="77777777" w:rsidR="004D13F3" w:rsidRPr="002B15AA" w:rsidRDefault="004D13F3" w:rsidP="004D13F3">
      <w:pPr>
        <w:pStyle w:val="PL"/>
      </w:pPr>
      <w:r w:rsidRPr="002B15AA">
        <w:t xml:space="preserve">  targetNamespace="http://www.3gpp.org/ftp/specs/archive/28_series/28.541#ngcNrm"</w:t>
      </w:r>
    </w:p>
    <w:p w14:paraId="2CD24BD6" w14:textId="77777777" w:rsidR="004D13F3" w:rsidRPr="002B15AA" w:rsidRDefault="004D13F3" w:rsidP="004D13F3">
      <w:pPr>
        <w:pStyle w:val="PL"/>
      </w:pPr>
      <w:r w:rsidRPr="002B15AA">
        <w:t xml:space="preserve">  elementFormDefault="qualified"</w:t>
      </w:r>
    </w:p>
    <w:p w14:paraId="1AB41514" w14:textId="77777777" w:rsidR="004D13F3" w:rsidRPr="002B15AA" w:rsidRDefault="004D13F3" w:rsidP="004D13F3">
      <w:pPr>
        <w:pStyle w:val="PL"/>
      </w:pPr>
      <w:r w:rsidRPr="002B15AA">
        <w:t xml:space="preserve">  attributeFormDefault="unqualified"</w:t>
      </w:r>
    </w:p>
    <w:p w14:paraId="09996CEC" w14:textId="77777777" w:rsidR="004D13F3" w:rsidRPr="002B15AA" w:rsidRDefault="004D13F3" w:rsidP="004D13F3">
      <w:pPr>
        <w:pStyle w:val="PL"/>
      </w:pPr>
      <w:r w:rsidRPr="002B15AA">
        <w:t xml:space="preserve">  xmlns="http://www.w3.org/2001/XMLSchema"</w:t>
      </w:r>
    </w:p>
    <w:p w14:paraId="5DF4463E" w14:textId="77777777" w:rsidR="004D13F3" w:rsidRPr="002B15AA" w:rsidRDefault="004D13F3" w:rsidP="004D13F3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7F378E50" w14:textId="77777777" w:rsidR="004D13F3" w:rsidRPr="002B15AA" w:rsidRDefault="004D13F3" w:rsidP="004D13F3">
      <w:pPr>
        <w:pStyle w:val="PL"/>
      </w:pPr>
      <w:r w:rsidRPr="002B15AA">
        <w:t>xmlns:ngc="http://www.3gpp.org/ftp/specs/archive/28_series/28.541#ngcNrm"</w:t>
      </w:r>
    </w:p>
    <w:p w14:paraId="115B927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010DCACD" w14:textId="77777777" w:rsidR="004D13F3" w:rsidRPr="008E6D39" w:rsidRDefault="004D13F3" w:rsidP="004D13F3">
      <w:pPr>
        <w:pStyle w:val="PL"/>
        <w:rPr>
          <w:lang w:val="fr-FR"/>
        </w:rPr>
      </w:pPr>
    </w:p>
    <w:p w14:paraId="0929D47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8E6D39" w:rsidRDefault="004D13F3" w:rsidP="004D13F3">
      <w:pPr>
        <w:pStyle w:val="PL"/>
        <w:rPr>
          <w:lang w:val="fr-FR"/>
        </w:rPr>
      </w:pPr>
    </w:p>
    <w:p w14:paraId="4D13E671" w14:textId="77777777" w:rsidR="004D13F3" w:rsidRPr="002B15AA" w:rsidRDefault="004D13F3" w:rsidP="004D13F3">
      <w:pPr>
        <w:pStyle w:val="PL"/>
      </w:pPr>
      <w:r w:rsidRPr="002B15AA">
        <w:t>&lt;!--NGC NRM IM class associated XML elements --&gt;</w:t>
      </w:r>
    </w:p>
    <w:p w14:paraId="0F7C56E5" w14:textId="77777777" w:rsidR="004D13F3" w:rsidRPr="002B15AA" w:rsidRDefault="004D13F3" w:rsidP="004D13F3">
      <w:pPr>
        <w:pStyle w:val="PL"/>
      </w:pPr>
      <w:r w:rsidRPr="002B15AA">
        <w:t xml:space="preserve">  &lt;complexType name="aMFIdentifier"&gt;</w:t>
      </w:r>
    </w:p>
    <w:p w14:paraId="301E3A80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2B719E4" w14:textId="77777777" w:rsidR="004D13F3" w:rsidRPr="002B15AA" w:rsidRDefault="004D13F3" w:rsidP="004D13F3">
      <w:pPr>
        <w:pStyle w:val="PL"/>
      </w:pPr>
      <w:r w:rsidRPr="002B15AA">
        <w:t xml:space="preserve">      &lt;element name="amfRegionId" type="ngc:AmfRegionId"/&gt;</w:t>
      </w:r>
    </w:p>
    <w:p w14:paraId="15690E0E" w14:textId="77777777" w:rsidR="004D13F3" w:rsidRPr="002B15AA" w:rsidRDefault="004D13F3" w:rsidP="004D13F3">
      <w:pPr>
        <w:pStyle w:val="PL"/>
      </w:pPr>
      <w:r w:rsidRPr="002B15AA">
        <w:t xml:space="preserve">      &lt;element name="amfSetId" type="ngc:AmfSetId"/&gt;</w:t>
      </w:r>
    </w:p>
    <w:p w14:paraId="7A4CFAD6" w14:textId="77777777" w:rsidR="004D13F3" w:rsidRPr="002B15AA" w:rsidRDefault="004D13F3" w:rsidP="004D13F3">
      <w:pPr>
        <w:pStyle w:val="PL"/>
      </w:pPr>
      <w:r w:rsidRPr="002B15AA">
        <w:t xml:space="preserve">      &lt;element name="amfPointer" type="ngc:AmfPointer"/&gt;</w:t>
      </w:r>
    </w:p>
    <w:p w14:paraId="763FD61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A04C4AA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73F969EC" w14:textId="77777777" w:rsidR="004D13F3" w:rsidRPr="002B15AA" w:rsidRDefault="004D13F3" w:rsidP="004D13F3">
      <w:pPr>
        <w:pStyle w:val="PL"/>
      </w:pPr>
      <w:r w:rsidRPr="002B15AA">
        <w:t xml:space="preserve">  &lt;simpleType name="AmfRegionId"&gt;</w:t>
      </w:r>
    </w:p>
    <w:p w14:paraId="42617D78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31172C74" w14:textId="77777777" w:rsidR="004D13F3" w:rsidRPr="002B15AA" w:rsidRDefault="004D13F3" w:rsidP="004D13F3">
      <w:pPr>
        <w:pStyle w:val="PL"/>
      </w:pPr>
      <w:r w:rsidRPr="002B15AA">
        <w:t xml:space="preserve">      &lt;maxInclusive value="255"/&gt;</w:t>
      </w:r>
    </w:p>
    <w:p w14:paraId="61111908" w14:textId="77777777" w:rsidR="004D13F3" w:rsidRPr="002B15AA" w:rsidRDefault="004D13F3" w:rsidP="004D13F3">
      <w:pPr>
        <w:pStyle w:val="PL"/>
      </w:pPr>
      <w:r w:rsidRPr="002B15AA">
        <w:t xml:space="preserve">      &lt;!-- The AMF Region ID is 8-bitslength, defined in 23.003 --&gt;</w:t>
      </w:r>
    </w:p>
    <w:p w14:paraId="67FA3F44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659FB1C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450307C3" w14:textId="77777777" w:rsidR="004D13F3" w:rsidRPr="002B15AA" w:rsidRDefault="004D13F3" w:rsidP="004D13F3">
      <w:pPr>
        <w:pStyle w:val="PL"/>
      </w:pPr>
      <w:r w:rsidRPr="002B15AA">
        <w:t xml:space="preserve">  &lt;simpleType name="AmfSetId"&gt;</w:t>
      </w:r>
    </w:p>
    <w:p w14:paraId="204D8C39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5A092C04" w14:textId="77777777" w:rsidR="004D13F3" w:rsidRPr="002B15AA" w:rsidRDefault="004D13F3" w:rsidP="004D13F3">
      <w:pPr>
        <w:pStyle w:val="PL"/>
      </w:pPr>
      <w:r w:rsidRPr="002B15AA">
        <w:t xml:space="preserve">      &lt;maxInclusive value="1023"/&gt;</w:t>
      </w:r>
    </w:p>
    <w:p w14:paraId="2CEA6FF8" w14:textId="77777777" w:rsidR="004D13F3" w:rsidRPr="002B15AA" w:rsidRDefault="004D13F3" w:rsidP="004D13F3">
      <w:pPr>
        <w:pStyle w:val="PL"/>
      </w:pPr>
      <w:r w:rsidRPr="002B15AA">
        <w:t xml:space="preserve">      &lt;!-- The AMF Region ID is 10-bits length, defined in 23.003 --&gt;</w:t>
      </w:r>
    </w:p>
    <w:p w14:paraId="38D640C1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E7F06C8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3A33D1E4" w14:textId="77777777" w:rsidR="004D13F3" w:rsidRPr="002B15AA" w:rsidRDefault="004D13F3" w:rsidP="004D13F3">
      <w:pPr>
        <w:pStyle w:val="PL"/>
      </w:pPr>
      <w:r w:rsidRPr="002B15AA">
        <w:t xml:space="preserve">  &lt;simpleType name="AmfPointer"&gt;</w:t>
      </w:r>
    </w:p>
    <w:p w14:paraId="7107EA3F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57B26B98" w14:textId="77777777" w:rsidR="004D13F3" w:rsidRPr="002B15AA" w:rsidRDefault="004D13F3" w:rsidP="004D13F3">
      <w:pPr>
        <w:pStyle w:val="PL"/>
      </w:pPr>
      <w:r w:rsidRPr="002B15AA">
        <w:t xml:space="preserve">      &lt;maxInclusive value="63"/&gt;</w:t>
      </w:r>
    </w:p>
    <w:p w14:paraId="72D69808" w14:textId="77777777" w:rsidR="004D13F3" w:rsidRPr="002B15AA" w:rsidRDefault="004D13F3" w:rsidP="004D13F3">
      <w:pPr>
        <w:pStyle w:val="PL"/>
      </w:pPr>
      <w:r w:rsidRPr="002B15AA">
        <w:t xml:space="preserve">      &lt;!-- The AMF Pointer is 6-bits length, defined in 23.003 --&gt;</w:t>
      </w:r>
    </w:p>
    <w:p w14:paraId="2D9367B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AFF88D1" w14:textId="77777777" w:rsidR="004D13F3" w:rsidRPr="002B15AA" w:rsidRDefault="004D13F3" w:rsidP="004D13F3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0830748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5F2EDCE" w14:textId="77777777" w:rsidR="004D13F3" w:rsidRPr="002B15AA" w:rsidRDefault="004D13F3" w:rsidP="004D13F3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1399C95C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DCE99E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49F1FCD8" w14:textId="77777777" w:rsidR="004D13F3" w:rsidRDefault="004D13F3" w:rsidP="004D13F3">
      <w:pPr>
        <w:pStyle w:val="PL"/>
      </w:pPr>
      <w:r>
        <w:t xml:space="preserve">  &lt;complexType name="managedNFProfile"&gt;</w:t>
      </w:r>
    </w:p>
    <w:p w14:paraId="637DB578" w14:textId="77777777" w:rsidR="004D13F3" w:rsidRDefault="004D13F3" w:rsidP="004D13F3">
      <w:pPr>
        <w:pStyle w:val="PL"/>
      </w:pPr>
      <w:r>
        <w:t xml:space="preserve">    &lt;sequence&gt;</w:t>
      </w:r>
    </w:p>
    <w:p w14:paraId="68A7B5FA" w14:textId="77777777" w:rsidR="004D13F3" w:rsidRDefault="004D13F3" w:rsidP="004D13F3">
      <w:pPr>
        <w:pStyle w:val="PL"/>
      </w:pPr>
      <w:r>
        <w:t xml:space="preserve">      &lt;element name="nfInstanceID" type="string"/&gt;</w:t>
      </w:r>
    </w:p>
    <w:p w14:paraId="04FD1B8E" w14:textId="77777777" w:rsidR="004D13F3" w:rsidRDefault="004D13F3" w:rsidP="004D13F3">
      <w:pPr>
        <w:pStyle w:val="PL"/>
      </w:pPr>
      <w:r>
        <w:t xml:space="preserve">      &lt;element name="nfType" type="ngc:NfType"/&gt;</w:t>
      </w:r>
    </w:p>
    <w:p w14:paraId="7D16C0FE" w14:textId="77777777" w:rsidR="004D13F3" w:rsidRDefault="004D13F3" w:rsidP="004D13F3">
      <w:pPr>
        <w:pStyle w:val="PL"/>
      </w:pPr>
      <w:r>
        <w:t xml:space="preserve">      &lt;element name="hostAddr" type="ngc:hostAddr"/&gt;</w:t>
      </w:r>
    </w:p>
    <w:p w14:paraId="6CF6C921" w14:textId="77777777" w:rsidR="004D13F3" w:rsidRDefault="004D13F3" w:rsidP="004D13F3">
      <w:pPr>
        <w:pStyle w:val="PL"/>
      </w:pPr>
      <w:r>
        <w:t xml:space="preserve">      &lt;element name="authzInfo" type="string" minOccurs="0"/&gt;</w:t>
      </w:r>
    </w:p>
    <w:p w14:paraId="528EF6BD" w14:textId="77777777" w:rsidR="004D13F3" w:rsidRDefault="004D13F3" w:rsidP="004D13F3">
      <w:pPr>
        <w:pStyle w:val="PL"/>
      </w:pPr>
      <w:r>
        <w:t xml:space="preserve">      &lt;element name="location" type="string" minOccurs="0"/&gt;</w:t>
      </w:r>
    </w:p>
    <w:p w14:paraId="519CA553" w14:textId="77777777" w:rsidR="004D13F3" w:rsidRDefault="004D13F3" w:rsidP="004D13F3">
      <w:pPr>
        <w:pStyle w:val="PL"/>
      </w:pPr>
      <w:r>
        <w:t xml:space="preserve">      &lt;element name="capacity" type="ngc:capacity" minOccurs="0"/&gt;</w:t>
      </w:r>
    </w:p>
    <w:p w14:paraId="017F33E1" w14:textId="77777777" w:rsidR="004D13F3" w:rsidRDefault="004D13F3" w:rsidP="004D13F3">
      <w:pPr>
        <w:pStyle w:val="PL"/>
      </w:pPr>
      <w:r>
        <w:t xml:space="preserve">      &lt;element name="nfInfo" type="ngc:Nfinfo"/&gt;</w:t>
      </w:r>
    </w:p>
    <w:p w14:paraId="07F5E03C" w14:textId="77777777" w:rsidR="004D13F3" w:rsidRDefault="004D13F3" w:rsidP="004D13F3">
      <w:pPr>
        <w:pStyle w:val="PL"/>
      </w:pPr>
      <w:r>
        <w:t xml:space="preserve">    &lt;/sequence&gt;</w:t>
      </w:r>
    </w:p>
    <w:p w14:paraId="7EA818B0" w14:textId="77777777" w:rsidR="004D13F3" w:rsidRDefault="004D13F3" w:rsidP="004D13F3">
      <w:pPr>
        <w:pStyle w:val="PL"/>
      </w:pPr>
      <w:r>
        <w:t xml:space="preserve">  &lt;/complexType&gt;</w:t>
      </w:r>
    </w:p>
    <w:p w14:paraId="11C81ACE" w14:textId="77777777" w:rsidR="004D13F3" w:rsidRDefault="004D13F3" w:rsidP="004D13F3">
      <w:pPr>
        <w:pStyle w:val="PL"/>
      </w:pPr>
    </w:p>
    <w:p w14:paraId="44B8FA45" w14:textId="77777777" w:rsidR="004D13F3" w:rsidRDefault="004D13F3" w:rsidP="004D13F3">
      <w:pPr>
        <w:pStyle w:val="PL"/>
      </w:pPr>
      <w:r>
        <w:t xml:space="preserve">  &lt;complexType name="hostAddr"&gt;</w:t>
      </w:r>
    </w:p>
    <w:p w14:paraId="07661411" w14:textId="77777777" w:rsidR="004D13F3" w:rsidRDefault="004D13F3" w:rsidP="004D13F3">
      <w:pPr>
        <w:pStyle w:val="PL"/>
      </w:pPr>
      <w:r>
        <w:t xml:space="preserve">    &lt;!-- Refer to definitions in TS 28.541--&gt;</w:t>
      </w:r>
    </w:p>
    <w:p w14:paraId="721C9256" w14:textId="77777777" w:rsidR="004D13F3" w:rsidRDefault="004D13F3" w:rsidP="004D13F3">
      <w:pPr>
        <w:pStyle w:val="PL"/>
      </w:pPr>
      <w:r>
        <w:t xml:space="preserve">    &lt;sequence&gt;</w:t>
      </w:r>
    </w:p>
    <w:p w14:paraId="4D26D5FE" w14:textId="77777777" w:rsidR="004D13F3" w:rsidRDefault="004D13F3" w:rsidP="004D13F3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65EC48B6" w14:textId="77777777" w:rsidR="004D13F3" w:rsidRDefault="004D13F3" w:rsidP="004D13F3">
      <w:pPr>
        <w:pStyle w:val="PL"/>
      </w:pPr>
      <w:r>
        <w:t xml:space="preserve">        &lt;element name="ipAddress" type="string"/&gt;</w:t>
      </w:r>
    </w:p>
    <w:p w14:paraId="34AE6D59" w14:textId="77777777" w:rsidR="004D13F3" w:rsidRDefault="004D13F3" w:rsidP="004D13F3">
      <w:pPr>
        <w:pStyle w:val="PL"/>
      </w:pPr>
      <w:r>
        <w:t xml:space="preserve">        &lt;element name="fqdn" type="string"/&gt;</w:t>
      </w:r>
    </w:p>
    <w:p w14:paraId="22A5B325" w14:textId="77777777" w:rsidR="004D13F3" w:rsidRDefault="004D13F3" w:rsidP="004D13F3">
      <w:pPr>
        <w:pStyle w:val="PL"/>
      </w:pPr>
      <w:r>
        <w:t xml:space="preserve">      &lt;/choice&gt;</w:t>
      </w:r>
    </w:p>
    <w:p w14:paraId="49D654AE" w14:textId="77777777" w:rsidR="004D13F3" w:rsidRDefault="004D13F3" w:rsidP="004D13F3">
      <w:pPr>
        <w:pStyle w:val="PL"/>
      </w:pPr>
      <w:r>
        <w:t xml:space="preserve">    &lt;/sequence&gt;</w:t>
      </w:r>
    </w:p>
    <w:p w14:paraId="3E7B6091" w14:textId="77777777" w:rsidR="004D13F3" w:rsidRDefault="004D13F3" w:rsidP="004D13F3">
      <w:pPr>
        <w:pStyle w:val="PL"/>
      </w:pPr>
      <w:r>
        <w:t xml:space="preserve">  &lt;/complexType&gt;</w:t>
      </w:r>
    </w:p>
    <w:p w14:paraId="1E346DD9" w14:textId="77777777" w:rsidR="004D13F3" w:rsidRDefault="004D13F3" w:rsidP="004D13F3">
      <w:pPr>
        <w:pStyle w:val="PL"/>
      </w:pPr>
    </w:p>
    <w:p w14:paraId="5C66E922" w14:textId="77777777" w:rsidR="004D13F3" w:rsidRDefault="004D13F3" w:rsidP="004D13F3">
      <w:pPr>
        <w:pStyle w:val="PL"/>
      </w:pPr>
      <w:r>
        <w:t xml:space="preserve">  &lt;simpleType name="capacity"&gt;</w:t>
      </w:r>
    </w:p>
    <w:p w14:paraId="730AAC3E" w14:textId="77777777" w:rsidR="004D13F3" w:rsidRDefault="004D13F3" w:rsidP="004D13F3">
      <w:pPr>
        <w:pStyle w:val="PL"/>
      </w:pPr>
      <w:r>
        <w:t xml:space="preserve">    &lt;!-- Refer to definitions in TS 28.541--&gt;</w:t>
      </w:r>
    </w:p>
    <w:p w14:paraId="7B7EC021" w14:textId="77777777" w:rsidR="004D13F3" w:rsidRDefault="004D13F3" w:rsidP="004D13F3">
      <w:pPr>
        <w:pStyle w:val="PL"/>
      </w:pPr>
      <w:r>
        <w:t xml:space="preserve">    &lt;restriction base="integer"&gt;</w:t>
      </w:r>
    </w:p>
    <w:p w14:paraId="489DAAB3" w14:textId="77777777" w:rsidR="004D13F3" w:rsidRDefault="004D13F3" w:rsidP="004D13F3">
      <w:pPr>
        <w:pStyle w:val="PL"/>
      </w:pPr>
      <w:r>
        <w:t xml:space="preserve">      &lt;minInclusive value="0"/&gt;</w:t>
      </w:r>
    </w:p>
    <w:p w14:paraId="63AA607A" w14:textId="77777777" w:rsidR="004D13F3" w:rsidRDefault="004D13F3" w:rsidP="004D13F3">
      <w:pPr>
        <w:pStyle w:val="PL"/>
      </w:pPr>
      <w:r>
        <w:lastRenderedPageBreak/>
        <w:t xml:space="preserve">      &lt;maxInclusive value="65535"/&gt;</w:t>
      </w:r>
    </w:p>
    <w:p w14:paraId="1A442527" w14:textId="77777777" w:rsidR="004D13F3" w:rsidRDefault="004D13F3" w:rsidP="004D13F3">
      <w:pPr>
        <w:pStyle w:val="PL"/>
      </w:pPr>
      <w:r>
        <w:t xml:space="preserve">    &lt;/restriction&gt;</w:t>
      </w:r>
    </w:p>
    <w:p w14:paraId="4352142C" w14:textId="77777777" w:rsidR="004D13F3" w:rsidRDefault="004D13F3" w:rsidP="004D13F3">
      <w:pPr>
        <w:pStyle w:val="PL"/>
      </w:pPr>
      <w:r>
        <w:t xml:space="preserve">  &lt;/simpleType&gt;</w:t>
      </w:r>
    </w:p>
    <w:p w14:paraId="3EDCAF01" w14:textId="77777777" w:rsidR="004D13F3" w:rsidRDefault="004D13F3" w:rsidP="004D13F3">
      <w:pPr>
        <w:pStyle w:val="PL"/>
      </w:pPr>
    </w:p>
    <w:p w14:paraId="33329D18" w14:textId="77777777" w:rsidR="004D13F3" w:rsidRDefault="004D13F3" w:rsidP="004D13F3">
      <w:pPr>
        <w:pStyle w:val="PL"/>
      </w:pPr>
      <w:r>
        <w:t xml:space="preserve">  &lt;complexType name="Nfinfo"&gt;</w:t>
      </w:r>
    </w:p>
    <w:p w14:paraId="37C1727E" w14:textId="77777777" w:rsidR="004D13F3" w:rsidRDefault="004D13F3" w:rsidP="004D13F3">
      <w:pPr>
        <w:pStyle w:val="PL"/>
      </w:pPr>
      <w:r>
        <w:t xml:space="preserve">    &lt;!-- Refer to definitions in TS 28.541--&gt;</w:t>
      </w:r>
    </w:p>
    <w:p w14:paraId="13521E46" w14:textId="77777777" w:rsidR="004D13F3" w:rsidRDefault="004D13F3" w:rsidP="004D13F3">
      <w:pPr>
        <w:pStyle w:val="PL"/>
      </w:pPr>
      <w:r>
        <w:t xml:space="preserve">    &lt;sequence&gt;</w:t>
      </w:r>
    </w:p>
    <w:p w14:paraId="50601661" w14:textId="77777777" w:rsidR="004D13F3" w:rsidRDefault="004D13F3" w:rsidP="004D13F3">
      <w:pPr>
        <w:pStyle w:val="PL"/>
      </w:pPr>
      <w:r>
        <w:t xml:space="preserve">      &lt;choice minOccurs="0" maxOccurs="1"&gt;</w:t>
      </w:r>
    </w:p>
    <w:p w14:paraId="114774DD" w14:textId="77777777" w:rsidR="004D13F3" w:rsidRDefault="004D13F3" w:rsidP="004D13F3">
      <w:pPr>
        <w:pStyle w:val="PL"/>
      </w:pPr>
      <w:r>
        <w:t xml:space="preserve">        &lt;element name="amfInfo" type="ngc:AmfInfo"/&gt;</w:t>
      </w:r>
    </w:p>
    <w:p w14:paraId="7D5AEBCB" w14:textId="77777777" w:rsidR="004D13F3" w:rsidRDefault="004D13F3" w:rsidP="004D13F3">
      <w:pPr>
        <w:pStyle w:val="PL"/>
      </w:pPr>
      <w:r>
        <w:t xml:space="preserve">        &lt;element name="udrInfo" type="ngc:UdrInfo"/&gt;</w:t>
      </w:r>
    </w:p>
    <w:p w14:paraId="2414BCB7" w14:textId="77777777" w:rsidR="004D13F3" w:rsidRDefault="004D13F3" w:rsidP="004D13F3">
      <w:pPr>
        <w:pStyle w:val="PL"/>
      </w:pPr>
      <w:r>
        <w:t xml:space="preserve">        &lt;element name="udmInfo" type="ngc:UdmInfo"/&gt;</w:t>
      </w:r>
    </w:p>
    <w:p w14:paraId="4A987699" w14:textId="77777777" w:rsidR="004D13F3" w:rsidRDefault="004D13F3" w:rsidP="004D13F3">
      <w:pPr>
        <w:pStyle w:val="PL"/>
      </w:pPr>
      <w:r>
        <w:t xml:space="preserve">        &lt;element name="ausfInfo" type="ngc:AusfInfo"/&gt;</w:t>
      </w:r>
    </w:p>
    <w:p w14:paraId="560A954F" w14:textId="77777777" w:rsidR="004D13F3" w:rsidRDefault="004D13F3" w:rsidP="004D13F3">
      <w:pPr>
        <w:pStyle w:val="PL"/>
      </w:pPr>
      <w:r>
        <w:t xml:space="preserve">        &lt;element name="upfInfo" type="ngc:UpfInfo"/&gt;</w:t>
      </w:r>
    </w:p>
    <w:p w14:paraId="6F0EEDB5" w14:textId="77777777" w:rsidR="004D13F3" w:rsidRDefault="004D13F3" w:rsidP="004D13F3">
      <w:pPr>
        <w:pStyle w:val="PL"/>
      </w:pPr>
      <w:r>
        <w:t xml:space="preserve">      &lt;/choice&gt;</w:t>
      </w:r>
    </w:p>
    <w:p w14:paraId="2AC23C2E" w14:textId="77777777" w:rsidR="004D13F3" w:rsidRDefault="004D13F3" w:rsidP="004D13F3">
      <w:pPr>
        <w:pStyle w:val="PL"/>
      </w:pPr>
      <w:r>
        <w:t xml:space="preserve">    &lt;/sequence&gt;</w:t>
      </w:r>
    </w:p>
    <w:p w14:paraId="788B7B43" w14:textId="77777777" w:rsidR="004D13F3" w:rsidRPr="002B15AA" w:rsidRDefault="004D13F3" w:rsidP="004D13F3">
      <w:pPr>
        <w:pStyle w:val="PL"/>
      </w:pPr>
      <w:r>
        <w:t xml:space="preserve">  &lt;/complexType&gt;</w:t>
      </w:r>
    </w:p>
    <w:p w14:paraId="1A04AF48" w14:textId="77777777" w:rsidR="004D13F3" w:rsidRPr="002B15AA" w:rsidRDefault="004D13F3" w:rsidP="004D13F3">
      <w:pPr>
        <w:pStyle w:val="PL"/>
      </w:pPr>
      <w:r w:rsidRPr="002B15AA">
        <w:t xml:space="preserve">  &lt;complexType name="NFProfileList"&gt;</w:t>
      </w:r>
    </w:p>
    <w:p w14:paraId="40C50D0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291EEBB" w14:textId="77777777" w:rsidR="004D13F3" w:rsidRPr="002B15AA" w:rsidRDefault="004D13F3" w:rsidP="004D13F3">
      <w:pPr>
        <w:pStyle w:val="PL"/>
      </w:pPr>
      <w:r w:rsidRPr="002B15AA">
        <w:t xml:space="preserve">      &lt;element name="nfProfile" type="ngc:NfProfile"/&gt;</w:t>
      </w:r>
    </w:p>
    <w:p w14:paraId="13805B52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E3C1508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21FFAF3F" w14:textId="77777777" w:rsidR="004D13F3" w:rsidRPr="002B15AA" w:rsidRDefault="004D13F3" w:rsidP="004D13F3">
      <w:pPr>
        <w:pStyle w:val="PL"/>
      </w:pPr>
      <w:r w:rsidRPr="002B15AA">
        <w:t xml:space="preserve">  &lt;complexType name="NfProfile"&gt;</w:t>
      </w:r>
    </w:p>
    <w:p w14:paraId="68F2C778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4DB40A7" w14:textId="77777777" w:rsidR="004D13F3" w:rsidRPr="002B15AA" w:rsidRDefault="004D13F3" w:rsidP="004D13F3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2A4C1C63" w14:textId="77777777" w:rsidR="004D13F3" w:rsidRPr="002B15AA" w:rsidRDefault="004D13F3" w:rsidP="004D13F3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44E9D403" w14:textId="77777777" w:rsidR="004D13F3" w:rsidRPr="002B15AA" w:rsidRDefault="004D13F3" w:rsidP="004D13F3">
      <w:pPr>
        <w:pStyle w:val="PL"/>
      </w:pPr>
      <w:r w:rsidRPr="002B15AA">
        <w:t xml:space="preserve">      &lt;element name="nfType" type="ngc:NfType"/&gt;</w:t>
      </w:r>
    </w:p>
    <w:p w14:paraId="59774CF5" w14:textId="77777777" w:rsidR="004D13F3" w:rsidRPr="002B15AA" w:rsidRDefault="004D13F3" w:rsidP="004D13F3">
      <w:pPr>
        <w:pStyle w:val="PL"/>
      </w:pPr>
      <w:r w:rsidRPr="002B15AA">
        <w:t xml:space="preserve">      </w:t>
      </w:r>
    </w:p>
    <w:p w14:paraId="50D032FD" w14:textId="77777777" w:rsidR="004D13F3" w:rsidRPr="002B15AA" w:rsidRDefault="004D13F3" w:rsidP="004D13F3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5E40E189" w14:textId="77777777" w:rsidR="004D13F3" w:rsidRPr="002B15AA" w:rsidRDefault="004D13F3" w:rsidP="004D13F3">
      <w:pPr>
        <w:pStyle w:val="PL"/>
      </w:pPr>
      <w:r w:rsidRPr="002B15AA">
        <w:t xml:space="preserve">      &lt;element name="fqdn" type="string"/&gt;</w:t>
      </w:r>
    </w:p>
    <w:p w14:paraId="7A192580" w14:textId="77777777" w:rsidR="004D13F3" w:rsidRPr="002B15AA" w:rsidRDefault="004D13F3" w:rsidP="004D13F3">
      <w:pPr>
        <w:pStyle w:val="PL"/>
      </w:pPr>
      <w:r w:rsidRPr="002B15AA">
        <w:t xml:space="preserve">      &lt;element name="interPlmnFqdn" type="string"/&gt;</w:t>
      </w:r>
    </w:p>
    <w:p w14:paraId="31C08C72" w14:textId="77777777" w:rsidR="004D13F3" w:rsidRPr="002B15AA" w:rsidRDefault="004D13F3" w:rsidP="004D13F3">
      <w:pPr>
        <w:pStyle w:val="PL"/>
      </w:pPr>
      <w:r w:rsidRPr="002B15AA">
        <w:t xml:space="preserve">      &lt;element name="ipv4Addresses" type="string"/&gt;</w:t>
      </w:r>
    </w:p>
    <w:p w14:paraId="42D8CF73" w14:textId="77777777" w:rsidR="004D13F3" w:rsidRPr="002B15AA" w:rsidRDefault="004D13F3" w:rsidP="004D13F3">
      <w:pPr>
        <w:pStyle w:val="PL"/>
      </w:pPr>
      <w:r w:rsidRPr="002B15AA">
        <w:t xml:space="preserve">      &lt;element name="ipv6Addresses" type="string"/&gt;</w:t>
      </w:r>
    </w:p>
    <w:p w14:paraId="129B470C" w14:textId="77777777" w:rsidR="004D13F3" w:rsidRPr="002B15AA" w:rsidRDefault="004D13F3" w:rsidP="004D13F3">
      <w:pPr>
        <w:pStyle w:val="PL"/>
      </w:pPr>
      <w:r w:rsidRPr="002B15AA">
        <w:t xml:space="preserve">      &lt;element name="ipv6Prefixes" type="string"/&gt;</w:t>
      </w:r>
    </w:p>
    <w:p w14:paraId="6A0149C9" w14:textId="77777777" w:rsidR="004D13F3" w:rsidRPr="002B15AA" w:rsidRDefault="004D13F3" w:rsidP="004D13F3">
      <w:pPr>
        <w:pStyle w:val="PL"/>
      </w:pPr>
      <w:r w:rsidRPr="002B15AA">
        <w:t xml:space="preserve">      &lt;element name="capacity" type="string"/&gt;</w:t>
      </w:r>
    </w:p>
    <w:p w14:paraId="4E788739" w14:textId="77777777" w:rsidR="004D13F3" w:rsidRPr="002B15AA" w:rsidRDefault="004D13F3" w:rsidP="004D13F3">
      <w:pPr>
        <w:pStyle w:val="PL"/>
      </w:pPr>
      <w:r w:rsidRPr="002B15AA">
        <w:t xml:space="preserve">      &lt;element name="udrInfo" type="ngc:UdrInfo"/&gt;</w:t>
      </w:r>
    </w:p>
    <w:p w14:paraId="00E8826F" w14:textId="77777777" w:rsidR="004D13F3" w:rsidRPr="002B15AA" w:rsidRDefault="004D13F3" w:rsidP="004D13F3">
      <w:pPr>
        <w:pStyle w:val="PL"/>
      </w:pPr>
      <w:r w:rsidRPr="002B15AA">
        <w:t xml:space="preserve">      &lt;element name="amfInfo" type="ngc:AmfInfo"/&gt;</w:t>
      </w:r>
    </w:p>
    <w:p w14:paraId="72E07EF0" w14:textId="77777777" w:rsidR="004D13F3" w:rsidRPr="002B15AA" w:rsidRDefault="004D13F3" w:rsidP="004D13F3">
      <w:pPr>
        <w:pStyle w:val="PL"/>
      </w:pPr>
      <w:r w:rsidRPr="002B15AA">
        <w:t xml:space="preserve">      &lt;element name="smfInfo" type="ngc:SmfInfo"/&gt;</w:t>
      </w:r>
    </w:p>
    <w:p w14:paraId="2972BA3F" w14:textId="77777777" w:rsidR="004D13F3" w:rsidRPr="002B15AA" w:rsidRDefault="004D13F3" w:rsidP="004D13F3">
      <w:pPr>
        <w:pStyle w:val="PL"/>
      </w:pPr>
      <w:r w:rsidRPr="002B15AA">
        <w:t xml:space="preserve">      &lt;element name="upfInfo" type="ngc:UpfInfo"/&gt;</w:t>
      </w:r>
    </w:p>
    <w:p w14:paraId="315FC80C" w14:textId="77777777" w:rsidR="004D13F3" w:rsidRDefault="004D13F3" w:rsidP="004D13F3">
      <w:pPr>
        <w:pStyle w:val="PL"/>
      </w:pPr>
      <w:r w:rsidRPr="002B15AA">
        <w:t xml:space="preserve">      &lt;element name="nfServices" type="ngc:NfServices"/&gt;</w:t>
      </w:r>
    </w:p>
    <w:p w14:paraId="428A40F0" w14:textId="77777777" w:rsidR="004D13F3" w:rsidRPr="00246ADE" w:rsidRDefault="004D13F3" w:rsidP="004D13F3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4CEA0317" w14:textId="77777777" w:rsidR="004D13F3" w:rsidRPr="00246ADE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8856345" w14:textId="77777777" w:rsidR="004D13F3" w:rsidRPr="00246ADE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03E26B5" w14:textId="77777777" w:rsidR="004D13F3" w:rsidRPr="00246ADE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2B5FC306" w14:textId="77777777" w:rsidR="004D13F3" w:rsidRPr="002B15AA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13C98BC8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6043FE3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5C13C533" w14:textId="77777777" w:rsidR="004D13F3" w:rsidRPr="002B15AA" w:rsidRDefault="004D13F3" w:rsidP="004D13F3">
      <w:pPr>
        <w:pStyle w:val="PL"/>
      </w:pPr>
      <w:r w:rsidRPr="002B15AA">
        <w:t xml:space="preserve">  &lt;complexType name="NfServices"&gt;</w:t>
      </w:r>
    </w:p>
    <w:p w14:paraId="7D811848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C8D6B6E" w14:textId="77777777" w:rsidR="004D13F3" w:rsidRPr="002B15AA" w:rsidRDefault="004D13F3" w:rsidP="004D13F3">
      <w:pPr>
        <w:pStyle w:val="PL"/>
      </w:pPr>
      <w:r w:rsidRPr="002B15AA">
        <w:t xml:space="preserve">      &lt;element name="serviceInstanceId" type="string"/&gt;</w:t>
      </w:r>
    </w:p>
    <w:p w14:paraId="385F3CBE" w14:textId="77777777" w:rsidR="004D13F3" w:rsidRPr="002B15AA" w:rsidRDefault="004D13F3" w:rsidP="004D13F3">
      <w:pPr>
        <w:pStyle w:val="PL"/>
      </w:pPr>
      <w:r w:rsidRPr="002B15AA">
        <w:t xml:space="preserve">      &lt;element name="serviceName" type="string"/&gt;</w:t>
      </w:r>
    </w:p>
    <w:p w14:paraId="38AA2070" w14:textId="77777777" w:rsidR="004D13F3" w:rsidRPr="002B15AA" w:rsidRDefault="004D13F3" w:rsidP="004D13F3">
      <w:pPr>
        <w:pStyle w:val="PL"/>
      </w:pPr>
      <w:r w:rsidRPr="002B15AA">
        <w:t xml:space="preserve">      &lt;element name="version" type="string"/&gt;</w:t>
      </w:r>
    </w:p>
    <w:p w14:paraId="71AB333D" w14:textId="77777777" w:rsidR="004D13F3" w:rsidRPr="002B15AA" w:rsidRDefault="004D13F3" w:rsidP="004D13F3">
      <w:pPr>
        <w:pStyle w:val="PL"/>
      </w:pPr>
      <w:r w:rsidRPr="002B15AA">
        <w:t xml:space="preserve">      &lt;element name="schema" type="string"/&gt;</w:t>
      </w:r>
    </w:p>
    <w:p w14:paraId="4FD9A119" w14:textId="77777777" w:rsidR="004D13F3" w:rsidRPr="002B15AA" w:rsidRDefault="004D13F3" w:rsidP="004D13F3">
      <w:pPr>
        <w:pStyle w:val="PL"/>
      </w:pPr>
      <w:r w:rsidRPr="002B15AA">
        <w:t xml:space="preserve">      &lt;element name="fqdn" type="string"/&gt;</w:t>
      </w:r>
    </w:p>
    <w:p w14:paraId="6B061252" w14:textId="77777777" w:rsidR="004D13F3" w:rsidRPr="002B15AA" w:rsidRDefault="004D13F3" w:rsidP="004D13F3">
      <w:pPr>
        <w:pStyle w:val="PL"/>
      </w:pPr>
      <w:r w:rsidRPr="002B15AA">
        <w:t xml:space="preserve">      &lt;element name="interPlmnFqdn" type="string"/&gt;</w:t>
      </w:r>
    </w:p>
    <w:p w14:paraId="62F9D69D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25AB2492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31A6BF38" w14:textId="77777777" w:rsidR="004D13F3" w:rsidRPr="002B15AA" w:rsidRDefault="004D13F3" w:rsidP="004D13F3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65029A70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</w:t>
      </w:r>
      <w:r>
        <w:rPr>
          <w:rFonts w:hint="eastAsia"/>
          <w:lang w:eastAsia="zh-CN"/>
        </w:rPr>
        <w:t>n</w:t>
      </w:r>
      <w:r w:rsidRPr="002B15AA">
        <w:t>n:PLMNIdList"/&gt;</w:t>
      </w:r>
    </w:p>
    <w:p w14:paraId="2FEBA563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7E34939D" w14:textId="77777777" w:rsidR="004D13F3" w:rsidRPr="002B15AA" w:rsidRDefault="004D13F3" w:rsidP="004D13F3">
      <w:pPr>
        <w:pStyle w:val="PL"/>
      </w:pPr>
      <w:r w:rsidRPr="002B15AA">
        <w:t xml:space="preserve">      &lt;element name="allowedNssais" type="ngc:Nssai"/&gt;</w:t>
      </w:r>
    </w:p>
    <w:p w14:paraId="420FE745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77281802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582DEBA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4B73BDD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4807C54" w14:textId="77777777" w:rsidR="004D13F3" w:rsidRPr="002B15AA" w:rsidRDefault="004D13F3" w:rsidP="004D13F3">
      <w:pPr>
        <w:pStyle w:val="PL"/>
      </w:pPr>
      <w:r w:rsidRPr="002B15AA">
        <w:t xml:space="preserve">  &lt;simpleType name="NfType"&gt;</w:t>
      </w:r>
    </w:p>
    <w:p w14:paraId="402E83D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5384F3CC" w14:textId="77777777" w:rsidR="004D13F3" w:rsidRPr="002B15AA" w:rsidRDefault="004D13F3" w:rsidP="004D13F3">
      <w:pPr>
        <w:pStyle w:val="PL"/>
      </w:pPr>
      <w:r w:rsidRPr="002B15AA">
        <w:t xml:space="preserve">      &lt;!-- NF name is defined in TS 23.501 --&gt;</w:t>
      </w:r>
    </w:p>
    <w:p w14:paraId="2E89BC64" w14:textId="77777777" w:rsidR="004D13F3" w:rsidRPr="002B15AA" w:rsidRDefault="004D13F3" w:rsidP="004D13F3">
      <w:pPr>
        <w:pStyle w:val="PL"/>
      </w:pPr>
      <w:r w:rsidRPr="002B15AA">
        <w:t xml:space="preserve">      &lt;enumeration value="NRF"/&gt;</w:t>
      </w:r>
    </w:p>
    <w:p w14:paraId="750D15A7" w14:textId="77777777" w:rsidR="004D13F3" w:rsidRPr="002B15AA" w:rsidRDefault="004D13F3" w:rsidP="004D13F3">
      <w:pPr>
        <w:pStyle w:val="PL"/>
      </w:pPr>
      <w:r w:rsidRPr="002B15AA">
        <w:t xml:space="preserve">      &lt;enumeration value="UDM"/&gt;</w:t>
      </w:r>
    </w:p>
    <w:p w14:paraId="120492E5" w14:textId="77777777" w:rsidR="004D13F3" w:rsidRPr="002B15AA" w:rsidRDefault="004D13F3" w:rsidP="004D13F3">
      <w:pPr>
        <w:pStyle w:val="PL"/>
      </w:pPr>
      <w:r w:rsidRPr="002B15AA">
        <w:t xml:space="preserve">      &lt;enumeration value="AMF"/&gt;</w:t>
      </w:r>
    </w:p>
    <w:p w14:paraId="54840BF8" w14:textId="77777777" w:rsidR="004D13F3" w:rsidRPr="002B15AA" w:rsidRDefault="004D13F3" w:rsidP="004D13F3">
      <w:pPr>
        <w:pStyle w:val="PL"/>
      </w:pPr>
      <w:r w:rsidRPr="002B15AA">
        <w:t xml:space="preserve">      &lt;enumeration value="SMF"/&gt;</w:t>
      </w:r>
    </w:p>
    <w:p w14:paraId="68CC0C72" w14:textId="77777777" w:rsidR="004D13F3" w:rsidRPr="002B15AA" w:rsidRDefault="004D13F3" w:rsidP="004D13F3">
      <w:pPr>
        <w:pStyle w:val="PL"/>
      </w:pPr>
      <w:r w:rsidRPr="002B15AA">
        <w:t xml:space="preserve">      &lt;enumeration value="AUSF"/&gt;</w:t>
      </w:r>
    </w:p>
    <w:p w14:paraId="77066C12" w14:textId="77777777" w:rsidR="004D13F3" w:rsidRPr="002B15AA" w:rsidRDefault="004D13F3" w:rsidP="004D13F3">
      <w:pPr>
        <w:pStyle w:val="PL"/>
      </w:pPr>
      <w:r w:rsidRPr="002B15AA">
        <w:t xml:space="preserve">      &lt;enumeration value="NEF"/&gt;</w:t>
      </w:r>
    </w:p>
    <w:p w14:paraId="4C6CD5A4" w14:textId="77777777" w:rsidR="004D13F3" w:rsidRPr="002B15AA" w:rsidRDefault="004D13F3" w:rsidP="004D13F3">
      <w:pPr>
        <w:pStyle w:val="PL"/>
      </w:pPr>
      <w:r w:rsidRPr="002B15AA">
        <w:t xml:space="preserve">      &lt;enumeration value="PCF"/&gt;</w:t>
      </w:r>
    </w:p>
    <w:p w14:paraId="064CCC06" w14:textId="77777777" w:rsidR="004D13F3" w:rsidRPr="002B15AA" w:rsidRDefault="004D13F3" w:rsidP="004D13F3">
      <w:pPr>
        <w:pStyle w:val="PL"/>
      </w:pPr>
      <w:r w:rsidRPr="002B15AA">
        <w:t xml:space="preserve">      &lt;enumeration value="SMSF"/&gt;</w:t>
      </w:r>
    </w:p>
    <w:p w14:paraId="4B3BB4AE" w14:textId="77777777" w:rsidR="004D13F3" w:rsidRPr="002B15AA" w:rsidRDefault="004D13F3" w:rsidP="004D13F3">
      <w:pPr>
        <w:pStyle w:val="PL"/>
      </w:pPr>
      <w:r w:rsidRPr="002B15AA">
        <w:t xml:space="preserve">      &lt;enumeration value="NSSF"/&gt;</w:t>
      </w:r>
    </w:p>
    <w:p w14:paraId="4C8F6162" w14:textId="77777777" w:rsidR="004D13F3" w:rsidRPr="002B15AA" w:rsidRDefault="004D13F3" w:rsidP="004D13F3">
      <w:pPr>
        <w:pStyle w:val="PL"/>
      </w:pPr>
      <w:r w:rsidRPr="002B15AA">
        <w:t xml:space="preserve">      &lt;enumeration value="UDR"/&gt;</w:t>
      </w:r>
    </w:p>
    <w:p w14:paraId="3397D534" w14:textId="77777777" w:rsidR="004D13F3" w:rsidRPr="002B15AA" w:rsidRDefault="004D13F3" w:rsidP="004D13F3">
      <w:pPr>
        <w:pStyle w:val="PL"/>
      </w:pPr>
      <w:r w:rsidRPr="002B15AA">
        <w:t xml:space="preserve">      &lt;enumeration value="LMF"/&gt;</w:t>
      </w:r>
    </w:p>
    <w:p w14:paraId="62DAF53E" w14:textId="77777777" w:rsidR="004D13F3" w:rsidRPr="002B15AA" w:rsidRDefault="004D13F3" w:rsidP="004D13F3">
      <w:pPr>
        <w:pStyle w:val="PL"/>
      </w:pPr>
      <w:r w:rsidRPr="002B15AA">
        <w:lastRenderedPageBreak/>
        <w:t xml:space="preserve">      &lt;enumeration value="GMLC"/&gt;</w:t>
      </w:r>
    </w:p>
    <w:p w14:paraId="04FF4510" w14:textId="77777777" w:rsidR="004D13F3" w:rsidRPr="002B15AA" w:rsidRDefault="004D13F3" w:rsidP="004D13F3">
      <w:pPr>
        <w:pStyle w:val="PL"/>
      </w:pPr>
      <w:r w:rsidRPr="002B15AA">
        <w:t xml:space="preserve">      &lt;enumeration value="5GEIR"/&gt;</w:t>
      </w:r>
    </w:p>
    <w:p w14:paraId="50091BC0" w14:textId="77777777" w:rsidR="004D13F3" w:rsidRPr="002B15AA" w:rsidRDefault="004D13F3" w:rsidP="004D13F3">
      <w:pPr>
        <w:pStyle w:val="PL"/>
      </w:pPr>
      <w:r w:rsidRPr="002B15AA">
        <w:t xml:space="preserve">      &lt;enumeration value="SEPP"/&gt;</w:t>
      </w:r>
    </w:p>
    <w:p w14:paraId="087A83A6" w14:textId="77777777" w:rsidR="004D13F3" w:rsidRPr="002B15AA" w:rsidRDefault="004D13F3" w:rsidP="004D13F3">
      <w:pPr>
        <w:pStyle w:val="PL"/>
      </w:pPr>
      <w:r w:rsidRPr="002B15AA">
        <w:t xml:space="preserve">      &lt;enumeration value="UPF"/&gt;</w:t>
      </w:r>
    </w:p>
    <w:p w14:paraId="5F19242F" w14:textId="77777777" w:rsidR="004D13F3" w:rsidRPr="002B15AA" w:rsidRDefault="004D13F3" w:rsidP="004D13F3">
      <w:pPr>
        <w:pStyle w:val="PL"/>
      </w:pPr>
      <w:r w:rsidRPr="002B15AA">
        <w:t xml:space="preserve">      &lt;enumeration value="N3IWF"/&gt;</w:t>
      </w:r>
    </w:p>
    <w:p w14:paraId="628E17B5" w14:textId="77777777" w:rsidR="004D13F3" w:rsidRPr="002B15AA" w:rsidRDefault="004D13F3" w:rsidP="004D13F3">
      <w:pPr>
        <w:pStyle w:val="PL"/>
      </w:pPr>
      <w:r w:rsidRPr="002B15AA">
        <w:t xml:space="preserve">      &lt;enumeration value="AF"/&gt;</w:t>
      </w:r>
    </w:p>
    <w:p w14:paraId="00306588" w14:textId="77777777" w:rsidR="004D13F3" w:rsidRPr="002B15AA" w:rsidRDefault="004D13F3" w:rsidP="004D13F3">
      <w:pPr>
        <w:pStyle w:val="PL"/>
      </w:pPr>
      <w:r w:rsidRPr="002B15AA">
        <w:t xml:space="preserve">      &lt;enumeration value="UDSF"/&gt;</w:t>
      </w:r>
    </w:p>
    <w:p w14:paraId="5BB3BFA9" w14:textId="77777777" w:rsidR="004D13F3" w:rsidRPr="002B15AA" w:rsidRDefault="004D13F3" w:rsidP="004D13F3">
      <w:pPr>
        <w:pStyle w:val="PL"/>
      </w:pPr>
      <w:r w:rsidRPr="002B15AA">
        <w:t xml:space="preserve">      &lt;enumeration value="DN"/&gt;</w:t>
      </w:r>
    </w:p>
    <w:p w14:paraId="19CCAB83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BDC7EC7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34F88F5B" w14:textId="77777777" w:rsidR="004D13F3" w:rsidRPr="002B15AA" w:rsidRDefault="004D13F3" w:rsidP="004D13F3">
      <w:pPr>
        <w:pStyle w:val="PL"/>
      </w:pPr>
      <w:r w:rsidRPr="002B15AA">
        <w:t xml:space="preserve">  &lt;complexType name="NFTypeList"&gt;</w:t>
      </w:r>
    </w:p>
    <w:p w14:paraId="3EA0619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CC94EE" w14:textId="77777777" w:rsidR="004D13F3" w:rsidRPr="002B15AA" w:rsidRDefault="004D13F3" w:rsidP="004D13F3">
      <w:pPr>
        <w:pStyle w:val="PL"/>
      </w:pPr>
      <w:r w:rsidRPr="002B15AA">
        <w:t xml:space="preserve">      &lt;element name="NFType" type="ngc:NfType"/&gt;</w:t>
      </w:r>
    </w:p>
    <w:p w14:paraId="287A3558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35D445C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5C1483FE" w14:textId="77777777" w:rsidR="004D13F3" w:rsidRDefault="004D13F3" w:rsidP="004D13F3">
      <w:pPr>
        <w:pStyle w:val="PL"/>
        <w:ind w:leftChars="200" w:left="400"/>
      </w:pPr>
      <w:r>
        <w:t>&lt;complexType name="LocalEndPoint"&gt;</w:t>
      </w:r>
    </w:p>
    <w:p w14:paraId="1A1889CF" w14:textId="77777777" w:rsidR="004D13F3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3A6B7835" w14:textId="77777777" w:rsidR="004D13F3" w:rsidRDefault="004D13F3" w:rsidP="004D13F3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47EF50F6" w14:textId="77777777" w:rsidR="004D13F3" w:rsidRDefault="004D13F3" w:rsidP="004D13F3">
      <w:pPr>
        <w:pStyle w:val="PL"/>
      </w:pPr>
      <w:r>
        <w:tab/>
      </w:r>
      <w:r>
        <w:tab/>
        <w:t>&lt;element name="ipv6Address" type="string"/&gt;</w:t>
      </w:r>
    </w:p>
    <w:p w14:paraId="4301C0B0" w14:textId="77777777" w:rsidR="004D13F3" w:rsidRDefault="004D13F3" w:rsidP="004D13F3">
      <w:pPr>
        <w:pStyle w:val="PL"/>
      </w:pPr>
      <w:r>
        <w:tab/>
      </w:r>
      <w:r>
        <w:tab/>
        <w:t>&lt;element name="ipv6Prefix" type="string"/&gt;</w:t>
      </w:r>
    </w:p>
    <w:p w14:paraId="3549F92E" w14:textId="77777777" w:rsidR="004D13F3" w:rsidRDefault="004D13F3" w:rsidP="004D13F3">
      <w:pPr>
        <w:pStyle w:val="PL"/>
      </w:pPr>
      <w:r>
        <w:tab/>
      </w:r>
      <w:r>
        <w:tab/>
        <w:t>&lt;element name="vlanId" type="integer"/&gt;</w:t>
      </w:r>
    </w:p>
    <w:p w14:paraId="71E919FF" w14:textId="77777777" w:rsidR="004D13F3" w:rsidRDefault="004D13F3" w:rsidP="004D13F3">
      <w:pPr>
        <w:pStyle w:val="PL"/>
        <w:ind w:leftChars="200" w:left="400"/>
      </w:pPr>
      <w:r>
        <w:tab/>
        <w:t>&lt;/sequence&gt;</w:t>
      </w:r>
    </w:p>
    <w:p w14:paraId="169745FF" w14:textId="77777777" w:rsidR="004D13F3" w:rsidRDefault="004D13F3" w:rsidP="004D13F3">
      <w:pPr>
        <w:pStyle w:val="PL"/>
        <w:ind w:leftChars="200" w:left="400"/>
      </w:pPr>
      <w:r>
        <w:t>&lt;/complexType&gt;</w:t>
      </w:r>
    </w:p>
    <w:p w14:paraId="446512F1" w14:textId="77777777" w:rsidR="004D13F3" w:rsidRDefault="004D13F3" w:rsidP="004D13F3">
      <w:pPr>
        <w:pStyle w:val="PL"/>
        <w:ind w:leftChars="200" w:left="400"/>
      </w:pPr>
      <w:r>
        <w:t>&lt;complexType name="RemoteEndPoint"&gt;</w:t>
      </w:r>
    </w:p>
    <w:p w14:paraId="74947014" w14:textId="77777777" w:rsidR="004D13F3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7D9CA8DF" w14:textId="77777777" w:rsidR="004D13F3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7E076BB8" w14:textId="77777777" w:rsidR="004D13F3" w:rsidRDefault="004D13F3" w:rsidP="004D13F3">
      <w:pPr>
        <w:pStyle w:val="PL"/>
        <w:ind w:leftChars="200" w:left="400"/>
      </w:pPr>
      <w:r>
        <w:tab/>
        <w:t>&lt;element name="ipv6Address" type="string"/&gt;</w:t>
      </w:r>
    </w:p>
    <w:p w14:paraId="7DBC63A8" w14:textId="77777777" w:rsidR="004D13F3" w:rsidRDefault="004D13F3" w:rsidP="004D13F3">
      <w:pPr>
        <w:pStyle w:val="PL"/>
        <w:ind w:leftChars="200" w:left="400"/>
      </w:pPr>
      <w:r>
        <w:tab/>
        <w:t>&lt;element name="ipv6Prefix" type="string"/&gt;</w:t>
      </w:r>
    </w:p>
    <w:p w14:paraId="3F4820F0" w14:textId="77777777" w:rsidR="004D13F3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4D24693C" w14:textId="77777777" w:rsidR="004D13F3" w:rsidRDefault="004D13F3" w:rsidP="004D13F3">
      <w:pPr>
        <w:pStyle w:val="PL"/>
        <w:ind w:leftChars="200" w:left="400"/>
      </w:pPr>
      <w:r>
        <w:t>&lt;/complexType&gt;</w:t>
      </w:r>
    </w:p>
    <w:p w14:paraId="08E5F8AB" w14:textId="77777777" w:rsidR="004D13F3" w:rsidRPr="002B15AA" w:rsidRDefault="004D13F3" w:rsidP="004D13F3">
      <w:pPr>
        <w:pStyle w:val="PL"/>
      </w:pPr>
      <w:r w:rsidRPr="002B15AA">
        <w:t xml:space="preserve">  &lt;complexType name="UdrInfo"&gt;</w:t>
      </w:r>
    </w:p>
    <w:p w14:paraId="798171B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5F553A5" w14:textId="77777777" w:rsidR="004D13F3" w:rsidRPr="002B15AA" w:rsidRDefault="004D13F3" w:rsidP="004D13F3">
      <w:pPr>
        <w:pStyle w:val="PL"/>
      </w:pPr>
      <w:r w:rsidRPr="002B15AA">
        <w:t xml:space="preserve">      &lt;element name="supiRange" type="ngc:SupiRange"/&gt;</w:t>
      </w:r>
    </w:p>
    <w:p w14:paraId="5F96E80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B508E4A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C6F91BD" w14:textId="77777777" w:rsidR="004D13F3" w:rsidRPr="002B15AA" w:rsidRDefault="004D13F3" w:rsidP="004D13F3">
      <w:pPr>
        <w:pStyle w:val="PL"/>
      </w:pPr>
      <w:r w:rsidRPr="002B15AA">
        <w:t xml:space="preserve">  &lt;complexType name="SupiRange"&gt;</w:t>
      </w:r>
    </w:p>
    <w:p w14:paraId="7F36C5D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351B70D" w14:textId="77777777" w:rsidR="004D13F3" w:rsidRPr="002B15AA" w:rsidRDefault="004D13F3" w:rsidP="004D13F3">
      <w:pPr>
        <w:pStyle w:val="PL"/>
      </w:pPr>
      <w:r w:rsidRPr="002B15AA">
        <w:t xml:space="preserve">      &lt;element name="start" type="string"/&gt;</w:t>
      </w:r>
    </w:p>
    <w:p w14:paraId="20E87306" w14:textId="77777777" w:rsidR="004D13F3" w:rsidRPr="002B15AA" w:rsidRDefault="004D13F3" w:rsidP="004D13F3">
      <w:pPr>
        <w:pStyle w:val="PL"/>
      </w:pPr>
      <w:r w:rsidRPr="002B15AA">
        <w:t xml:space="preserve">      &lt;element name="end" type="string"/&gt;</w:t>
      </w:r>
    </w:p>
    <w:p w14:paraId="1091660E" w14:textId="77777777" w:rsidR="004D13F3" w:rsidRPr="002B15AA" w:rsidRDefault="004D13F3" w:rsidP="004D13F3">
      <w:pPr>
        <w:pStyle w:val="PL"/>
      </w:pPr>
      <w:r w:rsidRPr="002B15AA">
        <w:t xml:space="preserve">      &lt;element name="pattern" type="string"/&gt;</w:t>
      </w:r>
    </w:p>
    <w:p w14:paraId="3504D565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157B40E9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475ED7B" w14:textId="77777777" w:rsidR="004D13F3" w:rsidRPr="002B15AA" w:rsidRDefault="004D13F3" w:rsidP="004D13F3">
      <w:pPr>
        <w:pStyle w:val="PL"/>
      </w:pPr>
      <w:r w:rsidRPr="002B15AA">
        <w:t xml:space="preserve">  &lt;complexType name="AmfInfo"&gt;</w:t>
      </w:r>
    </w:p>
    <w:p w14:paraId="2B24626C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DE0A1CD" w14:textId="77777777" w:rsidR="004D13F3" w:rsidRPr="002B15AA" w:rsidRDefault="004D13F3" w:rsidP="004D13F3">
      <w:pPr>
        <w:pStyle w:val="PL"/>
      </w:pPr>
      <w:r w:rsidRPr="002B15AA">
        <w:t xml:space="preserve">      &lt;element name="amfSetId" type="ngc:AmfSetId"/&gt;</w:t>
      </w:r>
    </w:p>
    <w:p w14:paraId="1DAC03C6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B1995A6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4F8EEF86" w14:textId="77777777" w:rsidR="004D13F3" w:rsidRPr="002B15AA" w:rsidRDefault="004D13F3" w:rsidP="004D13F3">
      <w:pPr>
        <w:pStyle w:val="PL"/>
      </w:pPr>
      <w:r w:rsidRPr="002B15AA">
        <w:t xml:space="preserve">  &lt;complexType name="SmfInfo"&gt;</w:t>
      </w:r>
    </w:p>
    <w:p w14:paraId="3987C90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37500F" w14:textId="77777777" w:rsidR="004D13F3" w:rsidRPr="002B15AA" w:rsidRDefault="004D13F3" w:rsidP="004D13F3">
      <w:pPr>
        <w:pStyle w:val="PL"/>
      </w:pPr>
      <w:r w:rsidRPr="002B15AA">
        <w:t xml:space="preserve">      &lt;element name="dnn" type="string"/&gt;</w:t>
      </w:r>
    </w:p>
    <w:p w14:paraId="4A070C5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B723F7A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8F9F02E" w14:textId="77777777" w:rsidR="004D13F3" w:rsidRPr="002B15AA" w:rsidRDefault="004D13F3" w:rsidP="004D13F3">
      <w:pPr>
        <w:pStyle w:val="PL"/>
      </w:pPr>
      <w:r w:rsidRPr="002B15AA">
        <w:t xml:space="preserve">  &lt;complexType name="UpfInfo"&gt;</w:t>
      </w:r>
    </w:p>
    <w:p w14:paraId="677FEBC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1850DAE" w14:textId="77777777" w:rsidR="004D13F3" w:rsidRPr="002B15AA" w:rsidRDefault="004D13F3" w:rsidP="004D13F3">
      <w:pPr>
        <w:pStyle w:val="PL"/>
      </w:pPr>
      <w:r w:rsidRPr="002B15AA">
        <w:t xml:space="preserve">      &lt;element name="snssaiUpfInfo" type="ngc:SnssaiUpfInfo"/&gt;</w:t>
      </w:r>
    </w:p>
    <w:p w14:paraId="586AA4A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E3A74DB" w14:textId="77777777" w:rsidR="004D13F3" w:rsidRDefault="004D13F3" w:rsidP="004D13F3">
      <w:pPr>
        <w:pStyle w:val="PL"/>
        <w:rPr>
          <w:lang w:eastAsia="zh-CN"/>
        </w:rPr>
      </w:pPr>
      <w:r w:rsidRPr="002B15AA">
        <w:t xml:space="preserve">  &lt;/complexType&gt;</w:t>
      </w:r>
    </w:p>
    <w:p w14:paraId="73A1AA2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&lt;complexType name="UdmInfo"&gt;</w:t>
      </w:r>
    </w:p>
    <w:p w14:paraId="1C09AE01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A651E60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14:paraId="544B23B0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61A4F67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10904A24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&lt;complexType name="AusfInfo"&gt;</w:t>
      </w:r>
    </w:p>
    <w:p w14:paraId="0A78F3D0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5D2E36E5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14:paraId="50FCE235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107EDE21" w14:textId="77777777" w:rsidR="004D13F3" w:rsidRPr="002B15AA" w:rsidRDefault="004D13F3" w:rsidP="004D13F3">
      <w:pPr>
        <w:pStyle w:val="PL"/>
      </w:pPr>
      <w:r>
        <w:rPr>
          <w:lang w:eastAsia="zh-CN"/>
        </w:rPr>
        <w:t xml:space="preserve">  &lt;/complexType&gt;</w:t>
      </w:r>
    </w:p>
    <w:p w14:paraId="6E1C476A" w14:textId="77777777" w:rsidR="004D13F3" w:rsidRPr="002B15AA" w:rsidRDefault="004D13F3" w:rsidP="004D13F3">
      <w:pPr>
        <w:pStyle w:val="PL"/>
      </w:pPr>
      <w:r w:rsidRPr="002B15AA">
        <w:t xml:space="preserve">  &lt;complexType name="SnssaiUpfInfo"&gt;</w:t>
      </w:r>
    </w:p>
    <w:p w14:paraId="4DECACE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BB15237" w14:textId="77777777" w:rsidR="004D13F3" w:rsidRPr="002B15AA" w:rsidRDefault="004D13F3" w:rsidP="004D13F3">
      <w:pPr>
        <w:pStyle w:val="PL"/>
      </w:pPr>
      <w:r w:rsidRPr="002B15AA">
        <w:t xml:space="preserve">      &lt;element name="sNssai" type="ngc:SNssai"/&gt;</w:t>
      </w:r>
    </w:p>
    <w:p w14:paraId="2CABC1FA" w14:textId="77777777" w:rsidR="004D13F3" w:rsidRPr="002B15AA" w:rsidRDefault="004D13F3" w:rsidP="004D13F3">
      <w:pPr>
        <w:pStyle w:val="PL"/>
      </w:pPr>
      <w:r w:rsidRPr="002B15AA">
        <w:t xml:space="preserve">      &lt;element name="dnnUpfInfoList" type="ngc:DnnUpfInfoList"/&gt;</w:t>
      </w:r>
    </w:p>
    <w:p w14:paraId="543D5DEC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1491939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7C598E86" w14:textId="77777777" w:rsidR="004D13F3" w:rsidRPr="002B15AA" w:rsidRDefault="004D13F3" w:rsidP="004D13F3">
      <w:pPr>
        <w:pStyle w:val="PL"/>
      </w:pPr>
      <w:r w:rsidRPr="002B15AA">
        <w:t xml:space="preserve">  &lt;complexType name="DnnUpfInfoList"&gt;</w:t>
      </w:r>
    </w:p>
    <w:p w14:paraId="12BD9D5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F492956" w14:textId="77777777" w:rsidR="004D13F3" w:rsidRPr="002B15AA" w:rsidRDefault="004D13F3" w:rsidP="004D13F3">
      <w:pPr>
        <w:pStyle w:val="PL"/>
      </w:pPr>
      <w:r w:rsidRPr="002B15AA">
        <w:t xml:space="preserve">      &lt;element name="dnn" type="string"/&gt;</w:t>
      </w:r>
    </w:p>
    <w:p w14:paraId="04C373DB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9404118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10E19D3" w14:textId="77777777" w:rsidR="004D13F3" w:rsidRPr="002B15AA" w:rsidRDefault="004D13F3" w:rsidP="004D13F3">
      <w:pPr>
        <w:pStyle w:val="PL"/>
      </w:pPr>
      <w:r w:rsidRPr="002B15AA">
        <w:lastRenderedPageBreak/>
        <w:t xml:space="preserve">  &lt;complexType name="DefaultNotificationSubscription"&gt;</w:t>
      </w:r>
    </w:p>
    <w:p w14:paraId="650180E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5BB022D" w14:textId="77777777" w:rsidR="004D13F3" w:rsidRPr="002B15AA" w:rsidRDefault="004D13F3" w:rsidP="004D13F3">
      <w:pPr>
        <w:pStyle w:val="PL"/>
      </w:pPr>
      <w:r w:rsidRPr="002B15AA">
        <w:t xml:space="preserve">      &lt;element name="notificationType" type="ngc:NotificationType"/&gt;</w:t>
      </w:r>
    </w:p>
    <w:p w14:paraId="724F2D2B" w14:textId="77777777" w:rsidR="004D13F3" w:rsidRPr="002B15AA" w:rsidRDefault="004D13F3" w:rsidP="004D13F3">
      <w:pPr>
        <w:pStyle w:val="PL"/>
      </w:pPr>
      <w:r w:rsidRPr="002B15AA">
        <w:t xml:space="preserve">      &lt;element name="callbackUri" type="string"/&gt;</w:t>
      </w:r>
    </w:p>
    <w:p w14:paraId="6284CCFF" w14:textId="77777777" w:rsidR="004D13F3" w:rsidRPr="002B15AA" w:rsidRDefault="004D13F3" w:rsidP="004D13F3">
      <w:pPr>
        <w:pStyle w:val="PL"/>
      </w:pPr>
      <w:r w:rsidRPr="002B15AA">
        <w:t xml:space="preserve">      &lt;element name="n1MessageClass" type="string"/&gt;</w:t>
      </w:r>
    </w:p>
    <w:p w14:paraId="1BB92E94" w14:textId="77777777" w:rsidR="004D13F3" w:rsidRPr="002B15AA" w:rsidRDefault="004D13F3" w:rsidP="004D13F3">
      <w:pPr>
        <w:pStyle w:val="PL"/>
      </w:pPr>
      <w:r w:rsidRPr="002B15AA">
        <w:t xml:space="preserve">      &lt;element name="n2InformationClass" type="string"/&gt;</w:t>
      </w:r>
    </w:p>
    <w:p w14:paraId="2A3C925F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0C81F99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48712FA9" w14:textId="77777777" w:rsidR="004D13F3" w:rsidRPr="002B15AA" w:rsidRDefault="004D13F3" w:rsidP="004D13F3">
      <w:pPr>
        <w:pStyle w:val="PL"/>
      </w:pPr>
      <w:r w:rsidRPr="002B15AA">
        <w:t xml:space="preserve">  &lt;simpleType name="NotificationType"&gt;</w:t>
      </w:r>
    </w:p>
    <w:p w14:paraId="393E42A2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248F0B55" w14:textId="77777777" w:rsidR="004D13F3" w:rsidRPr="002B15AA" w:rsidRDefault="004D13F3" w:rsidP="004D13F3">
      <w:pPr>
        <w:pStyle w:val="PL"/>
      </w:pPr>
      <w:r w:rsidRPr="002B15AA">
        <w:t xml:space="preserve">      &lt;enumeration value="N1_MESSAGES"/&gt;</w:t>
      </w:r>
    </w:p>
    <w:p w14:paraId="1EB2847D" w14:textId="77777777" w:rsidR="004D13F3" w:rsidRPr="002B15AA" w:rsidRDefault="004D13F3" w:rsidP="004D13F3">
      <w:pPr>
        <w:pStyle w:val="PL"/>
      </w:pPr>
      <w:r w:rsidRPr="002B15AA">
        <w:t xml:space="preserve">      &lt;enumeration value="N2_INFORMATION"/&gt;</w:t>
      </w:r>
    </w:p>
    <w:p w14:paraId="41916343" w14:textId="77777777" w:rsidR="004D13F3" w:rsidRPr="002B15AA" w:rsidRDefault="004D13F3" w:rsidP="004D13F3">
      <w:pPr>
        <w:pStyle w:val="PL"/>
      </w:pPr>
      <w:r w:rsidRPr="002B15AA">
        <w:t xml:space="preserve">      &lt;enumeration value="LOCATION_NOTIFICATION"/&gt;</w:t>
      </w:r>
    </w:p>
    <w:p w14:paraId="0199CF7F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4B9D990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68DC130C" w14:textId="77777777" w:rsidR="004D13F3" w:rsidRPr="002B15AA" w:rsidRDefault="004D13F3" w:rsidP="004D13F3">
      <w:pPr>
        <w:pStyle w:val="PL"/>
      </w:pPr>
      <w:r w:rsidRPr="002B15AA">
        <w:t xml:space="preserve">  &lt;simpleType name="TransportProtocol"&gt;</w:t>
      </w:r>
    </w:p>
    <w:p w14:paraId="5DD39F5D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1A9591DF" w14:textId="77777777" w:rsidR="004D13F3" w:rsidRPr="002B15AA" w:rsidRDefault="004D13F3" w:rsidP="004D13F3">
      <w:pPr>
        <w:pStyle w:val="PL"/>
      </w:pPr>
      <w:r w:rsidRPr="002B15AA">
        <w:t xml:space="preserve">      &lt;enumeration value="TCP"/&gt;</w:t>
      </w:r>
    </w:p>
    <w:p w14:paraId="7709DEBE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0B30AD8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7FB3E8FD" w14:textId="77777777" w:rsidR="004D13F3" w:rsidRPr="002B15AA" w:rsidRDefault="004D13F3" w:rsidP="004D13F3">
      <w:pPr>
        <w:pStyle w:val="PL"/>
      </w:pPr>
      <w:r w:rsidRPr="002B15AA">
        <w:t xml:space="preserve">  &lt;simpleType name="NfStatus"&gt;</w:t>
      </w:r>
    </w:p>
    <w:p w14:paraId="33FE4106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3C115A9F" w14:textId="77777777" w:rsidR="004D13F3" w:rsidRPr="002B15AA" w:rsidRDefault="004D13F3" w:rsidP="004D13F3">
      <w:pPr>
        <w:pStyle w:val="PL"/>
      </w:pPr>
      <w:r w:rsidRPr="002B15AA">
        <w:t xml:space="preserve">      &lt;enumeration value="REGISTERED"/&gt;</w:t>
      </w:r>
    </w:p>
    <w:p w14:paraId="00CE5EA1" w14:textId="77777777" w:rsidR="004D13F3" w:rsidRPr="002B15AA" w:rsidRDefault="004D13F3" w:rsidP="004D13F3">
      <w:pPr>
        <w:pStyle w:val="PL"/>
      </w:pPr>
      <w:r w:rsidRPr="002B15AA">
        <w:t xml:space="preserve">      &lt;enumeration value="SUSPENDED"/&gt;</w:t>
      </w:r>
    </w:p>
    <w:p w14:paraId="08110A4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0C4EE37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6DF36279" w14:textId="77777777" w:rsidR="004D13F3" w:rsidRPr="002B15AA" w:rsidRDefault="004D13F3" w:rsidP="004D13F3">
      <w:pPr>
        <w:pStyle w:val="PL"/>
      </w:pPr>
      <w:r w:rsidRPr="002B15AA">
        <w:t xml:space="preserve">  &lt;complexType name="NfRegistrationData"&gt;</w:t>
      </w:r>
    </w:p>
    <w:p w14:paraId="2D159DC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152A70C" w14:textId="77777777" w:rsidR="004D13F3" w:rsidRPr="002B15AA" w:rsidRDefault="004D13F3" w:rsidP="004D13F3">
      <w:pPr>
        <w:pStyle w:val="PL"/>
      </w:pPr>
      <w:r w:rsidRPr="002B15AA">
        <w:t xml:space="preserve">      &lt;element name="heartBeatTimer" type="integer"/&gt;</w:t>
      </w:r>
    </w:p>
    <w:p w14:paraId="4ADF4356" w14:textId="77777777" w:rsidR="004D13F3" w:rsidRPr="002B15AA" w:rsidRDefault="004D13F3" w:rsidP="004D13F3">
      <w:pPr>
        <w:pStyle w:val="PL"/>
      </w:pPr>
      <w:r w:rsidRPr="002B15AA">
        <w:t xml:space="preserve">      &lt;element name="nfProfile" type="ngc:NfProfile"/&gt;</w:t>
      </w:r>
    </w:p>
    <w:p w14:paraId="72271B1F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1486F24" w14:textId="77777777" w:rsidR="004D13F3" w:rsidRPr="002B15AA" w:rsidRDefault="004D13F3" w:rsidP="004D13F3">
      <w:pPr>
        <w:pStyle w:val="PL"/>
      </w:pPr>
      <w:r w:rsidRPr="002B15AA">
        <w:t xml:space="preserve">  &lt;/complexType&gt;  </w:t>
      </w:r>
    </w:p>
    <w:p w14:paraId="32DCB416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C</w:t>
      </w:r>
      <w:r w:rsidRPr="002B15AA">
        <w:t>NSI</w:t>
      </w:r>
      <w:r>
        <w:t>I</w:t>
      </w:r>
      <w:r w:rsidRPr="002B15AA">
        <w:t>dList"&gt;</w:t>
      </w:r>
    </w:p>
    <w:p w14:paraId="57F57B12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F7F3B8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cN</w:t>
      </w:r>
      <w:r w:rsidRPr="002B15AA">
        <w:t>SIId" type="string"/&gt;</w:t>
      </w:r>
    </w:p>
    <w:p w14:paraId="4F1B89A7" w14:textId="77777777" w:rsidR="004D13F3" w:rsidRPr="002B15AA" w:rsidRDefault="004D13F3" w:rsidP="004D13F3">
      <w:pPr>
        <w:pStyle w:val="PL"/>
      </w:pPr>
      <w:r w:rsidRPr="002B15AA">
        <w:t xml:space="preserve">        &lt;!-- </w:t>
      </w:r>
      <w:r>
        <w:t>C</w:t>
      </w:r>
      <w:r w:rsidRPr="002B15AA">
        <w:t>NSI Id is defined in TS 29.531 --&gt;</w:t>
      </w:r>
    </w:p>
    <w:p w14:paraId="6E7C9CD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D98CCE7" w14:textId="77777777" w:rsidR="004D13F3" w:rsidRPr="002B15AA" w:rsidRDefault="004D13F3" w:rsidP="004D13F3">
      <w:pPr>
        <w:pStyle w:val="PL"/>
      </w:pPr>
      <w:r w:rsidRPr="002B15AA">
        <w:t xml:space="preserve">  &lt;/complexType&gt;  </w:t>
      </w:r>
    </w:p>
    <w:p w14:paraId="29F97EC7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63816F5C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799F8CE" w14:textId="77777777" w:rsidR="004D13F3" w:rsidRPr="002B15AA" w:rsidRDefault="004D13F3" w:rsidP="004D13F3">
      <w:pPr>
        <w:pStyle w:val="PL"/>
      </w:pPr>
      <w:r w:rsidRPr="002B15AA">
        <w:t xml:space="preserve">      &lt;element name="sNssai" type="ngc:SNssai"/&gt;</w:t>
      </w:r>
    </w:p>
    <w:p w14:paraId="68EAF59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18DD6EC4" w14:textId="77777777" w:rsidR="004D13F3" w:rsidRPr="002B15AA" w:rsidRDefault="004D13F3" w:rsidP="004D13F3">
      <w:pPr>
        <w:pStyle w:val="PL"/>
      </w:pPr>
      <w:r w:rsidRPr="002B15AA">
        <w:t xml:space="preserve">  &lt;/complexType&gt;  </w:t>
      </w:r>
    </w:p>
    <w:p w14:paraId="01EF09CF" w14:textId="77777777" w:rsidR="004D13F3" w:rsidRPr="002B15AA" w:rsidRDefault="004D13F3" w:rsidP="004D13F3">
      <w:pPr>
        <w:pStyle w:val="PL"/>
      </w:pPr>
      <w:r w:rsidRPr="002B15AA">
        <w:t xml:space="preserve">  &lt;complexType name="SNssai"&gt;</w:t>
      </w:r>
    </w:p>
    <w:p w14:paraId="4A57EAF1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DD07DB" w14:textId="77777777" w:rsidR="004D13F3" w:rsidRPr="002B15AA" w:rsidRDefault="004D13F3" w:rsidP="004D13F3">
      <w:pPr>
        <w:pStyle w:val="PL"/>
      </w:pPr>
      <w:r w:rsidRPr="002B15AA">
        <w:t xml:space="preserve">      &lt;element name="sst" type="ngc:Sst" minOccurs="0"/&gt;</w:t>
      </w:r>
    </w:p>
    <w:p w14:paraId="1F83210C" w14:textId="77777777" w:rsidR="004D13F3" w:rsidRPr="002B15AA" w:rsidRDefault="004D13F3" w:rsidP="004D13F3">
      <w:pPr>
        <w:pStyle w:val="PL"/>
      </w:pPr>
      <w:r w:rsidRPr="002B15AA">
        <w:t xml:space="preserve">      &lt;element name="sd" type="ngc:Sd"/&gt;</w:t>
      </w:r>
    </w:p>
    <w:p w14:paraId="04977D97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2B9AE1F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6859B1CD" w14:textId="77777777" w:rsidR="004D13F3" w:rsidRPr="002B15AA" w:rsidRDefault="004D13F3" w:rsidP="004D13F3">
      <w:pPr>
        <w:pStyle w:val="PL"/>
      </w:pPr>
      <w:r w:rsidRPr="002B15AA">
        <w:t xml:space="preserve">  &lt;simpleType name="Sst"&gt;</w:t>
      </w:r>
    </w:p>
    <w:p w14:paraId="5406FDCE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2B43BD1A" w14:textId="77777777" w:rsidR="004D13F3" w:rsidRPr="002B15AA" w:rsidRDefault="004D13F3" w:rsidP="004D13F3">
      <w:pPr>
        <w:pStyle w:val="PL"/>
      </w:pPr>
      <w:r w:rsidRPr="002B15AA">
        <w:t xml:space="preserve">      &lt;maxInclusive value="255"/&gt;</w:t>
      </w:r>
    </w:p>
    <w:p w14:paraId="60BA4C2F" w14:textId="77777777" w:rsidR="004D13F3" w:rsidRPr="002B15AA" w:rsidRDefault="004D13F3" w:rsidP="004D13F3">
      <w:pPr>
        <w:pStyle w:val="PL"/>
      </w:pPr>
      <w:r w:rsidRPr="002B15AA">
        <w:t xml:space="preserve">      &lt;!-- SST is 1-octets length and defined in TS 23.003 --&gt;</w:t>
      </w:r>
    </w:p>
    <w:p w14:paraId="66099AB0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9803632" w14:textId="77777777" w:rsidR="004D13F3" w:rsidRPr="002B15AA" w:rsidRDefault="004D13F3" w:rsidP="004D13F3">
      <w:pPr>
        <w:pStyle w:val="PL"/>
      </w:pPr>
      <w:r w:rsidRPr="002B15AA">
        <w:t xml:space="preserve">  &lt;/simpleType&gt;  </w:t>
      </w:r>
    </w:p>
    <w:p w14:paraId="66ABD0FD" w14:textId="77777777" w:rsidR="004D13F3" w:rsidRPr="002B15AA" w:rsidRDefault="004D13F3" w:rsidP="004D13F3">
      <w:pPr>
        <w:pStyle w:val="PL"/>
      </w:pPr>
      <w:r w:rsidRPr="002B15AA">
        <w:t xml:space="preserve">  &lt;simpleType name="Sd"&gt;</w:t>
      </w:r>
    </w:p>
    <w:p w14:paraId="687D55EC" w14:textId="77777777" w:rsidR="004D13F3" w:rsidRDefault="004D13F3" w:rsidP="004D13F3">
      <w:pPr>
        <w:pStyle w:val="PL"/>
        <w:ind w:firstLine="390"/>
      </w:pPr>
      <w:r w:rsidRPr="002B15AA">
        <w:t>&lt;restriction base="</w:t>
      </w:r>
      <w:r>
        <w:t>string</w:t>
      </w:r>
      <w:r w:rsidRPr="002B15AA">
        <w:t>"&gt;</w:t>
      </w:r>
    </w:p>
    <w:p w14:paraId="2B561AAC" w14:textId="77777777" w:rsidR="004D13F3" w:rsidRPr="002B15AA" w:rsidRDefault="004D13F3" w:rsidP="004D13F3">
      <w:pPr>
        <w:pStyle w:val="PL"/>
      </w:pPr>
      <w:r w:rsidRPr="00303177">
        <w:tab/>
        <w:t>&lt;pattern value="^[A-Fa-f0-9]{6}$"/&gt;</w:t>
      </w:r>
    </w:p>
    <w:p w14:paraId="214A0D75" w14:textId="77777777" w:rsidR="004D13F3" w:rsidRPr="002B15AA" w:rsidRDefault="004D13F3" w:rsidP="004D13F3">
      <w:pPr>
        <w:pStyle w:val="PL"/>
      </w:pPr>
      <w:r w:rsidRPr="002B15AA">
        <w:t xml:space="preserve">      &lt;!-- SST is </w:t>
      </w:r>
      <w:r>
        <w:t>3</w:t>
      </w:r>
      <w:r w:rsidRPr="002B15AA">
        <w:t>-octets length and defined in TS 23.003 --&gt;</w:t>
      </w:r>
    </w:p>
    <w:p w14:paraId="30F2F43B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3905425" w14:textId="77777777" w:rsidR="004D13F3" w:rsidRPr="002B15AA" w:rsidRDefault="004D13F3" w:rsidP="004D13F3">
      <w:pPr>
        <w:pStyle w:val="PL"/>
      </w:pPr>
      <w:r w:rsidRPr="002B15AA">
        <w:t xml:space="preserve">  &lt;/</w:t>
      </w:r>
      <w:r>
        <w:t>simpleType</w:t>
      </w:r>
      <w:r w:rsidRPr="002B15AA">
        <w:t xml:space="preserve">&gt;  </w:t>
      </w:r>
    </w:p>
    <w:p w14:paraId="02F9120C" w14:textId="77777777" w:rsidR="004D13F3" w:rsidRPr="002B15AA" w:rsidRDefault="004D13F3" w:rsidP="004D13F3">
      <w:pPr>
        <w:pStyle w:val="PL"/>
      </w:pPr>
      <w:r w:rsidRPr="002B15AA">
        <w:t xml:space="preserve">  &lt;simpleType name="WeightFactor"&gt;</w:t>
      </w:r>
    </w:p>
    <w:p w14:paraId="2835FA8D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39D9C2C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212F934" w14:textId="77777777" w:rsidR="004D13F3" w:rsidRDefault="004D13F3" w:rsidP="004D13F3">
      <w:pPr>
        <w:pStyle w:val="PL"/>
      </w:pPr>
      <w:r w:rsidRPr="002B15AA">
        <w:t xml:space="preserve">  &lt;/simpleType&gt; </w:t>
      </w:r>
    </w:p>
    <w:p w14:paraId="5CEF2BB6" w14:textId="77777777" w:rsidR="004D13F3" w:rsidRDefault="004D13F3" w:rsidP="004D13F3">
      <w:pPr>
        <w:pStyle w:val="PL"/>
      </w:pPr>
    </w:p>
    <w:p w14:paraId="5E6CCDA4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0F19F555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71E56EC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09D8C622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5C35AC0A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215E37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6CC4DC71" w14:textId="77777777" w:rsidR="004D13F3" w:rsidRDefault="004D13F3" w:rsidP="004D13F3">
      <w:pPr>
        <w:pStyle w:val="PL"/>
      </w:pPr>
    </w:p>
    <w:p w14:paraId="5749D76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46DA84E1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828977C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5848518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696C8DF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48E57F5" w14:textId="77777777" w:rsidR="004D13F3" w:rsidRPr="002B15AA" w:rsidRDefault="004D13F3" w:rsidP="004D13F3">
      <w:pPr>
        <w:pStyle w:val="PL"/>
      </w:pPr>
      <w:r w:rsidRPr="002B15AA">
        <w:lastRenderedPageBreak/>
        <w:t xml:space="preserve">  &lt;/complexType&gt;</w:t>
      </w:r>
    </w:p>
    <w:p w14:paraId="63D0F9B7" w14:textId="77777777" w:rsidR="004D13F3" w:rsidRDefault="004D13F3" w:rsidP="004D13F3">
      <w:pPr>
        <w:pStyle w:val="PL"/>
      </w:pPr>
    </w:p>
    <w:p w14:paraId="6308C5A8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6293B89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81E3F2B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1B6A303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3C75390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20DDA902" w14:textId="77777777" w:rsidR="004D13F3" w:rsidRDefault="004D13F3" w:rsidP="004D13F3">
      <w:pPr>
        <w:pStyle w:val="PL"/>
      </w:pPr>
    </w:p>
    <w:p w14:paraId="72A98891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6CE91085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42BA33F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5922752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19F4A3F9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59433C48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036C722C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264B78E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1CE2BDEC" w14:textId="77777777" w:rsidR="004D13F3" w:rsidRPr="002B15AA" w:rsidRDefault="004D13F3" w:rsidP="004D13F3">
      <w:pPr>
        <w:pStyle w:val="PL"/>
      </w:pPr>
    </w:p>
    <w:p w14:paraId="419CB99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34897C5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973502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77D68D08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7CED53D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37B5E9D2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58D7F63A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00E0036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642AFC18" w14:textId="77777777" w:rsidR="004D13F3" w:rsidRDefault="004D13F3" w:rsidP="004D13F3">
      <w:pPr>
        <w:pStyle w:val="PL"/>
      </w:pPr>
    </w:p>
    <w:p w14:paraId="601614E3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4A2C1F15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9B1419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402D48D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44F5E68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3E58584" w14:textId="77777777" w:rsidR="004D13F3" w:rsidRDefault="004D13F3" w:rsidP="004D13F3">
      <w:pPr>
        <w:pStyle w:val="PL"/>
      </w:pPr>
    </w:p>
    <w:p w14:paraId="673FC23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140B7B3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783041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18418E2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5F80C5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7FD7391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14:paraId="114749FC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6EE06E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integer</w:t>
      </w:r>
      <w:r w:rsidRPr="002B15AA">
        <w:t>"/&gt;</w:t>
      </w:r>
    </w:p>
    <w:p w14:paraId="248B111A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61BD5CF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4E624FC" w14:textId="77777777" w:rsidR="004D13F3" w:rsidRDefault="004D13F3" w:rsidP="004D13F3">
      <w:pPr>
        <w:pStyle w:val="PL"/>
      </w:pPr>
    </w:p>
    <w:p w14:paraId="3C25DFF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</w:t>
      </w:r>
      <w:r w:rsidRPr="002B15AA">
        <w:t>"&gt;</w:t>
      </w:r>
    </w:p>
    <w:p w14:paraId="140EE44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A581278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</w:t>
      </w:r>
      <w:r>
        <w:rPr>
          <w:rFonts w:cs="Courier New"/>
        </w:rPr>
        <w:t>QIValues</w:t>
      </w:r>
      <w:r w:rsidRPr="002B15AA">
        <w:t>" type="ngc:</w:t>
      </w:r>
      <w:r>
        <w:t>FiveQIList</w:t>
      </w:r>
      <w:r w:rsidRPr="002B15AA">
        <w:t>"/&gt;</w:t>
      </w:r>
    </w:p>
    <w:p w14:paraId="3FC9528C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14:paraId="29708D3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DE748D5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0CE1EDE5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FiveQiDscpMappingList</w:t>
      </w:r>
      <w:r w:rsidRPr="002B15AA">
        <w:t>"&gt;</w:t>
      </w:r>
    </w:p>
    <w:p w14:paraId="52702DDA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49BDEDC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fiveQiDscpMapping</w:t>
      </w:r>
      <w:r w:rsidRPr="002B15AA">
        <w:t>" type="ngc:</w:t>
      </w:r>
      <w:r>
        <w:rPr>
          <w:rFonts w:cs="Courier New"/>
          <w:lang w:eastAsia="zh-CN"/>
        </w:rPr>
        <w:t>FiveDscpMapping</w:t>
      </w:r>
      <w:r w:rsidRPr="002B15AA">
        <w:t>"/&gt;</w:t>
      </w:r>
    </w:p>
    <w:p w14:paraId="5AC16F8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9E013BD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4620C02" w14:textId="77777777" w:rsidR="004D13F3" w:rsidRDefault="004D13F3" w:rsidP="004D13F3">
      <w:pPr>
        <w:pStyle w:val="PL"/>
      </w:pPr>
    </w:p>
    <w:p w14:paraId="3073741B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FiveQIR</w:t>
      </w:r>
      <w:r w:rsidRPr="007F41CA">
        <w:rPr>
          <w:rFonts w:cs="Courier New"/>
        </w:rPr>
        <w:t>esourceType</w:t>
      </w:r>
      <w:r w:rsidRPr="002B15AA">
        <w:t>"&gt;</w:t>
      </w:r>
    </w:p>
    <w:p w14:paraId="5839FF4E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40448D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GBR</w:t>
      </w:r>
      <w:r w:rsidRPr="002B15AA">
        <w:t>"/&gt;</w:t>
      </w:r>
    </w:p>
    <w:p w14:paraId="736A994C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NonGBR</w:t>
      </w:r>
      <w:r w:rsidRPr="002B15AA">
        <w:t>"/&gt;</w:t>
      </w:r>
    </w:p>
    <w:p w14:paraId="5B87DFDC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6A3E074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57E67A56" w14:textId="77777777" w:rsidR="004D13F3" w:rsidRDefault="004D13F3" w:rsidP="004D13F3">
      <w:pPr>
        <w:pStyle w:val="PL"/>
      </w:pPr>
    </w:p>
    <w:p w14:paraId="3FF017E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>"&gt;</w:t>
      </w:r>
    </w:p>
    <w:p w14:paraId="78D29B0A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292B47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880A8D">
        <w:rPr>
          <w:rFonts w:cs="Courier New"/>
        </w:rPr>
        <w:t>scalar</w:t>
      </w:r>
      <w:r w:rsidRPr="002B15AA">
        <w:t>" type="</w:t>
      </w:r>
      <w:r>
        <w:t>integer</w:t>
      </w:r>
      <w:r w:rsidRPr="002B15AA">
        <w:t>"/&gt;</w:t>
      </w:r>
    </w:p>
    <w:p w14:paraId="1121E704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 w:rsidRPr="002B15AA">
        <w:t>" type="</w:t>
      </w:r>
      <w:r>
        <w:t>integer</w:t>
      </w:r>
      <w:r w:rsidRPr="002B15AA">
        <w:t>"/&gt;</w:t>
      </w:r>
    </w:p>
    <w:p w14:paraId="5CA8374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C5C984C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474B73BA" w14:textId="77777777" w:rsidR="004D13F3" w:rsidRDefault="004D13F3" w:rsidP="004D13F3">
      <w:pPr>
        <w:pStyle w:val="PL"/>
      </w:pPr>
    </w:p>
    <w:p w14:paraId="34A3716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</w:t>
      </w:r>
      <w:r w:rsidRPr="00094A70">
        <w:t>Characteristics</w:t>
      </w:r>
      <w:r w:rsidRPr="002B15AA">
        <w:t>"&gt;</w:t>
      </w:r>
    </w:p>
    <w:p w14:paraId="7D4327A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4562A3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</w:rPr>
        <w:t>fiveQIValue</w:t>
      </w:r>
      <w:r w:rsidRPr="002B15AA">
        <w:t>" type="</w:t>
      </w:r>
      <w:r>
        <w:t>integer</w:t>
      </w:r>
      <w:r w:rsidRPr="002B15AA">
        <w:t>"/&gt;</w:t>
      </w:r>
    </w:p>
    <w:p w14:paraId="489D1D2C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 w:rsidRPr="002B15AA">
        <w:t>" type="</w:t>
      </w:r>
      <w:r>
        <w:t>ngc:FiveQIR</w:t>
      </w:r>
      <w:r w:rsidRPr="007F41CA">
        <w:rPr>
          <w:rFonts w:cs="Courier New"/>
        </w:rPr>
        <w:t>esourceType</w:t>
      </w:r>
      <w:r w:rsidRPr="002B15AA">
        <w:t>"/&gt;</w:t>
      </w:r>
    </w:p>
    <w:p w14:paraId="4E75017E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priorityLevel</w:t>
      </w:r>
      <w:r w:rsidRPr="002B15AA">
        <w:t>" type="</w:t>
      </w:r>
      <w:r>
        <w:t>integer</w:t>
      </w:r>
      <w:r w:rsidRPr="002B15AA">
        <w:t>"/&gt;</w:t>
      </w:r>
    </w:p>
    <w:p w14:paraId="79C716D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packetDelayBudget</w:t>
      </w:r>
      <w:r w:rsidRPr="002B15AA">
        <w:t>" type="</w:t>
      </w:r>
      <w:r>
        <w:t>integer</w:t>
      </w:r>
      <w:r w:rsidRPr="002B15AA">
        <w:t>"/&gt;</w:t>
      </w:r>
    </w:p>
    <w:p w14:paraId="65C313C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packetErrorRate</w:t>
      </w:r>
      <w:r w:rsidRPr="002B15AA">
        <w:t>" type="</w:t>
      </w:r>
      <w:r>
        <w:t>ngc: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 xml:space="preserve"> "/&gt;</w:t>
      </w:r>
    </w:p>
    <w:p w14:paraId="07DBDBEC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averagingWindow</w:t>
      </w:r>
      <w:r w:rsidRPr="002B15AA">
        <w:t>" type="</w:t>
      </w:r>
      <w:r>
        <w:t>integer</w:t>
      </w:r>
      <w:r w:rsidRPr="002B15AA">
        <w:t>"/&gt;</w:t>
      </w:r>
    </w:p>
    <w:p w14:paraId="1890998B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maximumDataBurstVolume</w:t>
      </w:r>
      <w:r w:rsidRPr="002B15AA">
        <w:t>" type="</w:t>
      </w:r>
      <w:r>
        <w:t>integer</w:t>
      </w:r>
      <w:r w:rsidRPr="002B15AA">
        <w:t>"/&gt;</w:t>
      </w:r>
    </w:p>
    <w:p w14:paraId="7E5F34CC" w14:textId="77777777" w:rsidR="004D13F3" w:rsidRPr="002B15AA" w:rsidRDefault="004D13F3" w:rsidP="004D13F3">
      <w:pPr>
        <w:pStyle w:val="PL"/>
      </w:pPr>
      <w:r w:rsidRPr="002B15AA">
        <w:lastRenderedPageBreak/>
        <w:t xml:space="preserve">    &lt;/sequence&gt;</w:t>
      </w:r>
    </w:p>
    <w:p w14:paraId="2579650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D24AA9C" w14:textId="77777777" w:rsidR="004D13F3" w:rsidRDefault="004D13F3" w:rsidP="004D13F3">
      <w:pPr>
        <w:pStyle w:val="PL"/>
      </w:pPr>
    </w:p>
    <w:p w14:paraId="42B1F4F1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14:paraId="400EAC5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DF5BFC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ngc:FiveQI</w:t>
      </w:r>
      <w:r w:rsidRPr="00094A70">
        <w:t>Characteristics</w:t>
      </w:r>
      <w:r w:rsidRPr="002B15AA">
        <w:t>"/&gt;</w:t>
      </w:r>
    </w:p>
    <w:p w14:paraId="27CADDA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CA7326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54488BC" w14:textId="77777777" w:rsidR="004D13F3" w:rsidRDefault="004D13F3" w:rsidP="004D13F3">
      <w:pPr>
        <w:pStyle w:val="PL"/>
      </w:pPr>
    </w:p>
    <w:p w14:paraId="513E5170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14:paraId="5EC717EB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16ED713C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14:paraId="2E1DBCA0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14:paraId="45DA17F2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AD5863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C8BBE82" w14:textId="77777777" w:rsidR="004D13F3" w:rsidRDefault="004D13F3" w:rsidP="004D13F3">
      <w:pPr>
        <w:pStyle w:val="PL"/>
      </w:pPr>
    </w:p>
    <w:p w14:paraId="28184DB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DscpList</w:t>
      </w:r>
      <w:r w:rsidRPr="002B15AA">
        <w:t>"&gt;</w:t>
      </w:r>
    </w:p>
    <w:p w14:paraId="476AC3D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5E8F9AE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14:paraId="35BF86D7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FA4BEE6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E3C3A66" w14:textId="77777777" w:rsidR="004D13F3" w:rsidRDefault="004D13F3" w:rsidP="004D13F3">
      <w:pPr>
        <w:pStyle w:val="PL"/>
      </w:pPr>
    </w:p>
    <w:p w14:paraId="2799216A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>
        <w:t>Type</w:t>
      </w:r>
      <w:r w:rsidRPr="002B15AA">
        <w:t>"&gt;</w:t>
      </w:r>
    </w:p>
    <w:p w14:paraId="38A3A87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9839A19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14:paraId="48BBB75A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n3MinPacketDelayThreshold</w:t>
      </w:r>
      <w:r w:rsidRPr="002B15AA">
        <w:t>" type="</w:t>
      </w:r>
      <w:r>
        <w:t>integer</w:t>
      </w:r>
      <w:r w:rsidRPr="002B15AA">
        <w:t>"/&gt;</w:t>
      </w:r>
    </w:p>
    <w:p w14:paraId="6475E4B7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n3MaxPacketDelayThreshold</w:t>
      </w:r>
      <w:r w:rsidRPr="002B15AA">
        <w:t>" type="</w:t>
      </w:r>
      <w:r>
        <w:t>integer</w:t>
      </w:r>
      <w:r w:rsidRPr="002B15AA">
        <w:t>"/&gt;</w:t>
      </w:r>
    </w:p>
    <w:p w14:paraId="19D4255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14:paraId="7AA91A72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n9MinPacketDelayThreshold</w:t>
      </w:r>
      <w:r w:rsidRPr="002B15AA">
        <w:t>" type="</w:t>
      </w:r>
      <w:r>
        <w:t>integer</w:t>
      </w:r>
      <w:r w:rsidRPr="002B15AA">
        <w:t>"/&gt;</w:t>
      </w:r>
    </w:p>
    <w:p w14:paraId="44688F2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n9MaxPacketDelayThreshold</w:t>
      </w:r>
      <w:r w:rsidRPr="002B15AA">
        <w:t>" type="</w:t>
      </w:r>
      <w:r>
        <w:t>integer</w:t>
      </w:r>
      <w:r w:rsidRPr="002B15AA">
        <w:t>"/&gt;</w:t>
      </w:r>
    </w:p>
    <w:p w14:paraId="7A49DD0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EB074E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280F651" w14:textId="77777777" w:rsidR="004D13F3" w:rsidRDefault="004D13F3" w:rsidP="004D13F3">
      <w:pPr>
        <w:pStyle w:val="PL"/>
      </w:pPr>
    </w:p>
    <w:p w14:paraId="387650C7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14:paraId="2E05A37B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295D809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14:paraId="031A478C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14:paraId="2237658E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423FCC0F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24843344" w14:textId="77777777" w:rsidR="004D13F3" w:rsidRDefault="004D13F3" w:rsidP="004D13F3">
      <w:pPr>
        <w:pStyle w:val="PL"/>
      </w:pPr>
    </w:p>
    <w:p w14:paraId="7EAF8D0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14:paraId="2FC2DAE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155A0B8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integer</w:t>
      </w:r>
      <w:r w:rsidRPr="002B15AA">
        <w:t>"/&gt;</w:t>
      </w:r>
    </w:p>
    <w:p w14:paraId="2D039EE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EF367D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AE2B8B5" w14:textId="77777777" w:rsidR="004D13F3" w:rsidRDefault="004D13F3" w:rsidP="004D13F3">
      <w:pPr>
        <w:pStyle w:val="PL"/>
      </w:pPr>
    </w:p>
    <w:p w14:paraId="46D4D44A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"&gt;</w:t>
      </w:r>
    </w:p>
    <w:p w14:paraId="6DE1013B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BF9394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EA42A3">
        <w:t>thresholdDl</w:t>
      </w:r>
      <w:r w:rsidRPr="002B15AA">
        <w:t>" type="</w:t>
      </w:r>
      <w:r>
        <w:t>integer</w:t>
      </w:r>
      <w:r w:rsidRPr="002B15AA">
        <w:t>"/&gt;</w:t>
      </w:r>
    </w:p>
    <w:p w14:paraId="53175AF1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EA42A3">
        <w:t>thresholUl</w:t>
      </w:r>
      <w:r w:rsidRPr="002B15AA">
        <w:t>" type="</w:t>
      </w:r>
      <w:r>
        <w:t>integer</w:t>
      </w:r>
      <w:r w:rsidRPr="002B15AA">
        <w:t>"/&gt;</w:t>
      </w:r>
    </w:p>
    <w:p w14:paraId="4208BD05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EA42A3">
        <w:t>thresholdRtt</w:t>
      </w:r>
      <w:r w:rsidRPr="002B15AA">
        <w:t>" type="</w:t>
      </w:r>
      <w:r>
        <w:t>integer</w:t>
      </w:r>
      <w:r w:rsidRPr="002B15AA">
        <w:t>"/&gt;</w:t>
      </w:r>
    </w:p>
    <w:p w14:paraId="6448511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55CBFBE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1234BFAE" w14:textId="77777777" w:rsidR="004D13F3" w:rsidRDefault="004D13F3" w:rsidP="004D13F3">
      <w:pPr>
        <w:pStyle w:val="PL"/>
      </w:pPr>
    </w:p>
    <w:p w14:paraId="0CAA4005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A</w:t>
      </w:r>
      <w:r w:rsidRPr="00400743">
        <w:rPr>
          <w:rFonts w:hint="eastAsia"/>
        </w:rPr>
        <w:t>fSigProtocol</w:t>
      </w:r>
      <w:r w:rsidRPr="002B15AA">
        <w:t>"&gt;</w:t>
      </w:r>
    </w:p>
    <w:p w14:paraId="7A66B011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507D7B7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9922BF">
        <w:t>NO_INFORMATION</w:t>
      </w:r>
      <w:r w:rsidRPr="002B15AA">
        <w:t>"/&gt;</w:t>
      </w:r>
    </w:p>
    <w:p w14:paraId="78F6E889" w14:textId="77777777" w:rsidR="004D13F3" w:rsidRDefault="004D13F3" w:rsidP="004D13F3">
      <w:pPr>
        <w:pStyle w:val="PL"/>
      </w:pPr>
      <w:r w:rsidRPr="002B15AA">
        <w:t xml:space="preserve">      &lt;enumeration value="</w:t>
      </w:r>
      <w:r>
        <w:t>SIP</w:t>
      </w:r>
      <w:r w:rsidRPr="002B15AA">
        <w:t>"/&gt;</w:t>
      </w:r>
    </w:p>
    <w:p w14:paraId="3343BB38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4872191A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5C39D867" w14:textId="77777777" w:rsidR="004D13F3" w:rsidRDefault="004D13F3" w:rsidP="004D13F3">
      <w:pPr>
        <w:pStyle w:val="PL"/>
      </w:pPr>
    </w:p>
    <w:p w14:paraId="322FDF14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PccRule</w:t>
      </w:r>
      <w:r w:rsidRPr="002B15AA">
        <w:t>"&gt;</w:t>
      </w:r>
    </w:p>
    <w:p w14:paraId="718DDF2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AB7A42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pccRuleId</w:t>
      </w:r>
      <w:r w:rsidRPr="002B15AA">
        <w:t>" type="</w:t>
      </w:r>
      <w:r>
        <w:t>string</w:t>
      </w:r>
      <w:r w:rsidRPr="002B15AA">
        <w:t>"/&gt;</w:t>
      </w:r>
    </w:p>
    <w:p w14:paraId="222242AB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flowInfoList</w:t>
      </w:r>
      <w:r w:rsidRPr="002B15AA">
        <w:t>" type="</w:t>
      </w:r>
      <w:r>
        <w:t>ngc:FlowInformationList</w:t>
      </w:r>
      <w:r w:rsidRPr="002B15AA">
        <w:t>"/&gt;</w:t>
      </w:r>
    </w:p>
    <w:p w14:paraId="1764585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applicationId</w:t>
      </w:r>
      <w:r w:rsidRPr="002B15AA">
        <w:t>" type="</w:t>
      </w:r>
      <w:r>
        <w:t>string</w:t>
      </w:r>
      <w:r w:rsidRPr="002B15AA">
        <w:t>"/&gt;</w:t>
      </w:r>
    </w:p>
    <w:p w14:paraId="7F9CC5C2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74898">
        <w:t>appDescriptor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C5B955E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contentVersion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207E1496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precedence</w:t>
      </w:r>
      <w:r w:rsidRPr="002B15AA">
        <w:t>" type="</w:t>
      </w:r>
      <w:r>
        <w:t>integer</w:t>
      </w:r>
      <w:r w:rsidRPr="002B15AA">
        <w:t>"/&gt;</w:t>
      </w:r>
    </w:p>
    <w:p w14:paraId="1FE8856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afSigProtocol</w:t>
      </w:r>
      <w:r w:rsidRPr="002B15AA">
        <w:t>" type="</w:t>
      </w:r>
      <w:r>
        <w:t>ngc:A</w:t>
      </w:r>
      <w:r w:rsidRPr="00400743">
        <w:rPr>
          <w:rFonts w:hint="eastAsia"/>
        </w:rPr>
        <w:t>fSigProtocol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6518745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isAppRelocatable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0BF424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isUeAddrPreserved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45E59F5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qo</w:t>
      </w:r>
      <w:r w:rsidRPr="00400743">
        <w:t>sData</w:t>
      </w:r>
      <w:r w:rsidRPr="002B15AA">
        <w:t>" type="</w:t>
      </w:r>
      <w:r>
        <w:t>ngc:QoSDataList</w:t>
      </w:r>
      <w:r w:rsidRPr="002B15AA">
        <w:t>"/&gt;</w:t>
      </w:r>
    </w:p>
    <w:p w14:paraId="62AE06CF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a</w:t>
      </w:r>
      <w:r w:rsidRPr="00674898">
        <w:t>ltQosParams</w:t>
      </w:r>
      <w:r w:rsidRPr="002B15AA">
        <w:t>" type="</w:t>
      </w:r>
      <w:r>
        <w:t>ngc:QoSDataList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9482850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t</w:t>
      </w:r>
      <w:r w:rsidRPr="00400743">
        <w:t>rafficControlData</w:t>
      </w:r>
      <w:r w:rsidRPr="002B15AA">
        <w:t>" type="</w:t>
      </w:r>
      <w:r>
        <w:t>ngc:TrafficControlDataList</w:t>
      </w:r>
      <w:r w:rsidRPr="002B15AA">
        <w:t>"/&gt;</w:t>
      </w:r>
    </w:p>
    <w:p w14:paraId="703F5B3A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c</w:t>
      </w:r>
      <w:r w:rsidRPr="00400743">
        <w:t>ond</w:t>
      </w:r>
      <w:r w:rsidRPr="00400743">
        <w:rPr>
          <w:rFonts w:hint="eastAsia"/>
        </w:rPr>
        <w:t>i</w:t>
      </w:r>
      <w:r w:rsidRPr="00400743">
        <w:t>tionData</w:t>
      </w:r>
      <w:r w:rsidRPr="002B15AA">
        <w:t>" type="</w:t>
      </w:r>
      <w:r>
        <w:t>ngc:</w:t>
      </w:r>
      <w:r w:rsidRPr="004736FB">
        <w:t>ConditionData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99BBBED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74898">
        <w:t>tscaiInputUl</w:t>
      </w:r>
      <w:r w:rsidRPr="002B15AA">
        <w:t>" type="</w:t>
      </w:r>
      <w:r>
        <w:t>ngc:</w:t>
      </w:r>
      <w:r w:rsidRPr="00AF5F64">
        <w:t>TscaiInputContainer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68556A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674898">
        <w:t>tscaiInputDl</w:t>
      </w:r>
      <w:r w:rsidRPr="002B15AA">
        <w:t>" type="</w:t>
      </w:r>
      <w:r>
        <w:t>ngc:</w:t>
      </w:r>
      <w:r w:rsidRPr="00AF5F64">
        <w:t>TscaiInputContainer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45B140B" w14:textId="77777777" w:rsidR="004D13F3" w:rsidRPr="002B15AA" w:rsidRDefault="004D13F3" w:rsidP="004D13F3">
      <w:pPr>
        <w:pStyle w:val="PL"/>
      </w:pPr>
      <w:r w:rsidRPr="002B15AA">
        <w:lastRenderedPageBreak/>
        <w:t xml:space="preserve">    &lt;/sequence&gt;</w:t>
      </w:r>
    </w:p>
    <w:p w14:paraId="651CEB18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173F6B9" w14:textId="77777777" w:rsidR="004D13F3" w:rsidRDefault="004D13F3" w:rsidP="004D13F3">
      <w:pPr>
        <w:pStyle w:val="PL"/>
      </w:pPr>
    </w:p>
    <w:p w14:paraId="78CCEC79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PccRuleList</w:t>
      </w:r>
      <w:r w:rsidRPr="002B15AA">
        <w:t>"&gt;</w:t>
      </w:r>
    </w:p>
    <w:p w14:paraId="6898D2EB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9E0700A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pccRule</w:t>
      </w:r>
      <w:r w:rsidRPr="002B15AA">
        <w:t>" type="ngc:</w:t>
      </w:r>
      <w:r>
        <w:t>PccRule</w:t>
      </w:r>
      <w:r w:rsidRPr="002B15AA">
        <w:t>"/&gt;</w:t>
      </w:r>
    </w:p>
    <w:p w14:paraId="42371456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61405E0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9324C06" w14:textId="77777777" w:rsidR="004D13F3" w:rsidRDefault="004D13F3" w:rsidP="004D13F3">
      <w:pPr>
        <w:pStyle w:val="PL"/>
      </w:pPr>
    </w:p>
    <w:p w14:paraId="799B605D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</w:t>
      </w:r>
      <w:r w:rsidRPr="00400743">
        <w:t>lowDirection</w:t>
      </w:r>
      <w:r w:rsidRPr="002B15AA">
        <w:t>"&gt;</w:t>
      </w:r>
    </w:p>
    <w:p w14:paraId="58CCB5FC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06E7B75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5C2E14">
        <w:t>DOWNLINK</w:t>
      </w:r>
      <w:r w:rsidRPr="002B15AA">
        <w:t>"/&gt;</w:t>
      </w:r>
    </w:p>
    <w:p w14:paraId="69831B75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5C2E14">
        <w:t>UPLINK</w:t>
      </w:r>
      <w:r w:rsidRPr="002B15AA">
        <w:t>"/&gt;</w:t>
      </w:r>
    </w:p>
    <w:p w14:paraId="65C13D2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706B8">
        <w:t>BIDIRECTIONAL</w:t>
      </w:r>
      <w:r w:rsidRPr="002B15AA">
        <w:t>"/&gt;</w:t>
      </w:r>
    </w:p>
    <w:p w14:paraId="4154FA35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706B8">
        <w:t>UNSPECIFIED</w:t>
      </w:r>
      <w:r w:rsidRPr="002B15AA">
        <w:t>"/&gt;</w:t>
      </w:r>
    </w:p>
    <w:p w14:paraId="740F9DB1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621725C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C2CEBFF" w14:textId="77777777" w:rsidR="004D13F3" w:rsidRDefault="004D13F3" w:rsidP="004D13F3">
      <w:pPr>
        <w:pStyle w:val="PL"/>
      </w:pPr>
    </w:p>
    <w:p w14:paraId="02664E70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FlowInformation</w:t>
      </w:r>
      <w:r w:rsidRPr="002B15AA">
        <w:t>"&gt;</w:t>
      </w:r>
    </w:p>
    <w:p w14:paraId="29DBC60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F48BBE1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flowDescription</w:t>
      </w:r>
      <w:r w:rsidRPr="002B15AA">
        <w:t>" type="</w:t>
      </w:r>
      <w:r>
        <w:t>string</w:t>
      </w:r>
      <w:r w:rsidRPr="002B15AA">
        <w:t>"/&gt;</w:t>
      </w:r>
    </w:p>
    <w:p w14:paraId="545CA691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ethFlowDescription</w:t>
      </w:r>
      <w:r w:rsidRPr="002B15AA">
        <w:t>" type="</w:t>
      </w:r>
      <w:r>
        <w:t>ngc:</w:t>
      </w:r>
      <w:r w:rsidRPr="009030B5">
        <w:t>Eth</w:t>
      </w:r>
      <w:r>
        <w:t>FlowDescription</w:t>
      </w:r>
      <w:r w:rsidRPr="002B15AA">
        <w:t>"/&gt;</w:t>
      </w:r>
    </w:p>
    <w:p w14:paraId="016EDE0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packFiltId</w:t>
      </w:r>
      <w:r w:rsidRPr="002B15AA">
        <w:t>" type="</w:t>
      </w:r>
      <w:r>
        <w:t>string</w:t>
      </w:r>
      <w:r w:rsidRPr="002B15AA">
        <w:t>"/&gt;</w:t>
      </w:r>
    </w:p>
    <w:p w14:paraId="15483B63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packetFilterUsage</w:t>
      </w:r>
      <w:r w:rsidRPr="002B15AA">
        <w:t>" type="</w:t>
      </w:r>
      <w:r>
        <w:t>boolean</w:t>
      </w:r>
      <w:r w:rsidRPr="002B15AA">
        <w:t>"/&gt;</w:t>
      </w:r>
    </w:p>
    <w:p w14:paraId="0F1B0914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tosTrafficClass</w:t>
      </w:r>
      <w:r w:rsidRPr="002B15AA">
        <w:t>" type="</w:t>
      </w:r>
      <w:r>
        <w:t>string</w:t>
      </w:r>
      <w:r w:rsidRPr="002B15AA">
        <w:t>"/&gt;</w:t>
      </w:r>
    </w:p>
    <w:p w14:paraId="1B380784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spi</w:t>
      </w:r>
      <w:r w:rsidRPr="002B15AA">
        <w:t>" type="</w:t>
      </w:r>
      <w:r>
        <w:t>string</w:t>
      </w:r>
      <w:r w:rsidRPr="002B15AA">
        <w:t>"/&gt;</w:t>
      </w:r>
    </w:p>
    <w:p w14:paraId="4F851A7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flowLabel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055690A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flowDirection</w:t>
      </w:r>
      <w:r w:rsidRPr="002B15AA">
        <w:t>" type="</w:t>
      </w:r>
      <w:r>
        <w:t>ngc:F</w:t>
      </w:r>
      <w:r w:rsidRPr="00400743">
        <w:t>lowDirection</w:t>
      </w:r>
      <w:r w:rsidRPr="002B15AA">
        <w:t>"/&gt;</w:t>
      </w:r>
    </w:p>
    <w:p w14:paraId="27AB74F5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7B2AA0D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C32A6C4" w14:textId="77777777" w:rsidR="004D13F3" w:rsidRPr="002B15AA" w:rsidRDefault="004D13F3" w:rsidP="004D13F3">
      <w:pPr>
        <w:pStyle w:val="PL"/>
      </w:pPr>
    </w:p>
    <w:p w14:paraId="5E34725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FlowInformationList</w:t>
      </w:r>
      <w:r w:rsidRPr="002B15AA">
        <w:t>"&gt;</w:t>
      </w:r>
    </w:p>
    <w:p w14:paraId="1D14265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1089B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flowInfo</w:t>
      </w:r>
      <w:r w:rsidRPr="002B15AA">
        <w:t>" type="</w:t>
      </w:r>
      <w:r>
        <w:t>ngc:FlowInformation</w:t>
      </w:r>
      <w:r w:rsidRPr="002B15AA">
        <w:t>"/&gt;</w:t>
      </w:r>
    </w:p>
    <w:p w14:paraId="7A7EFED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503C9D5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D62EC16" w14:textId="77777777" w:rsidR="004D13F3" w:rsidRDefault="004D13F3" w:rsidP="004D13F3">
      <w:pPr>
        <w:pStyle w:val="PL"/>
      </w:pPr>
    </w:p>
    <w:p w14:paraId="4707DDA3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</w:t>
      </w:r>
      <w:r w:rsidRPr="009030B5">
        <w:t>Dir</w:t>
      </w:r>
      <w:r w:rsidRPr="002B15AA">
        <w:t>"&gt;</w:t>
      </w:r>
    </w:p>
    <w:p w14:paraId="13CE814C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7442F43B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5C2E14">
        <w:t>DOWNLINK</w:t>
      </w:r>
      <w:r w:rsidRPr="002B15AA">
        <w:t>"/&gt;</w:t>
      </w:r>
    </w:p>
    <w:p w14:paraId="47A08168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5C2E14">
        <w:t>UPLINK</w:t>
      </w:r>
      <w:r w:rsidRPr="002B15AA">
        <w:t>"/&gt;</w:t>
      </w:r>
    </w:p>
    <w:p w14:paraId="739143E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26E7D070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26341D8C" w14:textId="77777777" w:rsidR="004D13F3" w:rsidRDefault="004D13F3" w:rsidP="004D13F3">
      <w:pPr>
        <w:pStyle w:val="PL"/>
      </w:pPr>
    </w:p>
    <w:p w14:paraId="385E5AE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V</w:t>
      </w:r>
      <w:r w:rsidRPr="009030B5">
        <w:t>lanTag</w:t>
      </w:r>
      <w:r>
        <w:t>List</w:t>
      </w:r>
      <w:r w:rsidRPr="002B15AA">
        <w:t>"&gt;</w:t>
      </w:r>
    </w:p>
    <w:p w14:paraId="16D3127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A78F77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vlanTag</w:t>
      </w:r>
      <w:r w:rsidRPr="002B15AA">
        <w:t>" type="</w:t>
      </w:r>
      <w:r>
        <w:t>string</w:t>
      </w:r>
      <w:r w:rsidRPr="002B15AA">
        <w:t>"/&gt;</w:t>
      </w:r>
    </w:p>
    <w:p w14:paraId="4DBA5098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FB2B22E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056A7C2F" w14:textId="77777777" w:rsidR="004D13F3" w:rsidRDefault="004D13F3" w:rsidP="004D13F3">
      <w:pPr>
        <w:pStyle w:val="PL"/>
      </w:pPr>
    </w:p>
    <w:p w14:paraId="612AD916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9030B5">
        <w:t>Eth</w:t>
      </w:r>
      <w:r>
        <w:t>FlowDescription</w:t>
      </w:r>
      <w:r w:rsidRPr="002B15AA">
        <w:t>"&gt;</w:t>
      </w:r>
    </w:p>
    <w:p w14:paraId="43D6FBC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86ED5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destMacAddr</w:t>
      </w:r>
      <w:r w:rsidRPr="002B15AA">
        <w:t>" type="</w:t>
      </w:r>
      <w:r>
        <w:t>string</w:t>
      </w:r>
      <w:r w:rsidRPr="002B15AA">
        <w:t>"/&gt;</w:t>
      </w:r>
    </w:p>
    <w:p w14:paraId="384D1FB1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9030B5">
        <w:t>ethType</w:t>
      </w:r>
      <w:r w:rsidRPr="002B15AA">
        <w:t>" type="</w:t>
      </w:r>
      <w:r>
        <w:t>string</w:t>
      </w:r>
      <w:r w:rsidRPr="002B15AA">
        <w:t>"/&gt;</w:t>
      </w:r>
    </w:p>
    <w:p w14:paraId="01C59C6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9030B5">
        <w:t>fDesc</w:t>
      </w:r>
      <w:r w:rsidRPr="002B15AA">
        <w:t>" type="</w:t>
      </w:r>
      <w:r>
        <w:t>string</w:t>
      </w:r>
      <w:r w:rsidRPr="002B15AA">
        <w:t>"/&gt;</w:t>
      </w:r>
    </w:p>
    <w:p w14:paraId="150DB96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fDir</w:t>
      </w:r>
      <w:r w:rsidRPr="002B15AA">
        <w:t>" type="</w:t>
      </w:r>
      <w:r>
        <w:t>ngc:F</w:t>
      </w:r>
      <w:r w:rsidRPr="009030B5">
        <w:t>Dir</w:t>
      </w:r>
      <w:r w:rsidRPr="002B15AA">
        <w:t>"/&gt;</w:t>
      </w:r>
    </w:p>
    <w:p w14:paraId="4A8DFDFB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9030B5">
        <w:t>sourceMacAddr</w:t>
      </w:r>
      <w:r w:rsidRPr="002B15AA">
        <w:t>" type="</w:t>
      </w:r>
      <w:r>
        <w:t>string</w:t>
      </w:r>
      <w:r w:rsidRPr="002B15AA">
        <w:t>"/&gt;</w:t>
      </w:r>
    </w:p>
    <w:p w14:paraId="4455700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9030B5">
        <w:t>vlanTags</w:t>
      </w:r>
      <w:r w:rsidRPr="002B15AA">
        <w:t>" type="</w:t>
      </w:r>
      <w:r>
        <w:t>ngc:V</w:t>
      </w:r>
      <w:r w:rsidRPr="009030B5">
        <w:t>lanTag</w:t>
      </w:r>
      <w:r>
        <w:t>List</w:t>
      </w:r>
      <w:r w:rsidRPr="002B15AA">
        <w:t>"/&gt;</w:t>
      </w:r>
    </w:p>
    <w:p w14:paraId="1CB8BC2E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9030B5">
        <w:t>srcMacAddrEnd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617E42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destMacAddrEnd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D99D71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1DE26B6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27FF048" w14:textId="77777777" w:rsidR="004D13F3" w:rsidRDefault="004D13F3" w:rsidP="004D13F3">
      <w:pPr>
        <w:pStyle w:val="PL"/>
      </w:pPr>
    </w:p>
    <w:p w14:paraId="2131BDA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QoSData</w:t>
      </w:r>
      <w:r w:rsidRPr="002B15AA">
        <w:t>"&gt;</w:t>
      </w:r>
    </w:p>
    <w:p w14:paraId="0C4615DA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7C0FFAB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qosId</w:t>
      </w:r>
      <w:r w:rsidRPr="002B15AA">
        <w:t>" type="</w:t>
      </w:r>
      <w:r>
        <w:t>string</w:t>
      </w:r>
      <w:r w:rsidRPr="002B15AA">
        <w:t>"/&gt;</w:t>
      </w:r>
    </w:p>
    <w:p w14:paraId="421D3B28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fiveQI</w:t>
      </w:r>
      <w:r>
        <w:t>Value</w:t>
      </w:r>
      <w:r w:rsidRPr="002B15AA">
        <w:t>" type="</w:t>
      </w:r>
      <w:r>
        <w:t>integer</w:t>
      </w:r>
      <w:r w:rsidRPr="002B15AA">
        <w:t>"/&gt;</w:t>
      </w:r>
    </w:p>
    <w:p w14:paraId="76734711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maxbrUl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F7A59B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maxbrDl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3D0120D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gbrUl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0515762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gbrDl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B92428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arp</w:t>
      </w:r>
      <w:r w:rsidRPr="002B15AA">
        <w:t>" type="</w:t>
      </w:r>
      <w:r>
        <w:t>ngc:ARP</w:t>
      </w:r>
      <w:r w:rsidRPr="002B15AA">
        <w:t>"/&gt;</w:t>
      </w:r>
    </w:p>
    <w:p w14:paraId="351060C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qosNotificationControl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05EBE97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reflectiveQos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DC27514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sharingKeyDl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8127263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sharingKeyUl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6BAE594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m</w:t>
      </w:r>
      <w:r w:rsidRPr="00400743">
        <w:t>axPacketLossRateDl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B063FA7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m</w:t>
      </w:r>
      <w:r w:rsidRPr="00400743">
        <w:t>axPacketLossRateUl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9C497D4" w14:textId="77777777" w:rsidR="004D13F3" w:rsidRDefault="004D13F3" w:rsidP="004D13F3">
      <w:pPr>
        <w:pStyle w:val="PL"/>
      </w:pPr>
      <w:r w:rsidRPr="002B15AA">
        <w:lastRenderedPageBreak/>
        <w:t xml:space="preserve">      &lt;element name="</w:t>
      </w:r>
      <w:r w:rsidRPr="00073EE1">
        <w:t>extMaxDataBurstVol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6014F4B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B4BE1B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91DF6EC" w14:textId="77777777" w:rsidR="004D13F3" w:rsidRDefault="004D13F3" w:rsidP="004D13F3">
      <w:pPr>
        <w:pStyle w:val="PL"/>
      </w:pPr>
    </w:p>
    <w:p w14:paraId="0D96C1B6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QoSDataList</w:t>
      </w:r>
      <w:r w:rsidRPr="002B15AA">
        <w:t>"&gt;</w:t>
      </w:r>
    </w:p>
    <w:p w14:paraId="6B920DE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D2C25E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qoSData</w:t>
      </w:r>
      <w:r w:rsidRPr="002B15AA">
        <w:t>" type="ngc:</w:t>
      </w:r>
      <w:r>
        <w:t>QoSData</w:t>
      </w:r>
      <w:r w:rsidRPr="002B15AA">
        <w:t>"/&gt;</w:t>
      </w:r>
    </w:p>
    <w:p w14:paraId="01B6870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267D4CA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45B25C5" w14:textId="77777777" w:rsidR="004D13F3" w:rsidRDefault="004D13F3" w:rsidP="004D13F3">
      <w:pPr>
        <w:pStyle w:val="PL"/>
      </w:pPr>
    </w:p>
    <w:p w14:paraId="67C4E5FC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P</w:t>
      </w:r>
      <w:r w:rsidRPr="008A7F28">
        <w:t>reemptCap</w:t>
      </w:r>
      <w:r w:rsidRPr="002B15AA">
        <w:t>"&gt;</w:t>
      </w:r>
    </w:p>
    <w:p w14:paraId="07B7D24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320AF6E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1C48C5">
        <w:t>NOT_PREEMPT</w:t>
      </w:r>
      <w:r w:rsidRPr="002B15AA">
        <w:t>"/&gt;</w:t>
      </w:r>
    </w:p>
    <w:p w14:paraId="69AF31EB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1C48C5">
        <w:t>MAY_PREEMPT</w:t>
      </w:r>
      <w:r w:rsidRPr="002B15AA">
        <w:t>"/&gt;</w:t>
      </w:r>
    </w:p>
    <w:p w14:paraId="011AE615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FF961B5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D2651CC" w14:textId="77777777" w:rsidR="004D13F3" w:rsidRDefault="004D13F3" w:rsidP="004D13F3">
      <w:pPr>
        <w:pStyle w:val="PL"/>
      </w:pPr>
    </w:p>
    <w:p w14:paraId="621CB37C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P</w:t>
      </w:r>
      <w:r w:rsidRPr="008A7F28">
        <w:t>reemptVuln</w:t>
      </w:r>
      <w:r w:rsidRPr="002B15AA">
        <w:t>"&gt;</w:t>
      </w:r>
    </w:p>
    <w:p w14:paraId="021E749E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656C7955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1C48C5">
        <w:t>NOT_PREEMPTABLE</w:t>
      </w:r>
      <w:r w:rsidRPr="002B15AA">
        <w:t>"/&gt;</w:t>
      </w:r>
    </w:p>
    <w:p w14:paraId="0D77AAF8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1C48C5">
        <w:t>PREEMPTABLE</w:t>
      </w:r>
      <w:r w:rsidRPr="002B15AA">
        <w:t>"/&gt;</w:t>
      </w:r>
    </w:p>
    <w:p w14:paraId="42E6A497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25450D0C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6512572E" w14:textId="77777777" w:rsidR="004D13F3" w:rsidRDefault="004D13F3" w:rsidP="004D13F3">
      <w:pPr>
        <w:pStyle w:val="PL"/>
      </w:pPr>
    </w:p>
    <w:p w14:paraId="0BA7670A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ARP</w:t>
      </w:r>
      <w:r w:rsidRPr="002B15AA">
        <w:t>"&gt;</w:t>
      </w:r>
    </w:p>
    <w:p w14:paraId="3028B09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40C69E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8A7F28">
        <w:t>priorityLevel</w:t>
      </w:r>
      <w:r w:rsidRPr="002B15AA">
        <w:t>" type="</w:t>
      </w:r>
      <w:r>
        <w:t>integer</w:t>
      </w:r>
      <w:r w:rsidRPr="002B15AA">
        <w:t>"/&gt;</w:t>
      </w:r>
    </w:p>
    <w:p w14:paraId="0B4787DB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8A7F28">
        <w:t>preemptCap</w:t>
      </w:r>
      <w:r w:rsidRPr="002B15AA">
        <w:t>" type="</w:t>
      </w:r>
      <w:r>
        <w:t>ngc:P</w:t>
      </w:r>
      <w:r w:rsidRPr="008A7F28">
        <w:t>reemptCap</w:t>
      </w:r>
      <w:r w:rsidRPr="002B15AA">
        <w:t>"/&gt;</w:t>
      </w:r>
    </w:p>
    <w:p w14:paraId="5233943B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8A7F28">
        <w:t>preemptVuln</w:t>
      </w:r>
      <w:r w:rsidRPr="002B15AA">
        <w:t>" type="</w:t>
      </w:r>
      <w:r>
        <w:t>ngc:P</w:t>
      </w:r>
      <w:r w:rsidRPr="008A7F28">
        <w:t>reemptVuln</w:t>
      </w:r>
      <w:r w:rsidRPr="002B15AA">
        <w:t>"/&gt;</w:t>
      </w:r>
    </w:p>
    <w:p w14:paraId="1FCA73B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4C572D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15D29F22" w14:textId="77777777" w:rsidR="004D13F3" w:rsidRDefault="004D13F3" w:rsidP="004D13F3">
      <w:pPr>
        <w:pStyle w:val="PL"/>
      </w:pPr>
    </w:p>
    <w:p w14:paraId="4C2FA1B5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</w:t>
      </w:r>
      <w:r w:rsidRPr="00400743">
        <w:t>lowStatus</w:t>
      </w:r>
      <w:r w:rsidRPr="002B15AA">
        <w:t>"&gt;</w:t>
      </w:r>
    </w:p>
    <w:p w14:paraId="5A5B8C1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051A71C7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D7344">
        <w:t>ENABLED-UPLINK</w:t>
      </w:r>
      <w:r w:rsidRPr="002B15AA">
        <w:t>"/&gt;</w:t>
      </w:r>
    </w:p>
    <w:p w14:paraId="628B98D6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ENABLED-DOWNLINK</w:t>
      </w:r>
      <w:r w:rsidRPr="002B15AA">
        <w:t>"/&gt;</w:t>
      </w:r>
    </w:p>
    <w:p w14:paraId="207336C4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ENABLED</w:t>
      </w:r>
      <w:r w:rsidRPr="002B15AA">
        <w:t>"/&gt;</w:t>
      </w:r>
    </w:p>
    <w:p w14:paraId="7F08BBB1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DISABLED</w:t>
      </w:r>
      <w:r w:rsidRPr="002B15AA">
        <w:t>"/&gt;</w:t>
      </w:r>
    </w:p>
    <w:p w14:paraId="0D1561E0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D7344">
        <w:t>REMOVED</w:t>
      </w:r>
      <w:r w:rsidRPr="002B15AA">
        <w:t>"/&gt;</w:t>
      </w:r>
    </w:p>
    <w:p w14:paraId="0858897F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479F8CA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EE4A3E3" w14:textId="77777777" w:rsidR="004D13F3" w:rsidRDefault="004D13F3" w:rsidP="004D13F3">
      <w:pPr>
        <w:pStyle w:val="PL"/>
      </w:pPr>
    </w:p>
    <w:p w14:paraId="3470098B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S</w:t>
      </w:r>
      <w:r w:rsidRPr="00400743">
        <w:t>teerFun</w:t>
      </w:r>
      <w:r w:rsidRPr="002B15AA">
        <w:t>"&gt;</w:t>
      </w:r>
    </w:p>
    <w:p w14:paraId="492AD750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0B92EC49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D7344">
        <w:t>MPTCP</w:t>
      </w:r>
      <w:r w:rsidRPr="002B15AA">
        <w:t>"/&gt;</w:t>
      </w:r>
    </w:p>
    <w:p w14:paraId="1E7F664B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ATSSS_LL</w:t>
      </w:r>
      <w:r w:rsidRPr="002B15AA">
        <w:t>"/&gt;</w:t>
      </w:r>
    </w:p>
    <w:p w14:paraId="18840073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B11EDE8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9E0A49E" w14:textId="77777777" w:rsidR="004D13F3" w:rsidRDefault="004D13F3" w:rsidP="004D13F3">
      <w:pPr>
        <w:pStyle w:val="PL"/>
      </w:pPr>
    </w:p>
    <w:p w14:paraId="5A17F1E0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TrafficControlData</w:t>
      </w:r>
      <w:r w:rsidRPr="002B15AA">
        <w:t>"&gt;</w:t>
      </w:r>
    </w:p>
    <w:p w14:paraId="63A70C38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A8CA52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tcId</w:t>
      </w:r>
      <w:r w:rsidRPr="002B15AA">
        <w:t>" type="</w:t>
      </w:r>
      <w:r>
        <w:t>string</w:t>
      </w:r>
      <w:r w:rsidRPr="002B15AA">
        <w:t>"/&gt;</w:t>
      </w:r>
    </w:p>
    <w:p w14:paraId="20A77BDE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flowStatus</w:t>
      </w:r>
      <w:r w:rsidRPr="002B15AA">
        <w:t>" type="</w:t>
      </w:r>
      <w:r>
        <w:t>ngc:F</w:t>
      </w:r>
      <w:r w:rsidRPr="00400743">
        <w:t>lowStatus</w:t>
      </w:r>
      <w:r w:rsidRPr="002B15AA">
        <w:t>"/&gt;</w:t>
      </w:r>
    </w:p>
    <w:p w14:paraId="5447B2D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redirectInfo</w:t>
      </w:r>
      <w:r w:rsidRPr="002B15AA">
        <w:t>" type="</w:t>
      </w:r>
      <w:r>
        <w:t>ngc:</w:t>
      </w:r>
      <w:r w:rsidRPr="008E1EEB">
        <w:t>RedirectInformation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DA3B41F" w14:textId="77777777" w:rsidR="004D13F3" w:rsidRPr="00761081" w:rsidRDefault="004D13F3" w:rsidP="004D13F3">
      <w:pPr>
        <w:pStyle w:val="PL"/>
        <w:rPr>
          <w:lang w:val="en-US"/>
        </w:rPr>
      </w:pPr>
      <w:r w:rsidRPr="002B15AA">
        <w:t xml:space="preserve">      &lt;element name="</w:t>
      </w:r>
      <w:r w:rsidRPr="00365040">
        <w:t>addRedirectInfo</w:t>
      </w:r>
      <w:r w:rsidRPr="002B15AA">
        <w:t>" type="</w:t>
      </w:r>
      <w:r>
        <w:t>ngc:</w:t>
      </w:r>
      <w:r w:rsidRPr="008E1EEB">
        <w:t>RedirectInformation</w:t>
      </w:r>
      <w:r>
        <w:t>List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C41EBF1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muteNotif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8055EDC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trafficSteeringPolIdDl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114DD63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trafficSteeringPolIdUl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87DF309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routeToLocs</w:t>
      </w:r>
      <w:r w:rsidRPr="002B15AA">
        <w:t>" type="</w:t>
      </w:r>
      <w:r>
        <w:t>ngc:</w:t>
      </w:r>
      <w:r w:rsidRPr="008E1EEB">
        <w:t>R</w:t>
      </w:r>
      <w:r>
        <w:t>outeToLocationList</w:t>
      </w:r>
      <w:r w:rsidRPr="002B15AA">
        <w:t>"/&gt;</w:t>
      </w:r>
    </w:p>
    <w:p w14:paraId="72E17277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upPathChgEvent</w:t>
      </w:r>
      <w:r w:rsidRPr="002B15AA">
        <w:t>" type="</w:t>
      </w:r>
      <w:r>
        <w:t>ngc:</w:t>
      </w:r>
      <w:r w:rsidRPr="0068297B">
        <w:t>UpPathChgEvent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DF1230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steerFun</w:t>
      </w:r>
      <w:r w:rsidRPr="002B15AA">
        <w:t>" type="</w:t>
      </w:r>
      <w:r>
        <w:t>ngc:S</w:t>
      </w:r>
      <w:r w:rsidRPr="00400743">
        <w:t>teerFun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6D9E803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steerModeDl</w:t>
      </w:r>
      <w:r w:rsidRPr="002B15AA">
        <w:t>" type="</w:t>
      </w:r>
      <w:r>
        <w:t>ngc:</w:t>
      </w:r>
      <w:r w:rsidRPr="0068297B">
        <w:t>SteeringMode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0A68977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steerModeUl</w:t>
      </w:r>
      <w:r w:rsidRPr="002B15AA">
        <w:t>" type="</w:t>
      </w:r>
      <w:r>
        <w:t>ngc:</w:t>
      </w:r>
      <w:r w:rsidRPr="0068297B">
        <w:t>SteeringMode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FF473EB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365040">
        <w:t>mulAccCtrl</w:t>
      </w:r>
      <w:r w:rsidRPr="002B15AA">
        <w:t>" type="</w:t>
      </w:r>
      <w:r>
        <w:t>ngc:M</w:t>
      </w:r>
      <w:r w:rsidRPr="00365040">
        <w:t>ulAccCtrl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100FE87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D56253A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CDEEF8B" w14:textId="77777777" w:rsidR="004D13F3" w:rsidRDefault="004D13F3" w:rsidP="004D13F3">
      <w:pPr>
        <w:pStyle w:val="PL"/>
      </w:pPr>
    </w:p>
    <w:p w14:paraId="0F98A0A9" w14:textId="77777777" w:rsidR="004D13F3" w:rsidRDefault="004D13F3" w:rsidP="004D13F3">
      <w:pPr>
        <w:pStyle w:val="PL"/>
      </w:pPr>
    </w:p>
    <w:p w14:paraId="6D581BE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TrafficControlDataList</w:t>
      </w:r>
      <w:r w:rsidRPr="002B15AA">
        <w:t>"&gt;</w:t>
      </w:r>
    </w:p>
    <w:p w14:paraId="68345D90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BF650E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trafficControlData</w:t>
      </w:r>
      <w:r w:rsidRPr="002B15AA">
        <w:t>" type="ngc:</w:t>
      </w:r>
      <w:r>
        <w:t>TrafficControlData</w:t>
      </w:r>
      <w:r w:rsidRPr="002B15AA">
        <w:t>"/&gt;</w:t>
      </w:r>
    </w:p>
    <w:p w14:paraId="738B785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894EFE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14C38D31" w14:textId="77777777" w:rsidR="004D13F3" w:rsidRDefault="004D13F3" w:rsidP="004D13F3">
      <w:pPr>
        <w:pStyle w:val="PL"/>
      </w:pPr>
    </w:p>
    <w:p w14:paraId="2D0C4D58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R</w:t>
      </w:r>
      <w:r w:rsidRPr="00400743">
        <w:t>edirectAddressType</w:t>
      </w:r>
      <w:r w:rsidRPr="002B15AA">
        <w:t>"&gt;</w:t>
      </w:r>
    </w:p>
    <w:p w14:paraId="4BFFF9D1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361FA064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6859B9">
        <w:t>IPV4_ADDR</w:t>
      </w:r>
      <w:r w:rsidRPr="002B15AA">
        <w:t>"/&gt;</w:t>
      </w:r>
    </w:p>
    <w:p w14:paraId="7658F185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6859B9">
        <w:t>IPV6_ADDR</w:t>
      </w:r>
      <w:r w:rsidRPr="002B15AA">
        <w:t>"/&gt;</w:t>
      </w:r>
    </w:p>
    <w:p w14:paraId="4D366950" w14:textId="77777777" w:rsidR="004D13F3" w:rsidRDefault="004D13F3" w:rsidP="004D13F3">
      <w:pPr>
        <w:pStyle w:val="PL"/>
      </w:pPr>
      <w:r w:rsidRPr="002B15AA">
        <w:lastRenderedPageBreak/>
        <w:t xml:space="preserve">      &lt;enumeration value="</w:t>
      </w:r>
      <w:r w:rsidRPr="006859B9">
        <w:rPr>
          <w:rFonts w:hint="eastAsia"/>
        </w:rPr>
        <w:t>URL</w:t>
      </w:r>
      <w:r w:rsidRPr="002B15AA">
        <w:t>"/&gt;</w:t>
      </w:r>
    </w:p>
    <w:p w14:paraId="3B72EE6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6859B9">
        <w:rPr>
          <w:rFonts w:hint="eastAsia"/>
        </w:rPr>
        <w:t>SIP_URI</w:t>
      </w:r>
      <w:r w:rsidRPr="002B15AA">
        <w:t>"/&gt;</w:t>
      </w:r>
    </w:p>
    <w:p w14:paraId="433135DE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1EC6BE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75F53A9C" w14:textId="77777777" w:rsidR="004D13F3" w:rsidRDefault="004D13F3" w:rsidP="004D13F3">
      <w:pPr>
        <w:pStyle w:val="PL"/>
      </w:pPr>
    </w:p>
    <w:p w14:paraId="5BD678D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RedirectInformation</w:t>
      </w:r>
      <w:r w:rsidRPr="002B15AA">
        <w:t>"&gt;</w:t>
      </w:r>
    </w:p>
    <w:p w14:paraId="4DE7C2C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F2815D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redirectEnabled</w:t>
      </w:r>
      <w:r w:rsidRPr="002B15AA">
        <w:t>" type="</w:t>
      </w:r>
      <w:r>
        <w:t>boolean</w:t>
      </w:r>
      <w:r w:rsidRPr="002B15AA">
        <w:t>"/&gt;</w:t>
      </w:r>
    </w:p>
    <w:p w14:paraId="4FDBF416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redirectAddressType</w:t>
      </w:r>
      <w:r w:rsidRPr="002B15AA">
        <w:t>" type="</w:t>
      </w:r>
      <w:r>
        <w:t>ngc:R</w:t>
      </w:r>
      <w:r w:rsidRPr="00400743">
        <w:t>edirectAddressType</w:t>
      </w:r>
      <w:r w:rsidRPr="002B15AA">
        <w:t>"/&gt;</w:t>
      </w:r>
    </w:p>
    <w:p w14:paraId="442FD54C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redirectServerAddress</w:t>
      </w:r>
      <w:r w:rsidRPr="002B15AA">
        <w:t>" type="</w:t>
      </w:r>
      <w:r>
        <w:t>string</w:t>
      </w:r>
      <w:r w:rsidRPr="002B15AA">
        <w:t>"/&gt;</w:t>
      </w:r>
    </w:p>
    <w:p w14:paraId="7A168E43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E5C8F6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4FF583EF" w14:textId="77777777" w:rsidR="004D13F3" w:rsidRDefault="004D13F3" w:rsidP="004D13F3">
      <w:pPr>
        <w:pStyle w:val="PL"/>
      </w:pPr>
    </w:p>
    <w:p w14:paraId="18D33FC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RedirectInformation</w:t>
      </w:r>
      <w:r>
        <w:t>List</w:t>
      </w:r>
      <w:r w:rsidRPr="002B15AA">
        <w:t>"&gt;</w:t>
      </w:r>
    </w:p>
    <w:p w14:paraId="7B430BA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6234615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r</w:t>
      </w:r>
      <w:r w:rsidRPr="008E1EEB">
        <w:t>edirectInformation</w:t>
      </w:r>
      <w:r w:rsidRPr="002B15AA">
        <w:t>" type="</w:t>
      </w:r>
      <w:r>
        <w:t>ngc:</w:t>
      </w:r>
      <w:r w:rsidRPr="008E1EEB">
        <w:t>RedirectInformation</w:t>
      </w:r>
      <w:r w:rsidRPr="002B15AA">
        <w:t>"/&gt;</w:t>
      </w:r>
    </w:p>
    <w:p w14:paraId="22447EDA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8C34843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6B80EBA" w14:textId="77777777" w:rsidR="004D13F3" w:rsidRDefault="004D13F3" w:rsidP="004D13F3">
      <w:pPr>
        <w:pStyle w:val="PL"/>
      </w:pPr>
    </w:p>
    <w:p w14:paraId="4E19CDF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</w:t>
      </w:r>
      <w:r>
        <w:t>outeToLocation</w:t>
      </w:r>
      <w:r w:rsidRPr="002B15AA">
        <w:t>"&gt;</w:t>
      </w:r>
    </w:p>
    <w:p w14:paraId="4F00234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3560F6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85215B">
        <w:t>dnai</w:t>
      </w:r>
      <w:r w:rsidRPr="002B15AA">
        <w:t>" type="</w:t>
      </w:r>
      <w:r>
        <w:t>string</w:t>
      </w:r>
      <w:r w:rsidRPr="002B15AA">
        <w:t>"/&gt;</w:t>
      </w:r>
    </w:p>
    <w:p w14:paraId="27995CCD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85215B">
        <w:t>routeInfo</w:t>
      </w:r>
      <w:r w:rsidRPr="002B15AA">
        <w:t>" type="</w:t>
      </w:r>
      <w:r>
        <w:t>ngc:</w:t>
      </w:r>
      <w:r w:rsidRPr="008E1EEB">
        <w:t>R</w:t>
      </w:r>
      <w:r>
        <w:t>outeInformation</w:t>
      </w:r>
      <w:r w:rsidRPr="002B15AA">
        <w:t>"/&gt;</w:t>
      </w:r>
    </w:p>
    <w:p w14:paraId="4189E66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85215B">
        <w:t>routeProfId</w:t>
      </w:r>
      <w:r w:rsidRPr="002B15AA">
        <w:t>" type="</w:t>
      </w:r>
      <w:r>
        <w:t>string</w:t>
      </w:r>
      <w:r w:rsidRPr="002B15AA">
        <w:t>"/&gt;</w:t>
      </w:r>
    </w:p>
    <w:p w14:paraId="62591DF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FE0569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C65C27B" w14:textId="77777777" w:rsidR="004D13F3" w:rsidRDefault="004D13F3" w:rsidP="004D13F3">
      <w:pPr>
        <w:pStyle w:val="PL"/>
      </w:pPr>
    </w:p>
    <w:p w14:paraId="56E2BF4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</w:t>
      </w:r>
      <w:r>
        <w:t>outeToLocationList</w:t>
      </w:r>
      <w:r w:rsidRPr="002B15AA">
        <w:t>"&gt;</w:t>
      </w:r>
    </w:p>
    <w:p w14:paraId="53D1C5E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1A26CCA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routeToLocation</w:t>
      </w:r>
      <w:r w:rsidRPr="002B15AA">
        <w:t>" type="</w:t>
      </w:r>
      <w:r>
        <w:t>ngc:</w:t>
      </w:r>
      <w:r w:rsidRPr="008E1EEB">
        <w:t>R</w:t>
      </w:r>
      <w:r>
        <w:t>outeToLocation</w:t>
      </w:r>
      <w:r w:rsidRPr="002B15AA">
        <w:t>"/&gt;</w:t>
      </w:r>
    </w:p>
    <w:p w14:paraId="3F343F8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274DB3B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680B3615" w14:textId="77777777" w:rsidR="004D13F3" w:rsidRDefault="004D13F3" w:rsidP="004D13F3">
      <w:pPr>
        <w:pStyle w:val="PL"/>
      </w:pPr>
    </w:p>
    <w:p w14:paraId="1126A0B1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</w:t>
      </w:r>
      <w:r>
        <w:t>outeInformation</w:t>
      </w:r>
      <w:r w:rsidRPr="002B15AA">
        <w:t>"&gt;</w:t>
      </w:r>
    </w:p>
    <w:p w14:paraId="11EF70B5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C39165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2962EC">
        <w:t>ipv4Addr</w:t>
      </w:r>
      <w:r w:rsidRPr="002B15AA">
        <w:t>" type="</w:t>
      </w:r>
      <w:r>
        <w:t>string</w:t>
      </w:r>
      <w:r w:rsidRPr="002B15AA">
        <w:t>"/&gt;</w:t>
      </w:r>
    </w:p>
    <w:p w14:paraId="4EAD87AA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2962EC">
        <w:t>ipv6Addr</w:t>
      </w:r>
      <w:r w:rsidRPr="002B15AA">
        <w:t>" type="</w:t>
      </w:r>
      <w:r>
        <w:t>string</w:t>
      </w:r>
      <w:r w:rsidRPr="002B15AA">
        <w:t>"/&gt;</w:t>
      </w:r>
    </w:p>
    <w:p w14:paraId="723A5288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2962EC">
        <w:t>portNumber</w:t>
      </w:r>
      <w:r w:rsidRPr="002B15AA">
        <w:t>" type="</w:t>
      </w:r>
      <w:r>
        <w:t>integer</w:t>
      </w:r>
      <w:r w:rsidRPr="002B15AA">
        <w:t>"/&gt;</w:t>
      </w:r>
    </w:p>
    <w:p w14:paraId="427D1A13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45E2FAE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C580BD0" w14:textId="77777777" w:rsidR="004D13F3" w:rsidRPr="002B15AA" w:rsidRDefault="004D13F3" w:rsidP="004D13F3">
      <w:pPr>
        <w:pStyle w:val="PL"/>
      </w:pPr>
    </w:p>
    <w:p w14:paraId="18CA1018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D</w:t>
      </w:r>
      <w:r w:rsidRPr="00635F09">
        <w:t>naiChgType</w:t>
      </w:r>
      <w:r w:rsidRPr="002B15AA">
        <w:t>"&gt;</w:t>
      </w:r>
    </w:p>
    <w:p w14:paraId="1AD820EB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707393B0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73923">
        <w:t>EARLY</w:t>
      </w:r>
      <w:r w:rsidRPr="002B15AA">
        <w:t>"/&gt;</w:t>
      </w:r>
    </w:p>
    <w:p w14:paraId="1CF5A93F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A73923">
        <w:t>EARLY_LATE</w:t>
      </w:r>
      <w:r w:rsidRPr="002B15AA">
        <w:t>"/&gt;</w:t>
      </w:r>
    </w:p>
    <w:p w14:paraId="176A955B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73923">
        <w:t>LATE</w:t>
      </w:r>
      <w:r w:rsidRPr="002B15AA">
        <w:t>"/&gt;</w:t>
      </w:r>
    </w:p>
    <w:p w14:paraId="6EF071C3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9493E67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29EBB2F0" w14:textId="77777777" w:rsidR="004D13F3" w:rsidRDefault="004D13F3" w:rsidP="004D13F3">
      <w:pPr>
        <w:pStyle w:val="PL"/>
      </w:pPr>
    </w:p>
    <w:p w14:paraId="523C5988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68297B">
        <w:t>UpPathChgEvent</w:t>
      </w:r>
      <w:r w:rsidRPr="002B15AA">
        <w:t>"&gt;</w:t>
      </w:r>
    </w:p>
    <w:p w14:paraId="7043A705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E6B6B3E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635F09">
        <w:t>notificationUri</w:t>
      </w:r>
      <w:r w:rsidRPr="002B15AA">
        <w:t>" type="</w:t>
      </w:r>
      <w:r>
        <w:t>string</w:t>
      </w:r>
      <w:r w:rsidRPr="002B15AA">
        <w:t>"/&gt;</w:t>
      </w:r>
    </w:p>
    <w:p w14:paraId="29FE104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35F09">
        <w:rPr>
          <w:rFonts w:hint="eastAsia"/>
        </w:rPr>
        <w:t>notifCorreId</w:t>
      </w:r>
      <w:r w:rsidRPr="002B15AA">
        <w:t>" type="</w:t>
      </w:r>
      <w:r>
        <w:t>string</w:t>
      </w:r>
      <w:r w:rsidRPr="002B15AA">
        <w:t>"/&gt;</w:t>
      </w:r>
    </w:p>
    <w:p w14:paraId="12C2424A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35F09">
        <w:t>dnaiChgType</w:t>
      </w:r>
      <w:r w:rsidRPr="002B15AA">
        <w:t>" type="</w:t>
      </w:r>
      <w:r>
        <w:t>ngc:D</w:t>
      </w:r>
      <w:r w:rsidRPr="00635F09">
        <w:t>naiChgType</w:t>
      </w:r>
      <w:r w:rsidRPr="002B15AA">
        <w:t>"/&gt;</w:t>
      </w:r>
    </w:p>
    <w:p w14:paraId="4175DEF5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35F09">
        <w:t>afAckInd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1F7412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58C7C4B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9892961" w14:textId="77777777" w:rsidR="004D13F3" w:rsidRDefault="004D13F3" w:rsidP="004D13F3">
      <w:pPr>
        <w:pStyle w:val="PL"/>
      </w:pPr>
    </w:p>
    <w:p w14:paraId="7E0549CC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S</w:t>
      </w:r>
      <w:r w:rsidRPr="0068297B">
        <w:rPr>
          <w:rFonts w:hint="eastAsia"/>
        </w:rPr>
        <w:t>teerModeValue</w:t>
      </w:r>
      <w:r w:rsidRPr="002B15AA">
        <w:t>"&gt;</w:t>
      </w:r>
    </w:p>
    <w:p w14:paraId="2BED15F7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1706C2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DD4AB0">
        <w:t>ACTIVE_STANDBY</w:t>
      </w:r>
      <w:r w:rsidRPr="002B15AA">
        <w:t>"/&gt;</w:t>
      </w:r>
    </w:p>
    <w:p w14:paraId="10F15887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DD4AB0">
        <w:t>LOAD_BALANCING</w:t>
      </w:r>
      <w:r w:rsidRPr="002B15AA">
        <w:t>"/&gt;</w:t>
      </w:r>
    </w:p>
    <w:p w14:paraId="15DDF668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DD4AB0">
        <w:t>SMALLEST_DELAY</w:t>
      </w:r>
      <w:r w:rsidRPr="002B15AA">
        <w:t>"/&gt;</w:t>
      </w:r>
    </w:p>
    <w:p w14:paraId="7F42B291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DD4AB0">
        <w:t>PRIORITY_BASED</w:t>
      </w:r>
      <w:r w:rsidRPr="002B15AA">
        <w:t>"/&gt;</w:t>
      </w:r>
    </w:p>
    <w:p w14:paraId="3CC96D1F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66C0F43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A923E61" w14:textId="77777777" w:rsidR="004D13F3" w:rsidRDefault="004D13F3" w:rsidP="004D13F3">
      <w:pPr>
        <w:pStyle w:val="PL"/>
      </w:pPr>
    </w:p>
    <w:p w14:paraId="676FDC30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68297B">
        <w:t>SteeringMode</w:t>
      </w:r>
      <w:r w:rsidRPr="002B15AA">
        <w:t>"&gt;</w:t>
      </w:r>
    </w:p>
    <w:p w14:paraId="495F0C2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E632C6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68297B">
        <w:rPr>
          <w:rFonts w:hint="eastAsia"/>
        </w:rPr>
        <w:t>steerModeValue</w:t>
      </w:r>
      <w:r w:rsidRPr="002B15AA">
        <w:t>" type="</w:t>
      </w:r>
      <w:r>
        <w:t>ngc:S</w:t>
      </w:r>
      <w:r w:rsidRPr="0068297B">
        <w:rPr>
          <w:rFonts w:hint="eastAsia"/>
        </w:rPr>
        <w:t>teerModeValue</w:t>
      </w:r>
      <w:r w:rsidRPr="002B15AA">
        <w:t>"/&gt;</w:t>
      </w:r>
    </w:p>
    <w:p w14:paraId="1DAA861E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8297B">
        <w:t>active</w:t>
      </w:r>
      <w:r w:rsidRPr="002B15AA">
        <w:t>" type="</w:t>
      </w:r>
      <w:r>
        <w:t>ngc:A</w:t>
      </w:r>
      <w:r w:rsidRPr="00400743">
        <w:t>ccessType</w:t>
      </w:r>
      <w:r w:rsidRPr="002B15AA">
        <w:t>"/&gt;</w:t>
      </w:r>
    </w:p>
    <w:p w14:paraId="31E7F08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8297B">
        <w:t>standby</w:t>
      </w:r>
      <w:r w:rsidRPr="002B15AA">
        <w:t>" type="</w:t>
      </w:r>
      <w:r>
        <w:t>ngc:A</w:t>
      </w:r>
      <w:r w:rsidRPr="00400743">
        <w:t>ccessType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2A04789D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threeG</w:t>
      </w:r>
      <w:r w:rsidRPr="0068297B">
        <w:t>Load</w:t>
      </w:r>
      <w:r w:rsidRPr="002B15AA">
        <w:t>" type="</w:t>
      </w:r>
      <w:r>
        <w:t>integer</w:t>
      </w:r>
      <w:r w:rsidRPr="002B15AA">
        <w:t>"/&gt;</w:t>
      </w:r>
    </w:p>
    <w:p w14:paraId="0893F0A3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8297B">
        <w:t>prioAcc</w:t>
      </w:r>
      <w:r w:rsidRPr="002B15AA">
        <w:t>" type="</w:t>
      </w:r>
      <w:r>
        <w:t>ngc:A</w:t>
      </w:r>
      <w:r w:rsidRPr="00400743">
        <w:t>ccessType</w:t>
      </w:r>
      <w:r w:rsidRPr="002B15AA">
        <w:t>"/&gt;</w:t>
      </w:r>
    </w:p>
    <w:p w14:paraId="2E834946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D9ED4C6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155A1AC" w14:textId="77777777" w:rsidR="004D13F3" w:rsidRDefault="004D13F3" w:rsidP="004D13F3">
      <w:pPr>
        <w:pStyle w:val="PL"/>
      </w:pPr>
    </w:p>
    <w:p w14:paraId="5D281322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M</w:t>
      </w:r>
      <w:r w:rsidRPr="00365040">
        <w:t>ulAccCtrl</w:t>
      </w:r>
      <w:r w:rsidRPr="002B15AA">
        <w:t>"&gt;</w:t>
      </w:r>
    </w:p>
    <w:p w14:paraId="6572DC69" w14:textId="77777777" w:rsidR="004D13F3" w:rsidRPr="002B15AA" w:rsidRDefault="004D13F3" w:rsidP="004D13F3">
      <w:pPr>
        <w:pStyle w:val="PL"/>
      </w:pPr>
      <w:r w:rsidRPr="002B15AA">
        <w:lastRenderedPageBreak/>
        <w:t xml:space="preserve">    &lt;restriction base="string"&gt;</w:t>
      </w:r>
    </w:p>
    <w:p w14:paraId="027E98E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61081">
        <w:t>ALLOWED</w:t>
      </w:r>
      <w:r w:rsidRPr="002B15AA">
        <w:t>"/&gt;</w:t>
      </w:r>
    </w:p>
    <w:p w14:paraId="4DBD0AA5" w14:textId="77777777" w:rsidR="004D13F3" w:rsidRDefault="004D13F3" w:rsidP="004D13F3">
      <w:pPr>
        <w:pStyle w:val="PL"/>
      </w:pPr>
      <w:r w:rsidRPr="002B15AA">
        <w:t xml:space="preserve">      &lt;enumeration value="</w:t>
      </w:r>
      <w:r>
        <w:t>NOT_ALLOWED</w:t>
      </w:r>
      <w:r w:rsidRPr="002B15AA">
        <w:t>"/&gt;</w:t>
      </w:r>
    </w:p>
    <w:p w14:paraId="684E3A47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C1E9A93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5D1CB8A4" w14:textId="77777777" w:rsidR="004D13F3" w:rsidRDefault="004D13F3" w:rsidP="004D13F3">
      <w:pPr>
        <w:pStyle w:val="PL"/>
      </w:pPr>
    </w:p>
    <w:p w14:paraId="31E4511B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RatType</w:t>
      </w:r>
      <w:r w:rsidRPr="002B15AA">
        <w:t>"&gt;</w:t>
      </w:r>
    </w:p>
    <w:p w14:paraId="1F08575F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1E0C93D5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NR</w:t>
      </w:r>
      <w:r w:rsidRPr="002B15AA">
        <w:t>"/&gt;</w:t>
      </w:r>
    </w:p>
    <w:p w14:paraId="63900E52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EUTRA</w:t>
      </w:r>
      <w:r w:rsidRPr="002B15AA">
        <w:t>"/&gt;</w:t>
      </w:r>
    </w:p>
    <w:p w14:paraId="2882459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WLAN</w:t>
      </w:r>
      <w:r w:rsidRPr="002B15AA">
        <w:t>"/&gt;</w:t>
      </w:r>
    </w:p>
    <w:p w14:paraId="28B59278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VIRTUAL</w:t>
      </w:r>
      <w:r w:rsidRPr="002B15AA">
        <w:t>"/&gt;</w:t>
      </w:r>
    </w:p>
    <w:p w14:paraId="58C0D7C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rPr>
          <w:rFonts w:hint="eastAsia"/>
        </w:rPr>
        <w:t>NBIOT</w:t>
      </w:r>
      <w:r w:rsidRPr="002B15AA">
        <w:t>"/&gt;</w:t>
      </w:r>
    </w:p>
    <w:p w14:paraId="7923442F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WIRELINE</w:t>
      </w:r>
      <w:r w:rsidRPr="002B15AA">
        <w:t>"/&gt;</w:t>
      </w:r>
    </w:p>
    <w:p w14:paraId="58FBBD2D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WIRELINE_CABLE</w:t>
      </w:r>
      <w:r w:rsidRPr="002B15AA">
        <w:t>"/&gt;</w:t>
      </w:r>
    </w:p>
    <w:p w14:paraId="4C955C29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WIRELINE_BBF</w:t>
      </w:r>
      <w:r w:rsidRPr="002B15AA">
        <w:t>"/&gt;</w:t>
      </w:r>
    </w:p>
    <w:p w14:paraId="18FD718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LTE-M</w:t>
      </w:r>
      <w:r w:rsidRPr="002B15AA">
        <w:t>"/&gt;</w:t>
      </w:r>
    </w:p>
    <w:p w14:paraId="4DFA1433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NR_U</w:t>
      </w:r>
      <w:r w:rsidRPr="002B15AA">
        <w:t>"/&gt;</w:t>
      </w:r>
    </w:p>
    <w:p w14:paraId="0DE5CA89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EUTRA_U</w:t>
      </w:r>
      <w:r w:rsidRPr="002B15AA">
        <w:t>"/&gt;</w:t>
      </w:r>
    </w:p>
    <w:p w14:paraId="4397B3B9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TRUSTED_N3GA</w:t>
      </w:r>
      <w:r w:rsidRPr="002B15AA">
        <w:t>"/&gt;</w:t>
      </w:r>
    </w:p>
    <w:p w14:paraId="2DD6A4C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TRUSTED_WLAN</w:t>
      </w:r>
      <w:r w:rsidRPr="002B15AA">
        <w:t>"/&gt;</w:t>
      </w:r>
    </w:p>
    <w:p w14:paraId="1E7B9D8A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UTRA</w:t>
      </w:r>
      <w:r w:rsidRPr="002B15AA">
        <w:t>"/&gt;</w:t>
      </w:r>
    </w:p>
    <w:p w14:paraId="075782A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GERA</w:t>
      </w:r>
      <w:r w:rsidRPr="002B15AA">
        <w:t>"/&gt;</w:t>
      </w:r>
    </w:p>
    <w:p w14:paraId="433C6AD5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FDB3442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770C1BD" w14:textId="77777777" w:rsidR="004D13F3" w:rsidRDefault="004D13F3" w:rsidP="004D13F3">
      <w:pPr>
        <w:pStyle w:val="PL"/>
      </w:pPr>
    </w:p>
    <w:p w14:paraId="5BC52994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A</w:t>
      </w:r>
      <w:r w:rsidRPr="00400743">
        <w:t>ccessType</w:t>
      </w:r>
      <w:r w:rsidRPr="002B15AA">
        <w:t>"&gt;</w:t>
      </w:r>
    </w:p>
    <w:p w14:paraId="35D8FC44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60528CF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3GPP_ACCESS</w:t>
      </w:r>
      <w:r w:rsidRPr="002B15AA">
        <w:t>"/&gt;</w:t>
      </w:r>
    </w:p>
    <w:p w14:paraId="59F634B8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NON_3GPP_ACCESS</w:t>
      </w:r>
      <w:r w:rsidRPr="002B15AA">
        <w:t>"/&gt;</w:t>
      </w:r>
    </w:p>
    <w:p w14:paraId="55516D01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2FCFAA5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CC773F2" w14:textId="77777777" w:rsidR="004D13F3" w:rsidRDefault="004D13F3" w:rsidP="004D13F3">
      <w:pPr>
        <w:pStyle w:val="PL"/>
      </w:pPr>
    </w:p>
    <w:p w14:paraId="1AB7F3A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4736FB">
        <w:t>ConditionData</w:t>
      </w:r>
      <w:r w:rsidRPr="002B15AA">
        <w:t>"&gt;</w:t>
      </w:r>
    </w:p>
    <w:p w14:paraId="1E0B980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DD4F5A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condId</w:t>
      </w:r>
      <w:r w:rsidRPr="002B15AA">
        <w:t>" type="</w:t>
      </w:r>
      <w:r>
        <w:t>string</w:t>
      </w:r>
      <w:r w:rsidRPr="002B15AA">
        <w:t>"/&gt;</w:t>
      </w:r>
    </w:p>
    <w:p w14:paraId="2DE0D3B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activationTime</w:t>
      </w:r>
      <w:r w:rsidRPr="002B15AA">
        <w:t>" type="</w:t>
      </w:r>
      <w:proofErr w:type="spellStart"/>
      <w:r>
        <w:rPr>
          <w:noProof w:val="0"/>
        </w:rPr>
        <w:t>dateTime</w:t>
      </w:r>
      <w:proofErr w:type="spellEnd"/>
      <w:r w:rsidRPr="002B15AA">
        <w:t>"</w:t>
      </w:r>
      <w:r w:rsidRPr="00420A7A">
        <w:t xml:space="preserve"> </w:t>
      </w:r>
      <w:r w:rsidRPr="002B15AA">
        <w:t>minOccurs="0"/&gt;</w:t>
      </w:r>
    </w:p>
    <w:p w14:paraId="252721B2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deactivationTime</w:t>
      </w:r>
      <w:r w:rsidRPr="002B15AA">
        <w:t>" type="</w:t>
      </w:r>
      <w:proofErr w:type="spellStart"/>
      <w:r>
        <w:rPr>
          <w:noProof w:val="0"/>
        </w:rPr>
        <w:t>dateTime</w:t>
      </w:r>
      <w:proofErr w:type="spellEnd"/>
      <w:r w:rsidRPr="002B15AA">
        <w:t>"</w:t>
      </w:r>
      <w:r w:rsidRPr="00420A7A">
        <w:t xml:space="preserve"> </w:t>
      </w:r>
      <w:r w:rsidRPr="002B15AA">
        <w:t>minOccurs="0"/&gt;</w:t>
      </w:r>
    </w:p>
    <w:p w14:paraId="69447A0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accessType</w:t>
      </w:r>
      <w:r w:rsidRPr="002B15AA">
        <w:t>" type="</w:t>
      </w:r>
      <w:r>
        <w:t>ngc:A</w:t>
      </w:r>
      <w:r w:rsidRPr="00400743">
        <w:t>ccessType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30B8DD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ratType</w:t>
      </w:r>
      <w:r w:rsidRPr="002B15AA">
        <w:t>" type="</w:t>
      </w:r>
      <w:r>
        <w:t>ngc:RatType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D4CEBEF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B041B93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7A2A89A" w14:textId="77777777" w:rsidR="004D13F3" w:rsidRDefault="004D13F3" w:rsidP="004D13F3">
      <w:pPr>
        <w:pStyle w:val="PL"/>
      </w:pPr>
    </w:p>
    <w:p w14:paraId="262AD963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AF5F64">
        <w:t>TscaiInputContainer</w:t>
      </w:r>
      <w:r w:rsidRPr="002B15AA">
        <w:t>"&gt;</w:t>
      </w:r>
    </w:p>
    <w:p w14:paraId="54E282B4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0BD282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AF5F64">
        <w:t>periodicity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3B953AD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AF5F64">
        <w:t>burstArrivalTime</w:t>
      </w:r>
      <w:r w:rsidRPr="002B15AA">
        <w:t>" type="</w:t>
      </w:r>
      <w:proofErr w:type="spellStart"/>
      <w:r>
        <w:rPr>
          <w:noProof w:val="0"/>
        </w:rPr>
        <w:t>dateTime</w:t>
      </w:r>
      <w:proofErr w:type="spellEnd"/>
      <w:r w:rsidRPr="002B15AA">
        <w:t>"</w:t>
      </w:r>
      <w:r w:rsidRPr="00420A7A">
        <w:t xml:space="preserve"> </w:t>
      </w:r>
      <w:r w:rsidRPr="002B15AA">
        <w:t>minOccurs="0"/&gt;</w:t>
      </w:r>
    </w:p>
    <w:p w14:paraId="37CBFDF2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7DA0E8C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36CDE55" w14:textId="77777777" w:rsidR="004D13F3" w:rsidRPr="002B15AA" w:rsidRDefault="004D13F3" w:rsidP="004D13F3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329A5C0A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6C9BA88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405D782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F2989D7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799E15D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567619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A1879AF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8010A82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5AFD188F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AA3FF31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</w:t>
      </w:r>
      <w:r>
        <w:rPr>
          <w:rFonts w:hint="eastAsia"/>
          <w:lang w:eastAsia="zh-CN"/>
        </w:rPr>
        <w:t>n</w:t>
      </w:r>
      <w:r w:rsidRPr="002B15AA">
        <w:t>n:PLMNIdList"/&gt;</w:t>
      </w:r>
    </w:p>
    <w:p w14:paraId="4081BB17" w14:textId="77777777" w:rsidR="004D13F3" w:rsidRPr="002B15AA" w:rsidRDefault="004D13F3" w:rsidP="004D13F3">
      <w:pPr>
        <w:pStyle w:val="PL"/>
      </w:pPr>
      <w:r w:rsidRPr="002B15AA">
        <w:t xml:space="preserve">                  &lt;element name="aMFIdentifier" type="ngc:aMFIdentifier"/&gt;</w:t>
      </w:r>
    </w:p>
    <w:p w14:paraId="4BF3355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4C5288EC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55BADAA" w14:textId="77777777" w:rsidR="004D13F3" w:rsidRDefault="004D13F3" w:rsidP="004D13F3">
      <w:pPr>
        <w:pStyle w:val="PL"/>
      </w:pPr>
      <w:r w:rsidRPr="002B15AA">
        <w:t xml:space="preserve">                  &lt;element name="aMFSet" type="xn:dn" minOccurs="0"/&gt;   </w:t>
      </w:r>
    </w:p>
    <w:p w14:paraId="792203C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F721BD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BD617AB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4F56C3F3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EA83065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5557AD8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B56766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F082CC6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7AA70FD" w14:textId="77777777" w:rsidR="004D13F3" w:rsidRPr="002B15AA" w:rsidRDefault="004D13F3" w:rsidP="004D13F3">
      <w:pPr>
        <w:pStyle w:val="PL"/>
      </w:pPr>
      <w:r w:rsidRPr="002B15AA">
        <w:t xml:space="preserve">              &lt;element ref="ngc:EP_N2"/&gt;</w:t>
      </w:r>
    </w:p>
    <w:p w14:paraId="00BD5136" w14:textId="77777777" w:rsidR="004D13F3" w:rsidRPr="002B15AA" w:rsidRDefault="004D13F3" w:rsidP="004D13F3">
      <w:pPr>
        <w:pStyle w:val="PL"/>
      </w:pPr>
      <w:r w:rsidRPr="002B15AA">
        <w:t xml:space="preserve">              &lt;element ref="ngc:EP_N8"/&gt;</w:t>
      </w:r>
    </w:p>
    <w:p w14:paraId="79E13A0A" w14:textId="77777777" w:rsidR="004D13F3" w:rsidRPr="002B15AA" w:rsidRDefault="004D13F3" w:rsidP="004D13F3">
      <w:pPr>
        <w:pStyle w:val="PL"/>
      </w:pPr>
      <w:r w:rsidRPr="002B15AA">
        <w:t xml:space="preserve">              &lt;element ref="ngc:EP_N11"/&gt;</w:t>
      </w:r>
    </w:p>
    <w:p w14:paraId="507C7F07" w14:textId="77777777" w:rsidR="004D13F3" w:rsidRPr="002B15AA" w:rsidRDefault="004D13F3" w:rsidP="004D13F3">
      <w:pPr>
        <w:pStyle w:val="PL"/>
      </w:pPr>
      <w:r w:rsidRPr="002B15AA">
        <w:t xml:space="preserve">              &lt;element ref="ngc:EP_N12"/&gt;</w:t>
      </w:r>
    </w:p>
    <w:p w14:paraId="53221C6A" w14:textId="77777777" w:rsidR="004D13F3" w:rsidRPr="002B15AA" w:rsidRDefault="004D13F3" w:rsidP="004D13F3">
      <w:pPr>
        <w:pStyle w:val="PL"/>
      </w:pPr>
      <w:r w:rsidRPr="002B15AA">
        <w:t xml:space="preserve">              &lt;element ref="ngc:EP_N14"/&gt;</w:t>
      </w:r>
    </w:p>
    <w:p w14:paraId="5EA8E56C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&lt;element ref="ngc:EP_N15"/&gt;</w:t>
      </w:r>
    </w:p>
    <w:p w14:paraId="1076550D" w14:textId="77777777" w:rsidR="004D13F3" w:rsidRPr="002B15AA" w:rsidRDefault="004D13F3" w:rsidP="004D13F3">
      <w:pPr>
        <w:pStyle w:val="PL"/>
      </w:pPr>
      <w:r w:rsidRPr="002B15AA">
        <w:t xml:space="preserve">              &lt;element ref="ngc:EP_N17"/&gt;</w:t>
      </w:r>
    </w:p>
    <w:p w14:paraId="26A98E05" w14:textId="77777777" w:rsidR="004D13F3" w:rsidRPr="002B15AA" w:rsidRDefault="004D13F3" w:rsidP="004D13F3">
      <w:pPr>
        <w:pStyle w:val="PL"/>
      </w:pPr>
      <w:r w:rsidRPr="002B15AA">
        <w:t xml:space="preserve">              &lt;element ref="ngc:EP_N22"/&gt;</w:t>
      </w:r>
    </w:p>
    <w:p w14:paraId="51BA156E" w14:textId="77777777" w:rsidR="004D13F3" w:rsidRPr="002B15AA" w:rsidRDefault="004D13F3" w:rsidP="004D13F3">
      <w:pPr>
        <w:pStyle w:val="PL"/>
      </w:pPr>
      <w:r w:rsidRPr="002B15AA">
        <w:t xml:space="preserve">              &lt;element ref="ngc:EP_N26"/&gt;</w:t>
      </w:r>
    </w:p>
    <w:p w14:paraId="6AD4FEF7" w14:textId="77777777" w:rsidR="004D13F3" w:rsidRPr="002B15AA" w:rsidRDefault="004D13F3" w:rsidP="004D13F3">
      <w:pPr>
        <w:pStyle w:val="PL"/>
      </w:pPr>
      <w:r w:rsidRPr="002B15AA">
        <w:t xml:space="preserve">              &lt;element ref="ngc:EP_N20"/&gt;</w:t>
      </w:r>
    </w:p>
    <w:p w14:paraId="08463A0D" w14:textId="77777777" w:rsidR="004D13F3" w:rsidRPr="002B15AA" w:rsidRDefault="004D13F3" w:rsidP="004D13F3">
      <w:pPr>
        <w:pStyle w:val="PL"/>
      </w:pPr>
      <w:r w:rsidRPr="002B15AA">
        <w:t xml:space="preserve">              &lt;element ref="ngc:EP_NLS"/&gt;</w:t>
      </w:r>
    </w:p>
    <w:p w14:paraId="092DC2FE" w14:textId="77777777" w:rsidR="004D13F3" w:rsidRPr="002B15AA" w:rsidRDefault="004D13F3" w:rsidP="004D13F3">
      <w:pPr>
        <w:pStyle w:val="PL"/>
      </w:pPr>
      <w:r w:rsidRPr="002B15AA">
        <w:t xml:space="preserve">              &lt;element ref="ngc:EP_NLG"/&gt;</w:t>
      </w:r>
    </w:p>
    <w:p w14:paraId="3B9E3B94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060642C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4CEFC9CB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61D5A79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F2492BF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91E8B78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3D94B84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232E763" w14:textId="77777777" w:rsidR="004D13F3" w:rsidRPr="002B15AA" w:rsidRDefault="004D13F3" w:rsidP="004D13F3">
      <w:pPr>
        <w:pStyle w:val="PL"/>
      </w:pPr>
      <w:r w:rsidRPr="002B15AA">
        <w:t xml:space="preserve">  &lt;/element&gt;</w:t>
      </w:r>
    </w:p>
    <w:p w14:paraId="65E39209" w14:textId="77777777" w:rsidR="004D13F3" w:rsidRDefault="004D13F3" w:rsidP="004D13F3">
      <w:pPr>
        <w:pStyle w:val="PL"/>
      </w:pPr>
      <w:r w:rsidRPr="002B15AA">
        <w:t xml:space="preserve">  </w:t>
      </w:r>
    </w:p>
    <w:p w14:paraId="666651A3" w14:textId="77777777" w:rsidR="004D13F3" w:rsidRPr="002B15AA" w:rsidRDefault="004D13F3" w:rsidP="004D13F3">
      <w:pPr>
        <w:pStyle w:val="PL"/>
      </w:pPr>
      <w:r w:rsidRPr="002B15AA">
        <w:t>&lt;element name="SMFFunction" substitutionGroup="xn:ManagedElementOptionallyContainedNrmClass"&gt;</w:t>
      </w:r>
    </w:p>
    <w:p w14:paraId="7E56C968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27989E6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BAC24C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60BD988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FA51E5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C897A40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12394C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D0FAAF4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7D1E1480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60565BE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181CEB97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2886B0DC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23BB9D1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854753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B21CD92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AD826EB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7159C6C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C2BD674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name="configurable5QISetRef" type="xn:dn"</w:t>
      </w:r>
      <w:r w:rsidRPr="00B714A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</w:t>
      </w:r>
      <w:r>
        <w:t>0</w:t>
      </w:r>
      <w:r w:rsidRPr="008E6D39">
        <w:t>"</w:t>
      </w:r>
      <w:r>
        <w:t>/&gt;</w:t>
      </w:r>
    </w:p>
    <w:p w14:paraId="58CED3EA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name="dynamic5QISetRef" type="xn:dn"</w:t>
      </w:r>
      <w:r w:rsidRPr="00FD676E">
        <w:t xml:space="preserve"> </w:t>
      </w:r>
      <w:r>
        <w:t>minOccurs="0"/&gt;</w:t>
      </w:r>
    </w:p>
    <w:p w14:paraId="11A4A58E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470017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7F60E8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597022B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D3AF1E8" w14:textId="77777777" w:rsidR="004D13F3" w:rsidRPr="002B15AA" w:rsidRDefault="004D13F3" w:rsidP="004D13F3">
      <w:pPr>
        <w:pStyle w:val="PL"/>
      </w:pPr>
      <w:r w:rsidRPr="002B15AA">
        <w:t xml:space="preserve">              &lt;element ref="ngc:EP_N4"/&gt;</w:t>
      </w:r>
    </w:p>
    <w:p w14:paraId="295F134B" w14:textId="77777777" w:rsidR="004D13F3" w:rsidRPr="002B15AA" w:rsidRDefault="004D13F3" w:rsidP="004D13F3">
      <w:pPr>
        <w:pStyle w:val="PL"/>
      </w:pPr>
      <w:r w:rsidRPr="002B15AA">
        <w:t xml:space="preserve">              &lt;element ref="ngc:EP_N10"/&gt;</w:t>
      </w:r>
    </w:p>
    <w:p w14:paraId="3F73FF0F" w14:textId="77777777" w:rsidR="004D13F3" w:rsidRPr="002B15AA" w:rsidRDefault="004D13F3" w:rsidP="004D13F3">
      <w:pPr>
        <w:pStyle w:val="PL"/>
      </w:pPr>
      <w:r w:rsidRPr="002B15AA">
        <w:t xml:space="preserve">              &lt;element ref="ngc:EP_N11"/&gt;</w:t>
      </w:r>
    </w:p>
    <w:p w14:paraId="600CC1FB" w14:textId="77777777" w:rsidR="004D13F3" w:rsidRPr="002B15AA" w:rsidRDefault="004D13F3" w:rsidP="004D13F3">
      <w:pPr>
        <w:pStyle w:val="PL"/>
      </w:pPr>
      <w:r w:rsidRPr="002B15AA">
        <w:t xml:space="preserve">              &lt;element ref="ngc:EP_N7"/&gt;</w:t>
      </w:r>
    </w:p>
    <w:p w14:paraId="647AAAB9" w14:textId="77777777" w:rsidR="004D13F3" w:rsidRPr="002B15AA" w:rsidRDefault="004D13F3" w:rsidP="004D13F3">
      <w:pPr>
        <w:pStyle w:val="PL"/>
      </w:pPr>
      <w:r w:rsidRPr="002B15AA">
        <w:t xml:space="preserve">              &lt;element ref="ngc:EP_N16"/&gt;</w:t>
      </w:r>
    </w:p>
    <w:p w14:paraId="50F474AA" w14:textId="77777777" w:rsidR="004D13F3" w:rsidRDefault="004D13F3" w:rsidP="004D13F3">
      <w:pPr>
        <w:pStyle w:val="PL"/>
      </w:pPr>
      <w:r w:rsidRPr="002B15AA">
        <w:t xml:space="preserve">              &lt;element ref="ngc:EP_S5C"/&gt;</w:t>
      </w:r>
    </w:p>
    <w:p w14:paraId="4D2C8875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FiveQiDscpMappingSet</w:t>
      </w:r>
      <w:r w:rsidRPr="000B1A4A">
        <w:t>"/&gt;</w:t>
      </w:r>
    </w:p>
    <w:p w14:paraId="407BBD28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GtpUPathQoSMonitoringControl</w:t>
      </w:r>
      <w:r w:rsidRPr="000B1A4A">
        <w:t>"/&gt;</w:t>
      </w:r>
    </w:p>
    <w:p w14:paraId="66147A66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QFQoSMonitoringControl</w:t>
      </w:r>
      <w:r w:rsidRPr="000B1A4A">
        <w:t>"/&gt;</w:t>
      </w:r>
    </w:p>
    <w:p w14:paraId="3AA89736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PredefinedPccRuleSet</w:t>
      </w:r>
      <w:r w:rsidRPr="000B1A4A">
        <w:t>"/&gt;</w:t>
      </w:r>
      <w:r w:rsidRPr="002B15AA">
        <w:t xml:space="preserve">              &lt;element ref="xn:VsDataContainer"/&gt;</w:t>
      </w:r>
    </w:p>
    <w:p w14:paraId="70BDCBA1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3C39D79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210E905" w14:textId="77777777" w:rsidR="004D13F3" w:rsidRPr="00303177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303177">
        <w:rPr>
          <w:lang w:val="fr-FR"/>
        </w:rPr>
        <w:t>&lt;/sequence&gt;</w:t>
      </w:r>
    </w:p>
    <w:p w14:paraId="2DC80F87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      &lt;/extension&gt;</w:t>
      </w:r>
    </w:p>
    <w:p w14:paraId="6F08760C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    &lt;/complexContent&gt;</w:t>
      </w:r>
    </w:p>
    <w:p w14:paraId="32A5998E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  &lt;/complexType&gt;</w:t>
      </w:r>
    </w:p>
    <w:p w14:paraId="1600A558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&lt;/element&gt;</w:t>
      </w:r>
    </w:p>
    <w:p w14:paraId="31D3E2C2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</w:t>
      </w:r>
    </w:p>
    <w:p w14:paraId="28AEF263" w14:textId="77777777" w:rsidR="004D13F3" w:rsidRPr="002B15AA" w:rsidRDefault="004D13F3" w:rsidP="004D13F3">
      <w:pPr>
        <w:pStyle w:val="PL"/>
      </w:pPr>
      <w:r w:rsidRPr="002B15AA">
        <w:t>&lt;element name="UPFFunction" substitutionGroup="xn:ManagedElementOptionallyContainedNrmClass"&gt;</w:t>
      </w:r>
    </w:p>
    <w:p w14:paraId="5A95857F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52F488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1FF4D3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A4345AC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1D4C4F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A94ACF1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4BB6D6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5609F58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6CDE323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38F8C55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150771D2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59A65011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C5A80A7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70676C3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E06E67C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19C52679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B61BA83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&lt;/all&gt;</w:t>
      </w:r>
    </w:p>
    <w:p w14:paraId="2F3D032A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2AF385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711A33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AAF82F8" w14:textId="77777777" w:rsidR="004D13F3" w:rsidRPr="002B15AA" w:rsidRDefault="004D13F3" w:rsidP="004D13F3">
      <w:pPr>
        <w:pStyle w:val="PL"/>
      </w:pPr>
      <w:r w:rsidRPr="002B15AA">
        <w:t xml:space="preserve">              &lt;element ref="ngc:EP_N4"/&gt;</w:t>
      </w:r>
    </w:p>
    <w:p w14:paraId="6A4045F3" w14:textId="77777777" w:rsidR="004D13F3" w:rsidRPr="002B15AA" w:rsidRDefault="004D13F3" w:rsidP="004D13F3">
      <w:pPr>
        <w:pStyle w:val="PL"/>
      </w:pPr>
      <w:r w:rsidRPr="002B15AA">
        <w:t xml:space="preserve">              &lt;element ref="ngc:EP_N3"/&gt;</w:t>
      </w:r>
    </w:p>
    <w:p w14:paraId="3EC85DA9" w14:textId="77777777" w:rsidR="004D13F3" w:rsidRPr="002B15AA" w:rsidRDefault="004D13F3" w:rsidP="004D13F3">
      <w:pPr>
        <w:pStyle w:val="PL"/>
      </w:pPr>
      <w:r w:rsidRPr="002B15AA">
        <w:t xml:space="preserve">              &lt;element ref="ngc:EP_N9"/&gt;</w:t>
      </w:r>
    </w:p>
    <w:p w14:paraId="27BDE2D4" w14:textId="77777777" w:rsidR="004D13F3" w:rsidRPr="002B15AA" w:rsidRDefault="004D13F3" w:rsidP="004D13F3">
      <w:pPr>
        <w:pStyle w:val="PL"/>
      </w:pPr>
      <w:r w:rsidRPr="002B15AA">
        <w:t xml:space="preserve">              &lt;element ref="ngc:EP_S5U"/&gt;</w:t>
      </w:r>
    </w:p>
    <w:p w14:paraId="3AB3AEF7" w14:textId="77777777" w:rsidR="004D13F3" w:rsidRPr="002B15AA" w:rsidRDefault="004D13F3" w:rsidP="004D13F3">
      <w:pPr>
        <w:pStyle w:val="PL"/>
      </w:pPr>
      <w:r w:rsidRPr="002B15AA">
        <w:t xml:space="preserve">              &lt;element ref="ngc:EP_N6"/&gt;</w:t>
      </w:r>
    </w:p>
    <w:p w14:paraId="1A4C0C4E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280C641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142951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25F49CA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1C9E6C1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4A5F14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D24D986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9B9C924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27662D71" w14:textId="77777777" w:rsidR="004D13F3" w:rsidRPr="002B15AA" w:rsidRDefault="004D13F3" w:rsidP="004D13F3">
      <w:pPr>
        <w:pStyle w:val="PL"/>
      </w:pPr>
    </w:p>
    <w:p w14:paraId="15EA06D8" w14:textId="77777777" w:rsidR="004D13F3" w:rsidRPr="002B15AA" w:rsidRDefault="004D13F3" w:rsidP="004D13F3">
      <w:pPr>
        <w:pStyle w:val="PL"/>
      </w:pPr>
      <w:r w:rsidRPr="002B15AA">
        <w:t xml:space="preserve">  &lt;element name="N3IWFFunction" substitutionGroup="xn:ManagedElementOptionallyContainedNrmClass"&gt;</w:t>
      </w:r>
    </w:p>
    <w:p w14:paraId="4E154830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17F2A5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688EBD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DCD01A1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CC46BDB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66A9FD4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38257D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A6FB190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9FBA379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5BB41B4" w14:textId="77777777" w:rsidR="004D13F3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2BD4940C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5405B5E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0FDD1CE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466AF9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26A1E7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C1EF44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A8DFAD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3DC1897" w14:textId="77777777" w:rsidR="004D13F3" w:rsidRPr="002B15AA" w:rsidRDefault="004D13F3" w:rsidP="004D13F3">
      <w:pPr>
        <w:pStyle w:val="PL"/>
      </w:pPr>
      <w:r w:rsidRPr="002B15AA">
        <w:t xml:space="preserve">              &lt;element ref="ngc:EP_N2"/&gt;</w:t>
      </w:r>
    </w:p>
    <w:p w14:paraId="1DA82BA7" w14:textId="77777777" w:rsidR="004D13F3" w:rsidRPr="002B15AA" w:rsidRDefault="004D13F3" w:rsidP="004D13F3">
      <w:pPr>
        <w:pStyle w:val="PL"/>
      </w:pPr>
      <w:r w:rsidRPr="002B15AA">
        <w:t xml:space="preserve">              &lt;element ref="ngc:EP_N3"/&gt;</w:t>
      </w:r>
    </w:p>
    <w:p w14:paraId="579F747E" w14:textId="77777777" w:rsidR="004D13F3" w:rsidRDefault="004D13F3" w:rsidP="004D13F3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1B44E2E9" w14:textId="77777777" w:rsidR="004D13F3" w:rsidRPr="002B15AA" w:rsidRDefault="004D13F3" w:rsidP="004D13F3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CC1D604" w14:textId="77777777" w:rsidR="004D13F3" w:rsidRPr="002B15AA" w:rsidRDefault="004D13F3" w:rsidP="004D13F3">
      <w:pPr>
        <w:pStyle w:val="PL"/>
      </w:pPr>
    </w:p>
    <w:p w14:paraId="733C3B54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8BD0A96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374C0D1C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7B9FC53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B5E756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31C9B0FA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21973D24" w14:textId="77777777" w:rsidR="004D13F3" w:rsidRPr="008E6D39" w:rsidRDefault="004D13F3" w:rsidP="004D13F3">
      <w:pPr>
        <w:pStyle w:val="PL"/>
        <w:rPr>
          <w:lang w:val="fr-FR"/>
        </w:rPr>
      </w:pPr>
    </w:p>
    <w:p w14:paraId="42114B2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2C7CA5B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44EDCD5F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1EC8D5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AF6A4D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031F619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65EEC2C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13B2401C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38521C0F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410B3388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65C4B83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 /&gt;</w:t>
      </w:r>
    </w:p>
    <w:p w14:paraId="46DB8DE3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 /&gt;</w:t>
      </w:r>
    </w:p>
    <w:p w14:paraId="6FDF25FD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EC143A9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74D81D6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37AC79C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08486F7C" w14:textId="77777777" w:rsidR="004D13F3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</w:p>
    <w:p w14:paraId="5DE9AA4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name="configurable5QISetRef" type="xn:dn"</w:t>
      </w:r>
      <w:r w:rsidRPr="004609E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</w:t>
      </w:r>
      <w:r>
        <w:t>0</w:t>
      </w:r>
      <w:r w:rsidRPr="008E6D39">
        <w:t>"</w:t>
      </w:r>
      <w:r>
        <w:t>/&gt;</w:t>
      </w:r>
      <w:r w:rsidRPr="002B15AA">
        <w:t xml:space="preserve"> </w:t>
      </w:r>
    </w:p>
    <w:p w14:paraId="68367BDF" w14:textId="77777777" w:rsidR="004D13F3" w:rsidRPr="002B15AA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name="dynamic5QISetRef" type="xn:dn"</w:t>
      </w:r>
      <w:r w:rsidRPr="00FD676E">
        <w:t xml:space="preserve"> </w:t>
      </w:r>
      <w:r>
        <w:t>minOccurs="0"/&gt;</w:t>
      </w:r>
    </w:p>
    <w:p w14:paraId="0D3B138D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E69AD2A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724ECCA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E9CD4A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195F6C2" w14:textId="77777777" w:rsidR="004D13F3" w:rsidRPr="002B15AA" w:rsidRDefault="004D13F3" w:rsidP="004D13F3">
      <w:pPr>
        <w:pStyle w:val="PL"/>
      </w:pPr>
      <w:r w:rsidRPr="002B15AA">
        <w:t xml:space="preserve">              &lt;element ref="ngc:EP_N7"/&gt;</w:t>
      </w:r>
    </w:p>
    <w:p w14:paraId="21285B40" w14:textId="77777777" w:rsidR="004D13F3" w:rsidRPr="002B15AA" w:rsidRDefault="004D13F3" w:rsidP="004D13F3">
      <w:pPr>
        <w:pStyle w:val="PL"/>
      </w:pPr>
      <w:r w:rsidRPr="002B15AA">
        <w:t xml:space="preserve">              &lt;element ref="ngc:EP_N15"/&gt;</w:t>
      </w:r>
    </w:p>
    <w:p w14:paraId="244179F2" w14:textId="77777777" w:rsidR="004D13F3" w:rsidRPr="002B15AA" w:rsidRDefault="004D13F3" w:rsidP="004D13F3">
      <w:pPr>
        <w:pStyle w:val="PL"/>
      </w:pPr>
      <w:r w:rsidRPr="002B15AA">
        <w:t xml:space="preserve">              &lt;element ref="ngc:EP_N16"/&gt;</w:t>
      </w:r>
    </w:p>
    <w:p w14:paraId="7EF00EA1" w14:textId="77777777" w:rsidR="004D13F3" w:rsidRPr="002B15AA" w:rsidRDefault="004D13F3" w:rsidP="004D13F3">
      <w:pPr>
        <w:pStyle w:val="PL"/>
      </w:pPr>
      <w:r w:rsidRPr="002B15AA">
        <w:t xml:space="preserve">              &lt;element ref="ngc:EP_N5"/&gt;</w:t>
      </w:r>
    </w:p>
    <w:p w14:paraId="5A6E2EE6" w14:textId="77777777" w:rsidR="004D13F3" w:rsidRPr="002B15AA" w:rsidRDefault="004D13F3" w:rsidP="004D13F3">
      <w:pPr>
        <w:pStyle w:val="PL"/>
      </w:pPr>
      <w:r w:rsidRPr="002B15AA">
        <w:t xml:space="preserve">              &lt;element ref="ngc:EP_Rx"/&gt;</w:t>
      </w:r>
    </w:p>
    <w:p w14:paraId="500A037F" w14:textId="77777777" w:rsidR="004D13F3" w:rsidRDefault="004D13F3" w:rsidP="004D13F3">
      <w:pPr>
        <w:pStyle w:val="PL"/>
      </w:pPr>
      <w:r>
        <w:lastRenderedPageBreak/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PredefinedPccRuleSet</w:t>
      </w:r>
      <w:r w:rsidRPr="000B1A4A">
        <w:t>"/&gt;</w:t>
      </w:r>
    </w:p>
    <w:p w14:paraId="2B350617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C3769DD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4E4FE0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FF23BF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AF36260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611C91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35BD3B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4D4F576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48D96045" w14:textId="77777777" w:rsidR="004D13F3" w:rsidRPr="002B15AA" w:rsidRDefault="004D13F3" w:rsidP="004D13F3">
      <w:pPr>
        <w:pStyle w:val="PL"/>
      </w:pPr>
    </w:p>
    <w:p w14:paraId="564F1DF1" w14:textId="77777777" w:rsidR="004D13F3" w:rsidRPr="002B15AA" w:rsidRDefault="004D13F3" w:rsidP="004D13F3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343C8F74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258140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804536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900D64F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02A7581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27EAC9C7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54BB12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3D73705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266BAB9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A16011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19344D1C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067EF3C8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F5AF38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F3C9060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17B9E07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7E6A1C6D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7D1700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8C4315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9A573D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B595FB6" w14:textId="77777777" w:rsidR="004D13F3" w:rsidRPr="002B15AA" w:rsidRDefault="004D13F3" w:rsidP="004D13F3">
      <w:pPr>
        <w:pStyle w:val="PL"/>
      </w:pPr>
      <w:r w:rsidRPr="002B15AA">
        <w:t xml:space="preserve">              &lt;element ref="ngc:EP_N12"/&gt;</w:t>
      </w:r>
    </w:p>
    <w:p w14:paraId="3EB99ED6" w14:textId="77777777" w:rsidR="004D13F3" w:rsidRPr="002B15AA" w:rsidRDefault="004D13F3" w:rsidP="004D13F3">
      <w:pPr>
        <w:pStyle w:val="PL"/>
      </w:pPr>
      <w:r w:rsidRPr="002B15AA">
        <w:t xml:space="preserve">              &lt;element ref="ngc:EP_N13"/&gt;</w:t>
      </w:r>
    </w:p>
    <w:p w14:paraId="720F49C9" w14:textId="77777777" w:rsidR="004D13F3" w:rsidRDefault="004D13F3" w:rsidP="004D13F3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4F8EA040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DA6976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B0A6629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8FE31C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1AC75A2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CDA8E5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793895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20840BF" w14:textId="77777777" w:rsidR="004D13F3" w:rsidRPr="008E6D39" w:rsidRDefault="004D13F3" w:rsidP="004D13F3">
      <w:pPr>
        <w:pStyle w:val="PL"/>
        <w:rPr>
          <w:lang w:val="fr-FR"/>
        </w:rPr>
      </w:pPr>
    </w:p>
    <w:p w14:paraId="61A8A212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1D5E7FB5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D55FD3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6DF5B1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1B5E807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A9345C2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2EE80F00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7943F94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D57DCAB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EB9660A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98C3FE9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247CA2E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C82B99B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E175DE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17A44A8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AA89D6C" w14:textId="77777777" w:rsidR="004D13F3" w:rsidRPr="00246ADE" w:rsidRDefault="004D13F3" w:rsidP="004D13F3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41AC2183" w14:textId="77777777" w:rsidR="004D13F3" w:rsidRPr="00246ADE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038E6567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08D4C67C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5CF410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AFDF23F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B4332C7" w14:textId="77777777" w:rsidR="004D13F3" w:rsidRPr="002B15AA" w:rsidRDefault="004D13F3" w:rsidP="004D13F3">
      <w:pPr>
        <w:pStyle w:val="PL"/>
      </w:pPr>
      <w:r w:rsidRPr="002B15AA">
        <w:t xml:space="preserve">              &lt;element ref="ngc:EP_N8"/&gt;</w:t>
      </w:r>
    </w:p>
    <w:p w14:paraId="3BFFD89B" w14:textId="77777777" w:rsidR="004D13F3" w:rsidRPr="002B15AA" w:rsidRDefault="004D13F3" w:rsidP="004D13F3">
      <w:pPr>
        <w:pStyle w:val="PL"/>
      </w:pPr>
      <w:r w:rsidRPr="002B15AA">
        <w:t xml:space="preserve">              &lt;element ref="ngc:EP_N10"/&gt;</w:t>
      </w:r>
    </w:p>
    <w:p w14:paraId="612583C1" w14:textId="77777777" w:rsidR="004D13F3" w:rsidRPr="002B15AA" w:rsidRDefault="004D13F3" w:rsidP="004D13F3">
      <w:pPr>
        <w:pStyle w:val="PL"/>
      </w:pPr>
      <w:r w:rsidRPr="002B15AA">
        <w:t xml:space="preserve">              &lt;element ref="ngc:EP_N13"/&gt;              </w:t>
      </w:r>
    </w:p>
    <w:p w14:paraId="773C6DF5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645350F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6B5591B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CC3AA4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967C08F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C52D6DC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109968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7DFB1F3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4BBA7E02" w14:textId="77777777" w:rsidR="004D13F3" w:rsidRPr="002B15AA" w:rsidRDefault="004D13F3" w:rsidP="004D13F3">
      <w:pPr>
        <w:pStyle w:val="PL"/>
      </w:pPr>
    </w:p>
    <w:p w14:paraId="4C80FE8C" w14:textId="77777777" w:rsidR="004D13F3" w:rsidRPr="002B15AA" w:rsidRDefault="004D13F3" w:rsidP="004D13F3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0BB22950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CE79D7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C915318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E2DB0A3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lastRenderedPageBreak/>
        <w:t xml:space="preserve">          </w:t>
      </w:r>
      <w:r w:rsidRPr="002B15AA">
        <w:t>&lt;sequence&gt;</w:t>
      </w:r>
    </w:p>
    <w:p w14:paraId="59DE2CDD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B6BF75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7FCDBB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A86A34B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1A3378F2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3B3A9C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5E84937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1F1A8FE8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90F6FED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045BD3A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E7923A6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8597F6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C78918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78744B2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073DFDA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85F692B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F52483A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2A995F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EEBD83D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8D36105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03DD3E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EF6617C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D06D0D2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09861562" w14:textId="77777777" w:rsidR="004D13F3" w:rsidRPr="002B15AA" w:rsidRDefault="004D13F3" w:rsidP="004D13F3">
      <w:pPr>
        <w:pStyle w:val="PL"/>
      </w:pPr>
    </w:p>
    <w:p w14:paraId="77EF0546" w14:textId="77777777" w:rsidR="004D13F3" w:rsidRPr="002B15AA" w:rsidRDefault="004D13F3" w:rsidP="004D13F3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27AA42DF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9D422FA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A4EB2F9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834F8B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3363A6E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626C5F68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29503A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9B91213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BF753F8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A5D2E9B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73D1BE28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078FA2B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C22245A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4D97DA4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6B5DA77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798AD18E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D963BFB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787EEB6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4DDB6D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8BC90E7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50FC13C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8751A67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F82A1B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18270C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42C40F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0C59EBE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867DCC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38CAA28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668BCC2" w14:textId="77777777" w:rsidR="004D13F3" w:rsidRPr="002B15AA" w:rsidRDefault="004D13F3" w:rsidP="004D13F3">
      <w:pPr>
        <w:pStyle w:val="PL"/>
      </w:pPr>
    </w:p>
    <w:p w14:paraId="2B1E64F9" w14:textId="77777777" w:rsidR="004D13F3" w:rsidRPr="002B15AA" w:rsidRDefault="004D13F3" w:rsidP="004D13F3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48148018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582F82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C77BFE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90A97F4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6742F99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1252F71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3DF216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21033CB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729FDD5E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9FC4B4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5EE0741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63D2E1C9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cN</w:t>
      </w:r>
      <w:r w:rsidRPr="002B15AA">
        <w:t>SIIdList" type="ngc:</w:t>
      </w:r>
      <w:r>
        <w:t>C</w:t>
      </w:r>
      <w:r w:rsidRPr="002B15AA">
        <w:t xml:space="preserve">NSIIdList" minOccurs="0"/&gt;                  </w:t>
      </w:r>
    </w:p>
    <w:p w14:paraId="2C2CBBC8" w14:textId="77777777" w:rsidR="004D13F3" w:rsidRPr="002B15AA" w:rsidRDefault="004D13F3" w:rsidP="004D13F3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4B2CA060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A116FF9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A0168EA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322C176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764874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6A6D6F0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9907062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534261C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CA6D717" w14:textId="77777777" w:rsidR="004D13F3" w:rsidRPr="002B15AA" w:rsidRDefault="004D13F3" w:rsidP="004D13F3">
      <w:pPr>
        <w:pStyle w:val="PL"/>
      </w:pPr>
      <w:r w:rsidRPr="002B15AA">
        <w:t xml:space="preserve">              &lt;element ref="ngc:EP_N27"/&gt;            </w:t>
      </w:r>
    </w:p>
    <w:p w14:paraId="37965BCE" w14:textId="77777777" w:rsidR="004D13F3" w:rsidRDefault="004D13F3" w:rsidP="004D13F3">
      <w:pPr>
        <w:pStyle w:val="PL"/>
      </w:pPr>
      <w:r w:rsidRPr="002B15AA">
        <w:lastRenderedPageBreak/>
        <w:t xml:space="preserve">              &lt;element ref="xn:VsDataContainer"/&gt;</w:t>
      </w:r>
    </w:p>
    <w:p w14:paraId="1E4CCE7F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039A9DC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5DA2B0C1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4563CC6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20A67C84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2E03A4A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5CD0663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41ED699A" w14:textId="77777777" w:rsidR="004D13F3" w:rsidRPr="008E6D39" w:rsidRDefault="004D13F3" w:rsidP="004D13F3">
      <w:pPr>
        <w:pStyle w:val="PL"/>
        <w:rPr>
          <w:lang w:val="fr-FR"/>
        </w:rPr>
      </w:pPr>
    </w:p>
    <w:p w14:paraId="4BF8FFD4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2A7B3B6A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4A30B5A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DF75E3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5E6AB70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D4BD5C1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15446C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92CD95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89B11FC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00DC48A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B39D3BA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447C4822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6EE817B7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cN</w:t>
      </w:r>
      <w:r w:rsidRPr="002B15AA">
        <w:t>SIIdList" type="ngc:</w:t>
      </w:r>
      <w:r>
        <w:t>C</w:t>
      </w:r>
      <w:r w:rsidRPr="002B15AA">
        <w:t xml:space="preserve">NSIIdList"/&gt;                  </w:t>
      </w:r>
    </w:p>
    <w:p w14:paraId="58E2BFBD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0DE2A40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4ABB8FBC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8860E6B" w14:textId="77777777" w:rsidR="004D13F3" w:rsidRPr="002B15AA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9E3E0A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62E794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FF06ADF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540B61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E9587D5" w14:textId="77777777" w:rsidR="004D13F3" w:rsidRPr="002B15AA" w:rsidRDefault="004D13F3" w:rsidP="004D13F3">
      <w:pPr>
        <w:pStyle w:val="PL"/>
      </w:pPr>
      <w:r w:rsidRPr="002B15AA">
        <w:t xml:space="preserve">              &lt;element ref="ngc:EP_N27"/&gt; </w:t>
      </w:r>
    </w:p>
    <w:p w14:paraId="4988F887" w14:textId="77777777" w:rsidR="004D13F3" w:rsidRPr="002B15AA" w:rsidRDefault="004D13F3" w:rsidP="004D13F3">
      <w:pPr>
        <w:pStyle w:val="PL"/>
      </w:pPr>
      <w:r w:rsidRPr="002B15AA">
        <w:t xml:space="preserve">              &lt;element ref="ngc:EP_N31"/&gt;                          </w:t>
      </w:r>
    </w:p>
    <w:p w14:paraId="26B34084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5BEC9E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435403AC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91DC125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5874BE2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276F3B8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870B2C8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68793CC" w14:textId="77777777" w:rsidR="004D13F3" w:rsidRDefault="004D13F3" w:rsidP="004D13F3">
      <w:pPr>
        <w:pStyle w:val="PL"/>
      </w:pPr>
      <w:r w:rsidRPr="002B15AA">
        <w:t xml:space="preserve">  &lt;/element&gt;   </w:t>
      </w:r>
    </w:p>
    <w:p w14:paraId="5A3DDD96" w14:textId="77777777" w:rsidR="004D13F3" w:rsidRPr="002B15AA" w:rsidRDefault="004D13F3" w:rsidP="004D13F3">
      <w:pPr>
        <w:pStyle w:val="PL"/>
      </w:pPr>
    </w:p>
    <w:p w14:paraId="126AB397" w14:textId="77777777" w:rsidR="004D13F3" w:rsidRPr="002B15AA" w:rsidRDefault="004D13F3" w:rsidP="004D13F3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22785125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CCDAF2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9C4C27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C65D0C3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0687DB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A96AD2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17EA8A3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3183069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205F2A8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93AC797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2F0793F2" w14:textId="77777777" w:rsidR="004D13F3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0C3653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30E883B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F8D2171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3448B60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47B28E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3DD9011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5ECCE1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8AA3F9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65730EB" w14:textId="77777777" w:rsidR="004D13F3" w:rsidRPr="002B15AA" w:rsidRDefault="004D13F3" w:rsidP="004D13F3">
      <w:pPr>
        <w:pStyle w:val="PL"/>
      </w:pPr>
      <w:r w:rsidRPr="002B15AA">
        <w:t xml:space="preserve">              &lt;element ref="ngc:EP_N20"/&gt; </w:t>
      </w:r>
    </w:p>
    <w:p w14:paraId="79FC7AC3" w14:textId="77777777" w:rsidR="004D13F3" w:rsidRPr="002B15AA" w:rsidRDefault="004D13F3" w:rsidP="004D13F3">
      <w:pPr>
        <w:pStyle w:val="PL"/>
      </w:pPr>
      <w:r w:rsidRPr="002B15AA">
        <w:t xml:space="preserve">              &lt;element ref="ngc:EP_N21"/&gt;                          </w:t>
      </w:r>
    </w:p>
    <w:p w14:paraId="65FE9169" w14:textId="77777777" w:rsidR="004D13F3" w:rsidRPr="002B15AA" w:rsidRDefault="004D13F3" w:rsidP="004D13F3">
      <w:pPr>
        <w:pStyle w:val="PL"/>
      </w:pPr>
      <w:r w:rsidRPr="002B15AA">
        <w:t xml:space="preserve">              &lt;element ref="ngc:EP_MAP_SMSC"/&gt;</w:t>
      </w:r>
    </w:p>
    <w:p w14:paraId="721D4BAC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68ED0037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72E2C33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16281C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B19CD04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7DAF9EE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6B2F376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A329ABC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2266DFDC" w14:textId="77777777" w:rsidR="004D13F3" w:rsidRPr="002B15AA" w:rsidRDefault="004D13F3" w:rsidP="004D13F3">
      <w:pPr>
        <w:pStyle w:val="PL"/>
      </w:pPr>
    </w:p>
    <w:p w14:paraId="5FA6D249" w14:textId="77777777" w:rsidR="004D13F3" w:rsidRPr="002B15AA" w:rsidRDefault="004D13F3" w:rsidP="004D13F3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1DDE32C8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04EEA96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E8A64B8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E46B3CC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lastRenderedPageBreak/>
        <w:t xml:space="preserve">          </w:t>
      </w:r>
      <w:r w:rsidRPr="002B15AA">
        <w:t>&lt;sequence&gt;</w:t>
      </w:r>
    </w:p>
    <w:p w14:paraId="396C617E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DE4E41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10ED42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0ED531A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B99E71C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A43EEC5" w14:textId="77777777" w:rsidR="004D13F3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3B2BCDFD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A8A3542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4329F05B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3AF6A28F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2C71713" w14:textId="77777777" w:rsidR="004D13F3" w:rsidRPr="002B15AA" w:rsidRDefault="004D13F3" w:rsidP="004D13F3">
      <w:pPr>
        <w:pStyle w:val="PL"/>
      </w:pPr>
      <w:r w:rsidRPr="002B15AA">
        <w:tab/>
        <w:t xml:space="preserve">              &lt;/all&gt;</w:t>
      </w:r>
    </w:p>
    <w:p w14:paraId="4ACD068C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681101D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053E78E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DE6DCD8" w14:textId="77777777" w:rsidR="004D13F3" w:rsidRPr="002B15AA" w:rsidRDefault="004D13F3" w:rsidP="004D13F3">
      <w:pPr>
        <w:pStyle w:val="PL"/>
      </w:pPr>
      <w:r w:rsidRPr="002B15AA">
        <w:t xml:space="preserve">              &lt;element ref="ngc:EP_NLS"/&gt; </w:t>
      </w:r>
    </w:p>
    <w:p w14:paraId="1CB33565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2141EF6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78F490D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965814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61CDC9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C47E40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D0493FA" w14:textId="77777777" w:rsidR="004D13F3" w:rsidRDefault="004D13F3" w:rsidP="004D13F3">
      <w:pPr>
        <w:pStyle w:val="PL"/>
      </w:pPr>
      <w:r w:rsidRPr="002B15AA">
        <w:t xml:space="preserve">  &lt;/element&gt;    </w:t>
      </w:r>
    </w:p>
    <w:p w14:paraId="23AD9BB7" w14:textId="77777777" w:rsidR="004D13F3" w:rsidRPr="002B15AA" w:rsidRDefault="004D13F3" w:rsidP="004D13F3">
      <w:pPr>
        <w:pStyle w:val="PL"/>
      </w:pPr>
    </w:p>
    <w:p w14:paraId="563B704E" w14:textId="77777777" w:rsidR="004D13F3" w:rsidRPr="002B15AA" w:rsidRDefault="004D13F3" w:rsidP="004D13F3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41503C59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E27FE4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F52720A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8ED9C5C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E944E24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6A8670F3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2A80B1F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3BF6CDE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1C05ADD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B6A9E6F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744CF378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47253935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A106E6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36888E9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C5939AC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6064BF5" w14:textId="77777777" w:rsidR="004D13F3" w:rsidRPr="002B15AA" w:rsidRDefault="004D13F3" w:rsidP="004D13F3">
      <w:pPr>
        <w:pStyle w:val="PL"/>
      </w:pPr>
      <w:r>
        <w:t xml:space="preserve">                </w:t>
      </w:r>
      <w:r w:rsidRPr="002B15AA">
        <w:t>&lt;/all&gt;</w:t>
      </w:r>
    </w:p>
    <w:p w14:paraId="7A9CD2F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D571DB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21B94E0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72B3369" w14:textId="77777777" w:rsidR="004D13F3" w:rsidRPr="002B15AA" w:rsidRDefault="004D13F3" w:rsidP="004D13F3">
      <w:pPr>
        <w:pStyle w:val="PL"/>
      </w:pPr>
      <w:r w:rsidRPr="002B15AA">
        <w:t xml:space="preserve">              &lt;element ref="ngc:EP_N17"/&gt; </w:t>
      </w:r>
    </w:p>
    <w:p w14:paraId="0F601B6A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50863EF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DEEAB0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824184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BC3B1B0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D845D44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9FAD99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77B22B1" w14:textId="77777777" w:rsidR="004D13F3" w:rsidRDefault="004D13F3" w:rsidP="004D13F3">
      <w:pPr>
        <w:pStyle w:val="PL"/>
      </w:pPr>
      <w:r w:rsidRPr="002B15AA">
        <w:t xml:space="preserve">  &lt;/element&gt;    </w:t>
      </w:r>
    </w:p>
    <w:p w14:paraId="49EEC527" w14:textId="77777777" w:rsidR="004D13F3" w:rsidRPr="002B15AA" w:rsidRDefault="004D13F3" w:rsidP="004D13F3">
      <w:pPr>
        <w:pStyle w:val="PL"/>
      </w:pPr>
    </w:p>
    <w:p w14:paraId="680E55E3" w14:textId="77777777" w:rsidR="004D13F3" w:rsidRPr="002B15AA" w:rsidRDefault="004D13F3" w:rsidP="004D13F3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0901D4D0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64DDFE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4930DB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882D251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DCB5247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7C205A5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037834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CB3ADAE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41ACE38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36612AF" w14:textId="77777777" w:rsidR="004D13F3" w:rsidRDefault="004D13F3" w:rsidP="004D13F3">
      <w:pPr>
        <w:pStyle w:val="PL"/>
      </w:pPr>
      <w:r w:rsidRPr="002B15AA">
        <w:t xml:space="preserve">                  &lt;element name="pLMNId" type="en:PLMNId"/&gt;</w:t>
      </w:r>
    </w:p>
    <w:p w14:paraId="0DE7A356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A71D2F7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nn:SEPPType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4BB71476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4998DEB0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8A3EE6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3FD2DC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2D0D3CC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05A2A0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E0B1E3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B921ADC" w14:textId="77777777" w:rsidR="004D13F3" w:rsidRPr="002B15AA" w:rsidRDefault="004D13F3" w:rsidP="004D13F3">
      <w:pPr>
        <w:pStyle w:val="PL"/>
      </w:pPr>
      <w:r w:rsidRPr="002B15AA">
        <w:t xml:space="preserve">              &lt;element ref="ngc:EP_N32"/&gt; </w:t>
      </w:r>
    </w:p>
    <w:p w14:paraId="2F1D5AB1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42CFA0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1C802A65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&lt;/choice&gt;</w:t>
      </w:r>
    </w:p>
    <w:p w14:paraId="7BE72E5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EE9D50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B9DB56D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C45C84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C210FAD" w14:textId="77777777" w:rsidR="004D13F3" w:rsidRDefault="004D13F3" w:rsidP="004D13F3">
      <w:pPr>
        <w:pStyle w:val="PL"/>
      </w:pPr>
      <w:r w:rsidRPr="002B15AA">
        <w:t xml:space="preserve">  &lt;/element&gt;    </w:t>
      </w:r>
    </w:p>
    <w:p w14:paraId="4B634F6A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&lt;element name="</w:t>
      </w:r>
      <w:r>
        <w:rPr>
          <w:rFonts w:eastAsia="SimSun"/>
        </w:rPr>
        <w:t>External</w:t>
      </w:r>
      <w:r w:rsidRPr="008306A1">
        <w:rPr>
          <w:rFonts w:eastAsia="SimSun"/>
        </w:rPr>
        <w:t>SEPPFunction" substitutionGroup="xn:ManagedElementOptionallyContainedNrmClass"&gt;</w:t>
      </w:r>
    </w:p>
    <w:p w14:paraId="3BEA812E" w14:textId="77777777" w:rsidR="004D13F3" w:rsidRPr="008E6D39" w:rsidRDefault="004D13F3" w:rsidP="004D13F3">
      <w:pPr>
        <w:pStyle w:val="PL"/>
        <w:rPr>
          <w:rFonts w:eastAsia="SimSun"/>
          <w:lang w:val="fr-FR"/>
        </w:rPr>
      </w:pPr>
      <w:r w:rsidRPr="008306A1">
        <w:rPr>
          <w:rFonts w:eastAsia="SimSun"/>
        </w:rPr>
        <w:t xml:space="preserve">    </w:t>
      </w:r>
      <w:r w:rsidRPr="008E6D39">
        <w:rPr>
          <w:rFonts w:eastAsia="SimSun"/>
          <w:lang w:val="fr-FR"/>
        </w:rPr>
        <w:t>&lt;complexType&gt;</w:t>
      </w:r>
    </w:p>
    <w:p w14:paraId="2E6A9C3A" w14:textId="77777777" w:rsidR="004D13F3" w:rsidRPr="008E6D39" w:rsidRDefault="004D13F3" w:rsidP="004D13F3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&lt;complexContent&gt;</w:t>
      </w:r>
    </w:p>
    <w:p w14:paraId="4AF820BB" w14:textId="77777777" w:rsidR="004D13F3" w:rsidRPr="008E6D39" w:rsidRDefault="004D13F3" w:rsidP="004D13F3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  &lt;extension base="xn:NrmClass"&gt;</w:t>
      </w:r>
    </w:p>
    <w:p w14:paraId="2C0C8099" w14:textId="77777777" w:rsidR="004D13F3" w:rsidRPr="008306A1" w:rsidRDefault="004D13F3" w:rsidP="004D13F3">
      <w:pPr>
        <w:pStyle w:val="PL"/>
        <w:rPr>
          <w:rFonts w:eastAsia="SimSun"/>
        </w:rPr>
      </w:pPr>
      <w:r w:rsidRPr="008E6D39">
        <w:rPr>
          <w:rFonts w:eastAsia="SimSun"/>
          <w:lang w:val="fr-FR"/>
        </w:rPr>
        <w:t xml:space="preserve">          </w:t>
      </w:r>
      <w:r w:rsidRPr="008306A1">
        <w:rPr>
          <w:rFonts w:eastAsia="SimSun"/>
        </w:rPr>
        <w:t>&lt;sequence&gt;</w:t>
      </w:r>
    </w:p>
    <w:p w14:paraId="76AE3F2D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&lt;element name="attributes"&gt;</w:t>
      </w:r>
    </w:p>
    <w:p w14:paraId="15BA9A23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&lt;complexType&gt;</w:t>
      </w:r>
    </w:p>
    <w:p w14:paraId="32B7DCB3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&lt;all&gt;</w:t>
      </w:r>
    </w:p>
    <w:p w14:paraId="529A8A68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name="userLabel" type="string"/&gt;</w:t>
      </w:r>
    </w:p>
    <w:p w14:paraId="0DBC8749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name="vnfParametersList" type="xn:vnfParametersListType" minOccurs="0"/&gt;</w:t>
      </w:r>
    </w:p>
    <w:p w14:paraId="149EA449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name="pLMNId" type="en:PLMNId"/&gt;</w:t>
      </w:r>
    </w:p>
    <w:p w14:paraId="251130CE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SimSun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SimSun"/>
          <w:lang w:eastAsia="zh-CN"/>
        </w:rPr>
        <w:t xml:space="preserve"> </w:t>
      </w:r>
      <w:r w:rsidRPr="008306A1">
        <w:rPr>
          <w:rFonts w:eastAsia="SimSun" w:hint="eastAsia"/>
          <w:lang w:eastAsia="zh-CN"/>
        </w:rPr>
        <w:t>minOccurs=</w:t>
      </w:r>
      <w:r w:rsidRPr="008E6D39">
        <w:rPr>
          <w:rFonts w:eastAsia="SimSun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1F8A0FBA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E8A1197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61D1781D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name="measurements" type="xn:MeasurementTypesAndGPsList" minOccurs="0"/&gt;</w:t>
      </w:r>
    </w:p>
    <w:p w14:paraId="3BF9DB75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&lt;/all&gt;</w:t>
      </w:r>
    </w:p>
    <w:p w14:paraId="7B64F90F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&lt;/complexType&gt;</w:t>
      </w:r>
    </w:p>
    <w:p w14:paraId="6BB3A151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&lt;/element&gt;</w:t>
      </w:r>
    </w:p>
    <w:p w14:paraId="65409DC7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&lt;choice minOccurs="0" maxOccurs="unbounded"&gt;</w:t>
      </w:r>
    </w:p>
    <w:p w14:paraId="7AF1D725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ref="ngc:EP_N32"/&gt; </w:t>
      </w:r>
    </w:p>
    <w:p w14:paraId="2AD7B050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ref="xn:VsDataContainer"/&gt;</w:t>
      </w:r>
    </w:p>
    <w:p w14:paraId="2F93A8EE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ref="xn:MeasurementControl"/&gt;</w:t>
      </w:r>
    </w:p>
    <w:p w14:paraId="4EC49152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&lt;/choice&gt;</w:t>
      </w:r>
    </w:p>
    <w:p w14:paraId="6607CEFA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&lt;/sequence&gt;</w:t>
      </w:r>
    </w:p>
    <w:p w14:paraId="549C4501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&lt;/extension&gt;</w:t>
      </w:r>
    </w:p>
    <w:p w14:paraId="0A101EB1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&lt;/complexContent&gt;</w:t>
      </w:r>
    </w:p>
    <w:p w14:paraId="27763249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&lt;/complexType&gt;</w:t>
      </w:r>
    </w:p>
    <w:p w14:paraId="7C73E705" w14:textId="77777777" w:rsidR="004D13F3" w:rsidRPr="002B15AA" w:rsidRDefault="004D13F3" w:rsidP="004D13F3">
      <w:pPr>
        <w:pStyle w:val="PL"/>
      </w:pPr>
      <w:r w:rsidRPr="008306A1">
        <w:rPr>
          <w:rFonts w:eastAsia="SimSun"/>
        </w:rPr>
        <w:t xml:space="preserve">  &lt;/element&gt;    </w:t>
      </w:r>
    </w:p>
    <w:p w14:paraId="0572961E" w14:textId="77777777" w:rsidR="004D13F3" w:rsidRPr="002B15AA" w:rsidRDefault="004D13F3" w:rsidP="004D13F3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17F5B493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81D1D4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FFA1221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79638D4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0F09BD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10F560A5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0894A4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DF318FA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211F57B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6032E2C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530F3A8E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0A463AFF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352013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C052D6A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DAC0936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3BEA1DF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F8C027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9476D7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440419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020BD8E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314D4EB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138F72B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16EDE2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54D341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DD5345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745FED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34D72AA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D34BC54" w14:textId="77777777" w:rsidR="004D13F3" w:rsidRPr="002B15AA" w:rsidRDefault="004D13F3" w:rsidP="004D13F3">
      <w:pPr>
        <w:pStyle w:val="PL"/>
      </w:pPr>
      <w:r w:rsidRPr="002B15AA">
        <w:t xml:space="preserve">  &lt;/element&gt;  </w:t>
      </w:r>
    </w:p>
    <w:p w14:paraId="3B298A74" w14:textId="77777777" w:rsidR="004D13F3" w:rsidRDefault="004D13F3" w:rsidP="004D13F3">
      <w:pPr>
        <w:pStyle w:val="PL"/>
      </w:pPr>
      <w:r w:rsidRPr="002B15AA">
        <w:t xml:space="preserve">  </w:t>
      </w:r>
    </w:p>
    <w:p w14:paraId="43B156DD" w14:textId="77777777" w:rsidR="004D13F3" w:rsidRPr="002B15AA" w:rsidRDefault="004D13F3" w:rsidP="004D13F3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055E2425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79D5A5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A9F663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0221990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73B764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F34D71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92C2C4C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EAC607D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25FE5F13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A921034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0846C7D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3342C9D5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2445C2BA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lastRenderedPageBreak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34C24F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B324DC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3DE9A6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DD6CD8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4972835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5EE3846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1EF17FB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1BC6DDD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4CF727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5679F3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352F1B8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00FEE4C" w14:textId="77777777" w:rsidR="004D13F3" w:rsidRPr="002B15AA" w:rsidRDefault="004D13F3" w:rsidP="004D13F3">
      <w:pPr>
        <w:pStyle w:val="PL"/>
      </w:pPr>
      <w:r w:rsidRPr="002B15AA">
        <w:t xml:space="preserve">  &lt;/element&gt;  </w:t>
      </w:r>
    </w:p>
    <w:p w14:paraId="4E3593E7" w14:textId="77777777" w:rsidR="004D13F3" w:rsidRPr="002B15AA" w:rsidRDefault="004D13F3" w:rsidP="004D13F3">
      <w:pPr>
        <w:pStyle w:val="PL"/>
      </w:pPr>
      <w:r w:rsidRPr="002B15AA">
        <w:t xml:space="preserve">  </w:t>
      </w:r>
    </w:p>
    <w:p w14:paraId="7877EAE4" w14:textId="77777777" w:rsidR="004D13F3" w:rsidRPr="002B15AA" w:rsidRDefault="004D13F3" w:rsidP="004D13F3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2B7B3533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B4AF7C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EBCE63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FD982DB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67DFD73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A710237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C6EBED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F9CF7AF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33D6AE6C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DEE2167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38440CA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43B64D17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43B83EAD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E494C17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2CF8CEA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01C63EF" w14:textId="77777777" w:rsidR="004D13F3" w:rsidRPr="002B15AA" w:rsidRDefault="004D13F3" w:rsidP="004D13F3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3C32B96B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0FFFF7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7F71CB0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E148432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4206C12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ADEDCAE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2C4FFDD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6A98967A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AD1B45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9FF53C7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333DD6B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6638AD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D14753" w14:textId="77777777" w:rsidR="004D13F3" w:rsidRPr="002B15AA" w:rsidRDefault="004D13F3" w:rsidP="004D13F3">
      <w:pPr>
        <w:pStyle w:val="PL"/>
      </w:pPr>
      <w:r w:rsidRPr="002B15AA">
        <w:t xml:space="preserve">  &lt;/element&gt;  </w:t>
      </w:r>
    </w:p>
    <w:p w14:paraId="5EA9F4FF" w14:textId="77777777" w:rsidR="004D13F3" w:rsidRPr="002B15AA" w:rsidRDefault="004D13F3" w:rsidP="004D13F3">
      <w:pPr>
        <w:pStyle w:val="PL"/>
      </w:pPr>
      <w:r w:rsidRPr="002B15AA">
        <w:t xml:space="preserve">  </w:t>
      </w:r>
    </w:p>
    <w:p w14:paraId="3928BD2B" w14:textId="77777777" w:rsidR="004D13F3" w:rsidRPr="002B15AA" w:rsidRDefault="004D13F3" w:rsidP="004D13F3">
      <w:pPr>
        <w:pStyle w:val="PL"/>
      </w:pPr>
      <w:r w:rsidRPr="002B15AA">
        <w:t xml:space="preserve">  &lt;element name="EP_N2"&gt;</w:t>
      </w:r>
    </w:p>
    <w:p w14:paraId="6AEDEEFD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4F64DF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381A699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85132F9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E1D5CFE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17852A48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6AB3D3DC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0FD3989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3924B8C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5E692082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2111597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6475E6B8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A2108C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05A5BF1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585CF05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963BB9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21FC69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811DCE1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05377A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D2252A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8C9BCB6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E598F7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CE1EA5F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1E9416A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5C7F3F92" w14:textId="77777777" w:rsidR="004D13F3" w:rsidRPr="002B15AA" w:rsidRDefault="004D13F3" w:rsidP="004D13F3">
      <w:pPr>
        <w:pStyle w:val="PL"/>
      </w:pPr>
    </w:p>
    <w:p w14:paraId="18B6A97F" w14:textId="77777777" w:rsidR="004D13F3" w:rsidRPr="002B15AA" w:rsidRDefault="004D13F3" w:rsidP="004D13F3">
      <w:pPr>
        <w:pStyle w:val="PL"/>
      </w:pPr>
      <w:r w:rsidRPr="002B15AA">
        <w:t xml:space="preserve">  &lt;element name="EP_N3"&gt;</w:t>
      </w:r>
    </w:p>
    <w:p w14:paraId="32911E5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446BC97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8BDA86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EF3209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035DCCE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4D649B2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7A142F2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&lt;all&gt;</w:t>
      </w:r>
    </w:p>
    <w:p w14:paraId="70920997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D86D13B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28158326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C5523EB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94FC36A" w14:textId="77777777" w:rsidR="004D13F3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4089992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8F8244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29447A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D8EA52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4633CF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E276BA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95908C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7B1CB52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AD208B1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6A44A76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7C97AB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77697C1" w14:textId="77777777" w:rsidR="004D13F3" w:rsidRPr="002B15AA" w:rsidRDefault="004D13F3" w:rsidP="004D13F3">
      <w:pPr>
        <w:pStyle w:val="PL"/>
      </w:pPr>
      <w:r w:rsidRPr="002B15AA">
        <w:t xml:space="preserve">  &lt;/element&gt;</w:t>
      </w:r>
    </w:p>
    <w:p w14:paraId="6BA87A96" w14:textId="77777777" w:rsidR="004D13F3" w:rsidRPr="002B15AA" w:rsidRDefault="004D13F3" w:rsidP="004D13F3">
      <w:pPr>
        <w:pStyle w:val="PL"/>
      </w:pPr>
      <w:r w:rsidRPr="002B15AA">
        <w:t xml:space="preserve">  &lt;element name="EP_N4"&gt;</w:t>
      </w:r>
    </w:p>
    <w:p w14:paraId="3973C487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9474896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EB8584B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711FF8C1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296F733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24965FBB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7E35AAE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81AA592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14E9C25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5FC90391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D9AC07F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4D79469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D657CE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9756E0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90AE0A6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15945E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8DB83A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856D4F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63406A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4EF299A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61BCDFD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3BA42F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BA7F8B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5FC548D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0C446C2F" w14:textId="77777777" w:rsidR="004D13F3" w:rsidRPr="002B15AA" w:rsidRDefault="004D13F3" w:rsidP="004D13F3">
      <w:pPr>
        <w:pStyle w:val="PL"/>
      </w:pPr>
    </w:p>
    <w:p w14:paraId="37F6FB13" w14:textId="77777777" w:rsidR="004D13F3" w:rsidRPr="002B15AA" w:rsidRDefault="004D13F3" w:rsidP="004D13F3">
      <w:pPr>
        <w:pStyle w:val="PL"/>
      </w:pPr>
      <w:r w:rsidRPr="002B15AA">
        <w:t xml:space="preserve">  &lt;element name="EP_N5"&gt;</w:t>
      </w:r>
    </w:p>
    <w:p w14:paraId="190AE3F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1D943D1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70B79C7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E4B7A65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0A349E3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356511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171F87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C5497AF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344BFAD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1E354B6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935A9F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AC5B554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DCA407E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7318E79B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D7A0A3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DE7936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80F0765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39BAF65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6A4794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ECD6C7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9C7CD20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1153D0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6D3583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4EBF693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B5F140C" w14:textId="77777777" w:rsidR="004D13F3" w:rsidRPr="002B15AA" w:rsidRDefault="004D13F3" w:rsidP="004D13F3">
      <w:pPr>
        <w:pStyle w:val="PL"/>
      </w:pPr>
    </w:p>
    <w:p w14:paraId="4990D9C0" w14:textId="77777777" w:rsidR="004D13F3" w:rsidRPr="002B15AA" w:rsidRDefault="004D13F3" w:rsidP="004D13F3">
      <w:pPr>
        <w:pStyle w:val="PL"/>
      </w:pPr>
      <w:r w:rsidRPr="002B15AA">
        <w:t xml:space="preserve">  &lt;element name="EP_N6"&gt;</w:t>
      </w:r>
    </w:p>
    <w:p w14:paraId="54FE848C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32FDAF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DF0AD2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52F35BD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F2D7092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D4473D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61DFBF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7581749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&lt;!-- Inherited attributes from EP_RP --&gt;</w:t>
      </w:r>
    </w:p>
    <w:p w14:paraId="19821C3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2F815BD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10AE577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B5D9DAA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1762FCB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E143897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8CBDB6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FAC395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D20601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E13805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D2F5A9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CB3AD6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3410DC3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5DD8EA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FB6D153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3890E28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7BF0E66D" w14:textId="77777777" w:rsidR="004D13F3" w:rsidRPr="002B15AA" w:rsidRDefault="004D13F3" w:rsidP="004D13F3">
      <w:pPr>
        <w:pStyle w:val="PL"/>
      </w:pPr>
    </w:p>
    <w:p w14:paraId="63C4D1E4" w14:textId="77777777" w:rsidR="004D13F3" w:rsidRPr="002B15AA" w:rsidRDefault="004D13F3" w:rsidP="004D13F3">
      <w:pPr>
        <w:pStyle w:val="PL"/>
      </w:pPr>
      <w:r w:rsidRPr="002B15AA">
        <w:t xml:space="preserve">  &lt;element name="EP_N7"&gt;</w:t>
      </w:r>
    </w:p>
    <w:p w14:paraId="10B5000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ACFE5F7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4B5F62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3B0B2DF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CCAEF27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045725A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340AF9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39D76A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ADE6227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0683873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194A7C28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989BEF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47082B8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B53970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0D5944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CA62C2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DF7BAA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3BFF88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6AE097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DAD08F1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23CFE0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8EA7C1C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6A7F3A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43BDB7D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27600156" w14:textId="77777777" w:rsidR="004D13F3" w:rsidRPr="002B15AA" w:rsidRDefault="004D13F3" w:rsidP="004D13F3">
      <w:pPr>
        <w:pStyle w:val="PL"/>
      </w:pPr>
    </w:p>
    <w:p w14:paraId="291FF930" w14:textId="77777777" w:rsidR="004D13F3" w:rsidRPr="002B15AA" w:rsidRDefault="004D13F3" w:rsidP="004D13F3">
      <w:pPr>
        <w:pStyle w:val="PL"/>
      </w:pPr>
      <w:r w:rsidRPr="002B15AA">
        <w:t xml:space="preserve">  &lt;element name="EP_N8"&gt;</w:t>
      </w:r>
    </w:p>
    <w:p w14:paraId="4AA78213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1735F25D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B9F9D00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556B9DB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B24CA84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D7A207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13D430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6419234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0C9297E1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ED9550C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22A0A40C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7C22F6A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FA19AD3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5BD55A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B8C1966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8B73234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70DA7B0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1E710FC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8836BBC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4C9037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E976D0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23DD21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8B0EF6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6DD2DB7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5E2FA384" w14:textId="77777777" w:rsidR="004D13F3" w:rsidRPr="002B15AA" w:rsidRDefault="004D13F3" w:rsidP="004D13F3">
      <w:pPr>
        <w:pStyle w:val="PL"/>
      </w:pPr>
    </w:p>
    <w:p w14:paraId="64A0D737" w14:textId="77777777" w:rsidR="004D13F3" w:rsidRPr="002B15AA" w:rsidRDefault="004D13F3" w:rsidP="004D13F3">
      <w:pPr>
        <w:pStyle w:val="PL"/>
      </w:pPr>
      <w:r w:rsidRPr="002B15AA">
        <w:t xml:space="preserve">  &lt;element name="EP_N9"&gt;</w:t>
      </w:r>
    </w:p>
    <w:p w14:paraId="096D5823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2DAF38F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4BE7B4E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7A8D4EAD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A103FE8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C7060E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E424B8A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058F43A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&lt;!-- Inherited attributes from EP_RP --&gt;</w:t>
      </w:r>
    </w:p>
    <w:p w14:paraId="7F9E4216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755A5135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24EA4AFA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B4B21E0" w14:textId="77777777" w:rsidR="004D13F3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C5F6C0A" w14:textId="77777777" w:rsidR="004D13F3" w:rsidRPr="002B15AA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3C0710F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8BE137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EFE370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9916C6B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AF9282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3862D7E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D8C25F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49A7EC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35FE7BB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EDD437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9723594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D7E204A" w14:textId="77777777" w:rsidR="004D13F3" w:rsidRPr="002B15AA" w:rsidRDefault="004D13F3" w:rsidP="004D13F3">
      <w:pPr>
        <w:pStyle w:val="PL"/>
      </w:pPr>
    </w:p>
    <w:p w14:paraId="6AA9B98E" w14:textId="77777777" w:rsidR="004D13F3" w:rsidRPr="002B15AA" w:rsidRDefault="004D13F3" w:rsidP="004D13F3">
      <w:pPr>
        <w:pStyle w:val="PL"/>
      </w:pPr>
      <w:r w:rsidRPr="002B15AA">
        <w:t xml:space="preserve">  &lt;element name="EP_N10"&gt;</w:t>
      </w:r>
    </w:p>
    <w:p w14:paraId="0C407466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1FBE318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5E7F55B8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560864D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B113C49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F428E7D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76146AC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9E118AA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3B7C05F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1FFE27F5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744F973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C687E62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FC53D0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0CC2538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60B987F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5E5FEED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371AC2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AE731A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267F44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91365A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830201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94C23C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905EBE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36D502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9965F08" w14:textId="77777777" w:rsidR="004D13F3" w:rsidRPr="002B15AA" w:rsidRDefault="004D13F3" w:rsidP="004D13F3">
      <w:pPr>
        <w:pStyle w:val="PL"/>
      </w:pPr>
    </w:p>
    <w:p w14:paraId="58C87D50" w14:textId="77777777" w:rsidR="004D13F3" w:rsidRPr="002B15AA" w:rsidRDefault="004D13F3" w:rsidP="004D13F3">
      <w:pPr>
        <w:pStyle w:val="PL"/>
      </w:pPr>
      <w:r w:rsidRPr="002B15AA">
        <w:t xml:space="preserve">  &lt;element name="EP_N11"&gt;</w:t>
      </w:r>
    </w:p>
    <w:p w14:paraId="1E7C43E0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044ABBD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57D307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EB88DDC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92701D7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87E9BE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C2FBE1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E9B6127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9EAD9E1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1B555DE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4AC0A48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7131D75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35DFF4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1816FE3E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52453E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DB2EA42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3D1A1B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C34FA9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77E2CE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E8E512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4CCCCFE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FE0F51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427D59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738DD77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B94E423" w14:textId="77777777" w:rsidR="004D13F3" w:rsidRPr="002B15AA" w:rsidRDefault="004D13F3" w:rsidP="004D13F3">
      <w:pPr>
        <w:pStyle w:val="PL"/>
      </w:pPr>
    </w:p>
    <w:p w14:paraId="1A00FE9D" w14:textId="77777777" w:rsidR="004D13F3" w:rsidRPr="002B15AA" w:rsidRDefault="004D13F3" w:rsidP="004D13F3">
      <w:pPr>
        <w:pStyle w:val="PL"/>
      </w:pPr>
      <w:r w:rsidRPr="002B15AA">
        <w:t xml:space="preserve">  &lt;element name="EP_N12"&gt;</w:t>
      </w:r>
    </w:p>
    <w:p w14:paraId="33349617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36ECE05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4CE24B3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06D508F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CB838EC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26C675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3C5318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F09AF01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&lt;!-- Inherited attributes from EP_RP --&gt;</w:t>
      </w:r>
    </w:p>
    <w:p w14:paraId="618BA495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4535E5A2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FB75B3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832D48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110E5F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052E5D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7470F10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C19C2F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35A2625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476492A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8E17D1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D87C07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BEFF736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3FEBCC3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4069F6A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D1E9740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99D41C0" w14:textId="77777777" w:rsidR="004D13F3" w:rsidRPr="002B15AA" w:rsidRDefault="004D13F3" w:rsidP="004D13F3">
      <w:pPr>
        <w:pStyle w:val="PL"/>
      </w:pPr>
    </w:p>
    <w:p w14:paraId="60F031DF" w14:textId="77777777" w:rsidR="004D13F3" w:rsidRPr="002B15AA" w:rsidRDefault="004D13F3" w:rsidP="004D13F3">
      <w:pPr>
        <w:pStyle w:val="PL"/>
      </w:pPr>
      <w:r w:rsidRPr="002B15AA">
        <w:t xml:space="preserve">  &lt;element name="EP_N13"&gt;</w:t>
      </w:r>
    </w:p>
    <w:p w14:paraId="79B63105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D837411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70895B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F63F8F3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95264F4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8F7ED4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A57D58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6A7701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084DABB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43C81BBD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EDCF966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E58B2C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BCFEF9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3271F2B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EE367A5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50C198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C3C422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EC2EADF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6B94DE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DEE1EB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31D01C2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AD960EC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067F15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EA33608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665CA20D" w14:textId="77777777" w:rsidR="004D13F3" w:rsidRPr="002B15AA" w:rsidRDefault="004D13F3" w:rsidP="004D13F3">
      <w:pPr>
        <w:pStyle w:val="PL"/>
      </w:pPr>
    </w:p>
    <w:p w14:paraId="0AC1C210" w14:textId="77777777" w:rsidR="004D13F3" w:rsidRPr="002B15AA" w:rsidRDefault="004D13F3" w:rsidP="004D13F3">
      <w:pPr>
        <w:pStyle w:val="PL"/>
      </w:pPr>
      <w:r w:rsidRPr="002B15AA">
        <w:t xml:space="preserve">  &lt;element name="EP_N14"&gt;</w:t>
      </w:r>
    </w:p>
    <w:p w14:paraId="463EA486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C3A71CF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92CF6D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D05FAC1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971B2DB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9E72F0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5043DF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EC91FF1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4DB2ED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27A133EB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E51863A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8974054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D8BA7A9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ABF3BC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CB23828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C212D9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FDF22F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E4D5C83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8E2CDF4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003E49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065D56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DB92BD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3D2780C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C5421A7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129BCD7A" w14:textId="77777777" w:rsidR="004D13F3" w:rsidRPr="002B15AA" w:rsidRDefault="004D13F3" w:rsidP="004D13F3">
      <w:pPr>
        <w:pStyle w:val="PL"/>
      </w:pPr>
    </w:p>
    <w:p w14:paraId="7E267192" w14:textId="77777777" w:rsidR="004D13F3" w:rsidRPr="002B15AA" w:rsidRDefault="004D13F3" w:rsidP="004D13F3">
      <w:pPr>
        <w:pStyle w:val="PL"/>
      </w:pPr>
      <w:r w:rsidRPr="002B15AA">
        <w:t xml:space="preserve">  &lt;element name="EP_N15"&gt;</w:t>
      </w:r>
    </w:p>
    <w:p w14:paraId="23DFED58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0A113D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E824AB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779FA4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D82F916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49AC0E5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FE6ED6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92F5F70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&lt;!-- Inherited attributes from EP_RP --&gt;</w:t>
      </w:r>
    </w:p>
    <w:p w14:paraId="596D3AA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4E70193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D85540A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3EF5C86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61680F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85E8A9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DF80DF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703D66CB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E9D6950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7DE0DBB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CC1BFE3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FEB322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CF0792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063DB35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1DD292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C8110D7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2E6FF57C" w14:textId="77777777" w:rsidR="004D13F3" w:rsidRPr="002B15AA" w:rsidRDefault="004D13F3" w:rsidP="004D13F3">
      <w:pPr>
        <w:pStyle w:val="PL"/>
      </w:pPr>
    </w:p>
    <w:p w14:paraId="182958F6" w14:textId="77777777" w:rsidR="004D13F3" w:rsidRPr="002B15AA" w:rsidRDefault="004D13F3" w:rsidP="004D13F3">
      <w:pPr>
        <w:pStyle w:val="PL"/>
      </w:pPr>
      <w:r w:rsidRPr="002B15AA">
        <w:t xml:space="preserve">  &lt;element name="EP_N16"&gt;</w:t>
      </w:r>
    </w:p>
    <w:p w14:paraId="054690B7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7F2A6A8F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946E4F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FCB8D42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4EF70487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57589E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93955F7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7A3AAC9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0CDBDADB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967C45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4CE54EEC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1411887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7FAD9ADD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21B1BB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50389C3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3C8B37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59A9E5A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7B9914C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5081010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15D0E8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A032D47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6ECEDA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A654ED3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B8DA880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4862B04" w14:textId="77777777" w:rsidR="004D13F3" w:rsidRPr="002B15AA" w:rsidRDefault="004D13F3" w:rsidP="004D13F3">
      <w:pPr>
        <w:pStyle w:val="PL"/>
      </w:pPr>
    </w:p>
    <w:p w14:paraId="1A2CFD51" w14:textId="77777777" w:rsidR="004D13F3" w:rsidRPr="002B15AA" w:rsidRDefault="004D13F3" w:rsidP="004D13F3">
      <w:pPr>
        <w:pStyle w:val="PL"/>
      </w:pPr>
      <w:r w:rsidRPr="002B15AA">
        <w:t xml:space="preserve">  &lt;element name="EP_N17"&gt;</w:t>
      </w:r>
    </w:p>
    <w:p w14:paraId="4AFEBD21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9AA7760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BB2764B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5870DB9C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CA5CAA2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F5B9651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7A2B02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74D1626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3577005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C713CD7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4F37F9D1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3177AE8E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7703914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74A96A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38224B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2C8369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5E3D13F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FDF17CE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CA1235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CD56A7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2632BD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196405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C2FCE0F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100D79C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585C646C" w14:textId="77777777" w:rsidR="004D13F3" w:rsidRPr="002B15AA" w:rsidRDefault="004D13F3" w:rsidP="004D13F3">
      <w:pPr>
        <w:pStyle w:val="PL"/>
      </w:pPr>
    </w:p>
    <w:p w14:paraId="6B855A86" w14:textId="77777777" w:rsidR="004D13F3" w:rsidRPr="002B15AA" w:rsidRDefault="004D13F3" w:rsidP="004D13F3">
      <w:pPr>
        <w:pStyle w:val="PL"/>
      </w:pPr>
      <w:r w:rsidRPr="002B15AA">
        <w:t xml:space="preserve">  &lt;element name="EP_N20"&gt;</w:t>
      </w:r>
    </w:p>
    <w:p w14:paraId="75EEB7F8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214978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4B053E27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32E3589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3EC89AAB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0E25A0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6A58CF2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81D1327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&lt;!-- Inherited attributes from EP_RP --&gt;</w:t>
      </w:r>
    </w:p>
    <w:p w14:paraId="1E74A719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7C3B1B15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28AECE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6AEAED6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16761094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A66B72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18D7EFA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C4D29EB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74DE1D5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1DD6A77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364A3903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587A038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BE5366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365767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67DC98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2A84EC1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0DE20361" w14:textId="77777777" w:rsidR="004D13F3" w:rsidRPr="002B15AA" w:rsidRDefault="004D13F3" w:rsidP="004D13F3">
      <w:pPr>
        <w:pStyle w:val="PL"/>
      </w:pPr>
    </w:p>
    <w:p w14:paraId="32A85BBC" w14:textId="77777777" w:rsidR="004D13F3" w:rsidRPr="002B15AA" w:rsidRDefault="004D13F3" w:rsidP="004D13F3">
      <w:pPr>
        <w:pStyle w:val="PL"/>
      </w:pPr>
      <w:r w:rsidRPr="002B15AA">
        <w:t xml:space="preserve">  &lt;element name="EP_N21"&gt;</w:t>
      </w:r>
    </w:p>
    <w:p w14:paraId="7FD40E50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5361D29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8095862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9905AB3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1F48095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BF5C21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E2511FB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0F2F8142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C7E87DC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D2ED652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8E0C1A2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1714662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31A5F1F9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640A52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90D0F94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51B7A0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A245F0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05DF07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EDE370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DF1094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2FE333F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D00F026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809A9D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5C45965" w14:textId="77777777" w:rsidR="004D13F3" w:rsidRDefault="004D13F3" w:rsidP="004D13F3">
      <w:pPr>
        <w:pStyle w:val="PL"/>
      </w:pPr>
      <w:r w:rsidRPr="002B15AA">
        <w:t xml:space="preserve">  &lt;/element&gt; </w:t>
      </w:r>
    </w:p>
    <w:p w14:paraId="48A64072" w14:textId="77777777" w:rsidR="004D13F3" w:rsidRPr="002B15AA" w:rsidRDefault="004D13F3" w:rsidP="004D13F3">
      <w:pPr>
        <w:pStyle w:val="PL"/>
      </w:pPr>
    </w:p>
    <w:p w14:paraId="2D033D91" w14:textId="77777777" w:rsidR="004D13F3" w:rsidRPr="002B15AA" w:rsidRDefault="004D13F3" w:rsidP="004D13F3">
      <w:pPr>
        <w:pStyle w:val="PL"/>
      </w:pPr>
      <w:r w:rsidRPr="002B15AA">
        <w:t xml:space="preserve">  &lt;element name="EP_N22"&gt;</w:t>
      </w:r>
    </w:p>
    <w:p w14:paraId="705DA995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43FA506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8AAC69A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A91B93E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37C5B51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4C7D318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0FA210E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6D2C7B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3F438E3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1DB3C7AC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14FFD659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35CEC509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869C6A8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CF6F37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8E64324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4AA971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F7427F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62E5FA3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C17C48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6DA965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AC5EBF5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5F9EEDF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04DA4D3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DB8F4E4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B97982E" w14:textId="77777777" w:rsidR="004D13F3" w:rsidRPr="002B15AA" w:rsidRDefault="004D13F3" w:rsidP="004D13F3">
      <w:pPr>
        <w:pStyle w:val="PL"/>
      </w:pPr>
    </w:p>
    <w:p w14:paraId="01B624A3" w14:textId="77777777" w:rsidR="004D13F3" w:rsidRPr="002B15AA" w:rsidRDefault="004D13F3" w:rsidP="004D13F3">
      <w:pPr>
        <w:pStyle w:val="PL"/>
      </w:pPr>
      <w:r w:rsidRPr="002B15AA">
        <w:t xml:space="preserve">  &lt;element name="EP_N26"&gt;</w:t>
      </w:r>
    </w:p>
    <w:p w14:paraId="43A82182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41A5D16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271CBD8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2A5CF73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E14282D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655FF12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C273346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6E6E72F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&lt;!-- Inherited attributes from EP_RP --&gt;</w:t>
      </w:r>
    </w:p>
    <w:p w14:paraId="233FDF5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4683B09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DADC31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E21A4F0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BC180C0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9751F5D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D4115E9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4F297C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9B4E11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B2C139D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4F922D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4BB2DEF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BDE05C2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F8FDED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D63847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DDCA358" w14:textId="77777777" w:rsidR="004D13F3" w:rsidRDefault="004D13F3" w:rsidP="004D13F3">
      <w:pPr>
        <w:pStyle w:val="PL"/>
        <w:ind w:left="284"/>
      </w:pPr>
      <w:r w:rsidRPr="002B15AA">
        <w:t xml:space="preserve">&lt;/element&gt; </w:t>
      </w:r>
    </w:p>
    <w:p w14:paraId="64731499" w14:textId="77777777" w:rsidR="004D13F3" w:rsidRPr="002B15AA" w:rsidRDefault="004D13F3" w:rsidP="004D13F3">
      <w:pPr>
        <w:pStyle w:val="PL"/>
      </w:pPr>
      <w:r w:rsidRPr="002B15AA">
        <w:t xml:space="preserve"> </w:t>
      </w:r>
    </w:p>
    <w:p w14:paraId="2DEA232D" w14:textId="77777777" w:rsidR="004D13F3" w:rsidRPr="002B15AA" w:rsidRDefault="004D13F3" w:rsidP="004D13F3">
      <w:pPr>
        <w:pStyle w:val="PL"/>
      </w:pPr>
      <w:r w:rsidRPr="002B15AA">
        <w:t xml:space="preserve">    &lt;element name="EP_N27"&gt;</w:t>
      </w:r>
    </w:p>
    <w:p w14:paraId="0A5436EA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BCB600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42F24F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FAAC5D7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574B155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8C3D6C2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C1291E3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F73A141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1FE3B1E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12EB527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7E88F67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FD25463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2FC180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C31C77C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CBEDA2E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0C4F38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EC01DB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B41103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A179E7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7271392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126A7CC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3001C3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64670E5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765ED03" w14:textId="77777777" w:rsidR="004D13F3" w:rsidRDefault="004D13F3" w:rsidP="004D13F3">
      <w:pPr>
        <w:pStyle w:val="PL"/>
        <w:ind w:left="284"/>
      </w:pPr>
      <w:r w:rsidRPr="002B15AA">
        <w:t xml:space="preserve">&lt;/element&gt;  </w:t>
      </w:r>
    </w:p>
    <w:p w14:paraId="4C42748A" w14:textId="77777777" w:rsidR="004D13F3" w:rsidRPr="002B15AA" w:rsidRDefault="004D13F3" w:rsidP="004D13F3">
      <w:pPr>
        <w:pStyle w:val="PL"/>
      </w:pPr>
    </w:p>
    <w:p w14:paraId="2C7DB3EA" w14:textId="77777777" w:rsidR="004D13F3" w:rsidRPr="002B15AA" w:rsidRDefault="004D13F3" w:rsidP="004D13F3">
      <w:pPr>
        <w:pStyle w:val="PL"/>
      </w:pPr>
      <w:r w:rsidRPr="002B15AA">
        <w:t xml:space="preserve">    &lt;element name="EP_N31"&gt;</w:t>
      </w:r>
    </w:p>
    <w:p w14:paraId="6D6BF36B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16640C9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AD05509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155AF0F8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CDB247F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E140423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0EF910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19C6D8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9218FCF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796B68B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BE5AAC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4D50AD9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C0E2B6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6A30E84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870B579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6EE9C6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AF3E7A7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A0AB447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7B2F3FE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74715D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D1DA649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580F57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F54CF5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3A3D80E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6FA496FB" w14:textId="77777777" w:rsidR="004D13F3" w:rsidRPr="002B15AA" w:rsidRDefault="004D13F3" w:rsidP="004D13F3">
      <w:pPr>
        <w:pStyle w:val="PL"/>
      </w:pPr>
      <w:r w:rsidRPr="002B15AA">
        <w:t xml:space="preserve">    &lt;element name="EP_N32"&gt;</w:t>
      </w:r>
    </w:p>
    <w:p w14:paraId="18410BC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126E919D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36D4FB38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3B65C40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5FDD2FA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15937E7D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66847B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99339A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0187CAA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        &lt;element name="farEndEntity" type="xn:dn" minOccurs="0"/&gt;</w:t>
      </w:r>
    </w:p>
    <w:p w14:paraId="66733EED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E41FAA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43938A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2400942" w14:textId="77777777" w:rsidR="004D13F3" w:rsidRDefault="004D13F3" w:rsidP="004D13F3">
      <w:pPr>
        <w:pStyle w:val="PL"/>
        <w:rPr>
          <w:rFonts w:eastAsia="SimSun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DAFFCAB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 w:rsidRPr="00073351">
        <w:rPr>
          <w:rFonts w:eastAsia="SimSun"/>
        </w:rPr>
        <w:t>remotePlmnId</w:t>
      </w:r>
      <w:r w:rsidRPr="008306A1">
        <w:rPr>
          <w:rFonts w:eastAsia="SimSun"/>
        </w:rPr>
        <w:t>" type="</w:t>
      </w:r>
      <w:r>
        <w:rPr>
          <w:rFonts w:eastAsia="SimSun"/>
        </w:rPr>
        <w:t>en:PLMNId</w:t>
      </w:r>
      <w:r w:rsidRPr="008306A1">
        <w:rPr>
          <w:rFonts w:eastAsia="SimSun"/>
        </w:rPr>
        <w:t>"/&gt;</w:t>
      </w:r>
    </w:p>
    <w:p w14:paraId="637D2833" w14:textId="77777777" w:rsidR="004D13F3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name="remote</w:t>
      </w:r>
      <w:r>
        <w:rPr>
          <w:rFonts w:eastAsia="SimSun"/>
        </w:rPr>
        <w:t>Sepp</w:t>
      </w:r>
      <w:r w:rsidRPr="008306A1">
        <w:rPr>
          <w:rFonts w:eastAsia="SimSun"/>
        </w:rPr>
        <w:t>Address" type="</w:t>
      </w:r>
      <w:r>
        <w:rPr>
          <w:rFonts w:eastAsia="SimSun"/>
        </w:rPr>
        <w:t>string</w:t>
      </w:r>
      <w:r w:rsidRPr="008306A1">
        <w:rPr>
          <w:rFonts w:eastAsia="SimSun"/>
        </w:rPr>
        <w:t>"/&gt;</w:t>
      </w:r>
    </w:p>
    <w:p w14:paraId="537C24F0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remoteSeppId</w:t>
      </w:r>
      <w:r w:rsidRPr="008306A1">
        <w:rPr>
          <w:rFonts w:eastAsia="SimSun"/>
        </w:rPr>
        <w:t>" type="</w:t>
      </w:r>
      <w:r>
        <w:rPr>
          <w:rFonts w:eastAsia="SimSun"/>
        </w:rPr>
        <w:t>integer</w:t>
      </w:r>
      <w:r w:rsidRPr="008306A1">
        <w:rPr>
          <w:rFonts w:eastAsia="SimSun"/>
        </w:rPr>
        <w:t>" minOccurs="0"/&gt;</w:t>
      </w:r>
    </w:p>
    <w:p w14:paraId="5CA1E10E" w14:textId="77777777" w:rsidR="004D13F3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n32cParas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14:paraId="4943B612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n32fPolicy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14:paraId="45AC9E2A" w14:textId="77777777" w:rsidR="004D13F3" w:rsidRPr="002B15AA" w:rsidRDefault="004D13F3" w:rsidP="004D13F3">
      <w:pPr>
        <w:pStyle w:val="PL"/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withIPX</w:t>
      </w:r>
      <w:r w:rsidRPr="008306A1">
        <w:rPr>
          <w:rFonts w:eastAsia="SimSun"/>
        </w:rPr>
        <w:t>" type="</w:t>
      </w:r>
      <w:r>
        <w:rPr>
          <w:rFonts w:eastAsia="SimSun"/>
        </w:rPr>
        <w:t>boolean</w:t>
      </w:r>
      <w:r w:rsidRPr="008306A1">
        <w:rPr>
          <w:rFonts w:eastAsia="SimSun"/>
        </w:rPr>
        <w:t>"/&gt;</w:t>
      </w:r>
    </w:p>
    <w:p w14:paraId="0A3C91FE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0B983D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7804467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70F4DBE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126530F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364D228B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832FBE6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6F67DD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946B8C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92ADCE4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C68FEAF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2FF299C" w14:textId="77777777" w:rsidR="004D13F3" w:rsidRPr="002B15AA" w:rsidRDefault="004D13F3" w:rsidP="004D13F3">
      <w:pPr>
        <w:pStyle w:val="PL"/>
      </w:pPr>
    </w:p>
    <w:p w14:paraId="01EC1BB2" w14:textId="77777777" w:rsidR="004D13F3" w:rsidRPr="002B15AA" w:rsidRDefault="004D13F3" w:rsidP="004D13F3">
      <w:pPr>
        <w:pStyle w:val="PL"/>
      </w:pPr>
      <w:r w:rsidRPr="002B15AA">
        <w:t xml:space="preserve">  &lt;element name="EP_S5C"&gt;    &lt;complexType&gt;</w:t>
      </w:r>
    </w:p>
    <w:p w14:paraId="59EF1CD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4532E94F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D2D4DD2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E0F4E20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0C34FD7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67ED726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B4B035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7CC9267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E1932D0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7BF34A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D538B1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0CA3F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4FAF8B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B23A6D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1C39E2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8982706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01DE2A1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58BFEF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6C1710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61AA3FC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711F77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74EEF3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A3ADA61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ED8A231" w14:textId="77777777" w:rsidR="004D13F3" w:rsidRPr="002B15AA" w:rsidRDefault="004D13F3" w:rsidP="004D13F3">
      <w:pPr>
        <w:pStyle w:val="PL"/>
      </w:pPr>
    </w:p>
    <w:p w14:paraId="17D2FB75" w14:textId="77777777" w:rsidR="004D13F3" w:rsidRPr="002B15AA" w:rsidRDefault="004D13F3" w:rsidP="004D13F3">
      <w:pPr>
        <w:pStyle w:val="PL"/>
      </w:pPr>
      <w:r w:rsidRPr="002B15AA">
        <w:t xml:space="preserve">  &lt;element name="EP_S5U"&gt;</w:t>
      </w:r>
    </w:p>
    <w:p w14:paraId="14058030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32136C4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E2CEA02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C1A13E4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F79B80A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B9649E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F9DD67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539923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CABDD11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84CA3C7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7F33D18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1F9DF6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FCC85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9E7B7D" w14:textId="77777777" w:rsidR="004D13F3" w:rsidRPr="002B15AA" w:rsidRDefault="004D13F3" w:rsidP="004D13F3">
      <w:pPr>
        <w:pStyle w:val="PL"/>
      </w:pPr>
    </w:p>
    <w:p w14:paraId="57F438A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F2D90F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21F461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4D0016C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AD360C1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A33A1C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9D15A8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F8BD3B9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2464DC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E21AE05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5D1DC58A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5A302329" w14:textId="77777777" w:rsidR="004D13F3" w:rsidRPr="002B15AA" w:rsidRDefault="004D13F3" w:rsidP="004D13F3">
      <w:pPr>
        <w:pStyle w:val="PL"/>
      </w:pPr>
    </w:p>
    <w:p w14:paraId="03C1C88B" w14:textId="77777777" w:rsidR="004D13F3" w:rsidRPr="002B15AA" w:rsidRDefault="004D13F3" w:rsidP="004D13F3">
      <w:pPr>
        <w:pStyle w:val="PL"/>
      </w:pPr>
      <w:r w:rsidRPr="002B15AA">
        <w:t xml:space="preserve">  &lt;element name="EP_Rx"&gt;</w:t>
      </w:r>
    </w:p>
    <w:p w14:paraId="3C373E82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E65DC0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4B74B2B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&lt;extension base="xn:NrmClass"&gt;</w:t>
      </w:r>
    </w:p>
    <w:p w14:paraId="56CB7ACD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732DD91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56AEE5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247A58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1A5FEEB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8312CCE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190A47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25033E7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87FC954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95B4AAF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E4CEF6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8884F9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06232E8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2479E62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09406F9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69DC3980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096C26F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2ADFB7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79591C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0053429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2AEF8B0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4D875213" w14:textId="77777777" w:rsidR="004D13F3" w:rsidRPr="002B15AA" w:rsidRDefault="004D13F3" w:rsidP="004D13F3">
      <w:pPr>
        <w:pStyle w:val="PL"/>
      </w:pPr>
    </w:p>
    <w:p w14:paraId="5B649072" w14:textId="77777777" w:rsidR="004D13F3" w:rsidRPr="002B15AA" w:rsidRDefault="004D13F3" w:rsidP="004D13F3">
      <w:pPr>
        <w:pStyle w:val="PL"/>
      </w:pPr>
      <w:r w:rsidRPr="002B15AA">
        <w:t xml:space="preserve">  &lt;element name="EP_MAP_SMSC"&gt;</w:t>
      </w:r>
    </w:p>
    <w:p w14:paraId="3C0654AF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9EB8D4C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3C9880A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18BD9DC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D31B54C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704FF6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5C7B1C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8FB9CC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07B91E7C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3D33F61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A335F41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FDA137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C2A51D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E927E2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4FD3D03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21A561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765541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5580F3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E4C5314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11BCC2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274D71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76CEAD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87A379C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B43F08" w14:textId="77777777" w:rsidR="004D13F3" w:rsidRDefault="004D13F3" w:rsidP="004D13F3">
      <w:pPr>
        <w:pStyle w:val="PL"/>
      </w:pPr>
      <w:r w:rsidRPr="002B15AA">
        <w:t xml:space="preserve">  &lt;/element&gt; </w:t>
      </w:r>
    </w:p>
    <w:p w14:paraId="04E2C3D7" w14:textId="77777777" w:rsidR="004D13F3" w:rsidRPr="002B15AA" w:rsidRDefault="004D13F3" w:rsidP="004D13F3">
      <w:pPr>
        <w:pStyle w:val="PL"/>
      </w:pPr>
    </w:p>
    <w:p w14:paraId="0A7FCFD9" w14:textId="77777777" w:rsidR="004D13F3" w:rsidRPr="002B15AA" w:rsidRDefault="004D13F3" w:rsidP="004D13F3">
      <w:pPr>
        <w:pStyle w:val="PL"/>
      </w:pPr>
      <w:r w:rsidRPr="002B15AA">
        <w:t xml:space="preserve">  &lt;element name="EP_NLS"&gt;</w:t>
      </w:r>
    </w:p>
    <w:p w14:paraId="645568E8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3BA68B83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7F42E46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44105A8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D82C764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D27F422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0CDAE0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D99BE6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6E2B0F72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4FC7CEE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5517B51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1F4CFD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7D6E0F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9807C54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12EA03F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4C662F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9CE40B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894A64A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9BC0C2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E2AC82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A4E2CEE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41E845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1C814AA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CD786E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4C91D00E" w14:textId="77777777" w:rsidR="004D13F3" w:rsidRPr="002B15AA" w:rsidRDefault="004D13F3" w:rsidP="004D13F3">
      <w:pPr>
        <w:pStyle w:val="PL"/>
      </w:pPr>
    </w:p>
    <w:p w14:paraId="10E7767D" w14:textId="77777777" w:rsidR="004D13F3" w:rsidRPr="002B15AA" w:rsidRDefault="004D13F3" w:rsidP="004D13F3">
      <w:pPr>
        <w:pStyle w:val="PL"/>
      </w:pPr>
      <w:r w:rsidRPr="002B15AA">
        <w:t xml:space="preserve">  &lt;element name="EP_NLG"&gt;</w:t>
      </w:r>
    </w:p>
    <w:p w14:paraId="1AB9653D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56DA81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AD6F091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&lt;extension base="xn:NrmClass"&gt;</w:t>
      </w:r>
    </w:p>
    <w:p w14:paraId="52D7E5EF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3F9CD405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E7EA79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BF1568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490615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1F21AB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7FF7EAD1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4F85C4B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6F99991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0850DDE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B71CE5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805F7D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802905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568E06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374C39B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180C70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46060D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06EDC69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80A8D1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7D2DF14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FC4DFB3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3EC6C346" w14:textId="77777777" w:rsidR="004D13F3" w:rsidRDefault="004D13F3" w:rsidP="004D13F3">
      <w:pPr>
        <w:pStyle w:val="PL"/>
      </w:pPr>
    </w:p>
    <w:p w14:paraId="6A3E27F9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FiveQiDscpMappingSet</w:t>
      </w:r>
      <w:r w:rsidRPr="002B15AA">
        <w:t>"&gt;</w:t>
      </w:r>
    </w:p>
    <w:p w14:paraId="6D906999" w14:textId="77777777" w:rsidR="004D13F3" w:rsidRPr="00303177" w:rsidRDefault="004D13F3" w:rsidP="004D13F3">
      <w:pPr>
        <w:pStyle w:val="PL"/>
      </w:pPr>
      <w:r w:rsidRPr="002B15AA">
        <w:t xml:space="preserve">    </w:t>
      </w:r>
      <w:r w:rsidRPr="00303177">
        <w:t>&lt;complexType&gt;</w:t>
      </w:r>
    </w:p>
    <w:p w14:paraId="5830133C" w14:textId="77777777" w:rsidR="004D13F3" w:rsidRPr="00303177" w:rsidRDefault="004D13F3" w:rsidP="004D13F3">
      <w:pPr>
        <w:pStyle w:val="PL"/>
      </w:pPr>
      <w:r w:rsidRPr="00303177">
        <w:t xml:space="preserve">      &lt;complexContent&gt;</w:t>
      </w:r>
    </w:p>
    <w:p w14:paraId="475EB9FD" w14:textId="77777777" w:rsidR="004D13F3" w:rsidRPr="00303177" w:rsidRDefault="004D13F3" w:rsidP="004D13F3">
      <w:pPr>
        <w:pStyle w:val="PL"/>
      </w:pPr>
      <w:r w:rsidRPr="00303177">
        <w:t xml:space="preserve">        &lt;extension base="xn:NrmClass"&gt;</w:t>
      </w:r>
    </w:p>
    <w:p w14:paraId="18120CE8" w14:textId="77777777" w:rsidR="004D13F3" w:rsidRPr="002B15AA" w:rsidRDefault="004D13F3" w:rsidP="004D13F3">
      <w:pPr>
        <w:pStyle w:val="PL"/>
      </w:pPr>
      <w:r w:rsidRPr="00303177">
        <w:t xml:space="preserve">          </w:t>
      </w:r>
      <w:r w:rsidRPr="002B15AA">
        <w:t>&lt;sequence&gt;</w:t>
      </w:r>
    </w:p>
    <w:p w14:paraId="0785ECA3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7D3E037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64D5DE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117F1B4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rPr>
          <w:rFonts w:cs="Courier New"/>
          <w:lang w:eastAsia="zh-CN"/>
        </w:rPr>
        <w:t>fiveQiDscpMappingList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FiveQiDscpMappingList</w:t>
      </w:r>
      <w:r w:rsidRPr="002B15AA">
        <w:t>"/&gt;</w:t>
      </w:r>
    </w:p>
    <w:p w14:paraId="3EA08C9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03E3C9F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EA8695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DDE16A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C18F683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4B5EF9B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2B5FC5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1A9EEA0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D84E68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E8C0382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C6F7CD9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0C157CE2" w14:textId="77777777" w:rsidR="004D13F3" w:rsidRDefault="004D13F3" w:rsidP="004D13F3">
      <w:pPr>
        <w:pStyle w:val="PL"/>
      </w:pPr>
    </w:p>
    <w:p w14:paraId="2F649AE2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Configurable5QISet</w:t>
      </w:r>
      <w:r w:rsidRPr="002B15AA">
        <w:t>"</w:t>
      </w:r>
      <w:r w:rsidRPr="006F37B0">
        <w:t xml:space="preserve"> </w:t>
      </w:r>
      <w:r>
        <w:t>substitutionGroup="xn:SubNetworkOptionallyContainedNrmClass"</w:t>
      </w:r>
      <w:r w:rsidRPr="002B15AA">
        <w:t>&gt;</w:t>
      </w:r>
    </w:p>
    <w:p w14:paraId="41968D18" w14:textId="77777777" w:rsidR="004D13F3" w:rsidRPr="00303177" w:rsidRDefault="004D13F3" w:rsidP="004D13F3">
      <w:pPr>
        <w:pStyle w:val="PL"/>
      </w:pPr>
      <w:r w:rsidRPr="002B15AA">
        <w:t xml:space="preserve">    </w:t>
      </w:r>
      <w:r w:rsidRPr="00303177">
        <w:t>&lt;complexType&gt;</w:t>
      </w:r>
    </w:p>
    <w:p w14:paraId="47AFA603" w14:textId="77777777" w:rsidR="004D13F3" w:rsidRPr="00303177" w:rsidRDefault="004D13F3" w:rsidP="004D13F3">
      <w:pPr>
        <w:pStyle w:val="PL"/>
      </w:pPr>
      <w:r w:rsidRPr="00303177">
        <w:t xml:space="preserve">      &lt;complexContent&gt;</w:t>
      </w:r>
    </w:p>
    <w:p w14:paraId="3880A831" w14:textId="77777777" w:rsidR="004D13F3" w:rsidRPr="00303177" w:rsidRDefault="004D13F3" w:rsidP="004D13F3">
      <w:pPr>
        <w:pStyle w:val="PL"/>
      </w:pPr>
      <w:r w:rsidRPr="00303177">
        <w:t xml:space="preserve">        &lt;extension base="xn:NrmClass"&gt;</w:t>
      </w:r>
    </w:p>
    <w:p w14:paraId="3AC1373E" w14:textId="77777777" w:rsidR="004D13F3" w:rsidRPr="002B15AA" w:rsidRDefault="004D13F3" w:rsidP="004D13F3">
      <w:pPr>
        <w:pStyle w:val="PL"/>
      </w:pPr>
      <w:r w:rsidRPr="00303177">
        <w:t xml:space="preserve">          </w:t>
      </w:r>
      <w:r w:rsidRPr="002B15AA">
        <w:t>&lt;sequence&gt;</w:t>
      </w:r>
    </w:p>
    <w:p w14:paraId="21711E64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BA7A624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99D755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8AA6DC7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configurable5QIs</w:t>
      </w:r>
      <w:r w:rsidRPr="002B15AA">
        <w:t>" type="</w:t>
      </w:r>
      <w:r>
        <w:t>ngc:FiveQIList</w:t>
      </w:r>
      <w:r w:rsidRPr="002B15AA">
        <w:t>"/&gt;</w:t>
      </w:r>
    </w:p>
    <w:p w14:paraId="6D4264D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722E45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09DE66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49C8AE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489B46F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1DBD69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9C38D7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E179DFE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B151235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2685BB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8924016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DB15AF8" w14:textId="77777777" w:rsidR="004D13F3" w:rsidRDefault="004D13F3" w:rsidP="004D13F3">
      <w:pPr>
        <w:pStyle w:val="PL"/>
      </w:pPr>
    </w:p>
    <w:p w14:paraId="57FBA0CD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Dynamic5QISet</w:t>
      </w:r>
      <w:r w:rsidRPr="002B15AA">
        <w:t>"</w:t>
      </w:r>
      <w:r w:rsidRPr="006F37B0">
        <w:t xml:space="preserve"> </w:t>
      </w:r>
      <w:r>
        <w:t>substitutionGroup="xn:SubNetworkOptionallyContainedNrmClass"</w:t>
      </w:r>
      <w:r w:rsidRPr="002B15AA">
        <w:t>&gt;</w:t>
      </w:r>
    </w:p>
    <w:p w14:paraId="6B54C7F7" w14:textId="77777777" w:rsidR="004D13F3" w:rsidRPr="00303177" w:rsidRDefault="004D13F3" w:rsidP="004D13F3">
      <w:pPr>
        <w:pStyle w:val="PL"/>
      </w:pPr>
      <w:r w:rsidRPr="002B15AA">
        <w:t xml:space="preserve">    </w:t>
      </w:r>
      <w:r w:rsidRPr="00303177">
        <w:t>&lt;complexType&gt;</w:t>
      </w:r>
    </w:p>
    <w:p w14:paraId="2E88335C" w14:textId="77777777" w:rsidR="004D13F3" w:rsidRPr="00303177" w:rsidRDefault="004D13F3" w:rsidP="004D13F3">
      <w:pPr>
        <w:pStyle w:val="PL"/>
      </w:pPr>
      <w:r w:rsidRPr="00303177">
        <w:t xml:space="preserve">      &lt;complexContent&gt;</w:t>
      </w:r>
    </w:p>
    <w:p w14:paraId="3A27282A" w14:textId="77777777" w:rsidR="004D13F3" w:rsidRPr="00303177" w:rsidRDefault="004D13F3" w:rsidP="004D13F3">
      <w:pPr>
        <w:pStyle w:val="PL"/>
      </w:pPr>
      <w:r w:rsidRPr="00303177">
        <w:t xml:space="preserve">        &lt;extension base="xn:NrmClass"&gt;</w:t>
      </w:r>
    </w:p>
    <w:p w14:paraId="0B3CA1A3" w14:textId="77777777" w:rsidR="004D13F3" w:rsidRPr="002B15AA" w:rsidRDefault="004D13F3" w:rsidP="004D13F3">
      <w:pPr>
        <w:pStyle w:val="PL"/>
      </w:pPr>
      <w:r w:rsidRPr="00303177">
        <w:t xml:space="preserve">          </w:t>
      </w:r>
      <w:r w:rsidRPr="002B15AA">
        <w:t>&lt;sequence&gt;</w:t>
      </w:r>
    </w:p>
    <w:p w14:paraId="30119D8B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2ED5A13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497361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801F7A7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dynamic5QIs</w:t>
      </w:r>
      <w:r w:rsidRPr="002B15AA">
        <w:t>" type="</w:t>
      </w:r>
      <w:r>
        <w:t>ngc:FiveQIList</w:t>
      </w:r>
      <w:r w:rsidRPr="002B15AA">
        <w:t>"/&gt;</w:t>
      </w:r>
    </w:p>
    <w:p w14:paraId="0E86947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BFA680E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076BE3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66C621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6FB7D26" w14:textId="77777777" w:rsidR="004D13F3" w:rsidRDefault="004D13F3" w:rsidP="004D13F3">
      <w:pPr>
        <w:pStyle w:val="PL"/>
      </w:pPr>
      <w:r w:rsidRPr="002B15AA">
        <w:lastRenderedPageBreak/>
        <w:t xml:space="preserve">              &lt;element ref="xn:VsDataContainer"/&gt;</w:t>
      </w:r>
    </w:p>
    <w:p w14:paraId="48FCD32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63D496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18368E4D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FFDE02F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98E5E7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5CACA94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7FCA7750" w14:textId="77777777" w:rsidR="004D13F3" w:rsidRDefault="004D13F3" w:rsidP="004D13F3">
      <w:pPr>
        <w:pStyle w:val="PL"/>
      </w:pPr>
    </w:p>
    <w:p w14:paraId="15503977" w14:textId="77777777" w:rsidR="004D13F3" w:rsidRDefault="004D13F3" w:rsidP="004D13F3">
      <w:pPr>
        <w:pStyle w:val="PL"/>
      </w:pPr>
      <w:r>
        <w:t xml:space="preserve">  </w:t>
      </w:r>
    </w:p>
    <w:p w14:paraId="41B95862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GtpUPathQoSMonitoringControl</w:t>
      </w:r>
      <w:r w:rsidRPr="002B15AA">
        <w:t>"&gt;</w:t>
      </w:r>
    </w:p>
    <w:p w14:paraId="7E806C62" w14:textId="77777777" w:rsidR="004D13F3" w:rsidRPr="00F26325" w:rsidRDefault="004D13F3" w:rsidP="004D13F3">
      <w:pPr>
        <w:pStyle w:val="PL"/>
      </w:pPr>
      <w:r w:rsidRPr="002B15AA">
        <w:t xml:space="preserve">    </w:t>
      </w:r>
      <w:r w:rsidRPr="00F26325">
        <w:t>&lt;complexType&gt;</w:t>
      </w:r>
    </w:p>
    <w:p w14:paraId="1FCAE211" w14:textId="77777777" w:rsidR="004D13F3" w:rsidRPr="00F26325" w:rsidRDefault="004D13F3" w:rsidP="004D13F3">
      <w:pPr>
        <w:pStyle w:val="PL"/>
      </w:pPr>
      <w:r w:rsidRPr="00F26325">
        <w:t xml:space="preserve">      &lt;complexContent&gt;</w:t>
      </w:r>
    </w:p>
    <w:p w14:paraId="454F6065" w14:textId="77777777" w:rsidR="004D13F3" w:rsidRPr="00F26325" w:rsidRDefault="004D13F3" w:rsidP="004D13F3">
      <w:pPr>
        <w:pStyle w:val="PL"/>
      </w:pPr>
      <w:r w:rsidRPr="00F26325">
        <w:t xml:space="preserve">        &lt;extension base="xn:NrmClass"&gt;</w:t>
      </w:r>
    </w:p>
    <w:p w14:paraId="1131E1B4" w14:textId="77777777" w:rsidR="004D13F3" w:rsidRPr="002B15AA" w:rsidRDefault="004D13F3" w:rsidP="004D13F3">
      <w:pPr>
        <w:pStyle w:val="PL"/>
      </w:pPr>
      <w:r w:rsidRPr="00F26325">
        <w:t xml:space="preserve">          </w:t>
      </w:r>
      <w:r w:rsidRPr="002B15AA">
        <w:t>&lt;sequence&gt;</w:t>
      </w:r>
    </w:p>
    <w:p w14:paraId="41AC7628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103DA61D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81A684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81E1E31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gtpUPathQoSMonitoring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</w:t>
      </w:r>
      <w:r w:rsidRPr="006A5266">
        <w:t xml:space="preserve"> 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14:paraId="56790774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gtpUPathM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ngc:SnssaiList</w:t>
      </w:r>
      <w:r w:rsidRPr="002B15AA">
        <w:t>"/&gt;</w:t>
      </w:r>
    </w:p>
    <w:p w14:paraId="7C1FDC2E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monitoredDSCPs</w:t>
      </w:r>
      <w:r w:rsidRPr="002B15AA">
        <w:t>" type="</w:t>
      </w:r>
      <w:r>
        <w:t>ngc:DscpList"</w:t>
      </w:r>
      <w:r w:rsidRPr="002B15AA">
        <w:t>/&gt;</w:t>
      </w:r>
    </w:p>
    <w:p w14:paraId="6D4ED841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isEventTriggeredGtpUPathMonitoringSupported</w:t>
      </w:r>
      <w:r w:rsidRPr="002B15AA">
        <w:t>" type="</w:t>
      </w:r>
      <w:r>
        <w:t>boolean</w:t>
      </w:r>
      <w:r w:rsidRPr="002B15AA">
        <w:t>"/&gt;</w:t>
      </w:r>
    </w:p>
    <w:p w14:paraId="04CB2616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isPeriodicGtpUMonitoringSupported</w:t>
      </w:r>
      <w:r w:rsidRPr="002B15AA">
        <w:t>" type="</w:t>
      </w:r>
      <w:r>
        <w:t>boolean</w:t>
      </w:r>
      <w:r w:rsidRPr="002B15AA">
        <w:t>"/&gt;</w:t>
      </w:r>
    </w:p>
    <w:p w14:paraId="0080BFD6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isImmediateGtpUMonitoringSupported</w:t>
      </w:r>
      <w:r w:rsidRPr="002B15AA">
        <w:t>" type="</w:t>
      </w:r>
      <w:r>
        <w:t>boolean</w:t>
      </w:r>
      <w:r w:rsidRPr="002B15AA">
        <w:t>"/&gt;</w:t>
      </w:r>
    </w:p>
    <w:p w14:paraId="664C1DCD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2B15AA">
        <w:t>" type="</w:t>
      </w:r>
      <w:r>
        <w:t>ngc:GtpUPath</w:t>
      </w:r>
      <w:r w:rsidRPr="00713B57">
        <w:rPr>
          <w:rFonts w:cs="Courier New"/>
          <w:lang w:eastAsia="zh-CN"/>
        </w:rPr>
        <w:t>DelayThresholds</w:t>
      </w:r>
      <w:r>
        <w:rPr>
          <w:rFonts w:cs="Courier New"/>
          <w:lang w:eastAsia="zh-CN"/>
        </w:rPr>
        <w:t>Type</w:t>
      </w:r>
      <w:r w:rsidRPr="002B15AA">
        <w:t>"</w:t>
      </w:r>
      <w:r w:rsidRPr="00DE7D94">
        <w:t xml:space="preserve"> </w:t>
      </w:r>
      <w:r w:rsidRPr="002B15AA">
        <w:t>minOccurs="0"/&gt;</w:t>
      </w:r>
    </w:p>
    <w:p w14:paraId="11202FFF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14:paraId="1ADE058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28604B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A700565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68BEBE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0E4D7B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633DA5F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E4D616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99D8B2D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BF0F505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5F49914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3A1936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8A15327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4FFFCC7E" w14:textId="77777777" w:rsidR="004D13F3" w:rsidRDefault="004D13F3" w:rsidP="004D13F3">
      <w:pPr>
        <w:pStyle w:val="PL"/>
      </w:pPr>
      <w:r>
        <w:t xml:space="preserve">  </w:t>
      </w:r>
    </w:p>
    <w:p w14:paraId="2354E8FF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QFQoSMonitoringControl</w:t>
      </w:r>
      <w:r w:rsidRPr="002B15AA">
        <w:t>"&gt;</w:t>
      </w:r>
    </w:p>
    <w:p w14:paraId="0B7B55B5" w14:textId="77777777" w:rsidR="004D13F3" w:rsidRPr="00F26325" w:rsidRDefault="004D13F3" w:rsidP="004D13F3">
      <w:pPr>
        <w:pStyle w:val="PL"/>
      </w:pPr>
      <w:r w:rsidRPr="002B15AA">
        <w:t xml:space="preserve">    </w:t>
      </w:r>
      <w:r w:rsidRPr="00F26325">
        <w:t>&lt;complexType&gt;</w:t>
      </w:r>
    </w:p>
    <w:p w14:paraId="1593B6C8" w14:textId="77777777" w:rsidR="004D13F3" w:rsidRPr="00F26325" w:rsidRDefault="004D13F3" w:rsidP="004D13F3">
      <w:pPr>
        <w:pStyle w:val="PL"/>
      </w:pPr>
      <w:r w:rsidRPr="00F26325">
        <w:t xml:space="preserve">      &lt;complexContent&gt;</w:t>
      </w:r>
    </w:p>
    <w:p w14:paraId="5ED7C8B5" w14:textId="77777777" w:rsidR="004D13F3" w:rsidRPr="00F26325" w:rsidRDefault="004D13F3" w:rsidP="004D13F3">
      <w:pPr>
        <w:pStyle w:val="PL"/>
      </w:pPr>
      <w:r w:rsidRPr="00F26325">
        <w:t xml:space="preserve">        &lt;extension base="xn:NrmClass"&gt;</w:t>
      </w:r>
    </w:p>
    <w:p w14:paraId="173BAE7C" w14:textId="77777777" w:rsidR="004D13F3" w:rsidRPr="002B15AA" w:rsidRDefault="004D13F3" w:rsidP="004D13F3">
      <w:pPr>
        <w:pStyle w:val="PL"/>
      </w:pPr>
      <w:r w:rsidRPr="00F26325">
        <w:t xml:space="preserve">          </w:t>
      </w:r>
      <w:r w:rsidRPr="002B15AA">
        <w:t>&lt;sequence&gt;</w:t>
      </w:r>
    </w:p>
    <w:p w14:paraId="67A17FA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9AACA6A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6824067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9181742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qFQoSMonitoring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14:paraId="3C4122A2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ngc:SnssaiList</w:t>
      </w:r>
      <w:r w:rsidRPr="002B15AA">
        <w:t>"/&gt;</w:t>
      </w:r>
    </w:p>
    <w:p w14:paraId="29DA6AA8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onitored5QIs</w:t>
      </w:r>
      <w:r w:rsidRPr="002B15AA">
        <w:t>" type="</w:t>
      </w:r>
      <w:r>
        <w:t>ngc:FiveqiList"</w:t>
      </w:r>
      <w:r w:rsidRPr="002B15AA">
        <w:t>/&gt;</w:t>
      </w:r>
    </w:p>
    <w:p w14:paraId="3B3A85A6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isEventTriggeredQFMonitoringSupported</w:t>
      </w:r>
      <w:r w:rsidRPr="002B15AA">
        <w:t>" type="</w:t>
      </w:r>
      <w:r>
        <w:t>boolean</w:t>
      </w:r>
      <w:r w:rsidRPr="002B15AA">
        <w:t>"/&gt;</w:t>
      </w:r>
    </w:p>
    <w:p w14:paraId="4F260A3E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isPeriodicQFMonitoringSupported</w:t>
      </w:r>
      <w:r w:rsidRPr="002B15AA">
        <w:t>" type="</w:t>
      </w:r>
      <w:r>
        <w:t>boolean</w:t>
      </w:r>
      <w:r w:rsidRPr="002B15AA">
        <w:t>"/&gt;</w:t>
      </w:r>
    </w:p>
    <w:p w14:paraId="0163DDAB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isSessionReleasedQFMonitoringSupported</w:t>
      </w:r>
      <w:r w:rsidRPr="002B15AA">
        <w:t>" type="</w:t>
      </w:r>
      <w:r>
        <w:t>boolean</w:t>
      </w:r>
      <w:r w:rsidRPr="002B15AA">
        <w:t>"/&gt;</w:t>
      </w:r>
    </w:p>
    <w:p w14:paraId="6F3BA73C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2B15AA">
        <w:t>" type="</w:t>
      </w:r>
      <w:r>
        <w:t>ngc:QFP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</w:t>
      </w:r>
      <w:r w:rsidRPr="00124397">
        <w:t xml:space="preserve"> </w:t>
      </w:r>
      <w:r w:rsidRPr="002B15AA">
        <w:t>minOccurs="0"/&gt;</w:t>
      </w:r>
    </w:p>
    <w:p w14:paraId="5E8B98E4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14:paraId="2C753E04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qFM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 xml:space="preserve"> 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D8FB7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733E02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C2BA698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1A2C7F3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CDD67A1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34DD67BA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CE1208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3A9288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B85260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E0FAF1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ABD883C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74202F13" w14:textId="77777777" w:rsidR="004D13F3" w:rsidRDefault="004D13F3" w:rsidP="004D13F3">
      <w:pPr>
        <w:pStyle w:val="PL"/>
      </w:pPr>
      <w:r w:rsidRPr="002B15AA">
        <w:t xml:space="preserve"> </w:t>
      </w:r>
    </w:p>
    <w:p w14:paraId="11BADE79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PredefinedPccRuleSet</w:t>
      </w:r>
      <w:r w:rsidRPr="002B15AA">
        <w:t>"&gt;</w:t>
      </w:r>
    </w:p>
    <w:p w14:paraId="48F57118" w14:textId="77777777" w:rsidR="004D13F3" w:rsidRPr="00F26325" w:rsidRDefault="004D13F3" w:rsidP="004D13F3">
      <w:pPr>
        <w:pStyle w:val="PL"/>
      </w:pPr>
      <w:r w:rsidRPr="002B15AA">
        <w:t xml:space="preserve">    </w:t>
      </w:r>
      <w:r w:rsidRPr="00F26325">
        <w:t>&lt;complexType&gt;</w:t>
      </w:r>
    </w:p>
    <w:p w14:paraId="0B0074D9" w14:textId="77777777" w:rsidR="004D13F3" w:rsidRPr="00F26325" w:rsidRDefault="004D13F3" w:rsidP="004D13F3">
      <w:pPr>
        <w:pStyle w:val="PL"/>
      </w:pPr>
      <w:r w:rsidRPr="00F26325">
        <w:t xml:space="preserve">      &lt;complexContent&gt;</w:t>
      </w:r>
    </w:p>
    <w:p w14:paraId="2B8F551E" w14:textId="77777777" w:rsidR="004D13F3" w:rsidRPr="00F26325" w:rsidRDefault="004D13F3" w:rsidP="004D13F3">
      <w:pPr>
        <w:pStyle w:val="PL"/>
      </w:pPr>
      <w:r w:rsidRPr="00F26325">
        <w:t xml:space="preserve">        &lt;extension base="xn:NrmClass"&gt;</w:t>
      </w:r>
    </w:p>
    <w:p w14:paraId="34C120CA" w14:textId="77777777" w:rsidR="004D13F3" w:rsidRPr="002B15AA" w:rsidRDefault="004D13F3" w:rsidP="004D13F3">
      <w:pPr>
        <w:pStyle w:val="PL"/>
      </w:pPr>
      <w:r w:rsidRPr="00F26325">
        <w:t xml:space="preserve">          </w:t>
      </w:r>
      <w:r w:rsidRPr="002B15AA">
        <w:t>&lt;sequence&gt;</w:t>
      </w:r>
    </w:p>
    <w:p w14:paraId="7013A46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C96ADA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B91B0C4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F375720" w14:textId="77777777" w:rsidR="004D13F3" w:rsidRPr="002B15AA" w:rsidRDefault="004D13F3" w:rsidP="004D13F3">
      <w:pPr>
        <w:pStyle w:val="PL"/>
      </w:pPr>
      <w:r w:rsidRPr="002B15AA">
        <w:lastRenderedPageBreak/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predefinedPccRules</w:t>
      </w:r>
      <w:r w:rsidRPr="002B15AA">
        <w:t>" type="</w:t>
      </w:r>
      <w:r>
        <w:t>ngc:PccRuleList</w:t>
      </w:r>
      <w:r w:rsidRPr="002B15AA">
        <w:t>"/&gt;</w:t>
      </w:r>
    </w:p>
    <w:p w14:paraId="29162D4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2D4080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B44214D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FBE4203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0F77262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FEC1F3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075BC4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3FC48D9D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279A51D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FC0301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B0295A3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3D336488" w14:textId="77777777" w:rsidR="004D13F3" w:rsidRPr="002B15AA" w:rsidRDefault="004D13F3" w:rsidP="004D13F3">
      <w:pPr>
        <w:pStyle w:val="PL"/>
      </w:pPr>
    </w:p>
    <w:p w14:paraId="77A498D5" w14:textId="77777777" w:rsidR="004D13F3" w:rsidRPr="002B15AA" w:rsidRDefault="004D13F3" w:rsidP="004D13F3">
      <w:pPr>
        <w:pStyle w:val="PL"/>
      </w:pPr>
      <w:r w:rsidRPr="002B15AA">
        <w:t>&lt;/schema&gt;</w:t>
      </w:r>
    </w:p>
    <w:p w14:paraId="00882502" w14:textId="77777777" w:rsidR="004D13F3" w:rsidRPr="002B15AA" w:rsidRDefault="004D13F3" w:rsidP="004D1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14:paraId="02007A7F" w14:textId="77777777" w:rsidR="004D13F3" w:rsidRPr="002B15AA" w:rsidRDefault="004D13F3" w:rsidP="004D13F3">
      <w:pPr>
        <w:pStyle w:val="Heading8"/>
      </w:pPr>
      <w:r w:rsidRPr="002B15AA">
        <w:br w:type="page"/>
      </w:r>
      <w:bookmarkStart w:id="2214" w:name="_Toc19888609"/>
      <w:bookmarkStart w:id="2215" w:name="_Toc27405612"/>
      <w:bookmarkStart w:id="2216" w:name="_Toc35878806"/>
      <w:bookmarkStart w:id="2217" w:name="_Toc36220622"/>
      <w:bookmarkStart w:id="2218" w:name="_Toc36474720"/>
      <w:bookmarkStart w:id="2219" w:name="_Toc36542992"/>
      <w:bookmarkStart w:id="2220" w:name="_Toc36543813"/>
      <w:bookmarkStart w:id="2221" w:name="_Toc36568051"/>
      <w:bookmarkStart w:id="2222" w:name="_Toc44341797"/>
      <w:bookmarkStart w:id="2223" w:name="_Toc51676176"/>
      <w:bookmarkStart w:id="2224" w:name="_Toc55895625"/>
      <w:bookmarkStart w:id="2225" w:name="_Toc58940712"/>
      <w:bookmarkStart w:id="2226" w:name="_Toc67928927"/>
      <w:r w:rsidRPr="002B15AA">
        <w:lastRenderedPageBreak/>
        <w:t>Annex G (normative):</w:t>
      </w:r>
      <w:r w:rsidRPr="002B15AA">
        <w:br/>
      </w:r>
      <w:proofErr w:type="spellStart"/>
      <w:r>
        <w:t>OpenAPI</w:t>
      </w:r>
      <w:proofErr w:type="spellEnd"/>
      <w:r w:rsidRPr="002B15AA">
        <w:t xml:space="preserve"> definition </w:t>
      </w:r>
      <w:r>
        <w:t>of the</w:t>
      </w:r>
      <w:r w:rsidRPr="002B15AA">
        <w:t xml:space="preserve"> 5GC NRM</w:t>
      </w:r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</w:p>
    <w:p w14:paraId="67681986" w14:textId="77777777" w:rsidR="004D13F3" w:rsidRPr="002B15AA" w:rsidRDefault="004D13F3" w:rsidP="004D13F3">
      <w:pPr>
        <w:pStyle w:val="Heading1"/>
      </w:pPr>
      <w:bookmarkStart w:id="2227" w:name="_Toc19888610"/>
      <w:bookmarkStart w:id="2228" w:name="_Toc27405613"/>
      <w:bookmarkStart w:id="2229" w:name="_Toc35878807"/>
      <w:bookmarkStart w:id="2230" w:name="_Toc36220623"/>
      <w:bookmarkStart w:id="2231" w:name="_Toc36474721"/>
      <w:bookmarkStart w:id="2232" w:name="_Toc36542993"/>
      <w:bookmarkStart w:id="2233" w:name="_Toc36543814"/>
      <w:bookmarkStart w:id="2234" w:name="_Toc36568052"/>
      <w:bookmarkStart w:id="2235" w:name="_Toc44341798"/>
      <w:bookmarkStart w:id="2236" w:name="_Toc51676177"/>
      <w:bookmarkStart w:id="2237" w:name="_Toc55895626"/>
      <w:bookmarkStart w:id="2238" w:name="_Toc58940713"/>
      <w:bookmarkStart w:id="2239" w:name="_Toc67928928"/>
      <w:r w:rsidRPr="002B15AA">
        <w:t>G.1</w:t>
      </w:r>
      <w:r w:rsidRPr="002B15AA">
        <w:tab/>
        <w:t>General</w:t>
      </w:r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r w:rsidRPr="002B15AA">
        <w:t xml:space="preserve"> </w:t>
      </w:r>
    </w:p>
    <w:p w14:paraId="1FA828A5" w14:textId="77777777" w:rsidR="004D13F3" w:rsidRDefault="004D13F3" w:rsidP="004D13F3">
      <w:pPr>
        <w:rPr>
          <w:color w:val="000000"/>
        </w:rPr>
      </w:pPr>
      <w:r>
        <w:t xml:space="preserve">This annex contains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of the NR NRM in YAML format.</w:t>
      </w:r>
    </w:p>
    <w:p w14:paraId="112C0FF2" w14:textId="77777777" w:rsidR="004D13F3" w:rsidRDefault="004D13F3" w:rsidP="004D13F3">
      <w:r>
        <w:t>The Information Service (IS) of the NR NRM is defined in clause 4.</w:t>
      </w:r>
    </w:p>
    <w:p w14:paraId="626C6DC3" w14:textId="77777777" w:rsidR="004D13F3" w:rsidRPr="002B15AA" w:rsidRDefault="004D13F3" w:rsidP="004D13F3">
      <w:r>
        <w:t xml:space="preserve">Mapping rules to produce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74BBAA2D" w14:textId="77777777" w:rsidR="004D13F3" w:rsidRPr="002B15AA" w:rsidRDefault="004D13F3" w:rsidP="004D13F3">
      <w:pPr>
        <w:pStyle w:val="Heading1"/>
      </w:pPr>
      <w:bookmarkStart w:id="2240" w:name="_Toc19888611"/>
      <w:bookmarkStart w:id="2241" w:name="_Toc27405614"/>
      <w:bookmarkStart w:id="2242" w:name="_Toc35878808"/>
      <w:bookmarkStart w:id="2243" w:name="_Toc36220624"/>
      <w:bookmarkStart w:id="2244" w:name="_Toc36474722"/>
      <w:bookmarkStart w:id="2245" w:name="_Toc36542994"/>
      <w:bookmarkStart w:id="2246" w:name="_Toc36543815"/>
      <w:bookmarkStart w:id="2247" w:name="_Toc36568053"/>
      <w:bookmarkStart w:id="2248" w:name="_Toc44341799"/>
      <w:bookmarkStart w:id="2249" w:name="_Toc51676178"/>
      <w:bookmarkStart w:id="2250" w:name="_Toc55895627"/>
      <w:bookmarkStart w:id="2251" w:name="_Toc58940714"/>
      <w:bookmarkStart w:id="2252" w:name="_Toc67928929"/>
      <w:r w:rsidRPr="002B15AA">
        <w:t>G.2</w:t>
      </w:r>
      <w:r w:rsidRPr="002B15AA">
        <w:tab/>
      </w:r>
      <w:bookmarkEnd w:id="2240"/>
      <w:bookmarkEnd w:id="2241"/>
      <w:r>
        <w:t>Void</w:t>
      </w:r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</w:p>
    <w:p w14:paraId="227101B0" w14:textId="3B645FE4" w:rsidR="004D13F3" w:rsidRPr="002B15AA" w:rsidRDefault="004D13F3" w:rsidP="00500268">
      <w:pPr>
        <w:pStyle w:val="Heading1"/>
      </w:pPr>
      <w:bookmarkStart w:id="2253" w:name="_Toc19888612"/>
      <w:bookmarkStart w:id="2254" w:name="_Toc27405615"/>
      <w:bookmarkStart w:id="2255" w:name="_Toc35878809"/>
      <w:bookmarkStart w:id="2256" w:name="_Toc36220625"/>
      <w:bookmarkStart w:id="2257" w:name="_Toc36474723"/>
      <w:bookmarkStart w:id="2258" w:name="_Toc36542995"/>
      <w:bookmarkStart w:id="2259" w:name="_Toc36543816"/>
      <w:bookmarkStart w:id="2260" w:name="_Toc36568054"/>
      <w:bookmarkStart w:id="2261" w:name="_Toc44341800"/>
      <w:bookmarkStart w:id="2262" w:name="_Toc51676179"/>
      <w:bookmarkStart w:id="2263" w:name="_Toc55895628"/>
      <w:bookmarkStart w:id="2264" w:name="_Toc58940715"/>
      <w:bookmarkStart w:id="2265" w:name="_Toc67928930"/>
      <w:r w:rsidRPr="002B15AA">
        <w:t>G.3</w:t>
      </w:r>
      <w:r w:rsidRPr="002B15AA">
        <w:tab/>
      </w:r>
      <w:bookmarkEnd w:id="2253"/>
      <w:bookmarkEnd w:id="2254"/>
      <w:r>
        <w:t>Void</w:t>
      </w:r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</w:p>
    <w:p w14:paraId="645A7A27" w14:textId="77777777" w:rsidR="004D13F3" w:rsidRPr="002B15AA" w:rsidRDefault="004D13F3" w:rsidP="004D13F3">
      <w:pPr>
        <w:pStyle w:val="Heading1"/>
      </w:pPr>
      <w:bookmarkStart w:id="2266" w:name="_Toc19888613"/>
      <w:bookmarkStart w:id="2267" w:name="_Toc27405616"/>
      <w:bookmarkStart w:id="2268" w:name="_Toc35878810"/>
      <w:bookmarkStart w:id="2269" w:name="_Toc36220626"/>
      <w:bookmarkStart w:id="2270" w:name="_Toc36474724"/>
      <w:bookmarkStart w:id="2271" w:name="_Toc36542996"/>
      <w:bookmarkStart w:id="2272" w:name="_Toc36543817"/>
      <w:bookmarkStart w:id="2273" w:name="_Toc36568055"/>
      <w:bookmarkStart w:id="2274" w:name="_Toc44341801"/>
      <w:bookmarkStart w:id="2275" w:name="_Toc51676180"/>
      <w:bookmarkStart w:id="2276" w:name="_Toc55895629"/>
      <w:bookmarkStart w:id="2277" w:name="_Toc58940716"/>
      <w:bookmarkStart w:id="2278" w:name="_Toc67928931"/>
      <w:r w:rsidRPr="002B15AA">
        <w:t>G.4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</w:p>
    <w:p w14:paraId="56ACD7E3" w14:textId="14BF7CE6" w:rsidR="004D13F3" w:rsidRPr="002B15AA" w:rsidRDefault="004D13F3" w:rsidP="00500268">
      <w:pPr>
        <w:pStyle w:val="Heading2"/>
        <w:rPr>
          <w:lang w:eastAsia="zh-CN"/>
        </w:rPr>
      </w:pPr>
      <w:bookmarkStart w:id="2279" w:name="_Toc19888614"/>
      <w:bookmarkStart w:id="2280" w:name="_Toc27405617"/>
      <w:bookmarkStart w:id="2281" w:name="_Toc35878811"/>
      <w:bookmarkStart w:id="2282" w:name="_Toc36220627"/>
      <w:bookmarkStart w:id="2283" w:name="_Toc36474725"/>
      <w:bookmarkStart w:id="2284" w:name="_Toc36542997"/>
      <w:bookmarkStart w:id="2285" w:name="_Toc36543818"/>
      <w:bookmarkStart w:id="2286" w:name="_Toc36568056"/>
      <w:bookmarkStart w:id="2287" w:name="_Toc44341802"/>
      <w:bookmarkStart w:id="2288" w:name="_Toc51676181"/>
      <w:bookmarkStart w:id="2289" w:name="_Toc55895630"/>
      <w:bookmarkStart w:id="2290" w:name="_Toc58940717"/>
      <w:bookmarkStart w:id="2291" w:name="_Toc67928932"/>
      <w:r w:rsidRPr="002B15AA">
        <w:rPr>
          <w:lang w:eastAsia="zh-CN"/>
        </w:rPr>
        <w:t>G.4.1</w:t>
      </w:r>
      <w:r w:rsidRPr="002B15AA">
        <w:rPr>
          <w:lang w:eastAsia="zh-CN"/>
        </w:rPr>
        <w:tab/>
      </w:r>
      <w:bookmarkEnd w:id="2279"/>
      <w:bookmarkEnd w:id="2280"/>
      <w:r>
        <w:rPr>
          <w:lang w:eastAsia="zh-CN"/>
        </w:rPr>
        <w:t>Void</w:t>
      </w:r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</w:p>
    <w:p w14:paraId="0154F915" w14:textId="1127475E" w:rsidR="004D13F3" w:rsidRPr="002B15AA" w:rsidRDefault="004D13F3" w:rsidP="00500268">
      <w:pPr>
        <w:pStyle w:val="Heading2"/>
        <w:rPr>
          <w:lang w:eastAsia="zh-CN"/>
        </w:rPr>
      </w:pPr>
      <w:bookmarkStart w:id="2292" w:name="_Toc19888615"/>
      <w:bookmarkStart w:id="2293" w:name="_Toc27405618"/>
      <w:bookmarkStart w:id="2294" w:name="_Toc35878812"/>
      <w:bookmarkStart w:id="2295" w:name="_Toc36220628"/>
      <w:bookmarkStart w:id="2296" w:name="_Toc36474726"/>
      <w:bookmarkStart w:id="2297" w:name="_Toc36542998"/>
      <w:bookmarkStart w:id="2298" w:name="_Toc36543819"/>
      <w:bookmarkStart w:id="2299" w:name="_Toc36568057"/>
      <w:bookmarkStart w:id="2300" w:name="_Toc44341803"/>
      <w:bookmarkStart w:id="2301" w:name="_Toc51676182"/>
      <w:bookmarkStart w:id="2302" w:name="_Toc55895631"/>
      <w:bookmarkStart w:id="2303" w:name="_Toc58940718"/>
      <w:bookmarkStart w:id="2304" w:name="_Toc67928933"/>
      <w:r w:rsidRPr="002B15AA">
        <w:rPr>
          <w:lang w:eastAsia="zh-CN"/>
        </w:rPr>
        <w:t>G.4.2</w:t>
      </w:r>
      <w:r w:rsidRPr="002B15AA">
        <w:rPr>
          <w:lang w:eastAsia="zh-CN"/>
        </w:rPr>
        <w:tab/>
      </w:r>
      <w:bookmarkEnd w:id="2292"/>
      <w:bookmarkEnd w:id="2293"/>
      <w:r>
        <w:rPr>
          <w:lang w:eastAsia="zh-CN"/>
        </w:rPr>
        <w:t>Void</w:t>
      </w:r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</w:p>
    <w:p w14:paraId="33E442DE" w14:textId="77777777" w:rsidR="004D13F3" w:rsidRPr="002B15AA" w:rsidRDefault="004D13F3" w:rsidP="004D13F3">
      <w:pPr>
        <w:pStyle w:val="Heading2"/>
        <w:rPr>
          <w:lang w:eastAsia="zh-CN"/>
        </w:rPr>
      </w:pPr>
      <w:bookmarkStart w:id="2305" w:name="_Toc19888616"/>
      <w:bookmarkStart w:id="2306" w:name="_Toc27405619"/>
      <w:bookmarkStart w:id="2307" w:name="_Toc35878813"/>
      <w:bookmarkStart w:id="2308" w:name="_Toc36220629"/>
      <w:bookmarkStart w:id="2309" w:name="_Toc36474727"/>
      <w:bookmarkStart w:id="2310" w:name="_Toc36542999"/>
      <w:bookmarkStart w:id="2311" w:name="_Toc36543820"/>
      <w:bookmarkStart w:id="2312" w:name="_Toc36568058"/>
      <w:bookmarkStart w:id="2313" w:name="_Toc44341804"/>
      <w:bookmarkStart w:id="2314" w:name="_Toc51676183"/>
      <w:bookmarkStart w:id="2315" w:name="_Toc55895632"/>
      <w:bookmarkStart w:id="2316" w:name="_Toc58940719"/>
      <w:bookmarkStart w:id="2317" w:name="_Toc6792893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</w:p>
    <w:p w14:paraId="6E294C1F" w14:textId="77777777" w:rsidR="002B7508" w:rsidRDefault="002B7508" w:rsidP="002B7508">
      <w:pPr>
        <w:pStyle w:val="PL"/>
      </w:pPr>
    </w:p>
    <w:p w14:paraId="415A23A5" w14:textId="77777777" w:rsidR="002B7508" w:rsidRDefault="002B7508" w:rsidP="002B7508">
      <w:pPr>
        <w:pStyle w:val="PL"/>
      </w:pPr>
      <w:r>
        <w:t>openapi: 3.0.1</w:t>
      </w:r>
    </w:p>
    <w:p w14:paraId="3A163773" w14:textId="77777777" w:rsidR="002B7508" w:rsidRDefault="002B7508" w:rsidP="002B7508">
      <w:pPr>
        <w:pStyle w:val="PL"/>
      </w:pPr>
      <w:r>
        <w:t>info:</w:t>
      </w:r>
    </w:p>
    <w:p w14:paraId="015A0DB3" w14:textId="77777777" w:rsidR="002B7508" w:rsidRDefault="002B7508" w:rsidP="002B7508">
      <w:pPr>
        <w:pStyle w:val="PL"/>
      </w:pPr>
      <w:r>
        <w:t xml:space="preserve">  title: 3GPP 5GC NRM</w:t>
      </w:r>
    </w:p>
    <w:p w14:paraId="76CC341C" w14:textId="77777777" w:rsidR="002B7508" w:rsidRDefault="002B7508" w:rsidP="002B7508">
      <w:pPr>
        <w:pStyle w:val="PL"/>
      </w:pPr>
      <w:r>
        <w:t xml:space="preserve">  version: 16.9.0</w:t>
      </w:r>
    </w:p>
    <w:p w14:paraId="12F81D32" w14:textId="77777777" w:rsidR="002B7508" w:rsidRDefault="002B7508" w:rsidP="002B7508">
      <w:pPr>
        <w:pStyle w:val="PL"/>
      </w:pPr>
      <w:r>
        <w:t xml:space="preserve">  description: &gt;-</w:t>
      </w:r>
    </w:p>
    <w:p w14:paraId="5384D251" w14:textId="77777777" w:rsidR="002B7508" w:rsidRDefault="002B7508" w:rsidP="002B7508">
      <w:pPr>
        <w:pStyle w:val="PL"/>
      </w:pPr>
      <w:r>
        <w:t xml:space="preserve">    OAS 3.0.1 specification of the 5GC NRM</w:t>
      </w:r>
    </w:p>
    <w:p w14:paraId="29854E62" w14:textId="77777777" w:rsidR="002B7508" w:rsidRDefault="002B7508" w:rsidP="002B7508">
      <w:pPr>
        <w:pStyle w:val="PL"/>
      </w:pPr>
      <w:r>
        <w:t xml:space="preserve">    © 2020, 3GPP Organizational Partners (ARIB, ATIS, CCSA, ETSI, TSDSI, TTA, TTC).</w:t>
      </w:r>
    </w:p>
    <w:p w14:paraId="7A1CE116" w14:textId="77777777" w:rsidR="002B7508" w:rsidRDefault="002B7508" w:rsidP="002B7508">
      <w:pPr>
        <w:pStyle w:val="PL"/>
      </w:pPr>
      <w:r>
        <w:t xml:space="preserve">    All rights reserved.</w:t>
      </w:r>
    </w:p>
    <w:p w14:paraId="40F400E1" w14:textId="77777777" w:rsidR="002B7508" w:rsidRDefault="002B7508" w:rsidP="002B7508">
      <w:pPr>
        <w:pStyle w:val="PL"/>
      </w:pPr>
      <w:r>
        <w:t>externalDocs:</w:t>
      </w:r>
    </w:p>
    <w:p w14:paraId="6BD28330" w14:textId="77777777" w:rsidR="002B7508" w:rsidRDefault="002B7508" w:rsidP="002B7508">
      <w:pPr>
        <w:pStyle w:val="PL"/>
      </w:pPr>
      <w:r>
        <w:t xml:space="preserve">  description: 3GPP TS 28.541; 5G NRM, 5GC NRM</w:t>
      </w:r>
    </w:p>
    <w:p w14:paraId="05FFC546" w14:textId="77777777" w:rsidR="002B7508" w:rsidRDefault="002B7508" w:rsidP="002B7508">
      <w:pPr>
        <w:pStyle w:val="PL"/>
      </w:pPr>
      <w:r>
        <w:t xml:space="preserve">  url: http://www.3gpp.org/ftp/Specs/archive/28_series/28.541/</w:t>
      </w:r>
    </w:p>
    <w:p w14:paraId="403FB338" w14:textId="77777777" w:rsidR="002B7508" w:rsidRDefault="002B7508" w:rsidP="002B7508">
      <w:pPr>
        <w:pStyle w:val="PL"/>
      </w:pPr>
      <w:r>
        <w:t>paths: {}</w:t>
      </w:r>
    </w:p>
    <w:p w14:paraId="66CB4C4D" w14:textId="77777777" w:rsidR="002B7508" w:rsidRDefault="002B7508" w:rsidP="002B7508">
      <w:pPr>
        <w:pStyle w:val="PL"/>
      </w:pPr>
      <w:r>
        <w:t>components:</w:t>
      </w:r>
    </w:p>
    <w:p w14:paraId="203B0176" w14:textId="77777777" w:rsidR="002B7508" w:rsidRDefault="002B7508" w:rsidP="002B7508">
      <w:pPr>
        <w:pStyle w:val="PL"/>
      </w:pPr>
      <w:r>
        <w:t xml:space="preserve">  schemas:</w:t>
      </w:r>
    </w:p>
    <w:p w14:paraId="12B3DD64" w14:textId="77777777" w:rsidR="002B7508" w:rsidRDefault="002B7508" w:rsidP="002B7508">
      <w:pPr>
        <w:pStyle w:val="PL"/>
      </w:pPr>
    </w:p>
    <w:p w14:paraId="194110C9" w14:textId="77777777" w:rsidR="002B7508" w:rsidRDefault="002B7508" w:rsidP="002B7508">
      <w:pPr>
        <w:pStyle w:val="PL"/>
      </w:pPr>
      <w:r>
        <w:t>#-------- Definition of types-----------------------------------------------------</w:t>
      </w:r>
    </w:p>
    <w:p w14:paraId="702D9F1F" w14:textId="77777777" w:rsidR="002B7508" w:rsidRDefault="002B7508" w:rsidP="002B7508">
      <w:pPr>
        <w:pStyle w:val="PL"/>
      </w:pPr>
    </w:p>
    <w:p w14:paraId="213E59A1" w14:textId="77777777" w:rsidR="002B7508" w:rsidRDefault="002B7508" w:rsidP="002B7508">
      <w:pPr>
        <w:pStyle w:val="PL"/>
      </w:pPr>
      <w:r>
        <w:t xml:space="preserve">    AmfIdentifier:</w:t>
      </w:r>
    </w:p>
    <w:p w14:paraId="70014895" w14:textId="77777777" w:rsidR="002B7508" w:rsidRDefault="002B7508" w:rsidP="002B7508">
      <w:pPr>
        <w:pStyle w:val="PL"/>
      </w:pPr>
      <w:r>
        <w:t xml:space="preserve">      type: object</w:t>
      </w:r>
    </w:p>
    <w:p w14:paraId="7C4A66D3" w14:textId="77777777" w:rsidR="002B7508" w:rsidRDefault="002B7508" w:rsidP="002B7508">
      <w:pPr>
        <w:pStyle w:val="PL"/>
      </w:pPr>
      <w:r>
        <w:t xml:space="preserve">      description: 'AmfIdentifier comprise of amfRegionId, amfSetId and amfPointer'</w:t>
      </w:r>
    </w:p>
    <w:p w14:paraId="4D579FAB" w14:textId="77777777" w:rsidR="002B7508" w:rsidRDefault="002B7508" w:rsidP="002B7508">
      <w:pPr>
        <w:pStyle w:val="PL"/>
      </w:pPr>
      <w:r>
        <w:t xml:space="preserve">      properties:</w:t>
      </w:r>
    </w:p>
    <w:p w14:paraId="35953611" w14:textId="77777777" w:rsidR="002B7508" w:rsidRDefault="002B7508" w:rsidP="002B7508">
      <w:pPr>
        <w:pStyle w:val="PL"/>
      </w:pPr>
      <w:r>
        <w:t xml:space="preserve">        amfRegionId:</w:t>
      </w:r>
    </w:p>
    <w:p w14:paraId="384806F0" w14:textId="77777777" w:rsidR="002B7508" w:rsidRDefault="002B7508" w:rsidP="002B7508">
      <w:pPr>
        <w:pStyle w:val="PL"/>
      </w:pPr>
      <w:r>
        <w:t xml:space="preserve">          $ref: '#/components/schemas/AmfRegionId'</w:t>
      </w:r>
    </w:p>
    <w:p w14:paraId="3E3EFA15" w14:textId="77777777" w:rsidR="002B7508" w:rsidRDefault="002B7508" w:rsidP="002B7508">
      <w:pPr>
        <w:pStyle w:val="PL"/>
      </w:pPr>
      <w:r>
        <w:t xml:space="preserve">        amfSetId:</w:t>
      </w:r>
    </w:p>
    <w:p w14:paraId="110CC9C1" w14:textId="77777777" w:rsidR="002B7508" w:rsidRDefault="002B7508" w:rsidP="002B7508">
      <w:pPr>
        <w:pStyle w:val="PL"/>
      </w:pPr>
      <w:r>
        <w:t xml:space="preserve">          $ref: '#/components/schemas/AmfSetId'</w:t>
      </w:r>
    </w:p>
    <w:p w14:paraId="32A4A796" w14:textId="77777777" w:rsidR="002B7508" w:rsidRDefault="002B7508" w:rsidP="002B7508">
      <w:pPr>
        <w:pStyle w:val="PL"/>
      </w:pPr>
      <w:r>
        <w:t xml:space="preserve">        amfPointer:</w:t>
      </w:r>
    </w:p>
    <w:p w14:paraId="71BE015A" w14:textId="77777777" w:rsidR="002B7508" w:rsidRDefault="002B7508" w:rsidP="002B7508">
      <w:pPr>
        <w:pStyle w:val="PL"/>
      </w:pPr>
      <w:r>
        <w:t xml:space="preserve">          $ref: '#/components/schemas/AmfPointer'</w:t>
      </w:r>
    </w:p>
    <w:p w14:paraId="2146CE10" w14:textId="77777777" w:rsidR="002B7508" w:rsidRDefault="002B7508" w:rsidP="002B7508">
      <w:pPr>
        <w:pStyle w:val="PL"/>
      </w:pPr>
      <w:r>
        <w:t xml:space="preserve">    AmfRegionId:</w:t>
      </w:r>
    </w:p>
    <w:p w14:paraId="345BF2BC" w14:textId="77777777" w:rsidR="002B7508" w:rsidRDefault="002B7508" w:rsidP="002B7508">
      <w:pPr>
        <w:pStyle w:val="PL"/>
      </w:pPr>
      <w:r>
        <w:t xml:space="preserve">      type: integer</w:t>
      </w:r>
    </w:p>
    <w:p w14:paraId="467BF59B" w14:textId="77777777" w:rsidR="002B7508" w:rsidRDefault="002B7508" w:rsidP="002B7508">
      <w:pPr>
        <w:pStyle w:val="PL"/>
      </w:pPr>
      <w:r>
        <w:t xml:space="preserve">      description: AmfRegionId is defined in TS 23.003</w:t>
      </w:r>
    </w:p>
    <w:p w14:paraId="1C8A16F3" w14:textId="77777777" w:rsidR="002B7508" w:rsidRDefault="002B7508" w:rsidP="002B7508">
      <w:pPr>
        <w:pStyle w:val="PL"/>
      </w:pPr>
      <w:r>
        <w:t xml:space="preserve">      maximum: 255</w:t>
      </w:r>
    </w:p>
    <w:p w14:paraId="789F215F" w14:textId="77777777" w:rsidR="002B7508" w:rsidRDefault="002B7508" w:rsidP="002B7508">
      <w:pPr>
        <w:pStyle w:val="PL"/>
      </w:pPr>
      <w:r>
        <w:t xml:space="preserve">    AmfSetId:</w:t>
      </w:r>
    </w:p>
    <w:p w14:paraId="0BD02317" w14:textId="77777777" w:rsidR="002B7508" w:rsidRDefault="002B7508" w:rsidP="002B7508">
      <w:pPr>
        <w:pStyle w:val="PL"/>
      </w:pPr>
      <w:r>
        <w:t xml:space="preserve">      type: string</w:t>
      </w:r>
    </w:p>
    <w:p w14:paraId="4ADEDA49" w14:textId="77777777" w:rsidR="002B7508" w:rsidRDefault="002B7508" w:rsidP="002B7508">
      <w:pPr>
        <w:pStyle w:val="PL"/>
      </w:pPr>
      <w:r>
        <w:lastRenderedPageBreak/>
        <w:t xml:space="preserve">      description: AmfSetId is defined in TS 23.003</w:t>
      </w:r>
    </w:p>
    <w:p w14:paraId="6268ED72" w14:textId="77777777" w:rsidR="002B7508" w:rsidRDefault="002B7508" w:rsidP="002B7508">
      <w:pPr>
        <w:pStyle w:val="PL"/>
      </w:pPr>
      <w:r>
        <w:t xml:space="preserve">      maximum: 1023</w:t>
      </w:r>
    </w:p>
    <w:p w14:paraId="6E6A20D4" w14:textId="77777777" w:rsidR="002B7508" w:rsidRDefault="002B7508" w:rsidP="002B7508">
      <w:pPr>
        <w:pStyle w:val="PL"/>
      </w:pPr>
      <w:r>
        <w:t xml:space="preserve">    AmfPointer:</w:t>
      </w:r>
    </w:p>
    <w:p w14:paraId="787A4CDD" w14:textId="77777777" w:rsidR="002B7508" w:rsidRDefault="002B7508" w:rsidP="002B7508">
      <w:pPr>
        <w:pStyle w:val="PL"/>
      </w:pPr>
      <w:r>
        <w:t xml:space="preserve">      type: integer</w:t>
      </w:r>
    </w:p>
    <w:p w14:paraId="06E3B133" w14:textId="77777777" w:rsidR="002B7508" w:rsidRDefault="002B7508" w:rsidP="002B7508">
      <w:pPr>
        <w:pStyle w:val="PL"/>
      </w:pPr>
      <w:r>
        <w:t xml:space="preserve">      description: AmfPointer is defined in TS 23.003</w:t>
      </w:r>
    </w:p>
    <w:p w14:paraId="6811AF31" w14:textId="77777777" w:rsidR="002B7508" w:rsidRDefault="002B7508" w:rsidP="002B7508">
      <w:pPr>
        <w:pStyle w:val="PL"/>
      </w:pPr>
      <w:r>
        <w:t xml:space="preserve">      maximum: 63</w:t>
      </w:r>
    </w:p>
    <w:p w14:paraId="097AD773" w14:textId="77777777" w:rsidR="002B7508" w:rsidRDefault="002B7508" w:rsidP="002B7508">
      <w:pPr>
        <w:pStyle w:val="PL"/>
      </w:pPr>
      <w:r>
        <w:t xml:space="preserve">    IpEndPoint:</w:t>
      </w:r>
    </w:p>
    <w:p w14:paraId="48A818CA" w14:textId="77777777" w:rsidR="002B7508" w:rsidRDefault="002B7508" w:rsidP="002B7508">
      <w:pPr>
        <w:pStyle w:val="PL"/>
      </w:pPr>
      <w:r>
        <w:t xml:space="preserve">      type: object</w:t>
      </w:r>
    </w:p>
    <w:p w14:paraId="73CBD831" w14:textId="77777777" w:rsidR="002B7508" w:rsidRDefault="002B7508" w:rsidP="002B7508">
      <w:pPr>
        <w:pStyle w:val="PL"/>
      </w:pPr>
      <w:r>
        <w:t xml:space="preserve">      properties:</w:t>
      </w:r>
    </w:p>
    <w:p w14:paraId="6E31D5B2" w14:textId="77777777" w:rsidR="002B7508" w:rsidRDefault="002B7508" w:rsidP="002B7508">
      <w:pPr>
        <w:pStyle w:val="PL"/>
      </w:pPr>
      <w:r>
        <w:t xml:space="preserve">        ipv4Address:</w:t>
      </w:r>
    </w:p>
    <w:p w14:paraId="08DFFE49" w14:textId="77777777" w:rsidR="002B7508" w:rsidRDefault="002B7508" w:rsidP="002B7508">
      <w:pPr>
        <w:pStyle w:val="PL"/>
      </w:pPr>
      <w:r>
        <w:t xml:space="preserve">          $ref: 'comDefs.yaml#/components/schemas/Ipv4Addr'</w:t>
      </w:r>
    </w:p>
    <w:p w14:paraId="142AEA4C" w14:textId="77777777" w:rsidR="002B7508" w:rsidRDefault="002B7508" w:rsidP="002B7508">
      <w:pPr>
        <w:pStyle w:val="PL"/>
      </w:pPr>
      <w:r>
        <w:t xml:space="preserve">        ipv6Address:</w:t>
      </w:r>
    </w:p>
    <w:p w14:paraId="4D6B2CCA" w14:textId="77777777" w:rsidR="002B7508" w:rsidRDefault="002B7508" w:rsidP="002B7508">
      <w:pPr>
        <w:pStyle w:val="PL"/>
      </w:pPr>
      <w:r>
        <w:t xml:space="preserve">          $ref: 'comDefs.yaml#/components/schemas/Ipv6Addr'</w:t>
      </w:r>
    </w:p>
    <w:p w14:paraId="23A230A7" w14:textId="77777777" w:rsidR="002B7508" w:rsidRDefault="002B7508" w:rsidP="002B7508">
      <w:pPr>
        <w:pStyle w:val="PL"/>
      </w:pPr>
      <w:r>
        <w:t xml:space="preserve">        ipv6Prefix:</w:t>
      </w:r>
    </w:p>
    <w:p w14:paraId="20314665" w14:textId="77777777" w:rsidR="002B7508" w:rsidRDefault="002B7508" w:rsidP="002B7508">
      <w:pPr>
        <w:pStyle w:val="PL"/>
      </w:pPr>
      <w:r>
        <w:t xml:space="preserve">          $ref: 'comDefs.yaml#/components/schemas/Ipv6Prefix'</w:t>
      </w:r>
    </w:p>
    <w:p w14:paraId="1D664E5C" w14:textId="77777777" w:rsidR="002B7508" w:rsidRDefault="002B7508" w:rsidP="002B7508">
      <w:pPr>
        <w:pStyle w:val="PL"/>
      </w:pPr>
      <w:r>
        <w:t xml:space="preserve">        transport:</w:t>
      </w:r>
    </w:p>
    <w:p w14:paraId="78D8E5B4" w14:textId="77777777" w:rsidR="002B7508" w:rsidRDefault="002B7508" w:rsidP="002B7508">
      <w:pPr>
        <w:pStyle w:val="PL"/>
      </w:pPr>
      <w:r>
        <w:t xml:space="preserve">          $ref: 'genericNrm.yaml#/components/schemas/TransportProtocol'</w:t>
      </w:r>
    </w:p>
    <w:p w14:paraId="33F112C4" w14:textId="77777777" w:rsidR="002B7508" w:rsidRDefault="002B7508" w:rsidP="002B7508">
      <w:pPr>
        <w:pStyle w:val="PL"/>
      </w:pPr>
      <w:r>
        <w:t xml:space="preserve">        port:</w:t>
      </w:r>
    </w:p>
    <w:p w14:paraId="4269C417" w14:textId="77777777" w:rsidR="002B7508" w:rsidRDefault="002B7508" w:rsidP="002B7508">
      <w:pPr>
        <w:pStyle w:val="PL"/>
      </w:pPr>
      <w:r>
        <w:t xml:space="preserve">          type: integer</w:t>
      </w:r>
    </w:p>
    <w:p w14:paraId="6E948CDB" w14:textId="77777777" w:rsidR="002B7508" w:rsidRDefault="002B7508" w:rsidP="002B7508">
      <w:pPr>
        <w:pStyle w:val="PL"/>
      </w:pPr>
      <w:r>
        <w:t xml:space="preserve">    NFProfileList:</w:t>
      </w:r>
    </w:p>
    <w:p w14:paraId="53EC99FB" w14:textId="77777777" w:rsidR="002B7508" w:rsidRDefault="002B7508" w:rsidP="002B7508">
      <w:pPr>
        <w:pStyle w:val="PL"/>
      </w:pPr>
      <w:r>
        <w:t xml:space="preserve">      type: array</w:t>
      </w:r>
    </w:p>
    <w:p w14:paraId="36DC05BB" w14:textId="77777777" w:rsidR="002B7508" w:rsidRDefault="002B7508" w:rsidP="002B7508">
      <w:pPr>
        <w:pStyle w:val="PL"/>
      </w:pPr>
      <w:r>
        <w:t xml:space="preserve">      description: List of NF profile</w:t>
      </w:r>
    </w:p>
    <w:p w14:paraId="31D49EB7" w14:textId="77777777" w:rsidR="002B7508" w:rsidRDefault="002B7508" w:rsidP="002B7508">
      <w:pPr>
        <w:pStyle w:val="PL"/>
      </w:pPr>
      <w:r>
        <w:t xml:space="preserve">      items:</w:t>
      </w:r>
    </w:p>
    <w:p w14:paraId="44D9ACC5" w14:textId="77777777" w:rsidR="002B7508" w:rsidRDefault="002B7508" w:rsidP="002B7508">
      <w:pPr>
        <w:pStyle w:val="PL"/>
      </w:pPr>
      <w:r>
        <w:t xml:space="preserve">        $ref: '#/components/schemas/NFProfile'</w:t>
      </w:r>
    </w:p>
    <w:p w14:paraId="6DC5D6AF" w14:textId="77777777" w:rsidR="002B7508" w:rsidRDefault="002B7508" w:rsidP="002B7508">
      <w:pPr>
        <w:pStyle w:val="PL"/>
      </w:pPr>
      <w:r>
        <w:t xml:space="preserve">    NFProfile:</w:t>
      </w:r>
    </w:p>
    <w:p w14:paraId="59C9DE99" w14:textId="77777777" w:rsidR="002B7508" w:rsidRDefault="002B7508" w:rsidP="002B7508">
      <w:pPr>
        <w:pStyle w:val="PL"/>
      </w:pPr>
      <w:r>
        <w:t xml:space="preserve">      type: object</w:t>
      </w:r>
    </w:p>
    <w:p w14:paraId="306D8A7F" w14:textId="77777777" w:rsidR="002B7508" w:rsidRDefault="002B7508" w:rsidP="002B7508">
      <w:pPr>
        <w:pStyle w:val="PL"/>
      </w:pPr>
      <w:r>
        <w:t xml:space="preserve">      description: 'NF profile stored in NRF, defined in TS 29.510'</w:t>
      </w:r>
    </w:p>
    <w:p w14:paraId="7566E7BA" w14:textId="77777777" w:rsidR="002B7508" w:rsidRDefault="002B7508" w:rsidP="002B7508">
      <w:pPr>
        <w:pStyle w:val="PL"/>
      </w:pPr>
      <w:r>
        <w:t xml:space="preserve">      properties:</w:t>
      </w:r>
    </w:p>
    <w:p w14:paraId="07D4B040" w14:textId="77777777" w:rsidR="002B7508" w:rsidRDefault="002B7508" w:rsidP="002B7508">
      <w:pPr>
        <w:pStyle w:val="PL"/>
      </w:pPr>
      <w:r>
        <w:t xml:space="preserve">        nFInstanceId:</w:t>
      </w:r>
    </w:p>
    <w:p w14:paraId="057A4D76" w14:textId="77777777" w:rsidR="002B7508" w:rsidRDefault="002B7508" w:rsidP="002B7508">
      <w:pPr>
        <w:pStyle w:val="PL"/>
      </w:pPr>
      <w:r>
        <w:t xml:space="preserve">          type: string</w:t>
      </w:r>
    </w:p>
    <w:p w14:paraId="3FFA62E9" w14:textId="77777777" w:rsidR="002B7508" w:rsidRDefault="002B7508" w:rsidP="002B7508">
      <w:pPr>
        <w:pStyle w:val="PL"/>
      </w:pPr>
      <w:r>
        <w:t xml:space="preserve">          description: uuid of NF instance</w:t>
      </w:r>
    </w:p>
    <w:p w14:paraId="03B16395" w14:textId="77777777" w:rsidR="002B7508" w:rsidRDefault="002B7508" w:rsidP="002B7508">
      <w:pPr>
        <w:pStyle w:val="PL"/>
      </w:pPr>
      <w:r>
        <w:t xml:space="preserve">        nFType:</w:t>
      </w:r>
    </w:p>
    <w:p w14:paraId="474603ED" w14:textId="77777777" w:rsidR="002B7508" w:rsidRDefault="002B7508" w:rsidP="002B7508">
      <w:pPr>
        <w:pStyle w:val="PL"/>
      </w:pPr>
      <w:r>
        <w:t xml:space="preserve">          $ref: 'genericNrm.yaml#/components/schemas/NFType'</w:t>
      </w:r>
    </w:p>
    <w:p w14:paraId="641168CC" w14:textId="77777777" w:rsidR="002B7508" w:rsidRDefault="002B7508" w:rsidP="002B7508">
      <w:pPr>
        <w:pStyle w:val="PL"/>
      </w:pPr>
      <w:r>
        <w:t xml:space="preserve">        nFStatus:</w:t>
      </w:r>
    </w:p>
    <w:p w14:paraId="0AEE41D0" w14:textId="77777777" w:rsidR="002B7508" w:rsidRDefault="002B7508" w:rsidP="002B7508">
      <w:pPr>
        <w:pStyle w:val="PL"/>
      </w:pPr>
      <w:r>
        <w:t xml:space="preserve">          $ref: '#/components/schemas/NFStatus'</w:t>
      </w:r>
    </w:p>
    <w:p w14:paraId="715F8B05" w14:textId="77777777" w:rsidR="002B7508" w:rsidRDefault="002B7508" w:rsidP="002B7508">
      <w:pPr>
        <w:pStyle w:val="PL"/>
      </w:pPr>
      <w:r>
        <w:t xml:space="preserve">        plmn:</w:t>
      </w:r>
    </w:p>
    <w:p w14:paraId="79654370" w14:textId="77777777" w:rsidR="002B7508" w:rsidRDefault="002B7508" w:rsidP="002B7508">
      <w:pPr>
        <w:pStyle w:val="PL"/>
      </w:pPr>
      <w:r>
        <w:t xml:space="preserve">          $ref: 'nrNrm.yaml#/components/schemas/PlmnId'</w:t>
      </w:r>
    </w:p>
    <w:p w14:paraId="3CD90D02" w14:textId="77777777" w:rsidR="002B7508" w:rsidRDefault="002B7508" w:rsidP="002B7508">
      <w:pPr>
        <w:pStyle w:val="PL"/>
      </w:pPr>
      <w:r>
        <w:t xml:space="preserve">        sNssais:</w:t>
      </w:r>
    </w:p>
    <w:p w14:paraId="6DD4E02A" w14:textId="77777777" w:rsidR="002B7508" w:rsidRDefault="002B7508" w:rsidP="002B7508">
      <w:pPr>
        <w:pStyle w:val="PL"/>
      </w:pPr>
      <w:r>
        <w:t xml:space="preserve">          $ref: 'nrNrm.yaml#/components/schemas/Snssai'</w:t>
      </w:r>
    </w:p>
    <w:p w14:paraId="1AA88E51" w14:textId="77777777" w:rsidR="002B7508" w:rsidRDefault="002B7508" w:rsidP="002B7508">
      <w:pPr>
        <w:pStyle w:val="PL"/>
      </w:pPr>
      <w:r>
        <w:t xml:space="preserve">        fqdn:</w:t>
      </w:r>
    </w:p>
    <w:p w14:paraId="4F6871FF" w14:textId="77777777" w:rsidR="002B7508" w:rsidRDefault="002B7508" w:rsidP="002B7508">
      <w:pPr>
        <w:pStyle w:val="PL"/>
      </w:pPr>
      <w:r>
        <w:t xml:space="preserve">          $ref: 'comDefs.yaml#/components/schemas/Fqdn'</w:t>
      </w:r>
    </w:p>
    <w:p w14:paraId="74EA22CB" w14:textId="77777777" w:rsidR="002B7508" w:rsidRDefault="002B7508" w:rsidP="002B7508">
      <w:pPr>
        <w:pStyle w:val="PL"/>
      </w:pPr>
      <w:r>
        <w:t xml:space="preserve">        interPlmnFqdn:</w:t>
      </w:r>
    </w:p>
    <w:p w14:paraId="5545B9CF" w14:textId="77777777" w:rsidR="002B7508" w:rsidRDefault="002B7508" w:rsidP="002B7508">
      <w:pPr>
        <w:pStyle w:val="PL"/>
      </w:pPr>
      <w:r>
        <w:t xml:space="preserve">          $ref: 'comDefs.yaml#/components/schemas/Fqdn'</w:t>
      </w:r>
    </w:p>
    <w:p w14:paraId="6EF621F9" w14:textId="77777777" w:rsidR="002B7508" w:rsidRDefault="002B7508" w:rsidP="002B7508">
      <w:pPr>
        <w:pStyle w:val="PL"/>
      </w:pPr>
      <w:r>
        <w:t xml:space="preserve">        nfServices:</w:t>
      </w:r>
    </w:p>
    <w:p w14:paraId="73823D3F" w14:textId="77777777" w:rsidR="002B7508" w:rsidRDefault="002B7508" w:rsidP="002B7508">
      <w:pPr>
        <w:pStyle w:val="PL"/>
      </w:pPr>
      <w:r>
        <w:t xml:space="preserve">          type: array</w:t>
      </w:r>
    </w:p>
    <w:p w14:paraId="66749A63" w14:textId="77777777" w:rsidR="002B7508" w:rsidRDefault="002B7508" w:rsidP="002B7508">
      <w:pPr>
        <w:pStyle w:val="PL"/>
      </w:pPr>
      <w:r>
        <w:t xml:space="preserve">          items:</w:t>
      </w:r>
    </w:p>
    <w:p w14:paraId="2253B596" w14:textId="77777777" w:rsidR="002B7508" w:rsidRDefault="002B7508" w:rsidP="002B7508">
      <w:pPr>
        <w:pStyle w:val="PL"/>
      </w:pPr>
      <w:r>
        <w:t xml:space="preserve">            $ref: '#/components/schemas/NFService'</w:t>
      </w:r>
    </w:p>
    <w:p w14:paraId="006A0B5F" w14:textId="77777777" w:rsidR="002B7508" w:rsidRDefault="002B7508" w:rsidP="002B7508">
      <w:pPr>
        <w:pStyle w:val="PL"/>
      </w:pPr>
      <w:r>
        <w:t xml:space="preserve">    NFService:</w:t>
      </w:r>
    </w:p>
    <w:p w14:paraId="7F42E0BF" w14:textId="77777777" w:rsidR="002B7508" w:rsidRDefault="002B7508" w:rsidP="002B7508">
      <w:pPr>
        <w:pStyle w:val="PL"/>
      </w:pPr>
      <w:r>
        <w:t xml:space="preserve">      type: object</w:t>
      </w:r>
    </w:p>
    <w:p w14:paraId="43B50A28" w14:textId="77777777" w:rsidR="002B7508" w:rsidRDefault="002B7508" w:rsidP="002B7508">
      <w:pPr>
        <w:pStyle w:val="PL"/>
      </w:pPr>
      <w:r>
        <w:t xml:space="preserve">      description: NF Service is defined in TS 29.510</w:t>
      </w:r>
    </w:p>
    <w:p w14:paraId="135371AF" w14:textId="77777777" w:rsidR="002B7508" w:rsidRDefault="002B7508" w:rsidP="002B7508">
      <w:pPr>
        <w:pStyle w:val="PL"/>
      </w:pPr>
      <w:r>
        <w:t xml:space="preserve">      properties:</w:t>
      </w:r>
    </w:p>
    <w:p w14:paraId="033CEF30" w14:textId="77777777" w:rsidR="002B7508" w:rsidRDefault="002B7508" w:rsidP="002B7508">
      <w:pPr>
        <w:pStyle w:val="PL"/>
      </w:pPr>
      <w:r>
        <w:t xml:space="preserve">        serviceInstanceId:</w:t>
      </w:r>
    </w:p>
    <w:p w14:paraId="53B0C925" w14:textId="77777777" w:rsidR="002B7508" w:rsidRDefault="002B7508" w:rsidP="002B7508">
      <w:pPr>
        <w:pStyle w:val="PL"/>
      </w:pPr>
      <w:r>
        <w:t xml:space="preserve">          type: string</w:t>
      </w:r>
    </w:p>
    <w:p w14:paraId="40217FF0" w14:textId="77777777" w:rsidR="002B7508" w:rsidRDefault="002B7508" w:rsidP="002B7508">
      <w:pPr>
        <w:pStyle w:val="PL"/>
      </w:pPr>
      <w:r>
        <w:t xml:space="preserve">        serviceName:</w:t>
      </w:r>
    </w:p>
    <w:p w14:paraId="6035EF74" w14:textId="77777777" w:rsidR="002B7508" w:rsidRDefault="002B7508" w:rsidP="002B7508">
      <w:pPr>
        <w:pStyle w:val="PL"/>
      </w:pPr>
      <w:r>
        <w:t xml:space="preserve">          type: string</w:t>
      </w:r>
    </w:p>
    <w:p w14:paraId="10302A1B" w14:textId="77777777" w:rsidR="002B7508" w:rsidRDefault="002B7508" w:rsidP="002B7508">
      <w:pPr>
        <w:pStyle w:val="PL"/>
      </w:pPr>
      <w:r>
        <w:t xml:space="preserve">        version:</w:t>
      </w:r>
    </w:p>
    <w:p w14:paraId="22CC160B" w14:textId="77777777" w:rsidR="002B7508" w:rsidRDefault="002B7508" w:rsidP="002B7508">
      <w:pPr>
        <w:pStyle w:val="PL"/>
      </w:pPr>
      <w:r>
        <w:t xml:space="preserve">          type: string</w:t>
      </w:r>
    </w:p>
    <w:p w14:paraId="0A765B5F" w14:textId="77777777" w:rsidR="002B7508" w:rsidRDefault="002B7508" w:rsidP="002B7508">
      <w:pPr>
        <w:pStyle w:val="PL"/>
      </w:pPr>
      <w:r>
        <w:t xml:space="preserve">        schema:</w:t>
      </w:r>
    </w:p>
    <w:p w14:paraId="799C07E7" w14:textId="77777777" w:rsidR="002B7508" w:rsidRDefault="002B7508" w:rsidP="002B7508">
      <w:pPr>
        <w:pStyle w:val="PL"/>
      </w:pPr>
      <w:r>
        <w:t xml:space="preserve">          type: string</w:t>
      </w:r>
    </w:p>
    <w:p w14:paraId="71E81231" w14:textId="77777777" w:rsidR="002B7508" w:rsidRDefault="002B7508" w:rsidP="002B7508">
      <w:pPr>
        <w:pStyle w:val="PL"/>
      </w:pPr>
      <w:r>
        <w:t xml:space="preserve">        fqdn:</w:t>
      </w:r>
    </w:p>
    <w:p w14:paraId="6F0EC394" w14:textId="77777777" w:rsidR="002B7508" w:rsidRDefault="002B7508" w:rsidP="002B7508">
      <w:pPr>
        <w:pStyle w:val="PL"/>
      </w:pPr>
      <w:r>
        <w:t xml:space="preserve">          $ref: 'comDefs.yaml#/components/schemas/Fqdn'</w:t>
      </w:r>
    </w:p>
    <w:p w14:paraId="2472069E" w14:textId="77777777" w:rsidR="002B7508" w:rsidRDefault="002B7508" w:rsidP="002B7508">
      <w:pPr>
        <w:pStyle w:val="PL"/>
      </w:pPr>
      <w:r>
        <w:t xml:space="preserve">        interPlmnFqdn:</w:t>
      </w:r>
    </w:p>
    <w:p w14:paraId="4574ACFF" w14:textId="77777777" w:rsidR="002B7508" w:rsidRDefault="002B7508" w:rsidP="002B7508">
      <w:pPr>
        <w:pStyle w:val="PL"/>
      </w:pPr>
      <w:r>
        <w:t xml:space="preserve">          $ref: 'comDefs.yaml#/components/schemas/Fqdn'</w:t>
      </w:r>
    </w:p>
    <w:p w14:paraId="281D850F" w14:textId="77777777" w:rsidR="002B7508" w:rsidRDefault="002B7508" w:rsidP="002B7508">
      <w:pPr>
        <w:pStyle w:val="PL"/>
      </w:pPr>
      <w:r>
        <w:t xml:space="preserve">        ipEndPoints:</w:t>
      </w:r>
    </w:p>
    <w:p w14:paraId="0F8662CC" w14:textId="77777777" w:rsidR="002B7508" w:rsidRDefault="002B7508" w:rsidP="002B7508">
      <w:pPr>
        <w:pStyle w:val="PL"/>
      </w:pPr>
      <w:r>
        <w:t xml:space="preserve">          type: array</w:t>
      </w:r>
    </w:p>
    <w:p w14:paraId="3188F77D" w14:textId="77777777" w:rsidR="002B7508" w:rsidRDefault="002B7508" w:rsidP="002B7508">
      <w:pPr>
        <w:pStyle w:val="PL"/>
      </w:pPr>
      <w:r>
        <w:t xml:space="preserve">          items:</w:t>
      </w:r>
    </w:p>
    <w:p w14:paraId="6E8B45E8" w14:textId="77777777" w:rsidR="002B7508" w:rsidRDefault="002B7508" w:rsidP="002B7508">
      <w:pPr>
        <w:pStyle w:val="PL"/>
      </w:pPr>
      <w:r>
        <w:t xml:space="preserve">            $ref: '#/components/schemas/IpEndPoint'</w:t>
      </w:r>
    </w:p>
    <w:p w14:paraId="7005CAC4" w14:textId="77777777" w:rsidR="002B7508" w:rsidRDefault="002B7508" w:rsidP="002B7508">
      <w:pPr>
        <w:pStyle w:val="PL"/>
      </w:pPr>
      <w:r>
        <w:t xml:space="preserve">        apiPrfix:</w:t>
      </w:r>
    </w:p>
    <w:p w14:paraId="2940BA37" w14:textId="77777777" w:rsidR="002B7508" w:rsidRDefault="002B7508" w:rsidP="002B7508">
      <w:pPr>
        <w:pStyle w:val="PL"/>
      </w:pPr>
      <w:r>
        <w:t xml:space="preserve">          type: string</w:t>
      </w:r>
    </w:p>
    <w:p w14:paraId="333490F2" w14:textId="77777777" w:rsidR="002B7508" w:rsidRDefault="002B7508" w:rsidP="002B7508">
      <w:pPr>
        <w:pStyle w:val="PL"/>
      </w:pPr>
      <w:r>
        <w:t xml:space="preserve">        allowedPlmns:</w:t>
      </w:r>
    </w:p>
    <w:p w14:paraId="02A959E7" w14:textId="77777777" w:rsidR="002B7508" w:rsidRDefault="002B7508" w:rsidP="002B7508">
      <w:pPr>
        <w:pStyle w:val="PL"/>
      </w:pPr>
      <w:r>
        <w:t xml:space="preserve">          $ref: 'nrNrm.yaml#/components/schemas/PlmnId'</w:t>
      </w:r>
    </w:p>
    <w:p w14:paraId="35EA990F" w14:textId="77777777" w:rsidR="002B7508" w:rsidRDefault="002B7508" w:rsidP="002B7508">
      <w:pPr>
        <w:pStyle w:val="PL"/>
      </w:pPr>
      <w:r>
        <w:t xml:space="preserve">        allowedNfTypes:</w:t>
      </w:r>
    </w:p>
    <w:p w14:paraId="03FE9964" w14:textId="77777777" w:rsidR="002B7508" w:rsidRDefault="002B7508" w:rsidP="002B7508">
      <w:pPr>
        <w:pStyle w:val="PL"/>
      </w:pPr>
      <w:r>
        <w:t xml:space="preserve">          type: array</w:t>
      </w:r>
    </w:p>
    <w:p w14:paraId="594F39A3" w14:textId="77777777" w:rsidR="002B7508" w:rsidRDefault="002B7508" w:rsidP="002B7508">
      <w:pPr>
        <w:pStyle w:val="PL"/>
      </w:pPr>
      <w:r>
        <w:t xml:space="preserve">          items:</w:t>
      </w:r>
    </w:p>
    <w:p w14:paraId="4F6317C7" w14:textId="77777777" w:rsidR="002B7508" w:rsidRDefault="002B7508" w:rsidP="002B7508">
      <w:pPr>
        <w:pStyle w:val="PL"/>
      </w:pPr>
      <w:r>
        <w:t xml:space="preserve">            $ref: 'genericNrm.yaml#/components/schemas/NFType'</w:t>
      </w:r>
    </w:p>
    <w:p w14:paraId="279406E9" w14:textId="77777777" w:rsidR="002B7508" w:rsidRDefault="002B7508" w:rsidP="002B7508">
      <w:pPr>
        <w:pStyle w:val="PL"/>
      </w:pPr>
      <w:r>
        <w:t xml:space="preserve">        allowedNssais:</w:t>
      </w:r>
    </w:p>
    <w:p w14:paraId="74D9D569" w14:textId="77777777" w:rsidR="002B7508" w:rsidRDefault="002B7508" w:rsidP="002B7508">
      <w:pPr>
        <w:pStyle w:val="PL"/>
      </w:pPr>
      <w:r>
        <w:t xml:space="preserve">          type: array</w:t>
      </w:r>
    </w:p>
    <w:p w14:paraId="63DD02E5" w14:textId="77777777" w:rsidR="002B7508" w:rsidRDefault="002B7508" w:rsidP="002B7508">
      <w:pPr>
        <w:pStyle w:val="PL"/>
      </w:pPr>
      <w:r>
        <w:t xml:space="preserve">          items:</w:t>
      </w:r>
    </w:p>
    <w:p w14:paraId="30C4FECF" w14:textId="77777777" w:rsidR="002B7508" w:rsidRDefault="002B7508" w:rsidP="002B7508">
      <w:pPr>
        <w:pStyle w:val="PL"/>
      </w:pPr>
      <w:r>
        <w:lastRenderedPageBreak/>
        <w:t xml:space="preserve">            $ref: 'nrNrm.yaml#/components/schemas/Snssai'</w:t>
      </w:r>
    </w:p>
    <w:p w14:paraId="10700918" w14:textId="77777777" w:rsidR="002B7508" w:rsidRDefault="002B7508" w:rsidP="002B7508">
      <w:pPr>
        <w:pStyle w:val="PL"/>
      </w:pPr>
      <w:r>
        <w:t xml:space="preserve">    NFStatus:</w:t>
      </w:r>
    </w:p>
    <w:p w14:paraId="3519928B" w14:textId="77777777" w:rsidR="002B7508" w:rsidRDefault="002B7508" w:rsidP="002B7508">
      <w:pPr>
        <w:pStyle w:val="PL"/>
      </w:pPr>
      <w:r>
        <w:t xml:space="preserve">      type: string</w:t>
      </w:r>
    </w:p>
    <w:p w14:paraId="3117BA82" w14:textId="77777777" w:rsidR="002B7508" w:rsidRDefault="002B7508" w:rsidP="002B7508">
      <w:pPr>
        <w:pStyle w:val="PL"/>
      </w:pPr>
      <w:r>
        <w:t xml:space="preserve">      description: any of enumrated value</w:t>
      </w:r>
    </w:p>
    <w:p w14:paraId="765AE929" w14:textId="77777777" w:rsidR="002B7508" w:rsidRDefault="002B7508" w:rsidP="002B7508">
      <w:pPr>
        <w:pStyle w:val="PL"/>
      </w:pPr>
      <w:r>
        <w:t xml:space="preserve">      enum:</w:t>
      </w:r>
    </w:p>
    <w:p w14:paraId="18AFC53B" w14:textId="77777777" w:rsidR="002B7508" w:rsidRDefault="002B7508" w:rsidP="002B7508">
      <w:pPr>
        <w:pStyle w:val="PL"/>
      </w:pPr>
      <w:r>
        <w:t xml:space="preserve">        - REGISTERED</w:t>
      </w:r>
    </w:p>
    <w:p w14:paraId="2A2E1B50" w14:textId="77777777" w:rsidR="002B7508" w:rsidRDefault="002B7508" w:rsidP="002B7508">
      <w:pPr>
        <w:pStyle w:val="PL"/>
      </w:pPr>
      <w:r>
        <w:t xml:space="preserve">        - SUSPENDED</w:t>
      </w:r>
    </w:p>
    <w:p w14:paraId="45DA8C5A" w14:textId="77777777" w:rsidR="002B7508" w:rsidRDefault="002B7508" w:rsidP="002B7508">
      <w:pPr>
        <w:pStyle w:val="PL"/>
      </w:pPr>
      <w:r>
        <w:t xml:space="preserve">    CNSIIdList:</w:t>
      </w:r>
    </w:p>
    <w:p w14:paraId="6C472CB0" w14:textId="77777777" w:rsidR="002B7508" w:rsidRDefault="002B7508" w:rsidP="002B7508">
      <w:pPr>
        <w:pStyle w:val="PL"/>
      </w:pPr>
      <w:r>
        <w:t xml:space="preserve">      type: array</w:t>
      </w:r>
    </w:p>
    <w:p w14:paraId="018A4D88" w14:textId="77777777" w:rsidR="002B7508" w:rsidRDefault="002B7508" w:rsidP="002B7508">
      <w:pPr>
        <w:pStyle w:val="PL"/>
      </w:pPr>
      <w:r>
        <w:t xml:space="preserve">      items:</w:t>
      </w:r>
    </w:p>
    <w:p w14:paraId="31CD1BF8" w14:textId="77777777" w:rsidR="002B7508" w:rsidRDefault="002B7508" w:rsidP="002B7508">
      <w:pPr>
        <w:pStyle w:val="PL"/>
      </w:pPr>
      <w:r>
        <w:t xml:space="preserve">        $ref: '#/components/schemas/CNSIId'</w:t>
      </w:r>
    </w:p>
    <w:p w14:paraId="24B6D077" w14:textId="77777777" w:rsidR="002B7508" w:rsidRDefault="002B7508" w:rsidP="002B7508">
      <w:pPr>
        <w:pStyle w:val="PL"/>
      </w:pPr>
      <w:r>
        <w:t xml:space="preserve">    CNSIId:</w:t>
      </w:r>
    </w:p>
    <w:p w14:paraId="14681C45" w14:textId="77777777" w:rsidR="002B7508" w:rsidRDefault="002B7508" w:rsidP="002B7508">
      <w:pPr>
        <w:pStyle w:val="PL"/>
      </w:pPr>
      <w:r>
        <w:t xml:space="preserve">      type: string</w:t>
      </w:r>
    </w:p>
    <w:p w14:paraId="79113348" w14:textId="77777777" w:rsidR="002B7508" w:rsidRDefault="002B7508" w:rsidP="002B7508">
      <w:pPr>
        <w:pStyle w:val="PL"/>
      </w:pPr>
      <w:r>
        <w:t xml:space="preserve">      description: CNSI Id is defined in TS 29.531, only for Core Network</w:t>
      </w:r>
    </w:p>
    <w:p w14:paraId="23E939CC" w14:textId="77777777" w:rsidR="002B7508" w:rsidRDefault="002B7508" w:rsidP="002B7508">
      <w:pPr>
        <w:pStyle w:val="PL"/>
      </w:pPr>
      <w:r>
        <w:t xml:space="preserve">    TACList:</w:t>
      </w:r>
    </w:p>
    <w:p w14:paraId="455B00E1" w14:textId="77777777" w:rsidR="002B7508" w:rsidRDefault="002B7508" w:rsidP="002B7508">
      <w:pPr>
        <w:pStyle w:val="PL"/>
      </w:pPr>
      <w:r>
        <w:t xml:space="preserve">      type: array</w:t>
      </w:r>
    </w:p>
    <w:p w14:paraId="4F3D934D" w14:textId="77777777" w:rsidR="002B7508" w:rsidRDefault="002B7508" w:rsidP="002B7508">
      <w:pPr>
        <w:pStyle w:val="PL"/>
      </w:pPr>
      <w:r>
        <w:t xml:space="preserve">      items:</w:t>
      </w:r>
    </w:p>
    <w:p w14:paraId="0848C977" w14:textId="77777777" w:rsidR="002B7508" w:rsidRDefault="002B7508" w:rsidP="002B7508">
      <w:pPr>
        <w:pStyle w:val="PL"/>
      </w:pPr>
      <w:r>
        <w:t xml:space="preserve">        $ref: 'nrNrm.yaml#/components/schemas/NrTac'</w:t>
      </w:r>
    </w:p>
    <w:p w14:paraId="6B65A18F" w14:textId="77777777" w:rsidR="002B7508" w:rsidRDefault="002B7508" w:rsidP="002B7508">
      <w:pPr>
        <w:pStyle w:val="PL"/>
      </w:pPr>
      <w:r>
        <w:t xml:space="preserve">    WeightFactor:</w:t>
      </w:r>
    </w:p>
    <w:p w14:paraId="34F3E828" w14:textId="77777777" w:rsidR="002B7508" w:rsidRDefault="002B7508" w:rsidP="002B7508">
      <w:pPr>
        <w:pStyle w:val="PL"/>
      </w:pPr>
      <w:r>
        <w:t xml:space="preserve">      type: integer</w:t>
      </w:r>
    </w:p>
    <w:p w14:paraId="0C1E0E17" w14:textId="77777777" w:rsidR="002B7508" w:rsidRDefault="002B7508" w:rsidP="002B7508">
      <w:pPr>
        <w:pStyle w:val="PL"/>
      </w:pPr>
      <w:r>
        <w:t xml:space="preserve">    UdmInfo:</w:t>
      </w:r>
    </w:p>
    <w:p w14:paraId="780F4DBC" w14:textId="77777777" w:rsidR="002B7508" w:rsidRDefault="002B7508" w:rsidP="002B7508">
      <w:pPr>
        <w:pStyle w:val="PL"/>
      </w:pPr>
      <w:r>
        <w:t xml:space="preserve">      type: object</w:t>
      </w:r>
    </w:p>
    <w:p w14:paraId="7E262D23" w14:textId="77777777" w:rsidR="002B7508" w:rsidRDefault="002B7508" w:rsidP="002B7508">
      <w:pPr>
        <w:pStyle w:val="PL"/>
      </w:pPr>
      <w:r>
        <w:t xml:space="preserve">      properties:</w:t>
      </w:r>
    </w:p>
    <w:p w14:paraId="199EA40F" w14:textId="77777777" w:rsidR="002B7508" w:rsidRDefault="002B7508" w:rsidP="002B7508">
      <w:pPr>
        <w:pStyle w:val="PL"/>
      </w:pPr>
      <w:r>
        <w:t xml:space="preserve">        nFSrvGroupId:</w:t>
      </w:r>
    </w:p>
    <w:p w14:paraId="76088F2A" w14:textId="77777777" w:rsidR="002B7508" w:rsidRDefault="002B7508" w:rsidP="002B7508">
      <w:pPr>
        <w:pStyle w:val="PL"/>
      </w:pPr>
      <w:r>
        <w:t xml:space="preserve">          type: string</w:t>
      </w:r>
    </w:p>
    <w:p w14:paraId="4169358B" w14:textId="77777777" w:rsidR="002B7508" w:rsidRDefault="002B7508" w:rsidP="002B7508">
      <w:pPr>
        <w:pStyle w:val="PL"/>
      </w:pPr>
      <w:r>
        <w:t xml:space="preserve">    AusfInfo:</w:t>
      </w:r>
    </w:p>
    <w:p w14:paraId="7C37F5ED" w14:textId="77777777" w:rsidR="002B7508" w:rsidRDefault="002B7508" w:rsidP="002B7508">
      <w:pPr>
        <w:pStyle w:val="PL"/>
      </w:pPr>
      <w:r>
        <w:t xml:space="preserve">      type: object</w:t>
      </w:r>
    </w:p>
    <w:p w14:paraId="09E27C89" w14:textId="77777777" w:rsidR="002B7508" w:rsidRDefault="002B7508" w:rsidP="002B7508">
      <w:pPr>
        <w:pStyle w:val="PL"/>
      </w:pPr>
      <w:r>
        <w:t xml:space="preserve">      properties:</w:t>
      </w:r>
    </w:p>
    <w:p w14:paraId="50D05BED" w14:textId="77777777" w:rsidR="002B7508" w:rsidRDefault="002B7508" w:rsidP="002B7508">
      <w:pPr>
        <w:pStyle w:val="PL"/>
      </w:pPr>
      <w:r>
        <w:t xml:space="preserve">        nFSrvGroupId:</w:t>
      </w:r>
    </w:p>
    <w:p w14:paraId="646369DD" w14:textId="77777777" w:rsidR="002B7508" w:rsidRDefault="002B7508" w:rsidP="002B7508">
      <w:pPr>
        <w:pStyle w:val="PL"/>
      </w:pPr>
      <w:r>
        <w:t xml:space="preserve">          type: string</w:t>
      </w:r>
    </w:p>
    <w:p w14:paraId="54E12A29" w14:textId="77777777" w:rsidR="002B7508" w:rsidRDefault="002B7508" w:rsidP="002B7508">
      <w:pPr>
        <w:pStyle w:val="PL"/>
      </w:pPr>
      <w:r>
        <w:t xml:space="preserve">    UpfInfo:</w:t>
      </w:r>
    </w:p>
    <w:p w14:paraId="5D1B4FCB" w14:textId="77777777" w:rsidR="002B7508" w:rsidRDefault="002B7508" w:rsidP="002B7508">
      <w:pPr>
        <w:pStyle w:val="PL"/>
      </w:pPr>
      <w:r>
        <w:t xml:space="preserve">      type: object</w:t>
      </w:r>
    </w:p>
    <w:p w14:paraId="7BD103F9" w14:textId="77777777" w:rsidR="002B7508" w:rsidRDefault="002B7508" w:rsidP="002B7508">
      <w:pPr>
        <w:pStyle w:val="PL"/>
      </w:pPr>
      <w:r>
        <w:t xml:space="preserve">      properties:</w:t>
      </w:r>
    </w:p>
    <w:p w14:paraId="1C925082" w14:textId="77777777" w:rsidR="002B7508" w:rsidRDefault="002B7508" w:rsidP="002B7508">
      <w:pPr>
        <w:pStyle w:val="PL"/>
      </w:pPr>
      <w:r>
        <w:t xml:space="preserve">        smfServingAreas:</w:t>
      </w:r>
    </w:p>
    <w:p w14:paraId="3427582E" w14:textId="77777777" w:rsidR="002B7508" w:rsidRDefault="002B7508" w:rsidP="002B7508">
      <w:pPr>
        <w:pStyle w:val="PL"/>
      </w:pPr>
      <w:r>
        <w:t xml:space="preserve">          type: string</w:t>
      </w:r>
    </w:p>
    <w:p w14:paraId="646EA517" w14:textId="77777777" w:rsidR="002B7508" w:rsidRDefault="002B7508" w:rsidP="002B7508">
      <w:pPr>
        <w:pStyle w:val="PL"/>
      </w:pPr>
      <w:r>
        <w:t xml:space="preserve">    AmfInfo:</w:t>
      </w:r>
    </w:p>
    <w:p w14:paraId="03C04F08" w14:textId="77777777" w:rsidR="002B7508" w:rsidRDefault="002B7508" w:rsidP="002B7508">
      <w:pPr>
        <w:pStyle w:val="PL"/>
      </w:pPr>
      <w:r>
        <w:t xml:space="preserve">      type: object</w:t>
      </w:r>
    </w:p>
    <w:p w14:paraId="03A49A0F" w14:textId="77777777" w:rsidR="002B7508" w:rsidRDefault="002B7508" w:rsidP="002B7508">
      <w:pPr>
        <w:pStyle w:val="PL"/>
      </w:pPr>
      <w:r>
        <w:t xml:space="preserve">      properties:</w:t>
      </w:r>
    </w:p>
    <w:p w14:paraId="5CB6F51C" w14:textId="77777777" w:rsidR="002B7508" w:rsidRDefault="002B7508" w:rsidP="002B7508">
      <w:pPr>
        <w:pStyle w:val="PL"/>
      </w:pPr>
      <w:r>
        <w:t xml:space="preserve">        priority:</w:t>
      </w:r>
    </w:p>
    <w:p w14:paraId="71E60DD5" w14:textId="77777777" w:rsidR="002B7508" w:rsidRDefault="002B7508" w:rsidP="002B7508">
      <w:pPr>
        <w:pStyle w:val="PL"/>
      </w:pPr>
      <w:r>
        <w:t xml:space="preserve">          type: integer</w:t>
      </w:r>
    </w:p>
    <w:p w14:paraId="21AD9C57" w14:textId="77777777" w:rsidR="002B7508" w:rsidRDefault="002B7508" w:rsidP="002B7508">
      <w:pPr>
        <w:pStyle w:val="PL"/>
      </w:pPr>
      <w:r>
        <w:t xml:space="preserve">    SupportedDataSetId:</w:t>
      </w:r>
    </w:p>
    <w:p w14:paraId="1C53881B" w14:textId="77777777" w:rsidR="002B7508" w:rsidRDefault="002B7508" w:rsidP="002B7508">
      <w:pPr>
        <w:pStyle w:val="PL"/>
      </w:pPr>
      <w:r>
        <w:t xml:space="preserve">      type: string</w:t>
      </w:r>
    </w:p>
    <w:p w14:paraId="4B9926C2" w14:textId="77777777" w:rsidR="002B7508" w:rsidRDefault="002B7508" w:rsidP="002B7508">
      <w:pPr>
        <w:pStyle w:val="PL"/>
      </w:pPr>
      <w:r>
        <w:t xml:space="preserve">      description: any of enumrated value</w:t>
      </w:r>
    </w:p>
    <w:p w14:paraId="4D70CE19" w14:textId="77777777" w:rsidR="002B7508" w:rsidRDefault="002B7508" w:rsidP="002B7508">
      <w:pPr>
        <w:pStyle w:val="PL"/>
      </w:pPr>
      <w:r>
        <w:t xml:space="preserve">      enum:</w:t>
      </w:r>
    </w:p>
    <w:p w14:paraId="7B9F64F4" w14:textId="77777777" w:rsidR="002B7508" w:rsidRDefault="002B7508" w:rsidP="002B7508">
      <w:pPr>
        <w:pStyle w:val="PL"/>
      </w:pPr>
      <w:r>
        <w:t xml:space="preserve">        - SUBSCRIPTION</w:t>
      </w:r>
    </w:p>
    <w:p w14:paraId="2CF0D69C" w14:textId="77777777" w:rsidR="002B7508" w:rsidRDefault="002B7508" w:rsidP="002B7508">
      <w:pPr>
        <w:pStyle w:val="PL"/>
      </w:pPr>
      <w:r>
        <w:t xml:space="preserve">        - POLICY</w:t>
      </w:r>
    </w:p>
    <w:p w14:paraId="2E65DCCA" w14:textId="77777777" w:rsidR="002B7508" w:rsidRDefault="002B7508" w:rsidP="002B7508">
      <w:pPr>
        <w:pStyle w:val="PL"/>
      </w:pPr>
      <w:r>
        <w:t xml:space="preserve">        - EXPOSURE</w:t>
      </w:r>
    </w:p>
    <w:p w14:paraId="14D3FB1D" w14:textId="77777777" w:rsidR="002B7508" w:rsidRDefault="002B7508" w:rsidP="002B7508">
      <w:pPr>
        <w:pStyle w:val="PL"/>
      </w:pPr>
      <w:r>
        <w:t xml:space="preserve">        - APPLICATION</w:t>
      </w:r>
    </w:p>
    <w:p w14:paraId="23555730" w14:textId="77777777" w:rsidR="002B7508" w:rsidRDefault="002B7508" w:rsidP="002B7508">
      <w:pPr>
        <w:pStyle w:val="PL"/>
      </w:pPr>
      <w:r>
        <w:t xml:space="preserve">    Udrinfo:</w:t>
      </w:r>
    </w:p>
    <w:p w14:paraId="1BFE8323" w14:textId="77777777" w:rsidR="002B7508" w:rsidRDefault="002B7508" w:rsidP="002B7508">
      <w:pPr>
        <w:pStyle w:val="PL"/>
      </w:pPr>
      <w:r>
        <w:t xml:space="preserve">      type: object</w:t>
      </w:r>
    </w:p>
    <w:p w14:paraId="0DF9A01F" w14:textId="77777777" w:rsidR="002B7508" w:rsidRDefault="002B7508" w:rsidP="002B7508">
      <w:pPr>
        <w:pStyle w:val="PL"/>
      </w:pPr>
      <w:r>
        <w:t xml:space="preserve">      properties:</w:t>
      </w:r>
    </w:p>
    <w:p w14:paraId="3C8086E6" w14:textId="77777777" w:rsidR="002B7508" w:rsidRDefault="002B7508" w:rsidP="002B7508">
      <w:pPr>
        <w:pStyle w:val="PL"/>
      </w:pPr>
      <w:r>
        <w:t xml:space="preserve">        supportedDataSetIds:</w:t>
      </w:r>
    </w:p>
    <w:p w14:paraId="29C403E4" w14:textId="77777777" w:rsidR="002B7508" w:rsidRDefault="002B7508" w:rsidP="002B7508">
      <w:pPr>
        <w:pStyle w:val="PL"/>
      </w:pPr>
      <w:r>
        <w:t xml:space="preserve">          type: array</w:t>
      </w:r>
    </w:p>
    <w:p w14:paraId="5FD60F9A" w14:textId="77777777" w:rsidR="002B7508" w:rsidRDefault="002B7508" w:rsidP="002B7508">
      <w:pPr>
        <w:pStyle w:val="PL"/>
      </w:pPr>
      <w:r>
        <w:t xml:space="preserve">          items:</w:t>
      </w:r>
    </w:p>
    <w:p w14:paraId="3221759E" w14:textId="77777777" w:rsidR="002B7508" w:rsidRDefault="002B7508" w:rsidP="002B7508">
      <w:pPr>
        <w:pStyle w:val="PL"/>
      </w:pPr>
      <w:r>
        <w:t xml:space="preserve">            $ref: '#/components/schemas/SupportedDataSetId'</w:t>
      </w:r>
    </w:p>
    <w:p w14:paraId="48A9ECBD" w14:textId="77777777" w:rsidR="002B7508" w:rsidRDefault="002B7508" w:rsidP="002B7508">
      <w:pPr>
        <w:pStyle w:val="PL"/>
      </w:pPr>
      <w:r>
        <w:t xml:space="preserve">        nFSrvGroupId:</w:t>
      </w:r>
    </w:p>
    <w:p w14:paraId="39EBED4C" w14:textId="77777777" w:rsidR="002B7508" w:rsidRDefault="002B7508" w:rsidP="002B7508">
      <w:pPr>
        <w:pStyle w:val="PL"/>
      </w:pPr>
      <w:r>
        <w:t xml:space="preserve">          type: string</w:t>
      </w:r>
    </w:p>
    <w:p w14:paraId="2AFB3FE6" w14:textId="77777777" w:rsidR="002B7508" w:rsidRDefault="002B7508" w:rsidP="002B7508">
      <w:pPr>
        <w:pStyle w:val="PL"/>
      </w:pPr>
      <w:r>
        <w:t xml:space="preserve">    NFInfo:</w:t>
      </w:r>
    </w:p>
    <w:p w14:paraId="03CF1261" w14:textId="77777777" w:rsidR="002B7508" w:rsidRDefault="002B7508" w:rsidP="002B7508">
      <w:pPr>
        <w:pStyle w:val="PL"/>
      </w:pPr>
      <w:r>
        <w:t xml:space="preserve">      oneOf:</w:t>
      </w:r>
    </w:p>
    <w:p w14:paraId="3A00D314" w14:textId="77777777" w:rsidR="002B7508" w:rsidRDefault="002B7508" w:rsidP="002B7508">
      <w:pPr>
        <w:pStyle w:val="PL"/>
      </w:pPr>
      <w:r>
        <w:t xml:space="preserve">        - $ref: '#/components/schemas/UdmInfo'</w:t>
      </w:r>
    </w:p>
    <w:p w14:paraId="4CAE76D0" w14:textId="77777777" w:rsidR="002B7508" w:rsidRDefault="002B7508" w:rsidP="002B7508">
      <w:pPr>
        <w:pStyle w:val="PL"/>
      </w:pPr>
      <w:r>
        <w:t xml:space="preserve">        - $ref: '#/components/schemas/AusfInfo'</w:t>
      </w:r>
    </w:p>
    <w:p w14:paraId="5C10ED84" w14:textId="77777777" w:rsidR="002B7508" w:rsidRDefault="002B7508" w:rsidP="002B7508">
      <w:pPr>
        <w:pStyle w:val="PL"/>
      </w:pPr>
      <w:r>
        <w:t xml:space="preserve">        - $ref: '#/components/schemas/UpfInfo'</w:t>
      </w:r>
    </w:p>
    <w:p w14:paraId="1074C6A2" w14:textId="77777777" w:rsidR="002B7508" w:rsidRDefault="002B7508" w:rsidP="002B7508">
      <w:pPr>
        <w:pStyle w:val="PL"/>
      </w:pPr>
      <w:r>
        <w:t xml:space="preserve">        - $ref: '#/components/schemas/AmfInfo'</w:t>
      </w:r>
    </w:p>
    <w:p w14:paraId="6AF4FAFB" w14:textId="77777777" w:rsidR="002B7508" w:rsidRDefault="002B7508" w:rsidP="002B7508">
      <w:pPr>
        <w:pStyle w:val="PL"/>
      </w:pPr>
      <w:r>
        <w:t xml:space="preserve">        - $ref: '#/components/schemas/Udrinfo'</w:t>
      </w:r>
    </w:p>
    <w:p w14:paraId="534D6FFC" w14:textId="77777777" w:rsidR="002B7508" w:rsidRDefault="002B7508" w:rsidP="002B7508">
      <w:pPr>
        <w:pStyle w:val="PL"/>
      </w:pPr>
      <w:r>
        <w:t xml:space="preserve">    ManagedNFProfile:</w:t>
      </w:r>
    </w:p>
    <w:p w14:paraId="5CCDF9AD" w14:textId="77777777" w:rsidR="002B7508" w:rsidRDefault="002B7508" w:rsidP="002B7508">
      <w:pPr>
        <w:pStyle w:val="PL"/>
      </w:pPr>
      <w:r>
        <w:t xml:space="preserve">      type: object</w:t>
      </w:r>
    </w:p>
    <w:p w14:paraId="64F04799" w14:textId="77777777" w:rsidR="002B7508" w:rsidRDefault="002B7508" w:rsidP="002B7508">
      <w:pPr>
        <w:pStyle w:val="PL"/>
      </w:pPr>
      <w:r>
        <w:t xml:space="preserve">      properties:</w:t>
      </w:r>
    </w:p>
    <w:p w14:paraId="70F7AC0B" w14:textId="77777777" w:rsidR="002B7508" w:rsidRDefault="002B7508" w:rsidP="002B7508">
      <w:pPr>
        <w:pStyle w:val="PL"/>
      </w:pPr>
      <w:r>
        <w:t xml:space="preserve">        nfInstanceID:</w:t>
      </w:r>
    </w:p>
    <w:p w14:paraId="68901EAD" w14:textId="77777777" w:rsidR="002B7508" w:rsidRDefault="002B7508" w:rsidP="002B7508">
      <w:pPr>
        <w:pStyle w:val="PL"/>
      </w:pPr>
      <w:r>
        <w:t xml:space="preserve">          type: string</w:t>
      </w:r>
    </w:p>
    <w:p w14:paraId="7BF5B646" w14:textId="77777777" w:rsidR="002B7508" w:rsidRDefault="002B7508" w:rsidP="002B7508">
      <w:pPr>
        <w:pStyle w:val="PL"/>
      </w:pPr>
      <w:r>
        <w:t xml:space="preserve">        nfType:</w:t>
      </w:r>
    </w:p>
    <w:p w14:paraId="1C5E9D0F" w14:textId="77777777" w:rsidR="002B7508" w:rsidRDefault="002B7508" w:rsidP="002B7508">
      <w:pPr>
        <w:pStyle w:val="PL"/>
      </w:pPr>
      <w:r>
        <w:t xml:space="preserve">          $ref: 'genericNrm.yaml#/components/schemas/NFType'</w:t>
      </w:r>
    </w:p>
    <w:p w14:paraId="74BC0537" w14:textId="77777777" w:rsidR="002B7508" w:rsidRDefault="002B7508" w:rsidP="002B7508">
      <w:pPr>
        <w:pStyle w:val="PL"/>
      </w:pPr>
      <w:r>
        <w:t xml:space="preserve">        authzInfo:</w:t>
      </w:r>
    </w:p>
    <w:p w14:paraId="6C20F4BB" w14:textId="77777777" w:rsidR="002B7508" w:rsidRDefault="002B7508" w:rsidP="002B7508">
      <w:pPr>
        <w:pStyle w:val="PL"/>
      </w:pPr>
      <w:r>
        <w:t xml:space="preserve">          type: string</w:t>
      </w:r>
    </w:p>
    <w:p w14:paraId="47599D8C" w14:textId="77777777" w:rsidR="002B7508" w:rsidRDefault="002B7508" w:rsidP="002B7508">
      <w:pPr>
        <w:pStyle w:val="PL"/>
      </w:pPr>
      <w:r>
        <w:t xml:space="preserve">        hostAddr:</w:t>
      </w:r>
    </w:p>
    <w:p w14:paraId="53FDE830" w14:textId="77777777" w:rsidR="002B7508" w:rsidRDefault="002B7508" w:rsidP="002B7508">
      <w:pPr>
        <w:pStyle w:val="PL"/>
      </w:pPr>
      <w:r>
        <w:t xml:space="preserve">          $ref: 'comDefs.yaml#/components/schemas/HostAddr'</w:t>
      </w:r>
    </w:p>
    <w:p w14:paraId="4EC15B98" w14:textId="77777777" w:rsidR="002B7508" w:rsidRDefault="002B7508" w:rsidP="002B7508">
      <w:pPr>
        <w:pStyle w:val="PL"/>
      </w:pPr>
      <w:r>
        <w:t xml:space="preserve">        locality:</w:t>
      </w:r>
    </w:p>
    <w:p w14:paraId="6AE3AE1B" w14:textId="77777777" w:rsidR="002B7508" w:rsidRDefault="002B7508" w:rsidP="002B7508">
      <w:pPr>
        <w:pStyle w:val="PL"/>
      </w:pPr>
      <w:r>
        <w:t xml:space="preserve">          type: string</w:t>
      </w:r>
    </w:p>
    <w:p w14:paraId="3B9B447C" w14:textId="77777777" w:rsidR="002B7508" w:rsidRDefault="002B7508" w:rsidP="002B7508">
      <w:pPr>
        <w:pStyle w:val="PL"/>
      </w:pPr>
      <w:r>
        <w:t xml:space="preserve">        nFInfo:</w:t>
      </w:r>
    </w:p>
    <w:p w14:paraId="4E9F1A7E" w14:textId="77777777" w:rsidR="002B7508" w:rsidRDefault="002B7508" w:rsidP="002B7508">
      <w:pPr>
        <w:pStyle w:val="PL"/>
      </w:pPr>
      <w:r>
        <w:lastRenderedPageBreak/>
        <w:t xml:space="preserve">          $ref: '#/components/schemas/NFInfo'</w:t>
      </w:r>
    </w:p>
    <w:p w14:paraId="48C83E9F" w14:textId="77777777" w:rsidR="002B7508" w:rsidRDefault="002B7508" w:rsidP="002B7508">
      <w:pPr>
        <w:pStyle w:val="PL"/>
      </w:pPr>
      <w:r>
        <w:t xml:space="preserve">        capacity:</w:t>
      </w:r>
    </w:p>
    <w:p w14:paraId="4517345A" w14:textId="77777777" w:rsidR="002B7508" w:rsidRDefault="002B7508" w:rsidP="002B7508">
      <w:pPr>
        <w:pStyle w:val="PL"/>
      </w:pPr>
      <w:r>
        <w:t xml:space="preserve">          type: integer</w:t>
      </w:r>
    </w:p>
    <w:p w14:paraId="26402B53" w14:textId="77777777" w:rsidR="002B7508" w:rsidRDefault="002B7508" w:rsidP="002B7508">
      <w:pPr>
        <w:pStyle w:val="PL"/>
      </w:pPr>
      <w:r>
        <w:t xml:space="preserve">    SEPPType:</w:t>
      </w:r>
    </w:p>
    <w:p w14:paraId="06CAE5B3" w14:textId="77777777" w:rsidR="002B7508" w:rsidRDefault="002B7508" w:rsidP="002B7508">
      <w:pPr>
        <w:pStyle w:val="PL"/>
      </w:pPr>
      <w:r>
        <w:t xml:space="preserve">      type: string</w:t>
      </w:r>
    </w:p>
    <w:p w14:paraId="30DAAFA3" w14:textId="77777777" w:rsidR="002B7508" w:rsidRDefault="002B7508" w:rsidP="002B7508">
      <w:pPr>
        <w:pStyle w:val="PL"/>
      </w:pPr>
      <w:r>
        <w:t xml:space="preserve">      description: any of enumrated value</w:t>
      </w:r>
    </w:p>
    <w:p w14:paraId="5090CF1D" w14:textId="77777777" w:rsidR="002B7508" w:rsidRDefault="002B7508" w:rsidP="002B7508">
      <w:pPr>
        <w:pStyle w:val="PL"/>
      </w:pPr>
      <w:r>
        <w:t xml:space="preserve">      enum:</w:t>
      </w:r>
    </w:p>
    <w:p w14:paraId="5E666FA3" w14:textId="77777777" w:rsidR="002B7508" w:rsidRDefault="002B7508" w:rsidP="002B7508">
      <w:pPr>
        <w:pStyle w:val="PL"/>
      </w:pPr>
      <w:r>
        <w:t xml:space="preserve">        - CSEPP</w:t>
      </w:r>
    </w:p>
    <w:p w14:paraId="1AD5B3D5" w14:textId="77777777" w:rsidR="002B7508" w:rsidRDefault="002B7508" w:rsidP="002B7508">
      <w:pPr>
        <w:pStyle w:val="PL"/>
      </w:pPr>
      <w:r>
        <w:t xml:space="preserve">        - PSEPP</w:t>
      </w:r>
    </w:p>
    <w:p w14:paraId="1360B046" w14:textId="77777777" w:rsidR="002B7508" w:rsidRDefault="002B7508" w:rsidP="002B7508">
      <w:pPr>
        <w:pStyle w:val="PL"/>
      </w:pPr>
      <w:r>
        <w:t xml:space="preserve">    SupportedFunc:</w:t>
      </w:r>
    </w:p>
    <w:p w14:paraId="7F572240" w14:textId="77777777" w:rsidR="002B7508" w:rsidRDefault="002B7508" w:rsidP="002B7508">
      <w:pPr>
        <w:pStyle w:val="PL"/>
      </w:pPr>
      <w:r>
        <w:t xml:space="preserve">      type: object</w:t>
      </w:r>
    </w:p>
    <w:p w14:paraId="4CC9F3A0" w14:textId="77777777" w:rsidR="002B7508" w:rsidRDefault="002B7508" w:rsidP="002B7508">
      <w:pPr>
        <w:pStyle w:val="PL"/>
      </w:pPr>
      <w:r>
        <w:t xml:space="preserve">      properties:</w:t>
      </w:r>
    </w:p>
    <w:p w14:paraId="7A941D0F" w14:textId="77777777" w:rsidR="002B7508" w:rsidRDefault="002B7508" w:rsidP="002B7508">
      <w:pPr>
        <w:pStyle w:val="PL"/>
      </w:pPr>
      <w:r>
        <w:t xml:space="preserve">        function:</w:t>
      </w:r>
    </w:p>
    <w:p w14:paraId="1F2BC3C9" w14:textId="77777777" w:rsidR="002B7508" w:rsidRDefault="002B7508" w:rsidP="002B7508">
      <w:pPr>
        <w:pStyle w:val="PL"/>
      </w:pPr>
      <w:r>
        <w:t xml:space="preserve">          type: string</w:t>
      </w:r>
    </w:p>
    <w:p w14:paraId="6D02A8E5" w14:textId="77777777" w:rsidR="002B7508" w:rsidRDefault="002B7508" w:rsidP="002B7508">
      <w:pPr>
        <w:pStyle w:val="PL"/>
      </w:pPr>
      <w:r>
        <w:t xml:space="preserve">        policy:</w:t>
      </w:r>
    </w:p>
    <w:p w14:paraId="1A163FD9" w14:textId="77777777" w:rsidR="002B7508" w:rsidRDefault="002B7508" w:rsidP="002B7508">
      <w:pPr>
        <w:pStyle w:val="PL"/>
      </w:pPr>
      <w:r>
        <w:t xml:space="preserve">          type: string</w:t>
      </w:r>
    </w:p>
    <w:p w14:paraId="629C159D" w14:textId="77777777" w:rsidR="002B7508" w:rsidRDefault="002B7508" w:rsidP="002B7508">
      <w:pPr>
        <w:pStyle w:val="PL"/>
      </w:pPr>
      <w:r>
        <w:t xml:space="preserve">    SupportedFuncList:</w:t>
      </w:r>
    </w:p>
    <w:p w14:paraId="18F60134" w14:textId="77777777" w:rsidR="002B7508" w:rsidRDefault="002B7508" w:rsidP="002B7508">
      <w:pPr>
        <w:pStyle w:val="PL"/>
      </w:pPr>
      <w:r>
        <w:t xml:space="preserve">      type: array</w:t>
      </w:r>
    </w:p>
    <w:p w14:paraId="3098E136" w14:textId="77777777" w:rsidR="002B7508" w:rsidRDefault="002B7508" w:rsidP="002B7508">
      <w:pPr>
        <w:pStyle w:val="PL"/>
      </w:pPr>
      <w:r>
        <w:t xml:space="preserve">      items:</w:t>
      </w:r>
    </w:p>
    <w:p w14:paraId="7404ACBB" w14:textId="77777777" w:rsidR="002B7508" w:rsidRDefault="002B7508" w:rsidP="002B7508">
      <w:pPr>
        <w:pStyle w:val="PL"/>
      </w:pPr>
      <w:r>
        <w:t xml:space="preserve">        $ref: '#/components/schemas/SupportedFunc'</w:t>
      </w:r>
    </w:p>
    <w:p w14:paraId="72637326" w14:textId="77777777" w:rsidR="002B7508" w:rsidRDefault="002B7508" w:rsidP="002B7508">
      <w:pPr>
        <w:pStyle w:val="PL"/>
      </w:pPr>
      <w:r>
        <w:t xml:space="preserve">    CommModelType:</w:t>
      </w:r>
    </w:p>
    <w:p w14:paraId="6C456453" w14:textId="77777777" w:rsidR="002B7508" w:rsidRDefault="002B7508" w:rsidP="002B7508">
      <w:pPr>
        <w:pStyle w:val="PL"/>
      </w:pPr>
      <w:r>
        <w:t xml:space="preserve">      type: string</w:t>
      </w:r>
    </w:p>
    <w:p w14:paraId="3D26B72B" w14:textId="77777777" w:rsidR="002B7508" w:rsidRDefault="002B7508" w:rsidP="002B7508">
      <w:pPr>
        <w:pStyle w:val="PL"/>
      </w:pPr>
      <w:r>
        <w:t xml:space="preserve">      description: any of enumrated value</w:t>
      </w:r>
    </w:p>
    <w:p w14:paraId="114DBF92" w14:textId="77777777" w:rsidR="002B7508" w:rsidRDefault="002B7508" w:rsidP="002B7508">
      <w:pPr>
        <w:pStyle w:val="PL"/>
      </w:pPr>
      <w:r>
        <w:t xml:space="preserve">      enum:</w:t>
      </w:r>
    </w:p>
    <w:p w14:paraId="6EBAFA6F" w14:textId="77777777" w:rsidR="002B7508" w:rsidRDefault="002B7508" w:rsidP="002B7508">
      <w:pPr>
        <w:pStyle w:val="PL"/>
      </w:pPr>
      <w:r>
        <w:t xml:space="preserve">        - DIRECT_COMMUNICATION_WO_NRF</w:t>
      </w:r>
    </w:p>
    <w:p w14:paraId="16266F96" w14:textId="77777777" w:rsidR="002B7508" w:rsidRDefault="002B7508" w:rsidP="002B7508">
      <w:pPr>
        <w:pStyle w:val="PL"/>
      </w:pPr>
      <w:r>
        <w:t xml:space="preserve">        - DIRECT_COMMUNICATION_WITH_NRF</w:t>
      </w:r>
    </w:p>
    <w:p w14:paraId="5B937953" w14:textId="77777777" w:rsidR="002B7508" w:rsidRDefault="002B7508" w:rsidP="002B7508">
      <w:pPr>
        <w:pStyle w:val="PL"/>
      </w:pPr>
      <w:r>
        <w:t xml:space="preserve">        - INDIRECT_COMMUNICATION_WO_DEDICATED_DISCOVERY</w:t>
      </w:r>
    </w:p>
    <w:p w14:paraId="43A248F5" w14:textId="77777777" w:rsidR="002B7508" w:rsidRDefault="002B7508" w:rsidP="002B7508">
      <w:pPr>
        <w:pStyle w:val="PL"/>
      </w:pPr>
      <w:r>
        <w:t xml:space="preserve">        - INDIRECT_COMMUNICATION_WITH_DEDICATED_DISCOVERY</w:t>
      </w:r>
    </w:p>
    <w:p w14:paraId="43D5B6BF" w14:textId="77777777" w:rsidR="002B7508" w:rsidRDefault="002B7508" w:rsidP="002B7508">
      <w:pPr>
        <w:pStyle w:val="PL"/>
      </w:pPr>
      <w:r>
        <w:t xml:space="preserve">    CommModel:</w:t>
      </w:r>
    </w:p>
    <w:p w14:paraId="78D08BC2" w14:textId="77777777" w:rsidR="002B7508" w:rsidRDefault="002B7508" w:rsidP="002B7508">
      <w:pPr>
        <w:pStyle w:val="PL"/>
      </w:pPr>
      <w:r>
        <w:t xml:space="preserve">      type: object</w:t>
      </w:r>
    </w:p>
    <w:p w14:paraId="738E9187" w14:textId="77777777" w:rsidR="002B7508" w:rsidRDefault="002B7508" w:rsidP="002B7508">
      <w:pPr>
        <w:pStyle w:val="PL"/>
      </w:pPr>
      <w:r>
        <w:t xml:space="preserve">      properties:</w:t>
      </w:r>
    </w:p>
    <w:p w14:paraId="3F71D237" w14:textId="77777777" w:rsidR="002B7508" w:rsidRDefault="002B7508" w:rsidP="002B7508">
      <w:pPr>
        <w:pStyle w:val="PL"/>
      </w:pPr>
      <w:r>
        <w:t xml:space="preserve">        groupId:</w:t>
      </w:r>
    </w:p>
    <w:p w14:paraId="0C9A70A9" w14:textId="77777777" w:rsidR="002B7508" w:rsidRDefault="002B7508" w:rsidP="002B7508">
      <w:pPr>
        <w:pStyle w:val="PL"/>
      </w:pPr>
      <w:r>
        <w:t xml:space="preserve">          type: integer</w:t>
      </w:r>
    </w:p>
    <w:p w14:paraId="1BE0AD5B" w14:textId="77777777" w:rsidR="002B7508" w:rsidRDefault="002B7508" w:rsidP="002B7508">
      <w:pPr>
        <w:pStyle w:val="PL"/>
      </w:pPr>
      <w:r>
        <w:t xml:space="preserve">        commModelType:</w:t>
      </w:r>
    </w:p>
    <w:p w14:paraId="15674B1C" w14:textId="77777777" w:rsidR="002B7508" w:rsidRDefault="002B7508" w:rsidP="002B7508">
      <w:pPr>
        <w:pStyle w:val="PL"/>
      </w:pPr>
      <w:r>
        <w:t xml:space="preserve">          $ref: '#/components/schemas/CommModelType'</w:t>
      </w:r>
    </w:p>
    <w:p w14:paraId="36B93CDA" w14:textId="77777777" w:rsidR="002B7508" w:rsidRDefault="002B7508" w:rsidP="002B7508">
      <w:pPr>
        <w:pStyle w:val="PL"/>
      </w:pPr>
      <w:r>
        <w:t xml:space="preserve">        targetNFServiceList:</w:t>
      </w:r>
    </w:p>
    <w:p w14:paraId="7B603C33" w14:textId="77777777" w:rsidR="002B7508" w:rsidRDefault="002B7508" w:rsidP="002B7508">
      <w:pPr>
        <w:pStyle w:val="PL"/>
      </w:pPr>
      <w:r>
        <w:t xml:space="preserve">          $ref: 'comDefs.yaml#/components/schemas/DnList'</w:t>
      </w:r>
    </w:p>
    <w:p w14:paraId="35F27BE5" w14:textId="77777777" w:rsidR="002B7508" w:rsidRDefault="002B7508" w:rsidP="002B7508">
      <w:pPr>
        <w:pStyle w:val="PL"/>
      </w:pPr>
      <w:r>
        <w:t xml:space="preserve">        commModelConfiguration:</w:t>
      </w:r>
    </w:p>
    <w:p w14:paraId="3287D456" w14:textId="77777777" w:rsidR="002B7508" w:rsidRDefault="002B7508" w:rsidP="002B7508">
      <w:pPr>
        <w:pStyle w:val="PL"/>
      </w:pPr>
      <w:r>
        <w:t xml:space="preserve">          type: string</w:t>
      </w:r>
    </w:p>
    <w:p w14:paraId="1FE9C069" w14:textId="77777777" w:rsidR="002B7508" w:rsidRDefault="002B7508" w:rsidP="002B7508">
      <w:pPr>
        <w:pStyle w:val="PL"/>
      </w:pPr>
      <w:r>
        <w:t xml:space="preserve">    CommModelList:</w:t>
      </w:r>
    </w:p>
    <w:p w14:paraId="65873576" w14:textId="77777777" w:rsidR="002B7508" w:rsidRDefault="002B7508" w:rsidP="002B7508">
      <w:pPr>
        <w:pStyle w:val="PL"/>
      </w:pPr>
      <w:r>
        <w:t xml:space="preserve">      type: array</w:t>
      </w:r>
    </w:p>
    <w:p w14:paraId="0F1AEE59" w14:textId="77777777" w:rsidR="002B7508" w:rsidRDefault="002B7508" w:rsidP="002B7508">
      <w:pPr>
        <w:pStyle w:val="PL"/>
      </w:pPr>
      <w:r>
        <w:t xml:space="preserve">      items:</w:t>
      </w:r>
    </w:p>
    <w:p w14:paraId="17369730" w14:textId="77777777" w:rsidR="002B7508" w:rsidRDefault="002B7508" w:rsidP="002B7508">
      <w:pPr>
        <w:pStyle w:val="PL"/>
      </w:pPr>
      <w:r>
        <w:t xml:space="preserve">        $ref: '#/components/schemas/CommModel'</w:t>
      </w:r>
    </w:p>
    <w:p w14:paraId="2452D186" w14:textId="77777777" w:rsidR="002B7508" w:rsidRDefault="002B7508" w:rsidP="002B7508">
      <w:pPr>
        <w:pStyle w:val="PL"/>
      </w:pPr>
      <w:r>
        <w:t xml:space="preserve">    CapabilityList:</w:t>
      </w:r>
    </w:p>
    <w:p w14:paraId="183CC74A" w14:textId="77777777" w:rsidR="002B7508" w:rsidRDefault="002B7508" w:rsidP="002B7508">
      <w:pPr>
        <w:pStyle w:val="PL"/>
      </w:pPr>
      <w:r>
        <w:t xml:space="preserve">      type: array</w:t>
      </w:r>
    </w:p>
    <w:p w14:paraId="6EB631E7" w14:textId="77777777" w:rsidR="002B7508" w:rsidRDefault="002B7508" w:rsidP="002B7508">
      <w:pPr>
        <w:pStyle w:val="PL"/>
      </w:pPr>
      <w:r>
        <w:t xml:space="preserve">      items:</w:t>
      </w:r>
    </w:p>
    <w:p w14:paraId="5EA56AD2" w14:textId="77777777" w:rsidR="002B7508" w:rsidRDefault="002B7508" w:rsidP="002B7508">
      <w:pPr>
        <w:pStyle w:val="PL"/>
      </w:pPr>
      <w:r>
        <w:t xml:space="preserve">        type: string</w:t>
      </w:r>
    </w:p>
    <w:p w14:paraId="0AFFD688" w14:textId="77777777" w:rsidR="002B7508" w:rsidRDefault="002B7508" w:rsidP="002B7508">
      <w:pPr>
        <w:pStyle w:val="PL"/>
      </w:pPr>
      <w:r>
        <w:t xml:space="preserve">    FiveQiDscpMapping:</w:t>
      </w:r>
    </w:p>
    <w:p w14:paraId="13D5C386" w14:textId="77777777" w:rsidR="002B7508" w:rsidRDefault="002B7508" w:rsidP="002B7508">
      <w:pPr>
        <w:pStyle w:val="PL"/>
      </w:pPr>
      <w:r>
        <w:t xml:space="preserve">      type: object</w:t>
      </w:r>
    </w:p>
    <w:p w14:paraId="0ABAB44A" w14:textId="77777777" w:rsidR="002B7508" w:rsidRDefault="002B7508" w:rsidP="002B7508">
      <w:pPr>
        <w:pStyle w:val="PL"/>
      </w:pPr>
      <w:r>
        <w:t xml:space="preserve">      properties:</w:t>
      </w:r>
    </w:p>
    <w:p w14:paraId="37A32EBC" w14:textId="77777777" w:rsidR="002B7508" w:rsidRDefault="002B7508" w:rsidP="002B7508">
      <w:pPr>
        <w:pStyle w:val="PL"/>
      </w:pPr>
      <w:r>
        <w:t xml:space="preserve">        fiveQIValues:</w:t>
      </w:r>
    </w:p>
    <w:p w14:paraId="0A44B073" w14:textId="77777777" w:rsidR="002B7508" w:rsidRDefault="002B7508" w:rsidP="002B7508">
      <w:pPr>
        <w:pStyle w:val="PL"/>
      </w:pPr>
      <w:r>
        <w:t xml:space="preserve">          type: array</w:t>
      </w:r>
    </w:p>
    <w:p w14:paraId="0831F091" w14:textId="77777777" w:rsidR="002B7508" w:rsidRDefault="002B7508" w:rsidP="002B7508">
      <w:pPr>
        <w:pStyle w:val="PL"/>
      </w:pPr>
      <w:r>
        <w:t xml:space="preserve">          items:</w:t>
      </w:r>
    </w:p>
    <w:p w14:paraId="7EE69468" w14:textId="77777777" w:rsidR="002B7508" w:rsidRDefault="002B7508" w:rsidP="002B7508">
      <w:pPr>
        <w:pStyle w:val="PL"/>
      </w:pPr>
      <w:r>
        <w:t xml:space="preserve">            type: integer</w:t>
      </w:r>
    </w:p>
    <w:p w14:paraId="6ED860A6" w14:textId="77777777" w:rsidR="002B7508" w:rsidRDefault="002B7508" w:rsidP="002B7508">
      <w:pPr>
        <w:pStyle w:val="PL"/>
      </w:pPr>
      <w:r>
        <w:t xml:space="preserve">        dscp:</w:t>
      </w:r>
    </w:p>
    <w:p w14:paraId="7E00BEB5" w14:textId="77777777" w:rsidR="002B7508" w:rsidRDefault="002B7508" w:rsidP="002B7508">
      <w:pPr>
        <w:pStyle w:val="PL"/>
      </w:pPr>
      <w:r>
        <w:t xml:space="preserve">          type: integer</w:t>
      </w:r>
    </w:p>
    <w:p w14:paraId="7DA11013" w14:textId="77777777" w:rsidR="002B7508" w:rsidRDefault="002B7508" w:rsidP="002B7508">
      <w:pPr>
        <w:pStyle w:val="PL"/>
      </w:pPr>
    </w:p>
    <w:p w14:paraId="26F29F84" w14:textId="77777777" w:rsidR="002B7508" w:rsidRDefault="002B7508" w:rsidP="002B7508">
      <w:pPr>
        <w:pStyle w:val="PL"/>
      </w:pPr>
      <w:r>
        <w:t xml:space="preserve">    PacketErrorRate:</w:t>
      </w:r>
    </w:p>
    <w:p w14:paraId="44DE531C" w14:textId="77777777" w:rsidR="002B7508" w:rsidRDefault="002B7508" w:rsidP="002B7508">
      <w:pPr>
        <w:pStyle w:val="PL"/>
      </w:pPr>
      <w:r>
        <w:t xml:space="preserve">      type: object</w:t>
      </w:r>
    </w:p>
    <w:p w14:paraId="20272FF1" w14:textId="77777777" w:rsidR="002B7508" w:rsidRDefault="002B7508" w:rsidP="002B7508">
      <w:pPr>
        <w:pStyle w:val="PL"/>
      </w:pPr>
      <w:r>
        <w:t xml:space="preserve">      properties:</w:t>
      </w:r>
    </w:p>
    <w:p w14:paraId="1A66F111" w14:textId="77777777" w:rsidR="002B7508" w:rsidRDefault="002B7508" w:rsidP="002B7508">
      <w:pPr>
        <w:pStyle w:val="PL"/>
      </w:pPr>
      <w:r>
        <w:t xml:space="preserve">        scalar:</w:t>
      </w:r>
    </w:p>
    <w:p w14:paraId="7A3ADBB5" w14:textId="77777777" w:rsidR="002B7508" w:rsidRDefault="002B7508" w:rsidP="002B7508">
      <w:pPr>
        <w:pStyle w:val="PL"/>
      </w:pPr>
      <w:r>
        <w:t xml:space="preserve">          type: integer</w:t>
      </w:r>
    </w:p>
    <w:p w14:paraId="3F0BBA58" w14:textId="77777777" w:rsidR="002B7508" w:rsidRDefault="002B7508" w:rsidP="002B7508">
      <w:pPr>
        <w:pStyle w:val="PL"/>
      </w:pPr>
      <w:r>
        <w:t xml:space="preserve">        exponent:</w:t>
      </w:r>
    </w:p>
    <w:p w14:paraId="3FF8AB18" w14:textId="77777777" w:rsidR="002B7508" w:rsidRDefault="002B7508" w:rsidP="002B7508">
      <w:pPr>
        <w:pStyle w:val="PL"/>
      </w:pPr>
      <w:r>
        <w:t xml:space="preserve">          type: integer</w:t>
      </w:r>
    </w:p>
    <w:p w14:paraId="41C88B7D" w14:textId="77777777" w:rsidR="002B7508" w:rsidRDefault="002B7508" w:rsidP="002B7508">
      <w:pPr>
        <w:pStyle w:val="PL"/>
      </w:pPr>
      <w:r>
        <w:t xml:space="preserve">    FiveQICharacteristics:</w:t>
      </w:r>
    </w:p>
    <w:p w14:paraId="459C1719" w14:textId="77777777" w:rsidR="002B7508" w:rsidRDefault="002B7508" w:rsidP="002B7508">
      <w:pPr>
        <w:pStyle w:val="PL"/>
      </w:pPr>
      <w:r>
        <w:t xml:space="preserve">      type: object</w:t>
      </w:r>
    </w:p>
    <w:p w14:paraId="102EE803" w14:textId="77777777" w:rsidR="002B7508" w:rsidRDefault="002B7508" w:rsidP="002B7508">
      <w:pPr>
        <w:pStyle w:val="PL"/>
      </w:pPr>
      <w:r>
        <w:t xml:space="preserve">      properties:</w:t>
      </w:r>
    </w:p>
    <w:p w14:paraId="72876AF7" w14:textId="77777777" w:rsidR="002B7508" w:rsidRDefault="002B7508" w:rsidP="002B7508">
      <w:pPr>
        <w:pStyle w:val="PL"/>
      </w:pPr>
      <w:r>
        <w:t xml:space="preserve">        fiveQIValue:</w:t>
      </w:r>
    </w:p>
    <w:p w14:paraId="501F888E" w14:textId="77777777" w:rsidR="002B7508" w:rsidRDefault="002B7508" w:rsidP="002B7508">
      <w:pPr>
        <w:pStyle w:val="PL"/>
      </w:pPr>
      <w:r>
        <w:t xml:space="preserve">          type: integer</w:t>
      </w:r>
    </w:p>
    <w:p w14:paraId="64C68F1E" w14:textId="77777777" w:rsidR="002B7508" w:rsidRDefault="002B7508" w:rsidP="002B7508">
      <w:pPr>
        <w:pStyle w:val="PL"/>
      </w:pPr>
      <w:r>
        <w:t xml:space="preserve">        resourceType:</w:t>
      </w:r>
    </w:p>
    <w:p w14:paraId="306D6271" w14:textId="77777777" w:rsidR="002B7508" w:rsidRDefault="002B7508" w:rsidP="002B7508">
      <w:pPr>
        <w:pStyle w:val="PL"/>
      </w:pPr>
      <w:r>
        <w:t xml:space="preserve">          type: string</w:t>
      </w:r>
    </w:p>
    <w:p w14:paraId="6F665C25" w14:textId="77777777" w:rsidR="002B7508" w:rsidRDefault="002B7508" w:rsidP="002B7508">
      <w:pPr>
        <w:pStyle w:val="PL"/>
      </w:pPr>
      <w:r>
        <w:t xml:space="preserve">          enum:</w:t>
      </w:r>
    </w:p>
    <w:p w14:paraId="44E9E224" w14:textId="77777777" w:rsidR="002B7508" w:rsidRDefault="002B7508" w:rsidP="002B7508">
      <w:pPr>
        <w:pStyle w:val="PL"/>
      </w:pPr>
      <w:r>
        <w:t xml:space="preserve">            - GBR</w:t>
      </w:r>
    </w:p>
    <w:p w14:paraId="5B954BBA" w14:textId="77777777" w:rsidR="002B7508" w:rsidRDefault="002B7508" w:rsidP="002B7508">
      <w:pPr>
        <w:pStyle w:val="PL"/>
      </w:pPr>
      <w:r>
        <w:t xml:space="preserve">            - NonGBR</w:t>
      </w:r>
    </w:p>
    <w:p w14:paraId="098717CF" w14:textId="77777777" w:rsidR="002B7508" w:rsidRDefault="002B7508" w:rsidP="002B7508">
      <w:pPr>
        <w:pStyle w:val="PL"/>
      </w:pPr>
      <w:r>
        <w:t xml:space="preserve">        priorityLevel:</w:t>
      </w:r>
    </w:p>
    <w:p w14:paraId="1EA90FA2" w14:textId="77777777" w:rsidR="002B7508" w:rsidRDefault="002B7508" w:rsidP="002B7508">
      <w:pPr>
        <w:pStyle w:val="PL"/>
      </w:pPr>
      <w:r>
        <w:t xml:space="preserve">          type: integer</w:t>
      </w:r>
    </w:p>
    <w:p w14:paraId="56C96C81" w14:textId="77777777" w:rsidR="002B7508" w:rsidRDefault="002B7508" w:rsidP="002B7508">
      <w:pPr>
        <w:pStyle w:val="PL"/>
      </w:pPr>
      <w:r>
        <w:t xml:space="preserve">        packetDelayBudget:</w:t>
      </w:r>
    </w:p>
    <w:p w14:paraId="0854629D" w14:textId="77777777" w:rsidR="002B7508" w:rsidRDefault="002B7508" w:rsidP="002B7508">
      <w:pPr>
        <w:pStyle w:val="PL"/>
      </w:pPr>
      <w:r>
        <w:t xml:space="preserve">          type: integer</w:t>
      </w:r>
    </w:p>
    <w:p w14:paraId="2857DB08" w14:textId="77777777" w:rsidR="002B7508" w:rsidRDefault="002B7508" w:rsidP="002B7508">
      <w:pPr>
        <w:pStyle w:val="PL"/>
      </w:pPr>
      <w:r>
        <w:lastRenderedPageBreak/>
        <w:t xml:space="preserve">        packetErrorRate:</w:t>
      </w:r>
    </w:p>
    <w:p w14:paraId="4D7A8C03" w14:textId="77777777" w:rsidR="002B7508" w:rsidRDefault="002B7508" w:rsidP="002B7508">
      <w:pPr>
        <w:pStyle w:val="PL"/>
      </w:pPr>
      <w:r>
        <w:t xml:space="preserve">          $ref: '#/components/schemas/PacketErrorRate'</w:t>
      </w:r>
    </w:p>
    <w:p w14:paraId="715A1B37" w14:textId="77777777" w:rsidR="002B7508" w:rsidRDefault="002B7508" w:rsidP="002B7508">
      <w:pPr>
        <w:pStyle w:val="PL"/>
      </w:pPr>
      <w:r>
        <w:t xml:space="preserve">        averagingWindow:</w:t>
      </w:r>
    </w:p>
    <w:p w14:paraId="28D2FBCD" w14:textId="77777777" w:rsidR="002B7508" w:rsidRDefault="002B7508" w:rsidP="002B7508">
      <w:pPr>
        <w:pStyle w:val="PL"/>
      </w:pPr>
      <w:r>
        <w:t xml:space="preserve">          type: integer</w:t>
      </w:r>
    </w:p>
    <w:p w14:paraId="4112B3D3" w14:textId="77777777" w:rsidR="002B7508" w:rsidRDefault="002B7508" w:rsidP="002B7508">
      <w:pPr>
        <w:pStyle w:val="PL"/>
      </w:pPr>
      <w:r>
        <w:t xml:space="preserve">        maximumDataBurstVolume:</w:t>
      </w:r>
    </w:p>
    <w:p w14:paraId="05898304" w14:textId="77777777" w:rsidR="002B7508" w:rsidRDefault="002B7508" w:rsidP="002B7508">
      <w:pPr>
        <w:pStyle w:val="PL"/>
      </w:pPr>
      <w:r>
        <w:t xml:space="preserve">          type: integer</w:t>
      </w:r>
    </w:p>
    <w:p w14:paraId="0773F05F" w14:textId="77777777" w:rsidR="002B7508" w:rsidRDefault="002B7508" w:rsidP="002B7508">
      <w:pPr>
        <w:pStyle w:val="PL"/>
      </w:pPr>
    </w:p>
    <w:p w14:paraId="05D91DAB" w14:textId="77777777" w:rsidR="002B7508" w:rsidRDefault="002B7508" w:rsidP="002B7508">
      <w:pPr>
        <w:pStyle w:val="PL"/>
      </w:pPr>
    </w:p>
    <w:p w14:paraId="7553E297" w14:textId="77777777" w:rsidR="002B7508" w:rsidRDefault="002B7508" w:rsidP="002B7508">
      <w:pPr>
        <w:pStyle w:val="PL"/>
      </w:pPr>
      <w:r>
        <w:t xml:space="preserve">    GtpUPathDelayThresholdsType:</w:t>
      </w:r>
    </w:p>
    <w:p w14:paraId="2E28A0E9" w14:textId="77777777" w:rsidR="002B7508" w:rsidRDefault="002B7508" w:rsidP="002B7508">
      <w:pPr>
        <w:pStyle w:val="PL"/>
      </w:pPr>
      <w:r>
        <w:t xml:space="preserve">      type: object</w:t>
      </w:r>
    </w:p>
    <w:p w14:paraId="67B1CD67" w14:textId="77777777" w:rsidR="002B7508" w:rsidRDefault="002B7508" w:rsidP="002B7508">
      <w:pPr>
        <w:pStyle w:val="PL"/>
      </w:pPr>
      <w:r>
        <w:t xml:space="preserve">      properties:</w:t>
      </w:r>
    </w:p>
    <w:p w14:paraId="2B21E28D" w14:textId="77777777" w:rsidR="002B7508" w:rsidRDefault="002B7508" w:rsidP="002B7508">
      <w:pPr>
        <w:pStyle w:val="PL"/>
      </w:pPr>
      <w:r>
        <w:t xml:space="preserve">        n3AveragePacketDelayThreshold:</w:t>
      </w:r>
    </w:p>
    <w:p w14:paraId="4DFD17E9" w14:textId="77777777" w:rsidR="002B7508" w:rsidRDefault="002B7508" w:rsidP="002B7508">
      <w:pPr>
        <w:pStyle w:val="PL"/>
      </w:pPr>
      <w:r>
        <w:t xml:space="preserve">          type: integer</w:t>
      </w:r>
    </w:p>
    <w:p w14:paraId="018B1393" w14:textId="77777777" w:rsidR="002B7508" w:rsidRDefault="002B7508" w:rsidP="002B7508">
      <w:pPr>
        <w:pStyle w:val="PL"/>
      </w:pPr>
      <w:r>
        <w:t xml:space="preserve">        n3MinPacketDelayThreshold:</w:t>
      </w:r>
    </w:p>
    <w:p w14:paraId="4F7A9E48" w14:textId="77777777" w:rsidR="002B7508" w:rsidRDefault="002B7508" w:rsidP="002B7508">
      <w:pPr>
        <w:pStyle w:val="PL"/>
      </w:pPr>
      <w:r>
        <w:t xml:space="preserve">          type: integer</w:t>
      </w:r>
    </w:p>
    <w:p w14:paraId="2E170C9F" w14:textId="77777777" w:rsidR="002B7508" w:rsidRDefault="002B7508" w:rsidP="002B7508">
      <w:pPr>
        <w:pStyle w:val="PL"/>
      </w:pPr>
      <w:r>
        <w:t xml:space="preserve">        n3MaxPacketDelayThreshold:</w:t>
      </w:r>
    </w:p>
    <w:p w14:paraId="454BF43F" w14:textId="77777777" w:rsidR="002B7508" w:rsidRDefault="002B7508" w:rsidP="002B7508">
      <w:pPr>
        <w:pStyle w:val="PL"/>
      </w:pPr>
      <w:r>
        <w:t xml:space="preserve">          type: integer</w:t>
      </w:r>
    </w:p>
    <w:p w14:paraId="0DE5EF7A" w14:textId="77777777" w:rsidR="002B7508" w:rsidRDefault="002B7508" w:rsidP="002B7508">
      <w:pPr>
        <w:pStyle w:val="PL"/>
      </w:pPr>
      <w:r>
        <w:t xml:space="preserve">        n9AveragePacketDelayThreshold:</w:t>
      </w:r>
    </w:p>
    <w:p w14:paraId="4920E5F3" w14:textId="77777777" w:rsidR="002B7508" w:rsidRDefault="002B7508" w:rsidP="002B7508">
      <w:pPr>
        <w:pStyle w:val="PL"/>
      </w:pPr>
      <w:r>
        <w:t xml:space="preserve">          type: integer</w:t>
      </w:r>
    </w:p>
    <w:p w14:paraId="0E2271D3" w14:textId="77777777" w:rsidR="002B7508" w:rsidRDefault="002B7508" w:rsidP="002B7508">
      <w:pPr>
        <w:pStyle w:val="PL"/>
      </w:pPr>
      <w:r>
        <w:t xml:space="preserve">        n9MinPacketDelayThreshold:</w:t>
      </w:r>
    </w:p>
    <w:p w14:paraId="5A755742" w14:textId="77777777" w:rsidR="002B7508" w:rsidRDefault="002B7508" w:rsidP="002B7508">
      <w:pPr>
        <w:pStyle w:val="PL"/>
      </w:pPr>
      <w:r>
        <w:t xml:space="preserve">          type: integer</w:t>
      </w:r>
    </w:p>
    <w:p w14:paraId="62A1743D" w14:textId="77777777" w:rsidR="002B7508" w:rsidRDefault="002B7508" w:rsidP="002B7508">
      <w:pPr>
        <w:pStyle w:val="PL"/>
      </w:pPr>
      <w:r>
        <w:t xml:space="preserve">        n9MaxPacketDelayThreshold:</w:t>
      </w:r>
    </w:p>
    <w:p w14:paraId="66F52C43" w14:textId="77777777" w:rsidR="002B7508" w:rsidRDefault="002B7508" w:rsidP="002B7508">
      <w:pPr>
        <w:pStyle w:val="PL"/>
      </w:pPr>
      <w:r>
        <w:t xml:space="preserve">          type: integer</w:t>
      </w:r>
    </w:p>
    <w:p w14:paraId="66AFF9F4" w14:textId="77777777" w:rsidR="002B7508" w:rsidRDefault="002B7508" w:rsidP="002B7508">
      <w:pPr>
        <w:pStyle w:val="PL"/>
      </w:pPr>
      <w:r>
        <w:t xml:space="preserve">    QFPacketDelayThresholdsType:</w:t>
      </w:r>
    </w:p>
    <w:p w14:paraId="0814E9E6" w14:textId="77777777" w:rsidR="002B7508" w:rsidRDefault="002B7508" w:rsidP="002B7508">
      <w:pPr>
        <w:pStyle w:val="PL"/>
      </w:pPr>
      <w:r>
        <w:t xml:space="preserve">      type: object</w:t>
      </w:r>
    </w:p>
    <w:p w14:paraId="255DD162" w14:textId="77777777" w:rsidR="002B7508" w:rsidRDefault="002B7508" w:rsidP="002B7508">
      <w:pPr>
        <w:pStyle w:val="PL"/>
      </w:pPr>
      <w:r>
        <w:t xml:space="preserve">      properties:</w:t>
      </w:r>
    </w:p>
    <w:p w14:paraId="1B365241" w14:textId="77777777" w:rsidR="002B7508" w:rsidRDefault="002B7508" w:rsidP="002B7508">
      <w:pPr>
        <w:pStyle w:val="PL"/>
      </w:pPr>
      <w:r>
        <w:t xml:space="preserve">        thresholdDl:</w:t>
      </w:r>
    </w:p>
    <w:p w14:paraId="0DFE3D31" w14:textId="77777777" w:rsidR="002B7508" w:rsidRDefault="002B7508" w:rsidP="002B7508">
      <w:pPr>
        <w:pStyle w:val="PL"/>
      </w:pPr>
      <w:r>
        <w:t xml:space="preserve">          type: integer</w:t>
      </w:r>
    </w:p>
    <w:p w14:paraId="6D7E2F67" w14:textId="77777777" w:rsidR="002B7508" w:rsidRDefault="002B7508" w:rsidP="002B7508">
      <w:pPr>
        <w:pStyle w:val="PL"/>
      </w:pPr>
      <w:r>
        <w:t xml:space="preserve">        thresholdUl:</w:t>
      </w:r>
    </w:p>
    <w:p w14:paraId="1CED81E0" w14:textId="77777777" w:rsidR="002B7508" w:rsidRDefault="002B7508" w:rsidP="002B7508">
      <w:pPr>
        <w:pStyle w:val="PL"/>
      </w:pPr>
      <w:r>
        <w:t xml:space="preserve">          type: integer</w:t>
      </w:r>
    </w:p>
    <w:p w14:paraId="5E9C20CD" w14:textId="77777777" w:rsidR="002B7508" w:rsidRDefault="002B7508" w:rsidP="002B7508">
      <w:pPr>
        <w:pStyle w:val="PL"/>
      </w:pPr>
      <w:r>
        <w:t xml:space="preserve">        thresholdRtt:</w:t>
      </w:r>
    </w:p>
    <w:p w14:paraId="26A33BAE" w14:textId="77777777" w:rsidR="002B7508" w:rsidRDefault="002B7508" w:rsidP="002B7508">
      <w:pPr>
        <w:pStyle w:val="PL"/>
      </w:pPr>
      <w:r>
        <w:t xml:space="preserve">          type: integer</w:t>
      </w:r>
    </w:p>
    <w:p w14:paraId="5F354891" w14:textId="77777777" w:rsidR="002B7508" w:rsidRDefault="002B7508" w:rsidP="002B7508">
      <w:pPr>
        <w:pStyle w:val="PL"/>
      </w:pPr>
    </w:p>
    <w:p w14:paraId="1A2DD206" w14:textId="77777777" w:rsidR="002B7508" w:rsidRDefault="002B7508" w:rsidP="002B7508">
      <w:pPr>
        <w:pStyle w:val="PL"/>
      </w:pPr>
      <w:r>
        <w:t xml:space="preserve">    QosData:</w:t>
      </w:r>
    </w:p>
    <w:p w14:paraId="6ADEE082" w14:textId="77777777" w:rsidR="002B7508" w:rsidRDefault="002B7508" w:rsidP="002B7508">
      <w:pPr>
        <w:pStyle w:val="PL"/>
      </w:pPr>
      <w:r>
        <w:t xml:space="preserve">      type: object</w:t>
      </w:r>
    </w:p>
    <w:p w14:paraId="0357BB24" w14:textId="77777777" w:rsidR="002B7508" w:rsidRDefault="002B7508" w:rsidP="002B7508">
      <w:pPr>
        <w:pStyle w:val="PL"/>
      </w:pPr>
      <w:r>
        <w:t xml:space="preserve">      properties:</w:t>
      </w:r>
    </w:p>
    <w:p w14:paraId="57B2F45F" w14:textId="77777777" w:rsidR="002B7508" w:rsidRDefault="002B7508" w:rsidP="002B7508">
      <w:pPr>
        <w:pStyle w:val="PL"/>
      </w:pPr>
      <w:r>
        <w:t xml:space="preserve">        qosId:</w:t>
      </w:r>
    </w:p>
    <w:p w14:paraId="0755C55E" w14:textId="77777777" w:rsidR="002B7508" w:rsidRDefault="002B7508" w:rsidP="002B7508">
      <w:pPr>
        <w:pStyle w:val="PL"/>
      </w:pPr>
      <w:r>
        <w:t xml:space="preserve">          type: string</w:t>
      </w:r>
    </w:p>
    <w:p w14:paraId="00816D5C" w14:textId="77777777" w:rsidR="002B7508" w:rsidRDefault="002B7508" w:rsidP="002B7508">
      <w:pPr>
        <w:pStyle w:val="PL"/>
      </w:pPr>
      <w:r>
        <w:t xml:space="preserve">        fiveQIValue:</w:t>
      </w:r>
    </w:p>
    <w:p w14:paraId="004D1D78" w14:textId="77777777" w:rsidR="002B7508" w:rsidRDefault="002B7508" w:rsidP="002B7508">
      <w:pPr>
        <w:pStyle w:val="PL"/>
      </w:pPr>
      <w:r>
        <w:t xml:space="preserve">          type: integer</w:t>
      </w:r>
    </w:p>
    <w:p w14:paraId="29703D2B" w14:textId="77777777" w:rsidR="002B7508" w:rsidRDefault="002B7508" w:rsidP="002B7508">
      <w:pPr>
        <w:pStyle w:val="PL"/>
      </w:pPr>
      <w:r>
        <w:t xml:space="preserve">        maxbrUl:</w:t>
      </w:r>
    </w:p>
    <w:p w14:paraId="51E75EEA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431259A" w14:textId="77777777" w:rsidR="002B7508" w:rsidRDefault="002B7508" w:rsidP="002B7508">
      <w:pPr>
        <w:pStyle w:val="PL"/>
      </w:pPr>
      <w:r>
        <w:t xml:space="preserve">        maxbrDl:</w:t>
      </w:r>
    </w:p>
    <w:p w14:paraId="5C7C62AE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AE28FF8" w14:textId="77777777" w:rsidR="002B7508" w:rsidRDefault="002B7508" w:rsidP="002B7508">
      <w:pPr>
        <w:pStyle w:val="PL"/>
      </w:pPr>
      <w:r>
        <w:t xml:space="preserve">        gbrUl:</w:t>
      </w:r>
    </w:p>
    <w:p w14:paraId="50B9E001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5D36813" w14:textId="77777777" w:rsidR="002B7508" w:rsidRDefault="002B7508" w:rsidP="002B7508">
      <w:pPr>
        <w:pStyle w:val="PL"/>
      </w:pPr>
      <w:r>
        <w:t xml:space="preserve">        gbrDl:</w:t>
      </w:r>
    </w:p>
    <w:p w14:paraId="1A4C4EFC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C7EE838" w14:textId="77777777" w:rsidR="002B7508" w:rsidRDefault="002B7508" w:rsidP="002B7508">
      <w:pPr>
        <w:pStyle w:val="PL"/>
      </w:pPr>
      <w:r>
        <w:t xml:space="preserve">        arp:</w:t>
      </w:r>
    </w:p>
    <w:p w14:paraId="2B9FA1E8" w14:textId="77777777" w:rsidR="002B7508" w:rsidRPr="00C43928" w:rsidRDefault="002B7508" w:rsidP="002B7508">
      <w:pPr>
        <w:pStyle w:val="PL"/>
        <w:rPr>
          <w:lang w:val="fr-FR"/>
        </w:rPr>
      </w:pPr>
      <w:r>
        <w:t xml:space="preserve">          </w:t>
      </w:r>
      <w:r w:rsidRPr="00C43928">
        <w:rPr>
          <w:lang w:val="fr-FR"/>
        </w:rPr>
        <w:t>$ref: 'https://forge.3gpp.org/rep/all/5G_APIs/raw/REL-16/TS29571_CommonData.yaml#/components/schemas/Arp'</w:t>
      </w:r>
    </w:p>
    <w:p w14:paraId="26131AF9" w14:textId="77777777" w:rsidR="002B7508" w:rsidRPr="00C43928" w:rsidRDefault="002B7508" w:rsidP="002B7508">
      <w:pPr>
        <w:pStyle w:val="PL"/>
        <w:rPr>
          <w:lang w:val="fr-FR"/>
        </w:rPr>
      </w:pPr>
      <w:r w:rsidRPr="00C43928">
        <w:rPr>
          <w:lang w:val="fr-FR"/>
        </w:rPr>
        <w:t xml:space="preserve">        qosNotificationControl:</w:t>
      </w:r>
    </w:p>
    <w:p w14:paraId="45FE8631" w14:textId="77777777" w:rsidR="002B7508" w:rsidRDefault="002B7508" w:rsidP="002B7508">
      <w:pPr>
        <w:pStyle w:val="PL"/>
      </w:pPr>
      <w:r w:rsidRPr="00C43928">
        <w:rPr>
          <w:lang w:val="fr-FR"/>
        </w:rPr>
        <w:t xml:space="preserve">          </w:t>
      </w:r>
      <w:r>
        <w:t>type: boolean</w:t>
      </w:r>
    </w:p>
    <w:p w14:paraId="506EE76F" w14:textId="77777777" w:rsidR="002B7508" w:rsidRDefault="002B7508" w:rsidP="002B7508">
      <w:pPr>
        <w:pStyle w:val="PL"/>
      </w:pPr>
      <w:r>
        <w:t xml:space="preserve">        reflectiveQos:</w:t>
      </w:r>
    </w:p>
    <w:p w14:paraId="49B15ACD" w14:textId="77777777" w:rsidR="002B7508" w:rsidRDefault="002B7508" w:rsidP="002B7508">
      <w:pPr>
        <w:pStyle w:val="PL"/>
      </w:pPr>
      <w:r>
        <w:t xml:space="preserve">          type: boolean</w:t>
      </w:r>
    </w:p>
    <w:p w14:paraId="33F53D45" w14:textId="77777777" w:rsidR="002B7508" w:rsidRDefault="002B7508" w:rsidP="002B7508">
      <w:pPr>
        <w:pStyle w:val="PL"/>
      </w:pPr>
      <w:r>
        <w:t xml:space="preserve">        sharingKeyDl:</w:t>
      </w:r>
    </w:p>
    <w:p w14:paraId="623C4EE4" w14:textId="77777777" w:rsidR="002B7508" w:rsidRDefault="002B7508" w:rsidP="002B7508">
      <w:pPr>
        <w:pStyle w:val="PL"/>
      </w:pPr>
      <w:r>
        <w:t xml:space="preserve">          type: string</w:t>
      </w:r>
    </w:p>
    <w:p w14:paraId="3EAB5DF7" w14:textId="77777777" w:rsidR="002B7508" w:rsidRDefault="002B7508" w:rsidP="002B7508">
      <w:pPr>
        <w:pStyle w:val="PL"/>
      </w:pPr>
      <w:r>
        <w:t xml:space="preserve">        sharingKeyUl:</w:t>
      </w:r>
    </w:p>
    <w:p w14:paraId="4F409E1A" w14:textId="77777777" w:rsidR="002B7508" w:rsidRDefault="002B7508" w:rsidP="002B7508">
      <w:pPr>
        <w:pStyle w:val="PL"/>
      </w:pPr>
      <w:r>
        <w:t xml:space="preserve">          type: string</w:t>
      </w:r>
    </w:p>
    <w:p w14:paraId="7CFE2F52" w14:textId="77777777" w:rsidR="002B7508" w:rsidRDefault="002B7508" w:rsidP="002B7508">
      <w:pPr>
        <w:pStyle w:val="PL"/>
      </w:pPr>
      <w:r>
        <w:t xml:space="preserve">        maxPacketLossRateDl:</w:t>
      </w:r>
    </w:p>
    <w:p w14:paraId="3E6A61DD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1239258B" w14:textId="77777777" w:rsidR="002B7508" w:rsidRDefault="002B7508" w:rsidP="002B7508">
      <w:pPr>
        <w:pStyle w:val="PL"/>
      </w:pPr>
      <w:r>
        <w:t xml:space="preserve">        maxPacketLossRateUl:</w:t>
      </w:r>
    </w:p>
    <w:p w14:paraId="3561F933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AA1D9BF" w14:textId="77777777" w:rsidR="002B7508" w:rsidRDefault="002B7508" w:rsidP="002B7508">
      <w:pPr>
        <w:pStyle w:val="PL"/>
      </w:pPr>
      <w:r>
        <w:t xml:space="preserve">        extMaxDataBurstVol:</w:t>
      </w:r>
    </w:p>
    <w:p w14:paraId="7E2B1B0C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56B99112" w14:textId="77777777" w:rsidR="002B7508" w:rsidRDefault="002B7508" w:rsidP="002B7508">
      <w:pPr>
        <w:pStyle w:val="PL"/>
      </w:pPr>
    </w:p>
    <w:p w14:paraId="27FF472B" w14:textId="77777777" w:rsidR="002B7508" w:rsidRDefault="002B7508" w:rsidP="002B7508">
      <w:pPr>
        <w:pStyle w:val="PL"/>
      </w:pPr>
      <w:r>
        <w:t xml:space="preserve">    QosDataList:</w:t>
      </w:r>
    </w:p>
    <w:p w14:paraId="0759F81E" w14:textId="77777777" w:rsidR="002B7508" w:rsidRDefault="002B7508" w:rsidP="002B7508">
      <w:pPr>
        <w:pStyle w:val="PL"/>
      </w:pPr>
      <w:r>
        <w:t xml:space="preserve">      type: array</w:t>
      </w:r>
    </w:p>
    <w:p w14:paraId="219052EB" w14:textId="77777777" w:rsidR="002B7508" w:rsidRDefault="002B7508" w:rsidP="002B7508">
      <w:pPr>
        <w:pStyle w:val="PL"/>
      </w:pPr>
      <w:r>
        <w:t xml:space="preserve">      items:</w:t>
      </w:r>
    </w:p>
    <w:p w14:paraId="38C9C7CE" w14:textId="77777777" w:rsidR="002B7508" w:rsidRDefault="002B7508" w:rsidP="002B7508">
      <w:pPr>
        <w:pStyle w:val="PL"/>
      </w:pPr>
      <w:r>
        <w:t xml:space="preserve">        $ref: '#/components/schemas/QosData'</w:t>
      </w:r>
    </w:p>
    <w:p w14:paraId="3002F9C9" w14:textId="77777777" w:rsidR="002B7508" w:rsidRDefault="002B7508" w:rsidP="002B7508">
      <w:pPr>
        <w:pStyle w:val="PL"/>
      </w:pPr>
    </w:p>
    <w:p w14:paraId="7D356696" w14:textId="77777777" w:rsidR="002B7508" w:rsidRDefault="002B7508" w:rsidP="002B7508">
      <w:pPr>
        <w:pStyle w:val="PL"/>
      </w:pPr>
      <w:r>
        <w:lastRenderedPageBreak/>
        <w:t xml:space="preserve">    SteeringMode:</w:t>
      </w:r>
    </w:p>
    <w:p w14:paraId="04AD8F24" w14:textId="77777777" w:rsidR="002B7508" w:rsidRDefault="002B7508" w:rsidP="002B7508">
      <w:pPr>
        <w:pStyle w:val="PL"/>
      </w:pPr>
      <w:r>
        <w:t xml:space="preserve">      type: object</w:t>
      </w:r>
    </w:p>
    <w:p w14:paraId="11591B4B" w14:textId="77777777" w:rsidR="002B7508" w:rsidRDefault="002B7508" w:rsidP="002B7508">
      <w:pPr>
        <w:pStyle w:val="PL"/>
      </w:pPr>
      <w:r>
        <w:t xml:space="preserve">      properties:</w:t>
      </w:r>
    </w:p>
    <w:p w14:paraId="2278BD1A" w14:textId="77777777" w:rsidR="002B7508" w:rsidRDefault="002B7508" w:rsidP="002B7508">
      <w:pPr>
        <w:pStyle w:val="PL"/>
      </w:pPr>
      <w:r>
        <w:t xml:space="preserve">        steerModeValue:</w:t>
      </w:r>
    </w:p>
    <w:p w14:paraId="0CFB5269" w14:textId="77777777" w:rsidR="002B7508" w:rsidRDefault="002B7508" w:rsidP="002B7508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20952FF5" w14:textId="77777777" w:rsidR="002B7508" w:rsidRDefault="002B7508" w:rsidP="002B7508">
      <w:pPr>
        <w:pStyle w:val="PL"/>
      </w:pPr>
      <w:r>
        <w:t xml:space="preserve">        active:</w:t>
      </w:r>
    </w:p>
    <w:p w14:paraId="165D8B1F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DAED1D2" w14:textId="77777777" w:rsidR="002B7508" w:rsidRDefault="002B7508" w:rsidP="002B7508">
      <w:pPr>
        <w:pStyle w:val="PL"/>
      </w:pPr>
      <w:r>
        <w:t xml:space="preserve">        standby:</w:t>
      </w:r>
    </w:p>
    <w:p w14:paraId="56B4298C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58AACBE8" w14:textId="77777777" w:rsidR="002B7508" w:rsidRDefault="002B7508" w:rsidP="002B7508">
      <w:pPr>
        <w:pStyle w:val="PL"/>
      </w:pPr>
      <w:r>
        <w:t xml:space="preserve">        threeGLoad:</w:t>
      </w:r>
    </w:p>
    <w:p w14:paraId="2B5D5A46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75D04D9" w14:textId="77777777" w:rsidR="002B7508" w:rsidRDefault="002B7508" w:rsidP="002B7508">
      <w:pPr>
        <w:pStyle w:val="PL"/>
      </w:pPr>
      <w:r>
        <w:t xml:space="preserve">        prioAcc:</w:t>
      </w:r>
    </w:p>
    <w:p w14:paraId="068FD55F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56F95D80" w14:textId="77777777" w:rsidR="002B7508" w:rsidRDefault="002B7508" w:rsidP="002B7508">
      <w:pPr>
        <w:pStyle w:val="PL"/>
      </w:pPr>
    </w:p>
    <w:p w14:paraId="3784D5FC" w14:textId="77777777" w:rsidR="002B7508" w:rsidRDefault="002B7508" w:rsidP="002B7508">
      <w:pPr>
        <w:pStyle w:val="PL"/>
      </w:pPr>
      <w:r>
        <w:t xml:space="preserve">    TrafficControlData:</w:t>
      </w:r>
    </w:p>
    <w:p w14:paraId="7E120041" w14:textId="77777777" w:rsidR="002B7508" w:rsidRDefault="002B7508" w:rsidP="002B7508">
      <w:pPr>
        <w:pStyle w:val="PL"/>
      </w:pPr>
      <w:r>
        <w:t xml:space="preserve">      type: object</w:t>
      </w:r>
    </w:p>
    <w:p w14:paraId="13A0CA68" w14:textId="77777777" w:rsidR="002B7508" w:rsidRDefault="002B7508" w:rsidP="002B7508">
      <w:pPr>
        <w:pStyle w:val="PL"/>
      </w:pPr>
      <w:r>
        <w:t xml:space="preserve">      properties:</w:t>
      </w:r>
    </w:p>
    <w:p w14:paraId="1A81B6F3" w14:textId="77777777" w:rsidR="002B7508" w:rsidRDefault="002B7508" w:rsidP="002B7508">
      <w:pPr>
        <w:pStyle w:val="PL"/>
      </w:pPr>
      <w:r>
        <w:t xml:space="preserve">        tcId:</w:t>
      </w:r>
    </w:p>
    <w:p w14:paraId="7D544078" w14:textId="77777777" w:rsidR="002B7508" w:rsidRDefault="002B7508" w:rsidP="002B7508">
      <w:pPr>
        <w:pStyle w:val="PL"/>
      </w:pPr>
      <w:r>
        <w:t xml:space="preserve">          type: string</w:t>
      </w:r>
    </w:p>
    <w:p w14:paraId="243A44A4" w14:textId="77777777" w:rsidR="002B7508" w:rsidRDefault="002B7508" w:rsidP="002B7508">
      <w:pPr>
        <w:pStyle w:val="PL"/>
      </w:pPr>
      <w:r>
        <w:t xml:space="preserve">        flowStatus:</w:t>
      </w:r>
    </w:p>
    <w:p w14:paraId="6A680398" w14:textId="77777777" w:rsidR="002B7508" w:rsidRDefault="002B7508" w:rsidP="002B7508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335ECB04" w14:textId="77777777" w:rsidR="002B7508" w:rsidRDefault="002B7508" w:rsidP="002B7508">
      <w:pPr>
        <w:pStyle w:val="PL"/>
      </w:pPr>
      <w:r>
        <w:t xml:space="preserve">        redirectInfo:</w:t>
      </w:r>
    </w:p>
    <w:p w14:paraId="569F2867" w14:textId="77777777" w:rsidR="002B7508" w:rsidRDefault="002B7508" w:rsidP="002B7508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32DDC9FD" w14:textId="77777777" w:rsidR="002B7508" w:rsidRDefault="002B7508" w:rsidP="002B7508">
      <w:pPr>
        <w:pStyle w:val="PL"/>
      </w:pPr>
      <w:r>
        <w:t xml:space="preserve">        addRedirectInfo:</w:t>
      </w:r>
    </w:p>
    <w:p w14:paraId="019ACF32" w14:textId="77777777" w:rsidR="002B7508" w:rsidRDefault="002B7508" w:rsidP="002B7508">
      <w:pPr>
        <w:pStyle w:val="PL"/>
      </w:pPr>
      <w:r>
        <w:t xml:space="preserve">          type: array</w:t>
      </w:r>
    </w:p>
    <w:p w14:paraId="2B0B744D" w14:textId="77777777" w:rsidR="002B7508" w:rsidRDefault="002B7508" w:rsidP="002B7508">
      <w:pPr>
        <w:pStyle w:val="PL"/>
      </w:pPr>
      <w:r>
        <w:t xml:space="preserve">          items:</w:t>
      </w:r>
    </w:p>
    <w:p w14:paraId="71797E38" w14:textId="77777777" w:rsidR="002B7508" w:rsidRDefault="002B7508" w:rsidP="002B7508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5CEC244A" w14:textId="77777777" w:rsidR="002B7508" w:rsidRDefault="002B7508" w:rsidP="002B7508">
      <w:pPr>
        <w:pStyle w:val="PL"/>
      </w:pPr>
      <w:r>
        <w:t xml:space="preserve">          minItems: 1</w:t>
      </w:r>
    </w:p>
    <w:p w14:paraId="6A39095D" w14:textId="77777777" w:rsidR="002B7508" w:rsidRDefault="002B7508" w:rsidP="002B7508">
      <w:pPr>
        <w:pStyle w:val="PL"/>
      </w:pPr>
      <w:r>
        <w:t xml:space="preserve">        muteNotif:</w:t>
      </w:r>
    </w:p>
    <w:p w14:paraId="292936DD" w14:textId="77777777" w:rsidR="002B7508" w:rsidRDefault="002B7508" w:rsidP="002B7508">
      <w:pPr>
        <w:pStyle w:val="PL"/>
      </w:pPr>
      <w:r>
        <w:t xml:space="preserve">          type: boolean</w:t>
      </w:r>
    </w:p>
    <w:p w14:paraId="2D2A7C5A" w14:textId="77777777" w:rsidR="002B7508" w:rsidRDefault="002B7508" w:rsidP="002B7508">
      <w:pPr>
        <w:pStyle w:val="PL"/>
      </w:pPr>
      <w:r>
        <w:t xml:space="preserve">        trafficSteeringPolIdDl:</w:t>
      </w:r>
    </w:p>
    <w:p w14:paraId="51F147C9" w14:textId="77777777" w:rsidR="002B7508" w:rsidRDefault="002B7508" w:rsidP="002B7508">
      <w:pPr>
        <w:pStyle w:val="PL"/>
      </w:pPr>
      <w:r>
        <w:t xml:space="preserve">          type: string</w:t>
      </w:r>
    </w:p>
    <w:p w14:paraId="305BC19D" w14:textId="77777777" w:rsidR="002B7508" w:rsidRDefault="002B7508" w:rsidP="002B7508">
      <w:pPr>
        <w:pStyle w:val="PL"/>
      </w:pPr>
      <w:r>
        <w:t xml:space="preserve">          nullable: true</w:t>
      </w:r>
    </w:p>
    <w:p w14:paraId="4B1F6479" w14:textId="77777777" w:rsidR="002B7508" w:rsidRDefault="002B7508" w:rsidP="002B7508">
      <w:pPr>
        <w:pStyle w:val="PL"/>
      </w:pPr>
      <w:r>
        <w:t xml:space="preserve">        trafficSteeringPolIdUl:</w:t>
      </w:r>
    </w:p>
    <w:p w14:paraId="0E5E57E4" w14:textId="77777777" w:rsidR="002B7508" w:rsidRDefault="002B7508" w:rsidP="002B7508">
      <w:pPr>
        <w:pStyle w:val="PL"/>
      </w:pPr>
      <w:r>
        <w:t xml:space="preserve">          type: string</w:t>
      </w:r>
    </w:p>
    <w:p w14:paraId="545E88D0" w14:textId="77777777" w:rsidR="002B7508" w:rsidRDefault="002B7508" w:rsidP="002B7508">
      <w:pPr>
        <w:pStyle w:val="PL"/>
      </w:pPr>
      <w:r>
        <w:t xml:space="preserve">          nullable: true</w:t>
      </w:r>
    </w:p>
    <w:p w14:paraId="49B37C3D" w14:textId="77777777" w:rsidR="002B7508" w:rsidRDefault="002B7508" w:rsidP="002B7508">
      <w:pPr>
        <w:pStyle w:val="PL"/>
      </w:pPr>
      <w:r>
        <w:t xml:space="preserve">        routeToLocs:</w:t>
      </w:r>
    </w:p>
    <w:p w14:paraId="05B2007D" w14:textId="77777777" w:rsidR="002B7508" w:rsidRDefault="002B7508" w:rsidP="002B7508">
      <w:pPr>
        <w:pStyle w:val="PL"/>
      </w:pPr>
      <w:r>
        <w:t xml:space="preserve">          type: array</w:t>
      </w:r>
    </w:p>
    <w:p w14:paraId="18C96419" w14:textId="77777777" w:rsidR="002B7508" w:rsidRDefault="002B7508" w:rsidP="002B7508">
      <w:pPr>
        <w:pStyle w:val="PL"/>
      </w:pPr>
      <w:r>
        <w:t xml:space="preserve">          items:</w:t>
      </w:r>
    </w:p>
    <w:p w14:paraId="0111DEC4" w14:textId="77777777" w:rsidR="002B7508" w:rsidRDefault="002B7508" w:rsidP="002B7508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259BA3DA" w14:textId="77777777" w:rsidR="002B7508" w:rsidRDefault="002B7508" w:rsidP="002B7508">
      <w:pPr>
        <w:pStyle w:val="PL"/>
      </w:pPr>
      <w:r>
        <w:t xml:space="preserve">        traffCorreInd:</w:t>
      </w:r>
    </w:p>
    <w:p w14:paraId="5EE9A0D6" w14:textId="77777777" w:rsidR="002B7508" w:rsidRDefault="002B7508" w:rsidP="002B7508">
      <w:pPr>
        <w:pStyle w:val="PL"/>
      </w:pPr>
      <w:r>
        <w:t xml:space="preserve">          type: boolean</w:t>
      </w:r>
    </w:p>
    <w:p w14:paraId="43CC1163" w14:textId="77777777" w:rsidR="002B7508" w:rsidRDefault="002B7508" w:rsidP="002B7508">
      <w:pPr>
        <w:pStyle w:val="PL"/>
      </w:pPr>
      <w:r>
        <w:t xml:space="preserve">        upPathChgEvent:</w:t>
      </w:r>
    </w:p>
    <w:p w14:paraId="06C3EAD2" w14:textId="77777777" w:rsidR="002B7508" w:rsidRDefault="002B7508" w:rsidP="002B7508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25142453" w14:textId="77777777" w:rsidR="002B7508" w:rsidRDefault="002B7508" w:rsidP="002B7508">
      <w:pPr>
        <w:pStyle w:val="PL"/>
      </w:pPr>
      <w:r>
        <w:t xml:space="preserve">        steerFun:</w:t>
      </w:r>
    </w:p>
    <w:p w14:paraId="10C25A2C" w14:textId="77777777" w:rsidR="002B7508" w:rsidRDefault="002B7508" w:rsidP="002B7508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0B0A118B" w14:textId="77777777" w:rsidR="002B7508" w:rsidRDefault="002B7508" w:rsidP="002B7508">
      <w:pPr>
        <w:pStyle w:val="PL"/>
      </w:pPr>
      <w:r>
        <w:t xml:space="preserve">        steerModeDl:</w:t>
      </w:r>
    </w:p>
    <w:p w14:paraId="1C4FC6E2" w14:textId="77777777" w:rsidR="002B7508" w:rsidRDefault="002B7508" w:rsidP="002B7508">
      <w:pPr>
        <w:pStyle w:val="PL"/>
      </w:pPr>
      <w:r>
        <w:t xml:space="preserve">          $ref: '#/components/schemas/SteeringMode'</w:t>
      </w:r>
    </w:p>
    <w:p w14:paraId="3B8D8738" w14:textId="77777777" w:rsidR="002B7508" w:rsidRDefault="002B7508" w:rsidP="002B7508">
      <w:pPr>
        <w:pStyle w:val="PL"/>
      </w:pPr>
      <w:r>
        <w:t xml:space="preserve">        steerModeUl:</w:t>
      </w:r>
    </w:p>
    <w:p w14:paraId="3F89553F" w14:textId="77777777" w:rsidR="002B7508" w:rsidRDefault="002B7508" w:rsidP="002B7508">
      <w:pPr>
        <w:pStyle w:val="PL"/>
      </w:pPr>
      <w:r>
        <w:t xml:space="preserve">          $ref: '#/components/schemas/SteeringMode'</w:t>
      </w:r>
    </w:p>
    <w:p w14:paraId="12982CED" w14:textId="77777777" w:rsidR="002B7508" w:rsidRPr="00C43928" w:rsidRDefault="002B7508" w:rsidP="002B7508">
      <w:pPr>
        <w:pStyle w:val="PL"/>
        <w:rPr>
          <w:lang w:val="es-ES"/>
        </w:rPr>
      </w:pPr>
      <w:r>
        <w:t xml:space="preserve">        </w:t>
      </w:r>
      <w:r w:rsidRPr="00C43928">
        <w:rPr>
          <w:lang w:val="es-ES"/>
        </w:rPr>
        <w:t>mulAccCtrl:</w:t>
      </w:r>
    </w:p>
    <w:p w14:paraId="73004E2C" w14:textId="77777777" w:rsidR="002B7508" w:rsidRPr="00C43928" w:rsidRDefault="002B7508" w:rsidP="002B7508">
      <w:pPr>
        <w:pStyle w:val="PL"/>
        <w:rPr>
          <w:lang w:val="es-ES"/>
        </w:rPr>
      </w:pPr>
      <w:r w:rsidRPr="00C43928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6DC3D229" w14:textId="77777777" w:rsidR="002B7508" w:rsidRPr="00C43928" w:rsidRDefault="002B7508" w:rsidP="002B7508">
      <w:pPr>
        <w:pStyle w:val="PL"/>
        <w:rPr>
          <w:lang w:val="es-ES"/>
        </w:rPr>
      </w:pPr>
    </w:p>
    <w:p w14:paraId="0C62698E" w14:textId="77777777" w:rsidR="002B7508" w:rsidRDefault="002B7508" w:rsidP="002B7508">
      <w:pPr>
        <w:pStyle w:val="PL"/>
      </w:pPr>
      <w:r w:rsidRPr="00C43928">
        <w:rPr>
          <w:lang w:val="es-ES"/>
        </w:rPr>
        <w:t xml:space="preserve">    </w:t>
      </w:r>
      <w:r>
        <w:t>TrafficControlDataList:</w:t>
      </w:r>
    </w:p>
    <w:p w14:paraId="36782D66" w14:textId="77777777" w:rsidR="002B7508" w:rsidRDefault="002B7508" w:rsidP="002B7508">
      <w:pPr>
        <w:pStyle w:val="PL"/>
      </w:pPr>
      <w:r>
        <w:t xml:space="preserve">      type: array</w:t>
      </w:r>
    </w:p>
    <w:p w14:paraId="3B728077" w14:textId="77777777" w:rsidR="002B7508" w:rsidRDefault="002B7508" w:rsidP="002B7508">
      <w:pPr>
        <w:pStyle w:val="PL"/>
      </w:pPr>
      <w:r>
        <w:t xml:space="preserve">      items:</w:t>
      </w:r>
    </w:p>
    <w:p w14:paraId="32B729FA" w14:textId="77777777" w:rsidR="002B7508" w:rsidRDefault="002B7508" w:rsidP="002B7508">
      <w:pPr>
        <w:pStyle w:val="PL"/>
      </w:pPr>
      <w:r>
        <w:t xml:space="preserve">        $ref: '#/components/schemas/TrafficControlData'</w:t>
      </w:r>
    </w:p>
    <w:p w14:paraId="37D22002" w14:textId="77777777" w:rsidR="002B7508" w:rsidRDefault="002B7508" w:rsidP="002B7508">
      <w:pPr>
        <w:pStyle w:val="PL"/>
      </w:pPr>
    </w:p>
    <w:p w14:paraId="1322AB72" w14:textId="77777777" w:rsidR="002B7508" w:rsidRDefault="002B7508" w:rsidP="002B7508">
      <w:pPr>
        <w:pStyle w:val="PL"/>
      </w:pPr>
      <w:r>
        <w:t xml:space="preserve">    PccRule:</w:t>
      </w:r>
    </w:p>
    <w:p w14:paraId="3417E92A" w14:textId="77777777" w:rsidR="002B7508" w:rsidRDefault="002B7508" w:rsidP="002B7508">
      <w:pPr>
        <w:pStyle w:val="PL"/>
      </w:pPr>
      <w:r>
        <w:t xml:space="preserve">      type: object</w:t>
      </w:r>
    </w:p>
    <w:p w14:paraId="1458C54E" w14:textId="77777777" w:rsidR="002B7508" w:rsidRDefault="002B7508" w:rsidP="002B7508">
      <w:pPr>
        <w:pStyle w:val="PL"/>
      </w:pPr>
      <w:r>
        <w:t xml:space="preserve">      properties:</w:t>
      </w:r>
    </w:p>
    <w:p w14:paraId="2C95FB08" w14:textId="77777777" w:rsidR="002B7508" w:rsidRDefault="002B7508" w:rsidP="002B7508">
      <w:pPr>
        <w:pStyle w:val="PL"/>
      </w:pPr>
      <w:r>
        <w:t xml:space="preserve">        pccRuleId:</w:t>
      </w:r>
    </w:p>
    <w:p w14:paraId="10CC3681" w14:textId="77777777" w:rsidR="002B7508" w:rsidRDefault="002B7508" w:rsidP="002B7508">
      <w:pPr>
        <w:pStyle w:val="PL"/>
      </w:pPr>
      <w:r>
        <w:t xml:space="preserve">          type: string</w:t>
      </w:r>
    </w:p>
    <w:p w14:paraId="0553A91E" w14:textId="77777777" w:rsidR="002B7508" w:rsidRDefault="002B7508" w:rsidP="002B7508">
      <w:pPr>
        <w:pStyle w:val="PL"/>
      </w:pPr>
      <w:r>
        <w:t xml:space="preserve">          description: Univocally identifies the PCC rule within a PDU session.</w:t>
      </w:r>
    </w:p>
    <w:p w14:paraId="758B847D" w14:textId="77777777" w:rsidR="002B7508" w:rsidRDefault="002B7508" w:rsidP="002B7508">
      <w:pPr>
        <w:pStyle w:val="PL"/>
      </w:pPr>
      <w:r>
        <w:t xml:space="preserve">        flowInfoList:</w:t>
      </w:r>
    </w:p>
    <w:p w14:paraId="0466B024" w14:textId="77777777" w:rsidR="002B7508" w:rsidRDefault="002B7508" w:rsidP="002B7508">
      <w:pPr>
        <w:pStyle w:val="PL"/>
      </w:pPr>
      <w:r>
        <w:t xml:space="preserve">          type: array</w:t>
      </w:r>
    </w:p>
    <w:p w14:paraId="72800AF3" w14:textId="77777777" w:rsidR="002B7508" w:rsidRDefault="002B7508" w:rsidP="002B7508">
      <w:pPr>
        <w:pStyle w:val="PL"/>
      </w:pPr>
      <w:r>
        <w:lastRenderedPageBreak/>
        <w:t xml:space="preserve">          items:</w:t>
      </w:r>
    </w:p>
    <w:p w14:paraId="3530FD1F" w14:textId="77777777" w:rsidR="002B7508" w:rsidRDefault="002B7508" w:rsidP="002B7508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336B5705" w14:textId="77777777" w:rsidR="002B7508" w:rsidRDefault="002B7508" w:rsidP="002B7508">
      <w:pPr>
        <w:pStyle w:val="PL"/>
      </w:pPr>
      <w:r>
        <w:t xml:space="preserve">        applicationId:</w:t>
      </w:r>
    </w:p>
    <w:p w14:paraId="37F61C9B" w14:textId="77777777" w:rsidR="002B7508" w:rsidRDefault="002B7508" w:rsidP="002B7508">
      <w:pPr>
        <w:pStyle w:val="PL"/>
      </w:pPr>
      <w:r>
        <w:t xml:space="preserve">          type: string</w:t>
      </w:r>
    </w:p>
    <w:p w14:paraId="77B42C37" w14:textId="77777777" w:rsidR="002B7508" w:rsidRDefault="002B7508" w:rsidP="002B7508">
      <w:pPr>
        <w:pStyle w:val="PL"/>
      </w:pPr>
      <w:r>
        <w:t xml:space="preserve">        appDescriptor:</w:t>
      </w:r>
    </w:p>
    <w:p w14:paraId="561125E0" w14:textId="77777777" w:rsidR="002B7508" w:rsidRDefault="002B7508" w:rsidP="002B7508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AE6F1CB" w14:textId="77777777" w:rsidR="002B7508" w:rsidRPr="00C43928" w:rsidRDefault="002B7508" w:rsidP="002B7508">
      <w:pPr>
        <w:pStyle w:val="PL"/>
        <w:rPr>
          <w:lang w:val="fr-FR"/>
        </w:rPr>
      </w:pPr>
      <w:r>
        <w:t xml:space="preserve">        </w:t>
      </w:r>
      <w:r w:rsidRPr="00C43928">
        <w:rPr>
          <w:lang w:val="fr-FR"/>
        </w:rPr>
        <w:t>contentVersion:</w:t>
      </w:r>
    </w:p>
    <w:p w14:paraId="38D6D668" w14:textId="77777777" w:rsidR="002B7508" w:rsidRPr="00C43928" w:rsidRDefault="002B7508" w:rsidP="002B7508">
      <w:pPr>
        <w:pStyle w:val="PL"/>
        <w:rPr>
          <w:lang w:val="fr-FR"/>
        </w:rPr>
      </w:pPr>
      <w:r w:rsidRPr="00C43928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24EC2FB8" w14:textId="77777777" w:rsidR="002B7508" w:rsidRDefault="002B7508" w:rsidP="002B7508">
      <w:pPr>
        <w:pStyle w:val="PL"/>
      </w:pPr>
      <w:r w:rsidRPr="00C43928">
        <w:rPr>
          <w:lang w:val="fr-FR"/>
        </w:rPr>
        <w:t xml:space="preserve">        </w:t>
      </w:r>
      <w:r>
        <w:t>precedence:</w:t>
      </w:r>
    </w:p>
    <w:p w14:paraId="13EF7AD1" w14:textId="77777777" w:rsidR="002B7508" w:rsidRDefault="002B7508" w:rsidP="002B750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54756A6" w14:textId="77777777" w:rsidR="002B7508" w:rsidRPr="00C43928" w:rsidRDefault="002B7508" w:rsidP="002B7508">
      <w:pPr>
        <w:pStyle w:val="PL"/>
        <w:rPr>
          <w:lang w:val="es-ES"/>
        </w:rPr>
      </w:pPr>
      <w:r>
        <w:t xml:space="preserve">        </w:t>
      </w:r>
      <w:r w:rsidRPr="00C43928">
        <w:rPr>
          <w:lang w:val="es-ES"/>
        </w:rPr>
        <w:t>afSigProtocol:</w:t>
      </w:r>
    </w:p>
    <w:p w14:paraId="7CD41D61" w14:textId="77777777" w:rsidR="002B7508" w:rsidRPr="00C43928" w:rsidRDefault="002B7508" w:rsidP="002B7508">
      <w:pPr>
        <w:pStyle w:val="PL"/>
        <w:rPr>
          <w:lang w:val="es-ES"/>
        </w:rPr>
      </w:pPr>
      <w:r w:rsidRPr="00C43928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707814D6" w14:textId="77777777" w:rsidR="002B7508" w:rsidRDefault="002B7508" w:rsidP="002B7508">
      <w:pPr>
        <w:pStyle w:val="PL"/>
      </w:pPr>
      <w:r w:rsidRPr="00C43928">
        <w:rPr>
          <w:lang w:val="es-ES"/>
        </w:rPr>
        <w:t xml:space="preserve">        </w:t>
      </w:r>
      <w:r>
        <w:t>isAppRelocatable:</w:t>
      </w:r>
    </w:p>
    <w:p w14:paraId="49C446A9" w14:textId="77777777" w:rsidR="002B7508" w:rsidRDefault="002B7508" w:rsidP="002B7508">
      <w:pPr>
        <w:pStyle w:val="PL"/>
      </w:pPr>
      <w:r>
        <w:t xml:space="preserve">          type: boolean</w:t>
      </w:r>
    </w:p>
    <w:p w14:paraId="09D7910C" w14:textId="77777777" w:rsidR="002B7508" w:rsidRDefault="002B7508" w:rsidP="002B7508">
      <w:pPr>
        <w:pStyle w:val="PL"/>
      </w:pPr>
      <w:r>
        <w:t xml:space="preserve">        isUeAddrPreserved:</w:t>
      </w:r>
    </w:p>
    <w:p w14:paraId="2DE4300F" w14:textId="77777777" w:rsidR="002B7508" w:rsidRDefault="002B7508" w:rsidP="002B7508">
      <w:pPr>
        <w:pStyle w:val="PL"/>
      </w:pPr>
      <w:r>
        <w:t xml:space="preserve">          type: boolean</w:t>
      </w:r>
    </w:p>
    <w:p w14:paraId="261479DB" w14:textId="77777777" w:rsidR="002B7508" w:rsidRDefault="002B7508" w:rsidP="002B7508">
      <w:pPr>
        <w:pStyle w:val="PL"/>
      </w:pPr>
      <w:r>
        <w:t xml:space="preserve">        qosData:</w:t>
      </w:r>
    </w:p>
    <w:p w14:paraId="7A938831" w14:textId="77777777" w:rsidR="002B7508" w:rsidRDefault="002B7508" w:rsidP="002B7508">
      <w:pPr>
        <w:pStyle w:val="PL"/>
      </w:pPr>
      <w:r>
        <w:t xml:space="preserve">          type: array</w:t>
      </w:r>
    </w:p>
    <w:p w14:paraId="08DCC481" w14:textId="77777777" w:rsidR="002B7508" w:rsidRDefault="002B7508" w:rsidP="002B7508">
      <w:pPr>
        <w:pStyle w:val="PL"/>
      </w:pPr>
      <w:r>
        <w:t xml:space="preserve">          items:</w:t>
      </w:r>
    </w:p>
    <w:p w14:paraId="186B305A" w14:textId="77777777" w:rsidR="002B7508" w:rsidRDefault="002B7508" w:rsidP="002B7508">
      <w:pPr>
        <w:pStyle w:val="PL"/>
      </w:pPr>
      <w:r>
        <w:t xml:space="preserve">            $ref: '#/components/schemas/QosDataList'</w:t>
      </w:r>
    </w:p>
    <w:p w14:paraId="632ABBF8" w14:textId="77777777" w:rsidR="002B7508" w:rsidRDefault="002B7508" w:rsidP="002B7508">
      <w:pPr>
        <w:pStyle w:val="PL"/>
      </w:pPr>
      <w:r>
        <w:t xml:space="preserve">        altQosParams:</w:t>
      </w:r>
    </w:p>
    <w:p w14:paraId="7979F9AC" w14:textId="77777777" w:rsidR="002B7508" w:rsidRDefault="002B7508" w:rsidP="002B7508">
      <w:pPr>
        <w:pStyle w:val="PL"/>
      </w:pPr>
      <w:r>
        <w:t xml:space="preserve">          type: array</w:t>
      </w:r>
    </w:p>
    <w:p w14:paraId="576C40DB" w14:textId="77777777" w:rsidR="002B7508" w:rsidRDefault="002B7508" w:rsidP="002B7508">
      <w:pPr>
        <w:pStyle w:val="PL"/>
      </w:pPr>
      <w:r>
        <w:t xml:space="preserve">          items:</w:t>
      </w:r>
    </w:p>
    <w:p w14:paraId="6F00F7AF" w14:textId="77777777" w:rsidR="002B7508" w:rsidRDefault="002B7508" w:rsidP="002B7508">
      <w:pPr>
        <w:pStyle w:val="PL"/>
      </w:pPr>
      <w:r>
        <w:t xml:space="preserve">            $ref: '#/components/schemas/QosDataList'</w:t>
      </w:r>
    </w:p>
    <w:p w14:paraId="132AE485" w14:textId="77777777" w:rsidR="002B7508" w:rsidRDefault="002B7508" w:rsidP="002B7508">
      <w:pPr>
        <w:pStyle w:val="PL"/>
      </w:pPr>
      <w:r>
        <w:t xml:space="preserve">        trafficControlData:</w:t>
      </w:r>
    </w:p>
    <w:p w14:paraId="6F8D842D" w14:textId="77777777" w:rsidR="002B7508" w:rsidRDefault="002B7508" w:rsidP="002B7508">
      <w:pPr>
        <w:pStyle w:val="PL"/>
      </w:pPr>
      <w:r>
        <w:t xml:space="preserve">          type: array</w:t>
      </w:r>
    </w:p>
    <w:p w14:paraId="2314A597" w14:textId="77777777" w:rsidR="002B7508" w:rsidRDefault="002B7508" w:rsidP="002B7508">
      <w:pPr>
        <w:pStyle w:val="PL"/>
      </w:pPr>
      <w:r>
        <w:t xml:space="preserve">          items:</w:t>
      </w:r>
    </w:p>
    <w:p w14:paraId="6A21536A" w14:textId="77777777" w:rsidR="002B7508" w:rsidRDefault="002B7508" w:rsidP="002B7508">
      <w:pPr>
        <w:pStyle w:val="PL"/>
      </w:pPr>
      <w:r>
        <w:t xml:space="preserve">            $ref: '#/components/schemas/TrafficControlDataList'</w:t>
      </w:r>
    </w:p>
    <w:p w14:paraId="1B8A073D" w14:textId="77777777" w:rsidR="002B7508" w:rsidRDefault="002B7508" w:rsidP="002B7508">
      <w:pPr>
        <w:pStyle w:val="PL"/>
      </w:pPr>
      <w:r>
        <w:t xml:space="preserve">        conditionData:</w:t>
      </w:r>
    </w:p>
    <w:p w14:paraId="1944810F" w14:textId="77777777" w:rsidR="002B7508" w:rsidRDefault="002B7508" w:rsidP="002B7508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7417E461" w14:textId="77777777" w:rsidR="002B7508" w:rsidRDefault="002B7508" w:rsidP="002B7508">
      <w:pPr>
        <w:pStyle w:val="PL"/>
      </w:pPr>
      <w:r>
        <w:t xml:space="preserve">        tscaiInputDl:</w:t>
      </w:r>
    </w:p>
    <w:p w14:paraId="53A14576" w14:textId="77777777" w:rsidR="002B7508" w:rsidRDefault="002B7508" w:rsidP="002B750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CF2B32E" w14:textId="77777777" w:rsidR="002B7508" w:rsidRDefault="002B7508" w:rsidP="002B7508">
      <w:pPr>
        <w:pStyle w:val="PL"/>
      </w:pPr>
      <w:r>
        <w:t xml:space="preserve">        tscaiInputUl:</w:t>
      </w:r>
    </w:p>
    <w:p w14:paraId="35D0DA75" w14:textId="77777777" w:rsidR="002B7508" w:rsidRDefault="002B7508" w:rsidP="002B750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8597FF7" w14:textId="77777777" w:rsidR="002B7508" w:rsidRDefault="002B7508" w:rsidP="002B7508">
      <w:pPr>
        <w:pStyle w:val="PL"/>
      </w:pPr>
    </w:p>
    <w:p w14:paraId="0C8EE8D2" w14:textId="77777777" w:rsidR="002B7508" w:rsidRDefault="002B7508" w:rsidP="002B7508">
      <w:pPr>
        <w:pStyle w:val="PL"/>
      </w:pPr>
    </w:p>
    <w:p w14:paraId="61867BB5" w14:textId="77777777" w:rsidR="002B7508" w:rsidRDefault="002B7508" w:rsidP="002B7508">
      <w:pPr>
        <w:pStyle w:val="PL"/>
      </w:pPr>
      <w:r>
        <w:t>#-------- Definition of concrete IOCs --------------------------------------------</w:t>
      </w:r>
    </w:p>
    <w:p w14:paraId="7F44AA2A" w14:textId="77777777" w:rsidR="002B7508" w:rsidRDefault="002B7508" w:rsidP="002B7508">
      <w:pPr>
        <w:pStyle w:val="PL"/>
      </w:pPr>
    </w:p>
    <w:p w14:paraId="0840FE2E" w14:textId="77777777" w:rsidR="002B7508" w:rsidRDefault="002B7508" w:rsidP="002B7508">
      <w:pPr>
        <w:pStyle w:val="PL"/>
      </w:pPr>
      <w:r>
        <w:t xml:space="preserve">    SubNetwork-Single:</w:t>
      </w:r>
    </w:p>
    <w:p w14:paraId="4063D3FF" w14:textId="77777777" w:rsidR="002B7508" w:rsidRDefault="002B7508" w:rsidP="002B7508">
      <w:pPr>
        <w:pStyle w:val="PL"/>
      </w:pPr>
      <w:r>
        <w:t xml:space="preserve">      allOf:</w:t>
      </w:r>
    </w:p>
    <w:p w14:paraId="50C8BAB2" w14:textId="50574D1D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FAF2F6E" w14:textId="77777777" w:rsidR="002B7508" w:rsidRDefault="002B7508" w:rsidP="002B7508">
      <w:pPr>
        <w:pStyle w:val="PL"/>
      </w:pPr>
      <w:r>
        <w:t xml:space="preserve">        - type: object</w:t>
      </w:r>
    </w:p>
    <w:p w14:paraId="3EBB76F6" w14:textId="77777777" w:rsidR="002B7508" w:rsidRDefault="002B7508" w:rsidP="002B7508">
      <w:pPr>
        <w:pStyle w:val="PL"/>
      </w:pPr>
      <w:r>
        <w:t xml:space="preserve">          properties:</w:t>
      </w:r>
    </w:p>
    <w:p w14:paraId="38CF99B4" w14:textId="77777777" w:rsidR="002B7508" w:rsidRDefault="002B7508" w:rsidP="002B7508">
      <w:pPr>
        <w:pStyle w:val="PL"/>
      </w:pPr>
      <w:r>
        <w:t xml:space="preserve">            attributes:</w:t>
      </w:r>
    </w:p>
    <w:p w14:paraId="0F485C2B" w14:textId="77777777" w:rsidR="002B7508" w:rsidRDefault="002B7508" w:rsidP="002B7508">
      <w:pPr>
        <w:pStyle w:val="PL"/>
      </w:pPr>
      <w:r>
        <w:t xml:space="preserve">              allOf:</w:t>
      </w:r>
    </w:p>
    <w:p w14:paraId="6604A5ED" w14:textId="77777777" w:rsidR="002B7508" w:rsidRDefault="002B7508" w:rsidP="002B7508">
      <w:pPr>
        <w:pStyle w:val="PL"/>
      </w:pPr>
      <w:r>
        <w:t xml:space="preserve">                - $ref: 'genericNrm.yaml#/components/schemas/SubNetwork-Attr'</w:t>
      </w:r>
    </w:p>
    <w:p w14:paraId="5B5E59CD" w14:textId="77777777" w:rsidR="002B7508" w:rsidRDefault="002B7508" w:rsidP="002B7508">
      <w:pPr>
        <w:pStyle w:val="PL"/>
      </w:pPr>
      <w:r>
        <w:t xml:space="preserve">        - $ref: 'genericNrm.yaml#/components/schemas/SubNetwork-ncO'</w:t>
      </w:r>
    </w:p>
    <w:p w14:paraId="4DA7EC1B" w14:textId="77777777" w:rsidR="002B7508" w:rsidRDefault="002B7508" w:rsidP="002B7508">
      <w:pPr>
        <w:pStyle w:val="PL"/>
      </w:pPr>
      <w:r>
        <w:t xml:space="preserve">        - type: object</w:t>
      </w:r>
    </w:p>
    <w:p w14:paraId="3E19B175" w14:textId="77777777" w:rsidR="002B7508" w:rsidRDefault="002B7508" w:rsidP="002B7508">
      <w:pPr>
        <w:pStyle w:val="PL"/>
      </w:pPr>
      <w:r>
        <w:t xml:space="preserve">          properties:</w:t>
      </w:r>
    </w:p>
    <w:p w14:paraId="7AB9B3AF" w14:textId="77777777" w:rsidR="002B7508" w:rsidRDefault="002B7508" w:rsidP="002B7508">
      <w:pPr>
        <w:pStyle w:val="PL"/>
      </w:pPr>
      <w:r>
        <w:t xml:space="preserve">            SubNetwork:</w:t>
      </w:r>
    </w:p>
    <w:p w14:paraId="412F4D24" w14:textId="77777777" w:rsidR="002B7508" w:rsidRDefault="002B7508" w:rsidP="002B7508">
      <w:pPr>
        <w:pStyle w:val="PL"/>
      </w:pPr>
      <w:r>
        <w:t xml:space="preserve">              $ref: '#/components/schemas/SubNetwork-Multiple'</w:t>
      </w:r>
    </w:p>
    <w:p w14:paraId="4EAF2EA0" w14:textId="77777777" w:rsidR="002B7508" w:rsidRDefault="002B7508" w:rsidP="002B7508">
      <w:pPr>
        <w:pStyle w:val="PL"/>
      </w:pPr>
      <w:r>
        <w:t xml:space="preserve">            ManagedElement:</w:t>
      </w:r>
    </w:p>
    <w:p w14:paraId="319C9415" w14:textId="77777777" w:rsidR="002B7508" w:rsidRDefault="002B7508" w:rsidP="002B7508">
      <w:pPr>
        <w:pStyle w:val="PL"/>
      </w:pPr>
      <w:r>
        <w:t xml:space="preserve">              $ref: '#/components/schemas/ManagedElement-Multiple'</w:t>
      </w:r>
    </w:p>
    <w:p w14:paraId="5EE9A8F1" w14:textId="77777777" w:rsidR="002B7508" w:rsidRDefault="002B7508" w:rsidP="002B7508">
      <w:pPr>
        <w:pStyle w:val="PL"/>
      </w:pPr>
      <w:r>
        <w:t xml:space="preserve">            ExternalAmfFunction:</w:t>
      </w:r>
    </w:p>
    <w:p w14:paraId="4503120C" w14:textId="77777777" w:rsidR="002B7508" w:rsidRDefault="002B7508" w:rsidP="002B7508">
      <w:pPr>
        <w:pStyle w:val="PL"/>
      </w:pPr>
      <w:r>
        <w:t xml:space="preserve">              $ref: '#/components/schemas/ExternalAmfFunction-Multiple'</w:t>
      </w:r>
    </w:p>
    <w:p w14:paraId="21D830CD" w14:textId="77777777" w:rsidR="002B7508" w:rsidRDefault="002B7508" w:rsidP="002B7508">
      <w:pPr>
        <w:pStyle w:val="PL"/>
      </w:pPr>
      <w:r>
        <w:t xml:space="preserve">            ExternalNrfFunction:</w:t>
      </w:r>
    </w:p>
    <w:p w14:paraId="7DD4E529" w14:textId="77777777" w:rsidR="002B7508" w:rsidRDefault="002B7508" w:rsidP="002B7508">
      <w:pPr>
        <w:pStyle w:val="PL"/>
      </w:pPr>
      <w:r>
        <w:t xml:space="preserve">              $ref: '#/components/schemas/ExternalNrfFunction-Multiple'</w:t>
      </w:r>
    </w:p>
    <w:p w14:paraId="6B685B0A" w14:textId="77777777" w:rsidR="002B7508" w:rsidRDefault="002B7508" w:rsidP="002B7508">
      <w:pPr>
        <w:pStyle w:val="PL"/>
      </w:pPr>
      <w:r>
        <w:t xml:space="preserve">            ExternalNssfFunction:</w:t>
      </w:r>
    </w:p>
    <w:p w14:paraId="1D79864C" w14:textId="77777777" w:rsidR="002B7508" w:rsidRDefault="002B7508" w:rsidP="002B7508">
      <w:pPr>
        <w:pStyle w:val="PL"/>
      </w:pPr>
      <w:r>
        <w:t xml:space="preserve">                $ref: '#/components/schemas/ExternalNssfFunction-Multiple'</w:t>
      </w:r>
    </w:p>
    <w:p w14:paraId="5A21C83B" w14:textId="77777777" w:rsidR="002B7508" w:rsidRDefault="002B7508" w:rsidP="002B7508">
      <w:pPr>
        <w:pStyle w:val="PL"/>
      </w:pPr>
      <w:r>
        <w:t xml:space="preserve">            AmfSet:</w:t>
      </w:r>
    </w:p>
    <w:p w14:paraId="5D0B693B" w14:textId="77777777" w:rsidR="002B7508" w:rsidRDefault="002B7508" w:rsidP="002B7508">
      <w:pPr>
        <w:pStyle w:val="PL"/>
      </w:pPr>
      <w:r>
        <w:t xml:space="preserve">              $ref: '#/components/schemas/AmfSet-Multiple'</w:t>
      </w:r>
    </w:p>
    <w:p w14:paraId="19D0E88F" w14:textId="77777777" w:rsidR="002B7508" w:rsidRDefault="002B7508" w:rsidP="002B7508">
      <w:pPr>
        <w:pStyle w:val="PL"/>
      </w:pPr>
      <w:r>
        <w:t xml:space="preserve">            AmfRegion:</w:t>
      </w:r>
    </w:p>
    <w:p w14:paraId="7E766D8B" w14:textId="77777777" w:rsidR="002B7508" w:rsidRDefault="002B7508" w:rsidP="002B7508">
      <w:pPr>
        <w:pStyle w:val="PL"/>
      </w:pPr>
      <w:r>
        <w:t xml:space="preserve">              $ref: '#/components/schemas/AmfRegion-Multiple'</w:t>
      </w:r>
    </w:p>
    <w:p w14:paraId="20556529" w14:textId="77777777" w:rsidR="002B7508" w:rsidRDefault="002B7508" w:rsidP="002B7508">
      <w:pPr>
        <w:pStyle w:val="PL"/>
      </w:pPr>
      <w:r>
        <w:t xml:space="preserve">            Configurable5QISet:</w:t>
      </w:r>
    </w:p>
    <w:p w14:paraId="07168C85" w14:textId="77777777" w:rsidR="002B7508" w:rsidRDefault="002B7508" w:rsidP="002B7508">
      <w:pPr>
        <w:pStyle w:val="PL"/>
      </w:pPr>
      <w:r>
        <w:t xml:space="preserve">              $ref: '#/components/schemas/Configurable5QISet-Multiple'</w:t>
      </w:r>
    </w:p>
    <w:p w14:paraId="07198DC1" w14:textId="77777777" w:rsidR="002B7508" w:rsidRDefault="002B7508" w:rsidP="002B7508">
      <w:pPr>
        <w:pStyle w:val="PL"/>
      </w:pPr>
      <w:r>
        <w:t xml:space="preserve">            Dynamic5QISet:</w:t>
      </w:r>
    </w:p>
    <w:p w14:paraId="7A5FEADE" w14:textId="77777777" w:rsidR="002B7508" w:rsidRDefault="002B7508" w:rsidP="002B7508">
      <w:pPr>
        <w:pStyle w:val="PL"/>
      </w:pPr>
      <w:r>
        <w:t xml:space="preserve">              $ref: '#/components/schemas/Dynamic5QISet-Multiple'</w:t>
      </w:r>
    </w:p>
    <w:p w14:paraId="4CC24AF9" w14:textId="77777777" w:rsidR="002B7508" w:rsidRDefault="002B7508" w:rsidP="002B7508">
      <w:pPr>
        <w:pStyle w:val="PL"/>
      </w:pPr>
    </w:p>
    <w:p w14:paraId="54C303E7" w14:textId="77777777" w:rsidR="002B7508" w:rsidRDefault="002B7508" w:rsidP="002B7508">
      <w:pPr>
        <w:pStyle w:val="PL"/>
      </w:pPr>
      <w:r>
        <w:t xml:space="preserve">    ManagedElement-Single:</w:t>
      </w:r>
    </w:p>
    <w:p w14:paraId="58799FC4" w14:textId="77777777" w:rsidR="002B7508" w:rsidRDefault="002B7508" w:rsidP="002B7508">
      <w:pPr>
        <w:pStyle w:val="PL"/>
      </w:pPr>
      <w:r>
        <w:t xml:space="preserve">      allOf:</w:t>
      </w:r>
    </w:p>
    <w:p w14:paraId="4CF2FCCA" w14:textId="40363976" w:rsidR="002B7508" w:rsidRDefault="002B7508" w:rsidP="002B7508">
      <w:pPr>
        <w:pStyle w:val="PL"/>
      </w:pPr>
      <w:r>
        <w:lastRenderedPageBreak/>
        <w:t xml:space="preserve">        - $ref: 'genericNrm.yaml#/components/schemas/Top-Attr'</w:t>
      </w:r>
    </w:p>
    <w:p w14:paraId="20D8C260" w14:textId="77777777" w:rsidR="002B7508" w:rsidRDefault="002B7508" w:rsidP="002B7508">
      <w:pPr>
        <w:pStyle w:val="PL"/>
      </w:pPr>
      <w:r>
        <w:t xml:space="preserve">        - type: object</w:t>
      </w:r>
    </w:p>
    <w:p w14:paraId="36A5B36B" w14:textId="77777777" w:rsidR="002B7508" w:rsidRDefault="002B7508" w:rsidP="002B7508">
      <w:pPr>
        <w:pStyle w:val="PL"/>
      </w:pPr>
      <w:r>
        <w:t xml:space="preserve">          properties:</w:t>
      </w:r>
    </w:p>
    <w:p w14:paraId="0DE0E1D9" w14:textId="77777777" w:rsidR="002B7508" w:rsidRDefault="002B7508" w:rsidP="002B7508">
      <w:pPr>
        <w:pStyle w:val="PL"/>
      </w:pPr>
      <w:r>
        <w:t xml:space="preserve">            attributes:</w:t>
      </w:r>
    </w:p>
    <w:p w14:paraId="0744EA5F" w14:textId="77777777" w:rsidR="002B7508" w:rsidRDefault="002B7508" w:rsidP="002B7508">
      <w:pPr>
        <w:pStyle w:val="PL"/>
      </w:pPr>
      <w:r>
        <w:t xml:space="preserve">              allOf:</w:t>
      </w:r>
    </w:p>
    <w:p w14:paraId="79DFFC40" w14:textId="77777777" w:rsidR="002B7508" w:rsidRDefault="002B7508" w:rsidP="002B7508">
      <w:pPr>
        <w:pStyle w:val="PL"/>
      </w:pPr>
      <w:r>
        <w:t xml:space="preserve">                - $ref: 'genericNrm.yaml#/components/schemas/ManagedElement-Attr'</w:t>
      </w:r>
    </w:p>
    <w:p w14:paraId="20DD16DE" w14:textId="77777777" w:rsidR="002B7508" w:rsidRDefault="002B7508" w:rsidP="002B7508">
      <w:pPr>
        <w:pStyle w:val="PL"/>
      </w:pPr>
      <w:r>
        <w:t xml:space="preserve">        - $ref: 'genericNrm.yaml#/components/schemas/ManagedElement-ncO'</w:t>
      </w:r>
    </w:p>
    <w:p w14:paraId="5CC3009D" w14:textId="77777777" w:rsidR="002B7508" w:rsidRDefault="002B7508" w:rsidP="002B7508">
      <w:pPr>
        <w:pStyle w:val="PL"/>
      </w:pPr>
      <w:r>
        <w:t xml:space="preserve">        - type: object</w:t>
      </w:r>
    </w:p>
    <w:p w14:paraId="3FFB6931" w14:textId="77777777" w:rsidR="002B7508" w:rsidRDefault="002B7508" w:rsidP="002B7508">
      <w:pPr>
        <w:pStyle w:val="PL"/>
      </w:pPr>
      <w:r>
        <w:t xml:space="preserve">          properties:</w:t>
      </w:r>
    </w:p>
    <w:p w14:paraId="2AFF54B1" w14:textId="77777777" w:rsidR="002B7508" w:rsidRDefault="002B7508" w:rsidP="002B7508">
      <w:pPr>
        <w:pStyle w:val="PL"/>
      </w:pPr>
      <w:r>
        <w:t xml:space="preserve">            AmfFunction:</w:t>
      </w:r>
    </w:p>
    <w:p w14:paraId="2060E69D" w14:textId="77777777" w:rsidR="002B7508" w:rsidRDefault="002B7508" w:rsidP="002B7508">
      <w:pPr>
        <w:pStyle w:val="PL"/>
      </w:pPr>
      <w:r>
        <w:t xml:space="preserve">              $ref: '#/components/schemas/AmfFunction-Multiple'</w:t>
      </w:r>
    </w:p>
    <w:p w14:paraId="407BE67C" w14:textId="77777777" w:rsidR="002B7508" w:rsidRDefault="002B7508" w:rsidP="002B7508">
      <w:pPr>
        <w:pStyle w:val="PL"/>
      </w:pPr>
      <w:r>
        <w:t xml:space="preserve">            SmfFunction:</w:t>
      </w:r>
    </w:p>
    <w:p w14:paraId="6C45E787" w14:textId="77777777" w:rsidR="002B7508" w:rsidRDefault="002B7508" w:rsidP="002B7508">
      <w:pPr>
        <w:pStyle w:val="PL"/>
      </w:pPr>
      <w:r>
        <w:t xml:space="preserve">              $ref: '#/components/schemas/SmfFunction-Multiple'</w:t>
      </w:r>
    </w:p>
    <w:p w14:paraId="50D026FE" w14:textId="77777777" w:rsidR="002B7508" w:rsidRDefault="002B7508" w:rsidP="002B7508">
      <w:pPr>
        <w:pStyle w:val="PL"/>
      </w:pPr>
      <w:r>
        <w:t xml:space="preserve">            UpfFunction:</w:t>
      </w:r>
    </w:p>
    <w:p w14:paraId="5C74CF57" w14:textId="77777777" w:rsidR="002B7508" w:rsidRDefault="002B7508" w:rsidP="002B7508">
      <w:pPr>
        <w:pStyle w:val="PL"/>
      </w:pPr>
      <w:r>
        <w:t xml:space="preserve">              $ref: '#/components/schemas/UpfFunction-Multiple'</w:t>
      </w:r>
    </w:p>
    <w:p w14:paraId="08431A1F" w14:textId="77777777" w:rsidR="002B7508" w:rsidRDefault="002B7508" w:rsidP="002B7508">
      <w:pPr>
        <w:pStyle w:val="PL"/>
      </w:pPr>
      <w:r>
        <w:t xml:space="preserve">            N3iwfFunction:   </w:t>
      </w:r>
    </w:p>
    <w:p w14:paraId="114DBEC1" w14:textId="77777777" w:rsidR="002B7508" w:rsidRDefault="002B7508" w:rsidP="002B7508">
      <w:pPr>
        <w:pStyle w:val="PL"/>
      </w:pPr>
      <w:r>
        <w:t xml:space="preserve">              $ref: '#/components/schemas/N3iwfFunction-Multiple'</w:t>
      </w:r>
    </w:p>
    <w:p w14:paraId="6E9B9B06" w14:textId="77777777" w:rsidR="002B7508" w:rsidRDefault="002B7508" w:rsidP="002B7508">
      <w:pPr>
        <w:pStyle w:val="PL"/>
      </w:pPr>
      <w:r>
        <w:t xml:space="preserve">            PcfFunction:</w:t>
      </w:r>
    </w:p>
    <w:p w14:paraId="629715C3" w14:textId="77777777" w:rsidR="002B7508" w:rsidRDefault="002B7508" w:rsidP="002B7508">
      <w:pPr>
        <w:pStyle w:val="PL"/>
      </w:pPr>
      <w:r>
        <w:t xml:space="preserve">              $ref: '#/components/schemas/PcfFunction-Multiple'</w:t>
      </w:r>
    </w:p>
    <w:p w14:paraId="592AB8EC" w14:textId="77777777" w:rsidR="002B7508" w:rsidRDefault="002B7508" w:rsidP="002B7508">
      <w:pPr>
        <w:pStyle w:val="PL"/>
      </w:pPr>
      <w:r>
        <w:t xml:space="preserve">            AusfFunction:</w:t>
      </w:r>
    </w:p>
    <w:p w14:paraId="570522D4" w14:textId="77777777" w:rsidR="002B7508" w:rsidRDefault="002B7508" w:rsidP="002B7508">
      <w:pPr>
        <w:pStyle w:val="PL"/>
      </w:pPr>
      <w:r>
        <w:t xml:space="preserve">              $ref: '#/components/schemas/AusfFunction-Multiple'</w:t>
      </w:r>
    </w:p>
    <w:p w14:paraId="7B160AD6" w14:textId="77777777" w:rsidR="002B7508" w:rsidRDefault="002B7508" w:rsidP="002B7508">
      <w:pPr>
        <w:pStyle w:val="PL"/>
      </w:pPr>
      <w:r>
        <w:t xml:space="preserve">            UdmFunction:</w:t>
      </w:r>
    </w:p>
    <w:p w14:paraId="17AA9C32" w14:textId="77777777" w:rsidR="002B7508" w:rsidRDefault="002B7508" w:rsidP="002B7508">
      <w:pPr>
        <w:pStyle w:val="PL"/>
      </w:pPr>
      <w:r>
        <w:t xml:space="preserve">              $ref: '#/components/schemas/UdmFunction-Multiple'</w:t>
      </w:r>
    </w:p>
    <w:p w14:paraId="0736E5BC" w14:textId="77777777" w:rsidR="002B7508" w:rsidRDefault="002B7508" w:rsidP="002B7508">
      <w:pPr>
        <w:pStyle w:val="PL"/>
      </w:pPr>
      <w:r>
        <w:t xml:space="preserve">            UdrFunction:</w:t>
      </w:r>
    </w:p>
    <w:p w14:paraId="60182048" w14:textId="77777777" w:rsidR="002B7508" w:rsidRDefault="002B7508" w:rsidP="002B7508">
      <w:pPr>
        <w:pStyle w:val="PL"/>
      </w:pPr>
      <w:r>
        <w:t xml:space="preserve">              $ref: '#/components/schemas/UdrFunction-Multiple'</w:t>
      </w:r>
    </w:p>
    <w:p w14:paraId="189B52D5" w14:textId="77777777" w:rsidR="002B7508" w:rsidRDefault="002B7508" w:rsidP="002B7508">
      <w:pPr>
        <w:pStyle w:val="PL"/>
      </w:pPr>
      <w:r>
        <w:t xml:space="preserve">            UdsfFunction:</w:t>
      </w:r>
    </w:p>
    <w:p w14:paraId="19C585B4" w14:textId="77777777" w:rsidR="002B7508" w:rsidRDefault="002B7508" w:rsidP="002B7508">
      <w:pPr>
        <w:pStyle w:val="PL"/>
      </w:pPr>
      <w:r>
        <w:t xml:space="preserve">              $ref: '#/components/schemas/UdsfFunction-Multiple'</w:t>
      </w:r>
    </w:p>
    <w:p w14:paraId="49A71971" w14:textId="77777777" w:rsidR="002B7508" w:rsidRDefault="002B7508" w:rsidP="002B7508">
      <w:pPr>
        <w:pStyle w:val="PL"/>
      </w:pPr>
      <w:r>
        <w:t xml:space="preserve">            NrfFunction:</w:t>
      </w:r>
    </w:p>
    <w:p w14:paraId="2A87CFBB" w14:textId="77777777" w:rsidR="002B7508" w:rsidRDefault="002B7508" w:rsidP="002B7508">
      <w:pPr>
        <w:pStyle w:val="PL"/>
      </w:pPr>
      <w:r>
        <w:t xml:space="preserve">              $ref: '#/components/schemas/NrfFunction-Multiple'</w:t>
      </w:r>
    </w:p>
    <w:p w14:paraId="3738FDF2" w14:textId="77777777" w:rsidR="002B7508" w:rsidRDefault="002B7508" w:rsidP="002B7508">
      <w:pPr>
        <w:pStyle w:val="PL"/>
      </w:pPr>
      <w:r>
        <w:t xml:space="preserve">            NssfFunction:</w:t>
      </w:r>
    </w:p>
    <w:p w14:paraId="2072EB8E" w14:textId="77777777" w:rsidR="002B7508" w:rsidRDefault="002B7508" w:rsidP="002B7508">
      <w:pPr>
        <w:pStyle w:val="PL"/>
      </w:pPr>
      <w:r>
        <w:t xml:space="preserve">              $ref: '#/components/schemas/NssfFunction-Multiple'</w:t>
      </w:r>
    </w:p>
    <w:p w14:paraId="73C37ABA" w14:textId="77777777" w:rsidR="002B7508" w:rsidRDefault="002B7508" w:rsidP="002B7508">
      <w:pPr>
        <w:pStyle w:val="PL"/>
      </w:pPr>
      <w:r>
        <w:t xml:space="preserve">            SmsfFunction:</w:t>
      </w:r>
    </w:p>
    <w:p w14:paraId="2D48311A" w14:textId="77777777" w:rsidR="002B7508" w:rsidRDefault="002B7508" w:rsidP="002B7508">
      <w:pPr>
        <w:pStyle w:val="PL"/>
      </w:pPr>
      <w:r>
        <w:t xml:space="preserve">              $ref: '#/components/schemas/SmsfFunction-Multiple'</w:t>
      </w:r>
    </w:p>
    <w:p w14:paraId="45906BEA" w14:textId="77777777" w:rsidR="002B7508" w:rsidRDefault="002B7508" w:rsidP="002B7508">
      <w:pPr>
        <w:pStyle w:val="PL"/>
      </w:pPr>
      <w:r>
        <w:t xml:space="preserve">            LmfFunction:</w:t>
      </w:r>
    </w:p>
    <w:p w14:paraId="5088D60F" w14:textId="77777777" w:rsidR="002B7508" w:rsidRDefault="002B7508" w:rsidP="002B7508">
      <w:pPr>
        <w:pStyle w:val="PL"/>
      </w:pPr>
      <w:r>
        <w:t xml:space="preserve">              $ref: '#/components/schemas/LmfFunction-Multiple'</w:t>
      </w:r>
    </w:p>
    <w:p w14:paraId="2C88E66D" w14:textId="77777777" w:rsidR="002B7508" w:rsidRDefault="002B7508" w:rsidP="002B7508">
      <w:pPr>
        <w:pStyle w:val="PL"/>
      </w:pPr>
      <w:r>
        <w:t xml:space="preserve">            NgeirFunction:</w:t>
      </w:r>
    </w:p>
    <w:p w14:paraId="1AFCA96F" w14:textId="77777777" w:rsidR="002B7508" w:rsidRDefault="002B7508" w:rsidP="002B7508">
      <w:pPr>
        <w:pStyle w:val="PL"/>
      </w:pPr>
      <w:r>
        <w:t xml:space="preserve">              $ref: '#/components/schemas/NgeirFunction-Multiple'</w:t>
      </w:r>
    </w:p>
    <w:p w14:paraId="69FCC5E3" w14:textId="77777777" w:rsidR="002B7508" w:rsidRDefault="002B7508" w:rsidP="002B7508">
      <w:pPr>
        <w:pStyle w:val="PL"/>
      </w:pPr>
      <w:r>
        <w:t xml:space="preserve">            SeppFunction:</w:t>
      </w:r>
    </w:p>
    <w:p w14:paraId="21408902" w14:textId="77777777" w:rsidR="002B7508" w:rsidRDefault="002B7508" w:rsidP="002B7508">
      <w:pPr>
        <w:pStyle w:val="PL"/>
      </w:pPr>
      <w:r>
        <w:t xml:space="preserve">              $ref: '#/components/schemas/SeppFunction-Multiple'</w:t>
      </w:r>
    </w:p>
    <w:p w14:paraId="43D4C8A6" w14:textId="77777777" w:rsidR="002B7508" w:rsidRDefault="002B7508" w:rsidP="002B7508">
      <w:pPr>
        <w:pStyle w:val="PL"/>
      </w:pPr>
      <w:r>
        <w:t xml:space="preserve">            NwdafFunction:</w:t>
      </w:r>
    </w:p>
    <w:p w14:paraId="5522679D" w14:textId="77777777" w:rsidR="002B7508" w:rsidRDefault="002B7508" w:rsidP="002B7508">
      <w:pPr>
        <w:pStyle w:val="PL"/>
      </w:pPr>
      <w:r>
        <w:t xml:space="preserve">              $ref: '#/components/schemas/NwdafFunction-Multiple'</w:t>
      </w:r>
    </w:p>
    <w:p w14:paraId="23EDCDAD" w14:textId="77777777" w:rsidR="002B7508" w:rsidRDefault="002B7508" w:rsidP="002B7508">
      <w:pPr>
        <w:pStyle w:val="PL"/>
      </w:pPr>
      <w:r>
        <w:t xml:space="preserve">            ScpFunction:</w:t>
      </w:r>
    </w:p>
    <w:p w14:paraId="74F81EF1" w14:textId="77777777" w:rsidR="002B7508" w:rsidRDefault="002B7508" w:rsidP="002B7508">
      <w:pPr>
        <w:pStyle w:val="PL"/>
      </w:pPr>
      <w:r>
        <w:t xml:space="preserve">              $ref: '#/components/schemas/ScpFunction-Multiple'</w:t>
      </w:r>
    </w:p>
    <w:p w14:paraId="6DC7ED1F" w14:textId="77777777" w:rsidR="002B7508" w:rsidRDefault="002B7508" w:rsidP="002B7508">
      <w:pPr>
        <w:pStyle w:val="PL"/>
      </w:pPr>
      <w:r>
        <w:t xml:space="preserve">            NefFunction:</w:t>
      </w:r>
    </w:p>
    <w:p w14:paraId="29E0BBEB" w14:textId="77777777" w:rsidR="002B7508" w:rsidRDefault="002B7508" w:rsidP="002B7508">
      <w:pPr>
        <w:pStyle w:val="PL"/>
      </w:pPr>
      <w:r>
        <w:t xml:space="preserve">              $ref: '#/components/schemas/NefFunction-Multiple'</w:t>
      </w:r>
    </w:p>
    <w:p w14:paraId="2D95F160" w14:textId="77777777" w:rsidR="002B7508" w:rsidRDefault="002B7508" w:rsidP="002B7508">
      <w:pPr>
        <w:pStyle w:val="PL"/>
      </w:pPr>
      <w:r>
        <w:t xml:space="preserve">            Configurable5QISet:</w:t>
      </w:r>
    </w:p>
    <w:p w14:paraId="6C59C2E5" w14:textId="77777777" w:rsidR="002B7508" w:rsidRDefault="002B7508" w:rsidP="002B7508">
      <w:pPr>
        <w:pStyle w:val="PL"/>
      </w:pPr>
      <w:r>
        <w:t xml:space="preserve">              $ref: '#/components/schemas/Configurable5QISet-Multiple'</w:t>
      </w:r>
    </w:p>
    <w:p w14:paraId="4A96AEEC" w14:textId="77777777" w:rsidR="002B7508" w:rsidRDefault="002B7508" w:rsidP="002B7508">
      <w:pPr>
        <w:pStyle w:val="PL"/>
      </w:pPr>
      <w:r>
        <w:t xml:space="preserve">            Dynamic5QISet:</w:t>
      </w:r>
    </w:p>
    <w:p w14:paraId="11C16496" w14:textId="77777777" w:rsidR="002B7508" w:rsidRDefault="002B7508" w:rsidP="002B7508">
      <w:pPr>
        <w:pStyle w:val="PL"/>
      </w:pPr>
      <w:r>
        <w:t xml:space="preserve">              $ref: '#/components/schemas/Dynamic5QISet-Multiple'</w:t>
      </w:r>
    </w:p>
    <w:p w14:paraId="433C8198" w14:textId="77777777" w:rsidR="002B7508" w:rsidRDefault="002B7508" w:rsidP="002B7508">
      <w:pPr>
        <w:pStyle w:val="PL"/>
      </w:pPr>
      <w:r>
        <w:t xml:space="preserve"> </w:t>
      </w:r>
    </w:p>
    <w:p w14:paraId="0344796B" w14:textId="77777777" w:rsidR="002B7508" w:rsidRDefault="002B7508" w:rsidP="002B7508">
      <w:pPr>
        <w:pStyle w:val="PL"/>
      </w:pPr>
      <w:r>
        <w:t xml:space="preserve">    AmfFunction-Single:</w:t>
      </w:r>
    </w:p>
    <w:p w14:paraId="74F29F23" w14:textId="77777777" w:rsidR="002B7508" w:rsidRDefault="002B7508" w:rsidP="002B7508">
      <w:pPr>
        <w:pStyle w:val="PL"/>
      </w:pPr>
      <w:r>
        <w:t xml:space="preserve">      allOf:</w:t>
      </w:r>
    </w:p>
    <w:p w14:paraId="1ACFF46F" w14:textId="7B473B3B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6E11453" w14:textId="77777777" w:rsidR="002B7508" w:rsidRDefault="002B7508" w:rsidP="002B7508">
      <w:pPr>
        <w:pStyle w:val="PL"/>
      </w:pPr>
      <w:r>
        <w:t xml:space="preserve">        - type: object</w:t>
      </w:r>
    </w:p>
    <w:p w14:paraId="73D5915C" w14:textId="77777777" w:rsidR="002B7508" w:rsidRDefault="002B7508" w:rsidP="002B7508">
      <w:pPr>
        <w:pStyle w:val="PL"/>
      </w:pPr>
      <w:r>
        <w:t xml:space="preserve">          properties:</w:t>
      </w:r>
    </w:p>
    <w:p w14:paraId="63367520" w14:textId="77777777" w:rsidR="002B7508" w:rsidRDefault="002B7508" w:rsidP="002B7508">
      <w:pPr>
        <w:pStyle w:val="PL"/>
      </w:pPr>
      <w:r>
        <w:t xml:space="preserve">            attributes:</w:t>
      </w:r>
    </w:p>
    <w:p w14:paraId="3B382C75" w14:textId="77777777" w:rsidR="002B7508" w:rsidRDefault="002B7508" w:rsidP="002B7508">
      <w:pPr>
        <w:pStyle w:val="PL"/>
      </w:pPr>
      <w:r>
        <w:t xml:space="preserve">              allOf:</w:t>
      </w:r>
    </w:p>
    <w:p w14:paraId="750E6A8E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451AB28F" w14:textId="77777777" w:rsidR="002B7508" w:rsidRDefault="002B7508" w:rsidP="002B7508">
      <w:pPr>
        <w:pStyle w:val="PL"/>
      </w:pPr>
      <w:r>
        <w:t xml:space="preserve">                - type: object</w:t>
      </w:r>
    </w:p>
    <w:p w14:paraId="2C410439" w14:textId="77777777" w:rsidR="002B7508" w:rsidRDefault="002B7508" w:rsidP="002B7508">
      <w:pPr>
        <w:pStyle w:val="PL"/>
      </w:pPr>
      <w:r>
        <w:t xml:space="preserve">                  properties:</w:t>
      </w:r>
    </w:p>
    <w:p w14:paraId="554BC43D" w14:textId="77777777" w:rsidR="002B7508" w:rsidRDefault="002B7508" w:rsidP="002B7508">
      <w:pPr>
        <w:pStyle w:val="PL"/>
      </w:pPr>
      <w:r>
        <w:t xml:space="preserve">                    plmnIdList:</w:t>
      </w:r>
    </w:p>
    <w:p w14:paraId="56B44794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5D2AD66D" w14:textId="77777777" w:rsidR="002B7508" w:rsidRDefault="002B7508" w:rsidP="002B7508">
      <w:pPr>
        <w:pStyle w:val="PL"/>
      </w:pPr>
      <w:r>
        <w:t xml:space="preserve">                    amfIdentifier:</w:t>
      </w:r>
    </w:p>
    <w:p w14:paraId="4F70EF62" w14:textId="77777777" w:rsidR="002B7508" w:rsidRDefault="002B7508" w:rsidP="002B7508">
      <w:pPr>
        <w:pStyle w:val="PL"/>
      </w:pPr>
      <w:r>
        <w:t xml:space="preserve">                      $ref: '#/components/schemas/AmfIdentifier'</w:t>
      </w:r>
    </w:p>
    <w:p w14:paraId="3A9C6FFF" w14:textId="77777777" w:rsidR="002B7508" w:rsidRDefault="002B7508" w:rsidP="002B7508">
      <w:pPr>
        <w:pStyle w:val="PL"/>
      </w:pPr>
      <w:r>
        <w:t xml:space="preserve">                    sBIFqdn:</w:t>
      </w:r>
    </w:p>
    <w:p w14:paraId="1E816AF9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65F1840F" w14:textId="77777777" w:rsidR="002B7508" w:rsidRDefault="002B7508" w:rsidP="002B7508">
      <w:pPr>
        <w:pStyle w:val="PL"/>
      </w:pPr>
      <w:r>
        <w:t xml:space="preserve">                    weightFactor:</w:t>
      </w:r>
    </w:p>
    <w:p w14:paraId="7D6416BA" w14:textId="77777777" w:rsidR="002B7508" w:rsidRDefault="002B7508" w:rsidP="002B7508">
      <w:pPr>
        <w:pStyle w:val="PL"/>
      </w:pPr>
      <w:r>
        <w:t xml:space="preserve">                      $ref: '#/components/schemas/WeightFactor'</w:t>
      </w:r>
    </w:p>
    <w:p w14:paraId="03C8D143" w14:textId="77777777" w:rsidR="002B7508" w:rsidRDefault="002B7508" w:rsidP="002B7508">
      <w:pPr>
        <w:pStyle w:val="PL"/>
      </w:pPr>
      <w:r>
        <w:t xml:space="preserve">                    snssaiList:</w:t>
      </w:r>
    </w:p>
    <w:p w14:paraId="4A10BC33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7F10C797" w14:textId="77777777" w:rsidR="002B7508" w:rsidRDefault="002B7508" w:rsidP="002B7508">
      <w:pPr>
        <w:pStyle w:val="PL"/>
      </w:pPr>
      <w:r>
        <w:t xml:space="preserve">                    amfSet:</w:t>
      </w:r>
    </w:p>
    <w:p w14:paraId="41C5EE9B" w14:textId="77777777" w:rsidR="002B7508" w:rsidRDefault="002B7508" w:rsidP="002B7508">
      <w:pPr>
        <w:pStyle w:val="PL"/>
      </w:pPr>
      <w:r>
        <w:t xml:space="preserve">                      $ref: 'comDefs.yaml#/components/schemas/Dn'</w:t>
      </w:r>
    </w:p>
    <w:p w14:paraId="615F88CC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290FE7CE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623CA0AD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4AECFAB1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005A3D15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20E60DDF" w14:textId="77777777" w:rsidR="002B7508" w:rsidRDefault="002B7508" w:rsidP="002B7508">
      <w:pPr>
        <w:pStyle w:val="PL"/>
      </w:pPr>
      <w:r>
        <w:t xml:space="preserve">        - type: object</w:t>
      </w:r>
    </w:p>
    <w:p w14:paraId="34AEE32E" w14:textId="77777777" w:rsidR="002B7508" w:rsidRDefault="002B7508" w:rsidP="002B7508">
      <w:pPr>
        <w:pStyle w:val="PL"/>
      </w:pPr>
      <w:r>
        <w:lastRenderedPageBreak/>
        <w:t xml:space="preserve">          properties:</w:t>
      </w:r>
    </w:p>
    <w:p w14:paraId="344E224B" w14:textId="77777777" w:rsidR="002B7508" w:rsidRDefault="002B7508" w:rsidP="002B7508">
      <w:pPr>
        <w:pStyle w:val="PL"/>
      </w:pPr>
      <w:r>
        <w:t xml:space="preserve">            EP_N2:</w:t>
      </w:r>
    </w:p>
    <w:p w14:paraId="34867522" w14:textId="77777777" w:rsidR="002B7508" w:rsidRDefault="002B7508" w:rsidP="002B7508">
      <w:pPr>
        <w:pStyle w:val="PL"/>
      </w:pPr>
      <w:r>
        <w:t xml:space="preserve">              $ref: '#/components/schemas/EP_N2-Multiple'</w:t>
      </w:r>
    </w:p>
    <w:p w14:paraId="254863AF" w14:textId="77777777" w:rsidR="002B7508" w:rsidRDefault="002B7508" w:rsidP="002B7508">
      <w:pPr>
        <w:pStyle w:val="PL"/>
      </w:pPr>
      <w:r>
        <w:t xml:space="preserve">            EP_N8:</w:t>
      </w:r>
    </w:p>
    <w:p w14:paraId="6524EB3E" w14:textId="77777777" w:rsidR="002B7508" w:rsidRDefault="002B7508" w:rsidP="002B7508">
      <w:pPr>
        <w:pStyle w:val="PL"/>
      </w:pPr>
      <w:r>
        <w:t xml:space="preserve">              $ref: '#/components/schemas/EP_N8-Multiple'</w:t>
      </w:r>
    </w:p>
    <w:p w14:paraId="54618BFA" w14:textId="77777777" w:rsidR="002B7508" w:rsidRDefault="002B7508" w:rsidP="002B7508">
      <w:pPr>
        <w:pStyle w:val="PL"/>
      </w:pPr>
      <w:r>
        <w:t xml:space="preserve">            EP_N11:</w:t>
      </w:r>
    </w:p>
    <w:p w14:paraId="3D43E996" w14:textId="77777777" w:rsidR="002B7508" w:rsidRDefault="002B7508" w:rsidP="002B7508">
      <w:pPr>
        <w:pStyle w:val="PL"/>
      </w:pPr>
      <w:r>
        <w:t xml:space="preserve">              $ref: '#/components/schemas/EP_N11-Multiple'</w:t>
      </w:r>
    </w:p>
    <w:p w14:paraId="7164EB51" w14:textId="77777777" w:rsidR="002B7508" w:rsidRDefault="002B7508" w:rsidP="002B7508">
      <w:pPr>
        <w:pStyle w:val="PL"/>
      </w:pPr>
      <w:r>
        <w:t xml:space="preserve">            EP_N12:</w:t>
      </w:r>
    </w:p>
    <w:p w14:paraId="47A47BBC" w14:textId="77777777" w:rsidR="002B7508" w:rsidRDefault="002B7508" w:rsidP="002B7508">
      <w:pPr>
        <w:pStyle w:val="PL"/>
      </w:pPr>
      <w:r>
        <w:t xml:space="preserve">              $ref: '#/components/schemas/EP_N12-Multiple'</w:t>
      </w:r>
    </w:p>
    <w:p w14:paraId="0C2BB823" w14:textId="77777777" w:rsidR="002B7508" w:rsidRDefault="002B7508" w:rsidP="002B7508">
      <w:pPr>
        <w:pStyle w:val="PL"/>
      </w:pPr>
      <w:r>
        <w:t xml:space="preserve">            EP_N14:</w:t>
      </w:r>
    </w:p>
    <w:p w14:paraId="0443CC38" w14:textId="77777777" w:rsidR="002B7508" w:rsidRDefault="002B7508" w:rsidP="002B7508">
      <w:pPr>
        <w:pStyle w:val="PL"/>
      </w:pPr>
      <w:r>
        <w:t xml:space="preserve">              $ref: '#/components/schemas/EP_N14-Multiple'</w:t>
      </w:r>
    </w:p>
    <w:p w14:paraId="37FE27FB" w14:textId="77777777" w:rsidR="002B7508" w:rsidRDefault="002B7508" w:rsidP="002B7508">
      <w:pPr>
        <w:pStyle w:val="PL"/>
      </w:pPr>
      <w:r>
        <w:t xml:space="preserve">            EP_N15:</w:t>
      </w:r>
    </w:p>
    <w:p w14:paraId="2C50A565" w14:textId="77777777" w:rsidR="002B7508" w:rsidRDefault="002B7508" w:rsidP="002B7508">
      <w:pPr>
        <w:pStyle w:val="PL"/>
      </w:pPr>
      <w:r>
        <w:t xml:space="preserve">              $ref: '#/components/schemas/EP_N15-Multiple'</w:t>
      </w:r>
    </w:p>
    <w:p w14:paraId="2CE5EC09" w14:textId="77777777" w:rsidR="002B7508" w:rsidRDefault="002B7508" w:rsidP="002B7508">
      <w:pPr>
        <w:pStyle w:val="PL"/>
      </w:pPr>
      <w:r>
        <w:t xml:space="preserve">            EP_N17:</w:t>
      </w:r>
    </w:p>
    <w:p w14:paraId="0B9CCEAB" w14:textId="77777777" w:rsidR="002B7508" w:rsidRDefault="002B7508" w:rsidP="002B7508">
      <w:pPr>
        <w:pStyle w:val="PL"/>
      </w:pPr>
      <w:r>
        <w:t xml:space="preserve">              $ref: '#/components/schemas/EP_N17-Multiple'</w:t>
      </w:r>
    </w:p>
    <w:p w14:paraId="19B12ED8" w14:textId="77777777" w:rsidR="002B7508" w:rsidRDefault="002B7508" w:rsidP="002B7508">
      <w:pPr>
        <w:pStyle w:val="PL"/>
      </w:pPr>
      <w:r>
        <w:t xml:space="preserve">            EP_N20:</w:t>
      </w:r>
    </w:p>
    <w:p w14:paraId="3D5EDB34" w14:textId="77777777" w:rsidR="002B7508" w:rsidRDefault="002B7508" w:rsidP="002B7508">
      <w:pPr>
        <w:pStyle w:val="PL"/>
      </w:pPr>
      <w:r>
        <w:t xml:space="preserve">              $ref: '#/components/schemas/EP_N20-Multiple'</w:t>
      </w:r>
    </w:p>
    <w:p w14:paraId="7B0C1F59" w14:textId="77777777" w:rsidR="002B7508" w:rsidRDefault="002B7508" w:rsidP="002B7508">
      <w:pPr>
        <w:pStyle w:val="PL"/>
      </w:pPr>
      <w:r>
        <w:t xml:space="preserve">            EP_N22:</w:t>
      </w:r>
    </w:p>
    <w:p w14:paraId="1B1B81C9" w14:textId="77777777" w:rsidR="002B7508" w:rsidRDefault="002B7508" w:rsidP="002B7508">
      <w:pPr>
        <w:pStyle w:val="PL"/>
      </w:pPr>
      <w:r>
        <w:t xml:space="preserve">              $ref: '#/components/schemas/EP_N22-Multiple'</w:t>
      </w:r>
    </w:p>
    <w:p w14:paraId="094EB797" w14:textId="77777777" w:rsidR="002B7508" w:rsidRDefault="002B7508" w:rsidP="002B7508">
      <w:pPr>
        <w:pStyle w:val="PL"/>
      </w:pPr>
      <w:r>
        <w:t xml:space="preserve">            EP_N26:</w:t>
      </w:r>
    </w:p>
    <w:p w14:paraId="2BE5DED8" w14:textId="77777777" w:rsidR="002B7508" w:rsidRDefault="002B7508" w:rsidP="002B7508">
      <w:pPr>
        <w:pStyle w:val="PL"/>
      </w:pPr>
      <w:r>
        <w:t xml:space="preserve">              $ref: '#/components/schemas/EP_N26-Multiple'</w:t>
      </w:r>
    </w:p>
    <w:p w14:paraId="2CA2C6C8" w14:textId="77777777" w:rsidR="002B7508" w:rsidRDefault="002B7508" w:rsidP="002B7508">
      <w:pPr>
        <w:pStyle w:val="PL"/>
      </w:pPr>
      <w:r>
        <w:t xml:space="preserve">            EP_NLS:</w:t>
      </w:r>
    </w:p>
    <w:p w14:paraId="7BB0B6FA" w14:textId="77777777" w:rsidR="002B7508" w:rsidRDefault="002B7508" w:rsidP="002B7508">
      <w:pPr>
        <w:pStyle w:val="PL"/>
      </w:pPr>
      <w:r>
        <w:t xml:space="preserve">              $ref: '#/components/schemas/EP_NLS-Multiple'</w:t>
      </w:r>
    </w:p>
    <w:p w14:paraId="45688A3C" w14:textId="77777777" w:rsidR="002B7508" w:rsidRDefault="002B7508" w:rsidP="002B7508">
      <w:pPr>
        <w:pStyle w:val="PL"/>
      </w:pPr>
      <w:r>
        <w:t xml:space="preserve">            EP_NLG:</w:t>
      </w:r>
    </w:p>
    <w:p w14:paraId="568BEB8C" w14:textId="77777777" w:rsidR="002B7508" w:rsidRDefault="002B7508" w:rsidP="002B7508">
      <w:pPr>
        <w:pStyle w:val="PL"/>
      </w:pPr>
      <w:r>
        <w:t xml:space="preserve">              $ref: '#/components/schemas/EP_NLG-Multiple'</w:t>
      </w:r>
    </w:p>
    <w:p w14:paraId="50D84C33" w14:textId="77777777" w:rsidR="002B7508" w:rsidRDefault="002B7508" w:rsidP="002B7508">
      <w:pPr>
        <w:pStyle w:val="PL"/>
      </w:pPr>
      <w:r>
        <w:t xml:space="preserve">    AmfSet-Single:</w:t>
      </w:r>
    </w:p>
    <w:p w14:paraId="14F0216A" w14:textId="77777777" w:rsidR="002B7508" w:rsidRDefault="002B7508" w:rsidP="002B7508">
      <w:pPr>
        <w:pStyle w:val="PL"/>
      </w:pPr>
      <w:r>
        <w:t xml:space="preserve">      allOf:</w:t>
      </w:r>
    </w:p>
    <w:p w14:paraId="5B3E8DAA" w14:textId="4BDF5774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9CD8868" w14:textId="77777777" w:rsidR="002B7508" w:rsidRDefault="002B7508" w:rsidP="002B7508">
      <w:pPr>
        <w:pStyle w:val="PL"/>
      </w:pPr>
      <w:r>
        <w:t xml:space="preserve">        - type: object</w:t>
      </w:r>
    </w:p>
    <w:p w14:paraId="2CF6A27F" w14:textId="77777777" w:rsidR="002B7508" w:rsidRDefault="002B7508" w:rsidP="002B7508">
      <w:pPr>
        <w:pStyle w:val="PL"/>
      </w:pPr>
      <w:r>
        <w:t xml:space="preserve">          properties:</w:t>
      </w:r>
    </w:p>
    <w:p w14:paraId="0CC4BC21" w14:textId="77777777" w:rsidR="002B7508" w:rsidRDefault="002B7508" w:rsidP="002B7508">
      <w:pPr>
        <w:pStyle w:val="PL"/>
      </w:pPr>
      <w:r>
        <w:t xml:space="preserve">            attributes:</w:t>
      </w:r>
    </w:p>
    <w:p w14:paraId="7271F73B" w14:textId="77777777" w:rsidR="002B7508" w:rsidRDefault="002B7508" w:rsidP="002B7508">
      <w:pPr>
        <w:pStyle w:val="PL"/>
      </w:pPr>
      <w:r>
        <w:t xml:space="preserve">              allOf:</w:t>
      </w:r>
    </w:p>
    <w:p w14:paraId="192689F2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7686D7F6" w14:textId="77777777" w:rsidR="002B7508" w:rsidRDefault="002B7508" w:rsidP="002B7508">
      <w:pPr>
        <w:pStyle w:val="PL"/>
      </w:pPr>
      <w:r>
        <w:t xml:space="preserve">                - type: object</w:t>
      </w:r>
    </w:p>
    <w:p w14:paraId="2E17EA69" w14:textId="77777777" w:rsidR="002B7508" w:rsidRDefault="002B7508" w:rsidP="002B7508">
      <w:pPr>
        <w:pStyle w:val="PL"/>
      </w:pPr>
      <w:r>
        <w:t xml:space="preserve">                  properties:</w:t>
      </w:r>
    </w:p>
    <w:p w14:paraId="6688834D" w14:textId="77777777" w:rsidR="002B7508" w:rsidRDefault="002B7508" w:rsidP="002B7508">
      <w:pPr>
        <w:pStyle w:val="PL"/>
      </w:pPr>
      <w:r>
        <w:t xml:space="preserve">                    plmnIdList:</w:t>
      </w:r>
    </w:p>
    <w:p w14:paraId="1E2213EA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1C62C3EA" w14:textId="77777777" w:rsidR="002B7508" w:rsidRDefault="002B7508" w:rsidP="002B7508">
      <w:pPr>
        <w:pStyle w:val="PL"/>
      </w:pPr>
      <w:r>
        <w:t xml:space="preserve">                    nRTACList:</w:t>
      </w:r>
    </w:p>
    <w:p w14:paraId="14029B90" w14:textId="77777777" w:rsidR="002B7508" w:rsidRDefault="002B7508" w:rsidP="002B7508">
      <w:pPr>
        <w:pStyle w:val="PL"/>
      </w:pPr>
      <w:r>
        <w:t xml:space="preserve">                      $ref: '#/components/schemas/TACList'</w:t>
      </w:r>
    </w:p>
    <w:p w14:paraId="43169597" w14:textId="77777777" w:rsidR="002B7508" w:rsidRDefault="002B7508" w:rsidP="002B7508">
      <w:pPr>
        <w:pStyle w:val="PL"/>
      </w:pPr>
      <w:r>
        <w:t xml:space="preserve">                    amfSetId:</w:t>
      </w:r>
    </w:p>
    <w:p w14:paraId="5475971F" w14:textId="77777777" w:rsidR="002B7508" w:rsidRDefault="002B7508" w:rsidP="002B7508">
      <w:pPr>
        <w:pStyle w:val="PL"/>
      </w:pPr>
      <w:r>
        <w:t xml:space="preserve">                      $ref: '#/components/schemas/AmfSetId'</w:t>
      </w:r>
    </w:p>
    <w:p w14:paraId="3E33753A" w14:textId="77777777" w:rsidR="002B7508" w:rsidRDefault="002B7508" w:rsidP="002B7508">
      <w:pPr>
        <w:pStyle w:val="PL"/>
      </w:pPr>
      <w:r>
        <w:t xml:space="preserve">                    snssaiList:</w:t>
      </w:r>
    </w:p>
    <w:p w14:paraId="5724FA4D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40A339B5" w14:textId="77777777" w:rsidR="002B7508" w:rsidRDefault="002B7508" w:rsidP="002B7508">
      <w:pPr>
        <w:pStyle w:val="PL"/>
      </w:pPr>
      <w:r>
        <w:t xml:space="preserve">    AmfRegion-Single:</w:t>
      </w:r>
    </w:p>
    <w:p w14:paraId="50E9B782" w14:textId="77777777" w:rsidR="002B7508" w:rsidRDefault="002B7508" w:rsidP="002B7508">
      <w:pPr>
        <w:pStyle w:val="PL"/>
      </w:pPr>
      <w:r>
        <w:t xml:space="preserve">      allOf:</w:t>
      </w:r>
    </w:p>
    <w:p w14:paraId="3131DF8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1581334" w14:textId="77777777" w:rsidR="002B7508" w:rsidRDefault="002B7508" w:rsidP="002B7508">
      <w:pPr>
        <w:pStyle w:val="PL"/>
      </w:pPr>
      <w:r>
        <w:t xml:space="preserve">        - type: object</w:t>
      </w:r>
    </w:p>
    <w:p w14:paraId="0AE5ACB4" w14:textId="77777777" w:rsidR="002B7508" w:rsidRDefault="002B7508" w:rsidP="002B7508">
      <w:pPr>
        <w:pStyle w:val="PL"/>
      </w:pPr>
      <w:r>
        <w:t xml:space="preserve">          properties:</w:t>
      </w:r>
    </w:p>
    <w:p w14:paraId="281F1DB4" w14:textId="77777777" w:rsidR="002B7508" w:rsidRDefault="002B7508" w:rsidP="002B7508">
      <w:pPr>
        <w:pStyle w:val="PL"/>
      </w:pPr>
      <w:r>
        <w:t xml:space="preserve">            attributes:</w:t>
      </w:r>
    </w:p>
    <w:p w14:paraId="4CC35197" w14:textId="77777777" w:rsidR="002B7508" w:rsidRDefault="002B7508" w:rsidP="002B7508">
      <w:pPr>
        <w:pStyle w:val="PL"/>
      </w:pPr>
      <w:r>
        <w:t xml:space="preserve">              allOf:</w:t>
      </w:r>
    </w:p>
    <w:p w14:paraId="7C1DE777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2245C9BA" w14:textId="77777777" w:rsidR="002B7508" w:rsidRDefault="002B7508" w:rsidP="002B7508">
      <w:pPr>
        <w:pStyle w:val="PL"/>
      </w:pPr>
      <w:r>
        <w:t xml:space="preserve">                - type: object</w:t>
      </w:r>
    </w:p>
    <w:p w14:paraId="6A58A408" w14:textId="77777777" w:rsidR="002B7508" w:rsidRDefault="002B7508" w:rsidP="002B7508">
      <w:pPr>
        <w:pStyle w:val="PL"/>
      </w:pPr>
      <w:r>
        <w:t xml:space="preserve">                  properties:</w:t>
      </w:r>
    </w:p>
    <w:p w14:paraId="6599C156" w14:textId="77777777" w:rsidR="002B7508" w:rsidRDefault="002B7508" w:rsidP="002B7508">
      <w:pPr>
        <w:pStyle w:val="PL"/>
      </w:pPr>
      <w:r>
        <w:t xml:space="preserve">                    plmnIdList:</w:t>
      </w:r>
    </w:p>
    <w:p w14:paraId="569AF8CD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1247B448" w14:textId="77777777" w:rsidR="002B7508" w:rsidRDefault="002B7508" w:rsidP="002B7508">
      <w:pPr>
        <w:pStyle w:val="PL"/>
      </w:pPr>
      <w:r>
        <w:t xml:space="preserve">                    nRTACList:</w:t>
      </w:r>
    </w:p>
    <w:p w14:paraId="63DBDF88" w14:textId="77777777" w:rsidR="002B7508" w:rsidRDefault="002B7508" w:rsidP="002B7508">
      <w:pPr>
        <w:pStyle w:val="PL"/>
      </w:pPr>
      <w:r>
        <w:t xml:space="preserve">                      $ref: '#/components/schemas/TACList'</w:t>
      </w:r>
    </w:p>
    <w:p w14:paraId="051B5926" w14:textId="77777777" w:rsidR="002B7508" w:rsidRDefault="002B7508" w:rsidP="002B7508">
      <w:pPr>
        <w:pStyle w:val="PL"/>
      </w:pPr>
      <w:r>
        <w:t xml:space="preserve">                    amfRegionId:</w:t>
      </w:r>
    </w:p>
    <w:p w14:paraId="0537BA22" w14:textId="77777777" w:rsidR="002B7508" w:rsidRDefault="002B7508" w:rsidP="002B7508">
      <w:pPr>
        <w:pStyle w:val="PL"/>
      </w:pPr>
      <w:r>
        <w:t xml:space="preserve">                      $ref: '#/components/schemas/AmfRegionId'</w:t>
      </w:r>
    </w:p>
    <w:p w14:paraId="45EC6E16" w14:textId="77777777" w:rsidR="002B7508" w:rsidRDefault="002B7508" w:rsidP="002B7508">
      <w:pPr>
        <w:pStyle w:val="PL"/>
      </w:pPr>
      <w:r>
        <w:t xml:space="preserve">                    snssaiList:</w:t>
      </w:r>
    </w:p>
    <w:p w14:paraId="1A4823A0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5C8B7E99" w14:textId="77777777" w:rsidR="002B7508" w:rsidRDefault="002B7508" w:rsidP="002B7508">
      <w:pPr>
        <w:pStyle w:val="PL"/>
      </w:pPr>
      <w:r>
        <w:t xml:space="preserve">    SmfFunction-Single:</w:t>
      </w:r>
    </w:p>
    <w:p w14:paraId="6E84ACBD" w14:textId="77777777" w:rsidR="002B7508" w:rsidRDefault="002B7508" w:rsidP="002B7508">
      <w:pPr>
        <w:pStyle w:val="PL"/>
      </w:pPr>
      <w:r>
        <w:t xml:space="preserve">      allOf:</w:t>
      </w:r>
    </w:p>
    <w:p w14:paraId="72E3C3D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6DD38F8" w14:textId="77777777" w:rsidR="002B7508" w:rsidRDefault="002B7508" w:rsidP="002B7508">
      <w:pPr>
        <w:pStyle w:val="PL"/>
      </w:pPr>
      <w:r>
        <w:t xml:space="preserve">        - type: object</w:t>
      </w:r>
    </w:p>
    <w:p w14:paraId="0FDF538B" w14:textId="77777777" w:rsidR="002B7508" w:rsidRDefault="002B7508" w:rsidP="002B7508">
      <w:pPr>
        <w:pStyle w:val="PL"/>
      </w:pPr>
      <w:r>
        <w:t xml:space="preserve">          properties:</w:t>
      </w:r>
    </w:p>
    <w:p w14:paraId="0594BFFC" w14:textId="77777777" w:rsidR="002B7508" w:rsidRDefault="002B7508" w:rsidP="002B7508">
      <w:pPr>
        <w:pStyle w:val="PL"/>
      </w:pPr>
      <w:r>
        <w:t xml:space="preserve">            attributes:</w:t>
      </w:r>
    </w:p>
    <w:p w14:paraId="3695DAC6" w14:textId="77777777" w:rsidR="002B7508" w:rsidRDefault="002B7508" w:rsidP="002B7508">
      <w:pPr>
        <w:pStyle w:val="PL"/>
      </w:pPr>
      <w:r>
        <w:t xml:space="preserve">              allOf:</w:t>
      </w:r>
    </w:p>
    <w:p w14:paraId="2DF6A88F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6AAD4C7D" w14:textId="77777777" w:rsidR="002B7508" w:rsidRDefault="002B7508" w:rsidP="002B7508">
      <w:pPr>
        <w:pStyle w:val="PL"/>
      </w:pPr>
      <w:r>
        <w:t xml:space="preserve">                - type: object</w:t>
      </w:r>
    </w:p>
    <w:p w14:paraId="155C4FBF" w14:textId="77777777" w:rsidR="002B7508" w:rsidRDefault="002B7508" w:rsidP="002B7508">
      <w:pPr>
        <w:pStyle w:val="PL"/>
      </w:pPr>
      <w:r>
        <w:t xml:space="preserve">                  properties:</w:t>
      </w:r>
    </w:p>
    <w:p w14:paraId="116C214A" w14:textId="77777777" w:rsidR="002B7508" w:rsidRDefault="002B7508" w:rsidP="002B7508">
      <w:pPr>
        <w:pStyle w:val="PL"/>
      </w:pPr>
      <w:r>
        <w:t xml:space="preserve">                    plmnIdList:</w:t>
      </w:r>
    </w:p>
    <w:p w14:paraId="7C45D19F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1D87B461" w14:textId="77777777" w:rsidR="002B7508" w:rsidRDefault="002B7508" w:rsidP="002B7508">
      <w:pPr>
        <w:pStyle w:val="PL"/>
      </w:pPr>
      <w:r>
        <w:t xml:space="preserve">                    nRTACList:</w:t>
      </w:r>
    </w:p>
    <w:p w14:paraId="7A1FAB33" w14:textId="77777777" w:rsidR="002B7508" w:rsidRDefault="002B7508" w:rsidP="002B7508">
      <w:pPr>
        <w:pStyle w:val="PL"/>
      </w:pPr>
      <w:r>
        <w:t xml:space="preserve">                      $ref: '#/components/schemas/TACList'</w:t>
      </w:r>
    </w:p>
    <w:p w14:paraId="2BF7CC0C" w14:textId="77777777" w:rsidR="002B7508" w:rsidRDefault="002B7508" w:rsidP="002B7508">
      <w:pPr>
        <w:pStyle w:val="PL"/>
      </w:pPr>
      <w:r>
        <w:t xml:space="preserve">                    sBIFqdn:</w:t>
      </w:r>
    </w:p>
    <w:p w14:paraId="5C5BC066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46F0F34E" w14:textId="77777777" w:rsidR="002B7508" w:rsidRDefault="002B7508" w:rsidP="002B7508">
      <w:pPr>
        <w:pStyle w:val="PL"/>
      </w:pPr>
      <w:r>
        <w:t xml:space="preserve">                    snssaiList:</w:t>
      </w:r>
    </w:p>
    <w:p w14:paraId="24B2C08B" w14:textId="77777777" w:rsidR="002B7508" w:rsidRDefault="002B7508" w:rsidP="002B7508">
      <w:pPr>
        <w:pStyle w:val="PL"/>
      </w:pPr>
      <w:r>
        <w:lastRenderedPageBreak/>
        <w:t xml:space="preserve">                      $ref: 'nrNrm.yaml#/components/schemas/SnssaiList'</w:t>
      </w:r>
    </w:p>
    <w:p w14:paraId="789159BA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7B2C2E7A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68FFEC8A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3D224B77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67B5EC32" w14:textId="77777777" w:rsidR="002B7508" w:rsidRDefault="002B7508" w:rsidP="002B7508">
      <w:pPr>
        <w:pStyle w:val="PL"/>
      </w:pPr>
      <w:r>
        <w:t xml:space="preserve">                    configurable5QISetRef:</w:t>
      </w:r>
    </w:p>
    <w:p w14:paraId="49331D72" w14:textId="77777777" w:rsidR="002B7508" w:rsidRDefault="002B7508" w:rsidP="002B7508">
      <w:pPr>
        <w:pStyle w:val="PL"/>
      </w:pPr>
      <w:r>
        <w:t xml:space="preserve">                      $ref: 'comDefs.yaml#/components/schemas/Dn'</w:t>
      </w:r>
    </w:p>
    <w:p w14:paraId="48FD6BBD" w14:textId="77777777" w:rsidR="002B7508" w:rsidRDefault="002B7508" w:rsidP="002B7508">
      <w:pPr>
        <w:pStyle w:val="PL"/>
      </w:pPr>
      <w:r>
        <w:t xml:space="preserve">                    dynamic5QISetRef:</w:t>
      </w:r>
    </w:p>
    <w:p w14:paraId="3D1B1CE2" w14:textId="77777777" w:rsidR="002B7508" w:rsidRDefault="002B7508" w:rsidP="002B7508">
      <w:pPr>
        <w:pStyle w:val="PL"/>
      </w:pPr>
      <w:r>
        <w:t xml:space="preserve">                      $ref: 'comDefs.yaml#/components/schemas/Dn'</w:t>
      </w:r>
    </w:p>
    <w:p w14:paraId="542FE12B" w14:textId="77777777" w:rsidR="002B7508" w:rsidRDefault="002B7508" w:rsidP="002B7508">
      <w:pPr>
        <w:pStyle w:val="PL"/>
      </w:pPr>
    </w:p>
    <w:p w14:paraId="4BDE0B02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20592425" w14:textId="77777777" w:rsidR="002B7508" w:rsidRDefault="002B7508" w:rsidP="002B7508">
      <w:pPr>
        <w:pStyle w:val="PL"/>
      </w:pPr>
      <w:r>
        <w:t xml:space="preserve">        - type: object</w:t>
      </w:r>
    </w:p>
    <w:p w14:paraId="16CC5FCF" w14:textId="77777777" w:rsidR="002B7508" w:rsidRDefault="002B7508" w:rsidP="002B7508">
      <w:pPr>
        <w:pStyle w:val="PL"/>
      </w:pPr>
      <w:r>
        <w:t xml:space="preserve">          properties:</w:t>
      </w:r>
    </w:p>
    <w:p w14:paraId="39843CCD" w14:textId="77777777" w:rsidR="002B7508" w:rsidRDefault="002B7508" w:rsidP="002B7508">
      <w:pPr>
        <w:pStyle w:val="PL"/>
      </w:pPr>
      <w:r>
        <w:t xml:space="preserve">            EP_N4:</w:t>
      </w:r>
    </w:p>
    <w:p w14:paraId="211D4B95" w14:textId="77777777" w:rsidR="002B7508" w:rsidRDefault="002B7508" w:rsidP="002B7508">
      <w:pPr>
        <w:pStyle w:val="PL"/>
      </w:pPr>
      <w:r>
        <w:t xml:space="preserve">              $ref: '#/components/schemas/EP_N4-Multiple'</w:t>
      </w:r>
    </w:p>
    <w:p w14:paraId="7BE95510" w14:textId="77777777" w:rsidR="002B7508" w:rsidRDefault="002B7508" w:rsidP="002B7508">
      <w:pPr>
        <w:pStyle w:val="PL"/>
      </w:pPr>
      <w:r>
        <w:t xml:space="preserve">            EP_N7:</w:t>
      </w:r>
    </w:p>
    <w:p w14:paraId="41714105" w14:textId="77777777" w:rsidR="002B7508" w:rsidRDefault="002B7508" w:rsidP="002B7508">
      <w:pPr>
        <w:pStyle w:val="PL"/>
      </w:pPr>
      <w:r>
        <w:t xml:space="preserve">              $ref: '#/components/schemas/EP_N7-Multiple'</w:t>
      </w:r>
    </w:p>
    <w:p w14:paraId="30D8408C" w14:textId="77777777" w:rsidR="002B7508" w:rsidRDefault="002B7508" w:rsidP="002B7508">
      <w:pPr>
        <w:pStyle w:val="PL"/>
      </w:pPr>
      <w:r>
        <w:t xml:space="preserve">            EP_N10:</w:t>
      </w:r>
    </w:p>
    <w:p w14:paraId="73310BA1" w14:textId="77777777" w:rsidR="002B7508" w:rsidRDefault="002B7508" w:rsidP="002B7508">
      <w:pPr>
        <w:pStyle w:val="PL"/>
      </w:pPr>
      <w:r>
        <w:t xml:space="preserve">              $ref: '#/components/schemas/EP_N10-Multiple'</w:t>
      </w:r>
    </w:p>
    <w:p w14:paraId="3B981859" w14:textId="77777777" w:rsidR="002B7508" w:rsidRDefault="002B7508" w:rsidP="002B7508">
      <w:pPr>
        <w:pStyle w:val="PL"/>
      </w:pPr>
      <w:r>
        <w:t xml:space="preserve">            EP_N11:</w:t>
      </w:r>
    </w:p>
    <w:p w14:paraId="54EAE7B8" w14:textId="77777777" w:rsidR="002B7508" w:rsidRDefault="002B7508" w:rsidP="002B7508">
      <w:pPr>
        <w:pStyle w:val="PL"/>
      </w:pPr>
      <w:r>
        <w:t xml:space="preserve">              $ref: '#/components/schemas/EP_N11-Multiple'</w:t>
      </w:r>
    </w:p>
    <w:p w14:paraId="52C8726E" w14:textId="77777777" w:rsidR="002B7508" w:rsidRDefault="002B7508" w:rsidP="002B7508">
      <w:pPr>
        <w:pStyle w:val="PL"/>
      </w:pPr>
      <w:r>
        <w:t xml:space="preserve">            EP_N16:</w:t>
      </w:r>
    </w:p>
    <w:p w14:paraId="6EDAD813" w14:textId="77777777" w:rsidR="002B7508" w:rsidRDefault="002B7508" w:rsidP="002B7508">
      <w:pPr>
        <w:pStyle w:val="PL"/>
      </w:pPr>
      <w:r>
        <w:t xml:space="preserve">              $ref: '#/components/schemas/EP_N16-Multiple'</w:t>
      </w:r>
    </w:p>
    <w:p w14:paraId="5CA0433E" w14:textId="77777777" w:rsidR="002B7508" w:rsidRDefault="002B7508" w:rsidP="002B7508">
      <w:pPr>
        <w:pStyle w:val="PL"/>
      </w:pPr>
      <w:r>
        <w:t xml:space="preserve">            EP_S5C:</w:t>
      </w:r>
    </w:p>
    <w:p w14:paraId="0B40828F" w14:textId="77777777" w:rsidR="002B7508" w:rsidRDefault="002B7508" w:rsidP="002B7508">
      <w:pPr>
        <w:pStyle w:val="PL"/>
      </w:pPr>
      <w:r>
        <w:t xml:space="preserve">              $ref: '#/components/schemas/EP_S5C-Multiple'</w:t>
      </w:r>
    </w:p>
    <w:p w14:paraId="44DD640B" w14:textId="77777777" w:rsidR="002B7508" w:rsidRDefault="002B7508" w:rsidP="002B7508">
      <w:pPr>
        <w:pStyle w:val="PL"/>
      </w:pPr>
      <w:r>
        <w:t xml:space="preserve">            FiveQiDscpMappingSet:</w:t>
      </w:r>
    </w:p>
    <w:p w14:paraId="7C53C765" w14:textId="77777777" w:rsidR="002B7508" w:rsidRDefault="002B7508" w:rsidP="002B7508">
      <w:pPr>
        <w:pStyle w:val="PL"/>
      </w:pPr>
      <w:r>
        <w:t xml:space="preserve">              $ref: '#/components/schemas/FiveQiDscpMappingSet-Single'</w:t>
      </w:r>
    </w:p>
    <w:p w14:paraId="35155FE2" w14:textId="77777777" w:rsidR="002B7508" w:rsidRDefault="002B7508" w:rsidP="002B7508">
      <w:pPr>
        <w:pStyle w:val="PL"/>
      </w:pPr>
      <w:r>
        <w:t xml:space="preserve">            GtpUPathQoSMonitoringControl:</w:t>
      </w:r>
    </w:p>
    <w:p w14:paraId="100C340D" w14:textId="77777777" w:rsidR="002B7508" w:rsidRDefault="002B7508" w:rsidP="002B7508">
      <w:pPr>
        <w:pStyle w:val="PL"/>
      </w:pPr>
      <w:r>
        <w:t xml:space="preserve">              $ref: '#/components/schemas/GtpUPathQoSMonitoringControl-Single'</w:t>
      </w:r>
    </w:p>
    <w:p w14:paraId="3F358D1F" w14:textId="77777777" w:rsidR="002B7508" w:rsidRDefault="002B7508" w:rsidP="002B7508">
      <w:pPr>
        <w:pStyle w:val="PL"/>
      </w:pPr>
      <w:r>
        <w:t xml:space="preserve">            QFQoSMonitoringControl:</w:t>
      </w:r>
    </w:p>
    <w:p w14:paraId="0473B329" w14:textId="77777777" w:rsidR="002B7508" w:rsidRDefault="002B7508" w:rsidP="002B7508">
      <w:pPr>
        <w:pStyle w:val="PL"/>
      </w:pPr>
      <w:r>
        <w:t xml:space="preserve">              $ref: '#/components/schemas/QFQoSMonitoringControl-Single'</w:t>
      </w:r>
    </w:p>
    <w:p w14:paraId="65ACD7A7" w14:textId="77777777" w:rsidR="002B7508" w:rsidRDefault="002B7508" w:rsidP="002B7508">
      <w:pPr>
        <w:pStyle w:val="PL"/>
      </w:pPr>
      <w:r>
        <w:t xml:space="preserve">            PredefinedPccRuleSet:</w:t>
      </w:r>
    </w:p>
    <w:p w14:paraId="32D9FE81" w14:textId="77777777" w:rsidR="002B7508" w:rsidRDefault="002B7508" w:rsidP="002B7508">
      <w:pPr>
        <w:pStyle w:val="PL"/>
      </w:pPr>
      <w:r>
        <w:t xml:space="preserve">              $ref: '#/components/schemas/PredefinedPccRuleSet-Single'</w:t>
      </w:r>
    </w:p>
    <w:p w14:paraId="700576B9" w14:textId="77777777" w:rsidR="002B7508" w:rsidRDefault="002B7508" w:rsidP="002B7508">
      <w:pPr>
        <w:pStyle w:val="PL"/>
      </w:pPr>
    </w:p>
    <w:p w14:paraId="1CA88B93" w14:textId="77777777" w:rsidR="002B7508" w:rsidRDefault="002B7508" w:rsidP="002B7508">
      <w:pPr>
        <w:pStyle w:val="PL"/>
      </w:pPr>
      <w:r>
        <w:t xml:space="preserve">    UpfFunction-Single:</w:t>
      </w:r>
    </w:p>
    <w:p w14:paraId="08FF3D54" w14:textId="77777777" w:rsidR="002B7508" w:rsidRDefault="002B7508" w:rsidP="002B7508">
      <w:pPr>
        <w:pStyle w:val="PL"/>
      </w:pPr>
      <w:r>
        <w:t xml:space="preserve">      allOf:</w:t>
      </w:r>
    </w:p>
    <w:p w14:paraId="42E07876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87A2281" w14:textId="77777777" w:rsidR="002B7508" w:rsidRDefault="002B7508" w:rsidP="002B7508">
      <w:pPr>
        <w:pStyle w:val="PL"/>
      </w:pPr>
      <w:r>
        <w:t xml:space="preserve">        - type: object</w:t>
      </w:r>
    </w:p>
    <w:p w14:paraId="408A8E52" w14:textId="77777777" w:rsidR="002B7508" w:rsidRDefault="002B7508" w:rsidP="002B7508">
      <w:pPr>
        <w:pStyle w:val="PL"/>
      </w:pPr>
      <w:r>
        <w:t xml:space="preserve">          properties:</w:t>
      </w:r>
    </w:p>
    <w:p w14:paraId="1E82C95E" w14:textId="77777777" w:rsidR="002B7508" w:rsidRDefault="002B7508" w:rsidP="002B7508">
      <w:pPr>
        <w:pStyle w:val="PL"/>
      </w:pPr>
      <w:r>
        <w:t xml:space="preserve">            attributes:</w:t>
      </w:r>
    </w:p>
    <w:p w14:paraId="1A73CC01" w14:textId="77777777" w:rsidR="002B7508" w:rsidRDefault="002B7508" w:rsidP="002B7508">
      <w:pPr>
        <w:pStyle w:val="PL"/>
      </w:pPr>
      <w:r>
        <w:t xml:space="preserve">              allOf:</w:t>
      </w:r>
    </w:p>
    <w:p w14:paraId="67660652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500D6E53" w14:textId="77777777" w:rsidR="002B7508" w:rsidRDefault="002B7508" w:rsidP="002B7508">
      <w:pPr>
        <w:pStyle w:val="PL"/>
      </w:pPr>
      <w:r>
        <w:t xml:space="preserve">                - type: object</w:t>
      </w:r>
    </w:p>
    <w:p w14:paraId="2E4E4DA1" w14:textId="77777777" w:rsidR="002B7508" w:rsidRDefault="002B7508" w:rsidP="002B7508">
      <w:pPr>
        <w:pStyle w:val="PL"/>
      </w:pPr>
      <w:r>
        <w:t xml:space="preserve">                  properties:</w:t>
      </w:r>
    </w:p>
    <w:p w14:paraId="0D04ED69" w14:textId="77777777" w:rsidR="002B7508" w:rsidRDefault="002B7508" w:rsidP="002B7508">
      <w:pPr>
        <w:pStyle w:val="PL"/>
      </w:pPr>
      <w:r>
        <w:t xml:space="preserve">                    plmnIdList:</w:t>
      </w:r>
    </w:p>
    <w:p w14:paraId="11149968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5E4DF077" w14:textId="77777777" w:rsidR="002B7508" w:rsidRDefault="002B7508" w:rsidP="002B7508">
      <w:pPr>
        <w:pStyle w:val="PL"/>
      </w:pPr>
      <w:r>
        <w:t xml:space="preserve">                    nRTACList:</w:t>
      </w:r>
    </w:p>
    <w:p w14:paraId="6F0EDC38" w14:textId="77777777" w:rsidR="002B7508" w:rsidRDefault="002B7508" w:rsidP="002B7508">
      <w:pPr>
        <w:pStyle w:val="PL"/>
      </w:pPr>
      <w:r>
        <w:t xml:space="preserve">                      $ref: '#/components/schemas/TACList'</w:t>
      </w:r>
    </w:p>
    <w:p w14:paraId="28234C21" w14:textId="77777777" w:rsidR="002B7508" w:rsidRDefault="002B7508" w:rsidP="002B7508">
      <w:pPr>
        <w:pStyle w:val="PL"/>
      </w:pPr>
      <w:r>
        <w:t xml:space="preserve">                    snssaiList:</w:t>
      </w:r>
    </w:p>
    <w:p w14:paraId="6D2C4429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563FBF3F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6698B285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0B0581F8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6D57BEEA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5A43FD35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7D55D129" w14:textId="77777777" w:rsidR="002B7508" w:rsidRDefault="002B7508" w:rsidP="002B7508">
      <w:pPr>
        <w:pStyle w:val="PL"/>
      </w:pPr>
      <w:r>
        <w:t xml:space="preserve">        - type: object</w:t>
      </w:r>
    </w:p>
    <w:p w14:paraId="60461C36" w14:textId="77777777" w:rsidR="002B7508" w:rsidRDefault="002B7508" w:rsidP="002B7508">
      <w:pPr>
        <w:pStyle w:val="PL"/>
      </w:pPr>
      <w:r>
        <w:t xml:space="preserve">          properties:</w:t>
      </w:r>
    </w:p>
    <w:p w14:paraId="7CB52971" w14:textId="77777777" w:rsidR="002B7508" w:rsidRDefault="002B7508" w:rsidP="002B7508">
      <w:pPr>
        <w:pStyle w:val="PL"/>
      </w:pPr>
      <w:r>
        <w:t xml:space="preserve">            EP_N3:</w:t>
      </w:r>
    </w:p>
    <w:p w14:paraId="4D03CE7C" w14:textId="77777777" w:rsidR="002B7508" w:rsidRDefault="002B7508" w:rsidP="002B7508">
      <w:pPr>
        <w:pStyle w:val="PL"/>
      </w:pPr>
      <w:r>
        <w:t xml:space="preserve">              $ref: '#/components/schemas/EP_N3-Multiple'</w:t>
      </w:r>
    </w:p>
    <w:p w14:paraId="26153D65" w14:textId="77777777" w:rsidR="002B7508" w:rsidRDefault="002B7508" w:rsidP="002B7508">
      <w:pPr>
        <w:pStyle w:val="PL"/>
      </w:pPr>
      <w:r>
        <w:t xml:space="preserve">            EP_N4:</w:t>
      </w:r>
    </w:p>
    <w:p w14:paraId="17E11712" w14:textId="77777777" w:rsidR="002B7508" w:rsidRDefault="002B7508" w:rsidP="002B7508">
      <w:pPr>
        <w:pStyle w:val="PL"/>
      </w:pPr>
      <w:r>
        <w:t xml:space="preserve">              $ref: '#/components/schemas/EP_N4-Multiple'</w:t>
      </w:r>
    </w:p>
    <w:p w14:paraId="313EDD0A" w14:textId="77777777" w:rsidR="002B7508" w:rsidRDefault="002B7508" w:rsidP="002B7508">
      <w:pPr>
        <w:pStyle w:val="PL"/>
      </w:pPr>
      <w:r>
        <w:t xml:space="preserve">            EP_N6:</w:t>
      </w:r>
    </w:p>
    <w:p w14:paraId="53B297C2" w14:textId="77777777" w:rsidR="002B7508" w:rsidRDefault="002B7508" w:rsidP="002B7508">
      <w:pPr>
        <w:pStyle w:val="PL"/>
      </w:pPr>
      <w:r>
        <w:t xml:space="preserve">              $ref: '#/components/schemas/EP_N6-Multiple'</w:t>
      </w:r>
    </w:p>
    <w:p w14:paraId="0574C020" w14:textId="77777777" w:rsidR="002B7508" w:rsidRDefault="002B7508" w:rsidP="002B7508">
      <w:pPr>
        <w:pStyle w:val="PL"/>
      </w:pPr>
      <w:r>
        <w:t xml:space="preserve">            EP_N9:</w:t>
      </w:r>
    </w:p>
    <w:p w14:paraId="6AFB4C83" w14:textId="77777777" w:rsidR="002B7508" w:rsidRDefault="002B7508" w:rsidP="002B7508">
      <w:pPr>
        <w:pStyle w:val="PL"/>
      </w:pPr>
      <w:r>
        <w:t xml:space="preserve">              $ref: '#/components/schemas/EP_N9-Multiple'</w:t>
      </w:r>
    </w:p>
    <w:p w14:paraId="45B322F8" w14:textId="77777777" w:rsidR="002B7508" w:rsidRDefault="002B7508" w:rsidP="002B7508">
      <w:pPr>
        <w:pStyle w:val="PL"/>
      </w:pPr>
      <w:r>
        <w:t xml:space="preserve">            EP_S5U:</w:t>
      </w:r>
    </w:p>
    <w:p w14:paraId="045154CC" w14:textId="77777777" w:rsidR="002B7508" w:rsidRDefault="002B7508" w:rsidP="002B7508">
      <w:pPr>
        <w:pStyle w:val="PL"/>
      </w:pPr>
      <w:r>
        <w:t xml:space="preserve">              $ref: '#/components/schemas/EP_S5U-Multiple'</w:t>
      </w:r>
    </w:p>
    <w:p w14:paraId="3F2EBB46" w14:textId="77777777" w:rsidR="002B7508" w:rsidRDefault="002B7508" w:rsidP="002B7508">
      <w:pPr>
        <w:pStyle w:val="PL"/>
      </w:pPr>
      <w:r>
        <w:t xml:space="preserve">    N3iwfFunction-Single:</w:t>
      </w:r>
    </w:p>
    <w:p w14:paraId="7ED349DD" w14:textId="77777777" w:rsidR="002B7508" w:rsidRDefault="002B7508" w:rsidP="002B7508">
      <w:pPr>
        <w:pStyle w:val="PL"/>
      </w:pPr>
      <w:r>
        <w:t xml:space="preserve">      allOf:</w:t>
      </w:r>
    </w:p>
    <w:p w14:paraId="0AC59089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84684F3" w14:textId="77777777" w:rsidR="002B7508" w:rsidRDefault="002B7508" w:rsidP="002B7508">
      <w:pPr>
        <w:pStyle w:val="PL"/>
      </w:pPr>
      <w:r>
        <w:t xml:space="preserve">        - type: object</w:t>
      </w:r>
    </w:p>
    <w:p w14:paraId="24674C6D" w14:textId="77777777" w:rsidR="002B7508" w:rsidRDefault="002B7508" w:rsidP="002B7508">
      <w:pPr>
        <w:pStyle w:val="PL"/>
      </w:pPr>
      <w:r>
        <w:t xml:space="preserve">          properties:</w:t>
      </w:r>
    </w:p>
    <w:p w14:paraId="29EBA586" w14:textId="77777777" w:rsidR="002B7508" w:rsidRDefault="002B7508" w:rsidP="002B7508">
      <w:pPr>
        <w:pStyle w:val="PL"/>
      </w:pPr>
      <w:r>
        <w:t xml:space="preserve">            attributes:</w:t>
      </w:r>
    </w:p>
    <w:p w14:paraId="5039DACC" w14:textId="77777777" w:rsidR="002B7508" w:rsidRDefault="002B7508" w:rsidP="002B7508">
      <w:pPr>
        <w:pStyle w:val="PL"/>
      </w:pPr>
      <w:r>
        <w:t xml:space="preserve">              allOf:</w:t>
      </w:r>
    </w:p>
    <w:p w14:paraId="568BAB22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47312E30" w14:textId="77777777" w:rsidR="002B7508" w:rsidRDefault="002B7508" w:rsidP="002B7508">
      <w:pPr>
        <w:pStyle w:val="PL"/>
      </w:pPr>
      <w:r>
        <w:t xml:space="preserve">                - type: object</w:t>
      </w:r>
    </w:p>
    <w:p w14:paraId="44C5C46C" w14:textId="77777777" w:rsidR="002B7508" w:rsidRDefault="002B7508" w:rsidP="002B7508">
      <w:pPr>
        <w:pStyle w:val="PL"/>
      </w:pPr>
      <w:r>
        <w:t xml:space="preserve">                  properties:</w:t>
      </w:r>
    </w:p>
    <w:p w14:paraId="720D4D08" w14:textId="77777777" w:rsidR="002B7508" w:rsidRDefault="002B7508" w:rsidP="002B7508">
      <w:pPr>
        <w:pStyle w:val="PL"/>
      </w:pPr>
      <w:r>
        <w:t xml:space="preserve">                    plmnIdList:</w:t>
      </w:r>
    </w:p>
    <w:p w14:paraId="03511808" w14:textId="77777777" w:rsidR="002B7508" w:rsidRDefault="002B7508" w:rsidP="002B7508">
      <w:pPr>
        <w:pStyle w:val="PL"/>
      </w:pPr>
      <w:r>
        <w:lastRenderedPageBreak/>
        <w:t xml:space="preserve">                      $ref: 'nrNrm.yaml#/components/schemas/PlmnIdList'</w:t>
      </w:r>
    </w:p>
    <w:p w14:paraId="5913A294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6150E008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76AF82B2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4635E72B" w14:textId="77777777" w:rsidR="002B7508" w:rsidRDefault="002B7508" w:rsidP="002B7508">
      <w:pPr>
        <w:pStyle w:val="PL"/>
      </w:pPr>
      <w:r>
        <w:t xml:space="preserve">        - type: object</w:t>
      </w:r>
    </w:p>
    <w:p w14:paraId="1CF223E1" w14:textId="77777777" w:rsidR="002B7508" w:rsidRDefault="002B7508" w:rsidP="002B7508">
      <w:pPr>
        <w:pStyle w:val="PL"/>
      </w:pPr>
      <w:r>
        <w:t xml:space="preserve">          properties:</w:t>
      </w:r>
    </w:p>
    <w:p w14:paraId="10573E9D" w14:textId="77777777" w:rsidR="002B7508" w:rsidRDefault="002B7508" w:rsidP="002B7508">
      <w:pPr>
        <w:pStyle w:val="PL"/>
      </w:pPr>
      <w:r>
        <w:t xml:space="preserve">            EP_N3:</w:t>
      </w:r>
    </w:p>
    <w:p w14:paraId="7E09D8A2" w14:textId="77777777" w:rsidR="002B7508" w:rsidRDefault="002B7508" w:rsidP="002B7508">
      <w:pPr>
        <w:pStyle w:val="PL"/>
      </w:pPr>
      <w:r>
        <w:t xml:space="preserve">              $ref: '#/components/schemas/EP_N3-Multiple'</w:t>
      </w:r>
    </w:p>
    <w:p w14:paraId="5AC8C99E" w14:textId="77777777" w:rsidR="002B7508" w:rsidRDefault="002B7508" w:rsidP="002B7508">
      <w:pPr>
        <w:pStyle w:val="PL"/>
      </w:pPr>
      <w:r>
        <w:t xml:space="preserve">            EP_N4:</w:t>
      </w:r>
    </w:p>
    <w:p w14:paraId="63EB9B85" w14:textId="77777777" w:rsidR="002B7508" w:rsidRDefault="002B7508" w:rsidP="002B7508">
      <w:pPr>
        <w:pStyle w:val="PL"/>
      </w:pPr>
      <w:r>
        <w:t xml:space="preserve">              $ref: '#/components/schemas/EP_N4-Multiple'</w:t>
      </w:r>
    </w:p>
    <w:p w14:paraId="60BA3773" w14:textId="77777777" w:rsidR="002B7508" w:rsidRDefault="002B7508" w:rsidP="002B7508">
      <w:pPr>
        <w:pStyle w:val="PL"/>
      </w:pPr>
      <w:r>
        <w:t xml:space="preserve">    PcfFunction-Single:</w:t>
      </w:r>
    </w:p>
    <w:p w14:paraId="62EE1376" w14:textId="77777777" w:rsidR="002B7508" w:rsidRDefault="002B7508" w:rsidP="002B7508">
      <w:pPr>
        <w:pStyle w:val="PL"/>
      </w:pPr>
      <w:r>
        <w:t xml:space="preserve">      allOf:</w:t>
      </w:r>
    </w:p>
    <w:p w14:paraId="626D8A27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F59F6C7" w14:textId="77777777" w:rsidR="002B7508" w:rsidRDefault="002B7508" w:rsidP="002B7508">
      <w:pPr>
        <w:pStyle w:val="PL"/>
      </w:pPr>
      <w:r>
        <w:t xml:space="preserve">        - type: object</w:t>
      </w:r>
    </w:p>
    <w:p w14:paraId="595CE664" w14:textId="77777777" w:rsidR="002B7508" w:rsidRDefault="002B7508" w:rsidP="002B7508">
      <w:pPr>
        <w:pStyle w:val="PL"/>
      </w:pPr>
      <w:r>
        <w:t xml:space="preserve">          properties:</w:t>
      </w:r>
    </w:p>
    <w:p w14:paraId="5BFF69B6" w14:textId="77777777" w:rsidR="002B7508" w:rsidRDefault="002B7508" w:rsidP="002B7508">
      <w:pPr>
        <w:pStyle w:val="PL"/>
      </w:pPr>
      <w:r>
        <w:t xml:space="preserve">            attributes:</w:t>
      </w:r>
    </w:p>
    <w:p w14:paraId="70874DB8" w14:textId="77777777" w:rsidR="002B7508" w:rsidRDefault="002B7508" w:rsidP="002B7508">
      <w:pPr>
        <w:pStyle w:val="PL"/>
      </w:pPr>
      <w:r>
        <w:t xml:space="preserve">              allOf:</w:t>
      </w:r>
    </w:p>
    <w:p w14:paraId="11BD8D8C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2FEBF785" w14:textId="77777777" w:rsidR="002B7508" w:rsidRDefault="002B7508" w:rsidP="002B7508">
      <w:pPr>
        <w:pStyle w:val="PL"/>
      </w:pPr>
      <w:r>
        <w:t xml:space="preserve">                - type: object</w:t>
      </w:r>
    </w:p>
    <w:p w14:paraId="0A8383FC" w14:textId="77777777" w:rsidR="002B7508" w:rsidRDefault="002B7508" w:rsidP="002B7508">
      <w:pPr>
        <w:pStyle w:val="PL"/>
      </w:pPr>
      <w:r>
        <w:t xml:space="preserve">                  properties:</w:t>
      </w:r>
    </w:p>
    <w:p w14:paraId="726B05C7" w14:textId="77777777" w:rsidR="002B7508" w:rsidRDefault="002B7508" w:rsidP="002B7508">
      <w:pPr>
        <w:pStyle w:val="PL"/>
      </w:pPr>
      <w:r>
        <w:t xml:space="preserve">                    plmnIdList:</w:t>
      </w:r>
    </w:p>
    <w:p w14:paraId="0EC99C15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67757D9C" w14:textId="77777777" w:rsidR="002B7508" w:rsidRDefault="002B7508" w:rsidP="002B7508">
      <w:pPr>
        <w:pStyle w:val="PL"/>
      </w:pPr>
      <w:r>
        <w:t xml:space="preserve">                    sBIFqdn:</w:t>
      </w:r>
    </w:p>
    <w:p w14:paraId="2160BB6A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1702A102" w14:textId="77777777" w:rsidR="002B7508" w:rsidRDefault="002B7508" w:rsidP="002B7508">
      <w:pPr>
        <w:pStyle w:val="PL"/>
      </w:pPr>
      <w:r>
        <w:t xml:space="preserve">                    snssaiList:</w:t>
      </w:r>
    </w:p>
    <w:p w14:paraId="5AE798D9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01DFB5D8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7E4FE05A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595EE870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2907F851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31CDF6EC" w14:textId="77777777" w:rsidR="002B7508" w:rsidRDefault="002B7508" w:rsidP="002B7508">
      <w:pPr>
        <w:pStyle w:val="PL"/>
      </w:pPr>
      <w:r>
        <w:t xml:space="preserve">                    configurable5QISetRef:</w:t>
      </w:r>
    </w:p>
    <w:p w14:paraId="458677C0" w14:textId="77777777" w:rsidR="002B7508" w:rsidRDefault="002B7508" w:rsidP="002B7508">
      <w:pPr>
        <w:pStyle w:val="PL"/>
      </w:pPr>
      <w:r>
        <w:t xml:space="preserve">                      $ref: 'comDefs.yaml#/components/schemas/Dn'</w:t>
      </w:r>
    </w:p>
    <w:p w14:paraId="52ACED8C" w14:textId="77777777" w:rsidR="002B7508" w:rsidRDefault="002B7508" w:rsidP="002B7508">
      <w:pPr>
        <w:pStyle w:val="PL"/>
      </w:pPr>
      <w:r>
        <w:t xml:space="preserve">                    dynamic5QISetRef:</w:t>
      </w:r>
    </w:p>
    <w:p w14:paraId="4F21E3CF" w14:textId="77777777" w:rsidR="002B7508" w:rsidRDefault="002B7508" w:rsidP="002B7508">
      <w:pPr>
        <w:pStyle w:val="PL"/>
      </w:pPr>
      <w:r>
        <w:t xml:space="preserve">                      $ref: 'comDefs.yaml#/components/schemas/Dn'</w:t>
      </w:r>
    </w:p>
    <w:p w14:paraId="622D4EC5" w14:textId="77777777" w:rsidR="002B7508" w:rsidRDefault="002B7508" w:rsidP="002B7508">
      <w:pPr>
        <w:pStyle w:val="PL"/>
      </w:pPr>
    </w:p>
    <w:p w14:paraId="7F33BBD9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7EBA5D54" w14:textId="77777777" w:rsidR="002B7508" w:rsidRDefault="002B7508" w:rsidP="002B7508">
      <w:pPr>
        <w:pStyle w:val="PL"/>
      </w:pPr>
      <w:r>
        <w:t xml:space="preserve">        - type: object</w:t>
      </w:r>
    </w:p>
    <w:p w14:paraId="4E9B5620" w14:textId="77777777" w:rsidR="002B7508" w:rsidRDefault="002B7508" w:rsidP="002B7508">
      <w:pPr>
        <w:pStyle w:val="PL"/>
      </w:pPr>
      <w:r>
        <w:t xml:space="preserve">          properties:</w:t>
      </w:r>
    </w:p>
    <w:p w14:paraId="3843F825" w14:textId="77777777" w:rsidR="002B7508" w:rsidRDefault="002B7508" w:rsidP="002B7508">
      <w:pPr>
        <w:pStyle w:val="PL"/>
      </w:pPr>
      <w:r>
        <w:t xml:space="preserve">            EP_N5:</w:t>
      </w:r>
    </w:p>
    <w:p w14:paraId="22937A36" w14:textId="77777777" w:rsidR="002B7508" w:rsidRDefault="002B7508" w:rsidP="002B7508">
      <w:pPr>
        <w:pStyle w:val="PL"/>
      </w:pPr>
      <w:r>
        <w:t xml:space="preserve">              $ref: '#/components/schemas/EP_N5-Multiple'</w:t>
      </w:r>
    </w:p>
    <w:p w14:paraId="0EC42A22" w14:textId="77777777" w:rsidR="002B7508" w:rsidRDefault="002B7508" w:rsidP="002B7508">
      <w:pPr>
        <w:pStyle w:val="PL"/>
      </w:pPr>
      <w:r>
        <w:t xml:space="preserve">            EP_N7:</w:t>
      </w:r>
    </w:p>
    <w:p w14:paraId="16911CE4" w14:textId="77777777" w:rsidR="002B7508" w:rsidRDefault="002B7508" w:rsidP="002B7508">
      <w:pPr>
        <w:pStyle w:val="PL"/>
      </w:pPr>
      <w:r>
        <w:t xml:space="preserve">              $ref: '#/components/schemas/EP_N7-Multiple'</w:t>
      </w:r>
    </w:p>
    <w:p w14:paraId="580E15B1" w14:textId="77777777" w:rsidR="002B7508" w:rsidRDefault="002B7508" w:rsidP="002B7508">
      <w:pPr>
        <w:pStyle w:val="PL"/>
      </w:pPr>
      <w:r>
        <w:t xml:space="preserve">            EP_N15:</w:t>
      </w:r>
    </w:p>
    <w:p w14:paraId="2F63105A" w14:textId="77777777" w:rsidR="002B7508" w:rsidRDefault="002B7508" w:rsidP="002B7508">
      <w:pPr>
        <w:pStyle w:val="PL"/>
      </w:pPr>
      <w:r>
        <w:t xml:space="preserve">              $ref: '#/components/schemas/EP_N15-Multiple'</w:t>
      </w:r>
    </w:p>
    <w:p w14:paraId="06771980" w14:textId="77777777" w:rsidR="002B7508" w:rsidRDefault="002B7508" w:rsidP="002B7508">
      <w:pPr>
        <w:pStyle w:val="PL"/>
      </w:pPr>
      <w:r>
        <w:t xml:space="preserve">            EP_N16:</w:t>
      </w:r>
    </w:p>
    <w:p w14:paraId="2219FDF2" w14:textId="77777777" w:rsidR="002B7508" w:rsidRDefault="002B7508" w:rsidP="002B7508">
      <w:pPr>
        <w:pStyle w:val="PL"/>
      </w:pPr>
      <w:r>
        <w:t xml:space="preserve">              $ref: '#/components/schemas/EP_N16-Multiple'</w:t>
      </w:r>
    </w:p>
    <w:p w14:paraId="5A2FFA77" w14:textId="77777777" w:rsidR="002B7508" w:rsidRDefault="002B7508" w:rsidP="002B7508">
      <w:pPr>
        <w:pStyle w:val="PL"/>
      </w:pPr>
      <w:r>
        <w:t xml:space="preserve">            EP_Rx:</w:t>
      </w:r>
    </w:p>
    <w:p w14:paraId="7DA880FE" w14:textId="77777777" w:rsidR="002B7508" w:rsidRDefault="002B7508" w:rsidP="002B7508">
      <w:pPr>
        <w:pStyle w:val="PL"/>
      </w:pPr>
      <w:r>
        <w:t xml:space="preserve">              $ref: '#/components/schemas/EP_Rx-Multiple'</w:t>
      </w:r>
    </w:p>
    <w:p w14:paraId="44698157" w14:textId="77777777" w:rsidR="002B7508" w:rsidRDefault="002B7508" w:rsidP="002B7508">
      <w:pPr>
        <w:pStyle w:val="PL"/>
      </w:pPr>
      <w:r>
        <w:t xml:space="preserve">            PredefinedPccRuleSet:</w:t>
      </w:r>
    </w:p>
    <w:p w14:paraId="1E93C431" w14:textId="77777777" w:rsidR="002B7508" w:rsidRDefault="002B7508" w:rsidP="002B7508">
      <w:pPr>
        <w:pStyle w:val="PL"/>
      </w:pPr>
      <w:r>
        <w:t xml:space="preserve">              $ref: '#/components/schemas/PredefinedPccRuleSet-Single'</w:t>
      </w:r>
    </w:p>
    <w:p w14:paraId="25DA609F" w14:textId="77777777" w:rsidR="002B7508" w:rsidRDefault="002B7508" w:rsidP="002B7508">
      <w:pPr>
        <w:pStyle w:val="PL"/>
      </w:pPr>
    </w:p>
    <w:p w14:paraId="45B97EEA" w14:textId="77777777" w:rsidR="002B7508" w:rsidRDefault="002B7508" w:rsidP="002B7508">
      <w:pPr>
        <w:pStyle w:val="PL"/>
      </w:pPr>
      <w:r>
        <w:t xml:space="preserve">    AusfFunction-Single:</w:t>
      </w:r>
    </w:p>
    <w:p w14:paraId="7846B7F6" w14:textId="77777777" w:rsidR="002B7508" w:rsidRDefault="002B7508" w:rsidP="002B7508">
      <w:pPr>
        <w:pStyle w:val="PL"/>
      </w:pPr>
      <w:r>
        <w:t xml:space="preserve">      allOf:</w:t>
      </w:r>
    </w:p>
    <w:p w14:paraId="4C0C5A3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0EDE7F2" w14:textId="77777777" w:rsidR="002B7508" w:rsidRDefault="002B7508" w:rsidP="002B7508">
      <w:pPr>
        <w:pStyle w:val="PL"/>
      </w:pPr>
      <w:r>
        <w:t xml:space="preserve">        - type: object</w:t>
      </w:r>
    </w:p>
    <w:p w14:paraId="11E7DAFA" w14:textId="77777777" w:rsidR="002B7508" w:rsidRDefault="002B7508" w:rsidP="002B7508">
      <w:pPr>
        <w:pStyle w:val="PL"/>
      </w:pPr>
      <w:r>
        <w:t xml:space="preserve">          properties:</w:t>
      </w:r>
    </w:p>
    <w:p w14:paraId="06C854CF" w14:textId="77777777" w:rsidR="002B7508" w:rsidRDefault="002B7508" w:rsidP="002B7508">
      <w:pPr>
        <w:pStyle w:val="PL"/>
      </w:pPr>
      <w:r>
        <w:t xml:space="preserve">            attributes:</w:t>
      </w:r>
    </w:p>
    <w:p w14:paraId="4E6A2E37" w14:textId="77777777" w:rsidR="002B7508" w:rsidRDefault="002B7508" w:rsidP="002B7508">
      <w:pPr>
        <w:pStyle w:val="PL"/>
      </w:pPr>
      <w:r>
        <w:t xml:space="preserve">              allOf:</w:t>
      </w:r>
    </w:p>
    <w:p w14:paraId="5A7BC37A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590714CF" w14:textId="77777777" w:rsidR="002B7508" w:rsidRDefault="002B7508" w:rsidP="002B7508">
      <w:pPr>
        <w:pStyle w:val="PL"/>
      </w:pPr>
      <w:r>
        <w:t xml:space="preserve">                - type: object</w:t>
      </w:r>
    </w:p>
    <w:p w14:paraId="7FB61BD7" w14:textId="77777777" w:rsidR="002B7508" w:rsidRDefault="002B7508" w:rsidP="002B7508">
      <w:pPr>
        <w:pStyle w:val="PL"/>
      </w:pPr>
      <w:r>
        <w:t xml:space="preserve">                  properties:</w:t>
      </w:r>
    </w:p>
    <w:p w14:paraId="085714B9" w14:textId="77777777" w:rsidR="002B7508" w:rsidRDefault="002B7508" w:rsidP="002B7508">
      <w:pPr>
        <w:pStyle w:val="PL"/>
      </w:pPr>
      <w:r>
        <w:t xml:space="preserve">                    plmnIdList:</w:t>
      </w:r>
    </w:p>
    <w:p w14:paraId="0FC2BC60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3CC16712" w14:textId="77777777" w:rsidR="002B7508" w:rsidRDefault="002B7508" w:rsidP="002B7508">
      <w:pPr>
        <w:pStyle w:val="PL"/>
      </w:pPr>
      <w:r>
        <w:t xml:space="preserve">                    sBIFqdn:</w:t>
      </w:r>
    </w:p>
    <w:p w14:paraId="629C0038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15C146A7" w14:textId="77777777" w:rsidR="002B7508" w:rsidRDefault="002B7508" w:rsidP="002B7508">
      <w:pPr>
        <w:pStyle w:val="PL"/>
      </w:pPr>
      <w:r>
        <w:t xml:space="preserve">                    snssaiList:</w:t>
      </w:r>
    </w:p>
    <w:p w14:paraId="32C03422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129CD06D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24F4916F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557C0CC4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130292F2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64CC1C4A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05661C93" w14:textId="77777777" w:rsidR="002B7508" w:rsidRDefault="002B7508" w:rsidP="002B7508">
      <w:pPr>
        <w:pStyle w:val="PL"/>
      </w:pPr>
      <w:r>
        <w:t xml:space="preserve">        - type: object</w:t>
      </w:r>
    </w:p>
    <w:p w14:paraId="3962F723" w14:textId="77777777" w:rsidR="002B7508" w:rsidRDefault="002B7508" w:rsidP="002B7508">
      <w:pPr>
        <w:pStyle w:val="PL"/>
      </w:pPr>
      <w:r>
        <w:t xml:space="preserve">          properties:</w:t>
      </w:r>
    </w:p>
    <w:p w14:paraId="24AFDB59" w14:textId="77777777" w:rsidR="002B7508" w:rsidRDefault="002B7508" w:rsidP="002B7508">
      <w:pPr>
        <w:pStyle w:val="PL"/>
      </w:pPr>
      <w:r>
        <w:t xml:space="preserve">            EP_N12:</w:t>
      </w:r>
    </w:p>
    <w:p w14:paraId="097EB2D0" w14:textId="77777777" w:rsidR="002B7508" w:rsidRDefault="002B7508" w:rsidP="002B7508">
      <w:pPr>
        <w:pStyle w:val="PL"/>
      </w:pPr>
      <w:r>
        <w:t xml:space="preserve">              $ref: '#/components/schemas/EP_N12-Multiple'</w:t>
      </w:r>
    </w:p>
    <w:p w14:paraId="5C9E81FE" w14:textId="77777777" w:rsidR="002B7508" w:rsidRDefault="002B7508" w:rsidP="002B7508">
      <w:pPr>
        <w:pStyle w:val="PL"/>
      </w:pPr>
      <w:r>
        <w:t xml:space="preserve">            EP_N13:</w:t>
      </w:r>
    </w:p>
    <w:p w14:paraId="47EDE276" w14:textId="77777777" w:rsidR="002B7508" w:rsidRDefault="002B7508" w:rsidP="002B7508">
      <w:pPr>
        <w:pStyle w:val="PL"/>
      </w:pPr>
      <w:r>
        <w:t xml:space="preserve">              $ref: '#/components/schemas/EP_N13-Multiple'</w:t>
      </w:r>
    </w:p>
    <w:p w14:paraId="0C15A602" w14:textId="77777777" w:rsidR="002B7508" w:rsidRDefault="002B7508" w:rsidP="002B7508">
      <w:pPr>
        <w:pStyle w:val="PL"/>
      </w:pPr>
      <w:r>
        <w:lastRenderedPageBreak/>
        <w:t xml:space="preserve">    UdmFunction-Single:</w:t>
      </w:r>
    </w:p>
    <w:p w14:paraId="358E45BD" w14:textId="77777777" w:rsidR="002B7508" w:rsidRDefault="002B7508" w:rsidP="002B7508">
      <w:pPr>
        <w:pStyle w:val="PL"/>
      </w:pPr>
      <w:r>
        <w:t xml:space="preserve">      allOf:</w:t>
      </w:r>
    </w:p>
    <w:p w14:paraId="2E16212D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2039A0F" w14:textId="77777777" w:rsidR="002B7508" w:rsidRDefault="002B7508" w:rsidP="002B7508">
      <w:pPr>
        <w:pStyle w:val="PL"/>
      </w:pPr>
      <w:r>
        <w:t xml:space="preserve">        - type: object</w:t>
      </w:r>
    </w:p>
    <w:p w14:paraId="7F39FBB3" w14:textId="77777777" w:rsidR="002B7508" w:rsidRDefault="002B7508" w:rsidP="002B7508">
      <w:pPr>
        <w:pStyle w:val="PL"/>
      </w:pPr>
      <w:r>
        <w:t xml:space="preserve">          properties:</w:t>
      </w:r>
    </w:p>
    <w:p w14:paraId="6E7A0274" w14:textId="77777777" w:rsidR="002B7508" w:rsidRDefault="002B7508" w:rsidP="002B7508">
      <w:pPr>
        <w:pStyle w:val="PL"/>
      </w:pPr>
      <w:r>
        <w:t xml:space="preserve">            attributes:</w:t>
      </w:r>
    </w:p>
    <w:p w14:paraId="59BD02DE" w14:textId="77777777" w:rsidR="002B7508" w:rsidRDefault="002B7508" w:rsidP="002B7508">
      <w:pPr>
        <w:pStyle w:val="PL"/>
      </w:pPr>
      <w:r>
        <w:t xml:space="preserve">              allOf:</w:t>
      </w:r>
    </w:p>
    <w:p w14:paraId="4323D9B0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51630303" w14:textId="77777777" w:rsidR="002B7508" w:rsidRDefault="002B7508" w:rsidP="002B7508">
      <w:pPr>
        <w:pStyle w:val="PL"/>
      </w:pPr>
      <w:r>
        <w:t xml:space="preserve">                - type: object</w:t>
      </w:r>
    </w:p>
    <w:p w14:paraId="5E776E44" w14:textId="77777777" w:rsidR="002B7508" w:rsidRDefault="002B7508" w:rsidP="002B7508">
      <w:pPr>
        <w:pStyle w:val="PL"/>
      </w:pPr>
      <w:r>
        <w:t xml:space="preserve">                  properties:</w:t>
      </w:r>
    </w:p>
    <w:p w14:paraId="26CE214A" w14:textId="77777777" w:rsidR="002B7508" w:rsidRDefault="002B7508" w:rsidP="002B7508">
      <w:pPr>
        <w:pStyle w:val="PL"/>
      </w:pPr>
      <w:r>
        <w:t xml:space="preserve">                    plmnIdList:</w:t>
      </w:r>
    </w:p>
    <w:p w14:paraId="4CDFCDA7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40E15B3B" w14:textId="77777777" w:rsidR="002B7508" w:rsidRDefault="002B7508" w:rsidP="002B7508">
      <w:pPr>
        <w:pStyle w:val="PL"/>
      </w:pPr>
      <w:r>
        <w:t xml:space="preserve">                    sBIFqdn:</w:t>
      </w:r>
    </w:p>
    <w:p w14:paraId="2075BEED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602A516E" w14:textId="77777777" w:rsidR="002B7508" w:rsidRDefault="002B7508" w:rsidP="002B7508">
      <w:pPr>
        <w:pStyle w:val="PL"/>
      </w:pPr>
      <w:r>
        <w:t xml:space="preserve">                    snssaiList:</w:t>
      </w:r>
    </w:p>
    <w:p w14:paraId="5282BFCD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7D050950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45434D34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41F5A992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08770C2D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5A1ACE6C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516DE84A" w14:textId="77777777" w:rsidR="002B7508" w:rsidRDefault="002B7508" w:rsidP="002B7508">
      <w:pPr>
        <w:pStyle w:val="PL"/>
      </w:pPr>
      <w:r>
        <w:t xml:space="preserve">        - type: object</w:t>
      </w:r>
    </w:p>
    <w:p w14:paraId="00753DAC" w14:textId="77777777" w:rsidR="002B7508" w:rsidRDefault="002B7508" w:rsidP="002B7508">
      <w:pPr>
        <w:pStyle w:val="PL"/>
      </w:pPr>
      <w:r>
        <w:t xml:space="preserve">          properties:</w:t>
      </w:r>
    </w:p>
    <w:p w14:paraId="2CCB9A58" w14:textId="77777777" w:rsidR="002B7508" w:rsidRDefault="002B7508" w:rsidP="002B7508">
      <w:pPr>
        <w:pStyle w:val="PL"/>
      </w:pPr>
      <w:r>
        <w:t xml:space="preserve">            EP_N8:</w:t>
      </w:r>
    </w:p>
    <w:p w14:paraId="19ECF7EA" w14:textId="77777777" w:rsidR="002B7508" w:rsidRDefault="002B7508" w:rsidP="002B7508">
      <w:pPr>
        <w:pStyle w:val="PL"/>
      </w:pPr>
      <w:r>
        <w:t xml:space="preserve">              $ref: '#/components/schemas/EP_N8-Multiple'</w:t>
      </w:r>
    </w:p>
    <w:p w14:paraId="32EF9819" w14:textId="77777777" w:rsidR="002B7508" w:rsidRDefault="002B7508" w:rsidP="002B7508">
      <w:pPr>
        <w:pStyle w:val="PL"/>
      </w:pPr>
      <w:r>
        <w:t xml:space="preserve">            EP_N10:</w:t>
      </w:r>
    </w:p>
    <w:p w14:paraId="2CAACF3D" w14:textId="77777777" w:rsidR="002B7508" w:rsidRDefault="002B7508" w:rsidP="002B7508">
      <w:pPr>
        <w:pStyle w:val="PL"/>
      </w:pPr>
      <w:r>
        <w:t xml:space="preserve">              $ref: '#/components/schemas/EP_N10-Multiple'</w:t>
      </w:r>
    </w:p>
    <w:p w14:paraId="2FDD1251" w14:textId="77777777" w:rsidR="002B7508" w:rsidRDefault="002B7508" w:rsidP="002B7508">
      <w:pPr>
        <w:pStyle w:val="PL"/>
      </w:pPr>
      <w:r>
        <w:t xml:space="preserve">            EP_N13:</w:t>
      </w:r>
    </w:p>
    <w:p w14:paraId="4F1483A1" w14:textId="77777777" w:rsidR="002B7508" w:rsidRDefault="002B7508" w:rsidP="002B7508">
      <w:pPr>
        <w:pStyle w:val="PL"/>
      </w:pPr>
      <w:r>
        <w:t xml:space="preserve">              $ref: '#/components/schemas/EP_N13-Multiple'</w:t>
      </w:r>
    </w:p>
    <w:p w14:paraId="610AA3A5" w14:textId="77777777" w:rsidR="002B7508" w:rsidRDefault="002B7508" w:rsidP="002B7508">
      <w:pPr>
        <w:pStyle w:val="PL"/>
      </w:pPr>
      <w:r>
        <w:t xml:space="preserve">    UdrFunction-Single:</w:t>
      </w:r>
    </w:p>
    <w:p w14:paraId="7034E587" w14:textId="77777777" w:rsidR="002B7508" w:rsidRDefault="002B7508" w:rsidP="002B7508">
      <w:pPr>
        <w:pStyle w:val="PL"/>
      </w:pPr>
      <w:r>
        <w:t xml:space="preserve">      allOf:</w:t>
      </w:r>
    </w:p>
    <w:p w14:paraId="38565E29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46716F2" w14:textId="77777777" w:rsidR="002B7508" w:rsidRDefault="002B7508" w:rsidP="002B7508">
      <w:pPr>
        <w:pStyle w:val="PL"/>
      </w:pPr>
      <w:r>
        <w:t xml:space="preserve">        - type: object</w:t>
      </w:r>
    </w:p>
    <w:p w14:paraId="61E829C3" w14:textId="77777777" w:rsidR="002B7508" w:rsidRDefault="002B7508" w:rsidP="002B7508">
      <w:pPr>
        <w:pStyle w:val="PL"/>
      </w:pPr>
      <w:r>
        <w:t xml:space="preserve">          properties:</w:t>
      </w:r>
    </w:p>
    <w:p w14:paraId="2297149A" w14:textId="77777777" w:rsidR="002B7508" w:rsidRDefault="002B7508" w:rsidP="002B7508">
      <w:pPr>
        <w:pStyle w:val="PL"/>
      </w:pPr>
      <w:r>
        <w:t xml:space="preserve">            attributes:</w:t>
      </w:r>
    </w:p>
    <w:p w14:paraId="18FE2DF7" w14:textId="77777777" w:rsidR="002B7508" w:rsidRDefault="002B7508" w:rsidP="002B7508">
      <w:pPr>
        <w:pStyle w:val="PL"/>
      </w:pPr>
      <w:r>
        <w:t xml:space="preserve">              allOf:</w:t>
      </w:r>
    </w:p>
    <w:p w14:paraId="6A362449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3A1AF044" w14:textId="77777777" w:rsidR="002B7508" w:rsidRDefault="002B7508" w:rsidP="002B7508">
      <w:pPr>
        <w:pStyle w:val="PL"/>
      </w:pPr>
      <w:r>
        <w:t xml:space="preserve">                - type: object</w:t>
      </w:r>
    </w:p>
    <w:p w14:paraId="36804230" w14:textId="77777777" w:rsidR="002B7508" w:rsidRDefault="002B7508" w:rsidP="002B7508">
      <w:pPr>
        <w:pStyle w:val="PL"/>
      </w:pPr>
      <w:r>
        <w:t xml:space="preserve">                  properties:</w:t>
      </w:r>
    </w:p>
    <w:p w14:paraId="7177EAF9" w14:textId="77777777" w:rsidR="002B7508" w:rsidRDefault="002B7508" w:rsidP="002B7508">
      <w:pPr>
        <w:pStyle w:val="PL"/>
      </w:pPr>
      <w:r>
        <w:t xml:space="preserve">                    plmnIdList:</w:t>
      </w:r>
    </w:p>
    <w:p w14:paraId="207E53DC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2963ED13" w14:textId="77777777" w:rsidR="002B7508" w:rsidRDefault="002B7508" w:rsidP="002B7508">
      <w:pPr>
        <w:pStyle w:val="PL"/>
      </w:pPr>
      <w:r>
        <w:t xml:space="preserve">                    sBIFqdn:</w:t>
      </w:r>
    </w:p>
    <w:p w14:paraId="798AB6AF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598F4E09" w14:textId="77777777" w:rsidR="002B7508" w:rsidRDefault="002B7508" w:rsidP="002B7508">
      <w:pPr>
        <w:pStyle w:val="PL"/>
      </w:pPr>
      <w:r>
        <w:t xml:space="preserve">                    snssaiList:</w:t>
      </w:r>
    </w:p>
    <w:p w14:paraId="69B18FDA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5BE87D34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01181A06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14AAFB66" w14:textId="77777777" w:rsidR="002B7508" w:rsidRDefault="002B7508" w:rsidP="002B7508">
      <w:pPr>
        <w:pStyle w:val="PL"/>
      </w:pPr>
      <w:r>
        <w:t xml:space="preserve">    UdsfFunction-Single:</w:t>
      </w:r>
    </w:p>
    <w:p w14:paraId="7E7B39C4" w14:textId="77777777" w:rsidR="002B7508" w:rsidRDefault="002B7508" w:rsidP="002B7508">
      <w:pPr>
        <w:pStyle w:val="PL"/>
      </w:pPr>
      <w:r>
        <w:t xml:space="preserve">      allOf:</w:t>
      </w:r>
    </w:p>
    <w:p w14:paraId="58640502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020F612" w14:textId="77777777" w:rsidR="002B7508" w:rsidRDefault="002B7508" w:rsidP="002B7508">
      <w:pPr>
        <w:pStyle w:val="PL"/>
      </w:pPr>
      <w:r>
        <w:t xml:space="preserve">        - type: object</w:t>
      </w:r>
    </w:p>
    <w:p w14:paraId="5B8CC9EF" w14:textId="77777777" w:rsidR="002B7508" w:rsidRDefault="002B7508" w:rsidP="002B7508">
      <w:pPr>
        <w:pStyle w:val="PL"/>
      </w:pPr>
      <w:r>
        <w:t xml:space="preserve">          properties:</w:t>
      </w:r>
    </w:p>
    <w:p w14:paraId="432BB4E9" w14:textId="77777777" w:rsidR="002B7508" w:rsidRDefault="002B7508" w:rsidP="002B7508">
      <w:pPr>
        <w:pStyle w:val="PL"/>
      </w:pPr>
      <w:r>
        <w:t xml:space="preserve">            attributes:</w:t>
      </w:r>
    </w:p>
    <w:p w14:paraId="7EC81560" w14:textId="77777777" w:rsidR="002B7508" w:rsidRDefault="002B7508" w:rsidP="002B7508">
      <w:pPr>
        <w:pStyle w:val="PL"/>
      </w:pPr>
      <w:r>
        <w:t xml:space="preserve">              allOf:</w:t>
      </w:r>
    </w:p>
    <w:p w14:paraId="5CE8EFB2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6F406830" w14:textId="77777777" w:rsidR="002B7508" w:rsidRDefault="002B7508" w:rsidP="002B7508">
      <w:pPr>
        <w:pStyle w:val="PL"/>
      </w:pPr>
      <w:r>
        <w:t xml:space="preserve">                - type: object</w:t>
      </w:r>
    </w:p>
    <w:p w14:paraId="14E9E231" w14:textId="77777777" w:rsidR="002B7508" w:rsidRDefault="002B7508" w:rsidP="002B7508">
      <w:pPr>
        <w:pStyle w:val="PL"/>
      </w:pPr>
      <w:r>
        <w:t xml:space="preserve">                  properties:</w:t>
      </w:r>
    </w:p>
    <w:p w14:paraId="6B9722E0" w14:textId="77777777" w:rsidR="002B7508" w:rsidRDefault="002B7508" w:rsidP="002B7508">
      <w:pPr>
        <w:pStyle w:val="PL"/>
      </w:pPr>
      <w:r>
        <w:t xml:space="preserve">                    plmnIdList:</w:t>
      </w:r>
    </w:p>
    <w:p w14:paraId="2021EA9B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50320045" w14:textId="77777777" w:rsidR="002B7508" w:rsidRDefault="002B7508" w:rsidP="002B7508">
      <w:pPr>
        <w:pStyle w:val="PL"/>
      </w:pPr>
      <w:r>
        <w:t xml:space="preserve">                    sBIFqdn:</w:t>
      </w:r>
    </w:p>
    <w:p w14:paraId="2941273E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438B36A3" w14:textId="77777777" w:rsidR="002B7508" w:rsidRDefault="002B7508" w:rsidP="002B7508">
      <w:pPr>
        <w:pStyle w:val="PL"/>
      </w:pPr>
      <w:r>
        <w:t xml:space="preserve">                    snssaiList:</w:t>
      </w:r>
    </w:p>
    <w:p w14:paraId="4EBBDF22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186C05FA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032E0D82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18C8E4DC" w14:textId="77777777" w:rsidR="002B7508" w:rsidRDefault="002B7508" w:rsidP="002B7508">
      <w:pPr>
        <w:pStyle w:val="PL"/>
      </w:pPr>
      <w:r>
        <w:t xml:space="preserve">    NrfFunction-Single:</w:t>
      </w:r>
    </w:p>
    <w:p w14:paraId="6E007AFA" w14:textId="77777777" w:rsidR="002B7508" w:rsidRDefault="002B7508" w:rsidP="002B7508">
      <w:pPr>
        <w:pStyle w:val="PL"/>
      </w:pPr>
      <w:r>
        <w:t xml:space="preserve">      allOf:</w:t>
      </w:r>
    </w:p>
    <w:p w14:paraId="237ABC5D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698F2DC" w14:textId="77777777" w:rsidR="002B7508" w:rsidRDefault="002B7508" w:rsidP="002B7508">
      <w:pPr>
        <w:pStyle w:val="PL"/>
      </w:pPr>
      <w:r>
        <w:t xml:space="preserve">        - type: object</w:t>
      </w:r>
    </w:p>
    <w:p w14:paraId="24A9A8CE" w14:textId="77777777" w:rsidR="002B7508" w:rsidRDefault="002B7508" w:rsidP="002B7508">
      <w:pPr>
        <w:pStyle w:val="PL"/>
      </w:pPr>
      <w:r>
        <w:t xml:space="preserve">          properties:</w:t>
      </w:r>
    </w:p>
    <w:p w14:paraId="1BBDBA3C" w14:textId="77777777" w:rsidR="002B7508" w:rsidRDefault="002B7508" w:rsidP="002B7508">
      <w:pPr>
        <w:pStyle w:val="PL"/>
      </w:pPr>
      <w:r>
        <w:t xml:space="preserve">            attributes:</w:t>
      </w:r>
    </w:p>
    <w:p w14:paraId="589E49A4" w14:textId="77777777" w:rsidR="002B7508" w:rsidRDefault="002B7508" w:rsidP="002B7508">
      <w:pPr>
        <w:pStyle w:val="PL"/>
      </w:pPr>
      <w:r>
        <w:t xml:space="preserve">              allOf:</w:t>
      </w:r>
    </w:p>
    <w:p w14:paraId="4B7BFB1C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6E5D358A" w14:textId="77777777" w:rsidR="002B7508" w:rsidRDefault="002B7508" w:rsidP="002B7508">
      <w:pPr>
        <w:pStyle w:val="PL"/>
      </w:pPr>
      <w:r>
        <w:t xml:space="preserve">                - type: object</w:t>
      </w:r>
    </w:p>
    <w:p w14:paraId="08DBDD35" w14:textId="77777777" w:rsidR="002B7508" w:rsidRDefault="002B7508" w:rsidP="002B7508">
      <w:pPr>
        <w:pStyle w:val="PL"/>
      </w:pPr>
      <w:r>
        <w:t xml:space="preserve">                  properties:</w:t>
      </w:r>
    </w:p>
    <w:p w14:paraId="75C1E748" w14:textId="77777777" w:rsidR="002B7508" w:rsidRDefault="002B7508" w:rsidP="002B7508">
      <w:pPr>
        <w:pStyle w:val="PL"/>
      </w:pPr>
      <w:r>
        <w:t xml:space="preserve">                    plmnIdList:</w:t>
      </w:r>
    </w:p>
    <w:p w14:paraId="2AD2BBBB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7178B119" w14:textId="77777777" w:rsidR="002B7508" w:rsidRDefault="002B7508" w:rsidP="002B7508">
      <w:pPr>
        <w:pStyle w:val="PL"/>
      </w:pPr>
      <w:r>
        <w:t xml:space="preserve">                    sBIFqdn:</w:t>
      </w:r>
    </w:p>
    <w:p w14:paraId="3E2F06D1" w14:textId="77777777" w:rsidR="002B7508" w:rsidRDefault="002B7508" w:rsidP="002B7508">
      <w:pPr>
        <w:pStyle w:val="PL"/>
      </w:pPr>
      <w:r>
        <w:lastRenderedPageBreak/>
        <w:t xml:space="preserve">                      type: string</w:t>
      </w:r>
    </w:p>
    <w:p w14:paraId="2D2547C9" w14:textId="77777777" w:rsidR="002B7508" w:rsidRDefault="002B7508" w:rsidP="002B7508">
      <w:pPr>
        <w:pStyle w:val="PL"/>
      </w:pPr>
      <w:r>
        <w:t xml:space="preserve">                    cNSIIdList:</w:t>
      </w:r>
    </w:p>
    <w:p w14:paraId="0A3FA4EB" w14:textId="77777777" w:rsidR="002B7508" w:rsidRDefault="002B7508" w:rsidP="002B7508">
      <w:pPr>
        <w:pStyle w:val="PL"/>
      </w:pPr>
      <w:r>
        <w:t xml:space="preserve">                      $ref: '#/components/schemas/CNSIIdList'</w:t>
      </w:r>
    </w:p>
    <w:p w14:paraId="46A67601" w14:textId="77777777" w:rsidR="002B7508" w:rsidRDefault="002B7508" w:rsidP="002B7508">
      <w:pPr>
        <w:pStyle w:val="PL"/>
      </w:pPr>
      <w:r>
        <w:t xml:space="preserve">                    nFProfileList:</w:t>
      </w:r>
    </w:p>
    <w:p w14:paraId="7B09EBC3" w14:textId="77777777" w:rsidR="002B7508" w:rsidRDefault="002B7508" w:rsidP="002B7508">
      <w:pPr>
        <w:pStyle w:val="PL"/>
      </w:pPr>
      <w:r>
        <w:t xml:space="preserve">                      $ref: '#/components/schemas/NFProfileList'</w:t>
      </w:r>
    </w:p>
    <w:p w14:paraId="46A68B28" w14:textId="77777777" w:rsidR="002B7508" w:rsidRDefault="002B7508" w:rsidP="002B7508">
      <w:pPr>
        <w:pStyle w:val="PL"/>
      </w:pPr>
      <w:r>
        <w:t xml:space="preserve">                    snssaiList:</w:t>
      </w:r>
    </w:p>
    <w:p w14:paraId="7E3545FC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5CCAC730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6A4852FA" w14:textId="77777777" w:rsidR="002B7508" w:rsidRDefault="002B7508" w:rsidP="002B7508">
      <w:pPr>
        <w:pStyle w:val="PL"/>
      </w:pPr>
      <w:r>
        <w:t xml:space="preserve">        - type: object</w:t>
      </w:r>
    </w:p>
    <w:p w14:paraId="73A43927" w14:textId="77777777" w:rsidR="002B7508" w:rsidRDefault="002B7508" w:rsidP="002B7508">
      <w:pPr>
        <w:pStyle w:val="PL"/>
      </w:pPr>
      <w:r>
        <w:t xml:space="preserve">          properties:</w:t>
      </w:r>
    </w:p>
    <w:p w14:paraId="7E31826D" w14:textId="77777777" w:rsidR="002B7508" w:rsidRDefault="002B7508" w:rsidP="002B7508">
      <w:pPr>
        <w:pStyle w:val="PL"/>
      </w:pPr>
      <w:r>
        <w:t xml:space="preserve">            EP_N27:</w:t>
      </w:r>
    </w:p>
    <w:p w14:paraId="4C659A24" w14:textId="77777777" w:rsidR="002B7508" w:rsidRDefault="002B7508" w:rsidP="002B7508">
      <w:pPr>
        <w:pStyle w:val="PL"/>
      </w:pPr>
      <w:r>
        <w:t xml:space="preserve">              $ref: '#/components/schemas/EP_N27-Multiple'</w:t>
      </w:r>
    </w:p>
    <w:p w14:paraId="70D72B5F" w14:textId="77777777" w:rsidR="002B7508" w:rsidRDefault="002B7508" w:rsidP="002B7508">
      <w:pPr>
        <w:pStyle w:val="PL"/>
      </w:pPr>
      <w:r>
        <w:t xml:space="preserve">    NssfFunction-Single:</w:t>
      </w:r>
    </w:p>
    <w:p w14:paraId="09A7C29E" w14:textId="77777777" w:rsidR="002B7508" w:rsidRDefault="002B7508" w:rsidP="002B7508">
      <w:pPr>
        <w:pStyle w:val="PL"/>
      </w:pPr>
      <w:r>
        <w:t xml:space="preserve">      allOf:</w:t>
      </w:r>
    </w:p>
    <w:p w14:paraId="03E1D87B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A3A9930" w14:textId="77777777" w:rsidR="002B7508" w:rsidRDefault="002B7508" w:rsidP="002B7508">
      <w:pPr>
        <w:pStyle w:val="PL"/>
      </w:pPr>
      <w:r>
        <w:t xml:space="preserve">        - type: object</w:t>
      </w:r>
    </w:p>
    <w:p w14:paraId="05138A40" w14:textId="77777777" w:rsidR="002B7508" w:rsidRDefault="002B7508" w:rsidP="002B7508">
      <w:pPr>
        <w:pStyle w:val="PL"/>
      </w:pPr>
      <w:r>
        <w:t xml:space="preserve">          properties:</w:t>
      </w:r>
    </w:p>
    <w:p w14:paraId="59AB7B7C" w14:textId="77777777" w:rsidR="002B7508" w:rsidRDefault="002B7508" w:rsidP="002B7508">
      <w:pPr>
        <w:pStyle w:val="PL"/>
      </w:pPr>
      <w:r>
        <w:t xml:space="preserve">            attributes:</w:t>
      </w:r>
    </w:p>
    <w:p w14:paraId="22AD33C4" w14:textId="77777777" w:rsidR="002B7508" w:rsidRDefault="002B7508" w:rsidP="002B7508">
      <w:pPr>
        <w:pStyle w:val="PL"/>
      </w:pPr>
      <w:r>
        <w:t xml:space="preserve">              allOf:</w:t>
      </w:r>
    </w:p>
    <w:p w14:paraId="69A7B95F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627F632D" w14:textId="77777777" w:rsidR="002B7508" w:rsidRDefault="002B7508" w:rsidP="002B7508">
      <w:pPr>
        <w:pStyle w:val="PL"/>
      </w:pPr>
      <w:r>
        <w:t xml:space="preserve">                - type: object</w:t>
      </w:r>
    </w:p>
    <w:p w14:paraId="4C0CA43E" w14:textId="77777777" w:rsidR="002B7508" w:rsidRDefault="002B7508" w:rsidP="002B7508">
      <w:pPr>
        <w:pStyle w:val="PL"/>
      </w:pPr>
      <w:r>
        <w:t xml:space="preserve">                  properties:</w:t>
      </w:r>
    </w:p>
    <w:p w14:paraId="1C05B1C5" w14:textId="77777777" w:rsidR="002B7508" w:rsidRDefault="002B7508" w:rsidP="002B7508">
      <w:pPr>
        <w:pStyle w:val="PL"/>
      </w:pPr>
      <w:r>
        <w:t xml:space="preserve">                    plmnIdList:</w:t>
      </w:r>
    </w:p>
    <w:p w14:paraId="2181A4D7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059D9085" w14:textId="77777777" w:rsidR="002B7508" w:rsidRDefault="002B7508" w:rsidP="002B7508">
      <w:pPr>
        <w:pStyle w:val="PL"/>
      </w:pPr>
      <w:r>
        <w:t xml:space="preserve">                    sBIFqdn:</w:t>
      </w:r>
    </w:p>
    <w:p w14:paraId="08BDEB94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79033526" w14:textId="77777777" w:rsidR="002B7508" w:rsidRDefault="002B7508" w:rsidP="002B7508">
      <w:pPr>
        <w:pStyle w:val="PL"/>
      </w:pPr>
      <w:r>
        <w:t xml:space="preserve">                    cNSIIdList:</w:t>
      </w:r>
    </w:p>
    <w:p w14:paraId="0B1AEF57" w14:textId="77777777" w:rsidR="002B7508" w:rsidRDefault="002B7508" w:rsidP="002B7508">
      <w:pPr>
        <w:pStyle w:val="PL"/>
      </w:pPr>
      <w:r>
        <w:t xml:space="preserve">                      $ref: '#/components/schemas/CNSIIdList'</w:t>
      </w:r>
    </w:p>
    <w:p w14:paraId="235C8BE3" w14:textId="77777777" w:rsidR="002B7508" w:rsidRDefault="002B7508" w:rsidP="002B7508">
      <w:pPr>
        <w:pStyle w:val="PL"/>
      </w:pPr>
      <w:r>
        <w:t xml:space="preserve">                    nFProfileList:</w:t>
      </w:r>
    </w:p>
    <w:p w14:paraId="306F4E8B" w14:textId="77777777" w:rsidR="002B7508" w:rsidRDefault="002B7508" w:rsidP="002B7508">
      <w:pPr>
        <w:pStyle w:val="PL"/>
      </w:pPr>
      <w:r>
        <w:t xml:space="preserve">                      $ref: '#/components/schemas/NFProfileList'</w:t>
      </w:r>
    </w:p>
    <w:p w14:paraId="3925047C" w14:textId="77777777" w:rsidR="002B7508" w:rsidRDefault="002B7508" w:rsidP="002B7508">
      <w:pPr>
        <w:pStyle w:val="PL"/>
      </w:pPr>
      <w:r>
        <w:t xml:space="preserve">                    snssaiList:</w:t>
      </w:r>
    </w:p>
    <w:p w14:paraId="5C29E8A7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4ECF462E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00C421B1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7F4D21A5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4D10A66F" w14:textId="77777777" w:rsidR="002B7508" w:rsidRDefault="002B7508" w:rsidP="002B7508">
      <w:pPr>
        <w:pStyle w:val="PL"/>
      </w:pPr>
      <w:r>
        <w:t xml:space="preserve">        - type: object</w:t>
      </w:r>
    </w:p>
    <w:p w14:paraId="12CDE07F" w14:textId="77777777" w:rsidR="002B7508" w:rsidRDefault="002B7508" w:rsidP="002B7508">
      <w:pPr>
        <w:pStyle w:val="PL"/>
      </w:pPr>
      <w:r>
        <w:t xml:space="preserve">          properties:</w:t>
      </w:r>
    </w:p>
    <w:p w14:paraId="7F2A1863" w14:textId="77777777" w:rsidR="002B7508" w:rsidRDefault="002B7508" w:rsidP="002B7508">
      <w:pPr>
        <w:pStyle w:val="PL"/>
      </w:pPr>
      <w:r>
        <w:t xml:space="preserve">            EP_N22:</w:t>
      </w:r>
    </w:p>
    <w:p w14:paraId="0CF68D45" w14:textId="77777777" w:rsidR="002B7508" w:rsidRDefault="002B7508" w:rsidP="002B7508">
      <w:pPr>
        <w:pStyle w:val="PL"/>
      </w:pPr>
      <w:r>
        <w:t xml:space="preserve">              $ref: '#/components/schemas/EP_N22-Multiple'</w:t>
      </w:r>
    </w:p>
    <w:p w14:paraId="69965AEB" w14:textId="77777777" w:rsidR="002B7508" w:rsidRDefault="002B7508" w:rsidP="002B7508">
      <w:pPr>
        <w:pStyle w:val="PL"/>
      </w:pPr>
      <w:r>
        <w:t xml:space="preserve">            EP_N31:</w:t>
      </w:r>
    </w:p>
    <w:p w14:paraId="482AD4D1" w14:textId="77777777" w:rsidR="002B7508" w:rsidRDefault="002B7508" w:rsidP="002B7508">
      <w:pPr>
        <w:pStyle w:val="PL"/>
      </w:pPr>
      <w:r>
        <w:t xml:space="preserve">              $ref: '#/components/schemas/EP_N31-Multiple'</w:t>
      </w:r>
    </w:p>
    <w:p w14:paraId="2E3341E6" w14:textId="77777777" w:rsidR="002B7508" w:rsidRDefault="002B7508" w:rsidP="002B7508">
      <w:pPr>
        <w:pStyle w:val="PL"/>
      </w:pPr>
      <w:r>
        <w:t xml:space="preserve">    SmsfFunction-Single:</w:t>
      </w:r>
    </w:p>
    <w:p w14:paraId="7F73E493" w14:textId="77777777" w:rsidR="002B7508" w:rsidRDefault="002B7508" w:rsidP="002B7508">
      <w:pPr>
        <w:pStyle w:val="PL"/>
      </w:pPr>
      <w:r>
        <w:t xml:space="preserve">      allOf:</w:t>
      </w:r>
    </w:p>
    <w:p w14:paraId="1C14DB4F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72E1B92" w14:textId="77777777" w:rsidR="002B7508" w:rsidRDefault="002B7508" w:rsidP="002B7508">
      <w:pPr>
        <w:pStyle w:val="PL"/>
      </w:pPr>
      <w:r>
        <w:t xml:space="preserve">        - type: object</w:t>
      </w:r>
    </w:p>
    <w:p w14:paraId="6EE4A0E1" w14:textId="77777777" w:rsidR="002B7508" w:rsidRDefault="002B7508" w:rsidP="002B7508">
      <w:pPr>
        <w:pStyle w:val="PL"/>
      </w:pPr>
      <w:r>
        <w:t xml:space="preserve">          properties:</w:t>
      </w:r>
    </w:p>
    <w:p w14:paraId="53FCC6B5" w14:textId="77777777" w:rsidR="002B7508" w:rsidRDefault="002B7508" w:rsidP="002B7508">
      <w:pPr>
        <w:pStyle w:val="PL"/>
      </w:pPr>
      <w:r>
        <w:t xml:space="preserve">            attributes:</w:t>
      </w:r>
    </w:p>
    <w:p w14:paraId="235FE80B" w14:textId="77777777" w:rsidR="002B7508" w:rsidRDefault="002B7508" w:rsidP="002B7508">
      <w:pPr>
        <w:pStyle w:val="PL"/>
      </w:pPr>
      <w:r>
        <w:t xml:space="preserve">              allOf:</w:t>
      </w:r>
    </w:p>
    <w:p w14:paraId="3155C31E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422B1690" w14:textId="77777777" w:rsidR="002B7508" w:rsidRDefault="002B7508" w:rsidP="002B7508">
      <w:pPr>
        <w:pStyle w:val="PL"/>
      </w:pPr>
      <w:r>
        <w:t xml:space="preserve">                - type: object</w:t>
      </w:r>
    </w:p>
    <w:p w14:paraId="0A0D62CA" w14:textId="77777777" w:rsidR="002B7508" w:rsidRDefault="002B7508" w:rsidP="002B7508">
      <w:pPr>
        <w:pStyle w:val="PL"/>
      </w:pPr>
      <w:r>
        <w:t xml:space="preserve">                  properties:</w:t>
      </w:r>
    </w:p>
    <w:p w14:paraId="3E939602" w14:textId="77777777" w:rsidR="002B7508" w:rsidRDefault="002B7508" w:rsidP="002B7508">
      <w:pPr>
        <w:pStyle w:val="PL"/>
      </w:pPr>
      <w:r>
        <w:t xml:space="preserve">                    plmnIdList:</w:t>
      </w:r>
    </w:p>
    <w:p w14:paraId="3EEE8E2A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60D0A704" w14:textId="77777777" w:rsidR="002B7508" w:rsidRDefault="002B7508" w:rsidP="002B7508">
      <w:pPr>
        <w:pStyle w:val="PL"/>
      </w:pPr>
      <w:r>
        <w:t xml:space="preserve">                    sBIFqdn:</w:t>
      </w:r>
    </w:p>
    <w:p w14:paraId="3FA4226A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16C90DCF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3A2374BF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7D42A637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00EF7C3A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7E7D7470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2DE8F5CF" w14:textId="77777777" w:rsidR="002B7508" w:rsidRDefault="002B7508" w:rsidP="002B7508">
      <w:pPr>
        <w:pStyle w:val="PL"/>
      </w:pPr>
      <w:r>
        <w:t xml:space="preserve">        - type: object</w:t>
      </w:r>
    </w:p>
    <w:p w14:paraId="5D2AD4A6" w14:textId="77777777" w:rsidR="002B7508" w:rsidRDefault="002B7508" w:rsidP="002B7508">
      <w:pPr>
        <w:pStyle w:val="PL"/>
      </w:pPr>
      <w:r>
        <w:t xml:space="preserve">          properties:</w:t>
      </w:r>
    </w:p>
    <w:p w14:paraId="4F2CC4F6" w14:textId="77777777" w:rsidR="002B7508" w:rsidRDefault="002B7508" w:rsidP="002B7508">
      <w:pPr>
        <w:pStyle w:val="PL"/>
      </w:pPr>
      <w:r>
        <w:t xml:space="preserve">            EP_N20:</w:t>
      </w:r>
    </w:p>
    <w:p w14:paraId="038CF759" w14:textId="77777777" w:rsidR="002B7508" w:rsidRDefault="002B7508" w:rsidP="002B7508">
      <w:pPr>
        <w:pStyle w:val="PL"/>
      </w:pPr>
      <w:r>
        <w:t xml:space="preserve">              $ref: '#/components/schemas/EP_N20-Multiple'</w:t>
      </w:r>
    </w:p>
    <w:p w14:paraId="51F9CCF9" w14:textId="77777777" w:rsidR="002B7508" w:rsidRDefault="002B7508" w:rsidP="002B7508">
      <w:pPr>
        <w:pStyle w:val="PL"/>
      </w:pPr>
      <w:r>
        <w:t xml:space="preserve">            EP_N21:</w:t>
      </w:r>
    </w:p>
    <w:p w14:paraId="77395CC6" w14:textId="77777777" w:rsidR="002B7508" w:rsidRDefault="002B7508" w:rsidP="002B7508">
      <w:pPr>
        <w:pStyle w:val="PL"/>
      </w:pPr>
      <w:r>
        <w:t xml:space="preserve">              $ref: '#/components/schemas/EP_N21-Multiple'</w:t>
      </w:r>
    </w:p>
    <w:p w14:paraId="6EA8FC7B" w14:textId="77777777" w:rsidR="002B7508" w:rsidRDefault="002B7508" w:rsidP="002B7508">
      <w:pPr>
        <w:pStyle w:val="PL"/>
      </w:pPr>
      <w:r>
        <w:t xml:space="preserve">            EP_MAP_SMSC:</w:t>
      </w:r>
    </w:p>
    <w:p w14:paraId="63EAF1E5" w14:textId="77777777" w:rsidR="002B7508" w:rsidRDefault="002B7508" w:rsidP="002B7508">
      <w:pPr>
        <w:pStyle w:val="PL"/>
      </w:pPr>
      <w:r>
        <w:t xml:space="preserve">              $ref: '#/components/schemas/EP_MAP_SMSC-Multiple'</w:t>
      </w:r>
    </w:p>
    <w:p w14:paraId="474EB7BB" w14:textId="77777777" w:rsidR="002B7508" w:rsidRDefault="002B7508" w:rsidP="002B7508">
      <w:pPr>
        <w:pStyle w:val="PL"/>
      </w:pPr>
      <w:r>
        <w:t xml:space="preserve">    LmfFunction-Single:</w:t>
      </w:r>
    </w:p>
    <w:p w14:paraId="31EB5D19" w14:textId="77777777" w:rsidR="002B7508" w:rsidRDefault="002B7508" w:rsidP="002B7508">
      <w:pPr>
        <w:pStyle w:val="PL"/>
      </w:pPr>
      <w:r>
        <w:t xml:space="preserve">      allOf:</w:t>
      </w:r>
    </w:p>
    <w:p w14:paraId="2D5F4B9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BE3D2F2" w14:textId="77777777" w:rsidR="002B7508" w:rsidRDefault="002B7508" w:rsidP="002B7508">
      <w:pPr>
        <w:pStyle w:val="PL"/>
      </w:pPr>
      <w:r>
        <w:t xml:space="preserve">        - type: object</w:t>
      </w:r>
    </w:p>
    <w:p w14:paraId="2E2067C1" w14:textId="77777777" w:rsidR="002B7508" w:rsidRDefault="002B7508" w:rsidP="002B7508">
      <w:pPr>
        <w:pStyle w:val="PL"/>
      </w:pPr>
      <w:r>
        <w:t xml:space="preserve">          properties:</w:t>
      </w:r>
    </w:p>
    <w:p w14:paraId="2C3928C9" w14:textId="77777777" w:rsidR="002B7508" w:rsidRDefault="002B7508" w:rsidP="002B7508">
      <w:pPr>
        <w:pStyle w:val="PL"/>
      </w:pPr>
      <w:r>
        <w:t xml:space="preserve">            attributes:</w:t>
      </w:r>
    </w:p>
    <w:p w14:paraId="27DE8069" w14:textId="77777777" w:rsidR="002B7508" w:rsidRDefault="002B7508" w:rsidP="002B7508">
      <w:pPr>
        <w:pStyle w:val="PL"/>
      </w:pPr>
      <w:r>
        <w:t xml:space="preserve">              allOf:</w:t>
      </w:r>
    </w:p>
    <w:p w14:paraId="1DF10A5F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4327AA44" w14:textId="77777777" w:rsidR="002B7508" w:rsidRDefault="002B7508" w:rsidP="002B7508">
      <w:pPr>
        <w:pStyle w:val="PL"/>
      </w:pPr>
      <w:r>
        <w:t xml:space="preserve">                - type: object</w:t>
      </w:r>
    </w:p>
    <w:p w14:paraId="63BBBEAE" w14:textId="77777777" w:rsidR="002B7508" w:rsidRDefault="002B7508" w:rsidP="002B7508">
      <w:pPr>
        <w:pStyle w:val="PL"/>
      </w:pPr>
      <w:r>
        <w:t xml:space="preserve">                  properties:</w:t>
      </w:r>
    </w:p>
    <w:p w14:paraId="348EFA18" w14:textId="77777777" w:rsidR="002B7508" w:rsidRDefault="002B7508" w:rsidP="002B7508">
      <w:pPr>
        <w:pStyle w:val="PL"/>
      </w:pPr>
      <w:r>
        <w:lastRenderedPageBreak/>
        <w:t xml:space="preserve">                    plmnIdList:</w:t>
      </w:r>
    </w:p>
    <w:p w14:paraId="6C1D3F3C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390FDCCE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309695FE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1C04EBDF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03D97F24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49EF333D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788D769C" w14:textId="77777777" w:rsidR="002B7508" w:rsidRDefault="002B7508" w:rsidP="002B7508">
      <w:pPr>
        <w:pStyle w:val="PL"/>
      </w:pPr>
      <w:r>
        <w:t xml:space="preserve">        - type: object</w:t>
      </w:r>
    </w:p>
    <w:p w14:paraId="660C3B80" w14:textId="77777777" w:rsidR="002B7508" w:rsidRDefault="002B7508" w:rsidP="002B7508">
      <w:pPr>
        <w:pStyle w:val="PL"/>
      </w:pPr>
      <w:r>
        <w:t xml:space="preserve">          properties:</w:t>
      </w:r>
    </w:p>
    <w:p w14:paraId="7E538F03" w14:textId="77777777" w:rsidR="002B7508" w:rsidRDefault="002B7508" w:rsidP="002B7508">
      <w:pPr>
        <w:pStyle w:val="PL"/>
      </w:pPr>
      <w:r>
        <w:t xml:space="preserve">            EP_NLS:</w:t>
      </w:r>
    </w:p>
    <w:p w14:paraId="66A26D69" w14:textId="77777777" w:rsidR="002B7508" w:rsidRDefault="002B7508" w:rsidP="002B7508">
      <w:pPr>
        <w:pStyle w:val="PL"/>
      </w:pPr>
      <w:r>
        <w:t xml:space="preserve">              $ref: '#/components/schemas/EP_NLS-Multiple'</w:t>
      </w:r>
    </w:p>
    <w:p w14:paraId="004C30C9" w14:textId="77777777" w:rsidR="002B7508" w:rsidRDefault="002B7508" w:rsidP="002B7508">
      <w:pPr>
        <w:pStyle w:val="PL"/>
      </w:pPr>
      <w:r>
        <w:t xml:space="preserve">    NgeirFunction-Single:</w:t>
      </w:r>
    </w:p>
    <w:p w14:paraId="05F8481E" w14:textId="77777777" w:rsidR="002B7508" w:rsidRDefault="002B7508" w:rsidP="002B7508">
      <w:pPr>
        <w:pStyle w:val="PL"/>
      </w:pPr>
      <w:r>
        <w:t xml:space="preserve">      allOf:</w:t>
      </w:r>
    </w:p>
    <w:p w14:paraId="20F36A1D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53A99C3" w14:textId="77777777" w:rsidR="002B7508" w:rsidRDefault="002B7508" w:rsidP="002B7508">
      <w:pPr>
        <w:pStyle w:val="PL"/>
      </w:pPr>
      <w:r>
        <w:t xml:space="preserve">        - type: object</w:t>
      </w:r>
    </w:p>
    <w:p w14:paraId="24299C7B" w14:textId="77777777" w:rsidR="002B7508" w:rsidRDefault="002B7508" w:rsidP="002B7508">
      <w:pPr>
        <w:pStyle w:val="PL"/>
      </w:pPr>
      <w:r>
        <w:t xml:space="preserve">          properties:</w:t>
      </w:r>
    </w:p>
    <w:p w14:paraId="6B64D337" w14:textId="77777777" w:rsidR="002B7508" w:rsidRDefault="002B7508" w:rsidP="002B7508">
      <w:pPr>
        <w:pStyle w:val="PL"/>
      </w:pPr>
      <w:r>
        <w:t xml:space="preserve">            attributes:</w:t>
      </w:r>
    </w:p>
    <w:p w14:paraId="1607D3D7" w14:textId="77777777" w:rsidR="002B7508" w:rsidRDefault="002B7508" w:rsidP="002B7508">
      <w:pPr>
        <w:pStyle w:val="PL"/>
      </w:pPr>
      <w:r>
        <w:t xml:space="preserve">              allOf:</w:t>
      </w:r>
    </w:p>
    <w:p w14:paraId="45569BB9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26A0E006" w14:textId="77777777" w:rsidR="002B7508" w:rsidRDefault="002B7508" w:rsidP="002B7508">
      <w:pPr>
        <w:pStyle w:val="PL"/>
      </w:pPr>
      <w:r>
        <w:t xml:space="preserve">                - type: object</w:t>
      </w:r>
    </w:p>
    <w:p w14:paraId="04BF1B87" w14:textId="77777777" w:rsidR="002B7508" w:rsidRDefault="002B7508" w:rsidP="002B7508">
      <w:pPr>
        <w:pStyle w:val="PL"/>
      </w:pPr>
      <w:r>
        <w:t xml:space="preserve">                  properties:</w:t>
      </w:r>
    </w:p>
    <w:p w14:paraId="328FB940" w14:textId="77777777" w:rsidR="002B7508" w:rsidRDefault="002B7508" w:rsidP="002B7508">
      <w:pPr>
        <w:pStyle w:val="PL"/>
      </w:pPr>
      <w:r>
        <w:t xml:space="preserve">                    plmnIdList:</w:t>
      </w:r>
    </w:p>
    <w:p w14:paraId="4EC2905C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1928F789" w14:textId="77777777" w:rsidR="002B7508" w:rsidRDefault="002B7508" w:rsidP="002B7508">
      <w:pPr>
        <w:pStyle w:val="PL"/>
      </w:pPr>
      <w:r>
        <w:t xml:space="preserve">                    sBIFqdn:</w:t>
      </w:r>
    </w:p>
    <w:p w14:paraId="53ACFBA4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2E3E9740" w14:textId="77777777" w:rsidR="002B7508" w:rsidRDefault="002B7508" w:rsidP="002B7508">
      <w:pPr>
        <w:pStyle w:val="PL"/>
      </w:pPr>
      <w:r>
        <w:t xml:space="preserve">                    snssaiList:</w:t>
      </w:r>
    </w:p>
    <w:p w14:paraId="323D2F78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7052D16D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343943B3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13E702AC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205E2F64" w14:textId="77777777" w:rsidR="002B7508" w:rsidRDefault="002B7508" w:rsidP="002B7508">
      <w:pPr>
        <w:pStyle w:val="PL"/>
      </w:pPr>
      <w:r>
        <w:t xml:space="preserve">                      $ref: '#/components/schemas/CommModelList'</w:t>
      </w:r>
    </w:p>
    <w:p w14:paraId="584CDDED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17EABBB2" w14:textId="77777777" w:rsidR="002B7508" w:rsidRDefault="002B7508" w:rsidP="002B7508">
      <w:pPr>
        <w:pStyle w:val="PL"/>
      </w:pPr>
      <w:r>
        <w:t xml:space="preserve">        - type: object</w:t>
      </w:r>
    </w:p>
    <w:p w14:paraId="232F530A" w14:textId="77777777" w:rsidR="002B7508" w:rsidRDefault="002B7508" w:rsidP="002B7508">
      <w:pPr>
        <w:pStyle w:val="PL"/>
      </w:pPr>
      <w:r>
        <w:t xml:space="preserve">          properties:</w:t>
      </w:r>
    </w:p>
    <w:p w14:paraId="69916306" w14:textId="77777777" w:rsidR="002B7508" w:rsidRDefault="002B7508" w:rsidP="002B7508">
      <w:pPr>
        <w:pStyle w:val="PL"/>
      </w:pPr>
      <w:r>
        <w:t xml:space="preserve">            EP_N17:</w:t>
      </w:r>
    </w:p>
    <w:p w14:paraId="0990C675" w14:textId="77777777" w:rsidR="002B7508" w:rsidRDefault="002B7508" w:rsidP="002B7508">
      <w:pPr>
        <w:pStyle w:val="PL"/>
      </w:pPr>
      <w:r>
        <w:t xml:space="preserve">              $ref: '#/components/schemas/EP_N17-Multiple'</w:t>
      </w:r>
    </w:p>
    <w:p w14:paraId="121A31DA" w14:textId="77777777" w:rsidR="002B7508" w:rsidRDefault="002B7508" w:rsidP="002B7508">
      <w:pPr>
        <w:pStyle w:val="PL"/>
      </w:pPr>
      <w:r>
        <w:t xml:space="preserve">    SeppFunction-Single:</w:t>
      </w:r>
    </w:p>
    <w:p w14:paraId="11F72648" w14:textId="77777777" w:rsidR="002B7508" w:rsidRDefault="002B7508" w:rsidP="002B7508">
      <w:pPr>
        <w:pStyle w:val="PL"/>
      </w:pPr>
      <w:r>
        <w:t xml:space="preserve">      allOf:</w:t>
      </w:r>
    </w:p>
    <w:p w14:paraId="5184407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9AA0ACB" w14:textId="77777777" w:rsidR="002B7508" w:rsidRDefault="002B7508" w:rsidP="002B7508">
      <w:pPr>
        <w:pStyle w:val="PL"/>
      </w:pPr>
      <w:r>
        <w:t xml:space="preserve">        - type: object</w:t>
      </w:r>
    </w:p>
    <w:p w14:paraId="6B6CE75C" w14:textId="77777777" w:rsidR="002B7508" w:rsidRDefault="002B7508" w:rsidP="002B7508">
      <w:pPr>
        <w:pStyle w:val="PL"/>
      </w:pPr>
      <w:r>
        <w:t xml:space="preserve">          properties:</w:t>
      </w:r>
    </w:p>
    <w:p w14:paraId="4BF4978D" w14:textId="77777777" w:rsidR="002B7508" w:rsidRDefault="002B7508" w:rsidP="002B7508">
      <w:pPr>
        <w:pStyle w:val="PL"/>
      </w:pPr>
      <w:r>
        <w:t xml:space="preserve">            attributes:</w:t>
      </w:r>
    </w:p>
    <w:p w14:paraId="0166E20E" w14:textId="77777777" w:rsidR="002B7508" w:rsidRDefault="002B7508" w:rsidP="002B7508">
      <w:pPr>
        <w:pStyle w:val="PL"/>
      </w:pPr>
      <w:r>
        <w:t xml:space="preserve">              allOf:</w:t>
      </w:r>
    </w:p>
    <w:p w14:paraId="62FAE0CA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4D8E9DF1" w14:textId="77777777" w:rsidR="002B7508" w:rsidRDefault="002B7508" w:rsidP="002B7508">
      <w:pPr>
        <w:pStyle w:val="PL"/>
      </w:pPr>
      <w:r>
        <w:t xml:space="preserve">                - type: object</w:t>
      </w:r>
    </w:p>
    <w:p w14:paraId="734E15D1" w14:textId="77777777" w:rsidR="002B7508" w:rsidRDefault="002B7508" w:rsidP="002B7508">
      <w:pPr>
        <w:pStyle w:val="PL"/>
      </w:pPr>
      <w:r>
        <w:t xml:space="preserve">                  properties:</w:t>
      </w:r>
    </w:p>
    <w:p w14:paraId="15A7E904" w14:textId="77777777" w:rsidR="002B7508" w:rsidRDefault="002B7508" w:rsidP="002B7508">
      <w:pPr>
        <w:pStyle w:val="PL"/>
      </w:pPr>
      <w:r>
        <w:t xml:space="preserve">                    plmnId:</w:t>
      </w:r>
    </w:p>
    <w:p w14:paraId="65A2FC1E" w14:textId="77777777" w:rsidR="002B7508" w:rsidRDefault="002B7508" w:rsidP="002B7508">
      <w:pPr>
        <w:pStyle w:val="PL"/>
      </w:pPr>
      <w:r>
        <w:t xml:space="preserve">                      $ref: 'nrNrm.yaml#/components/schemas/PlmnId'</w:t>
      </w:r>
    </w:p>
    <w:p w14:paraId="38AEF78C" w14:textId="77777777" w:rsidR="002B7508" w:rsidRDefault="002B7508" w:rsidP="002B7508">
      <w:pPr>
        <w:pStyle w:val="PL"/>
      </w:pPr>
      <w:r>
        <w:t xml:space="preserve">                    sEPPType:</w:t>
      </w:r>
    </w:p>
    <w:p w14:paraId="2B5B77DF" w14:textId="77777777" w:rsidR="002B7508" w:rsidRDefault="002B7508" w:rsidP="002B7508">
      <w:pPr>
        <w:pStyle w:val="PL"/>
      </w:pPr>
      <w:r>
        <w:t xml:space="preserve">                      $ref: '#/components/schemas/SEPPType'</w:t>
      </w:r>
    </w:p>
    <w:p w14:paraId="6F1280D2" w14:textId="77777777" w:rsidR="002B7508" w:rsidRDefault="002B7508" w:rsidP="002B7508">
      <w:pPr>
        <w:pStyle w:val="PL"/>
      </w:pPr>
      <w:r>
        <w:t xml:space="preserve">                    sEPPId:</w:t>
      </w:r>
    </w:p>
    <w:p w14:paraId="33E4FE30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72F841B0" w14:textId="77777777" w:rsidR="002B7508" w:rsidRDefault="002B7508" w:rsidP="002B7508">
      <w:pPr>
        <w:pStyle w:val="PL"/>
      </w:pPr>
      <w:r>
        <w:t xml:space="preserve">                    fqdn:</w:t>
      </w:r>
    </w:p>
    <w:p w14:paraId="38FCFD5E" w14:textId="77777777" w:rsidR="002B7508" w:rsidRDefault="002B7508" w:rsidP="002B7508">
      <w:pPr>
        <w:pStyle w:val="PL"/>
      </w:pPr>
      <w:r>
        <w:t xml:space="preserve">                      $ref: 'comDefs.yaml#/components/schemas/Fqdn'</w:t>
      </w:r>
    </w:p>
    <w:p w14:paraId="5C90BF83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380FDF8E" w14:textId="77777777" w:rsidR="002B7508" w:rsidRDefault="002B7508" w:rsidP="002B7508">
      <w:pPr>
        <w:pStyle w:val="PL"/>
      </w:pPr>
      <w:r>
        <w:t xml:space="preserve">        - type: object</w:t>
      </w:r>
    </w:p>
    <w:p w14:paraId="540011B1" w14:textId="77777777" w:rsidR="002B7508" w:rsidRDefault="002B7508" w:rsidP="002B7508">
      <w:pPr>
        <w:pStyle w:val="PL"/>
      </w:pPr>
      <w:r>
        <w:t xml:space="preserve">          properties:</w:t>
      </w:r>
    </w:p>
    <w:p w14:paraId="21B39B9A" w14:textId="77777777" w:rsidR="002B7508" w:rsidRDefault="002B7508" w:rsidP="002B7508">
      <w:pPr>
        <w:pStyle w:val="PL"/>
      </w:pPr>
      <w:r>
        <w:t xml:space="preserve">            EP_N32:</w:t>
      </w:r>
    </w:p>
    <w:p w14:paraId="026536CB" w14:textId="77777777" w:rsidR="002B7508" w:rsidRDefault="002B7508" w:rsidP="002B7508">
      <w:pPr>
        <w:pStyle w:val="PL"/>
      </w:pPr>
      <w:r>
        <w:t xml:space="preserve">              $ref: '#/components/schemas/EP_N32-Multiple'</w:t>
      </w:r>
    </w:p>
    <w:p w14:paraId="7FF3C709" w14:textId="77777777" w:rsidR="002B7508" w:rsidRDefault="002B7508" w:rsidP="002B7508">
      <w:pPr>
        <w:pStyle w:val="PL"/>
      </w:pPr>
      <w:r>
        <w:t xml:space="preserve">    NwdafFunction-Single:</w:t>
      </w:r>
    </w:p>
    <w:p w14:paraId="46279471" w14:textId="77777777" w:rsidR="002B7508" w:rsidRDefault="002B7508" w:rsidP="002B7508">
      <w:pPr>
        <w:pStyle w:val="PL"/>
      </w:pPr>
      <w:r>
        <w:t xml:space="preserve">      allOf:</w:t>
      </w:r>
    </w:p>
    <w:p w14:paraId="77767A4E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73EF893" w14:textId="77777777" w:rsidR="002B7508" w:rsidRDefault="002B7508" w:rsidP="002B7508">
      <w:pPr>
        <w:pStyle w:val="PL"/>
      </w:pPr>
      <w:r>
        <w:t xml:space="preserve">        - type: object</w:t>
      </w:r>
    </w:p>
    <w:p w14:paraId="65D2EB27" w14:textId="77777777" w:rsidR="002B7508" w:rsidRDefault="002B7508" w:rsidP="002B7508">
      <w:pPr>
        <w:pStyle w:val="PL"/>
      </w:pPr>
      <w:r>
        <w:t xml:space="preserve">          properties:</w:t>
      </w:r>
    </w:p>
    <w:p w14:paraId="67942982" w14:textId="77777777" w:rsidR="002B7508" w:rsidRDefault="002B7508" w:rsidP="002B7508">
      <w:pPr>
        <w:pStyle w:val="PL"/>
      </w:pPr>
      <w:r>
        <w:t xml:space="preserve">            attributes:</w:t>
      </w:r>
    </w:p>
    <w:p w14:paraId="3A09411C" w14:textId="77777777" w:rsidR="002B7508" w:rsidRDefault="002B7508" w:rsidP="002B7508">
      <w:pPr>
        <w:pStyle w:val="PL"/>
      </w:pPr>
      <w:r>
        <w:t xml:space="preserve">              allOf:</w:t>
      </w:r>
    </w:p>
    <w:p w14:paraId="1013A3B2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5C7B92F1" w14:textId="77777777" w:rsidR="002B7508" w:rsidRDefault="002B7508" w:rsidP="002B7508">
      <w:pPr>
        <w:pStyle w:val="PL"/>
      </w:pPr>
      <w:r>
        <w:t xml:space="preserve">                - type: object</w:t>
      </w:r>
    </w:p>
    <w:p w14:paraId="0BC118FF" w14:textId="77777777" w:rsidR="002B7508" w:rsidRDefault="002B7508" w:rsidP="002B7508">
      <w:pPr>
        <w:pStyle w:val="PL"/>
      </w:pPr>
      <w:r>
        <w:t xml:space="preserve">                  properties:</w:t>
      </w:r>
    </w:p>
    <w:p w14:paraId="09E8A244" w14:textId="77777777" w:rsidR="002B7508" w:rsidRDefault="002B7508" w:rsidP="002B7508">
      <w:pPr>
        <w:pStyle w:val="PL"/>
      </w:pPr>
      <w:r>
        <w:t xml:space="preserve">                    plmnIdList:</w:t>
      </w:r>
    </w:p>
    <w:p w14:paraId="3CA5C3F3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3E5B126D" w14:textId="77777777" w:rsidR="002B7508" w:rsidRDefault="002B7508" w:rsidP="002B7508">
      <w:pPr>
        <w:pStyle w:val="PL"/>
      </w:pPr>
      <w:r>
        <w:t xml:space="preserve">                    sBIFqdn:</w:t>
      </w:r>
    </w:p>
    <w:p w14:paraId="46DEAE92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67DC021C" w14:textId="77777777" w:rsidR="002B7508" w:rsidRDefault="002B7508" w:rsidP="002B7508">
      <w:pPr>
        <w:pStyle w:val="PL"/>
      </w:pPr>
      <w:r>
        <w:t xml:space="preserve">                    snssaiList:</w:t>
      </w:r>
    </w:p>
    <w:p w14:paraId="7E49DBA9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727CED62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3DABC6B5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01F2DC35" w14:textId="77777777" w:rsidR="002B7508" w:rsidRDefault="002B7508" w:rsidP="002B7508">
      <w:pPr>
        <w:pStyle w:val="PL"/>
      </w:pPr>
      <w:r>
        <w:t xml:space="preserve">                    commModelList:</w:t>
      </w:r>
    </w:p>
    <w:p w14:paraId="5CF6978C" w14:textId="77777777" w:rsidR="002B7508" w:rsidRDefault="002B7508" w:rsidP="002B7508">
      <w:pPr>
        <w:pStyle w:val="PL"/>
      </w:pPr>
      <w:r>
        <w:lastRenderedPageBreak/>
        <w:t xml:space="preserve">                      $ref: '#/components/schemas/CommModelList'</w:t>
      </w:r>
    </w:p>
    <w:p w14:paraId="7B20BBD6" w14:textId="77777777" w:rsidR="002B7508" w:rsidRDefault="002B7508" w:rsidP="002B7508">
      <w:pPr>
        <w:pStyle w:val="PL"/>
      </w:pPr>
      <w:r>
        <w:t xml:space="preserve">    ScpFunction-Single:</w:t>
      </w:r>
    </w:p>
    <w:p w14:paraId="31D2F9C1" w14:textId="77777777" w:rsidR="002B7508" w:rsidRDefault="002B7508" w:rsidP="002B7508">
      <w:pPr>
        <w:pStyle w:val="PL"/>
      </w:pPr>
      <w:r>
        <w:t xml:space="preserve">      allOf:</w:t>
      </w:r>
    </w:p>
    <w:p w14:paraId="05C42214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05C1F3F" w14:textId="77777777" w:rsidR="002B7508" w:rsidRDefault="002B7508" w:rsidP="002B7508">
      <w:pPr>
        <w:pStyle w:val="PL"/>
      </w:pPr>
      <w:r>
        <w:t xml:space="preserve">        - type: object</w:t>
      </w:r>
    </w:p>
    <w:p w14:paraId="7927A6C0" w14:textId="77777777" w:rsidR="002B7508" w:rsidRDefault="002B7508" w:rsidP="002B7508">
      <w:pPr>
        <w:pStyle w:val="PL"/>
      </w:pPr>
      <w:r>
        <w:t xml:space="preserve">          properties:</w:t>
      </w:r>
    </w:p>
    <w:p w14:paraId="0134FF0D" w14:textId="77777777" w:rsidR="002B7508" w:rsidRDefault="002B7508" w:rsidP="002B7508">
      <w:pPr>
        <w:pStyle w:val="PL"/>
      </w:pPr>
      <w:r>
        <w:t xml:space="preserve">            attributes:</w:t>
      </w:r>
    </w:p>
    <w:p w14:paraId="69294D64" w14:textId="77777777" w:rsidR="002B7508" w:rsidRDefault="002B7508" w:rsidP="002B7508">
      <w:pPr>
        <w:pStyle w:val="PL"/>
      </w:pPr>
      <w:r>
        <w:t xml:space="preserve">              allOf:</w:t>
      </w:r>
    </w:p>
    <w:p w14:paraId="708AF3F5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1DBDE243" w14:textId="77777777" w:rsidR="002B7508" w:rsidRDefault="002B7508" w:rsidP="002B7508">
      <w:pPr>
        <w:pStyle w:val="PL"/>
      </w:pPr>
      <w:r>
        <w:t xml:space="preserve">                - type: object</w:t>
      </w:r>
    </w:p>
    <w:p w14:paraId="189DD951" w14:textId="77777777" w:rsidR="002B7508" w:rsidRDefault="002B7508" w:rsidP="002B7508">
      <w:pPr>
        <w:pStyle w:val="PL"/>
      </w:pPr>
      <w:r>
        <w:t xml:space="preserve">                  properties:</w:t>
      </w:r>
    </w:p>
    <w:p w14:paraId="7AA6BC02" w14:textId="77777777" w:rsidR="002B7508" w:rsidRDefault="002B7508" w:rsidP="002B7508">
      <w:pPr>
        <w:pStyle w:val="PL"/>
      </w:pPr>
      <w:r>
        <w:t xml:space="preserve">                    supportedFuncList:</w:t>
      </w:r>
    </w:p>
    <w:p w14:paraId="698792C8" w14:textId="77777777" w:rsidR="002B7508" w:rsidRDefault="002B7508" w:rsidP="002B7508">
      <w:pPr>
        <w:pStyle w:val="PL"/>
      </w:pPr>
      <w:r>
        <w:t xml:space="preserve">                      $ref: '#/components/schemas/SupportedFuncList'</w:t>
      </w:r>
    </w:p>
    <w:p w14:paraId="1116FED1" w14:textId="77777777" w:rsidR="002B7508" w:rsidRDefault="002B7508" w:rsidP="002B7508">
      <w:pPr>
        <w:pStyle w:val="PL"/>
      </w:pPr>
      <w:r>
        <w:t xml:space="preserve">                    address:</w:t>
      </w:r>
    </w:p>
    <w:p w14:paraId="3A3A4A94" w14:textId="77777777" w:rsidR="002B7508" w:rsidRDefault="002B7508" w:rsidP="002B7508">
      <w:pPr>
        <w:pStyle w:val="PL"/>
      </w:pPr>
      <w:r>
        <w:t xml:space="preserve">                      $ref: 'comDefs.yaml#/components/schemas/HostAddr'</w:t>
      </w:r>
    </w:p>
    <w:p w14:paraId="694BE183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1F173EF3" w14:textId="77777777" w:rsidR="002B7508" w:rsidRDefault="002B7508" w:rsidP="002B7508">
      <w:pPr>
        <w:pStyle w:val="PL"/>
      </w:pPr>
      <w:r>
        <w:t xml:space="preserve">    NefFunction-Single:</w:t>
      </w:r>
    </w:p>
    <w:p w14:paraId="59D6BA61" w14:textId="77777777" w:rsidR="002B7508" w:rsidRDefault="002B7508" w:rsidP="002B7508">
      <w:pPr>
        <w:pStyle w:val="PL"/>
      </w:pPr>
      <w:r>
        <w:t xml:space="preserve">      allOf:</w:t>
      </w:r>
    </w:p>
    <w:p w14:paraId="1DB90DBB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F508763" w14:textId="77777777" w:rsidR="002B7508" w:rsidRDefault="002B7508" w:rsidP="002B7508">
      <w:pPr>
        <w:pStyle w:val="PL"/>
      </w:pPr>
      <w:r>
        <w:t xml:space="preserve">        - type: object</w:t>
      </w:r>
    </w:p>
    <w:p w14:paraId="2F66D39B" w14:textId="77777777" w:rsidR="002B7508" w:rsidRDefault="002B7508" w:rsidP="002B7508">
      <w:pPr>
        <w:pStyle w:val="PL"/>
      </w:pPr>
      <w:r>
        <w:t xml:space="preserve">          properties:</w:t>
      </w:r>
    </w:p>
    <w:p w14:paraId="16D0B7B4" w14:textId="77777777" w:rsidR="002B7508" w:rsidRDefault="002B7508" w:rsidP="002B7508">
      <w:pPr>
        <w:pStyle w:val="PL"/>
      </w:pPr>
      <w:r>
        <w:t xml:space="preserve">            attributes:</w:t>
      </w:r>
    </w:p>
    <w:p w14:paraId="6024386D" w14:textId="77777777" w:rsidR="002B7508" w:rsidRDefault="002B7508" w:rsidP="002B7508">
      <w:pPr>
        <w:pStyle w:val="PL"/>
      </w:pPr>
      <w:r>
        <w:t xml:space="preserve">              allOf:</w:t>
      </w:r>
    </w:p>
    <w:p w14:paraId="689584BD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4B122A04" w14:textId="77777777" w:rsidR="002B7508" w:rsidRDefault="002B7508" w:rsidP="002B7508">
      <w:pPr>
        <w:pStyle w:val="PL"/>
      </w:pPr>
      <w:r>
        <w:t xml:space="preserve">                - type: object</w:t>
      </w:r>
    </w:p>
    <w:p w14:paraId="12E2AFC0" w14:textId="77777777" w:rsidR="002B7508" w:rsidRDefault="002B7508" w:rsidP="002B7508">
      <w:pPr>
        <w:pStyle w:val="PL"/>
      </w:pPr>
      <w:r>
        <w:t xml:space="preserve">                  properties:</w:t>
      </w:r>
    </w:p>
    <w:p w14:paraId="1D7D197E" w14:textId="77777777" w:rsidR="002B7508" w:rsidRDefault="002B7508" w:rsidP="002B7508">
      <w:pPr>
        <w:pStyle w:val="PL"/>
      </w:pPr>
      <w:r>
        <w:t xml:space="preserve">                    sBIFqdn:</w:t>
      </w:r>
    </w:p>
    <w:p w14:paraId="6347A7DA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4EFF2F0F" w14:textId="77777777" w:rsidR="002B7508" w:rsidRDefault="002B7508" w:rsidP="002B7508">
      <w:pPr>
        <w:pStyle w:val="PL"/>
      </w:pPr>
      <w:r>
        <w:t xml:space="preserve">                    snssaiList:</w:t>
      </w:r>
    </w:p>
    <w:p w14:paraId="2EBD3CA0" w14:textId="77777777" w:rsidR="002B7508" w:rsidRDefault="002B7508" w:rsidP="002B7508">
      <w:pPr>
        <w:pStyle w:val="PL"/>
      </w:pPr>
      <w:r>
        <w:t xml:space="preserve">                      $ref: 'nrNrm.yaml#/components/schemas/SnssaiList'</w:t>
      </w:r>
    </w:p>
    <w:p w14:paraId="2CCB885D" w14:textId="77777777" w:rsidR="002B7508" w:rsidRDefault="002B7508" w:rsidP="002B7508">
      <w:pPr>
        <w:pStyle w:val="PL"/>
      </w:pPr>
      <w:r>
        <w:t xml:space="preserve">                    managedNFProfile:</w:t>
      </w:r>
    </w:p>
    <w:p w14:paraId="173B2125" w14:textId="77777777" w:rsidR="002B7508" w:rsidRDefault="002B7508" w:rsidP="002B7508">
      <w:pPr>
        <w:pStyle w:val="PL"/>
      </w:pPr>
      <w:r>
        <w:t xml:space="preserve">                      $ref: '#/components/schemas/ManagedNFProfile'</w:t>
      </w:r>
    </w:p>
    <w:p w14:paraId="5273353F" w14:textId="77777777" w:rsidR="002B7508" w:rsidRDefault="002B7508" w:rsidP="002B7508">
      <w:pPr>
        <w:pStyle w:val="PL"/>
      </w:pPr>
      <w:r>
        <w:t xml:space="preserve">                    capabilityList:</w:t>
      </w:r>
    </w:p>
    <w:p w14:paraId="28CEA38E" w14:textId="77777777" w:rsidR="002B7508" w:rsidRDefault="002B7508" w:rsidP="002B7508">
      <w:pPr>
        <w:pStyle w:val="PL"/>
      </w:pPr>
      <w:r>
        <w:t xml:space="preserve">                      $ref: '#/components/schemas/CapabilityList'</w:t>
      </w:r>
    </w:p>
    <w:p w14:paraId="1A65471F" w14:textId="0B79FFC9" w:rsidR="002B7508" w:rsidDel="0012047F" w:rsidRDefault="002B7508" w:rsidP="002B7508">
      <w:pPr>
        <w:pStyle w:val="PL"/>
        <w:rPr>
          <w:del w:id="2318" w:author="28.541_CR0552_(Rel-16)_TEI16" w:date="2021-09-13T14:45:00Z"/>
        </w:rPr>
      </w:pPr>
      <w:del w:id="2319" w:author="28.541_CR0552_(Rel-16)_TEI16" w:date="2021-09-13T14:45:00Z">
        <w:r w:rsidDel="0012047F">
          <w:delText xml:space="preserve">                    isINEF:</w:delText>
        </w:r>
      </w:del>
    </w:p>
    <w:p w14:paraId="3A661D25" w14:textId="2AB55180" w:rsidR="002B7508" w:rsidDel="0012047F" w:rsidRDefault="002B7508" w:rsidP="002B7508">
      <w:pPr>
        <w:pStyle w:val="PL"/>
        <w:rPr>
          <w:del w:id="2320" w:author="28.541_CR0552_(Rel-16)_TEI16" w:date="2021-09-13T14:45:00Z"/>
        </w:rPr>
      </w:pPr>
      <w:del w:id="2321" w:author="28.541_CR0552_(Rel-16)_TEI16" w:date="2021-09-13T14:45:00Z">
        <w:r w:rsidDel="0012047F">
          <w:delText xml:space="preserve">                      type: boolean</w:delText>
        </w:r>
      </w:del>
    </w:p>
    <w:p w14:paraId="7A78E6B6" w14:textId="77777777" w:rsidR="002B7508" w:rsidRDefault="002B7508" w:rsidP="002B7508">
      <w:pPr>
        <w:pStyle w:val="PL"/>
      </w:pPr>
      <w:r>
        <w:t xml:space="preserve">                    isCAPIFSup:</w:t>
      </w:r>
    </w:p>
    <w:p w14:paraId="0B37BEE5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74A30485" w14:textId="77777777" w:rsidR="002B7508" w:rsidRDefault="002B7508" w:rsidP="002B7508">
      <w:pPr>
        <w:pStyle w:val="PL"/>
      </w:pPr>
      <w:r>
        <w:t xml:space="preserve">        - $ref: 'genericNrm.yaml#/components/schemas/ManagedFunction-ncO'</w:t>
      </w:r>
    </w:p>
    <w:p w14:paraId="2CF15E66" w14:textId="77777777" w:rsidR="002B7508" w:rsidRDefault="002B7508" w:rsidP="002B7508">
      <w:pPr>
        <w:pStyle w:val="PL"/>
      </w:pPr>
    </w:p>
    <w:p w14:paraId="42BF411A" w14:textId="77777777" w:rsidR="002B7508" w:rsidRDefault="002B7508" w:rsidP="002B7508">
      <w:pPr>
        <w:pStyle w:val="PL"/>
      </w:pPr>
      <w:r>
        <w:t xml:space="preserve">    ExternalAmfFunction-Single:</w:t>
      </w:r>
    </w:p>
    <w:p w14:paraId="3E315850" w14:textId="77777777" w:rsidR="002B7508" w:rsidRDefault="002B7508" w:rsidP="002B7508">
      <w:pPr>
        <w:pStyle w:val="PL"/>
      </w:pPr>
      <w:r>
        <w:t xml:space="preserve">      allOf:</w:t>
      </w:r>
    </w:p>
    <w:p w14:paraId="0615D50D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E9AFAFD" w14:textId="77777777" w:rsidR="002B7508" w:rsidRDefault="002B7508" w:rsidP="002B7508">
      <w:pPr>
        <w:pStyle w:val="PL"/>
      </w:pPr>
      <w:r>
        <w:t xml:space="preserve">        - type: object</w:t>
      </w:r>
    </w:p>
    <w:p w14:paraId="6A9B7647" w14:textId="77777777" w:rsidR="002B7508" w:rsidRDefault="002B7508" w:rsidP="002B7508">
      <w:pPr>
        <w:pStyle w:val="PL"/>
      </w:pPr>
      <w:r>
        <w:t xml:space="preserve">          properties:</w:t>
      </w:r>
    </w:p>
    <w:p w14:paraId="69156EBD" w14:textId="77777777" w:rsidR="002B7508" w:rsidRDefault="002B7508" w:rsidP="002B7508">
      <w:pPr>
        <w:pStyle w:val="PL"/>
      </w:pPr>
      <w:r>
        <w:t xml:space="preserve">            attributes:</w:t>
      </w:r>
    </w:p>
    <w:p w14:paraId="7646268B" w14:textId="77777777" w:rsidR="002B7508" w:rsidRDefault="002B7508" w:rsidP="002B7508">
      <w:pPr>
        <w:pStyle w:val="PL"/>
      </w:pPr>
      <w:r>
        <w:t xml:space="preserve">              allOf:</w:t>
      </w:r>
    </w:p>
    <w:p w14:paraId="7C41932F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7AB87977" w14:textId="77777777" w:rsidR="002B7508" w:rsidRDefault="002B7508" w:rsidP="002B7508">
      <w:pPr>
        <w:pStyle w:val="PL"/>
      </w:pPr>
      <w:r>
        <w:t xml:space="preserve">                - type: object</w:t>
      </w:r>
    </w:p>
    <w:p w14:paraId="1218D321" w14:textId="77777777" w:rsidR="002B7508" w:rsidRDefault="002B7508" w:rsidP="002B7508">
      <w:pPr>
        <w:pStyle w:val="PL"/>
      </w:pPr>
      <w:r>
        <w:t xml:space="preserve">                  properties:</w:t>
      </w:r>
    </w:p>
    <w:p w14:paraId="5D684711" w14:textId="77777777" w:rsidR="002B7508" w:rsidRDefault="002B7508" w:rsidP="002B7508">
      <w:pPr>
        <w:pStyle w:val="PL"/>
      </w:pPr>
      <w:r>
        <w:t xml:space="preserve">                    plmnIdList:</w:t>
      </w:r>
    </w:p>
    <w:p w14:paraId="047B4C38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0927A92F" w14:textId="77777777" w:rsidR="002B7508" w:rsidRDefault="002B7508" w:rsidP="002B7508">
      <w:pPr>
        <w:pStyle w:val="PL"/>
      </w:pPr>
      <w:r>
        <w:t xml:space="preserve">                    amfIdentifier:</w:t>
      </w:r>
    </w:p>
    <w:p w14:paraId="51922353" w14:textId="77777777" w:rsidR="002B7508" w:rsidRDefault="002B7508" w:rsidP="002B7508">
      <w:pPr>
        <w:pStyle w:val="PL"/>
      </w:pPr>
      <w:r>
        <w:t xml:space="preserve">                      $ref: '#/components/schemas/AmfIdentifier'</w:t>
      </w:r>
    </w:p>
    <w:p w14:paraId="6E620A48" w14:textId="77777777" w:rsidR="002B7508" w:rsidRDefault="002B7508" w:rsidP="002B7508">
      <w:pPr>
        <w:pStyle w:val="PL"/>
      </w:pPr>
      <w:r>
        <w:t xml:space="preserve">    ExternalNrfFunction-Single:</w:t>
      </w:r>
    </w:p>
    <w:p w14:paraId="423151E9" w14:textId="77777777" w:rsidR="002B7508" w:rsidRDefault="002B7508" w:rsidP="002B7508">
      <w:pPr>
        <w:pStyle w:val="PL"/>
      </w:pPr>
      <w:r>
        <w:t xml:space="preserve">      allOf:</w:t>
      </w:r>
    </w:p>
    <w:p w14:paraId="792024E4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1344972" w14:textId="77777777" w:rsidR="002B7508" w:rsidRDefault="002B7508" w:rsidP="002B7508">
      <w:pPr>
        <w:pStyle w:val="PL"/>
      </w:pPr>
      <w:r>
        <w:t xml:space="preserve">        - type: object</w:t>
      </w:r>
    </w:p>
    <w:p w14:paraId="2DF275C1" w14:textId="77777777" w:rsidR="002B7508" w:rsidRDefault="002B7508" w:rsidP="002B7508">
      <w:pPr>
        <w:pStyle w:val="PL"/>
      </w:pPr>
      <w:r>
        <w:t xml:space="preserve">          properties:</w:t>
      </w:r>
    </w:p>
    <w:p w14:paraId="499C30B3" w14:textId="77777777" w:rsidR="002B7508" w:rsidRDefault="002B7508" w:rsidP="002B7508">
      <w:pPr>
        <w:pStyle w:val="PL"/>
      </w:pPr>
      <w:r>
        <w:t xml:space="preserve">            attributes:</w:t>
      </w:r>
    </w:p>
    <w:p w14:paraId="080516BA" w14:textId="77777777" w:rsidR="002B7508" w:rsidRDefault="002B7508" w:rsidP="002B7508">
      <w:pPr>
        <w:pStyle w:val="PL"/>
      </w:pPr>
      <w:r>
        <w:t xml:space="preserve">              allOf:</w:t>
      </w:r>
    </w:p>
    <w:p w14:paraId="46458CED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753C3224" w14:textId="77777777" w:rsidR="002B7508" w:rsidRDefault="002B7508" w:rsidP="002B7508">
      <w:pPr>
        <w:pStyle w:val="PL"/>
      </w:pPr>
      <w:r>
        <w:t xml:space="preserve">                - type: object</w:t>
      </w:r>
    </w:p>
    <w:p w14:paraId="215C8B50" w14:textId="77777777" w:rsidR="002B7508" w:rsidRDefault="002B7508" w:rsidP="002B7508">
      <w:pPr>
        <w:pStyle w:val="PL"/>
      </w:pPr>
      <w:r>
        <w:t xml:space="preserve">                  properties:</w:t>
      </w:r>
    </w:p>
    <w:p w14:paraId="765935D4" w14:textId="77777777" w:rsidR="002B7508" w:rsidRDefault="002B7508" w:rsidP="002B7508">
      <w:pPr>
        <w:pStyle w:val="PL"/>
      </w:pPr>
      <w:r>
        <w:t xml:space="preserve">                    plmnIdList:</w:t>
      </w:r>
    </w:p>
    <w:p w14:paraId="577307F1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73048130" w14:textId="77777777" w:rsidR="002B7508" w:rsidRDefault="002B7508" w:rsidP="002B7508">
      <w:pPr>
        <w:pStyle w:val="PL"/>
      </w:pPr>
      <w:r>
        <w:t xml:space="preserve">    ExternalNssfFunction-Single:</w:t>
      </w:r>
    </w:p>
    <w:p w14:paraId="0EDD0A13" w14:textId="77777777" w:rsidR="002B7508" w:rsidRDefault="002B7508" w:rsidP="002B7508">
      <w:pPr>
        <w:pStyle w:val="PL"/>
      </w:pPr>
      <w:r>
        <w:t xml:space="preserve">      allOf:</w:t>
      </w:r>
    </w:p>
    <w:p w14:paraId="50D8234A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ECEA40E" w14:textId="77777777" w:rsidR="002B7508" w:rsidRDefault="002B7508" w:rsidP="002B7508">
      <w:pPr>
        <w:pStyle w:val="PL"/>
      </w:pPr>
      <w:r>
        <w:t xml:space="preserve">        - type: object</w:t>
      </w:r>
    </w:p>
    <w:p w14:paraId="28785C38" w14:textId="77777777" w:rsidR="002B7508" w:rsidRDefault="002B7508" w:rsidP="002B7508">
      <w:pPr>
        <w:pStyle w:val="PL"/>
      </w:pPr>
      <w:r>
        <w:t xml:space="preserve">          properties:</w:t>
      </w:r>
    </w:p>
    <w:p w14:paraId="2C768D7D" w14:textId="77777777" w:rsidR="002B7508" w:rsidRDefault="002B7508" w:rsidP="002B7508">
      <w:pPr>
        <w:pStyle w:val="PL"/>
      </w:pPr>
      <w:r>
        <w:t xml:space="preserve">            attributes:</w:t>
      </w:r>
    </w:p>
    <w:p w14:paraId="5B1EB047" w14:textId="77777777" w:rsidR="002B7508" w:rsidRDefault="002B7508" w:rsidP="002B7508">
      <w:pPr>
        <w:pStyle w:val="PL"/>
      </w:pPr>
      <w:r>
        <w:t xml:space="preserve">              allOf:</w:t>
      </w:r>
    </w:p>
    <w:p w14:paraId="435D72A7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730448DB" w14:textId="77777777" w:rsidR="002B7508" w:rsidRDefault="002B7508" w:rsidP="002B7508">
      <w:pPr>
        <w:pStyle w:val="PL"/>
      </w:pPr>
      <w:r>
        <w:t xml:space="preserve">                - type: object</w:t>
      </w:r>
    </w:p>
    <w:p w14:paraId="066BF1BF" w14:textId="77777777" w:rsidR="002B7508" w:rsidRDefault="002B7508" w:rsidP="002B7508">
      <w:pPr>
        <w:pStyle w:val="PL"/>
      </w:pPr>
      <w:r>
        <w:t xml:space="preserve">                  properties:</w:t>
      </w:r>
    </w:p>
    <w:p w14:paraId="7625ED59" w14:textId="77777777" w:rsidR="002B7508" w:rsidRDefault="002B7508" w:rsidP="002B7508">
      <w:pPr>
        <w:pStyle w:val="PL"/>
      </w:pPr>
      <w:r>
        <w:t xml:space="preserve">                    plmnIdList:</w:t>
      </w:r>
    </w:p>
    <w:p w14:paraId="280F5BAE" w14:textId="77777777" w:rsidR="002B7508" w:rsidRDefault="002B7508" w:rsidP="002B7508">
      <w:pPr>
        <w:pStyle w:val="PL"/>
      </w:pPr>
      <w:r>
        <w:t xml:space="preserve">                      $ref: 'nrNrm.yaml#/components/schemas/PlmnIdList'</w:t>
      </w:r>
    </w:p>
    <w:p w14:paraId="703CEEDC" w14:textId="77777777" w:rsidR="002B7508" w:rsidRDefault="002B7508" w:rsidP="002B7508">
      <w:pPr>
        <w:pStyle w:val="PL"/>
      </w:pPr>
      <w:r>
        <w:lastRenderedPageBreak/>
        <w:t xml:space="preserve">    ExternalSeppFunction-Single:</w:t>
      </w:r>
    </w:p>
    <w:p w14:paraId="6CA46727" w14:textId="77777777" w:rsidR="002B7508" w:rsidRDefault="002B7508" w:rsidP="002B7508">
      <w:pPr>
        <w:pStyle w:val="PL"/>
      </w:pPr>
      <w:r>
        <w:t xml:space="preserve">      allOf:</w:t>
      </w:r>
    </w:p>
    <w:p w14:paraId="7A163F79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28DEBFC" w14:textId="77777777" w:rsidR="002B7508" w:rsidRDefault="002B7508" w:rsidP="002B7508">
      <w:pPr>
        <w:pStyle w:val="PL"/>
      </w:pPr>
      <w:r>
        <w:t xml:space="preserve">        - type: object</w:t>
      </w:r>
    </w:p>
    <w:p w14:paraId="59A2F318" w14:textId="77777777" w:rsidR="002B7508" w:rsidRDefault="002B7508" w:rsidP="002B7508">
      <w:pPr>
        <w:pStyle w:val="PL"/>
      </w:pPr>
      <w:r>
        <w:t xml:space="preserve">          properties:</w:t>
      </w:r>
    </w:p>
    <w:p w14:paraId="5B54C3AC" w14:textId="77777777" w:rsidR="002B7508" w:rsidRDefault="002B7508" w:rsidP="002B7508">
      <w:pPr>
        <w:pStyle w:val="PL"/>
      </w:pPr>
      <w:r>
        <w:t xml:space="preserve">            attributes:</w:t>
      </w:r>
    </w:p>
    <w:p w14:paraId="5DE38329" w14:textId="77777777" w:rsidR="002B7508" w:rsidRDefault="002B7508" w:rsidP="002B7508">
      <w:pPr>
        <w:pStyle w:val="PL"/>
      </w:pPr>
      <w:r>
        <w:t xml:space="preserve">              allOf:</w:t>
      </w:r>
    </w:p>
    <w:p w14:paraId="7C2BA863" w14:textId="77777777" w:rsidR="002B7508" w:rsidRDefault="002B7508" w:rsidP="002B7508">
      <w:pPr>
        <w:pStyle w:val="PL"/>
      </w:pPr>
      <w:r>
        <w:t xml:space="preserve">                - $ref: 'genericNrm.yaml#/components/schemas/ManagedFunction-Attr'</w:t>
      </w:r>
    </w:p>
    <w:p w14:paraId="31E7DEC5" w14:textId="77777777" w:rsidR="002B7508" w:rsidRDefault="002B7508" w:rsidP="002B7508">
      <w:pPr>
        <w:pStyle w:val="PL"/>
      </w:pPr>
      <w:r>
        <w:t xml:space="preserve">                - type: object</w:t>
      </w:r>
    </w:p>
    <w:p w14:paraId="2759E856" w14:textId="77777777" w:rsidR="002B7508" w:rsidRDefault="002B7508" w:rsidP="002B7508">
      <w:pPr>
        <w:pStyle w:val="PL"/>
      </w:pPr>
      <w:r>
        <w:t xml:space="preserve">                  properties:</w:t>
      </w:r>
    </w:p>
    <w:p w14:paraId="3F32EAA2" w14:textId="77777777" w:rsidR="002B7508" w:rsidRDefault="002B7508" w:rsidP="002B7508">
      <w:pPr>
        <w:pStyle w:val="PL"/>
      </w:pPr>
      <w:r>
        <w:t xml:space="preserve">                    plmnId:</w:t>
      </w:r>
    </w:p>
    <w:p w14:paraId="1F6015F5" w14:textId="77777777" w:rsidR="002B7508" w:rsidRDefault="002B7508" w:rsidP="002B7508">
      <w:pPr>
        <w:pStyle w:val="PL"/>
      </w:pPr>
      <w:r>
        <w:t xml:space="preserve">                      $ref: 'nrNrm.yaml#/components/schemas/PlmnId'</w:t>
      </w:r>
    </w:p>
    <w:p w14:paraId="443707F5" w14:textId="77777777" w:rsidR="002B7508" w:rsidRDefault="002B7508" w:rsidP="002B7508">
      <w:pPr>
        <w:pStyle w:val="PL"/>
      </w:pPr>
      <w:r>
        <w:t xml:space="preserve">                    sEPPId:</w:t>
      </w:r>
    </w:p>
    <w:p w14:paraId="0E392570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415DEE96" w14:textId="77777777" w:rsidR="002B7508" w:rsidRDefault="002B7508" w:rsidP="002B7508">
      <w:pPr>
        <w:pStyle w:val="PL"/>
      </w:pPr>
      <w:r>
        <w:t xml:space="preserve">                    fqdn:</w:t>
      </w:r>
    </w:p>
    <w:p w14:paraId="4B96D379" w14:textId="77777777" w:rsidR="002B7508" w:rsidRDefault="002B7508" w:rsidP="002B7508">
      <w:pPr>
        <w:pStyle w:val="PL"/>
      </w:pPr>
      <w:r>
        <w:t xml:space="preserve">                      $ref: 'comDefs.yaml#/components/schemas/Fqdn'</w:t>
      </w:r>
    </w:p>
    <w:p w14:paraId="743BA0C5" w14:textId="77777777" w:rsidR="002B7508" w:rsidRDefault="002B7508" w:rsidP="002B7508">
      <w:pPr>
        <w:pStyle w:val="PL"/>
      </w:pPr>
    </w:p>
    <w:p w14:paraId="2E93A146" w14:textId="77777777" w:rsidR="002B7508" w:rsidRDefault="002B7508" w:rsidP="002B7508">
      <w:pPr>
        <w:pStyle w:val="PL"/>
      </w:pPr>
    </w:p>
    <w:p w14:paraId="709ED012" w14:textId="77777777" w:rsidR="002B7508" w:rsidRDefault="002B7508" w:rsidP="002B7508">
      <w:pPr>
        <w:pStyle w:val="PL"/>
      </w:pPr>
      <w:r>
        <w:t xml:space="preserve">    EP_N2-Single:</w:t>
      </w:r>
    </w:p>
    <w:p w14:paraId="17A133FC" w14:textId="77777777" w:rsidR="002B7508" w:rsidRDefault="002B7508" w:rsidP="002B7508">
      <w:pPr>
        <w:pStyle w:val="PL"/>
      </w:pPr>
      <w:r>
        <w:t xml:space="preserve">      allOf:</w:t>
      </w:r>
    </w:p>
    <w:p w14:paraId="1E53FE53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7507D56" w14:textId="77777777" w:rsidR="002B7508" w:rsidRDefault="002B7508" w:rsidP="002B7508">
      <w:pPr>
        <w:pStyle w:val="PL"/>
      </w:pPr>
      <w:r>
        <w:t xml:space="preserve">        - type: object</w:t>
      </w:r>
    </w:p>
    <w:p w14:paraId="05E51527" w14:textId="77777777" w:rsidR="002B7508" w:rsidRDefault="002B7508" w:rsidP="002B7508">
      <w:pPr>
        <w:pStyle w:val="PL"/>
      </w:pPr>
      <w:r>
        <w:t xml:space="preserve">          properties:</w:t>
      </w:r>
    </w:p>
    <w:p w14:paraId="40692287" w14:textId="77777777" w:rsidR="002B7508" w:rsidRDefault="002B7508" w:rsidP="002B7508">
      <w:pPr>
        <w:pStyle w:val="PL"/>
      </w:pPr>
      <w:r>
        <w:t xml:space="preserve">            attributes:</w:t>
      </w:r>
    </w:p>
    <w:p w14:paraId="1C5E7913" w14:textId="77777777" w:rsidR="002B7508" w:rsidRDefault="002B7508" w:rsidP="002B7508">
      <w:pPr>
        <w:pStyle w:val="PL"/>
      </w:pPr>
      <w:r>
        <w:t xml:space="preserve">              allOf:</w:t>
      </w:r>
    </w:p>
    <w:p w14:paraId="6F57942F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0DDCB774" w14:textId="77777777" w:rsidR="002B7508" w:rsidRDefault="002B7508" w:rsidP="002B7508">
      <w:pPr>
        <w:pStyle w:val="PL"/>
      </w:pPr>
      <w:r>
        <w:t xml:space="preserve">                - type: object</w:t>
      </w:r>
    </w:p>
    <w:p w14:paraId="677691AA" w14:textId="77777777" w:rsidR="002B7508" w:rsidRDefault="002B7508" w:rsidP="002B7508">
      <w:pPr>
        <w:pStyle w:val="PL"/>
      </w:pPr>
      <w:r>
        <w:t xml:space="preserve">                  properties:</w:t>
      </w:r>
    </w:p>
    <w:p w14:paraId="4ABF0D42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1E6C8966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44DFE18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5BDBB8DB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174F87F9" w14:textId="77777777" w:rsidR="002B7508" w:rsidRDefault="002B7508" w:rsidP="002B7508">
      <w:pPr>
        <w:pStyle w:val="PL"/>
      </w:pPr>
      <w:r>
        <w:t xml:space="preserve">    EP_N3-Single:</w:t>
      </w:r>
    </w:p>
    <w:p w14:paraId="612009D6" w14:textId="77777777" w:rsidR="002B7508" w:rsidRDefault="002B7508" w:rsidP="002B7508">
      <w:pPr>
        <w:pStyle w:val="PL"/>
      </w:pPr>
      <w:r>
        <w:t xml:space="preserve">      allOf:</w:t>
      </w:r>
    </w:p>
    <w:p w14:paraId="2526414B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7A398F6" w14:textId="77777777" w:rsidR="002B7508" w:rsidRDefault="002B7508" w:rsidP="002B7508">
      <w:pPr>
        <w:pStyle w:val="PL"/>
      </w:pPr>
      <w:r>
        <w:t xml:space="preserve">        - type: object</w:t>
      </w:r>
    </w:p>
    <w:p w14:paraId="6A2FF07A" w14:textId="77777777" w:rsidR="002B7508" w:rsidRDefault="002B7508" w:rsidP="002B7508">
      <w:pPr>
        <w:pStyle w:val="PL"/>
      </w:pPr>
      <w:r>
        <w:t xml:space="preserve">          properties:</w:t>
      </w:r>
    </w:p>
    <w:p w14:paraId="4C2973BA" w14:textId="77777777" w:rsidR="002B7508" w:rsidRDefault="002B7508" w:rsidP="002B7508">
      <w:pPr>
        <w:pStyle w:val="PL"/>
      </w:pPr>
      <w:r>
        <w:t xml:space="preserve">            attributes:</w:t>
      </w:r>
    </w:p>
    <w:p w14:paraId="6D4986A0" w14:textId="77777777" w:rsidR="002B7508" w:rsidRDefault="002B7508" w:rsidP="002B7508">
      <w:pPr>
        <w:pStyle w:val="PL"/>
      </w:pPr>
      <w:r>
        <w:t xml:space="preserve">              allOf:</w:t>
      </w:r>
    </w:p>
    <w:p w14:paraId="38BEA315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04833952" w14:textId="77777777" w:rsidR="002B7508" w:rsidRDefault="002B7508" w:rsidP="002B7508">
      <w:pPr>
        <w:pStyle w:val="PL"/>
      </w:pPr>
      <w:r>
        <w:t xml:space="preserve">                - type: object</w:t>
      </w:r>
    </w:p>
    <w:p w14:paraId="393AA65A" w14:textId="77777777" w:rsidR="002B7508" w:rsidRDefault="002B7508" w:rsidP="002B7508">
      <w:pPr>
        <w:pStyle w:val="PL"/>
      </w:pPr>
      <w:r>
        <w:t xml:space="preserve">                  properties:</w:t>
      </w:r>
    </w:p>
    <w:p w14:paraId="1A0CA0F1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7186F3A5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613E06B0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2393709F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6A543FB4" w14:textId="77777777" w:rsidR="002B7508" w:rsidRDefault="002B7508" w:rsidP="002B7508">
      <w:pPr>
        <w:pStyle w:val="PL"/>
      </w:pPr>
      <w:r>
        <w:t xml:space="preserve">                    epTransportRefs:</w:t>
      </w:r>
    </w:p>
    <w:p w14:paraId="3D1CC238" w14:textId="77777777" w:rsidR="002B7508" w:rsidRDefault="002B7508" w:rsidP="002B7508">
      <w:pPr>
        <w:pStyle w:val="PL"/>
      </w:pPr>
      <w:r>
        <w:t xml:space="preserve">                      $ref: 'comDefs.yaml#/components/schemas/DnList'</w:t>
      </w:r>
    </w:p>
    <w:p w14:paraId="1353B26B" w14:textId="77777777" w:rsidR="002B7508" w:rsidRDefault="002B7508" w:rsidP="002B7508">
      <w:pPr>
        <w:pStyle w:val="PL"/>
      </w:pPr>
      <w:r>
        <w:t xml:space="preserve">    EP_N4-Single:</w:t>
      </w:r>
    </w:p>
    <w:p w14:paraId="0CF05EB5" w14:textId="77777777" w:rsidR="002B7508" w:rsidRDefault="002B7508" w:rsidP="002B7508">
      <w:pPr>
        <w:pStyle w:val="PL"/>
      </w:pPr>
      <w:r>
        <w:t xml:space="preserve">      allOf:</w:t>
      </w:r>
    </w:p>
    <w:p w14:paraId="7C6E033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37D6CE8" w14:textId="77777777" w:rsidR="002B7508" w:rsidRDefault="002B7508" w:rsidP="002B7508">
      <w:pPr>
        <w:pStyle w:val="PL"/>
      </w:pPr>
      <w:r>
        <w:t xml:space="preserve">        - type: object</w:t>
      </w:r>
    </w:p>
    <w:p w14:paraId="1DC7CEBC" w14:textId="77777777" w:rsidR="002B7508" w:rsidRDefault="002B7508" w:rsidP="002B7508">
      <w:pPr>
        <w:pStyle w:val="PL"/>
      </w:pPr>
      <w:r>
        <w:t xml:space="preserve">          properties:</w:t>
      </w:r>
    </w:p>
    <w:p w14:paraId="1552BC98" w14:textId="77777777" w:rsidR="002B7508" w:rsidRDefault="002B7508" w:rsidP="002B7508">
      <w:pPr>
        <w:pStyle w:val="PL"/>
      </w:pPr>
      <w:r>
        <w:t xml:space="preserve">            attributes:</w:t>
      </w:r>
    </w:p>
    <w:p w14:paraId="2219D2D6" w14:textId="77777777" w:rsidR="002B7508" w:rsidRDefault="002B7508" w:rsidP="002B7508">
      <w:pPr>
        <w:pStyle w:val="PL"/>
      </w:pPr>
      <w:r>
        <w:t xml:space="preserve">              allOf:</w:t>
      </w:r>
    </w:p>
    <w:p w14:paraId="53BA1762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251FFAEC" w14:textId="77777777" w:rsidR="002B7508" w:rsidRDefault="002B7508" w:rsidP="002B7508">
      <w:pPr>
        <w:pStyle w:val="PL"/>
      </w:pPr>
      <w:r>
        <w:t xml:space="preserve">                - type: object</w:t>
      </w:r>
    </w:p>
    <w:p w14:paraId="56E9EDEC" w14:textId="77777777" w:rsidR="002B7508" w:rsidRDefault="002B7508" w:rsidP="002B7508">
      <w:pPr>
        <w:pStyle w:val="PL"/>
      </w:pPr>
      <w:r>
        <w:t xml:space="preserve">                  properties:</w:t>
      </w:r>
    </w:p>
    <w:p w14:paraId="67596DCB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6CD5F6A2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6763A8A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7549D59F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2C95357D" w14:textId="77777777" w:rsidR="002B7508" w:rsidRDefault="002B7508" w:rsidP="002B7508">
      <w:pPr>
        <w:pStyle w:val="PL"/>
      </w:pPr>
      <w:r>
        <w:t xml:space="preserve">    EP_N5-Single:</w:t>
      </w:r>
    </w:p>
    <w:p w14:paraId="7331D8A5" w14:textId="77777777" w:rsidR="002B7508" w:rsidRDefault="002B7508" w:rsidP="002B7508">
      <w:pPr>
        <w:pStyle w:val="PL"/>
      </w:pPr>
      <w:r>
        <w:t xml:space="preserve">      allOf:</w:t>
      </w:r>
    </w:p>
    <w:p w14:paraId="5A5122C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75B041C6" w14:textId="77777777" w:rsidR="002B7508" w:rsidRDefault="002B7508" w:rsidP="002B7508">
      <w:pPr>
        <w:pStyle w:val="PL"/>
      </w:pPr>
      <w:r>
        <w:t xml:space="preserve">        - type: object</w:t>
      </w:r>
    </w:p>
    <w:p w14:paraId="05D83115" w14:textId="77777777" w:rsidR="002B7508" w:rsidRDefault="002B7508" w:rsidP="002B7508">
      <w:pPr>
        <w:pStyle w:val="PL"/>
      </w:pPr>
      <w:r>
        <w:t xml:space="preserve">          properties:</w:t>
      </w:r>
    </w:p>
    <w:p w14:paraId="51DFB8B0" w14:textId="77777777" w:rsidR="002B7508" w:rsidRDefault="002B7508" w:rsidP="002B7508">
      <w:pPr>
        <w:pStyle w:val="PL"/>
      </w:pPr>
      <w:r>
        <w:t xml:space="preserve">            attributes:</w:t>
      </w:r>
    </w:p>
    <w:p w14:paraId="0EBD0B69" w14:textId="77777777" w:rsidR="002B7508" w:rsidRDefault="002B7508" w:rsidP="002B7508">
      <w:pPr>
        <w:pStyle w:val="PL"/>
      </w:pPr>
      <w:r>
        <w:t xml:space="preserve">              allOf:</w:t>
      </w:r>
    </w:p>
    <w:p w14:paraId="056B7BF6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077F446B" w14:textId="77777777" w:rsidR="002B7508" w:rsidRDefault="002B7508" w:rsidP="002B7508">
      <w:pPr>
        <w:pStyle w:val="PL"/>
      </w:pPr>
      <w:r>
        <w:t xml:space="preserve">                - type: object</w:t>
      </w:r>
    </w:p>
    <w:p w14:paraId="38706B41" w14:textId="77777777" w:rsidR="002B7508" w:rsidRDefault="002B7508" w:rsidP="002B7508">
      <w:pPr>
        <w:pStyle w:val="PL"/>
      </w:pPr>
      <w:r>
        <w:t xml:space="preserve">                  properties:</w:t>
      </w:r>
    </w:p>
    <w:p w14:paraId="4BCF60CC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6DC1572F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2D3AA78D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3E3AA144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6A498DC2" w14:textId="77777777" w:rsidR="002B7508" w:rsidRDefault="002B7508" w:rsidP="002B7508">
      <w:pPr>
        <w:pStyle w:val="PL"/>
      </w:pPr>
      <w:r>
        <w:t xml:space="preserve">    EP_N6-Single:</w:t>
      </w:r>
    </w:p>
    <w:p w14:paraId="22D04670" w14:textId="77777777" w:rsidR="002B7508" w:rsidRDefault="002B7508" w:rsidP="002B7508">
      <w:pPr>
        <w:pStyle w:val="PL"/>
      </w:pPr>
      <w:r>
        <w:t xml:space="preserve">      allOf:</w:t>
      </w:r>
    </w:p>
    <w:p w14:paraId="2B2AECF0" w14:textId="77777777" w:rsidR="002B7508" w:rsidRDefault="002B7508" w:rsidP="002B7508">
      <w:pPr>
        <w:pStyle w:val="PL"/>
      </w:pPr>
      <w:r>
        <w:lastRenderedPageBreak/>
        <w:t xml:space="preserve">        - $ref: 'genericNrm.yaml#/components/schemas/Top-Attr'</w:t>
      </w:r>
    </w:p>
    <w:p w14:paraId="28D07A25" w14:textId="77777777" w:rsidR="002B7508" w:rsidRDefault="002B7508" w:rsidP="002B7508">
      <w:pPr>
        <w:pStyle w:val="PL"/>
      </w:pPr>
      <w:r>
        <w:t xml:space="preserve">        - type: object</w:t>
      </w:r>
    </w:p>
    <w:p w14:paraId="60EAB7CE" w14:textId="77777777" w:rsidR="002B7508" w:rsidRDefault="002B7508" w:rsidP="002B7508">
      <w:pPr>
        <w:pStyle w:val="PL"/>
      </w:pPr>
      <w:r>
        <w:t xml:space="preserve">          properties:</w:t>
      </w:r>
    </w:p>
    <w:p w14:paraId="279A35ED" w14:textId="77777777" w:rsidR="002B7508" w:rsidRDefault="002B7508" w:rsidP="002B7508">
      <w:pPr>
        <w:pStyle w:val="PL"/>
      </w:pPr>
      <w:r>
        <w:t xml:space="preserve">            attributes:</w:t>
      </w:r>
    </w:p>
    <w:p w14:paraId="621381A3" w14:textId="77777777" w:rsidR="002B7508" w:rsidRDefault="002B7508" w:rsidP="002B7508">
      <w:pPr>
        <w:pStyle w:val="PL"/>
      </w:pPr>
      <w:r>
        <w:t xml:space="preserve">              allOf:</w:t>
      </w:r>
    </w:p>
    <w:p w14:paraId="2161416E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2B17CC10" w14:textId="77777777" w:rsidR="002B7508" w:rsidRDefault="002B7508" w:rsidP="002B7508">
      <w:pPr>
        <w:pStyle w:val="PL"/>
      </w:pPr>
      <w:r>
        <w:t xml:space="preserve">                - type: object</w:t>
      </w:r>
    </w:p>
    <w:p w14:paraId="4AFC5701" w14:textId="77777777" w:rsidR="002B7508" w:rsidRDefault="002B7508" w:rsidP="002B7508">
      <w:pPr>
        <w:pStyle w:val="PL"/>
      </w:pPr>
      <w:r>
        <w:t xml:space="preserve">                  properties:</w:t>
      </w:r>
    </w:p>
    <w:p w14:paraId="4DA2AF5C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752E28C5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06DF114B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36A72A50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460EFE27" w14:textId="77777777" w:rsidR="002B7508" w:rsidRDefault="002B7508" w:rsidP="002B7508">
      <w:pPr>
        <w:pStyle w:val="PL"/>
      </w:pPr>
      <w:r>
        <w:t xml:space="preserve">    EP_N7-Single:</w:t>
      </w:r>
    </w:p>
    <w:p w14:paraId="4838F5C2" w14:textId="77777777" w:rsidR="002B7508" w:rsidRDefault="002B7508" w:rsidP="002B7508">
      <w:pPr>
        <w:pStyle w:val="PL"/>
      </w:pPr>
      <w:r>
        <w:t xml:space="preserve">      allOf:</w:t>
      </w:r>
    </w:p>
    <w:p w14:paraId="4C38FA47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0E657B9" w14:textId="77777777" w:rsidR="002B7508" w:rsidRDefault="002B7508" w:rsidP="002B7508">
      <w:pPr>
        <w:pStyle w:val="PL"/>
      </w:pPr>
      <w:r>
        <w:t xml:space="preserve">        - type: object</w:t>
      </w:r>
    </w:p>
    <w:p w14:paraId="5FC03D8E" w14:textId="77777777" w:rsidR="002B7508" w:rsidRDefault="002B7508" w:rsidP="002B7508">
      <w:pPr>
        <w:pStyle w:val="PL"/>
      </w:pPr>
      <w:r>
        <w:t xml:space="preserve">          properties:</w:t>
      </w:r>
    </w:p>
    <w:p w14:paraId="6D065942" w14:textId="77777777" w:rsidR="002B7508" w:rsidRDefault="002B7508" w:rsidP="002B7508">
      <w:pPr>
        <w:pStyle w:val="PL"/>
      </w:pPr>
      <w:r>
        <w:t xml:space="preserve">            attributes:</w:t>
      </w:r>
    </w:p>
    <w:p w14:paraId="279B2FAA" w14:textId="77777777" w:rsidR="002B7508" w:rsidRDefault="002B7508" w:rsidP="002B7508">
      <w:pPr>
        <w:pStyle w:val="PL"/>
      </w:pPr>
      <w:r>
        <w:t xml:space="preserve">              allOf:</w:t>
      </w:r>
    </w:p>
    <w:p w14:paraId="07805BD0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624EDFE0" w14:textId="77777777" w:rsidR="002B7508" w:rsidRDefault="002B7508" w:rsidP="002B7508">
      <w:pPr>
        <w:pStyle w:val="PL"/>
      </w:pPr>
      <w:r>
        <w:t xml:space="preserve">                - type: object</w:t>
      </w:r>
    </w:p>
    <w:p w14:paraId="06EF7FC0" w14:textId="77777777" w:rsidR="002B7508" w:rsidRDefault="002B7508" w:rsidP="002B7508">
      <w:pPr>
        <w:pStyle w:val="PL"/>
      </w:pPr>
      <w:r>
        <w:t xml:space="preserve">                  properties:</w:t>
      </w:r>
    </w:p>
    <w:p w14:paraId="2D04A764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26967B79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760BAA1E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388A46F2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2BD08A1B" w14:textId="77777777" w:rsidR="002B7508" w:rsidRDefault="002B7508" w:rsidP="002B7508">
      <w:pPr>
        <w:pStyle w:val="PL"/>
      </w:pPr>
      <w:r>
        <w:t xml:space="preserve">    EP_N8-Single:</w:t>
      </w:r>
    </w:p>
    <w:p w14:paraId="7A4EFFA1" w14:textId="77777777" w:rsidR="002B7508" w:rsidRDefault="002B7508" w:rsidP="002B7508">
      <w:pPr>
        <w:pStyle w:val="PL"/>
      </w:pPr>
      <w:r>
        <w:t xml:space="preserve">      allOf:</w:t>
      </w:r>
    </w:p>
    <w:p w14:paraId="43B1AAD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1F2D9FD" w14:textId="77777777" w:rsidR="002B7508" w:rsidRDefault="002B7508" w:rsidP="002B7508">
      <w:pPr>
        <w:pStyle w:val="PL"/>
      </w:pPr>
      <w:r>
        <w:t xml:space="preserve">        - type: object</w:t>
      </w:r>
    </w:p>
    <w:p w14:paraId="2CA16C05" w14:textId="77777777" w:rsidR="002B7508" w:rsidRDefault="002B7508" w:rsidP="002B7508">
      <w:pPr>
        <w:pStyle w:val="PL"/>
      </w:pPr>
      <w:r>
        <w:t xml:space="preserve">          properties:</w:t>
      </w:r>
    </w:p>
    <w:p w14:paraId="47B9BCA1" w14:textId="77777777" w:rsidR="002B7508" w:rsidRDefault="002B7508" w:rsidP="002B7508">
      <w:pPr>
        <w:pStyle w:val="PL"/>
      </w:pPr>
      <w:r>
        <w:t xml:space="preserve">            attributes:</w:t>
      </w:r>
    </w:p>
    <w:p w14:paraId="3B864AE6" w14:textId="77777777" w:rsidR="002B7508" w:rsidRDefault="002B7508" w:rsidP="002B7508">
      <w:pPr>
        <w:pStyle w:val="PL"/>
      </w:pPr>
      <w:r>
        <w:t xml:space="preserve">              allOf:</w:t>
      </w:r>
    </w:p>
    <w:p w14:paraId="29F42E4D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17A10429" w14:textId="77777777" w:rsidR="002B7508" w:rsidRDefault="002B7508" w:rsidP="002B7508">
      <w:pPr>
        <w:pStyle w:val="PL"/>
      </w:pPr>
      <w:r>
        <w:t xml:space="preserve">                - type: object</w:t>
      </w:r>
    </w:p>
    <w:p w14:paraId="1729579D" w14:textId="77777777" w:rsidR="002B7508" w:rsidRDefault="002B7508" w:rsidP="002B7508">
      <w:pPr>
        <w:pStyle w:val="PL"/>
      </w:pPr>
      <w:r>
        <w:t xml:space="preserve">                  properties:</w:t>
      </w:r>
    </w:p>
    <w:p w14:paraId="2812D6C9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75C6B20F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62A9EFDE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2C6412C2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163060AA" w14:textId="77777777" w:rsidR="002B7508" w:rsidRDefault="002B7508" w:rsidP="002B7508">
      <w:pPr>
        <w:pStyle w:val="PL"/>
      </w:pPr>
      <w:r>
        <w:t xml:space="preserve">    EP_N9-Single:</w:t>
      </w:r>
    </w:p>
    <w:p w14:paraId="58F91879" w14:textId="77777777" w:rsidR="002B7508" w:rsidRDefault="002B7508" w:rsidP="002B7508">
      <w:pPr>
        <w:pStyle w:val="PL"/>
      </w:pPr>
      <w:r>
        <w:t xml:space="preserve">      allOf:</w:t>
      </w:r>
    </w:p>
    <w:p w14:paraId="672CB51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92B4895" w14:textId="77777777" w:rsidR="002B7508" w:rsidRDefault="002B7508" w:rsidP="002B7508">
      <w:pPr>
        <w:pStyle w:val="PL"/>
      </w:pPr>
      <w:r>
        <w:t xml:space="preserve">        - type: object</w:t>
      </w:r>
    </w:p>
    <w:p w14:paraId="4C8C5C30" w14:textId="77777777" w:rsidR="002B7508" w:rsidRDefault="002B7508" w:rsidP="002B7508">
      <w:pPr>
        <w:pStyle w:val="PL"/>
      </w:pPr>
      <w:r>
        <w:t xml:space="preserve">          properties:</w:t>
      </w:r>
    </w:p>
    <w:p w14:paraId="3FB97208" w14:textId="77777777" w:rsidR="002B7508" w:rsidRDefault="002B7508" w:rsidP="002B7508">
      <w:pPr>
        <w:pStyle w:val="PL"/>
      </w:pPr>
      <w:r>
        <w:t xml:space="preserve">            attributes:</w:t>
      </w:r>
    </w:p>
    <w:p w14:paraId="48587984" w14:textId="77777777" w:rsidR="002B7508" w:rsidRDefault="002B7508" w:rsidP="002B7508">
      <w:pPr>
        <w:pStyle w:val="PL"/>
      </w:pPr>
      <w:r>
        <w:t xml:space="preserve">              allOf:</w:t>
      </w:r>
    </w:p>
    <w:p w14:paraId="053AAA47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36A319CB" w14:textId="77777777" w:rsidR="002B7508" w:rsidRDefault="002B7508" w:rsidP="002B7508">
      <w:pPr>
        <w:pStyle w:val="PL"/>
      </w:pPr>
      <w:r>
        <w:t xml:space="preserve">                - type: object</w:t>
      </w:r>
    </w:p>
    <w:p w14:paraId="2A215CD6" w14:textId="77777777" w:rsidR="002B7508" w:rsidRDefault="002B7508" w:rsidP="002B7508">
      <w:pPr>
        <w:pStyle w:val="PL"/>
      </w:pPr>
      <w:r>
        <w:t xml:space="preserve">                  properties:</w:t>
      </w:r>
    </w:p>
    <w:p w14:paraId="5CF33A48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7A0FD35D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4C2C969D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659ADA60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00B890D0" w14:textId="77777777" w:rsidR="002B7508" w:rsidRDefault="002B7508" w:rsidP="002B7508">
      <w:pPr>
        <w:pStyle w:val="PL"/>
      </w:pPr>
      <w:r>
        <w:t xml:space="preserve">    EP_N10-Single:</w:t>
      </w:r>
    </w:p>
    <w:p w14:paraId="4398194F" w14:textId="77777777" w:rsidR="002B7508" w:rsidRDefault="002B7508" w:rsidP="002B7508">
      <w:pPr>
        <w:pStyle w:val="PL"/>
      </w:pPr>
      <w:r>
        <w:t xml:space="preserve">      allOf:</w:t>
      </w:r>
    </w:p>
    <w:p w14:paraId="3D0FC9D0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1BDF4E6" w14:textId="77777777" w:rsidR="002B7508" w:rsidRDefault="002B7508" w:rsidP="002B7508">
      <w:pPr>
        <w:pStyle w:val="PL"/>
      </w:pPr>
      <w:r>
        <w:t xml:space="preserve">        - type: object</w:t>
      </w:r>
    </w:p>
    <w:p w14:paraId="0F68E836" w14:textId="77777777" w:rsidR="002B7508" w:rsidRDefault="002B7508" w:rsidP="002B7508">
      <w:pPr>
        <w:pStyle w:val="PL"/>
      </w:pPr>
      <w:r>
        <w:t xml:space="preserve">          properties:</w:t>
      </w:r>
    </w:p>
    <w:p w14:paraId="46A10C20" w14:textId="77777777" w:rsidR="002B7508" w:rsidRDefault="002B7508" w:rsidP="002B7508">
      <w:pPr>
        <w:pStyle w:val="PL"/>
      </w:pPr>
      <w:r>
        <w:t xml:space="preserve">            attributes:</w:t>
      </w:r>
    </w:p>
    <w:p w14:paraId="2B5AFD6B" w14:textId="77777777" w:rsidR="002B7508" w:rsidRDefault="002B7508" w:rsidP="002B7508">
      <w:pPr>
        <w:pStyle w:val="PL"/>
      </w:pPr>
      <w:r>
        <w:t xml:space="preserve">              allOf:</w:t>
      </w:r>
    </w:p>
    <w:p w14:paraId="5CB8CAE2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384C3836" w14:textId="77777777" w:rsidR="002B7508" w:rsidRDefault="002B7508" w:rsidP="002B7508">
      <w:pPr>
        <w:pStyle w:val="PL"/>
      </w:pPr>
      <w:r>
        <w:t xml:space="preserve">                - type: object</w:t>
      </w:r>
    </w:p>
    <w:p w14:paraId="5F154FF9" w14:textId="77777777" w:rsidR="002B7508" w:rsidRDefault="002B7508" w:rsidP="002B7508">
      <w:pPr>
        <w:pStyle w:val="PL"/>
      </w:pPr>
      <w:r>
        <w:t xml:space="preserve">                  properties:</w:t>
      </w:r>
    </w:p>
    <w:p w14:paraId="4FA9F3EC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45FF973A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7959548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730C8B51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43499F55" w14:textId="77777777" w:rsidR="002B7508" w:rsidRDefault="002B7508" w:rsidP="002B7508">
      <w:pPr>
        <w:pStyle w:val="PL"/>
      </w:pPr>
      <w:r>
        <w:t xml:space="preserve">    EP_N11-Single:</w:t>
      </w:r>
    </w:p>
    <w:p w14:paraId="7A7251EC" w14:textId="77777777" w:rsidR="002B7508" w:rsidRDefault="002B7508" w:rsidP="002B7508">
      <w:pPr>
        <w:pStyle w:val="PL"/>
      </w:pPr>
      <w:r>
        <w:t xml:space="preserve">      allOf:</w:t>
      </w:r>
    </w:p>
    <w:p w14:paraId="0EBDC6F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186D1DE" w14:textId="77777777" w:rsidR="002B7508" w:rsidRDefault="002B7508" w:rsidP="002B7508">
      <w:pPr>
        <w:pStyle w:val="PL"/>
      </w:pPr>
      <w:r>
        <w:t xml:space="preserve">        - type: object</w:t>
      </w:r>
    </w:p>
    <w:p w14:paraId="4C2DE6D9" w14:textId="77777777" w:rsidR="002B7508" w:rsidRDefault="002B7508" w:rsidP="002B7508">
      <w:pPr>
        <w:pStyle w:val="PL"/>
      </w:pPr>
      <w:r>
        <w:t xml:space="preserve">          properties:</w:t>
      </w:r>
    </w:p>
    <w:p w14:paraId="17FDEB53" w14:textId="77777777" w:rsidR="002B7508" w:rsidRDefault="002B7508" w:rsidP="002B7508">
      <w:pPr>
        <w:pStyle w:val="PL"/>
      </w:pPr>
      <w:r>
        <w:t xml:space="preserve">            attributes:</w:t>
      </w:r>
    </w:p>
    <w:p w14:paraId="0339967D" w14:textId="77777777" w:rsidR="002B7508" w:rsidRDefault="002B7508" w:rsidP="002B7508">
      <w:pPr>
        <w:pStyle w:val="PL"/>
      </w:pPr>
      <w:r>
        <w:t xml:space="preserve">              allOf:</w:t>
      </w:r>
    </w:p>
    <w:p w14:paraId="534EE9E3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156F9751" w14:textId="77777777" w:rsidR="002B7508" w:rsidRDefault="002B7508" w:rsidP="002B7508">
      <w:pPr>
        <w:pStyle w:val="PL"/>
      </w:pPr>
      <w:r>
        <w:t xml:space="preserve">                - type: object</w:t>
      </w:r>
    </w:p>
    <w:p w14:paraId="750CAD7A" w14:textId="77777777" w:rsidR="002B7508" w:rsidRDefault="002B7508" w:rsidP="002B7508">
      <w:pPr>
        <w:pStyle w:val="PL"/>
      </w:pPr>
      <w:r>
        <w:t xml:space="preserve">                  properties:</w:t>
      </w:r>
    </w:p>
    <w:p w14:paraId="02682439" w14:textId="77777777" w:rsidR="002B7508" w:rsidRDefault="002B7508" w:rsidP="002B7508">
      <w:pPr>
        <w:pStyle w:val="PL"/>
      </w:pPr>
      <w:r>
        <w:lastRenderedPageBreak/>
        <w:t xml:space="preserve">                    localAddress:</w:t>
      </w:r>
    </w:p>
    <w:p w14:paraId="70425EC5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3D3A910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0ADA5B7D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5F488BF" w14:textId="77777777" w:rsidR="002B7508" w:rsidRDefault="002B7508" w:rsidP="002B7508">
      <w:pPr>
        <w:pStyle w:val="PL"/>
      </w:pPr>
      <w:r>
        <w:t xml:space="preserve">    EP_N12-Single:</w:t>
      </w:r>
    </w:p>
    <w:p w14:paraId="412F0C62" w14:textId="77777777" w:rsidR="002B7508" w:rsidRDefault="002B7508" w:rsidP="002B7508">
      <w:pPr>
        <w:pStyle w:val="PL"/>
      </w:pPr>
      <w:r>
        <w:t xml:space="preserve">      allOf:</w:t>
      </w:r>
    </w:p>
    <w:p w14:paraId="44FAF553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AA2564E" w14:textId="77777777" w:rsidR="002B7508" w:rsidRDefault="002B7508" w:rsidP="002B7508">
      <w:pPr>
        <w:pStyle w:val="PL"/>
      </w:pPr>
      <w:r>
        <w:t xml:space="preserve">        - type: object</w:t>
      </w:r>
    </w:p>
    <w:p w14:paraId="70D5D06A" w14:textId="77777777" w:rsidR="002B7508" w:rsidRDefault="002B7508" w:rsidP="002B7508">
      <w:pPr>
        <w:pStyle w:val="PL"/>
      </w:pPr>
      <w:r>
        <w:t xml:space="preserve">          properties:</w:t>
      </w:r>
    </w:p>
    <w:p w14:paraId="55A969CB" w14:textId="77777777" w:rsidR="002B7508" w:rsidRDefault="002B7508" w:rsidP="002B7508">
      <w:pPr>
        <w:pStyle w:val="PL"/>
      </w:pPr>
      <w:r>
        <w:t xml:space="preserve">            attributes:</w:t>
      </w:r>
    </w:p>
    <w:p w14:paraId="5F4C712D" w14:textId="77777777" w:rsidR="002B7508" w:rsidRDefault="002B7508" w:rsidP="002B7508">
      <w:pPr>
        <w:pStyle w:val="PL"/>
      </w:pPr>
      <w:r>
        <w:t xml:space="preserve">              allOf:</w:t>
      </w:r>
    </w:p>
    <w:p w14:paraId="129EC2C9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6FA36106" w14:textId="77777777" w:rsidR="002B7508" w:rsidRDefault="002B7508" w:rsidP="002B7508">
      <w:pPr>
        <w:pStyle w:val="PL"/>
      </w:pPr>
      <w:r>
        <w:t xml:space="preserve">                - type: object</w:t>
      </w:r>
    </w:p>
    <w:p w14:paraId="69CE125F" w14:textId="77777777" w:rsidR="002B7508" w:rsidRDefault="002B7508" w:rsidP="002B7508">
      <w:pPr>
        <w:pStyle w:val="PL"/>
      </w:pPr>
      <w:r>
        <w:t xml:space="preserve">                  properties:</w:t>
      </w:r>
    </w:p>
    <w:p w14:paraId="21A3B5A2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207BC9A4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47F35E7C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5E7CA6F1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6F1D5AF7" w14:textId="77777777" w:rsidR="002B7508" w:rsidRDefault="002B7508" w:rsidP="002B7508">
      <w:pPr>
        <w:pStyle w:val="PL"/>
      </w:pPr>
      <w:r>
        <w:t xml:space="preserve">    EP_N13-Single:</w:t>
      </w:r>
    </w:p>
    <w:p w14:paraId="5437B9C1" w14:textId="77777777" w:rsidR="002B7508" w:rsidRDefault="002B7508" w:rsidP="002B7508">
      <w:pPr>
        <w:pStyle w:val="PL"/>
      </w:pPr>
      <w:r>
        <w:t xml:space="preserve">      allOf:</w:t>
      </w:r>
    </w:p>
    <w:p w14:paraId="78DDFD0C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7741B0B0" w14:textId="77777777" w:rsidR="002B7508" w:rsidRDefault="002B7508" w:rsidP="002B7508">
      <w:pPr>
        <w:pStyle w:val="PL"/>
      </w:pPr>
      <w:r>
        <w:t xml:space="preserve">        - type: object</w:t>
      </w:r>
    </w:p>
    <w:p w14:paraId="2E244F8B" w14:textId="77777777" w:rsidR="002B7508" w:rsidRDefault="002B7508" w:rsidP="002B7508">
      <w:pPr>
        <w:pStyle w:val="PL"/>
      </w:pPr>
      <w:r>
        <w:t xml:space="preserve">          properties:</w:t>
      </w:r>
    </w:p>
    <w:p w14:paraId="420C47DC" w14:textId="77777777" w:rsidR="002B7508" w:rsidRDefault="002B7508" w:rsidP="002B7508">
      <w:pPr>
        <w:pStyle w:val="PL"/>
      </w:pPr>
      <w:r>
        <w:t xml:space="preserve">            attributes:</w:t>
      </w:r>
    </w:p>
    <w:p w14:paraId="6C2D9DE2" w14:textId="77777777" w:rsidR="002B7508" w:rsidRDefault="002B7508" w:rsidP="002B7508">
      <w:pPr>
        <w:pStyle w:val="PL"/>
      </w:pPr>
      <w:r>
        <w:t xml:space="preserve">              allOf:</w:t>
      </w:r>
    </w:p>
    <w:p w14:paraId="2D0ED493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2CFDCD6A" w14:textId="77777777" w:rsidR="002B7508" w:rsidRDefault="002B7508" w:rsidP="002B7508">
      <w:pPr>
        <w:pStyle w:val="PL"/>
      </w:pPr>
      <w:r>
        <w:t xml:space="preserve">                - type: object</w:t>
      </w:r>
    </w:p>
    <w:p w14:paraId="1FBE3653" w14:textId="77777777" w:rsidR="002B7508" w:rsidRDefault="002B7508" w:rsidP="002B7508">
      <w:pPr>
        <w:pStyle w:val="PL"/>
      </w:pPr>
      <w:r>
        <w:t xml:space="preserve">                  properties:</w:t>
      </w:r>
    </w:p>
    <w:p w14:paraId="5F36C752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53898555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5DCCE0F9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17DF9B28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8501A2E" w14:textId="77777777" w:rsidR="002B7508" w:rsidRDefault="002B7508" w:rsidP="002B7508">
      <w:pPr>
        <w:pStyle w:val="PL"/>
      </w:pPr>
      <w:r>
        <w:t xml:space="preserve">    EP_N14-Single:</w:t>
      </w:r>
    </w:p>
    <w:p w14:paraId="34094FF2" w14:textId="77777777" w:rsidR="002B7508" w:rsidRDefault="002B7508" w:rsidP="002B7508">
      <w:pPr>
        <w:pStyle w:val="PL"/>
      </w:pPr>
      <w:r>
        <w:t xml:space="preserve">      allOf:</w:t>
      </w:r>
    </w:p>
    <w:p w14:paraId="644CCCDB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715BD482" w14:textId="77777777" w:rsidR="002B7508" w:rsidRDefault="002B7508" w:rsidP="002B7508">
      <w:pPr>
        <w:pStyle w:val="PL"/>
      </w:pPr>
      <w:r>
        <w:t xml:space="preserve">        - type: object</w:t>
      </w:r>
    </w:p>
    <w:p w14:paraId="6AF46F18" w14:textId="77777777" w:rsidR="002B7508" w:rsidRDefault="002B7508" w:rsidP="002B7508">
      <w:pPr>
        <w:pStyle w:val="PL"/>
      </w:pPr>
      <w:r>
        <w:t xml:space="preserve">          properties:</w:t>
      </w:r>
    </w:p>
    <w:p w14:paraId="3E56CCE7" w14:textId="77777777" w:rsidR="002B7508" w:rsidRDefault="002B7508" w:rsidP="002B7508">
      <w:pPr>
        <w:pStyle w:val="PL"/>
      </w:pPr>
      <w:r>
        <w:t xml:space="preserve">            attributes:</w:t>
      </w:r>
    </w:p>
    <w:p w14:paraId="22FF8406" w14:textId="77777777" w:rsidR="002B7508" w:rsidRDefault="002B7508" w:rsidP="002B7508">
      <w:pPr>
        <w:pStyle w:val="PL"/>
      </w:pPr>
      <w:r>
        <w:t xml:space="preserve">              allOf:</w:t>
      </w:r>
    </w:p>
    <w:p w14:paraId="3F78A64F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1290ED28" w14:textId="77777777" w:rsidR="002B7508" w:rsidRDefault="002B7508" w:rsidP="002B7508">
      <w:pPr>
        <w:pStyle w:val="PL"/>
      </w:pPr>
      <w:r>
        <w:t xml:space="preserve">                - type: object</w:t>
      </w:r>
    </w:p>
    <w:p w14:paraId="5CE6E3CF" w14:textId="77777777" w:rsidR="002B7508" w:rsidRDefault="002B7508" w:rsidP="002B7508">
      <w:pPr>
        <w:pStyle w:val="PL"/>
      </w:pPr>
      <w:r>
        <w:t xml:space="preserve">                  properties:</w:t>
      </w:r>
    </w:p>
    <w:p w14:paraId="20BE5298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40735541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239A75C2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77A45077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5AFDFE3" w14:textId="77777777" w:rsidR="002B7508" w:rsidRDefault="002B7508" w:rsidP="002B7508">
      <w:pPr>
        <w:pStyle w:val="PL"/>
      </w:pPr>
      <w:r>
        <w:t xml:space="preserve">    EP_N15-Single:</w:t>
      </w:r>
    </w:p>
    <w:p w14:paraId="772CEEA3" w14:textId="77777777" w:rsidR="002B7508" w:rsidRDefault="002B7508" w:rsidP="002B7508">
      <w:pPr>
        <w:pStyle w:val="PL"/>
      </w:pPr>
      <w:r>
        <w:t xml:space="preserve">      allOf:</w:t>
      </w:r>
    </w:p>
    <w:p w14:paraId="11CBE81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6928999" w14:textId="77777777" w:rsidR="002B7508" w:rsidRDefault="002B7508" w:rsidP="002B7508">
      <w:pPr>
        <w:pStyle w:val="PL"/>
      </w:pPr>
      <w:r>
        <w:t xml:space="preserve">        - type: object</w:t>
      </w:r>
    </w:p>
    <w:p w14:paraId="4EB59FFA" w14:textId="77777777" w:rsidR="002B7508" w:rsidRDefault="002B7508" w:rsidP="002B7508">
      <w:pPr>
        <w:pStyle w:val="PL"/>
      </w:pPr>
      <w:r>
        <w:t xml:space="preserve">          properties:</w:t>
      </w:r>
    </w:p>
    <w:p w14:paraId="28C71B27" w14:textId="77777777" w:rsidR="002B7508" w:rsidRDefault="002B7508" w:rsidP="002B7508">
      <w:pPr>
        <w:pStyle w:val="PL"/>
      </w:pPr>
      <w:r>
        <w:t xml:space="preserve">            attributes:</w:t>
      </w:r>
    </w:p>
    <w:p w14:paraId="79697F21" w14:textId="77777777" w:rsidR="002B7508" w:rsidRDefault="002B7508" w:rsidP="002B7508">
      <w:pPr>
        <w:pStyle w:val="PL"/>
      </w:pPr>
      <w:r>
        <w:t xml:space="preserve">              allOf:</w:t>
      </w:r>
    </w:p>
    <w:p w14:paraId="5F3F1EA1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1386FA41" w14:textId="77777777" w:rsidR="002B7508" w:rsidRDefault="002B7508" w:rsidP="002B7508">
      <w:pPr>
        <w:pStyle w:val="PL"/>
      </w:pPr>
      <w:r>
        <w:t xml:space="preserve">                - type: object</w:t>
      </w:r>
    </w:p>
    <w:p w14:paraId="3C3B5B71" w14:textId="77777777" w:rsidR="002B7508" w:rsidRDefault="002B7508" w:rsidP="002B7508">
      <w:pPr>
        <w:pStyle w:val="PL"/>
      </w:pPr>
      <w:r>
        <w:t xml:space="preserve">                  properties:</w:t>
      </w:r>
    </w:p>
    <w:p w14:paraId="4C2FD0FF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6171A365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5F9654F2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2545C067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FF2E5E3" w14:textId="77777777" w:rsidR="002B7508" w:rsidRDefault="002B7508" w:rsidP="002B7508">
      <w:pPr>
        <w:pStyle w:val="PL"/>
      </w:pPr>
      <w:r>
        <w:t xml:space="preserve">    EP_N16-Single:</w:t>
      </w:r>
    </w:p>
    <w:p w14:paraId="246A37B1" w14:textId="77777777" w:rsidR="002B7508" w:rsidRDefault="002B7508" w:rsidP="002B7508">
      <w:pPr>
        <w:pStyle w:val="PL"/>
      </w:pPr>
      <w:r>
        <w:t xml:space="preserve">      allOf:</w:t>
      </w:r>
    </w:p>
    <w:p w14:paraId="19E74F74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9DFD9EC" w14:textId="77777777" w:rsidR="002B7508" w:rsidRDefault="002B7508" w:rsidP="002B7508">
      <w:pPr>
        <w:pStyle w:val="PL"/>
      </w:pPr>
      <w:r>
        <w:t xml:space="preserve">        - type: object</w:t>
      </w:r>
    </w:p>
    <w:p w14:paraId="7BB82931" w14:textId="77777777" w:rsidR="002B7508" w:rsidRDefault="002B7508" w:rsidP="002B7508">
      <w:pPr>
        <w:pStyle w:val="PL"/>
      </w:pPr>
      <w:r>
        <w:t xml:space="preserve">          properties:</w:t>
      </w:r>
    </w:p>
    <w:p w14:paraId="631143AB" w14:textId="77777777" w:rsidR="002B7508" w:rsidRDefault="002B7508" w:rsidP="002B7508">
      <w:pPr>
        <w:pStyle w:val="PL"/>
      </w:pPr>
      <w:r>
        <w:t xml:space="preserve">            attributes:</w:t>
      </w:r>
    </w:p>
    <w:p w14:paraId="285DF587" w14:textId="77777777" w:rsidR="002B7508" w:rsidRDefault="002B7508" w:rsidP="002B7508">
      <w:pPr>
        <w:pStyle w:val="PL"/>
      </w:pPr>
      <w:r>
        <w:t xml:space="preserve">              allOf:</w:t>
      </w:r>
    </w:p>
    <w:p w14:paraId="37A0FFEE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368716AB" w14:textId="77777777" w:rsidR="002B7508" w:rsidRDefault="002B7508" w:rsidP="002B7508">
      <w:pPr>
        <w:pStyle w:val="PL"/>
      </w:pPr>
      <w:r>
        <w:t xml:space="preserve">                - type: object</w:t>
      </w:r>
    </w:p>
    <w:p w14:paraId="777D635A" w14:textId="77777777" w:rsidR="002B7508" w:rsidRDefault="002B7508" w:rsidP="002B7508">
      <w:pPr>
        <w:pStyle w:val="PL"/>
      </w:pPr>
      <w:r>
        <w:t xml:space="preserve">                  properties:</w:t>
      </w:r>
    </w:p>
    <w:p w14:paraId="20596D9B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21CE9B2B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0E237B85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024647F4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5D431CAD" w14:textId="77777777" w:rsidR="002B7508" w:rsidRDefault="002B7508" w:rsidP="002B7508">
      <w:pPr>
        <w:pStyle w:val="PL"/>
      </w:pPr>
      <w:r>
        <w:t xml:space="preserve">    EP_N17-Single:</w:t>
      </w:r>
    </w:p>
    <w:p w14:paraId="72B00C29" w14:textId="77777777" w:rsidR="002B7508" w:rsidRDefault="002B7508" w:rsidP="002B7508">
      <w:pPr>
        <w:pStyle w:val="PL"/>
      </w:pPr>
      <w:r>
        <w:t xml:space="preserve">      allOf:</w:t>
      </w:r>
    </w:p>
    <w:p w14:paraId="66CF86A4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26D2442" w14:textId="77777777" w:rsidR="002B7508" w:rsidRDefault="002B7508" w:rsidP="002B7508">
      <w:pPr>
        <w:pStyle w:val="PL"/>
      </w:pPr>
      <w:r>
        <w:t xml:space="preserve">        - type: object</w:t>
      </w:r>
    </w:p>
    <w:p w14:paraId="7014DA48" w14:textId="77777777" w:rsidR="002B7508" w:rsidRDefault="002B7508" w:rsidP="002B7508">
      <w:pPr>
        <w:pStyle w:val="PL"/>
      </w:pPr>
      <w:r>
        <w:lastRenderedPageBreak/>
        <w:t xml:space="preserve">          properties:</w:t>
      </w:r>
    </w:p>
    <w:p w14:paraId="6B06E1FB" w14:textId="77777777" w:rsidR="002B7508" w:rsidRDefault="002B7508" w:rsidP="002B7508">
      <w:pPr>
        <w:pStyle w:val="PL"/>
      </w:pPr>
      <w:r>
        <w:t xml:space="preserve">            attributes:</w:t>
      </w:r>
    </w:p>
    <w:p w14:paraId="021854B2" w14:textId="77777777" w:rsidR="002B7508" w:rsidRDefault="002B7508" w:rsidP="002B7508">
      <w:pPr>
        <w:pStyle w:val="PL"/>
      </w:pPr>
      <w:r>
        <w:t xml:space="preserve">              allOf:</w:t>
      </w:r>
    </w:p>
    <w:p w14:paraId="7A75E38A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17A70BCA" w14:textId="77777777" w:rsidR="002B7508" w:rsidRDefault="002B7508" w:rsidP="002B7508">
      <w:pPr>
        <w:pStyle w:val="PL"/>
      </w:pPr>
      <w:r>
        <w:t xml:space="preserve">                - type: object</w:t>
      </w:r>
    </w:p>
    <w:p w14:paraId="7E7C0917" w14:textId="77777777" w:rsidR="002B7508" w:rsidRDefault="002B7508" w:rsidP="002B7508">
      <w:pPr>
        <w:pStyle w:val="PL"/>
      </w:pPr>
      <w:r>
        <w:t xml:space="preserve">                  properties:</w:t>
      </w:r>
    </w:p>
    <w:p w14:paraId="7775A6D9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778EB775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3921019C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42478C1F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4DD761EB" w14:textId="77777777" w:rsidR="002B7508" w:rsidRDefault="002B7508" w:rsidP="002B7508">
      <w:pPr>
        <w:pStyle w:val="PL"/>
      </w:pPr>
    </w:p>
    <w:p w14:paraId="5AD45A59" w14:textId="77777777" w:rsidR="002B7508" w:rsidRDefault="002B7508" w:rsidP="002B7508">
      <w:pPr>
        <w:pStyle w:val="PL"/>
      </w:pPr>
      <w:r>
        <w:t xml:space="preserve">    EP_N20-Single:</w:t>
      </w:r>
    </w:p>
    <w:p w14:paraId="1F9AEA57" w14:textId="77777777" w:rsidR="002B7508" w:rsidRDefault="002B7508" w:rsidP="002B7508">
      <w:pPr>
        <w:pStyle w:val="PL"/>
      </w:pPr>
      <w:r>
        <w:t xml:space="preserve">      allOf:</w:t>
      </w:r>
    </w:p>
    <w:p w14:paraId="151CD590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E39B382" w14:textId="77777777" w:rsidR="002B7508" w:rsidRDefault="002B7508" w:rsidP="002B7508">
      <w:pPr>
        <w:pStyle w:val="PL"/>
      </w:pPr>
      <w:r>
        <w:t xml:space="preserve">        - type: object</w:t>
      </w:r>
    </w:p>
    <w:p w14:paraId="56A82C8F" w14:textId="77777777" w:rsidR="002B7508" w:rsidRDefault="002B7508" w:rsidP="002B7508">
      <w:pPr>
        <w:pStyle w:val="PL"/>
      </w:pPr>
      <w:r>
        <w:t xml:space="preserve">          properties:</w:t>
      </w:r>
    </w:p>
    <w:p w14:paraId="0CC25BD8" w14:textId="77777777" w:rsidR="002B7508" w:rsidRDefault="002B7508" w:rsidP="002B7508">
      <w:pPr>
        <w:pStyle w:val="PL"/>
      </w:pPr>
      <w:r>
        <w:t xml:space="preserve">            attributes:</w:t>
      </w:r>
    </w:p>
    <w:p w14:paraId="174A248B" w14:textId="77777777" w:rsidR="002B7508" w:rsidRDefault="002B7508" w:rsidP="002B7508">
      <w:pPr>
        <w:pStyle w:val="PL"/>
      </w:pPr>
      <w:r>
        <w:t xml:space="preserve">              allOf:</w:t>
      </w:r>
    </w:p>
    <w:p w14:paraId="1268AF62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551CEFA2" w14:textId="77777777" w:rsidR="002B7508" w:rsidRDefault="002B7508" w:rsidP="002B7508">
      <w:pPr>
        <w:pStyle w:val="PL"/>
      </w:pPr>
      <w:r>
        <w:t xml:space="preserve">                - type: object</w:t>
      </w:r>
    </w:p>
    <w:p w14:paraId="5221FA0F" w14:textId="77777777" w:rsidR="002B7508" w:rsidRDefault="002B7508" w:rsidP="002B7508">
      <w:pPr>
        <w:pStyle w:val="PL"/>
      </w:pPr>
      <w:r>
        <w:t xml:space="preserve">                  properties:</w:t>
      </w:r>
    </w:p>
    <w:p w14:paraId="7C82F3FA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46D6B88E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3672E771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7125BB4E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4F8F96B2" w14:textId="77777777" w:rsidR="002B7508" w:rsidRDefault="002B7508" w:rsidP="002B7508">
      <w:pPr>
        <w:pStyle w:val="PL"/>
      </w:pPr>
    </w:p>
    <w:p w14:paraId="52951224" w14:textId="77777777" w:rsidR="002B7508" w:rsidRDefault="002B7508" w:rsidP="002B7508">
      <w:pPr>
        <w:pStyle w:val="PL"/>
      </w:pPr>
      <w:r>
        <w:t xml:space="preserve">    EP_N21-Single:</w:t>
      </w:r>
    </w:p>
    <w:p w14:paraId="3BE5C300" w14:textId="77777777" w:rsidR="002B7508" w:rsidRDefault="002B7508" w:rsidP="002B7508">
      <w:pPr>
        <w:pStyle w:val="PL"/>
      </w:pPr>
      <w:r>
        <w:t xml:space="preserve">      allOf:</w:t>
      </w:r>
    </w:p>
    <w:p w14:paraId="78769B42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792F1F05" w14:textId="77777777" w:rsidR="002B7508" w:rsidRDefault="002B7508" w:rsidP="002B7508">
      <w:pPr>
        <w:pStyle w:val="PL"/>
      </w:pPr>
      <w:r>
        <w:t xml:space="preserve">        - type: object</w:t>
      </w:r>
    </w:p>
    <w:p w14:paraId="1FC60053" w14:textId="77777777" w:rsidR="002B7508" w:rsidRDefault="002B7508" w:rsidP="002B7508">
      <w:pPr>
        <w:pStyle w:val="PL"/>
      </w:pPr>
      <w:r>
        <w:t xml:space="preserve">          properties:</w:t>
      </w:r>
    </w:p>
    <w:p w14:paraId="0A072D39" w14:textId="77777777" w:rsidR="002B7508" w:rsidRDefault="002B7508" w:rsidP="002B7508">
      <w:pPr>
        <w:pStyle w:val="PL"/>
      </w:pPr>
      <w:r>
        <w:t xml:space="preserve">            attributes:</w:t>
      </w:r>
    </w:p>
    <w:p w14:paraId="505E989B" w14:textId="77777777" w:rsidR="002B7508" w:rsidRDefault="002B7508" w:rsidP="002B7508">
      <w:pPr>
        <w:pStyle w:val="PL"/>
      </w:pPr>
      <w:r>
        <w:t xml:space="preserve">              allOf:</w:t>
      </w:r>
    </w:p>
    <w:p w14:paraId="5811554A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2C01CFB3" w14:textId="77777777" w:rsidR="002B7508" w:rsidRDefault="002B7508" w:rsidP="002B7508">
      <w:pPr>
        <w:pStyle w:val="PL"/>
      </w:pPr>
      <w:r>
        <w:t xml:space="preserve">                - type: object</w:t>
      </w:r>
    </w:p>
    <w:p w14:paraId="5C89DB5F" w14:textId="77777777" w:rsidR="002B7508" w:rsidRDefault="002B7508" w:rsidP="002B7508">
      <w:pPr>
        <w:pStyle w:val="PL"/>
      </w:pPr>
      <w:r>
        <w:t xml:space="preserve">                  properties:</w:t>
      </w:r>
    </w:p>
    <w:p w14:paraId="2FB1A115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4C7D66BD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01DB3EC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5303EACD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58538F25" w14:textId="77777777" w:rsidR="002B7508" w:rsidRDefault="002B7508" w:rsidP="002B7508">
      <w:pPr>
        <w:pStyle w:val="PL"/>
      </w:pPr>
      <w:r>
        <w:t xml:space="preserve">    EP_N22-Single:</w:t>
      </w:r>
    </w:p>
    <w:p w14:paraId="18A752AA" w14:textId="77777777" w:rsidR="002B7508" w:rsidRDefault="002B7508" w:rsidP="002B7508">
      <w:pPr>
        <w:pStyle w:val="PL"/>
      </w:pPr>
      <w:r>
        <w:t xml:space="preserve">      allOf:</w:t>
      </w:r>
    </w:p>
    <w:p w14:paraId="661AFD87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47CFF9B" w14:textId="77777777" w:rsidR="002B7508" w:rsidRDefault="002B7508" w:rsidP="002B7508">
      <w:pPr>
        <w:pStyle w:val="PL"/>
      </w:pPr>
      <w:r>
        <w:t xml:space="preserve">        - type: object</w:t>
      </w:r>
    </w:p>
    <w:p w14:paraId="3A66B5CD" w14:textId="77777777" w:rsidR="002B7508" w:rsidRDefault="002B7508" w:rsidP="002B7508">
      <w:pPr>
        <w:pStyle w:val="PL"/>
      </w:pPr>
      <w:r>
        <w:t xml:space="preserve">          properties:</w:t>
      </w:r>
    </w:p>
    <w:p w14:paraId="115940CF" w14:textId="77777777" w:rsidR="002B7508" w:rsidRDefault="002B7508" w:rsidP="002B7508">
      <w:pPr>
        <w:pStyle w:val="PL"/>
      </w:pPr>
      <w:r>
        <w:t xml:space="preserve">            attributes:</w:t>
      </w:r>
    </w:p>
    <w:p w14:paraId="2817F5AE" w14:textId="77777777" w:rsidR="002B7508" w:rsidRDefault="002B7508" w:rsidP="002B7508">
      <w:pPr>
        <w:pStyle w:val="PL"/>
      </w:pPr>
      <w:r>
        <w:t xml:space="preserve">              allOf:</w:t>
      </w:r>
    </w:p>
    <w:p w14:paraId="3A38DBB1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3250FA15" w14:textId="77777777" w:rsidR="002B7508" w:rsidRDefault="002B7508" w:rsidP="002B7508">
      <w:pPr>
        <w:pStyle w:val="PL"/>
      </w:pPr>
      <w:r>
        <w:t xml:space="preserve">                - type: object</w:t>
      </w:r>
    </w:p>
    <w:p w14:paraId="6796B6DE" w14:textId="77777777" w:rsidR="002B7508" w:rsidRDefault="002B7508" w:rsidP="002B7508">
      <w:pPr>
        <w:pStyle w:val="PL"/>
      </w:pPr>
      <w:r>
        <w:t xml:space="preserve">                  properties:</w:t>
      </w:r>
    </w:p>
    <w:p w14:paraId="1BF2482E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38C7C4E8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62D9DAF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5AB1F1AC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791394F" w14:textId="77777777" w:rsidR="002B7508" w:rsidRDefault="002B7508" w:rsidP="002B7508">
      <w:pPr>
        <w:pStyle w:val="PL"/>
      </w:pPr>
    </w:p>
    <w:p w14:paraId="19508622" w14:textId="77777777" w:rsidR="002B7508" w:rsidRDefault="002B7508" w:rsidP="002B7508">
      <w:pPr>
        <w:pStyle w:val="PL"/>
      </w:pPr>
      <w:r>
        <w:t xml:space="preserve">    EP_N26-Single:</w:t>
      </w:r>
    </w:p>
    <w:p w14:paraId="413698B3" w14:textId="77777777" w:rsidR="002B7508" w:rsidRDefault="002B7508" w:rsidP="002B7508">
      <w:pPr>
        <w:pStyle w:val="PL"/>
      </w:pPr>
      <w:r>
        <w:t xml:space="preserve">      allOf:</w:t>
      </w:r>
    </w:p>
    <w:p w14:paraId="668CD667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40A2348" w14:textId="77777777" w:rsidR="002B7508" w:rsidRDefault="002B7508" w:rsidP="002B7508">
      <w:pPr>
        <w:pStyle w:val="PL"/>
      </w:pPr>
      <w:r>
        <w:t xml:space="preserve">        - type: object</w:t>
      </w:r>
    </w:p>
    <w:p w14:paraId="53F85048" w14:textId="77777777" w:rsidR="002B7508" w:rsidRDefault="002B7508" w:rsidP="002B7508">
      <w:pPr>
        <w:pStyle w:val="PL"/>
      </w:pPr>
      <w:r>
        <w:t xml:space="preserve">          properties:</w:t>
      </w:r>
    </w:p>
    <w:p w14:paraId="782CACCD" w14:textId="77777777" w:rsidR="002B7508" w:rsidRDefault="002B7508" w:rsidP="002B7508">
      <w:pPr>
        <w:pStyle w:val="PL"/>
      </w:pPr>
      <w:r>
        <w:t xml:space="preserve">            attributes:</w:t>
      </w:r>
    </w:p>
    <w:p w14:paraId="64EE1BB9" w14:textId="77777777" w:rsidR="002B7508" w:rsidRDefault="002B7508" w:rsidP="002B7508">
      <w:pPr>
        <w:pStyle w:val="PL"/>
      </w:pPr>
      <w:r>
        <w:t xml:space="preserve">              allOf:</w:t>
      </w:r>
    </w:p>
    <w:p w14:paraId="1DAA6DBD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2E40A3DC" w14:textId="77777777" w:rsidR="002B7508" w:rsidRDefault="002B7508" w:rsidP="002B7508">
      <w:pPr>
        <w:pStyle w:val="PL"/>
      </w:pPr>
      <w:r>
        <w:t xml:space="preserve">                - type: object</w:t>
      </w:r>
    </w:p>
    <w:p w14:paraId="00DAEB3E" w14:textId="77777777" w:rsidR="002B7508" w:rsidRDefault="002B7508" w:rsidP="002B7508">
      <w:pPr>
        <w:pStyle w:val="PL"/>
      </w:pPr>
      <w:r>
        <w:t xml:space="preserve">                  properties:</w:t>
      </w:r>
    </w:p>
    <w:p w14:paraId="697F6577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57646C0F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42925AFC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03B93FBB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4CE95AA" w14:textId="77777777" w:rsidR="002B7508" w:rsidRDefault="002B7508" w:rsidP="002B7508">
      <w:pPr>
        <w:pStyle w:val="PL"/>
      </w:pPr>
      <w:r>
        <w:t xml:space="preserve">    EP_N27-Single:</w:t>
      </w:r>
    </w:p>
    <w:p w14:paraId="34508575" w14:textId="77777777" w:rsidR="002B7508" w:rsidRDefault="002B7508" w:rsidP="002B7508">
      <w:pPr>
        <w:pStyle w:val="PL"/>
      </w:pPr>
      <w:r>
        <w:t xml:space="preserve">      allOf:</w:t>
      </w:r>
    </w:p>
    <w:p w14:paraId="101CA629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61F1F67" w14:textId="77777777" w:rsidR="002B7508" w:rsidRDefault="002B7508" w:rsidP="002B7508">
      <w:pPr>
        <w:pStyle w:val="PL"/>
      </w:pPr>
      <w:r>
        <w:t xml:space="preserve">        - type: object</w:t>
      </w:r>
    </w:p>
    <w:p w14:paraId="63048836" w14:textId="77777777" w:rsidR="002B7508" w:rsidRDefault="002B7508" w:rsidP="002B7508">
      <w:pPr>
        <w:pStyle w:val="PL"/>
      </w:pPr>
      <w:r>
        <w:t xml:space="preserve">          properties:</w:t>
      </w:r>
    </w:p>
    <w:p w14:paraId="3FEA58A2" w14:textId="77777777" w:rsidR="002B7508" w:rsidRDefault="002B7508" w:rsidP="002B7508">
      <w:pPr>
        <w:pStyle w:val="PL"/>
      </w:pPr>
      <w:r>
        <w:t xml:space="preserve">            attributes:</w:t>
      </w:r>
    </w:p>
    <w:p w14:paraId="1C57109A" w14:textId="77777777" w:rsidR="002B7508" w:rsidRDefault="002B7508" w:rsidP="002B7508">
      <w:pPr>
        <w:pStyle w:val="PL"/>
      </w:pPr>
      <w:r>
        <w:t xml:space="preserve">              allOf:</w:t>
      </w:r>
    </w:p>
    <w:p w14:paraId="53249DF0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3ECBF0A8" w14:textId="77777777" w:rsidR="002B7508" w:rsidRDefault="002B7508" w:rsidP="002B7508">
      <w:pPr>
        <w:pStyle w:val="PL"/>
      </w:pPr>
      <w:r>
        <w:t xml:space="preserve">                - type: object</w:t>
      </w:r>
    </w:p>
    <w:p w14:paraId="30DC2929" w14:textId="77777777" w:rsidR="002B7508" w:rsidRDefault="002B7508" w:rsidP="002B7508">
      <w:pPr>
        <w:pStyle w:val="PL"/>
      </w:pPr>
      <w:r>
        <w:lastRenderedPageBreak/>
        <w:t xml:space="preserve">                  properties:</w:t>
      </w:r>
    </w:p>
    <w:p w14:paraId="0923D25B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3E4992F9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279830DA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1496DF3C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7AFEB192" w14:textId="77777777" w:rsidR="002B7508" w:rsidRDefault="002B7508" w:rsidP="002B7508">
      <w:pPr>
        <w:pStyle w:val="PL"/>
      </w:pPr>
    </w:p>
    <w:p w14:paraId="17EF37C3" w14:textId="77777777" w:rsidR="002B7508" w:rsidRDefault="002B7508" w:rsidP="002B7508">
      <w:pPr>
        <w:pStyle w:val="PL"/>
      </w:pPr>
    </w:p>
    <w:p w14:paraId="4F3AE1EC" w14:textId="77777777" w:rsidR="002B7508" w:rsidRDefault="002B7508" w:rsidP="002B7508">
      <w:pPr>
        <w:pStyle w:val="PL"/>
      </w:pPr>
      <w:r>
        <w:t xml:space="preserve">    EP_N31-Single:</w:t>
      </w:r>
    </w:p>
    <w:p w14:paraId="20F9E969" w14:textId="77777777" w:rsidR="002B7508" w:rsidRDefault="002B7508" w:rsidP="002B7508">
      <w:pPr>
        <w:pStyle w:val="PL"/>
      </w:pPr>
      <w:r>
        <w:t xml:space="preserve">      allOf:</w:t>
      </w:r>
    </w:p>
    <w:p w14:paraId="2E7C3058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D577995" w14:textId="77777777" w:rsidR="002B7508" w:rsidRDefault="002B7508" w:rsidP="002B7508">
      <w:pPr>
        <w:pStyle w:val="PL"/>
      </w:pPr>
      <w:r>
        <w:t xml:space="preserve">        - type: object</w:t>
      </w:r>
    </w:p>
    <w:p w14:paraId="4FE02C42" w14:textId="77777777" w:rsidR="002B7508" w:rsidRDefault="002B7508" w:rsidP="002B7508">
      <w:pPr>
        <w:pStyle w:val="PL"/>
      </w:pPr>
      <w:r>
        <w:t xml:space="preserve">          properties:</w:t>
      </w:r>
    </w:p>
    <w:p w14:paraId="660EC5CD" w14:textId="77777777" w:rsidR="002B7508" w:rsidRDefault="002B7508" w:rsidP="002B7508">
      <w:pPr>
        <w:pStyle w:val="PL"/>
      </w:pPr>
      <w:r>
        <w:t xml:space="preserve">            attributes:</w:t>
      </w:r>
    </w:p>
    <w:p w14:paraId="5FC743E7" w14:textId="77777777" w:rsidR="002B7508" w:rsidRDefault="002B7508" w:rsidP="002B7508">
      <w:pPr>
        <w:pStyle w:val="PL"/>
      </w:pPr>
      <w:r>
        <w:t xml:space="preserve">              allOf:</w:t>
      </w:r>
    </w:p>
    <w:p w14:paraId="7A84ED79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58974520" w14:textId="77777777" w:rsidR="002B7508" w:rsidRDefault="002B7508" w:rsidP="002B7508">
      <w:pPr>
        <w:pStyle w:val="PL"/>
      </w:pPr>
      <w:r>
        <w:t xml:space="preserve">                - type: object</w:t>
      </w:r>
    </w:p>
    <w:p w14:paraId="3E43B45E" w14:textId="77777777" w:rsidR="002B7508" w:rsidRDefault="002B7508" w:rsidP="002B7508">
      <w:pPr>
        <w:pStyle w:val="PL"/>
      </w:pPr>
      <w:r>
        <w:t xml:space="preserve">                  properties:</w:t>
      </w:r>
    </w:p>
    <w:p w14:paraId="466B4886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1CCA165F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0FC8FE40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2CCE9885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0CBDF3CC" w14:textId="77777777" w:rsidR="002B7508" w:rsidRDefault="002B7508" w:rsidP="002B7508">
      <w:pPr>
        <w:pStyle w:val="PL"/>
      </w:pPr>
      <w:r>
        <w:t xml:space="preserve">    EP_N32-Single:</w:t>
      </w:r>
    </w:p>
    <w:p w14:paraId="6E3E858A" w14:textId="77777777" w:rsidR="002B7508" w:rsidRDefault="002B7508" w:rsidP="002B7508">
      <w:pPr>
        <w:pStyle w:val="PL"/>
      </w:pPr>
      <w:r>
        <w:t xml:space="preserve">      allOf:</w:t>
      </w:r>
    </w:p>
    <w:p w14:paraId="6F95F45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6CACAEC" w14:textId="77777777" w:rsidR="002B7508" w:rsidRDefault="002B7508" w:rsidP="002B7508">
      <w:pPr>
        <w:pStyle w:val="PL"/>
      </w:pPr>
      <w:r>
        <w:t xml:space="preserve">        - type: object</w:t>
      </w:r>
    </w:p>
    <w:p w14:paraId="0CD7B78C" w14:textId="77777777" w:rsidR="002B7508" w:rsidRDefault="002B7508" w:rsidP="002B7508">
      <w:pPr>
        <w:pStyle w:val="PL"/>
      </w:pPr>
      <w:r>
        <w:t xml:space="preserve">          properties:</w:t>
      </w:r>
    </w:p>
    <w:p w14:paraId="4AA93A58" w14:textId="77777777" w:rsidR="002B7508" w:rsidRDefault="002B7508" w:rsidP="002B7508">
      <w:pPr>
        <w:pStyle w:val="PL"/>
      </w:pPr>
      <w:r>
        <w:t xml:space="preserve">            attributes:</w:t>
      </w:r>
    </w:p>
    <w:p w14:paraId="59301C8E" w14:textId="77777777" w:rsidR="002B7508" w:rsidRDefault="002B7508" w:rsidP="002B7508">
      <w:pPr>
        <w:pStyle w:val="PL"/>
      </w:pPr>
      <w:r>
        <w:t xml:space="preserve">              allOf:</w:t>
      </w:r>
    </w:p>
    <w:p w14:paraId="25C46494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7A53584E" w14:textId="77777777" w:rsidR="002B7508" w:rsidRDefault="002B7508" w:rsidP="002B7508">
      <w:pPr>
        <w:pStyle w:val="PL"/>
      </w:pPr>
      <w:r>
        <w:t xml:space="preserve">                - type: object</w:t>
      </w:r>
    </w:p>
    <w:p w14:paraId="6A6FA0AB" w14:textId="77777777" w:rsidR="002B7508" w:rsidRDefault="002B7508" w:rsidP="002B7508">
      <w:pPr>
        <w:pStyle w:val="PL"/>
      </w:pPr>
      <w:r>
        <w:t xml:space="preserve">                  properties:</w:t>
      </w:r>
    </w:p>
    <w:p w14:paraId="5773B588" w14:textId="77777777" w:rsidR="002B7508" w:rsidRDefault="002B7508" w:rsidP="002B7508">
      <w:pPr>
        <w:pStyle w:val="PL"/>
      </w:pPr>
      <w:r>
        <w:t xml:space="preserve">                    remotePlmnId:</w:t>
      </w:r>
    </w:p>
    <w:p w14:paraId="0D081473" w14:textId="77777777" w:rsidR="002B7508" w:rsidRDefault="002B7508" w:rsidP="002B7508">
      <w:pPr>
        <w:pStyle w:val="PL"/>
      </w:pPr>
      <w:r>
        <w:t xml:space="preserve">                      $ref: 'nrNrm.yaml#/components/schemas/PlmnId'</w:t>
      </w:r>
    </w:p>
    <w:p w14:paraId="0A0544CA" w14:textId="77777777" w:rsidR="002B7508" w:rsidRDefault="002B7508" w:rsidP="002B7508">
      <w:pPr>
        <w:pStyle w:val="PL"/>
      </w:pPr>
      <w:r>
        <w:t xml:space="preserve">                    remoteSeppAddress:</w:t>
      </w:r>
    </w:p>
    <w:p w14:paraId="072CB807" w14:textId="77777777" w:rsidR="002B7508" w:rsidRDefault="002B7508" w:rsidP="002B7508">
      <w:pPr>
        <w:pStyle w:val="PL"/>
      </w:pPr>
      <w:r>
        <w:t xml:space="preserve">                      $ref: 'comDefs.yaml#/components/schemas/HostAddr'</w:t>
      </w:r>
    </w:p>
    <w:p w14:paraId="599C9253" w14:textId="77777777" w:rsidR="002B7508" w:rsidRDefault="002B7508" w:rsidP="002B7508">
      <w:pPr>
        <w:pStyle w:val="PL"/>
      </w:pPr>
      <w:r>
        <w:t xml:space="preserve">                    remoteSeppId:</w:t>
      </w:r>
    </w:p>
    <w:p w14:paraId="66A65351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15D72A1D" w14:textId="77777777" w:rsidR="002B7508" w:rsidRDefault="002B7508" w:rsidP="002B7508">
      <w:pPr>
        <w:pStyle w:val="PL"/>
      </w:pPr>
      <w:r>
        <w:t xml:space="preserve">                    n32cParas:</w:t>
      </w:r>
    </w:p>
    <w:p w14:paraId="7A774C49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4DB67DBC" w14:textId="77777777" w:rsidR="002B7508" w:rsidRDefault="002B7508" w:rsidP="002B7508">
      <w:pPr>
        <w:pStyle w:val="PL"/>
      </w:pPr>
      <w:r>
        <w:t xml:space="preserve">                    n32fPolicy:</w:t>
      </w:r>
    </w:p>
    <w:p w14:paraId="6D0280D1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1414C4DE" w14:textId="77777777" w:rsidR="002B7508" w:rsidRDefault="002B7508" w:rsidP="002B7508">
      <w:pPr>
        <w:pStyle w:val="PL"/>
      </w:pPr>
      <w:r>
        <w:t xml:space="preserve">                    withIPX:</w:t>
      </w:r>
    </w:p>
    <w:p w14:paraId="7BD144B3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26456EE1" w14:textId="77777777" w:rsidR="002B7508" w:rsidRDefault="002B7508" w:rsidP="002B7508">
      <w:pPr>
        <w:pStyle w:val="PL"/>
      </w:pPr>
    </w:p>
    <w:p w14:paraId="50BB7E49" w14:textId="77777777" w:rsidR="002B7508" w:rsidRDefault="002B7508" w:rsidP="002B7508">
      <w:pPr>
        <w:pStyle w:val="PL"/>
      </w:pPr>
      <w:r>
        <w:t xml:space="preserve">    EP_S5C-Single:</w:t>
      </w:r>
    </w:p>
    <w:p w14:paraId="43E89A79" w14:textId="77777777" w:rsidR="002B7508" w:rsidRDefault="002B7508" w:rsidP="002B7508">
      <w:pPr>
        <w:pStyle w:val="PL"/>
      </w:pPr>
      <w:r>
        <w:t xml:space="preserve">      allOf:</w:t>
      </w:r>
    </w:p>
    <w:p w14:paraId="4D7AF9A2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1C7A85A" w14:textId="77777777" w:rsidR="002B7508" w:rsidRDefault="002B7508" w:rsidP="002B7508">
      <w:pPr>
        <w:pStyle w:val="PL"/>
      </w:pPr>
      <w:r>
        <w:t xml:space="preserve">        - type: object</w:t>
      </w:r>
    </w:p>
    <w:p w14:paraId="639238C5" w14:textId="77777777" w:rsidR="002B7508" w:rsidRDefault="002B7508" w:rsidP="002B7508">
      <w:pPr>
        <w:pStyle w:val="PL"/>
      </w:pPr>
      <w:r>
        <w:t xml:space="preserve">          properties:</w:t>
      </w:r>
    </w:p>
    <w:p w14:paraId="7B98C09F" w14:textId="77777777" w:rsidR="002B7508" w:rsidRDefault="002B7508" w:rsidP="002B7508">
      <w:pPr>
        <w:pStyle w:val="PL"/>
      </w:pPr>
      <w:r>
        <w:t xml:space="preserve">            attributes:</w:t>
      </w:r>
    </w:p>
    <w:p w14:paraId="2E22898D" w14:textId="77777777" w:rsidR="002B7508" w:rsidRDefault="002B7508" w:rsidP="002B7508">
      <w:pPr>
        <w:pStyle w:val="PL"/>
      </w:pPr>
      <w:r>
        <w:t xml:space="preserve">              allOf:</w:t>
      </w:r>
    </w:p>
    <w:p w14:paraId="7E03AE60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6E459601" w14:textId="77777777" w:rsidR="002B7508" w:rsidRDefault="002B7508" w:rsidP="002B7508">
      <w:pPr>
        <w:pStyle w:val="PL"/>
      </w:pPr>
      <w:r>
        <w:t xml:space="preserve">                - type: object</w:t>
      </w:r>
    </w:p>
    <w:p w14:paraId="7E988B63" w14:textId="77777777" w:rsidR="002B7508" w:rsidRDefault="002B7508" w:rsidP="002B7508">
      <w:pPr>
        <w:pStyle w:val="PL"/>
      </w:pPr>
      <w:r>
        <w:t xml:space="preserve">                  properties:</w:t>
      </w:r>
    </w:p>
    <w:p w14:paraId="3D284BE0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4DF3B467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195CC011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16410E31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58CA2240" w14:textId="77777777" w:rsidR="002B7508" w:rsidRDefault="002B7508" w:rsidP="002B7508">
      <w:pPr>
        <w:pStyle w:val="PL"/>
      </w:pPr>
      <w:r>
        <w:t xml:space="preserve">    EP_S5U-Single:</w:t>
      </w:r>
    </w:p>
    <w:p w14:paraId="5D90D0C8" w14:textId="77777777" w:rsidR="002B7508" w:rsidRDefault="002B7508" w:rsidP="002B7508">
      <w:pPr>
        <w:pStyle w:val="PL"/>
      </w:pPr>
      <w:r>
        <w:t xml:space="preserve">      allOf:</w:t>
      </w:r>
    </w:p>
    <w:p w14:paraId="17A67934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68846C9F" w14:textId="77777777" w:rsidR="002B7508" w:rsidRDefault="002B7508" w:rsidP="002B7508">
      <w:pPr>
        <w:pStyle w:val="PL"/>
      </w:pPr>
      <w:r>
        <w:t xml:space="preserve">        - type: object</w:t>
      </w:r>
    </w:p>
    <w:p w14:paraId="3B47FA76" w14:textId="77777777" w:rsidR="002B7508" w:rsidRDefault="002B7508" w:rsidP="002B7508">
      <w:pPr>
        <w:pStyle w:val="PL"/>
      </w:pPr>
      <w:r>
        <w:t xml:space="preserve">          properties:</w:t>
      </w:r>
    </w:p>
    <w:p w14:paraId="53604D85" w14:textId="77777777" w:rsidR="002B7508" w:rsidRDefault="002B7508" w:rsidP="002B7508">
      <w:pPr>
        <w:pStyle w:val="PL"/>
      </w:pPr>
      <w:r>
        <w:t xml:space="preserve">            attributes:</w:t>
      </w:r>
    </w:p>
    <w:p w14:paraId="308ABA30" w14:textId="77777777" w:rsidR="002B7508" w:rsidRDefault="002B7508" w:rsidP="002B7508">
      <w:pPr>
        <w:pStyle w:val="PL"/>
      </w:pPr>
      <w:r>
        <w:t xml:space="preserve">              allOf:</w:t>
      </w:r>
    </w:p>
    <w:p w14:paraId="5515993B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38A44573" w14:textId="77777777" w:rsidR="002B7508" w:rsidRDefault="002B7508" w:rsidP="002B7508">
      <w:pPr>
        <w:pStyle w:val="PL"/>
      </w:pPr>
      <w:r>
        <w:t xml:space="preserve">                - type: object</w:t>
      </w:r>
    </w:p>
    <w:p w14:paraId="11091E87" w14:textId="77777777" w:rsidR="002B7508" w:rsidRDefault="002B7508" w:rsidP="002B7508">
      <w:pPr>
        <w:pStyle w:val="PL"/>
      </w:pPr>
      <w:r>
        <w:t xml:space="preserve">                  properties:</w:t>
      </w:r>
    </w:p>
    <w:p w14:paraId="25E4DB0A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57B3D8BC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298E96CA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5E3B8BD6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2D708362" w14:textId="77777777" w:rsidR="002B7508" w:rsidRDefault="002B7508" w:rsidP="002B7508">
      <w:pPr>
        <w:pStyle w:val="PL"/>
      </w:pPr>
      <w:r>
        <w:t xml:space="preserve">    EP_Rx-Single:</w:t>
      </w:r>
    </w:p>
    <w:p w14:paraId="506D1CFE" w14:textId="77777777" w:rsidR="002B7508" w:rsidRDefault="002B7508" w:rsidP="002B7508">
      <w:pPr>
        <w:pStyle w:val="PL"/>
      </w:pPr>
      <w:r>
        <w:t xml:space="preserve">      allOf:</w:t>
      </w:r>
    </w:p>
    <w:p w14:paraId="04FE26AD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51E6BA1" w14:textId="77777777" w:rsidR="002B7508" w:rsidRDefault="002B7508" w:rsidP="002B7508">
      <w:pPr>
        <w:pStyle w:val="PL"/>
      </w:pPr>
      <w:r>
        <w:t xml:space="preserve">        - type: object</w:t>
      </w:r>
    </w:p>
    <w:p w14:paraId="1B13BC7C" w14:textId="77777777" w:rsidR="002B7508" w:rsidRDefault="002B7508" w:rsidP="002B7508">
      <w:pPr>
        <w:pStyle w:val="PL"/>
      </w:pPr>
      <w:r>
        <w:t xml:space="preserve">          properties:</w:t>
      </w:r>
    </w:p>
    <w:p w14:paraId="5F328EFA" w14:textId="77777777" w:rsidR="002B7508" w:rsidRDefault="002B7508" w:rsidP="002B7508">
      <w:pPr>
        <w:pStyle w:val="PL"/>
      </w:pPr>
      <w:r>
        <w:t xml:space="preserve">            attributes:</w:t>
      </w:r>
    </w:p>
    <w:p w14:paraId="31A3F3EC" w14:textId="77777777" w:rsidR="002B7508" w:rsidRDefault="002B7508" w:rsidP="002B7508">
      <w:pPr>
        <w:pStyle w:val="PL"/>
      </w:pPr>
      <w:r>
        <w:lastRenderedPageBreak/>
        <w:t xml:space="preserve">              allOf:</w:t>
      </w:r>
    </w:p>
    <w:p w14:paraId="79D17C2C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7495A336" w14:textId="77777777" w:rsidR="002B7508" w:rsidRDefault="002B7508" w:rsidP="002B7508">
      <w:pPr>
        <w:pStyle w:val="PL"/>
      </w:pPr>
      <w:r>
        <w:t xml:space="preserve">                - type: object</w:t>
      </w:r>
    </w:p>
    <w:p w14:paraId="2BA338F1" w14:textId="77777777" w:rsidR="002B7508" w:rsidRDefault="002B7508" w:rsidP="002B7508">
      <w:pPr>
        <w:pStyle w:val="PL"/>
      </w:pPr>
      <w:r>
        <w:t xml:space="preserve">                  properties:</w:t>
      </w:r>
    </w:p>
    <w:p w14:paraId="2FCC45CD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4A9E918E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4042C463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5C74CE99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0826AC1C" w14:textId="77777777" w:rsidR="002B7508" w:rsidRDefault="002B7508" w:rsidP="002B7508">
      <w:pPr>
        <w:pStyle w:val="PL"/>
      </w:pPr>
      <w:r>
        <w:t xml:space="preserve">    EP_MAP_SMSC-Single:</w:t>
      </w:r>
    </w:p>
    <w:p w14:paraId="4EA5708F" w14:textId="77777777" w:rsidR="002B7508" w:rsidRDefault="002B7508" w:rsidP="002B7508">
      <w:pPr>
        <w:pStyle w:val="PL"/>
      </w:pPr>
      <w:r>
        <w:t xml:space="preserve">      allOf:</w:t>
      </w:r>
    </w:p>
    <w:p w14:paraId="3BDBF53E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005C1675" w14:textId="77777777" w:rsidR="002B7508" w:rsidRDefault="002B7508" w:rsidP="002B7508">
      <w:pPr>
        <w:pStyle w:val="PL"/>
      </w:pPr>
      <w:r>
        <w:t xml:space="preserve">        - type: object</w:t>
      </w:r>
    </w:p>
    <w:p w14:paraId="67D62C31" w14:textId="77777777" w:rsidR="002B7508" w:rsidRDefault="002B7508" w:rsidP="002B7508">
      <w:pPr>
        <w:pStyle w:val="PL"/>
      </w:pPr>
      <w:r>
        <w:t xml:space="preserve">          properties:</w:t>
      </w:r>
    </w:p>
    <w:p w14:paraId="1E6A3BA8" w14:textId="77777777" w:rsidR="002B7508" w:rsidRDefault="002B7508" w:rsidP="002B7508">
      <w:pPr>
        <w:pStyle w:val="PL"/>
      </w:pPr>
      <w:r>
        <w:t xml:space="preserve">            attributes:</w:t>
      </w:r>
    </w:p>
    <w:p w14:paraId="6C7F5473" w14:textId="77777777" w:rsidR="002B7508" w:rsidRDefault="002B7508" w:rsidP="002B7508">
      <w:pPr>
        <w:pStyle w:val="PL"/>
      </w:pPr>
      <w:r>
        <w:t xml:space="preserve">              allOf:</w:t>
      </w:r>
    </w:p>
    <w:p w14:paraId="6BD7B75C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4DA240BA" w14:textId="77777777" w:rsidR="002B7508" w:rsidRDefault="002B7508" w:rsidP="002B7508">
      <w:pPr>
        <w:pStyle w:val="PL"/>
      </w:pPr>
      <w:r>
        <w:t xml:space="preserve">                - type: object</w:t>
      </w:r>
    </w:p>
    <w:p w14:paraId="649A0698" w14:textId="77777777" w:rsidR="002B7508" w:rsidRDefault="002B7508" w:rsidP="002B7508">
      <w:pPr>
        <w:pStyle w:val="PL"/>
      </w:pPr>
      <w:r>
        <w:t xml:space="preserve">                  properties:</w:t>
      </w:r>
    </w:p>
    <w:p w14:paraId="03FBEC0F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729BB212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5A0B4656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7D963D5C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07BCF6C0" w14:textId="77777777" w:rsidR="002B7508" w:rsidRDefault="002B7508" w:rsidP="002B7508">
      <w:pPr>
        <w:pStyle w:val="PL"/>
      </w:pPr>
      <w:r>
        <w:t xml:space="preserve">    EP_NLS-Single:</w:t>
      </w:r>
    </w:p>
    <w:p w14:paraId="7752CED5" w14:textId="77777777" w:rsidR="002B7508" w:rsidRDefault="002B7508" w:rsidP="002B7508">
      <w:pPr>
        <w:pStyle w:val="PL"/>
      </w:pPr>
      <w:r>
        <w:t xml:space="preserve">      allOf:</w:t>
      </w:r>
    </w:p>
    <w:p w14:paraId="3ED5AC3A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63D07CF" w14:textId="77777777" w:rsidR="002B7508" w:rsidRDefault="002B7508" w:rsidP="002B7508">
      <w:pPr>
        <w:pStyle w:val="PL"/>
      </w:pPr>
      <w:r>
        <w:t xml:space="preserve">        - type: object</w:t>
      </w:r>
    </w:p>
    <w:p w14:paraId="0E6168C5" w14:textId="77777777" w:rsidR="002B7508" w:rsidRDefault="002B7508" w:rsidP="002B7508">
      <w:pPr>
        <w:pStyle w:val="PL"/>
      </w:pPr>
      <w:r>
        <w:t xml:space="preserve">          properties:</w:t>
      </w:r>
    </w:p>
    <w:p w14:paraId="49FCF581" w14:textId="77777777" w:rsidR="002B7508" w:rsidRDefault="002B7508" w:rsidP="002B7508">
      <w:pPr>
        <w:pStyle w:val="PL"/>
      </w:pPr>
      <w:r>
        <w:t xml:space="preserve">            attributes:</w:t>
      </w:r>
    </w:p>
    <w:p w14:paraId="08632896" w14:textId="77777777" w:rsidR="002B7508" w:rsidRDefault="002B7508" w:rsidP="002B7508">
      <w:pPr>
        <w:pStyle w:val="PL"/>
      </w:pPr>
      <w:r>
        <w:t xml:space="preserve">              allOf:</w:t>
      </w:r>
    </w:p>
    <w:p w14:paraId="5F18CA59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55179997" w14:textId="77777777" w:rsidR="002B7508" w:rsidRDefault="002B7508" w:rsidP="002B7508">
      <w:pPr>
        <w:pStyle w:val="PL"/>
      </w:pPr>
      <w:r>
        <w:t xml:space="preserve">                - type: object</w:t>
      </w:r>
    </w:p>
    <w:p w14:paraId="056C06DB" w14:textId="77777777" w:rsidR="002B7508" w:rsidRDefault="002B7508" w:rsidP="002B7508">
      <w:pPr>
        <w:pStyle w:val="PL"/>
      </w:pPr>
      <w:r>
        <w:t xml:space="preserve">                  properties:</w:t>
      </w:r>
    </w:p>
    <w:p w14:paraId="1C4FC099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3A9C7A89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2015A227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78FA7779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3BC65DD6" w14:textId="77777777" w:rsidR="002B7508" w:rsidRDefault="002B7508" w:rsidP="002B7508">
      <w:pPr>
        <w:pStyle w:val="PL"/>
      </w:pPr>
      <w:r>
        <w:t xml:space="preserve">    EP_NLG-Single:</w:t>
      </w:r>
    </w:p>
    <w:p w14:paraId="440A9E67" w14:textId="77777777" w:rsidR="002B7508" w:rsidRDefault="002B7508" w:rsidP="002B7508">
      <w:pPr>
        <w:pStyle w:val="PL"/>
      </w:pPr>
      <w:r>
        <w:t xml:space="preserve">      allOf:</w:t>
      </w:r>
    </w:p>
    <w:p w14:paraId="666BB014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C4EE73A" w14:textId="77777777" w:rsidR="002B7508" w:rsidRDefault="002B7508" w:rsidP="002B7508">
      <w:pPr>
        <w:pStyle w:val="PL"/>
      </w:pPr>
      <w:r>
        <w:t xml:space="preserve">        - type: object</w:t>
      </w:r>
    </w:p>
    <w:p w14:paraId="0A096E7F" w14:textId="77777777" w:rsidR="002B7508" w:rsidRDefault="002B7508" w:rsidP="002B7508">
      <w:pPr>
        <w:pStyle w:val="PL"/>
      </w:pPr>
      <w:r>
        <w:t xml:space="preserve">          properties:</w:t>
      </w:r>
    </w:p>
    <w:p w14:paraId="26E0AA1F" w14:textId="77777777" w:rsidR="002B7508" w:rsidRDefault="002B7508" w:rsidP="002B7508">
      <w:pPr>
        <w:pStyle w:val="PL"/>
      </w:pPr>
      <w:r>
        <w:t xml:space="preserve">            attributes:</w:t>
      </w:r>
    </w:p>
    <w:p w14:paraId="13EB32A5" w14:textId="77777777" w:rsidR="002B7508" w:rsidRDefault="002B7508" w:rsidP="002B7508">
      <w:pPr>
        <w:pStyle w:val="PL"/>
      </w:pPr>
      <w:r>
        <w:t xml:space="preserve">              allOf:</w:t>
      </w:r>
    </w:p>
    <w:p w14:paraId="41028D14" w14:textId="77777777" w:rsidR="002B7508" w:rsidRDefault="002B7508" w:rsidP="002B7508">
      <w:pPr>
        <w:pStyle w:val="PL"/>
      </w:pPr>
      <w:r>
        <w:t xml:space="preserve">                - $ref: 'genericNrm.yaml#/components/schemas/EP_RP-Attr'</w:t>
      </w:r>
    </w:p>
    <w:p w14:paraId="19EB0764" w14:textId="77777777" w:rsidR="002B7508" w:rsidRDefault="002B7508" w:rsidP="002B7508">
      <w:pPr>
        <w:pStyle w:val="PL"/>
      </w:pPr>
      <w:r>
        <w:t xml:space="preserve">                - type: object</w:t>
      </w:r>
    </w:p>
    <w:p w14:paraId="688759F9" w14:textId="77777777" w:rsidR="002B7508" w:rsidRDefault="002B7508" w:rsidP="002B7508">
      <w:pPr>
        <w:pStyle w:val="PL"/>
      </w:pPr>
      <w:r>
        <w:t xml:space="preserve">                  properties:</w:t>
      </w:r>
    </w:p>
    <w:p w14:paraId="2B938CB6" w14:textId="77777777" w:rsidR="002B7508" w:rsidRDefault="002B7508" w:rsidP="002B7508">
      <w:pPr>
        <w:pStyle w:val="PL"/>
      </w:pPr>
      <w:r>
        <w:t xml:space="preserve">                    localAddress:</w:t>
      </w:r>
    </w:p>
    <w:p w14:paraId="5689E121" w14:textId="77777777" w:rsidR="002B7508" w:rsidRDefault="002B7508" w:rsidP="002B7508">
      <w:pPr>
        <w:pStyle w:val="PL"/>
      </w:pPr>
      <w:r>
        <w:t xml:space="preserve">                      $ref: 'nrNrm.yaml#/components/schemas/LocalAddress'</w:t>
      </w:r>
    </w:p>
    <w:p w14:paraId="028EA5FA" w14:textId="77777777" w:rsidR="002B7508" w:rsidRDefault="002B7508" w:rsidP="002B7508">
      <w:pPr>
        <w:pStyle w:val="PL"/>
      </w:pPr>
      <w:r>
        <w:t xml:space="preserve">                    remoteAddress:</w:t>
      </w:r>
    </w:p>
    <w:p w14:paraId="35822C61" w14:textId="77777777" w:rsidR="002B7508" w:rsidRDefault="002B7508" w:rsidP="002B7508">
      <w:pPr>
        <w:pStyle w:val="PL"/>
      </w:pPr>
      <w:r>
        <w:t xml:space="preserve">                      $ref: 'nrNrm.yaml#/components/schemas/RemoteAddress'</w:t>
      </w:r>
    </w:p>
    <w:p w14:paraId="5DED66CC" w14:textId="77777777" w:rsidR="002B7508" w:rsidRDefault="002B7508" w:rsidP="002B7508">
      <w:pPr>
        <w:pStyle w:val="PL"/>
      </w:pPr>
    </w:p>
    <w:p w14:paraId="778D7D9E" w14:textId="77777777" w:rsidR="002B7508" w:rsidRDefault="002B7508" w:rsidP="002B7508">
      <w:pPr>
        <w:pStyle w:val="PL"/>
      </w:pPr>
      <w:r>
        <w:t xml:space="preserve">    FiveQiDscpMappingSet-Single:</w:t>
      </w:r>
    </w:p>
    <w:p w14:paraId="0A190A9E" w14:textId="77777777" w:rsidR="002B7508" w:rsidRDefault="002B7508" w:rsidP="002B7508">
      <w:pPr>
        <w:pStyle w:val="PL"/>
      </w:pPr>
      <w:r>
        <w:t xml:space="preserve">      allOf:</w:t>
      </w:r>
    </w:p>
    <w:p w14:paraId="7DB8F861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C1DAF27" w14:textId="77777777" w:rsidR="002B7508" w:rsidRDefault="002B7508" w:rsidP="002B7508">
      <w:pPr>
        <w:pStyle w:val="PL"/>
      </w:pPr>
      <w:r>
        <w:t xml:space="preserve">        - type: object</w:t>
      </w:r>
    </w:p>
    <w:p w14:paraId="59D54634" w14:textId="77777777" w:rsidR="002B7508" w:rsidRDefault="002B7508" w:rsidP="002B7508">
      <w:pPr>
        <w:pStyle w:val="PL"/>
      </w:pPr>
      <w:r>
        <w:t xml:space="preserve">          properties:</w:t>
      </w:r>
    </w:p>
    <w:p w14:paraId="65F32D54" w14:textId="77777777" w:rsidR="002B7508" w:rsidRDefault="002B7508" w:rsidP="002B7508">
      <w:pPr>
        <w:pStyle w:val="PL"/>
      </w:pPr>
      <w:r>
        <w:t xml:space="preserve">            attributes:</w:t>
      </w:r>
    </w:p>
    <w:p w14:paraId="3D1ED3B2" w14:textId="77777777" w:rsidR="002B7508" w:rsidRDefault="002B7508" w:rsidP="002B7508">
      <w:pPr>
        <w:pStyle w:val="PL"/>
      </w:pPr>
      <w:r>
        <w:t xml:space="preserve">              allOf:</w:t>
      </w:r>
    </w:p>
    <w:p w14:paraId="62AC27E2" w14:textId="77777777" w:rsidR="002B7508" w:rsidRDefault="002B7508" w:rsidP="002B7508">
      <w:pPr>
        <w:pStyle w:val="PL"/>
      </w:pPr>
      <w:r>
        <w:t xml:space="preserve">                - type: object</w:t>
      </w:r>
    </w:p>
    <w:p w14:paraId="0182E93D" w14:textId="77777777" w:rsidR="002B7508" w:rsidRDefault="002B7508" w:rsidP="002B7508">
      <w:pPr>
        <w:pStyle w:val="PL"/>
      </w:pPr>
      <w:r>
        <w:t xml:space="preserve">                  properties:</w:t>
      </w:r>
    </w:p>
    <w:p w14:paraId="163A7E5D" w14:textId="77777777" w:rsidR="002B7508" w:rsidRDefault="002B7508" w:rsidP="002B7508">
      <w:pPr>
        <w:pStyle w:val="PL"/>
      </w:pPr>
      <w:r>
        <w:t xml:space="preserve">                    FiveQiDscpMappingList:</w:t>
      </w:r>
    </w:p>
    <w:p w14:paraId="5D0E67E9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0CB54ED8" w14:textId="77777777" w:rsidR="002B7508" w:rsidRDefault="002B7508" w:rsidP="002B7508">
      <w:pPr>
        <w:pStyle w:val="PL"/>
      </w:pPr>
      <w:r>
        <w:t xml:space="preserve">                      items:</w:t>
      </w:r>
    </w:p>
    <w:p w14:paraId="229E738F" w14:textId="77777777" w:rsidR="002B7508" w:rsidRDefault="002B7508" w:rsidP="002B7508">
      <w:pPr>
        <w:pStyle w:val="PL"/>
      </w:pPr>
      <w:r>
        <w:t xml:space="preserve">                        $ref: '#/components/schemas/FiveQiDscpMapping'</w:t>
      </w:r>
    </w:p>
    <w:p w14:paraId="33C40C8B" w14:textId="77777777" w:rsidR="002B7508" w:rsidRDefault="002B7508" w:rsidP="002B7508">
      <w:pPr>
        <w:pStyle w:val="PL"/>
      </w:pPr>
    </w:p>
    <w:p w14:paraId="0321F0F0" w14:textId="77777777" w:rsidR="002B7508" w:rsidRDefault="002B7508" w:rsidP="002B7508">
      <w:pPr>
        <w:pStyle w:val="PL"/>
      </w:pPr>
      <w:r>
        <w:t xml:space="preserve">    Configurable5QISet-Single:</w:t>
      </w:r>
    </w:p>
    <w:p w14:paraId="4824E2C1" w14:textId="77777777" w:rsidR="002B7508" w:rsidRDefault="002B7508" w:rsidP="002B7508">
      <w:pPr>
        <w:pStyle w:val="PL"/>
      </w:pPr>
      <w:r>
        <w:t xml:space="preserve">      allOf:</w:t>
      </w:r>
    </w:p>
    <w:p w14:paraId="4A1BEF77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2CBE818C" w14:textId="77777777" w:rsidR="002B7508" w:rsidRDefault="002B7508" w:rsidP="002B7508">
      <w:pPr>
        <w:pStyle w:val="PL"/>
      </w:pPr>
      <w:r>
        <w:t xml:space="preserve">        - type: object</w:t>
      </w:r>
    </w:p>
    <w:p w14:paraId="237C9F1E" w14:textId="77777777" w:rsidR="002B7508" w:rsidRDefault="002B7508" w:rsidP="002B7508">
      <w:pPr>
        <w:pStyle w:val="PL"/>
      </w:pPr>
      <w:r>
        <w:t xml:space="preserve">          properties:</w:t>
      </w:r>
    </w:p>
    <w:p w14:paraId="7EF111C5" w14:textId="77777777" w:rsidR="002B7508" w:rsidRDefault="002B7508" w:rsidP="002B7508">
      <w:pPr>
        <w:pStyle w:val="PL"/>
      </w:pPr>
      <w:r>
        <w:t xml:space="preserve">            attributes:</w:t>
      </w:r>
    </w:p>
    <w:p w14:paraId="0143A489" w14:textId="77777777" w:rsidR="002B7508" w:rsidRDefault="002B7508" w:rsidP="002B7508">
      <w:pPr>
        <w:pStyle w:val="PL"/>
      </w:pPr>
      <w:r>
        <w:t xml:space="preserve">              allOf:</w:t>
      </w:r>
    </w:p>
    <w:p w14:paraId="1B0BD9E3" w14:textId="77777777" w:rsidR="002B7508" w:rsidRDefault="002B7508" w:rsidP="002B7508">
      <w:pPr>
        <w:pStyle w:val="PL"/>
      </w:pPr>
      <w:r>
        <w:t xml:space="preserve">                - type: object</w:t>
      </w:r>
    </w:p>
    <w:p w14:paraId="30B2A332" w14:textId="77777777" w:rsidR="002B7508" w:rsidRDefault="002B7508" w:rsidP="002B7508">
      <w:pPr>
        <w:pStyle w:val="PL"/>
      </w:pPr>
      <w:r>
        <w:t xml:space="preserve">                  properties:</w:t>
      </w:r>
    </w:p>
    <w:p w14:paraId="502B9050" w14:textId="77777777" w:rsidR="002B7508" w:rsidRDefault="002B7508" w:rsidP="002B7508">
      <w:pPr>
        <w:pStyle w:val="PL"/>
      </w:pPr>
      <w:r>
        <w:t xml:space="preserve">                    configurable5QIs:</w:t>
      </w:r>
    </w:p>
    <w:p w14:paraId="324C38C6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312ACEB6" w14:textId="77777777" w:rsidR="002B7508" w:rsidRDefault="002B7508" w:rsidP="002B7508">
      <w:pPr>
        <w:pStyle w:val="PL"/>
      </w:pPr>
      <w:r>
        <w:t xml:space="preserve">                      items:</w:t>
      </w:r>
    </w:p>
    <w:p w14:paraId="5248DA3B" w14:textId="77777777" w:rsidR="002B7508" w:rsidRDefault="002B7508" w:rsidP="002B7508">
      <w:pPr>
        <w:pStyle w:val="PL"/>
      </w:pPr>
      <w:r>
        <w:t xml:space="preserve">                        $ref: '#/components/schemas/FiveQICharacteristics'  </w:t>
      </w:r>
    </w:p>
    <w:p w14:paraId="4FE8F987" w14:textId="77777777" w:rsidR="002B7508" w:rsidRDefault="002B7508" w:rsidP="002B7508">
      <w:pPr>
        <w:pStyle w:val="PL"/>
      </w:pPr>
      <w:r>
        <w:lastRenderedPageBreak/>
        <w:t xml:space="preserve">   </w:t>
      </w:r>
    </w:p>
    <w:p w14:paraId="37B97FB1" w14:textId="77777777" w:rsidR="002B7508" w:rsidRDefault="002B7508" w:rsidP="002B7508">
      <w:pPr>
        <w:pStyle w:val="PL"/>
      </w:pPr>
      <w:r>
        <w:t xml:space="preserve">    Dynamic5QISet-Single:</w:t>
      </w:r>
    </w:p>
    <w:p w14:paraId="6264865C" w14:textId="77777777" w:rsidR="002B7508" w:rsidRDefault="002B7508" w:rsidP="002B7508">
      <w:pPr>
        <w:pStyle w:val="PL"/>
      </w:pPr>
      <w:r>
        <w:t xml:space="preserve">      allOf:</w:t>
      </w:r>
    </w:p>
    <w:p w14:paraId="45836830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5D40E170" w14:textId="77777777" w:rsidR="002B7508" w:rsidRDefault="002B7508" w:rsidP="002B7508">
      <w:pPr>
        <w:pStyle w:val="PL"/>
      </w:pPr>
      <w:r>
        <w:t xml:space="preserve">        - type: object</w:t>
      </w:r>
    </w:p>
    <w:p w14:paraId="1D156406" w14:textId="77777777" w:rsidR="002B7508" w:rsidRDefault="002B7508" w:rsidP="002B7508">
      <w:pPr>
        <w:pStyle w:val="PL"/>
      </w:pPr>
      <w:r>
        <w:t xml:space="preserve">          properties:</w:t>
      </w:r>
    </w:p>
    <w:p w14:paraId="58AB07F4" w14:textId="77777777" w:rsidR="002B7508" w:rsidRDefault="002B7508" w:rsidP="002B7508">
      <w:pPr>
        <w:pStyle w:val="PL"/>
      </w:pPr>
      <w:r>
        <w:t xml:space="preserve">            attributes:</w:t>
      </w:r>
    </w:p>
    <w:p w14:paraId="345D0A50" w14:textId="77777777" w:rsidR="002B7508" w:rsidRDefault="002B7508" w:rsidP="002B7508">
      <w:pPr>
        <w:pStyle w:val="PL"/>
      </w:pPr>
      <w:r>
        <w:t xml:space="preserve">              allOf:</w:t>
      </w:r>
    </w:p>
    <w:p w14:paraId="70615D66" w14:textId="77777777" w:rsidR="002B7508" w:rsidRDefault="002B7508" w:rsidP="002B7508">
      <w:pPr>
        <w:pStyle w:val="PL"/>
      </w:pPr>
      <w:r>
        <w:t xml:space="preserve">                - type: object</w:t>
      </w:r>
    </w:p>
    <w:p w14:paraId="6249170D" w14:textId="77777777" w:rsidR="002B7508" w:rsidRDefault="002B7508" w:rsidP="002B7508">
      <w:pPr>
        <w:pStyle w:val="PL"/>
      </w:pPr>
      <w:r>
        <w:t xml:space="preserve">                  properties:</w:t>
      </w:r>
    </w:p>
    <w:p w14:paraId="29063773" w14:textId="77777777" w:rsidR="002B7508" w:rsidRDefault="002B7508" w:rsidP="002B7508">
      <w:pPr>
        <w:pStyle w:val="PL"/>
      </w:pPr>
      <w:r>
        <w:t xml:space="preserve">                    dynamic5QIs:</w:t>
      </w:r>
    </w:p>
    <w:p w14:paraId="6E89F591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3D9E9DC2" w14:textId="77777777" w:rsidR="002B7508" w:rsidRDefault="002B7508" w:rsidP="002B7508">
      <w:pPr>
        <w:pStyle w:val="PL"/>
      </w:pPr>
      <w:r>
        <w:t xml:space="preserve">                      items:</w:t>
      </w:r>
    </w:p>
    <w:p w14:paraId="0916EC7A" w14:textId="77777777" w:rsidR="002B7508" w:rsidRDefault="002B7508" w:rsidP="002B7508">
      <w:pPr>
        <w:pStyle w:val="PL"/>
      </w:pPr>
      <w:r>
        <w:t xml:space="preserve">                        $ref: '#/components/schemas/FiveQICharacteristics'                           </w:t>
      </w:r>
    </w:p>
    <w:p w14:paraId="4F7AC55C" w14:textId="77777777" w:rsidR="002B7508" w:rsidRDefault="002B7508" w:rsidP="002B7508">
      <w:pPr>
        <w:pStyle w:val="PL"/>
      </w:pPr>
      <w:r>
        <w:t xml:space="preserve">                      </w:t>
      </w:r>
    </w:p>
    <w:p w14:paraId="33F22760" w14:textId="77777777" w:rsidR="002B7508" w:rsidRDefault="002B7508" w:rsidP="002B7508">
      <w:pPr>
        <w:pStyle w:val="PL"/>
      </w:pPr>
      <w:r>
        <w:t xml:space="preserve">    GtpUPathQoSMonitoringControl-Single:</w:t>
      </w:r>
    </w:p>
    <w:p w14:paraId="6BDD5641" w14:textId="77777777" w:rsidR="002B7508" w:rsidRDefault="002B7508" w:rsidP="002B7508">
      <w:pPr>
        <w:pStyle w:val="PL"/>
      </w:pPr>
      <w:r>
        <w:t xml:space="preserve">      allOf:</w:t>
      </w:r>
    </w:p>
    <w:p w14:paraId="2542E74A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12AFB61C" w14:textId="77777777" w:rsidR="002B7508" w:rsidRDefault="002B7508" w:rsidP="002B7508">
      <w:pPr>
        <w:pStyle w:val="PL"/>
      </w:pPr>
      <w:r>
        <w:t xml:space="preserve">        - type: object</w:t>
      </w:r>
    </w:p>
    <w:p w14:paraId="79EA1ACC" w14:textId="77777777" w:rsidR="002B7508" w:rsidRDefault="002B7508" w:rsidP="002B7508">
      <w:pPr>
        <w:pStyle w:val="PL"/>
      </w:pPr>
      <w:r>
        <w:t xml:space="preserve">          properties:</w:t>
      </w:r>
    </w:p>
    <w:p w14:paraId="25130104" w14:textId="77777777" w:rsidR="002B7508" w:rsidRDefault="002B7508" w:rsidP="002B7508">
      <w:pPr>
        <w:pStyle w:val="PL"/>
      </w:pPr>
      <w:r>
        <w:t xml:space="preserve">            attributes:</w:t>
      </w:r>
    </w:p>
    <w:p w14:paraId="651AC87F" w14:textId="77777777" w:rsidR="002B7508" w:rsidRDefault="002B7508" w:rsidP="002B7508">
      <w:pPr>
        <w:pStyle w:val="PL"/>
      </w:pPr>
      <w:r>
        <w:t xml:space="preserve">              allOf:</w:t>
      </w:r>
    </w:p>
    <w:p w14:paraId="4F8AAC5E" w14:textId="77777777" w:rsidR="002B7508" w:rsidRDefault="002B7508" w:rsidP="002B7508">
      <w:pPr>
        <w:pStyle w:val="PL"/>
      </w:pPr>
      <w:r>
        <w:t xml:space="preserve">                - type: object</w:t>
      </w:r>
    </w:p>
    <w:p w14:paraId="16037222" w14:textId="77777777" w:rsidR="002B7508" w:rsidRDefault="002B7508" w:rsidP="002B7508">
      <w:pPr>
        <w:pStyle w:val="PL"/>
      </w:pPr>
      <w:r>
        <w:t xml:space="preserve">                  properties:</w:t>
      </w:r>
    </w:p>
    <w:p w14:paraId="1D3E4FFB" w14:textId="77777777" w:rsidR="002B7508" w:rsidRDefault="002B7508" w:rsidP="002B7508">
      <w:pPr>
        <w:pStyle w:val="PL"/>
      </w:pPr>
      <w:r>
        <w:t xml:space="preserve">                    gtpUPathQoSMonitoringState:</w:t>
      </w:r>
    </w:p>
    <w:p w14:paraId="7A8F0A8D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5C94B02B" w14:textId="77777777" w:rsidR="002B7508" w:rsidRDefault="002B7508" w:rsidP="002B7508">
      <w:pPr>
        <w:pStyle w:val="PL"/>
      </w:pPr>
      <w:r>
        <w:t xml:space="preserve">                      enum:</w:t>
      </w:r>
    </w:p>
    <w:p w14:paraId="4F373FA8" w14:textId="77777777" w:rsidR="002B7508" w:rsidRDefault="002B7508" w:rsidP="002B7508">
      <w:pPr>
        <w:pStyle w:val="PL"/>
      </w:pPr>
      <w:r>
        <w:t xml:space="preserve">                        - ENABLED</w:t>
      </w:r>
    </w:p>
    <w:p w14:paraId="1591E84D" w14:textId="77777777" w:rsidR="002B7508" w:rsidRDefault="002B7508" w:rsidP="002B7508">
      <w:pPr>
        <w:pStyle w:val="PL"/>
      </w:pPr>
      <w:r>
        <w:t xml:space="preserve">                        - DISABLED</w:t>
      </w:r>
    </w:p>
    <w:p w14:paraId="19898467" w14:textId="77777777" w:rsidR="002B7508" w:rsidRDefault="002B7508" w:rsidP="002B7508">
      <w:pPr>
        <w:pStyle w:val="PL"/>
      </w:pPr>
      <w:r>
        <w:t xml:space="preserve">                    gtpUPathMonitoredSNSSAIs:</w:t>
      </w:r>
    </w:p>
    <w:p w14:paraId="4BA92042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324770B3" w14:textId="77777777" w:rsidR="002B7508" w:rsidRDefault="002B7508" w:rsidP="002B7508">
      <w:pPr>
        <w:pStyle w:val="PL"/>
      </w:pPr>
      <w:r>
        <w:t xml:space="preserve">                      items:</w:t>
      </w:r>
    </w:p>
    <w:p w14:paraId="79BB4C01" w14:textId="77777777" w:rsidR="002B7508" w:rsidRDefault="002B7508" w:rsidP="002B7508">
      <w:pPr>
        <w:pStyle w:val="PL"/>
      </w:pPr>
      <w:r>
        <w:t xml:space="preserve">                        $ref: 'nrNrm.yaml#/components/schemas/Snssai'</w:t>
      </w:r>
    </w:p>
    <w:p w14:paraId="215FBF6C" w14:textId="77777777" w:rsidR="002B7508" w:rsidRDefault="002B7508" w:rsidP="002B7508">
      <w:pPr>
        <w:pStyle w:val="PL"/>
      </w:pPr>
      <w:r>
        <w:t xml:space="preserve">                    monitoredDSCPs:</w:t>
      </w:r>
    </w:p>
    <w:p w14:paraId="713F4BDA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244DDE30" w14:textId="77777777" w:rsidR="002B7508" w:rsidRDefault="002B7508" w:rsidP="002B7508">
      <w:pPr>
        <w:pStyle w:val="PL"/>
      </w:pPr>
      <w:r>
        <w:t xml:space="preserve">                      items:</w:t>
      </w:r>
    </w:p>
    <w:p w14:paraId="5A5191CE" w14:textId="77777777" w:rsidR="002B7508" w:rsidRDefault="002B7508" w:rsidP="002B7508">
      <w:pPr>
        <w:pStyle w:val="PL"/>
      </w:pPr>
      <w:r>
        <w:t xml:space="preserve">                        type: integer</w:t>
      </w:r>
    </w:p>
    <w:p w14:paraId="065378C9" w14:textId="77777777" w:rsidR="002B7508" w:rsidRDefault="002B7508" w:rsidP="002B7508">
      <w:pPr>
        <w:pStyle w:val="PL"/>
      </w:pPr>
      <w:r>
        <w:t xml:space="preserve">                        minimum: 0</w:t>
      </w:r>
    </w:p>
    <w:p w14:paraId="4B4D6E8B" w14:textId="77777777" w:rsidR="002B7508" w:rsidRDefault="002B7508" w:rsidP="002B7508">
      <w:pPr>
        <w:pStyle w:val="PL"/>
      </w:pPr>
      <w:r>
        <w:t xml:space="preserve">                        maximum: 255</w:t>
      </w:r>
    </w:p>
    <w:p w14:paraId="749694D2" w14:textId="77777777" w:rsidR="002B7508" w:rsidRDefault="002B7508" w:rsidP="002B7508">
      <w:pPr>
        <w:pStyle w:val="PL"/>
      </w:pPr>
      <w:r>
        <w:t xml:space="preserve">                    isEventTriggeredGtpUPathMonitoringSupported:</w:t>
      </w:r>
    </w:p>
    <w:p w14:paraId="4FD843AF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36A9731B" w14:textId="77777777" w:rsidR="002B7508" w:rsidRDefault="002B7508" w:rsidP="002B7508">
      <w:pPr>
        <w:pStyle w:val="PL"/>
      </w:pPr>
      <w:r>
        <w:t xml:space="preserve">                    isPeriodicGtpUMonitoringSupported:</w:t>
      </w:r>
    </w:p>
    <w:p w14:paraId="1DB1A72E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4367576B" w14:textId="77777777" w:rsidR="002B7508" w:rsidRDefault="002B7508" w:rsidP="002B7508">
      <w:pPr>
        <w:pStyle w:val="PL"/>
      </w:pPr>
      <w:r>
        <w:t xml:space="preserve">                    isImmediateGtpUMonitoringSupported:</w:t>
      </w:r>
    </w:p>
    <w:p w14:paraId="6E917730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5D966C0A" w14:textId="77777777" w:rsidR="002B7508" w:rsidRDefault="002B7508" w:rsidP="002B7508">
      <w:pPr>
        <w:pStyle w:val="PL"/>
      </w:pPr>
      <w:r>
        <w:t xml:space="preserve">                    gtpUPathDelayThresholds:</w:t>
      </w:r>
    </w:p>
    <w:p w14:paraId="6EBBA25B" w14:textId="77777777" w:rsidR="002B7508" w:rsidRDefault="002B7508" w:rsidP="002B7508">
      <w:pPr>
        <w:pStyle w:val="PL"/>
      </w:pPr>
      <w:r>
        <w:t xml:space="preserve">                      $ref: '#/components/schemas/GtpUPathDelayThresholdsType'</w:t>
      </w:r>
    </w:p>
    <w:p w14:paraId="2F507E63" w14:textId="77777777" w:rsidR="002B7508" w:rsidRDefault="002B7508" w:rsidP="002B7508">
      <w:pPr>
        <w:pStyle w:val="PL"/>
      </w:pPr>
      <w:r>
        <w:t xml:space="preserve">                    gtpUPathMinimumWaitTime:</w:t>
      </w:r>
    </w:p>
    <w:p w14:paraId="3E0D6339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22A45195" w14:textId="77777777" w:rsidR="002B7508" w:rsidRDefault="002B7508" w:rsidP="002B7508">
      <w:pPr>
        <w:pStyle w:val="PL"/>
      </w:pPr>
      <w:r>
        <w:t xml:space="preserve">                    gtpUPathMeasurementPeriod:</w:t>
      </w:r>
    </w:p>
    <w:p w14:paraId="14DA8CBC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1F55C657" w14:textId="77777777" w:rsidR="002B7508" w:rsidRDefault="002B7508" w:rsidP="002B7508">
      <w:pPr>
        <w:pStyle w:val="PL"/>
      </w:pPr>
    </w:p>
    <w:p w14:paraId="38A6BA5E" w14:textId="77777777" w:rsidR="002B7508" w:rsidRDefault="002B7508" w:rsidP="002B7508">
      <w:pPr>
        <w:pStyle w:val="PL"/>
      </w:pPr>
      <w:r>
        <w:t xml:space="preserve">    QFQoSMonitoringControl-Single:</w:t>
      </w:r>
    </w:p>
    <w:p w14:paraId="6F487BEA" w14:textId="77777777" w:rsidR="002B7508" w:rsidRDefault="002B7508" w:rsidP="002B7508">
      <w:pPr>
        <w:pStyle w:val="PL"/>
      </w:pPr>
      <w:r>
        <w:t xml:space="preserve">      allOf:</w:t>
      </w:r>
    </w:p>
    <w:p w14:paraId="4AC6C30F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4635E473" w14:textId="77777777" w:rsidR="002B7508" w:rsidRDefault="002B7508" w:rsidP="002B7508">
      <w:pPr>
        <w:pStyle w:val="PL"/>
      </w:pPr>
      <w:r>
        <w:t xml:space="preserve">        - type: object</w:t>
      </w:r>
    </w:p>
    <w:p w14:paraId="1C89ECFE" w14:textId="77777777" w:rsidR="002B7508" w:rsidRDefault="002B7508" w:rsidP="002B7508">
      <w:pPr>
        <w:pStyle w:val="PL"/>
      </w:pPr>
      <w:r>
        <w:t xml:space="preserve">          properties:</w:t>
      </w:r>
    </w:p>
    <w:p w14:paraId="72557E3F" w14:textId="77777777" w:rsidR="002B7508" w:rsidRDefault="002B7508" w:rsidP="002B7508">
      <w:pPr>
        <w:pStyle w:val="PL"/>
      </w:pPr>
      <w:r>
        <w:t xml:space="preserve">            attributes:</w:t>
      </w:r>
    </w:p>
    <w:p w14:paraId="54D93D02" w14:textId="77777777" w:rsidR="002B7508" w:rsidRDefault="002B7508" w:rsidP="002B7508">
      <w:pPr>
        <w:pStyle w:val="PL"/>
      </w:pPr>
      <w:r>
        <w:t xml:space="preserve">              allOf:</w:t>
      </w:r>
    </w:p>
    <w:p w14:paraId="2D0654F6" w14:textId="77777777" w:rsidR="002B7508" w:rsidRDefault="002B7508" w:rsidP="002B7508">
      <w:pPr>
        <w:pStyle w:val="PL"/>
      </w:pPr>
      <w:r>
        <w:t xml:space="preserve">                - type: object</w:t>
      </w:r>
    </w:p>
    <w:p w14:paraId="66F63609" w14:textId="77777777" w:rsidR="002B7508" w:rsidRDefault="002B7508" w:rsidP="002B7508">
      <w:pPr>
        <w:pStyle w:val="PL"/>
      </w:pPr>
      <w:r>
        <w:t xml:space="preserve">                  properties:</w:t>
      </w:r>
    </w:p>
    <w:p w14:paraId="0E83DADA" w14:textId="77777777" w:rsidR="002B7508" w:rsidRDefault="002B7508" w:rsidP="002B7508">
      <w:pPr>
        <w:pStyle w:val="PL"/>
      </w:pPr>
      <w:r>
        <w:t xml:space="preserve">                    qFQoSMonitoringState:</w:t>
      </w:r>
    </w:p>
    <w:p w14:paraId="736FA007" w14:textId="77777777" w:rsidR="002B7508" w:rsidRDefault="002B7508" w:rsidP="002B7508">
      <w:pPr>
        <w:pStyle w:val="PL"/>
      </w:pPr>
      <w:r>
        <w:t xml:space="preserve">                      type: string</w:t>
      </w:r>
    </w:p>
    <w:p w14:paraId="1C5B2DA6" w14:textId="77777777" w:rsidR="002B7508" w:rsidRDefault="002B7508" w:rsidP="002B7508">
      <w:pPr>
        <w:pStyle w:val="PL"/>
      </w:pPr>
      <w:r>
        <w:t xml:space="preserve">                      enum:</w:t>
      </w:r>
    </w:p>
    <w:p w14:paraId="70F2EB94" w14:textId="77777777" w:rsidR="002B7508" w:rsidRDefault="002B7508" w:rsidP="002B7508">
      <w:pPr>
        <w:pStyle w:val="PL"/>
      </w:pPr>
      <w:r>
        <w:t xml:space="preserve">                        - ENABLED</w:t>
      </w:r>
    </w:p>
    <w:p w14:paraId="32448866" w14:textId="77777777" w:rsidR="002B7508" w:rsidRDefault="002B7508" w:rsidP="002B7508">
      <w:pPr>
        <w:pStyle w:val="PL"/>
      </w:pPr>
      <w:r>
        <w:t xml:space="preserve">                        - DISABLED</w:t>
      </w:r>
    </w:p>
    <w:p w14:paraId="0A317FCF" w14:textId="77777777" w:rsidR="002B7508" w:rsidRDefault="002B7508" w:rsidP="002B7508">
      <w:pPr>
        <w:pStyle w:val="PL"/>
      </w:pPr>
      <w:r>
        <w:t xml:space="preserve">                    qFMonitoredSNSSAIs:</w:t>
      </w:r>
    </w:p>
    <w:p w14:paraId="2800D801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436B73DB" w14:textId="77777777" w:rsidR="002B7508" w:rsidRDefault="002B7508" w:rsidP="002B7508">
      <w:pPr>
        <w:pStyle w:val="PL"/>
      </w:pPr>
      <w:r>
        <w:t xml:space="preserve">                      items:</w:t>
      </w:r>
    </w:p>
    <w:p w14:paraId="0C487C11" w14:textId="77777777" w:rsidR="002B7508" w:rsidRDefault="002B7508" w:rsidP="002B7508">
      <w:pPr>
        <w:pStyle w:val="PL"/>
      </w:pPr>
      <w:r>
        <w:t xml:space="preserve">                        $ref: 'nrNrm.yaml#/components/schemas/Snssai'</w:t>
      </w:r>
    </w:p>
    <w:p w14:paraId="53CC540B" w14:textId="77777777" w:rsidR="002B7508" w:rsidRDefault="002B7508" w:rsidP="002B7508">
      <w:pPr>
        <w:pStyle w:val="PL"/>
      </w:pPr>
      <w:r>
        <w:t xml:space="preserve">                    qFMonitored5QIs:</w:t>
      </w:r>
    </w:p>
    <w:p w14:paraId="60C108DB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687D91BF" w14:textId="77777777" w:rsidR="002B7508" w:rsidRDefault="002B7508" w:rsidP="002B7508">
      <w:pPr>
        <w:pStyle w:val="PL"/>
      </w:pPr>
      <w:r>
        <w:t xml:space="preserve">                      items:</w:t>
      </w:r>
    </w:p>
    <w:p w14:paraId="344D4493" w14:textId="77777777" w:rsidR="002B7508" w:rsidRDefault="002B7508" w:rsidP="002B7508">
      <w:pPr>
        <w:pStyle w:val="PL"/>
      </w:pPr>
      <w:r>
        <w:t xml:space="preserve">                        type: integer</w:t>
      </w:r>
    </w:p>
    <w:p w14:paraId="134C7C5E" w14:textId="77777777" w:rsidR="002B7508" w:rsidRDefault="002B7508" w:rsidP="002B7508">
      <w:pPr>
        <w:pStyle w:val="PL"/>
      </w:pPr>
      <w:r>
        <w:t xml:space="preserve">                        minimum: 0</w:t>
      </w:r>
    </w:p>
    <w:p w14:paraId="784BE821" w14:textId="77777777" w:rsidR="002B7508" w:rsidRDefault="002B7508" w:rsidP="002B7508">
      <w:pPr>
        <w:pStyle w:val="PL"/>
      </w:pPr>
      <w:r>
        <w:t xml:space="preserve">                        maximum: 255</w:t>
      </w:r>
    </w:p>
    <w:p w14:paraId="13152CDB" w14:textId="77777777" w:rsidR="002B7508" w:rsidRDefault="002B7508" w:rsidP="002B7508">
      <w:pPr>
        <w:pStyle w:val="PL"/>
      </w:pPr>
      <w:r>
        <w:t xml:space="preserve">                    isEventTriggeredQFMonitoringSupported:</w:t>
      </w:r>
    </w:p>
    <w:p w14:paraId="2E669292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3011A9AE" w14:textId="77777777" w:rsidR="002B7508" w:rsidRDefault="002B7508" w:rsidP="002B7508">
      <w:pPr>
        <w:pStyle w:val="PL"/>
      </w:pPr>
      <w:r>
        <w:lastRenderedPageBreak/>
        <w:t xml:space="preserve">                    isPeriodicQFMonitoringSupported:</w:t>
      </w:r>
    </w:p>
    <w:p w14:paraId="30A74C5B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1D29183A" w14:textId="77777777" w:rsidR="002B7508" w:rsidRDefault="002B7508" w:rsidP="002B7508">
      <w:pPr>
        <w:pStyle w:val="PL"/>
      </w:pPr>
      <w:r>
        <w:t xml:space="preserve">                    isSessionReleasedQFMonitoringSupported:</w:t>
      </w:r>
    </w:p>
    <w:p w14:paraId="4C932264" w14:textId="77777777" w:rsidR="002B7508" w:rsidRDefault="002B7508" w:rsidP="002B7508">
      <w:pPr>
        <w:pStyle w:val="PL"/>
      </w:pPr>
      <w:r>
        <w:t xml:space="preserve">                      type: boolean</w:t>
      </w:r>
    </w:p>
    <w:p w14:paraId="439B2E72" w14:textId="77777777" w:rsidR="002B7508" w:rsidRDefault="002B7508" w:rsidP="002B7508">
      <w:pPr>
        <w:pStyle w:val="PL"/>
      </w:pPr>
      <w:r>
        <w:t xml:space="preserve">                    qFPacketDelayThresholds:</w:t>
      </w:r>
    </w:p>
    <w:p w14:paraId="33519645" w14:textId="77777777" w:rsidR="002B7508" w:rsidRDefault="002B7508" w:rsidP="002B7508">
      <w:pPr>
        <w:pStyle w:val="PL"/>
      </w:pPr>
      <w:r>
        <w:t xml:space="preserve">                      $ref: '#/components/schemas/QFPacketDelayThresholdsType'</w:t>
      </w:r>
    </w:p>
    <w:p w14:paraId="5BFE9A26" w14:textId="77777777" w:rsidR="002B7508" w:rsidRDefault="002B7508" w:rsidP="002B7508">
      <w:pPr>
        <w:pStyle w:val="PL"/>
      </w:pPr>
      <w:r>
        <w:t xml:space="preserve">                    qFMinimumWaitTime:</w:t>
      </w:r>
    </w:p>
    <w:p w14:paraId="516C8FC7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4CD49551" w14:textId="77777777" w:rsidR="002B7508" w:rsidRDefault="002B7508" w:rsidP="002B7508">
      <w:pPr>
        <w:pStyle w:val="PL"/>
      </w:pPr>
      <w:r>
        <w:t xml:space="preserve">                    qFMeasurementPeriod:</w:t>
      </w:r>
    </w:p>
    <w:p w14:paraId="12711DF8" w14:textId="77777777" w:rsidR="002B7508" w:rsidRDefault="002B7508" w:rsidP="002B7508">
      <w:pPr>
        <w:pStyle w:val="PL"/>
      </w:pPr>
      <w:r>
        <w:t xml:space="preserve">                      type: integer</w:t>
      </w:r>
    </w:p>
    <w:p w14:paraId="189768E5" w14:textId="77777777" w:rsidR="002B7508" w:rsidRDefault="002B7508" w:rsidP="002B7508">
      <w:pPr>
        <w:pStyle w:val="PL"/>
      </w:pPr>
    </w:p>
    <w:p w14:paraId="039FDCB5" w14:textId="77777777" w:rsidR="002B7508" w:rsidRDefault="002B7508" w:rsidP="002B7508">
      <w:pPr>
        <w:pStyle w:val="PL"/>
      </w:pPr>
      <w:r>
        <w:t xml:space="preserve">    PredefinedPccRuleSet-Single:</w:t>
      </w:r>
    </w:p>
    <w:p w14:paraId="26E2B21E" w14:textId="77777777" w:rsidR="002B7508" w:rsidRDefault="002B7508" w:rsidP="002B7508">
      <w:pPr>
        <w:pStyle w:val="PL"/>
      </w:pPr>
      <w:r>
        <w:t xml:space="preserve">      allOf:</w:t>
      </w:r>
    </w:p>
    <w:p w14:paraId="61D802BC" w14:textId="77777777" w:rsidR="002B7508" w:rsidRDefault="002B7508" w:rsidP="002B7508">
      <w:pPr>
        <w:pStyle w:val="PL"/>
      </w:pPr>
      <w:r>
        <w:t xml:space="preserve">        - $ref: 'genericNrm.yaml#/components/schemas/Top-Attr'</w:t>
      </w:r>
    </w:p>
    <w:p w14:paraId="36EDDE55" w14:textId="77777777" w:rsidR="002B7508" w:rsidRDefault="002B7508" w:rsidP="002B7508">
      <w:pPr>
        <w:pStyle w:val="PL"/>
      </w:pPr>
      <w:r>
        <w:t xml:space="preserve">        - type: object</w:t>
      </w:r>
    </w:p>
    <w:p w14:paraId="5E773C44" w14:textId="77777777" w:rsidR="002B7508" w:rsidRDefault="002B7508" w:rsidP="002B7508">
      <w:pPr>
        <w:pStyle w:val="PL"/>
      </w:pPr>
      <w:r>
        <w:t xml:space="preserve">          properties:</w:t>
      </w:r>
    </w:p>
    <w:p w14:paraId="1F4FF14B" w14:textId="77777777" w:rsidR="002B7508" w:rsidRDefault="002B7508" w:rsidP="002B7508">
      <w:pPr>
        <w:pStyle w:val="PL"/>
      </w:pPr>
      <w:r>
        <w:t xml:space="preserve">            attributes:</w:t>
      </w:r>
    </w:p>
    <w:p w14:paraId="58E895FF" w14:textId="77777777" w:rsidR="002B7508" w:rsidRDefault="002B7508" w:rsidP="002B7508">
      <w:pPr>
        <w:pStyle w:val="PL"/>
      </w:pPr>
      <w:r>
        <w:t xml:space="preserve">              allOf:</w:t>
      </w:r>
    </w:p>
    <w:p w14:paraId="6DCF49FA" w14:textId="77777777" w:rsidR="002B7508" w:rsidRDefault="002B7508" w:rsidP="002B7508">
      <w:pPr>
        <w:pStyle w:val="PL"/>
      </w:pPr>
      <w:r>
        <w:t xml:space="preserve">                - type: object</w:t>
      </w:r>
    </w:p>
    <w:p w14:paraId="4455DCB4" w14:textId="77777777" w:rsidR="002B7508" w:rsidRDefault="002B7508" w:rsidP="002B7508">
      <w:pPr>
        <w:pStyle w:val="PL"/>
      </w:pPr>
      <w:r>
        <w:t xml:space="preserve">                  properties:</w:t>
      </w:r>
    </w:p>
    <w:p w14:paraId="2D00B9FC" w14:textId="77777777" w:rsidR="002B7508" w:rsidRDefault="002B7508" w:rsidP="002B7508">
      <w:pPr>
        <w:pStyle w:val="PL"/>
      </w:pPr>
      <w:r>
        <w:t xml:space="preserve">                    predefinedPccRules:</w:t>
      </w:r>
    </w:p>
    <w:p w14:paraId="0FEBD529" w14:textId="77777777" w:rsidR="002B7508" w:rsidRDefault="002B7508" w:rsidP="002B7508">
      <w:pPr>
        <w:pStyle w:val="PL"/>
      </w:pPr>
      <w:r>
        <w:t xml:space="preserve">                      type: array</w:t>
      </w:r>
    </w:p>
    <w:p w14:paraId="655D4CDA" w14:textId="77777777" w:rsidR="002B7508" w:rsidRDefault="002B7508" w:rsidP="002B7508">
      <w:pPr>
        <w:pStyle w:val="PL"/>
      </w:pPr>
      <w:r>
        <w:t xml:space="preserve">                      items:</w:t>
      </w:r>
    </w:p>
    <w:p w14:paraId="475A218F" w14:textId="77777777" w:rsidR="002B7508" w:rsidRDefault="002B7508" w:rsidP="002B7508">
      <w:pPr>
        <w:pStyle w:val="PL"/>
      </w:pPr>
      <w:r>
        <w:t xml:space="preserve">                        $ref: '#/components/schemas/PccRule'                           </w:t>
      </w:r>
    </w:p>
    <w:p w14:paraId="67C64709" w14:textId="77777777" w:rsidR="002B7508" w:rsidRDefault="002B7508" w:rsidP="002B7508">
      <w:pPr>
        <w:pStyle w:val="PL"/>
      </w:pPr>
    </w:p>
    <w:p w14:paraId="3CA0072D" w14:textId="77777777" w:rsidR="002B7508" w:rsidRDefault="002B7508" w:rsidP="002B7508">
      <w:pPr>
        <w:pStyle w:val="PL"/>
      </w:pPr>
      <w:r>
        <w:t>#-------- Definition of JSON arrays for name-contained IOCs ----------------------</w:t>
      </w:r>
    </w:p>
    <w:p w14:paraId="62401A32" w14:textId="77777777" w:rsidR="002B7508" w:rsidRDefault="002B7508" w:rsidP="002B7508">
      <w:pPr>
        <w:pStyle w:val="PL"/>
      </w:pPr>
    </w:p>
    <w:p w14:paraId="5039C9A1" w14:textId="77777777" w:rsidR="002B7508" w:rsidRDefault="002B7508" w:rsidP="002B7508">
      <w:pPr>
        <w:pStyle w:val="PL"/>
      </w:pPr>
      <w:r>
        <w:t xml:space="preserve">    SubNetwork-Multiple:</w:t>
      </w:r>
    </w:p>
    <w:p w14:paraId="53F8FAAE" w14:textId="77777777" w:rsidR="002B7508" w:rsidRDefault="002B7508" w:rsidP="002B7508">
      <w:pPr>
        <w:pStyle w:val="PL"/>
      </w:pPr>
      <w:r>
        <w:t xml:space="preserve">      type: array</w:t>
      </w:r>
    </w:p>
    <w:p w14:paraId="11B5D335" w14:textId="77777777" w:rsidR="002B7508" w:rsidRDefault="002B7508" w:rsidP="002B7508">
      <w:pPr>
        <w:pStyle w:val="PL"/>
      </w:pPr>
      <w:r>
        <w:t xml:space="preserve">      items:</w:t>
      </w:r>
    </w:p>
    <w:p w14:paraId="0774649C" w14:textId="77777777" w:rsidR="002B7508" w:rsidRDefault="002B7508" w:rsidP="002B7508">
      <w:pPr>
        <w:pStyle w:val="PL"/>
      </w:pPr>
      <w:r>
        <w:t xml:space="preserve">        $ref: '#/components/schemas/SubNetwork-Single'</w:t>
      </w:r>
    </w:p>
    <w:p w14:paraId="17446BAC" w14:textId="77777777" w:rsidR="002B7508" w:rsidRDefault="002B7508" w:rsidP="002B7508">
      <w:pPr>
        <w:pStyle w:val="PL"/>
      </w:pPr>
      <w:r>
        <w:t xml:space="preserve">    ManagedElement-Multiple:</w:t>
      </w:r>
    </w:p>
    <w:p w14:paraId="36E36566" w14:textId="77777777" w:rsidR="002B7508" w:rsidRDefault="002B7508" w:rsidP="002B7508">
      <w:pPr>
        <w:pStyle w:val="PL"/>
      </w:pPr>
      <w:r>
        <w:t xml:space="preserve">      type: array</w:t>
      </w:r>
    </w:p>
    <w:p w14:paraId="4CB5D192" w14:textId="77777777" w:rsidR="002B7508" w:rsidRDefault="002B7508" w:rsidP="002B7508">
      <w:pPr>
        <w:pStyle w:val="PL"/>
      </w:pPr>
      <w:r>
        <w:t xml:space="preserve">      items:</w:t>
      </w:r>
    </w:p>
    <w:p w14:paraId="7635ADDF" w14:textId="77777777" w:rsidR="002B7508" w:rsidRDefault="002B7508" w:rsidP="002B7508">
      <w:pPr>
        <w:pStyle w:val="PL"/>
      </w:pPr>
      <w:r>
        <w:t xml:space="preserve">        $ref: '#/components/schemas/ManagedElement-Single'</w:t>
      </w:r>
    </w:p>
    <w:p w14:paraId="045C2A11" w14:textId="77777777" w:rsidR="002B7508" w:rsidRDefault="002B7508" w:rsidP="002B7508">
      <w:pPr>
        <w:pStyle w:val="PL"/>
      </w:pPr>
      <w:r>
        <w:t xml:space="preserve">    AmfFunction-Multiple:</w:t>
      </w:r>
    </w:p>
    <w:p w14:paraId="5EC690EF" w14:textId="77777777" w:rsidR="002B7508" w:rsidRDefault="002B7508" w:rsidP="002B7508">
      <w:pPr>
        <w:pStyle w:val="PL"/>
      </w:pPr>
      <w:r>
        <w:t xml:space="preserve">      type: array</w:t>
      </w:r>
    </w:p>
    <w:p w14:paraId="02B31AF6" w14:textId="77777777" w:rsidR="002B7508" w:rsidRDefault="002B7508" w:rsidP="002B7508">
      <w:pPr>
        <w:pStyle w:val="PL"/>
      </w:pPr>
      <w:r>
        <w:t xml:space="preserve">      items:</w:t>
      </w:r>
    </w:p>
    <w:p w14:paraId="2C1E05B1" w14:textId="77777777" w:rsidR="002B7508" w:rsidRDefault="002B7508" w:rsidP="002B7508">
      <w:pPr>
        <w:pStyle w:val="PL"/>
      </w:pPr>
      <w:r>
        <w:t xml:space="preserve">        $ref: '#/components/schemas/AmfFunction-Single'</w:t>
      </w:r>
    </w:p>
    <w:p w14:paraId="16CD253B" w14:textId="77777777" w:rsidR="002B7508" w:rsidRDefault="002B7508" w:rsidP="002B7508">
      <w:pPr>
        <w:pStyle w:val="PL"/>
      </w:pPr>
      <w:r>
        <w:t xml:space="preserve">    SmfFunction-Multiple:</w:t>
      </w:r>
    </w:p>
    <w:p w14:paraId="571A0F51" w14:textId="77777777" w:rsidR="002B7508" w:rsidRDefault="002B7508" w:rsidP="002B7508">
      <w:pPr>
        <w:pStyle w:val="PL"/>
      </w:pPr>
      <w:r>
        <w:t xml:space="preserve">      type: array</w:t>
      </w:r>
    </w:p>
    <w:p w14:paraId="1DCA69D3" w14:textId="77777777" w:rsidR="002B7508" w:rsidRDefault="002B7508" w:rsidP="002B7508">
      <w:pPr>
        <w:pStyle w:val="PL"/>
      </w:pPr>
      <w:r>
        <w:t xml:space="preserve">      items:</w:t>
      </w:r>
    </w:p>
    <w:p w14:paraId="794A7D7E" w14:textId="77777777" w:rsidR="002B7508" w:rsidRDefault="002B7508" w:rsidP="002B7508">
      <w:pPr>
        <w:pStyle w:val="PL"/>
      </w:pPr>
      <w:r>
        <w:t xml:space="preserve">        $ref: '#/components/schemas/SmfFunction-Single'</w:t>
      </w:r>
    </w:p>
    <w:p w14:paraId="39BD53AB" w14:textId="77777777" w:rsidR="002B7508" w:rsidRDefault="002B7508" w:rsidP="002B7508">
      <w:pPr>
        <w:pStyle w:val="PL"/>
      </w:pPr>
      <w:r>
        <w:t xml:space="preserve">    UpfFunction-Multiple:</w:t>
      </w:r>
    </w:p>
    <w:p w14:paraId="2F3F9B91" w14:textId="77777777" w:rsidR="002B7508" w:rsidRDefault="002B7508" w:rsidP="002B7508">
      <w:pPr>
        <w:pStyle w:val="PL"/>
      </w:pPr>
      <w:r>
        <w:t xml:space="preserve">      type: array</w:t>
      </w:r>
    </w:p>
    <w:p w14:paraId="363FD85A" w14:textId="77777777" w:rsidR="002B7508" w:rsidRDefault="002B7508" w:rsidP="002B7508">
      <w:pPr>
        <w:pStyle w:val="PL"/>
      </w:pPr>
      <w:r>
        <w:t xml:space="preserve">      items:</w:t>
      </w:r>
    </w:p>
    <w:p w14:paraId="4A5BC3E5" w14:textId="77777777" w:rsidR="002B7508" w:rsidRDefault="002B7508" w:rsidP="002B7508">
      <w:pPr>
        <w:pStyle w:val="PL"/>
      </w:pPr>
      <w:r>
        <w:t xml:space="preserve">        $ref: '#/components/schemas/UpfFunction-Single'</w:t>
      </w:r>
    </w:p>
    <w:p w14:paraId="3D7701CE" w14:textId="77777777" w:rsidR="002B7508" w:rsidRDefault="002B7508" w:rsidP="002B7508">
      <w:pPr>
        <w:pStyle w:val="PL"/>
      </w:pPr>
      <w:r>
        <w:t xml:space="preserve">    N3iwfFunction-Multiple:</w:t>
      </w:r>
    </w:p>
    <w:p w14:paraId="198D1EF8" w14:textId="77777777" w:rsidR="002B7508" w:rsidRDefault="002B7508" w:rsidP="002B7508">
      <w:pPr>
        <w:pStyle w:val="PL"/>
      </w:pPr>
      <w:r>
        <w:t xml:space="preserve">      type: array</w:t>
      </w:r>
    </w:p>
    <w:p w14:paraId="55E9CF7B" w14:textId="77777777" w:rsidR="002B7508" w:rsidRDefault="002B7508" w:rsidP="002B7508">
      <w:pPr>
        <w:pStyle w:val="PL"/>
      </w:pPr>
      <w:r>
        <w:t xml:space="preserve">      items:</w:t>
      </w:r>
    </w:p>
    <w:p w14:paraId="05C99527" w14:textId="77777777" w:rsidR="002B7508" w:rsidRDefault="002B7508" w:rsidP="002B7508">
      <w:pPr>
        <w:pStyle w:val="PL"/>
      </w:pPr>
      <w:r>
        <w:t xml:space="preserve">        $ref: '#/components/schemas/N3iwfFunction-Single'</w:t>
      </w:r>
    </w:p>
    <w:p w14:paraId="216BA920" w14:textId="77777777" w:rsidR="002B7508" w:rsidRDefault="002B7508" w:rsidP="002B7508">
      <w:pPr>
        <w:pStyle w:val="PL"/>
      </w:pPr>
      <w:r>
        <w:t xml:space="preserve">    PcfFunction-Multiple:</w:t>
      </w:r>
    </w:p>
    <w:p w14:paraId="3A43EDB1" w14:textId="77777777" w:rsidR="002B7508" w:rsidRDefault="002B7508" w:rsidP="002B7508">
      <w:pPr>
        <w:pStyle w:val="PL"/>
      </w:pPr>
      <w:r>
        <w:t xml:space="preserve">      type: array</w:t>
      </w:r>
    </w:p>
    <w:p w14:paraId="5B027A90" w14:textId="77777777" w:rsidR="002B7508" w:rsidRDefault="002B7508" w:rsidP="002B7508">
      <w:pPr>
        <w:pStyle w:val="PL"/>
      </w:pPr>
      <w:r>
        <w:t xml:space="preserve">      items:</w:t>
      </w:r>
    </w:p>
    <w:p w14:paraId="0924C94C" w14:textId="77777777" w:rsidR="002B7508" w:rsidRDefault="002B7508" w:rsidP="002B7508">
      <w:pPr>
        <w:pStyle w:val="PL"/>
      </w:pPr>
      <w:r>
        <w:t xml:space="preserve">        $ref: '#/components/schemas/PcfFunction-Single'</w:t>
      </w:r>
    </w:p>
    <w:p w14:paraId="634B1A0F" w14:textId="77777777" w:rsidR="002B7508" w:rsidRDefault="002B7508" w:rsidP="002B7508">
      <w:pPr>
        <w:pStyle w:val="PL"/>
      </w:pPr>
      <w:r>
        <w:t xml:space="preserve">    AusfFunction-Multiple:</w:t>
      </w:r>
    </w:p>
    <w:p w14:paraId="5333AD28" w14:textId="77777777" w:rsidR="002B7508" w:rsidRDefault="002B7508" w:rsidP="002B7508">
      <w:pPr>
        <w:pStyle w:val="PL"/>
      </w:pPr>
      <w:r>
        <w:t xml:space="preserve">      type: array</w:t>
      </w:r>
    </w:p>
    <w:p w14:paraId="0086AD1B" w14:textId="77777777" w:rsidR="002B7508" w:rsidRDefault="002B7508" w:rsidP="002B7508">
      <w:pPr>
        <w:pStyle w:val="PL"/>
      </w:pPr>
      <w:r>
        <w:t xml:space="preserve">      items:</w:t>
      </w:r>
    </w:p>
    <w:p w14:paraId="49AB828E" w14:textId="77777777" w:rsidR="002B7508" w:rsidRDefault="002B7508" w:rsidP="002B7508">
      <w:pPr>
        <w:pStyle w:val="PL"/>
      </w:pPr>
      <w:r>
        <w:t xml:space="preserve">        $ref: '#/components/schemas/AusfFunction-Single'</w:t>
      </w:r>
    </w:p>
    <w:p w14:paraId="53BC5FB2" w14:textId="77777777" w:rsidR="002B7508" w:rsidRDefault="002B7508" w:rsidP="002B7508">
      <w:pPr>
        <w:pStyle w:val="PL"/>
      </w:pPr>
      <w:r>
        <w:t xml:space="preserve">    UdmFunction-Multiple:</w:t>
      </w:r>
    </w:p>
    <w:p w14:paraId="7CB01A5C" w14:textId="77777777" w:rsidR="002B7508" w:rsidRDefault="002B7508" w:rsidP="002B7508">
      <w:pPr>
        <w:pStyle w:val="PL"/>
      </w:pPr>
      <w:r>
        <w:t xml:space="preserve">      type: array</w:t>
      </w:r>
    </w:p>
    <w:p w14:paraId="0AF02E71" w14:textId="77777777" w:rsidR="002B7508" w:rsidRDefault="002B7508" w:rsidP="002B7508">
      <w:pPr>
        <w:pStyle w:val="PL"/>
      </w:pPr>
      <w:r>
        <w:t xml:space="preserve">      items:</w:t>
      </w:r>
    </w:p>
    <w:p w14:paraId="3B3251A2" w14:textId="77777777" w:rsidR="002B7508" w:rsidRDefault="002B7508" w:rsidP="002B7508">
      <w:pPr>
        <w:pStyle w:val="PL"/>
      </w:pPr>
      <w:r>
        <w:t xml:space="preserve">        $ref: '#/components/schemas/UdmFunction-Single'</w:t>
      </w:r>
    </w:p>
    <w:p w14:paraId="1472909E" w14:textId="77777777" w:rsidR="002B7508" w:rsidRDefault="002B7508" w:rsidP="002B7508">
      <w:pPr>
        <w:pStyle w:val="PL"/>
      </w:pPr>
      <w:r>
        <w:t xml:space="preserve">    UdrFunction-Multiple:</w:t>
      </w:r>
    </w:p>
    <w:p w14:paraId="0A22ABEF" w14:textId="77777777" w:rsidR="002B7508" w:rsidRDefault="002B7508" w:rsidP="002B7508">
      <w:pPr>
        <w:pStyle w:val="PL"/>
      </w:pPr>
      <w:r>
        <w:t xml:space="preserve">      type: array</w:t>
      </w:r>
    </w:p>
    <w:p w14:paraId="6F2A9B94" w14:textId="77777777" w:rsidR="002B7508" w:rsidRDefault="002B7508" w:rsidP="002B7508">
      <w:pPr>
        <w:pStyle w:val="PL"/>
      </w:pPr>
      <w:r>
        <w:t xml:space="preserve">      items:</w:t>
      </w:r>
    </w:p>
    <w:p w14:paraId="509F7FF7" w14:textId="77777777" w:rsidR="002B7508" w:rsidRDefault="002B7508" w:rsidP="002B7508">
      <w:pPr>
        <w:pStyle w:val="PL"/>
      </w:pPr>
      <w:r>
        <w:t xml:space="preserve">        $ref: '#/components/schemas/UdrFunction-Single'</w:t>
      </w:r>
    </w:p>
    <w:p w14:paraId="11FD02AC" w14:textId="77777777" w:rsidR="002B7508" w:rsidRDefault="002B7508" w:rsidP="002B7508">
      <w:pPr>
        <w:pStyle w:val="PL"/>
      </w:pPr>
      <w:r>
        <w:t xml:space="preserve">    UdsfFunction-Multiple:</w:t>
      </w:r>
    </w:p>
    <w:p w14:paraId="325C2F17" w14:textId="77777777" w:rsidR="002B7508" w:rsidRDefault="002B7508" w:rsidP="002B7508">
      <w:pPr>
        <w:pStyle w:val="PL"/>
      </w:pPr>
      <w:r>
        <w:t xml:space="preserve">      type: array</w:t>
      </w:r>
    </w:p>
    <w:p w14:paraId="15875E73" w14:textId="77777777" w:rsidR="002B7508" w:rsidRDefault="002B7508" w:rsidP="002B7508">
      <w:pPr>
        <w:pStyle w:val="PL"/>
      </w:pPr>
      <w:r>
        <w:t xml:space="preserve">      items:</w:t>
      </w:r>
    </w:p>
    <w:p w14:paraId="053F1422" w14:textId="77777777" w:rsidR="002B7508" w:rsidRDefault="002B7508" w:rsidP="002B7508">
      <w:pPr>
        <w:pStyle w:val="PL"/>
      </w:pPr>
      <w:r>
        <w:t xml:space="preserve">        $ref: '#/components/schemas/UdsfFunction-Single'</w:t>
      </w:r>
    </w:p>
    <w:p w14:paraId="5FF41239" w14:textId="77777777" w:rsidR="002B7508" w:rsidRDefault="002B7508" w:rsidP="002B7508">
      <w:pPr>
        <w:pStyle w:val="PL"/>
      </w:pPr>
      <w:r>
        <w:t xml:space="preserve">    NrfFunction-Multiple:</w:t>
      </w:r>
    </w:p>
    <w:p w14:paraId="316C058D" w14:textId="77777777" w:rsidR="002B7508" w:rsidRDefault="002B7508" w:rsidP="002B7508">
      <w:pPr>
        <w:pStyle w:val="PL"/>
      </w:pPr>
      <w:r>
        <w:t xml:space="preserve">      type: array</w:t>
      </w:r>
    </w:p>
    <w:p w14:paraId="181DBAD5" w14:textId="77777777" w:rsidR="002B7508" w:rsidRDefault="002B7508" w:rsidP="002B7508">
      <w:pPr>
        <w:pStyle w:val="PL"/>
      </w:pPr>
      <w:r>
        <w:t xml:space="preserve">      items:</w:t>
      </w:r>
    </w:p>
    <w:p w14:paraId="4795313B" w14:textId="77777777" w:rsidR="002B7508" w:rsidRDefault="002B7508" w:rsidP="002B7508">
      <w:pPr>
        <w:pStyle w:val="PL"/>
      </w:pPr>
      <w:r>
        <w:t xml:space="preserve">        $ref: '#/components/schemas/NrfFunction-Single'</w:t>
      </w:r>
    </w:p>
    <w:p w14:paraId="418E7296" w14:textId="77777777" w:rsidR="002B7508" w:rsidRDefault="002B7508" w:rsidP="002B7508">
      <w:pPr>
        <w:pStyle w:val="PL"/>
      </w:pPr>
      <w:r>
        <w:t xml:space="preserve">    NssfFunction-Multiple:</w:t>
      </w:r>
    </w:p>
    <w:p w14:paraId="10CEA948" w14:textId="77777777" w:rsidR="002B7508" w:rsidRDefault="002B7508" w:rsidP="002B7508">
      <w:pPr>
        <w:pStyle w:val="PL"/>
      </w:pPr>
      <w:r>
        <w:t xml:space="preserve">      type: array</w:t>
      </w:r>
    </w:p>
    <w:p w14:paraId="6340D8E4" w14:textId="77777777" w:rsidR="002B7508" w:rsidRDefault="002B7508" w:rsidP="002B7508">
      <w:pPr>
        <w:pStyle w:val="PL"/>
      </w:pPr>
      <w:r>
        <w:t xml:space="preserve">      items:</w:t>
      </w:r>
    </w:p>
    <w:p w14:paraId="49CD8356" w14:textId="77777777" w:rsidR="002B7508" w:rsidRDefault="002B7508" w:rsidP="002B7508">
      <w:pPr>
        <w:pStyle w:val="PL"/>
      </w:pPr>
      <w:r>
        <w:lastRenderedPageBreak/>
        <w:t xml:space="preserve">        $ref: '#/components/schemas/NssfFunction-Single'</w:t>
      </w:r>
    </w:p>
    <w:p w14:paraId="6C345248" w14:textId="77777777" w:rsidR="002B7508" w:rsidRDefault="002B7508" w:rsidP="002B7508">
      <w:pPr>
        <w:pStyle w:val="PL"/>
      </w:pPr>
      <w:r>
        <w:t xml:space="preserve">    SmsfFunction-Multiple:</w:t>
      </w:r>
    </w:p>
    <w:p w14:paraId="2E457E68" w14:textId="77777777" w:rsidR="002B7508" w:rsidRDefault="002B7508" w:rsidP="002B7508">
      <w:pPr>
        <w:pStyle w:val="PL"/>
      </w:pPr>
      <w:r>
        <w:t xml:space="preserve">      type: array</w:t>
      </w:r>
    </w:p>
    <w:p w14:paraId="3B0F2523" w14:textId="77777777" w:rsidR="002B7508" w:rsidRDefault="002B7508" w:rsidP="002B7508">
      <w:pPr>
        <w:pStyle w:val="PL"/>
      </w:pPr>
      <w:r>
        <w:t xml:space="preserve">      items:</w:t>
      </w:r>
    </w:p>
    <w:p w14:paraId="4F1082E2" w14:textId="77777777" w:rsidR="002B7508" w:rsidRDefault="002B7508" w:rsidP="002B7508">
      <w:pPr>
        <w:pStyle w:val="PL"/>
      </w:pPr>
      <w:r>
        <w:t xml:space="preserve">        $ref: '#/components/schemas/SmsfFunction-Single'</w:t>
      </w:r>
    </w:p>
    <w:p w14:paraId="477A09C5" w14:textId="77777777" w:rsidR="002B7508" w:rsidRDefault="002B7508" w:rsidP="002B7508">
      <w:pPr>
        <w:pStyle w:val="PL"/>
      </w:pPr>
      <w:r>
        <w:t xml:space="preserve">    LmfFunction-Multiple:</w:t>
      </w:r>
    </w:p>
    <w:p w14:paraId="2FD59319" w14:textId="77777777" w:rsidR="002B7508" w:rsidRDefault="002B7508" w:rsidP="002B7508">
      <w:pPr>
        <w:pStyle w:val="PL"/>
      </w:pPr>
      <w:r>
        <w:t xml:space="preserve">      type: array</w:t>
      </w:r>
    </w:p>
    <w:p w14:paraId="2F78F954" w14:textId="77777777" w:rsidR="002B7508" w:rsidRDefault="002B7508" w:rsidP="002B7508">
      <w:pPr>
        <w:pStyle w:val="PL"/>
      </w:pPr>
      <w:r>
        <w:t xml:space="preserve">      items:</w:t>
      </w:r>
    </w:p>
    <w:p w14:paraId="4F01DDC9" w14:textId="77777777" w:rsidR="002B7508" w:rsidRDefault="002B7508" w:rsidP="002B7508">
      <w:pPr>
        <w:pStyle w:val="PL"/>
      </w:pPr>
      <w:r>
        <w:t xml:space="preserve">        $ref: '#/components/schemas/LmfFunction-Single'</w:t>
      </w:r>
    </w:p>
    <w:p w14:paraId="15A652CC" w14:textId="77777777" w:rsidR="002B7508" w:rsidRDefault="002B7508" w:rsidP="002B7508">
      <w:pPr>
        <w:pStyle w:val="PL"/>
      </w:pPr>
      <w:r>
        <w:t xml:space="preserve">    NgeirFunction-Multiple:</w:t>
      </w:r>
    </w:p>
    <w:p w14:paraId="28C3095E" w14:textId="77777777" w:rsidR="002B7508" w:rsidRDefault="002B7508" w:rsidP="002B7508">
      <w:pPr>
        <w:pStyle w:val="PL"/>
      </w:pPr>
      <w:r>
        <w:t xml:space="preserve">      type: array</w:t>
      </w:r>
    </w:p>
    <w:p w14:paraId="5D4B29E6" w14:textId="77777777" w:rsidR="002B7508" w:rsidRDefault="002B7508" w:rsidP="002B7508">
      <w:pPr>
        <w:pStyle w:val="PL"/>
      </w:pPr>
      <w:r>
        <w:t xml:space="preserve">      items:</w:t>
      </w:r>
    </w:p>
    <w:p w14:paraId="279332B9" w14:textId="77777777" w:rsidR="002B7508" w:rsidRDefault="002B7508" w:rsidP="002B7508">
      <w:pPr>
        <w:pStyle w:val="PL"/>
      </w:pPr>
      <w:r>
        <w:t xml:space="preserve">        $ref: '#/components/schemas/NgeirFunction-Single'</w:t>
      </w:r>
    </w:p>
    <w:p w14:paraId="550DB8B3" w14:textId="77777777" w:rsidR="002B7508" w:rsidRDefault="002B7508" w:rsidP="002B7508">
      <w:pPr>
        <w:pStyle w:val="PL"/>
      </w:pPr>
      <w:r>
        <w:t xml:space="preserve">    SeppFunction-Multiple:</w:t>
      </w:r>
    </w:p>
    <w:p w14:paraId="0A738E89" w14:textId="77777777" w:rsidR="002B7508" w:rsidRDefault="002B7508" w:rsidP="002B7508">
      <w:pPr>
        <w:pStyle w:val="PL"/>
      </w:pPr>
      <w:r>
        <w:t xml:space="preserve">      type: array</w:t>
      </w:r>
    </w:p>
    <w:p w14:paraId="0E2FD9A4" w14:textId="77777777" w:rsidR="002B7508" w:rsidRDefault="002B7508" w:rsidP="002B7508">
      <w:pPr>
        <w:pStyle w:val="PL"/>
      </w:pPr>
      <w:r>
        <w:t xml:space="preserve">      items:</w:t>
      </w:r>
    </w:p>
    <w:p w14:paraId="5CBD2113" w14:textId="77777777" w:rsidR="002B7508" w:rsidRDefault="002B7508" w:rsidP="002B7508">
      <w:pPr>
        <w:pStyle w:val="PL"/>
      </w:pPr>
      <w:r>
        <w:t xml:space="preserve">        $ref: '#/components/schemas/SeppFunction-Single'</w:t>
      </w:r>
    </w:p>
    <w:p w14:paraId="5EAAAE17" w14:textId="77777777" w:rsidR="002B7508" w:rsidRDefault="002B7508" w:rsidP="002B7508">
      <w:pPr>
        <w:pStyle w:val="PL"/>
      </w:pPr>
      <w:r>
        <w:t xml:space="preserve">    NwdafFunction-Multiple:</w:t>
      </w:r>
    </w:p>
    <w:p w14:paraId="54E5A08A" w14:textId="77777777" w:rsidR="002B7508" w:rsidRDefault="002B7508" w:rsidP="002B7508">
      <w:pPr>
        <w:pStyle w:val="PL"/>
      </w:pPr>
      <w:r>
        <w:t xml:space="preserve">      type: array</w:t>
      </w:r>
    </w:p>
    <w:p w14:paraId="084CB576" w14:textId="77777777" w:rsidR="002B7508" w:rsidRDefault="002B7508" w:rsidP="002B7508">
      <w:pPr>
        <w:pStyle w:val="PL"/>
      </w:pPr>
      <w:r>
        <w:t xml:space="preserve">      items:</w:t>
      </w:r>
    </w:p>
    <w:p w14:paraId="01DA35DB" w14:textId="77777777" w:rsidR="002B7508" w:rsidRDefault="002B7508" w:rsidP="002B7508">
      <w:pPr>
        <w:pStyle w:val="PL"/>
      </w:pPr>
      <w:r>
        <w:t xml:space="preserve">        $ref: '#/components/schemas/NwdafFunction-Single'</w:t>
      </w:r>
    </w:p>
    <w:p w14:paraId="2B50B8B3" w14:textId="77777777" w:rsidR="002B7508" w:rsidRDefault="002B7508" w:rsidP="002B7508">
      <w:pPr>
        <w:pStyle w:val="PL"/>
      </w:pPr>
      <w:r>
        <w:t xml:space="preserve">    ScpFunction-Multiple:</w:t>
      </w:r>
    </w:p>
    <w:p w14:paraId="52CA6FF7" w14:textId="77777777" w:rsidR="002B7508" w:rsidRDefault="002B7508" w:rsidP="002B7508">
      <w:pPr>
        <w:pStyle w:val="PL"/>
      </w:pPr>
      <w:r>
        <w:t xml:space="preserve">      type: array</w:t>
      </w:r>
    </w:p>
    <w:p w14:paraId="3B362568" w14:textId="77777777" w:rsidR="002B7508" w:rsidRDefault="002B7508" w:rsidP="002B7508">
      <w:pPr>
        <w:pStyle w:val="PL"/>
      </w:pPr>
      <w:r>
        <w:t xml:space="preserve">      items:</w:t>
      </w:r>
    </w:p>
    <w:p w14:paraId="2745D5FB" w14:textId="77777777" w:rsidR="002B7508" w:rsidRDefault="002B7508" w:rsidP="002B7508">
      <w:pPr>
        <w:pStyle w:val="PL"/>
      </w:pPr>
      <w:r>
        <w:t xml:space="preserve">        $ref: '#/components/schemas/ScpFunction-Single'</w:t>
      </w:r>
    </w:p>
    <w:p w14:paraId="3D2ED7CC" w14:textId="77777777" w:rsidR="002B7508" w:rsidRDefault="002B7508" w:rsidP="002B7508">
      <w:pPr>
        <w:pStyle w:val="PL"/>
      </w:pPr>
      <w:r>
        <w:t xml:space="preserve">    NefFunction-Multiple:</w:t>
      </w:r>
    </w:p>
    <w:p w14:paraId="4919903D" w14:textId="77777777" w:rsidR="002B7508" w:rsidRDefault="002B7508" w:rsidP="002B7508">
      <w:pPr>
        <w:pStyle w:val="PL"/>
      </w:pPr>
      <w:r>
        <w:t xml:space="preserve">      type: array</w:t>
      </w:r>
    </w:p>
    <w:p w14:paraId="74BF59E9" w14:textId="77777777" w:rsidR="002B7508" w:rsidRDefault="002B7508" w:rsidP="002B7508">
      <w:pPr>
        <w:pStyle w:val="PL"/>
      </w:pPr>
      <w:r>
        <w:t xml:space="preserve">      items:</w:t>
      </w:r>
    </w:p>
    <w:p w14:paraId="6BE9331B" w14:textId="77777777" w:rsidR="002B7508" w:rsidRDefault="002B7508" w:rsidP="002B7508">
      <w:pPr>
        <w:pStyle w:val="PL"/>
      </w:pPr>
      <w:r>
        <w:t xml:space="preserve">        $ref: '#/components/schemas/NefFunction-Single'</w:t>
      </w:r>
    </w:p>
    <w:p w14:paraId="6C5A8F90" w14:textId="77777777" w:rsidR="002B7508" w:rsidRDefault="002B7508" w:rsidP="002B7508">
      <w:pPr>
        <w:pStyle w:val="PL"/>
      </w:pPr>
    </w:p>
    <w:p w14:paraId="694271C9" w14:textId="77777777" w:rsidR="002B7508" w:rsidRDefault="002B7508" w:rsidP="002B7508">
      <w:pPr>
        <w:pStyle w:val="PL"/>
      </w:pPr>
      <w:r>
        <w:t xml:space="preserve">    ExternalAmfFunction-Multiple:</w:t>
      </w:r>
    </w:p>
    <w:p w14:paraId="35140A35" w14:textId="77777777" w:rsidR="002B7508" w:rsidRDefault="002B7508" w:rsidP="002B7508">
      <w:pPr>
        <w:pStyle w:val="PL"/>
      </w:pPr>
      <w:r>
        <w:t xml:space="preserve">      type: array</w:t>
      </w:r>
    </w:p>
    <w:p w14:paraId="5CD85317" w14:textId="77777777" w:rsidR="002B7508" w:rsidRDefault="002B7508" w:rsidP="002B7508">
      <w:pPr>
        <w:pStyle w:val="PL"/>
      </w:pPr>
      <w:r>
        <w:t xml:space="preserve">      items:</w:t>
      </w:r>
    </w:p>
    <w:p w14:paraId="71F89044" w14:textId="77777777" w:rsidR="002B7508" w:rsidRDefault="002B7508" w:rsidP="002B7508">
      <w:pPr>
        <w:pStyle w:val="PL"/>
      </w:pPr>
      <w:r>
        <w:t xml:space="preserve">        $ref: '#/components/schemas/ExternalAmfFunction-Single'</w:t>
      </w:r>
    </w:p>
    <w:p w14:paraId="67C364A8" w14:textId="77777777" w:rsidR="002B7508" w:rsidRDefault="002B7508" w:rsidP="002B7508">
      <w:pPr>
        <w:pStyle w:val="PL"/>
      </w:pPr>
      <w:r>
        <w:t xml:space="preserve">    ExternalNrfFunction-Multiple:</w:t>
      </w:r>
    </w:p>
    <w:p w14:paraId="4DF966DC" w14:textId="77777777" w:rsidR="002B7508" w:rsidRDefault="002B7508" w:rsidP="002B7508">
      <w:pPr>
        <w:pStyle w:val="PL"/>
      </w:pPr>
      <w:r>
        <w:t xml:space="preserve">      type: array</w:t>
      </w:r>
    </w:p>
    <w:p w14:paraId="73EBD9FD" w14:textId="77777777" w:rsidR="002B7508" w:rsidRDefault="002B7508" w:rsidP="002B7508">
      <w:pPr>
        <w:pStyle w:val="PL"/>
      </w:pPr>
      <w:r>
        <w:t xml:space="preserve">      items:</w:t>
      </w:r>
    </w:p>
    <w:p w14:paraId="3A16B778" w14:textId="77777777" w:rsidR="002B7508" w:rsidRDefault="002B7508" w:rsidP="002B7508">
      <w:pPr>
        <w:pStyle w:val="PL"/>
      </w:pPr>
      <w:r>
        <w:t xml:space="preserve">        $ref: '#/components/schemas/ExternalNrfFunction-Single'</w:t>
      </w:r>
    </w:p>
    <w:p w14:paraId="14895A7A" w14:textId="77777777" w:rsidR="002B7508" w:rsidRDefault="002B7508" w:rsidP="002B7508">
      <w:pPr>
        <w:pStyle w:val="PL"/>
      </w:pPr>
      <w:r>
        <w:t xml:space="preserve">    ExternalNssfFunction-Multiple:</w:t>
      </w:r>
    </w:p>
    <w:p w14:paraId="7460B2AA" w14:textId="77777777" w:rsidR="002B7508" w:rsidRDefault="002B7508" w:rsidP="002B7508">
      <w:pPr>
        <w:pStyle w:val="PL"/>
      </w:pPr>
      <w:r>
        <w:t xml:space="preserve">      type: array</w:t>
      </w:r>
    </w:p>
    <w:p w14:paraId="3CB31460" w14:textId="77777777" w:rsidR="002B7508" w:rsidRDefault="002B7508" w:rsidP="002B7508">
      <w:pPr>
        <w:pStyle w:val="PL"/>
      </w:pPr>
      <w:r>
        <w:t xml:space="preserve">      items:</w:t>
      </w:r>
    </w:p>
    <w:p w14:paraId="3D218104" w14:textId="77777777" w:rsidR="002B7508" w:rsidRDefault="002B7508" w:rsidP="002B7508">
      <w:pPr>
        <w:pStyle w:val="PL"/>
      </w:pPr>
      <w:r>
        <w:t xml:space="preserve">        $ref: '#/components/schemas/ExternalNssfFunction-Single'</w:t>
      </w:r>
    </w:p>
    <w:p w14:paraId="495F3DA2" w14:textId="77777777" w:rsidR="002B7508" w:rsidRDefault="002B7508" w:rsidP="002B7508">
      <w:pPr>
        <w:pStyle w:val="PL"/>
      </w:pPr>
      <w:r>
        <w:t xml:space="preserve">    ExternalSeppFunction-Nultiple:</w:t>
      </w:r>
    </w:p>
    <w:p w14:paraId="65CC5F1E" w14:textId="77777777" w:rsidR="002B7508" w:rsidRDefault="002B7508" w:rsidP="002B7508">
      <w:pPr>
        <w:pStyle w:val="PL"/>
      </w:pPr>
      <w:r>
        <w:t xml:space="preserve">      type: array</w:t>
      </w:r>
    </w:p>
    <w:p w14:paraId="6C69F7FC" w14:textId="77777777" w:rsidR="002B7508" w:rsidRDefault="002B7508" w:rsidP="002B7508">
      <w:pPr>
        <w:pStyle w:val="PL"/>
      </w:pPr>
      <w:r>
        <w:t xml:space="preserve">      items:</w:t>
      </w:r>
    </w:p>
    <w:p w14:paraId="385B6294" w14:textId="77777777" w:rsidR="002B7508" w:rsidRDefault="002B7508" w:rsidP="002B7508">
      <w:pPr>
        <w:pStyle w:val="PL"/>
      </w:pPr>
      <w:r>
        <w:t xml:space="preserve">        $ref: '#/components/schemas/ExternalSeppFunction-Single'</w:t>
      </w:r>
    </w:p>
    <w:p w14:paraId="24E18E20" w14:textId="77777777" w:rsidR="002B7508" w:rsidRDefault="002B7508" w:rsidP="002B7508">
      <w:pPr>
        <w:pStyle w:val="PL"/>
      </w:pPr>
    </w:p>
    <w:p w14:paraId="7C162A9A" w14:textId="77777777" w:rsidR="002B7508" w:rsidRDefault="002B7508" w:rsidP="002B7508">
      <w:pPr>
        <w:pStyle w:val="PL"/>
      </w:pPr>
      <w:r>
        <w:t xml:space="preserve">    AmfSet-Multiple:</w:t>
      </w:r>
    </w:p>
    <w:p w14:paraId="796D52FF" w14:textId="77777777" w:rsidR="002B7508" w:rsidRDefault="002B7508" w:rsidP="002B7508">
      <w:pPr>
        <w:pStyle w:val="PL"/>
      </w:pPr>
      <w:r>
        <w:t xml:space="preserve">      type: array</w:t>
      </w:r>
    </w:p>
    <w:p w14:paraId="721606FB" w14:textId="77777777" w:rsidR="002B7508" w:rsidRDefault="002B7508" w:rsidP="002B7508">
      <w:pPr>
        <w:pStyle w:val="PL"/>
      </w:pPr>
      <w:r>
        <w:t xml:space="preserve">      items:</w:t>
      </w:r>
    </w:p>
    <w:p w14:paraId="5216BF3F" w14:textId="77777777" w:rsidR="002B7508" w:rsidRDefault="002B7508" w:rsidP="002B7508">
      <w:pPr>
        <w:pStyle w:val="PL"/>
      </w:pPr>
      <w:r>
        <w:t xml:space="preserve">        $ref: '#/components/schemas/AmfSet-Single'</w:t>
      </w:r>
    </w:p>
    <w:p w14:paraId="4DB3BBA9" w14:textId="77777777" w:rsidR="002B7508" w:rsidRDefault="002B7508" w:rsidP="002B7508">
      <w:pPr>
        <w:pStyle w:val="PL"/>
      </w:pPr>
      <w:r>
        <w:t xml:space="preserve">    AmfRegion-Multiple:</w:t>
      </w:r>
    </w:p>
    <w:p w14:paraId="03333231" w14:textId="77777777" w:rsidR="002B7508" w:rsidRDefault="002B7508" w:rsidP="002B7508">
      <w:pPr>
        <w:pStyle w:val="PL"/>
      </w:pPr>
      <w:r>
        <w:t xml:space="preserve">      type: array</w:t>
      </w:r>
    </w:p>
    <w:p w14:paraId="5E193593" w14:textId="77777777" w:rsidR="002B7508" w:rsidRDefault="002B7508" w:rsidP="002B7508">
      <w:pPr>
        <w:pStyle w:val="PL"/>
      </w:pPr>
      <w:r>
        <w:t xml:space="preserve">      items:</w:t>
      </w:r>
    </w:p>
    <w:p w14:paraId="082935F4" w14:textId="77777777" w:rsidR="002B7508" w:rsidRDefault="002B7508" w:rsidP="002B7508">
      <w:pPr>
        <w:pStyle w:val="PL"/>
      </w:pPr>
      <w:r>
        <w:t xml:space="preserve">        $ref: '#/components/schemas/AmfRegion-Single'</w:t>
      </w:r>
    </w:p>
    <w:p w14:paraId="30078B30" w14:textId="77777777" w:rsidR="002B7508" w:rsidRDefault="002B7508" w:rsidP="002B7508">
      <w:pPr>
        <w:pStyle w:val="PL"/>
      </w:pPr>
      <w:r>
        <w:t xml:space="preserve">  </w:t>
      </w:r>
    </w:p>
    <w:p w14:paraId="2C737719" w14:textId="77777777" w:rsidR="002B7508" w:rsidRDefault="002B7508" w:rsidP="002B7508">
      <w:pPr>
        <w:pStyle w:val="PL"/>
      </w:pPr>
      <w:r>
        <w:t xml:space="preserve">    EP_N2-Multiple:</w:t>
      </w:r>
    </w:p>
    <w:p w14:paraId="64ACB892" w14:textId="77777777" w:rsidR="002B7508" w:rsidRDefault="002B7508" w:rsidP="002B7508">
      <w:pPr>
        <w:pStyle w:val="PL"/>
      </w:pPr>
      <w:r>
        <w:t xml:space="preserve">      type: array</w:t>
      </w:r>
    </w:p>
    <w:p w14:paraId="5131A59C" w14:textId="77777777" w:rsidR="002B7508" w:rsidRDefault="002B7508" w:rsidP="002B7508">
      <w:pPr>
        <w:pStyle w:val="PL"/>
      </w:pPr>
      <w:r>
        <w:t xml:space="preserve">      items:</w:t>
      </w:r>
    </w:p>
    <w:p w14:paraId="78AB3313" w14:textId="77777777" w:rsidR="002B7508" w:rsidRDefault="002B7508" w:rsidP="002B7508">
      <w:pPr>
        <w:pStyle w:val="PL"/>
      </w:pPr>
      <w:r>
        <w:t xml:space="preserve">        $ref: '#/components/schemas/EP_N2-Single'</w:t>
      </w:r>
    </w:p>
    <w:p w14:paraId="5AD36533" w14:textId="77777777" w:rsidR="002B7508" w:rsidRDefault="002B7508" w:rsidP="002B7508">
      <w:pPr>
        <w:pStyle w:val="PL"/>
      </w:pPr>
      <w:r>
        <w:t xml:space="preserve">    EP_N3-Multiple:</w:t>
      </w:r>
    </w:p>
    <w:p w14:paraId="7ADE34C2" w14:textId="77777777" w:rsidR="002B7508" w:rsidRDefault="002B7508" w:rsidP="002B7508">
      <w:pPr>
        <w:pStyle w:val="PL"/>
      </w:pPr>
      <w:r>
        <w:t xml:space="preserve">      type: array</w:t>
      </w:r>
    </w:p>
    <w:p w14:paraId="399AF182" w14:textId="77777777" w:rsidR="002B7508" w:rsidRDefault="002B7508" w:rsidP="002B7508">
      <w:pPr>
        <w:pStyle w:val="PL"/>
      </w:pPr>
      <w:r>
        <w:t xml:space="preserve">      items:</w:t>
      </w:r>
    </w:p>
    <w:p w14:paraId="082FEBF6" w14:textId="77777777" w:rsidR="002B7508" w:rsidRDefault="002B7508" w:rsidP="002B7508">
      <w:pPr>
        <w:pStyle w:val="PL"/>
      </w:pPr>
      <w:r>
        <w:t xml:space="preserve">        $ref: '#/components/schemas/EP_N3-Single'</w:t>
      </w:r>
    </w:p>
    <w:p w14:paraId="317BE6C7" w14:textId="77777777" w:rsidR="002B7508" w:rsidRDefault="002B7508" w:rsidP="002B7508">
      <w:pPr>
        <w:pStyle w:val="PL"/>
      </w:pPr>
      <w:r>
        <w:t xml:space="preserve">    EP_N4-Multiple:</w:t>
      </w:r>
    </w:p>
    <w:p w14:paraId="795132C9" w14:textId="77777777" w:rsidR="002B7508" w:rsidRDefault="002B7508" w:rsidP="002B7508">
      <w:pPr>
        <w:pStyle w:val="PL"/>
      </w:pPr>
      <w:r>
        <w:t xml:space="preserve">      type: array</w:t>
      </w:r>
    </w:p>
    <w:p w14:paraId="3B1648B3" w14:textId="77777777" w:rsidR="002B7508" w:rsidRDefault="002B7508" w:rsidP="002B7508">
      <w:pPr>
        <w:pStyle w:val="PL"/>
      </w:pPr>
      <w:r>
        <w:t xml:space="preserve">      items:</w:t>
      </w:r>
    </w:p>
    <w:p w14:paraId="60EFC248" w14:textId="77777777" w:rsidR="002B7508" w:rsidRDefault="002B7508" w:rsidP="002B7508">
      <w:pPr>
        <w:pStyle w:val="PL"/>
      </w:pPr>
      <w:r>
        <w:t xml:space="preserve">        $ref: '#/components/schemas/EP_N4-Single'</w:t>
      </w:r>
    </w:p>
    <w:p w14:paraId="68FD3A64" w14:textId="77777777" w:rsidR="002B7508" w:rsidRDefault="002B7508" w:rsidP="002B7508">
      <w:pPr>
        <w:pStyle w:val="PL"/>
      </w:pPr>
      <w:r>
        <w:t xml:space="preserve">    EP_N5-Multiple:</w:t>
      </w:r>
    </w:p>
    <w:p w14:paraId="55B6004B" w14:textId="77777777" w:rsidR="002B7508" w:rsidRDefault="002B7508" w:rsidP="002B7508">
      <w:pPr>
        <w:pStyle w:val="PL"/>
      </w:pPr>
      <w:r>
        <w:t xml:space="preserve">      type: array</w:t>
      </w:r>
    </w:p>
    <w:p w14:paraId="423621A6" w14:textId="77777777" w:rsidR="002B7508" w:rsidRDefault="002B7508" w:rsidP="002B7508">
      <w:pPr>
        <w:pStyle w:val="PL"/>
      </w:pPr>
      <w:r>
        <w:t xml:space="preserve">      items:</w:t>
      </w:r>
    </w:p>
    <w:p w14:paraId="31B5C66E" w14:textId="77777777" w:rsidR="002B7508" w:rsidRDefault="002B7508" w:rsidP="002B7508">
      <w:pPr>
        <w:pStyle w:val="PL"/>
      </w:pPr>
      <w:r>
        <w:t xml:space="preserve">        $ref: '#/components/schemas/EP_N5-Single'</w:t>
      </w:r>
    </w:p>
    <w:p w14:paraId="258A3DBC" w14:textId="77777777" w:rsidR="002B7508" w:rsidRDefault="002B7508" w:rsidP="002B7508">
      <w:pPr>
        <w:pStyle w:val="PL"/>
      </w:pPr>
      <w:r>
        <w:t xml:space="preserve">    EP_N6-Multiple:</w:t>
      </w:r>
    </w:p>
    <w:p w14:paraId="436F0B9F" w14:textId="77777777" w:rsidR="002B7508" w:rsidRDefault="002B7508" w:rsidP="002B7508">
      <w:pPr>
        <w:pStyle w:val="PL"/>
      </w:pPr>
      <w:r>
        <w:t xml:space="preserve">      type: array</w:t>
      </w:r>
    </w:p>
    <w:p w14:paraId="161DA0B1" w14:textId="77777777" w:rsidR="002B7508" w:rsidRDefault="002B7508" w:rsidP="002B7508">
      <w:pPr>
        <w:pStyle w:val="PL"/>
      </w:pPr>
      <w:r>
        <w:t xml:space="preserve">      items:</w:t>
      </w:r>
    </w:p>
    <w:p w14:paraId="09AA562F" w14:textId="77777777" w:rsidR="002B7508" w:rsidRDefault="002B7508" w:rsidP="002B7508">
      <w:pPr>
        <w:pStyle w:val="PL"/>
      </w:pPr>
      <w:r>
        <w:t xml:space="preserve">        $ref: '#/components/schemas/EP_N6-Single'</w:t>
      </w:r>
    </w:p>
    <w:p w14:paraId="66B8FF2C" w14:textId="77777777" w:rsidR="002B7508" w:rsidRDefault="002B7508" w:rsidP="002B7508">
      <w:pPr>
        <w:pStyle w:val="PL"/>
      </w:pPr>
      <w:r>
        <w:t xml:space="preserve">    EP_N7-Multiple:</w:t>
      </w:r>
    </w:p>
    <w:p w14:paraId="62221A5E" w14:textId="77777777" w:rsidR="002B7508" w:rsidRDefault="002B7508" w:rsidP="002B7508">
      <w:pPr>
        <w:pStyle w:val="PL"/>
      </w:pPr>
      <w:r>
        <w:t xml:space="preserve">      type: array</w:t>
      </w:r>
    </w:p>
    <w:p w14:paraId="515A6AC1" w14:textId="77777777" w:rsidR="002B7508" w:rsidRDefault="002B7508" w:rsidP="002B7508">
      <w:pPr>
        <w:pStyle w:val="PL"/>
      </w:pPr>
      <w:r>
        <w:lastRenderedPageBreak/>
        <w:t xml:space="preserve">      items:</w:t>
      </w:r>
    </w:p>
    <w:p w14:paraId="14BE4974" w14:textId="77777777" w:rsidR="002B7508" w:rsidRDefault="002B7508" w:rsidP="002B7508">
      <w:pPr>
        <w:pStyle w:val="PL"/>
      </w:pPr>
      <w:r>
        <w:t xml:space="preserve">        $ref: '#/components/schemas/EP_N7-Single'</w:t>
      </w:r>
    </w:p>
    <w:p w14:paraId="6314AAB9" w14:textId="77777777" w:rsidR="002B7508" w:rsidRDefault="002B7508" w:rsidP="002B7508">
      <w:pPr>
        <w:pStyle w:val="PL"/>
      </w:pPr>
      <w:r>
        <w:t xml:space="preserve">    EP_N8-Multiple:</w:t>
      </w:r>
    </w:p>
    <w:p w14:paraId="2AE67544" w14:textId="77777777" w:rsidR="002B7508" w:rsidRDefault="002B7508" w:rsidP="002B7508">
      <w:pPr>
        <w:pStyle w:val="PL"/>
      </w:pPr>
      <w:r>
        <w:t xml:space="preserve">      type: array</w:t>
      </w:r>
    </w:p>
    <w:p w14:paraId="662D876B" w14:textId="77777777" w:rsidR="002B7508" w:rsidRDefault="002B7508" w:rsidP="002B7508">
      <w:pPr>
        <w:pStyle w:val="PL"/>
      </w:pPr>
      <w:r>
        <w:t xml:space="preserve">      items:</w:t>
      </w:r>
    </w:p>
    <w:p w14:paraId="7BB10C47" w14:textId="77777777" w:rsidR="002B7508" w:rsidRDefault="002B7508" w:rsidP="002B7508">
      <w:pPr>
        <w:pStyle w:val="PL"/>
      </w:pPr>
      <w:r>
        <w:t xml:space="preserve">        $ref: '#/components/schemas/EP_N8-Single'</w:t>
      </w:r>
    </w:p>
    <w:p w14:paraId="5230FC06" w14:textId="77777777" w:rsidR="002B7508" w:rsidRDefault="002B7508" w:rsidP="002B7508">
      <w:pPr>
        <w:pStyle w:val="PL"/>
      </w:pPr>
      <w:r>
        <w:t xml:space="preserve">    EP_N9-Multiple:</w:t>
      </w:r>
    </w:p>
    <w:p w14:paraId="3C415250" w14:textId="77777777" w:rsidR="002B7508" w:rsidRDefault="002B7508" w:rsidP="002B7508">
      <w:pPr>
        <w:pStyle w:val="PL"/>
      </w:pPr>
      <w:r>
        <w:t xml:space="preserve">      type: array</w:t>
      </w:r>
    </w:p>
    <w:p w14:paraId="30FFA2A0" w14:textId="77777777" w:rsidR="002B7508" w:rsidRDefault="002B7508" w:rsidP="002B7508">
      <w:pPr>
        <w:pStyle w:val="PL"/>
      </w:pPr>
      <w:r>
        <w:t xml:space="preserve">      items:</w:t>
      </w:r>
    </w:p>
    <w:p w14:paraId="5A0EAC9D" w14:textId="77777777" w:rsidR="002B7508" w:rsidRDefault="002B7508" w:rsidP="002B7508">
      <w:pPr>
        <w:pStyle w:val="PL"/>
      </w:pPr>
      <w:r>
        <w:t xml:space="preserve">        $ref: '#/components/schemas/EP_N9-Single'</w:t>
      </w:r>
    </w:p>
    <w:p w14:paraId="0000F0BC" w14:textId="77777777" w:rsidR="002B7508" w:rsidRDefault="002B7508" w:rsidP="002B7508">
      <w:pPr>
        <w:pStyle w:val="PL"/>
      </w:pPr>
      <w:r>
        <w:t xml:space="preserve">    EP_N10-Multiple:</w:t>
      </w:r>
    </w:p>
    <w:p w14:paraId="3F200CC7" w14:textId="77777777" w:rsidR="002B7508" w:rsidRDefault="002B7508" w:rsidP="002B7508">
      <w:pPr>
        <w:pStyle w:val="PL"/>
      </w:pPr>
      <w:r>
        <w:t xml:space="preserve">      type: array</w:t>
      </w:r>
    </w:p>
    <w:p w14:paraId="4B96F5C7" w14:textId="77777777" w:rsidR="002B7508" w:rsidRDefault="002B7508" w:rsidP="002B7508">
      <w:pPr>
        <w:pStyle w:val="PL"/>
      </w:pPr>
      <w:r>
        <w:t xml:space="preserve">      items:</w:t>
      </w:r>
    </w:p>
    <w:p w14:paraId="795F9F7E" w14:textId="77777777" w:rsidR="002B7508" w:rsidRDefault="002B7508" w:rsidP="002B7508">
      <w:pPr>
        <w:pStyle w:val="PL"/>
      </w:pPr>
      <w:r>
        <w:t xml:space="preserve">        $ref: '#/components/schemas/EP_N10-Single'</w:t>
      </w:r>
    </w:p>
    <w:p w14:paraId="64769A8F" w14:textId="77777777" w:rsidR="002B7508" w:rsidRDefault="002B7508" w:rsidP="002B7508">
      <w:pPr>
        <w:pStyle w:val="PL"/>
      </w:pPr>
      <w:r>
        <w:t xml:space="preserve">    EP_N11-Multiple:</w:t>
      </w:r>
    </w:p>
    <w:p w14:paraId="35144E78" w14:textId="77777777" w:rsidR="002B7508" w:rsidRDefault="002B7508" w:rsidP="002B7508">
      <w:pPr>
        <w:pStyle w:val="PL"/>
      </w:pPr>
      <w:r>
        <w:t xml:space="preserve">      type: array</w:t>
      </w:r>
    </w:p>
    <w:p w14:paraId="6713285C" w14:textId="77777777" w:rsidR="002B7508" w:rsidRDefault="002B7508" w:rsidP="002B7508">
      <w:pPr>
        <w:pStyle w:val="PL"/>
      </w:pPr>
      <w:r>
        <w:t xml:space="preserve">      items:</w:t>
      </w:r>
    </w:p>
    <w:p w14:paraId="6500384C" w14:textId="77777777" w:rsidR="002B7508" w:rsidRDefault="002B7508" w:rsidP="002B7508">
      <w:pPr>
        <w:pStyle w:val="PL"/>
      </w:pPr>
      <w:r>
        <w:t xml:space="preserve">        $ref: '#/components/schemas/EP_N11-Single'</w:t>
      </w:r>
    </w:p>
    <w:p w14:paraId="547CA482" w14:textId="77777777" w:rsidR="002B7508" w:rsidRDefault="002B7508" w:rsidP="002B7508">
      <w:pPr>
        <w:pStyle w:val="PL"/>
      </w:pPr>
      <w:r>
        <w:t xml:space="preserve">    EP_N12-Multiple:</w:t>
      </w:r>
    </w:p>
    <w:p w14:paraId="4CBFF474" w14:textId="77777777" w:rsidR="002B7508" w:rsidRDefault="002B7508" w:rsidP="002B7508">
      <w:pPr>
        <w:pStyle w:val="PL"/>
      </w:pPr>
      <w:r>
        <w:t xml:space="preserve">      type: array</w:t>
      </w:r>
    </w:p>
    <w:p w14:paraId="7B11EF30" w14:textId="77777777" w:rsidR="002B7508" w:rsidRDefault="002B7508" w:rsidP="002B7508">
      <w:pPr>
        <w:pStyle w:val="PL"/>
      </w:pPr>
      <w:r>
        <w:t xml:space="preserve">      items:</w:t>
      </w:r>
    </w:p>
    <w:p w14:paraId="7A11F799" w14:textId="77777777" w:rsidR="002B7508" w:rsidRDefault="002B7508" w:rsidP="002B7508">
      <w:pPr>
        <w:pStyle w:val="PL"/>
      </w:pPr>
      <w:r>
        <w:t xml:space="preserve">        $ref: '#/components/schemas/EP_N12-Single'</w:t>
      </w:r>
    </w:p>
    <w:p w14:paraId="1E54AFD4" w14:textId="77777777" w:rsidR="002B7508" w:rsidRDefault="002B7508" w:rsidP="002B7508">
      <w:pPr>
        <w:pStyle w:val="PL"/>
      </w:pPr>
      <w:r>
        <w:t xml:space="preserve">    EP_N13-Multiple:</w:t>
      </w:r>
    </w:p>
    <w:p w14:paraId="31EA2C9C" w14:textId="77777777" w:rsidR="002B7508" w:rsidRDefault="002B7508" w:rsidP="002B7508">
      <w:pPr>
        <w:pStyle w:val="PL"/>
      </w:pPr>
      <w:r>
        <w:t xml:space="preserve">      type: array</w:t>
      </w:r>
    </w:p>
    <w:p w14:paraId="7FBE3948" w14:textId="77777777" w:rsidR="002B7508" w:rsidRDefault="002B7508" w:rsidP="002B7508">
      <w:pPr>
        <w:pStyle w:val="PL"/>
      </w:pPr>
      <w:r>
        <w:t xml:space="preserve">      items:</w:t>
      </w:r>
    </w:p>
    <w:p w14:paraId="3FA86C7A" w14:textId="77777777" w:rsidR="002B7508" w:rsidRDefault="002B7508" w:rsidP="002B7508">
      <w:pPr>
        <w:pStyle w:val="PL"/>
      </w:pPr>
      <w:r>
        <w:t xml:space="preserve">        $ref: '#/components/schemas/EP_N13-Single'</w:t>
      </w:r>
    </w:p>
    <w:p w14:paraId="3B565EC2" w14:textId="77777777" w:rsidR="002B7508" w:rsidRDefault="002B7508" w:rsidP="002B7508">
      <w:pPr>
        <w:pStyle w:val="PL"/>
      </w:pPr>
      <w:r>
        <w:t xml:space="preserve">    EP_N14-Multiple:</w:t>
      </w:r>
    </w:p>
    <w:p w14:paraId="7B7E1B87" w14:textId="77777777" w:rsidR="002B7508" w:rsidRDefault="002B7508" w:rsidP="002B7508">
      <w:pPr>
        <w:pStyle w:val="PL"/>
      </w:pPr>
      <w:r>
        <w:t xml:space="preserve">      type: array</w:t>
      </w:r>
    </w:p>
    <w:p w14:paraId="2FF30F31" w14:textId="77777777" w:rsidR="002B7508" w:rsidRDefault="002B7508" w:rsidP="002B7508">
      <w:pPr>
        <w:pStyle w:val="PL"/>
      </w:pPr>
      <w:r>
        <w:t xml:space="preserve">      items:</w:t>
      </w:r>
    </w:p>
    <w:p w14:paraId="1A9A9C1A" w14:textId="77777777" w:rsidR="002B7508" w:rsidRDefault="002B7508" w:rsidP="002B7508">
      <w:pPr>
        <w:pStyle w:val="PL"/>
      </w:pPr>
      <w:r>
        <w:t xml:space="preserve">        $ref: '#/components/schemas/EP_N14-Single'</w:t>
      </w:r>
    </w:p>
    <w:p w14:paraId="386347FE" w14:textId="77777777" w:rsidR="002B7508" w:rsidRDefault="002B7508" w:rsidP="002B7508">
      <w:pPr>
        <w:pStyle w:val="PL"/>
      </w:pPr>
      <w:r>
        <w:t xml:space="preserve">    EP_N15-Multiple:</w:t>
      </w:r>
    </w:p>
    <w:p w14:paraId="53CDBE1A" w14:textId="77777777" w:rsidR="002B7508" w:rsidRDefault="002B7508" w:rsidP="002B7508">
      <w:pPr>
        <w:pStyle w:val="PL"/>
      </w:pPr>
      <w:r>
        <w:t xml:space="preserve">      type: array</w:t>
      </w:r>
    </w:p>
    <w:p w14:paraId="1702DBB1" w14:textId="77777777" w:rsidR="002B7508" w:rsidRDefault="002B7508" w:rsidP="002B7508">
      <w:pPr>
        <w:pStyle w:val="PL"/>
      </w:pPr>
      <w:r>
        <w:t xml:space="preserve">      items:</w:t>
      </w:r>
    </w:p>
    <w:p w14:paraId="63B2CC85" w14:textId="77777777" w:rsidR="002B7508" w:rsidRDefault="002B7508" w:rsidP="002B7508">
      <w:pPr>
        <w:pStyle w:val="PL"/>
      </w:pPr>
      <w:r>
        <w:t xml:space="preserve">        $ref: '#/components/schemas/EP_N15-Single'</w:t>
      </w:r>
    </w:p>
    <w:p w14:paraId="5D5D057F" w14:textId="77777777" w:rsidR="002B7508" w:rsidRDefault="002B7508" w:rsidP="002B7508">
      <w:pPr>
        <w:pStyle w:val="PL"/>
      </w:pPr>
      <w:r>
        <w:t xml:space="preserve">    EP_N16-Multiple:</w:t>
      </w:r>
    </w:p>
    <w:p w14:paraId="54A8CAA7" w14:textId="77777777" w:rsidR="002B7508" w:rsidRDefault="002B7508" w:rsidP="002B7508">
      <w:pPr>
        <w:pStyle w:val="PL"/>
      </w:pPr>
      <w:r>
        <w:t xml:space="preserve">      type: array</w:t>
      </w:r>
    </w:p>
    <w:p w14:paraId="6A73499F" w14:textId="77777777" w:rsidR="002B7508" w:rsidRDefault="002B7508" w:rsidP="002B7508">
      <w:pPr>
        <w:pStyle w:val="PL"/>
      </w:pPr>
      <w:r>
        <w:t xml:space="preserve">      items:</w:t>
      </w:r>
    </w:p>
    <w:p w14:paraId="63DC5A9C" w14:textId="77777777" w:rsidR="002B7508" w:rsidRDefault="002B7508" w:rsidP="002B7508">
      <w:pPr>
        <w:pStyle w:val="PL"/>
      </w:pPr>
      <w:r>
        <w:t xml:space="preserve">        $ref: '#/components/schemas/EP_N16-Single'</w:t>
      </w:r>
    </w:p>
    <w:p w14:paraId="178D0A8F" w14:textId="77777777" w:rsidR="002B7508" w:rsidRDefault="002B7508" w:rsidP="002B7508">
      <w:pPr>
        <w:pStyle w:val="PL"/>
      </w:pPr>
      <w:r>
        <w:t xml:space="preserve">    EP_N17-Multiple:</w:t>
      </w:r>
    </w:p>
    <w:p w14:paraId="18DADB68" w14:textId="77777777" w:rsidR="002B7508" w:rsidRDefault="002B7508" w:rsidP="002B7508">
      <w:pPr>
        <w:pStyle w:val="PL"/>
      </w:pPr>
      <w:r>
        <w:t xml:space="preserve">      type: array</w:t>
      </w:r>
    </w:p>
    <w:p w14:paraId="1F1FD4E3" w14:textId="77777777" w:rsidR="002B7508" w:rsidRDefault="002B7508" w:rsidP="002B7508">
      <w:pPr>
        <w:pStyle w:val="PL"/>
      </w:pPr>
      <w:r>
        <w:t xml:space="preserve">      items:</w:t>
      </w:r>
    </w:p>
    <w:p w14:paraId="2336D378" w14:textId="77777777" w:rsidR="002B7508" w:rsidRDefault="002B7508" w:rsidP="002B7508">
      <w:pPr>
        <w:pStyle w:val="PL"/>
      </w:pPr>
      <w:r>
        <w:t xml:space="preserve">        $ref: '#/components/schemas/EP_N17-Single'</w:t>
      </w:r>
    </w:p>
    <w:p w14:paraId="095B759E" w14:textId="77777777" w:rsidR="002B7508" w:rsidRDefault="002B7508" w:rsidP="002B7508">
      <w:pPr>
        <w:pStyle w:val="PL"/>
      </w:pPr>
    </w:p>
    <w:p w14:paraId="14BBEBC5" w14:textId="77777777" w:rsidR="002B7508" w:rsidRDefault="002B7508" w:rsidP="002B7508">
      <w:pPr>
        <w:pStyle w:val="PL"/>
      </w:pPr>
      <w:r>
        <w:t xml:space="preserve">    EP_N20-Multiple:</w:t>
      </w:r>
    </w:p>
    <w:p w14:paraId="08508EFB" w14:textId="77777777" w:rsidR="002B7508" w:rsidRDefault="002B7508" w:rsidP="002B7508">
      <w:pPr>
        <w:pStyle w:val="PL"/>
      </w:pPr>
      <w:r>
        <w:t xml:space="preserve">      type: array</w:t>
      </w:r>
    </w:p>
    <w:p w14:paraId="1589DF52" w14:textId="77777777" w:rsidR="002B7508" w:rsidRDefault="002B7508" w:rsidP="002B7508">
      <w:pPr>
        <w:pStyle w:val="PL"/>
      </w:pPr>
      <w:r>
        <w:t xml:space="preserve">      items:</w:t>
      </w:r>
    </w:p>
    <w:p w14:paraId="6548FFBD" w14:textId="77777777" w:rsidR="002B7508" w:rsidRDefault="002B7508" w:rsidP="002B7508">
      <w:pPr>
        <w:pStyle w:val="PL"/>
      </w:pPr>
      <w:r>
        <w:t xml:space="preserve">        $ref: '#/components/schemas/EP_N20-Single'</w:t>
      </w:r>
    </w:p>
    <w:p w14:paraId="3C87E348" w14:textId="77777777" w:rsidR="002B7508" w:rsidRDefault="002B7508" w:rsidP="002B7508">
      <w:pPr>
        <w:pStyle w:val="PL"/>
      </w:pPr>
      <w:r>
        <w:t xml:space="preserve">    EP_N21-Multiple:</w:t>
      </w:r>
    </w:p>
    <w:p w14:paraId="44271108" w14:textId="77777777" w:rsidR="002B7508" w:rsidRDefault="002B7508" w:rsidP="002B7508">
      <w:pPr>
        <w:pStyle w:val="PL"/>
      </w:pPr>
      <w:r>
        <w:t xml:space="preserve">      type: array</w:t>
      </w:r>
    </w:p>
    <w:p w14:paraId="29C52B83" w14:textId="77777777" w:rsidR="002B7508" w:rsidRDefault="002B7508" w:rsidP="002B7508">
      <w:pPr>
        <w:pStyle w:val="PL"/>
      </w:pPr>
      <w:r>
        <w:t xml:space="preserve">      items:</w:t>
      </w:r>
    </w:p>
    <w:p w14:paraId="0C22FEA2" w14:textId="77777777" w:rsidR="002B7508" w:rsidRDefault="002B7508" w:rsidP="002B7508">
      <w:pPr>
        <w:pStyle w:val="PL"/>
      </w:pPr>
      <w:r>
        <w:t xml:space="preserve">        $ref: '#/components/schemas/EP_N21-Single'</w:t>
      </w:r>
    </w:p>
    <w:p w14:paraId="358F4F9D" w14:textId="77777777" w:rsidR="002B7508" w:rsidRDefault="002B7508" w:rsidP="002B7508">
      <w:pPr>
        <w:pStyle w:val="PL"/>
      </w:pPr>
      <w:r>
        <w:t xml:space="preserve">    EP_N22-Multiple:</w:t>
      </w:r>
    </w:p>
    <w:p w14:paraId="55EE0DCE" w14:textId="77777777" w:rsidR="002B7508" w:rsidRDefault="002B7508" w:rsidP="002B7508">
      <w:pPr>
        <w:pStyle w:val="PL"/>
      </w:pPr>
      <w:r>
        <w:t xml:space="preserve">      type: array</w:t>
      </w:r>
    </w:p>
    <w:p w14:paraId="28947486" w14:textId="77777777" w:rsidR="002B7508" w:rsidRDefault="002B7508" w:rsidP="002B7508">
      <w:pPr>
        <w:pStyle w:val="PL"/>
      </w:pPr>
      <w:r>
        <w:t xml:space="preserve">      items:</w:t>
      </w:r>
    </w:p>
    <w:p w14:paraId="6247069A" w14:textId="77777777" w:rsidR="002B7508" w:rsidRDefault="002B7508" w:rsidP="002B7508">
      <w:pPr>
        <w:pStyle w:val="PL"/>
      </w:pPr>
      <w:r>
        <w:t xml:space="preserve">        $ref: '#/components/schemas/EP_N22-Single'</w:t>
      </w:r>
    </w:p>
    <w:p w14:paraId="59D53E8D" w14:textId="77777777" w:rsidR="002B7508" w:rsidRDefault="002B7508" w:rsidP="002B7508">
      <w:pPr>
        <w:pStyle w:val="PL"/>
      </w:pPr>
    </w:p>
    <w:p w14:paraId="64CD83AF" w14:textId="77777777" w:rsidR="002B7508" w:rsidRDefault="002B7508" w:rsidP="002B7508">
      <w:pPr>
        <w:pStyle w:val="PL"/>
      </w:pPr>
      <w:r>
        <w:t xml:space="preserve">    EP_N26-Multiple:</w:t>
      </w:r>
    </w:p>
    <w:p w14:paraId="3B41AFF5" w14:textId="77777777" w:rsidR="002B7508" w:rsidRDefault="002B7508" w:rsidP="002B7508">
      <w:pPr>
        <w:pStyle w:val="PL"/>
      </w:pPr>
      <w:r>
        <w:t xml:space="preserve">      type: array</w:t>
      </w:r>
    </w:p>
    <w:p w14:paraId="62082C9C" w14:textId="77777777" w:rsidR="002B7508" w:rsidRDefault="002B7508" w:rsidP="002B7508">
      <w:pPr>
        <w:pStyle w:val="PL"/>
      </w:pPr>
      <w:r>
        <w:t xml:space="preserve">      items:</w:t>
      </w:r>
    </w:p>
    <w:p w14:paraId="6EA43802" w14:textId="77777777" w:rsidR="002B7508" w:rsidRDefault="002B7508" w:rsidP="002B7508">
      <w:pPr>
        <w:pStyle w:val="PL"/>
      </w:pPr>
      <w:r>
        <w:t xml:space="preserve">        $ref: '#/components/schemas/EP_N26-Single'</w:t>
      </w:r>
    </w:p>
    <w:p w14:paraId="2D058EAD" w14:textId="77777777" w:rsidR="002B7508" w:rsidRDefault="002B7508" w:rsidP="002B7508">
      <w:pPr>
        <w:pStyle w:val="PL"/>
      </w:pPr>
      <w:r>
        <w:t xml:space="preserve">    EP_N27-Multiple:</w:t>
      </w:r>
    </w:p>
    <w:p w14:paraId="493F56B1" w14:textId="77777777" w:rsidR="002B7508" w:rsidRDefault="002B7508" w:rsidP="002B7508">
      <w:pPr>
        <w:pStyle w:val="PL"/>
      </w:pPr>
      <w:r>
        <w:t xml:space="preserve">      type: array</w:t>
      </w:r>
    </w:p>
    <w:p w14:paraId="1DEDA7F5" w14:textId="77777777" w:rsidR="002B7508" w:rsidRDefault="002B7508" w:rsidP="002B7508">
      <w:pPr>
        <w:pStyle w:val="PL"/>
      </w:pPr>
      <w:r>
        <w:t xml:space="preserve">      items:</w:t>
      </w:r>
    </w:p>
    <w:p w14:paraId="41512BCF" w14:textId="77777777" w:rsidR="002B7508" w:rsidRDefault="002B7508" w:rsidP="002B7508">
      <w:pPr>
        <w:pStyle w:val="PL"/>
      </w:pPr>
      <w:r>
        <w:t xml:space="preserve">        $ref: '#/components/schemas/EP_N27-Single'</w:t>
      </w:r>
    </w:p>
    <w:p w14:paraId="620A7AD1" w14:textId="77777777" w:rsidR="002B7508" w:rsidRDefault="002B7508" w:rsidP="002B7508">
      <w:pPr>
        <w:pStyle w:val="PL"/>
      </w:pPr>
    </w:p>
    <w:p w14:paraId="47167CDE" w14:textId="77777777" w:rsidR="002B7508" w:rsidRDefault="002B7508" w:rsidP="002B7508">
      <w:pPr>
        <w:pStyle w:val="PL"/>
      </w:pPr>
      <w:r>
        <w:t xml:space="preserve">    EP_N31-Multiple:</w:t>
      </w:r>
    </w:p>
    <w:p w14:paraId="44C11B6D" w14:textId="77777777" w:rsidR="002B7508" w:rsidRDefault="002B7508" w:rsidP="002B7508">
      <w:pPr>
        <w:pStyle w:val="PL"/>
      </w:pPr>
      <w:r>
        <w:t xml:space="preserve">      type: array</w:t>
      </w:r>
    </w:p>
    <w:p w14:paraId="3F460914" w14:textId="77777777" w:rsidR="002B7508" w:rsidRDefault="002B7508" w:rsidP="002B7508">
      <w:pPr>
        <w:pStyle w:val="PL"/>
      </w:pPr>
      <w:r>
        <w:t xml:space="preserve">      items:</w:t>
      </w:r>
    </w:p>
    <w:p w14:paraId="7CD70DFE" w14:textId="77777777" w:rsidR="002B7508" w:rsidRDefault="002B7508" w:rsidP="002B7508">
      <w:pPr>
        <w:pStyle w:val="PL"/>
      </w:pPr>
      <w:r>
        <w:t xml:space="preserve">        $ref: '#/components/schemas/EP_N31-Single'</w:t>
      </w:r>
    </w:p>
    <w:p w14:paraId="6140BF49" w14:textId="77777777" w:rsidR="002B7508" w:rsidRDefault="002B7508" w:rsidP="002B7508">
      <w:pPr>
        <w:pStyle w:val="PL"/>
      </w:pPr>
      <w:r>
        <w:t xml:space="preserve">    EP_N32-Multiple:</w:t>
      </w:r>
    </w:p>
    <w:p w14:paraId="0BF730A9" w14:textId="77777777" w:rsidR="002B7508" w:rsidRDefault="002B7508" w:rsidP="002B7508">
      <w:pPr>
        <w:pStyle w:val="PL"/>
      </w:pPr>
      <w:r>
        <w:t xml:space="preserve">      type: array</w:t>
      </w:r>
    </w:p>
    <w:p w14:paraId="25126E68" w14:textId="77777777" w:rsidR="002B7508" w:rsidRDefault="002B7508" w:rsidP="002B7508">
      <w:pPr>
        <w:pStyle w:val="PL"/>
      </w:pPr>
      <w:r>
        <w:t xml:space="preserve">      items:</w:t>
      </w:r>
    </w:p>
    <w:p w14:paraId="4F22494C" w14:textId="77777777" w:rsidR="002B7508" w:rsidRDefault="002B7508" w:rsidP="002B7508">
      <w:pPr>
        <w:pStyle w:val="PL"/>
      </w:pPr>
      <w:r>
        <w:t xml:space="preserve">        $ref: '#/components/schemas/EP_N32-Single'</w:t>
      </w:r>
    </w:p>
    <w:p w14:paraId="7162C751" w14:textId="77777777" w:rsidR="002B7508" w:rsidRDefault="002B7508" w:rsidP="002B7508">
      <w:pPr>
        <w:pStyle w:val="PL"/>
      </w:pPr>
    </w:p>
    <w:p w14:paraId="75855F0A" w14:textId="77777777" w:rsidR="002B7508" w:rsidRDefault="002B7508" w:rsidP="002B7508">
      <w:pPr>
        <w:pStyle w:val="PL"/>
      </w:pPr>
      <w:r>
        <w:t xml:space="preserve">    EP_S5C-Multiple:</w:t>
      </w:r>
    </w:p>
    <w:p w14:paraId="189C0323" w14:textId="77777777" w:rsidR="002B7508" w:rsidRDefault="002B7508" w:rsidP="002B7508">
      <w:pPr>
        <w:pStyle w:val="PL"/>
      </w:pPr>
      <w:r>
        <w:t xml:space="preserve">      type: array</w:t>
      </w:r>
    </w:p>
    <w:p w14:paraId="34311CF9" w14:textId="77777777" w:rsidR="002B7508" w:rsidRDefault="002B7508" w:rsidP="002B7508">
      <w:pPr>
        <w:pStyle w:val="PL"/>
      </w:pPr>
      <w:r>
        <w:t xml:space="preserve">      items:</w:t>
      </w:r>
    </w:p>
    <w:p w14:paraId="5B314C54" w14:textId="77777777" w:rsidR="002B7508" w:rsidRDefault="002B7508" w:rsidP="002B7508">
      <w:pPr>
        <w:pStyle w:val="PL"/>
      </w:pPr>
      <w:r>
        <w:t xml:space="preserve">        $ref: '#/components/schemas/EP_S5C-Single'</w:t>
      </w:r>
    </w:p>
    <w:p w14:paraId="0D4A247C" w14:textId="77777777" w:rsidR="002B7508" w:rsidRDefault="002B7508" w:rsidP="002B7508">
      <w:pPr>
        <w:pStyle w:val="PL"/>
      </w:pPr>
      <w:r>
        <w:lastRenderedPageBreak/>
        <w:t xml:space="preserve">    EP_S5U-Multiple:</w:t>
      </w:r>
    </w:p>
    <w:p w14:paraId="70666716" w14:textId="77777777" w:rsidR="002B7508" w:rsidRDefault="002B7508" w:rsidP="002B7508">
      <w:pPr>
        <w:pStyle w:val="PL"/>
      </w:pPr>
      <w:r>
        <w:t xml:space="preserve">      type: array</w:t>
      </w:r>
    </w:p>
    <w:p w14:paraId="238DA01E" w14:textId="77777777" w:rsidR="002B7508" w:rsidRDefault="002B7508" w:rsidP="002B7508">
      <w:pPr>
        <w:pStyle w:val="PL"/>
      </w:pPr>
      <w:r>
        <w:t xml:space="preserve">      items:</w:t>
      </w:r>
    </w:p>
    <w:p w14:paraId="0B4472BF" w14:textId="77777777" w:rsidR="002B7508" w:rsidRDefault="002B7508" w:rsidP="002B7508">
      <w:pPr>
        <w:pStyle w:val="PL"/>
      </w:pPr>
      <w:r>
        <w:t xml:space="preserve">        $ref: '#/components/schemas/EP_S5U-Single'</w:t>
      </w:r>
    </w:p>
    <w:p w14:paraId="5BF2C6AD" w14:textId="77777777" w:rsidR="002B7508" w:rsidRDefault="002B7508" w:rsidP="002B7508">
      <w:pPr>
        <w:pStyle w:val="PL"/>
      </w:pPr>
      <w:r>
        <w:t xml:space="preserve">    EP_Rx-Multiple:</w:t>
      </w:r>
    </w:p>
    <w:p w14:paraId="0BBCCB05" w14:textId="77777777" w:rsidR="002B7508" w:rsidRDefault="002B7508" w:rsidP="002B7508">
      <w:pPr>
        <w:pStyle w:val="PL"/>
      </w:pPr>
      <w:r>
        <w:t xml:space="preserve">      type: array</w:t>
      </w:r>
    </w:p>
    <w:p w14:paraId="64C52F11" w14:textId="77777777" w:rsidR="002B7508" w:rsidRDefault="002B7508" w:rsidP="002B7508">
      <w:pPr>
        <w:pStyle w:val="PL"/>
      </w:pPr>
      <w:r>
        <w:t xml:space="preserve">      items:</w:t>
      </w:r>
    </w:p>
    <w:p w14:paraId="7BAB9E7A" w14:textId="77777777" w:rsidR="002B7508" w:rsidRDefault="002B7508" w:rsidP="002B7508">
      <w:pPr>
        <w:pStyle w:val="PL"/>
      </w:pPr>
      <w:r>
        <w:t xml:space="preserve">        $ref: '#/components/schemas/EP_Rx-Single'</w:t>
      </w:r>
    </w:p>
    <w:p w14:paraId="01EB9F77" w14:textId="77777777" w:rsidR="002B7508" w:rsidRDefault="002B7508" w:rsidP="002B7508">
      <w:pPr>
        <w:pStyle w:val="PL"/>
      </w:pPr>
      <w:r>
        <w:t xml:space="preserve">    EP_MAP_SMSC-Multiple:</w:t>
      </w:r>
    </w:p>
    <w:p w14:paraId="4751567F" w14:textId="77777777" w:rsidR="002B7508" w:rsidRDefault="002B7508" w:rsidP="002B7508">
      <w:pPr>
        <w:pStyle w:val="PL"/>
      </w:pPr>
      <w:r>
        <w:t xml:space="preserve">      type: array</w:t>
      </w:r>
    </w:p>
    <w:p w14:paraId="16701DCF" w14:textId="77777777" w:rsidR="002B7508" w:rsidRDefault="002B7508" w:rsidP="002B7508">
      <w:pPr>
        <w:pStyle w:val="PL"/>
      </w:pPr>
      <w:r>
        <w:t xml:space="preserve">      items:</w:t>
      </w:r>
    </w:p>
    <w:p w14:paraId="6634463E" w14:textId="77777777" w:rsidR="002B7508" w:rsidRDefault="002B7508" w:rsidP="002B7508">
      <w:pPr>
        <w:pStyle w:val="PL"/>
      </w:pPr>
      <w:r>
        <w:t xml:space="preserve">        $ref: '#/components/schemas/EP_MAP_SMSC-Single'</w:t>
      </w:r>
    </w:p>
    <w:p w14:paraId="7E77B3A1" w14:textId="77777777" w:rsidR="002B7508" w:rsidRDefault="002B7508" w:rsidP="002B7508">
      <w:pPr>
        <w:pStyle w:val="PL"/>
      </w:pPr>
      <w:r>
        <w:t xml:space="preserve">    EP_NLS-Multiple:</w:t>
      </w:r>
    </w:p>
    <w:p w14:paraId="51331209" w14:textId="77777777" w:rsidR="002B7508" w:rsidRDefault="002B7508" w:rsidP="002B7508">
      <w:pPr>
        <w:pStyle w:val="PL"/>
      </w:pPr>
      <w:r>
        <w:t xml:space="preserve">      type: array</w:t>
      </w:r>
    </w:p>
    <w:p w14:paraId="2F47C880" w14:textId="77777777" w:rsidR="002B7508" w:rsidRDefault="002B7508" w:rsidP="002B7508">
      <w:pPr>
        <w:pStyle w:val="PL"/>
      </w:pPr>
      <w:r>
        <w:t xml:space="preserve">      items:</w:t>
      </w:r>
    </w:p>
    <w:p w14:paraId="6FE3992F" w14:textId="77777777" w:rsidR="002B7508" w:rsidRDefault="002B7508" w:rsidP="002B7508">
      <w:pPr>
        <w:pStyle w:val="PL"/>
      </w:pPr>
      <w:r>
        <w:t xml:space="preserve">        $ref: '#/components/schemas/EP_NLS-Single'</w:t>
      </w:r>
    </w:p>
    <w:p w14:paraId="0978933E" w14:textId="77777777" w:rsidR="002B7508" w:rsidRDefault="002B7508" w:rsidP="002B7508">
      <w:pPr>
        <w:pStyle w:val="PL"/>
      </w:pPr>
      <w:r>
        <w:t xml:space="preserve">    EP_NLG-Multiple:</w:t>
      </w:r>
    </w:p>
    <w:p w14:paraId="71B56C0A" w14:textId="77777777" w:rsidR="002B7508" w:rsidRDefault="002B7508" w:rsidP="002B7508">
      <w:pPr>
        <w:pStyle w:val="PL"/>
      </w:pPr>
      <w:r>
        <w:t xml:space="preserve">      type: array</w:t>
      </w:r>
    </w:p>
    <w:p w14:paraId="57FEB684" w14:textId="77777777" w:rsidR="002B7508" w:rsidRDefault="002B7508" w:rsidP="002B7508">
      <w:pPr>
        <w:pStyle w:val="PL"/>
      </w:pPr>
      <w:r>
        <w:t xml:space="preserve">      items:</w:t>
      </w:r>
    </w:p>
    <w:p w14:paraId="61ACBB98" w14:textId="77777777" w:rsidR="002B7508" w:rsidRDefault="002B7508" w:rsidP="002B7508">
      <w:pPr>
        <w:pStyle w:val="PL"/>
      </w:pPr>
      <w:r>
        <w:t xml:space="preserve">        $ref: '#/components/schemas/EP_NLG-Single'</w:t>
      </w:r>
    </w:p>
    <w:p w14:paraId="3AA5A7A9" w14:textId="77777777" w:rsidR="002B7508" w:rsidRDefault="002B7508" w:rsidP="002B7508">
      <w:pPr>
        <w:pStyle w:val="PL"/>
      </w:pPr>
      <w:r>
        <w:t xml:space="preserve">    Configurable5QISet-Multiple:</w:t>
      </w:r>
    </w:p>
    <w:p w14:paraId="001DD863" w14:textId="77777777" w:rsidR="002B7508" w:rsidRDefault="002B7508" w:rsidP="002B7508">
      <w:pPr>
        <w:pStyle w:val="PL"/>
      </w:pPr>
      <w:r>
        <w:t xml:space="preserve">      type: array</w:t>
      </w:r>
    </w:p>
    <w:p w14:paraId="14030737" w14:textId="77777777" w:rsidR="002B7508" w:rsidRDefault="002B7508" w:rsidP="002B7508">
      <w:pPr>
        <w:pStyle w:val="PL"/>
      </w:pPr>
      <w:r>
        <w:t xml:space="preserve">      items:</w:t>
      </w:r>
    </w:p>
    <w:p w14:paraId="533873C4" w14:textId="77777777" w:rsidR="002B7508" w:rsidRDefault="002B7508" w:rsidP="002B7508">
      <w:pPr>
        <w:pStyle w:val="PL"/>
      </w:pPr>
      <w:r>
        <w:t xml:space="preserve">        $ref: '#/components/schemas/Configurable5QISet-Single'</w:t>
      </w:r>
    </w:p>
    <w:p w14:paraId="37BE038C" w14:textId="77777777" w:rsidR="002B7508" w:rsidRDefault="002B7508" w:rsidP="002B7508">
      <w:pPr>
        <w:pStyle w:val="PL"/>
      </w:pPr>
      <w:r>
        <w:t xml:space="preserve">    Dynamic5QISet-Multiple:</w:t>
      </w:r>
    </w:p>
    <w:p w14:paraId="0F9AD9A5" w14:textId="77777777" w:rsidR="002B7508" w:rsidRDefault="002B7508" w:rsidP="002B7508">
      <w:pPr>
        <w:pStyle w:val="PL"/>
      </w:pPr>
      <w:r>
        <w:t xml:space="preserve">      type: array</w:t>
      </w:r>
    </w:p>
    <w:p w14:paraId="429C42DE" w14:textId="77777777" w:rsidR="002B7508" w:rsidRDefault="002B7508" w:rsidP="002B7508">
      <w:pPr>
        <w:pStyle w:val="PL"/>
      </w:pPr>
      <w:r>
        <w:t xml:space="preserve">      items:</w:t>
      </w:r>
    </w:p>
    <w:p w14:paraId="7FBE13C3" w14:textId="77777777" w:rsidR="002B7508" w:rsidRDefault="002B7508" w:rsidP="002B7508">
      <w:pPr>
        <w:pStyle w:val="PL"/>
      </w:pPr>
      <w:r>
        <w:t xml:space="preserve">        $ref: '#/components/schemas/Dynamic5QISet-Single'</w:t>
      </w:r>
    </w:p>
    <w:p w14:paraId="3A092D3B" w14:textId="77777777" w:rsidR="002B7508" w:rsidRDefault="002B7508" w:rsidP="002B7508">
      <w:pPr>
        <w:pStyle w:val="PL"/>
      </w:pPr>
    </w:p>
    <w:p w14:paraId="0D1900FC" w14:textId="77777777" w:rsidR="002B7508" w:rsidRDefault="002B7508" w:rsidP="002B7508">
      <w:pPr>
        <w:pStyle w:val="PL"/>
      </w:pPr>
    </w:p>
    <w:p w14:paraId="13478124" w14:textId="77777777" w:rsidR="002B7508" w:rsidRDefault="002B7508" w:rsidP="002B7508">
      <w:pPr>
        <w:pStyle w:val="PL"/>
      </w:pPr>
    </w:p>
    <w:p w14:paraId="39320165" w14:textId="77777777" w:rsidR="002B7508" w:rsidRDefault="002B7508" w:rsidP="002B7508">
      <w:pPr>
        <w:pStyle w:val="PL"/>
      </w:pPr>
      <w:r>
        <w:t>#------------ Definitions in TS 28.541 for TS 28.532 -----------------------------</w:t>
      </w:r>
    </w:p>
    <w:p w14:paraId="4E6C45D3" w14:textId="77777777" w:rsidR="002B7508" w:rsidRDefault="002B7508" w:rsidP="002B7508">
      <w:pPr>
        <w:pStyle w:val="PL"/>
      </w:pPr>
    </w:p>
    <w:p w14:paraId="2ABF8A18" w14:textId="77777777" w:rsidR="002B7508" w:rsidRDefault="002B7508" w:rsidP="002B7508">
      <w:pPr>
        <w:pStyle w:val="PL"/>
      </w:pPr>
      <w:r>
        <w:t xml:space="preserve">    resources-5gcNrm:</w:t>
      </w:r>
    </w:p>
    <w:p w14:paraId="1121776A" w14:textId="77777777" w:rsidR="002B7508" w:rsidRDefault="002B7508" w:rsidP="002B7508">
      <w:pPr>
        <w:pStyle w:val="PL"/>
      </w:pPr>
      <w:r>
        <w:t xml:space="preserve">      oneOf:</w:t>
      </w:r>
    </w:p>
    <w:p w14:paraId="4BEED5EE" w14:textId="77777777" w:rsidR="002B7508" w:rsidRDefault="002B7508" w:rsidP="002B7508">
      <w:pPr>
        <w:pStyle w:val="PL"/>
      </w:pPr>
      <w:r>
        <w:t xml:space="preserve">       - $ref: '#/components/schemas/SubNetwork-Single'</w:t>
      </w:r>
    </w:p>
    <w:p w14:paraId="2491DCAF" w14:textId="77777777" w:rsidR="002B7508" w:rsidRDefault="002B7508" w:rsidP="002B7508">
      <w:pPr>
        <w:pStyle w:val="PL"/>
      </w:pPr>
      <w:r>
        <w:t xml:space="preserve">       - $ref: '#/components/schemas/ManagedElement-Single'</w:t>
      </w:r>
    </w:p>
    <w:p w14:paraId="0ACBFB85" w14:textId="77777777" w:rsidR="002B7508" w:rsidRDefault="002B7508" w:rsidP="002B7508">
      <w:pPr>
        <w:pStyle w:val="PL"/>
      </w:pPr>
      <w:r>
        <w:t xml:space="preserve">       - $ref: '#/components/schemas/AmfFunction-Single'</w:t>
      </w:r>
    </w:p>
    <w:p w14:paraId="4E7CDDE7" w14:textId="77777777" w:rsidR="002B7508" w:rsidRDefault="002B7508" w:rsidP="002B7508">
      <w:pPr>
        <w:pStyle w:val="PL"/>
      </w:pPr>
      <w:r>
        <w:t xml:space="preserve">       - $ref: '#/components/schemas/SmfFunction-Single'</w:t>
      </w:r>
    </w:p>
    <w:p w14:paraId="2759D6CA" w14:textId="77777777" w:rsidR="002B7508" w:rsidRDefault="002B7508" w:rsidP="002B7508">
      <w:pPr>
        <w:pStyle w:val="PL"/>
      </w:pPr>
      <w:r>
        <w:t xml:space="preserve">       - $ref: '#/components/schemas/UpfFunction-Single'</w:t>
      </w:r>
    </w:p>
    <w:p w14:paraId="3C91BE21" w14:textId="77777777" w:rsidR="002B7508" w:rsidRDefault="002B7508" w:rsidP="002B7508">
      <w:pPr>
        <w:pStyle w:val="PL"/>
      </w:pPr>
      <w:r>
        <w:t xml:space="preserve">       - $ref: '#/components/schemas/N3iwfFunction-Single'</w:t>
      </w:r>
    </w:p>
    <w:p w14:paraId="3E37BB0D" w14:textId="77777777" w:rsidR="002B7508" w:rsidRDefault="002B7508" w:rsidP="002B7508">
      <w:pPr>
        <w:pStyle w:val="PL"/>
      </w:pPr>
      <w:r>
        <w:t xml:space="preserve">       - $ref: '#/components/schemas/PcfFunction-Single'</w:t>
      </w:r>
    </w:p>
    <w:p w14:paraId="7B0FAB00" w14:textId="77777777" w:rsidR="002B7508" w:rsidRDefault="002B7508" w:rsidP="002B7508">
      <w:pPr>
        <w:pStyle w:val="PL"/>
      </w:pPr>
      <w:r>
        <w:t xml:space="preserve">       - $ref: '#/components/schemas/AusfFunction-Single'</w:t>
      </w:r>
    </w:p>
    <w:p w14:paraId="23201191" w14:textId="77777777" w:rsidR="002B7508" w:rsidRDefault="002B7508" w:rsidP="002B7508">
      <w:pPr>
        <w:pStyle w:val="PL"/>
      </w:pPr>
      <w:r>
        <w:t xml:space="preserve">       - $ref: '#/components/schemas/UdmFunction-Single'</w:t>
      </w:r>
    </w:p>
    <w:p w14:paraId="204EB72D" w14:textId="77777777" w:rsidR="002B7508" w:rsidRDefault="002B7508" w:rsidP="002B7508">
      <w:pPr>
        <w:pStyle w:val="PL"/>
      </w:pPr>
      <w:r>
        <w:t xml:space="preserve">       - $ref: '#/components/schemas/UdrFunction-Single'</w:t>
      </w:r>
    </w:p>
    <w:p w14:paraId="06D6087A" w14:textId="77777777" w:rsidR="002B7508" w:rsidRDefault="002B7508" w:rsidP="002B7508">
      <w:pPr>
        <w:pStyle w:val="PL"/>
      </w:pPr>
      <w:r>
        <w:t xml:space="preserve">       - $ref: '#/components/schemas/UdsfFunction-Single'</w:t>
      </w:r>
    </w:p>
    <w:p w14:paraId="5C0FDC9A" w14:textId="77777777" w:rsidR="002B7508" w:rsidRDefault="002B7508" w:rsidP="002B7508">
      <w:pPr>
        <w:pStyle w:val="PL"/>
      </w:pPr>
      <w:r>
        <w:t xml:space="preserve">       - $ref: '#/components/schemas/NrfFunction-Single'</w:t>
      </w:r>
    </w:p>
    <w:p w14:paraId="678EE732" w14:textId="77777777" w:rsidR="002B7508" w:rsidRDefault="002B7508" w:rsidP="002B7508">
      <w:pPr>
        <w:pStyle w:val="PL"/>
      </w:pPr>
      <w:r>
        <w:t xml:space="preserve">       - $ref: '#/components/schemas/NssfFunction-Single'</w:t>
      </w:r>
    </w:p>
    <w:p w14:paraId="70484E8A" w14:textId="77777777" w:rsidR="002B7508" w:rsidRDefault="002B7508" w:rsidP="002B7508">
      <w:pPr>
        <w:pStyle w:val="PL"/>
      </w:pPr>
      <w:r>
        <w:t xml:space="preserve">       - $ref: '#/components/schemas/SmsfFunction-Single'</w:t>
      </w:r>
    </w:p>
    <w:p w14:paraId="20F9FB1F" w14:textId="77777777" w:rsidR="002B7508" w:rsidRDefault="002B7508" w:rsidP="002B7508">
      <w:pPr>
        <w:pStyle w:val="PL"/>
      </w:pPr>
      <w:r>
        <w:t xml:space="preserve">       - $ref: '#/components/schemas/LmfFunction-Single'</w:t>
      </w:r>
    </w:p>
    <w:p w14:paraId="312398D3" w14:textId="77777777" w:rsidR="002B7508" w:rsidRDefault="002B7508" w:rsidP="002B7508">
      <w:pPr>
        <w:pStyle w:val="PL"/>
      </w:pPr>
      <w:r>
        <w:t xml:space="preserve">       - $ref: '#/components/schemas/NgeirFunction-Single'</w:t>
      </w:r>
    </w:p>
    <w:p w14:paraId="3DAA91D9" w14:textId="77777777" w:rsidR="002B7508" w:rsidRDefault="002B7508" w:rsidP="002B7508">
      <w:pPr>
        <w:pStyle w:val="PL"/>
      </w:pPr>
      <w:r>
        <w:t xml:space="preserve">       - $ref: '#/components/schemas/SeppFunction-Single'</w:t>
      </w:r>
    </w:p>
    <w:p w14:paraId="53A9F857" w14:textId="77777777" w:rsidR="002B7508" w:rsidRDefault="002B7508" w:rsidP="002B7508">
      <w:pPr>
        <w:pStyle w:val="PL"/>
      </w:pPr>
      <w:r>
        <w:t xml:space="preserve">       - $ref: '#/components/schemas/NwdafFunction-Single'</w:t>
      </w:r>
    </w:p>
    <w:p w14:paraId="3AA8F886" w14:textId="77777777" w:rsidR="002B7508" w:rsidRDefault="002B7508" w:rsidP="002B7508">
      <w:pPr>
        <w:pStyle w:val="PL"/>
      </w:pPr>
      <w:r>
        <w:t xml:space="preserve">       - $ref: '#/components/schemas/ScpFunction-Single'</w:t>
      </w:r>
    </w:p>
    <w:p w14:paraId="7F52FB20" w14:textId="77777777" w:rsidR="002B7508" w:rsidRDefault="002B7508" w:rsidP="002B7508">
      <w:pPr>
        <w:pStyle w:val="PL"/>
      </w:pPr>
      <w:r>
        <w:t xml:space="preserve">       - $ref: '#/components/schemas/NefFunction-Single'</w:t>
      </w:r>
    </w:p>
    <w:p w14:paraId="2D7901A6" w14:textId="77777777" w:rsidR="002B7508" w:rsidRDefault="002B7508" w:rsidP="002B7508">
      <w:pPr>
        <w:pStyle w:val="PL"/>
      </w:pPr>
    </w:p>
    <w:p w14:paraId="1640FD12" w14:textId="77777777" w:rsidR="002B7508" w:rsidRDefault="002B7508" w:rsidP="002B7508">
      <w:pPr>
        <w:pStyle w:val="PL"/>
      </w:pPr>
      <w:r>
        <w:t xml:space="preserve">       - $ref: '#/components/schemas/ExternalAmfFunction-Single'</w:t>
      </w:r>
    </w:p>
    <w:p w14:paraId="5639651E" w14:textId="77777777" w:rsidR="002B7508" w:rsidRDefault="002B7508" w:rsidP="002B7508">
      <w:pPr>
        <w:pStyle w:val="PL"/>
      </w:pPr>
      <w:r>
        <w:t xml:space="preserve">       - $ref: '#/components/schemas/ExternalNrfFunction-Single'</w:t>
      </w:r>
    </w:p>
    <w:p w14:paraId="72E917F9" w14:textId="77777777" w:rsidR="002B7508" w:rsidRDefault="002B7508" w:rsidP="002B7508">
      <w:pPr>
        <w:pStyle w:val="PL"/>
      </w:pPr>
      <w:r>
        <w:t xml:space="preserve">       - $ref: '#/components/schemas/ExternalNssfFunction-Single'</w:t>
      </w:r>
    </w:p>
    <w:p w14:paraId="734990C2" w14:textId="77777777" w:rsidR="002B7508" w:rsidRDefault="002B7508" w:rsidP="002B7508">
      <w:pPr>
        <w:pStyle w:val="PL"/>
      </w:pPr>
      <w:r>
        <w:t xml:space="preserve">       - $ref: '#/components/schemas/ExternalSeppFunction-Single'</w:t>
      </w:r>
    </w:p>
    <w:p w14:paraId="6843527E" w14:textId="77777777" w:rsidR="002B7508" w:rsidRDefault="002B7508" w:rsidP="002B7508">
      <w:pPr>
        <w:pStyle w:val="PL"/>
      </w:pPr>
    </w:p>
    <w:p w14:paraId="79C09AE4" w14:textId="77777777" w:rsidR="002B7508" w:rsidRDefault="002B7508" w:rsidP="002B7508">
      <w:pPr>
        <w:pStyle w:val="PL"/>
      </w:pPr>
      <w:r>
        <w:t xml:space="preserve">       - $ref: '#/components/schemas/AmfSet-Single'</w:t>
      </w:r>
    </w:p>
    <w:p w14:paraId="6D0304FA" w14:textId="77777777" w:rsidR="002B7508" w:rsidRDefault="002B7508" w:rsidP="002B7508">
      <w:pPr>
        <w:pStyle w:val="PL"/>
      </w:pPr>
      <w:r>
        <w:t xml:space="preserve">       - $ref: '#/components/schemas/AmfRegion-Single'</w:t>
      </w:r>
    </w:p>
    <w:p w14:paraId="27E2D73E" w14:textId="77777777" w:rsidR="002B7508" w:rsidRDefault="002B7508" w:rsidP="002B7508">
      <w:pPr>
        <w:pStyle w:val="PL"/>
      </w:pPr>
      <w:r>
        <w:t xml:space="preserve">       - $ref: '#/components/schemas/QFQoSMonitoringControl-Single'</w:t>
      </w:r>
    </w:p>
    <w:p w14:paraId="44683912" w14:textId="77777777" w:rsidR="002B7508" w:rsidRDefault="002B7508" w:rsidP="002B7508">
      <w:pPr>
        <w:pStyle w:val="PL"/>
      </w:pPr>
      <w:r>
        <w:t xml:space="preserve">       - $ref: '#/components/schemas/GtpUPathQoSMonitoringControl-Single'</w:t>
      </w:r>
    </w:p>
    <w:p w14:paraId="6D622F51" w14:textId="77777777" w:rsidR="002B7508" w:rsidRDefault="002B7508" w:rsidP="002B7508">
      <w:pPr>
        <w:pStyle w:val="PL"/>
      </w:pPr>
    </w:p>
    <w:p w14:paraId="6ABE3713" w14:textId="77777777" w:rsidR="002B7508" w:rsidRDefault="002B7508" w:rsidP="002B7508">
      <w:pPr>
        <w:pStyle w:val="PL"/>
      </w:pPr>
      <w:r>
        <w:t xml:space="preserve">       - $ref: '#/components/schemas/EP_N2-Single'</w:t>
      </w:r>
    </w:p>
    <w:p w14:paraId="1E53CF76" w14:textId="77777777" w:rsidR="002B7508" w:rsidRDefault="002B7508" w:rsidP="002B7508">
      <w:pPr>
        <w:pStyle w:val="PL"/>
      </w:pPr>
      <w:r>
        <w:t xml:space="preserve">       - $ref: '#/components/schemas/EP_N3-Single'</w:t>
      </w:r>
    </w:p>
    <w:p w14:paraId="104AA980" w14:textId="77777777" w:rsidR="002B7508" w:rsidRDefault="002B7508" w:rsidP="002B7508">
      <w:pPr>
        <w:pStyle w:val="PL"/>
      </w:pPr>
      <w:r>
        <w:t xml:space="preserve">       - $ref: '#/components/schemas/EP_N4-Single'</w:t>
      </w:r>
    </w:p>
    <w:p w14:paraId="1B555FDB" w14:textId="77777777" w:rsidR="002B7508" w:rsidRDefault="002B7508" w:rsidP="002B7508">
      <w:pPr>
        <w:pStyle w:val="PL"/>
      </w:pPr>
      <w:r>
        <w:t xml:space="preserve">       - $ref: '#/components/schemas/EP_N5-Single'</w:t>
      </w:r>
    </w:p>
    <w:p w14:paraId="354B0B8F" w14:textId="77777777" w:rsidR="002B7508" w:rsidRDefault="002B7508" w:rsidP="002B7508">
      <w:pPr>
        <w:pStyle w:val="PL"/>
      </w:pPr>
      <w:r>
        <w:t xml:space="preserve">       - $ref: '#/components/schemas/EP_N6-Single'</w:t>
      </w:r>
    </w:p>
    <w:p w14:paraId="1B072CDE" w14:textId="77777777" w:rsidR="002B7508" w:rsidRDefault="002B7508" w:rsidP="002B7508">
      <w:pPr>
        <w:pStyle w:val="PL"/>
      </w:pPr>
      <w:r>
        <w:t xml:space="preserve">       - $ref: '#/components/schemas/EP_N7-Single'</w:t>
      </w:r>
    </w:p>
    <w:p w14:paraId="7D50F1CC" w14:textId="77777777" w:rsidR="002B7508" w:rsidRDefault="002B7508" w:rsidP="002B7508">
      <w:pPr>
        <w:pStyle w:val="PL"/>
      </w:pPr>
      <w:r>
        <w:t xml:space="preserve">       - $ref: '#/components/schemas/EP_N8-Single'</w:t>
      </w:r>
    </w:p>
    <w:p w14:paraId="2559254F" w14:textId="77777777" w:rsidR="002B7508" w:rsidRDefault="002B7508" w:rsidP="002B7508">
      <w:pPr>
        <w:pStyle w:val="PL"/>
      </w:pPr>
      <w:r>
        <w:t xml:space="preserve">       - $ref: '#/components/schemas/EP_N9-Single'</w:t>
      </w:r>
    </w:p>
    <w:p w14:paraId="67F90776" w14:textId="77777777" w:rsidR="002B7508" w:rsidRDefault="002B7508" w:rsidP="002B7508">
      <w:pPr>
        <w:pStyle w:val="PL"/>
      </w:pPr>
      <w:r>
        <w:t xml:space="preserve">       - $ref: '#/components/schemas/EP_N10-Single'</w:t>
      </w:r>
    </w:p>
    <w:p w14:paraId="57A029CF" w14:textId="77777777" w:rsidR="002B7508" w:rsidRDefault="002B7508" w:rsidP="002B7508">
      <w:pPr>
        <w:pStyle w:val="PL"/>
      </w:pPr>
      <w:r>
        <w:t xml:space="preserve">       - $ref: '#/components/schemas/EP_N11-Single'</w:t>
      </w:r>
    </w:p>
    <w:p w14:paraId="3670D247" w14:textId="77777777" w:rsidR="002B7508" w:rsidRDefault="002B7508" w:rsidP="002B7508">
      <w:pPr>
        <w:pStyle w:val="PL"/>
      </w:pPr>
      <w:r>
        <w:t xml:space="preserve">       - $ref: '#/components/schemas/EP_N12-Single'</w:t>
      </w:r>
    </w:p>
    <w:p w14:paraId="213FACBC" w14:textId="77777777" w:rsidR="002B7508" w:rsidRDefault="002B7508" w:rsidP="002B7508">
      <w:pPr>
        <w:pStyle w:val="PL"/>
      </w:pPr>
      <w:r>
        <w:t xml:space="preserve">       - $ref: '#/components/schemas/EP_N13-Single'</w:t>
      </w:r>
    </w:p>
    <w:p w14:paraId="22D271F4" w14:textId="77777777" w:rsidR="002B7508" w:rsidRDefault="002B7508" w:rsidP="002B7508">
      <w:pPr>
        <w:pStyle w:val="PL"/>
      </w:pPr>
      <w:r>
        <w:lastRenderedPageBreak/>
        <w:t xml:space="preserve">       - $ref: '#/components/schemas/EP_N14-Single'</w:t>
      </w:r>
    </w:p>
    <w:p w14:paraId="7E6A6651" w14:textId="77777777" w:rsidR="002B7508" w:rsidRDefault="002B7508" w:rsidP="002B7508">
      <w:pPr>
        <w:pStyle w:val="PL"/>
      </w:pPr>
      <w:r>
        <w:t xml:space="preserve">       - $ref: '#/components/schemas/EP_N15-Single'</w:t>
      </w:r>
    </w:p>
    <w:p w14:paraId="52E438F8" w14:textId="77777777" w:rsidR="002B7508" w:rsidRDefault="002B7508" w:rsidP="002B7508">
      <w:pPr>
        <w:pStyle w:val="PL"/>
      </w:pPr>
      <w:r>
        <w:t xml:space="preserve">       - $ref: '#/components/schemas/EP_N16-Single'</w:t>
      </w:r>
    </w:p>
    <w:p w14:paraId="186A7290" w14:textId="77777777" w:rsidR="002B7508" w:rsidRDefault="002B7508" w:rsidP="002B7508">
      <w:pPr>
        <w:pStyle w:val="PL"/>
      </w:pPr>
      <w:r>
        <w:t xml:space="preserve">       - $ref: '#/components/schemas/EP_N17-Single'</w:t>
      </w:r>
    </w:p>
    <w:p w14:paraId="46B9CA71" w14:textId="77777777" w:rsidR="002B7508" w:rsidRDefault="002B7508" w:rsidP="002B7508">
      <w:pPr>
        <w:pStyle w:val="PL"/>
      </w:pPr>
    </w:p>
    <w:p w14:paraId="60981981" w14:textId="77777777" w:rsidR="002B7508" w:rsidRDefault="002B7508" w:rsidP="002B7508">
      <w:pPr>
        <w:pStyle w:val="PL"/>
      </w:pPr>
      <w:r>
        <w:t xml:space="preserve">       - $ref: '#/components/schemas/EP_N20-Single'</w:t>
      </w:r>
    </w:p>
    <w:p w14:paraId="46175C81" w14:textId="77777777" w:rsidR="002B7508" w:rsidRDefault="002B7508" w:rsidP="002B7508">
      <w:pPr>
        <w:pStyle w:val="PL"/>
      </w:pPr>
      <w:r>
        <w:t xml:space="preserve">       - $ref: '#/components/schemas/EP_N21-Single'</w:t>
      </w:r>
    </w:p>
    <w:p w14:paraId="09449742" w14:textId="77777777" w:rsidR="002B7508" w:rsidRDefault="002B7508" w:rsidP="002B7508">
      <w:pPr>
        <w:pStyle w:val="PL"/>
      </w:pPr>
      <w:r>
        <w:t xml:space="preserve">       - $ref: '#/components/schemas/EP_N22-Single'</w:t>
      </w:r>
    </w:p>
    <w:p w14:paraId="276B8303" w14:textId="77777777" w:rsidR="002B7508" w:rsidRDefault="002B7508" w:rsidP="002B7508">
      <w:pPr>
        <w:pStyle w:val="PL"/>
      </w:pPr>
    </w:p>
    <w:p w14:paraId="628DE13B" w14:textId="77777777" w:rsidR="002B7508" w:rsidRDefault="002B7508" w:rsidP="002B7508">
      <w:pPr>
        <w:pStyle w:val="PL"/>
      </w:pPr>
      <w:r>
        <w:t xml:space="preserve">       - $ref: '#/components/schemas/EP_N26-Single'</w:t>
      </w:r>
    </w:p>
    <w:p w14:paraId="780677C9" w14:textId="77777777" w:rsidR="002B7508" w:rsidRDefault="002B7508" w:rsidP="002B7508">
      <w:pPr>
        <w:pStyle w:val="PL"/>
      </w:pPr>
      <w:r>
        <w:t xml:space="preserve">       - $ref: '#/components/schemas/EP_N27-Single'</w:t>
      </w:r>
    </w:p>
    <w:p w14:paraId="2B2E54AE" w14:textId="77777777" w:rsidR="002B7508" w:rsidRDefault="002B7508" w:rsidP="002B7508">
      <w:pPr>
        <w:pStyle w:val="PL"/>
      </w:pPr>
    </w:p>
    <w:p w14:paraId="2B735807" w14:textId="77777777" w:rsidR="002B7508" w:rsidRDefault="002B7508" w:rsidP="002B7508">
      <w:pPr>
        <w:pStyle w:val="PL"/>
      </w:pPr>
      <w:r>
        <w:t xml:space="preserve">       - $ref: '#/components/schemas/EP_N31-Single'</w:t>
      </w:r>
    </w:p>
    <w:p w14:paraId="0304BC98" w14:textId="77777777" w:rsidR="002B7508" w:rsidRDefault="002B7508" w:rsidP="002B7508">
      <w:pPr>
        <w:pStyle w:val="PL"/>
      </w:pPr>
      <w:r>
        <w:t xml:space="preserve">       - $ref: '#/components/schemas/EP_N31-Single'</w:t>
      </w:r>
    </w:p>
    <w:p w14:paraId="67C3C199" w14:textId="77777777" w:rsidR="002B7508" w:rsidRDefault="002B7508" w:rsidP="002B7508">
      <w:pPr>
        <w:pStyle w:val="PL"/>
      </w:pPr>
    </w:p>
    <w:p w14:paraId="5BE6F522" w14:textId="77777777" w:rsidR="002B7508" w:rsidRDefault="002B7508" w:rsidP="002B7508">
      <w:pPr>
        <w:pStyle w:val="PL"/>
      </w:pPr>
      <w:r>
        <w:t xml:space="preserve">       - $ref: '#/components/schemas/EP_S5C-Single'</w:t>
      </w:r>
    </w:p>
    <w:p w14:paraId="4656EF12" w14:textId="77777777" w:rsidR="002B7508" w:rsidRDefault="002B7508" w:rsidP="002B7508">
      <w:pPr>
        <w:pStyle w:val="PL"/>
      </w:pPr>
      <w:r>
        <w:t xml:space="preserve">       - $ref: '#/components/schemas/EP_S5U-Single'</w:t>
      </w:r>
    </w:p>
    <w:p w14:paraId="101E5797" w14:textId="77777777" w:rsidR="002B7508" w:rsidRDefault="002B7508" w:rsidP="002B7508">
      <w:pPr>
        <w:pStyle w:val="PL"/>
      </w:pPr>
      <w:r>
        <w:t xml:space="preserve">       - $ref: '#/components/schemas/EP_Rx-Single'</w:t>
      </w:r>
    </w:p>
    <w:p w14:paraId="7712EB5B" w14:textId="77777777" w:rsidR="002B7508" w:rsidRDefault="002B7508" w:rsidP="002B7508">
      <w:pPr>
        <w:pStyle w:val="PL"/>
      </w:pPr>
      <w:r>
        <w:t xml:space="preserve">       - $ref: '#/components/schemas/EP_MAP_SMSC-Single'</w:t>
      </w:r>
    </w:p>
    <w:p w14:paraId="2BDC0868" w14:textId="77777777" w:rsidR="002B7508" w:rsidRDefault="002B7508" w:rsidP="002B7508">
      <w:pPr>
        <w:pStyle w:val="PL"/>
      </w:pPr>
      <w:r>
        <w:t xml:space="preserve">       - $ref: '#/components/schemas/EP_NLS-Single'</w:t>
      </w:r>
    </w:p>
    <w:p w14:paraId="333B4B7C" w14:textId="77777777" w:rsidR="002B7508" w:rsidRDefault="002B7508" w:rsidP="002B7508">
      <w:pPr>
        <w:pStyle w:val="PL"/>
      </w:pPr>
      <w:r>
        <w:t xml:space="preserve">       - $ref: '#/components/schemas/EP_NLG-Single'</w:t>
      </w:r>
    </w:p>
    <w:p w14:paraId="04CB9563" w14:textId="77777777" w:rsidR="002B7508" w:rsidRDefault="002B7508" w:rsidP="002B7508">
      <w:pPr>
        <w:pStyle w:val="PL"/>
      </w:pPr>
      <w:r>
        <w:t xml:space="preserve">       - $ref: '#/components/schemas/Configurable5QISet-Single'</w:t>
      </w:r>
    </w:p>
    <w:p w14:paraId="112EB96E" w14:textId="77777777" w:rsidR="002B7508" w:rsidRDefault="002B7508" w:rsidP="002B7508">
      <w:pPr>
        <w:pStyle w:val="PL"/>
      </w:pPr>
      <w:r>
        <w:t xml:space="preserve">       - $ref: '#/components/schemas/FiveQiDscpMappingSet-Single'</w:t>
      </w:r>
    </w:p>
    <w:p w14:paraId="488C68DB" w14:textId="77777777" w:rsidR="002B7508" w:rsidRDefault="002B7508" w:rsidP="002B7508">
      <w:pPr>
        <w:pStyle w:val="PL"/>
      </w:pPr>
      <w:r>
        <w:t xml:space="preserve">       - $ref: '#/components/schemas/PredefinedPccRuleSet-Single'</w:t>
      </w:r>
    </w:p>
    <w:p w14:paraId="4D9F86BB" w14:textId="77777777" w:rsidR="002B7508" w:rsidRDefault="002B7508" w:rsidP="002B7508">
      <w:pPr>
        <w:pStyle w:val="PL"/>
      </w:pPr>
      <w:r>
        <w:t xml:space="preserve">       - $ref: '#/components/schemas/Dynamic5QISet-Single'</w:t>
      </w:r>
    </w:p>
    <w:p w14:paraId="581D6244" w14:textId="77777777" w:rsidR="004D13F3" w:rsidRDefault="004D13F3" w:rsidP="004D13F3">
      <w:pPr>
        <w:pStyle w:val="PL"/>
      </w:pPr>
    </w:p>
    <w:sectPr w:rsidR="004D13F3" w:rsidSect="00592B3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B8D3" w14:textId="77777777" w:rsidR="00861BA1" w:rsidRDefault="00861BA1">
      <w:r>
        <w:separator/>
      </w:r>
    </w:p>
  </w:endnote>
  <w:endnote w:type="continuationSeparator" w:id="0">
    <w:p w14:paraId="6D80E28A" w14:textId="77777777" w:rsidR="00861BA1" w:rsidRDefault="0086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AAE93" w14:textId="77777777" w:rsidR="00861BA1" w:rsidRDefault="00861BA1">
      <w:r>
        <w:separator/>
      </w:r>
    </w:p>
  </w:footnote>
  <w:footnote w:type="continuationSeparator" w:id="0">
    <w:p w14:paraId="246F4EAE" w14:textId="77777777" w:rsidR="00861BA1" w:rsidRDefault="00861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EADAA36" w:rsidR="00597B11" w:rsidRDefault="00592B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4C32E7A" w:rsidR="00597B11" w:rsidRDefault="00592B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553_(Rel-16)_eNRM">
    <w15:presenceInfo w15:providerId="None" w15:userId="28.541_CR0553_(Rel-16)_eNRM"/>
  </w15:person>
  <w15:person w15:author="Jan Lindblad (jlindbla)">
    <w15:presenceInfo w15:providerId="AD" w15:userId="S::jlindbla@cisco.com::1b7b242b-8f6a-457d-aaa9-ace543cd6587"/>
  </w15:person>
  <w15:person w15:author="33.926_CR0045_(R-17)_eSCAS">
    <w15:presenceInfo w15:providerId="None" w15:userId="33.926_CR0045_(R-17)_eSCAS"/>
  </w15:person>
  <w15:person w15:author="28.541_CR0552_(Rel-16)_TEI16">
    <w15:presenceInfo w15:providerId="None" w15:userId="28.541_CR0552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3971"/>
    <w:rsid w:val="003D37DC"/>
    <w:rsid w:val="003F3082"/>
    <w:rsid w:val="0041693A"/>
    <w:rsid w:val="00423334"/>
    <w:rsid w:val="004345EC"/>
    <w:rsid w:val="00465515"/>
    <w:rsid w:val="004710E8"/>
    <w:rsid w:val="004D0171"/>
    <w:rsid w:val="004D13F3"/>
    <w:rsid w:val="004D172C"/>
    <w:rsid w:val="004D3578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30747"/>
    <w:rsid w:val="00861BA1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7A17"/>
    <w:rsid w:val="00997D95"/>
    <w:rsid w:val="009D37BB"/>
    <w:rsid w:val="009F37B7"/>
    <w:rsid w:val="00A10F02"/>
    <w:rsid w:val="00A124A5"/>
    <w:rsid w:val="00A164B4"/>
    <w:rsid w:val="00A26956"/>
    <w:rsid w:val="00A27486"/>
    <w:rsid w:val="00A52668"/>
    <w:rsid w:val="00A53724"/>
    <w:rsid w:val="00A56066"/>
    <w:rsid w:val="00A608D0"/>
    <w:rsid w:val="00A71A16"/>
    <w:rsid w:val="00A73129"/>
    <w:rsid w:val="00A82346"/>
    <w:rsid w:val="00A92BA1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72833"/>
    <w:rsid w:val="00C80F1D"/>
    <w:rsid w:val="00C93F40"/>
    <w:rsid w:val="00CA3D0C"/>
    <w:rsid w:val="00CB1B8A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114</Pages>
  <Words>45221</Words>
  <Characters>257762</Characters>
  <Application>Microsoft Office Word</Application>
  <DocSecurity>0</DocSecurity>
  <Lines>2148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302379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28.541_CR0553_(Rel-16)_eNRM</cp:lastModifiedBy>
  <cp:revision>15</cp:revision>
  <cp:lastPrinted>2019-02-25T14:05:00Z</cp:lastPrinted>
  <dcterms:created xsi:type="dcterms:W3CDTF">2021-06-10T15:38:00Z</dcterms:created>
  <dcterms:modified xsi:type="dcterms:W3CDTF">2021-09-13T12:58:00Z</dcterms:modified>
</cp:coreProperties>
</file>