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496FC910" w:rsidR="004F0988" w:rsidRDefault="004F0988" w:rsidP="00133525">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w:t>
            </w:r>
            <w:bookmarkEnd w:id="1"/>
            <w:r w:rsidR="004E0A06">
              <w:rPr>
                <w:sz w:val="64"/>
              </w:rPr>
              <w:t>R</w:t>
            </w:r>
            <w:r w:rsidRPr="00343AF9">
              <w:rPr>
                <w:sz w:val="64"/>
              </w:rPr>
              <w:t xml:space="preserve"> </w:t>
            </w:r>
            <w:bookmarkStart w:id="2" w:name="specNumber"/>
            <w:r w:rsidR="0081657D">
              <w:rPr>
                <w:sz w:val="64"/>
              </w:rPr>
              <w:t>28</w:t>
            </w:r>
            <w:r w:rsidRPr="00343AF9">
              <w:rPr>
                <w:sz w:val="64"/>
              </w:rPr>
              <w:t>.</w:t>
            </w:r>
            <w:bookmarkEnd w:id="2"/>
            <w:r w:rsidR="00F17EAF">
              <w:rPr>
                <w:sz w:val="64"/>
              </w:rPr>
              <w:t>825</w:t>
            </w:r>
            <w:r w:rsidRPr="00343AF9">
              <w:rPr>
                <w:sz w:val="64"/>
              </w:rPr>
              <w:t xml:space="preserve"> </w:t>
            </w:r>
            <w:r w:rsidRPr="00343AF9">
              <w:t>V</w:t>
            </w:r>
            <w:bookmarkStart w:id="3" w:name="specVersion"/>
            <w:r w:rsidR="00BB7577" w:rsidRPr="00343AF9">
              <w:t>0</w:t>
            </w:r>
            <w:r w:rsidRPr="00343AF9">
              <w:t>.</w:t>
            </w:r>
            <w:del w:id="4" w:author="孙 明锐" w:date="2021-09-01T16:12:00Z">
              <w:r w:rsidR="00BB7577" w:rsidRPr="00343AF9" w:rsidDel="001077B3">
                <w:delText>0</w:delText>
              </w:r>
            </w:del>
            <w:ins w:id="5" w:author="孙 明锐" w:date="2021-09-01T16:12:00Z">
              <w:r w:rsidR="001077B3">
                <w:t>1</w:t>
              </w:r>
            </w:ins>
            <w:r w:rsidRPr="00343AF9">
              <w:t>.</w:t>
            </w:r>
            <w:bookmarkEnd w:id="3"/>
            <w:r w:rsidR="00BB7577" w:rsidRPr="00343AF9">
              <w:t>0</w:t>
            </w:r>
            <w:r w:rsidRPr="00343AF9">
              <w:t xml:space="preserve"> </w:t>
            </w:r>
            <w:r w:rsidRPr="00343AF9">
              <w:rPr>
                <w:sz w:val="32"/>
              </w:rPr>
              <w:t>(</w:t>
            </w:r>
            <w:bookmarkStart w:id="6" w:name="issueDate"/>
            <w:r w:rsidR="00BB7577" w:rsidRPr="00343AF9">
              <w:rPr>
                <w:sz w:val="32"/>
              </w:rPr>
              <w:t>2021</w:t>
            </w:r>
            <w:r w:rsidRPr="00343AF9">
              <w:rPr>
                <w:sz w:val="32"/>
              </w:rPr>
              <w:t>-</w:t>
            </w:r>
            <w:bookmarkEnd w:id="6"/>
            <w:del w:id="7" w:author="孙 明锐" w:date="2021-09-01T16:12:00Z">
              <w:r w:rsidR="00BB7577" w:rsidRPr="00343AF9" w:rsidDel="001077B3">
                <w:rPr>
                  <w:sz w:val="32"/>
                </w:rPr>
                <w:delText>0</w:delText>
              </w:r>
              <w:r w:rsidR="003C7D96" w:rsidDel="001077B3">
                <w:rPr>
                  <w:sz w:val="32"/>
                </w:rPr>
                <w:delText>8</w:delText>
              </w:r>
            </w:del>
            <w:ins w:id="8" w:author="孙 明锐" w:date="2021-09-01T16:12:00Z">
              <w:r w:rsidR="001077B3" w:rsidRPr="00343AF9">
                <w:rPr>
                  <w:sz w:val="32"/>
                </w:rPr>
                <w:t>0</w:t>
              </w:r>
              <w:r w:rsidR="001077B3">
                <w:rPr>
                  <w:sz w:val="32"/>
                </w:rPr>
                <w:t>9</w:t>
              </w:r>
            </w:ins>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24EEEA5C" w:rsidR="004F0988" w:rsidRDefault="004F0988" w:rsidP="00133525">
            <w:pPr>
              <w:pStyle w:val="ZB"/>
              <w:framePr w:w="0" w:hRule="auto" w:wrap="auto" w:vAnchor="margin" w:hAnchor="text" w:yAlign="inline"/>
            </w:pPr>
            <w:r w:rsidRPr="00343AF9">
              <w:t xml:space="preserve">Technical </w:t>
            </w:r>
            <w:r w:rsidR="008B03ED">
              <w:t>Report</w:t>
            </w:r>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9" w:name="specTitle"/>
            <w:r w:rsidR="00AB011E" w:rsidRPr="00343AF9">
              <w:t>Services and System Aspects</w:t>
            </w:r>
            <w:r w:rsidRPr="00343AF9">
              <w:t>;</w:t>
            </w:r>
          </w:p>
          <w:p w14:paraId="6752B75C" w14:textId="0119DE29" w:rsidR="004F0988" w:rsidRPr="00343AF9" w:rsidRDefault="00AB011E" w:rsidP="00133525">
            <w:pPr>
              <w:pStyle w:val="ZT"/>
              <w:framePr w:wrap="auto" w:hAnchor="text" w:yAlign="inline"/>
            </w:pPr>
            <w:r w:rsidRPr="00343AF9">
              <w:t>Management and orchestration</w:t>
            </w:r>
            <w:r w:rsidR="004F0988" w:rsidRPr="00343AF9">
              <w:t>;</w:t>
            </w:r>
          </w:p>
          <w:p w14:paraId="48F4158E" w14:textId="7B53C265" w:rsidR="004F0988" w:rsidRPr="00343AF9" w:rsidRDefault="00F51AFA" w:rsidP="00AB011E">
            <w:pPr>
              <w:pStyle w:val="ZT"/>
              <w:framePr w:wrap="auto" w:hAnchor="text" w:yAlign="inline"/>
            </w:pPr>
            <w:r>
              <w:rPr>
                <w:rFonts w:hint="eastAsia"/>
                <w:lang w:eastAsia="zh-CN"/>
              </w:rPr>
              <w:t>S</w:t>
            </w:r>
            <w:r>
              <w:t xml:space="preserve">tudy on </w:t>
            </w:r>
            <w:r w:rsidR="00343AF9" w:rsidRPr="00343AF9">
              <w:t xml:space="preserve">Management </w:t>
            </w:r>
            <w:r w:rsidR="00E358AB">
              <w:t>Aspects of 5G Network Sharing</w:t>
            </w:r>
            <w:r w:rsidR="00343AF9" w:rsidRPr="00343AF9">
              <w:t xml:space="preserve"> (</w:t>
            </w:r>
            <w:r>
              <w:t>FS_</w:t>
            </w:r>
            <w:r w:rsidR="00343AF9" w:rsidRPr="00343AF9">
              <w:t>M</w:t>
            </w:r>
            <w:r w:rsidR="00E358AB">
              <w:t>ANS</w:t>
            </w:r>
            <w:r w:rsidR="00343AF9" w:rsidRPr="00343AF9">
              <w:t>)</w:t>
            </w:r>
            <w:bookmarkEnd w:id="9"/>
          </w:p>
          <w:p w14:paraId="56EBBE01" w14:textId="61E994FF" w:rsidR="004F0988" w:rsidRPr="00133525" w:rsidRDefault="004F0988" w:rsidP="00133525">
            <w:pPr>
              <w:pStyle w:val="ZT"/>
              <w:framePr w:wrap="auto" w:hAnchor="text" w:yAlign="inline"/>
              <w:rPr>
                <w:i/>
                <w:sz w:val="28"/>
              </w:rPr>
            </w:pPr>
            <w:r w:rsidRPr="00343AF9">
              <w:t>(</w:t>
            </w:r>
            <w:r w:rsidRPr="00343AF9">
              <w:rPr>
                <w:rStyle w:val="ZGSM"/>
              </w:rPr>
              <w:t xml:space="preserve">Release </w:t>
            </w:r>
            <w:bookmarkStart w:id="10" w:name="specRelease"/>
            <w:r w:rsidRPr="00343AF9">
              <w:rPr>
                <w:rStyle w:val="ZGSM"/>
              </w:rPr>
              <w:t>17</w:t>
            </w:r>
            <w:bookmarkEnd w:id="10"/>
            <w:r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5A096F15" w:rsidR="00D57972" w:rsidRDefault="008D1802">
            <w:r>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11" w:name="logos"/>
            <w:r>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11"/>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C074DD" w14:paraId="4DB429F2" w14:textId="77777777" w:rsidTr="005E4BB2">
        <w:trPr>
          <w:cantSplit/>
          <w:trHeight w:hRule="exact" w:val="964"/>
        </w:trPr>
        <w:tc>
          <w:tcPr>
            <w:tcW w:w="10423" w:type="dxa"/>
            <w:gridSpan w:val="2"/>
            <w:shd w:val="clear" w:color="auto" w:fill="auto"/>
          </w:tcPr>
          <w:p w14:paraId="731F3804"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FB4F57B" w14:textId="77777777" w:rsidR="00C074DD" w:rsidRPr="004D3578" w:rsidRDefault="00C074DD" w:rsidP="00C074DD">
            <w:pPr>
              <w:pStyle w:val="ZV"/>
              <w:framePr w:w="0" w:wrap="auto" w:vAnchor="margin" w:hAnchor="text" w:yAlign="inline"/>
            </w:pPr>
          </w:p>
          <w:p w14:paraId="2C3A2542" w14:textId="77777777" w:rsidR="00C074DD" w:rsidRPr="00133525" w:rsidRDefault="00C074DD" w:rsidP="00C074DD">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281081" w14:textId="77777777" w:rsidTr="00133525">
        <w:trPr>
          <w:trHeight w:hRule="exact" w:val="5670"/>
        </w:trPr>
        <w:tc>
          <w:tcPr>
            <w:tcW w:w="10423" w:type="dxa"/>
            <w:shd w:val="clear" w:color="auto" w:fill="auto"/>
          </w:tcPr>
          <w:p w14:paraId="61EBB914" w14:textId="77777777" w:rsidR="00E16509" w:rsidRDefault="00E16509" w:rsidP="00E16509">
            <w:pPr>
              <w:pStyle w:val="Guidance"/>
            </w:pPr>
            <w:bookmarkStart w:id="13" w:name="page2"/>
          </w:p>
        </w:tc>
      </w:tr>
      <w:tr w:rsidR="00E16509" w14:paraId="6459D0B3" w14:textId="77777777" w:rsidTr="00C074DD">
        <w:trPr>
          <w:trHeight w:hRule="exact" w:val="5387"/>
        </w:trPr>
        <w:tc>
          <w:tcPr>
            <w:tcW w:w="10423" w:type="dxa"/>
            <w:shd w:val="clear" w:color="auto" w:fill="auto"/>
          </w:tcPr>
          <w:p w14:paraId="3B0DEF58"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0A3CB94" w14:textId="77777777" w:rsidR="00E16509" w:rsidRPr="004D3578" w:rsidRDefault="00E16509" w:rsidP="00133525">
            <w:pPr>
              <w:pStyle w:val="FP"/>
              <w:pBdr>
                <w:bottom w:val="single" w:sz="6" w:space="1" w:color="auto"/>
              </w:pBdr>
              <w:ind w:left="2835" w:right="2835"/>
              <w:jc w:val="center"/>
            </w:pPr>
            <w:r w:rsidRPr="004D3578">
              <w:t>Postal address</w:t>
            </w:r>
          </w:p>
          <w:p w14:paraId="46C5A09E" w14:textId="77777777" w:rsidR="00E16509" w:rsidRPr="00133525" w:rsidRDefault="00E16509" w:rsidP="00133525">
            <w:pPr>
              <w:pStyle w:val="FP"/>
              <w:ind w:left="2835" w:right="2835"/>
              <w:jc w:val="center"/>
              <w:rPr>
                <w:rFonts w:ascii="Arial" w:hAnsi="Arial"/>
                <w:sz w:val="18"/>
              </w:rPr>
            </w:pPr>
          </w:p>
          <w:p w14:paraId="26AF9B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9EF350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8D15DD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30948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62224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EFCF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28E7EC1D" w14:textId="77777777" w:rsidR="00E16509" w:rsidRDefault="00E16509" w:rsidP="00133525"/>
        </w:tc>
      </w:tr>
      <w:tr w:rsidR="00E16509" w14:paraId="305C410E" w14:textId="77777777" w:rsidTr="00C074DD">
        <w:tc>
          <w:tcPr>
            <w:tcW w:w="10423" w:type="dxa"/>
            <w:shd w:val="clear" w:color="auto" w:fill="auto"/>
            <w:vAlign w:val="bottom"/>
          </w:tcPr>
          <w:p w14:paraId="64A85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A21C98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3DD32D" w14:textId="77777777" w:rsidR="00E16509" w:rsidRPr="004D3578" w:rsidRDefault="00E16509" w:rsidP="00133525">
            <w:pPr>
              <w:pStyle w:val="FP"/>
              <w:jc w:val="center"/>
              <w:rPr>
                <w:noProof/>
              </w:rPr>
            </w:pPr>
          </w:p>
          <w:p w14:paraId="77DB64F3" w14:textId="77777777" w:rsidR="00E16509" w:rsidRPr="00133525" w:rsidRDefault="00E16509" w:rsidP="00133525">
            <w:pPr>
              <w:pStyle w:val="FP"/>
              <w:jc w:val="center"/>
              <w:rPr>
                <w:noProof/>
                <w:sz w:val="18"/>
              </w:rPr>
            </w:pPr>
            <w:r w:rsidRPr="00133525">
              <w:rPr>
                <w:noProof/>
                <w:sz w:val="18"/>
              </w:rPr>
              <w:t xml:space="preserve">© </w:t>
            </w:r>
            <w:bookmarkStart w:id="16" w:name="copyrightDate"/>
            <w:r w:rsidRPr="007539AF">
              <w:rPr>
                <w:noProof/>
                <w:sz w:val="18"/>
              </w:rPr>
              <w:t>2019</w:t>
            </w:r>
            <w:bookmarkEnd w:id="16"/>
            <w:r w:rsidRPr="00133525">
              <w:rPr>
                <w:noProof/>
                <w:sz w:val="18"/>
              </w:rPr>
              <w:t>, 3GPP Organizational Partners (ARIB, ATIS, CCSA, ETSI, TSDSI, TTA, TTC).</w:t>
            </w:r>
            <w:bookmarkStart w:id="17" w:name="copyrightaddon"/>
            <w:bookmarkEnd w:id="17"/>
          </w:p>
          <w:p w14:paraId="36BCA501" w14:textId="77777777" w:rsidR="00E16509" w:rsidRPr="00133525" w:rsidRDefault="00E16509" w:rsidP="00133525">
            <w:pPr>
              <w:pStyle w:val="FP"/>
              <w:jc w:val="center"/>
              <w:rPr>
                <w:noProof/>
                <w:sz w:val="18"/>
              </w:rPr>
            </w:pPr>
            <w:r w:rsidRPr="00133525">
              <w:rPr>
                <w:noProof/>
                <w:sz w:val="18"/>
              </w:rPr>
              <w:t>All rights reserved.</w:t>
            </w:r>
          </w:p>
          <w:p w14:paraId="7E12F266" w14:textId="77777777" w:rsidR="00E16509" w:rsidRPr="00133525" w:rsidRDefault="00E16509" w:rsidP="00E16509">
            <w:pPr>
              <w:pStyle w:val="FP"/>
              <w:rPr>
                <w:noProof/>
                <w:sz w:val="18"/>
              </w:rPr>
            </w:pPr>
          </w:p>
          <w:p w14:paraId="37EA27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F9F11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354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13F16FD7" w14:textId="77777777" w:rsidR="00E16509" w:rsidRDefault="00E16509" w:rsidP="00133525"/>
        </w:tc>
      </w:tr>
      <w:bookmarkEnd w:id="13"/>
    </w:tbl>
    <w:p w14:paraId="5E388788" w14:textId="77777777" w:rsidR="00080512" w:rsidRPr="004D3578" w:rsidRDefault="00080512">
      <w:pPr>
        <w:pStyle w:val="TT"/>
      </w:pPr>
      <w:r w:rsidRPr="004D3578">
        <w:br w:type="page"/>
      </w:r>
      <w:bookmarkStart w:id="18" w:name="tableOfContents"/>
      <w:bookmarkEnd w:id="18"/>
      <w:r w:rsidRPr="004D3578">
        <w:lastRenderedPageBreak/>
        <w:t>Contents</w:t>
      </w:r>
    </w:p>
    <w:p w14:paraId="0B52E190" w14:textId="601859B3" w:rsidR="00862F48" w:rsidRDefault="004D3578">
      <w:pPr>
        <w:pStyle w:val="TOC1"/>
        <w:rPr>
          <w:ins w:id="19" w:author="孙 明锐" w:date="2021-09-01T17:23:00Z"/>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20" w:author="孙 明锐" w:date="2021-09-01T17:23:00Z">
        <w:r w:rsidR="00862F48">
          <w:t>Foreword</w:t>
        </w:r>
        <w:r w:rsidR="00862F48">
          <w:tab/>
        </w:r>
        <w:r w:rsidR="00862F48">
          <w:fldChar w:fldCharType="begin"/>
        </w:r>
        <w:r w:rsidR="00862F48">
          <w:instrText xml:space="preserve"> PAGEREF _Toc81409413 \h </w:instrText>
        </w:r>
      </w:ins>
      <w:r w:rsidR="00862F48">
        <w:fldChar w:fldCharType="separate"/>
      </w:r>
      <w:ins w:id="21" w:author="孙 明锐" w:date="2021-09-01T17:23:00Z">
        <w:r w:rsidR="00862F48">
          <w:t>4</w:t>
        </w:r>
        <w:r w:rsidR="00862F48">
          <w:fldChar w:fldCharType="end"/>
        </w:r>
      </w:ins>
    </w:p>
    <w:p w14:paraId="05A4198C" w14:textId="36468E3B" w:rsidR="00862F48" w:rsidRDefault="00862F48">
      <w:pPr>
        <w:pStyle w:val="TOC1"/>
        <w:rPr>
          <w:ins w:id="22" w:author="孙 明锐" w:date="2021-09-01T17:23:00Z"/>
          <w:rFonts w:asciiTheme="minorHAnsi" w:eastAsiaTheme="minorEastAsia" w:hAnsiTheme="minorHAnsi" w:cstheme="minorBidi"/>
          <w:kern w:val="2"/>
          <w:sz w:val="21"/>
          <w:szCs w:val="22"/>
          <w:lang w:val="en-US" w:eastAsia="zh-CN"/>
        </w:rPr>
      </w:pPr>
      <w:ins w:id="23" w:author="孙 明锐" w:date="2021-09-01T17:23:00Z">
        <w:r>
          <w:t>Introduction</w:t>
        </w:r>
        <w:r>
          <w:tab/>
        </w:r>
        <w:r>
          <w:fldChar w:fldCharType="begin"/>
        </w:r>
        <w:r>
          <w:instrText xml:space="preserve"> PAGEREF _Toc81409414 \h </w:instrText>
        </w:r>
      </w:ins>
      <w:r>
        <w:fldChar w:fldCharType="separate"/>
      </w:r>
      <w:ins w:id="24" w:author="孙 明锐" w:date="2021-09-01T17:23:00Z">
        <w:r>
          <w:t>5</w:t>
        </w:r>
        <w:r>
          <w:fldChar w:fldCharType="end"/>
        </w:r>
      </w:ins>
    </w:p>
    <w:p w14:paraId="0374C73C" w14:textId="24F88004" w:rsidR="00862F48" w:rsidRDefault="00862F48">
      <w:pPr>
        <w:pStyle w:val="TOC1"/>
        <w:rPr>
          <w:ins w:id="25" w:author="孙 明锐" w:date="2021-09-01T17:23:00Z"/>
          <w:rFonts w:asciiTheme="minorHAnsi" w:eastAsiaTheme="minorEastAsia" w:hAnsiTheme="minorHAnsi" w:cstheme="minorBidi"/>
          <w:kern w:val="2"/>
          <w:sz w:val="21"/>
          <w:szCs w:val="22"/>
          <w:lang w:val="en-US" w:eastAsia="zh-CN"/>
        </w:rPr>
      </w:pPr>
      <w:ins w:id="26" w:author="孙 明锐" w:date="2021-09-01T17:23: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_Toc81409415 \h </w:instrText>
        </w:r>
      </w:ins>
      <w:r>
        <w:fldChar w:fldCharType="separate"/>
      </w:r>
      <w:ins w:id="27" w:author="孙 明锐" w:date="2021-09-01T17:23:00Z">
        <w:r>
          <w:t>6</w:t>
        </w:r>
        <w:r>
          <w:fldChar w:fldCharType="end"/>
        </w:r>
      </w:ins>
    </w:p>
    <w:p w14:paraId="320C0531" w14:textId="13C8F0B9" w:rsidR="00862F48" w:rsidRDefault="00862F48">
      <w:pPr>
        <w:pStyle w:val="TOC1"/>
        <w:rPr>
          <w:ins w:id="28" w:author="孙 明锐" w:date="2021-09-01T17:23:00Z"/>
          <w:rFonts w:asciiTheme="minorHAnsi" w:eastAsiaTheme="minorEastAsia" w:hAnsiTheme="minorHAnsi" w:cstheme="minorBidi"/>
          <w:kern w:val="2"/>
          <w:sz w:val="21"/>
          <w:szCs w:val="22"/>
          <w:lang w:val="en-US" w:eastAsia="zh-CN"/>
        </w:rPr>
      </w:pPr>
      <w:ins w:id="29" w:author="孙 明锐" w:date="2021-09-01T17:23: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_Toc81409416 \h </w:instrText>
        </w:r>
      </w:ins>
      <w:r>
        <w:fldChar w:fldCharType="separate"/>
      </w:r>
      <w:ins w:id="30" w:author="孙 明锐" w:date="2021-09-01T17:23:00Z">
        <w:r>
          <w:t>6</w:t>
        </w:r>
        <w:r>
          <w:fldChar w:fldCharType="end"/>
        </w:r>
      </w:ins>
    </w:p>
    <w:p w14:paraId="122FEBB7" w14:textId="34B9AA83" w:rsidR="00862F48" w:rsidRDefault="00862F48">
      <w:pPr>
        <w:pStyle w:val="TOC1"/>
        <w:rPr>
          <w:ins w:id="31" w:author="孙 明锐" w:date="2021-09-01T17:23:00Z"/>
          <w:rFonts w:asciiTheme="minorHAnsi" w:eastAsiaTheme="minorEastAsia" w:hAnsiTheme="minorHAnsi" w:cstheme="minorBidi"/>
          <w:kern w:val="2"/>
          <w:sz w:val="21"/>
          <w:szCs w:val="22"/>
          <w:lang w:val="en-US" w:eastAsia="zh-CN"/>
        </w:rPr>
      </w:pPr>
      <w:ins w:id="32" w:author="孙 明锐" w:date="2021-09-01T17:23:00Z">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_Toc81409417 \h </w:instrText>
        </w:r>
      </w:ins>
      <w:r>
        <w:fldChar w:fldCharType="separate"/>
      </w:r>
      <w:ins w:id="33" w:author="孙 明锐" w:date="2021-09-01T17:23:00Z">
        <w:r>
          <w:t>6</w:t>
        </w:r>
        <w:r>
          <w:fldChar w:fldCharType="end"/>
        </w:r>
      </w:ins>
    </w:p>
    <w:p w14:paraId="537286D3" w14:textId="5BF65B5C" w:rsidR="00862F48" w:rsidRDefault="00862F48">
      <w:pPr>
        <w:pStyle w:val="TOC2"/>
        <w:rPr>
          <w:ins w:id="34" w:author="孙 明锐" w:date="2021-09-01T17:23:00Z"/>
          <w:rFonts w:asciiTheme="minorHAnsi" w:eastAsiaTheme="minorEastAsia" w:hAnsiTheme="minorHAnsi" w:cstheme="minorBidi"/>
          <w:kern w:val="2"/>
          <w:sz w:val="21"/>
          <w:szCs w:val="22"/>
          <w:lang w:val="en-US" w:eastAsia="zh-CN"/>
        </w:rPr>
      </w:pPr>
      <w:ins w:id="35" w:author="孙 明锐" w:date="2021-09-01T17:23:00Z">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_Toc81409418 \h </w:instrText>
        </w:r>
      </w:ins>
      <w:r>
        <w:fldChar w:fldCharType="separate"/>
      </w:r>
      <w:ins w:id="36" w:author="孙 明锐" w:date="2021-09-01T17:23:00Z">
        <w:r>
          <w:t>6</w:t>
        </w:r>
        <w:r>
          <w:fldChar w:fldCharType="end"/>
        </w:r>
      </w:ins>
    </w:p>
    <w:p w14:paraId="6BAB2118" w14:textId="0A293F12" w:rsidR="00862F48" w:rsidRDefault="00862F48">
      <w:pPr>
        <w:pStyle w:val="TOC2"/>
        <w:rPr>
          <w:ins w:id="37" w:author="孙 明锐" w:date="2021-09-01T17:23:00Z"/>
          <w:rFonts w:asciiTheme="minorHAnsi" w:eastAsiaTheme="minorEastAsia" w:hAnsiTheme="minorHAnsi" w:cstheme="minorBidi"/>
          <w:kern w:val="2"/>
          <w:sz w:val="21"/>
          <w:szCs w:val="22"/>
          <w:lang w:val="en-US" w:eastAsia="zh-CN"/>
        </w:rPr>
      </w:pPr>
      <w:ins w:id="38" w:author="孙 明锐" w:date="2021-09-01T17:23: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_Toc81409419 \h </w:instrText>
        </w:r>
      </w:ins>
      <w:r>
        <w:fldChar w:fldCharType="separate"/>
      </w:r>
      <w:ins w:id="39" w:author="孙 明锐" w:date="2021-09-01T17:23:00Z">
        <w:r>
          <w:t>6</w:t>
        </w:r>
        <w:r>
          <w:fldChar w:fldCharType="end"/>
        </w:r>
      </w:ins>
    </w:p>
    <w:p w14:paraId="1F218AC2" w14:textId="7EE77EDC" w:rsidR="00862F48" w:rsidRDefault="00862F48">
      <w:pPr>
        <w:pStyle w:val="TOC2"/>
        <w:rPr>
          <w:ins w:id="40" w:author="孙 明锐" w:date="2021-09-01T17:23:00Z"/>
          <w:rFonts w:asciiTheme="minorHAnsi" w:eastAsiaTheme="minorEastAsia" w:hAnsiTheme="minorHAnsi" w:cstheme="minorBidi"/>
          <w:kern w:val="2"/>
          <w:sz w:val="21"/>
          <w:szCs w:val="22"/>
          <w:lang w:val="en-US" w:eastAsia="zh-CN"/>
        </w:rPr>
      </w:pPr>
      <w:ins w:id="41" w:author="孙 明锐" w:date="2021-09-01T17:23: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_Toc81409420 \h </w:instrText>
        </w:r>
      </w:ins>
      <w:r>
        <w:fldChar w:fldCharType="separate"/>
      </w:r>
      <w:ins w:id="42" w:author="孙 明锐" w:date="2021-09-01T17:23:00Z">
        <w:r>
          <w:t>6</w:t>
        </w:r>
        <w:r>
          <w:fldChar w:fldCharType="end"/>
        </w:r>
      </w:ins>
    </w:p>
    <w:p w14:paraId="64D503D3" w14:textId="42CC9FEB" w:rsidR="00862F48" w:rsidRDefault="00862F48">
      <w:pPr>
        <w:pStyle w:val="TOC1"/>
        <w:rPr>
          <w:ins w:id="43" w:author="孙 明锐" w:date="2021-09-01T17:23:00Z"/>
          <w:rFonts w:asciiTheme="minorHAnsi" w:eastAsiaTheme="minorEastAsia" w:hAnsiTheme="minorHAnsi" w:cstheme="minorBidi"/>
          <w:kern w:val="2"/>
          <w:sz w:val="21"/>
          <w:szCs w:val="22"/>
          <w:lang w:val="en-US" w:eastAsia="zh-CN"/>
        </w:rPr>
      </w:pPr>
      <w:ins w:id="44" w:author="孙 明锐" w:date="2021-09-01T17:23:00Z">
        <w:r>
          <w:t>4</w:t>
        </w:r>
        <w:r>
          <w:rPr>
            <w:rFonts w:asciiTheme="minorHAnsi" w:eastAsiaTheme="minorEastAsia" w:hAnsiTheme="minorHAnsi" w:cstheme="minorBidi"/>
            <w:kern w:val="2"/>
            <w:sz w:val="21"/>
            <w:szCs w:val="22"/>
            <w:lang w:val="en-US" w:eastAsia="zh-CN"/>
          </w:rPr>
          <w:tab/>
        </w:r>
        <w:r>
          <w:t>Concepts and overview</w:t>
        </w:r>
        <w:r>
          <w:tab/>
        </w:r>
        <w:r>
          <w:fldChar w:fldCharType="begin"/>
        </w:r>
        <w:r>
          <w:instrText xml:space="preserve"> PAGEREF _Toc81409421 \h </w:instrText>
        </w:r>
      </w:ins>
      <w:r>
        <w:fldChar w:fldCharType="separate"/>
      </w:r>
      <w:ins w:id="45" w:author="孙 明锐" w:date="2021-09-01T17:23:00Z">
        <w:r>
          <w:t>7</w:t>
        </w:r>
        <w:r>
          <w:fldChar w:fldCharType="end"/>
        </w:r>
      </w:ins>
    </w:p>
    <w:p w14:paraId="5B009D34" w14:textId="263BC11F" w:rsidR="00862F48" w:rsidRDefault="00862F48">
      <w:pPr>
        <w:pStyle w:val="TOC1"/>
        <w:rPr>
          <w:ins w:id="46" w:author="孙 明锐" w:date="2021-09-01T17:23:00Z"/>
          <w:rFonts w:asciiTheme="minorHAnsi" w:eastAsiaTheme="minorEastAsia" w:hAnsiTheme="minorHAnsi" w:cstheme="minorBidi"/>
          <w:kern w:val="2"/>
          <w:sz w:val="21"/>
          <w:szCs w:val="22"/>
          <w:lang w:val="en-US" w:eastAsia="zh-CN"/>
        </w:rPr>
      </w:pPr>
      <w:ins w:id="47" w:author="孙 明锐" w:date="2021-09-01T17:23:00Z">
        <w:r>
          <w:t>5</w:t>
        </w:r>
        <w:r>
          <w:rPr>
            <w:rFonts w:asciiTheme="minorHAnsi" w:eastAsiaTheme="minorEastAsia" w:hAnsiTheme="minorHAnsi" w:cstheme="minorBidi"/>
            <w:kern w:val="2"/>
            <w:sz w:val="21"/>
            <w:szCs w:val="22"/>
            <w:lang w:val="en-US" w:eastAsia="zh-CN"/>
          </w:rPr>
          <w:tab/>
        </w:r>
        <w:r>
          <w:t>Scenarios and key issues</w:t>
        </w:r>
        <w:r>
          <w:tab/>
        </w:r>
        <w:r>
          <w:fldChar w:fldCharType="begin"/>
        </w:r>
        <w:r>
          <w:instrText xml:space="preserve"> PAGEREF _Toc81409422 \h </w:instrText>
        </w:r>
      </w:ins>
      <w:r>
        <w:fldChar w:fldCharType="separate"/>
      </w:r>
      <w:ins w:id="48" w:author="孙 明锐" w:date="2021-09-01T17:23:00Z">
        <w:r>
          <w:t>7</w:t>
        </w:r>
        <w:r>
          <w:fldChar w:fldCharType="end"/>
        </w:r>
      </w:ins>
    </w:p>
    <w:p w14:paraId="419BAEC7" w14:textId="5F8D0171" w:rsidR="00862F48" w:rsidRDefault="00862F48">
      <w:pPr>
        <w:pStyle w:val="TOC2"/>
        <w:rPr>
          <w:ins w:id="49" w:author="孙 明锐" w:date="2021-09-01T17:23:00Z"/>
          <w:rFonts w:asciiTheme="minorHAnsi" w:eastAsiaTheme="minorEastAsia" w:hAnsiTheme="minorHAnsi" w:cstheme="minorBidi"/>
          <w:kern w:val="2"/>
          <w:sz w:val="21"/>
          <w:szCs w:val="22"/>
          <w:lang w:val="en-US" w:eastAsia="zh-CN"/>
        </w:rPr>
      </w:pPr>
      <w:ins w:id="50" w:author="孙 明锐" w:date="2021-09-01T17:23:00Z">
        <w:r>
          <w:rPr>
            <w:lang w:eastAsia="zh-CN"/>
          </w:rPr>
          <w:t>5.1</w:t>
        </w:r>
        <w:r>
          <w:rPr>
            <w:rFonts w:asciiTheme="minorHAnsi" w:eastAsiaTheme="minorEastAsia" w:hAnsiTheme="minorHAnsi" w:cstheme="minorBidi"/>
            <w:kern w:val="2"/>
            <w:sz w:val="21"/>
            <w:szCs w:val="22"/>
            <w:lang w:val="en-US" w:eastAsia="zh-CN"/>
          </w:rPr>
          <w:tab/>
        </w:r>
        <w:r>
          <w:rPr>
            <w:lang w:eastAsia="zh-CN"/>
          </w:rPr>
          <w:t>Scenario #1</w:t>
        </w:r>
        <w:r>
          <w:tab/>
        </w:r>
        <w:r>
          <w:fldChar w:fldCharType="begin"/>
        </w:r>
        <w:r>
          <w:instrText xml:space="preserve"> PAGEREF _Toc81409423 \h </w:instrText>
        </w:r>
      </w:ins>
      <w:r>
        <w:fldChar w:fldCharType="separate"/>
      </w:r>
      <w:ins w:id="51" w:author="孙 明锐" w:date="2021-09-01T17:23:00Z">
        <w:r>
          <w:t>7</w:t>
        </w:r>
        <w:r>
          <w:fldChar w:fldCharType="end"/>
        </w:r>
      </w:ins>
    </w:p>
    <w:p w14:paraId="0C8CEECC" w14:textId="6AACE6B3" w:rsidR="00862F48" w:rsidRDefault="00862F48">
      <w:pPr>
        <w:pStyle w:val="TOC3"/>
        <w:rPr>
          <w:ins w:id="52" w:author="孙 明锐" w:date="2021-09-01T17:23:00Z"/>
          <w:rFonts w:asciiTheme="minorHAnsi" w:eastAsiaTheme="minorEastAsia" w:hAnsiTheme="minorHAnsi" w:cstheme="minorBidi"/>
          <w:kern w:val="2"/>
          <w:sz w:val="21"/>
          <w:szCs w:val="22"/>
          <w:lang w:val="en-US" w:eastAsia="zh-CN"/>
        </w:rPr>
      </w:pPr>
      <w:ins w:id="53" w:author="孙 明锐" w:date="2021-09-01T17:23:00Z">
        <w:r>
          <w:rPr>
            <w:lang w:eastAsia="zh-CN"/>
          </w:rPr>
          <w:t>5.1.1</w:t>
        </w:r>
        <w:r>
          <w:rPr>
            <w:rFonts w:asciiTheme="minorHAnsi" w:eastAsiaTheme="minorEastAsia" w:hAnsiTheme="minorHAnsi" w:cstheme="minorBidi"/>
            <w:kern w:val="2"/>
            <w:sz w:val="21"/>
            <w:szCs w:val="22"/>
            <w:lang w:val="en-US" w:eastAsia="zh-CN"/>
          </w:rPr>
          <w:tab/>
        </w:r>
        <w:r>
          <w:rPr>
            <w:lang w:eastAsia="zh-CN"/>
          </w:rPr>
          <w:t>Scenario description</w:t>
        </w:r>
        <w:r>
          <w:tab/>
        </w:r>
        <w:r>
          <w:fldChar w:fldCharType="begin"/>
        </w:r>
        <w:r>
          <w:instrText xml:space="preserve"> PAGEREF _Toc81409424 \h </w:instrText>
        </w:r>
      </w:ins>
      <w:r>
        <w:fldChar w:fldCharType="separate"/>
      </w:r>
      <w:ins w:id="54" w:author="孙 明锐" w:date="2021-09-01T17:23:00Z">
        <w:r>
          <w:t>7</w:t>
        </w:r>
        <w:r>
          <w:fldChar w:fldCharType="end"/>
        </w:r>
      </w:ins>
    </w:p>
    <w:p w14:paraId="15B1CE2C" w14:textId="5900B336" w:rsidR="00862F48" w:rsidRDefault="00862F48">
      <w:pPr>
        <w:pStyle w:val="TOC3"/>
        <w:rPr>
          <w:ins w:id="55" w:author="孙 明锐" w:date="2021-09-01T17:23:00Z"/>
          <w:rFonts w:asciiTheme="minorHAnsi" w:eastAsiaTheme="minorEastAsia" w:hAnsiTheme="minorHAnsi" w:cstheme="minorBidi"/>
          <w:kern w:val="2"/>
          <w:sz w:val="21"/>
          <w:szCs w:val="22"/>
          <w:lang w:val="en-US" w:eastAsia="zh-CN"/>
        </w:rPr>
      </w:pPr>
      <w:ins w:id="56" w:author="孙 明锐" w:date="2021-09-01T17:23:00Z">
        <w:r>
          <w:rPr>
            <w:lang w:eastAsia="zh-CN"/>
          </w:rPr>
          <w:t>5.1.2</w:t>
        </w:r>
        <w:r>
          <w:rPr>
            <w:rFonts w:asciiTheme="minorHAnsi" w:eastAsiaTheme="minorEastAsia" w:hAnsiTheme="minorHAnsi" w:cstheme="minorBidi"/>
            <w:kern w:val="2"/>
            <w:sz w:val="21"/>
            <w:szCs w:val="22"/>
            <w:lang w:val="en-US" w:eastAsia="zh-CN"/>
          </w:rPr>
          <w:tab/>
        </w:r>
        <w:r>
          <w:t xml:space="preserve">Mangement </w:t>
        </w:r>
        <w:r>
          <w:rPr>
            <w:lang w:eastAsia="zh-CN"/>
          </w:rPr>
          <w:t>requirements</w:t>
        </w:r>
        <w:r>
          <w:tab/>
        </w:r>
        <w:r>
          <w:fldChar w:fldCharType="begin"/>
        </w:r>
        <w:r>
          <w:instrText xml:space="preserve"> PAGEREF _Toc81409425 \h </w:instrText>
        </w:r>
      </w:ins>
      <w:r>
        <w:fldChar w:fldCharType="separate"/>
      </w:r>
      <w:ins w:id="57" w:author="孙 明锐" w:date="2021-09-01T17:23:00Z">
        <w:r>
          <w:t>7</w:t>
        </w:r>
        <w:r>
          <w:fldChar w:fldCharType="end"/>
        </w:r>
      </w:ins>
    </w:p>
    <w:p w14:paraId="613F1B17" w14:textId="233DECC6" w:rsidR="00862F48" w:rsidRDefault="00862F48">
      <w:pPr>
        <w:pStyle w:val="TOC3"/>
        <w:rPr>
          <w:ins w:id="58" w:author="孙 明锐" w:date="2021-09-01T17:23:00Z"/>
          <w:rFonts w:asciiTheme="minorHAnsi" w:eastAsiaTheme="minorEastAsia" w:hAnsiTheme="minorHAnsi" w:cstheme="minorBidi"/>
          <w:kern w:val="2"/>
          <w:sz w:val="21"/>
          <w:szCs w:val="22"/>
          <w:lang w:val="en-US" w:eastAsia="zh-CN"/>
        </w:rPr>
      </w:pPr>
      <w:ins w:id="59" w:author="孙 明锐" w:date="2021-09-01T17:23:00Z">
        <w:r>
          <w:rPr>
            <w:lang w:eastAsia="zh-CN"/>
          </w:rPr>
          <w:t>5.1.3</w:t>
        </w:r>
        <w:r>
          <w:rPr>
            <w:rFonts w:asciiTheme="minorHAnsi" w:eastAsiaTheme="minorEastAsia" w:hAnsiTheme="minorHAnsi" w:cstheme="minorBidi"/>
            <w:kern w:val="2"/>
            <w:sz w:val="21"/>
            <w:szCs w:val="22"/>
            <w:lang w:val="en-US" w:eastAsia="zh-CN"/>
          </w:rPr>
          <w:tab/>
        </w:r>
        <w:r>
          <w:rPr>
            <w:lang w:eastAsia="zh-CN"/>
          </w:rPr>
          <w:t>Potential solution</w:t>
        </w:r>
        <w:r>
          <w:tab/>
        </w:r>
        <w:r>
          <w:fldChar w:fldCharType="begin"/>
        </w:r>
        <w:r>
          <w:instrText xml:space="preserve"> PAGEREF _Toc81409426 \h </w:instrText>
        </w:r>
      </w:ins>
      <w:r>
        <w:fldChar w:fldCharType="separate"/>
      </w:r>
      <w:ins w:id="60" w:author="孙 明锐" w:date="2021-09-01T17:23:00Z">
        <w:r>
          <w:t>7</w:t>
        </w:r>
        <w:r>
          <w:fldChar w:fldCharType="end"/>
        </w:r>
      </w:ins>
    </w:p>
    <w:p w14:paraId="4CFF2888" w14:textId="17938FCD" w:rsidR="00862F48" w:rsidRDefault="00862F48">
      <w:pPr>
        <w:pStyle w:val="TOC2"/>
        <w:rPr>
          <w:ins w:id="61" w:author="孙 明锐" w:date="2021-09-01T17:23:00Z"/>
          <w:rFonts w:asciiTheme="minorHAnsi" w:eastAsiaTheme="minorEastAsia" w:hAnsiTheme="minorHAnsi" w:cstheme="minorBidi"/>
          <w:kern w:val="2"/>
          <w:sz w:val="21"/>
          <w:szCs w:val="22"/>
          <w:lang w:val="en-US" w:eastAsia="zh-CN"/>
        </w:rPr>
      </w:pPr>
      <w:ins w:id="62" w:author="孙 明锐" w:date="2021-09-01T17:23:00Z">
        <w:r>
          <w:rPr>
            <w:lang w:eastAsia="zh-CN"/>
          </w:rPr>
          <w:t>5.Y</w:t>
        </w:r>
        <w:r>
          <w:rPr>
            <w:rFonts w:asciiTheme="minorHAnsi" w:eastAsiaTheme="minorEastAsia" w:hAnsiTheme="minorHAnsi" w:cstheme="minorBidi"/>
            <w:kern w:val="2"/>
            <w:sz w:val="21"/>
            <w:szCs w:val="22"/>
            <w:lang w:val="en-US" w:eastAsia="zh-CN"/>
          </w:rPr>
          <w:tab/>
        </w:r>
        <w:r>
          <w:rPr>
            <w:lang w:eastAsia="zh-CN"/>
          </w:rPr>
          <w:t>Scenario #2</w:t>
        </w:r>
        <w:r>
          <w:tab/>
        </w:r>
        <w:r>
          <w:fldChar w:fldCharType="begin"/>
        </w:r>
        <w:r>
          <w:instrText xml:space="preserve"> PAGEREF _Toc81409427 \h </w:instrText>
        </w:r>
      </w:ins>
      <w:r>
        <w:fldChar w:fldCharType="separate"/>
      </w:r>
      <w:ins w:id="63" w:author="孙 明锐" w:date="2021-09-01T17:23:00Z">
        <w:r>
          <w:t>7</w:t>
        </w:r>
        <w:r>
          <w:fldChar w:fldCharType="end"/>
        </w:r>
      </w:ins>
    </w:p>
    <w:p w14:paraId="73C2C7D0" w14:textId="1F4D47A0" w:rsidR="00862F48" w:rsidRDefault="00862F48">
      <w:pPr>
        <w:pStyle w:val="TOC3"/>
        <w:rPr>
          <w:ins w:id="64" w:author="孙 明锐" w:date="2021-09-01T17:23:00Z"/>
          <w:rFonts w:asciiTheme="minorHAnsi" w:eastAsiaTheme="minorEastAsia" w:hAnsiTheme="minorHAnsi" w:cstheme="minorBidi"/>
          <w:kern w:val="2"/>
          <w:sz w:val="21"/>
          <w:szCs w:val="22"/>
          <w:lang w:val="en-US" w:eastAsia="zh-CN"/>
        </w:rPr>
      </w:pPr>
      <w:ins w:id="65" w:author="孙 明锐" w:date="2021-09-01T17:23:00Z">
        <w:r>
          <w:rPr>
            <w:lang w:eastAsia="zh-CN"/>
          </w:rPr>
          <w:t>5.Y.1</w:t>
        </w:r>
        <w:r>
          <w:rPr>
            <w:rFonts w:asciiTheme="minorHAnsi" w:eastAsiaTheme="minorEastAsia" w:hAnsiTheme="minorHAnsi" w:cstheme="minorBidi"/>
            <w:kern w:val="2"/>
            <w:sz w:val="21"/>
            <w:szCs w:val="22"/>
            <w:lang w:val="en-US" w:eastAsia="zh-CN"/>
          </w:rPr>
          <w:tab/>
        </w:r>
        <w:r>
          <w:rPr>
            <w:lang w:eastAsia="zh-CN"/>
          </w:rPr>
          <w:t>Scenario description</w:t>
        </w:r>
        <w:r>
          <w:tab/>
        </w:r>
        <w:r>
          <w:fldChar w:fldCharType="begin"/>
        </w:r>
        <w:r>
          <w:instrText xml:space="preserve"> PAGEREF _Toc81409428 \h </w:instrText>
        </w:r>
      </w:ins>
      <w:r>
        <w:fldChar w:fldCharType="separate"/>
      </w:r>
      <w:ins w:id="66" w:author="孙 明锐" w:date="2021-09-01T17:23:00Z">
        <w:r>
          <w:t>7</w:t>
        </w:r>
        <w:r>
          <w:fldChar w:fldCharType="end"/>
        </w:r>
      </w:ins>
    </w:p>
    <w:p w14:paraId="127871AC" w14:textId="06F0B586" w:rsidR="00862F48" w:rsidRDefault="00862F48">
      <w:pPr>
        <w:pStyle w:val="TOC3"/>
        <w:rPr>
          <w:ins w:id="67" w:author="孙 明锐" w:date="2021-09-01T17:23:00Z"/>
          <w:rFonts w:asciiTheme="minorHAnsi" w:eastAsiaTheme="minorEastAsia" w:hAnsiTheme="minorHAnsi" w:cstheme="minorBidi"/>
          <w:kern w:val="2"/>
          <w:sz w:val="21"/>
          <w:szCs w:val="22"/>
          <w:lang w:val="en-US" w:eastAsia="zh-CN"/>
        </w:rPr>
      </w:pPr>
      <w:ins w:id="68" w:author="孙 明锐" w:date="2021-09-01T17:23:00Z">
        <w:r>
          <w:rPr>
            <w:lang w:eastAsia="zh-CN"/>
          </w:rPr>
          <w:t>5.Y.2</w:t>
        </w:r>
        <w:r>
          <w:rPr>
            <w:rFonts w:asciiTheme="minorHAnsi" w:eastAsiaTheme="minorEastAsia" w:hAnsiTheme="minorHAnsi" w:cstheme="minorBidi"/>
            <w:kern w:val="2"/>
            <w:sz w:val="21"/>
            <w:szCs w:val="22"/>
            <w:lang w:val="en-US" w:eastAsia="zh-CN"/>
          </w:rPr>
          <w:tab/>
        </w:r>
        <w:r>
          <w:t xml:space="preserve">Mangement </w:t>
        </w:r>
        <w:r>
          <w:rPr>
            <w:lang w:eastAsia="zh-CN"/>
          </w:rPr>
          <w:t>requirements</w:t>
        </w:r>
        <w:r>
          <w:tab/>
        </w:r>
        <w:r>
          <w:fldChar w:fldCharType="begin"/>
        </w:r>
        <w:r>
          <w:instrText xml:space="preserve"> PAGEREF _Toc81409429 \h </w:instrText>
        </w:r>
      </w:ins>
      <w:r>
        <w:fldChar w:fldCharType="separate"/>
      </w:r>
      <w:ins w:id="69" w:author="孙 明锐" w:date="2021-09-01T17:23:00Z">
        <w:r>
          <w:t>7</w:t>
        </w:r>
        <w:r>
          <w:fldChar w:fldCharType="end"/>
        </w:r>
      </w:ins>
    </w:p>
    <w:p w14:paraId="31AD97BF" w14:textId="3D852CD4" w:rsidR="00862F48" w:rsidRDefault="00862F48">
      <w:pPr>
        <w:pStyle w:val="TOC3"/>
        <w:rPr>
          <w:ins w:id="70" w:author="孙 明锐" w:date="2021-09-01T17:23:00Z"/>
          <w:rFonts w:asciiTheme="minorHAnsi" w:eastAsiaTheme="minorEastAsia" w:hAnsiTheme="minorHAnsi" w:cstheme="minorBidi"/>
          <w:kern w:val="2"/>
          <w:sz w:val="21"/>
          <w:szCs w:val="22"/>
          <w:lang w:val="en-US" w:eastAsia="zh-CN"/>
        </w:rPr>
      </w:pPr>
      <w:ins w:id="71" w:author="孙 明锐" w:date="2021-09-01T17:23:00Z">
        <w:r>
          <w:rPr>
            <w:lang w:eastAsia="zh-CN"/>
          </w:rPr>
          <w:t>5.Y.3</w:t>
        </w:r>
        <w:r>
          <w:rPr>
            <w:rFonts w:asciiTheme="minorHAnsi" w:eastAsiaTheme="minorEastAsia" w:hAnsiTheme="minorHAnsi" w:cstheme="minorBidi"/>
            <w:kern w:val="2"/>
            <w:sz w:val="21"/>
            <w:szCs w:val="22"/>
            <w:lang w:val="en-US" w:eastAsia="zh-CN"/>
          </w:rPr>
          <w:tab/>
        </w:r>
        <w:r>
          <w:rPr>
            <w:lang w:eastAsia="zh-CN"/>
          </w:rPr>
          <w:t>Potential solution</w:t>
        </w:r>
        <w:r>
          <w:tab/>
        </w:r>
        <w:r>
          <w:fldChar w:fldCharType="begin"/>
        </w:r>
        <w:r>
          <w:instrText xml:space="preserve"> PAGEREF _Toc81409430 \h </w:instrText>
        </w:r>
      </w:ins>
      <w:r>
        <w:fldChar w:fldCharType="separate"/>
      </w:r>
      <w:ins w:id="72" w:author="孙 明锐" w:date="2021-09-01T17:23:00Z">
        <w:r>
          <w:t>7</w:t>
        </w:r>
        <w:r>
          <w:fldChar w:fldCharType="end"/>
        </w:r>
      </w:ins>
    </w:p>
    <w:p w14:paraId="6BA34011" w14:textId="3A05BA84" w:rsidR="00862F48" w:rsidRDefault="00862F48">
      <w:pPr>
        <w:pStyle w:val="TOC8"/>
        <w:rPr>
          <w:ins w:id="73" w:author="孙 明锐" w:date="2021-09-01T17:23:00Z"/>
          <w:rFonts w:asciiTheme="minorHAnsi" w:eastAsiaTheme="minorEastAsia" w:hAnsiTheme="minorHAnsi" w:cstheme="minorBidi"/>
          <w:b w:val="0"/>
          <w:kern w:val="2"/>
          <w:sz w:val="21"/>
          <w:szCs w:val="22"/>
          <w:lang w:val="en-US" w:eastAsia="zh-CN"/>
        </w:rPr>
      </w:pPr>
      <w:ins w:id="74" w:author="孙 明锐" w:date="2021-09-01T17:23:00Z">
        <w:r>
          <w:t>Annex X (informative): Change history</w:t>
        </w:r>
        <w:r>
          <w:tab/>
        </w:r>
        <w:r>
          <w:fldChar w:fldCharType="begin"/>
        </w:r>
        <w:r>
          <w:instrText xml:space="preserve"> PAGEREF _Toc81409431 \h </w:instrText>
        </w:r>
      </w:ins>
      <w:r>
        <w:fldChar w:fldCharType="separate"/>
      </w:r>
      <w:ins w:id="75" w:author="孙 明锐" w:date="2021-09-01T17:23:00Z">
        <w:r>
          <w:t>8</w:t>
        </w:r>
        <w:r>
          <w:fldChar w:fldCharType="end"/>
        </w:r>
      </w:ins>
    </w:p>
    <w:p w14:paraId="5B2C8C55" w14:textId="07DBBCA8" w:rsidR="007844BC" w:rsidDel="00862F48" w:rsidRDefault="007844BC">
      <w:pPr>
        <w:pStyle w:val="TOC1"/>
        <w:rPr>
          <w:del w:id="76" w:author="孙 明锐" w:date="2021-09-01T17:23:00Z"/>
          <w:rFonts w:asciiTheme="minorHAnsi" w:eastAsiaTheme="minorEastAsia" w:hAnsiTheme="minorHAnsi" w:cstheme="minorBidi"/>
          <w:szCs w:val="22"/>
          <w:lang w:val="en-US" w:eastAsia="zh-CN"/>
        </w:rPr>
      </w:pPr>
      <w:del w:id="77" w:author="孙 明锐" w:date="2021-09-01T17:23:00Z">
        <w:r w:rsidDel="00862F48">
          <w:delText>Foreword</w:delText>
        </w:r>
        <w:r w:rsidDel="00862F48">
          <w:tab/>
        </w:r>
        <w:r w:rsidDel="00862F48">
          <w:fldChar w:fldCharType="begin"/>
        </w:r>
        <w:r w:rsidDel="00862F48">
          <w:delInstrText xml:space="preserve"> PAGEREF _Toc68856082 \h </w:delInstrText>
        </w:r>
        <w:r w:rsidDel="00862F48">
          <w:fldChar w:fldCharType="separate"/>
        </w:r>
      </w:del>
      <w:ins w:id="78" w:author="孙 明锐" w:date="2021-09-01T17:23:00Z">
        <w:r w:rsidR="00862F48">
          <w:rPr>
            <w:rFonts w:hint="eastAsia"/>
            <w:b/>
            <w:bCs/>
            <w:lang w:eastAsia="zh-CN"/>
          </w:rPr>
          <w:t>错误</w:t>
        </w:r>
        <w:r w:rsidR="00862F48">
          <w:rPr>
            <w:rFonts w:hint="eastAsia"/>
            <w:b/>
            <w:bCs/>
            <w:lang w:eastAsia="zh-CN"/>
          </w:rPr>
          <w:t>!</w:t>
        </w:r>
        <w:r w:rsidR="00862F48">
          <w:rPr>
            <w:rFonts w:hint="eastAsia"/>
            <w:b/>
            <w:bCs/>
            <w:lang w:eastAsia="zh-CN"/>
          </w:rPr>
          <w:t>未定义书签。</w:t>
        </w:r>
      </w:ins>
      <w:del w:id="79" w:author="孙 明锐" w:date="2021-09-01T17:23:00Z">
        <w:r w:rsidDel="00862F48">
          <w:delText>4</w:delText>
        </w:r>
        <w:r w:rsidDel="00862F48">
          <w:fldChar w:fldCharType="end"/>
        </w:r>
      </w:del>
    </w:p>
    <w:p w14:paraId="57108A3F" w14:textId="3D3A9BDA" w:rsidR="007844BC" w:rsidDel="00862F48" w:rsidRDefault="007844BC">
      <w:pPr>
        <w:pStyle w:val="TOC1"/>
        <w:rPr>
          <w:del w:id="80" w:author="孙 明锐" w:date="2021-09-01T17:23:00Z"/>
          <w:rFonts w:asciiTheme="minorHAnsi" w:eastAsiaTheme="minorEastAsia" w:hAnsiTheme="minorHAnsi" w:cstheme="minorBidi"/>
          <w:szCs w:val="22"/>
          <w:lang w:val="en-US" w:eastAsia="zh-CN"/>
        </w:rPr>
      </w:pPr>
      <w:del w:id="81" w:author="孙 明锐" w:date="2021-09-01T17:23:00Z">
        <w:r w:rsidDel="00862F48">
          <w:delText>Introduction</w:delText>
        </w:r>
        <w:r w:rsidDel="00862F48">
          <w:tab/>
        </w:r>
        <w:r w:rsidDel="00862F48">
          <w:fldChar w:fldCharType="begin"/>
        </w:r>
        <w:r w:rsidDel="00862F48">
          <w:delInstrText xml:space="preserve"> PAGEREF _Toc68856083 \h </w:delInstrText>
        </w:r>
        <w:r w:rsidDel="00862F48">
          <w:fldChar w:fldCharType="separate"/>
        </w:r>
      </w:del>
      <w:ins w:id="82" w:author="孙 明锐" w:date="2021-09-01T17:23:00Z">
        <w:r w:rsidR="00862F48">
          <w:rPr>
            <w:rFonts w:hint="eastAsia"/>
            <w:b/>
            <w:bCs/>
            <w:lang w:eastAsia="zh-CN"/>
          </w:rPr>
          <w:t>错误</w:t>
        </w:r>
        <w:r w:rsidR="00862F48">
          <w:rPr>
            <w:rFonts w:hint="eastAsia"/>
            <w:b/>
            <w:bCs/>
            <w:lang w:eastAsia="zh-CN"/>
          </w:rPr>
          <w:t>!</w:t>
        </w:r>
        <w:r w:rsidR="00862F48">
          <w:rPr>
            <w:rFonts w:hint="eastAsia"/>
            <w:b/>
            <w:bCs/>
            <w:lang w:eastAsia="zh-CN"/>
          </w:rPr>
          <w:t>未定义书签。</w:t>
        </w:r>
      </w:ins>
      <w:del w:id="83" w:author="孙 明锐" w:date="2021-09-01T17:23:00Z">
        <w:r w:rsidDel="00862F48">
          <w:delText>5</w:delText>
        </w:r>
        <w:r w:rsidDel="00862F48">
          <w:fldChar w:fldCharType="end"/>
        </w:r>
      </w:del>
    </w:p>
    <w:p w14:paraId="309465E9" w14:textId="37DC3E6C" w:rsidR="007844BC" w:rsidDel="00862F48" w:rsidRDefault="007844BC">
      <w:pPr>
        <w:pStyle w:val="TOC1"/>
        <w:rPr>
          <w:del w:id="84" w:author="孙 明锐" w:date="2021-09-01T17:23:00Z"/>
          <w:rFonts w:asciiTheme="minorHAnsi" w:eastAsiaTheme="minorEastAsia" w:hAnsiTheme="minorHAnsi" w:cstheme="minorBidi"/>
          <w:szCs w:val="22"/>
          <w:lang w:val="en-US" w:eastAsia="zh-CN"/>
        </w:rPr>
      </w:pPr>
      <w:del w:id="85" w:author="孙 明锐" w:date="2021-09-01T17:23:00Z">
        <w:r w:rsidDel="00862F48">
          <w:delText>1</w:delText>
        </w:r>
        <w:r w:rsidDel="00862F48">
          <w:rPr>
            <w:rFonts w:asciiTheme="minorHAnsi" w:eastAsiaTheme="minorEastAsia" w:hAnsiTheme="minorHAnsi" w:cstheme="minorBidi"/>
            <w:szCs w:val="22"/>
            <w:lang w:val="en-US" w:eastAsia="zh-CN"/>
          </w:rPr>
          <w:tab/>
        </w:r>
        <w:r w:rsidDel="00862F48">
          <w:delText>Scope</w:delText>
        </w:r>
        <w:r w:rsidDel="00862F48">
          <w:rPr>
            <w:lang w:eastAsia="zh-CN"/>
          </w:rPr>
          <w:tab/>
        </w:r>
        <w:r w:rsidDel="00862F48">
          <w:fldChar w:fldCharType="begin"/>
        </w:r>
        <w:r w:rsidDel="00862F48">
          <w:delInstrText xml:space="preserve"> PAGEREF _Toc68856084 \h </w:delInstrText>
        </w:r>
        <w:r w:rsidDel="00862F48">
          <w:fldChar w:fldCharType="separate"/>
        </w:r>
      </w:del>
      <w:ins w:id="86" w:author="孙 明锐" w:date="2021-09-01T17:23:00Z">
        <w:r w:rsidR="00862F48">
          <w:rPr>
            <w:rFonts w:hint="eastAsia"/>
            <w:b/>
            <w:bCs/>
            <w:lang w:eastAsia="zh-CN"/>
          </w:rPr>
          <w:t>错误</w:t>
        </w:r>
        <w:r w:rsidR="00862F48">
          <w:rPr>
            <w:rFonts w:hint="eastAsia"/>
            <w:b/>
            <w:bCs/>
            <w:lang w:eastAsia="zh-CN"/>
          </w:rPr>
          <w:t>!</w:t>
        </w:r>
        <w:r w:rsidR="00862F48">
          <w:rPr>
            <w:rFonts w:hint="eastAsia"/>
            <w:b/>
            <w:bCs/>
            <w:lang w:eastAsia="zh-CN"/>
          </w:rPr>
          <w:t>未定义书签。</w:t>
        </w:r>
      </w:ins>
      <w:del w:id="87" w:author="孙 明锐" w:date="2021-09-01T17:23:00Z">
        <w:r w:rsidDel="00862F48">
          <w:delText>6</w:delText>
        </w:r>
        <w:r w:rsidDel="00862F48">
          <w:fldChar w:fldCharType="end"/>
        </w:r>
      </w:del>
    </w:p>
    <w:p w14:paraId="48165903" w14:textId="17086C2A" w:rsidR="007844BC" w:rsidDel="00862F48" w:rsidRDefault="007844BC">
      <w:pPr>
        <w:pStyle w:val="TOC1"/>
        <w:rPr>
          <w:del w:id="88" w:author="孙 明锐" w:date="2021-09-01T17:23:00Z"/>
          <w:rFonts w:asciiTheme="minorHAnsi" w:eastAsiaTheme="minorEastAsia" w:hAnsiTheme="minorHAnsi" w:cstheme="minorBidi"/>
          <w:szCs w:val="22"/>
          <w:lang w:val="en-US" w:eastAsia="zh-CN"/>
        </w:rPr>
      </w:pPr>
      <w:del w:id="89" w:author="孙 明锐" w:date="2021-09-01T17:23:00Z">
        <w:r w:rsidDel="00862F48">
          <w:delText>2</w:delText>
        </w:r>
        <w:r w:rsidDel="00862F48">
          <w:rPr>
            <w:rFonts w:asciiTheme="minorHAnsi" w:eastAsiaTheme="minorEastAsia" w:hAnsiTheme="minorHAnsi" w:cstheme="minorBidi"/>
            <w:szCs w:val="22"/>
            <w:lang w:val="en-US" w:eastAsia="zh-CN"/>
          </w:rPr>
          <w:tab/>
        </w:r>
        <w:r w:rsidDel="00862F48">
          <w:delText>References</w:delText>
        </w:r>
        <w:r w:rsidDel="00862F48">
          <w:tab/>
        </w:r>
        <w:r w:rsidDel="00862F48">
          <w:fldChar w:fldCharType="begin"/>
        </w:r>
        <w:r w:rsidDel="00862F48">
          <w:delInstrText xml:space="preserve"> PAGEREF _Toc68856085 \h </w:delInstrText>
        </w:r>
        <w:r w:rsidDel="00862F48">
          <w:fldChar w:fldCharType="separate"/>
        </w:r>
      </w:del>
      <w:ins w:id="90" w:author="孙 明锐" w:date="2021-09-01T17:23:00Z">
        <w:r w:rsidR="00862F48">
          <w:rPr>
            <w:rFonts w:hint="eastAsia"/>
            <w:b/>
            <w:bCs/>
            <w:lang w:eastAsia="zh-CN"/>
          </w:rPr>
          <w:t>错误</w:t>
        </w:r>
        <w:r w:rsidR="00862F48">
          <w:rPr>
            <w:rFonts w:hint="eastAsia"/>
            <w:b/>
            <w:bCs/>
            <w:lang w:eastAsia="zh-CN"/>
          </w:rPr>
          <w:t>!</w:t>
        </w:r>
        <w:r w:rsidR="00862F48">
          <w:rPr>
            <w:rFonts w:hint="eastAsia"/>
            <w:b/>
            <w:bCs/>
            <w:lang w:eastAsia="zh-CN"/>
          </w:rPr>
          <w:t>未定义书签。</w:t>
        </w:r>
      </w:ins>
      <w:del w:id="91" w:author="孙 明锐" w:date="2021-09-01T17:23:00Z">
        <w:r w:rsidDel="00862F48">
          <w:delText>6</w:delText>
        </w:r>
        <w:r w:rsidDel="00862F48">
          <w:fldChar w:fldCharType="end"/>
        </w:r>
      </w:del>
    </w:p>
    <w:p w14:paraId="1C6198DD" w14:textId="4FDDDF34" w:rsidR="007844BC" w:rsidDel="00862F48" w:rsidRDefault="007844BC">
      <w:pPr>
        <w:pStyle w:val="TOC1"/>
        <w:rPr>
          <w:del w:id="92" w:author="孙 明锐" w:date="2021-09-01T17:23:00Z"/>
          <w:rFonts w:asciiTheme="minorHAnsi" w:eastAsiaTheme="minorEastAsia" w:hAnsiTheme="minorHAnsi" w:cstheme="minorBidi"/>
          <w:szCs w:val="22"/>
          <w:lang w:val="en-US" w:eastAsia="zh-CN"/>
        </w:rPr>
      </w:pPr>
      <w:del w:id="93" w:author="孙 明锐" w:date="2021-09-01T17:23:00Z">
        <w:r w:rsidDel="00862F48">
          <w:delText>3</w:delText>
        </w:r>
        <w:r w:rsidDel="00862F48">
          <w:rPr>
            <w:rFonts w:asciiTheme="minorHAnsi" w:eastAsiaTheme="minorEastAsia" w:hAnsiTheme="minorHAnsi" w:cstheme="minorBidi"/>
            <w:szCs w:val="22"/>
            <w:lang w:val="en-US" w:eastAsia="zh-CN"/>
          </w:rPr>
          <w:tab/>
        </w:r>
        <w:r w:rsidDel="00862F48">
          <w:delText>Definitions of terms, symbols and abbreviations</w:delText>
        </w:r>
        <w:r w:rsidDel="00862F48">
          <w:tab/>
        </w:r>
        <w:r w:rsidDel="00862F48">
          <w:fldChar w:fldCharType="begin"/>
        </w:r>
        <w:r w:rsidDel="00862F48">
          <w:delInstrText xml:space="preserve"> PAGEREF _Toc68856086 \h </w:delInstrText>
        </w:r>
        <w:r w:rsidDel="00862F48">
          <w:fldChar w:fldCharType="separate"/>
        </w:r>
      </w:del>
      <w:ins w:id="94" w:author="孙 明锐" w:date="2021-09-01T17:23:00Z">
        <w:r w:rsidR="00862F48">
          <w:rPr>
            <w:rFonts w:hint="eastAsia"/>
            <w:b/>
            <w:bCs/>
            <w:lang w:eastAsia="zh-CN"/>
          </w:rPr>
          <w:t>错误</w:t>
        </w:r>
        <w:r w:rsidR="00862F48">
          <w:rPr>
            <w:rFonts w:hint="eastAsia"/>
            <w:b/>
            <w:bCs/>
            <w:lang w:eastAsia="zh-CN"/>
          </w:rPr>
          <w:t>!</w:t>
        </w:r>
        <w:r w:rsidR="00862F48">
          <w:rPr>
            <w:rFonts w:hint="eastAsia"/>
            <w:b/>
            <w:bCs/>
            <w:lang w:eastAsia="zh-CN"/>
          </w:rPr>
          <w:t>未定义书签。</w:t>
        </w:r>
      </w:ins>
      <w:del w:id="95" w:author="孙 明锐" w:date="2021-09-01T17:23:00Z">
        <w:r w:rsidDel="00862F48">
          <w:delText>6</w:delText>
        </w:r>
        <w:r w:rsidDel="00862F48">
          <w:fldChar w:fldCharType="end"/>
        </w:r>
      </w:del>
    </w:p>
    <w:p w14:paraId="673228C7" w14:textId="705A3C3E" w:rsidR="007844BC" w:rsidDel="00862F48" w:rsidRDefault="007844BC">
      <w:pPr>
        <w:pStyle w:val="TOC2"/>
        <w:rPr>
          <w:del w:id="96" w:author="孙 明锐" w:date="2021-09-01T17:23:00Z"/>
          <w:rFonts w:asciiTheme="minorHAnsi" w:eastAsiaTheme="minorEastAsia" w:hAnsiTheme="minorHAnsi" w:cstheme="minorBidi"/>
          <w:sz w:val="22"/>
          <w:szCs w:val="22"/>
          <w:lang w:val="en-US" w:eastAsia="zh-CN"/>
        </w:rPr>
      </w:pPr>
      <w:del w:id="97" w:author="孙 明锐" w:date="2021-09-01T17:23:00Z">
        <w:r w:rsidDel="00862F48">
          <w:delText>3.1</w:delText>
        </w:r>
        <w:r w:rsidDel="00862F48">
          <w:rPr>
            <w:rFonts w:asciiTheme="minorHAnsi" w:eastAsiaTheme="minorEastAsia" w:hAnsiTheme="minorHAnsi" w:cstheme="minorBidi"/>
            <w:sz w:val="22"/>
            <w:szCs w:val="22"/>
            <w:lang w:val="en-US" w:eastAsia="zh-CN"/>
          </w:rPr>
          <w:tab/>
        </w:r>
        <w:r w:rsidDel="00862F48">
          <w:delText>Terms</w:delText>
        </w:r>
        <w:r w:rsidDel="00862F48">
          <w:tab/>
        </w:r>
        <w:r w:rsidDel="00862F48">
          <w:fldChar w:fldCharType="begin"/>
        </w:r>
        <w:r w:rsidDel="00862F48">
          <w:delInstrText xml:space="preserve"> PAGEREF _Toc68856087 \h </w:delInstrText>
        </w:r>
        <w:r w:rsidDel="00862F48">
          <w:fldChar w:fldCharType="separate"/>
        </w:r>
      </w:del>
      <w:ins w:id="98" w:author="孙 明锐" w:date="2021-09-01T17:23:00Z">
        <w:r w:rsidR="00862F48">
          <w:rPr>
            <w:rFonts w:hint="eastAsia"/>
            <w:b/>
            <w:bCs/>
            <w:lang w:eastAsia="zh-CN"/>
          </w:rPr>
          <w:t>错误</w:t>
        </w:r>
        <w:r w:rsidR="00862F48">
          <w:rPr>
            <w:rFonts w:hint="eastAsia"/>
            <w:b/>
            <w:bCs/>
            <w:lang w:eastAsia="zh-CN"/>
          </w:rPr>
          <w:t>!</w:t>
        </w:r>
        <w:r w:rsidR="00862F48">
          <w:rPr>
            <w:rFonts w:hint="eastAsia"/>
            <w:b/>
            <w:bCs/>
            <w:lang w:eastAsia="zh-CN"/>
          </w:rPr>
          <w:t>未定义书签。</w:t>
        </w:r>
      </w:ins>
      <w:del w:id="99" w:author="孙 明锐" w:date="2021-09-01T17:23:00Z">
        <w:r w:rsidDel="00862F48">
          <w:delText>6</w:delText>
        </w:r>
        <w:r w:rsidDel="00862F48">
          <w:fldChar w:fldCharType="end"/>
        </w:r>
      </w:del>
    </w:p>
    <w:p w14:paraId="0A5359F9" w14:textId="0D6A2278" w:rsidR="007844BC" w:rsidDel="00862F48" w:rsidRDefault="007844BC">
      <w:pPr>
        <w:pStyle w:val="TOC2"/>
        <w:rPr>
          <w:del w:id="100" w:author="孙 明锐" w:date="2021-09-01T17:23:00Z"/>
          <w:rFonts w:asciiTheme="minorHAnsi" w:eastAsiaTheme="minorEastAsia" w:hAnsiTheme="minorHAnsi" w:cstheme="minorBidi"/>
          <w:sz w:val="22"/>
          <w:szCs w:val="22"/>
          <w:lang w:val="en-US" w:eastAsia="zh-CN"/>
        </w:rPr>
      </w:pPr>
      <w:del w:id="101" w:author="孙 明锐" w:date="2021-09-01T17:23:00Z">
        <w:r w:rsidDel="00862F48">
          <w:delText>3.2</w:delText>
        </w:r>
        <w:r w:rsidDel="00862F48">
          <w:rPr>
            <w:rFonts w:asciiTheme="minorHAnsi" w:eastAsiaTheme="minorEastAsia" w:hAnsiTheme="minorHAnsi" w:cstheme="minorBidi"/>
            <w:sz w:val="22"/>
            <w:szCs w:val="22"/>
            <w:lang w:val="en-US" w:eastAsia="zh-CN"/>
          </w:rPr>
          <w:tab/>
        </w:r>
        <w:r w:rsidDel="00862F48">
          <w:delText>Symbols</w:delText>
        </w:r>
        <w:r w:rsidDel="00862F48">
          <w:tab/>
        </w:r>
        <w:r w:rsidDel="00862F48">
          <w:fldChar w:fldCharType="begin"/>
        </w:r>
        <w:r w:rsidDel="00862F48">
          <w:delInstrText xml:space="preserve"> PAGEREF _Toc68856088 \h </w:delInstrText>
        </w:r>
        <w:r w:rsidDel="00862F48">
          <w:fldChar w:fldCharType="separate"/>
        </w:r>
      </w:del>
      <w:ins w:id="102" w:author="孙 明锐" w:date="2021-09-01T17:23:00Z">
        <w:r w:rsidR="00862F48">
          <w:rPr>
            <w:rFonts w:hint="eastAsia"/>
            <w:b/>
            <w:bCs/>
            <w:lang w:eastAsia="zh-CN"/>
          </w:rPr>
          <w:t>错误</w:t>
        </w:r>
        <w:r w:rsidR="00862F48">
          <w:rPr>
            <w:rFonts w:hint="eastAsia"/>
            <w:b/>
            <w:bCs/>
            <w:lang w:eastAsia="zh-CN"/>
          </w:rPr>
          <w:t>!</w:t>
        </w:r>
        <w:r w:rsidR="00862F48">
          <w:rPr>
            <w:rFonts w:hint="eastAsia"/>
            <w:b/>
            <w:bCs/>
            <w:lang w:eastAsia="zh-CN"/>
          </w:rPr>
          <w:t>未定义书签。</w:t>
        </w:r>
      </w:ins>
      <w:del w:id="103" w:author="孙 明锐" w:date="2021-09-01T17:23:00Z">
        <w:r w:rsidDel="00862F48">
          <w:delText>6</w:delText>
        </w:r>
        <w:r w:rsidDel="00862F48">
          <w:fldChar w:fldCharType="end"/>
        </w:r>
      </w:del>
    </w:p>
    <w:p w14:paraId="3AAF6CB7" w14:textId="68956368" w:rsidR="007844BC" w:rsidDel="00862F48" w:rsidRDefault="007844BC">
      <w:pPr>
        <w:pStyle w:val="TOC2"/>
        <w:rPr>
          <w:del w:id="104" w:author="孙 明锐" w:date="2021-09-01T17:23:00Z"/>
          <w:rFonts w:asciiTheme="minorHAnsi" w:eastAsiaTheme="minorEastAsia" w:hAnsiTheme="minorHAnsi" w:cstheme="minorBidi"/>
          <w:sz w:val="22"/>
          <w:szCs w:val="22"/>
          <w:lang w:val="en-US" w:eastAsia="zh-CN"/>
        </w:rPr>
      </w:pPr>
      <w:del w:id="105" w:author="孙 明锐" w:date="2021-09-01T17:23:00Z">
        <w:r w:rsidDel="00862F48">
          <w:delText>3.3</w:delText>
        </w:r>
        <w:r w:rsidDel="00862F48">
          <w:rPr>
            <w:rFonts w:asciiTheme="minorHAnsi" w:eastAsiaTheme="minorEastAsia" w:hAnsiTheme="minorHAnsi" w:cstheme="minorBidi"/>
            <w:sz w:val="22"/>
            <w:szCs w:val="22"/>
            <w:lang w:val="en-US" w:eastAsia="zh-CN"/>
          </w:rPr>
          <w:tab/>
        </w:r>
        <w:r w:rsidDel="00862F48">
          <w:delText>Abbreviations</w:delText>
        </w:r>
        <w:r w:rsidDel="00862F48">
          <w:tab/>
        </w:r>
        <w:r w:rsidDel="00862F48">
          <w:fldChar w:fldCharType="begin"/>
        </w:r>
        <w:r w:rsidDel="00862F48">
          <w:delInstrText xml:space="preserve"> PAGEREF _Toc68856089 \h </w:delInstrText>
        </w:r>
        <w:r w:rsidDel="00862F48">
          <w:fldChar w:fldCharType="separate"/>
        </w:r>
      </w:del>
      <w:ins w:id="106" w:author="孙 明锐" w:date="2021-09-01T17:23:00Z">
        <w:r w:rsidR="00862F48">
          <w:rPr>
            <w:rFonts w:hint="eastAsia"/>
            <w:b/>
            <w:bCs/>
            <w:lang w:eastAsia="zh-CN"/>
          </w:rPr>
          <w:t>错误</w:t>
        </w:r>
        <w:r w:rsidR="00862F48">
          <w:rPr>
            <w:rFonts w:hint="eastAsia"/>
            <w:b/>
            <w:bCs/>
            <w:lang w:eastAsia="zh-CN"/>
          </w:rPr>
          <w:t>!</w:t>
        </w:r>
        <w:r w:rsidR="00862F48">
          <w:rPr>
            <w:rFonts w:hint="eastAsia"/>
            <w:b/>
            <w:bCs/>
            <w:lang w:eastAsia="zh-CN"/>
          </w:rPr>
          <w:t>未定义书签。</w:t>
        </w:r>
      </w:ins>
      <w:del w:id="107" w:author="孙 明锐" w:date="2021-09-01T17:23:00Z">
        <w:r w:rsidDel="00862F48">
          <w:delText>6</w:delText>
        </w:r>
        <w:r w:rsidDel="00862F48">
          <w:fldChar w:fldCharType="end"/>
        </w:r>
      </w:del>
    </w:p>
    <w:p w14:paraId="76EA785A" w14:textId="743418B6" w:rsidR="007844BC" w:rsidDel="00862F48" w:rsidRDefault="007844BC">
      <w:pPr>
        <w:pStyle w:val="TOC8"/>
        <w:rPr>
          <w:del w:id="108" w:author="孙 明锐" w:date="2021-09-01T17:23:00Z"/>
          <w:rFonts w:asciiTheme="minorHAnsi" w:eastAsiaTheme="minorEastAsia" w:hAnsiTheme="minorHAnsi" w:cstheme="minorBidi"/>
          <w:b w:val="0"/>
          <w:szCs w:val="22"/>
          <w:lang w:val="en-US" w:eastAsia="zh-CN"/>
        </w:rPr>
      </w:pPr>
      <w:del w:id="109" w:author="孙 明锐" w:date="2021-09-01T17:23:00Z">
        <w:r w:rsidDel="00862F48">
          <w:delText>Annex X (informative): Change history</w:delText>
        </w:r>
        <w:r w:rsidDel="00862F48">
          <w:tab/>
        </w:r>
        <w:r w:rsidDel="00862F48">
          <w:rPr>
            <w:b w:val="0"/>
          </w:rPr>
          <w:fldChar w:fldCharType="begin"/>
        </w:r>
        <w:r w:rsidDel="00862F48">
          <w:delInstrText xml:space="preserve"> PAGEREF _Toc68856090 \h </w:delInstrText>
        </w:r>
        <w:r w:rsidDel="00862F48">
          <w:rPr>
            <w:b w:val="0"/>
          </w:rPr>
        </w:r>
        <w:r w:rsidDel="00862F48">
          <w:rPr>
            <w:b w:val="0"/>
          </w:rPr>
          <w:fldChar w:fldCharType="separate"/>
        </w:r>
      </w:del>
      <w:ins w:id="110" w:author="孙 明锐" w:date="2021-09-01T17:23:00Z">
        <w:r w:rsidR="00862F48">
          <w:rPr>
            <w:rFonts w:hint="eastAsia"/>
            <w:b w:val="0"/>
            <w:bCs/>
            <w:lang w:eastAsia="zh-CN"/>
          </w:rPr>
          <w:t>错误</w:t>
        </w:r>
        <w:r w:rsidR="00862F48">
          <w:rPr>
            <w:rFonts w:hint="eastAsia"/>
            <w:b w:val="0"/>
            <w:bCs/>
            <w:lang w:eastAsia="zh-CN"/>
          </w:rPr>
          <w:t>!</w:t>
        </w:r>
        <w:r w:rsidR="00862F48">
          <w:rPr>
            <w:rFonts w:hint="eastAsia"/>
            <w:b w:val="0"/>
            <w:bCs/>
            <w:lang w:eastAsia="zh-CN"/>
          </w:rPr>
          <w:t>未定义书签。</w:t>
        </w:r>
      </w:ins>
      <w:del w:id="111" w:author="孙 明锐" w:date="2021-09-01T17:23:00Z">
        <w:r w:rsidDel="00862F48">
          <w:delText>7</w:delText>
        </w:r>
        <w:r w:rsidDel="00862F48">
          <w:rPr>
            <w:b w:val="0"/>
          </w:rPr>
          <w:fldChar w:fldCharType="end"/>
        </w:r>
      </w:del>
    </w:p>
    <w:p w14:paraId="639CC865" w14:textId="1C1806AA" w:rsidR="00080512" w:rsidRPr="004D3578" w:rsidRDefault="004D3578">
      <w:r w:rsidRPr="004D3578">
        <w:rPr>
          <w:noProof/>
          <w:sz w:val="22"/>
        </w:rPr>
        <w:fldChar w:fldCharType="end"/>
      </w:r>
    </w:p>
    <w:p w14:paraId="6EC6468F" w14:textId="73ECA5B1" w:rsidR="00080512" w:rsidRDefault="00080512" w:rsidP="00343AF9">
      <w:pPr>
        <w:pStyle w:val="1"/>
        <w:overflowPunct w:val="0"/>
        <w:autoSpaceDE w:val="0"/>
        <w:autoSpaceDN w:val="0"/>
        <w:adjustRightInd w:val="0"/>
        <w:textAlignment w:val="baseline"/>
      </w:pPr>
      <w:r w:rsidRPr="004D3578">
        <w:rPr>
          <w:lang w:eastAsia="zh-CN"/>
        </w:rPr>
        <w:br w:type="page"/>
      </w:r>
      <w:bookmarkStart w:id="112" w:name="foreword"/>
      <w:bookmarkStart w:id="113" w:name="_Toc81409413"/>
      <w:bookmarkEnd w:id="112"/>
      <w:r w:rsidRPr="004D3578">
        <w:lastRenderedPageBreak/>
        <w:t>Foreword</w:t>
      </w:r>
      <w:bookmarkEnd w:id="113"/>
    </w:p>
    <w:p w14:paraId="2715C392" w14:textId="1E0B4BC0" w:rsidR="00080512" w:rsidRPr="004D3578" w:rsidRDefault="00080512">
      <w:r w:rsidRPr="004D3578">
        <w:t xml:space="preserve">This Technical </w:t>
      </w:r>
      <w:bookmarkStart w:id="114" w:name="spectype3"/>
      <w:r w:rsidRPr="00343AF9">
        <w:t>Specification</w:t>
      </w:r>
      <w:bookmarkEnd w:id="114"/>
      <w:r w:rsidRPr="004D3578">
        <w:t xml:space="preserve"> has been produced by the 3</w:t>
      </w:r>
      <w:r w:rsidR="00F04712">
        <w:t>rd</w:t>
      </w:r>
      <w:r w:rsidRPr="004D3578">
        <w:t xml:space="preserve"> Generation Partnership Project (3GPP).</w:t>
      </w:r>
    </w:p>
    <w:p w14:paraId="08FC83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4D3578" w:rsidRDefault="00080512">
      <w:pPr>
        <w:pStyle w:val="B1"/>
      </w:pPr>
      <w:r w:rsidRPr="004D3578">
        <w:t>Version x.y.z</w:t>
      </w:r>
    </w:p>
    <w:p w14:paraId="2DB90633" w14:textId="77777777" w:rsidR="00080512" w:rsidRPr="004D3578" w:rsidRDefault="00080512">
      <w:pPr>
        <w:pStyle w:val="B1"/>
      </w:pPr>
      <w:r w:rsidRPr="004D3578">
        <w:t>where:</w:t>
      </w:r>
    </w:p>
    <w:p w14:paraId="2E2FA6AC" w14:textId="77777777" w:rsidR="00080512" w:rsidRPr="004D3578" w:rsidRDefault="00080512">
      <w:pPr>
        <w:pStyle w:val="B2"/>
      </w:pPr>
      <w:r w:rsidRPr="004D3578">
        <w:t>x</w:t>
      </w:r>
      <w:r w:rsidRPr="004D3578">
        <w:tab/>
        <w:t>the first digit:</w:t>
      </w:r>
    </w:p>
    <w:p w14:paraId="7519EDA5" w14:textId="77777777" w:rsidR="00080512" w:rsidRPr="004D3578" w:rsidRDefault="00080512">
      <w:pPr>
        <w:pStyle w:val="B3"/>
      </w:pPr>
      <w:r w:rsidRPr="004D3578">
        <w:t>1</w:t>
      </w:r>
      <w:r w:rsidRPr="004D3578">
        <w:tab/>
        <w:t>presented to TSG for information;</w:t>
      </w:r>
    </w:p>
    <w:p w14:paraId="7EBED8FC" w14:textId="77777777" w:rsidR="00080512" w:rsidRPr="004D3578" w:rsidRDefault="00080512">
      <w:pPr>
        <w:pStyle w:val="B3"/>
      </w:pPr>
      <w:r w:rsidRPr="004D3578">
        <w:t>2</w:t>
      </w:r>
      <w:r w:rsidRPr="004D3578">
        <w:tab/>
        <w:t>presented to TSG for approval;</w:t>
      </w:r>
    </w:p>
    <w:p w14:paraId="7A973A19" w14:textId="77777777" w:rsidR="00080512" w:rsidRPr="004D3578" w:rsidRDefault="00080512">
      <w:pPr>
        <w:pStyle w:val="B3"/>
      </w:pPr>
      <w:r w:rsidRPr="004D3578">
        <w:t>3</w:t>
      </w:r>
      <w:r w:rsidRPr="004D3578">
        <w:tab/>
        <w:t>or greater indicates TSG approved document under change control.</w:t>
      </w:r>
    </w:p>
    <w:p w14:paraId="169CC95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7E4FCFA" w14:textId="77777777" w:rsidR="00080512" w:rsidRDefault="00080512">
      <w:pPr>
        <w:pStyle w:val="B2"/>
      </w:pPr>
      <w:r w:rsidRPr="004D3578">
        <w:t>z</w:t>
      </w:r>
      <w:r w:rsidRPr="004D3578">
        <w:tab/>
        <w:t>the third digit is incremented when editorial only changes have been incorporated in the document.</w:t>
      </w:r>
    </w:p>
    <w:p w14:paraId="46968E6C" w14:textId="77777777" w:rsidR="008C384C" w:rsidRDefault="008C384C" w:rsidP="008C384C">
      <w:r>
        <w:t xml:space="preserve">In </w:t>
      </w:r>
      <w:r w:rsidR="0074026F">
        <w:t>the present</w:t>
      </w:r>
      <w:r>
        <w:t xml:space="preserve"> document, modal verbs have the following meanings:</w:t>
      </w:r>
    </w:p>
    <w:p w14:paraId="18E2AD63" w14:textId="77777777" w:rsidR="008C384C" w:rsidRDefault="008C384C" w:rsidP="00774DA4">
      <w:pPr>
        <w:pStyle w:val="EX"/>
      </w:pPr>
      <w:r w:rsidRPr="008C384C">
        <w:rPr>
          <w:b/>
        </w:rPr>
        <w:t>shall</w:t>
      </w:r>
      <w:r>
        <w:tab/>
      </w:r>
      <w:r>
        <w:tab/>
        <w:t>indicates a mandatory requirement to do something</w:t>
      </w:r>
    </w:p>
    <w:p w14:paraId="4B2274DF" w14:textId="77777777" w:rsidR="008C384C" w:rsidRDefault="008C384C" w:rsidP="00774DA4">
      <w:pPr>
        <w:pStyle w:val="EX"/>
      </w:pPr>
      <w:r w:rsidRPr="008C384C">
        <w:rPr>
          <w:b/>
        </w:rPr>
        <w:t>shall not</w:t>
      </w:r>
      <w:r>
        <w:tab/>
        <w:t>indicates an interdiction (</w:t>
      </w:r>
      <w:r w:rsidR="001F1132">
        <w:t>prohibition</w:t>
      </w:r>
      <w:r>
        <w:t>) to do something</w:t>
      </w:r>
    </w:p>
    <w:p w14:paraId="03EA7AEA" w14:textId="77777777" w:rsidR="00BA19ED" w:rsidRPr="004D3578" w:rsidRDefault="00BA19ED" w:rsidP="00A27486">
      <w:r>
        <w:t>The constructions "shall" and "shall not" are confined to the context of normative provisions, and do not appear in Technical Reports.</w:t>
      </w:r>
    </w:p>
    <w:p w14:paraId="557A05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Default="008C384C" w:rsidP="00774DA4">
      <w:pPr>
        <w:pStyle w:val="EX"/>
      </w:pPr>
      <w:r w:rsidRPr="008C384C">
        <w:rPr>
          <w:b/>
        </w:rPr>
        <w:t>should</w:t>
      </w:r>
      <w:r>
        <w:tab/>
      </w:r>
      <w:r>
        <w:tab/>
        <w:t>indicates a recommendation to do something</w:t>
      </w:r>
    </w:p>
    <w:p w14:paraId="4A3118B9" w14:textId="77777777" w:rsidR="008C384C" w:rsidRDefault="008C384C" w:rsidP="00774DA4">
      <w:pPr>
        <w:pStyle w:val="EX"/>
      </w:pPr>
      <w:r w:rsidRPr="008C384C">
        <w:rPr>
          <w:b/>
        </w:rPr>
        <w:t>should not</w:t>
      </w:r>
      <w:r>
        <w:tab/>
        <w:t>indicates a recommendation not to do something</w:t>
      </w:r>
    </w:p>
    <w:p w14:paraId="588E5E9A" w14:textId="77777777" w:rsidR="008C384C" w:rsidRDefault="008C384C" w:rsidP="00774DA4">
      <w:pPr>
        <w:pStyle w:val="EX"/>
      </w:pPr>
      <w:r w:rsidRPr="00774DA4">
        <w:rPr>
          <w:b/>
        </w:rPr>
        <w:t>may</w:t>
      </w:r>
      <w:r>
        <w:tab/>
      </w:r>
      <w:r>
        <w:tab/>
        <w:t>indicates permission to do something</w:t>
      </w:r>
    </w:p>
    <w:p w14:paraId="68D01B46" w14:textId="77777777" w:rsidR="008C384C" w:rsidRDefault="008C384C" w:rsidP="00774DA4">
      <w:pPr>
        <w:pStyle w:val="EX"/>
      </w:pPr>
      <w:r w:rsidRPr="00774DA4">
        <w:rPr>
          <w:b/>
        </w:rPr>
        <w:t>need not</w:t>
      </w:r>
      <w:r>
        <w:tab/>
        <w:t>indicates permission not to do something</w:t>
      </w:r>
    </w:p>
    <w:p w14:paraId="12B34A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47D7C3" w14:textId="77777777" w:rsidR="008C384C" w:rsidRDefault="008C384C" w:rsidP="00774DA4">
      <w:pPr>
        <w:pStyle w:val="EX"/>
      </w:pPr>
      <w:r w:rsidRPr="00774DA4">
        <w:rPr>
          <w:b/>
        </w:rPr>
        <w:t>can</w:t>
      </w:r>
      <w:r>
        <w:tab/>
      </w:r>
      <w:r>
        <w:tab/>
        <w:t>indicates</w:t>
      </w:r>
      <w:r w:rsidR="00774DA4">
        <w:t xml:space="preserve"> that something is possible</w:t>
      </w:r>
    </w:p>
    <w:p w14:paraId="762CFACD" w14:textId="77777777" w:rsidR="00774DA4" w:rsidRDefault="00774DA4" w:rsidP="00774DA4">
      <w:pPr>
        <w:pStyle w:val="EX"/>
      </w:pPr>
      <w:r w:rsidRPr="00774DA4">
        <w:rPr>
          <w:b/>
        </w:rPr>
        <w:t>cannot</w:t>
      </w:r>
      <w:r>
        <w:tab/>
      </w:r>
      <w:r>
        <w:tab/>
        <w:t>indicates that something is impossible</w:t>
      </w:r>
    </w:p>
    <w:p w14:paraId="369E75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161BB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32CE9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2D5CA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A47BF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D9892A5" w14:textId="77777777" w:rsidR="001F1132" w:rsidRDefault="001F1132" w:rsidP="001F1132">
      <w:r>
        <w:t>In addition:</w:t>
      </w:r>
    </w:p>
    <w:p w14:paraId="713EAC7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C6B39F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89C29A1" w14:textId="77777777" w:rsidR="00774DA4" w:rsidRPr="004D3578" w:rsidRDefault="00647114" w:rsidP="00A27486">
      <w:r>
        <w:t>The constructions "is" and "is not" do not indicate requirements.</w:t>
      </w:r>
    </w:p>
    <w:p w14:paraId="69F5B7FD" w14:textId="77777777" w:rsidR="00080512" w:rsidRPr="004D3578" w:rsidRDefault="00080512">
      <w:pPr>
        <w:pStyle w:val="1"/>
      </w:pPr>
      <w:bookmarkStart w:id="115" w:name="introduction"/>
      <w:bookmarkStart w:id="116" w:name="_Toc81409414"/>
      <w:bookmarkEnd w:id="115"/>
      <w:r w:rsidRPr="004D3578">
        <w:t>Introduction</w:t>
      </w:r>
      <w:bookmarkEnd w:id="116"/>
    </w:p>
    <w:p w14:paraId="12A04F16" w14:textId="4A10DC88" w:rsidR="00080512" w:rsidRPr="00384351" w:rsidRDefault="00384351">
      <w:pPr>
        <w:pStyle w:val="Guidance"/>
        <w:rPr>
          <w:i w:val="0"/>
          <w:color w:val="auto"/>
        </w:rPr>
      </w:pPr>
      <w:r w:rsidRPr="004F5A34">
        <w:rPr>
          <w:i w:val="0"/>
          <w:color w:val="auto"/>
        </w:rPr>
        <w:t xml:space="preserve">This report is to study on enhancement of </w:t>
      </w:r>
      <w:r>
        <w:rPr>
          <w:i w:val="0"/>
          <w:color w:val="auto"/>
        </w:rPr>
        <w:t>management aspects of 5G network sharing.</w:t>
      </w:r>
    </w:p>
    <w:p w14:paraId="2B06C13B" w14:textId="77777777" w:rsidR="00080512" w:rsidRPr="004D3578" w:rsidRDefault="00080512">
      <w:pPr>
        <w:pStyle w:val="1"/>
      </w:pPr>
      <w:r w:rsidRPr="004D3578">
        <w:br w:type="page"/>
      </w:r>
      <w:bookmarkStart w:id="117" w:name="scope"/>
      <w:bookmarkStart w:id="118" w:name="_Toc81409415"/>
      <w:bookmarkEnd w:id="117"/>
      <w:r w:rsidRPr="004D3578">
        <w:lastRenderedPageBreak/>
        <w:t>1</w:t>
      </w:r>
      <w:r w:rsidRPr="004D3578">
        <w:tab/>
        <w:t>Scope</w:t>
      </w:r>
      <w:bookmarkEnd w:id="118"/>
    </w:p>
    <w:p w14:paraId="46B194FD" w14:textId="73E845A8" w:rsidR="00384351" w:rsidRPr="004D3578" w:rsidRDefault="000A631D" w:rsidP="00384351">
      <w:bookmarkStart w:id="119" w:name="references"/>
      <w:bookmarkEnd w:id="119"/>
      <w:r>
        <w:t>The present document studies on concept, use cases and potential requirements related to the management aspects of MOCN network sharing, and the potential solutions for 5G network sharing management architecture.</w:t>
      </w:r>
    </w:p>
    <w:p w14:paraId="2B5E2FE4" w14:textId="77777777" w:rsidR="00080512" w:rsidRPr="004D3578" w:rsidRDefault="00080512">
      <w:pPr>
        <w:pStyle w:val="1"/>
      </w:pPr>
      <w:bookmarkStart w:id="120" w:name="_Toc81409416"/>
      <w:r w:rsidRPr="004D3578">
        <w:t>2</w:t>
      </w:r>
      <w:r w:rsidRPr="004D3578">
        <w:tab/>
        <w:t>References</w:t>
      </w:r>
      <w:bookmarkEnd w:id="120"/>
    </w:p>
    <w:p w14:paraId="5760066F" w14:textId="77777777" w:rsidR="00080512" w:rsidRPr="004D3578" w:rsidRDefault="00080512">
      <w:r w:rsidRPr="004D3578">
        <w:t>The following documents contain provisions which, through reference in this text, constitute provisions of the present document.</w:t>
      </w:r>
    </w:p>
    <w:p w14:paraId="19E3AA8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123E48" w14:textId="77777777" w:rsidR="00080512" w:rsidRPr="004D3578" w:rsidRDefault="00051834" w:rsidP="00051834">
      <w:pPr>
        <w:pStyle w:val="B1"/>
      </w:pPr>
      <w:r>
        <w:t>-</w:t>
      </w:r>
      <w:r>
        <w:tab/>
      </w:r>
      <w:r w:rsidR="00080512" w:rsidRPr="004D3578">
        <w:t>For a specific reference, subsequent revisions do not apply.</w:t>
      </w:r>
    </w:p>
    <w:p w14:paraId="2CEC3B4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DABEF6E" w14:textId="77777777" w:rsidR="00EC4A25" w:rsidRPr="004D3578" w:rsidRDefault="00EC4A25" w:rsidP="00EC4A25">
      <w:pPr>
        <w:pStyle w:val="EX"/>
      </w:pPr>
      <w:r w:rsidRPr="004D3578">
        <w:t>[1]</w:t>
      </w:r>
      <w:r w:rsidRPr="004D3578">
        <w:tab/>
        <w:t>3GPP TR 21.905: "Vocabulary for 3GPP Specifications".</w:t>
      </w:r>
    </w:p>
    <w:p w14:paraId="016E7979" w14:textId="77777777" w:rsidR="00080512" w:rsidRPr="004D3578" w:rsidRDefault="00080512">
      <w:pPr>
        <w:pStyle w:val="1"/>
      </w:pPr>
      <w:bookmarkStart w:id="121" w:name="definitions"/>
      <w:bookmarkStart w:id="122" w:name="_Toc81409417"/>
      <w:bookmarkEnd w:id="121"/>
      <w:r w:rsidRPr="004D3578">
        <w:t>3</w:t>
      </w:r>
      <w:r w:rsidRPr="004D3578">
        <w:tab/>
        <w:t>Definitions</w:t>
      </w:r>
      <w:r w:rsidR="00602AEA">
        <w:t xml:space="preserve"> of terms, symbols and abbreviations</w:t>
      </w:r>
      <w:bookmarkEnd w:id="122"/>
    </w:p>
    <w:p w14:paraId="7BED396E" w14:textId="77777777" w:rsidR="00080512" w:rsidRPr="004D3578" w:rsidRDefault="00080512">
      <w:pPr>
        <w:pStyle w:val="2"/>
      </w:pPr>
      <w:bookmarkStart w:id="123" w:name="_Toc81409418"/>
      <w:r w:rsidRPr="004D3578">
        <w:t>3.1</w:t>
      </w:r>
      <w:r w:rsidRPr="004D3578">
        <w:tab/>
      </w:r>
      <w:r w:rsidR="002B6339">
        <w:t>Terms</w:t>
      </w:r>
      <w:bookmarkEnd w:id="123"/>
    </w:p>
    <w:p w14:paraId="56C1267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1396A5" w14:textId="77777777" w:rsidR="00080512" w:rsidRPr="00C74927" w:rsidRDefault="00080512">
      <w:pPr>
        <w:pStyle w:val="Guidance"/>
        <w:rPr>
          <w:i w:val="0"/>
          <w:color w:val="auto"/>
        </w:rPr>
      </w:pPr>
      <w:r w:rsidRPr="00C74927">
        <w:rPr>
          <w:i w:val="0"/>
          <w:color w:val="auto"/>
        </w:rPr>
        <w:t>&lt;defined term&gt;: &lt;definition&gt;.</w:t>
      </w:r>
    </w:p>
    <w:p w14:paraId="047791B7" w14:textId="77777777" w:rsidR="00080512" w:rsidRPr="004D3578" w:rsidRDefault="00080512">
      <w:pPr>
        <w:pStyle w:val="2"/>
      </w:pPr>
      <w:bookmarkStart w:id="124" w:name="_Toc81409419"/>
      <w:r w:rsidRPr="004D3578">
        <w:t>3.2</w:t>
      </w:r>
      <w:r w:rsidRPr="004D3578">
        <w:tab/>
        <w:t>Symbols</w:t>
      </w:r>
      <w:bookmarkEnd w:id="124"/>
    </w:p>
    <w:p w14:paraId="7A1DC935" w14:textId="77777777" w:rsidR="00080512" w:rsidRPr="004D3578" w:rsidRDefault="00080512">
      <w:pPr>
        <w:keepNext/>
      </w:pPr>
      <w:r w:rsidRPr="004D3578">
        <w:t>For the purposes of the present document, the following symbols apply:</w:t>
      </w:r>
    </w:p>
    <w:p w14:paraId="6195ABB4" w14:textId="77777777" w:rsidR="00080512" w:rsidRPr="004D3578" w:rsidRDefault="00080512">
      <w:pPr>
        <w:pStyle w:val="EW"/>
      </w:pPr>
      <w:r w:rsidRPr="004D3578">
        <w:t>&lt;symbol&gt;</w:t>
      </w:r>
      <w:r w:rsidRPr="004D3578">
        <w:tab/>
        <w:t>&lt;Explanation&gt;</w:t>
      </w:r>
    </w:p>
    <w:p w14:paraId="45E8FA3F" w14:textId="77777777" w:rsidR="00080512" w:rsidRPr="004D3578" w:rsidRDefault="00080512">
      <w:pPr>
        <w:pStyle w:val="EW"/>
      </w:pPr>
    </w:p>
    <w:p w14:paraId="15D52545" w14:textId="77777777" w:rsidR="00080512" w:rsidRPr="004D3578" w:rsidRDefault="00080512">
      <w:pPr>
        <w:pStyle w:val="2"/>
      </w:pPr>
      <w:bookmarkStart w:id="125" w:name="_Toc81409420"/>
      <w:r w:rsidRPr="004D3578">
        <w:t>3.3</w:t>
      </w:r>
      <w:r w:rsidRPr="004D3578">
        <w:tab/>
        <w:t>Abbreviations</w:t>
      </w:r>
      <w:bookmarkEnd w:id="125"/>
    </w:p>
    <w:p w14:paraId="2D038E8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F11D25A"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09BF80C5" w14:textId="77777777" w:rsidR="00080512" w:rsidRPr="004D3578" w:rsidRDefault="00080512">
      <w:pPr>
        <w:pStyle w:val="EW"/>
      </w:pPr>
    </w:p>
    <w:p w14:paraId="4AC8F8FE" w14:textId="42BCB536" w:rsidR="00742275" w:rsidRDefault="00742275" w:rsidP="00742275">
      <w:bookmarkStart w:id="126" w:name="clause4"/>
      <w:bookmarkEnd w:id="126"/>
    </w:p>
    <w:p w14:paraId="5C80A904" w14:textId="62103223" w:rsidR="007844BC" w:rsidRDefault="007844BC" w:rsidP="00742275">
      <w:pPr>
        <w:rPr>
          <w:ins w:id="127" w:author="孙 明锐" w:date="2021-09-01T16:16:00Z"/>
        </w:rPr>
      </w:pPr>
    </w:p>
    <w:p w14:paraId="22605883" w14:textId="0BEF6F20" w:rsidR="001077B3" w:rsidRDefault="001077B3" w:rsidP="00742275">
      <w:pPr>
        <w:rPr>
          <w:ins w:id="128" w:author="孙 明锐" w:date="2021-09-01T16:16:00Z"/>
        </w:rPr>
      </w:pPr>
    </w:p>
    <w:p w14:paraId="7B86C79C" w14:textId="7BCF31D7" w:rsidR="001077B3" w:rsidRDefault="001077B3" w:rsidP="00742275">
      <w:pPr>
        <w:rPr>
          <w:ins w:id="129" w:author="孙 明锐" w:date="2021-09-01T16:16:00Z"/>
        </w:rPr>
      </w:pPr>
    </w:p>
    <w:p w14:paraId="56B7F8B8" w14:textId="47E45F8D" w:rsidR="001077B3" w:rsidRDefault="001077B3" w:rsidP="00742275">
      <w:pPr>
        <w:rPr>
          <w:ins w:id="130" w:author="孙 明锐" w:date="2021-09-01T16:16:00Z"/>
        </w:rPr>
      </w:pPr>
    </w:p>
    <w:p w14:paraId="1F3282DC" w14:textId="051EC02D" w:rsidR="001077B3" w:rsidRDefault="001077B3" w:rsidP="00742275">
      <w:pPr>
        <w:rPr>
          <w:ins w:id="131" w:author="孙 明锐" w:date="2021-09-01T16:16:00Z"/>
        </w:rPr>
      </w:pPr>
    </w:p>
    <w:p w14:paraId="07BF3A5E" w14:textId="55C89190" w:rsidR="001077B3" w:rsidRDefault="001077B3" w:rsidP="00742275">
      <w:pPr>
        <w:rPr>
          <w:ins w:id="132" w:author="孙 明锐" w:date="2021-09-01T16:16:00Z"/>
        </w:rPr>
      </w:pPr>
    </w:p>
    <w:p w14:paraId="0DCCA4E1" w14:textId="77777777" w:rsidR="001077B3" w:rsidRPr="00FA2BD0" w:rsidRDefault="001077B3" w:rsidP="001077B3">
      <w:pPr>
        <w:pStyle w:val="1"/>
        <w:rPr>
          <w:ins w:id="133" w:author="孙 明锐" w:date="2021-09-01T16:16:00Z"/>
        </w:rPr>
      </w:pPr>
      <w:bookmarkStart w:id="134" w:name="_Toc68008315"/>
      <w:bookmarkStart w:id="135" w:name="_Toc81409421"/>
      <w:ins w:id="136" w:author="孙 明锐" w:date="2021-09-01T16:16:00Z">
        <w:r w:rsidRPr="004D3578">
          <w:lastRenderedPageBreak/>
          <w:t>4</w:t>
        </w:r>
        <w:r w:rsidRPr="004D3578">
          <w:tab/>
        </w:r>
        <w:r>
          <w:t xml:space="preserve">Concepts and </w:t>
        </w:r>
        <w:bookmarkEnd w:id="134"/>
        <w:r>
          <w:t>overview</w:t>
        </w:r>
        <w:bookmarkEnd w:id="135"/>
      </w:ins>
    </w:p>
    <w:p w14:paraId="7EDDF3AC" w14:textId="77777777" w:rsidR="001077B3" w:rsidRPr="00FA2BD0" w:rsidRDefault="001077B3" w:rsidP="001077B3">
      <w:pPr>
        <w:pStyle w:val="NO"/>
        <w:overflowPunct w:val="0"/>
        <w:autoSpaceDE w:val="0"/>
        <w:autoSpaceDN w:val="0"/>
        <w:adjustRightInd w:val="0"/>
        <w:spacing w:beforeLines="50" w:before="120" w:after="0"/>
        <w:jc w:val="both"/>
        <w:textAlignment w:val="baseline"/>
        <w:rPr>
          <w:ins w:id="137" w:author="孙 明锐" w:date="2021-09-01T16:16:00Z"/>
          <w:color w:val="FF0000"/>
          <w:lang w:eastAsia="zh-CN"/>
        </w:rPr>
      </w:pPr>
      <w:ins w:id="138" w:author="孙 明锐" w:date="2021-09-01T16:16:00Z">
        <w:r w:rsidRPr="00FA2BD0">
          <w:rPr>
            <w:color w:val="FF0000"/>
            <w:lang w:eastAsia="zh-CN"/>
          </w:rPr>
          <w:t xml:space="preserve">Editor’s note: this clause is to </w:t>
        </w:r>
        <w:r>
          <w:rPr>
            <w:color w:val="FF0000"/>
            <w:lang w:eastAsia="zh-CN"/>
          </w:rPr>
          <w:t>describe the c</w:t>
        </w:r>
        <w:r w:rsidRPr="00FA2BD0">
          <w:rPr>
            <w:color w:val="FF0000"/>
            <w:lang w:eastAsia="zh-CN"/>
          </w:rPr>
          <w:t xml:space="preserve">oncept and </w:t>
        </w:r>
        <w:r>
          <w:rPr>
            <w:color w:val="FF0000"/>
            <w:lang w:eastAsia="zh-CN"/>
          </w:rPr>
          <w:t>overview</w:t>
        </w:r>
        <w:r w:rsidRPr="00FA2BD0">
          <w:rPr>
            <w:color w:val="FF0000"/>
            <w:lang w:eastAsia="zh-CN"/>
          </w:rPr>
          <w:t xml:space="preserve"> related to the management aspects of MOCN network sharing</w:t>
        </w:r>
      </w:ins>
    </w:p>
    <w:p w14:paraId="23DA0692" w14:textId="77777777" w:rsidR="001077B3" w:rsidRPr="00FA2BD0" w:rsidRDefault="001077B3" w:rsidP="001077B3">
      <w:pPr>
        <w:rPr>
          <w:ins w:id="139" w:author="孙 明锐" w:date="2021-09-01T16:16:00Z"/>
          <w:color w:val="FF0000"/>
          <w:lang w:eastAsia="zh-CN"/>
        </w:rPr>
      </w:pPr>
    </w:p>
    <w:p w14:paraId="7E3AD6E4" w14:textId="77777777" w:rsidR="001077B3" w:rsidRDefault="001077B3" w:rsidP="001077B3">
      <w:pPr>
        <w:rPr>
          <w:ins w:id="140" w:author="孙 明锐" w:date="2021-09-01T16:16:00Z"/>
        </w:rPr>
      </w:pPr>
    </w:p>
    <w:p w14:paraId="3252F073" w14:textId="77777777" w:rsidR="001077B3" w:rsidRPr="00E2564B" w:rsidRDefault="001077B3" w:rsidP="001077B3">
      <w:pPr>
        <w:pStyle w:val="1"/>
        <w:rPr>
          <w:ins w:id="141" w:author="孙 明锐" w:date="2021-09-01T16:16:00Z"/>
        </w:rPr>
      </w:pPr>
      <w:bookmarkStart w:id="142" w:name="_Toc68008316"/>
      <w:bookmarkStart w:id="143" w:name="_Toc81409422"/>
      <w:ins w:id="144" w:author="孙 明锐" w:date="2021-09-01T16:16:00Z">
        <w:r>
          <w:t>5</w:t>
        </w:r>
        <w:r w:rsidRPr="004D3578">
          <w:tab/>
        </w:r>
        <w:bookmarkEnd w:id="142"/>
        <w:r>
          <w:t>Scenarios and key issues</w:t>
        </w:r>
        <w:bookmarkEnd w:id="143"/>
      </w:ins>
    </w:p>
    <w:p w14:paraId="32DF3CED" w14:textId="4166A9D1" w:rsidR="001077B3" w:rsidRPr="00506ED4" w:rsidRDefault="001077B3" w:rsidP="001077B3">
      <w:pPr>
        <w:pStyle w:val="2"/>
        <w:rPr>
          <w:ins w:id="145" w:author="孙 明锐" w:date="2021-09-01T16:16:00Z"/>
          <w:lang w:eastAsia="zh-CN"/>
        </w:rPr>
      </w:pPr>
      <w:bookmarkStart w:id="146" w:name="_Toc81409423"/>
      <w:ins w:id="147" w:author="孙 明锐" w:date="2021-09-01T16:16:00Z">
        <w:r w:rsidRPr="00506ED4">
          <w:rPr>
            <w:lang w:eastAsia="zh-CN"/>
          </w:rPr>
          <w:t>5.</w:t>
        </w:r>
      </w:ins>
      <w:ins w:id="148" w:author="孙 明锐" w:date="2021-09-01T16:24:00Z">
        <w:r w:rsidR="00442B56">
          <w:rPr>
            <w:lang w:eastAsia="zh-CN"/>
          </w:rPr>
          <w:t>1</w:t>
        </w:r>
      </w:ins>
      <w:ins w:id="149" w:author="孙 明锐" w:date="2021-09-01T16:16:00Z">
        <w:r w:rsidRPr="004D3578">
          <w:tab/>
        </w:r>
        <w:r>
          <w:rPr>
            <w:lang w:eastAsia="zh-CN"/>
          </w:rPr>
          <w:t>Scenario #1</w:t>
        </w:r>
        <w:bookmarkEnd w:id="146"/>
      </w:ins>
    </w:p>
    <w:p w14:paraId="39311F13" w14:textId="5F621042" w:rsidR="001077B3" w:rsidRDefault="001077B3" w:rsidP="001077B3">
      <w:pPr>
        <w:pStyle w:val="3"/>
        <w:rPr>
          <w:ins w:id="150" w:author="孙 明锐" w:date="2021-09-01T16:16:00Z"/>
          <w:lang w:eastAsia="zh-CN"/>
        </w:rPr>
      </w:pPr>
      <w:bookmarkStart w:id="151" w:name="_Toc81409424"/>
      <w:ins w:id="152" w:author="孙 明锐" w:date="2021-09-01T16:16:00Z">
        <w:r w:rsidRPr="00506ED4">
          <w:rPr>
            <w:lang w:eastAsia="zh-CN"/>
          </w:rPr>
          <w:t>5.</w:t>
        </w:r>
      </w:ins>
      <w:ins w:id="153" w:author="孙 明锐" w:date="2021-09-01T16:24:00Z">
        <w:r w:rsidR="00442B56">
          <w:rPr>
            <w:lang w:eastAsia="zh-CN"/>
          </w:rPr>
          <w:t>1</w:t>
        </w:r>
      </w:ins>
      <w:ins w:id="154" w:author="孙 明锐" w:date="2021-09-01T16:16:00Z">
        <w:r w:rsidRPr="00506ED4">
          <w:rPr>
            <w:lang w:eastAsia="zh-CN"/>
          </w:rPr>
          <w:t>.1</w:t>
        </w:r>
        <w:r w:rsidRPr="004D3578">
          <w:tab/>
        </w:r>
        <w:r>
          <w:rPr>
            <w:lang w:eastAsia="zh-CN"/>
          </w:rPr>
          <w:t>Scenario description</w:t>
        </w:r>
        <w:bookmarkEnd w:id="151"/>
      </w:ins>
    </w:p>
    <w:p w14:paraId="2C81E09D" w14:textId="2C557160" w:rsidR="001077B3" w:rsidRDefault="001077B3" w:rsidP="001077B3">
      <w:pPr>
        <w:pStyle w:val="3"/>
        <w:rPr>
          <w:ins w:id="155" w:author="孙 明锐" w:date="2021-09-01T16:22:00Z"/>
          <w:lang w:eastAsia="zh-CN"/>
        </w:rPr>
      </w:pPr>
      <w:bookmarkStart w:id="156" w:name="_Toc81409425"/>
      <w:ins w:id="157" w:author="孙 明锐" w:date="2021-09-01T16:16:00Z">
        <w:r>
          <w:rPr>
            <w:rFonts w:hint="eastAsia"/>
            <w:lang w:eastAsia="zh-CN"/>
          </w:rPr>
          <w:t>5</w:t>
        </w:r>
        <w:r>
          <w:rPr>
            <w:lang w:eastAsia="zh-CN"/>
          </w:rPr>
          <w:t>.</w:t>
        </w:r>
      </w:ins>
      <w:ins w:id="158" w:author="孙 明锐" w:date="2021-09-01T16:24:00Z">
        <w:r w:rsidR="00442B56">
          <w:rPr>
            <w:lang w:eastAsia="zh-CN"/>
          </w:rPr>
          <w:t>1</w:t>
        </w:r>
      </w:ins>
      <w:ins w:id="159" w:author="孙 明锐" w:date="2021-09-01T16:16:00Z">
        <w:r>
          <w:rPr>
            <w:lang w:eastAsia="zh-CN"/>
          </w:rPr>
          <w:t>.2</w:t>
        </w:r>
        <w:r w:rsidRPr="004D3578">
          <w:tab/>
        </w:r>
        <w:r>
          <w:t xml:space="preserve">Mangement </w:t>
        </w:r>
        <w:r>
          <w:rPr>
            <w:lang w:eastAsia="zh-CN"/>
          </w:rPr>
          <w:t>requirements</w:t>
        </w:r>
      </w:ins>
      <w:bookmarkEnd w:id="156"/>
    </w:p>
    <w:p w14:paraId="40AB3859" w14:textId="55755F7E" w:rsidR="00442B56" w:rsidRPr="00442B56" w:rsidRDefault="00442B56">
      <w:pPr>
        <w:rPr>
          <w:ins w:id="160" w:author="孙 明锐" w:date="2021-09-01T16:16:00Z"/>
          <w:lang w:eastAsia="zh-CN"/>
        </w:rPr>
        <w:pPrChange w:id="161" w:author="孙 明锐" w:date="2021-09-01T16:22:00Z">
          <w:pPr>
            <w:pStyle w:val="3"/>
          </w:pPr>
        </w:pPrChange>
      </w:pPr>
      <w:ins w:id="162" w:author="孙 明锐" w:date="2021-09-01T16:22:00Z">
        <w:r>
          <w:rPr>
            <w:b/>
            <w:lang w:eastAsia="zh-CN"/>
          </w:rPr>
          <w:t>Req-MOCN-MultiCellId-Cfg-CON-X</w:t>
        </w:r>
        <w:r>
          <w:rPr>
            <w:lang w:eastAsia="zh-CN"/>
          </w:rPr>
          <w:t xml:space="preserve"> The 3GPP management system of the MOP shall have the capability to configure the individual NR cell relation individually for each POP.</w:t>
        </w:r>
      </w:ins>
    </w:p>
    <w:p w14:paraId="0D92B02B" w14:textId="6822A22A" w:rsidR="001077B3" w:rsidRDefault="001077B3" w:rsidP="001077B3">
      <w:pPr>
        <w:pStyle w:val="3"/>
        <w:rPr>
          <w:ins w:id="163" w:author="孙 明锐" w:date="2021-09-01T16:16:00Z"/>
          <w:lang w:eastAsia="zh-CN"/>
        </w:rPr>
      </w:pPr>
      <w:bookmarkStart w:id="164" w:name="_Toc81409426"/>
      <w:ins w:id="165" w:author="孙 明锐" w:date="2021-09-01T16:16:00Z">
        <w:r>
          <w:rPr>
            <w:rFonts w:hint="eastAsia"/>
            <w:lang w:eastAsia="zh-CN"/>
          </w:rPr>
          <w:t>5</w:t>
        </w:r>
        <w:r>
          <w:rPr>
            <w:lang w:eastAsia="zh-CN"/>
          </w:rPr>
          <w:t>.</w:t>
        </w:r>
      </w:ins>
      <w:ins w:id="166" w:author="孙 明锐" w:date="2021-09-01T16:24:00Z">
        <w:r w:rsidR="00442B56">
          <w:rPr>
            <w:lang w:eastAsia="zh-CN"/>
          </w:rPr>
          <w:t>1</w:t>
        </w:r>
      </w:ins>
      <w:ins w:id="167" w:author="孙 明锐" w:date="2021-09-01T16:16:00Z">
        <w:r>
          <w:rPr>
            <w:lang w:eastAsia="zh-CN"/>
          </w:rPr>
          <w:t>.3</w:t>
        </w:r>
        <w:r w:rsidRPr="004D3578">
          <w:tab/>
        </w:r>
        <w:r>
          <w:rPr>
            <w:lang w:eastAsia="zh-CN"/>
          </w:rPr>
          <w:t>Potential solution</w:t>
        </w:r>
        <w:bookmarkEnd w:id="164"/>
      </w:ins>
    </w:p>
    <w:p w14:paraId="4EC5BB70" w14:textId="77777777" w:rsidR="00442B56" w:rsidRDefault="00442B56" w:rsidP="00442B56">
      <w:pPr>
        <w:jc w:val="both"/>
        <w:rPr>
          <w:ins w:id="168" w:author="孙 明锐" w:date="2021-09-01T16:23:00Z"/>
          <w:del w:id="169" w:author="Huawei" w:date="2021-07-31T14:20:00Z"/>
          <w:lang w:eastAsia="zh-CN"/>
        </w:rPr>
      </w:pPr>
      <w:ins w:id="170" w:author="孙 明锐" w:date="2021-09-01T16:23:00Z">
        <w:r>
          <w:rPr>
            <w:lang w:eastAsia="zh-CN"/>
          </w:rPr>
          <w:t xml:space="preserve">For the </w:t>
        </w:r>
        <w:r>
          <w:rPr>
            <w:b/>
            <w:lang w:eastAsia="zh-CN"/>
          </w:rPr>
          <w:t>Req-MOCN-MultiCellId-Cfg-CON-X,</w:t>
        </w:r>
        <w:r>
          <w:rPr>
            <w:lang w:eastAsia="zh-CN"/>
          </w:rPr>
          <w:t xml:space="preserve"> individual NRCellRelation instances can be created and configured per POP.</w:t>
        </w:r>
      </w:ins>
    </w:p>
    <w:p w14:paraId="0E3D1F22" w14:textId="77777777" w:rsidR="001077B3" w:rsidRPr="00314CD3" w:rsidRDefault="001077B3" w:rsidP="001077B3">
      <w:pPr>
        <w:rPr>
          <w:ins w:id="171" w:author="孙 明锐" w:date="2021-09-01T16:16:00Z"/>
          <w:lang w:eastAsia="zh-CN"/>
        </w:rPr>
      </w:pPr>
    </w:p>
    <w:p w14:paraId="59E022C2" w14:textId="77777777" w:rsidR="001077B3" w:rsidRPr="00506ED4" w:rsidRDefault="001077B3" w:rsidP="001077B3">
      <w:pPr>
        <w:pStyle w:val="2"/>
        <w:rPr>
          <w:ins w:id="172" w:author="孙 明锐" w:date="2021-09-01T16:16:00Z"/>
          <w:lang w:eastAsia="zh-CN"/>
        </w:rPr>
      </w:pPr>
      <w:bookmarkStart w:id="173" w:name="_Toc81409427"/>
      <w:ins w:id="174" w:author="孙 明锐" w:date="2021-09-01T16:16:00Z">
        <w:r w:rsidRPr="00506ED4">
          <w:rPr>
            <w:lang w:eastAsia="zh-CN"/>
          </w:rPr>
          <w:t>5.</w:t>
        </w:r>
        <w:r>
          <w:rPr>
            <w:lang w:eastAsia="zh-CN"/>
          </w:rPr>
          <w:t>Y</w:t>
        </w:r>
        <w:r w:rsidRPr="004D3578">
          <w:tab/>
        </w:r>
        <w:r>
          <w:rPr>
            <w:lang w:eastAsia="zh-CN"/>
          </w:rPr>
          <w:t>Scenario</w:t>
        </w:r>
        <w:r w:rsidRPr="00506ED4">
          <w:rPr>
            <w:lang w:eastAsia="zh-CN"/>
          </w:rPr>
          <w:t xml:space="preserve"> #</w:t>
        </w:r>
        <w:r>
          <w:rPr>
            <w:lang w:eastAsia="zh-CN"/>
          </w:rPr>
          <w:t>2</w:t>
        </w:r>
        <w:bookmarkEnd w:id="173"/>
      </w:ins>
    </w:p>
    <w:p w14:paraId="06A24A4A" w14:textId="77777777" w:rsidR="001077B3" w:rsidRDefault="001077B3" w:rsidP="001077B3">
      <w:pPr>
        <w:pStyle w:val="3"/>
        <w:rPr>
          <w:ins w:id="175" w:author="孙 明锐" w:date="2021-09-01T16:16:00Z"/>
          <w:lang w:eastAsia="zh-CN"/>
        </w:rPr>
      </w:pPr>
      <w:bookmarkStart w:id="176" w:name="_Toc81409428"/>
      <w:ins w:id="177" w:author="孙 明锐" w:date="2021-09-01T16:16:00Z">
        <w:r w:rsidRPr="00506ED4">
          <w:rPr>
            <w:lang w:eastAsia="zh-CN"/>
          </w:rPr>
          <w:t>5.</w:t>
        </w:r>
        <w:r>
          <w:rPr>
            <w:lang w:eastAsia="zh-CN"/>
          </w:rPr>
          <w:t>Y</w:t>
        </w:r>
        <w:r w:rsidRPr="00506ED4">
          <w:rPr>
            <w:lang w:eastAsia="zh-CN"/>
          </w:rPr>
          <w:t>.1</w:t>
        </w:r>
        <w:r w:rsidRPr="004D3578">
          <w:tab/>
        </w:r>
        <w:r>
          <w:rPr>
            <w:lang w:eastAsia="zh-CN"/>
          </w:rPr>
          <w:t>Scenario description</w:t>
        </w:r>
        <w:bookmarkEnd w:id="176"/>
      </w:ins>
    </w:p>
    <w:p w14:paraId="1B08BC3F" w14:textId="77777777" w:rsidR="001077B3" w:rsidRDefault="001077B3" w:rsidP="001077B3">
      <w:pPr>
        <w:pStyle w:val="3"/>
        <w:rPr>
          <w:ins w:id="178" w:author="孙 明锐" w:date="2021-09-01T16:16:00Z"/>
          <w:lang w:eastAsia="zh-CN"/>
        </w:rPr>
      </w:pPr>
      <w:bookmarkStart w:id="179" w:name="_Toc81409429"/>
      <w:ins w:id="180" w:author="孙 明锐" w:date="2021-09-01T16:16:00Z">
        <w:r>
          <w:rPr>
            <w:rFonts w:hint="eastAsia"/>
            <w:lang w:eastAsia="zh-CN"/>
          </w:rPr>
          <w:t>5</w:t>
        </w:r>
        <w:r>
          <w:rPr>
            <w:lang w:eastAsia="zh-CN"/>
          </w:rPr>
          <w:t>.Y.2</w:t>
        </w:r>
        <w:r w:rsidRPr="004D3578">
          <w:tab/>
        </w:r>
        <w:r>
          <w:t xml:space="preserve">Mangement </w:t>
        </w:r>
        <w:r>
          <w:rPr>
            <w:lang w:eastAsia="zh-CN"/>
          </w:rPr>
          <w:t>requirements</w:t>
        </w:r>
        <w:bookmarkEnd w:id="179"/>
      </w:ins>
    </w:p>
    <w:p w14:paraId="392A7BAD" w14:textId="77777777" w:rsidR="001077B3" w:rsidRDefault="001077B3" w:rsidP="001077B3">
      <w:pPr>
        <w:pStyle w:val="3"/>
        <w:rPr>
          <w:ins w:id="181" w:author="孙 明锐" w:date="2021-09-01T16:16:00Z"/>
          <w:lang w:eastAsia="zh-CN"/>
        </w:rPr>
      </w:pPr>
      <w:bookmarkStart w:id="182" w:name="_Toc81409430"/>
      <w:ins w:id="183" w:author="孙 明锐" w:date="2021-09-01T16:16:00Z">
        <w:r>
          <w:rPr>
            <w:rFonts w:hint="eastAsia"/>
            <w:lang w:eastAsia="zh-CN"/>
          </w:rPr>
          <w:t>5</w:t>
        </w:r>
        <w:r>
          <w:rPr>
            <w:lang w:eastAsia="zh-CN"/>
          </w:rPr>
          <w:t>.Y.3</w:t>
        </w:r>
        <w:r w:rsidRPr="004D3578">
          <w:tab/>
        </w:r>
        <w:r>
          <w:rPr>
            <w:lang w:eastAsia="zh-CN"/>
          </w:rPr>
          <w:t>Potential solution</w:t>
        </w:r>
        <w:bookmarkEnd w:id="182"/>
      </w:ins>
    </w:p>
    <w:p w14:paraId="0A8534EE" w14:textId="77777777" w:rsidR="001077B3" w:rsidRPr="00742275" w:rsidRDefault="001077B3" w:rsidP="00742275"/>
    <w:p w14:paraId="4EC74744" w14:textId="559E30D1" w:rsidR="00080512" w:rsidRPr="004D3578" w:rsidRDefault="00A24369" w:rsidP="008D2EBE">
      <w:pPr>
        <w:pStyle w:val="8"/>
      </w:pPr>
      <w:r>
        <w:br w:type="page"/>
      </w:r>
      <w:bookmarkStart w:id="184" w:name="_Toc81409431"/>
      <w:r w:rsidR="00080512" w:rsidRPr="004D3578">
        <w:lastRenderedPageBreak/>
        <w:t>Annex X (informative):</w:t>
      </w:r>
      <w:r w:rsidR="00080512" w:rsidRPr="004D3578">
        <w:br/>
        <w:t>Change history</w:t>
      </w:r>
      <w:bookmarkEnd w:id="18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185" w:name="historyclause"/>
            <w:bookmarkEnd w:id="185"/>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0DC6" w:rsidRPr="006B0D02" w14:paraId="26137205" w14:textId="77777777" w:rsidTr="00F00DC6">
        <w:tc>
          <w:tcPr>
            <w:tcW w:w="800" w:type="dxa"/>
            <w:shd w:val="solid" w:color="FFFFFF" w:fill="auto"/>
          </w:tcPr>
          <w:p w14:paraId="584562A9" w14:textId="19A9CEB0" w:rsidR="00F00DC6" w:rsidRPr="006B0D02" w:rsidRDefault="00442B56" w:rsidP="00F00DC6">
            <w:pPr>
              <w:pStyle w:val="TAC"/>
              <w:rPr>
                <w:sz w:val="16"/>
                <w:szCs w:val="16"/>
                <w:lang w:eastAsia="zh-CN"/>
              </w:rPr>
            </w:pPr>
            <w:ins w:id="186" w:author="孙 明锐" w:date="2021-09-01T16:26:00Z">
              <w:r>
                <w:rPr>
                  <w:rFonts w:hint="eastAsia"/>
                  <w:sz w:val="16"/>
                  <w:szCs w:val="16"/>
                  <w:lang w:eastAsia="zh-CN"/>
                </w:rPr>
                <w:t>0</w:t>
              </w:r>
              <w:r>
                <w:rPr>
                  <w:sz w:val="16"/>
                  <w:szCs w:val="16"/>
                  <w:lang w:eastAsia="zh-CN"/>
                </w:rPr>
                <w:t>9-2021</w:t>
              </w:r>
            </w:ins>
          </w:p>
        </w:tc>
        <w:tc>
          <w:tcPr>
            <w:tcW w:w="862" w:type="dxa"/>
            <w:shd w:val="solid" w:color="FFFFFF" w:fill="auto"/>
          </w:tcPr>
          <w:p w14:paraId="78E6E01B" w14:textId="48469F48" w:rsidR="00F00DC6" w:rsidRPr="006B0D02" w:rsidRDefault="00442B56" w:rsidP="00F00DC6">
            <w:pPr>
              <w:pStyle w:val="TAC"/>
              <w:rPr>
                <w:sz w:val="16"/>
                <w:szCs w:val="16"/>
                <w:lang w:eastAsia="zh-CN"/>
              </w:rPr>
            </w:pPr>
            <w:ins w:id="187" w:author="孙 明锐" w:date="2021-09-01T16:26:00Z">
              <w:r>
                <w:rPr>
                  <w:rFonts w:hint="eastAsia"/>
                  <w:sz w:val="16"/>
                  <w:szCs w:val="16"/>
                  <w:lang w:eastAsia="zh-CN"/>
                </w:rPr>
                <w:t>S</w:t>
              </w:r>
              <w:r>
                <w:rPr>
                  <w:sz w:val="16"/>
                  <w:szCs w:val="16"/>
                  <w:lang w:eastAsia="zh-CN"/>
                </w:rPr>
                <w:t>A5#138e</w:t>
              </w:r>
            </w:ins>
          </w:p>
        </w:tc>
        <w:tc>
          <w:tcPr>
            <w:tcW w:w="1032" w:type="dxa"/>
            <w:shd w:val="solid" w:color="FFFFFF" w:fill="auto"/>
          </w:tcPr>
          <w:p w14:paraId="6C8BDE96" w14:textId="77777777" w:rsidR="00F00DC6" w:rsidRDefault="00442B56" w:rsidP="00F00DC6">
            <w:pPr>
              <w:pStyle w:val="TAC"/>
              <w:rPr>
                <w:ins w:id="188" w:author="孙 明锐" w:date="2021-09-01T16:28:00Z"/>
                <w:sz w:val="16"/>
                <w:szCs w:val="16"/>
              </w:rPr>
            </w:pPr>
            <w:ins w:id="189" w:author="孙 明锐" w:date="2021-09-01T16:27:00Z">
              <w:r w:rsidRPr="00442B56">
                <w:rPr>
                  <w:sz w:val="16"/>
                  <w:szCs w:val="16"/>
                </w:rPr>
                <w:t>S5-214054</w:t>
              </w:r>
            </w:ins>
          </w:p>
          <w:p w14:paraId="70399678" w14:textId="77777777" w:rsidR="00442B56" w:rsidRDefault="00442B56" w:rsidP="00F00DC6">
            <w:pPr>
              <w:pStyle w:val="TAC"/>
              <w:rPr>
                <w:ins w:id="190" w:author="孙 明锐" w:date="2021-09-01T16:28:00Z"/>
                <w:sz w:val="16"/>
                <w:szCs w:val="16"/>
              </w:rPr>
            </w:pPr>
            <w:ins w:id="191" w:author="孙 明锐" w:date="2021-09-01T16:28:00Z">
              <w:r w:rsidRPr="00442B56">
                <w:rPr>
                  <w:sz w:val="16"/>
                  <w:szCs w:val="16"/>
                </w:rPr>
                <w:t>S5-21405</w:t>
              </w:r>
              <w:r>
                <w:rPr>
                  <w:sz w:val="16"/>
                  <w:szCs w:val="16"/>
                </w:rPr>
                <w:t>5</w:t>
              </w:r>
            </w:ins>
          </w:p>
          <w:p w14:paraId="4C306F88" w14:textId="35C6F73C" w:rsidR="00442B56" w:rsidRPr="006B0D02" w:rsidRDefault="00442B56" w:rsidP="00F00DC6">
            <w:pPr>
              <w:pStyle w:val="TAC"/>
              <w:rPr>
                <w:sz w:val="16"/>
                <w:szCs w:val="16"/>
              </w:rPr>
            </w:pPr>
            <w:ins w:id="192" w:author="孙 明锐" w:date="2021-09-01T16:28:00Z">
              <w:r w:rsidRPr="00442B56">
                <w:rPr>
                  <w:sz w:val="16"/>
                  <w:szCs w:val="16"/>
                </w:rPr>
                <w:t>S5-214</w:t>
              </w:r>
              <w:r>
                <w:rPr>
                  <w:sz w:val="16"/>
                  <w:szCs w:val="16"/>
                </w:rPr>
                <w:t>206</w:t>
              </w:r>
            </w:ins>
          </w:p>
        </w:tc>
        <w:tc>
          <w:tcPr>
            <w:tcW w:w="425" w:type="dxa"/>
            <w:shd w:val="solid" w:color="FFFFFF" w:fill="auto"/>
          </w:tcPr>
          <w:p w14:paraId="79339AD4" w14:textId="75ABD86C" w:rsidR="00F00DC6" w:rsidRPr="006B0D02" w:rsidRDefault="00F00DC6" w:rsidP="00F00DC6">
            <w:pPr>
              <w:pStyle w:val="TAL"/>
              <w:rPr>
                <w:sz w:val="16"/>
                <w:szCs w:val="16"/>
              </w:rPr>
            </w:pPr>
            <w:r w:rsidRPr="00DE54AA">
              <w:rPr>
                <w:sz w:val="16"/>
                <w:szCs w:val="16"/>
              </w:rPr>
              <w:t>-</w:t>
            </w:r>
          </w:p>
        </w:tc>
        <w:tc>
          <w:tcPr>
            <w:tcW w:w="425" w:type="dxa"/>
            <w:shd w:val="solid" w:color="FFFFFF" w:fill="auto"/>
          </w:tcPr>
          <w:p w14:paraId="4BC7C2D5" w14:textId="5C9A9EBE" w:rsidR="00F00DC6" w:rsidRPr="006B0D02" w:rsidRDefault="00F00DC6" w:rsidP="00F00DC6">
            <w:pPr>
              <w:pStyle w:val="TAR"/>
              <w:rPr>
                <w:sz w:val="16"/>
                <w:szCs w:val="16"/>
              </w:rPr>
            </w:pPr>
            <w:r w:rsidRPr="00DE54AA">
              <w:rPr>
                <w:sz w:val="16"/>
                <w:szCs w:val="16"/>
              </w:rPr>
              <w:t>-</w:t>
            </w:r>
          </w:p>
        </w:tc>
        <w:tc>
          <w:tcPr>
            <w:tcW w:w="425" w:type="dxa"/>
            <w:shd w:val="solid" w:color="FFFFFF" w:fill="auto"/>
          </w:tcPr>
          <w:p w14:paraId="498A3D1F" w14:textId="32C8D470" w:rsidR="00F00DC6" w:rsidRPr="006B0D02" w:rsidRDefault="00F00DC6" w:rsidP="00F00DC6">
            <w:pPr>
              <w:pStyle w:val="TAC"/>
              <w:rPr>
                <w:sz w:val="16"/>
                <w:szCs w:val="16"/>
              </w:rPr>
            </w:pPr>
            <w:r w:rsidRPr="00DE54AA">
              <w:rPr>
                <w:sz w:val="16"/>
                <w:szCs w:val="16"/>
              </w:rPr>
              <w:t>-</w:t>
            </w:r>
          </w:p>
        </w:tc>
        <w:tc>
          <w:tcPr>
            <w:tcW w:w="4962" w:type="dxa"/>
            <w:shd w:val="solid" w:color="FFFFFF" w:fill="auto"/>
          </w:tcPr>
          <w:p w14:paraId="320B5A19" w14:textId="77777777" w:rsidR="00F00DC6" w:rsidRDefault="00442B56" w:rsidP="00F00DC6">
            <w:pPr>
              <w:pStyle w:val="TAL"/>
              <w:rPr>
                <w:ins w:id="193" w:author="孙 明锐" w:date="2021-09-01T16:29:00Z"/>
                <w:sz w:val="16"/>
                <w:szCs w:val="16"/>
              </w:rPr>
            </w:pPr>
            <w:ins w:id="194" w:author="孙 明锐" w:date="2021-09-01T16:29:00Z">
              <w:r>
                <w:rPr>
                  <w:sz w:val="16"/>
                  <w:szCs w:val="16"/>
                </w:rPr>
                <w:t>Update to implement the agreed pCRs in SA5#138e:</w:t>
              </w:r>
            </w:ins>
          </w:p>
          <w:p w14:paraId="0D5B612A" w14:textId="5816B92A" w:rsidR="00442B56" w:rsidRPr="00442B56" w:rsidRDefault="00442B56">
            <w:pPr>
              <w:pStyle w:val="TAL"/>
              <w:numPr>
                <w:ilvl w:val="0"/>
                <w:numId w:val="8"/>
              </w:numPr>
              <w:rPr>
                <w:ins w:id="195" w:author="孙 明锐" w:date="2021-09-01T16:31:00Z"/>
                <w:sz w:val="16"/>
                <w:szCs w:val="16"/>
                <w:lang w:eastAsia="zh-CN"/>
                <w:rPrChange w:id="196" w:author="孙 明锐" w:date="2021-09-01T16:31:00Z">
                  <w:rPr>
                    <w:ins w:id="197" w:author="孙 明锐" w:date="2021-09-01T16:31:00Z"/>
                    <w:lang w:val="en-US" w:eastAsia="zh-CN"/>
                  </w:rPr>
                </w:rPrChange>
              </w:rPr>
              <w:pPrChange w:id="198" w:author="孙 明锐" w:date="2021-09-01T16:31:00Z">
                <w:pPr>
                  <w:spacing w:after="0"/>
                </w:pPr>
              </w:pPrChange>
            </w:pPr>
            <w:ins w:id="199" w:author="孙 明锐" w:date="2021-09-01T16:31:00Z">
              <w:r>
                <w:rPr>
                  <w:rFonts w:hint="eastAsia"/>
                  <w:sz w:val="16"/>
                  <w:szCs w:val="16"/>
                  <w:lang w:eastAsia="zh-CN"/>
                </w:rPr>
                <w:t xml:space="preserve"> </w:t>
              </w:r>
              <w:r>
                <w:rPr>
                  <w:sz w:val="16"/>
                  <w:szCs w:val="16"/>
                  <w:lang w:eastAsia="zh-CN"/>
                </w:rPr>
                <w:t xml:space="preserve">S5-214054  </w:t>
              </w:r>
              <w:r w:rsidRPr="00442B56">
                <w:rPr>
                  <w:rFonts w:cs="Arial"/>
                  <w:sz w:val="16"/>
                  <w:szCs w:val="16"/>
                  <w:rPrChange w:id="200" w:author="孙 明锐" w:date="2021-09-01T16:31:00Z">
                    <w:rPr/>
                  </w:rPrChange>
                </w:rPr>
                <w:t>Initial skeleton (v0.0.0) of TR 28.825</w:t>
              </w:r>
            </w:ins>
          </w:p>
          <w:p w14:paraId="125E7553" w14:textId="1B2EC187" w:rsidR="00442B56" w:rsidRPr="00442B56" w:rsidRDefault="00442B56">
            <w:pPr>
              <w:pStyle w:val="TAL"/>
              <w:numPr>
                <w:ilvl w:val="0"/>
                <w:numId w:val="8"/>
              </w:numPr>
              <w:rPr>
                <w:ins w:id="201" w:author="孙 明锐" w:date="2021-09-01T16:32:00Z"/>
                <w:sz w:val="16"/>
                <w:szCs w:val="16"/>
                <w:lang w:eastAsia="zh-CN"/>
                <w:rPrChange w:id="202" w:author="孙 明锐" w:date="2021-09-01T16:32:00Z">
                  <w:rPr>
                    <w:ins w:id="203" w:author="孙 明锐" w:date="2021-09-01T16:32:00Z"/>
                    <w:lang w:val="en-US" w:eastAsia="zh-CN"/>
                  </w:rPr>
                </w:rPrChange>
              </w:rPr>
              <w:pPrChange w:id="204" w:author="孙 明锐" w:date="2021-09-01T16:32:00Z">
                <w:pPr>
                  <w:spacing w:after="0"/>
                </w:pPr>
              </w:pPrChange>
            </w:pPr>
            <w:ins w:id="205" w:author="孙 明锐" w:date="2021-09-01T16:32:00Z">
              <w:r>
                <w:rPr>
                  <w:sz w:val="16"/>
                  <w:szCs w:val="16"/>
                  <w:lang w:eastAsia="zh-CN"/>
                </w:rPr>
                <w:t xml:space="preserve"> </w:t>
              </w:r>
            </w:ins>
            <w:ins w:id="206" w:author="孙 明锐" w:date="2021-09-01T16:31:00Z">
              <w:r>
                <w:rPr>
                  <w:sz w:val="16"/>
                  <w:szCs w:val="16"/>
                  <w:lang w:eastAsia="zh-CN"/>
                </w:rPr>
                <w:t>S5-214055</w:t>
              </w:r>
            </w:ins>
            <w:ins w:id="207" w:author="孙 明锐" w:date="2021-09-01T16:32:00Z">
              <w:r>
                <w:rPr>
                  <w:sz w:val="16"/>
                  <w:szCs w:val="16"/>
                  <w:lang w:eastAsia="zh-CN"/>
                </w:rPr>
                <w:t xml:space="preserve">  </w:t>
              </w:r>
              <w:r w:rsidRPr="00442B56">
                <w:rPr>
                  <w:rFonts w:cs="Arial"/>
                  <w:sz w:val="16"/>
                  <w:szCs w:val="16"/>
                  <w:rPrChange w:id="208" w:author="孙 明锐" w:date="2021-09-01T16:32:00Z">
                    <w:rPr/>
                  </w:rPrChange>
                </w:rPr>
                <w:t>Add structure for TR 28.825</w:t>
              </w:r>
            </w:ins>
          </w:p>
          <w:p w14:paraId="57579CA3" w14:textId="1A1AAD71" w:rsidR="00442B56" w:rsidRPr="00442B56" w:rsidRDefault="00442B56">
            <w:pPr>
              <w:pStyle w:val="TAL"/>
              <w:numPr>
                <w:ilvl w:val="0"/>
                <w:numId w:val="8"/>
              </w:numPr>
              <w:rPr>
                <w:sz w:val="16"/>
                <w:szCs w:val="16"/>
                <w:lang w:eastAsia="zh-CN"/>
              </w:rPr>
              <w:pPrChange w:id="209" w:author="孙 明锐" w:date="2021-09-01T16:31:00Z">
                <w:pPr>
                  <w:pStyle w:val="TAL"/>
                </w:pPr>
              </w:pPrChange>
            </w:pPr>
            <w:ins w:id="210" w:author="孙 明锐" w:date="2021-09-01T16:32:00Z">
              <w:r>
                <w:rPr>
                  <w:sz w:val="16"/>
                  <w:szCs w:val="16"/>
                  <w:lang w:eastAsia="zh-CN"/>
                </w:rPr>
                <w:t xml:space="preserve"> S5-214206  </w:t>
              </w:r>
              <w:r w:rsidRPr="00442B56">
                <w:rPr>
                  <w:sz w:val="16"/>
                  <w:szCs w:val="16"/>
                  <w:lang w:eastAsia="zh-CN"/>
                </w:rPr>
                <w:t>pCR TR 28.825 add NR Cell relation configuration requirements and corresponding solution for 5G MOCN network sharing with multi-Cell Id broadcast scenario</w:t>
              </w:r>
            </w:ins>
          </w:p>
        </w:tc>
        <w:tc>
          <w:tcPr>
            <w:tcW w:w="708" w:type="dxa"/>
            <w:shd w:val="solid" w:color="FFFFFF" w:fill="auto"/>
          </w:tcPr>
          <w:p w14:paraId="5720F2E7" w14:textId="4D2EE47E" w:rsidR="00F00DC6" w:rsidRPr="007D6048" w:rsidRDefault="00F00DC6" w:rsidP="00F00DC6">
            <w:pPr>
              <w:pStyle w:val="TAC"/>
              <w:rPr>
                <w:sz w:val="16"/>
                <w:szCs w:val="16"/>
                <w:lang w:eastAsia="zh-CN"/>
              </w:rPr>
            </w:pPr>
          </w:p>
        </w:tc>
      </w:tr>
    </w:tbl>
    <w:p w14:paraId="469DA172" w14:textId="77777777" w:rsidR="00080512" w:rsidRDefault="00080512" w:rsidP="008F723C"/>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13C3EC" w14:textId="77777777" w:rsidR="007E101A" w:rsidRDefault="007E101A">
      <w:r>
        <w:separator/>
      </w:r>
    </w:p>
  </w:endnote>
  <w:endnote w:type="continuationSeparator" w:id="0">
    <w:p w14:paraId="1A2A1EAB" w14:textId="77777777" w:rsidR="007E101A" w:rsidRDefault="007E10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EDE67A" w14:textId="77777777" w:rsidR="00291518" w:rsidRDefault="00291518">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8AC963" w14:textId="77777777" w:rsidR="007E101A" w:rsidRDefault="007E101A">
      <w:r>
        <w:separator/>
      </w:r>
    </w:p>
  </w:footnote>
  <w:footnote w:type="continuationSeparator" w:id="0">
    <w:p w14:paraId="0603614C" w14:textId="77777777" w:rsidR="007E101A" w:rsidRDefault="007E10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1FAA42" w14:textId="38B058B1"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45339">
      <w:rPr>
        <w:rFonts w:ascii="Arial" w:hAnsi="Arial" w:cs="Arial"/>
        <w:b/>
        <w:noProof/>
        <w:sz w:val="18"/>
        <w:szCs w:val="18"/>
      </w:rPr>
      <w:t>3GPP TR 28.825 V0.01.0 (2021-0809)</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2D7D1E33"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45339">
      <w:rPr>
        <w:rFonts w:ascii="Arial" w:hAnsi="Arial" w:cs="Arial"/>
        <w:b/>
        <w:noProof/>
        <w:sz w:val="18"/>
        <w:szCs w:val="18"/>
      </w:rPr>
      <w:t>Release 17</w:t>
    </w:r>
    <w:r>
      <w:rPr>
        <w:rFonts w:ascii="Arial" w:hAnsi="Arial" w:cs="Arial"/>
        <w:b/>
        <w:sz w:val="18"/>
        <w:szCs w:val="18"/>
      </w:rPr>
      <w:fldChar w:fldCharType="end"/>
    </w:r>
  </w:p>
  <w:p w14:paraId="30F17069" w14:textId="77777777" w:rsidR="00291518" w:rsidRDefault="0029151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41083E"/>
    <w:multiLevelType w:val="hybridMultilevel"/>
    <w:tmpl w:val="1E4A7344"/>
    <w:lvl w:ilvl="0" w:tplc="30B29002">
      <w:start w:val="1"/>
      <w:numFmt w:val="decimal"/>
      <w:lvlText w:val="%1."/>
      <w:lvlJc w:val="left"/>
      <w:pPr>
        <w:ind w:left="540" w:hanging="360"/>
      </w:pPr>
      <w:rPr>
        <w:rFonts w:hint="default"/>
      </w:rPr>
    </w:lvl>
    <w:lvl w:ilvl="1" w:tplc="04090019" w:tentative="1">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3" w15:restartNumberingAfterBreak="0">
    <w:nsid w:val="3B9A328A"/>
    <w:multiLevelType w:val="hybridMultilevel"/>
    <w:tmpl w:val="486E34C4"/>
    <w:lvl w:ilvl="0" w:tplc="39CA499C">
      <w:start w:val="1"/>
      <w:numFmt w:val="decimal"/>
      <w:lvlText w:val="%1."/>
      <w:lvlJc w:val="left"/>
      <w:pPr>
        <w:ind w:left="900" w:hanging="360"/>
      </w:pPr>
      <w:rPr>
        <w:rFonts w:hint="default"/>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6"/>
  </w:num>
  <w:num w:numId="7">
    <w:abstractNumId w:val="2"/>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孙 明锐">
    <w15:presenceInfo w15:providerId="Windows Live" w15:userId="e687f1a8f5b047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EB3"/>
    <w:rsid w:val="00006048"/>
    <w:rsid w:val="000070B3"/>
    <w:rsid w:val="00022209"/>
    <w:rsid w:val="00025C23"/>
    <w:rsid w:val="00033397"/>
    <w:rsid w:val="0003631B"/>
    <w:rsid w:val="00040095"/>
    <w:rsid w:val="000469F3"/>
    <w:rsid w:val="00051834"/>
    <w:rsid w:val="00054A22"/>
    <w:rsid w:val="00062023"/>
    <w:rsid w:val="0006290A"/>
    <w:rsid w:val="000634C4"/>
    <w:rsid w:val="000655A6"/>
    <w:rsid w:val="00080512"/>
    <w:rsid w:val="00085F68"/>
    <w:rsid w:val="000912D7"/>
    <w:rsid w:val="00093A59"/>
    <w:rsid w:val="000A631D"/>
    <w:rsid w:val="000A7776"/>
    <w:rsid w:val="000C47C3"/>
    <w:rsid w:val="000D5723"/>
    <w:rsid w:val="000D58AB"/>
    <w:rsid w:val="000D733B"/>
    <w:rsid w:val="000E1001"/>
    <w:rsid w:val="000E2AAE"/>
    <w:rsid w:val="000F5D96"/>
    <w:rsid w:val="001016FC"/>
    <w:rsid w:val="001077B3"/>
    <w:rsid w:val="00115567"/>
    <w:rsid w:val="001158F2"/>
    <w:rsid w:val="001222D4"/>
    <w:rsid w:val="00133525"/>
    <w:rsid w:val="001375B3"/>
    <w:rsid w:val="00154E43"/>
    <w:rsid w:val="001575B6"/>
    <w:rsid w:val="001658B9"/>
    <w:rsid w:val="00171D1A"/>
    <w:rsid w:val="00172095"/>
    <w:rsid w:val="0017742E"/>
    <w:rsid w:val="00177A02"/>
    <w:rsid w:val="001A4C42"/>
    <w:rsid w:val="001A7420"/>
    <w:rsid w:val="001B6637"/>
    <w:rsid w:val="001B7D5C"/>
    <w:rsid w:val="001C21C3"/>
    <w:rsid w:val="001C7BA1"/>
    <w:rsid w:val="001D02C2"/>
    <w:rsid w:val="001D0473"/>
    <w:rsid w:val="001F0C1D"/>
    <w:rsid w:val="001F1132"/>
    <w:rsid w:val="001F168B"/>
    <w:rsid w:val="001F39B2"/>
    <w:rsid w:val="00205AF1"/>
    <w:rsid w:val="00211F1A"/>
    <w:rsid w:val="00212128"/>
    <w:rsid w:val="002179F6"/>
    <w:rsid w:val="00232234"/>
    <w:rsid w:val="002347A2"/>
    <w:rsid w:val="00261AF2"/>
    <w:rsid w:val="002675F0"/>
    <w:rsid w:val="00273060"/>
    <w:rsid w:val="00282DB5"/>
    <w:rsid w:val="00291518"/>
    <w:rsid w:val="00293621"/>
    <w:rsid w:val="00296812"/>
    <w:rsid w:val="002B3532"/>
    <w:rsid w:val="002B607E"/>
    <w:rsid w:val="002B6339"/>
    <w:rsid w:val="002C21E2"/>
    <w:rsid w:val="002D08ED"/>
    <w:rsid w:val="002D0D40"/>
    <w:rsid w:val="002D1004"/>
    <w:rsid w:val="002D533A"/>
    <w:rsid w:val="002D618C"/>
    <w:rsid w:val="002D7387"/>
    <w:rsid w:val="002E00EE"/>
    <w:rsid w:val="00304389"/>
    <w:rsid w:val="00304E26"/>
    <w:rsid w:val="0030556D"/>
    <w:rsid w:val="003172DC"/>
    <w:rsid w:val="00325B83"/>
    <w:rsid w:val="00327563"/>
    <w:rsid w:val="00334318"/>
    <w:rsid w:val="00336282"/>
    <w:rsid w:val="003365C0"/>
    <w:rsid w:val="00342A6C"/>
    <w:rsid w:val="00343AF9"/>
    <w:rsid w:val="003535E2"/>
    <w:rsid w:val="0035462D"/>
    <w:rsid w:val="00356011"/>
    <w:rsid w:val="00371D54"/>
    <w:rsid w:val="003765B8"/>
    <w:rsid w:val="00384351"/>
    <w:rsid w:val="003A3991"/>
    <w:rsid w:val="003A5E18"/>
    <w:rsid w:val="003C1C81"/>
    <w:rsid w:val="003C3971"/>
    <w:rsid w:val="003C575F"/>
    <w:rsid w:val="003C6A4D"/>
    <w:rsid w:val="003C7D96"/>
    <w:rsid w:val="003D1918"/>
    <w:rsid w:val="003E40A8"/>
    <w:rsid w:val="003E5495"/>
    <w:rsid w:val="003E5849"/>
    <w:rsid w:val="003F49BF"/>
    <w:rsid w:val="004049A0"/>
    <w:rsid w:val="00423334"/>
    <w:rsid w:val="004235F6"/>
    <w:rsid w:val="00423E94"/>
    <w:rsid w:val="00432B32"/>
    <w:rsid w:val="004345EC"/>
    <w:rsid w:val="00441781"/>
    <w:rsid w:val="00442B56"/>
    <w:rsid w:val="00442FBD"/>
    <w:rsid w:val="00445339"/>
    <w:rsid w:val="004500C4"/>
    <w:rsid w:val="00461FBB"/>
    <w:rsid w:val="0046374B"/>
    <w:rsid w:val="00465018"/>
    <w:rsid w:val="00465515"/>
    <w:rsid w:val="00471659"/>
    <w:rsid w:val="0049146E"/>
    <w:rsid w:val="004946BD"/>
    <w:rsid w:val="00495A88"/>
    <w:rsid w:val="00497BC0"/>
    <w:rsid w:val="004A32E6"/>
    <w:rsid w:val="004B25AD"/>
    <w:rsid w:val="004B52FB"/>
    <w:rsid w:val="004D3578"/>
    <w:rsid w:val="004D67A7"/>
    <w:rsid w:val="004E0A06"/>
    <w:rsid w:val="004E213A"/>
    <w:rsid w:val="004E24C1"/>
    <w:rsid w:val="004E4FC7"/>
    <w:rsid w:val="004F03E1"/>
    <w:rsid w:val="004F0988"/>
    <w:rsid w:val="004F3340"/>
    <w:rsid w:val="004F6B2A"/>
    <w:rsid w:val="005276F0"/>
    <w:rsid w:val="0053388B"/>
    <w:rsid w:val="0053414E"/>
    <w:rsid w:val="00535773"/>
    <w:rsid w:val="00536D20"/>
    <w:rsid w:val="00541F3B"/>
    <w:rsid w:val="00543E6C"/>
    <w:rsid w:val="00546539"/>
    <w:rsid w:val="00565087"/>
    <w:rsid w:val="00572F56"/>
    <w:rsid w:val="00585BA9"/>
    <w:rsid w:val="00586860"/>
    <w:rsid w:val="00594D81"/>
    <w:rsid w:val="00597560"/>
    <w:rsid w:val="00597B11"/>
    <w:rsid w:val="005A4857"/>
    <w:rsid w:val="005B3B09"/>
    <w:rsid w:val="005B3F62"/>
    <w:rsid w:val="005B4019"/>
    <w:rsid w:val="005C7DA3"/>
    <w:rsid w:val="005D2E01"/>
    <w:rsid w:val="005D7526"/>
    <w:rsid w:val="005E0075"/>
    <w:rsid w:val="005E1BFF"/>
    <w:rsid w:val="005E3F9E"/>
    <w:rsid w:val="005E4BB2"/>
    <w:rsid w:val="005F13B8"/>
    <w:rsid w:val="005F6C12"/>
    <w:rsid w:val="005F7107"/>
    <w:rsid w:val="00602AEA"/>
    <w:rsid w:val="0060482A"/>
    <w:rsid w:val="00612C57"/>
    <w:rsid w:val="00614FDF"/>
    <w:rsid w:val="006209DF"/>
    <w:rsid w:val="0062162D"/>
    <w:rsid w:val="00622CB6"/>
    <w:rsid w:val="00627CA4"/>
    <w:rsid w:val="0063543D"/>
    <w:rsid w:val="00646361"/>
    <w:rsid w:val="00647114"/>
    <w:rsid w:val="00653E57"/>
    <w:rsid w:val="006658C7"/>
    <w:rsid w:val="0067116B"/>
    <w:rsid w:val="0067143C"/>
    <w:rsid w:val="00671992"/>
    <w:rsid w:val="00686052"/>
    <w:rsid w:val="00695B1D"/>
    <w:rsid w:val="006A323F"/>
    <w:rsid w:val="006A36C4"/>
    <w:rsid w:val="006A41D0"/>
    <w:rsid w:val="006A647E"/>
    <w:rsid w:val="006A6733"/>
    <w:rsid w:val="006B30D0"/>
    <w:rsid w:val="006C3D95"/>
    <w:rsid w:val="006C7E23"/>
    <w:rsid w:val="006D5153"/>
    <w:rsid w:val="006D5F3E"/>
    <w:rsid w:val="006E086F"/>
    <w:rsid w:val="006E25E1"/>
    <w:rsid w:val="006E5C86"/>
    <w:rsid w:val="00701116"/>
    <w:rsid w:val="00703B7A"/>
    <w:rsid w:val="00705190"/>
    <w:rsid w:val="00710BB7"/>
    <w:rsid w:val="00710C01"/>
    <w:rsid w:val="00713C44"/>
    <w:rsid w:val="00714BF6"/>
    <w:rsid w:val="00716705"/>
    <w:rsid w:val="0072335A"/>
    <w:rsid w:val="00725A49"/>
    <w:rsid w:val="007277B8"/>
    <w:rsid w:val="00734273"/>
    <w:rsid w:val="00734A5B"/>
    <w:rsid w:val="0074026F"/>
    <w:rsid w:val="00742275"/>
    <w:rsid w:val="007429F6"/>
    <w:rsid w:val="00744E76"/>
    <w:rsid w:val="00746325"/>
    <w:rsid w:val="0074711C"/>
    <w:rsid w:val="007539AF"/>
    <w:rsid w:val="00755242"/>
    <w:rsid w:val="00756F2A"/>
    <w:rsid w:val="0076312F"/>
    <w:rsid w:val="00771517"/>
    <w:rsid w:val="00774DA4"/>
    <w:rsid w:val="0077681C"/>
    <w:rsid w:val="00781F0F"/>
    <w:rsid w:val="007837FF"/>
    <w:rsid w:val="007844BC"/>
    <w:rsid w:val="007B14D6"/>
    <w:rsid w:val="007B600E"/>
    <w:rsid w:val="007B7933"/>
    <w:rsid w:val="007E101A"/>
    <w:rsid w:val="007E7A30"/>
    <w:rsid w:val="007F0F4A"/>
    <w:rsid w:val="008017C7"/>
    <w:rsid w:val="008028A4"/>
    <w:rsid w:val="008044F3"/>
    <w:rsid w:val="00805548"/>
    <w:rsid w:val="00810FAA"/>
    <w:rsid w:val="00811B81"/>
    <w:rsid w:val="0081657D"/>
    <w:rsid w:val="00830747"/>
    <w:rsid w:val="0086095C"/>
    <w:rsid w:val="00862F48"/>
    <w:rsid w:val="0086434B"/>
    <w:rsid w:val="0087383F"/>
    <w:rsid w:val="00875677"/>
    <w:rsid w:val="00875D95"/>
    <w:rsid w:val="008768CA"/>
    <w:rsid w:val="008834C3"/>
    <w:rsid w:val="00883680"/>
    <w:rsid w:val="00883747"/>
    <w:rsid w:val="008A761A"/>
    <w:rsid w:val="008B03ED"/>
    <w:rsid w:val="008B2302"/>
    <w:rsid w:val="008C384C"/>
    <w:rsid w:val="008D1802"/>
    <w:rsid w:val="008D2EBE"/>
    <w:rsid w:val="008E4103"/>
    <w:rsid w:val="008F4A33"/>
    <w:rsid w:val="008F723C"/>
    <w:rsid w:val="00900001"/>
    <w:rsid w:val="0090271F"/>
    <w:rsid w:val="00902E23"/>
    <w:rsid w:val="00906149"/>
    <w:rsid w:val="009114D7"/>
    <w:rsid w:val="0091348E"/>
    <w:rsid w:val="00916C22"/>
    <w:rsid w:val="00917CCB"/>
    <w:rsid w:val="009239DA"/>
    <w:rsid w:val="009374DB"/>
    <w:rsid w:val="0094216E"/>
    <w:rsid w:val="00942EC2"/>
    <w:rsid w:val="00950C0B"/>
    <w:rsid w:val="009629A1"/>
    <w:rsid w:val="00962B42"/>
    <w:rsid w:val="00963438"/>
    <w:rsid w:val="00971D98"/>
    <w:rsid w:val="009A0572"/>
    <w:rsid w:val="009A29F2"/>
    <w:rsid w:val="009C237F"/>
    <w:rsid w:val="009C57A1"/>
    <w:rsid w:val="009C5D34"/>
    <w:rsid w:val="009E01B8"/>
    <w:rsid w:val="009F0AF9"/>
    <w:rsid w:val="009F1196"/>
    <w:rsid w:val="009F37B7"/>
    <w:rsid w:val="00A04469"/>
    <w:rsid w:val="00A07965"/>
    <w:rsid w:val="00A10F02"/>
    <w:rsid w:val="00A164B4"/>
    <w:rsid w:val="00A24369"/>
    <w:rsid w:val="00A257C0"/>
    <w:rsid w:val="00A26956"/>
    <w:rsid w:val="00A27486"/>
    <w:rsid w:val="00A53724"/>
    <w:rsid w:val="00A56066"/>
    <w:rsid w:val="00A563F5"/>
    <w:rsid w:val="00A660BE"/>
    <w:rsid w:val="00A73129"/>
    <w:rsid w:val="00A73A85"/>
    <w:rsid w:val="00A76C8E"/>
    <w:rsid w:val="00A77A1D"/>
    <w:rsid w:val="00A82346"/>
    <w:rsid w:val="00A92BA1"/>
    <w:rsid w:val="00A94CC6"/>
    <w:rsid w:val="00AB011E"/>
    <w:rsid w:val="00AB5585"/>
    <w:rsid w:val="00AC27E9"/>
    <w:rsid w:val="00AC64DD"/>
    <w:rsid w:val="00AC6BC6"/>
    <w:rsid w:val="00AD2A4F"/>
    <w:rsid w:val="00AD7CB5"/>
    <w:rsid w:val="00AE365D"/>
    <w:rsid w:val="00AE5E92"/>
    <w:rsid w:val="00AE65E2"/>
    <w:rsid w:val="00AE7330"/>
    <w:rsid w:val="00B02056"/>
    <w:rsid w:val="00B03F9D"/>
    <w:rsid w:val="00B12D98"/>
    <w:rsid w:val="00B15449"/>
    <w:rsid w:val="00B16F60"/>
    <w:rsid w:val="00B305DB"/>
    <w:rsid w:val="00B314F3"/>
    <w:rsid w:val="00B37E2C"/>
    <w:rsid w:val="00B46F00"/>
    <w:rsid w:val="00B506E4"/>
    <w:rsid w:val="00B52079"/>
    <w:rsid w:val="00B53ABD"/>
    <w:rsid w:val="00B71F21"/>
    <w:rsid w:val="00B736FA"/>
    <w:rsid w:val="00B746BD"/>
    <w:rsid w:val="00B74C89"/>
    <w:rsid w:val="00B76E2E"/>
    <w:rsid w:val="00B814C5"/>
    <w:rsid w:val="00B8633C"/>
    <w:rsid w:val="00B93086"/>
    <w:rsid w:val="00BA19ED"/>
    <w:rsid w:val="00BA4B8D"/>
    <w:rsid w:val="00BB7577"/>
    <w:rsid w:val="00BC0F7D"/>
    <w:rsid w:val="00BC2999"/>
    <w:rsid w:val="00BD075F"/>
    <w:rsid w:val="00BD733C"/>
    <w:rsid w:val="00BD7D31"/>
    <w:rsid w:val="00BE28C4"/>
    <w:rsid w:val="00BE3255"/>
    <w:rsid w:val="00BF128E"/>
    <w:rsid w:val="00BF1D42"/>
    <w:rsid w:val="00BF4659"/>
    <w:rsid w:val="00C0599E"/>
    <w:rsid w:val="00C074DD"/>
    <w:rsid w:val="00C1496A"/>
    <w:rsid w:val="00C25088"/>
    <w:rsid w:val="00C33079"/>
    <w:rsid w:val="00C45231"/>
    <w:rsid w:val="00C47ED1"/>
    <w:rsid w:val="00C60D34"/>
    <w:rsid w:val="00C711AB"/>
    <w:rsid w:val="00C72833"/>
    <w:rsid w:val="00C74927"/>
    <w:rsid w:val="00C76EC7"/>
    <w:rsid w:val="00C80F1D"/>
    <w:rsid w:val="00C92E9C"/>
    <w:rsid w:val="00C93F40"/>
    <w:rsid w:val="00CA3D0C"/>
    <w:rsid w:val="00CE4F4C"/>
    <w:rsid w:val="00CE638E"/>
    <w:rsid w:val="00D0349E"/>
    <w:rsid w:val="00D07B84"/>
    <w:rsid w:val="00D22235"/>
    <w:rsid w:val="00D33C59"/>
    <w:rsid w:val="00D33F98"/>
    <w:rsid w:val="00D368CA"/>
    <w:rsid w:val="00D438A3"/>
    <w:rsid w:val="00D45E7F"/>
    <w:rsid w:val="00D503A3"/>
    <w:rsid w:val="00D57972"/>
    <w:rsid w:val="00D6509F"/>
    <w:rsid w:val="00D675A9"/>
    <w:rsid w:val="00D72AEB"/>
    <w:rsid w:val="00D738D6"/>
    <w:rsid w:val="00D755EB"/>
    <w:rsid w:val="00D76048"/>
    <w:rsid w:val="00D86EA1"/>
    <w:rsid w:val="00D87E00"/>
    <w:rsid w:val="00D9134D"/>
    <w:rsid w:val="00D91987"/>
    <w:rsid w:val="00D957AF"/>
    <w:rsid w:val="00DA4AF3"/>
    <w:rsid w:val="00DA771D"/>
    <w:rsid w:val="00DA7A03"/>
    <w:rsid w:val="00DB1818"/>
    <w:rsid w:val="00DC309B"/>
    <w:rsid w:val="00DC4DA2"/>
    <w:rsid w:val="00DC670F"/>
    <w:rsid w:val="00DD1449"/>
    <w:rsid w:val="00DD4C17"/>
    <w:rsid w:val="00DD4EC2"/>
    <w:rsid w:val="00DD5466"/>
    <w:rsid w:val="00DD59B9"/>
    <w:rsid w:val="00DD5D11"/>
    <w:rsid w:val="00DD74A5"/>
    <w:rsid w:val="00DE0503"/>
    <w:rsid w:val="00DE055F"/>
    <w:rsid w:val="00DE2502"/>
    <w:rsid w:val="00DF2B1F"/>
    <w:rsid w:val="00DF62CD"/>
    <w:rsid w:val="00E006C3"/>
    <w:rsid w:val="00E0116E"/>
    <w:rsid w:val="00E1175A"/>
    <w:rsid w:val="00E15655"/>
    <w:rsid w:val="00E16509"/>
    <w:rsid w:val="00E22075"/>
    <w:rsid w:val="00E26693"/>
    <w:rsid w:val="00E312BB"/>
    <w:rsid w:val="00E358AB"/>
    <w:rsid w:val="00E424FB"/>
    <w:rsid w:val="00E44582"/>
    <w:rsid w:val="00E47F07"/>
    <w:rsid w:val="00E53BDC"/>
    <w:rsid w:val="00E5407E"/>
    <w:rsid w:val="00E57EEC"/>
    <w:rsid w:val="00E70678"/>
    <w:rsid w:val="00E77645"/>
    <w:rsid w:val="00E776A7"/>
    <w:rsid w:val="00E77CD7"/>
    <w:rsid w:val="00E834C4"/>
    <w:rsid w:val="00E96490"/>
    <w:rsid w:val="00EA15B0"/>
    <w:rsid w:val="00EA5EA7"/>
    <w:rsid w:val="00EB1666"/>
    <w:rsid w:val="00EB2D22"/>
    <w:rsid w:val="00EB5F32"/>
    <w:rsid w:val="00EC125F"/>
    <w:rsid w:val="00EC4A25"/>
    <w:rsid w:val="00EC6018"/>
    <w:rsid w:val="00EC7662"/>
    <w:rsid w:val="00ED3E28"/>
    <w:rsid w:val="00EE6C70"/>
    <w:rsid w:val="00F00DC6"/>
    <w:rsid w:val="00F025A2"/>
    <w:rsid w:val="00F04712"/>
    <w:rsid w:val="00F12F30"/>
    <w:rsid w:val="00F13360"/>
    <w:rsid w:val="00F17EAF"/>
    <w:rsid w:val="00F2243E"/>
    <w:rsid w:val="00F22EC7"/>
    <w:rsid w:val="00F24890"/>
    <w:rsid w:val="00F24A5E"/>
    <w:rsid w:val="00F30247"/>
    <w:rsid w:val="00F325C8"/>
    <w:rsid w:val="00F468A8"/>
    <w:rsid w:val="00F5035D"/>
    <w:rsid w:val="00F51944"/>
    <w:rsid w:val="00F51AFA"/>
    <w:rsid w:val="00F56D1C"/>
    <w:rsid w:val="00F653B8"/>
    <w:rsid w:val="00F74905"/>
    <w:rsid w:val="00F77226"/>
    <w:rsid w:val="00F8184E"/>
    <w:rsid w:val="00F83E50"/>
    <w:rsid w:val="00F84819"/>
    <w:rsid w:val="00F9008D"/>
    <w:rsid w:val="00F97D03"/>
    <w:rsid w:val="00FA1266"/>
    <w:rsid w:val="00FC1192"/>
    <w:rsid w:val="00FD11BE"/>
    <w:rsid w:val="00FD66F0"/>
    <w:rsid w:val="00FD76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Char1, Char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10">
    <w:name w:val="标题 1 字符"/>
    <w:aliases w:val="Char1 字符, Char1 字符"/>
    <w:link w:val="1"/>
    <w:rsid w:val="00343AF9"/>
    <w:rPr>
      <w:rFonts w:ascii="Arial" w:hAnsi="Arial"/>
      <w:sz w:val="36"/>
      <w:lang w:eastAsia="en-US"/>
    </w:rPr>
  </w:style>
  <w:style w:type="character" w:customStyle="1" w:styleId="TALChar">
    <w:name w:val="TAL Char"/>
    <w:link w:val="TAL"/>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rsid w:val="00771517"/>
    <w:rPr>
      <w:rFonts w:ascii="Arial" w:hAnsi="Arial"/>
      <w:b/>
      <w:lang w:eastAsia="en-US"/>
    </w:rPr>
  </w:style>
  <w:style w:type="character" w:customStyle="1" w:styleId="B1Char">
    <w:name w:val="B1 Char"/>
    <w:link w:val="B1"/>
    <w:qFormat/>
    <w:rsid w:val="005F13B8"/>
    <w:rPr>
      <w:lang w:val="en-GB" w:eastAsia="en-US"/>
    </w:rPr>
  </w:style>
  <w:style w:type="character" w:styleId="aa">
    <w:name w:val="annotation reference"/>
    <w:rsid w:val="003365C0"/>
    <w:rPr>
      <w:sz w:val="16"/>
      <w:szCs w:val="16"/>
    </w:rPr>
  </w:style>
  <w:style w:type="paragraph" w:styleId="ab">
    <w:name w:val="annotation text"/>
    <w:basedOn w:val="a"/>
    <w:link w:val="ac"/>
    <w:rsid w:val="003365C0"/>
  </w:style>
  <w:style w:type="character" w:customStyle="1" w:styleId="ac">
    <w:name w:val="批注文字 字符"/>
    <w:link w:val="ab"/>
    <w:rsid w:val="003365C0"/>
    <w:rPr>
      <w:lang w:val="en-GB" w:eastAsia="en-US"/>
    </w:rPr>
  </w:style>
  <w:style w:type="paragraph" w:styleId="ad">
    <w:name w:val="annotation subject"/>
    <w:basedOn w:val="ab"/>
    <w:next w:val="ab"/>
    <w:link w:val="ae"/>
    <w:rsid w:val="0062162D"/>
    <w:rPr>
      <w:b/>
      <w:bCs/>
    </w:rPr>
  </w:style>
  <w:style w:type="character" w:customStyle="1" w:styleId="ae">
    <w:name w:val="批注主题 字符"/>
    <w:link w:val="ad"/>
    <w:rsid w:val="0062162D"/>
    <w:rPr>
      <w:b/>
      <w:bCs/>
      <w:lang w:val="en-GB" w:eastAsia="en-US"/>
    </w:rPr>
  </w:style>
  <w:style w:type="character" w:customStyle="1" w:styleId="NOZchn">
    <w:name w:val="NO Zchn"/>
    <w:link w:val="NO"/>
    <w:rsid w:val="001077B3"/>
    <w:rPr>
      <w:lang w:val="en-GB" w:eastAsia="en-US"/>
    </w:rPr>
  </w:style>
  <w:style w:type="paragraph" w:styleId="TOC">
    <w:name w:val="TOC Heading"/>
    <w:basedOn w:val="1"/>
    <w:next w:val="a"/>
    <w:uiPriority w:val="39"/>
    <w:unhideWhenUsed/>
    <w:qFormat/>
    <w:rsid w:val="00293621"/>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0245982">
      <w:bodyDiv w:val="1"/>
      <w:marLeft w:val="0"/>
      <w:marRight w:val="0"/>
      <w:marTop w:val="0"/>
      <w:marBottom w:val="0"/>
      <w:divBdr>
        <w:top w:val="none" w:sz="0" w:space="0" w:color="auto"/>
        <w:left w:val="none" w:sz="0" w:space="0" w:color="auto"/>
        <w:bottom w:val="none" w:sz="0" w:space="0" w:color="auto"/>
        <w:right w:val="none" w:sz="0" w:space="0" w:color="auto"/>
      </w:divBdr>
    </w:div>
    <w:div w:id="1877155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8</Pages>
  <Words>1359</Words>
  <Characters>7751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孙 明锐</cp:lastModifiedBy>
  <cp:revision>13</cp:revision>
  <cp:lastPrinted>2019-02-25T14:05:00Z</cp:lastPrinted>
  <dcterms:created xsi:type="dcterms:W3CDTF">2021-04-23T02:20:00Z</dcterms:created>
  <dcterms:modified xsi:type="dcterms:W3CDTF">2021-09-01T09:31:00Z</dcterms:modified>
</cp:coreProperties>
</file>