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71684" w14:paraId="6420D5CF" w14:textId="77777777" w:rsidTr="005E4BB2">
        <w:tc>
          <w:tcPr>
            <w:tcW w:w="10423" w:type="dxa"/>
            <w:gridSpan w:val="2"/>
            <w:shd w:val="clear" w:color="auto" w:fill="auto"/>
          </w:tcPr>
          <w:p w14:paraId="3FDEDF14" w14:textId="7D6C9E01" w:rsidR="004F0988" w:rsidRPr="00D71684" w:rsidRDefault="004F0988" w:rsidP="002248F9">
            <w:pPr>
              <w:pStyle w:val="ZA"/>
              <w:framePr w:w="0" w:hRule="auto" w:wrap="auto" w:vAnchor="margin" w:hAnchor="text" w:yAlign="inline"/>
            </w:pPr>
            <w:bookmarkStart w:id="0" w:name="page1"/>
            <w:r w:rsidRPr="00D71684">
              <w:rPr>
                <w:sz w:val="64"/>
              </w:rPr>
              <w:t xml:space="preserve">3GPP </w:t>
            </w:r>
            <w:bookmarkStart w:id="1" w:name="specType1"/>
            <w:r w:rsidRPr="00D71684">
              <w:rPr>
                <w:sz w:val="64"/>
              </w:rPr>
              <w:t>TS</w:t>
            </w:r>
            <w:bookmarkEnd w:id="1"/>
            <w:r w:rsidRPr="00D71684">
              <w:rPr>
                <w:sz w:val="64"/>
              </w:rPr>
              <w:t xml:space="preserve"> </w:t>
            </w:r>
            <w:bookmarkStart w:id="2" w:name="specNumber"/>
            <w:r w:rsidR="002248F9" w:rsidRPr="00D71684">
              <w:rPr>
                <w:sz w:val="64"/>
              </w:rPr>
              <w:t>25</w:t>
            </w:r>
            <w:r w:rsidRPr="00D71684">
              <w:rPr>
                <w:sz w:val="64"/>
              </w:rPr>
              <w:t>.</w:t>
            </w:r>
            <w:bookmarkEnd w:id="2"/>
            <w:r w:rsidR="002248F9" w:rsidRPr="00D71684">
              <w:rPr>
                <w:sz w:val="64"/>
              </w:rPr>
              <w:t>538</w:t>
            </w:r>
            <w:r w:rsidRPr="00D71684">
              <w:rPr>
                <w:sz w:val="64"/>
              </w:rPr>
              <w:t xml:space="preserve"> </w:t>
            </w:r>
            <w:r w:rsidRPr="00D71684">
              <w:t>V</w:t>
            </w:r>
            <w:bookmarkStart w:id="3" w:name="specVersion"/>
            <w:r w:rsidR="002248F9" w:rsidRPr="00D71684">
              <w:t>0</w:t>
            </w:r>
            <w:r w:rsidRPr="00D71684">
              <w:t>.</w:t>
            </w:r>
            <w:ins w:id="4" w:author="Deepanshu Gautam" w:date="2021-09-01T12:43:00Z">
              <w:r w:rsidR="00F5632C">
                <w:t>2</w:t>
              </w:r>
            </w:ins>
            <w:del w:id="5" w:author="Deepanshu Gautam" w:date="2021-09-01T12:43:00Z">
              <w:r w:rsidR="002248F9" w:rsidRPr="00D71684" w:rsidDel="00F5632C">
                <w:delText>1</w:delText>
              </w:r>
            </w:del>
            <w:r w:rsidRPr="00D71684">
              <w:t>.</w:t>
            </w:r>
            <w:bookmarkEnd w:id="3"/>
            <w:r w:rsidR="002248F9" w:rsidRPr="00D71684">
              <w:t>0</w:t>
            </w:r>
            <w:r w:rsidRPr="00D71684">
              <w:t xml:space="preserve"> </w:t>
            </w:r>
            <w:r w:rsidRPr="00D71684">
              <w:rPr>
                <w:sz w:val="32"/>
              </w:rPr>
              <w:t>(</w:t>
            </w:r>
            <w:bookmarkStart w:id="6" w:name="issueDate"/>
            <w:r w:rsidR="002248F9" w:rsidRPr="00D71684">
              <w:rPr>
                <w:sz w:val="32"/>
              </w:rPr>
              <w:t>2021</w:t>
            </w:r>
            <w:r w:rsidRPr="00D71684">
              <w:rPr>
                <w:sz w:val="32"/>
              </w:rPr>
              <w:t>-</w:t>
            </w:r>
            <w:r w:rsidR="002248F9" w:rsidRPr="00D71684">
              <w:rPr>
                <w:sz w:val="32"/>
              </w:rPr>
              <w:t>07</w:t>
            </w:r>
            <w:bookmarkEnd w:id="6"/>
            <w:r w:rsidRPr="00D71684">
              <w:rPr>
                <w:sz w:val="32"/>
              </w:rPr>
              <w:t>)</w:t>
            </w:r>
          </w:p>
        </w:tc>
      </w:tr>
      <w:tr w:rsidR="004F0988" w:rsidRPr="00D71684" w14:paraId="0FFD4F19" w14:textId="77777777" w:rsidTr="005E4BB2">
        <w:trPr>
          <w:trHeight w:hRule="exact" w:val="1134"/>
        </w:trPr>
        <w:tc>
          <w:tcPr>
            <w:tcW w:w="10423" w:type="dxa"/>
            <w:gridSpan w:val="2"/>
            <w:shd w:val="clear" w:color="auto" w:fill="auto"/>
          </w:tcPr>
          <w:p w14:paraId="5AB75458" w14:textId="259874AE" w:rsidR="004F0988" w:rsidRPr="00D71684" w:rsidRDefault="004F0988" w:rsidP="00133525">
            <w:pPr>
              <w:pStyle w:val="ZB"/>
              <w:framePr w:w="0" w:hRule="auto" w:wrap="auto" w:vAnchor="margin" w:hAnchor="text" w:yAlign="inline"/>
            </w:pPr>
            <w:r w:rsidRPr="00D71684">
              <w:t xml:space="preserve">Technical </w:t>
            </w:r>
            <w:bookmarkStart w:id="7" w:name="spectype2"/>
            <w:r w:rsidRPr="00D71684">
              <w:t>Specification</w:t>
            </w:r>
            <w:bookmarkEnd w:id="7"/>
          </w:p>
          <w:p w14:paraId="462B8E42" w14:textId="49B37B8A" w:rsidR="00BA4B8D" w:rsidRPr="00D71684" w:rsidRDefault="00BA4B8D" w:rsidP="00BA4B8D">
            <w:pPr>
              <w:pStyle w:val="Guidance"/>
            </w:pPr>
          </w:p>
        </w:tc>
      </w:tr>
      <w:tr w:rsidR="004F0988" w:rsidRPr="00D71684" w14:paraId="717C4EBE" w14:textId="77777777" w:rsidTr="005E4BB2">
        <w:trPr>
          <w:trHeight w:hRule="exact" w:val="3686"/>
        </w:trPr>
        <w:tc>
          <w:tcPr>
            <w:tcW w:w="10423" w:type="dxa"/>
            <w:gridSpan w:val="2"/>
            <w:shd w:val="clear" w:color="auto" w:fill="auto"/>
          </w:tcPr>
          <w:p w14:paraId="03D032C0" w14:textId="77777777" w:rsidR="004F0988" w:rsidRPr="00D71684" w:rsidRDefault="004F0988" w:rsidP="00133525">
            <w:pPr>
              <w:pStyle w:val="ZT"/>
              <w:framePr w:wrap="auto" w:hAnchor="text" w:yAlign="inline"/>
            </w:pPr>
            <w:r w:rsidRPr="00D71684">
              <w:t>3rd Generation Partnership Project;</w:t>
            </w:r>
          </w:p>
          <w:p w14:paraId="653799DC" w14:textId="6587A77C" w:rsidR="004F0988" w:rsidRPr="00D71684" w:rsidRDefault="004F0988" w:rsidP="00133525">
            <w:pPr>
              <w:pStyle w:val="ZT"/>
              <w:framePr w:wrap="auto" w:hAnchor="text" w:yAlign="inline"/>
            </w:pPr>
            <w:r w:rsidRPr="00D71684">
              <w:t xml:space="preserve">Technical Specification Group </w:t>
            </w:r>
            <w:bookmarkStart w:id="8" w:name="specTitle"/>
            <w:r w:rsidR="006E7064" w:rsidRPr="00D71684">
              <w:t>Services and System Aspects</w:t>
            </w:r>
            <w:r w:rsidRPr="00D71684">
              <w:t>;</w:t>
            </w:r>
          </w:p>
          <w:p w14:paraId="211669E9" w14:textId="08821F98" w:rsidR="004F0988" w:rsidRPr="00D71684" w:rsidRDefault="006E7064" w:rsidP="00133525">
            <w:pPr>
              <w:pStyle w:val="ZT"/>
              <w:framePr w:wrap="auto" w:hAnchor="text" w:yAlign="inline"/>
            </w:pPr>
            <w:r w:rsidRPr="00D71684">
              <w:t>Management and orchestration</w:t>
            </w:r>
            <w:r w:rsidR="004F0988" w:rsidRPr="00D71684">
              <w:t>;</w:t>
            </w:r>
          </w:p>
          <w:p w14:paraId="73E9D314" w14:textId="6D08CFE3" w:rsidR="00062023" w:rsidRPr="00D71684" w:rsidRDefault="006E7064" w:rsidP="00133525">
            <w:pPr>
              <w:pStyle w:val="ZT"/>
              <w:framePr w:wrap="auto" w:hAnchor="text" w:yAlign="inline"/>
            </w:pPr>
            <w:r w:rsidRPr="00D71684">
              <w:t>Edge Computing Management</w:t>
            </w:r>
            <w:r w:rsidR="00062023" w:rsidRPr="00D71684">
              <w:t>;</w:t>
            </w:r>
          </w:p>
          <w:bookmarkEnd w:id="8"/>
          <w:p w14:paraId="04CAC1E0" w14:textId="6CF30542" w:rsidR="004F0988" w:rsidRPr="00D71684" w:rsidRDefault="006E7064" w:rsidP="006E7064">
            <w:pPr>
              <w:pStyle w:val="ZT"/>
              <w:framePr w:wrap="auto" w:hAnchor="text" w:yAlign="inline"/>
              <w:rPr>
                <w:i/>
                <w:sz w:val="28"/>
              </w:rPr>
            </w:pPr>
            <w:r w:rsidRPr="00D71684">
              <w:t xml:space="preserve"> </w:t>
            </w:r>
            <w:r w:rsidR="004F0988" w:rsidRPr="00D71684">
              <w:t>(</w:t>
            </w:r>
            <w:r w:rsidR="004F0988" w:rsidRPr="00D71684">
              <w:rPr>
                <w:rStyle w:val="ZGSM"/>
              </w:rPr>
              <w:t xml:space="preserve">Release </w:t>
            </w:r>
            <w:bookmarkStart w:id="9" w:name="specRelease"/>
            <w:r w:rsidR="00D82E6F" w:rsidRPr="00D71684">
              <w:rPr>
                <w:rStyle w:val="ZGSM"/>
              </w:rPr>
              <w:t>1</w:t>
            </w:r>
            <w:r w:rsidR="004F0988" w:rsidRPr="00D71684">
              <w:rPr>
                <w:rStyle w:val="ZGSM"/>
              </w:rPr>
              <w:t>7</w:t>
            </w:r>
            <w:bookmarkEnd w:id="9"/>
            <w:r w:rsidR="004F0988" w:rsidRPr="00D71684">
              <w:t>)</w:t>
            </w:r>
          </w:p>
        </w:tc>
      </w:tr>
      <w:tr w:rsidR="00BF128E" w:rsidRPr="00D71684" w14:paraId="303DD8FF" w14:textId="77777777" w:rsidTr="005E4BB2">
        <w:tc>
          <w:tcPr>
            <w:tcW w:w="10423" w:type="dxa"/>
            <w:gridSpan w:val="2"/>
            <w:shd w:val="clear" w:color="auto" w:fill="auto"/>
          </w:tcPr>
          <w:p w14:paraId="48E5BAD8" w14:textId="77777777" w:rsidR="00BF128E" w:rsidRPr="00D71684" w:rsidRDefault="00BF128E" w:rsidP="00133525">
            <w:pPr>
              <w:pStyle w:val="ZU"/>
              <w:framePr w:w="0" w:wrap="auto" w:vAnchor="margin" w:hAnchor="text" w:yAlign="inline"/>
              <w:tabs>
                <w:tab w:val="right" w:pos="10206"/>
              </w:tabs>
              <w:jc w:val="left"/>
              <w:rPr>
                <w:color w:val="0000FF"/>
              </w:rPr>
            </w:pPr>
            <w:r w:rsidRPr="00D71684">
              <w:rPr>
                <w:color w:val="0000FF"/>
              </w:rPr>
              <w:tab/>
            </w:r>
          </w:p>
        </w:tc>
      </w:tr>
      <w:tr w:rsidR="00D82E6F" w:rsidRPr="00D71684" w14:paraId="135703F2" w14:textId="77777777" w:rsidTr="005E4BB2">
        <w:trPr>
          <w:trHeight w:hRule="exact" w:val="1531"/>
        </w:trPr>
        <w:tc>
          <w:tcPr>
            <w:tcW w:w="4883" w:type="dxa"/>
            <w:shd w:val="clear" w:color="auto" w:fill="auto"/>
          </w:tcPr>
          <w:p w14:paraId="4743C82D" w14:textId="706E48E6" w:rsidR="00D82E6F" w:rsidRPr="00D71684" w:rsidRDefault="00451F72" w:rsidP="00D82E6F">
            <w:pPr>
              <w:rPr>
                <w:i/>
              </w:rPr>
            </w:pPr>
            <w:r w:rsidRPr="00D71684">
              <w:rPr>
                <w:i/>
                <w:noProof/>
                <w:lang w:val="en-IN" w:eastAsia="ja-JP"/>
              </w:rPr>
              <w:drawing>
                <wp:inline distT="0" distB="0" distL="0" distR="0" wp14:anchorId="6E429F5D" wp14:editId="639F46DC">
                  <wp:extent cx="1283970" cy="796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3970" cy="796925"/>
                          </a:xfrm>
                          <a:prstGeom prst="rect">
                            <a:avLst/>
                          </a:prstGeom>
                          <a:noFill/>
                          <a:ln>
                            <a:noFill/>
                          </a:ln>
                        </pic:spPr>
                      </pic:pic>
                    </a:graphicData>
                  </a:graphic>
                </wp:inline>
              </w:drawing>
            </w:r>
          </w:p>
        </w:tc>
        <w:tc>
          <w:tcPr>
            <w:tcW w:w="5540" w:type="dxa"/>
            <w:shd w:val="clear" w:color="auto" w:fill="auto"/>
          </w:tcPr>
          <w:p w14:paraId="0E63523F" w14:textId="37DFFD90" w:rsidR="00D82E6F" w:rsidRPr="00D71684" w:rsidRDefault="00451F72" w:rsidP="00D82E6F">
            <w:pPr>
              <w:jc w:val="right"/>
            </w:pPr>
            <w:r w:rsidRPr="00D71684">
              <w:rPr>
                <w:noProof/>
                <w:lang w:val="en-IN" w:eastAsia="ja-JP"/>
              </w:rPr>
              <w:drawing>
                <wp:inline distT="0" distB="0" distL="0" distR="0" wp14:anchorId="6B8977E6" wp14:editId="313420ED">
                  <wp:extent cx="1617980" cy="94932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p>
        </w:tc>
      </w:tr>
      <w:bookmarkEnd w:id="0"/>
    </w:tbl>
    <w:p w14:paraId="62A41910" w14:textId="77777777" w:rsidR="00080512" w:rsidRPr="00D71684" w:rsidRDefault="00080512">
      <w:pPr>
        <w:sectPr w:rsidR="00080512" w:rsidRPr="00D7168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71684" w14:paraId="7A3B3A7F" w14:textId="77777777" w:rsidTr="00A2692D">
        <w:trPr>
          <w:trHeight w:hRule="exact" w:val="5387"/>
        </w:trPr>
        <w:tc>
          <w:tcPr>
            <w:tcW w:w="10423" w:type="dxa"/>
            <w:shd w:val="clear" w:color="auto" w:fill="auto"/>
          </w:tcPr>
          <w:p w14:paraId="03A67D73" w14:textId="77777777" w:rsidR="00E16509" w:rsidRPr="00D71684" w:rsidRDefault="00E16509" w:rsidP="00133525">
            <w:pPr>
              <w:pStyle w:val="FP"/>
              <w:spacing w:after="240"/>
              <w:ind w:left="2835" w:right="2835"/>
              <w:jc w:val="center"/>
              <w:rPr>
                <w:rFonts w:ascii="Arial" w:hAnsi="Arial"/>
                <w:b/>
                <w:i/>
              </w:rPr>
            </w:pPr>
            <w:bookmarkStart w:id="10" w:name="coords3gpp"/>
            <w:bookmarkStart w:id="11" w:name="page2"/>
            <w:r w:rsidRPr="00D71684">
              <w:rPr>
                <w:rFonts w:ascii="Arial" w:hAnsi="Arial"/>
                <w:b/>
                <w:i/>
              </w:rPr>
              <w:lastRenderedPageBreak/>
              <w:t>3GPP</w:t>
            </w:r>
          </w:p>
          <w:p w14:paraId="252767FD" w14:textId="77777777" w:rsidR="00E16509" w:rsidRPr="00D71684" w:rsidRDefault="00E16509" w:rsidP="00133525">
            <w:pPr>
              <w:pStyle w:val="FP"/>
              <w:pBdr>
                <w:bottom w:val="single" w:sz="6" w:space="1" w:color="auto"/>
              </w:pBdr>
              <w:ind w:left="2835" w:right="2835"/>
              <w:jc w:val="center"/>
            </w:pPr>
            <w:r w:rsidRPr="00D71684">
              <w:t>Postal address</w:t>
            </w:r>
          </w:p>
          <w:p w14:paraId="73CD2C20" w14:textId="77777777" w:rsidR="00E16509" w:rsidRPr="00D71684" w:rsidRDefault="00E16509" w:rsidP="00133525">
            <w:pPr>
              <w:pStyle w:val="FP"/>
              <w:ind w:left="2835" w:right="2835"/>
              <w:jc w:val="center"/>
              <w:rPr>
                <w:rFonts w:ascii="Arial" w:hAnsi="Arial"/>
                <w:sz w:val="18"/>
              </w:rPr>
            </w:pPr>
          </w:p>
          <w:p w14:paraId="2122B1F3" w14:textId="77777777" w:rsidR="00E16509" w:rsidRPr="00D71684" w:rsidRDefault="00E16509" w:rsidP="00133525">
            <w:pPr>
              <w:pStyle w:val="FP"/>
              <w:pBdr>
                <w:bottom w:val="single" w:sz="6" w:space="1" w:color="auto"/>
              </w:pBdr>
              <w:spacing w:before="240"/>
              <w:ind w:left="2835" w:right="2835"/>
              <w:jc w:val="center"/>
            </w:pPr>
            <w:r w:rsidRPr="00D71684">
              <w:t>3GPP support office address</w:t>
            </w:r>
          </w:p>
          <w:p w14:paraId="4B118786" w14:textId="77777777" w:rsidR="00E16509" w:rsidRPr="00D71684" w:rsidRDefault="00E16509" w:rsidP="00133525">
            <w:pPr>
              <w:pStyle w:val="FP"/>
              <w:ind w:left="2835" w:right="2835"/>
              <w:jc w:val="center"/>
              <w:rPr>
                <w:rFonts w:ascii="Arial" w:hAnsi="Arial"/>
                <w:sz w:val="18"/>
                <w:lang w:val="fr-FR"/>
              </w:rPr>
            </w:pPr>
            <w:r w:rsidRPr="00D71684">
              <w:rPr>
                <w:rFonts w:ascii="Arial" w:hAnsi="Arial"/>
                <w:sz w:val="18"/>
                <w:lang w:val="fr-FR"/>
              </w:rPr>
              <w:t>650 Route des Lucioles - Sophia Antipolis</w:t>
            </w:r>
          </w:p>
          <w:p w14:paraId="7A890E1F" w14:textId="77777777" w:rsidR="00E16509" w:rsidRPr="00D71684" w:rsidRDefault="00E16509" w:rsidP="00133525">
            <w:pPr>
              <w:pStyle w:val="FP"/>
              <w:ind w:left="2835" w:right="2835"/>
              <w:jc w:val="center"/>
              <w:rPr>
                <w:rFonts w:ascii="Arial" w:hAnsi="Arial"/>
                <w:sz w:val="18"/>
                <w:lang w:val="fr-FR"/>
              </w:rPr>
            </w:pPr>
            <w:r w:rsidRPr="00D71684">
              <w:rPr>
                <w:rFonts w:ascii="Arial" w:hAnsi="Arial"/>
                <w:sz w:val="18"/>
                <w:lang w:val="fr-FR"/>
              </w:rPr>
              <w:t>Valbonne - FRANCE</w:t>
            </w:r>
          </w:p>
          <w:p w14:paraId="76EFB16C" w14:textId="77777777" w:rsidR="00E16509" w:rsidRPr="00D71684" w:rsidRDefault="00E16509" w:rsidP="00133525">
            <w:pPr>
              <w:pStyle w:val="FP"/>
              <w:spacing w:after="20"/>
              <w:ind w:left="2835" w:right="2835"/>
              <w:jc w:val="center"/>
              <w:rPr>
                <w:rFonts w:ascii="Arial" w:hAnsi="Arial"/>
                <w:sz w:val="18"/>
              </w:rPr>
            </w:pPr>
            <w:r w:rsidRPr="00D71684">
              <w:rPr>
                <w:rFonts w:ascii="Arial" w:hAnsi="Arial"/>
                <w:sz w:val="18"/>
              </w:rPr>
              <w:t>Tel.: +33 4 92 94 42 00 Fax: +33 4 93 65 47 16</w:t>
            </w:r>
          </w:p>
          <w:p w14:paraId="6476674E" w14:textId="77777777" w:rsidR="00E16509" w:rsidRPr="00D71684" w:rsidRDefault="00E16509" w:rsidP="00133525">
            <w:pPr>
              <w:pStyle w:val="FP"/>
              <w:pBdr>
                <w:bottom w:val="single" w:sz="6" w:space="1" w:color="auto"/>
              </w:pBdr>
              <w:spacing w:before="240"/>
              <w:ind w:left="2835" w:right="2835"/>
              <w:jc w:val="center"/>
            </w:pPr>
            <w:r w:rsidRPr="00D71684">
              <w:t>Internet</w:t>
            </w:r>
          </w:p>
          <w:p w14:paraId="2D660AE8" w14:textId="77777777" w:rsidR="00E16509" w:rsidRPr="00D71684" w:rsidRDefault="00E16509" w:rsidP="00133525">
            <w:pPr>
              <w:pStyle w:val="FP"/>
              <w:ind w:left="2835" w:right="2835"/>
              <w:jc w:val="center"/>
              <w:rPr>
                <w:rFonts w:ascii="Arial" w:hAnsi="Arial"/>
                <w:sz w:val="18"/>
              </w:rPr>
            </w:pPr>
            <w:r w:rsidRPr="00D71684">
              <w:rPr>
                <w:rFonts w:ascii="Arial" w:hAnsi="Arial"/>
                <w:sz w:val="18"/>
              </w:rPr>
              <w:t>http://www.3gpp.org</w:t>
            </w:r>
            <w:bookmarkEnd w:id="10"/>
          </w:p>
          <w:p w14:paraId="3EBD2B84" w14:textId="77777777" w:rsidR="00E16509" w:rsidRPr="00D71684" w:rsidRDefault="00E16509" w:rsidP="00133525"/>
        </w:tc>
      </w:tr>
      <w:tr w:rsidR="00E16509" w:rsidRPr="00D71684" w14:paraId="1D69F471" w14:textId="77777777" w:rsidTr="00A2692D">
        <w:tc>
          <w:tcPr>
            <w:tcW w:w="10423" w:type="dxa"/>
            <w:shd w:val="clear" w:color="auto" w:fill="auto"/>
            <w:vAlign w:val="bottom"/>
          </w:tcPr>
          <w:p w14:paraId="4D400848" w14:textId="77777777" w:rsidR="00E16509" w:rsidRPr="00D71684" w:rsidRDefault="00E16509" w:rsidP="00133525">
            <w:pPr>
              <w:pStyle w:val="FP"/>
              <w:pBdr>
                <w:bottom w:val="single" w:sz="6" w:space="1" w:color="auto"/>
              </w:pBdr>
              <w:spacing w:after="240"/>
              <w:jc w:val="center"/>
              <w:rPr>
                <w:rFonts w:ascii="Arial" w:hAnsi="Arial"/>
                <w:b/>
                <w:i/>
                <w:noProof/>
              </w:rPr>
            </w:pPr>
            <w:bookmarkStart w:id="12" w:name="copyrightNotification"/>
            <w:r w:rsidRPr="00D71684">
              <w:rPr>
                <w:rFonts w:ascii="Arial" w:hAnsi="Arial"/>
                <w:b/>
                <w:i/>
                <w:noProof/>
              </w:rPr>
              <w:t>Copyright Notification</w:t>
            </w:r>
          </w:p>
          <w:p w14:paraId="2C8A8C99" w14:textId="77777777" w:rsidR="00E16509" w:rsidRPr="00D71684" w:rsidRDefault="00E16509" w:rsidP="00133525">
            <w:pPr>
              <w:pStyle w:val="FP"/>
              <w:jc w:val="center"/>
              <w:rPr>
                <w:noProof/>
              </w:rPr>
            </w:pPr>
            <w:r w:rsidRPr="00D71684">
              <w:rPr>
                <w:noProof/>
              </w:rPr>
              <w:t>No part may be reproduced except as authorized by written permission.</w:t>
            </w:r>
            <w:r w:rsidRPr="00D71684">
              <w:rPr>
                <w:noProof/>
              </w:rPr>
              <w:br/>
              <w:t>The copyright and the foregoing restriction extend to reproduction in all media.</w:t>
            </w:r>
          </w:p>
          <w:p w14:paraId="5A408646" w14:textId="77777777" w:rsidR="00E16509" w:rsidRPr="00D71684" w:rsidRDefault="00E16509" w:rsidP="00133525">
            <w:pPr>
              <w:pStyle w:val="FP"/>
              <w:jc w:val="center"/>
              <w:rPr>
                <w:noProof/>
              </w:rPr>
            </w:pPr>
          </w:p>
          <w:p w14:paraId="786C0A36" w14:textId="4DC5CB53" w:rsidR="00E16509" w:rsidRPr="00D71684" w:rsidRDefault="00E16509" w:rsidP="00133525">
            <w:pPr>
              <w:pStyle w:val="FP"/>
              <w:jc w:val="center"/>
              <w:rPr>
                <w:noProof/>
                <w:sz w:val="18"/>
              </w:rPr>
            </w:pPr>
            <w:r w:rsidRPr="00D71684">
              <w:rPr>
                <w:noProof/>
                <w:sz w:val="18"/>
              </w:rPr>
              <w:t xml:space="preserve">© </w:t>
            </w:r>
            <w:bookmarkStart w:id="13" w:name="copyrightDate"/>
            <w:r w:rsidRPr="00D71684">
              <w:rPr>
                <w:noProof/>
                <w:sz w:val="18"/>
              </w:rPr>
              <w:t>2</w:t>
            </w:r>
            <w:r w:rsidR="008E2D68" w:rsidRPr="00D71684">
              <w:rPr>
                <w:noProof/>
                <w:sz w:val="18"/>
              </w:rPr>
              <w:t>021</w:t>
            </w:r>
            <w:bookmarkEnd w:id="13"/>
            <w:r w:rsidRPr="00D71684">
              <w:rPr>
                <w:noProof/>
                <w:sz w:val="18"/>
              </w:rPr>
              <w:t>, 3GPP Organizational Partners (ARIB, ATIS, CCSA, ETSI, TSDSI, TTA, TTC).</w:t>
            </w:r>
            <w:bookmarkStart w:id="14" w:name="copyrightaddon"/>
            <w:bookmarkEnd w:id="14"/>
          </w:p>
          <w:p w14:paraId="63D0B133" w14:textId="77777777" w:rsidR="00E16509" w:rsidRPr="00D71684" w:rsidRDefault="00E16509" w:rsidP="00133525">
            <w:pPr>
              <w:pStyle w:val="FP"/>
              <w:jc w:val="center"/>
              <w:rPr>
                <w:noProof/>
                <w:sz w:val="18"/>
              </w:rPr>
            </w:pPr>
            <w:r w:rsidRPr="00D71684">
              <w:rPr>
                <w:noProof/>
                <w:sz w:val="18"/>
              </w:rPr>
              <w:t>All rights reserved.</w:t>
            </w:r>
          </w:p>
          <w:p w14:paraId="582AEDD5" w14:textId="77777777" w:rsidR="00E16509" w:rsidRPr="00D71684" w:rsidRDefault="00E16509" w:rsidP="00E16509">
            <w:pPr>
              <w:pStyle w:val="FP"/>
              <w:rPr>
                <w:noProof/>
                <w:sz w:val="18"/>
              </w:rPr>
            </w:pPr>
          </w:p>
          <w:p w14:paraId="01F2EB56" w14:textId="77777777" w:rsidR="00E16509" w:rsidRPr="00D71684" w:rsidRDefault="00E16509" w:rsidP="00E16509">
            <w:pPr>
              <w:pStyle w:val="FP"/>
              <w:rPr>
                <w:noProof/>
                <w:sz w:val="18"/>
              </w:rPr>
            </w:pPr>
            <w:r w:rsidRPr="00D71684">
              <w:rPr>
                <w:noProof/>
                <w:sz w:val="18"/>
              </w:rPr>
              <w:t>UMTS™ is a Trade Mark of ETSI registered for the benefit of its members</w:t>
            </w:r>
          </w:p>
          <w:p w14:paraId="5F3AE562" w14:textId="77777777" w:rsidR="00E16509" w:rsidRPr="00D71684" w:rsidRDefault="00E16509" w:rsidP="00E16509">
            <w:pPr>
              <w:pStyle w:val="FP"/>
              <w:rPr>
                <w:noProof/>
                <w:sz w:val="18"/>
              </w:rPr>
            </w:pPr>
            <w:r w:rsidRPr="00D71684">
              <w:rPr>
                <w:noProof/>
                <w:sz w:val="18"/>
              </w:rPr>
              <w:t>3GPP™ is a Trade Mark of ETSI registered for the benefit of its Members and of the 3GPP Organizational Partners</w:t>
            </w:r>
            <w:r w:rsidRPr="00D71684">
              <w:rPr>
                <w:noProof/>
                <w:sz w:val="18"/>
              </w:rPr>
              <w:br/>
              <w:t>LTE™ is a Trade Mark of ETSI registered for the benefit of its Members and of the 3GPP Organizational Partners</w:t>
            </w:r>
          </w:p>
          <w:p w14:paraId="717EC1B5" w14:textId="77777777" w:rsidR="00E16509" w:rsidRPr="00D71684" w:rsidRDefault="00E16509" w:rsidP="00E16509">
            <w:pPr>
              <w:pStyle w:val="FP"/>
              <w:rPr>
                <w:noProof/>
                <w:sz w:val="18"/>
              </w:rPr>
            </w:pPr>
            <w:r w:rsidRPr="00D71684">
              <w:rPr>
                <w:noProof/>
                <w:sz w:val="18"/>
              </w:rPr>
              <w:t>GSM® and the GSM logo are registered and owned by the GSM Association</w:t>
            </w:r>
            <w:bookmarkEnd w:id="12"/>
          </w:p>
          <w:p w14:paraId="26DA3D2F" w14:textId="77777777" w:rsidR="00E16509" w:rsidRPr="00D71684" w:rsidRDefault="00E16509" w:rsidP="00133525"/>
        </w:tc>
      </w:tr>
      <w:bookmarkEnd w:id="11"/>
    </w:tbl>
    <w:p w14:paraId="04D347A8" w14:textId="77777777" w:rsidR="00080512" w:rsidRPr="00D71684" w:rsidRDefault="00080512">
      <w:pPr>
        <w:pStyle w:val="TT"/>
      </w:pPr>
      <w:r w:rsidRPr="00D71684">
        <w:br w:type="page"/>
      </w:r>
      <w:bookmarkStart w:id="15" w:name="tableOfContents"/>
      <w:bookmarkEnd w:id="15"/>
      <w:r w:rsidRPr="00D71684">
        <w:lastRenderedPageBreak/>
        <w:t>Contents</w:t>
      </w:r>
    </w:p>
    <w:p w14:paraId="38410327" w14:textId="755BD248" w:rsidR="00DE2BDB" w:rsidRPr="00D71684" w:rsidRDefault="00DE2BDB">
      <w:pPr>
        <w:pStyle w:val="TOC1"/>
        <w:rPr>
          <w:rFonts w:asciiTheme="minorHAnsi" w:eastAsiaTheme="minorEastAsia" w:hAnsiTheme="minorHAnsi" w:cstheme="minorBidi"/>
          <w:szCs w:val="22"/>
          <w:lang w:val="en-IN" w:eastAsia="ja-JP"/>
        </w:rPr>
      </w:pPr>
      <w:r w:rsidRPr="00D71684">
        <w:fldChar w:fldCharType="begin"/>
      </w:r>
      <w:r w:rsidRPr="00D71684">
        <w:instrText xml:space="preserve"> TOC \o "1-3" \h \z \u </w:instrText>
      </w:r>
      <w:r w:rsidRPr="00D71684">
        <w:fldChar w:fldCharType="separate"/>
      </w:r>
      <w:hyperlink w:anchor="_Toc76993089" w:history="1">
        <w:r w:rsidRPr="00D71684">
          <w:rPr>
            <w:rStyle w:val="Hyperlink"/>
          </w:rPr>
          <w:t>Foreword</w:t>
        </w:r>
        <w:r w:rsidRPr="00D71684">
          <w:rPr>
            <w:webHidden/>
          </w:rPr>
          <w:tab/>
        </w:r>
        <w:r w:rsidRPr="00D71684">
          <w:rPr>
            <w:webHidden/>
          </w:rPr>
          <w:fldChar w:fldCharType="begin"/>
        </w:r>
        <w:r w:rsidRPr="00D71684">
          <w:rPr>
            <w:webHidden/>
          </w:rPr>
          <w:instrText xml:space="preserve"> PAGEREF _Toc76993089 \h </w:instrText>
        </w:r>
        <w:r w:rsidRPr="00D71684">
          <w:rPr>
            <w:webHidden/>
          </w:rPr>
        </w:r>
        <w:r w:rsidRPr="00D71684">
          <w:rPr>
            <w:webHidden/>
          </w:rPr>
          <w:fldChar w:fldCharType="separate"/>
        </w:r>
        <w:r w:rsidRPr="00D71684">
          <w:rPr>
            <w:webHidden/>
          </w:rPr>
          <w:t>4</w:t>
        </w:r>
        <w:r w:rsidRPr="00D71684">
          <w:rPr>
            <w:webHidden/>
          </w:rPr>
          <w:fldChar w:fldCharType="end"/>
        </w:r>
      </w:hyperlink>
    </w:p>
    <w:p w14:paraId="3122B3F4" w14:textId="26D63FB8" w:rsidR="00DE2BDB" w:rsidRPr="00D71684" w:rsidRDefault="007B4C7B">
      <w:pPr>
        <w:pStyle w:val="TOC1"/>
        <w:rPr>
          <w:rFonts w:asciiTheme="minorHAnsi" w:eastAsiaTheme="minorEastAsia" w:hAnsiTheme="minorHAnsi" w:cstheme="minorBidi"/>
          <w:szCs w:val="22"/>
          <w:lang w:val="en-IN" w:eastAsia="ja-JP"/>
        </w:rPr>
      </w:pPr>
      <w:hyperlink w:anchor="_Toc76993090" w:history="1">
        <w:r w:rsidR="00DE2BDB" w:rsidRPr="00D71684">
          <w:rPr>
            <w:rStyle w:val="Hyperlink"/>
          </w:rPr>
          <w:t>Introduction</w:t>
        </w:r>
        <w:r w:rsidR="00DE2BDB" w:rsidRPr="00D71684">
          <w:rPr>
            <w:webHidden/>
          </w:rPr>
          <w:tab/>
        </w:r>
        <w:r w:rsidR="00DE2BDB" w:rsidRPr="00D71684">
          <w:rPr>
            <w:webHidden/>
          </w:rPr>
          <w:fldChar w:fldCharType="begin"/>
        </w:r>
        <w:r w:rsidR="00DE2BDB" w:rsidRPr="00D71684">
          <w:rPr>
            <w:webHidden/>
          </w:rPr>
          <w:instrText xml:space="preserve"> PAGEREF _Toc76993090 \h </w:instrText>
        </w:r>
        <w:r w:rsidR="00DE2BDB" w:rsidRPr="00D71684">
          <w:rPr>
            <w:webHidden/>
          </w:rPr>
        </w:r>
        <w:r w:rsidR="00DE2BDB" w:rsidRPr="00D71684">
          <w:rPr>
            <w:webHidden/>
          </w:rPr>
          <w:fldChar w:fldCharType="separate"/>
        </w:r>
        <w:r w:rsidR="00DE2BDB" w:rsidRPr="00D71684">
          <w:rPr>
            <w:webHidden/>
          </w:rPr>
          <w:t>5</w:t>
        </w:r>
        <w:r w:rsidR="00DE2BDB" w:rsidRPr="00D71684">
          <w:rPr>
            <w:webHidden/>
          </w:rPr>
          <w:fldChar w:fldCharType="end"/>
        </w:r>
      </w:hyperlink>
    </w:p>
    <w:p w14:paraId="1B5E67BE" w14:textId="4FD2B064" w:rsidR="00DE2BDB" w:rsidRPr="00D71684" w:rsidRDefault="007B4C7B">
      <w:pPr>
        <w:pStyle w:val="TOC1"/>
        <w:rPr>
          <w:rFonts w:asciiTheme="minorHAnsi" w:eastAsiaTheme="minorEastAsia" w:hAnsiTheme="minorHAnsi" w:cstheme="minorBidi"/>
          <w:szCs w:val="22"/>
          <w:lang w:val="en-IN" w:eastAsia="ja-JP"/>
        </w:rPr>
      </w:pPr>
      <w:hyperlink w:anchor="_Toc76993091" w:history="1">
        <w:r w:rsidR="00DE2BDB" w:rsidRPr="00D71684">
          <w:rPr>
            <w:rStyle w:val="Hyperlink"/>
          </w:rPr>
          <w:t>1</w:t>
        </w:r>
        <w:r w:rsidR="00DE2BDB" w:rsidRPr="00D71684">
          <w:rPr>
            <w:rFonts w:asciiTheme="minorHAnsi" w:eastAsiaTheme="minorEastAsia" w:hAnsiTheme="minorHAnsi" w:cstheme="minorBidi"/>
            <w:szCs w:val="22"/>
            <w:lang w:val="en-IN" w:eastAsia="ja-JP"/>
          </w:rPr>
          <w:tab/>
        </w:r>
        <w:r w:rsidR="00DE2BDB" w:rsidRPr="00D71684">
          <w:rPr>
            <w:rStyle w:val="Hyperlink"/>
          </w:rPr>
          <w:t>Scope</w:t>
        </w:r>
        <w:r w:rsidR="00DE2BDB" w:rsidRPr="00D71684">
          <w:rPr>
            <w:webHidden/>
          </w:rPr>
          <w:tab/>
        </w:r>
        <w:r w:rsidR="00DE2BDB" w:rsidRPr="00D71684">
          <w:rPr>
            <w:webHidden/>
          </w:rPr>
          <w:fldChar w:fldCharType="begin"/>
        </w:r>
        <w:r w:rsidR="00DE2BDB" w:rsidRPr="00D71684">
          <w:rPr>
            <w:webHidden/>
          </w:rPr>
          <w:instrText xml:space="preserve"> PAGEREF _Toc76993091 \h </w:instrText>
        </w:r>
        <w:r w:rsidR="00DE2BDB" w:rsidRPr="00D71684">
          <w:rPr>
            <w:webHidden/>
          </w:rPr>
        </w:r>
        <w:r w:rsidR="00DE2BDB" w:rsidRPr="00D71684">
          <w:rPr>
            <w:webHidden/>
          </w:rPr>
          <w:fldChar w:fldCharType="separate"/>
        </w:r>
        <w:r w:rsidR="00DE2BDB" w:rsidRPr="00D71684">
          <w:rPr>
            <w:webHidden/>
          </w:rPr>
          <w:t>6</w:t>
        </w:r>
        <w:r w:rsidR="00DE2BDB" w:rsidRPr="00D71684">
          <w:rPr>
            <w:webHidden/>
          </w:rPr>
          <w:fldChar w:fldCharType="end"/>
        </w:r>
      </w:hyperlink>
    </w:p>
    <w:p w14:paraId="0FBE9E2C" w14:textId="79F16C88" w:rsidR="00DE2BDB" w:rsidRPr="00D71684" w:rsidRDefault="007B4C7B">
      <w:pPr>
        <w:pStyle w:val="TOC1"/>
        <w:rPr>
          <w:rFonts w:asciiTheme="minorHAnsi" w:eastAsiaTheme="minorEastAsia" w:hAnsiTheme="minorHAnsi" w:cstheme="minorBidi"/>
          <w:szCs w:val="22"/>
          <w:lang w:val="en-IN" w:eastAsia="ja-JP"/>
        </w:rPr>
      </w:pPr>
      <w:hyperlink w:anchor="_Toc76993092" w:history="1">
        <w:r w:rsidR="00DE2BDB" w:rsidRPr="00D71684">
          <w:rPr>
            <w:rStyle w:val="Hyperlink"/>
          </w:rPr>
          <w:t>2</w:t>
        </w:r>
        <w:r w:rsidR="00DE2BDB" w:rsidRPr="00D71684">
          <w:rPr>
            <w:rFonts w:asciiTheme="minorHAnsi" w:eastAsiaTheme="minorEastAsia" w:hAnsiTheme="minorHAnsi" w:cstheme="minorBidi"/>
            <w:szCs w:val="22"/>
            <w:lang w:val="en-IN" w:eastAsia="ja-JP"/>
          </w:rPr>
          <w:tab/>
        </w:r>
        <w:r w:rsidR="00DE2BDB" w:rsidRPr="00D71684">
          <w:rPr>
            <w:rStyle w:val="Hyperlink"/>
          </w:rPr>
          <w:t>References</w:t>
        </w:r>
        <w:r w:rsidR="00DE2BDB" w:rsidRPr="00D71684">
          <w:rPr>
            <w:webHidden/>
          </w:rPr>
          <w:tab/>
        </w:r>
        <w:r w:rsidR="00DE2BDB" w:rsidRPr="00D71684">
          <w:rPr>
            <w:webHidden/>
          </w:rPr>
          <w:fldChar w:fldCharType="begin"/>
        </w:r>
        <w:r w:rsidR="00DE2BDB" w:rsidRPr="00D71684">
          <w:rPr>
            <w:webHidden/>
          </w:rPr>
          <w:instrText xml:space="preserve"> PAGEREF _Toc76993092 \h </w:instrText>
        </w:r>
        <w:r w:rsidR="00DE2BDB" w:rsidRPr="00D71684">
          <w:rPr>
            <w:webHidden/>
          </w:rPr>
        </w:r>
        <w:r w:rsidR="00DE2BDB" w:rsidRPr="00D71684">
          <w:rPr>
            <w:webHidden/>
          </w:rPr>
          <w:fldChar w:fldCharType="separate"/>
        </w:r>
        <w:r w:rsidR="00DE2BDB" w:rsidRPr="00D71684">
          <w:rPr>
            <w:webHidden/>
          </w:rPr>
          <w:t>6</w:t>
        </w:r>
        <w:r w:rsidR="00DE2BDB" w:rsidRPr="00D71684">
          <w:rPr>
            <w:webHidden/>
          </w:rPr>
          <w:fldChar w:fldCharType="end"/>
        </w:r>
      </w:hyperlink>
    </w:p>
    <w:p w14:paraId="1EC6AFAA" w14:textId="710743DB" w:rsidR="00DE2BDB" w:rsidRPr="00D71684" w:rsidRDefault="007B4C7B">
      <w:pPr>
        <w:pStyle w:val="TOC1"/>
        <w:rPr>
          <w:rFonts w:asciiTheme="minorHAnsi" w:eastAsiaTheme="minorEastAsia" w:hAnsiTheme="minorHAnsi" w:cstheme="minorBidi"/>
          <w:szCs w:val="22"/>
          <w:lang w:val="en-IN" w:eastAsia="ja-JP"/>
        </w:rPr>
      </w:pPr>
      <w:hyperlink w:anchor="_Toc76993093" w:history="1">
        <w:r w:rsidR="00DE2BDB" w:rsidRPr="00D71684">
          <w:rPr>
            <w:rStyle w:val="Hyperlink"/>
          </w:rPr>
          <w:t>3</w:t>
        </w:r>
        <w:r w:rsidR="00DE2BDB" w:rsidRPr="00D71684">
          <w:rPr>
            <w:rFonts w:asciiTheme="minorHAnsi" w:eastAsiaTheme="minorEastAsia" w:hAnsiTheme="minorHAnsi" w:cstheme="minorBidi"/>
            <w:szCs w:val="22"/>
            <w:lang w:val="en-IN" w:eastAsia="ja-JP"/>
          </w:rPr>
          <w:tab/>
        </w:r>
        <w:r w:rsidR="00DE2BDB" w:rsidRPr="00D71684">
          <w:rPr>
            <w:rStyle w:val="Hyperlink"/>
          </w:rPr>
          <w:t>Definitions of terms, symbols and abbreviations</w:t>
        </w:r>
        <w:r w:rsidR="00DE2BDB" w:rsidRPr="00D71684">
          <w:rPr>
            <w:webHidden/>
          </w:rPr>
          <w:tab/>
        </w:r>
        <w:r w:rsidR="00DE2BDB" w:rsidRPr="00D71684">
          <w:rPr>
            <w:webHidden/>
          </w:rPr>
          <w:fldChar w:fldCharType="begin"/>
        </w:r>
        <w:r w:rsidR="00DE2BDB" w:rsidRPr="00D71684">
          <w:rPr>
            <w:webHidden/>
          </w:rPr>
          <w:instrText xml:space="preserve"> PAGEREF _Toc76993093 \h </w:instrText>
        </w:r>
        <w:r w:rsidR="00DE2BDB" w:rsidRPr="00D71684">
          <w:rPr>
            <w:webHidden/>
          </w:rPr>
        </w:r>
        <w:r w:rsidR="00DE2BDB" w:rsidRPr="00D71684">
          <w:rPr>
            <w:webHidden/>
          </w:rPr>
          <w:fldChar w:fldCharType="separate"/>
        </w:r>
        <w:r w:rsidR="00DE2BDB" w:rsidRPr="00D71684">
          <w:rPr>
            <w:webHidden/>
          </w:rPr>
          <w:t>6</w:t>
        </w:r>
        <w:r w:rsidR="00DE2BDB" w:rsidRPr="00D71684">
          <w:rPr>
            <w:webHidden/>
          </w:rPr>
          <w:fldChar w:fldCharType="end"/>
        </w:r>
      </w:hyperlink>
    </w:p>
    <w:p w14:paraId="474DD0A5" w14:textId="2B79CC47" w:rsidR="00DE2BDB" w:rsidRPr="00D71684" w:rsidRDefault="007B4C7B">
      <w:pPr>
        <w:pStyle w:val="TOC2"/>
        <w:rPr>
          <w:rFonts w:asciiTheme="minorHAnsi" w:eastAsiaTheme="minorEastAsia" w:hAnsiTheme="minorHAnsi" w:cstheme="minorBidi"/>
          <w:sz w:val="22"/>
          <w:szCs w:val="22"/>
          <w:lang w:val="en-IN" w:eastAsia="ja-JP"/>
        </w:rPr>
      </w:pPr>
      <w:hyperlink w:anchor="_Toc76993094" w:history="1">
        <w:r w:rsidR="00DE2BDB" w:rsidRPr="00D71684">
          <w:rPr>
            <w:rStyle w:val="Hyperlink"/>
          </w:rPr>
          <w:t>3.1</w:t>
        </w:r>
        <w:r w:rsidR="00DE2BDB" w:rsidRPr="00D71684">
          <w:rPr>
            <w:rFonts w:asciiTheme="minorHAnsi" w:eastAsiaTheme="minorEastAsia" w:hAnsiTheme="minorHAnsi" w:cstheme="minorBidi"/>
            <w:sz w:val="22"/>
            <w:szCs w:val="22"/>
            <w:lang w:val="en-IN" w:eastAsia="ja-JP"/>
          </w:rPr>
          <w:tab/>
        </w:r>
        <w:r w:rsidR="00DE2BDB" w:rsidRPr="00D71684">
          <w:rPr>
            <w:rStyle w:val="Hyperlink"/>
          </w:rPr>
          <w:t>Terms</w:t>
        </w:r>
        <w:r w:rsidR="00DE2BDB" w:rsidRPr="00D71684">
          <w:rPr>
            <w:webHidden/>
          </w:rPr>
          <w:tab/>
        </w:r>
        <w:r w:rsidR="00DE2BDB" w:rsidRPr="00D71684">
          <w:rPr>
            <w:webHidden/>
          </w:rPr>
          <w:fldChar w:fldCharType="begin"/>
        </w:r>
        <w:r w:rsidR="00DE2BDB" w:rsidRPr="00D71684">
          <w:rPr>
            <w:webHidden/>
          </w:rPr>
          <w:instrText xml:space="preserve"> PAGEREF _Toc76993094 \h </w:instrText>
        </w:r>
        <w:r w:rsidR="00DE2BDB" w:rsidRPr="00D71684">
          <w:rPr>
            <w:webHidden/>
          </w:rPr>
        </w:r>
        <w:r w:rsidR="00DE2BDB" w:rsidRPr="00D71684">
          <w:rPr>
            <w:webHidden/>
          </w:rPr>
          <w:fldChar w:fldCharType="separate"/>
        </w:r>
        <w:r w:rsidR="00DE2BDB" w:rsidRPr="00D71684">
          <w:rPr>
            <w:webHidden/>
          </w:rPr>
          <w:t>6</w:t>
        </w:r>
        <w:r w:rsidR="00DE2BDB" w:rsidRPr="00D71684">
          <w:rPr>
            <w:webHidden/>
          </w:rPr>
          <w:fldChar w:fldCharType="end"/>
        </w:r>
      </w:hyperlink>
    </w:p>
    <w:p w14:paraId="0F4A1326" w14:textId="7761E879" w:rsidR="00DE2BDB" w:rsidRPr="00D71684" w:rsidRDefault="007B4C7B">
      <w:pPr>
        <w:pStyle w:val="TOC2"/>
        <w:rPr>
          <w:rFonts w:asciiTheme="minorHAnsi" w:eastAsiaTheme="minorEastAsia" w:hAnsiTheme="minorHAnsi" w:cstheme="minorBidi"/>
          <w:sz w:val="22"/>
          <w:szCs w:val="22"/>
          <w:lang w:val="en-IN" w:eastAsia="ja-JP"/>
        </w:rPr>
      </w:pPr>
      <w:hyperlink w:anchor="_Toc76993095" w:history="1">
        <w:r w:rsidR="00DE2BDB" w:rsidRPr="00D71684">
          <w:rPr>
            <w:rStyle w:val="Hyperlink"/>
          </w:rPr>
          <w:t>3.2</w:t>
        </w:r>
        <w:r w:rsidR="00DE2BDB" w:rsidRPr="00D71684">
          <w:rPr>
            <w:rFonts w:asciiTheme="minorHAnsi" w:eastAsiaTheme="minorEastAsia" w:hAnsiTheme="minorHAnsi" w:cstheme="minorBidi"/>
            <w:sz w:val="22"/>
            <w:szCs w:val="22"/>
            <w:lang w:val="en-IN" w:eastAsia="ja-JP"/>
          </w:rPr>
          <w:tab/>
        </w:r>
        <w:r w:rsidR="00DE2BDB" w:rsidRPr="00D71684">
          <w:rPr>
            <w:rStyle w:val="Hyperlink"/>
          </w:rPr>
          <w:t>Symbols</w:t>
        </w:r>
        <w:r w:rsidR="00DE2BDB" w:rsidRPr="00D71684">
          <w:rPr>
            <w:webHidden/>
          </w:rPr>
          <w:tab/>
        </w:r>
        <w:r w:rsidR="00DE2BDB" w:rsidRPr="00D71684">
          <w:rPr>
            <w:webHidden/>
          </w:rPr>
          <w:fldChar w:fldCharType="begin"/>
        </w:r>
        <w:r w:rsidR="00DE2BDB" w:rsidRPr="00D71684">
          <w:rPr>
            <w:webHidden/>
          </w:rPr>
          <w:instrText xml:space="preserve"> PAGEREF _Toc76993095 \h </w:instrText>
        </w:r>
        <w:r w:rsidR="00DE2BDB" w:rsidRPr="00D71684">
          <w:rPr>
            <w:webHidden/>
          </w:rPr>
        </w:r>
        <w:r w:rsidR="00DE2BDB" w:rsidRPr="00D71684">
          <w:rPr>
            <w:webHidden/>
          </w:rPr>
          <w:fldChar w:fldCharType="separate"/>
        </w:r>
        <w:r w:rsidR="00DE2BDB" w:rsidRPr="00D71684">
          <w:rPr>
            <w:webHidden/>
          </w:rPr>
          <w:t>6</w:t>
        </w:r>
        <w:r w:rsidR="00DE2BDB" w:rsidRPr="00D71684">
          <w:rPr>
            <w:webHidden/>
          </w:rPr>
          <w:fldChar w:fldCharType="end"/>
        </w:r>
      </w:hyperlink>
    </w:p>
    <w:p w14:paraId="27CD5E0A" w14:textId="39113CF1" w:rsidR="00DE2BDB" w:rsidRPr="00D71684" w:rsidRDefault="007B4C7B">
      <w:pPr>
        <w:pStyle w:val="TOC2"/>
        <w:rPr>
          <w:rFonts w:asciiTheme="minorHAnsi" w:eastAsiaTheme="minorEastAsia" w:hAnsiTheme="minorHAnsi" w:cstheme="minorBidi"/>
          <w:sz w:val="22"/>
          <w:szCs w:val="22"/>
          <w:lang w:val="en-IN" w:eastAsia="ja-JP"/>
        </w:rPr>
      </w:pPr>
      <w:hyperlink w:anchor="_Toc76993096" w:history="1">
        <w:r w:rsidR="00DE2BDB" w:rsidRPr="00D71684">
          <w:rPr>
            <w:rStyle w:val="Hyperlink"/>
          </w:rPr>
          <w:t>3.3</w:t>
        </w:r>
        <w:r w:rsidR="00DE2BDB" w:rsidRPr="00D71684">
          <w:rPr>
            <w:rFonts w:asciiTheme="minorHAnsi" w:eastAsiaTheme="minorEastAsia" w:hAnsiTheme="minorHAnsi" w:cstheme="minorBidi"/>
            <w:sz w:val="22"/>
            <w:szCs w:val="22"/>
            <w:lang w:val="en-IN" w:eastAsia="ja-JP"/>
          </w:rPr>
          <w:tab/>
        </w:r>
        <w:r w:rsidR="00DE2BDB" w:rsidRPr="00D71684">
          <w:rPr>
            <w:rStyle w:val="Hyperlink"/>
          </w:rPr>
          <w:t>Abbreviations</w:t>
        </w:r>
        <w:r w:rsidR="00DE2BDB" w:rsidRPr="00D71684">
          <w:rPr>
            <w:webHidden/>
          </w:rPr>
          <w:tab/>
        </w:r>
        <w:r w:rsidR="00DE2BDB" w:rsidRPr="00D71684">
          <w:rPr>
            <w:webHidden/>
          </w:rPr>
          <w:fldChar w:fldCharType="begin"/>
        </w:r>
        <w:r w:rsidR="00DE2BDB" w:rsidRPr="00D71684">
          <w:rPr>
            <w:webHidden/>
          </w:rPr>
          <w:instrText xml:space="preserve"> PAGEREF _Toc76993096 \h </w:instrText>
        </w:r>
        <w:r w:rsidR="00DE2BDB" w:rsidRPr="00D71684">
          <w:rPr>
            <w:webHidden/>
          </w:rPr>
        </w:r>
        <w:r w:rsidR="00DE2BDB" w:rsidRPr="00D71684">
          <w:rPr>
            <w:webHidden/>
          </w:rPr>
          <w:fldChar w:fldCharType="separate"/>
        </w:r>
        <w:r w:rsidR="00DE2BDB" w:rsidRPr="00D71684">
          <w:rPr>
            <w:webHidden/>
          </w:rPr>
          <w:t>6</w:t>
        </w:r>
        <w:r w:rsidR="00DE2BDB" w:rsidRPr="00D71684">
          <w:rPr>
            <w:webHidden/>
          </w:rPr>
          <w:fldChar w:fldCharType="end"/>
        </w:r>
      </w:hyperlink>
    </w:p>
    <w:p w14:paraId="0C9D792E" w14:textId="28C70F18" w:rsidR="00DE2BDB" w:rsidRPr="00D71684" w:rsidRDefault="007B4C7B">
      <w:pPr>
        <w:pStyle w:val="TOC1"/>
        <w:rPr>
          <w:rFonts w:asciiTheme="minorHAnsi" w:eastAsiaTheme="minorEastAsia" w:hAnsiTheme="minorHAnsi" w:cstheme="minorBidi"/>
          <w:szCs w:val="22"/>
          <w:lang w:val="en-IN" w:eastAsia="ja-JP"/>
        </w:rPr>
      </w:pPr>
      <w:hyperlink w:anchor="_Toc76993097" w:history="1">
        <w:r w:rsidR="00DE2BDB" w:rsidRPr="00D71684">
          <w:rPr>
            <w:rStyle w:val="Hyperlink"/>
          </w:rPr>
          <w:t>4</w:t>
        </w:r>
        <w:r w:rsidR="00DE2BDB" w:rsidRPr="00D71684">
          <w:rPr>
            <w:rFonts w:asciiTheme="minorHAnsi" w:eastAsiaTheme="minorEastAsia" w:hAnsiTheme="minorHAnsi" w:cstheme="minorBidi"/>
            <w:szCs w:val="22"/>
            <w:lang w:val="en-IN" w:eastAsia="ja-JP"/>
          </w:rPr>
          <w:tab/>
        </w:r>
        <w:r w:rsidR="00DE2BDB" w:rsidRPr="00D71684">
          <w:rPr>
            <w:rStyle w:val="Hyperlink"/>
          </w:rPr>
          <w:t>Examples for styles</w:t>
        </w:r>
        <w:r w:rsidR="00DE2BDB" w:rsidRPr="00D71684">
          <w:rPr>
            <w:webHidden/>
          </w:rPr>
          <w:tab/>
        </w:r>
        <w:r w:rsidR="00DE2BDB" w:rsidRPr="00D71684">
          <w:rPr>
            <w:webHidden/>
          </w:rPr>
          <w:fldChar w:fldCharType="begin"/>
        </w:r>
        <w:r w:rsidR="00DE2BDB" w:rsidRPr="00D71684">
          <w:rPr>
            <w:webHidden/>
          </w:rPr>
          <w:instrText xml:space="preserve"> PAGEREF _Toc76993097 \h </w:instrText>
        </w:r>
        <w:r w:rsidR="00DE2BDB" w:rsidRPr="00D71684">
          <w:rPr>
            <w:webHidden/>
          </w:rPr>
        </w:r>
        <w:r w:rsidR="00DE2BDB" w:rsidRPr="00D71684">
          <w:rPr>
            <w:webHidden/>
          </w:rPr>
          <w:fldChar w:fldCharType="separate"/>
        </w:r>
        <w:r w:rsidR="00DE2BDB" w:rsidRPr="00D71684">
          <w:rPr>
            <w:webHidden/>
          </w:rPr>
          <w:t>7</w:t>
        </w:r>
        <w:r w:rsidR="00DE2BDB" w:rsidRPr="00D71684">
          <w:rPr>
            <w:webHidden/>
          </w:rPr>
          <w:fldChar w:fldCharType="end"/>
        </w:r>
      </w:hyperlink>
    </w:p>
    <w:p w14:paraId="103EA17F" w14:textId="65B19E55" w:rsidR="00DE2BDB" w:rsidRPr="00D71684" w:rsidRDefault="007B4C7B">
      <w:pPr>
        <w:pStyle w:val="TOC2"/>
        <w:rPr>
          <w:rFonts w:asciiTheme="minorHAnsi" w:eastAsiaTheme="minorEastAsia" w:hAnsiTheme="minorHAnsi" w:cstheme="minorBidi"/>
          <w:sz w:val="22"/>
          <w:szCs w:val="22"/>
          <w:lang w:val="en-IN" w:eastAsia="ja-JP"/>
        </w:rPr>
      </w:pPr>
      <w:hyperlink w:anchor="_Toc76993098" w:history="1">
        <w:r w:rsidR="00DE2BDB" w:rsidRPr="00D71684">
          <w:rPr>
            <w:rStyle w:val="Hyperlink"/>
          </w:rPr>
          <w:t>4.1</w:t>
        </w:r>
        <w:r w:rsidR="00DE2BDB" w:rsidRPr="00D71684">
          <w:rPr>
            <w:rFonts w:asciiTheme="minorHAnsi" w:eastAsiaTheme="minorEastAsia" w:hAnsiTheme="minorHAnsi" w:cstheme="minorBidi"/>
            <w:sz w:val="22"/>
            <w:szCs w:val="22"/>
            <w:lang w:val="en-IN" w:eastAsia="ja-JP"/>
          </w:rPr>
          <w:tab/>
        </w:r>
        <w:r w:rsidR="00DE2BDB" w:rsidRPr="00D71684">
          <w:rPr>
            <w:rStyle w:val="Hyperlink"/>
          </w:rPr>
          <w:t>Heading styles</w:t>
        </w:r>
        <w:r w:rsidR="00DE2BDB" w:rsidRPr="00D71684">
          <w:rPr>
            <w:webHidden/>
          </w:rPr>
          <w:tab/>
        </w:r>
        <w:r w:rsidR="00DE2BDB" w:rsidRPr="00D71684">
          <w:rPr>
            <w:webHidden/>
          </w:rPr>
          <w:fldChar w:fldCharType="begin"/>
        </w:r>
        <w:r w:rsidR="00DE2BDB" w:rsidRPr="00D71684">
          <w:rPr>
            <w:webHidden/>
          </w:rPr>
          <w:instrText xml:space="preserve"> PAGEREF _Toc76993098 \h </w:instrText>
        </w:r>
        <w:r w:rsidR="00DE2BDB" w:rsidRPr="00D71684">
          <w:rPr>
            <w:webHidden/>
          </w:rPr>
        </w:r>
        <w:r w:rsidR="00DE2BDB" w:rsidRPr="00D71684">
          <w:rPr>
            <w:webHidden/>
          </w:rPr>
          <w:fldChar w:fldCharType="separate"/>
        </w:r>
        <w:r w:rsidR="00DE2BDB" w:rsidRPr="00D71684">
          <w:rPr>
            <w:webHidden/>
          </w:rPr>
          <w:t>7</w:t>
        </w:r>
        <w:r w:rsidR="00DE2BDB" w:rsidRPr="00D71684">
          <w:rPr>
            <w:webHidden/>
          </w:rPr>
          <w:fldChar w:fldCharType="end"/>
        </w:r>
      </w:hyperlink>
    </w:p>
    <w:p w14:paraId="4DC63910" w14:textId="78779DEF" w:rsidR="00DE2BDB" w:rsidRPr="00D71684" w:rsidRDefault="007B4C7B">
      <w:pPr>
        <w:pStyle w:val="TOC1"/>
        <w:rPr>
          <w:rFonts w:asciiTheme="minorHAnsi" w:eastAsiaTheme="minorEastAsia" w:hAnsiTheme="minorHAnsi" w:cstheme="minorBidi"/>
          <w:szCs w:val="22"/>
          <w:lang w:val="en-IN" w:eastAsia="ja-JP"/>
        </w:rPr>
      </w:pPr>
      <w:hyperlink w:anchor="_Toc76993099" w:history="1">
        <w:r w:rsidR="00DE2BDB" w:rsidRPr="00D71684">
          <w:rPr>
            <w:rStyle w:val="Hyperlink"/>
          </w:rPr>
          <w:t>Annex &lt;A&gt; (normative):</w:t>
        </w:r>
        <w:r w:rsidR="00DE2BDB" w:rsidRPr="00D71684">
          <w:rPr>
            <w:webHidden/>
          </w:rPr>
          <w:tab/>
        </w:r>
        <w:r w:rsidR="00DE2BDB" w:rsidRPr="00D71684">
          <w:rPr>
            <w:webHidden/>
          </w:rPr>
          <w:fldChar w:fldCharType="begin"/>
        </w:r>
        <w:r w:rsidR="00DE2BDB" w:rsidRPr="00D71684">
          <w:rPr>
            <w:webHidden/>
          </w:rPr>
          <w:instrText xml:space="preserve"> PAGEREF _Toc76993099 \h </w:instrText>
        </w:r>
        <w:r w:rsidR="00DE2BDB" w:rsidRPr="00D71684">
          <w:rPr>
            <w:webHidden/>
          </w:rPr>
        </w:r>
        <w:r w:rsidR="00DE2BDB" w:rsidRPr="00D71684">
          <w:rPr>
            <w:webHidden/>
          </w:rPr>
          <w:fldChar w:fldCharType="separate"/>
        </w:r>
        <w:r w:rsidR="00DE2BDB" w:rsidRPr="00D71684">
          <w:rPr>
            <w:webHidden/>
          </w:rPr>
          <w:t>7</w:t>
        </w:r>
        <w:r w:rsidR="00DE2BDB" w:rsidRPr="00D71684">
          <w:rPr>
            <w:webHidden/>
          </w:rPr>
          <w:fldChar w:fldCharType="end"/>
        </w:r>
      </w:hyperlink>
    </w:p>
    <w:p w14:paraId="4887EFEE" w14:textId="017019A1" w:rsidR="00DE2BDB" w:rsidRPr="00D71684" w:rsidRDefault="007B4C7B">
      <w:pPr>
        <w:pStyle w:val="TOC1"/>
        <w:rPr>
          <w:rFonts w:asciiTheme="minorHAnsi" w:eastAsiaTheme="minorEastAsia" w:hAnsiTheme="minorHAnsi" w:cstheme="minorBidi"/>
          <w:szCs w:val="22"/>
          <w:lang w:val="en-IN" w:eastAsia="ja-JP"/>
        </w:rPr>
      </w:pPr>
      <w:hyperlink w:anchor="_Toc76993100" w:history="1">
        <w:r w:rsidR="00DE2BDB" w:rsidRPr="00D71684">
          <w:rPr>
            <w:rStyle w:val="Hyperlink"/>
          </w:rPr>
          <w:t>Annex &lt;B&gt; (informative):</w:t>
        </w:r>
        <w:r w:rsidR="00DE2BDB" w:rsidRPr="00D71684">
          <w:rPr>
            <w:webHidden/>
          </w:rPr>
          <w:tab/>
        </w:r>
        <w:r w:rsidR="00DE2BDB" w:rsidRPr="00D71684">
          <w:rPr>
            <w:webHidden/>
          </w:rPr>
          <w:fldChar w:fldCharType="begin"/>
        </w:r>
        <w:r w:rsidR="00DE2BDB" w:rsidRPr="00D71684">
          <w:rPr>
            <w:webHidden/>
          </w:rPr>
          <w:instrText xml:space="preserve"> PAGEREF _Toc76993100 \h </w:instrText>
        </w:r>
        <w:r w:rsidR="00DE2BDB" w:rsidRPr="00D71684">
          <w:rPr>
            <w:webHidden/>
          </w:rPr>
        </w:r>
        <w:r w:rsidR="00DE2BDB" w:rsidRPr="00D71684">
          <w:rPr>
            <w:webHidden/>
          </w:rPr>
          <w:fldChar w:fldCharType="separate"/>
        </w:r>
        <w:r w:rsidR="00DE2BDB" w:rsidRPr="00D71684">
          <w:rPr>
            <w:webHidden/>
          </w:rPr>
          <w:t>8</w:t>
        </w:r>
        <w:r w:rsidR="00DE2BDB" w:rsidRPr="00D71684">
          <w:rPr>
            <w:webHidden/>
          </w:rPr>
          <w:fldChar w:fldCharType="end"/>
        </w:r>
      </w:hyperlink>
    </w:p>
    <w:p w14:paraId="220C647D" w14:textId="63EDB109" w:rsidR="00DE2BDB" w:rsidRPr="00D71684" w:rsidRDefault="007B4C7B">
      <w:pPr>
        <w:pStyle w:val="TOC1"/>
        <w:rPr>
          <w:rFonts w:asciiTheme="minorHAnsi" w:eastAsiaTheme="minorEastAsia" w:hAnsiTheme="minorHAnsi" w:cstheme="minorBidi"/>
          <w:szCs w:val="22"/>
          <w:lang w:val="en-IN" w:eastAsia="ja-JP"/>
        </w:rPr>
      </w:pPr>
      <w:hyperlink w:anchor="_Toc76993101" w:history="1">
        <w:r w:rsidR="00DE2BDB" w:rsidRPr="00D71684">
          <w:rPr>
            <w:rStyle w:val="Hyperlink"/>
          </w:rPr>
          <w:t>Annex &lt;X&gt; (informative): Change history</w:t>
        </w:r>
        <w:r w:rsidR="00DE2BDB" w:rsidRPr="00D71684">
          <w:rPr>
            <w:webHidden/>
          </w:rPr>
          <w:tab/>
        </w:r>
        <w:r w:rsidR="00DE2BDB" w:rsidRPr="00D71684">
          <w:rPr>
            <w:webHidden/>
          </w:rPr>
          <w:fldChar w:fldCharType="begin"/>
        </w:r>
        <w:r w:rsidR="00DE2BDB" w:rsidRPr="00D71684">
          <w:rPr>
            <w:webHidden/>
          </w:rPr>
          <w:instrText xml:space="preserve"> PAGEREF _Toc76993101 \h </w:instrText>
        </w:r>
        <w:r w:rsidR="00DE2BDB" w:rsidRPr="00D71684">
          <w:rPr>
            <w:webHidden/>
          </w:rPr>
        </w:r>
        <w:r w:rsidR="00DE2BDB" w:rsidRPr="00D71684">
          <w:rPr>
            <w:webHidden/>
          </w:rPr>
          <w:fldChar w:fldCharType="separate"/>
        </w:r>
        <w:r w:rsidR="00DE2BDB" w:rsidRPr="00D71684">
          <w:rPr>
            <w:webHidden/>
          </w:rPr>
          <w:t>9</w:t>
        </w:r>
        <w:r w:rsidR="00DE2BDB" w:rsidRPr="00D71684">
          <w:rPr>
            <w:webHidden/>
          </w:rPr>
          <w:fldChar w:fldCharType="end"/>
        </w:r>
      </w:hyperlink>
    </w:p>
    <w:p w14:paraId="0B9E3498" w14:textId="219B895F" w:rsidR="00080512" w:rsidRPr="00D71684" w:rsidRDefault="00DE2BDB">
      <w:r w:rsidRPr="00D71684">
        <w:rPr>
          <w:noProof/>
          <w:sz w:val="22"/>
        </w:rPr>
        <w:fldChar w:fldCharType="end"/>
      </w:r>
    </w:p>
    <w:p w14:paraId="4F546A15" w14:textId="77777777" w:rsidR="0074026F" w:rsidRPr="00D71684" w:rsidRDefault="00080512" w:rsidP="0074026F">
      <w:pPr>
        <w:pStyle w:val="Guidance"/>
      </w:pPr>
      <w:r w:rsidRPr="00D71684">
        <w:br w:type="page"/>
      </w:r>
      <w:r w:rsidR="0074026F" w:rsidRPr="00D71684">
        <w:lastRenderedPageBreak/>
        <w:t xml:space="preserve">For definitive guidance on drafting 3GPP TSs and TRs, see </w:t>
      </w:r>
      <w:hyperlink r:id="rId11" w:history="1">
        <w:r w:rsidR="0074026F" w:rsidRPr="00D71684">
          <w:rPr>
            <w:rStyle w:val="Hyperlink"/>
          </w:rPr>
          <w:t>3GPP TS 21.801</w:t>
        </w:r>
      </w:hyperlink>
      <w:r w:rsidR="0074026F" w:rsidRPr="00D71684">
        <w:t xml:space="preserve"> supplemented by the 3GPP web page </w:t>
      </w:r>
      <w:hyperlink r:id="rId12" w:history="1">
        <w:r w:rsidR="0074026F" w:rsidRPr="00D71684">
          <w:rPr>
            <w:rStyle w:val="Hyperlink"/>
          </w:rPr>
          <w:t>http://www.3gpp.org/specifications-groups/delegates-corner/writing-a-new-spec</w:t>
        </w:r>
      </w:hyperlink>
      <w:r w:rsidR="0074026F" w:rsidRPr="00D71684">
        <w:t xml:space="preserve">. </w:t>
      </w:r>
    </w:p>
    <w:p w14:paraId="747690AD" w14:textId="77777777" w:rsidR="0074026F" w:rsidRPr="00D71684" w:rsidRDefault="0074026F" w:rsidP="0074026F">
      <w:pPr>
        <w:pStyle w:val="Guidance"/>
      </w:pPr>
      <w:r w:rsidRPr="00D71684">
        <w:t>Ensure all blue guidance text is removed before submitting the TS/TR to the TSG for approval.</w:t>
      </w:r>
    </w:p>
    <w:p w14:paraId="03993004" w14:textId="77777777" w:rsidR="00080512" w:rsidRPr="00D71684" w:rsidRDefault="00080512">
      <w:pPr>
        <w:pStyle w:val="Heading1"/>
      </w:pPr>
      <w:bookmarkStart w:id="16" w:name="foreword"/>
      <w:bookmarkStart w:id="17" w:name="_Toc76993089"/>
      <w:bookmarkEnd w:id="16"/>
      <w:r w:rsidRPr="00D71684">
        <w:t>Foreword</w:t>
      </w:r>
      <w:bookmarkEnd w:id="17"/>
    </w:p>
    <w:p w14:paraId="26D3C3F9" w14:textId="77777777" w:rsidR="007B600E" w:rsidRPr="00D71684" w:rsidRDefault="0074026F" w:rsidP="007B600E">
      <w:pPr>
        <w:pStyle w:val="Guidance"/>
      </w:pPr>
      <w:r w:rsidRPr="00D71684">
        <w:t>This clause is mandatory; do not alter the text in any way</w:t>
      </w:r>
      <w:r w:rsidR="00465515" w:rsidRPr="00D71684">
        <w:t xml:space="preserve"> other than to choose between "Specification" and "Report"</w:t>
      </w:r>
      <w:r w:rsidRPr="00D71684">
        <w:t xml:space="preserve">. </w:t>
      </w:r>
    </w:p>
    <w:p w14:paraId="2511FBFA" w14:textId="77777777" w:rsidR="00080512" w:rsidRPr="00D71684" w:rsidRDefault="00080512">
      <w:r w:rsidRPr="00D71684">
        <w:t xml:space="preserve">This Technical </w:t>
      </w:r>
      <w:bookmarkStart w:id="18" w:name="spectype3"/>
      <w:proofErr w:type="spellStart"/>
      <w:r w:rsidRPr="00D71684">
        <w:t>Specification</w:t>
      </w:r>
      <w:r w:rsidR="00602AEA" w:rsidRPr="00D71684">
        <w:t>|Report</w:t>
      </w:r>
      <w:bookmarkEnd w:id="18"/>
      <w:proofErr w:type="spellEnd"/>
      <w:r w:rsidRPr="00D71684">
        <w:t xml:space="preserve"> has been produced by the 3</w:t>
      </w:r>
      <w:r w:rsidR="00F04712" w:rsidRPr="00D71684">
        <w:t>rd</w:t>
      </w:r>
      <w:r w:rsidRPr="00D71684">
        <w:t xml:space="preserve"> Generation Partnership Project (3GPP).</w:t>
      </w:r>
    </w:p>
    <w:p w14:paraId="3DFC7B77" w14:textId="77777777" w:rsidR="00080512" w:rsidRPr="00D71684" w:rsidRDefault="00080512">
      <w:r w:rsidRPr="00D7168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71684" w:rsidRDefault="00080512">
      <w:pPr>
        <w:pStyle w:val="B1"/>
      </w:pPr>
      <w:r w:rsidRPr="00D71684">
        <w:t xml:space="preserve">Version </w:t>
      </w:r>
      <w:proofErr w:type="spellStart"/>
      <w:r w:rsidRPr="00D71684">
        <w:t>x.y.z</w:t>
      </w:r>
      <w:proofErr w:type="spellEnd"/>
    </w:p>
    <w:p w14:paraId="580463B0" w14:textId="77777777" w:rsidR="00080512" w:rsidRPr="00D71684" w:rsidRDefault="00080512">
      <w:pPr>
        <w:pStyle w:val="B1"/>
      </w:pPr>
      <w:proofErr w:type="gramStart"/>
      <w:r w:rsidRPr="00D71684">
        <w:t>where</w:t>
      </w:r>
      <w:proofErr w:type="gramEnd"/>
      <w:r w:rsidRPr="00D71684">
        <w:t>:</w:t>
      </w:r>
    </w:p>
    <w:p w14:paraId="3B71368C" w14:textId="77777777" w:rsidR="00080512" w:rsidRPr="00D71684" w:rsidRDefault="00080512">
      <w:pPr>
        <w:pStyle w:val="B2"/>
      </w:pPr>
      <w:proofErr w:type="gramStart"/>
      <w:r w:rsidRPr="00D71684">
        <w:t>x</w:t>
      </w:r>
      <w:proofErr w:type="gramEnd"/>
      <w:r w:rsidRPr="00D71684">
        <w:tab/>
        <w:t>the first digit:</w:t>
      </w:r>
    </w:p>
    <w:p w14:paraId="01466A03" w14:textId="77777777" w:rsidR="00080512" w:rsidRPr="00D71684" w:rsidRDefault="00080512">
      <w:pPr>
        <w:pStyle w:val="B3"/>
      </w:pPr>
      <w:r w:rsidRPr="00D71684">
        <w:t>1</w:t>
      </w:r>
      <w:r w:rsidRPr="00D71684">
        <w:tab/>
        <w:t>presented to TSG for information;</w:t>
      </w:r>
    </w:p>
    <w:p w14:paraId="055D9DB4" w14:textId="77777777" w:rsidR="00080512" w:rsidRPr="00D71684" w:rsidRDefault="00080512">
      <w:pPr>
        <w:pStyle w:val="B3"/>
      </w:pPr>
      <w:r w:rsidRPr="00D71684">
        <w:t>2</w:t>
      </w:r>
      <w:r w:rsidRPr="00D71684">
        <w:tab/>
        <w:t>presented to TSG for approval;</w:t>
      </w:r>
    </w:p>
    <w:p w14:paraId="7377C719" w14:textId="77777777" w:rsidR="00080512" w:rsidRPr="00D71684" w:rsidRDefault="00080512">
      <w:pPr>
        <w:pStyle w:val="B3"/>
      </w:pPr>
      <w:r w:rsidRPr="00D71684">
        <w:t>3</w:t>
      </w:r>
      <w:r w:rsidRPr="00D71684">
        <w:tab/>
        <w:t>or greater indicates TSG approved document under change control.</w:t>
      </w:r>
    </w:p>
    <w:p w14:paraId="551E0512" w14:textId="77777777" w:rsidR="00080512" w:rsidRPr="00D71684" w:rsidRDefault="00080512">
      <w:pPr>
        <w:pStyle w:val="B2"/>
      </w:pPr>
      <w:proofErr w:type="gramStart"/>
      <w:r w:rsidRPr="00D71684">
        <w:t>y</w:t>
      </w:r>
      <w:proofErr w:type="gramEnd"/>
      <w:r w:rsidRPr="00D71684">
        <w:tab/>
        <w:t>the second digit is incremented for all changes of substance, i.e. technical enhancements, corrections, updates, etc.</w:t>
      </w:r>
    </w:p>
    <w:p w14:paraId="7BB56F35" w14:textId="77777777" w:rsidR="00080512" w:rsidRPr="00D71684" w:rsidRDefault="00080512">
      <w:pPr>
        <w:pStyle w:val="B2"/>
      </w:pPr>
      <w:proofErr w:type="gramStart"/>
      <w:r w:rsidRPr="00D71684">
        <w:t>z</w:t>
      </w:r>
      <w:proofErr w:type="gramEnd"/>
      <w:r w:rsidRPr="00D71684">
        <w:tab/>
        <w:t>the third digit is incremented when editorial only changes have been incorporated in the document.</w:t>
      </w:r>
    </w:p>
    <w:p w14:paraId="7A784521" w14:textId="77777777" w:rsidR="00465515" w:rsidRPr="00D71684" w:rsidRDefault="00465515" w:rsidP="00465515">
      <w:pPr>
        <w:pStyle w:val="Guidance"/>
      </w:pPr>
      <w:r w:rsidRPr="00D71684">
        <w:t>In drafting the TS/TR</w:t>
      </w:r>
      <w:r w:rsidR="00D76048" w:rsidRPr="00D71684">
        <w:t>,</w:t>
      </w:r>
      <w:r w:rsidRPr="00D71684">
        <w:t xml:space="preserve"> pay particular attention to the use of modal auxiliary verbs!</w:t>
      </w:r>
      <w:r w:rsidR="00D76048" w:rsidRPr="00D71684">
        <w:t xml:space="preserve"> TRs shall not contain any normative provisions.</w:t>
      </w:r>
    </w:p>
    <w:p w14:paraId="7300ED02" w14:textId="77777777" w:rsidR="008C384C" w:rsidRPr="00D71684" w:rsidRDefault="008C384C" w:rsidP="008C384C">
      <w:r w:rsidRPr="00D71684">
        <w:t xml:space="preserve">In </w:t>
      </w:r>
      <w:r w:rsidR="0074026F" w:rsidRPr="00D71684">
        <w:t>the present</w:t>
      </w:r>
      <w:r w:rsidRPr="00D71684">
        <w:t xml:space="preserve"> document, modal verbs have the following meanings:</w:t>
      </w:r>
    </w:p>
    <w:p w14:paraId="059166D5" w14:textId="77777777" w:rsidR="008C384C" w:rsidRPr="00D71684" w:rsidRDefault="008C384C" w:rsidP="00774DA4">
      <w:pPr>
        <w:pStyle w:val="EX"/>
      </w:pPr>
      <w:proofErr w:type="gramStart"/>
      <w:r w:rsidRPr="00D71684">
        <w:rPr>
          <w:b/>
        </w:rPr>
        <w:t>shall</w:t>
      </w:r>
      <w:proofErr w:type="gramEnd"/>
      <w:r w:rsidRPr="00D71684">
        <w:tab/>
      </w:r>
      <w:r w:rsidRPr="00D71684">
        <w:tab/>
        <w:t>indicates a mandatory requirement to do something</w:t>
      </w:r>
    </w:p>
    <w:p w14:paraId="3622ABA8" w14:textId="77777777" w:rsidR="008C384C" w:rsidRPr="00D71684" w:rsidRDefault="008C384C" w:rsidP="00774DA4">
      <w:pPr>
        <w:pStyle w:val="EX"/>
      </w:pPr>
      <w:proofErr w:type="gramStart"/>
      <w:r w:rsidRPr="00D71684">
        <w:rPr>
          <w:b/>
        </w:rPr>
        <w:t>shall</w:t>
      </w:r>
      <w:proofErr w:type="gramEnd"/>
      <w:r w:rsidRPr="00D71684">
        <w:rPr>
          <w:b/>
        </w:rPr>
        <w:t xml:space="preserve"> not</w:t>
      </w:r>
      <w:r w:rsidRPr="00D71684">
        <w:tab/>
        <w:t>indicates an interdiction (</w:t>
      </w:r>
      <w:r w:rsidR="001F1132" w:rsidRPr="00D71684">
        <w:t>prohibition</w:t>
      </w:r>
      <w:r w:rsidRPr="00D71684">
        <w:t>) to do something</w:t>
      </w:r>
    </w:p>
    <w:p w14:paraId="6B20214C" w14:textId="77777777" w:rsidR="00BA19ED" w:rsidRPr="00D71684" w:rsidRDefault="00BA19ED" w:rsidP="00A27486">
      <w:r w:rsidRPr="00D71684">
        <w:t>The constructions "shall" and "shall not" are confined to the context of normative provisions, and do not appear in Technical Reports.</w:t>
      </w:r>
    </w:p>
    <w:p w14:paraId="4AAA5592" w14:textId="77777777" w:rsidR="00C1496A" w:rsidRPr="00D71684" w:rsidRDefault="00C1496A" w:rsidP="00A27486">
      <w:r w:rsidRPr="00D71684">
        <w:t xml:space="preserve">The constructions "must" and "must not" are not used as substitutes for "shall" and "shall not". Their use is avoided insofar as possible, and </w:t>
      </w:r>
      <w:r w:rsidR="001F1132" w:rsidRPr="00D71684">
        <w:t xml:space="preserve">they </w:t>
      </w:r>
      <w:r w:rsidRPr="00D71684">
        <w:t xml:space="preserve">are </w:t>
      </w:r>
      <w:r w:rsidR="001F1132" w:rsidRPr="00D71684">
        <w:t>not</w:t>
      </w:r>
      <w:r w:rsidRPr="00D71684">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D71684" w:rsidRDefault="008C384C" w:rsidP="00774DA4">
      <w:pPr>
        <w:pStyle w:val="EX"/>
      </w:pPr>
      <w:proofErr w:type="gramStart"/>
      <w:r w:rsidRPr="00D71684">
        <w:rPr>
          <w:b/>
        </w:rPr>
        <w:t>should</w:t>
      </w:r>
      <w:proofErr w:type="gramEnd"/>
      <w:r w:rsidRPr="00D71684">
        <w:tab/>
      </w:r>
      <w:r w:rsidRPr="00D71684">
        <w:tab/>
        <w:t>indicates a recommendation to do something</w:t>
      </w:r>
    </w:p>
    <w:p w14:paraId="6D04F475" w14:textId="77777777" w:rsidR="008C384C" w:rsidRPr="00D71684" w:rsidRDefault="008C384C" w:rsidP="00774DA4">
      <w:pPr>
        <w:pStyle w:val="EX"/>
      </w:pPr>
      <w:proofErr w:type="gramStart"/>
      <w:r w:rsidRPr="00D71684">
        <w:rPr>
          <w:b/>
        </w:rPr>
        <w:t>should</w:t>
      </w:r>
      <w:proofErr w:type="gramEnd"/>
      <w:r w:rsidRPr="00D71684">
        <w:rPr>
          <w:b/>
        </w:rPr>
        <w:t xml:space="preserve"> not</w:t>
      </w:r>
      <w:r w:rsidRPr="00D71684">
        <w:tab/>
        <w:t>indicates a recommendation not to do something</w:t>
      </w:r>
    </w:p>
    <w:p w14:paraId="72230B23" w14:textId="77777777" w:rsidR="008C384C" w:rsidRPr="00D71684" w:rsidRDefault="008C384C" w:rsidP="00774DA4">
      <w:pPr>
        <w:pStyle w:val="EX"/>
      </w:pPr>
      <w:proofErr w:type="gramStart"/>
      <w:r w:rsidRPr="00D71684">
        <w:rPr>
          <w:b/>
        </w:rPr>
        <w:t>may</w:t>
      </w:r>
      <w:proofErr w:type="gramEnd"/>
      <w:r w:rsidRPr="00D71684">
        <w:tab/>
      </w:r>
      <w:r w:rsidRPr="00D71684">
        <w:tab/>
        <w:t>indicates permission to do something</w:t>
      </w:r>
    </w:p>
    <w:p w14:paraId="456F2770" w14:textId="77777777" w:rsidR="008C384C" w:rsidRPr="00D71684" w:rsidRDefault="008C384C" w:rsidP="00774DA4">
      <w:pPr>
        <w:pStyle w:val="EX"/>
      </w:pPr>
      <w:proofErr w:type="gramStart"/>
      <w:r w:rsidRPr="00D71684">
        <w:rPr>
          <w:b/>
        </w:rPr>
        <w:t>need</w:t>
      </w:r>
      <w:proofErr w:type="gramEnd"/>
      <w:r w:rsidRPr="00D71684">
        <w:rPr>
          <w:b/>
        </w:rPr>
        <w:t xml:space="preserve"> not</w:t>
      </w:r>
      <w:r w:rsidRPr="00D71684">
        <w:tab/>
        <w:t>indicates permission not to do something</w:t>
      </w:r>
    </w:p>
    <w:p w14:paraId="5448D8EA" w14:textId="77777777" w:rsidR="008C384C" w:rsidRPr="00D71684" w:rsidRDefault="008C384C" w:rsidP="00A27486">
      <w:r w:rsidRPr="00D71684">
        <w:t>The construction "may not" is ambiguous</w:t>
      </w:r>
      <w:r w:rsidR="001F1132" w:rsidRPr="00D71684">
        <w:t xml:space="preserve"> </w:t>
      </w:r>
      <w:r w:rsidRPr="00D71684">
        <w:t xml:space="preserve">and </w:t>
      </w:r>
      <w:r w:rsidR="00774DA4" w:rsidRPr="00D71684">
        <w:t>is not</w:t>
      </w:r>
      <w:r w:rsidR="00F9008D" w:rsidRPr="00D71684">
        <w:t xml:space="preserve"> </w:t>
      </w:r>
      <w:r w:rsidRPr="00D71684">
        <w:t>used in normative elements.</w:t>
      </w:r>
      <w:r w:rsidR="001F1132" w:rsidRPr="00D71684">
        <w:t xml:space="preserve"> The </w:t>
      </w:r>
      <w:r w:rsidR="003765B8" w:rsidRPr="00D71684">
        <w:t xml:space="preserve">unambiguous </w:t>
      </w:r>
      <w:r w:rsidR="001F1132" w:rsidRPr="00D71684">
        <w:t>construction</w:t>
      </w:r>
      <w:r w:rsidR="003765B8" w:rsidRPr="00D71684">
        <w:t>s</w:t>
      </w:r>
      <w:r w:rsidR="001F1132" w:rsidRPr="00D71684">
        <w:t xml:space="preserve"> "might not" </w:t>
      </w:r>
      <w:r w:rsidR="003765B8" w:rsidRPr="00D71684">
        <w:t>or "shall not" are</w:t>
      </w:r>
      <w:r w:rsidR="001F1132" w:rsidRPr="00D71684">
        <w:t xml:space="preserve"> used </w:t>
      </w:r>
      <w:r w:rsidR="003765B8" w:rsidRPr="00D71684">
        <w:t xml:space="preserve">instead, depending upon the </w:t>
      </w:r>
      <w:r w:rsidR="001F1132" w:rsidRPr="00D71684">
        <w:t>meaning intended.</w:t>
      </w:r>
    </w:p>
    <w:p w14:paraId="09B67210" w14:textId="77777777" w:rsidR="008C384C" w:rsidRPr="00D71684" w:rsidRDefault="008C384C" w:rsidP="00774DA4">
      <w:pPr>
        <w:pStyle w:val="EX"/>
      </w:pPr>
      <w:proofErr w:type="gramStart"/>
      <w:r w:rsidRPr="00D71684">
        <w:rPr>
          <w:b/>
        </w:rPr>
        <w:t>can</w:t>
      </w:r>
      <w:proofErr w:type="gramEnd"/>
      <w:r w:rsidRPr="00D71684">
        <w:tab/>
      </w:r>
      <w:r w:rsidRPr="00D71684">
        <w:tab/>
        <w:t>indicates</w:t>
      </w:r>
      <w:r w:rsidR="00774DA4" w:rsidRPr="00D71684">
        <w:t xml:space="preserve"> that something is possible</w:t>
      </w:r>
    </w:p>
    <w:p w14:paraId="37427640" w14:textId="77777777" w:rsidR="00774DA4" w:rsidRPr="00D71684" w:rsidRDefault="00774DA4" w:rsidP="00774DA4">
      <w:pPr>
        <w:pStyle w:val="EX"/>
      </w:pPr>
      <w:proofErr w:type="gramStart"/>
      <w:r w:rsidRPr="00D71684">
        <w:rPr>
          <w:b/>
        </w:rPr>
        <w:t>cannot</w:t>
      </w:r>
      <w:proofErr w:type="gramEnd"/>
      <w:r w:rsidRPr="00D71684">
        <w:tab/>
      </w:r>
      <w:r w:rsidRPr="00D71684">
        <w:tab/>
        <w:t>indicates that something is impossible</w:t>
      </w:r>
    </w:p>
    <w:p w14:paraId="0BBF5610" w14:textId="77777777" w:rsidR="00774DA4" w:rsidRPr="00D71684" w:rsidRDefault="00774DA4" w:rsidP="00A27486">
      <w:r w:rsidRPr="00D71684">
        <w:t xml:space="preserve">The constructions "can" and "cannot" </w:t>
      </w:r>
      <w:r w:rsidR="00F9008D" w:rsidRPr="00D71684">
        <w:t xml:space="preserve">are not </w:t>
      </w:r>
      <w:r w:rsidRPr="00D71684">
        <w:t>substitute</w:t>
      </w:r>
      <w:r w:rsidR="003765B8" w:rsidRPr="00D71684">
        <w:t>s</w:t>
      </w:r>
      <w:r w:rsidRPr="00D71684">
        <w:t xml:space="preserve"> for "may" and "need not".</w:t>
      </w:r>
    </w:p>
    <w:p w14:paraId="46554B00" w14:textId="77777777" w:rsidR="00774DA4" w:rsidRPr="00D71684" w:rsidRDefault="00774DA4" w:rsidP="00774DA4">
      <w:pPr>
        <w:pStyle w:val="EX"/>
      </w:pPr>
      <w:proofErr w:type="gramStart"/>
      <w:r w:rsidRPr="00D71684">
        <w:rPr>
          <w:b/>
        </w:rPr>
        <w:lastRenderedPageBreak/>
        <w:t>will</w:t>
      </w:r>
      <w:proofErr w:type="gramEnd"/>
      <w:r w:rsidRPr="00D71684">
        <w:tab/>
      </w:r>
      <w:r w:rsidRPr="00D71684">
        <w:tab/>
        <w:t xml:space="preserve">indicates that something is certain </w:t>
      </w:r>
      <w:r w:rsidR="003765B8" w:rsidRPr="00D71684">
        <w:t xml:space="preserve">or </w:t>
      </w:r>
      <w:r w:rsidRPr="00D71684">
        <w:t xml:space="preserve">expected to happen </w:t>
      </w:r>
      <w:r w:rsidR="003765B8" w:rsidRPr="00D71684">
        <w:t xml:space="preserve">as a result of action taken by an </w:t>
      </w:r>
      <w:r w:rsidRPr="00D71684">
        <w:t>agency the behaviour of which is outside the scope of the present document</w:t>
      </w:r>
    </w:p>
    <w:p w14:paraId="512B18C3" w14:textId="77777777" w:rsidR="00774DA4" w:rsidRPr="00D71684" w:rsidRDefault="00774DA4" w:rsidP="00774DA4">
      <w:pPr>
        <w:pStyle w:val="EX"/>
      </w:pPr>
      <w:r w:rsidRPr="00D71684">
        <w:rPr>
          <w:b/>
        </w:rPr>
        <w:t>will not</w:t>
      </w:r>
      <w:r w:rsidRPr="00D71684">
        <w:tab/>
      </w:r>
      <w:r w:rsidRPr="00D71684">
        <w:tab/>
        <w:t xml:space="preserve">indicates that something is certain </w:t>
      </w:r>
      <w:r w:rsidR="003765B8" w:rsidRPr="00D71684">
        <w:t xml:space="preserve">or expected not </w:t>
      </w:r>
      <w:r w:rsidRPr="00D71684">
        <w:t xml:space="preserve">to happen </w:t>
      </w:r>
      <w:r w:rsidR="003765B8" w:rsidRPr="00D71684">
        <w:t xml:space="preserve">as a result of action taken </w:t>
      </w:r>
      <w:r w:rsidRPr="00D71684">
        <w:t xml:space="preserve">by </w:t>
      </w:r>
      <w:r w:rsidR="003765B8" w:rsidRPr="00D71684">
        <w:t xml:space="preserve">an </w:t>
      </w:r>
      <w:r w:rsidRPr="00D71684">
        <w:t>agency the behaviour of which is outside the scope of the present document</w:t>
      </w:r>
    </w:p>
    <w:p w14:paraId="7D61E1E7" w14:textId="77777777" w:rsidR="001F1132" w:rsidRPr="00D71684" w:rsidRDefault="001F1132" w:rsidP="00774DA4">
      <w:pPr>
        <w:pStyle w:val="EX"/>
      </w:pPr>
      <w:proofErr w:type="gramStart"/>
      <w:r w:rsidRPr="00D71684">
        <w:rPr>
          <w:b/>
        </w:rPr>
        <w:t>might</w:t>
      </w:r>
      <w:proofErr w:type="gramEnd"/>
      <w:r w:rsidRPr="00D71684">
        <w:tab/>
        <w:t xml:space="preserve">indicates a likelihood that something will happen as a result of </w:t>
      </w:r>
      <w:r w:rsidR="003765B8" w:rsidRPr="00D71684">
        <w:t xml:space="preserve">action taken by </w:t>
      </w:r>
      <w:r w:rsidRPr="00D71684">
        <w:t>some agency the behaviour of which is outside the scope of the present document</w:t>
      </w:r>
    </w:p>
    <w:p w14:paraId="2F245ECB" w14:textId="77777777" w:rsidR="003765B8" w:rsidRPr="00D71684" w:rsidRDefault="003765B8" w:rsidP="003765B8">
      <w:pPr>
        <w:pStyle w:val="EX"/>
      </w:pPr>
      <w:r w:rsidRPr="00D71684">
        <w:rPr>
          <w:b/>
        </w:rPr>
        <w:t>might not</w:t>
      </w:r>
      <w:r w:rsidRPr="00D71684">
        <w:tab/>
        <w:t>indicates a likelihood that something will not happen as a result of action taken by some agency the behaviour of which is outside the scope of the present document</w:t>
      </w:r>
    </w:p>
    <w:p w14:paraId="21555F99" w14:textId="77777777" w:rsidR="001F1132" w:rsidRPr="00D71684" w:rsidRDefault="001F1132" w:rsidP="001F1132">
      <w:r w:rsidRPr="00D71684">
        <w:t>In addition:</w:t>
      </w:r>
    </w:p>
    <w:p w14:paraId="63413FDB" w14:textId="77777777" w:rsidR="00774DA4" w:rsidRPr="00D71684" w:rsidRDefault="00774DA4" w:rsidP="00774DA4">
      <w:pPr>
        <w:pStyle w:val="EX"/>
      </w:pPr>
      <w:proofErr w:type="gramStart"/>
      <w:r w:rsidRPr="00D71684">
        <w:rPr>
          <w:b/>
        </w:rPr>
        <w:t>is</w:t>
      </w:r>
      <w:proofErr w:type="gramEnd"/>
      <w:r w:rsidRPr="00D71684">
        <w:tab/>
        <w:t>(or any other verb in the indicative</w:t>
      </w:r>
      <w:r w:rsidR="001F1132" w:rsidRPr="00D71684">
        <w:t xml:space="preserve"> mood</w:t>
      </w:r>
      <w:r w:rsidRPr="00D71684">
        <w:t>) indicates a statement of fact</w:t>
      </w:r>
    </w:p>
    <w:p w14:paraId="593B9524" w14:textId="77777777" w:rsidR="00647114" w:rsidRPr="00D71684" w:rsidRDefault="00647114" w:rsidP="00774DA4">
      <w:pPr>
        <w:pStyle w:val="EX"/>
      </w:pPr>
      <w:proofErr w:type="gramStart"/>
      <w:r w:rsidRPr="00D71684">
        <w:rPr>
          <w:b/>
        </w:rPr>
        <w:t>is</w:t>
      </w:r>
      <w:proofErr w:type="gramEnd"/>
      <w:r w:rsidRPr="00D71684">
        <w:rPr>
          <w:b/>
        </w:rPr>
        <w:t xml:space="preserve"> not</w:t>
      </w:r>
      <w:r w:rsidRPr="00D71684">
        <w:tab/>
        <w:t>(or any other negative verb in the indicative</w:t>
      </w:r>
      <w:r w:rsidR="001F1132" w:rsidRPr="00D71684">
        <w:t xml:space="preserve"> mood</w:t>
      </w:r>
      <w:r w:rsidRPr="00D71684">
        <w:t>) indicates a statement of fact</w:t>
      </w:r>
    </w:p>
    <w:p w14:paraId="5DD56516" w14:textId="77777777" w:rsidR="00774DA4" w:rsidRPr="00D71684" w:rsidRDefault="00647114" w:rsidP="00A27486">
      <w:r w:rsidRPr="00D71684">
        <w:t>The constructions "is" and "is not" do not indicate requirements.</w:t>
      </w:r>
    </w:p>
    <w:p w14:paraId="5E93E31E" w14:textId="77777777" w:rsidR="00080512" w:rsidRPr="00D71684" w:rsidRDefault="00080512">
      <w:pPr>
        <w:pStyle w:val="Heading1"/>
      </w:pPr>
      <w:bookmarkStart w:id="19" w:name="introduction"/>
      <w:bookmarkStart w:id="20" w:name="_Toc76993090"/>
      <w:bookmarkEnd w:id="19"/>
      <w:r w:rsidRPr="00D71684">
        <w:t>Introduction</w:t>
      </w:r>
      <w:bookmarkEnd w:id="20"/>
    </w:p>
    <w:p w14:paraId="6A7CE5D7" w14:textId="77777777" w:rsidR="00080512" w:rsidRPr="00D71684" w:rsidRDefault="00080512">
      <w:pPr>
        <w:pStyle w:val="Guidance"/>
      </w:pPr>
      <w:r w:rsidRPr="00D71684">
        <w:t xml:space="preserve">This clause is optional. If it exists, it </w:t>
      </w:r>
      <w:r w:rsidR="00465515" w:rsidRPr="00D71684">
        <w:t>shall</w:t>
      </w:r>
      <w:r w:rsidRPr="00D71684">
        <w:t xml:space="preserve"> </w:t>
      </w:r>
      <w:r w:rsidR="00465515" w:rsidRPr="00D71684">
        <w:t xml:space="preserve">be </w:t>
      </w:r>
      <w:r w:rsidRPr="00D71684">
        <w:t>the second unnumbered clause.</w:t>
      </w:r>
    </w:p>
    <w:p w14:paraId="548A512E" w14:textId="77777777" w:rsidR="00080512" w:rsidRPr="00D71684" w:rsidRDefault="00080512">
      <w:pPr>
        <w:pStyle w:val="Heading1"/>
      </w:pPr>
      <w:r w:rsidRPr="00D71684">
        <w:br w:type="page"/>
      </w:r>
      <w:bookmarkStart w:id="21" w:name="scope"/>
      <w:bookmarkStart w:id="22" w:name="_Toc76993091"/>
      <w:bookmarkEnd w:id="21"/>
      <w:r w:rsidRPr="00D71684">
        <w:lastRenderedPageBreak/>
        <w:t>1</w:t>
      </w:r>
      <w:r w:rsidRPr="00D71684">
        <w:tab/>
        <w:t>Scope</w:t>
      </w:r>
      <w:bookmarkEnd w:id="22"/>
    </w:p>
    <w:p w14:paraId="59593703" w14:textId="5F5523DD" w:rsidR="00080512" w:rsidRPr="00D71684" w:rsidDel="00051CED" w:rsidRDefault="00051CED">
      <w:pPr>
        <w:pStyle w:val="Guidance"/>
        <w:rPr>
          <w:del w:id="23" w:author="Deepanshu Gautam" w:date="2021-09-01T13:58:00Z"/>
        </w:rPr>
      </w:pPr>
      <w:ins w:id="24" w:author="Deepanshu Gautam" w:date="2021-09-01T13:58:00Z">
        <w:r w:rsidRPr="00D71684">
          <w:t>The present document</w:t>
        </w:r>
        <w:r>
          <w:t xml:space="preserve"> specifies the management aspects of edge computing including concepts, use cases, requirements and procedural flows that covers </w:t>
        </w:r>
        <w:r w:rsidRPr="00AD7516">
          <w:t xml:space="preserve">lifecycle management, provisioning, performance assurance and fault supervision </w:t>
        </w:r>
        <w:r>
          <w:t>for edge computing.</w:t>
        </w:r>
      </w:ins>
      <w:del w:id="25" w:author="Deepanshu Gautam" w:date="2021-09-01T13:58:00Z">
        <w:r w:rsidR="00080512" w:rsidRPr="00D71684" w:rsidDel="00051CED">
          <w:delText>This clause shall start on a new page.</w:delText>
        </w:r>
      </w:del>
    </w:p>
    <w:p w14:paraId="4EA05E1B" w14:textId="2E1B1082" w:rsidR="00080512" w:rsidRPr="00D71684" w:rsidRDefault="00080512">
      <w:del w:id="26" w:author="Deepanshu Gautam" w:date="2021-09-01T13:58:00Z">
        <w:r w:rsidRPr="00D71684" w:rsidDel="00051CED">
          <w:delText>The present document …</w:delText>
        </w:r>
      </w:del>
    </w:p>
    <w:p w14:paraId="794720D9" w14:textId="77777777" w:rsidR="00080512" w:rsidRPr="00D71684" w:rsidRDefault="00080512">
      <w:pPr>
        <w:pStyle w:val="Heading1"/>
      </w:pPr>
      <w:bookmarkStart w:id="27" w:name="references"/>
      <w:bookmarkStart w:id="28" w:name="_Toc76993092"/>
      <w:bookmarkEnd w:id="27"/>
      <w:r w:rsidRPr="00D71684">
        <w:t>2</w:t>
      </w:r>
      <w:r w:rsidRPr="00D71684">
        <w:tab/>
        <w:t>References</w:t>
      </w:r>
      <w:bookmarkEnd w:id="28"/>
    </w:p>
    <w:p w14:paraId="38C42C61" w14:textId="77777777" w:rsidR="00080512" w:rsidRPr="00D71684" w:rsidRDefault="00080512">
      <w:r w:rsidRPr="00D71684">
        <w:t>The following documents contain provisions which, through reference in this text, constitute provisions of the present document.</w:t>
      </w:r>
    </w:p>
    <w:p w14:paraId="58E74F57" w14:textId="77777777" w:rsidR="00080512" w:rsidRPr="00D71684" w:rsidRDefault="00051834" w:rsidP="00051834">
      <w:pPr>
        <w:pStyle w:val="B1"/>
      </w:pPr>
      <w:r w:rsidRPr="00D71684">
        <w:t>-</w:t>
      </w:r>
      <w:r w:rsidRPr="00D71684">
        <w:tab/>
      </w:r>
      <w:r w:rsidR="00080512" w:rsidRPr="00D71684">
        <w:t>References are either specific (identified by date of publication, edition numbe</w:t>
      </w:r>
      <w:r w:rsidR="00DC4DA2" w:rsidRPr="00D71684">
        <w:t>r, version number, etc.) or non</w:t>
      </w:r>
      <w:r w:rsidR="00DC4DA2" w:rsidRPr="00D71684">
        <w:noBreakHyphen/>
      </w:r>
      <w:r w:rsidR="00080512" w:rsidRPr="00D71684">
        <w:t>specific.</w:t>
      </w:r>
    </w:p>
    <w:p w14:paraId="3CDBAF19" w14:textId="77777777" w:rsidR="00080512" w:rsidRPr="00D71684" w:rsidRDefault="00051834" w:rsidP="00051834">
      <w:pPr>
        <w:pStyle w:val="B1"/>
      </w:pPr>
      <w:r w:rsidRPr="00D71684">
        <w:t>-</w:t>
      </w:r>
      <w:r w:rsidRPr="00D71684">
        <w:tab/>
      </w:r>
      <w:r w:rsidR="00080512" w:rsidRPr="00D71684">
        <w:t>For a specific reference, subsequent revisions do not apply.</w:t>
      </w:r>
    </w:p>
    <w:p w14:paraId="52D91A89" w14:textId="77777777" w:rsidR="00080512" w:rsidRPr="00D71684" w:rsidRDefault="00051834" w:rsidP="00051834">
      <w:pPr>
        <w:pStyle w:val="B1"/>
      </w:pPr>
      <w:r w:rsidRPr="00D71684">
        <w:t>-</w:t>
      </w:r>
      <w:r w:rsidRPr="00D71684">
        <w:tab/>
      </w:r>
      <w:r w:rsidR="00080512" w:rsidRPr="00D71684">
        <w:t>For a non-specific reference, the latest version applies. In the case of a reference to a 3GPP document (including a GSM document), a non-specific reference implicitly refers to the latest version of that document</w:t>
      </w:r>
      <w:r w:rsidR="00080512" w:rsidRPr="00D71684">
        <w:rPr>
          <w:i/>
        </w:rPr>
        <w:t xml:space="preserve"> in the same Release as the present document</w:t>
      </w:r>
      <w:r w:rsidR="00080512" w:rsidRPr="00D71684">
        <w:t>.</w:t>
      </w:r>
    </w:p>
    <w:p w14:paraId="6DDBEC68" w14:textId="77777777" w:rsidR="00EC4A25" w:rsidRPr="00D71684" w:rsidRDefault="00EC4A25" w:rsidP="00EC4A25">
      <w:pPr>
        <w:pStyle w:val="EX"/>
      </w:pPr>
      <w:r w:rsidRPr="00D71684">
        <w:t>[1]</w:t>
      </w:r>
      <w:r w:rsidRPr="00D71684">
        <w:tab/>
        <w:t>3GPP TR 21.905: "Vocabulary for 3GPP Specifications".</w:t>
      </w:r>
    </w:p>
    <w:p w14:paraId="29094E8A" w14:textId="77777777" w:rsidR="00EC4A25" w:rsidRPr="00D71684" w:rsidRDefault="00EC4A25" w:rsidP="00EC4A25">
      <w:pPr>
        <w:pStyle w:val="EX"/>
      </w:pPr>
      <w:r w:rsidRPr="00D71684">
        <w:t>…</w:t>
      </w:r>
    </w:p>
    <w:p w14:paraId="6516C83E" w14:textId="77777777" w:rsidR="00080512" w:rsidRPr="00D71684" w:rsidRDefault="00080512" w:rsidP="00EC4A25">
      <w:pPr>
        <w:pStyle w:val="EX"/>
      </w:pPr>
      <w:r w:rsidRPr="00D71684">
        <w:t>[</w:t>
      </w:r>
      <w:r w:rsidR="00EC4A25" w:rsidRPr="00D71684">
        <w:t>x</w:t>
      </w:r>
      <w:r w:rsidRPr="00D71684">
        <w:t>]</w:t>
      </w:r>
      <w:r w:rsidRPr="00D71684">
        <w:tab/>
        <w:t>&lt;</w:t>
      </w:r>
      <w:proofErr w:type="spellStart"/>
      <w:proofErr w:type="gramStart"/>
      <w:r w:rsidRPr="00D71684">
        <w:t>doctype</w:t>
      </w:r>
      <w:proofErr w:type="spellEnd"/>
      <w:proofErr w:type="gramEnd"/>
      <w:r w:rsidRPr="00D71684">
        <w:t>&gt; &lt;#&gt;[ ([up to and including]{</w:t>
      </w:r>
      <w:proofErr w:type="spellStart"/>
      <w:r w:rsidRPr="00D71684">
        <w:t>yyyy</w:t>
      </w:r>
      <w:proofErr w:type="spellEnd"/>
      <w:r w:rsidRPr="00D71684">
        <w:t>[-mm]|V&lt;a[.b[.c]]&gt;}[onwards])]: "&lt;Title&gt;".</w:t>
      </w:r>
    </w:p>
    <w:p w14:paraId="24ACB616" w14:textId="77777777" w:rsidR="00080512" w:rsidRPr="00D71684" w:rsidRDefault="00080512">
      <w:pPr>
        <w:pStyle w:val="Heading1"/>
      </w:pPr>
      <w:bookmarkStart w:id="29" w:name="definitions"/>
      <w:bookmarkStart w:id="30" w:name="_Toc76993093"/>
      <w:bookmarkEnd w:id="29"/>
      <w:r w:rsidRPr="00D71684">
        <w:t>3</w:t>
      </w:r>
      <w:r w:rsidRPr="00D71684">
        <w:tab/>
        <w:t>Definitions</w:t>
      </w:r>
      <w:r w:rsidR="00602AEA" w:rsidRPr="00D71684">
        <w:t xml:space="preserve"> of terms, symbols and abbreviations</w:t>
      </w:r>
      <w:bookmarkEnd w:id="30"/>
    </w:p>
    <w:p w14:paraId="6CBABCF9" w14:textId="77777777" w:rsidR="00080512" w:rsidRPr="00D71684" w:rsidRDefault="00080512">
      <w:pPr>
        <w:pStyle w:val="Heading2"/>
      </w:pPr>
      <w:bookmarkStart w:id="31" w:name="_Toc76993094"/>
      <w:r w:rsidRPr="00D71684">
        <w:t>3.1</w:t>
      </w:r>
      <w:r w:rsidRPr="00D71684">
        <w:tab/>
      </w:r>
      <w:r w:rsidR="002B6339" w:rsidRPr="00D71684">
        <w:t>Terms</w:t>
      </w:r>
      <w:bookmarkEnd w:id="31"/>
    </w:p>
    <w:p w14:paraId="52F085A8" w14:textId="77777777" w:rsidR="00080512" w:rsidRPr="00D71684" w:rsidRDefault="00080512">
      <w:r w:rsidRPr="00D71684">
        <w:t xml:space="preserve">For the purposes of the present document, the terms given in </w:t>
      </w:r>
      <w:r w:rsidR="00DF62CD" w:rsidRPr="00D71684">
        <w:t xml:space="preserve">3GPP </w:t>
      </w:r>
      <w:r w:rsidRPr="00D71684">
        <w:t>TR 21.905 [</w:t>
      </w:r>
      <w:r w:rsidR="004D3578" w:rsidRPr="00D71684">
        <w:t>1</w:t>
      </w:r>
      <w:r w:rsidRPr="00D71684">
        <w:t xml:space="preserve">] and the following apply. A term defined in the present document takes precedence over the definition of the same term, if any, in </w:t>
      </w:r>
      <w:r w:rsidR="00DF62CD" w:rsidRPr="00D71684">
        <w:t xml:space="preserve">3GPP </w:t>
      </w:r>
      <w:r w:rsidRPr="00D71684">
        <w:t>TR 21.905 [</w:t>
      </w:r>
      <w:r w:rsidR="004D3578" w:rsidRPr="00D71684">
        <w:t>1</w:t>
      </w:r>
      <w:r w:rsidRPr="00D71684">
        <w:t>].</w:t>
      </w:r>
    </w:p>
    <w:p w14:paraId="2C3F8A81" w14:textId="77777777" w:rsidR="00AD47DE" w:rsidRPr="00317891" w:rsidRDefault="00AD47DE" w:rsidP="00AD47DE">
      <w:pPr>
        <w:rPr>
          <w:ins w:id="32" w:author="Deepanshu Gautam" w:date="2021-09-01T13:59:00Z"/>
        </w:rPr>
      </w:pPr>
      <w:ins w:id="33" w:author="Deepanshu Gautam" w:date="2021-09-01T13:59:00Z">
        <w:r w:rsidRPr="00317891">
          <w:rPr>
            <w:b/>
          </w:rPr>
          <w:t xml:space="preserve">Edge Computing: </w:t>
        </w:r>
        <w:r w:rsidRPr="00317891">
          <w:t>A concept, as described in 3GPP TS 23.501 [</w:t>
        </w:r>
        <w:r>
          <w:t>4</w:t>
        </w:r>
        <w:r w:rsidRPr="00317891">
          <w:t>], that enables operator and 3</w:t>
        </w:r>
        <w:r w:rsidRPr="00317891">
          <w:rPr>
            <w:vertAlign w:val="superscript"/>
          </w:rPr>
          <w:t>rd</w:t>
        </w:r>
        <w:r w:rsidRPr="00317891">
          <w:t xml:space="preserve"> party services to be hosted close to the UE's access point of attachment, to achieve an efficient service delivery through the reduced end-to-end latency and load on the transport network.</w:t>
        </w:r>
      </w:ins>
    </w:p>
    <w:p w14:paraId="1CB15221" w14:textId="77777777" w:rsidR="00AD47DE" w:rsidRPr="00317891" w:rsidRDefault="00AD47DE" w:rsidP="00AD47DE">
      <w:pPr>
        <w:rPr>
          <w:ins w:id="34" w:author="Deepanshu Gautam" w:date="2021-09-01T13:59:00Z"/>
        </w:rPr>
      </w:pPr>
      <w:ins w:id="35" w:author="Deepanshu Gautam" w:date="2021-09-01T13:59:00Z">
        <w:r w:rsidRPr="00317891">
          <w:rPr>
            <w:b/>
          </w:rPr>
          <w:t>Edge Computing Service Provider</w:t>
        </w:r>
        <w:r w:rsidRPr="00317891">
          <w:t>: A mobile network operator offering Edge Computing service.</w:t>
        </w:r>
      </w:ins>
    </w:p>
    <w:p w14:paraId="59A8789B" w14:textId="77777777" w:rsidR="00AD47DE" w:rsidRPr="00317891" w:rsidRDefault="00AD47DE" w:rsidP="00AD47DE">
      <w:pPr>
        <w:rPr>
          <w:ins w:id="36" w:author="Deepanshu Gautam" w:date="2021-09-01T13:59:00Z"/>
        </w:rPr>
      </w:pPr>
      <w:ins w:id="37" w:author="Deepanshu Gautam" w:date="2021-09-01T13:59:00Z">
        <w:r w:rsidRPr="00317891">
          <w:rPr>
            <w:b/>
          </w:rPr>
          <w:t>Edge Data Network:</w:t>
        </w:r>
        <w:r w:rsidRPr="00317891">
          <w:t xml:space="preserve"> A local Data Network that supports the architecture for enabling edge applications.</w:t>
        </w:r>
      </w:ins>
    </w:p>
    <w:p w14:paraId="060B24CE" w14:textId="30684C30" w:rsidR="00080512" w:rsidRPr="00D71684" w:rsidDel="00AD47DE" w:rsidRDefault="00080512">
      <w:pPr>
        <w:rPr>
          <w:del w:id="38" w:author="Deepanshu Gautam" w:date="2021-09-01T13:59:00Z"/>
        </w:rPr>
      </w:pPr>
      <w:del w:id="39" w:author="Deepanshu Gautam" w:date="2021-09-01T13:59:00Z">
        <w:r w:rsidRPr="00D71684" w:rsidDel="00AD47DE">
          <w:rPr>
            <w:b/>
          </w:rPr>
          <w:delText>example:</w:delText>
        </w:r>
        <w:r w:rsidRPr="00D71684" w:rsidDel="00AD47DE">
          <w:delText xml:space="preserve"> text used to clarify abstract rules by applying them literally.</w:delText>
        </w:r>
      </w:del>
    </w:p>
    <w:p w14:paraId="748FAD21" w14:textId="77777777" w:rsidR="00080512" w:rsidRPr="00D71684" w:rsidRDefault="00080512">
      <w:pPr>
        <w:pStyle w:val="Heading2"/>
      </w:pPr>
      <w:bookmarkStart w:id="40" w:name="_Toc76993095"/>
      <w:r w:rsidRPr="00D71684">
        <w:t>3.2</w:t>
      </w:r>
      <w:r w:rsidRPr="00D71684">
        <w:tab/>
        <w:t>Symbols</w:t>
      </w:r>
      <w:bookmarkEnd w:id="40"/>
    </w:p>
    <w:p w14:paraId="46F1B0F7" w14:textId="77777777" w:rsidR="00080512" w:rsidRPr="00D71684" w:rsidRDefault="00080512">
      <w:pPr>
        <w:keepNext/>
      </w:pPr>
      <w:r w:rsidRPr="00D71684">
        <w:t>For the purposes of the present document, the following symbols apply:</w:t>
      </w:r>
    </w:p>
    <w:p w14:paraId="56FD5D7C" w14:textId="77777777" w:rsidR="00080512" w:rsidRPr="00D71684" w:rsidRDefault="00080512">
      <w:pPr>
        <w:pStyle w:val="EW"/>
      </w:pPr>
      <w:r w:rsidRPr="00D71684">
        <w:t>&lt;</w:t>
      </w:r>
      <w:proofErr w:type="gramStart"/>
      <w:r w:rsidRPr="00D71684">
        <w:t>symbol</w:t>
      </w:r>
      <w:proofErr w:type="gramEnd"/>
      <w:r w:rsidRPr="00D71684">
        <w:t>&gt;</w:t>
      </w:r>
      <w:r w:rsidRPr="00D71684">
        <w:tab/>
        <w:t>&lt;Explanation&gt;</w:t>
      </w:r>
    </w:p>
    <w:p w14:paraId="50F83E7B" w14:textId="77777777" w:rsidR="00080512" w:rsidRPr="00D71684" w:rsidRDefault="00080512">
      <w:pPr>
        <w:pStyle w:val="EW"/>
      </w:pPr>
    </w:p>
    <w:p w14:paraId="5E81C5C1" w14:textId="77777777" w:rsidR="00080512" w:rsidRPr="00D71684" w:rsidRDefault="00080512">
      <w:pPr>
        <w:pStyle w:val="Heading2"/>
      </w:pPr>
      <w:bookmarkStart w:id="41" w:name="_Toc76993096"/>
      <w:r w:rsidRPr="00D71684">
        <w:lastRenderedPageBreak/>
        <w:t>3.3</w:t>
      </w:r>
      <w:r w:rsidRPr="00D71684">
        <w:tab/>
        <w:t>Abbreviations</w:t>
      </w:r>
      <w:bookmarkEnd w:id="41"/>
    </w:p>
    <w:p w14:paraId="338C6B7C" w14:textId="77777777" w:rsidR="00080512" w:rsidRPr="00D71684" w:rsidRDefault="00080512">
      <w:pPr>
        <w:keepNext/>
      </w:pPr>
      <w:r w:rsidRPr="00D71684">
        <w:t>For the purposes of the present document, the abb</w:t>
      </w:r>
      <w:r w:rsidR="004D3578" w:rsidRPr="00D71684">
        <w:t xml:space="preserve">reviations given in </w:t>
      </w:r>
      <w:r w:rsidR="00DF62CD" w:rsidRPr="00D71684">
        <w:t xml:space="preserve">3GPP </w:t>
      </w:r>
      <w:r w:rsidR="004D3578" w:rsidRPr="00D71684">
        <w:t>TR 21.905 [1</w:t>
      </w:r>
      <w:r w:rsidRPr="00D71684">
        <w:t>] and the following apply. An abbreviation defined in the present document takes precedence over the definition of the same abbre</w:t>
      </w:r>
      <w:r w:rsidR="004D3578" w:rsidRPr="00D71684">
        <w:t xml:space="preserve">viation, if any, in </w:t>
      </w:r>
      <w:r w:rsidR="00DF62CD" w:rsidRPr="00D71684">
        <w:t xml:space="preserve">3GPP </w:t>
      </w:r>
      <w:r w:rsidR="004D3578" w:rsidRPr="00D71684">
        <w:t>TR 21.905 [1</w:t>
      </w:r>
      <w:r w:rsidRPr="00D71684">
        <w:t>].</w:t>
      </w:r>
    </w:p>
    <w:p w14:paraId="30D0E247" w14:textId="77777777" w:rsidR="007D7561" w:rsidRPr="00317891" w:rsidRDefault="007D7561" w:rsidP="007D7561">
      <w:pPr>
        <w:pStyle w:val="EW"/>
        <w:rPr>
          <w:ins w:id="42" w:author="Deepanshu Gautam" w:date="2021-09-01T13:59:00Z"/>
        </w:rPr>
      </w:pPr>
      <w:ins w:id="43" w:author="Deepanshu Gautam" w:date="2021-09-01T13:59:00Z">
        <w:r w:rsidRPr="00317891">
          <w:t>ASP</w:t>
        </w:r>
        <w:r w:rsidRPr="00317891">
          <w:tab/>
          <w:t>Application Service Provider</w:t>
        </w:r>
      </w:ins>
    </w:p>
    <w:p w14:paraId="588586EC" w14:textId="77777777" w:rsidR="007D7561" w:rsidRPr="00317891" w:rsidRDefault="007D7561" w:rsidP="007D7561">
      <w:pPr>
        <w:pStyle w:val="EW"/>
        <w:rPr>
          <w:ins w:id="44" w:author="Deepanshu Gautam" w:date="2021-09-01T13:59:00Z"/>
        </w:rPr>
      </w:pPr>
      <w:ins w:id="45" w:author="Deepanshu Gautam" w:date="2021-09-01T13:59:00Z">
        <w:r w:rsidRPr="00317891">
          <w:t>DN</w:t>
        </w:r>
        <w:r w:rsidRPr="00317891">
          <w:tab/>
          <w:t>Data Network</w:t>
        </w:r>
      </w:ins>
    </w:p>
    <w:p w14:paraId="1595F05E" w14:textId="77777777" w:rsidR="007D7561" w:rsidRPr="00317891" w:rsidRDefault="007D7561" w:rsidP="007D7561">
      <w:pPr>
        <w:pStyle w:val="EW"/>
        <w:rPr>
          <w:ins w:id="46" w:author="Deepanshu Gautam" w:date="2021-09-01T13:59:00Z"/>
        </w:rPr>
      </w:pPr>
      <w:ins w:id="47" w:author="Deepanshu Gautam" w:date="2021-09-01T13:59:00Z">
        <w:r w:rsidRPr="00317891">
          <w:t>DNAI</w:t>
        </w:r>
        <w:r w:rsidRPr="00317891">
          <w:tab/>
          <w:t>Data Network Access Identifier</w:t>
        </w:r>
      </w:ins>
    </w:p>
    <w:p w14:paraId="3432F774" w14:textId="77777777" w:rsidR="007D7561" w:rsidRPr="00317891" w:rsidRDefault="007D7561" w:rsidP="007D7561">
      <w:pPr>
        <w:pStyle w:val="EW"/>
        <w:rPr>
          <w:ins w:id="48" w:author="Deepanshu Gautam" w:date="2021-09-01T13:59:00Z"/>
        </w:rPr>
      </w:pPr>
      <w:ins w:id="49" w:author="Deepanshu Gautam" w:date="2021-09-01T13:59:00Z">
        <w:r w:rsidRPr="00317891">
          <w:t>DNN</w:t>
        </w:r>
        <w:r w:rsidRPr="00317891">
          <w:tab/>
          <w:t>Data Network Name</w:t>
        </w:r>
      </w:ins>
    </w:p>
    <w:p w14:paraId="224BE48D" w14:textId="77777777" w:rsidR="007D7561" w:rsidRPr="00317891" w:rsidRDefault="007D7561" w:rsidP="007D7561">
      <w:pPr>
        <w:pStyle w:val="EW"/>
        <w:rPr>
          <w:ins w:id="50" w:author="Deepanshu Gautam" w:date="2021-09-01T13:59:00Z"/>
        </w:rPr>
      </w:pPr>
      <w:ins w:id="51" w:author="Deepanshu Gautam" w:date="2021-09-01T13:59:00Z">
        <w:r w:rsidRPr="00317891">
          <w:t>EAS</w:t>
        </w:r>
        <w:r w:rsidRPr="00317891">
          <w:tab/>
          <w:t>Edge Application Server</w:t>
        </w:r>
      </w:ins>
    </w:p>
    <w:p w14:paraId="548BACAB" w14:textId="77777777" w:rsidR="007D7561" w:rsidRPr="00317891" w:rsidRDefault="007D7561" w:rsidP="007D7561">
      <w:pPr>
        <w:pStyle w:val="EW"/>
        <w:rPr>
          <w:ins w:id="52" w:author="Deepanshu Gautam" w:date="2021-09-01T13:59:00Z"/>
        </w:rPr>
      </w:pPr>
      <w:ins w:id="53" w:author="Deepanshu Gautam" w:date="2021-09-01T13:59:00Z">
        <w:r w:rsidRPr="00317891">
          <w:t>ECS</w:t>
        </w:r>
        <w:r w:rsidRPr="00317891">
          <w:tab/>
          <w:t>Edge Configuration Server</w:t>
        </w:r>
      </w:ins>
    </w:p>
    <w:p w14:paraId="0D6C05D9" w14:textId="77777777" w:rsidR="007D7561" w:rsidRPr="00317891" w:rsidRDefault="007D7561" w:rsidP="007D7561">
      <w:pPr>
        <w:pStyle w:val="EW"/>
        <w:rPr>
          <w:ins w:id="54" w:author="Deepanshu Gautam" w:date="2021-09-01T13:59:00Z"/>
        </w:rPr>
      </w:pPr>
      <w:ins w:id="55" w:author="Deepanshu Gautam" w:date="2021-09-01T13:59:00Z">
        <w:r w:rsidRPr="00317891">
          <w:t>ECSP</w:t>
        </w:r>
        <w:r w:rsidRPr="00317891">
          <w:tab/>
          <w:t>Edge Computing Service Provider</w:t>
        </w:r>
      </w:ins>
    </w:p>
    <w:p w14:paraId="042914A0" w14:textId="77777777" w:rsidR="007D7561" w:rsidRPr="00317891" w:rsidRDefault="007D7561" w:rsidP="007D7561">
      <w:pPr>
        <w:pStyle w:val="EW"/>
        <w:rPr>
          <w:ins w:id="56" w:author="Deepanshu Gautam" w:date="2021-09-01T13:59:00Z"/>
        </w:rPr>
      </w:pPr>
      <w:ins w:id="57" w:author="Deepanshu Gautam" w:date="2021-09-01T13:59:00Z">
        <w:r w:rsidRPr="00317891">
          <w:t>EDN</w:t>
        </w:r>
        <w:r w:rsidRPr="00317891">
          <w:tab/>
          <w:t>Edge Data Network</w:t>
        </w:r>
      </w:ins>
    </w:p>
    <w:p w14:paraId="3708F9D8" w14:textId="77777777" w:rsidR="007D7561" w:rsidRPr="00317891" w:rsidRDefault="007D7561" w:rsidP="007D7561">
      <w:pPr>
        <w:pStyle w:val="EW"/>
        <w:rPr>
          <w:ins w:id="58" w:author="Deepanshu Gautam" w:date="2021-09-01T13:59:00Z"/>
        </w:rPr>
      </w:pPr>
      <w:ins w:id="59" w:author="Deepanshu Gautam" w:date="2021-09-01T13:59:00Z">
        <w:r w:rsidRPr="00317891">
          <w:t>FQDN</w:t>
        </w:r>
        <w:r w:rsidRPr="00317891">
          <w:tab/>
          <w:t xml:space="preserve">Fully Qualified Domain Name </w:t>
        </w:r>
      </w:ins>
    </w:p>
    <w:p w14:paraId="6E65A464" w14:textId="77777777" w:rsidR="007D7561" w:rsidRPr="00317891" w:rsidRDefault="007D7561" w:rsidP="007D7561">
      <w:pPr>
        <w:pStyle w:val="EW"/>
        <w:rPr>
          <w:ins w:id="60" w:author="Deepanshu Gautam" w:date="2021-09-01T13:59:00Z"/>
        </w:rPr>
      </w:pPr>
      <w:ins w:id="61" w:author="Deepanshu Gautam" w:date="2021-09-01T13:59:00Z">
        <w:r w:rsidRPr="00317891">
          <w:t>GSM</w:t>
        </w:r>
        <w:r w:rsidRPr="00317891">
          <w:tab/>
          <w:t>Global System for Mobile Communications</w:t>
        </w:r>
      </w:ins>
    </w:p>
    <w:p w14:paraId="4C6070C3" w14:textId="77777777" w:rsidR="007D7561" w:rsidRPr="00317891" w:rsidRDefault="007D7561" w:rsidP="007D7561">
      <w:pPr>
        <w:pStyle w:val="EW"/>
        <w:rPr>
          <w:ins w:id="62" w:author="Deepanshu Gautam" w:date="2021-09-01T13:59:00Z"/>
        </w:rPr>
      </w:pPr>
      <w:ins w:id="63" w:author="Deepanshu Gautam" w:date="2021-09-01T13:59:00Z">
        <w:r w:rsidRPr="00317891">
          <w:t>GSMA</w:t>
        </w:r>
        <w:r w:rsidRPr="00317891">
          <w:tab/>
          <w:t>GSM Association</w:t>
        </w:r>
      </w:ins>
    </w:p>
    <w:p w14:paraId="16A04C7F" w14:textId="21A778C5" w:rsidR="00080512" w:rsidRPr="00D71684" w:rsidDel="007D7561" w:rsidRDefault="00080512">
      <w:pPr>
        <w:pStyle w:val="EW"/>
        <w:rPr>
          <w:del w:id="64" w:author="Deepanshu Gautam" w:date="2021-09-01T13:59:00Z"/>
        </w:rPr>
      </w:pPr>
      <w:del w:id="65" w:author="Deepanshu Gautam" w:date="2021-09-01T13:59:00Z">
        <w:r w:rsidRPr="00D71684" w:rsidDel="007D7561">
          <w:delText>&lt;</w:delText>
        </w:r>
        <w:r w:rsidR="00D76048" w:rsidRPr="00D71684" w:rsidDel="007D7561">
          <w:delText>ABBREVIATION</w:delText>
        </w:r>
        <w:r w:rsidRPr="00D71684" w:rsidDel="007D7561">
          <w:delText>&gt;</w:delText>
        </w:r>
        <w:r w:rsidRPr="00D71684" w:rsidDel="007D7561">
          <w:tab/>
          <w:delText>&lt;</w:delText>
        </w:r>
        <w:r w:rsidR="00D76048" w:rsidRPr="00D71684" w:rsidDel="007D7561">
          <w:delText>Expansion</w:delText>
        </w:r>
        <w:r w:rsidRPr="00D71684" w:rsidDel="007D7561">
          <w:delText>&gt;</w:delText>
        </w:r>
      </w:del>
    </w:p>
    <w:p w14:paraId="1EA365ED" w14:textId="77777777" w:rsidR="00080512" w:rsidRPr="00D71684" w:rsidRDefault="00080512">
      <w:pPr>
        <w:pStyle w:val="EW"/>
      </w:pPr>
    </w:p>
    <w:p w14:paraId="7D89FB01" w14:textId="06647D9D" w:rsidR="00080512" w:rsidRPr="00D71684" w:rsidRDefault="00080512">
      <w:pPr>
        <w:pStyle w:val="Heading1"/>
      </w:pPr>
      <w:bookmarkStart w:id="66" w:name="clause4"/>
      <w:bookmarkStart w:id="67" w:name="_Toc76993097"/>
      <w:bookmarkEnd w:id="66"/>
      <w:r w:rsidRPr="00D71684">
        <w:t>4</w:t>
      </w:r>
      <w:r w:rsidRPr="00D71684">
        <w:tab/>
      </w:r>
      <w:del w:id="68" w:author="Deepanshu Gautam" w:date="2021-09-01T12:45:00Z">
        <w:r w:rsidRPr="00D71684" w:rsidDel="00480D32">
          <w:delText xml:space="preserve">Examples for </w:delText>
        </w:r>
        <w:r w:rsidR="00D76048" w:rsidRPr="00D71684" w:rsidDel="00480D32">
          <w:delText>s</w:delText>
        </w:r>
        <w:r w:rsidRPr="00D71684" w:rsidDel="00480D32">
          <w:delText>tyles</w:delText>
        </w:r>
      </w:del>
      <w:bookmarkEnd w:id="67"/>
      <w:proofErr w:type="gramStart"/>
      <w:ins w:id="69" w:author="Deepanshu Gautam" w:date="2021-09-01T12:45:00Z">
        <w:r w:rsidR="00480D32">
          <w:t>Concepts  and</w:t>
        </w:r>
        <w:proofErr w:type="gramEnd"/>
        <w:r w:rsidR="00480D32">
          <w:t xml:space="preserve"> Overview</w:t>
        </w:r>
      </w:ins>
    </w:p>
    <w:p w14:paraId="32174BD3" w14:textId="7D25E346" w:rsidR="005F1CB3" w:rsidRDefault="00080512" w:rsidP="005F1CB3">
      <w:pPr>
        <w:pStyle w:val="Heading2"/>
        <w:rPr>
          <w:ins w:id="70" w:author="Deepanshu Gautam" w:date="2021-09-01T12:45:00Z"/>
        </w:rPr>
      </w:pPr>
      <w:bookmarkStart w:id="71" w:name="_Toc76993098"/>
      <w:r w:rsidRPr="00D71684">
        <w:t>4.1</w:t>
      </w:r>
      <w:r w:rsidRPr="00D71684">
        <w:tab/>
        <w:t xml:space="preserve">Heading </w:t>
      </w:r>
      <w:r w:rsidR="00D76048" w:rsidRPr="00D71684">
        <w:t>s</w:t>
      </w:r>
      <w:r w:rsidRPr="00D71684">
        <w:t>tyles</w:t>
      </w:r>
      <w:bookmarkEnd w:id="71"/>
    </w:p>
    <w:p w14:paraId="318CFF93" w14:textId="372916BB" w:rsidR="00480D32" w:rsidRDefault="00480D32" w:rsidP="00480D32">
      <w:pPr>
        <w:rPr>
          <w:ins w:id="72" w:author="Deepanshu Gautam" w:date="2021-09-01T12:45:00Z"/>
        </w:rPr>
      </w:pPr>
    </w:p>
    <w:p w14:paraId="3E59D72E" w14:textId="77777777" w:rsidR="00480D32" w:rsidRPr="00480D32" w:rsidRDefault="00480D32" w:rsidP="00480D32"/>
    <w:p w14:paraId="68F49744" w14:textId="536E36A8" w:rsidR="0014392E" w:rsidRDefault="00480D32" w:rsidP="00480D32">
      <w:pPr>
        <w:pStyle w:val="Heading1"/>
        <w:rPr>
          <w:ins w:id="73" w:author="Deepanshu Gautam" w:date="2021-09-01T12:46:00Z"/>
        </w:rPr>
      </w:pPr>
      <w:ins w:id="74" w:author="Deepanshu Gautam" w:date="2021-09-01T12:46:00Z">
        <w:r>
          <w:t>5</w:t>
        </w:r>
        <w:r>
          <w:tab/>
        </w:r>
      </w:ins>
      <w:ins w:id="75" w:author="Deepanshu Gautam" w:date="2021-09-01T12:45:00Z">
        <w:r>
          <w:t>Edge Computing Management Capabilities</w:t>
        </w:r>
      </w:ins>
    </w:p>
    <w:p w14:paraId="5B12AEED" w14:textId="77777777" w:rsidR="00480D32" w:rsidRDefault="00480D32" w:rsidP="00480D32">
      <w:pPr>
        <w:pStyle w:val="Heading2"/>
        <w:rPr>
          <w:ins w:id="76" w:author="Deepanshu Gautam" w:date="2021-09-01T12:47:00Z"/>
        </w:rPr>
      </w:pPr>
      <w:ins w:id="77" w:author="Deepanshu Gautam" w:date="2021-09-01T12:47:00Z">
        <w:r>
          <w:t>5.1</w:t>
        </w:r>
        <w:r w:rsidRPr="00D71684">
          <w:tab/>
        </w:r>
        <w:r>
          <w:t>Lifecycle Management</w:t>
        </w:r>
      </w:ins>
    </w:p>
    <w:p w14:paraId="76CDA7F1" w14:textId="77777777" w:rsidR="00480D32" w:rsidRDefault="00480D32" w:rsidP="00480D32">
      <w:pPr>
        <w:pStyle w:val="Heading3"/>
        <w:rPr>
          <w:ins w:id="78" w:author="Deepanshu Gautam" w:date="2021-09-01T12:47:00Z"/>
        </w:rPr>
      </w:pPr>
      <w:ins w:id="79" w:author="Deepanshu Gautam" w:date="2021-09-01T12:47:00Z">
        <w:r>
          <w:t>5.1.1</w:t>
        </w:r>
        <w:r>
          <w:tab/>
        </w:r>
        <w:r w:rsidRPr="007F460D">
          <w:t>Description</w:t>
        </w:r>
      </w:ins>
    </w:p>
    <w:p w14:paraId="4AB0AD54" w14:textId="3FA7E0F6" w:rsidR="00480D32" w:rsidRPr="00BF20C6" w:rsidRDefault="00BF20C6" w:rsidP="00480D32">
      <w:pPr>
        <w:rPr>
          <w:ins w:id="80" w:author="Deepanshu Gautam" w:date="2021-09-01T12:47:00Z"/>
          <w:lang w:val="en-US"/>
        </w:rPr>
      </w:pPr>
      <w:ins w:id="81" w:author="Deepanshu Gautam" w:date="2021-09-01T14:01:00Z">
        <w:r>
          <w:t>The lifecycle management of the edge components is to be enabled by the 3GPP Management System. The lifecycle management includes instantiation, termination and scaling of the edge components.</w:t>
        </w:r>
      </w:ins>
    </w:p>
    <w:p w14:paraId="76F65531" w14:textId="15C4A55D" w:rsidR="00480D32" w:rsidRPr="00BF20C6" w:rsidRDefault="00480D32" w:rsidP="00480D32">
      <w:pPr>
        <w:pStyle w:val="Heading3"/>
        <w:rPr>
          <w:ins w:id="82" w:author="Deepanshu Gautam" w:date="2021-09-01T12:47:00Z"/>
        </w:rPr>
      </w:pPr>
      <w:ins w:id="83" w:author="Deepanshu Gautam" w:date="2021-09-01T12:47:00Z">
        <w:r w:rsidRPr="00BF20C6">
          <w:t>5.1.2</w:t>
        </w:r>
        <w:r w:rsidRPr="00BF20C6">
          <w:tab/>
        </w:r>
      </w:ins>
      <w:ins w:id="84" w:author="Deepanshu Gautam" w:date="2021-09-01T14:01:00Z">
        <w:r w:rsidR="00BF20C6" w:rsidRPr="00BF20C6">
          <w:t>EAS Deployment</w:t>
        </w:r>
      </w:ins>
    </w:p>
    <w:p w14:paraId="1E161095" w14:textId="77777777" w:rsidR="00BF20C6" w:rsidRDefault="00BF20C6" w:rsidP="00BF20C6">
      <w:pPr>
        <w:rPr>
          <w:ins w:id="85" w:author="Deepanshu Gautam" w:date="2021-09-01T14:02:00Z"/>
        </w:rPr>
      </w:pPr>
      <w:ins w:id="86" w:author="Deepanshu Gautam" w:date="2021-09-01T14:02:00Z">
        <w:r>
          <w:t xml:space="preserve">The goal of this use case is to enable ASP to deploy the EAS in the EDN, by requesting the provisioning </w:t>
        </w:r>
        <w:proofErr w:type="spellStart"/>
        <w:r>
          <w:t>MnS</w:t>
        </w:r>
        <w:proofErr w:type="spellEnd"/>
        <w:r>
          <w:t xml:space="preserve"> producer with the deployment requirements (e.g., </w:t>
        </w:r>
        <w:r>
          <w:rPr>
            <w:lang w:eastAsia="zh-CN"/>
          </w:rPr>
          <w:t>the</w:t>
        </w:r>
        <w:r>
          <w:t xml:space="preserve"> </w:t>
        </w:r>
        <w:r>
          <w:rPr>
            <w:lang w:val="en-IN"/>
          </w:rPr>
          <w:t>t</w:t>
        </w:r>
        <w:r w:rsidRPr="00395EB0">
          <w:rPr>
            <w:lang w:val="en-IN"/>
          </w:rPr>
          <w:t xml:space="preserve">opological </w:t>
        </w:r>
        <w:r>
          <w:rPr>
            <w:lang w:val="en-IN"/>
          </w:rPr>
          <w:t xml:space="preserve">or geographical </w:t>
        </w:r>
        <w:r>
          <w:t>service areas, software image information</w:t>
        </w:r>
        <w:proofErr w:type="gramStart"/>
        <w:r>
          <w:t>, ,</w:t>
        </w:r>
        <w:proofErr w:type="spellStart"/>
        <w:r>
          <w:t>QoS</w:t>
        </w:r>
        <w:proofErr w:type="spellEnd"/>
        <w:proofErr w:type="gramEnd"/>
        <w:r>
          <w:t xml:space="preserve">, </w:t>
        </w:r>
        <w:r w:rsidRPr="00E518C2">
          <w:rPr>
            <w:lang w:eastAsia="zh-CN"/>
          </w:rPr>
          <w:t>affinity/anti-affinity with other EAS</w:t>
        </w:r>
        <w:r>
          <w:rPr>
            <w:lang w:eastAsia="zh-CN"/>
          </w:rPr>
          <w:t xml:space="preserve"> </w:t>
        </w:r>
        <w:proofErr w:type="spellStart"/>
        <w:r>
          <w:rPr>
            <w:lang w:eastAsia="zh-CN"/>
          </w:rPr>
          <w:t>etc</w:t>
        </w:r>
        <w:proofErr w:type="spellEnd"/>
        <w:r>
          <w:t xml:space="preserve">) to deploy the EAS. The provisioning </w:t>
        </w:r>
        <w:proofErr w:type="spellStart"/>
        <w:r>
          <w:t>MnS</w:t>
        </w:r>
        <w:proofErr w:type="spellEnd"/>
        <w:r>
          <w:t xml:space="preserve"> producer returns a response indicating the operation is in progress to prevent the consumer from waiting, as the deployment in the edge cloud may take a while. Since, t</w:t>
        </w:r>
        <w:r w:rsidRPr="008C4500">
          <w:t xml:space="preserve">here can be multiple Edge Data Network (EDN) present/serving a particular edge location. </w:t>
        </w:r>
        <w:r w:rsidRPr="008C4500">
          <w:rPr>
            <w:lang w:val="en-US" w:eastAsia="ja-JP"/>
          </w:rPr>
          <w:t>This makes it critical for application service provider to have their EAS deployed at appropriate EDN(s)</w:t>
        </w:r>
        <w:r>
          <w:rPr>
            <w:lang w:val="en-US" w:eastAsia="ja-JP"/>
          </w:rPr>
          <w:t xml:space="preserve"> to provide high performance services for the UE. Therefore, provisioning </w:t>
        </w:r>
        <w:proofErr w:type="spellStart"/>
        <w:r>
          <w:rPr>
            <w:lang w:val="en-US" w:eastAsia="ja-JP"/>
          </w:rPr>
          <w:t>MnS</w:t>
        </w:r>
        <w:proofErr w:type="spellEnd"/>
        <w:r>
          <w:rPr>
            <w:lang w:val="en-US" w:eastAsia="ja-JP"/>
          </w:rPr>
          <w:t xml:space="preserve"> producer</w:t>
        </w:r>
        <w:r>
          <w:t xml:space="preserve"> analyses the deployment requirements to determine where (</w:t>
        </w:r>
        <w:proofErr w:type="spellStart"/>
        <w:r>
          <w:t>i.e</w:t>
        </w:r>
        <w:proofErr w:type="spellEnd"/>
        <w:r>
          <w:t xml:space="preserve"> on which EDN) and how many EAS VNF instance(s) should be instantiated, and requests the NFVO in ETSI NFV MANO to instantiate the EAS VNF instance(s). The provisioning </w:t>
        </w:r>
        <w:proofErr w:type="spellStart"/>
        <w:r>
          <w:t>MnS</w:t>
        </w:r>
        <w:proofErr w:type="spellEnd"/>
        <w:r>
          <w:t xml:space="preserve"> producer sends a notification to ASP indicating the result of instantiation (e.g., </w:t>
        </w:r>
        <w:r>
          <w:rPr>
            <w:lang w:eastAsia="zh-CN"/>
          </w:rPr>
          <w:t>success, failure, or partially failure</w:t>
        </w:r>
        <w:r>
          <w:t>) when a notification is received from NFVO indicating the result of instantiation operation.</w:t>
        </w:r>
      </w:ins>
    </w:p>
    <w:p w14:paraId="632F254C" w14:textId="77777777" w:rsidR="00480D32" w:rsidRPr="00480D32" w:rsidRDefault="00480D32" w:rsidP="00480D32">
      <w:pPr>
        <w:rPr>
          <w:ins w:id="87" w:author="Deepanshu Gautam" w:date="2021-09-01T12:47:00Z"/>
          <w:sz w:val="24"/>
          <w:szCs w:val="24"/>
        </w:rPr>
      </w:pPr>
    </w:p>
    <w:p w14:paraId="22B6AF0D" w14:textId="0389B857" w:rsidR="00480D32" w:rsidRPr="00BF20C6" w:rsidRDefault="00480D32" w:rsidP="00480D32">
      <w:pPr>
        <w:pStyle w:val="Heading3"/>
        <w:rPr>
          <w:ins w:id="88" w:author="Deepanshu Gautam" w:date="2021-09-01T12:47:00Z"/>
        </w:rPr>
      </w:pPr>
      <w:ins w:id="89" w:author="Deepanshu Gautam" w:date="2021-09-01T12:47:00Z">
        <w:r w:rsidRPr="00BF20C6">
          <w:lastRenderedPageBreak/>
          <w:t xml:space="preserve">5.1.2 </w:t>
        </w:r>
        <w:r w:rsidRPr="00BF20C6">
          <w:tab/>
        </w:r>
        <w:r w:rsidRPr="00BF20C6">
          <w:tab/>
        </w:r>
      </w:ins>
      <w:ins w:id="90" w:author="Deepanshu Gautam" w:date="2021-09-01T14:02:00Z">
        <w:r w:rsidR="00BF20C6" w:rsidRPr="00BF20C6">
          <w:t>EAS Termination</w:t>
        </w:r>
      </w:ins>
    </w:p>
    <w:p w14:paraId="102B36CF" w14:textId="77777777" w:rsidR="00755F2D" w:rsidRDefault="00755F2D" w:rsidP="00755F2D">
      <w:pPr>
        <w:rPr>
          <w:ins w:id="91" w:author="Deepanshu Gautam" w:date="2021-09-01T14:04:00Z"/>
        </w:rPr>
      </w:pPr>
      <w:ins w:id="92" w:author="Deepanshu Gautam" w:date="2021-09-01T14:04:00Z">
        <w:r>
          <w:t xml:space="preserve">The goal of this use case is to enable ASP to </w:t>
        </w:r>
        <w:proofErr w:type="spellStart"/>
        <w:r>
          <w:t>trminate</w:t>
        </w:r>
        <w:proofErr w:type="spellEnd"/>
        <w:r>
          <w:t xml:space="preserve"> the EAS in the EDN, by requesting the provisioning </w:t>
        </w:r>
        <w:proofErr w:type="spellStart"/>
        <w:r>
          <w:t>MnS</w:t>
        </w:r>
        <w:proofErr w:type="spellEnd"/>
        <w:r>
          <w:t xml:space="preserve"> producer to terminate the EAS VNF instance. The provisioning </w:t>
        </w:r>
        <w:proofErr w:type="spellStart"/>
        <w:r>
          <w:t>MnS</w:t>
        </w:r>
        <w:proofErr w:type="spellEnd"/>
        <w:r>
          <w:t xml:space="preserve"> producer requests the NFVO in ETSI NFV MANO to terminate the EAS VNF instances. The provisioning </w:t>
        </w:r>
        <w:proofErr w:type="spellStart"/>
        <w:r>
          <w:t>MnS</w:t>
        </w:r>
        <w:proofErr w:type="spellEnd"/>
        <w:r>
          <w:t xml:space="preserve"> producer sends a notification to ASP indicating the termination is in progress when a notification is received from NFVO indicating the start of termination operation. The provisioning </w:t>
        </w:r>
        <w:proofErr w:type="spellStart"/>
        <w:r>
          <w:t>MnS</w:t>
        </w:r>
        <w:proofErr w:type="spellEnd"/>
        <w:r>
          <w:t xml:space="preserve"> producer sends another notification to ASP indicating the result of termination (e.g., </w:t>
        </w:r>
        <w:r>
          <w:rPr>
            <w:lang w:eastAsia="zh-CN"/>
          </w:rPr>
          <w:t>success, failure, or partially failure</w:t>
        </w:r>
        <w:r>
          <w:t>) when a notification is received from NFVO indicating the result of termination operation.</w:t>
        </w:r>
      </w:ins>
    </w:p>
    <w:p w14:paraId="5566426A" w14:textId="77777777" w:rsidR="00480D32" w:rsidRPr="00EA6446" w:rsidRDefault="00480D32" w:rsidP="00480D32">
      <w:pPr>
        <w:rPr>
          <w:ins w:id="93" w:author="Deepanshu Gautam" w:date="2021-09-01T12:47:00Z"/>
        </w:rPr>
      </w:pPr>
    </w:p>
    <w:p w14:paraId="4F0EBB4B" w14:textId="2D668CF4" w:rsidR="00480D32" w:rsidRDefault="00480D32" w:rsidP="00480D32">
      <w:pPr>
        <w:pStyle w:val="Heading3"/>
        <w:rPr>
          <w:ins w:id="94" w:author="Deepanshu Gautam" w:date="2021-09-01T14:04:00Z"/>
        </w:rPr>
      </w:pPr>
      <w:ins w:id="95" w:author="Deepanshu Gautam" w:date="2021-09-01T12:47:00Z">
        <w:r>
          <w:t>5</w:t>
        </w:r>
        <w:r w:rsidRPr="008F4AE9">
          <w:t xml:space="preserve">.1.3 </w:t>
        </w:r>
        <w:r w:rsidRPr="008F4AE9">
          <w:tab/>
          <w:t>Requirements</w:t>
        </w:r>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755F2D" w:rsidRPr="00B479BF" w14:paraId="2147A99E" w14:textId="77777777" w:rsidTr="00537ED4">
        <w:trPr>
          <w:ins w:id="96" w:author="Deepanshu Gautam" w:date="2021-09-01T14:04:00Z"/>
        </w:trPr>
        <w:tc>
          <w:tcPr>
            <w:tcW w:w="1412" w:type="dxa"/>
            <w:shd w:val="clear" w:color="auto" w:fill="auto"/>
          </w:tcPr>
          <w:p w14:paraId="705A3991" w14:textId="77777777" w:rsidR="00755F2D" w:rsidRPr="00BC4F6F" w:rsidRDefault="00755F2D" w:rsidP="00537ED4">
            <w:pPr>
              <w:overflowPunct w:val="0"/>
              <w:autoSpaceDE w:val="0"/>
              <w:autoSpaceDN w:val="0"/>
              <w:adjustRightInd w:val="0"/>
              <w:rPr>
                <w:ins w:id="97" w:author="Deepanshu Gautam" w:date="2021-09-01T14:04:00Z"/>
                <w:b/>
                <w:iCs/>
              </w:rPr>
            </w:pPr>
            <w:ins w:id="98" w:author="Deepanshu Gautam" w:date="2021-09-01T14:04:00Z">
              <w:r w:rsidRPr="00BC4F6F">
                <w:rPr>
                  <w:b/>
                  <w:iCs/>
                </w:rPr>
                <w:t>Requirement label</w:t>
              </w:r>
            </w:ins>
          </w:p>
        </w:tc>
        <w:tc>
          <w:tcPr>
            <w:tcW w:w="6096" w:type="dxa"/>
            <w:shd w:val="clear" w:color="auto" w:fill="auto"/>
          </w:tcPr>
          <w:p w14:paraId="505F5C8C" w14:textId="77777777" w:rsidR="00755F2D" w:rsidRPr="00BC4F6F" w:rsidRDefault="00755F2D" w:rsidP="00537ED4">
            <w:pPr>
              <w:overflowPunct w:val="0"/>
              <w:autoSpaceDE w:val="0"/>
              <w:autoSpaceDN w:val="0"/>
              <w:adjustRightInd w:val="0"/>
              <w:rPr>
                <w:ins w:id="99" w:author="Deepanshu Gautam" w:date="2021-09-01T14:04:00Z"/>
                <w:b/>
                <w:iCs/>
              </w:rPr>
            </w:pPr>
            <w:ins w:id="100" w:author="Deepanshu Gautam" w:date="2021-09-01T14:04:00Z">
              <w:r w:rsidRPr="00BC4F6F">
                <w:rPr>
                  <w:b/>
                  <w:iCs/>
                </w:rPr>
                <w:t>Description</w:t>
              </w:r>
            </w:ins>
          </w:p>
        </w:tc>
        <w:tc>
          <w:tcPr>
            <w:tcW w:w="1837" w:type="dxa"/>
            <w:shd w:val="clear" w:color="auto" w:fill="auto"/>
          </w:tcPr>
          <w:p w14:paraId="756E3DD9" w14:textId="77777777" w:rsidR="00755F2D" w:rsidRPr="00BC4F6F" w:rsidRDefault="00755F2D" w:rsidP="00537ED4">
            <w:pPr>
              <w:overflowPunct w:val="0"/>
              <w:autoSpaceDE w:val="0"/>
              <w:autoSpaceDN w:val="0"/>
              <w:adjustRightInd w:val="0"/>
              <w:rPr>
                <w:ins w:id="101" w:author="Deepanshu Gautam" w:date="2021-09-01T14:04:00Z"/>
                <w:b/>
                <w:iCs/>
              </w:rPr>
            </w:pPr>
            <w:ins w:id="102" w:author="Deepanshu Gautam" w:date="2021-09-01T14:04:00Z">
              <w:r w:rsidRPr="00BC4F6F">
                <w:rPr>
                  <w:b/>
                  <w:iCs/>
                </w:rPr>
                <w:t>Related use case(s)</w:t>
              </w:r>
            </w:ins>
          </w:p>
        </w:tc>
      </w:tr>
      <w:tr w:rsidR="00755F2D" w:rsidRPr="00B479BF" w14:paraId="341623BA" w14:textId="77777777" w:rsidTr="00537ED4">
        <w:trPr>
          <w:ins w:id="103" w:author="Deepanshu Gautam" w:date="2021-09-01T14:04:00Z"/>
        </w:trPr>
        <w:tc>
          <w:tcPr>
            <w:tcW w:w="1412" w:type="dxa"/>
            <w:shd w:val="clear" w:color="auto" w:fill="auto"/>
          </w:tcPr>
          <w:p w14:paraId="5542C892" w14:textId="77777777" w:rsidR="00755F2D" w:rsidRPr="00BC4F6F" w:rsidRDefault="00755F2D" w:rsidP="00537ED4">
            <w:pPr>
              <w:overflowPunct w:val="0"/>
              <w:autoSpaceDE w:val="0"/>
              <w:autoSpaceDN w:val="0"/>
              <w:adjustRightInd w:val="0"/>
              <w:rPr>
                <w:ins w:id="104" w:author="Deepanshu Gautam" w:date="2021-09-01T14:04:00Z"/>
                <w:lang w:eastAsia="zh-CN"/>
              </w:rPr>
            </w:pPr>
            <w:ins w:id="105" w:author="Deepanshu Gautam" w:date="2021-09-01T14:04:00Z">
              <w:r w:rsidRPr="00BC4F6F">
                <w:rPr>
                  <w:b/>
                </w:rPr>
                <w:t xml:space="preserve">REQ-EAS-INST-FUN-1 </w:t>
              </w:r>
            </w:ins>
          </w:p>
          <w:p w14:paraId="7E156F63" w14:textId="77777777" w:rsidR="00755F2D" w:rsidRPr="00BC4F6F" w:rsidRDefault="00755F2D" w:rsidP="00537ED4">
            <w:pPr>
              <w:overflowPunct w:val="0"/>
              <w:autoSpaceDE w:val="0"/>
              <w:autoSpaceDN w:val="0"/>
              <w:adjustRightInd w:val="0"/>
              <w:rPr>
                <w:ins w:id="106" w:author="Deepanshu Gautam" w:date="2021-09-01T14:04:00Z"/>
                <w:iCs/>
              </w:rPr>
            </w:pPr>
          </w:p>
        </w:tc>
        <w:tc>
          <w:tcPr>
            <w:tcW w:w="6096" w:type="dxa"/>
            <w:shd w:val="clear" w:color="auto" w:fill="auto"/>
          </w:tcPr>
          <w:p w14:paraId="175F2DD1" w14:textId="77777777" w:rsidR="00755F2D" w:rsidRPr="00BC4F6F" w:rsidRDefault="00755F2D" w:rsidP="00537ED4">
            <w:pPr>
              <w:overflowPunct w:val="0"/>
              <w:autoSpaceDE w:val="0"/>
              <w:autoSpaceDN w:val="0"/>
              <w:adjustRightInd w:val="0"/>
              <w:rPr>
                <w:ins w:id="107" w:author="Deepanshu Gautam" w:date="2021-09-01T14:04:00Z"/>
                <w:iCs/>
              </w:rPr>
            </w:pPr>
            <w:ins w:id="108" w:author="Deepanshu Gautam" w:date="2021-09-01T14:04:00Z">
              <w:r w:rsidRPr="00BC4F6F">
                <w:t xml:space="preserve">Generic </w:t>
              </w:r>
              <w:r w:rsidRPr="00BC4F6F">
                <w:rPr>
                  <w:lang w:eastAsia="zh-CN"/>
                </w:rPr>
                <w:t xml:space="preserve">provisioning </w:t>
              </w:r>
              <w:proofErr w:type="spellStart"/>
              <w:r w:rsidRPr="00BC4F6F">
                <w:rPr>
                  <w:lang w:eastAsia="zh-CN"/>
                </w:rPr>
                <w:t>MnS</w:t>
              </w:r>
              <w:proofErr w:type="spellEnd"/>
              <w:r w:rsidRPr="00BC4F6F">
                <w:rPr>
                  <w:lang w:eastAsia="zh-CN"/>
                </w:rPr>
                <w:t xml:space="preserve"> producer should have a capability allowing an authorized consumer to request the deployment of EAS based on the given deployment requirements.</w:t>
              </w:r>
            </w:ins>
          </w:p>
        </w:tc>
        <w:tc>
          <w:tcPr>
            <w:tcW w:w="1837" w:type="dxa"/>
            <w:shd w:val="clear" w:color="auto" w:fill="auto"/>
          </w:tcPr>
          <w:p w14:paraId="396D605A" w14:textId="77777777" w:rsidR="00755F2D" w:rsidRPr="00BC4F6F" w:rsidRDefault="00755F2D" w:rsidP="00537ED4">
            <w:pPr>
              <w:overflowPunct w:val="0"/>
              <w:autoSpaceDE w:val="0"/>
              <w:autoSpaceDN w:val="0"/>
              <w:adjustRightInd w:val="0"/>
              <w:rPr>
                <w:ins w:id="109" w:author="Deepanshu Gautam" w:date="2021-09-01T14:04:00Z"/>
                <w:iCs/>
              </w:rPr>
            </w:pPr>
            <w:ins w:id="110" w:author="Deepanshu Gautam" w:date="2021-09-01T14:04:00Z">
              <w:r w:rsidRPr="00BC4F6F">
                <w:t>EAS Deployment</w:t>
              </w:r>
            </w:ins>
          </w:p>
        </w:tc>
      </w:tr>
      <w:tr w:rsidR="00755F2D" w:rsidRPr="00B479BF" w14:paraId="43D37452" w14:textId="77777777" w:rsidTr="00537ED4">
        <w:trPr>
          <w:ins w:id="111" w:author="Deepanshu Gautam" w:date="2021-09-01T14:04:00Z"/>
        </w:trPr>
        <w:tc>
          <w:tcPr>
            <w:tcW w:w="1412" w:type="dxa"/>
            <w:shd w:val="clear" w:color="auto" w:fill="auto"/>
          </w:tcPr>
          <w:p w14:paraId="506577E7" w14:textId="77777777" w:rsidR="00755F2D" w:rsidRPr="00BC4F6F" w:rsidRDefault="00755F2D" w:rsidP="00537ED4">
            <w:pPr>
              <w:overflowPunct w:val="0"/>
              <w:autoSpaceDE w:val="0"/>
              <w:autoSpaceDN w:val="0"/>
              <w:adjustRightInd w:val="0"/>
              <w:rPr>
                <w:ins w:id="112" w:author="Deepanshu Gautam" w:date="2021-09-01T14:04:00Z"/>
                <w:lang w:eastAsia="zh-CN"/>
              </w:rPr>
            </w:pPr>
            <w:ins w:id="113" w:author="Deepanshu Gautam" w:date="2021-09-01T14:04:00Z">
              <w:r w:rsidRPr="00BC4F6F">
                <w:rPr>
                  <w:b/>
                </w:rPr>
                <w:t xml:space="preserve">REQ-EAS-INST-FUN-2 </w:t>
              </w:r>
            </w:ins>
          </w:p>
          <w:p w14:paraId="5FB5B0E2" w14:textId="77777777" w:rsidR="00755F2D" w:rsidRPr="00BC4F6F" w:rsidRDefault="00755F2D" w:rsidP="00537ED4">
            <w:pPr>
              <w:overflowPunct w:val="0"/>
              <w:autoSpaceDE w:val="0"/>
              <w:autoSpaceDN w:val="0"/>
              <w:adjustRightInd w:val="0"/>
              <w:rPr>
                <w:ins w:id="114" w:author="Deepanshu Gautam" w:date="2021-09-01T14:04:00Z"/>
                <w:iCs/>
              </w:rPr>
            </w:pPr>
          </w:p>
        </w:tc>
        <w:tc>
          <w:tcPr>
            <w:tcW w:w="6096" w:type="dxa"/>
            <w:shd w:val="clear" w:color="auto" w:fill="auto"/>
          </w:tcPr>
          <w:p w14:paraId="584FB161" w14:textId="77777777" w:rsidR="00755F2D" w:rsidRPr="00BC4F6F" w:rsidRDefault="00755F2D" w:rsidP="00537ED4">
            <w:pPr>
              <w:overflowPunct w:val="0"/>
              <w:autoSpaceDE w:val="0"/>
              <w:autoSpaceDN w:val="0"/>
              <w:adjustRightInd w:val="0"/>
              <w:rPr>
                <w:ins w:id="115" w:author="Deepanshu Gautam" w:date="2021-09-01T14:04:00Z"/>
                <w:iCs/>
              </w:rPr>
            </w:pPr>
            <w:ins w:id="116" w:author="Deepanshu Gautam" w:date="2021-09-01T14:04:00Z">
              <w:r w:rsidRPr="00BC4F6F">
                <w:rPr>
                  <w:lang w:val="en-US" w:eastAsia="ja-JP"/>
                </w:rPr>
                <w:t xml:space="preserve">Generic Provisioning </w:t>
              </w:r>
              <w:proofErr w:type="spellStart"/>
              <w:r w:rsidRPr="00BC4F6F">
                <w:rPr>
                  <w:lang w:val="en-US" w:eastAsia="ja-JP"/>
                </w:rPr>
                <w:t>MnS</w:t>
              </w:r>
              <w:proofErr w:type="spellEnd"/>
              <w:r w:rsidRPr="00BC4F6F">
                <w:rPr>
                  <w:lang w:val="en-US" w:eastAsia="ja-JP"/>
                </w:rPr>
                <w:t xml:space="preserve"> </w:t>
              </w:r>
              <w:proofErr w:type="spellStart"/>
              <w:r w:rsidRPr="00BC4F6F">
                <w:rPr>
                  <w:lang w:val="en-US" w:eastAsia="ja-JP"/>
                </w:rPr>
                <w:t>Producershould</w:t>
              </w:r>
              <w:proofErr w:type="spellEnd"/>
              <w:r w:rsidRPr="00BC4F6F">
                <w:rPr>
                  <w:lang w:val="en-US" w:eastAsia="ja-JP"/>
                </w:rPr>
                <w:t xml:space="preserve"> have the capability to deploy EAS at a suitable EDN which can support the EAS requirements </w:t>
              </w:r>
              <w:proofErr w:type="spellStart"/>
              <w:r w:rsidRPr="00BC4F6F">
                <w:rPr>
                  <w:lang w:val="en-US" w:eastAsia="ja-JP"/>
                </w:rPr>
                <w:t>e.g</w:t>
              </w:r>
              <w:proofErr w:type="spellEnd"/>
              <w:r w:rsidRPr="00BC4F6F">
                <w:rPr>
                  <w:lang w:val="en-US" w:eastAsia="ja-JP"/>
                </w:rPr>
                <w:t xml:space="preserve"> serving location, required latency, affinity/anti-affinity with other EAS, service continuity</w:t>
              </w:r>
              <w:r w:rsidRPr="00BC4F6F">
                <w:rPr>
                  <w:bCs/>
                </w:rPr>
                <w:t>.</w:t>
              </w:r>
            </w:ins>
          </w:p>
        </w:tc>
        <w:tc>
          <w:tcPr>
            <w:tcW w:w="1837" w:type="dxa"/>
            <w:shd w:val="clear" w:color="auto" w:fill="auto"/>
          </w:tcPr>
          <w:p w14:paraId="0454C9EE" w14:textId="77777777" w:rsidR="00755F2D" w:rsidRPr="00BC4F6F" w:rsidRDefault="00755F2D" w:rsidP="00537ED4">
            <w:pPr>
              <w:overflowPunct w:val="0"/>
              <w:autoSpaceDE w:val="0"/>
              <w:autoSpaceDN w:val="0"/>
              <w:adjustRightInd w:val="0"/>
              <w:rPr>
                <w:ins w:id="117" w:author="Deepanshu Gautam" w:date="2021-09-01T14:04:00Z"/>
                <w:iCs/>
              </w:rPr>
            </w:pPr>
            <w:ins w:id="118" w:author="Deepanshu Gautam" w:date="2021-09-01T14:04:00Z">
              <w:r w:rsidRPr="00BC4F6F">
                <w:t>EAS Deployment</w:t>
              </w:r>
            </w:ins>
          </w:p>
        </w:tc>
      </w:tr>
      <w:tr w:rsidR="00755F2D" w:rsidRPr="00B479BF" w14:paraId="30836F7D" w14:textId="77777777" w:rsidTr="00537ED4">
        <w:trPr>
          <w:ins w:id="119" w:author="Deepanshu Gautam" w:date="2021-09-01T14:04:00Z"/>
        </w:trPr>
        <w:tc>
          <w:tcPr>
            <w:tcW w:w="1412" w:type="dxa"/>
            <w:shd w:val="clear" w:color="auto" w:fill="auto"/>
          </w:tcPr>
          <w:p w14:paraId="222244DC" w14:textId="77777777" w:rsidR="00755F2D" w:rsidRPr="00BC4F6F" w:rsidRDefault="00755F2D" w:rsidP="00537ED4">
            <w:pPr>
              <w:overflowPunct w:val="0"/>
              <w:autoSpaceDE w:val="0"/>
              <w:autoSpaceDN w:val="0"/>
              <w:adjustRightInd w:val="0"/>
              <w:rPr>
                <w:ins w:id="120" w:author="Deepanshu Gautam" w:date="2021-09-01T14:04:00Z"/>
                <w:lang w:eastAsia="zh-CN"/>
              </w:rPr>
            </w:pPr>
            <w:ins w:id="121" w:author="Deepanshu Gautam" w:date="2021-09-01T14:04:00Z">
              <w:r w:rsidRPr="00BC4F6F">
                <w:rPr>
                  <w:b/>
                </w:rPr>
                <w:t>REQ-EAS-INST-FUN-3</w:t>
              </w:r>
            </w:ins>
          </w:p>
          <w:p w14:paraId="17B861F3" w14:textId="77777777" w:rsidR="00755F2D" w:rsidRPr="00BC4F6F" w:rsidRDefault="00755F2D" w:rsidP="00537ED4">
            <w:pPr>
              <w:overflowPunct w:val="0"/>
              <w:autoSpaceDE w:val="0"/>
              <w:autoSpaceDN w:val="0"/>
              <w:adjustRightInd w:val="0"/>
              <w:rPr>
                <w:ins w:id="122" w:author="Deepanshu Gautam" w:date="2021-09-01T14:04:00Z"/>
                <w:iCs/>
              </w:rPr>
            </w:pPr>
          </w:p>
        </w:tc>
        <w:tc>
          <w:tcPr>
            <w:tcW w:w="6096" w:type="dxa"/>
            <w:shd w:val="clear" w:color="auto" w:fill="auto"/>
          </w:tcPr>
          <w:p w14:paraId="17925955" w14:textId="77777777" w:rsidR="00755F2D" w:rsidRPr="00BC4F6F" w:rsidRDefault="00755F2D" w:rsidP="00537ED4">
            <w:pPr>
              <w:overflowPunct w:val="0"/>
              <w:autoSpaceDE w:val="0"/>
              <w:autoSpaceDN w:val="0"/>
              <w:adjustRightInd w:val="0"/>
              <w:rPr>
                <w:ins w:id="123" w:author="Deepanshu Gautam" w:date="2021-09-01T14:04:00Z"/>
                <w:iCs/>
              </w:rPr>
            </w:pPr>
            <w:ins w:id="124" w:author="Deepanshu Gautam" w:date="2021-09-01T14:04:00Z">
              <w:r w:rsidRPr="00BC4F6F">
                <w:rPr>
                  <w:lang w:eastAsia="zh-CN"/>
                </w:rPr>
                <w:t xml:space="preserve">Generic provisioning </w:t>
              </w:r>
              <w:proofErr w:type="spellStart"/>
              <w:r w:rsidRPr="00BC4F6F">
                <w:rPr>
                  <w:lang w:eastAsia="zh-CN"/>
                </w:rPr>
                <w:t>MnS</w:t>
              </w:r>
              <w:proofErr w:type="spellEnd"/>
              <w:r w:rsidRPr="00BC4F6F">
                <w:rPr>
                  <w:lang w:eastAsia="zh-CN"/>
                </w:rPr>
                <w:t xml:space="preserve"> producer should have a capability to inform the authorized consumer about the progress of instantiation as the response to the deployment request.</w:t>
              </w:r>
            </w:ins>
          </w:p>
        </w:tc>
        <w:tc>
          <w:tcPr>
            <w:tcW w:w="1837" w:type="dxa"/>
            <w:shd w:val="clear" w:color="auto" w:fill="auto"/>
          </w:tcPr>
          <w:p w14:paraId="6479D23E" w14:textId="77777777" w:rsidR="00755F2D" w:rsidRPr="00BC4F6F" w:rsidRDefault="00755F2D" w:rsidP="00537ED4">
            <w:pPr>
              <w:overflowPunct w:val="0"/>
              <w:autoSpaceDE w:val="0"/>
              <w:autoSpaceDN w:val="0"/>
              <w:adjustRightInd w:val="0"/>
              <w:rPr>
                <w:ins w:id="125" w:author="Deepanshu Gautam" w:date="2021-09-01T14:04:00Z"/>
                <w:iCs/>
              </w:rPr>
            </w:pPr>
            <w:ins w:id="126" w:author="Deepanshu Gautam" w:date="2021-09-01T14:04:00Z">
              <w:r w:rsidRPr="00BC4F6F">
                <w:t>EAS Deployment</w:t>
              </w:r>
            </w:ins>
          </w:p>
        </w:tc>
      </w:tr>
      <w:tr w:rsidR="00755F2D" w:rsidRPr="00B479BF" w14:paraId="2A4958DA" w14:textId="77777777" w:rsidTr="00537ED4">
        <w:trPr>
          <w:ins w:id="127" w:author="Deepanshu Gautam" w:date="2021-09-01T14:04:00Z"/>
        </w:trPr>
        <w:tc>
          <w:tcPr>
            <w:tcW w:w="1412" w:type="dxa"/>
            <w:shd w:val="clear" w:color="auto" w:fill="auto"/>
          </w:tcPr>
          <w:p w14:paraId="3D58D585" w14:textId="77777777" w:rsidR="00755F2D" w:rsidRPr="00BC4F6F" w:rsidRDefault="00755F2D" w:rsidP="00537ED4">
            <w:pPr>
              <w:overflowPunct w:val="0"/>
              <w:autoSpaceDE w:val="0"/>
              <w:autoSpaceDN w:val="0"/>
              <w:adjustRightInd w:val="0"/>
              <w:rPr>
                <w:ins w:id="128" w:author="Deepanshu Gautam" w:date="2021-09-01T14:04:00Z"/>
                <w:lang w:eastAsia="zh-CN"/>
              </w:rPr>
            </w:pPr>
            <w:ins w:id="129" w:author="Deepanshu Gautam" w:date="2021-09-01T14:04:00Z">
              <w:r w:rsidRPr="00BC4F6F">
                <w:rPr>
                  <w:b/>
                </w:rPr>
                <w:t xml:space="preserve">REQ-EAS-INST-FUN-4 </w:t>
              </w:r>
            </w:ins>
          </w:p>
          <w:p w14:paraId="14041142" w14:textId="77777777" w:rsidR="00755F2D" w:rsidRPr="00BC4F6F" w:rsidRDefault="00755F2D" w:rsidP="00537ED4">
            <w:pPr>
              <w:overflowPunct w:val="0"/>
              <w:autoSpaceDE w:val="0"/>
              <w:autoSpaceDN w:val="0"/>
              <w:adjustRightInd w:val="0"/>
              <w:rPr>
                <w:ins w:id="130" w:author="Deepanshu Gautam" w:date="2021-09-01T14:04:00Z"/>
                <w:b/>
              </w:rPr>
            </w:pPr>
          </w:p>
        </w:tc>
        <w:tc>
          <w:tcPr>
            <w:tcW w:w="6096" w:type="dxa"/>
            <w:shd w:val="clear" w:color="auto" w:fill="auto"/>
          </w:tcPr>
          <w:p w14:paraId="7B16BE74" w14:textId="77777777" w:rsidR="00755F2D" w:rsidRPr="00BC4F6F" w:rsidRDefault="00755F2D" w:rsidP="00537ED4">
            <w:pPr>
              <w:overflowPunct w:val="0"/>
              <w:autoSpaceDE w:val="0"/>
              <w:autoSpaceDN w:val="0"/>
              <w:adjustRightInd w:val="0"/>
              <w:rPr>
                <w:ins w:id="131" w:author="Deepanshu Gautam" w:date="2021-09-01T14:04:00Z"/>
                <w:iCs/>
              </w:rPr>
            </w:pPr>
            <w:ins w:id="132" w:author="Deepanshu Gautam" w:date="2021-09-01T14:04:00Z">
              <w:r w:rsidRPr="00BC4F6F">
                <w:rPr>
                  <w:lang w:eastAsia="zh-CN"/>
                </w:rPr>
                <w:t xml:space="preserve">Generic provisioning </w:t>
              </w:r>
              <w:proofErr w:type="spellStart"/>
              <w:r w:rsidRPr="00BC4F6F">
                <w:rPr>
                  <w:lang w:eastAsia="zh-CN"/>
                </w:rPr>
                <w:t>MnS</w:t>
              </w:r>
              <w:proofErr w:type="spellEnd"/>
              <w:r w:rsidRPr="00BC4F6F">
                <w:rPr>
                  <w:lang w:eastAsia="zh-CN"/>
                </w:rPr>
                <w:t xml:space="preserve"> producer should have a capability to notify the authorized consumer the result (e.g., success, failure, or partially failure) of instantiation operation.</w:t>
              </w:r>
            </w:ins>
          </w:p>
        </w:tc>
        <w:tc>
          <w:tcPr>
            <w:tcW w:w="1837" w:type="dxa"/>
            <w:shd w:val="clear" w:color="auto" w:fill="auto"/>
          </w:tcPr>
          <w:p w14:paraId="32957229" w14:textId="77777777" w:rsidR="00755F2D" w:rsidRPr="00BC4F6F" w:rsidRDefault="00755F2D" w:rsidP="00537ED4">
            <w:pPr>
              <w:overflowPunct w:val="0"/>
              <w:autoSpaceDE w:val="0"/>
              <w:autoSpaceDN w:val="0"/>
              <w:adjustRightInd w:val="0"/>
              <w:rPr>
                <w:ins w:id="133" w:author="Deepanshu Gautam" w:date="2021-09-01T14:04:00Z"/>
              </w:rPr>
            </w:pPr>
            <w:ins w:id="134" w:author="Deepanshu Gautam" w:date="2021-09-01T14:04:00Z">
              <w:r w:rsidRPr="00BC4F6F">
                <w:t>EAS Deployment</w:t>
              </w:r>
            </w:ins>
          </w:p>
        </w:tc>
      </w:tr>
      <w:tr w:rsidR="00755F2D" w:rsidRPr="00B479BF" w14:paraId="47B419F4" w14:textId="77777777" w:rsidTr="00537ED4">
        <w:trPr>
          <w:ins w:id="135" w:author="Deepanshu Gautam" w:date="2021-09-01T14:04:00Z"/>
        </w:trPr>
        <w:tc>
          <w:tcPr>
            <w:tcW w:w="1412" w:type="dxa"/>
            <w:shd w:val="clear" w:color="auto" w:fill="auto"/>
          </w:tcPr>
          <w:p w14:paraId="5AE26162" w14:textId="77777777" w:rsidR="00755F2D" w:rsidRPr="00BC4F6F" w:rsidRDefault="00755F2D" w:rsidP="00537ED4">
            <w:pPr>
              <w:overflowPunct w:val="0"/>
              <w:autoSpaceDE w:val="0"/>
              <w:autoSpaceDN w:val="0"/>
              <w:adjustRightInd w:val="0"/>
              <w:rPr>
                <w:ins w:id="136" w:author="Deepanshu Gautam" w:date="2021-09-01T14:04:00Z"/>
                <w:b/>
              </w:rPr>
            </w:pPr>
            <w:ins w:id="137" w:author="Deepanshu Gautam" w:date="2021-09-01T14:04:00Z">
              <w:r w:rsidRPr="00BC4F6F">
                <w:rPr>
                  <w:b/>
                </w:rPr>
                <w:t>REQ-EAS-TERM-FUN-1</w:t>
              </w:r>
            </w:ins>
          </w:p>
        </w:tc>
        <w:tc>
          <w:tcPr>
            <w:tcW w:w="6096" w:type="dxa"/>
            <w:shd w:val="clear" w:color="auto" w:fill="auto"/>
          </w:tcPr>
          <w:p w14:paraId="39BEE3AA" w14:textId="77777777" w:rsidR="00755F2D" w:rsidRPr="00BC4F6F" w:rsidRDefault="00755F2D" w:rsidP="00537ED4">
            <w:pPr>
              <w:overflowPunct w:val="0"/>
              <w:autoSpaceDE w:val="0"/>
              <w:autoSpaceDN w:val="0"/>
              <w:adjustRightInd w:val="0"/>
              <w:rPr>
                <w:ins w:id="138" w:author="Deepanshu Gautam" w:date="2021-09-01T14:04:00Z"/>
                <w:lang w:eastAsia="zh-CN"/>
              </w:rPr>
            </w:pPr>
            <w:ins w:id="139" w:author="Deepanshu Gautam" w:date="2021-09-01T14:04:00Z">
              <w:r w:rsidRPr="00BC4F6F">
                <w:rPr>
                  <w:lang w:eastAsia="zh-CN"/>
                </w:rPr>
                <w:t xml:space="preserve">Generic provisioning </w:t>
              </w:r>
              <w:proofErr w:type="spellStart"/>
              <w:r w:rsidRPr="00BC4F6F">
                <w:rPr>
                  <w:lang w:eastAsia="zh-CN"/>
                </w:rPr>
                <w:t>MnS</w:t>
              </w:r>
              <w:proofErr w:type="spellEnd"/>
              <w:r w:rsidRPr="00BC4F6F">
                <w:rPr>
                  <w:lang w:eastAsia="zh-CN"/>
                </w:rPr>
                <w:t xml:space="preserve"> producer should have a capability allowing an authorized consumer to request the termination of the EAS VNF instance.</w:t>
              </w:r>
            </w:ins>
          </w:p>
        </w:tc>
        <w:tc>
          <w:tcPr>
            <w:tcW w:w="1837" w:type="dxa"/>
            <w:shd w:val="clear" w:color="auto" w:fill="auto"/>
          </w:tcPr>
          <w:p w14:paraId="6B30BC49" w14:textId="77777777" w:rsidR="00755F2D" w:rsidRPr="00BC4F6F" w:rsidRDefault="00755F2D" w:rsidP="00537ED4">
            <w:pPr>
              <w:overflowPunct w:val="0"/>
              <w:autoSpaceDE w:val="0"/>
              <w:autoSpaceDN w:val="0"/>
              <w:adjustRightInd w:val="0"/>
              <w:rPr>
                <w:ins w:id="140" w:author="Deepanshu Gautam" w:date="2021-09-01T14:04:00Z"/>
              </w:rPr>
            </w:pPr>
            <w:ins w:id="141" w:author="Deepanshu Gautam" w:date="2021-09-01T14:04:00Z">
              <w:r w:rsidRPr="00BC4F6F">
                <w:t>EAS Termination</w:t>
              </w:r>
            </w:ins>
          </w:p>
        </w:tc>
      </w:tr>
      <w:tr w:rsidR="00755F2D" w:rsidRPr="00B479BF" w14:paraId="7A4E45B8" w14:textId="77777777" w:rsidTr="00537ED4">
        <w:trPr>
          <w:ins w:id="142" w:author="Deepanshu Gautam" w:date="2021-09-01T14:04:00Z"/>
        </w:trPr>
        <w:tc>
          <w:tcPr>
            <w:tcW w:w="1412" w:type="dxa"/>
            <w:shd w:val="clear" w:color="auto" w:fill="auto"/>
          </w:tcPr>
          <w:p w14:paraId="635492F6" w14:textId="77777777" w:rsidR="00755F2D" w:rsidRPr="00BC4F6F" w:rsidRDefault="00755F2D" w:rsidP="00537ED4">
            <w:pPr>
              <w:overflowPunct w:val="0"/>
              <w:autoSpaceDE w:val="0"/>
              <w:autoSpaceDN w:val="0"/>
              <w:adjustRightInd w:val="0"/>
              <w:rPr>
                <w:ins w:id="143" w:author="Deepanshu Gautam" w:date="2021-09-01T14:04:00Z"/>
                <w:b/>
              </w:rPr>
            </w:pPr>
            <w:ins w:id="144" w:author="Deepanshu Gautam" w:date="2021-09-01T14:04:00Z">
              <w:r w:rsidRPr="00BC4F6F">
                <w:rPr>
                  <w:b/>
                </w:rPr>
                <w:t>REQ-EAS-TERM-FUN-2</w:t>
              </w:r>
            </w:ins>
          </w:p>
        </w:tc>
        <w:tc>
          <w:tcPr>
            <w:tcW w:w="6096" w:type="dxa"/>
            <w:shd w:val="clear" w:color="auto" w:fill="auto"/>
          </w:tcPr>
          <w:p w14:paraId="3E96C1BB" w14:textId="77777777" w:rsidR="00755F2D" w:rsidRPr="00BC4F6F" w:rsidRDefault="00755F2D" w:rsidP="00537ED4">
            <w:pPr>
              <w:overflowPunct w:val="0"/>
              <w:autoSpaceDE w:val="0"/>
              <w:autoSpaceDN w:val="0"/>
              <w:adjustRightInd w:val="0"/>
              <w:rPr>
                <w:ins w:id="145" w:author="Deepanshu Gautam" w:date="2021-09-01T14:04:00Z"/>
                <w:lang w:eastAsia="zh-CN"/>
              </w:rPr>
            </w:pPr>
            <w:ins w:id="146" w:author="Deepanshu Gautam" w:date="2021-09-01T14:04:00Z">
              <w:r w:rsidRPr="00BC4F6F">
                <w:rPr>
                  <w:lang w:eastAsia="zh-CN"/>
                </w:rPr>
                <w:t xml:space="preserve">Generic provisioning </w:t>
              </w:r>
              <w:proofErr w:type="spellStart"/>
              <w:r w:rsidRPr="00BC4F6F">
                <w:rPr>
                  <w:lang w:eastAsia="zh-CN"/>
                </w:rPr>
                <w:t>MnS</w:t>
              </w:r>
              <w:proofErr w:type="spellEnd"/>
              <w:r w:rsidRPr="00BC4F6F">
                <w:rPr>
                  <w:lang w:eastAsia="zh-CN"/>
                </w:rPr>
                <w:t xml:space="preserve"> producer should have a capability to inform the authorized consumer about the progress of termination as the response to the termination request.</w:t>
              </w:r>
            </w:ins>
          </w:p>
        </w:tc>
        <w:tc>
          <w:tcPr>
            <w:tcW w:w="1837" w:type="dxa"/>
            <w:shd w:val="clear" w:color="auto" w:fill="auto"/>
          </w:tcPr>
          <w:p w14:paraId="3892FF05" w14:textId="77777777" w:rsidR="00755F2D" w:rsidRPr="00BC4F6F" w:rsidRDefault="00755F2D" w:rsidP="00537ED4">
            <w:pPr>
              <w:overflowPunct w:val="0"/>
              <w:autoSpaceDE w:val="0"/>
              <w:autoSpaceDN w:val="0"/>
              <w:adjustRightInd w:val="0"/>
              <w:rPr>
                <w:ins w:id="147" w:author="Deepanshu Gautam" w:date="2021-09-01T14:04:00Z"/>
              </w:rPr>
            </w:pPr>
            <w:ins w:id="148" w:author="Deepanshu Gautam" w:date="2021-09-01T14:04:00Z">
              <w:r w:rsidRPr="00BC4F6F">
                <w:t>EAS Termination</w:t>
              </w:r>
            </w:ins>
          </w:p>
        </w:tc>
      </w:tr>
      <w:tr w:rsidR="00755F2D" w:rsidRPr="00B479BF" w14:paraId="2DE7A165" w14:textId="77777777" w:rsidTr="00537ED4">
        <w:trPr>
          <w:ins w:id="149" w:author="Deepanshu Gautam" w:date="2021-09-01T14:04:00Z"/>
        </w:trPr>
        <w:tc>
          <w:tcPr>
            <w:tcW w:w="1412" w:type="dxa"/>
            <w:shd w:val="clear" w:color="auto" w:fill="auto"/>
          </w:tcPr>
          <w:p w14:paraId="27D59B0E" w14:textId="77777777" w:rsidR="00755F2D" w:rsidRPr="00BC4F6F" w:rsidRDefault="00755F2D" w:rsidP="00537ED4">
            <w:pPr>
              <w:overflowPunct w:val="0"/>
              <w:autoSpaceDE w:val="0"/>
              <w:autoSpaceDN w:val="0"/>
              <w:adjustRightInd w:val="0"/>
              <w:rPr>
                <w:ins w:id="150" w:author="Deepanshu Gautam" w:date="2021-09-01T14:04:00Z"/>
                <w:b/>
              </w:rPr>
            </w:pPr>
            <w:ins w:id="151" w:author="Deepanshu Gautam" w:date="2021-09-01T14:04:00Z">
              <w:r w:rsidRPr="00BC4F6F">
                <w:rPr>
                  <w:b/>
                </w:rPr>
                <w:t>REQ-EAS-TERM-FUN-3</w:t>
              </w:r>
            </w:ins>
          </w:p>
        </w:tc>
        <w:tc>
          <w:tcPr>
            <w:tcW w:w="6096" w:type="dxa"/>
            <w:shd w:val="clear" w:color="auto" w:fill="auto"/>
          </w:tcPr>
          <w:p w14:paraId="48AA41A0" w14:textId="77777777" w:rsidR="00755F2D" w:rsidRPr="00BC4F6F" w:rsidRDefault="00755F2D" w:rsidP="00537ED4">
            <w:pPr>
              <w:overflowPunct w:val="0"/>
              <w:autoSpaceDE w:val="0"/>
              <w:autoSpaceDN w:val="0"/>
              <w:adjustRightInd w:val="0"/>
              <w:rPr>
                <w:ins w:id="152" w:author="Deepanshu Gautam" w:date="2021-09-01T14:04:00Z"/>
                <w:lang w:eastAsia="zh-CN"/>
              </w:rPr>
            </w:pPr>
            <w:ins w:id="153" w:author="Deepanshu Gautam" w:date="2021-09-01T14:04:00Z">
              <w:r w:rsidRPr="00BC4F6F">
                <w:rPr>
                  <w:lang w:eastAsia="zh-CN"/>
                </w:rPr>
                <w:t xml:space="preserve">Generic provisioning </w:t>
              </w:r>
              <w:proofErr w:type="spellStart"/>
              <w:r w:rsidRPr="00BC4F6F">
                <w:rPr>
                  <w:lang w:eastAsia="zh-CN"/>
                </w:rPr>
                <w:t>MnS</w:t>
              </w:r>
              <w:proofErr w:type="spellEnd"/>
              <w:r w:rsidRPr="00BC4F6F">
                <w:rPr>
                  <w:lang w:eastAsia="zh-CN"/>
                </w:rPr>
                <w:t xml:space="preserve"> producer should have a capability to notify the authorized consumer the result (e.g., success, failure, partially failure) of termination operation.</w:t>
              </w:r>
            </w:ins>
          </w:p>
        </w:tc>
        <w:tc>
          <w:tcPr>
            <w:tcW w:w="1837" w:type="dxa"/>
            <w:shd w:val="clear" w:color="auto" w:fill="auto"/>
          </w:tcPr>
          <w:p w14:paraId="46A47349" w14:textId="77777777" w:rsidR="00755F2D" w:rsidRPr="00BC4F6F" w:rsidRDefault="00755F2D" w:rsidP="00537ED4">
            <w:pPr>
              <w:overflowPunct w:val="0"/>
              <w:autoSpaceDE w:val="0"/>
              <w:autoSpaceDN w:val="0"/>
              <w:adjustRightInd w:val="0"/>
              <w:rPr>
                <w:ins w:id="154" w:author="Deepanshu Gautam" w:date="2021-09-01T14:04:00Z"/>
              </w:rPr>
            </w:pPr>
            <w:ins w:id="155" w:author="Deepanshu Gautam" w:date="2021-09-01T14:04:00Z">
              <w:r w:rsidRPr="00BC4F6F">
                <w:t>EAS Termination</w:t>
              </w:r>
            </w:ins>
          </w:p>
        </w:tc>
      </w:tr>
    </w:tbl>
    <w:p w14:paraId="0333FD79" w14:textId="2FA6C616" w:rsidR="00480D32" w:rsidRDefault="00480D32" w:rsidP="00480D32">
      <w:pPr>
        <w:rPr>
          <w:ins w:id="156" w:author="Deepanshu Gautam" w:date="2021-09-01T14:05:00Z"/>
        </w:rPr>
      </w:pPr>
    </w:p>
    <w:p w14:paraId="2C0A109C" w14:textId="2319879B" w:rsidR="000F6C0C" w:rsidRDefault="000F6C0C" w:rsidP="00480D32">
      <w:pPr>
        <w:rPr>
          <w:ins w:id="157" w:author="Deepanshu Gautam" w:date="2021-09-01T14:05:00Z"/>
        </w:rPr>
      </w:pPr>
    </w:p>
    <w:p w14:paraId="2574006E" w14:textId="3A95CBCE" w:rsidR="000F6C0C" w:rsidRDefault="000F6C0C" w:rsidP="00480D32">
      <w:pPr>
        <w:rPr>
          <w:ins w:id="158" w:author="Deepanshu Gautam" w:date="2021-09-01T14:05:00Z"/>
        </w:rPr>
      </w:pPr>
    </w:p>
    <w:p w14:paraId="1FB8646C" w14:textId="282A4308" w:rsidR="000F6C0C" w:rsidRDefault="000F6C0C" w:rsidP="00480D32">
      <w:pPr>
        <w:rPr>
          <w:ins w:id="159" w:author="Deepanshu Gautam" w:date="2021-09-01T14:05:00Z"/>
        </w:rPr>
      </w:pPr>
    </w:p>
    <w:p w14:paraId="785A5EDF" w14:textId="74E405CC" w:rsidR="000F6C0C" w:rsidRDefault="000F6C0C" w:rsidP="00480D32">
      <w:pPr>
        <w:rPr>
          <w:ins w:id="160" w:author="Deepanshu Gautam" w:date="2021-09-01T14:05:00Z"/>
        </w:rPr>
      </w:pPr>
    </w:p>
    <w:p w14:paraId="6ABF60E0" w14:textId="77777777" w:rsidR="000F6C0C" w:rsidRPr="00FF4500" w:rsidRDefault="000F6C0C" w:rsidP="00480D32">
      <w:pPr>
        <w:rPr>
          <w:ins w:id="161" w:author="Deepanshu Gautam" w:date="2021-09-01T12:47:00Z"/>
        </w:rPr>
      </w:pPr>
    </w:p>
    <w:p w14:paraId="7C8FBA88" w14:textId="1B83145A" w:rsidR="00480D32" w:rsidRDefault="00480D32" w:rsidP="00480D32">
      <w:pPr>
        <w:pStyle w:val="Heading1"/>
        <w:rPr>
          <w:ins w:id="162" w:author="Deepanshu Gautam" w:date="2021-09-01T12:47:00Z"/>
        </w:rPr>
      </w:pPr>
      <w:ins w:id="163" w:author="Deepanshu Gautam" w:date="2021-09-01T12:47:00Z">
        <w:r>
          <w:lastRenderedPageBreak/>
          <w:t>6</w:t>
        </w:r>
        <w:r>
          <w:tab/>
          <w:t>Edge NRM</w:t>
        </w:r>
      </w:ins>
    </w:p>
    <w:p w14:paraId="30F400B9" w14:textId="77777777" w:rsidR="00480D32" w:rsidRPr="00253FE2" w:rsidRDefault="00480D32" w:rsidP="00480D32">
      <w:pPr>
        <w:rPr>
          <w:ins w:id="164" w:author="Deepanshu Gautam" w:date="2021-09-01T12:47:00Z"/>
          <w:i/>
        </w:rPr>
      </w:pPr>
      <w:proofErr w:type="spellStart"/>
      <w:ins w:id="165" w:author="Deepanshu Gautam" w:date="2021-09-01T12:47:00Z">
        <w:r w:rsidRPr="00253FE2">
          <w:rPr>
            <w:i/>
            <w:highlight w:val="yellow"/>
          </w:rPr>
          <w:t>Editors</w:t>
        </w:r>
        <w:proofErr w:type="spellEnd"/>
        <w:r w:rsidRPr="00253FE2">
          <w:rPr>
            <w:i/>
            <w:highlight w:val="yellow"/>
          </w:rPr>
          <w:t xml:space="preserve"> Note: This section will contain the </w:t>
        </w:r>
        <w:r>
          <w:rPr>
            <w:i/>
            <w:highlight w:val="yellow"/>
          </w:rPr>
          <w:t>edge related NRM or just the reference to it in 28.541</w:t>
        </w:r>
        <w:r w:rsidRPr="00253FE2">
          <w:rPr>
            <w:i/>
            <w:highlight w:val="yellow"/>
          </w:rPr>
          <w:t>.</w:t>
        </w:r>
      </w:ins>
    </w:p>
    <w:p w14:paraId="399EFBB4" w14:textId="0147BB8B" w:rsidR="00CE1F1C" w:rsidRDefault="00D57C4B" w:rsidP="000F2A04">
      <w:pPr>
        <w:pStyle w:val="Heading2"/>
        <w:rPr>
          <w:ins w:id="166" w:author="Deepanshu Gautam" w:date="2021-09-01T12:57:00Z"/>
        </w:rPr>
      </w:pPr>
      <w:ins w:id="167" w:author="Deepanshu Gautam" w:date="2021-09-01T12:58:00Z">
        <w:r>
          <w:t>6</w:t>
        </w:r>
      </w:ins>
      <w:ins w:id="168" w:author="Deepanshu Gautam" w:date="2021-09-01T12:57:00Z">
        <w:r w:rsidR="00CE1F1C" w:rsidRPr="00BF4BB5">
          <w:t>.1</w:t>
        </w:r>
        <w:r w:rsidR="00CE1F1C">
          <w:tab/>
        </w:r>
        <w:r w:rsidR="00CE1F1C">
          <w:tab/>
        </w:r>
        <w:r w:rsidR="00CE1F1C" w:rsidRPr="00BF4BB5">
          <w:t>Information Model definitions for Edge NRM</w:t>
        </w:r>
      </w:ins>
    </w:p>
    <w:p w14:paraId="232AE9A8" w14:textId="793F8266" w:rsidR="00CE1F1C" w:rsidRDefault="00D57C4B" w:rsidP="000F2A04">
      <w:pPr>
        <w:pStyle w:val="Heading3"/>
        <w:rPr>
          <w:ins w:id="169" w:author="Deepanshu Gautam" w:date="2021-09-01T12:57:00Z"/>
        </w:rPr>
      </w:pPr>
      <w:bookmarkStart w:id="170" w:name="_Toc59183191"/>
      <w:bookmarkStart w:id="171" w:name="_Toc59184657"/>
      <w:bookmarkStart w:id="172" w:name="_Toc59195592"/>
      <w:bookmarkStart w:id="173" w:name="_Toc59440020"/>
      <w:bookmarkStart w:id="174" w:name="_Toc67990443"/>
      <w:ins w:id="175" w:author="Deepanshu Gautam" w:date="2021-09-01T12:58:00Z">
        <w:r>
          <w:t>6</w:t>
        </w:r>
      </w:ins>
      <w:ins w:id="176" w:author="Deepanshu Gautam" w:date="2021-09-01T12:57:00Z">
        <w:r w:rsidR="00CE1F1C">
          <w:t>.1</w:t>
        </w:r>
      </w:ins>
      <w:ins w:id="177" w:author="Deepanshu Gautam" w:date="2021-09-01T13:00:00Z">
        <w:r w:rsidR="000F2A04">
          <w:t>.1</w:t>
        </w:r>
      </w:ins>
      <w:ins w:id="178" w:author="Deepanshu Gautam" w:date="2021-09-01T12:57:00Z">
        <w:r w:rsidR="00CE1F1C">
          <w:tab/>
          <w:t>Imported information entities and local labels</w:t>
        </w:r>
        <w:bookmarkEnd w:id="170"/>
        <w:bookmarkEnd w:id="171"/>
        <w:bookmarkEnd w:id="172"/>
        <w:bookmarkEnd w:id="173"/>
        <w:bookmarkEnd w:id="174"/>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58"/>
        <w:gridCol w:w="3673"/>
      </w:tblGrid>
      <w:tr w:rsidR="00CE1F1C" w14:paraId="009C9C40" w14:textId="77777777" w:rsidTr="00537ED4">
        <w:trPr>
          <w:ins w:id="179" w:author="Deepanshu Gautam" w:date="2021-09-01T12:57:00Z"/>
        </w:trPr>
        <w:tc>
          <w:tcPr>
            <w:tcW w:w="3093" w:type="pct"/>
            <w:tcBorders>
              <w:top w:val="single" w:sz="4" w:space="0" w:color="auto"/>
              <w:left w:val="single" w:sz="4" w:space="0" w:color="auto"/>
              <w:bottom w:val="single" w:sz="4" w:space="0" w:color="auto"/>
              <w:right w:val="single" w:sz="4" w:space="0" w:color="auto"/>
            </w:tcBorders>
            <w:shd w:val="clear" w:color="auto" w:fill="D9D9D9"/>
            <w:hideMark/>
          </w:tcPr>
          <w:p w14:paraId="40528D86" w14:textId="77777777" w:rsidR="00CE1F1C" w:rsidRDefault="00CE1F1C" w:rsidP="00537ED4">
            <w:pPr>
              <w:pStyle w:val="TAH"/>
              <w:rPr>
                <w:ins w:id="180" w:author="Deepanshu Gautam" w:date="2021-09-01T12:57:00Z"/>
              </w:rPr>
            </w:pPr>
            <w:ins w:id="181" w:author="Deepanshu Gautam" w:date="2021-09-01T12:57:00Z">
              <w:r>
                <w:t>Label reference</w:t>
              </w:r>
            </w:ins>
          </w:p>
        </w:tc>
        <w:tc>
          <w:tcPr>
            <w:tcW w:w="1907" w:type="pct"/>
            <w:tcBorders>
              <w:top w:val="single" w:sz="4" w:space="0" w:color="auto"/>
              <w:left w:val="single" w:sz="4" w:space="0" w:color="auto"/>
              <w:bottom w:val="single" w:sz="4" w:space="0" w:color="auto"/>
              <w:right w:val="single" w:sz="4" w:space="0" w:color="auto"/>
            </w:tcBorders>
            <w:shd w:val="clear" w:color="auto" w:fill="D9D9D9"/>
            <w:hideMark/>
          </w:tcPr>
          <w:p w14:paraId="3A0C3010" w14:textId="77777777" w:rsidR="00CE1F1C" w:rsidRDefault="00CE1F1C" w:rsidP="00537ED4">
            <w:pPr>
              <w:pStyle w:val="TAH"/>
              <w:rPr>
                <w:ins w:id="182" w:author="Deepanshu Gautam" w:date="2021-09-01T12:57:00Z"/>
              </w:rPr>
            </w:pPr>
            <w:ins w:id="183" w:author="Deepanshu Gautam" w:date="2021-09-01T12:57:00Z">
              <w:r>
                <w:t>Local label</w:t>
              </w:r>
            </w:ins>
          </w:p>
        </w:tc>
      </w:tr>
      <w:tr w:rsidR="00CE1F1C" w14:paraId="06E708DA" w14:textId="77777777" w:rsidTr="00537ED4">
        <w:trPr>
          <w:trHeight w:val="132"/>
          <w:ins w:id="184" w:author="Deepanshu Gautam" w:date="2021-09-01T12:57:00Z"/>
        </w:trPr>
        <w:tc>
          <w:tcPr>
            <w:tcW w:w="3093" w:type="pct"/>
            <w:tcBorders>
              <w:top w:val="single" w:sz="4" w:space="0" w:color="auto"/>
              <w:left w:val="single" w:sz="4" w:space="0" w:color="auto"/>
              <w:bottom w:val="single" w:sz="4" w:space="0" w:color="auto"/>
              <w:right w:val="single" w:sz="4" w:space="0" w:color="auto"/>
            </w:tcBorders>
            <w:hideMark/>
          </w:tcPr>
          <w:p w14:paraId="1322ECD7" w14:textId="77777777" w:rsidR="00CE1F1C" w:rsidRDefault="00CE1F1C" w:rsidP="00537ED4">
            <w:pPr>
              <w:pStyle w:val="TAL"/>
              <w:rPr>
                <w:ins w:id="185" w:author="Deepanshu Gautam" w:date="2021-09-01T12:57:00Z"/>
              </w:rPr>
            </w:pPr>
            <w:ins w:id="186" w:author="Deepanshu Gautam" w:date="2021-09-01T12:57:00Z">
              <w:r>
                <w:t xml:space="preserve">TS 28.622 [30], IOC, </w:t>
              </w:r>
              <w:r>
                <w:rPr>
                  <w:rFonts w:ascii="Courier New" w:hAnsi="Courier New" w:cs="Courier New"/>
                </w:rPr>
                <w:t>Top</w:t>
              </w:r>
            </w:ins>
          </w:p>
        </w:tc>
        <w:tc>
          <w:tcPr>
            <w:tcW w:w="1907" w:type="pct"/>
            <w:tcBorders>
              <w:top w:val="single" w:sz="4" w:space="0" w:color="auto"/>
              <w:left w:val="single" w:sz="4" w:space="0" w:color="auto"/>
              <w:bottom w:val="single" w:sz="4" w:space="0" w:color="auto"/>
              <w:right w:val="single" w:sz="4" w:space="0" w:color="auto"/>
            </w:tcBorders>
            <w:hideMark/>
          </w:tcPr>
          <w:p w14:paraId="3DE4A051" w14:textId="77777777" w:rsidR="00CE1F1C" w:rsidRDefault="00CE1F1C" w:rsidP="00537ED4">
            <w:pPr>
              <w:pStyle w:val="TAL"/>
              <w:rPr>
                <w:ins w:id="187" w:author="Deepanshu Gautam" w:date="2021-09-01T12:57:00Z"/>
                <w:rFonts w:ascii="Courier New" w:hAnsi="Courier New" w:cs="Courier New"/>
              </w:rPr>
            </w:pPr>
            <w:ins w:id="188" w:author="Deepanshu Gautam" w:date="2021-09-01T12:57:00Z">
              <w:r>
                <w:rPr>
                  <w:rFonts w:ascii="Courier New" w:hAnsi="Courier New" w:cs="Courier New"/>
                </w:rPr>
                <w:t>Top</w:t>
              </w:r>
            </w:ins>
          </w:p>
        </w:tc>
      </w:tr>
      <w:tr w:rsidR="00CE1F1C" w14:paraId="4B01C39F" w14:textId="77777777" w:rsidTr="00537ED4">
        <w:trPr>
          <w:ins w:id="189" w:author="Deepanshu Gautam" w:date="2021-09-01T12:57:00Z"/>
        </w:trPr>
        <w:tc>
          <w:tcPr>
            <w:tcW w:w="3093" w:type="pct"/>
            <w:tcBorders>
              <w:top w:val="single" w:sz="4" w:space="0" w:color="auto"/>
              <w:left w:val="single" w:sz="4" w:space="0" w:color="auto"/>
              <w:bottom w:val="single" w:sz="4" w:space="0" w:color="auto"/>
              <w:right w:val="single" w:sz="4" w:space="0" w:color="auto"/>
            </w:tcBorders>
            <w:hideMark/>
          </w:tcPr>
          <w:p w14:paraId="684B3EA7" w14:textId="77777777" w:rsidR="00CE1F1C" w:rsidRDefault="00CE1F1C" w:rsidP="00537ED4">
            <w:pPr>
              <w:pStyle w:val="TAL"/>
              <w:rPr>
                <w:ins w:id="190" w:author="Deepanshu Gautam" w:date="2021-09-01T12:57:00Z"/>
              </w:rPr>
            </w:pPr>
            <w:ins w:id="191" w:author="Deepanshu Gautam" w:date="2021-09-01T12:57:00Z">
              <w:r>
                <w:t xml:space="preserve">TS 28.622 [30], IOC, </w:t>
              </w:r>
              <w:proofErr w:type="spellStart"/>
              <w:r>
                <w:rPr>
                  <w:rFonts w:ascii="Courier New" w:hAnsi="Courier New" w:cs="Courier New"/>
                </w:rPr>
                <w:t>SubNetwork</w:t>
              </w:r>
              <w:proofErr w:type="spellEnd"/>
            </w:ins>
          </w:p>
        </w:tc>
        <w:tc>
          <w:tcPr>
            <w:tcW w:w="1907" w:type="pct"/>
            <w:tcBorders>
              <w:top w:val="single" w:sz="4" w:space="0" w:color="auto"/>
              <w:left w:val="single" w:sz="4" w:space="0" w:color="auto"/>
              <w:bottom w:val="single" w:sz="4" w:space="0" w:color="auto"/>
              <w:right w:val="single" w:sz="4" w:space="0" w:color="auto"/>
            </w:tcBorders>
            <w:hideMark/>
          </w:tcPr>
          <w:p w14:paraId="29AF73FF" w14:textId="77777777" w:rsidR="00CE1F1C" w:rsidRDefault="00CE1F1C" w:rsidP="00537ED4">
            <w:pPr>
              <w:pStyle w:val="TAL"/>
              <w:rPr>
                <w:ins w:id="192" w:author="Deepanshu Gautam" w:date="2021-09-01T12:57:00Z"/>
                <w:rFonts w:ascii="Courier New" w:hAnsi="Courier New" w:cs="Courier New"/>
              </w:rPr>
            </w:pPr>
            <w:proofErr w:type="spellStart"/>
            <w:ins w:id="193" w:author="Deepanshu Gautam" w:date="2021-09-01T12:57:00Z">
              <w:r>
                <w:rPr>
                  <w:rFonts w:ascii="Courier New" w:hAnsi="Courier New" w:cs="Courier New"/>
                </w:rPr>
                <w:t>SubNetwork</w:t>
              </w:r>
              <w:proofErr w:type="spellEnd"/>
            </w:ins>
          </w:p>
        </w:tc>
      </w:tr>
      <w:tr w:rsidR="00CE1F1C" w14:paraId="251CBB40" w14:textId="77777777" w:rsidTr="00537ED4">
        <w:trPr>
          <w:ins w:id="194" w:author="Deepanshu Gautam" w:date="2021-09-01T12:57:00Z"/>
        </w:trPr>
        <w:tc>
          <w:tcPr>
            <w:tcW w:w="3093" w:type="pct"/>
            <w:tcBorders>
              <w:top w:val="single" w:sz="4" w:space="0" w:color="auto"/>
              <w:left w:val="single" w:sz="4" w:space="0" w:color="auto"/>
              <w:bottom w:val="single" w:sz="4" w:space="0" w:color="auto"/>
              <w:right w:val="single" w:sz="4" w:space="0" w:color="auto"/>
            </w:tcBorders>
          </w:tcPr>
          <w:p w14:paraId="1DBA7744" w14:textId="77777777" w:rsidR="00CE1F1C" w:rsidRDefault="00CE1F1C" w:rsidP="00537ED4">
            <w:pPr>
              <w:pStyle w:val="TAL"/>
              <w:rPr>
                <w:ins w:id="195" w:author="Deepanshu Gautam" w:date="2021-09-01T12:57:00Z"/>
              </w:rPr>
            </w:pPr>
            <w:ins w:id="196" w:author="Deepanshu Gautam" w:date="2021-09-01T12:57:00Z">
              <w:r>
                <w:t xml:space="preserve">TS 28.622 [30], IOC, </w:t>
              </w:r>
              <w:proofErr w:type="spellStart"/>
              <w:r>
                <w:rPr>
                  <w:rFonts w:ascii="Courier New" w:hAnsi="Courier New" w:cs="Courier New"/>
                </w:rPr>
                <w:t>ManagedFunction</w:t>
              </w:r>
              <w:proofErr w:type="spellEnd"/>
            </w:ins>
          </w:p>
        </w:tc>
        <w:tc>
          <w:tcPr>
            <w:tcW w:w="1907" w:type="pct"/>
            <w:tcBorders>
              <w:top w:val="single" w:sz="4" w:space="0" w:color="auto"/>
              <w:left w:val="single" w:sz="4" w:space="0" w:color="auto"/>
              <w:bottom w:val="single" w:sz="4" w:space="0" w:color="auto"/>
              <w:right w:val="single" w:sz="4" w:space="0" w:color="auto"/>
            </w:tcBorders>
          </w:tcPr>
          <w:p w14:paraId="157E30A4" w14:textId="77777777" w:rsidR="00CE1F1C" w:rsidRDefault="00CE1F1C" w:rsidP="00537ED4">
            <w:pPr>
              <w:pStyle w:val="TAL"/>
              <w:rPr>
                <w:ins w:id="197" w:author="Deepanshu Gautam" w:date="2021-09-01T12:57:00Z"/>
                <w:rFonts w:ascii="Courier New" w:hAnsi="Courier New" w:cs="Courier New"/>
              </w:rPr>
            </w:pPr>
            <w:proofErr w:type="spellStart"/>
            <w:ins w:id="198" w:author="Deepanshu Gautam" w:date="2021-09-01T12:57:00Z">
              <w:r>
                <w:rPr>
                  <w:rFonts w:ascii="Courier New" w:hAnsi="Courier New" w:cs="Courier New"/>
                </w:rPr>
                <w:t>ManagedFunction</w:t>
              </w:r>
              <w:proofErr w:type="spellEnd"/>
            </w:ins>
          </w:p>
        </w:tc>
      </w:tr>
      <w:tr w:rsidR="00CE1F1C" w14:paraId="3FFB4A3B" w14:textId="77777777" w:rsidTr="00537ED4">
        <w:trPr>
          <w:ins w:id="199" w:author="Deepanshu Gautam" w:date="2021-09-01T12:57:00Z"/>
        </w:trPr>
        <w:tc>
          <w:tcPr>
            <w:tcW w:w="3093" w:type="pct"/>
            <w:tcBorders>
              <w:top w:val="single" w:sz="4" w:space="0" w:color="auto"/>
              <w:left w:val="single" w:sz="4" w:space="0" w:color="auto"/>
              <w:bottom w:val="single" w:sz="4" w:space="0" w:color="auto"/>
              <w:right w:val="single" w:sz="4" w:space="0" w:color="auto"/>
            </w:tcBorders>
          </w:tcPr>
          <w:p w14:paraId="5A485E84" w14:textId="77777777" w:rsidR="00CE1F1C" w:rsidRDefault="00CE1F1C" w:rsidP="00537ED4">
            <w:pPr>
              <w:pStyle w:val="TAL"/>
              <w:rPr>
                <w:ins w:id="200" w:author="Deepanshu Gautam" w:date="2021-09-01T12:57:00Z"/>
              </w:rPr>
            </w:pPr>
          </w:p>
        </w:tc>
        <w:tc>
          <w:tcPr>
            <w:tcW w:w="1907" w:type="pct"/>
            <w:tcBorders>
              <w:top w:val="single" w:sz="4" w:space="0" w:color="auto"/>
              <w:left w:val="single" w:sz="4" w:space="0" w:color="auto"/>
              <w:bottom w:val="single" w:sz="4" w:space="0" w:color="auto"/>
              <w:right w:val="single" w:sz="4" w:space="0" w:color="auto"/>
            </w:tcBorders>
          </w:tcPr>
          <w:p w14:paraId="255EC6BF" w14:textId="77777777" w:rsidR="00CE1F1C" w:rsidRDefault="00CE1F1C" w:rsidP="00537ED4">
            <w:pPr>
              <w:pStyle w:val="TAL"/>
              <w:rPr>
                <w:ins w:id="201" w:author="Deepanshu Gautam" w:date="2021-09-01T12:57:00Z"/>
                <w:rFonts w:ascii="Courier New" w:hAnsi="Courier New" w:cs="Courier New"/>
              </w:rPr>
            </w:pPr>
          </w:p>
        </w:tc>
      </w:tr>
    </w:tbl>
    <w:p w14:paraId="265B7FCB" w14:textId="77777777" w:rsidR="00CE1F1C" w:rsidRDefault="00CE1F1C" w:rsidP="00CE1F1C">
      <w:pPr>
        <w:rPr>
          <w:ins w:id="202" w:author="Deepanshu Gautam" w:date="2021-09-01T12:57:00Z"/>
        </w:rPr>
      </w:pPr>
    </w:p>
    <w:p w14:paraId="1F4257BB" w14:textId="26B63A16" w:rsidR="00CE1F1C" w:rsidRDefault="00D57C4B" w:rsidP="00CE1F1C">
      <w:pPr>
        <w:pStyle w:val="Heading2"/>
        <w:rPr>
          <w:ins w:id="203" w:author="Deepanshu Gautam" w:date="2021-09-01T12:57:00Z"/>
        </w:rPr>
      </w:pPr>
      <w:bookmarkStart w:id="204" w:name="_Toc59183192"/>
      <w:bookmarkStart w:id="205" w:name="_Toc59184658"/>
      <w:bookmarkStart w:id="206" w:name="_Toc59195593"/>
      <w:bookmarkStart w:id="207" w:name="_Toc59440021"/>
      <w:bookmarkStart w:id="208" w:name="_Toc67990444"/>
      <w:ins w:id="209" w:author="Deepanshu Gautam" w:date="2021-09-01T12:58:00Z">
        <w:r>
          <w:t>6</w:t>
        </w:r>
      </w:ins>
      <w:ins w:id="210" w:author="Deepanshu Gautam" w:date="2021-09-01T12:57:00Z">
        <w:r w:rsidR="00CE1F1C">
          <w:t>.2</w:t>
        </w:r>
        <w:r w:rsidR="00CE1F1C">
          <w:tab/>
          <w:t>Class diagram</w:t>
        </w:r>
        <w:bookmarkEnd w:id="204"/>
        <w:bookmarkEnd w:id="205"/>
        <w:bookmarkEnd w:id="206"/>
        <w:bookmarkEnd w:id="207"/>
        <w:bookmarkEnd w:id="208"/>
      </w:ins>
    </w:p>
    <w:p w14:paraId="4F2C5143" w14:textId="56109EC3" w:rsidR="00CE1F1C" w:rsidRDefault="00D57C4B" w:rsidP="00CE1F1C">
      <w:pPr>
        <w:pStyle w:val="Heading3"/>
        <w:rPr>
          <w:ins w:id="211" w:author="Deepanshu Gautam" w:date="2021-09-01T12:57:00Z"/>
          <w:lang w:eastAsia="zh-CN"/>
        </w:rPr>
      </w:pPr>
      <w:bookmarkStart w:id="212" w:name="_Toc59183193"/>
      <w:bookmarkStart w:id="213" w:name="_Toc59184659"/>
      <w:bookmarkStart w:id="214" w:name="_Toc59195594"/>
      <w:bookmarkStart w:id="215" w:name="_Toc59440022"/>
      <w:bookmarkStart w:id="216" w:name="_Toc67990445"/>
      <w:ins w:id="217" w:author="Deepanshu Gautam" w:date="2021-09-01T12:58:00Z">
        <w:r>
          <w:rPr>
            <w:lang w:eastAsia="zh-CN"/>
          </w:rPr>
          <w:t>6</w:t>
        </w:r>
      </w:ins>
      <w:ins w:id="218" w:author="Deepanshu Gautam" w:date="2021-09-01T12:57:00Z">
        <w:r w:rsidR="00CE1F1C">
          <w:rPr>
            <w:lang w:eastAsia="zh-CN"/>
          </w:rPr>
          <w:t>.2.1</w:t>
        </w:r>
        <w:r w:rsidR="00CE1F1C">
          <w:rPr>
            <w:lang w:eastAsia="zh-CN"/>
          </w:rPr>
          <w:tab/>
          <w:t>Relationships</w:t>
        </w:r>
        <w:bookmarkEnd w:id="212"/>
        <w:bookmarkEnd w:id="213"/>
        <w:bookmarkEnd w:id="214"/>
        <w:bookmarkEnd w:id="215"/>
        <w:bookmarkEnd w:id="216"/>
      </w:ins>
    </w:p>
    <w:p w14:paraId="7236573F" w14:textId="73E5257B" w:rsidR="00CE1F1C" w:rsidRDefault="00CE1F1C" w:rsidP="00CE1F1C">
      <w:pPr>
        <w:rPr>
          <w:ins w:id="219" w:author="Deepanshu Gautam" w:date="2021-09-01T12:57:00Z"/>
        </w:rPr>
      </w:pPr>
    </w:p>
    <w:p w14:paraId="29BDF8E9" w14:textId="2C6F0125" w:rsidR="00CE1F1C" w:rsidRDefault="00CE1F1C" w:rsidP="00CE1F1C">
      <w:pPr>
        <w:rPr>
          <w:ins w:id="220" w:author="Deepanshu Gautam" w:date="2021-09-01T12:57:00Z"/>
        </w:rPr>
      </w:pPr>
    </w:p>
    <w:p w14:paraId="7802C135" w14:textId="77777777" w:rsidR="00CE1F1C" w:rsidRPr="00DF4AB9" w:rsidRDefault="00CE1F1C" w:rsidP="00CE1F1C">
      <w:pPr>
        <w:rPr>
          <w:ins w:id="221" w:author="Deepanshu Gautam" w:date="2021-09-01T12:57:00Z"/>
          <w:lang w:eastAsia="zh-CN"/>
        </w:rPr>
      </w:pPr>
      <w:ins w:id="222" w:author="Deepanshu Gautam" w:date="2021-09-01T12:57:00Z">
        <w:r>
          <w:object w:dxaOrig="9408" w:dyaOrig="4368" w14:anchorId="0B41FD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3pt;height:218.3pt" o:ole="">
              <v:imagedata r:id="rId13" o:title=""/>
            </v:shape>
            <o:OLEObject Type="Embed" ProgID="Visio.Drawing.15" ShapeID="_x0000_i1025" DrawAspect="Content" ObjectID="_1692010532" r:id="rId14"/>
          </w:object>
        </w:r>
      </w:ins>
      <w:ins w:id="223" w:author="Deepanshu Gautam" w:date="2021-09-01T12:57:00Z">
        <w:del w:id="224" w:author="Deepanshu Gautam" w:date="2021-07-23T11:25:00Z">
          <w:r w:rsidDel="00743C79">
            <w:fldChar w:fldCharType="begin"/>
          </w:r>
          <w:r w:rsidDel="00743C79">
            <w:fldChar w:fldCharType="end"/>
          </w:r>
        </w:del>
      </w:ins>
    </w:p>
    <w:p w14:paraId="1CBB01CC" w14:textId="5F8C41C1" w:rsidR="00CE1F1C" w:rsidRDefault="00CE1F1C" w:rsidP="00077DB6">
      <w:pPr>
        <w:jc w:val="center"/>
        <w:rPr>
          <w:ins w:id="225" w:author="Deepanshu Gautam" w:date="2021-09-01T12:57:00Z"/>
          <w:color w:val="000000"/>
        </w:rPr>
      </w:pPr>
      <w:bookmarkStart w:id="226" w:name="_Toc59183194"/>
      <w:bookmarkStart w:id="227" w:name="_Toc59184660"/>
      <w:bookmarkStart w:id="228" w:name="_Toc59195595"/>
      <w:bookmarkStart w:id="229" w:name="_Toc59440023"/>
      <w:bookmarkStart w:id="230" w:name="_Toc67990446"/>
      <w:ins w:id="231" w:author="Deepanshu Gautam" w:date="2021-09-01T12:57:00Z">
        <w:r w:rsidRPr="009012A1">
          <w:rPr>
            <w:color w:val="000000"/>
          </w:rPr>
          <w:t xml:space="preserve">Figure </w:t>
        </w:r>
      </w:ins>
      <w:ins w:id="232" w:author="Deepanshu Gautam" w:date="2021-09-01T12:58:00Z">
        <w:r w:rsidR="00D57C4B">
          <w:rPr>
            <w:color w:val="000000"/>
          </w:rPr>
          <w:t>6</w:t>
        </w:r>
      </w:ins>
      <w:ins w:id="233" w:author="Deepanshu Gautam" w:date="2021-09-01T12:57:00Z">
        <w:r w:rsidRPr="009012A1">
          <w:rPr>
            <w:color w:val="000000"/>
          </w:rPr>
          <w:t>.2.1-2 Edge NRM</w:t>
        </w:r>
        <w:r>
          <w:rPr>
            <w:color w:val="000000"/>
          </w:rPr>
          <w:t xml:space="preserve"> </w:t>
        </w:r>
        <w:r w:rsidRPr="009563AA">
          <w:rPr>
            <w:color w:val="000000"/>
          </w:rPr>
          <w:t>containment/naming relationship</w:t>
        </w:r>
      </w:ins>
    </w:p>
    <w:p w14:paraId="4D40A62E" w14:textId="77777777" w:rsidR="00CE1F1C" w:rsidRDefault="00CE1F1C" w:rsidP="00CE1F1C">
      <w:pPr>
        <w:rPr>
          <w:ins w:id="234" w:author="Deepanshu Gautam" w:date="2021-09-01T12:57:00Z"/>
        </w:rPr>
      </w:pPr>
    </w:p>
    <w:p w14:paraId="44341FF5" w14:textId="77777777" w:rsidR="00CE1F1C" w:rsidRDefault="00CE1F1C" w:rsidP="00CE1F1C">
      <w:pPr>
        <w:rPr>
          <w:ins w:id="235" w:author="Deepanshu Gautam" w:date="2021-09-01T12:57:00Z"/>
        </w:rPr>
      </w:pPr>
      <w:ins w:id="236" w:author="Deepanshu Gautam" w:date="2021-09-01T12:57:00Z">
        <w:r>
          <w:object w:dxaOrig="9409" w:dyaOrig="769" w14:anchorId="7DAE7F3C">
            <v:shape id="_x0000_i1026" type="#_x0000_t75" style="width:470.3pt;height:38.3pt" o:ole="">
              <v:imagedata r:id="rId15" o:title=""/>
            </v:shape>
            <o:OLEObject Type="Embed" ProgID="Visio.Drawing.15" ShapeID="_x0000_i1026" DrawAspect="Content" ObjectID="_1692010533" r:id="rId16"/>
          </w:object>
        </w:r>
      </w:ins>
    </w:p>
    <w:p w14:paraId="1EBACD67" w14:textId="3D2EE2B5" w:rsidR="00CE1F1C" w:rsidRDefault="00CE1F1C" w:rsidP="00CE1F1C">
      <w:pPr>
        <w:jc w:val="center"/>
        <w:rPr>
          <w:ins w:id="237" w:author="Deepanshu Gautam" w:date="2021-09-01T12:57:00Z"/>
          <w:color w:val="000000"/>
        </w:rPr>
      </w:pPr>
      <w:ins w:id="238" w:author="Deepanshu Gautam" w:date="2021-09-01T12:57:00Z">
        <w:r w:rsidRPr="009012A1">
          <w:rPr>
            <w:color w:val="000000"/>
          </w:rPr>
          <w:t xml:space="preserve">Figure </w:t>
        </w:r>
      </w:ins>
      <w:ins w:id="239" w:author="Deepanshu Gautam" w:date="2021-09-01T12:58:00Z">
        <w:r w:rsidR="00D57C4B">
          <w:rPr>
            <w:color w:val="000000"/>
          </w:rPr>
          <w:t>6</w:t>
        </w:r>
      </w:ins>
      <w:ins w:id="240" w:author="Deepanshu Gautam" w:date="2021-09-01T12:57:00Z">
        <w:r w:rsidRPr="009012A1">
          <w:rPr>
            <w:color w:val="000000"/>
          </w:rPr>
          <w:t>.2.1-</w:t>
        </w:r>
        <w:r>
          <w:rPr>
            <w:color w:val="000000"/>
          </w:rPr>
          <w:t>3</w:t>
        </w:r>
        <w:r w:rsidRPr="009012A1">
          <w:rPr>
            <w:color w:val="000000"/>
          </w:rPr>
          <w:t xml:space="preserve"> </w:t>
        </w:r>
        <w:r>
          <w:rPr>
            <w:color w:val="000000"/>
          </w:rPr>
          <w:t>Transport view of EES NRM</w:t>
        </w:r>
      </w:ins>
    </w:p>
    <w:p w14:paraId="7F66A242" w14:textId="77777777" w:rsidR="00CE1F1C" w:rsidRDefault="00CE1F1C" w:rsidP="00CE1F1C">
      <w:pPr>
        <w:jc w:val="center"/>
        <w:rPr>
          <w:ins w:id="241" w:author="Deepanshu Gautam" w:date="2021-09-01T12:57:00Z"/>
          <w:color w:val="000000"/>
        </w:rPr>
      </w:pPr>
    </w:p>
    <w:p w14:paraId="1F6BC6DF" w14:textId="77777777" w:rsidR="00CE1F1C" w:rsidRDefault="00CE1F1C" w:rsidP="00CE1F1C">
      <w:pPr>
        <w:rPr>
          <w:ins w:id="242" w:author="Deepanshu Gautam" w:date="2021-09-01T12:57:00Z"/>
          <w:color w:val="000000"/>
        </w:rPr>
      </w:pPr>
      <w:ins w:id="243" w:author="Deepanshu Gautam" w:date="2021-09-01T12:57:00Z">
        <w:r>
          <w:object w:dxaOrig="9409" w:dyaOrig="816" w14:anchorId="2A541E61">
            <v:shape id="_x0000_i1027" type="#_x0000_t75" style="width:470.3pt;height:40.6pt" o:ole="">
              <v:imagedata r:id="rId17" o:title=""/>
            </v:shape>
            <o:OLEObject Type="Embed" ProgID="Visio.Drawing.15" ShapeID="_x0000_i1027" DrawAspect="Content" ObjectID="_1692010534" r:id="rId18"/>
          </w:object>
        </w:r>
      </w:ins>
    </w:p>
    <w:p w14:paraId="04B92D76" w14:textId="50206E23" w:rsidR="00CE1F1C" w:rsidRPr="009406CC" w:rsidRDefault="00CE1F1C" w:rsidP="00567676">
      <w:pPr>
        <w:jc w:val="center"/>
        <w:rPr>
          <w:ins w:id="244" w:author="Deepanshu Gautam" w:date="2021-09-01T12:57:00Z"/>
        </w:rPr>
      </w:pPr>
      <w:ins w:id="245" w:author="Deepanshu Gautam" w:date="2021-09-01T12:57:00Z">
        <w:r w:rsidRPr="009012A1">
          <w:rPr>
            <w:color w:val="000000"/>
          </w:rPr>
          <w:lastRenderedPageBreak/>
          <w:t xml:space="preserve">Figure </w:t>
        </w:r>
      </w:ins>
      <w:ins w:id="246" w:author="Deepanshu Gautam" w:date="2021-09-01T12:58:00Z">
        <w:r w:rsidR="00D57C4B">
          <w:rPr>
            <w:color w:val="000000"/>
          </w:rPr>
          <w:t>6</w:t>
        </w:r>
      </w:ins>
      <w:ins w:id="247" w:author="Deepanshu Gautam" w:date="2021-09-01T12:57:00Z">
        <w:r w:rsidRPr="009012A1">
          <w:rPr>
            <w:color w:val="000000"/>
          </w:rPr>
          <w:t>.2.1-</w:t>
        </w:r>
        <w:r>
          <w:rPr>
            <w:color w:val="000000"/>
          </w:rPr>
          <w:t>4</w:t>
        </w:r>
        <w:r w:rsidRPr="009012A1">
          <w:rPr>
            <w:color w:val="000000"/>
          </w:rPr>
          <w:t xml:space="preserve"> </w:t>
        </w:r>
        <w:r>
          <w:rPr>
            <w:color w:val="000000"/>
          </w:rPr>
          <w:t>Transport view of ECS NRM</w:t>
        </w:r>
      </w:ins>
    </w:p>
    <w:p w14:paraId="4F11B02E" w14:textId="3C1AE792" w:rsidR="00CE1F1C" w:rsidRDefault="00D57C4B" w:rsidP="00CE1F1C">
      <w:pPr>
        <w:pStyle w:val="Heading3"/>
        <w:rPr>
          <w:ins w:id="248" w:author="Deepanshu Gautam" w:date="2021-09-01T12:57:00Z"/>
          <w:lang w:eastAsia="zh-CN"/>
        </w:rPr>
      </w:pPr>
      <w:ins w:id="249" w:author="Deepanshu Gautam" w:date="2021-09-01T12:58:00Z">
        <w:r>
          <w:rPr>
            <w:lang w:eastAsia="zh-CN"/>
          </w:rPr>
          <w:t>6</w:t>
        </w:r>
      </w:ins>
      <w:ins w:id="250" w:author="Deepanshu Gautam" w:date="2021-09-01T12:57:00Z">
        <w:r w:rsidR="00CE1F1C">
          <w:rPr>
            <w:lang w:eastAsia="zh-CN"/>
          </w:rPr>
          <w:t>.2.2</w:t>
        </w:r>
        <w:r w:rsidR="00CE1F1C">
          <w:rPr>
            <w:lang w:eastAsia="zh-CN"/>
          </w:rPr>
          <w:tab/>
          <w:t>Inheritance</w:t>
        </w:r>
        <w:bookmarkEnd w:id="226"/>
        <w:bookmarkEnd w:id="227"/>
        <w:bookmarkEnd w:id="228"/>
        <w:bookmarkEnd w:id="229"/>
        <w:bookmarkEnd w:id="230"/>
      </w:ins>
    </w:p>
    <w:p w14:paraId="74A0A3E8" w14:textId="77777777" w:rsidR="00CE1F1C" w:rsidRPr="00F34510" w:rsidRDefault="00CE1F1C" w:rsidP="00CE1F1C">
      <w:pPr>
        <w:rPr>
          <w:ins w:id="251" w:author="Deepanshu Gautam" w:date="2021-09-01T12:57:00Z"/>
          <w:rFonts w:ascii="Arial" w:hAnsi="Arial"/>
          <w:sz w:val="36"/>
        </w:rPr>
      </w:pPr>
      <w:ins w:id="252" w:author="Deepanshu Gautam" w:date="2021-09-01T12:57:00Z">
        <w:r w:rsidRPr="00604BB8">
          <w:t xml:space="preserve"> </w:t>
        </w:r>
      </w:ins>
    </w:p>
    <w:p w14:paraId="51BCFB42" w14:textId="77777777" w:rsidR="00CE1F1C" w:rsidRDefault="00CE1F1C" w:rsidP="00CE1F1C">
      <w:pPr>
        <w:rPr>
          <w:ins w:id="253" w:author="Deepanshu Gautam" w:date="2021-09-01T12:57:00Z"/>
        </w:rPr>
      </w:pPr>
      <w:ins w:id="254" w:author="Deepanshu Gautam" w:date="2021-09-01T12:57:00Z">
        <w:r>
          <w:object w:dxaOrig="11604" w:dyaOrig="3384" w14:anchorId="781E3332">
            <v:shape id="_x0000_i1028" type="#_x0000_t75" style="width:481.4pt;height:139.85pt" o:ole="">
              <v:imagedata r:id="rId19" o:title=""/>
            </v:shape>
            <o:OLEObject Type="Embed" ProgID="Visio.Drawing.15" ShapeID="_x0000_i1028" DrawAspect="Content" ObjectID="_1692010535" r:id="rId20"/>
          </w:object>
        </w:r>
      </w:ins>
    </w:p>
    <w:p w14:paraId="59FFF61B" w14:textId="4665142A" w:rsidR="00CE1F1C" w:rsidRDefault="00CE1F1C" w:rsidP="00077DB6">
      <w:pPr>
        <w:jc w:val="center"/>
        <w:rPr>
          <w:ins w:id="255" w:author="Deepanshu Gautam" w:date="2021-09-01T12:57:00Z"/>
        </w:rPr>
      </w:pPr>
      <w:ins w:id="256" w:author="Deepanshu Gautam" w:date="2021-09-01T12:57:00Z">
        <w:r w:rsidRPr="009012A1">
          <w:rPr>
            <w:color w:val="000000"/>
          </w:rPr>
          <w:t xml:space="preserve">Figure </w:t>
        </w:r>
      </w:ins>
      <w:ins w:id="257" w:author="Deepanshu Gautam" w:date="2021-09-01T12:58:00Z">
        <w:r w:rsidR="00D57C4B">
          <w:rPr>
            <w:color w:val="000000"/>
          </w:rPr>
          <w:t>6</w:t>
        </w:r>
      </w:ins>
      <w:ins w:id="258" w:author="Deepanshu Gautam" w:date="2021-09-01T12:57:00Z">
        <w:r w:rsidRPr="009012A1">
          <w:rPr>
            <w:color w:val="000000"/>
          </w:rPr>
          <w:t>.2.</w:t>
        </w:r>
        <w:r>
          <w:rPr>
            <w:color w:val="000000"/>
          </w:rPr>
          <w:t>2</w:t>
        </w:r>
        <w:r w:rsidRPr="009012A1">
          <w:rPr>
            <w:color w:val="000000"/>
          </w:rPr>
          <w:t>-</w:t>
        </w:r>
        <w:r>
          <w:rPr>
            <w:color w:val="000000"/>
          </w:rPr>
          <w:t>1</w:t>
        </w:r>
        <w:r w:rsidRPr="009012A1">
          <w:rPr>
            <w:color w:val="000000"/>
          </w:rPr>
          <w:t xml:space="preserve"> Edge </w:t>
        </w:r>
        <w:r>
          <w:rPr>
            <w:color w:val="000000"/>
          </w:rPr>
          <w:t>Inheritance Relationship</w:t>
        </w:r>
      </w:ins>
    </w:p>
    <w:p w14:paraId="4B914F90" w14:textId="77777777" w:rsidR="00CE1F1C" w:rsidRDefault="00CE1F1C" w:rsidP="00CE1F1C">
      <w:pPr>
        <w:rPr>
          <w:ins w:id="259" w:author="Deepanshu Gautam" w:date="2021-09-01T12:57:00Z"/>
          <w:color w:val="1F497D"/>
          <w:lang w:eastAsia="zh-CN"/>
        </w:rPr>
      </w:pPr>
    </w:p>
    <w:p w14:paraId="1E69FCD4" w14:textId="1DC85933" w:rsidR="00CE1F1C" w:rsidRPr="00D71684" w:rsidDel="000A228F" w:rsidRDefault="00CE1F1C" w:rsidP="00CE1F1C">
      <w:pPr>
        <w:rPr>
          <w:ins w:id="260" w:author="Deepanshu Gautam" w:date="2021-09-01T12:57:00Z"/>
          <w:del w:id="261" w:author="Deepanshu Gautam #138e" w:date="2021-08-25T12:47:00Z"/>
        </w:rPr>
      </w:pPr>
      <w:ins w:id="262" w:author="Deepanshu Gautam" w:date="2021-09-01T12:57:00Z">
        <w:r w:rsidRPr="0090294C">
          <w:t xml:space="preserve">Editor's NOTE 4: Whether </w:t>
        </w:r>
        <w:proofErr w:type="spellStart"/>
        <w:r w:rsidRPr="0090294C">
          <w:t>EASProfile</w:t>
        </w:r>
        <w:proofErr w:type="spellEnd"/>
        <w:r w:rsidRPr="0090294C">
          <w:t xml:space="preserve"> is </w:t>
        </w:r>
        <w:proofErr w:type="spellStart"/>
        <w:r w:rsidRPr="0090294C">
          <w:t>dataType</w:t>
        </w:r>
        <w:proofErr w:type="spellEnd"/>
        <w:r w:rsidRPr="0090294C">
          <w:t xml:space="preserve"> or IOC is FFS.</w:t>
        </w:r>
        <w:r>
          <w:rPr>
            <w:lang w:eastAsia="zh-CN"/>
          </w:rPr>
          <w:t xml:space="preserve"> </w:t>
        </w:r>
        <w:del w:id="263" w:author="Deepanshu Gautam #138e" w:date="2021-08-25T12:47:00Z">
          <w:r w:rsidDel="000A228F">
            <w:fldChar w:fldCharType="begin"/>
          </w:r>
          <w:r w:rsidDel="000A228F">
            <w:fldChar w:fldCharType="end"/>
          </w:r>
        </w:del>
      </w:ins>
    </w:p>
    <w:p w14:paraId="1334B965" w14:textId="48E4CC3B" w:rsidR="00480D32" w:rsidRDefault="00480D32" w:rsidP="00480D32">
      <w:pPr>
        <w:pStyle w:val="Heading1"/>
        <w:rPr>
          <w:ins w:id="264" w:author="Deepanshu Gautam" w:date="2021-09-01T12:47:00Z"/>
        </w:rPr>
      </w:pPr>
      <w:ins w:id="265" w:author="Deepanshu Gautam" w:date="2021-09-01T12:47:00Z">
        <w:r>
          <w:t>7</w:t>
        </w:r>
        <w:r>
          <w:tab/>
        </w:r>
        <w:r w:rsidRPr="00BF03BC">
          <w:t>Procedural Flows</w:t>
        </w:r>
        <w:bookmarkStart w:id="266" w:name="_GoBack"/>
        <w:bookmarkEnd w:id="266"/>
      </w:ins>
    </w:p>
    <w:p w14:paraId="68B91774" w14:textId="77777777" w:rsidR="00480D32" w:rsidRPr="00253FE2" w:rsidRDefault="00480D32" w:rsidP="00480D32">
      <w:pPr>
        <w:rPr>
          <w:ins w:id="267" w:author="Deepanshu Gautam" w:date="2021-09-01T12:47:00Z"/>
          <w:i/>
        </w:rPr>
      </w:pPr>
      <w:proofErr w:type="spellStart"/>
      <w:ins w:id="268" w:author="Deepanshu Gautam" w:date="2021-09-01T12:47:00Z">
        <w:r w:rsidRPr="00253FE2">
          <w:rPr>
            <w:i/>
            <w:highlight w:val="yellow"/>
          </w:rPr>
          <w:t>Editors</w:t>
        </w:r>
        <w:proofErr w:type="spellEnd"/>
        <w:r w:rsidRPr="00253FE2">
          <w:rPr>
            <w:i/>
            <w:highlight w:val="yellow"/>
          </w:rPr>
          <w:t xml:space="preserve"> Note: This section will contain the procedures for different edge computing management capabilities </w:t>
        </w:r>
        <w:proofErr w:type="spellStart"/>
        <w:r w:rsidRPr="00253FE2">
          <w:rPr>
            <w:i/>
            <w:highlight w:val="yellow"/>
          </w:rPr>
          <w:t>e.g</w:t>
        </w:r>
        <w:proofErr w:type="spellEnd"/>
        <w:r w:rsidRPr="00253FE2">
          <w:rPr>
            <w:i/>
            <w:highlight w:val="yellow"/>
          </w:rPr>
          <w:t xml:space="preserve"> provisioning/LCM, performance assurance etc.</w:t>
        </w:r>
      </w:ins>
    </w:p>
    <w:p w14:paraId="1FC5AD16" w14:textId="77777777" w:rsidR="00480D32" w:rsidDel="00FC7E42" w:rsidRDefault="00480D32" w:rsidP="00480D32">
      <w:pPr>
        <w:rPr>
          <w:ins w:id="269" w:author="Deepanshu Gautam" w:date="2021-09-01T12:47:00Z"/>
          <w:del w:id="270" w:author="Deepanshu Gautam #138e" w:date="2021-08-24T14:19:00Z"/>
        </w:rPr>
      </w:pPr>
    </w:p>
    <w:p w14:paraId="7D8DE6B3" w14:textId="244F03ED" w:rsidR="00480D32" w:rsidRDefault="00480D32" w:rsidP="00480D32">
      <w:pPr>
        <w:pStyle w:val="Heading1"/>
        <w:rPr>
          <w:ins w:id="271" w:author="Deepanshu Gautam" w:date="2021-09-01T12:47:00Z"/>
        </w:rPr>
      </w:pPr>
      <w:ins w:id="272" w:author="Deepanshu Gautam" w:date="2021-09-01T12:47:00Z">
        <w:r w:rsidRPr="00FC7E42">
          <w:t xml:space="preserve">8. </w:t>
        </w:r>
        <w:r>
          <w:tab/>
        </w:r>
        <w:r>
          <w:tab/>
          <w:t>Management Service for Edge Computing</w:t>
        </w:r>
      </w:ins>
    </w:p>
    <w:p w14:paraId="47D86CB2" w14:textId="77777777" w:rsidR="00480D32" w:rsidRPr="005264B2" w:rsidRDefault="00480D32" w:rsidP="009B7706">
      <w:pPr>
        <w:pStyle w:val="Heading2"/>
        <w:rPr>
          <w:ins w:id="273" w:author="Deepanshu Gautam" w:date="2021-09-01T12:47:00Z"/>
        </w:rPr>
      </w:pPr>
      <w:ins w:id="274" w:author="Deepanshu Gautam" w:date="2021-09-01T12:47:00Z">
        <w:r w:rsidRPr="005264B2">
          <w:t>8.1</w:t>
        </w:r>
        <w:r w:rsidRPr="005264B2">
          <w:tab/>
          <w:t>Provisioning</w:t>
        </w:r>
      </w:ins>
    </w:p>
    <w:p w14:paraId="54CEB251" w14:textId="77777777" w:rsidR="00480D32" w:rsidRDefault="00480D32" w:rsidP="00480D32">
      <w:pPr>
        <w:rPr>
          <w:ins w:id="275" w:author="Deepanshu Gautam" w:date="2021-09-01T12:47:00Z"/>
          <w:rFonts w:ascii="Arial" w:eastAsiaTheme="minorEastAsia" w:hAnsi="Arial" w:cs="Calibri"/>
          <w:sz w:val="36"/>
          <w:szCs w:val="22"/>
        </w:rPr>
      </w:pPr>
      <w:ins w:id="276" w:author="Deepanshu Gautam" w:date="2021-09-01T12:47:00Z">
        <w:r>
          <w:rPr>
            <w:i/>
            <w:highlight w:val="yellow"/>
          </w:rPr>
          <w:t>A, B and C</w:t>
        </w:r>
      </w:ins>
    </w:p>
    <w:p w14:paraId="189BBC79" w14:textId="77777777" w:rsidR="00480D32" w:rsidRPr="005264B2" w:rsidRDefault="00480D32" w:rsidP="009B7706">
      <w:pPr>
        <w:pStyle w:val="Heading2"/>
        <w:rPr>
          <w:ins w:id="277" w:author="Deepanshu Gautam" w:date="2021-09-01T12:47:00Z"/>
        </w:rPr>
      </w:pPr>
      <w:ins w:id="278" w:author="Deepanshu Gautam" w:date="2021-09-01T12:47:00Z">
        <w:r w:rsidRPr="005264B2">
          <w:t>8.1</w:t>
        </w:r>
        <w:r w:rsidRPr="005264B2">
          <w:tab/>
          <w:t>Performance Assurance</w:t>
        </w:r>
      </w:ins>
    </w:p>
    <w:p w14:paraId="299A28C7" w14:textId="77777777" w:rsidR="00480D32" w:rsidRDefault="00480D32" w:rsidP="00480D32">
      <w:pPr>
        <w:rPr>
          <w:ins w:id="279" w:author="Deepanshu Gautam" w:date="2021-09-01T12:47:00Z"/>
          <w:rFonts w:ascii="Calibri" w:eastAsiaTheme="minorEastAsia" w:hAnsi="Calibri" w:cs="Calibri"/>
          <w:i/>
          <w:sz w:val="22"/>
          <w:szCs w:val="22"/>
          <w:highlight w:val="yellow"/>
        </w:rPr>
      </w:pPr>
      <w:ins w:id="280" w:author="Deepanshu Gautam" w:date="2021-09-01T12:47:00Z">
        <w:r>
          <w:rPr>
            <w:i/>
            <w:highlight w:val="yellow"/>
          </w:rPr>
          <w:t>A, B and C</w:t>
        </w:r>
      </w:ins>
    </w:p>
    <w:p w14:paraId="1A1B2453" w14:textId="77777777" w:rsidR="00480D32" w:rsidRPr="005264B2" w:rsidRDefault="00480D32" w:rsidP="009B7706">
      <w:pPr>
        <w:pStyle w:val="Heading2"/>
        <w:rPr>
          <w:ins w:id="281" w:author="Deepanshu Gautam" w:date="2021-09-01T12:47:00Z"/>
        </w:rPr>
      </w:pPr>
      <w:ins w:id="282" w:author="Deepanshu Gautam" w:date="2021-09-01T12:47:00Z">
        <w:r w:rsidRPr="005264B2">
          <w:t>8.2</w:t>
        </w:r>
        <w:r w:rsidRPr="005264B2">
          <w:tab/>
          <w:t>Fault Supervision</w:t>
        </w:r>
      </w:ins>
    </w:p>
    <w:p w14:paraId="1E4D4950" w14:textId="77777777" w:rsidR="00480D32" w:rsidRDefault="00480D32" w:rsidP="00480D32">
      <w:pPr>
        <w:rPr>
          <w:ins w:id="283" w:author="Deepanshu Gautam" w:date="2021-09-01T12:47:00Z"/>
          <w:rFonts w:ascii="Calibri" w:eastAsiaTheme="minorEastAsia" w:hAnsi="Calibri" w:cs="Calibri"/>
          <w:i/>
          <w:sz w:val="22"/>
          <w:szCs w:val="22"/>
          <w:highlight w:val="yellow"/>
        </w:rPr>
      </w:pPr>
      <w:ins w:id="284" w:author="Deepanshu Gautam" w:date="2021-09-01T12:47:00Z">
        <w:r>
          <w:rPr>
            <w:i/>
            <w:highlight w:val="yellow"/>
          </w:rPr>
          <w:t>A, B and C</w:t>
        </w:r>
      </w:ins>
    </w:p>
    <w:p w14:paraId="3F66E165" w14:textId="5E78CB0E" w:rsidR="00480D32" w:rsidRPr="00480D32" w:rsidDel="00480D32" w:rsidRDefault="00480D32" w:rsidP="00480D32">
      <w:pPr>
        <w:rPr>
          <w:del w:id="285" w:author="Deepanshu Gautam" w:date="2021-09-01T12:47:00Z"/>
        </w:rPr>
      </w:pPr>
    </w:p>
    <w:p w14:paraId="0DA35087" w14:textId="24FF3E78" w:rsidR="0014392E" w:rsidRPr="00D71684" w:rsidRDefault="0014392E" w:rsidP="0014392E"/>
    <w:p w14:paraId="6F0C543D" w14:textId="25FCB88D" w:rsidR="0014392E" w:rsidRPr="00D71684" w:rsidRDefault="0014392E" w:rsidP="0014392E"/>
    <w:p w14:paraId="6B40D336" w14:textId="74F09DDD" w:rsidR="0014392E" w:rsidRPr="00D71684" w:rsidRDefault="0014392E" w:rsidP="0014392E"/>
    <w:p w14:paraId="4DE514C1" w14:textId="7E4F1FB8" w:rsidR="0014392E" w:rsidRPr="00D71684" w:rsidRDefault="0014392E" w:rsidP="0014392E"/>
    <w:p w14:paraId="3C80C6FC" w14:textId="123921C4" w:rsidR="0014392E" w:rsidRPr="00D71684" w:rsidRDefault="0014392E" w:rsidP="0014392E"/>
    <w:p w14:paraId="34D10963" w14:textId="5636C1C4" w:rsidR="0014392E" w:rsidRPr="00D71684" w:rsidRDefault="0014392E" w:rsidP="0014392E"/>
    <w:p w14:paraId="0DB46674" w14:textId="66835182" w:rsidR="0014392E" w:rsidRPr="00D71684" w:rsidRDefault="0014392E" w:rsidP="0014392E"/>
    <w:p w14:paraId="56DAE0C9" w14:textId="159FD891" w:rsidR="0014392E" w:rsidRPr="00D71684" w:rsidRDefault="0014392E" w:rsidP="0014392E"/>
    <w:p w14:paraId="3043FFB4" w14:textId="116EC359" w:rsidR="0014392E" w:rsidRPr="00D71684" w:rsidRDefault="0014392E" w:rsidP="0014392E"/>
    <w:p w14:paraId="6148DD6F" w14:textId="2D6C131E" w:rsidR="0014392E" w:rsidRPr="00D71684" w:rsidRDefault="0014392E" w:rsidP="0014392E"/>
    <w:p w14:paraId="262643EF" w14:textId="4EFB0E38" w:rsidR="0014392E" w:rsidRPr="00D71684" w:rsidRDefault="0014392E" w:rsidP="0014392E"/>
    <w:p w14:paraId="105D6B7E" w14:textId="273E6C9A" w:rsidR="0014392E" w:rsidRPr="00D71684" w:rsidRDefault="0014392E" w:rsidP="0014392E"/>
    <w:p w14:paraId="20D9164E" w14:textId="08418A43" w:rsidR="0014392E" w:rsidRPr="00D71684" w:rsidRDefault="0014392E" w:rsidP="0014392E"/>
    <w:p w14:paraId="5561EC1A" w14:textId="471B454B" w:rsidR="0014392E" w:rsidRPr="00D71684" w:rsidRDefault="0014392E" w:rsidP="0014392E"/>
    <w:p w14:paraId="7C3E1CEB" w14:textId="1B0D7F7A" w:rsidR="0014392E" w:rsidRPr="00D71684" w:rsidRDefault="0014392E" w:rsidP="0014392E"/>
    <w:p w14:paraId="6FE01B0C" w14:textId="4DBEB669" w:rsidR="0014392E" w:rsidRPr="00D71684" w:rsidRDefault="0014392E" w:rsidP="0014392E"/>
    <w:p w14:paraId="2868A5C0" w14:textId="4E5C0250" w:rsidR="0014392E" w:rsidRPr="00D71684" w:rsidRDefault="0014392E" w:rsidP="0014392E"/>
    <w:p w14:paraId="3AD1891C" w14:textId="53B24FDB" w:rsidR="0014392E" w:rsidRPr="00D71684" w:rsidRDefault="0014392E" w:rsidP="0014392E"/>
    <w:p w14:paraId="7AAE600B" w14:textId="7870F787" w:rsidR="0014392E" w:rsidRPr="00D71684" w:rsidRDefault="0014392E" w:rsidP="0014392E"/>
    <w:p w14:paraId="20D4E577" w14:textId="74A67567" w:rsidR="0014392E" w:rsidRPr="00D71684" w:rsidRDefault="0014392E" w:rsidP="0014392E"/>
    <w:p w14:paraId="30F2D978" w14:textId="553CDD4A" w:rsidR="0014392E" w:rsidRPr="00D71684" w:rsidRDefault="0014392E" w:rsidP="0014392E"/>
    <w:p w14:paraId="1B0243EA" w14:textId="77777777" w:rsidR="0014392E" w:rsidRPr="00D71684" w:rsidRDefault="0014392E" w:rsidP="0014392E"/>
    <w:p w14:paraId="37796A3E" w14:textId="7770B89C" w:rsidR="00080512" w:rsidRPr="00D71684" w:rsidRDefault="00080512" w:rsidP="00DE2BDB">
      <w:pPr>
        <w:pStyle w:val="Heading1"/>
      </w:pPr>
      <w:bookmarkStart w:id="286" w:name="_Toc76993099"/>
      <w:r w:rsidRPr="00D71684">
        <w:t>Annex &lt;A&gt; (normative):</w:t>
      </w:r>
      <w:bookmarkEnd w:id="286"/>
      <w:r w:rsidRPr="00D71684">
        <w:br/>
      </w:r>
    </w:p>
    <w:p w14:paraId="16BAA4B3" w14:textId="16289BA4" w:rsidR="00080512" w:rsidRPr="00D71684" w:rsidRDefault="007429F6" w:rsidP="00DE2BDB">
      <w:pPr>
        <w:pStyle w:val="Heading1"/>
      </w:pPr>
      <w:r w:rsidRPr="00D71684">
        <w:br w:type="page"/>
      </w:r>
      <w:bookmarkStart w:id="287" w:name="_Toc76993100"/>
      <w:r w:rsidR="00080512" w:rsidRPr="00D71684">
        <w:lastRenderedPageBreak/>
        <w:t>Annex &lt;B&gt; (informative):</w:t>
      </w:r>
      <w:bookmarkEnd w:id="287"/>
      <w:r w:rsidR="00080512" w:rsidRPr="00D71684">
        <w:br/>
      </w:r>
    </w:p>
    <w:p w14:paraId="114D24FF" w14:textId="4A28C933" w:rsidR="0014392E" w:rsidRPr="00D71684" w:rsidRDefault="006B30D0" w:rsidP="0014392E">
      <w:pPr>
        <w:pStyle w:val="Heading9"/>
      </w:pPr>
      <w:r w:rsidRPr="00D71684">
        <w:br w:type="page"/>
      </w:r>
    </w:p>
    <w:p w14:paraId="5CA5E6C2" w14:textId="3D7B57D3" w:rsidR="00080512" w:rsidRPr="00D71684" w:rsidRDefault="00080512" w:rsidP="00DE2BDB">
      <w:pPr>
        <w:pStyle w:val="Heading1"/>
      </w:pPr>
      <w:bookmarkStart w:id="288" w:name="_Toc76993101"/>
      <w:r w:rsidRPr="00D71684">
        <w:lastRenderedPageBreak/>
        <w:t>Annex &lt;X&gt; (informative)</w:t>
      </w:r>
      <w:proofErr w:type="gramStart"/>
      <w:r w:rsidRPr="00D71684">
        <w:t>:</w:t>
      </w:r>
      <w:proofErr w:type="gramEnd"/>
      <w:r w:rsidRPr="00D71684">
        <w:br/>
        <w:t>Change history</w:t>
      </w:r>
      <w:bookmarkEnd w:id="288"/>
    </w:p>
    <w:p w14:paraId="06FAD520" w14:textId="77777777" w:rsidR="00054A22" w:rsidRPr="00D71684" w:rsidRDefault="00054A22" w:rsidP="00054A22">
      <w:pPr>
        <w:pStyle w:val="TH"/>
      </w:pPr>
      <w:bookmarkStart w:id="289" w:name="historyclause"/>
      <w:bookmarkEnd w:id="2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D71684" w14:paraId="1ECB735E" w14:textId="77777777" w:rsidTr="00FF6269">
        <w:trPr>
          <w:cantSplit/>
        </w:trPr>
        <w:tc>
          <w:tcPr>
            <w:tcW w:w="9639" w:type="dxa"/>
            <w:gridSpan w:val="8"/>
            <w:tcBorders>
              <w:bottom w:val="nil"/>
            </w:tcBorders>
            <w:shd w:val="solid" w:color="FFFFFF" w:fill="auto"/>
          </w:tcPr>
          <w:p w14:paraId="5FCEE246" w14:textId="77777777" w:rsidR="003C3971" w:rsidRPr="00D71684" w:rsidRDefault="003C3971" w:rsidP="00C72833">
            <w:pPr>
              <w:pStyle w:val="TAL"/>
              <w:jc w:val="center"/>
              <w:rPr>
                <w:b/>
                <w:sz w:val="16"/>
              </w:rPr>
            </w:pPr>
            <w:r w:rsidRPr="00D71684">
              <w:rPr>
                <w:b/>
              </w:rPr>
              <w:t>Change history</w:t>
            </w:r>
          </w:p>
        </w:tc>
      </w:tr>
      <w:tr w:rsidR="003C3971" w:rsidRPr="00235394" w14:paraId="188BB8D6" w14:textId="77777777" w:rsidTr="00FF6269">
        <w:tc>
          <w:tcPr>
            <w:tcW w:w="800" w:type="dxa"/>
            <w:shd w:val="pct10" w:color="auto" w:fill="FFFFFF"/>
          </w:tcPr>
          <w:p w14:paraId="7E15B21D" w14:textId="77777777" w:rsidR="003C3971" w:rsidRPr="00D71684" w:rsidRDefault="003C3971" w:rsidP="00C72833">
            <w:pPr>
              <w:pStyle w:val="TAL"/>
              <w:rPr>
                <w:b/>
                <w:sz w:val="16"/>
              </w:rPr>
            </w:pPr>
            <w:r w:rsidRPr="00D71684">
              <w:rPr>
                <w:b/>
                <w:sz w:val="16"/>
              </w:rPr>
              <w:t>Date</w:t>
            </w:r>
          </w:p>
        </w:tc>
        <w:tc>
          <w:tcPr>
            <w:tcW w:w="800" w:type="dxa"/>
            <w:shd w:val="pct10" w:color="auto" w:fill="FFFFFF"/>
          </w:tcPr>
          <w:p w14:paraId="215F01FE" w14:textId="77777777" w:rsidR="003C3971" w:rsidRPr="00D71684" w:rsidRDefault="00DF2B1F" w:rsidP="00C72833">
            <w:pPr>
              <w:pStyle w:val="TAL"/>
              <w:rPr>
                <w:b/>
                <w:sz w:val="16"/>
              </w:rPr>
            </w:pPr>
            <w:r w:rsidRPr="00D71684">
              <w:rPr>
                <w:b/>
                <w:sz w:val="16"/>
              </w:rPr>
              <w:t>Meeting</w:t>
            </w:r>
          </w:p>
        </w:tc>
        <w:tc>
          <w:tcPr>
            <w:tcW w:w="1094" w:type="dxa"/>
            <w:shd w:val="pct10" w:color="auto" w:fill="FFFFFF"/>
          </w:tcPr>
          <w:p w14:paraId="54DC1FB3" w14:textId="77777777" w:rsidR="003C3971" w:rsidRPr="00D71684" w:rsidRDefault="003C3971" w:rsidP="00DF2B1F">
            <w:pPr>
              <w:pStyle w:val="TAL"/>
              <w:rPr>
                <w:b/>
                <w:sz w:val="16"/>
              </w:rPr>
            </w:pPr>
            <w:proofErr w:type="spellStart"/>
            <w:r w:rsidRPr="00D71684">
              <w:rPr>
                <w:b/>
                <w:sz w:val="16"/>
              </w:rPr>
              <w:t>TDoc</w:t>
            </w:r>
            <w:proofErr w:type="spellEnd"/>
          </w:p>
        </w:tc>
        <w:tc>
          <w:tcPr>
            <w:tcW w:w="425" w:type="dxa"/>
            <w:shd w:val="pct10" w:color="auto" w:fill="FFFFFF"/>
          </w:tcPr>
          <w:p w14:paraId="1BB8F93C" w14:textId="77777777" w:rsidR="003C3971" w:rsidRPr="00D71684" w:rsidRDefault="003C3971" w:rsidP="00C72833">
            <w:pPr>
              <w:pStyle w:val="TAL"/>
              <w:rPr>
                <w:b/>
                <w:sz w:val="16"/>
              </w:rPr>
            </w:pPr>
            <w:r w:rsidRPr="00D71684">
              <w:rPr>
                <w:b/>
                <w:sz w:val="16"/>
              </w:rPr>
              <w:t>CR</w:t>
            </w:r>
          </w:p>
        </w:tc>
        <w:tc>
          <w:tcPr>
            <w:tcW w:w="425" w:type="dxa"/>
            <w:shd w:val="pct10" w:color="auto" w:fill="FFFFFF"/>
          </w:tcPr>
          <w:p w14:paraId="223E3928" w14:textId="77777777" w:rsidR="003C3971" w:rsidRPr="00D71684" w:rsidRDefault="003C3971" w:rsidP="00C72833">
            <w:pPr>
              <w:pStyle w:val="TAL"/>
              <w:rPr>
                <w:b/>
                <w:sz w:val="16"/>
              </w:rPr>
            </w:pPr>
            <w:r w:rsidRPr="00D71684">
              <w:rPr>
                <w:b/>
                <w:sz w:val="16"/>
              </w:rPr>
              <w:t>Rev</w:t>
            </w:r>
          </w:p>
        </w:tc>
        <w:tc>
          <w:tcPr>
            <w:tcW w:w="425" w:type="dxa"/>
            <w:shd w:val="pct10" w:color="auto" w:fill="FFFFFF"/>
          </w:tcPr>
          <w:p w14:paraId="48237C83" w14:textId="77777777" w:rsidR="003C3971" w:rsidRPr="00D71684" w:rsidRDefault="003C3971" w:rsidP="00C72833">
            <w:pPr>
              <w:pStyle w:val="TAL"/>
              <w:rPr>
                <w:b/>
                <w:sz w:val="16"/>
              </w:rPr>
            </w:pPr>
            <w:r w:rsidRPr="00D71684">
              <w:rPr>
                <w:b/>
                <w:sz w:val="16"/>
              </w:rPr>
              <w:t>Cat</w:t>
            </w:r>
          </w:p>
        </w:tc>
        <w:tc>
          <w:tcPr>
            <w:tcW w:w="4962" w:type="dxa"/>
            <w:shd w:val="pct10" w:color="auto" w:fill="FFFFFF"/>
          </w:tcPr>
          <w:p w14:paraId="146C8449" w14:textId="77777777" w:rsidR="003C3971" w:rsidRPr="00D71684" w:rsidRDefault="003C3971" w:rsidP="00C72833">
            <w:pPr>
              <w:pStyle w:val="TAL"/>
              <w:rPr>
                <w:b/>
                <w:sz w:val="16"/>
              </w:rPr>
            </w:pPr>
            <w:r w:rsidRPr="00D7168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D71684">
              <w:rPr>
                <w:b/>
                <w:sz w:val="16"/>
              </w:rPr>
              <w:t>New vers</w:t>
            </w:r>
            <w:r w:rsidR="00DF2B1F" w:rsidRPr="00D71684">
              <w:rPr>
                <w:b/>
                <w:sz w:val="16"/>
              </w:rPr>
              <w:t>ion</w:t>
            </w:r>
          </w:p>
        </w:tc>
      </w:tr>
      <w:tr w:rsidR="00FF6269" w:rsidRPr="00235394" w14:paraId="431ACFAC" w14:textId="77777777" w:rsidTr="00FF6269">
        <w:trPr>
          <w:ins w:id="290" w:author="Deepanshu Gautam" w:date="2021-09-01T12:54:00Z"/>
        </w:trPr>
        <w:tc>
          <w:tcPr>
            <w:tcW w:w="800" w:type="dxa"/>
            <w:shd w:val="pct10" w:color="auto" w:fill="FFFFFF"/>
          </w:tcPr>
          <w:p w14:paraId="6C229472" w14:textId="43B58DE0" w:rsidR="00FF6269" w:rsidRPr="00D71684" w:rsidRDefault="00FF6269" w:rsidP="001F0CD9">
            <w:pPr>
              <w:pStyle w:val="TAL"/>
              <w:rPr>
                <w:ins w:id="291" w:author="Deepanshu Gautam" w:date="2021-09-01T12:54:00Z"/>
                <w:b/>
                <w:sz w:val="16"/>
              </w:rPr>
            </w:pPr>
            <w:ins w:id="292" w:author="Deepanshu Gautam" w:date="2021-09-01T12:54:00Z">
              <w:r>
                <w:rPr>
                  <w:sz w:val="16"/>
                  <w:szCs w:val="16"/>
                </w:rPr>
                <w:t>31-Sep-2021</w:t>
              </w:r>
            </w:ins>
          </w:p>
        </w:tc>
        <w:tc>
          <w:tcPr>
            <w:tcW w:w="800" w:type="dxa"/>
            <w:shd w:val="pct10" w:color="auto" w:fill="FFFFFF"/>
          </w:tcPr>
          <w:p w14:paraId="05A5CDC8" w14:textId="27109CF3" w:rsidR="00FF6269" w:rsidRPr="00D71684" w:rsidRDefault="00FF6269" w:rsidP="001F0CD9">
            <w:pPr>
              <w:pStyle w:val="TAL"/>
              <w:rPr>
                <w:ins w:id="293" w:author="Deepanshu Gautam" w:date="2021-09-01T12:54:00Z"/>
                <w:b/>
                <w:sz w:val="16"/>
              </w:rPr>
            </w:pPr>
            <w:ins w:id="294" w:author="Deepanshu Gautam" w:date="2021-09-01T12:54:00Z">
              <w:r>
                <w:rPr>
                  <w:sz w:val="16"/>
                  <w:szCs w:val="16"/>
                </w:rPr>
                <w:t>#138e</w:t>
              </w:r>
            </w:ins>
          </w:p>
        </w:tc>
        <w:tc>
          <w:tcPr>
            <w:tcW w:w="1094" w:type="dxa"/>
            <w:shd w:val="pct10" w:color="auto" w:fill="FFFFFF"/>
          </w:tcPr>
          <w:p w14:paraId="44D42894" w14:textId="4361D032" w:rsidR="00FF6269" w:rsidRPr="00D71684" w:rsidRDefault="00FF6269" w:rsidP="001F0CD9">
            <w:pPr>
              <w:pStyle w:val="TAL"/>
              <w:rPr>
                <w:ins w:id="295" w:author="Deepanshu Gautam" w:date="2021-09-01T12:54:00Z"/>
                <w:b/>
                <w:sz w:val="16"/>
              </w:rPr>
            </w:pPr>
            <w:ins w:id="296" w:author="Deepanshu Gautam" w:date="2021-09-01T12:54:00Z">
              <w:r>
                <w:rPr>
                  <w:sz w:val="16"/>
                  <w:szCs w:val="16"/>
                </w:rPr>
                <w:t>S5-214625</w:t>
              </w:r>
            </w:ins>
          </w:p>
        </w:tc>
        <w:tc>
          <w:tcPr>
            <w:tcW w:w="425" w:type="dxa"/>
            <w:shd w:val="pct10" w:color="auto" w:fill="FFFFFF"/>
          </w:tcPr>
          <w:p w14:paraId="1A259514" w14:textId="77777777" w:rsidR="00FF6269" w:rsidRPr="00D71684" w:rsidRDefault="00FF6269" w:rsidP="001F0CD9">
            <w:pPr>
              <w:pStyle w:val="TAL"/>
              <w:rPr>
                <w:ins w:id="297" w:author="Deepanshu Gautam" w:date="2021-09-01T12:54:00Z"/>
                <w:b/>
                <w:sz w:val="16"/>
              </w:rPr>
            </w:pPr>
          </w:p>
        </w:tc>
        <w:tc>
          <w:tcPr>
            <w:tcW w:w="425" w:type="dxa"/>
            <w:shd w:val="pct10" w:color="auto" w:fill="FFFFFF"/>
          </w:tcPr>
          <w:p w14:paraId="2ED4D58B" w14:textId="77777777" w:rsidR="00FF6269" w:rsidRPr="00D71684" w:rsidRDefault="00FF6269" w:rsidP="001F0CD9">
            <w:pPr>
              <w:pStyle w:val="TAL"/>
              <w:rPr>
                <w:ins w:id="298" w:author="Deepanshu Gautam" w:date="2021-09-01T12:54:00Z"/>
                <w:b/>
                <w:sz w:val="16"/>
              </w:rPr>
            </w:pPr>
          </w:p>
        </w:tc>
        <w:tc>
          <w:tcPr>
            <w:tcW w:w="425" w:type="dxa"/>
            <w:shd w:val="pct10" w:color="auto" w:fill="FFFFFF"/>
          </w:tcPr>
          <w:p w14:paraId="3610EE98" w14:textId="77777777" w:rsidR="00FF6269" w:rsidRPr="00D71684" w:rsidRDefault="00FF6269" w:rsidP="001F0CD9">
            <w:pPr>
              <w:pStyle w:val="TAL"/>
              <w:rPr>
                <w:ins w:id="299" w:author="Deepanshu Gautam" w:date="2021-09-01T12:54:00Z"/>
                <w:b/>
                <w:sz w:val="16"/>
              </w:rPr>
            </w:pPr>
          </w:p>
        </w:tc>
        <w:tc>
          <w:tcPr>
            <w:tcW w:w="4962" w:type="dxa"/>
            <w:shd w:val="pct10" w:color="auto" w:fill="FFFFFF"/>
          </w:tcPr>
          <w:p w14:paraId="429E006E" w14:textId="60512A2C" w:rsidR="00FF6269" w:rsidRPr="00D71684" w:rsidRDefault="00FF6269" w:rsidP="001F0CD9">
            <w:pPr>
              <w:pStyle w:val="TAL"/>
              <w:rPr>
                <w:ins w:id="300" w:author="Deepanshu Gautam" w:date="2021-09-01T12:54:00Z"/>
                <w:b/>
                <w:sz w:val="16"/>
              </w:rPr>
            </w:pPr>
            <w:ins w:id="301" w:author="Deepanshu Gautam" w:date="2021-09-01T12:54:00Z">
              <w:r>
                <w:rPr>
                  <w:sz w:val="16"/>
                  <w:szCs w:val="16"/>
                </w:rPr>
                <w:t>Skeleton</w:t>
              </w:r>
            </w:ins>
          </w:p>
        </w:tc>
        <w:tc>
          <w:tcPr>
            <w:tcW w:w="708" w:type="dxa"/>
            <w:shd w:val="pct10" w:color="auto" w:fill="FFFFFF"/>
          </w:tcPr>
          <w:p w14:paraId="4283532D" w14:textId="0F7581F9" w:rsidR="00FF6269" w:rsidRPr="00D71684" w:rsidRDefault="00FF6269" w:rsidP="001F0CD9">
            <w:pPr>
              <w:pStyle w:val="TAL"/>
              <w:rPr>
                <w:ins w:id="302" w:author="Deepanshu Gautam" w:date="2021-09-01T12:54:00Z"/>
                <w:b/>
                <w:sz w:val="16"/>
              </w:rPr>
            </w:pPr>
            <w:ins w:id="303" w:author="Deepanshu Gautam" w:date="2021-09-01T12:54:00Z">
              <w:r>
                <w:rPr>
                  <w:sz w:val="16"/>
                  <w:szCs w:val="16"/>
                </w:rPr>
                <w:t>0.1.0</w:t>
              </w:r>
            </w:ins>
          </w:p>
        </w:tc>
      </w:tr>
      <w:tr w:rsidR="00FF6269" w:rsidRPr="006B0D02" w14:paraId="7AE2D8EC" w14:textId="77777777" w:rsidTr="00FF6269">
        <w:tc>
          <w:tcPr>
            <w:tcW w:w="800" w:type="dxa"/>
            <w:shd w:val="solid" w:color="FFFFFF" w:fill="auto"/>
          </w:tcPr>
          <w:p w14:paraId="433EA83C" w14:textId="5CE29A3F" w:rsidR="00FF6269" w:rsidRPr="006B0D02" w:rsidRDefault="00FF6269" w:rsidP="001F0CD9">
            <w:pPr>
              <w:pStyle w:val="TAC"/>
              <w:jc w:val="left"/>
              <w:rPr>
                <w:sz w:val="16"/>
                <w:szCs w:val="16"/>
              </w:rPr>
            </w:pPr>
            <w:ins w:id="304" w:author="Deepanshu Gautam" w:date="2021-09-01T12:51:00Z">
              <w:r>
                <w:rPr>
                  <w:sz w:val="16"/>
                  <w:szCs w:val="16"/>
                </w:rPr>
                <w:t>31-Sep-2021</w:t>
              </w:r>
            </w:ins>
          </w:p>
        </w:tc>
        <w:tc>
          <w:tcPr>
            <w:tcW w:w="800" w:type="dxa"/>
            <w:shd w:val="solid" w:color="FFFFFF" w:fill="auto"/>
          </w:tcPr>
          <w:p w14:paraId="55C8CC01" w14:textId="777701EB" w:rsidR="00FF6269" w:rsidRPr="006B0D02" w:rsidRDefault="00FF6269" w:rsidP="001F0CD9">
            <w:pPr>
              <w:pStyle w:val="TAC"/>
              <w:jc w:val="left"/>
              <w:rPr>
                <w:sz w:val="16"/>
                <w:szCs w:val="16"/>
              </w:rPr>
            </w:pPr>
            <w:ins w:id="305" w:author="Deepanshu Gautam" w:date="2021-09-01T12:50:00Z">
              <w:r>
                <w:rPr>
                  <w:sz w:val="16"/>
                  <w:szCs w:val="16"/>
                </w:rPr>
                <w:t>#138e</w:t>
              </w:r>
            </w:ins>
          </w:p>
        </w:tc>
        <w:tc>
          <w:tcPr>
            <w:tcW w:w="1094" w:type="dxa"/>
            <w:shd w:val="solid" w:color="FFFFFF" w:fill="auto"/>
          </w:tcPr>
          <w:p w14:paraId="134723C6" w14:textId="5CDB8B1C" w:rsidR="00FF6269" w:rsidRPr="006B0D02" w:rsidRDefault="00FF6269" w:rsidP="001F0CD9">
            <w:pPr>
              <w:pStyle w:val="TAC"/>
              <w:jc w:val="left"/>
              <w:rPr>
                <w:sz w:val="16"/>
                <w:szCs w:val="16"/>
              </w:rPr>
            </w:pPr>
            <w:ins w:id="306" w:author="Deepanshu Gautam" w:date="2021-09-01T12:51:00Z">
              <w:r>
                <w:rPr>
                  <w:sz w:val="16"/>
                  <w:szCs w:val="16"/>
                </w:rPr>
                <w:t>S5-214625</w:t>
              </w:r>
            </w:ins>
          </w:p>
        </w:tc>
        <w:tc>
          <w:tcPr>
            <w:tcW w:w="425" w:type="dxa"/>
            <w:shd w:val="solid" w:color="FFFFFF" w:fill="auto"/>
          </w:tcPr>
          <w:p w14:paraId="2B341B81" w14:textId="77777777" w:rsidR="00FF6269" w:rsidRPr="006B0D02" w:rsidRDefault="00FF6269" w:rsidP="001F0CD9">
            <w:pPr>
              <w:pStyle w:val="TAL"/>
              <w:rPr>
                <w:sz w:val="16"/>
                <w:szCs w:val="16"/>
              </w:rPr>
            </w:pPr>
          </w:p>
        </w:tc>
        <w:tc>
          <w:tcPr>
            <w:tcW w:w="425" w:type="dxa"/>
            <w:shd w:val="solid" w:color="FFFFFF" w:fill="auto"/>
          </w:tcPr>
          <w:p w14:paraId="090FDCAA" w14:textId="77777777" w:rsidR="00FF6269" w:rsidRPr="006B0D02" w:rsidRDefault="00FF6269" w:rsidP="001F0CD9">
            <w:pPr>
              <w:pStyle w:val="TAR"/>
              <w:jc w:val="left"/>
              <w:rPr>
                <w:sz w:val="16"/>
                <w:szCs w:val="16"/>
              </w:rPr>
            </w:pPr>
          </w:p>
        </w:tc>
        <w:tc>
          <w:tcPr>
            <w:tcW w:w="425" w:type="dxa"/>
            <w:shd w:val="solid" w:color="FFFFFF" w:fill="auto"/>
          </w:tcPr>
          <w:p w14:paraId="40910D18" w14:textId="77777777" w:rsidR="00FF6269" w:rsidRPr="006B0D02" w:rsidRDefault="00FF6269" w:rsidP="001F0CD9">
            <w:pPr>
              <w:pStyle w:val="TAC"/>
              <w:jc w:val="left"/>
              <w:rPr>
                <w:sz w:val="16"/>
                <w:szCs w:val="16"/>
              </w:rPr>
            </w:pPr>
          </w:p>
        </w:tc>
        <w:tc>
          <w:tcPr>
            <w:tcW w:w="4962" w:type="dxa"/>
            <w:shd w:val="solid" w:color="FFFFFF" w:fill="auto"/>
          </w:tcPr>
          <w:p w14:paraId="17B0396C" w14:textId="747A20AD" w:rsidR="00FF6269" w:rsidRPr="006B0D02" w:rsidRDefault="00FF6269" w:rsidP="001F0CD9">
            <w:pPr>
              <w:pStyle w:val="TAL"/>
              <w:rPr>
                <w:sz w:val="16"/>
                <w:szCs w:val="16"/>
              </w:rPr>
            </w:pPr>
            <w:ins w:id="307" w:author="Deepanshu Gautam" w:date="2021-09-01T12:53:00Z">
              <w:r w:rsidRPr="001007B5">
                <w:rPr>
                  <w:sz w:val="16"/>
                  <w:szCs w:val="16"/>
                </w:rPr>
                <w:t>Initial TS Structure</w:t>
              </w:r>
            </w:ins>
          </w:p>
        </w:tc>
        <w:tc>
          <w:tcPr>
            <w:tcW w:w="708" w:type="dxa"/>
            <w:shd w:val="solid" w:color="FFFFFF" w:fill="auto"/>
          </w:tcPr>
          <w:p w14:paraId="5E97A6B2" w14:textId="03624719" w:rsidR="00FF6269" w:rsidRPr="007D6048" w:rsidRDefault="00FF6269" w:rsidP="001F0CD9">
            <w:pPr>
              <w:pStyle w:val="TAC"/>
              <w:jc w:val="left"/>
              <w:rPr>
                <w:sz w:val="16"/>
                <w:szCs w:val="16"/>
              </w:rPr>
            </w:pPr>
            <w:ins w:id="308" w:author="Deepanshu Gautam" w:date="2021-09-01T12:53:00Z">
              <w:r>
                <w:rPr>
                  <w:sz w:val="16"/>
                  <w:szCs w:val="16"/>
                </w:rPr>
                <w:t>0.2.0</w:t>
              </w:r>
            </w:ins>
          </w:p>
        </w:tc>
      </w:tr>
      <w:tr w:rsidR="001F0CD9" w:rsidRPr="006B0D02" w14:paraId="5B56C19E" w14:textId="77777777" w:rsidTr="00FF6269">
        <w:trPr>
          <w:ins w:id="309" w:author="Deepanshu Gautam" w:date="2021-09-01T12:53:00Z"/>
        </w:trPr>
        <w:tc>
          <w:tcPr>
            <w:tcW w:w="800" w:type="dxa"/>
            <w:shd w:val="solid" w:color="FFFFFF" w:fill="auto"/>
          </w:tcPr>
          <w:p w14:paraId="46D6C483" w14:textId="353ABB07" w:rsidR="001F0CD9" w:rsidRDefault="001F0CD9" w:rsidP="001F0CD9">
            <w:pPr>
              <w:pStyle w:val="TAC"/>
              <w:jc w:val="left"/>
              <w:rPr>
                <w:ins w:id="310" w:author="Deepanshu Gautam" w:date="2021-09-01T12:53:00Z"/>
                <w:sz w:val="16"/>
                <w:szCs w:val="16"/>
              </w:rPr>
            </w:pPr>
            <w:ins w:id="311" w:author="Deepanshu Gautam" w:date="2021-09-01T12:55:00Z">
              <w:r>
                <w:rPr>
                  <w:sz w:val="16"/>
                  <w:szCs w:val="16"/>
                </w:rPr>
                <w:t>31-Sep-2021</w:t>
              </w:r>
            </w:ins>
          </w:p>
        </w:tc>
        <w:tc>
          <w:tcPr>
            <w:tcW w:w="800" w:type="dxa"/>
            <w:shd w:val="solid" w:color="FFFFFF" w:fill="auto"/>
          </w:tcPr>
          <w:p w14:paraId="383DA0E5" w14:textId="2925D04A" w:rsidR="001F0CD9" w:rsidRDefault="001F0CD9" w:rsidP="001F0CD9">
            <w:pPr>
              <w:pStyle w:val="TAC"/>
              <w:jc w:val="left"/>
              <w:rPr>
                <w:ins w:id="312" w:author="Deepanshu Gautam" w:date="2021-09-01T12:53:00Z"/>
                <w:sz w:val="16"/>
                <w:szCs w:val="16"/>
              </w:rPr>
            </w:pPr>
            <w:ins w:id="313" w:author="Deepanshu Gautam" w:date="2021-09-01T12:55:00Z">
              <w:r>
                <w:rPr>
                  <w:sz w:val="16"/>
                  <w:szCs w:val="16"/>
                </w:rPr>
                <w:t>#138e</w:t>
              </w:r>
            </w:ins>
          </w:p>
        </w:tc>
        <w:tc>
          <w:tcPr>
            <w:tcW w:w="1094" w:type="dxa"/>
            <w:shd w:val="solid" w:color="FFFFFF" w:fill="auto"/>
          </w:tcPr>
          <w:p w14:paraId="2F5239B9" w14:textId="5156D591" w:rsidR="001F0CD9" w:rsidRDefault="001F0CD9" w:rsidP="001F0CD9">
            <w:pPr>
              <w:pStyle w:val="TAC"/>
              <w:jc w:val="left"/>
              <w:rPr>
                <w:ins w:id="314" w:author="Deepanshu Gautam" w:date="2021-09-01T12:53:00Z"/>
                <w:sz w:val="16"/>
                <w:szCs w:val="16"/>
              </w:rPr>
            </w:pPr>
            <w:ins w:id="315" w:author="Deepanshu Gautam" w:date="2021-09-01T12:55:00Z">
              <w:r w:rsidRPr="001F0CD9">
                <w:rPr>
                  <w:sz w:val="16"/>
                  <w:szCs w:val="16"/>
                </w:rPr>
                <w:t>S5-214626</w:t>
              </w:r>
            </w:ins>
          </w:p>
        </w:tc>
        <w:tc>
          <w:tcPr>
            <w:tcW w:w="425" w:type="dxa"/>
            <w:shd w:val="solid" w:color="FFFFFF" w:fill="auto"/>
          </w:tcPr>
          <w:p w14:paraId="007D4175" w14:textId="77777777" w:rsidR="001F0CD9" w:rsidRPr="006B0D02" w:rsidRDefault="001F0CD9" w:rsidP="001F0CD9">
            <w:pPr>
              <w:pStyle w:val="TAL"/>
              <w:rPr>
                <w:ins w:id="316" w:author="Deepanshu Gautam" w:date="2021-09-01T12:53:00Z"/>
                <w:sz w:val="16"/>
                <w:szCs w:val="16"/>
              </w:rPr>
            </w:pPr>
          </w:p>
        </w:tc>
        <w:tc>
          <w:tcPr>
            <w:tcW w:w="425" w:type="dxa"/>
            <w:shd w:val="solid" w:color="FFFFFF" w:fill="auto"/>
          </w:tcPr>
          <w:p w14:paraId="6044D169" w14:textId="77777777" w:rsidR="001F0CD9" w:rsidRPr="006B0D02" w:rsidRDefault="001F0CD9" w:rsidP="001F0CD9">
            <w:pPr>
              <w:pStyle w:val="TAR"/>
              <w:jc w:val="left"/>
              <w:rPr>
                <w:ins w:id="317" w:author="Deepanshu Gautam" w:date="2021-09-01T12:53:00Z"/>
                <w:sz w:val="16"/>
                <w:szCs w:val="16"/>
              </w:rPr>
            </w:pPr>
          </w:p>
        </w:tc>
        <w:tc>
          <w:tcPr>
            <w:tcW w:w="425" w:type="dxa"/>
            <w:shd w:val="solid" w:color="FFFFFF" w:fill="auto"/>
          </w:tcPr>
          <w:p w14:paraId="4B2293EB" w14:textId="77777777" w:rsidR="001F0CD9" w:rsidRPr="006B0D02" w:rsidRDefault="001F0CD9" w:rsidP="001F0CD9">
            <w:pPr>
              <w:pStyle w:val="TAC"/>
              <w:jc w:val="left"/>
              <w:rPr>
                <w:ins w:id="318" w:author="Deepanshu Gautam" w:date="2021-09-01T12:53:00Z"/>
                <w:sz w:val="16"/>
                <w:szCs w:val="16"/>
              </w:rPr>
            </w:pPr>
          </w:p>
        </w:tc>
        <w:tc>
          <w:tcPr>
            <w:tcW w:w="4962" w:type="dxa"/>
            <w:shd w:val="solid" w:color="FFFFFF" w:fill="auto"/>
          </w:tcPr>
          <w:p w14:paraId="08917D75" w14:textId="12E2F200" w:rsidR="001F0CD9" w:rsidRPr="001007B5" w:rsidRDefault="001F0CD9" w:rsidP="001F0CD9">
            <w:pPr>
              <w:pStyle w:val="TAL"/>
              <w:rPr>
                <w:ins w:id="319" w:author="Deepanshu Gautam" w:date="2021-09-01T12:53:00Z"/>
                <w:sz w:val="16"/>
                <w:szCs w:val="16"/>
              </w:rPr>
            </w:pPr>
            <w:ins w:id="320" w:author="Deepanshu Gautam" w:date="2021-09-01T12:55:00Z">
              <w:r w:rsidRPr="001F0CD9">
                <w:rPr>
                  <w:sz w:val="16"/>
                  <w:szCs w:val="16"/>
                </w:rPr>
                <w:t>Edge NRM</w:t>
              </w:r>
            </w:ins>
          </w:p>
        </w:tc>
        <w:tc>
          <w:tcPr>
            <w:tcW w:w="708" w:type="dxa"/>
            <w:shd w:val="solid" w:color="FFFFFF" w:fill="auto"/>
          </w:tcPr>
          <w:p w14:paraId="5086B83C" w14:textId="608C3DBA" w:rsidR="001F0CD9" w:rsidRDefault="00365714" w:rsidP="001F0CD9">
            <w:pPr>
              <w:pStyle w:val="TAC"/>
              <w:jc w:val="left"/>
              <w:rPr>
                <w:ins w:id="321" w:author="Deepanshu Gautam" w:date="2021-09-01T12:53:00Z"/>
                <w:sz w:val="16"/>
                <w:szCs w:val="16"/>
              </w:rPr>
            </w:pPr>
            <w:ins w:id="322" w:author="Deepanshu Gautam" w:date="2021-09-01T12:56:00Z">
              <w:r>
                <w:rPr>
                  <w:sz w:val="16"/>
                  <w:szCs w:val="16"/>
                </w:rPr>
                <w:t>0.2.0</w:t>
              </w:r>
            </w:ins>
          </w:p>
        </w:tc>
      </w:tr>
      <w:tr w:rsidR="001F0CD9" w:rsidRPr="006B0D02" w14:paraId="25AE8E0B" w14:textId="77777777" w:rsidTr="00FF6269">
        <w:trPr>
          <w:ins w:id="323" w:author="Deepanshu Gautam" w:date="2021-09-01T12:53:00Z"/>
        </w:trPr>
        <w:tc>
          <w:tcPr>
            <w:tcW w:w="800" w:type="dxa"/>
            <w:shd w:val="solid" w:color="FFFFFF" w:fill="auto"/>
          </w:tcPr>
          <w:p w14:paraId="45B1E7A7" w14:textId="5D3F4A42" w:rsidR="001F0CD9" w:rsidRDefault="001F0CD9" w:rsidP="001F0CD9">
            <w:pPr>
              <w:pStyle w:val="TAC"/>
              <w:jc w:val="left"/>
              <w:rPr>
                <w:ins w:id="324" w:author="Deepanshu Gautam" w:date="2021-09-01T12:53:00Z"/>
                <w:sz w:val="16"/>
                <w:szCs w:val="16"/>
              </w:rPr>
            </w:pPr>
            <w:ins w:id="325" w:author="Deepanshu Gautam" w:date="2021-09-01T12:55:00Z">
              <w:r>
                <w:rPr>
                  <w:sz w:val="16"/>
                  <w:szCs w:val="16"/>
                </w:rPr>
                <w:t>31-Sep-2021</w:t>
              </w:r>
            </w:ins>
          </w:p>
        </w:tc>
        <w:tc>
          <w:tcPr>
            <w:tcW w:w="800" w:type="dxa"/>
            <w:shd w:val="solid" w:color="FFFFFF" w:fill="auto"/>
          </w:tcPr>
          <w:p w14:paraId="5510CF8D" w14:textId="6010BEFC" w:rsidR="001F0CD9" w:rsidRDefault="001F0CD9" w:rsidP="001F0CD9">
            <w:pPr>
              <w:pStyle w:val="TAC"/>
              <w:jc w:val="left"/>
              <w:rPr>
                <w:ins w:id="326" w:author="Deepanshu Gautam" w:date="2021-09-01T12:53:00Z"/>
                <w:sz w:val="16"/>
                <w:szCs w:val="16"/>
              </w:rPr>
            </w:pPr>
            <w:ins w:id="327" w:author="Deepanshu Gautam" w:date="2021-09-01T12:55:00Z">
              <w:r>
                <w:rPr>
                  <w:sz w:val="16"/>
                  <w:szCs w:val="16"/>
                </w:rPr>
                <w:t>#138e</w:t>
              </w:r>
            </w:ins>
          </w:p>
        </w:tc>
        <w:tc>
          <w:tcPr>
            <w:tcW w:w="1094" w:type="dxa"/>
            <w:shd w:val="solid" w:color="FFFFFF" w:fill="auto"/>
          </w:tcPr>
          <w:p w14:paraId="00F744EB" w14:textId="4F80DD2F" w:rsidR="001F0CD9" w:rsidRDefault="001F0CD9" w:rsidP="001F0CD9">
            <w:pPr>
              <w:pStyle w:val="TAC"/>
              <w:jc w:val="left"/>
              <w:rPr>
                <w:ins w:id="328" w:author="Deepanshu Gautam" w:date="2021-09-01T12:53:00Z"/>
                <w:sz w:val="16"/>
                <w:szCs w:val="16"/>
              </w:rPr>
            </w:pPr>
            <w:ins w:id="329" w:author="Deepanshu Gautam" w:date="2021-09-01T12:55:00Z">
              <w:r w:rsidRPr="001F0CD9">
                <w:rPr>
                  <w:sz w:val="16"/>
                  <w:szCs w:val="16"/>
                </w:rPr>
                <w:t>S5-214629</w:t>
              </w:r>
            </w:ins>
          </w:p>
        </w:tc>
        <w:tc>
          <w:tcPr>
            <w:tcW w:w="425" w:type="dxa"/>
            <w:shd w:val="solid" w:color="FFFFFF" w:fill="auto"/>
          </w:tcPr>
          <w:p w14:paraId="291BA60B" w14:textId="77777777" w:rsidR="001F0CD9" w:rsidRPr="006B0D02" w:rsidRDefault="001F0CD9" w:rsidP="001F0CD9">
            <w:pPr>
              <w:pStyle w:val="TAL"/>
              <w:rPr>
                <w:ins w:id="330" w:author="Deepanshu Gautam" w:date="2021-09-01T12:53:00Z"/>
                <w:sz w:val="16"/>
                <w:szCs w:val="16"/>
              </w:rPr>
            </w:pPr>
          </w:p>
        </w:tc>
        <w:tc>
          <w:tcPr>
            <w:tcW w:w="425" w:type="dxa"/>
            <w:shd w:val="solid" w:color="FFFFFF" w:fill="auto"/>
          </w:tcPr>
          <w:p w14:paraId="24BDB017" w14:textId="77777777" w:rsidR="001F0CD9" w:rsidRPr="006B0D02" w:rsidRDefault="001F0CD9" w:rsidP="001F0CD9">
            <w:pPr>
              <w:pStyle w:val="TAR"/>
              <w:jc w:val="left"/>
              <w:rPr>
                <w:ins w:id="331" w:author="Deepanshu Gautam" w:date="2021-09-01T12:53:00Z"/>
                <w:sz w:val="16"/>
                <w:szCs w:val="16"/>
              </w:rPr>
            </w:pPr>
          </w:p>
        </w:tc>
        <w:tc>
          <w:tcPr>
            <w:tcW w:w="425" w:type="dxa"/>
            <w:shd w:val="solid" w:color="FFFFFF" w:fill="auto"/>
          </w:tcPr>
          <w:p w14:paraId="1C193B43" w14:textId="77777777" w:rsidR="001F0CD9" w:rsidRPr="006B0D02" w:rsidRDefault="001F0CD9" w:rsidP="001F0CD9">
            <w:pPr>
              <w:pStyle w:val="TAC"/>
              <w:jc w:val="left"/>
              <w:rPr>
                <w:ins w:id="332" w:author="Deepanshu Gautam" w:date="2021-09-01T12:53:00Z"/>
                <w:sz w:val="16"/>
                <w:szCs w:val="16"/>
              </w:rPr>
            </w:pPr>
          </w:p>
        </w:tc>
        <w:tc>
          <w:tcPr>
            <w:tcW w:w="4962" w:type="dxa"/>
            <w:shd w:val="solid" w:color="FFFFFF" w:fill="auto"/>
          </w:tcPr>
          <w:p w14:paraId="0F032D75" w14:textId="24399415" w:rsidR="001F0CD9" w:rsidRPr="001007B5" w:rsidRDefault="001F0CD9" w:rsidP="001F0CD9">
            <w:pPr>
              <w:pStyle w:val="TAL"/>
              <w:rPr>
                <w:ins w:id="333" w:author="Deepanshu Gautam" w:date="2021-09-01T12:53:00Z"/>
                <w:sz w:val="16"/>
                <w:szCs w:val="16"/>
              </w:rPr>
            </w:pPr>
            <w:ins w:id="334" w:author="Deepanshu Gautam" w:date="2021-09-01T12:55:00Z">
              <w:r w:rsidRPr="001F0CD9">
                <w:rPr>
                  <w:sz w:val="16"/>
                  <w:szCs w:val="16"/>
                </w:rPr>
                <w:t>Terms Scope Reference Abbreviations</w:t>
              </w:r>
            </w:ins>
          </w:p>
        </w:tc>
        <w:tc>
          <w:tcPr>
            <w:tcW w:w="708" w:type="dxa"/>
            <w:shd w:val="solid" w:color="FFFFFF" w:fill="auto"/>
          </w:tcPr>
          <w:p w14:paraId="07F38E81" w14:textId="2C80D90B" w:rsidR="001F0CD9" w:rsidRDefault="00365714" w:rsidP="001F0CD9">
            <w:pPr>
              <w:pStyle w:val="TAC"/>
              <w:jc w:val="left"/>
              <w:rPr>
                <w:ins w:id="335" w:author="Deepanshu Gautam" w:date="2021-09-01T12:53:00Z"/>
                <w:sz w:val="16"/>
                <w:szCs w:val="16"/>
              </w:rPr>
            </w:pPr>
            <w:ins w:id="336" w:author="Deepanshu Gautam" w:date="2021-09-01T12:56:00Z">
              <w:r>
                <w:rPr>
                  <w:sz w:val="16"/>
                  <w:szCs w:val="16"/>
                </w:rPr>
                <w:t>0.2.0</w:t>
              </w:r>
            </w:ins>
          </w:p>
        </w:tc>
      </w:tr>
      <w:tr w:rsidR="00365714" w:rsidRPr="006B0D02" w14:paraId="3F652ACE" w14:textId="77777777" w:rsidTr="00FF6269">
        <w:trPr>
          <w:ins w:id="337" w:author="Deepanshu Gautam" w:date="2021-09-01T12:53:00Z"/>
        </w:trPr>
        <w:tc>
          <w:tcPr>
            <w:tcW w:w="800" w:type="dxa"/>
            <w:shd w:val="solid" w:color="FFFFFF" w:fill="auto"/>
          </w:tcPr>
          <w:p w14:paraId="6AD15348" w14:textId="6633AB9E" w:rsidR="00365714" w:rsidRDefault="00365714" w:rsidP="00365714">
            <w:pPr>
              <w:pStyle w:val="TAC"/>
              <w:jc w:val="left"/>
              <w:rPr>
                <w:ins w:id="338" w:author="Deepanshu Gautam" w:date="2021-09-01T12:53:00Z"/>
                <w:sz w:val="16"/>
                <w:szCs w:val="16"/>
              </w:rPr>
            </w:pPr>
            <w:ins w:id="339" w:author="Deepanshu Gautam" w:date="2021-09-01T12:56:00Z">
              <w:r>
                <w:rPr>
                  <w:sz w:val="16"/>
                  <w:szCs w:val="16"/>
                </w:rPr>
                <w:t>31-Sep-2021</w:t>
              </w:r>
            </w:ins>
          </w:p>
        </w:tc>
        <w:tc>
          <w:tcPr>
            <w:tcW w:w="800" w:type="dxa"/>
            <w:shd w:val="solid" w:color="FFFFFF" w:fill="auto"/>
          </w:tcPr>
          <w:p w14:paraId="7B74EF2F" w14:textId="674BCB66" w:rsidR="00365714" w:rsidRDefault="00365714" w:rsidP="00365714">
            <w:pPr>
              <w:pStyle w:val="TAC"/>
              <w:jc w:val="left"/>
              <w:rPr>
                <w:ins w:id="340" w:author="Deepanshu Gautam" w:date="2021-09-01T12:53:00Z"/>
                <w:sz w:val="16"/>
                <w:szCs w:val="16"/>
              </w:rPr>
            </w:pPr>
            <w:ins w:id="341" w:author="Deepanshu Gautam" w:date="2021-09-01T12:56:00Z">
              <w:r>
                <w:rPr>
                  <w:sz w:val="16"/>
                  <w:szCs w:val="16"/>
                </w:rPr>
                <w:t>#138e</w:t>
              </w:r>
            </w:ins>
          </w:p>
        </w:tc>
        <w:tc>
          <w:tcPr>
            <w:tcW w:w="1094" w:type="dxa"/>
            <w:shd w:val="solid" w:color="FFFFFF" w:fill="auto"/>
          </w:tcPr>
          <w:p w14:paraId="5008CBFE" w14:textId="7786701F" w:rsidR="00365714" w:rsidRDefault="00365714" w:rsidP="00365714">
            <w:pPr>
              <w:pStyle w:val="TAC"/>
              <w:jc w:val="left"/>
              <w:rPr>
                <w:ins w:id="342" w:author="Deepanshu Gautam" w:date="2021-09-01T12:53:00Z"/>
                <w:sz w:val="16"/>
                <w:szCs w:val="16"/>
              </w:rPr>
            </w:pPr>
            <w:ins w:id="343" w:author="Deepanshu Gautam" w:date="2021-09-01T12:56:00Z">
              <w:r w:rsidRPr="00365714">
                <w:rPr>
                  <w:sz w:val="16"/>
                  <w:szCs w:val="16"/>
                </w:rPr>
                <w:t>S5-214626</w:t>
              </w:r>
            </w:ins>
          </w:p>
        </w:tc>
        <w:tc>
          <w:tcPr>
            <w:tcW w:w="425" w:type="dxa"/>
            <w:shd w:val="solid" w:color="FFFFFF" w:fill="auto"/>
          </w:tcPr>
          <w:p w14:paraId="7C86BB18" w14:textId="77777777" w:rsidR="00365714" w:rsidRPr="006B0D02" w:rsidRDefault="00365714" w:rsidP="00365714">
            <w:pPr>
              <w:pStyle w:val="TAL"/>
              <w:rPr>
                <w:ins w:id="344" w:author="Deepanshu Gautam" w:date="2021-09-01T12:53:00Z"/>
                <w:sz w:val="16"/>
                <w:szCs w:val="16"/>
              </w:rPr>
            </w:pPr>
          </w:p>
        </w:tc>
        <w:tc>
          <w:tcPr>
            <w:tcW w:w="425" w:type="dxa"/>
            <w:shd w:val="solid" w:color="FFFFFF" w:fill="auto"/>
          </w:tcPr>
          <w:p w14:paraId="57C4702B" w14:textId="77777777" w:rsidR="00365714" w:rsidRPr="006B0D02" w:rsidRDefault="00365714" w:rsidP="00365714">
            <w:pPr>
              <w:pStyle w:val="TAR"/>
              <w:jc w:val="left"/>
              <w:rPr>
                <w:ins w:id="345" w:author="Deepanshu Gautam" w:date="2021-09-01T12:53:00Z"/>
                <w:sz w:val="16"/>
                <w:szCs w:val="16"/>
              </w:rPr>
            </w:pPr>
          </w:p>
        </w:tc>
        <w:tc>
          <w:tcPr>
            <w:tcW w:w="425" w:type="dxa"/>
            <w:shd w:val="solid" w:color="FFFFFF" w:fill="auto"/>
          </w:tcPr>
          <w:p w14:paraId="2610038E" w14:textId="77777777" w:rsidR="00365714" w:rsidRPr="006B0D02" w:rsidRDefault="00365714" w:rsidP="00365714">
            <w:pPr>
              <w:pStyle w:val="TAC"/>
              <w:jc w:val="left"/>
              <w:rPr>
                <w:ins w:id="346" w:author="Deepanshu Gautam" w:date="2021-09-01T12:53:00Z"/>
                <w:sz w:val="16"/>
                <w:szCs w:val="16"/>
              </w:rPr>
            </w:pPr>
          </w:p>
        </w:tc>
        <w:tc>
          <w:tcPr>
            <w:tcW w:w="4962" w:type="dxa"/>
            <w:shd w:val="solid" w:color="FFFFFF" w:fill="auto"/>
          </w:tcPr>
          <w:p w14:paraId="4F652192" w14:textId="7B6EA654" w:rsidR="00365714" w:rsidRPr="001007B5" w:rsidRDefault="00365714" w:rsidP="00365714">
            <w:pPr>
              <w:pStyle w:val="TAL"/>
              <w:rPr>
                <w:ins w:id="347" w:author="Deepanshu Gautam" w:date="2021-09-01T12:53:00Z"/>
                <w:sz w:val="16"/>
                <w:szCs w:val="16"/>
              </w:rPr>
            </w:pPr>
            <w:ins w:id="348" w:author="Deepanshu Gautam" w:date="2021-09-01T12:56:00Z">
              <w:r w:rsidRPr="00365714">
                <w:rPr>
                  <w:sz w:val="16"/>
                  <w:szCs w:val="16"/>
                </w:rPr>
                <w:t>Edge NRM</w:t>
              </w:r>
            </w:ins>
          </w:p>
        </w:tc>
        <w:tc>
          <w:tcPr>
            <w:tcW w:w="708" w:type="dxa"/>
            <w:shd w:val="solid" w:color="FFFFFF" w:fill="auto"/>
          </w:tcPr>
          <w:p w14:paraId="75C5C6B6" w14:textId="3F217666" w:rsidR="00365714" w:rsidRDefault="00365714" w:rsidP="00365714">
            <w:pPr>
              <w:pStyle w:val="TAC"/>
              <w:jc w:val="left"/>
              <w:rPr>
                <w:ins w:id="349" w:author="Deepanshu Gautam" w:date="2021-09-01T12:53:00Z"/>
                <w:sz w:val="16"/>
                <w:szCs w:val="16"/>
              </w:rPr>
            </w:pPr>
            <w:ins w:id="350" w:author="Deepanshu Gautam" w:date="2021-09-01T12:56:00Z">
              <w:r>
                <w:rPr>
                  <w:sz w:val="16"/>
                  <w:szCs w:val="16"/>
                </w:rPr>
                <w:t>0.2.0</w:t>
              </w:r>
            </w:ins>
          </w:p>
        </w:tc>
      </w:tr>
      <w:tr w:rsidR="001F0CD9" w:rsidRPr="006B0D02" w14:paraId="0CE4509D" w14:textId="77777777" w:rsidTr="00FF6269">
        <w:trPr>
          <w:ins w:id="351" w:author="Deepanshu Gautam" w:date="2021-09-01T12:56:00Z"/>
        </w:trPr>
        <w:tc>
          <w:tcPr>
            <w:tcW w:w="800" w:type="dxa"/>
            <w:shd w:val="solid" w:color="FFFFFF" w:fill="auto"/>
          </w:tcPr>
          <w:p w14:paraId="7CF4A8F7" w14:textId="77777777" w:rsidR="001F0CD9" w:rsidRDefault="001F0CD9" w:rsidP="001F0CD9">
            <w:pPr>
              <w:pStyle w:val="TAC"/>
              <w:jc w:val="left"/>
              <w:rPr>
                <w:ins w:id="352" w:author="Deepanshu Gautam" w:date="2021-09-01T12:56:00Z"/>
                <w:sz w:val="16"/>
                <w:szCs w:val="16"/>
              </w:rPr>
            </w:pPr>
          </w:p>
        </w:tc>
        <w:tc>
          <w:tcPr>
            <w:tcW w:w="800" w:type="dxa"/>
            <w:shd w:val="solid" w:color="FFFFFF" w:fill="auto"/>
          </w:tcPr>
          <w:p w14:paraId="510312D3" w14:textId="77777777" w:rsidR="001F0CD9" w:rsidRDefault="001F0CD9" w:rsidP="001F0CD9">
            <w:pPr>
              <w:pStyle w:val="TAC"/>
              <w:jc w:val="left"/>
              <w:rPr>
                <w:ins w:id="353" w:author="Deepanshu Gautam" w:date="2021-09-01T12:56:00Z"/>
                <w:sz w:val="16"/>
                <w:szCs w:val="16"/>
              </w:rPr>
            </w:pPr>
          </w:p>
        </w:tc>
        <w:tc>
          <w:tcPr>
            <w:tcW w:w="1094" w:type="dxa"/>
            <w:shd w:val="solid" w:color="FFFFFF" w:fill="auto"/>
          </w:tcPr>
          <w:p w14:paraId="7DF615AB" w14:textId="77777777" w:rsidR="001F0CD9" w:rsidRDefault="001F0CD9" w:rsidP="001F0CD9">
            <w:pPr>
              <w:pStyle w:val="TAC"/>
              <w:jc w:val="left"/>
              <w:rPr>
                <w:ins w:id="354" w:author="Deepanshu Gautam" w:date="2021-09-01T12:56:00Z"/>
                <w:sz w:val="16"/>
                <w:szCs w:val="16"/>
              </w:rPr>
            </w:pPr>
          </w:p>
        </w:tc>
        <w:tc>
          <w:tcPr>
            <w:tcW w:w="425" w:type="dxa"/>
            <w:shd w:val="solid" w:color="FFFFFF" w:fill="auto"/>
          </w:tcPr>
          <w:p w14:paraId="64AA4C56" w14:textId="77777777" w:rsidR="001F0CD9" w:rsidRPr="006B0D02" w:rsidRDefault="001F0CD9" w:rsidP="001F0CD9">
            <w:pPr>
              <w:pStyle w:val="TAL"/>
              <w:rPr>
                <w:ins w:id="355" w:author="Deepanshu Gautam" w:date="2021-09-01T12:56:00Z"/>
                <w:sz w:val="16"/>
                <w:szCs w:val="16"/>
              </w:rPr>
            </w:pPr>
          </w:p>
        </w:tc>
        <w:tc>
          <w:tcPr>
            <w:tcW w:w="425" w:type="dxa"/>
            <w:shd w:val="solid" w:color="FFFFFF" w:fill="auto"/>
          </w:tcPr>
          <w:p w14:paraId="743F6BF6" w14:textId="77777777" w:rsidR="001F0CD9" w:rsidRPr="006B0D02" w:rsidRDefault="001F0CD9" w:rsidP="001F0CD9">
            <w:pPr>
              <w:pStyle w:val="TAR"/>
              <w:jc w:val="left"/>
              <w:rPr>
                <w:ins w:id="356" w:author="Deepanshu Gautam" w:date="2021-09-01T12:56:00Z"/>
                <w:sz w:val="16"/>
                <w:szCs w:val="16"/>
              </w:rPr>
            </w:pPr>
          </w:p>
        </w:tc>
        <w:tc>
          <w:tcPr>
            <w:tcW w:w="425" w:type="dxa"/>
            <w:shd w:val="solid" w:color="FFFFFF" w:fill="auto"/>
          </w:tcPr>
          <w:p w14:paraId="401DABB6" w14:textId="77777777" w:rsidR="001F0CD9" w:rsidRPr="006B0D02" w:rsidRDefault="001F0CD9" w:rsidP="001F0CD9">
            <w:pPr>
              <w:pStyle w:val="TAC"/>
              <w:jc w:val="left"/>
              <w:rPr>
                <w:ins w:id="357" w:author="Deepanshu Gautam" w:date="2021-09-01T12:56:00Z"/>
                <w:sz w:val="16"/>
                <w:szCs w:val="16"/>
              </w:rPr>
            </w:pPr>
          </w:p>
        </w:tc>
        <w:tc>
          <w:tcPr>
            <w:tcW w:w="4962" w:type="dxa"/>
            <w:shd w:val="solid" w:color="FFFFFF" w:fill="auto"/>
          </w:tcPr>
          <w:p w14:paraId="4D513BF5" w14:textId="77777777" w:rsidR="001F0CD9" w:rsidRPr="001007B5" w:rsidRDefault="001F0CD9" w:rsidP="001F0CD9">
            <w:pPr>
              <w:pStyle w:val="TAL"/>
              <w:rPr>
                <w:ins w:id="358" w:author="Deepanshu Gautam" w:date="2021-09-01T12:56:00Z"/>
                <w:sz w:val="16"/>
                <w:szCs w:val="16"/>
              </w:rPr>
            </w:pPr>
          </w:p>
        </w:tc>
        <w:tc>
          <w:tcPr>
            <w:tcW w:w="708" w:type="dxa"/>
            <w:shd w:val="solid" w:color="FFFFFF" w:fill="auto"/>
          </w:tcPr>
          <w:p w14:paraId="407613D9" w14:textId="77777777" w:rsidR="001F0CD9" w:rsidRDefault="001F0CD9" w:rsidP="001F0CD9">
            <w:pPr>
              <w:pStyle w:val="TAC"/>
              <w:jc w:val="left"/>
              <w:rPr>
                <w:ins w:id="359" w:author="Deepanshu Gautam" w:date="2021-09-01T12:56:00Z"/>
                <w:sz w:val="16"/>
                <w:szCs w:val="16"/>
              </w:rPr>
            </w:pPr>
          </w:p>
        </w:tc>
      </w:tr>
      <w:tr w:rsidR="001F0CD9" w:rsidRPr="006B0D02" w14:paraId="00F24D5D" w14:textId="77777777" w:rsidTr="00FF6269">
        <w:trPr>
          <w:ins w:id="360" w:author="Deepanshu Gautam" w:date="2021-09-01T12:56:00Z"/>
        </w:trPr>
        <w:tc>
          <w:tcPr>
            <w:tcW w:w="800" w:type="dxa"/>
            <w:shd w:val="solid" w:color="FFFFFF" w:fill="auto"/>
          </w:tcPr>
          <w:p w14:paraId="1A401973" w14:textId="77777777" w:rsidR="001F0CD9" w:rsidRDefault="001F0CD9" w:rsidP="001F0CD9">
            <w:pPr>
              <w:pStyle w:val="TAC"/>
              <w:jc w:val="left"/>
              <w:rPr>
                <w:ins w:id="361" w:author="Deepanshu Gautam" w:date="2021-09-01T12:56:00Z"/>
                <w:sz w:val="16"/>
                <w:szCs w:val="16"/>
              </w:rPr>
            </w:pPr>
          </w:p>
        </w:tc>
        <w:tc>
          <w:tcPr>
            <w:tcW w:w="800" w:type="dxa"/>
            <w:shd w:val="solid" w:color="FFFFFF" w:fill="auto"/>
          </w:tcPr>
          <w:p w14:paraId="281D13B1" w14:textId="77777777" w:rsidR="001F0CD9" w:rsidRDefault="001F0CD9" w:rsidP="001F0CD9">
            <w:pPr>
              <w:pStyle w:val="TAC"/>
              <w:jc w:val="left"/>
              <w:rPr>
                <w:ins w:id="362" w:author="Deepanshu Gautam" w:date="2021-09-01T12:56:00Z"/>
                <w:sz w:val="16"/>
                <w:szCs w:val="16"/>
              </w:rPr>
            </w:pPr>
          </w:p>
        </w:tc>
        <w:tc>
          <w:tcPr>
            <w:tcW w:w="1094" w:type="dxa"/>
            <w:shd w:val="solid" w:color="FFFFFF" w:fill="auto"/>
          </w:tcPr>
          <w:p w14:paraId="7E8928A4" w14:textId="77777777" w:rsidR="001F0CD9" w:rsidRDefault="001F0CD9" w:rsidP="001F0CD9">
            <w:pPr>
              <w:pStyle w:val="TAC"/>
              <w:jc w:val="left"/>
              <w:rPr>
                <w:ins w:id="363" w:author="Deepanshu Gautam" w:date="2021-09-01T12:56:00Z"/>
                <w:sz w:val="16"/>
                <w:szCs w:val="16"/>
              </w:rPr>
            </w:pPr>
          </w:p>
        </w:tc>
        <w:tc>
          <w:tcPr>
            <w:tcW w:w="425" w:type="dxa"/>
            <w:shd w:val="solid" w:color="FFFFFF" w:fill="auto"/>
          </w:tcPr>
          <w:p w14:paraId="6EE91662" w14:textId="77777777" w:rsidR="001F0CD9" w:rsidRPr="006B0D02" w:rsidRDefault="001F0CD9" w:rsidP="001F0CD9">
            <w:pPr>
              <w:pStyle w:val="TAL"/>
              <w:rPr>
                <w:ins w:id="364" w:author="Deepanshu Gautam" w:date="2021-09-01T12:56:00Z"/>
                <w:sz w:val="16"/>
                <w:szCs w:val="16"/>
              </w:rPr>
            </w:pPr>
          </w:p>
        </w:tc>
        <w:tc>
          <w:tcPr>
            <w:tcW w:w="425" w:type="dxa"/>
            <w:shd w:val="solid" w:color="FFFFFF" w:fill="auto"/>
          </w:tcPr>
          <w:p w14:paraId="7F0CA2B6" w14:textId="77777777" w:rsidR="001F0CD9" w:rsidRPr="006B0D02" w:rsidRDefault="001F0CD9" w:rsidP="001F0CD9">
            <w:pPr>
              <w:pStyle w:val="TAR"/>
              <w:jc w:val="left"/>
              <w:rPr>
                <w:ins w:id="365" w:author="Deepanshu Gautam" w:date="2021-09-01T12:56:00Z"/>
                <w:sz w:val="16"/>
                <w:szCs w:val="16"/>
              </w:rPr>
            </w:pPr>
          </w:p>
        </w:tc>
        <w:tc>
          <w:tcPr>
            <w:tcW w:w="425" w:type="dxa"/>
            <w:shd w:val="solid" w:color="FFFFFF" w:fill="auto"/>
          </w:tcPr>
          <w:p w14:paraId="22CB1CBA" w14:textId="77777777" w:rsidR="001F0CD9" w:rsidRPr="006B0D02" w:rsidRDefault="001F0CD9" w:rsidP="001F0CD9">
            <w:pPr>
              <w:pStyle w:val="TAC"/>
              <w:jc w:val="left"/>
              <w:rPr>
                <w:ins w:id="366" w:author="Deepanshu Gautam" w:date="2021-09-01T12:56:00Z"/>
                <w:sz w:val="16"/>
                <w:szCs w:val="16"/>
              </w:rPr>
            </w:pPr>
          </w:p>
        </w:tc>
        <w:tc>
          <w:tcPr>
            <w:tcW w:w="4962" w:type="dxa"/>
            <w:shd w:val="solid" w:color="FFFFFF" w:fill="auto"/>
          </w:tcPr>
          <w:p w14:paraId="6519C1BE" w14:textId="77777777" w:rsidR="001F0CD9" w:rsidRPr="001007B5" w:rsidRDefault="001F0CD9" w:rsidP="001F0CD9">
            <w:pPr>
              <w:pStyle w:val="TAL"/>
              <w:rPr>
                <w:ins w:id="367" w:author="Deepanshu Gautam" w:date="2021-09-01T12:56:00Z"/>
                <w:sz w:val="16"/>
                <w:szCs w:val="16"/>
              </w:rPr>
            </w:pPr>
          </w:p>
        </w:tc>
        <w:tc>
          <w:tcPr>
            <w:tcW w:w="708" w:type="dxa"/>
            <w:shd w:val="solid" w:color="FFFFFF" w:fill="auto"/>
          </w:tcPr>
          <w:p w14:paraId="282A7C61" w14:textId="77777777" w:rsidR="001F0CD9" w:rsidRDefault="001F0CD9" w:rsidP="001F0CD9">
            <w:pPr>
              <w:pStyle w:val="TAC"/>
              <w:jc w:val="left"/>
              <w:rPr>
                <w:ins w:id="368" w:author="Deepanshu Gautam" w:date="2021-09-01T12:56:00Z"/>
                <w:sz w:val="16"/>
                <w:szCs w:val="16"/>
              </w:rPr>
            </w:pPr>
          </w:p>
        </w:tc>
      </w:tr>
    </w:tbl>
    <w:p w14:paraId="6AE5F0B0" w14:textId="77777777" w:rsidR="00080512" w:rsidRDefault="00080512" w:rsidP="00DE2BDB"/>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510CF8" w14:textId="77777777" w:rsidR="007B4C7B" w:rsidRDefault="007B4C7B">
      <w:r>
        <w:separator/>
      </w:r>
    </w:p>
  </w:endnote>
  <w:endnote w:type="continuationSeparator" w:id="0">
    <w:p w14:paraId="69A9A8F2" w14:textId="77777777" w:rsidR="007B4C7B" w:rsidRDefault="007B4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B7799" w14:textId="77777777" w:rsidR="007B4C7B" w:rsidRDefault="007B4C7B">
      <w:r>
        <w:separator/>
      </w:r>
    </w:p>
  </w:footnote>
  <w:footnote w:type="continuationSeparator" w:id="0">
    <w:p w14:paraId="069961C4" w14:textId="77777777" w:rsidR="007B4C7B" w:rsidRDefault="007B4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241237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7DB6">
      <w:rPr>
        <w:rFonts w:ascii="Arial" w:hAnsi="Arial" w:cs="Arial"/>
        <w:b/>
        <w:noProof/>
        <w:sz w:val="18"/>
        <w:szCs w:val="18"/>
      </w:rPr>
      <w:t>3GPP TS 25.538 V0.21.0 (2021-07)</w:t>
    </w:r>
    <w:r>
      <w:rPr>
        <w:rFonts w:ascii="Arial" w:hAnsi="Arial" w:cs="Arial"/>
        <w:b/>
        <w:sz w:val="18"/>
        <w:szCs w:val="18"/>
      </w:rPr>
      <w:fldChar w:fldCharType="end"/>
    </w:r>
  </w:p>
  <w:p w14:paraId="7A6BC72E" w14:textId="42578B15"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77DB6">
      <w:rPr>
        <w:rFonts w:ascii="Arial" w:hAnsi="Arial" w:cs="Arial"/>
        <w:b/>
        <w:noProof/>
        <w:sz w:val="18"/>
        <w:szCs w:val="18"/>
      </w:rPr>
      <w:t>13</w:t>
    </w:r>
    <w:r>
      <w:rPr>
        <w:rFonts w:ascii="Arial" w:hAnsi="Arial" w:cs="Arial"/>
        <w:b/>
        <w:sz w:val="18"/>
        <w:szCs w:val="18"/>
      </w:rPr>
      <w:fldChar w:fldCharType="end"/>
    </w:r>
  </w:p>
  <w:p w14:paraId="13C538E8" w14:textId="3C99997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7DB6">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rson w15:author="Deepanshu Gautam #138e">
    <w15:presenceInfo w15:providerId="None" w15:userId="Deepanshu Gautam #13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0ED2"/>
    <w:rsid w:val="00033397"/>
    <w:rsid w:val="00040095"/>
    <w:rsid w:val="00051834"/>
    <w:rsid w:val="00051CED"/>
    <w:rsid w:val="00054A22"/>
    <w:rsid w:val="00062023"/>
    <w:rsid w:val="000655A6"/>
    <w:rsid w:val="00077DB6"/>
    <w:rsid w:val="00080512"/>
    <w:rsid w:val="000C47C3"/>
    <w:rsid w:val="000D58AB"/>
    <w:rsid w:val="000F2A04"/>
    <w:rsid w:val="000F6C0C"/>
    <w:rsid w:val="001007B5"/>
    <w:rsid w:val="00133525"/>
    <w:rsid w:val="0014392E"/>
    <w:rsid w:val="00153157"/>
    <w:rsid w:val="001A4C42"/>
    <w:rsid w:val="001A648E"/>
    <w:rsid w:val="001A7420"/>
    <w:rsid w:val="001B6637"/>
    <w:rsid w:val="001C21C3"/>
    <w:rsid w:val="001D02C2"/>
    <w:rsid w:val="001F0C1D"/>
    <w:rsid w:val="001F0CD9"/>
    <w:rsid w:val="001F1132"/>
    <w:rsid w:val="001F168B"/>
    <w:rsid w:val="002051CA"/>
    <w:rsid w:val="002121E9"/>
    <w:rsid w:val="002248F9"/>
    <w:rsid w:val="002347A2"/>
    <w:rsid w:val="002675F0"/>
    <w:rsid w:val="002760EE"/>
    <w:rsid w:val="002B6339"/>
    <w:rsid w:val="002E00EE"/>
    <w:rsid w:val="003172DC"/>
    <w:rsid w:val="0035462D"/>
    <w:rsid w:val="00356555"/>
    <w:rsid w:val="00365714"/>
    <w:rsid w:val="003765B8"/>
    <w:rsid w:val="003C3971"/>
    <w:rsid w:val="00423334"/>
    <w:rsid w:val="004345EC"/>
    <w:rsid w:val="00443AA0"/>
    <w:rsid w:val="00451F72"/>
    <w:rsid w:val="00465515"/>
    <w:rsid w:val="00480D32"/>
    <w:rsid w:val="0049751D"/>
    <w:rsid w:val="004C30AC"/>
    <w:rsid w:val="004D3578"/>
    <w:rsid w:val="004D6341"/>
    <w:rsid w:val="004E213A"/>
    <w:rsid w:val="004F0988"/>
    <w:rsid w:val="004F3340"/>
    <w:rsid w:val="0053388B"/>
    <w:rsid w:val="00535773"/>
    <w:rsid w:val="00543E6C"/>
    <w:rsid w:val="00565087"/>
    <w:rsid w:val="00567676"/>
    <w:rsid w:val="00597B11"/>
    <w:rsid w:val="005D2E01"/>
    <w:rsid w:val="005D7526"/>
    <w:rsid w:val="005E4BB2"/>
    <w:rsid w:val="005F1CB3"/>
    <w:rsid w:val="005F788A"/>
    <w:rsid w:val="00602AEA"/>
    <w:rsid w:val="00614FDF"/>
    <w:rsid w:val="0063543D"/>
    <w:rsid w:val="00647114"/>
    <w:rsid w:val="006912E9"/>
    <w:rsid w:val="006A323F"/>
    <w:rsid w:val="006B30D0"/>
    <w:rsid w:val="006C3D95"/>
    <w:rsid w:val="006C528B"/>
    <w:rsid w:val="006E5C86"/>
    <w:rsid w:val="006E6752"/>
    <w:rsid w:val="006E7064"/>
    <w:rsid w:val="00701116"/>
    <w:rsid w:val="0071174C"/>
    <w:rsid w:val="00713C44"/>
    <w:rsid w:val="00734A5B"/>
    <w:rsid w:val="0074026F"/>
    <w:rsid w:val="007429F6"/>
    <w:rsid w:val="00744E76"/>
    <w:rsid w:val="00755F2D"/>
    <w:rsid w:val="00765EA3"/>
    <w:rsid w:val="00774DA4"/>
    <w:rsid w:val="00781F0F"/>
    <w:rsid w:val="007B4C7B"/>
    <w:rsid w:val="007B600E"/>
    <w:rsid w:val="007D7561"/>
    <w:rsid w:val="007F0F4A"/>
    <w:rsid w:val="008028A4"/>
    <w:rsid w:val="00830747"/>
    <w:rsid w:val="00843224"/>
    <w:rsid w:val="008768CA"/>
    <w:rsid w:val="00891E38"/>
    <w:rsid w:val="008C384C"/>
    <w:rsid w:val="008D4980"/>
    <w:rsid w:val="008E2D68"/>
    <w:rsid w:val="008E6756"/>
    <w:rsid w:val="0090271F"/>
    <w:rsid w:val="00902E23"/>
    <w:rsid w:val="009114D7"/>
    <w:rsid w:val="0091348E"/>
    <w:rsid w:val="00917CCB"/>
    <w:rsid w:val="00933FB0"/>
    <w:rsid w:val="00942EC2"/>
    <w:rsid w:val="009B7706"/>
    <w:rsid w:val="009F37B7"/>
    <w:rsid w:val="00A10F02"/>
    <w:rsid w:val="00A164B4"/>
    <w:rsid w:val="00A2692D"/>
    <w:rsid w:val="00A26956"/>
    <w:rsid w:val="00A27486"/>
    <w:rsid w:val="00A330E1"/>
    <w:rsid w:val="00A34C44"/>
    <w:rsid w:val="00A53724"/>
    <w:rsid w:val="00A56066"/>
    <w:rsid w:val="00A73129"/>
    <w:rsid w:val="00A82346"/>
    <w:rsid w:val="00A92BA1"/>
    <w:rsid w:val="00A92F3B"/>
    <w:rsid w:val="00A95A32"/>
    <w:rsid w:val="00AB4A5D"/>
    <w:rsid w:val="00AC6BC6"/>
    <w:rsid w:val="00AD47DE"/>
    <w:rsid w:val="00AE65E2"/>
    <w:rsid w:val="00AF1460"/>
    <w:rsid w:val="00AF5299"/>
    <w:rsid w:val="00B037F0"/>
    <w:rsid w:val="00B1037E"/>
    <w:rsid w:val="00B15449"/>
    <w:rsid w:val="00B93086"/>
    <w:rsid w:val="00BA19ED"/>
    <w:rsid w:val="00BA4B8D"/>
    <w:rsid w:val="00BC0F7D"/>
    <w:rsid w:val="00BD3FF3"/>
    <w:rsid w:val="00BD7D31"/>
    <w:rsid w:val="00BE3255"/>
    <w:rsid w:val="00BF128E"/>
    <w:rsid w:val="00BF20C6"/>
    <w:rsid w:val="00C074DD"/>
    <w:rsid w:val="00C1496A"/>
    <w:rsid w:val="00C33079"/>
    <w:rsid w:val="00C45231"/>
    <w:rsid w:val="00C551FF"/>
    <w:rsid w:val="00C71F2D"/>
    <w:rsid w:val="00C72833"/>
    <w:rsid w:val="00C80F1D"/>
    <w:rsid w:val="00C91962"/>
    <w:rsid w:val="00C93F40"/>
    <w:rsid w:val="00CA3D0C"/>
    <w:rsid w:val="00CB5633"/>
    <w:rsid w:val="00CE1F1C"/>
    <w:rsid w:val="00CF5B3B"/>
    <w:rsid w:val="00D20F8A"/>
    <w:rsid w:val="00D57972"/>
    <w:rsid w:val="00D57C4B"/>
    <w:rsid w:val="00D675A9"/>
    <w:rsid w:val="00D71684"/>
    <w:rsid w:val="00D738D6"/>
    <w:rsid w:val="00D755EB"/>
    <w:rsid w:val="00D76048"/>
    <w:rsid w:val="00D82E6F"/>
    <w:rsid w:val="00D87E00"/>
    <w:rsid w:val="00D9134D"/>
    <w:rsid w:val="00DA7A03"/>
    <w:rsid w:val="00DB1818"/>
    <w:rsid w:val="00DC309B"/>
    <w:rsid w:val="00DC4DA2"/>
    <w:rsid w:val="00DD4C17"/>
    <w:rsid w:val="00DD74A5"/>
    <w:rsid w:val="00DE2BDB"/>
    <w:rsid w:val="00DF2B1F"/>
    <w:rsid w:val="00DF62CD"/>
    <w:rsid w:val="00E16509"/>
    <w:rsid w:val="00E44582"/>
    <w:rsid w:val="00E522EC"/>
    <w:rsid w:val="00E761BA"/>
    <w:rsid w:val="00E77645"/>
    <w:rsid w:val="00EA15B0"/>
    <w:rsid w:val="00EA5EA7"/>
    <w:rsid w:val="00EC0C3C"/>
    <w:rsid w:val="00EC4A25"/>
    <w:rsid w:val="00EF3CA6"/>
    <w:rsid w:val="00EF608C"/>
    <w:rsid w:val="00F025A2"/>
    <w:rsid w:val="00F04712"/>
    <w:rsid w:val="00F13360"/>
    <w:rsid w:val="00F22EC7"/>
    <w:rsid w:val="00F325C8"/>
    <w:rsid w:val="00F535EE"/>
    <w:rsid w:val="00F5632C"/>
    <w:rsid w:val="00F653B8"/>
    <w:rsid w:val="00F9008D"/>
    <w:rsid w:val="00FA1266"/>
    <w:rsid w:val="00FC1192"/>
    <w:rsid w:val="00FC2261"/>
    <w:rsid w:val="00FF626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CE1F1C"/>
    <w:rPr>
      <w:rFonts w:ascii="Arial" w:hAnsi="Arial"/>
      <w:sz w:val="32"/>
      <w:lang w:eastAsia="en-US"/>
    </w:rPr>
  </w:style>
  <w:style w:type="character" w:customStyle="1" w:styleId="Heading3Char">
    <w:name w:val="Heading 3 Char"/>
    <w:aliases w:val="h3 Char"/>
    <w:link w:val="Heading3"/>
    <w:rsid w:val="00CE1F1C"/>
    <w:rPr>
      <w:rFonts w:ascii="Arial" w:hAnsi="Arial"/>
      <w:sz w:val="28"/>
      <w:lang w:eastAsia="en-US"/>
    </w:rPr>
  </w:style>
  <w:style w:type="character" w:customStyle="1" w:styleId="TALChar">
    <w:name w:val="TAL Char"/>
    <w:link w:val="TAL"/>
    <w:qFormat/>
    <w:locked/>
    <w:rsid w:val="00CE1F1C"/>
    <w:rPr>
      <w:rFonts w:ascii="Arial" w:hAnsi="Arial"/>
      <w:sz w:val="18"/>
      <w:lang w:eastAsia="en-US"/>
    </w:rPr>
  </w:style>
  <w:style w:type="character" w:customStyle="1" w:styleId="TAHCar">
    <w:name w:val="TAH Car"/>
    <w:link w:val="TAH"/>
    <w:locked/>
    <w:rsid w:val="00CE1F1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2.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218CC-F21C-4950-ACD7-0842404B9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13</Pages>
  <Words>2101</Words>
  <Characters>11979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 Gautam</cp:lastModifiedBy>
  <cp:revision>40</cp:revision>
  <cp:lastPrinted>2019-02-25T14:05:00Z</cp:lastPrinted>
  <dcterms:created xsi:type="dcterms:W3CDTF">2021-09-01T07:10:00Z</dcterms:created>
  <dcterms:modified xsi:type="dcterms:W3CDTF">2021-09-01T08:37:00Z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