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del w:id="4" w:author="S5-213667" w:date="2021-05-25T14:14:00Z">
              <w:r w:rsidR="00FD3631" w:rsidDel="006B061E">
                <w:delText>4</w:delText>
              </w:r>
            </w:del>
            <w:ins w:id="5" w:author="S5-213667" w:date="2021-05-25T14:14:00Z">
              <w:r w:rsidR="006B061E">
                <w:t>5</w:t>
              </w:r>
            </w:ins>
            <w:r w:rsidRPr="00A54A15">
              <w:t>.</w:t>
            </w:r>
            <w:bookmarkEnd w:id="3"/>
            <w:r w:rsidR="00BA483A" w:rsidRPr="00A54A15">
              <w:t>0</w:t>
            </w:r>
            <w:r w:rsidRPr="00A54A15">
              <w:t xml:space="preserve"> </w:t>
            </w:r>
            <w:r w:rsidRPr="00A54A15">
              <w:rPr>
                <w:sz w:val="32"/>
              </w:rPr>
              <w:t>(</w:t>
            </w:r>
            <w:bookmarkStart w:id="6" w:name="issueDate"/>
            <w:r w:rsidR="00F27D43">
              <w:rPr>
                <w:sz w:val="32"/>
              </w:rPr>
              <w:t>202</w:t>
            </w:r>
            <w:r w:rsidR="00C56EC2">
              <w:rPr>
                <w:sz w:val="32"/>
              </w:rPr>
              <w:t>1</w:t>
            </w:r>
            <w:r w:rsidRPr="00A54A15">
              <w:rPr>
                <w:sz w:val="32"/>
              </w:rPr>
              <w:t>-</w:t>
            </w:r>
            <w:bookmarkEnd w:id="6"/>
            <w:r w:rsidR="00C56EC2">
              <w:rPr>
                <w:sz w:val="32"/>
              </w:rPr>
              <w:t>0</w:t>
            </w:r>
            <w:del w:id="7" w:author="S5-213667" w:date="2021-05-25T14:14:00Z">
              <w:r w:rsidR="00FD3631" w:rsidDel="006B061E">
                <w:rPr>
                  <w:sz w:val="32"/>
                </w:rPr>
                <w:delText>3</w:delText>
              </w:r>
            </w:del>
            <w:ins w:id="8" w:author="S5-213667" w:date="2021-05-25T14:14:00Z">
              <w:r w:rsidR="006B061E">
                <w:rPr>
                  <w:sz w:val="32"/>
                </w:rPr>
                <w:t>5</w:t>
              </w:r>
            </w:ins>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10"/>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12"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12"/>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3"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3"/>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4"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5"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5"/>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6"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7" w:name="copyrightDate"/>
            <w:r w:rsidRPr="00A54A15">
              <w:rPr>
                <w:noProof/>
                <w:sz w:val="18"/>
              </w:rPr>
              <w:t>2019</w:t>
            </w:r>
            <w:bookmarkEnd w:id="17"/>
            <w:r w:rsidRPr="00A54A15">
              <w:rPr>
                <w:noProof/>
                <w:sz w:val="18"/>
              </w:rPr>
              <w:t>, 3GPP Organizational Partners (ARIB, ATIS, CCSA, ETSI, TSDSI, TTA, TTC).</w:t>
            </w:r>
            <w:bookmarkStart w:id="18" w:name="copyrightaddon"/>
            <w:bookmarkEnd w:id="18"/>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6"/>
          </w:p>
          <w:p w:rsidR="00E16509" w:rsidRPr="00A54A15" w:rsidRDefault="00E16509" w:rsidP="00133525"/>
        </w:tc>
      </w:tr>
      <w:bookmarkEnd w:id="14"/>
    </w:tbl>
    <w:p w:rsidR="00080512" w:rsidRPr="00A54A15" w:rsidRDefault="00080512">
      <w:pPr>
        <w:pStyle w:val="TT"/>
      </w:pPr>
      <w:r w:rsidRPr="00A54A15">
        <w:br w:type="page"/>
      </w:r>
      <w:bookmarkStart w:id="19" w:name="tableOfContents"/>
      <w:bookmarkEnd w:id="19"/>
      <w:r w:rsidRPr="00A54A15">
        <w:lastRenderedPageBreak/>
        <w:t>Contents</w:t>
      </w:r>
    </w:p>
    <w:p w:rsidR="00DE6AA2" w:rsidRDefault="004D3578">
      <w:pPr>
        <w:pStyle w:val="TOC1"/>
        <w:rPr>
          <w:ins w:id="20" w:author="S5-213667" w:date="2021-05-27T08:03:00Z"/>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ins w:id="21" w:author="S5-213667" w:date="2021-05-27T08:03:00Z">
        <w:r w:rsidR="00DE6AA2">
          <w:t>Foreword</w:t>
        </w:r>
        <w:r w:rsidR="00DE6AA2">
          <w:tab/>
        </w:r>
        <w:r w:rsidR="00DE6AA2">
          <w:fldChar w:fldCharType="begin"/>
        </w:r>
        <w:r w:rsidR="00DE6AA2">
          <w:instrText xml:space="preserve"> PAGEREF _Toc72995016 \h </w:instrText>
        </w:r>
      </w:ins>
      <w:r w:rsidR="00DE6AA2">
        <w:fldChar w:fldCharType="separate"/>
      </w:r>
      <w:ins w:id="22" w:author="S5-213667" w:date="2021-05-27T08:03:00Z">
        <w:r w:rsidR="00DE6AA2">
          <w:t>6</w:t>
        </w:r>
        <w:r w:rsidR="00DE6AA2">
          <w:fldChar w:fldCharType="end"/>
        </w:r>
      </w:ins>
    </w:p>
    <w:p w:rsidR="00DE6AA2" w:rsidRDefault="00DE6AA2">
      <w:pPr>
        <w:pStyle w:val="TOC1"/>
        <w:rPr>
          <w:ins w:id="23" w:author="S5-213667" w:date="2021-05-27T08:03:00Z"/>
          <w:rFonts w:asciiTheme="minorHAnsi" w:eastAsiaTheme="minorEastAsia" w:hAnsiTheme="minorHAnsi" w:cstheme="minorBidi"/>
          <w:szCs w:val="22"/>
          <w:lang w:val="en-US"/>
        </w:rPr>
      </w:pPr>
      <w:ins w:id="24" w:author="S5-213667" w:date="2021-05-27T08:03:00Z">
        <w:r>
          <w:t>Introduction</w:t>
        </w:r>
        <w:r>
          <w:tab/>
        </w:r>
        <w:r>
          <w:fldChar w:fldCharType="begin"/>
        </w:r>
        <w:r>
          <w:instrText xml:space="preserve"> PAGEREF _Toc72995017 \h </w:instrText>
        </w:r>
      </w:ins>
      <w:r>
        <w:fldChar w:fldCharType="separate"/>
      </w:r>
      <w:ins w:id="25" w:author="S5-213667" w:date="2021-05-27T08:03:00Z">
        <w:r>
          <w:t>6</w:t>
        </w:r>
        <w:r>
          <w:fldChar w:fldCharType="end"/>
        </w:r>
      </w:ins>
    </w:p>
    <w:p w:rsidR="00DE6AA2" w:rsidRDefault="00DE6AA2">
      <w:pPr>
        <w:pStyle w:val="TOC1"/>
        <w:rPr>
          <w:ins w:id="26" w:author="S5-213667" w:date="2021-05-27T08:03:00Z"/>
          <w:rFonts w:asciiTheme="minorHAnsi" w:eastAsiaTheme="minorEastAsia" w:hAnsiTheme="minorHAnsi" w:cstheme="minorBidi"/>
          <w:szCs w:val="22"/>
          <w:lang w:val="en-US"/>
        </w:rPr>
      </w:pPr>
      <w:ins w:id="27" w:author="S5-213667" w:date="2021-05-27T08:03:00Z">
        <w:r>
          <w:t>1</w:t>
        </w:r>
        <w:r>
          <w:rPr>
            <w:rFonts w:asciiTheme="minorHAnsi" w:eastAsiaTheme="minorEastAsia" w:hAnsiTheme="minorHAnsi" w:cstheme="minorBidi"/>
            <w:szCs w:val="22"/>
            <w:lang w:val="en-US"/>
          </w:rPr>
          <w:tab/>
        </w:r>
        <w:r>
          <w:t>Scope</w:t>
        </w:r>
        <w:r>
          <w:tab/>
        </w:r>
        <w:r>
          <w:fldChar w:fldCharType="begin"/>
        </w:r>
        <w:r>
          <w:instrText xml:space="preserve"> PAGEREF _Toc72995018 \h </w:instrText>
        </w:r>
      </w:ins>
      <w:r>
        <w:fldChar w:fldCharType="separate"/>
      </w:r>
      <w:ins w:id="28" w:author="S5-213667" w:date="2021-05-27T08:03:00Z">
        <w:r>
          <w:t>7</w:t>
        </w:r>
        <w:r>
          <w:fldChar w:fldCharType="end"/>
        </w:r>
      </w:ins>
    </w:p>
    <w:p w:rsidR="00DE6AA2" w:rsidRDefault="00DE6AA2">
      <w:pPr>
        <w:pStyle w:val="TOC1"/>
        <w:rPr>
          <w:ins w:id="29" w:author="S5-213667" w:date="2021-05-27T08:03:00Z"/>
          <w:rFonts w:asciiTheme="minorHAnsi" w:eastAsiaTheme="minorEastAsia" w:hAnsiTheme="minorHAnsi" w:cstheme="minorBidi"/>
          <w:szCs w:val="22"/>
          <w:lang w:val="en-US"/>
        </w:rPr>
      </w:pPr>
      <w:ins w:id="30" w:author="S5-213667" w:date="2021-05-27T08:03:00Z">
        <w:r>
          <w:t>2</w:t>
        </w:r>
        <w:r>
          <w:rPr>
            <w:rFonts w:asciiTheme="minorHAnsi" w:eastAsiaTheme="minorEastAsia" w:hAnsiTheme="minorHAnsi" w:cstheme="minorBidi"/>
            <w:szCs w:val="22"/>
            <w:lang w:val="en-US"/>
          </w:rPr>
          <w:tab/>
        </w:r>
        <w:r>
          <w:t>References</w:t>
        </w:r>
        <w:r>
          <w:tab/>
        </w:r>
        <w:r>
          <w:fldChar w:fldCharType="begin"/>
        </w:r>
        <w:r>
          <w:instrText xml:space="preserve"> PAGEREF _Toc72995019 \h </w:instrText>
        </w:r>
      </w:ins>
      <w:r>
        <w:fldChar w:fldCharType="separate"/>
      </w:r>
      <w:ins w:id="31" w:author="S5-213667" w:date="2021-05-27T08:03:00Z">
        <w:r>
          <w:t>7</w:t>
        </w:r>
        <w:r>
          <w:fldChar w:fldCharType="end"/>
        </w:r>
      </w:ins>
    </w:p>
    <w:p w:rsidR="00DE6AA2" w:rsidRDefault="00DE6AA2">
      <w:pPr>
        <w:pStyle w:val="TOC1"/>
        <w:rPr>
          <w:ins w:id="32" w:author="S5-213667" w:date="2021-05-27T08:03:00Z"/>
          <w:rFonts w:asciiTheme="minorHAnsi" w:eastAsiaTheme="minorEastAsia" w:hAnsiTheme="minorHAnsi" w:cstheme="minorBidi"/>
          <w:szCs w:val="22"/>
          <w:lang w:val="en-US"/>
        </w:rPr>
      </w:pPr>
      <w:ins w:id="33" w:author="S5-213667" w:date="2021-05-27T08:0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_Toc72995020 \h </w:instrText>
        </w:r>
      </w:ins>
      <w:r>
        <w:fldChar w:fldCharType="separate"/>
      </w:r>
      <w:ins w:id="34" w:author="S5-213667" w:date="2021-05-27T08:03:00Z">
        <w:r>
          <w:t>7</w:t>
        </w:r>
        <w:r>
          <w:fldChar w:fldCharType="end"/>
        </w:r>
      </w:ins>
    </w:p>
    <w:p w:rsidR="00DE6AA2" w:rsidRDefault="00DE6AA2">
      <w:pPr>
        <w:pStyle w:val="TOC2"/>
        <w:rPr>
          <w:ins w:id="35" w:author="S5-213667" w:date="2021-05-27T08:03:00Z"/>
          <w:rFonts w:asciiTheme="minorHAnsi" w:eastAsiaTheme="minorEastAsia" w:hAnsiTheme="minorHAnsi" w:cstheme="minorBidi"/>
          <w:sz w:val="22"/>
          <w:szCs w:val="22"/>
          <w:lang w:val="en-US"/>
        </w:rPr>
      </w:pPr>
      <w:ins w:id="36" w:author="S5-213667" w:date="2021-05-27T08:03:00Z">
        <w:r>
          <w:t>3.1</w:t>
        </w:r>
        <w:r>
          <w:rPr>
            <w:rFonts w:asciiTheme="minorHAnsi" w:eastAsiaTheme="minorEastAsia" w:hAnsiTheme="minorHAnsi" w:cstheme="minorBidi"/>
            <w:sz w:val="22"/>
            <w:szCs w:val="22"/>
            <w:lang w:val="en-US"/>
          </w:rPr>
          <w:tab/>
        </w:r>
        <w:r>
          <w:t>Terms</w:t>
        </w:r>
        <w:r>
          <w:tab/>
        </w:r>
        <w:r>
          <w:fldChar w:fldCharType="begin"/>
        </w:r>
        <w:r>
          <w:instrText xml:space="preserve"> PAGEREF _Toc72995021 \h </w:instrText>
        </w:r>
      </w:ins>
      <w:r>
        <w:fldChar w:fldCharType="separate"/>
      </w:r>
      <w:ins w:id="37" w:author="S5-213667" w:date="2021-05-27T08:03:00Z">
        <w:r>
          <w:t>7</w:t>
        </w:r>
        <w:r>
          <w:fldChar w:fldCharType="end"/>
        </w:r>
      </w:ins>
    </w:p>
    <w:p w:rsidR="00DE6AA2" w:rsidRDefault="00DE6AA2">
      <w:pPr>
        <w:pStyle w:val="TOC2"/>
        <w:rPr>
          <w:ins w:id="38" w:author="S5-213667" w:date="2021-05-27T08:03:00Z"/>
          <w:rFonts w:asciiTheme="minorHAnsi" w:eastAsiaTheme="minorEastAsia" w:hAnsiTheme="minorHAnsi" w:cstheme="minorBidi"/>
          <w:sz w:val="22"/>
          <w:szCs w:val="22"/>
          <w:lang w:val="en-US"/>
        </w:rPr>
      </w:pPr>
      <w:ins w:id="39" w:author="S5-213667" w:date="2021-05-27T08:0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_Toc72995022 \h </w:instrText>
        </w:r>
      </w:ins>
      <w:r>
        <w:fldChar w:fldCharType="separate"/>
      </w:r>
      <w:ins w:id="40" w:author="S5-213667" w:date="2021-05-27T08:03:00Z">
        <w:r>
          <w:t>8</w:t>
        </w:r>
        <w:r>
          <w:fldChar w:fldCharType="end"/>
        </w:r>
      </w:ins>
    </w:p>
    <w:p w:rsidR="00DE6AA2" w:rsidRDefault="00DE6AA2">
      <w:pPr>
        <w:pStyle w:val="TOC2"/>
        <w:rPr>
          <w:ins w:id="41" w:author="S5-213667" w:date="2021-05-27T08:03:00Z"/>
          <w:rFonts w:asciiTheme="minorHAnsi" w:eastAsiaTheme="minorEastAsia" w:hAnsiTheme="minorHAnsi" w:cstheme="minorBidi"/>
          <w:sz w:val="22"/>
          <w:szCs w:val="22"/>
          <w:lang w:val="en-US"/>
        </w:rPr>
      </w:pPr>
      <w:ins w:id="42" w:author="S5-213667" w:date="2021-05-27T08:0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_Toc72995023 \h </w:instrText>
        </w:r>
      </w:ins>
      <w:r>
        <w:fldChar w:fldCharType="separate"/>
      </w:r>
      <w:ins w:id="43" w:author="S5-213667" w:date="2021-05-27T08:03:00Z">
        <w:r>
          <w:t>8</w:t>
        </w:r>
        <w:r>
          <w:fldChar w:fldCharType="end"/>
        </w:r>
      </w:ins>
    </w:p>
    <w:p w:rsidR="00DE6AA2" w:rsidRDefault="00DE6AA2">
      <w:pPr>
        <w:pStyle w:val="TOC1"/>
        <w:rPr>
          <w:ins w:id="44" w:author="S5-213667" w:date="2021-05-27T08:03:00Z"/>
          <w:rFonts w:asciiTheme="minorHAnsi" w:eastAsiaTheme="minorEastAsia" w:hAnsiTheme="minorHAnsi" w:cstheme="minorBidi"/>
          <w:szCs w:val="22"/>
          <w:lang w:val="en-US"/>
        </w:rPr>
      </w:pPr>
      <w:ins w:id="45" w:author="S5-213667" w:date="2021-05-27T08:03:00Z">
        <w:r>
          <w:t>4</w:t>
        </w:r>
        <w:r>
          <w:rPr>
            <w:rFonts w:asciiTheme="minorHAnsi" w:eastAsiaTheme="minorEastAsia" w:hAnsiTheme="minorHAnsi" w:cstheme="minorBidi"/>
            <w:szCs w:val="22"/>
            <w:lang w:val="en-US"/>
          </w:rPr>
          <w:tab/>
        </w:r>
        <w:r>
          <w:t>Concepts and overview</w:t>
        </w:r>
        <w:r>
          <w:tab/>
        </w:r>
        <w:r>
          <w:fldChar w:fldCharType="begin"/>
        </w:r>
        <w:r>
          <w:instrText xml:space="preserve"> PAGEREF _Toc72995024 \h </w:instrText>
        </w:r>
      </w:ins>
      <w:r>
        <w:fldChar w:fldCharType="separate"/>
      </w:r>
      <w:ins w:id="46" w:author="S5-213667" w:date="2021-05-27T08:03:00Z">
        <w:r>
          <w:t>8</w:t>
        </w:r>
        <w:r>
          <w:fldChar w:fldCharType="end"/>
        </w:r>
      </w:ins>
    </w:p>
    <w:p w:rsidR="00DE6AA2" w:rsidRDefault="00DE6AA2">
      <w:pPr>
        <w:pStyle w:val="TOC2"/>
        <w:rPr>
          <w:ins w:id="47" w:author="S5-213667" w:date="2021-05-27T08:03:00Z"/>
          <w:rFonts w:asciiTheme="minorHAnsi" w:eastAsiaTheme="minorEastAsia" w:hAnsiTheme="minorHAnsi" w:cstheme="minorBidi"/>
          <w:sz w:val="22"/>
          <w:szCs w:val="22"/>
          <w:lang w:val="en-US"/>
        </w:rPr>
      </w:pPr>
      <w:ins w:id="48" w:author="S5-213667" w:date="2021-05-27T08:03:00Z">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_Toc72995025 \h </w:instrText>
        </w:r>
      </w:ins>
      <w:r>
        <w:fldChar w:fldCharType="separate"/>
      </w:r>
      <w:ins w:id="49" w:author="S5-213667" w:date="2021-05-27T08:03:00Z">
        <w:r>
          <w:t>8</w:t>
        </w:r>
        <w:r>
          <w:fldChar w:fldCharType="end"/>
        </w:r>
      </w:ins>
    </w:p>
    <w:p w:rsidR="00DE6AA2" w:rsidRDefault="00DE6AA2">
      <w:pPr>
        <w:pStyle w:val="TOC2"/>
        <w:rPr>
          <w:ins w:id="50" w:author="S5-213667" w:date="2021-05-27T08:03:00Z"/>
          <w:rFonts w:asciiTheme="minorHAnsi" w:eastAsiaTheme="minorEastAsia" w:hAnsiTheme="minorHAnsi" w:cstheme="minorBidi"/>
          <w:sz w:val="22"/>
          <w:szCs w:val="22"/>
          <w:lang w:val="en-US"/>
        </w:rPr>
      </w:pPr>
      <w:ins w:id="51" w:author="S5-213667" w:date="2021-05-27T08:03:00Z">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_Toc72995026 \h </w:instrText>
        </w:r>
      </w:ins>
      <w:r>
        <w:fldChar w:fldCharType="separate"/>
      </w:r>
      <w:ins w:id="52" w:author="S5-213667" w:date="2021-05-27T08:03:00Z">
        <w:r>
          <w:t>9</w:t>
        </w:r>
        <w:r>
          <w:fldChar w:fldCharType="end"/>
        </w:r>
      </w:ins>
    </w:p>
    <w:p w:rsidR="00DE6AA2" w:rsidRDefault="00DE6AA2">
      <w:pPr>
        <w:pStyle w:val="TOC2"/>
        <w:rPr>
          <w:ins w:id="53" w:author="S5-213667" w:date="2021-05-27T08:03:00Z"/>
          <w:rFonts w:asciiTheme="minorHAnsi" w:eastAsiaTheme="minorEastAsia" w:hAnsiTheme="minorHAnsi" w:cstheme="minorBidi"/>
          <w:sz w:val="22"/>
          <w:szCs w:val="22"/>
          <w:lang w:val="en-US"/>
        </w:rPr>
      </w:pPr>
      <w:ins w:id="54" w:author="S5-213667" w:date="2021-05-27T08:03:00Z">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_Toc72995027 \h </w:instrText>
        </w:r>
      </w:ins>
      <w:r>
        <w:fldChar w:fldCharType="separate"/>
      </w:r>
      <w:ins w:id="55" w:author="S5-213667" w:date="2021-05-27T08:03:00Z">
        <w:r>
          <w:t>10</w:t>
        </w:r>
        <w:r>
          <w:fldChar w:fldCharType="end"/>
        </w:r>
      </w:ins>
    </w:p>
    <w:p w:rsidR="00DE6AA2" w:rsidRDefault="00DE6AA2">
      <w:pPr>
        <w:pStyle w:val="TOC2"/>
        <w:rPr>
          <w:ins w:id="56" w:author="S5-213667" w:date="2021-05-27T08:03:00Z"/>
          <w:rFonts w:asciiTheme="minorHAnsi" w:eastAsiaTheme="minorEastAsia" w:hAnsiTheme="minorHAnsi" w:cstheme="minorBidi"/>
          <w:sz w:val="22"/>
          <w:szCs w:val="22"/>
          <w:lang w:val="en-US"/>
        </w:rPr>
      </w:pPr>
      <w:ins w:id="57" w:author="S5-213667" w:date="2021-05-27T08:03:00Z">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_Toc72995028 \h </w:instrText>
        </w:r>
      </w:ins>
      <w:r>
        <w:fldChar w:fldCharType="separate"/>
      </w:r>
      <w:ins w:id="58" w:author="S5-213667" w:date="2021-05-27T08:03:00Z">
        <w:r>
          <w:t>10</w:t>
        </w:r>
        <w:r>
          <w:fldChar w:fldCharType="end"/>
        </w:r>
      </w:ins>
    </w:p>
    <w:p w:rsidR="00DE6AA2" w:rsidRDefault="00DE6AA2">
      <w:pPr>
        <w:pStyle w:val="TOC3"/>
        <w:rPr>
          <w:ins w:id="59" w:author="S5-213667" w:date="2021-05-27T08:03:00Z"/>
          <w:rFonts w:asciiTheme="minorHAnsi" w:eastAsiaTheme="minorEastAsia" w:hAnsiTheme="minorHAnsi" w:cstheme="minorBidi"/>
          <w:sz w:val="22"/>
          <w:szCs w:val="22"/>
          <w:lang w:val="en-US"/>
        </w:rPr>
      </w:pPr>
      <w:ins w:id="60" w:author="S5-213667" w:date="2021-05-27T08:03:00Z">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_Toc72995029 \h </w:instrText>
        </w:r>
      </w:ins>
      <w:r>
        <w:fldChar w:fldCharType="separate"/>
      </w:r>
      <w:ins w:id="61" w:author="S5-213667" w:date="2021-05-27T08:03:00Z">
        <w:r>
          <w:t>10</w:t>
        </w:r>
        <w:r>
          <w:fldChar w:fldCharType="end"/>
        </w:r>
      </w:ins>
    </w:p>
    <w:p w:rsidR="00DE6AA2" w:rsidRDefault="00DE6AA2">
      <w:pPr>
        <w:pStyle w:val="TOC1"/>
        <w:rPr>
          <w:ins w:id="62" w:author="S5-213667" w:date="2021-05-27T08:03:00Z"/>
          <w:rFonts w:asciiTheme="minorHAnsi" w:eastAsiaTheme="minorEastAsia" w:hAnsiTheme="minorHAnsi" w:cstheme="minorBidi"/>
          <w:szCs w:val="22"/>
          <w:lang w:val="en-US"/>
        </w:rPr>
      </w:pPr>
      <w:ins w:id="63" w:author="S5-213667" w:date="2021-05-27T08:03:00Z">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_Toc72995030 \h </w:instrText>
        </w:r>
      </w:ins>
      <w:r>
        <w:fldChar w:fldCharType="separate"/>
      </w:r>
      <w:ins w:id="64" w:author="S5-213667" w:date="2021-05-27T08:03:00Z">
        <w:r>
          <w:t>11</w:t>
        </w:r>
        <w:r>
          <w:fldChar w:fldCharType="end"/>
        </w:r>
      </w:ins>
    </w:p>
    <w:p w:rsidR="00DE6AA2" w:rsidRDefault="00DE6AA2">
      <w:pPr>
        <w:pStyle w:val="TOC2"/>
        <w:rPr>
          <w:ins w:id="65" w:author="S5-213667" w:date="2021-05-27T08:03:00Z"/>
          <w:rFonts w:asciiTheme="minorHAnsi" w:eastAsiaTheme="minorEastAsia" w:hAnsiTheme="minorHAnsi" w:cstheme="minorBidi"/>
          <w:sz w:val="22"/>
          <w:szCs w:val="22"/>
          <w:lang w:val="en-US"/>
        </w:rPr>
      </w:pPr>
      <w:ins w:id="66" w:author="S5-213667" w:date="2021-05-27T08:03:00Z">
        <w:r>
          <w:t>5.1</w:t>
        </w:r>
        <w:r>
          <w:rPr>
            <w:rFonts w:asciiTheme="minorHAnsi" w:eastAsiaTheme="minorEastAsia" w:hAnsiTheme="minorHAnsi" w:cstheme="minorBidi"/>
            <w:sz w:val="22"/>
            <w:szCs w:val="22"/>
            <w:lang w:val="en-US"/>
          </w:rPr>
          <w:tab/>
        </w:r>
        <w:r>
          <w:t>Network Slice use in multiple networks scenario 1</w:t>
        </w:r>
        <w:r>
          <w:tab/>
        </w:r>
        <w:r>
          <w:fldChar w:fldCharType="begin"/>
        </w:r>
        <w:r>
          <w:instrText xml:space="preserve"> PAGEREF _Toc72995031 \h </w:instrText>
        </w:r>
      </w:ins>
      <w:r>
        <w:fldChar w:fldCharType="separate"/>
      </w:r>
      <w:ins w:id="67" w:author="S5-213667" w:date="2021-05-27T08:03:00Z">
        <w:r>
          <w:t>11</w:t>
        </w:r>
        <w:r>
          <w:fldChar w:fldCharType="end"/>
        </w:r>
      </w:ins>
    </w:p>
    <w:p w:rsidR="00DE6AA2" w:rsidRDefault="00DE6AA2">
      <w:pPr>
        <w:pStyle w:val="TOC3"/>
        <w:rPr>
          <w:ins w:id="68" w:author="S5-213667" w:date="2021-05-27T08:03:00Z"/>
          <w:rFonts w:asciiTheme="minorHAnsi" w:eastAsiaTheme="minorEastAsia" w:hAnsiTheme="minorHAnsi" w:cstheme="minorBidi"/>
          <w:sz w:val="22"/>
          <w:szCs w:val="22"/>
          <w:lang w:val="en-US"/>
        </w:rPr>
      </w:pPr>
      <w:ins w:id="69" w:author="S5-213667" w:date="2021-05-27T08:03:00Z">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_Toc72995032 \h </w:instrText>
        </w:r>
      </w:ins>
      <w:r>
        <w:fldChar w:fldCharType="separate"/>
      </w:r>
      <w:ins w:id="70" w:author="S5-213667" w:date="2021-05-27T08:03:00Z">
        <w:r>
          <w:t>11</w:t>
        </w:r>
        <w:r>
          <w:fldChar w:fldCharType="end"/>
        </w:r>
      </w:ins>
    </w:p>
    <w:p w:rsidR="00DE6AA2" w:rsidRDefault="00DE6AA2">
      <w:pPr>
        <w:pStyle w:val="TOC3"/>
        <w:rPr>
          <w:ins w:id="71" w:author="S5-213667" w:date="2021-05-27T08:03:00Z"/>
          <w:rFonts w:asciiTheme="minorHAnsi" w:eastAsiaTheme="minorEastAsia" w:hAnsiTheme="minorHAnsi" w:cstheme="minorBidi"/>
          <w:sz w:val="22"/>
          <w:szCs w:val="22"/>
          <w:lang w:val="en-US"/>
        </w:rPr>
      </w:pPr>
      <w:ins w:id="72" w:author="S5-213667" w:date="2021-05-27T08:03:00Z">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_Toc72995033 \h </w:instrText>
        </w:r>
      </w:ins>
      <w:r>
        <w:fldChar w:fldCharType="separate"/>
      </w:r>
      <w:ins w:id="73" w:author="S5-213667" w:date="2021-05-27T08:03:00Z">
        <w:r>
          <w:t>12</w:t>
        </w:r>
        <w:r>
          <w:fldChar w:fldCharType="end"/>
        </w:r>
      </w:ins>
    </w:p>
    <w:p w:rsidR="00DE6AA2" w:rsidRDefault="00DE6AA2">
      <w:pPr>
        <w:pStyle w:val="TOC2"/>
        <w:rPr>
          <w:ins w:id="74" w:author="S5-213667" w:date="2021-05-27T08:03:00Z"/>
          <w:rFonts w:asciiTheme="minorHAnsi" w:eastAsiaTheme="minorEastAsia" w:hAnsiTheme="minorHAnsi" w:cstheme="minorBidi"/>
          <w:sz w:val="22"/>
          <w:szCs w:val="22"/>
          <w:lang w:val="en-US"/>
        </w:rPr>
      </w:pPr>
      <w:ins w:id="75" w:author="S5-213667" w:date="2021-05-27T08:03:00Z">
        <w:r w:rsidRPr="00A557A7">
          <w:rPr>
            <w:color w:val="000000" w:themeColor="text1"/>
            <w:lang w:eastAsia="zh-CN"/>
          </w:rPr>
          <w:t>5.2</w:t>
        </w:r>
        <w:r>
          <w:rPr>
            <w:rFonts w:asciiTheme="minorHAnsi" w:eastAsiaTheme="minorEastAsia" w:hAnsiTheme="minorHAnsi" w:cstheme="minorBidi"/>
            <w:sz w:val="22"/>
            <w:szCs w:val="22"/>
            <w:lang w:val="en-US"/>
          </w:rPr>
          <w:tab/>
        </w:r>
        <w:r w:rsidRPr="00A557A7">
          <w:rPr>
            <w:color w:val="000000" w:themeColor="text1"/>
            <w:lang w:eastAsia="zh-CN"/>
          </w:rPr>
          <w:t>Network slice use in multiple networks scenario 2</w:t>
        </w:r>
        <w:r>
          <w:tab/>
        </w:r>
        <w:r>
          <w:fldChar w:fldCharType="begin"/>
        </w:r>
        <w:r>
          <w:instrText xml:space="preserve"> PAGEREF _Toc72995034 \h </w:instrText>
        </w:r>
      </w:ins>
      <w:r>
        <w:fldChar w:fldCharType="separate"/>
      </w:r>
      <w:ins w:id="76" w:author="S5-213667" w:date="2021-05-27T08:03:00Z">
        <w:r>
          <w:t>12</w:t>
        </w:r>
        <w:r>
          <w:fldChar w:fldCharType="end"/>
        </w:r>
      </w:ins>
    </w:p>
    <w:p w:rsidR="00DE6AA2" w:rsidRDefault="00DE6AA2">
      <w:pPr>
        <w:pStyle w:val="TOC3"/>
        <w:rPr>
          <w:ins w:id="77" w:author="S5-213667" w:date="2021-05-27T08:03:00Z"/>
          <w:rFonts w:asciiTheme="minorHAnsi" w:eastAsiaTheme="minorEastAsia" w:hAnsiTheme="minorHAnsi" w:cstheme="minorBidi"/>
          <w:sz w:val="22"/>
          <w:szCs w:val="22"/>
          <w:lang w:val="en-US"/>
        </w:rPr>
      </w:pPr>
      <w:ins w:id="78" w:author="S5-213667" w:date="2021-05-27T08:03:00Z">
        <w:r w:rsidRPr="00A557A7">
          <w:rPr>
            <w:color w:val="000000" w:themeColor="text1"/>
            <w:lang w:eastAsia="zh-CN"/>
          </w:rPr>
          <w:t>5.2.1</w:t>
        </w:r>
        <w:r>
          <w:rPr>
            <w:rFonts w:asciiTheme="minorHAnsi" w:eastAsiaTheme="minorEastAsia" w:hAnsiTheme="minorHAnsi" w:cstheme="minorBidi"/>
            <w:sz w:val="22"/>
            <w:szCs w:val="22"/>
            <w:lang w:val="en-US"/>
          </w:rPr>
          <w:tab/>
        </w:r>
        <w:r w:rsidRPr="00A557A7">
          <w:rPr>
            <w:color w:val="000000" w:themeColor="text1"/>
            <w:lang w:eastAsia="zh-CN"/>
          </w:rPr>
          <w:t>Description national roaming</w:t>
        </w:r>
        <w:r>
          <w:tab/>
        </w:r>
        <w:r>
          <w:fldChar w:fldCharType="begin"/>
        </w:r>
        <w:r>
          <w:instrText xml:space="preserve"> PAGEREF _Toc72995035 \h </w:instrText>
        </w:r>
      </w:ins>
      <w:r>
        <w:fldChar w:fldCharType="separate"/>
      </w:r>
      <w:ins w:id="79" w:author="S5-213667" w:date="2021-05-27T08:03:00Z">
        <w:r>
          <w:t>12</w:t>
        </w:r>
        <w:r>
          <w:fldChar w:fldCharType="end"/>
        </w:r>
      </w:ins>
    </w:p>
    <w:p w:rsidR="00DE6AA2" w:rsidRDefault="00DE6AA2">
      <w:pPr>
        <w:pStyle w:val="TOC3"/>
        <w:rPr>
          <w:ins w:id="80" w:author="S5-213667" w:date="2021-05-27T08:03:00Z"/>
          <w:rFonts w:asciiTheme="minorHAnsi" w:eastAsiaTheme="minorEastAsia" w:hAnsiTheme="minorHAnsi" w:cstheme="minorBidi"/>
          <w:sz w:val="22"/>
          <w:szCs w:val="22"/>
          <w:lang w:val="en-US"/>
        </w:rPr>
      </w:pPr>
      <w:ins w:id="81" w:author="S5-213667" w:date="2021-05-27T08:03:00Z">
        <w:r w:rsidRPr="00A557A7">
          <w:rPr>
            <w:color w:val="000000" w:themeColor="text1"/>
            <w:lang w:eastAsia="zh-CN"/>
          </w:rPr>
          <w:t>5.2.2</w:t>
        </w:r>
        <w:r>
          <w:rPr>
            <w:rFonts w:asciiTheme="minorHAnsi" w:eastAsiaTheme="minorEastAsia" w:hAnsiTheme="minorHAnsi" w:cstheme="minorBidi"/>
            <w:sz w:val="22"/>
            <w:szCs w:val="22"/>
            <w:lang w:val="en-US"/>
          </w:rPr>
          <w:tab/>
        </w:r>
        <w:r w:rsidRPr="00A557A7">
          <w:rPr>
            <w:color w:val="000000" w:themeColor="text1"/>
            <w:lang w:eastAsia="zh-CN"/>
          </w:rPr>
          <w:t>Identified problems</w:t>
        </w:r>
        <w:r>
          <w:tab/>
        </w:r>
        <w:r>
          <w:fldChar w:fldCharType="begin"/>
        </w:r>
        <w:r>
          <w:instrText xml:space="preserve"> PAGEREF _Toc72995036 \h </w:instrText>
        </w:r>
      </w:ins>
      <w:r>
        <w:fldChar w:fldCharType="separate"/>
      </w:r>
      <w:ins w:id="82" w:author="S5-213667" w:date="2021-05-27T08:03:00Z">
        <w:r>
          <w:t>12</w:t>
        </w:r>
        <w:r>
          <w:fldChar w:fldCharType="end"/>
        </w:r>
      </w:ins>
    </w:p>
    <w:p w:rsidR="00DE6AA2" w:rsidRDefault="00DE6AA2">
      <w:pPr>
        <w:pStyle w:val="TOC2"/>
        <w:rPr>
          <w:ins w:id="83" w:author="S5-213667" w:date="2021-05-27T08:03:00Z"/>
          <w:rFonts w:asciiTheme="minorHAnsi" w:eastAsiaTheme="minorEastAsia" w:hAnsiTheme="minorHAnsi" w:cstheme="minorBidi"/>
          <w:sz w:val="22"/>
          <w:szCs w:val="22"/>
          <w:lang w:val="en-US"/>
        </w:rPr>
      </w:pPr>
      <w:ins w:id="84" w:author="S5-213667" w:date="2021-05-27T08:03:00Z">
        <w:r w:rsidRPr="00A557A7">
          <w:rPr>
            <w:lang w:val="en-US"/>
          </w:rPr>
          <w:t>5.3</w:t>
        </w:r>
        <w:r>
          <w:rPr>
            <w:rFonts w:asciiTheme="minorHAnsi" w:eastAsiaTheme="minorEastAsia" w:hAnsiTheme="minorHAnsi" w:cstheme="minorBidi"/>
            <w:sz w:val="22"/>
            <w:szCs w:val="22"/>
            <w:lang w:val="en-US"/>
          </w:rPr>
          <w:tab/>
        </w:r>
        <w:r w:rsidRPr="00A557A7">
          <w:rPr>
            <w:lang w:val="en-US"/>
          </w:rPr>
          <w:t>Use case – Isolated deployment of multiple network slices of same customer</w:t>
        </w:r>
        <w:r>
          <w:tab/>
        </w:r>
        <w:r>
          <w:fldChar w:fldCharType="begin"/>
        </w:r>
        <w:r>
          <w:instrText xml:space="preserve"> PAGEREF _Toc72995037 \h </w:instrText>
        </w:r>
      </w:ins>
      <w:r>
        <w:fldChar w:fldCharType="separate"/>
      </w:r>
      <w:ins w:id="85" w:author="S5-213667" w:date="2021-05-27T08:03:00Z">
        <w:r>
          <w:t>13</w:t>
        </w:r>
        <w:r>
          <w:fldChar w:fldCharType="end"/>
        </w:r>
      </w:ins>
    </w:p>
    <w:p w:rsidR="00DE6AA2" w:rsidRDefault="00DE6AA2">
      <w:pPr>
        <w:pStyle w:val="TOC3"/>
        <w:rPr>
          <w:ins w:id="86" w:author="S5-213667" w:date="2021-05-27T08:03:00Z"/>
          <w:rFonts w:asciiTheme="minorHAnsi" w:eastAsiaTheme="minorEastAsia" w:hAnsiTheme="minorHAnsi" w:cstheme="minorBidi"/>
          <w:sz w:val="22"/>
          <w:szCs w:val="22"/>
          <w:lang w:val="en-US"/>
        </w:rPr>
      </w:pPr>
      <w:ins w:id="87" w:author="S5-213667" w:date="2021-05-27T08:03:00Z">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_Toc72995038 \h </w:instrText>
        </w:r>
      </w:ins>
      <w:r>
        <w:fldChar w:fldCharType="separate"/>
      </w:r>
      <w:ins w:id="88" w:author="S5-213667" w:date="2021-05-27T08:03:00Z">
        <w:r>
          <w:t>13</w:t>
        </w:r>
        <w:r>
          <w:fldChar w:fldCharType="end"/>
        </w:r>
      </w:ins>
    </w:p>
    <w:p w:rsidR="00DE6AA2" w:rsidRDefault="00DE6AA2">
      <w:pPr>
        <w:pStyle w:val="TOC3"/>
        <w:rPr>
          <w:ins w:id="89" w:author="S5-213667" w:date="2021-05-27T08:03:00Z"/>
          <w:rFonts w:asciiTheme="minorHAnsi" w:eastAsiaTheme="minorEastAsia" w:hAnsiTheme="minorHAnsi" w:cstheme="minorBidi"/>
          <w:sz w:val="22"/>
          <w:szCs w:val="22"/>
          <w:lang w:val="en-US"/>
        </w:rPr>
      </w:pPr>
      <w:ins w:id="90" w:author="S5-213667" w:date="2021-05-27T08:03:00Z">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_Toc72995039 \h </w:instrText>
        </w:r>
      </w:ins>
      <w:r>
        <w:fldChar w:fldCharType="separate"/>
      </w:r>
      <w:ins w:id="91" w:author="S5-213667" w:date="2021-05-27T08:03:00Z">
        <w:r>
          <w:t>14</w:t>
        </w:r>
        <w:r>
          <w:fldChar w:fldCharType="end"/>
        </w:r>
      </w:ins>
    </w:p>
    <w:p w:rsidR="00DE6AA2" w:rsidRDefault="00DE6AA2">
      <w:pPr>
        <w:pStyle w:val="TOC2"/>
        <w:rPr>
          <w:ins w:id="92" w:author="S5-213667" w:date="2021-05-27T08:03:00Z"/>
          <w:rFonts w:asciiTheme="minorHAnsi" w:eastAsiaTheme="minorEastAsia" w:hAnsiTheme="minorHAnsi" w:cstheme="minorBidi"/>
          <w:sz w:val="22"/>
          <w:szCs w:val="22"/>
          <w:lang w:val="en-US"/>
        </w:rPr>
      </w:pPr>
      <w:ins w:id="93" w:author="S5-213667" w:date="2021-05-27T08:03:00Z">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_Toc72995040 \h </w:instrText>
        </w:r>
      </w:ins>
      <w:r>
        <w:fldChar w:fldCharType="separate"/>
      </w:r>
      <w:ins w:id="94" w:author="S5-213667" w:date="2021-05-27T08:03:00Z">
        <w:r>
          <w:t>14</w:t>
        </w:r>
        <w:r>
          <w:fldChar w:fldCharType="end"/>
        </w:r>
      </w:ins>
    </w:p>
    <w:p w:rsidR="00DE6AA2" w:rsidRDefault="00DE6AA2">
      <w:pPr>
        <w:pStyle w:val="TOC3"/>
        <w:rPr>
          <w:ins w:id="95" w:author="S5-213667" w:date="2021-05-27T08:03:00Z"/>
          <w:rFonts w:asciiTheme="minorHAnsi" w:eastAsiaTheme="minorEastAsia" w:hAnsiTheme="minorHAnsi" w:cstheme="minorBidi"/>
          <w:sz w:val="22"/>
          <w:szCs w:val="22"/>
          <w:lang w:val="en-US"/>
        </w:rPr>
      </w:pPr>
      <w:ins w:id="96" w:author="S5-213667" w:date="2021-05-27T08:03:00Z">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_Toc72995041 \h </w:instrText>
        </w:r>
      </w:ins>
      <w:r>
        <w:fldChar w:fldCharType="separate"/>
      </w:r>
      <w:ins w:id="97" w:author="S5-213667" w:date="2021-05-27T08:03:00Z">
        <w:r>
          <w:t>14</w:t>
        </w:r>
        <w:r>
          <w:fldChar w:fldCharType="end"/>
        </w:r>
      </w:ins>
    </w:p>
    <w:p w:rsidR="00DE6AA2" w:rsidRDefault="00DE6AA2">
      <w:pPr>
        <w:pStyle w:val="TOC3"/>
        <w:rPr>
          <w:ins w:id="98" w:author="S5-213667" w:date="2021-05-27T08:03:00Z"/>
          <w:rFonts w:asciiTheme="minorHAnsi" w:eastAsiaTheme="minorEastAsia" w:hAnsiTheme="minorHAnsi" w:cstheme="minorBidi"/>
          <w:sz w:val="22"/>
          <w:szCs w:val="22"/>
          <w:lang w:val="en-US"/>
        </w:rPr>
      </w:pPr>
      <w:ins w:id="99" w:author="S5-213667" w:date="2021-05-27T08:03:00Z">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_Toc72995042 \h </w:instrText>
        </w:r>
      </w:ins>
      <w:r>
        <w:fldChar w:fldCharType="separate"/>
      </w:r>
      <w:ins w:id="100" w:author="S5-213667" w:date="2021-05-27T08:03:00Z">
        <w:r>
          <w:t>14</w:t>
        </w:r>
        <w:r>
          <w:fldChar w:fldCharType="end"/>
        </w:r>
      </w:ins>
    </w:p>
    <w:p w:rsidR="00DE6AA2" w:rsidRDefault="00DE6AA2">
      <w:pPr>
        <w:pStyle w:val="TOC2"/>
        <w:rPr>
          <w:ins w:id="101" w:author="S5-213667" w:date="2021-05-27T08:03:00Z"/>
          <w:rFonts w:asciiTheme="minorHAnsi" w:eastAsiaTheme="minorEastAsia" w:hAnsiTheme="minorHAnsi" w:cstheme="minorBidi"/>
          <w:sz w:val="22"/>
          <w:szCs w:val="22"/>
          <w:lang w:val="en-US"/>
        </w:rPr>
      </w:pPr>
      <w:ins w:id="102" w:author="S5-213667" w:date="2021-05-27T08:03:00Z">
        <w:r w:rsidRPr="00A557A7">
          <w:rPr>
            <w:lang w:val="en-US"/>
          </w:rPr>
          <w:t>5.5</w:t>
        </w:r>
        <w:r>
          <w:rPr>
            <w:rFonts w:asciiTheme="minorHAnsi" w:eastAsiaTheme="minorEastAsia" w:hAnsiTheme="minorHAnsi" w:cstheme="minorBidi"/>
            <w:sz w:val="22"/>
            <w:szCs w:val="22"/>
            <w:lang w:val="en-US"/>
          </w:rPr>
          <w:tab/>
        </w:r>
        <w:r w:rsidRPr="00A557A7">
          <w:rPr>
            <w:lang w:val="en-US"/>
          </w:rPr>
          <w:t>Use case – Support network slice specific authentication</w:t>
        </w:r>
        <w:r>
          <w:tab/>
        </w:r>
        <w:r>
          <w:fldChar w:fldCharType="begin"/>
        </w:r>
        <w:r>
          <w:instrText xml:space="preserve"> PAGEREF _Toc72995043 \h </w:instrText>
        </w:r>
      </w:ins>
      <w:r>
        <w:fldChar w:fldCharType="separate"/>
      </w:r>
      <w:ins w:id="103" w:author="S5-213667" w:date="2021-05-27T08:03:00Z">
        <w:r>
          <w:t>14</w:t>
        </w:r>
        <w:r>
          <w:fldChar w:fldCharType="end"/>
        </w:r>
      </w:ins>
    </w:p>
    <w:p w:rsidR="00DE6AA2" w:rsidRDefault="00DE6AA2">
      <w:pPr>
        <w:pStyle w:val="TOC3"/>
        <w:rPr>
          <w:ins w:id="104" w:author="S5-213667" w:date="2021-05-27T08:03:00Z"/>
          <w:rFonts w:asciiTheme="minorHAnsi" w:eastAsiaTheme="minorEastAsia" w:hAnsiTheme="minorHAnsi" w:cstheme="minorBidi"/>
          <w:sz w:val="22"/>
          <w:szCs w:val="22"/>
          <w:lang w:val="en-US"/>
        </w:rPr>
      </w:pPr>
      <w:ins w:id="105" w:author="S5-213667" w:date="2021-05-27T08:03:00Z">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_Toc72995044 \h </w:instrText>
        </w:r>
      </w:ins>
      <w:r>
        <w:fldChar w:fldCharType="separate"/>
      </w:r>
      <w:ins w:id="106" w:author="S5-213667" w:date="2021-05-27T08:03:00Z">
        <w:r>
          <w:t>14</w:t>
        </w:r>
        <w:r>
          <w:fldChar w:fldCharType="end"/>
        </w:r>
      </w:ins>
    </w:p>
    <w:p w:rsidR="00DE6AA2" w:rsidRDefault="00DE6AA2">
      <w:pPr>
        <w:pStyle w:val="TOC3"/>
        <w:rPr>
          <w:ins w:id="107" w:author="S5-213667" w:date="2021-05-27T08:03:00Z"/>
          <w:rFonts w:asciiTheme="minorHAnsi" w:eastAsiaTheme="minorEastAsia" w:hAnsiTheme="minorHAnsi" w:cstheme="minorBidi"/>
          <w:sz w:val="22"/>
          <w:szCs w:val="22"/>
          <w:lang w:val="en-US"/>
        </w:rPr>
      </w:pPr>
      <w:ins w:id="108" w:author="S5-213667" w:date="2021-05-27T08:03:00Z">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_Toc72995045 \h </w:instrText>
        </w:r>
      </w:ins>
      <w:r>
        <w:fldChar w:fldCharType="separate"/>
      </w:r>
      <w:ins w:id="109" w:author="S5-213667" w:date="2021-05-27T08:03:00Z">
        <w:r>
          <w:t>15</w:t>
        </w:r>
        <w:r>
          <w:fldChar w:fldCharType="end"/>
        </w:r>
      </w:ins>
    </w:p>
    <w:p w:rsidR="00DE6AA2" w:rsidRDefault="00DE6AA2">
      <w:pPr>
        <w:pStyle w:val="TOC2"/>
        <w:rPr>
          <w:ins w:id="110" w:author="S5-213667" w:date="2021-05-27T08:03:00Z"/>
          <w:rFonts w:asciiTheme="minorHAnsi" w:eastAsiaTheme="minorEastAsia" w:hAnsiTheme="minorHAnsi" w:cstheme="minorBidi"/>
          <w:sz w:val="22"/>
          <w:szCs w:val="22"/>
          <w:lang w:val="en-US"/>
        </w:rPr>
      </w:pPr>
      <w:ins w:id="111" w:author="S5-213667" w:date="2021-05-27T08:03:00Z">
        <w:r w:rsidRPr="00A557A7">
          <w:rPr>
            <w:lang w:val="en-US"/>
          </w:rPr>
          <w:t>5.6</w:t>
        </w:r>
        <w:r>
          <w:rPr>
            <w:rFonts w:asciiTheme="minorHAnsi" w:eastAsiaTheme="minorEastAsia" w:hAnsiTheme="minorHAnsi" w:cstheme="minorBidi"/>
            <w:sz w:val="22"/>
            <w:szCs w:val="22"/>
            <w:lang w:val="en-US"/>
          </w:rPr>
          <w:tab/>
        </w:r>
        <w:r w:rsidRPr="00A557A7">
          <w:rPr>
            <w:lang w:val="en-US"/>
          </w:rPr>
          <w:t>use case – support network slice protection on N6 interface</w:t>
        </w:r>
        <w:r>
          <w:tab/>
        </w:r>
        <w:r>
          <w:fldChar w:fldCharType="begin"/>
        </w:r>
        <w:r>
          <w:instrText xml:space="preserve"> PAGEREF _Toc72995046 \h </w:instrText>
        </w:r>
      </w:ins>
      <w:r>
        <w:fldChar w:fldCharType="separate"/>
      </w:r>
      <w:ins w:id="112" w:author="S5-213667" w:date="2021-05-27T08:03:00Z">
        <w:r>
          <w:t>15</w:t>
        </w:r>
        <w:r>
          <w:fldChar w:fldCharType="end"/>
        </w:r>
      </w:ins>
    </w:p>
    <w:p w:rsidR="00DE6AA2" w:rsidRDefault="00DE6AA2">
      <w:pPr>
        <w:pStyle w:val="TOC3"/>
        <w:rPr>
          <w:ins w:id="113" w:author="S5-213667" w:date="2021-05-27T08:03:00Z"/>
          <w:rFonts w:asciiTheme="minorHAnsi" w:eastAsiaTheme="minorEastAsia" w:hAnsiTheme="minorHAnsi" w:cstheme="minorBidi"/>
          <w:sz w:val="22"/>
          <w:szCs w:val="22"/>
          <w:lang w:val="en-US"/>
        </w:rPr>
      </w:pPr>
      <w:ins w:id="114" w:author="S5-213667" w:date="2021-05-27T08:03:00Z">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_Toc72995047 \h </w:instrText>
        </w:r>
      </w:ins>
      <w:r>
        <w:fldChar w:fldCharType="separate"/>
      </w:r>
      <w:ins w:id="115" w:author="S5-213667" w:date="2021-05-27T08:03:00Z">
        <w:r>
          <w:t>15</w:t>
        </w:r>
        <w:r>
          <w:fldChar w:fldCharType="end"/>
        </w:r>
      </w:ins>
    </w:p>
    <w:p w:rsidR="00DE6AA2" w:rsidRDefault="00DE6AA2">
      <w:pPr>
        <w:pStyle w:val="TOC3"/>
        <w:rPr>
          <w:ins w:id="116" w:author="S5-213667" w:date="2021-05-27T08:03:00Z"/>
          <w:rFonts w:asciiTheme="minorHAnsi" w:eastAsiaTheme="minorEastAsia" w:hAnsiTheme="minorHAnsi" w:cstheme="minorBidi"/>
          <w:sz w:val="22"/>
          <w:szCs w:val="22"/>
          <w:lang w:val="en-US"/>
        </w:rPr>
      </w:pPr>
      <w:ins w:id="117" w:author="S5-213667" w:date="2021-05-27T08:03:00Z">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_Toc72995048 \h </w:instrText>
        </w:r>
      </w:ins>
      <w:r>
        <w:fldChar w:fldCharType="separate"/>
      </w:r>
      <w:ins w:id="118" w:author="S5-213667" w:date="2021-05-27T08:03:00Z">
        <w:r>
          <w:t>15</w:t>
        </w:r>
        <w:r>
          <w:fldChar w:fldCharType="end"/>
        </w:r>
      </w:ins>
    </w:p>
    <w:p w:rsidR="00DE6AA2" w:rsidRDefault="00DE6AA2">
      <w:pPr>
        <w:pStyle w:val="TOC1"/>
        <w:rPr>
          <w:ins w:id="119" w:author="S5-213667" w:date="2021-05-27T08:03:00Z"/>
          <w:rFonts w:asciiTheme="minorHAnsi" w:eastAsiaTheme="minorEastAsia" w:hAnsiTheme="minorHAnsi" w:cstheme="minorBidi"/>
          <w:szCs w:val="22"/>
          <w:lang w:val="en-US"/>
        </w:rPr>
      </w:pPr>
      <w:ins w:id="120" w:author="S5-213667" w:date="2021-05-27T08:03:00Z">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_Toc72995049 \h </w:instrText>
        </w:r>
      </w:ins>
      <w:r>
        <w:fldChar w:fldCharType="separate"/>
      </w:r>
      <w:ins w:id="121" w:author="S5-213667" w:date="2021-05-27T08:03:00Z">
        <w:r>
          <w:t>16</w:t>
        </w:r>
        <w:r>
          <w:fldChar w:fldCharType="end"/>
        </w:r>
      </w:ins>
    </w:p>
    <w:p w:rsidR="00DE6AA2" w:rsidRDefault="00DE6AA2">
      <w:pPr>
        <w:pStyle w:val="TOC2"/>
        <w:rPr>
          <w:ins w:id="122" w:author="S5-213667" w:date="2021-05-27T08:03:00Z"/>
          <w:rFonts w:asciiTheme="minorHAnsi" w:eastAsiaTheme="minorEastAsia" w:hAnsiTheme="minorHAnsi" w:cstheme="minorBidi"/>
          <w:sz w:val="22"/>
          <w:szCs w:val="22"/>
          <w:lang w:val="en-US"/>
        </w:rPr>
      </w:pPr>
      <w:ins w:id="123" w:author="S5-213667" w:date="2021-05-27T08:03:00Z">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_Toc72995050 \h </w:instrText>
        </w:r>
      </w:ins>
      <w:r>
        <w:fldChar w:fldCharType="separate"/>
      </w:r>
      <w:ins w:id="124" w:author="S5-213667" w:date="2021-05-27T08:03:00Z">
        <w:r>
          <w:t>16</w:t>
        </w:r>
        <w:r>
          <w:fldChar w:fldCharType="end"/>
        </w:r>
      </w:ins>
    </w:p>
    <w:p w:rsidR="00DE6AA2" w:rsidRDefault="00DE6AA2">
      <w:pPr>
        <w:pStyle w:val="TOC2"/>
        <w:rPr>
          <w:ins w:id="125" w:author="S5-213667" w:date="2021-05-27T08:03:00Z"/>
          <w:rFonts w:asciiTheme="minorHAnsi" w:eastAsiaTheme="minorEastAsia" w:hAnsiTheme="minorHAnsi" w:cstheme="minorBidi"/>
          <w:sz w:val="22"/>
          <w:szCs w:val="22"/>
          <w:lang w:val="en-US"/>
        </w:rPr>
      </w:pPr>
      <w:ins w:id="126" w:author="S5-213667" w:date="2021-05-27T08:03:00Z">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_Toc72995051 \h </w:instrText>
        </w:r>
      </w:ins>
      <w:r>
        <w:fldChar w:fldCharType="separate"/>
      </w:r>
      <w:ins w:id="127" w:author="S5-213667" w:date="2021-05-27T08:03:00Z">
        <w:r>
          <w:t>16</w:t>
        </w:r>
        <w:r>
          <w:fldChar w:fldCharType="end"/>
        </w:r>
      </w:ins>
    </w:p>
    <w:p w:rsidR="00DE6AA2" w:rsidRDefault="00DE6AA2">
      <w:pPr>
        <w:pStyle w:val="TOC2"/>
        <w:rPr>
          <w:ins w:id="128" w:author="S5-213667" w:date="2021-05-27T08:03:00Z"/>
          <w:rFonts w:asciiTheme="minorHAnsi" w:eastAsiaTheme="minorEastAsia" w:hAnsiTheme="minorHAnsi" w:cstheme="minorBidi"/>
          <w:sz w:val="22"/>
          <w:szCs w:val="22"/>
          <w:lang w:val="en-US"/>
        </w:rPr>
      </w:pPr>
      <w:ins w:id="129" w:author="S5-213667" w:date="2021-05-27T08:03:00Z">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_Toc72995052 \h </w:instrText>
        </w:r>
      </w:ins>
      <w:r>
        <w:fldChar w:fldCharType="separate"/>
      </w:r>
      <w:ins w:id="130" w:author="S5-213667" w:date="2021-05-27T08:03:00Z">
        <w:r>
          <w:t>16</w:t>
        </w:r>
        <w:r>
          <w:fldChar w:fldCharType="end"/>
        </w:r>
      </w:ins>
    </w:p>
    <w:p w:rsidR="00DE6AA2" w:rsidRDefault="00DE6AA2">
      <w:pPr>
        <w:pStyle w:val="TOC2"/>
        <w:rPr>
          <w:ins w:id="131" w:author="S5-213667" w:date="2021-05-27T08:03:00Z"/>
          <w:rFonts w:asciiTheme="minorHAnsi" w:eastAsiaTheme="minorEastAsia" w:hAnsiTheme="minorHAnsi" w:cstheme="minorBidi"/>
          <w:sz w:val="22"/>
          <w:szCs w:val="22"/>
          <w:lang w:val="en-US"/>
        </w:rPr>
      </w:pPr>
      <w:ins w:id="132" w:author="S5-213667" w:date="2021-05-27T08:03:00Z">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specific authentication</w:t>
        </w:r>
        <w:r>
          <w:tab/>
        </w:r>
        <w:r>
          <w:fldChar w:fldCharType="begin"/>
        </w:r>
        <w:r>
          <w:instrText xml:space="preserve"> PAGEREF _Toc72995053 \h </w:instrText>
        </w:r>
      </w:ins>
      <w:r>
        <w:fldChar w:fldCharType="separate"/>
      </w:r>
      <w:ins w:id="133" w:author="S5-213667" w:date="2021-05-27T08:03:00Z">
        <w:r>
          <w:t>16</w:t>
        </w:r>
        <w:r>
          <w:fldChar w:fldCharType="end"/>
        </w:r>
      </w:ins>
    </w:p>
    <w:p w:rsidR="00DE6AA2" w:rsidRDefault="00DE6AA2">
      <w:pPr>
        <w:pStyle w:val="TOC2"/>
        <w:rPr>
          <w:ins w:id="134" w:author="S5-213667" w:date="2021-05-27T08:03:00Z"/>
          <w:rFonts w:asciiTheme="minorHAnsi" w:eastAsiaTheme="minorEastAsia" w:hAnsiTheme="minorHAnsi" w:cstheme="minorBidi"/>
          <w:sz w:val="22"/>
          <w:szCs w:val="22"/>
          <w:lang w:val="en-US"/>
        </w:rPr>
      </w:pPr>
      <w:ins w:id="135" w:author="S5-213667" w:date="2021-05-27T08:03:00Z">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protection on N6 interface</w:t>
        </w:r>
        <w:r>
          <w:tab/>
        </w:r>
        <w:r>
          <w:fldChar w:fldCharType="begin"/>
        </w:r>
        <w:r>
          <w:instrText xml:space="preserve"> PAGEREF _Toc72995054 \h </w:instrText>
        </w:r>
      </w:ins>
      <w:r>
        <w:fldChar w:fldCharType="separate"/>
      </w:r>
      <w:ins w:id="136" w:author="S5-213667" w:date="2021-05-27T08:03:00Z">
        <w:r>
          <w:t>17</w:t>
        </w:r>
        <w:r>
          <w:fldChar w:fldCharType="end"/>
        </w:r>
      </w:ins>
    </w:p>
    <w:p w:rsidR="00DE6AA2" w:rsidRDefault="00DE6AA2">
      <w:pPr>
        <w:pStyle w:val="TOC1"/>
        <w:rPr>
          <w:ins w:id="137" w:author="S5-213667" w:date="2021-05-27T08:03:00Z"/>
          <w:rFonts w:asciiTheme="minorHAnsi" w:eastAsiaTheme="minorEastAsia" w:hAnsiTheme="minorHAnsi" w:cstheme="minorBidi"/>
          <w:szCs w:val="22"/>
          <w:lang w:val="en-US"/>
        </w:rPr>
      </w:pPr>
      <w:ins w:id="138" w:author="S5-213667" w:date="2021-05-27T08:03:00Z">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_Toc72995055 \h </w:instrText>
        </w:r>
      </w:ins>
      <w:r>
        <w:fldChar w:fldCharType="separate"/>
      </w:r>
      <w:ins w:id="139" w:author="S5-213667" w:date="2021-05-27T08:03:00Z">
        <w:r>
          <w:t>17</w:t>
        </w:r>
        <w:r>
          <w:fldChar w:fldCharType="end"/>
        </w:r>
      </w:ins>
    </w:p>
    <w:p w:rsidR="00DE6AA2" w:rsidRDefault="00DE6AA2">
      <w:pPr>
        <w:pStyle w:val="TOC2"/>
        <w:rPr>
          <w:ins w:id="140" w:author="S5-213667" w:date="2021-05-27T08:03:00Z"/>
          <w:rFonts w:asciiTheme="minorHAnsi" w:eastAsiaTheme="minorEastAsia" w:hAnsiTheme="minorHAnsi" w:cstheme="minorBidi"/>
          <w:sz w:val="22"/>
          <w:szCs w:val="22"/>
          <w:lang w:val="en-US"/>
        </w:rPr>
      </w:pPr>
      <w:ins w:id="141" w:author="S5-213667" w:date="2021-05-27T08:03:00Z">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_Toc72995056 \h </w:instrText>
        </w:r>
      </w:ins>
      <w:r>
        <w:fldChar w:fldCharType="separate"/>
      </w:r>
      <w:ins w:id="142" w:author="S5-213667" w:date="2021-05-27T08:03:00Z">
        <w:r>
          <w:t>17</w:t>
        </w:r>
        <w:r>
          <w:fldChar w:fldCharType="end"/>
        </w:r>
      </w:ins>
    </w:p>
    <w:p w:rsidR="00DE6AA2" w:rsidRDefault="00DE6AA2">
      <w:pPr>
        <w:pStyle w:val="TOC2"/>
        <w:rPr>
          <w:ins w:id="143" w:author="S5-213667" w:date="2021-05-27T08:03:00Z"/>
          <w:rFonts w:asciiTheme="minorHAnsi" w:eastAsiaTheme="minorEastAsia" w:hAnsiTheme="minorHAnsi" w:cstheme="minorBidi"/>
          <w:sz w:val="22"/>
          <w:szCs w:val="22"/>
          <w:lang w:val="en-US"/>
        </w:rPr>
      </w:pPr>
      <w:ins w:id="144" w:author="S5-213667" w:date="2021-05-27T08:03:00Z">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covering multiple networks</w:t>
        </w:r>
        <w:r>
          <w:tab/>
        </w:r>
        <w:r>
          <w:fldChar w:fldCharType="begin"/>
        </w:r>
        <w:r>
          <w:instrText xml:space="preserve"> PAGEREF _Toc72995057 \h </w:instrText>
        </w:r>
      </w:ins>
      <w:r>
        <w:fldChar w:fldCharType="separate"/>
      </w:r>
      <w:ins w:id="145" w:author="S5-213667" w:date="2021-05-27T08:03:00Z">
        <w:r>
          <w:t>18</w:t>
        </w:r>
        <w:r>
          <w:fldChar w:fldCharType="end"/>
        </w:r>
      </w:ins>
    </w:p>
    <w:p w:rsidR="00DE6AA2" w:rsidRDefault="00DE6AA2">
      <w:pPr>
        <w:pStyle w:val="TOC3"/>
        <w:rPr>
          <w:ins w:id="146" w:author="S5-213667" w:date="2021-05-27T08:03:00Z"/>
          <w:rFonts w:asciiTheme="minorHAnsi" w:eastAsiaTheme="minorEastAsia" w:hAnsiTheme="minorHAnsi" w:cstheme="minorBidi"/>
          <w:sz w:val="22"/>
          <w:szCs w:val="22"/>
          <w:lang w:val="en-US"/>
        </w:rPr>
      </w:pPr>
      <w:ins w:id="147" w:author="S5-213667" w:date="2021-05-27T08:03:00Z">
        <w:r>
          <w:rPr>
            <w:lang w:eastAsia="zh-CN"/>
          </w:rPr>
          <w:t>7.2.1 Alternative 1: solution based on the existing NRM with related exposure</w:t>
        </w:r>
        <w:r>
          <w:tab/>
        </w:r>
        <w:r>
          <w:fldChar w:fldCharType="begin"/>
        </w:r>
        <w:r>
          <w:instrText xml:space="preserve"> PAGEREF _Toc72995058 \h </w:instrText>
        </w:r>
      </w:ins>
      <w:r>
        <w:fldChar w:fldCharType="separate"/>
      </w:r>
      <w:ins w:id="148" w:author="S5-213667" w:date="2021-05-27T08:03:00Z">
        <w:r>
          <w:t>18</w:t>
        </w:r>
        <w:r>
          <w:fldChar w:fldCharType="end"/>
        </w:r>
      </w:ins>
    </w:p>
    <w:p w:rsidR="00DE6AA2" w:rsidRDefault="00DE6AA2">
      <w:pPr>
        <w:pStyle w:val="TOC4"/>
        <w:rPr>
          <w:ins w:id="149" w:author="S5-213667" w:date="2021-05-27T08:03:00Z"/>
          <w:rFonts w:asciiTheme="minorHAnsi" w:eastAsiaTheme="minorEastAsia" w:hAnsiTheme="minorHAnsi" w:cstheme="minorBidi"/>
          <w:sz w:val="22"/>
          <w:szCs w:val="22"/>
          <w:lang w:val="en-US"/>
        </w:rPr>
      </w:pPr>
      <w:ins w:id="150" w:author="S5-213667" w:date="2021-05-27T08:03:00Z">
        <w:r>
          <w:rPr>
            <w:lang w:eastAsia="zh-CN"/>
          </w:rPr>
          <w:t>7.2.1.1 Description</w:t>
        </w:r>
        <w:r>
          <w:tab/>
        </w:r>
        <w:r>
          <w:fldChar w:fldCharType="begin"/>
        </w:r>
        <w:r>
          <w:instrText xml:space="preserve"> PAGEREF _Toc72995059 \h </w:instrText>
        </w:r>
      </w:ins>
      <w:r>
        <w:fldChar w:fldCharType="separate"/>
      </w:r>
      <w:ins w:id="151" w:author="S5-213667" w:date="2021-05-27T08:03:00Z">
        <w:r>
          <w:t>18</w:t>
        </w:r>
        <w:r>
          <w:fldChar w:fldCharType="end"/>
        </w:r>
      </w:ins>
    </w:p>
    <w:p w:rsidR="00DE6AA2" w:rsidRDefault="00DE6AA2">
      <w:pPr>
        <w:pStyle w:val="TOC4"/>
        <w:rPr>
          <w:ins w:id="152" w:author="S5-213667" w:date="2021-05-27T08:03:00Z"/>
          <w:rFonts w:asciiTheme="minorHAnsi" w:eastAsiaTheme="minorEastAsia" w:hAnsiTheme="minorHAnsi" w:cstheme="minorBidi"/>
          <w:sz w:val="22"/>
          <w:szCs w:val="22"/>
          <w:lang w:val="en-US"/>
        </w:rPr>
      </w:pPr>
      <w:ins w:id="153" w:author="S5-213667" w:date="2021-05-27T08:03:00Z">
        <w:r>
          <w:t>7.2.1.2 Solution analysis</w:t>
        </w:r>
        <w:r>
          <w:tab/>
        </w:r>
        <w:r>
          <w:fldChar w:fldCharType="begin"/>
        </w:r>
        <w:r>
          <w:instrText xml:space="preserve"> PAGEREF _Toc72995060 \h </w:instrText>
        </w:r>
      </w:ins>
      <w:r>
        <w:fldChar w:fldCharType="separate"/>
      </w:r>
      <w:ins w:id="154" w:author="S5-213667" w:date="2021-05-27T08:03:00Z">
        <w:r>
          <w:t>19</w:t>
        </w:r>
        <w:r>
          <w:fldChar w:fldCharType="end"/>
        </w:r>
      </w:ins>
    </w:p>
    <w:p w:rsidR="00DE6AA2" w:rsidRDefault="00DE6AA2">
      <w:pPr>
        <w:pStyle w:val="TOC3"/>
        <w:rPr>
          <w:ins w:id="155" w:author="S5-213667" w:date="2021-05-27T08:03:00Z"/>
          <w:rFonts w:asciiTheme="minorHAnsi" w:eastAsiaTheme="minorEastAsia" w:hAnsiTheme="minorHAnsi" w:cstheme="minorBidi"/>
          <w:sz w:val="22"/>
          <w:szCs w:val="22"/>
          <w:lang w:val="en-US"/>
        </w:rPr>
      </w:pPr>
      <w:ins w:id="156" w:author="S5-213667" w:date="2021-05-27T08:03:00Z">
        <w:r>
          <w:rPr>
            <w:lang w:eastAsia="zh-CN"/>
          </w:rPr>
          <w:t>7.2.2 Alternative 2: solution based on NRM extension - dual views of network slice</w:t>
        </w:r>
        <w:r>
          <w:tab/>
        </w:r>
        <w:r>
          <w:fldChar w:fldCharType="begin"/>
        </w:r>
        <w:r>
          <w:instrText xml:space="preserve"> PAGEREF _Toc72995061 \h </w:instrText>
        </w:r>
      </w:ins>
      <w:r>
        <w:fldChar w:fldCharType="separate"/>
      </w:r>
      <w:ins w:id="157" w:author="S5-213667" w:date="2021-05-27T08:03:00Z">
        <w:r>
          <w:t>20</w:t>
        </w:r>
        <w:r>
          <w:fldChar w:fldCharType="end"/>
        </w:r>
      </w:ins>
    </w:p>
    <w:p w:rsidR="00DE6AA2" w:rsidRDefault="00DE6AA2">
      <w:pPr>
        <w:pStyle w:val="TOC3"/>
        <w:rPr>
          <w:ins w:id="158" w:author="S5-213667" w:date="2021-05-27T08:03:00Z"/>
          <w:rFonts w:asciiTheme="minorHAnsi" w:eastAsiaTheme="minorEastAsia" w:hAnsiTheme="minorHAnsi" w:cstheme="minorBidi"/>
          <w:sz w:val="22"/>
          <w:szCs w:val="22"/>
          <w:lang w:val="en-US"/>
        </w:rPr>
      </w:pPr>
      <w:ins w:id="159" w:author="S5-213667" w:date="2021-05-27T08:03:00Z">
        <w:r>
          <w:rPr>
            <w:lang w:eastAsia="zh-CN"/>
          </w:rPr>
          <w:t>7.2.3 Alternative 3: solution based on NRM extension - recursive network slice</w:t>
        </w:r>
        <w:r>
          <w:tab/>
        </w:r>
        <w:r>
          <w:fldChar w:fldCharType="begin"/>
        </w:r>
        <w:r>
          <w:instrText xml:space="preserve"> PAGEREF _Toc72995062 \h </w:instrText>
        </w:r>
      </w:ins>
      <w:r>
        <w:fldChar w:fldCharType="separate"/>
      </w:r>
      <w:ins w:id="160" w:author="S5-213667" w:date="2021-05-27T08:03:00Z">
        <w:r>
          <w:t>20</w:t>
        </w:r>
        <w:r>
          <w:fldChar w:fldCharType="end"/>
        </w:r>
      </w:ins>
    </w:p>
    <w:p w:rsidR="00DE6AA2" w:rsidRDefault="00DE6AA2">
      <w:pPr>
        <w:pStyle w:val="TOC3"/>
        <w:rPr>
          <w:ins w:id="161" w:author="S5-213667" w:date="2021-05-27T08:03:00Z"/>
          <w:rFonts w:asciiTheme="minorHAnsi" w:eastAsiaTheme="minorEastAsia" w:hAnsiTheme="minorHAnsi" w:cstheme="minorBidi"/>
          <w:sz w:val="22"/>
          <w:szCs w:val="22"/>
          <w:lang w:val="en-US"/>
        </w:rPr>
      </w:pPr>
      <w:ins w:id="162" w:author="S5-213667" w:date="2021-05-27T08:03:00Z">
        <w:r>
          <w:rPr>
            <w:lang w:eastAsia="zh-CN"/>
          </w:rPr>
          <w:t>7.2.4 Alternative 4: solution based on - support network slice subnet as a service</w:t>
        </w:r>
        <w:r>
          <w:tab/>
        </w:r>
        <w:r>
          <w:fldChar w:fldCharType="begin"/>
        </w:r>
        <w:r>
          <w:instrText xml:space="preserve"> PAGEREF _Toc72995063 \h </w:instrText>
        </w:r>
      </w:ins>
      <w:r>
        <w:fldChar w:fldCharType="separate"/>
      </w:r>
      <w:ins w:id="163" w:author="S5-213667" w:date="2021-05-27T08:03:00Z">
        <w:r>
          <w:t>20</w:t>
        </w:r>
        <w:r>
          <w:fldChar w:fldCharType="end"/>
        </w:r>
      </w:ins>
    </w:p>
    <w:p w:rsidR="00DE6AA2" w:rsidRDefault="00DE6AA2">
      <w:pPr>
        <w:pStyle w:val="TOC3"/>
        <w:rPr>
          <w:ins w:id="164" w:author="S5-213667" w:date="2021-05-27T08:03:00Z"/>
          <w:rFonts w:asciiTheme="minorHAnsi" w:eastAsiaTheme="minorEastAsia" w:hAnsiTheme="minorHAnsi" w:cstheme="minorBidi"/>
          <w:sz w:val="22"/>
          <w:szCs w:val="22"/>
          <w:lang w:val="en-US"/>
        </w:rPr>
      </w:pPr>
      <w:ins w:id="165" w:author="S5-213667" w:date="2021-05-27T08:03:00Z">
        <w:r>
          <w:t>7.2.5</w:t>
        </w:r>
        <w:r>
          <w:rPr>
            <w:rFonts w:asciiTheme="minorHAnsi" w:eastAsiaTheme="minorEastAsia" w:hAnsiTheme="minorHAnsi" w:cstheme="minorBidi"/>
            <w:sz w:val="22"/>
            <w:szCs w:val="22"/>
            <w:lang w:val="en-US"/>
          </w:rPr>
          <w:tab/>
        </w:r>
        <w:r>
          <w:t>Solution for national roaming</w:t>
        </w:r>
        <w:r>
          <w:tab/>
        </w:r>
        <w:r>
          <w:fldChar w:fldCharType="begin"/>
        </w:r>
        <w:r>
          <w:instrText xml:space="preserve"> PAGEREF _Toc72995064 \h </w:instrText>
        </w:r>
      </w:ins>
      <w:r>
        <w:fldChar w:fldCharType="separate"/>
      </w:r>
      <w:ins w:id="166" w:author="S5-213667" w:date="2021-05-27T08:03:00Z">
        <w:r>
          <w:t>22</w:t>
        </w:r>
        <w:r>
          <w:fldChar w:fldCharType="end"/>
        </w:r>
      </w:ins>
    </w:p>
    <w:p w:rsidR="00DE6AA2" w:rsidRDefault="00DE6AA2">
      <w:pPr>
        <w:pStyle w:val="TOC2"/>
        <w:rPr>
          <w:ins w:id="167" w:author="S5-213667" w:date="2021-05-27T08:03:00Z"/>
          <w:rFonts w:asciiTheme="minorHAnsi" w:eastAsiaTheme="minorEastAsia" w:hAnsiTheme="minorHAnsi" w:cstheme="minorBidi"/>
          <w:sz w:val="22"/>
          <w:szCs w:val="22"/>
          <w:lang w:val="en-US"/>
        </w:rPr>
      </w:pPr>
      <w:ins w:id="168" w:author="S5-213667" w:date="2021-05-27T08:03:00Z">
        <w:r>
          <w:rPr>
            <w:lang w:eastAsia="zh-CN"/>
          </w:rPr>
          <w:t>7.3</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_Toc72995065 \h </w:instrText>
        </w:r>
      </w:ins>
      <w:r>
        <w:fldChar w:fldCharType="separate"/>
      </w:r>
      <w:ins w:id="169" w:author="S5-213667" w:date="2021-05-27T08:03:00Z">
        <w:r>
          <w:t>22</w:t>
        </w:r>
        <w:r>
          <w:fldChar w:fldCharType="end"/>
        </w:r>
      </w:ins>
    </w:p>
    <w:p w:rsidR="00DE6AA2" w:rsidRDefault="00DE6AA2">
      <w:pPr>
        <w:pStyle w:val="TOC1"/>
        <w:rPr>
          <w:ins w:id="170" w:author="S5-213667" w:date="2021-05-27T08:03:00Z"/>
          <w:rFonts w:asciiTheme="minorHAnsi" w:eastAsiaTheme="minorEastAsia" w:hAnsiTheme="minorHAnsi" w:cstheme="minorBidi"/>
          <w:szCs w:val="22"/>
          <w:lang w:val="en-US"/>
        </w:rPr>
      </w:pPr>
      <w:ins w:id="171" w:author="S5-213667" w:date="2021-05-27T08:03:00Z">
        <w:r>
          <w:lastRenderedPageBreak/>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_Toc72995066 \h </w:instrText>
        </w:r>
      </w:ins>
      <w:r>
        <w:fldChar w:fldCharType="separate"/>
      </w:r>
      <w:ins w:id="172" w:author="S5-213667" w:date="2021-05-27T08:03:00Z">
        <w:r>
          <w:t>23</w:t>
        </w:r>
        <w:r>
          <w:fldChar w:fldCharType="end"/>
        </w:r>
      </w:ins>
    </w:p>
    <w:p w:rsidR="00DE6AA2" w:rsidRDefault="00DE6AA2">
      <w:pPr>
        <w:pStyle w:val="TOC8"/>
        <w:rPr>
          <w:ins w:id="173" w:author="S5-213667" w:date="2021-05-27T08:03:00Z"/>
          <w:rFonts w:asciiTheme="minorHAnsi" w:eastAsiaTheme="minorEastAsia" w:hAnsiTheme="minorHAnsi" w:cstheme="minorBidi"/>
          <w:b w:val="0"/>
          <w:szCs w:val="22"/>
          <w:lang w:val="en-US"/>
        </w:rPr>
      </w:pPr>
      <w:ins w:id="174" w:author="S5-213667" w:date="2021-05-27T08:03:00Z">
        <w:r>
          <w:t>Annex A (informative): Change history</w:t>
        </w:r>
        <w:r>
          <w:tab/>
        </w:r>
        <w:r>
          <w:fldChar w:fldCharType="begin"/>
        </w:r>
        <w:r>
          <w:instrText xml:space="preserve"> PAGEREF _Toc72995067 \h </w:instrText>
        </w:r>
      </w:ins>
      <w:r>
        <w:fldChar w:fldCharType="separate"/>
      </w:r>
      <w:ins w:id="175" w:author="S5-213667" w:date="2021-05-27T08:03:00Z">
        <w:r>
          <w:t>24</w:t>
        </w:r>
        <w:r>
          <w:fldChar w:fldCharType="end"/>
        </w:r>
      </w:ins>
    </w:p>
    <w:p w:rsidR="00EA0651" w:rsidDel="00DE6AA2" w:rsidRDefault="00EA0651">
      <w:pPr>
        <w:pStyle w:val="TOC1"/>
        <w:rPr>
          <w:del w:id="176" w:author="S5-213667" w:date="2021-05-27T08:03:00Z"/>
          <w:rFonts w:asciiTheme="minorHAnsi" w:eastAsiaTheme="minorEastAsia" w:hAnsiTheme="minorHAnsi" w:cstheme="minorBidi"/>
          <w:szCs w:val="22"/>
          <w:lang w:val="en-US"/>
        </w:rPr>
      </w:pPr>
      <w:del w:id="177" w:author="S5-213667" w:date="2021-05-27T08:03:00Z">
        <w:r w:rsidDel="00DE6AA2">
          <w:delText>Foreword</w:delText>
        </w:r>
        <w:r w:rsidDel="00DE6AA2">
          <w:tab/>
          <w:delText>5</w:delText>
        </w:r>
      </w:del>
    </w:p>
    <w:p w:rsidR="00EA0651" w:rsidDel="00DE6AA2" w:rsidRDefault="00EA0651">
      <w:pPr>
        <w:pStyle w:val="TOC1"/>
        <w:rPr>
          <w:del w:id="178" w:author="S5-213667" w:date="2021-05-27T08:03:00Z"/>
          <w:rFonts w:asciiTheme="minorHAnsi" w:eastAsiaTheme="minorEastAsia" w:hAnsiTheme="minorHAnsi" w:cstheme="minorBidi"/>
          <w:szCs w:val="22"/>
          <w:lang w:val="en-US"/>
        </w:rPr>
      </w:pPr>
      <w:del w:id="179" w:author="S5-213667" w:date="2021-05-27T08:03:00Z">
        <w:r w:rsidDel="00DE6AA2">
          <w:delText>Introduction</w:delText>
        </w:r>
        <w:r w:rsidDel="00DE6AA2">
          <w:tab/>
          <w:delText>5</w:delText>
        </w:r>
      </w:del>
    </w:p>
    <w:p w:rsidR="00EA0651" w:rsidDel="00DE6AA2" w:rsidRDefault="00EA0651">
      <w:pPr>
        <w:pStyle w:val="TOC1"/>
        <w:rPr>
          <w:del w:id="180" w:author="S5-213667" w:date="2021-05-27T08:03:00Z"/>
          <w:rFonts w:asciiTheme="minorHAnsi" w:eastAsiaTheme="minorEastAsia" w:hAnsiTheme="minorHAnsi" w:cstheme="minorBidi"/>
          <w:szCs w:val="22"/>
          <w:lang w:val="en-US"/>
        </w:rPr>
      </w:pPr>
      <w:del w:id="181" w:author="S5-213667" w:date="2021-05-27T08:03:00Z">
        <w:r w:rsidDel="00DE6AA2">
          <w:delText>1</w:delText>
        </w:r>
        <w:r w:rsidDel="00DE6AA2">
          <w:rPr>
            <w:rFonts w:asciiTheme="minorHAnsi" w:eastAsiaTheme="minorEastAsia" w:hAnsiTheme="minorHAnsi" w:cstheme="minorBidi"/>
            <w:szCs w:val="22"/>
            <w:lang w:val="en-US"/>
          </w:rPr>
          <w:tab/>
        </w:r>
        <w:r w:rsidDel="00DE6AA2">
          <w:delText>Scope</w:delText>
        </w:r>
        <w:r w:rsidDel="00DE6AA2">
          <w:tab/>
          <w:delText>6</w:delText>
        </w:r>
      </w:del>
    </w:p>
    <w:p w:rsidR="00EA0651" w:rsidDel="00DE6AA2" w:rsidRDefault="00EA0651">
      <w:pPr>
        <w:pStyle w:val="TOC1"/>
        <w:rPr>
          <w:del w:id="182" w:author="S5-213667" w:date="2021-05-27T08:03:00Z"/>
          <w:rFonts w:asciiTheme="minorHAnsi" w:eastAsiaTheme="minorEastAsia" w:hAnsiTheme="minorHAnsi" w:cstheme="minorBidi"/>
          <w:szCs w:val="22"/>
          <w:lang w:val="en-US"/>
        </w:rPr>
      </w:pPr>
      <w:del w:id="183" w:author="S5-213667" w:date="2021-05-27T08:03:00Z">
        <w:r w:rsidDel="00DE6AA2">
          <w:delText>2</w:delText>
        </w:r>
        <w:r w:rsidDel="00DE6AA2">
          <w:rPr>
            <w:rFonts w:asciiTheme="minorHAnsi" w:eastAsiaTheme="minorEastAsia" w:hAnsiTheme="minorHAnsi" w:cstheme="minorBidi"/>
            <w:szCs w:val="22"/>
            <w:lang w:val="en-US"/>
          </w:rPr>
          <w:tab/>
        </w:r>
        <w:r w:rsidDel="00DE6AA2">
          <w:delText>References</w:delText>
        </w:r>
        <w:r w:rsidDel="00DE6AA2">
          <w:tab/>
          <w:delText>6</w:delText>
        </w:r>
      </w:del>
    </w:p>
    <w:p w:rsidR="00EA0651" w:rsidDel="00DE6AA2" w:rsidRDefault="00EA0651">
      <w:pPr>
        <w:pStyle w:val="TOC1"/>
        <w:rPr>
          <w:del w:id="184" w:author="S5-213667" w:date="2021-05-27T08:03:00Z"/>
          <w:rFonts w:asciiTheme="minorHAnsi" w:eastAsiaTheme="minorEastAsia" w:hAnsiTheme="minorHAnsi" w:cstheme="minorBidi"/>
          <w:szCs w:val="22"/>
          <w:lang w:val="en-US"/>
        </w:rPr>
      </w:pPr>
      <w:del w:id="185" w:author="S5-213667" w:date="2021-05-27T08:03:00Z">
        <w:r w:rsidDel="00DE6AA2">
          <w:delText>3</w:delText>
        </w:r>
        <w:r w:rsidDel="00DE6AA2">
          <w:rPr>
            <w:rFonts w:asciiTheme="minorHAnsi" w:eastAsiaTheme="minorEastAsia" w:hAnsiTheme="minorHAnsi" w:cstheme="minorBidi"/>
            <w:szCs w:val="22"/>
            <w:lang w:val="en-US"/>
          </w:rPr>
          <w:tab/>
        </w:r>
        <w:r w:rsidDel="00DE6AA2">
          <w:delText>Definitions of terms, symbols and abbreviations</w:delText>
        </w:r>
        <w:r w:rsidDel="00DE6AA2">
          <w:tab/>
          <w:delText>6</w:delText>
        </w:r>
      </w:del>
    </w:p>
    <w:p w:rsidR="00EA0651" w:rsidDel="00DE6AA2" w:rsidRDefault="00EA0651">
      <w:pPr>
        <w:pStyle w:val="TOC2"/>
        <w:rPr>
          <w:del w:id="186" w:author="S5-213667" w:date="2021-05-27T08:03:00Z"/>
          <w:rFonts w:asciiTheme="minorHAnsi" w:eastAsiaTheme="minorEastAsia" w:hAnsiTheme="minorHAnsi" w:cstheme="minorBidi"/>
          <w:sz w:val="22"/>
          <w:szCs w:val="22"/>
          <w:lang w:val="en-US"/>
        </w:rPr>
      </w:pPr>
      <w:del w:id="187" w:author="S5-213667" w:date="2021-05-27T08:03:00Z">
        <w:r w:rsidDel="00DE6AA2">
          <w:delText>3.1</w:delText>
        </w:r>
        <w:r w:rsidDel="00DE6AA2">
          <w:rPr>
            <w:rFonts w:asciiTheme="minorHAnsi" w:eastAsiaTheme="minorEastAsia" w:hAnsiTheme="minorHAnsi" w:cstheme="minorBidi"/>
            <w:sz w:val="22"/>
            <w:szCs w:val="22"/>
            <w:lang w:val="en-US"/>
          </w:rPr>
          <w:tab/>
        </w:r>
        <w:r w:rsidDel="00DE6AA2">
          <w:delText>Terms</w:delText>
        </w:r>
        <w:r w:rsidDel="00DE6AA2">
          <w:tab/>
          <w:delText>6</w:delText>
        </w:r>
      </w:del>
    </w:p>
    <w:p w:rsidR="00EA0651" w:rsidDel="00DE6AA2" w:rsidRDefault="00EA0651">
      <w:pPr>
        <w:pStyle w:val="TOC2"/>
        <w:rPr>
          <w:del w:id="188" w:author="S5-213667" w:date="2021-05-27T08:03:00Z"/>
          <w:rFonts w:asciiTheme="minorHAnsi" w:eastAsiaTheme="minorEastAsia" w:hAnsiTheme="minorHAnsi" w:cstheme="minorBidi"/>
          <w:sz w:val="22"/>
          <w:szCs w:val="22"/>
          <w:lang w:val="en-US"/>
        </w:rPr>
      </w:pPr>
      <w:del w:id="189" w:author="S5-213667" w:date="2021-05-27T08:03:00Z">
        <w:r w:rsidDel="00DE6AA2">
          <w:delText>3.2</w:delText>
        </w:r>
        <w:r w:rsidDel="00DE6AA2">
          <w:rPr>
            <w:rFonts w:asciiTheme="minorHAnsi" w:eastAsiaTheme="minorEastAsia" w:hAnsiTheme="minorHAnsi" w:cstheme="minorBidi"/>
            <w:sz w:val="22"/>
            <w:szCs w:val="22"/>
            <w:lang w:val="en-US"/>
          </w:rPr>
          <w:tab/>
        </w:r>
        <w:r w:rsidDel="00DE6AA2">
          <w:delText>Symbols</w:delText>
        </w:r>
        <w:r w:rsidDel="00DE6AA2">
          <w:tab/>
          <w:delText>7</w:delText>
        </w:r>
      </w:del>
    </w:p>
    <w:p w:rsidR="00EA0651" w:rsidDel="00DE6AA2" w:rsidRDefault="00EA0651">
      <w:pPr>
        <w:pStyle w:val="TOC2"/>
        <w:rPr>
          <w:del w:id="190" w:author="S5-213667" w:date="2021-05-27T08:03:00Z"/>
          <w:rFonts w:asciiTheme="minorHAnsi" w:eastAsiaTheme="minorEastAsia" w:hAnsiTheme="minorHAnsi" w:cstheme="minorBidi"/>
          <w:sz w:val="22"/>
          <w:szCs w:val="22"/>
          <w:lang w:val="en-US"/>
        </w:rPr>
      </w:pPr>
      <w:del w:id="191" w:author="S5-213667" w:date="2021-05-27T08:03:00Z">
        <w:r w:rsidDel="00DE6AA2">
          <w:delText>3.3</w:delText>
        </w:r>
        <w:r w:rsidDel="00DE6AA2">
          <w:rPr>
            <w:rFonts w:asciiTheme="minorHAnsi" w:eastAsiaTheme="minorEastAsia" w:hAnsiTheme="minorHAnsi" w:cstheme="minorBidi"/>
            <w:sz w:val="22"/>
            <w:szCs w:val="22"/>
            <w:lang w:val="en-US"/>
          </w:rPr>
          <w:tab/>
        </w:r>
        <w:r w:rsidDel="00DE6AA2">
          <w:delText>Abbreviations</w:delText>
        </w:r>
        <w:r w:rsidDel="00DE6AA2">
          <w:tab/>
          <w:delText>7</w:delText>
        </w:r>
      </w:del>
    </w:p>
    <w:p w:rsidR="00EA0651" w:rsidDel="00DE6AA2" w:rsidRDefault="00EA0651">
      <w:pPr>
        <w:pStyle w:val="TOC1"/>
        <w:rPr>
          <w:del w:id="192" w:author="S5-213667" w:date="2021-05-27T08:03:00Z"/>
          <w:rFonts w:asciiTheme="minorHAnsi" w:eastAsiaTheme="minorEastAsia" w:hAnsiTheme="minorHAnsi" w:cstheme="minorBidi"/>
          <w:szCs w:val="22"/>
          <w:lang w:val="en-US"/>
        </w:rPr>
      </w:pPr>
      <w:del w:id="193" w:author="S5-213667" w:date="2021-05-27T08:03:00Z">
        <w:r w:rsidDel="00DE6AA2">
          <w:delText>4</w:delText>
        </w:r>
        <w:r w:rsidDel="00DE6AA2">
          <w:rPr>
            <w:rFonts w:asciiTheme="minorHAnsi" w:eastAsiaTheme="minorEastAsia" w:hAnsiTheme="minorHAnsi" w:cstheme="minorBidi"/>
            <w:szCs w:val="22"/>
            <w:lang w:val="en-US"/>
          </w:rPr>
          <w:tab/>
        </w:r>
        <w:r w:rsidDel="00DE6AA2">
          <w:delText>Concepts and overview</w:delText>
        </w:r>
        <w:r w:rsidDel="00DE6AA2">
          <w:tab/>
          <w:delText>7</w:delText>
        </w:r>
      </w:del>
    </w:p>
    <w:p w:rsidR="00EA0651" w:rsidDel="00DE6AA2" w:rsidRDefault="00EA0651">
      <w:pPr>
        <w:pStyle w:val="TOC2"/>
        <w:rPr>
          <w:del w:id="194" w:author="S5-213667" w:date="2021-05-27T08:03:00Z"/>
          <w:rFonts w:asciiTheme="minorHAnsi" w:eastAsiaTheme="minorEastAsia" w:hAnsiTheme="minorHAnsi" w:cstheme="minorBidi"/>
          <w:sz w:val="22"/>
          <w:szCs w:val="22"/>
          <w:lang w:val="en-US"/>
        </w:rPr>
      </w:pPr>
      <w:del w:id="195" w:author="S5-213667" w:date="2021-05-27T08:03:00Z">
        <w:r w:rsidDel="00DE6AA2">
          <w:delText>4.1</w:delText>
        </w:r>
        <w:r w:rsidDel="00DE6AA2">
          <w:rPr>
            <w:rFonts w:asciiTheme="minorHAnsi" w:eastAsiaTheme="minorEastAsia" w:hAnsiTheme="minorHAnsi" w:cstheme="minorBidi"/>
            <w:sz w:val="22"/>
            <w:szCs w:val="22"/>
            <w:lang w:val="en-US"/>
          </w:rPr>
          <w:tab/>
        </w:r>
        <w:r w:rsidDel="00DE6AA2">
          <w:delText>Network slice management terms</w:delText>
        </w:r>
        <w:r w:rsidDel="00DE6AA2">
          <w:tab/>
          <w:delText>7</w:delText>
        </w:r>
      </w:del>
    </w:p>
    <w:p w:rsidR="00EA0651" w:rsidDel="00DE6AA2" w:rsidRDefault="00EA0651">
      <w:pPr>
        <w:pStyle w:val="TOC2"/>
        <w:rPr>
          <w:del w:id="196" w:author="S5-213667" w:date="2021-05-27T08:03:00Z"/>
          <w:rFonts w:asciiTheme="minorHAnsi" w:eastAsiaTheme="minorEastAsia" w:hAnsiTheme="minorHAnsi" w:cstheme="minorBidi"/>
          <w:sz w:val="22"/>
          <w:szCs w:val="22"/>
          <w:lang w:val="en-US"/>
        </w:rPr>
      </w:pPr>
      <w:del w:id="197" w:author="S5-213667" w:date="2021-05-27T08:03:00Z">
        <w:r w:rsidDel="00DE6AA2">
          <w:delText>4.2</w:delText>
        </w:r>
        <w:r w:rsidDel="00DE6AA2">
          <w:rPr>
            <w:rFonts w:asciiTheme="minorHAnsi" w:eastAsiaTheme="minorEastAsia" w:hAnsiTheme="minorHAnsi" w:cstheme="minorBidi"/>
            <w:sz w:val="22"/>
            <w:szCs w:val="22"/>
            <w:lang w:val="en-US"/>
          </w:rPr>
          <w:tab/>
        </w:r>
        <w:r w:rsidDel="00DE6AA2">
          <w:delText>Multi-operator relationships in network slice management</w:delText>
        </w:r>
        <w:r w:rsidDel="00DE6AA2">
          <w:tab/>
          <w:delText>8</w:delText>
        </w:r>
      </w:del>
    </w:p>
    <w:p w:rsidR="00EA0651" w:rsidDel="00DE6AA2" w:rsidRDefault="00EA0651">
      <w:pPr>
        <w:pStyle w:val="TOC2"/>
        <w:rPr>
          <w:del w:id="198" w:author="S5-213667" w:date="2021-05-27T08:03:00Z"/>
          <w:rFonts w:asciiTheme="minorHAnsi" w:eastAsiaTheme="minorEastAsia" w:hAnsiTheme="minorHAnsi" w:cstheme="minorBidi"/>
          <w:sz w:val="22"/>
          <w:szCs w:val="22"/>
          <w:lang w:val="en-US"/>
        </w:rPr>
      </w:pPr>
      <w:del w:id="199" w:author="S5-213667" w:date="2021-05-27T08:03:00Z">
        <w:r w:rsidDel="00DE6AA2">
          <w:delText>4.3</w:delText>
        </w:r>
        <w:r w:rsidDel="00DE6AA2">
          <w:rPr>
            <w:rFonts w:asciiTheme="minorHAnsi" w:eastAsiaTheme="minorEastAsia" w:hAnsiTheme="minorHAnsi" w:cstheme="minorBidi"/>
            <w:sz w:val="22"/>
            <w:szCs w:val="22"/>
            <w:lang w:val="en-US"/>
          </w:rPr>
          <w:tab/>
        </w:r>
        <w:r w:rsidDel="00DE6AA2">
          <w:delText>End to end management of network slice</w:delText>
        </w:r>
        <w:r w:rsidDel="00DE6AA2">
          <w:tab/>
          <w:delText>9</w:delText>
        </w:r>
      </w:del>
    </w:p>
    <w:p w:rsidR="00EA0651" w:rsidDel="00DE6AA2" w:rsidRDefault="00EA0651">
      <w:pPr>
        <w:pStyle w:val="TOC2"/>
        <w:rPr>
          <w:del w:id="200" w:author="S5-213667" w:date="2021-05-27T08:03:00Z"/>
          <w:rFonts w:asciiTheme="minorHAnsi" w:eastAsiaTheme="minorEastAsia" w:hAnsiTheme="minorHAnsi" w:cstheme="minorBidi"/>
          <w:sz w:val="22"/>
          <w:szCs w:val="22"/>
          <w:lang w:val="en-US"/>
        </w:rPr>
      </w:pPr>
      <w:del w:id="201" w:author="S5-213667" w:date="2021-05-27T08:03:00Z">
        <w:r w:rsidDel="00DE6AA2">
          <w:delText>4.4</w:delText>
        </w:r>
        <w:r w:rsidDel="00DE6AA2">
          <w:rPr>
            <w:rFonts w:asciiTheme="minorHAnsi" w:eastAsiaTheme="minorEastAsia" w:hAnsiTheme="minorHAnsi" w:cstheme="minorBidi"/>
            <w:sz w:val="22"/>
            <w:szCs w:val="22"/>
            <w:lang w:val="en-US"/>
          </w:rPr>
          <w:tab/>
        </w:r>
        <w:r w:rsidDel="00DE6AA2">
          <w:delText>Multi-</w:delText>
        </w:r>
        <w:bookmarkStart w:id="202" w:name="_GoBack"/>
        <w:bookmarkEnd w:id="202"/>
        <w:r w:rsidDel="00DE6AA2">
          <w:delText>operator concepts</w:delText>
        </w:r>
        <w:r w:rsidDel="00DE6AA2">
          <w:tab/>
          <w:delText>9</w:delText>
        </w:r>
      </w:del>
    </w:p>
    <w:p w:rsidR="00EA0651" w:rsidDel="00DE6AA2" w:rsidRDefault="00EA0651">
      <w:pPr>
        <w:pStyle w:val="TOC3"/>
        <w:rPr>
          <w:del w:id="203" w:author="S5-213667" w:date="2021-05-27T08:03:00Z"/>
          <w:rFonts w:asciiTheme="minorHAnsi" w:eastAsiaTheme="minorEastAsia" w:hAnsiTheme="minorHAnsi" w:cstheme="minorBidi"/>
          <w:sz w:val="22"/>
          <w:szCs w:val="22"/>
          <w:lang w:val="en-US"/>
        </w:rPr>
      </w:pPr>
      <w:del w:id="204" w:author="S5-213667" w:date="2021-05-27T08:03:00Z">
        <w:r w:rsidDel="00DE6AA2">
          <w:rPr>
            <w:lang w:eastAsia="zh-CN"/>
          </w:rPr>
          <w:delText>4.4.1</w:delText>
        </w:r>
        <w:r w:rsidDel="00DE6AA2">
          <w:rPr>
            <w:rFonts w:asciiTheme="minorHAnsi" w:eastAsiaTheme="minorEastAsia" w:hAnsiTheme="minorHAnsi" w:cstheme="minorBidi"/>
            <w:sz w:val="22"/>
            <w:szCs w:val="22"/>
            <w:lang w:val="en-US"/>
          </w:rPr>
          <w:tab/>
        </w:r>
        <w:r w:rsidDel="00DE6AA2">
          <w:rPr>
            <w:lang w:eastAsia="zh-CN"/>
          </w:rPr>
          <w:delText>National roaming concept</w:delText>
        </w:r>
        <w:r w:rsidDel="00DE6AA2">
          <w:tab/>
          <w:delText>9</w:delText>
        </w:r>
      </w:del>
    </w:p>
    <w:p w:rsidR="00EA0651" w:rsidDel="00DE6AA2" w:rsidRDefault="00EA0651">
      <w:pPr>
        <w:pStyle w:val="TOC1"/>
        <w:rPr>
          <w:del w:id="205" w:author="S5-213667" w:date="2021-05-27T08:03:00Z"/>
          <w:rFonts w:asciiTheme="minorHAnsi" w:eastAsiaTheme="minorEastAsia" w:hAnsiTheme="minorHAnsi" w:cstheme="minorBidi"/>
          <w:szCs w:val="22"/>
          <w:lang w:val="en-US"/>
        </w:rPr>
      </w:pPr>
      <w:del w:id="206" w:author="S5-213667" w:date="2021-05-27T08:03:00Z">
        <w:r w:rsidDel="00DE6AA2">
          <w:delText>5</w:delText>
        </w:r>
        <w:r w:rsidDel="00DE6AA2">
          <w:rPr>
            <w:rFonts w:asciiTheme="minorHAnsi" w:eastAsiaTheme="minorEastAsia" w:hAnsiTheme="minorHAnsi" w:cstheme="minorBidi"/>
            <w:szCs w:val="22"/>
            <w:lang w:val="en-US"/>
          </w:rPr>
          <w:tab/>
        </w:r>
        <w:r w:rsidDel="00DE6AA2">
          <w:delText>Scenarios for Network Slicing Management Enhancements</w:delText>
        </w:r>
        <w:r w:rsidDel="00DE6AA2">
          <w:tab/>
          <w:delText>10</w:delText>
        </w:r>
      </w:del>
    </w:p>
    <w:p w:rsidR="00EA0651" w:rsidDel="00DE6AA2" w:rsidRDefault="00EA0651">
      <w:pPr>
        <w:pStyle w:val="TOC2"/>
        <w:rPr>
          <w:del w:id="207" w:author="S5-213667" w:date="2021-05-27T08:03:00Z"/>
          <w:rFonts w:asciiTheme="minorHAnsi" w:eastAsiaTheme="minorEastAsia" w:hAnsiTheme="minorHAnsi" w:cstheme="minorBidi"/>
          <w:sz w:val="22"/>
          <w:szCs w:val="22"/>
          <w:lang w:val="en-US"/>
        </w:rPr>
      </w:pPr>
      <w:del w:id="208" w:author="S5-213667" w:date="2021-05-27T08:03:00Z">
        <w:r w:rsidDel="00DE6AA2">
          <w:delText>5.1</w:delText>
        </w:r>
        <w:r w:rsidDel="00DE6AA2">
          <w:rPr>
            <w:rFonts w:asciiTheme="minorHAnsi" w:eastAsiaTheme="minorEastAsia" w:hAnsiTheme="minorHAnsi" w:cstheme="minorBidi"/>
            <w:sz w:val="22"/>
            <w:szCs w:val="22"/>
            <w:lang w:val="en-US"/>
          </w:rPr>
          <w:tab/>
        </w:r>
        <w:r w:rsidDel="00DE6AA2">
          <w:delText>Network Slice use in multiple networks scenario 1</w:delText>
        </w:r>
        <w:r w:rsidDel="00DE6AA2">
          <w:tab/>
          <w:delText>10</w:delText>
        </w:r>
      </w:del>
    </w:p>
    <w:p w:rsidR="00EA0651" w:rsidDel="00DE6AA2" w:rsidRDefault="00EA0651">
      <w:pPr>
        <w:pStyle w:val="TOC3"/>
        <w:rPr>
          <w:del w:id="209" w:author="S5-213667" w:date="2021-05-27T08:03:00Z"/>
          <w:rFonts w:asciiTheme="minorHAnsi" w:eastAsiaTheme="minorEastAsia" w:hAnsiTheme="minorHAnsi" w:cstheme="minorBidi"/>
          <w:sz w:val="22"/>
          <w:szCs w:val="22"/>
          <w:lang w:val="en-US"/>
        </w:rPr>
      </w:pPr>
      <w:del w:id="210" w:author="S5-213667" w:date="2021-05-27T08:03:00Z">
        <w:r w:rsidDel="00DE6AA2">
          <w:rPr>
            <w:lang w:eastAsia="zh-CN"/>
          </w:rPr>
          <w:delText>5.1.1</w:delText>
        </w:r>
        <w:r w:rsidDel="00DE6AA2">
          <w:rPr>
            <w:rFonts w:asciiTheme="minorHAnsi" w:eastAsiaTheme="minorEastAsia" w:hAnsiTheme="minorHAnsi" w:cstheme="minorBidi"/>
            <w:sz w:val="22"/>
            <w:szCs w:val="22"/>
            <w:lang w:val="en-US"/>
          </w:rPr>
          <w:tab/>
        </w:r>
        <w:r w:rsidDel="00DE6AA2">
          <w:rPr>
            <w:lang w:eastAsia="zh-CN"/>
          </w:rPr>
          <w:delText>Description RAN sharing</w:delText>
        </w:r>
        <w:r w:rsidDel="00DE6AA2">
          <w:tab/>
          <w:delText>10</w:delText>
        </w:r>
      </w:del>
    </w:p>
    <w:p w:rsidR="00EA0651" w:rsidDel="00DE6AA2" w:rsidRDefault="00EA0651">
      <w:pPr>
        <w:pStyle w:val="TOC3"/>
        <w:rPr>
          <w:del w:id="211" w:author="S5-213667" w:date="2021-05-27T08:03:00Z"/>
          <w:rFonts w:asciiTheme="minorHAnsi" w:eastAsiaTheme="minorEastAsia" w:hAnsiTheme="minorHAnsi" w:cstheme="minorBidi"/>
          <w:sz w:val="22"/>
          <w:szCs w:val="22"/>
          <w:lang w:val="en-US"/>
        </w:rPr>
      </w:pPr>
      <w:del w:id="212" w:author="S5-213667" w:date="2021-05-27T08:03:00Z">
        <w:r w:rsidDel="00DE6AA2">
          <w:rPr>
            <w:lang w:eastAsia="zh-CN"/>
          </w:rPr>
          <w:delText>5.1.2</w:delText>
        </w:r>
        <w:r w:rsidDel="00DE6AA2">
          <w:rPr>
            <w:rFonts w:asciiTheme="minorHAnsi" w:eastAsiaTheme="minorEastAsia" w:hAnsiTheme="minorHAnsi" w:cstheme="minorBidi"/>
            <w:sz w:val="22"/>
            <w:szCs w:val="22"/>
            <w:lang w:val="en-US"/>
          </w:rPr>
          <w:tab/>
        </w:r>
        <w:r w:rsidDel="00DE6AA2">
          <w:rPr>
            <w:lang w:eastAsia="zh-CN"/>
          </w:rPr>
          <w:delText>Identified problems</w:delText>
        </w:r>
        <w:r w:rsidDel="00DE6AA2">
          <w:tab/>
          <w:delText>10</w:delText>
        </w:r>
      </w:del>
    </w:p>
    <w:p w:rsidR="00EA0651" w:rsidDel="00DE6AA2" w:rsidRDefault="00EA0651">
      <w:pPr>
        <w:pStyle w:val="TOC2"/>
        <w:rPr>
          <w:del w:id="213" w:author="S5-213667" w:date="2021-05-27T08:03:00Z"/>
          <w:rFonts w:asciiTheme="minorHAnsi" w:eastAsiaTheme="minorEastAsia" w:hAnsiTheme="minorHAnsi" w:cstheme="minorBidi"/>
          <w:sz w:val="22"/>
          <w:szCs w:val="22"/>
          <w:lang w:val="en-US"/>
        </w:rPr>
      </w:pPr>
      <w:del w:id="214" w:author="S5-213667" w:date="2021-05-27T08:03:00Z">
        <w:r w:rsidRPr="00A20E7D" w:rsidDel="00DE6AA2">
          <w:rPr>
            <w:color w:val="000000" w:themeColor="text1"/>
            <w:lang w:eastAsia="zh-CN"/>
          </w:rPr>
          <w:delText>5.2</w:delText>
        </w:r>
        <w:r w:rsidDel="00DE6AA2">
          <w:rPr>
            <w:rFonts w:asciiTheme="minorHAnsi" w:eastAsiaTheme="minorEastAsia" w:hAnsiTheme="minorHAnsi" w:cstheme="minorBidi"/>
            <w:sz w:val="22"/>
            <w:szCs w:val="22"/>
            <w:lang w:val="en-US"/>
          </w:rPr>
          <w:tab/>
        </w:r>
        <w:r w:rsidRPr="00A20E7D" w:rsidDel="00DE6AA2">
          <w:rPr>
            <w:color w:val="000000" w:themeColor="text1"/>
            <w:lang w:eastAsia="zh-CN"/>
          </w:rPr>
          <w:delText>Network slice use in multiple networks scenario 2</w:delText>
        </w:r>
        <w:r w:rsidDel="00DE6AA2">
          <w:tab/>
          <w:delText>10</w:delText>
        </w:r>
      </w:del>
    </w:p>
    <w:p w:rsidR="00EA0651" w:rsidDel="00DE6AA2" w:rsidRDefault="00EA0651">
      <w:pPr>
        <w:pStyle w:val="TOC3"/>
        <w:rPr>
          <w:del w:id="215" w:author="S5-213667" w:date="2021-05-27T08:03:00Z"/>
          <w:rFonts w:asciiTheme="minorHAnsi" w:eastAsiaTheme="minorEastAsia" w:hAnsiTheme="minorHAnsi" w:cstheme="minorBidi"/>
          <w:sz w:val="22"/>
          <w:szCs w:val="22"/>
          <w:lang w:val="en-US"/>
        </w:rPr>
      </w:pPr>
      <w:del w:id="216" w:author="S5-213667" w:date="2021-05-27T08:03:00Z">
        <w:r w:rsidRPr="00A20E7D" w:rsidDel="00DE6AA2">
          <w:rPr>
            <w:color w:val="000000" w:themeColor="text1"/>
            <w:lang w:eastAsia="zh-CN"/>
          </w:rPr>
          <w:delText>5.2.1</w:delText>
        </w:r>
        <w:r w:rsidDel="00DE6AA2">
          <w:rPr>
            <w:rFonts w:asciiTheme="minorHAnsi" w:eastAsiaTheme="minorEastAsia" w:hAnsiTheme="minorHAnsi" w:cstheme="minorBidi"/>
            <w:sz w:val="22"/>
            <w:szCs w:val="22"/>
            <w:lang w:val="en-US"/>
          </w:rPr>
          <w:tab/>
        </w:r>
        <w:r w:rsidRPr="00A20E7D" w:rsidDel="00DE6AA2">
          <w:rPr>
            <w:color w:val="000000" w:themeColor="text1"/>
            <w:lang w:eastAsia="zh-CN"/>
          </w:rPr>
          <w:delText>Description national roaming</w:delText>
        </w:r>
        <w:r w:rsidDel="00DE6AA2">
          <w:tab/>
          <w:delText>10</w:delText>
        </w:r>
      </w:del>
    </w:p>
    <w:p w:rsidR="00EA0651" w:rsidDel="00DE6AA2" w:rsidRDefault="00EA0651">
      <w:pPr>
        <w:pStyle w:val="TOC3"/>
        <w:rPr>
          <w:del w:id="217" w:author="S5-213667" w:date="2021-05-27T08:03:00Z"/>
          <w:rFonts w:asciiTheme="minorHAnsi" w:eastAsiaTheme="minorEastAsia" w:hAnsiTheme="minorHAnsi" w:cstheme="minorBidi"/>
          <w:sz w:val="22"/>
          <w:szCs w:val="22"/>
          <w:lang w:val="en-US"/>
        </w:rPr>
      </w:pPr>
      <w:del w:id="218" w:author="S5-213667" w:date="2021-05-27T08:03:00Z">
        <w:r w:rsidRPr="00A20E7D" w:rsidDel="00DE6AA2">
          <w:rPr>
            <w:color w:val="000000" w:themeColor="text1"/>
            <w:lang w:eastAsia="zh-CN"/>
          </w:rPr>
          <w:delText>5.2.2</w:delText>
        </w:r>
        <w:r w:rsidDel="00DE6AA2">
          <w:rPr>
            <w:rFonts w:asciiTheme="minorHAnsi" w:eastAsiaTheme="minorEastAsia" w:hAnsiTheme="minorHAnsi" w:cstheme="minorBidi"/>
            <w:sz w:val="22"/>
            <w:szCs w:val="22"/>
            <w:lang w:val="en-US"/>
          </w:rPr>
          <w:tab/>
        </w:r>
        <w:r w:rsidRPr="00A20E7D" w:rsidDel="00DE6AA2">
          <w:rPr>
            <w:color w:val="000000" w:themeColor="text1"/>
            <w:lang w:eastAsia="zh-CN"/>
          </w:rPr>
          <w:delText>Identified problems</w:delText>
        </w:r>
        <w:r w:rsidDel="00DE6AA2">
          <w:tab/>
          <w:delText>11</w:delText>
        </w:r>
      </w:del>
    </w:p>
    <w:p w:rsidR="00EA0651" w:rsidDel="00DE6AA2" w:rsidRDefault="00EA0651">
      <w:pPr>
        <w:pStyle w:val="TOC2"/>
        <w:rPr>
          <w:del w:id="219" w:author="S5-213667" w:date="2021-05-27T08:03:00Z"/>
          <w:rFonts w:asciiTheme="minorHAnsi" w:eastAsiaTheme="minorEastAsia" w:hAnsiTheme="minorHAnsi" w:cstheme="minorBidi"/>
          <w:sz w:val="22"/>
          <w:szCs w:val="22"/>
          <w:lang w:val="en-US"/>
        </w:rPr>
      </w:pPr>
      <w:del w:id="220" w:author="S5-213667" w:date="2021-05-27T08:03:00Z">
        <w:r w:rsidRPr="00A20E7D" w:rsidDel="00DE6AA2">
          <w:rPr>
            <w:lang w:val="en-US"/>
          </w:rPr>
          <w:delText>5.3</w:delText>
        </w:r>
        <w:r w:rsidDel="00DE6AA2">
          <w:rPr>
            <w:rFonts w:asciiTheme="minorHAnsi" w:eastAsiaTheme="minorEastAsia" w:hAnsiTheme="minorHAnsi" w:cstheme="minorBidi"/>
            <w:sz w:val="22"/>
            <w:szCs w:val="22"/>
            <w:lang w:val="en-US"/>
          </w:rPr>
          <w:tab/>
        </w:r>
        <w:r w:rsidRPr="00A20E7D" w:rsidDel="00DE6AA2">
          <w:rPr>
            <w:lang w:val="en-US"/>
          </w:rPr>
          <w:delText>Use case – Isolated deployment of multiple network slices of same customer</w:delText>
        </w:r>
        <w:r w:rsidDel="00DE6AA2">
          <w:tab/>
          <w:delText>11</w:delText>
        </w:r>
      </w:del>
    </w:p>
    <w:p w:rsidR="00EA0651" w:rsidDel="00DE6AA2" w:rsidRDefault="00EA0651">
      <w:pPr>
        <w:pStyle w:val="TOC3"/>
        <w:rPr>
          <w:del w:id="221" w:author="S5-213667" w:date="2021-05-27T08:03:00Z"/>
          <w:rFonts w:asciiTheme="minorHAnsi" w:eastAsiaTheme="minorEastAsia" w:hAnsiTheme="minorHAnsi" w:cstheme="minorBidi"/>
          <w:sz w:val="22"/>
          <w:szCs w:val="22"/>
          <w:lang w:val="en-US"/>
        </w:rPr>
      </w:pPr>
      <w:del w:id="222" w:author="S5-213667" w:date="2021-05-27T08:03:00Z">
        <w:r w:rsidDel="00DE6AA2">
          <w:rPr>
            <w:lang w:eastAsia="zh-CN"/>
          </w:rPr>
          <w:delText>5.3.1</w:delText>
        </w:r>
        <w:r w:rsidDel="00DE6AA2">
          <w:rPr>
            <w:rFonts w:asciiTheme="minorHAnsi" w:eastAsiaTheme="minorEastAsia" w:hAnsiTheme="minorHAnsi" w:cstheme="minorBidi"/>
            <w:sz w:val="22"/>
            <w:szCs w:val="22"/>
            <w:lang w:val="en-US"/>
          </w:rPr>
          <w:tab/>
        </w:r>
        <w:r w:rsidDel="00DE6AA2">
          <w:rPr>
            <w:lang w:eastAsia="zh-CN"/>
          </w:rPr>
          <w:delText>Introduction</w:delText>
        </w:r>
        <w:r w:rsidDel="00DE6AA2">
          <w:tab/>
          <w:delText>11</w:delText>
        </w:r>
      </w:del>
    </w:p>
    <w:p w:rsidR="00EA0651" w:rsidDel="00DE6AA2" w:rsidRDefault="00EA0651">
      <w:pPr>
        <w:pStyle w:val="TOC3"/>
        <w:rPr>
          <w:del w:id="223" w:author="S5-213667" w:date="2021-05-27T08:03:00Z"/>
          <w:rFonts w:asciiTheme="minorHAnsi" w:eastAsiaTheme="minorEastAsia" w:hAnsiTheme="minorHAnsi" w:cstheme="minorBidi"/>
          <w:sz w:val="22"/>
          <w:szCs w:val="22"/>
          <w:lang w:val="en-US"/>
        </w:rPr>
      </w:pPr>
      <w:del w:id="224" w:author="S5-213667" w:date="2021-05-27T08:03:00Z">
        <w:r w:rsidDel="00DE6AA2">
          <w:rPr>
            <w:lang w:eastAsia="zh-CN"/>
          </w:rPr>
          <w:delText>5.3.2</w:delText>
        </w:r>
        <w:r w:rsidDel="00DE6AA2">
          <w:rPr>
            <w:rFonts w:asciiTheme="minorHAnsi" w:eastAsiaTheme="minorEastAsia" w:hAnsiTheme="minorHAnsi" w:cstheme="minorBidi"/>
            <w:sz w:val="22"/>
            <w:szCs w:val="22"/>
            <w:lang w:val="en-US"/>
          </w:rPr>
          <w:tab/>
        </w:r>
        <w:r w:rsidDel="00DE6AA2">
          <w:rPr>
            <w:lang w:eastAsia="zh-CN"/>
          </w:rPr>
          <w:delText>Potential requirement</w:delText>
        </w:r>
        <w:r w:rsidDel="00DE6AA2">
          <w:tab/>
          <w:delText>12</w:delText>
        </w:r>
      </w:del>
    </w:p>
    <w:p w:rsidR="00EA0651" w:rsidDel="00DE6AA2" w:rsidRDefault="00EA0651">
      <w:pPr>
        <w:pStyle w:val="TOC3"/>
        <w:rPr>
          <w:del w:id="225" w:author="S5-213667" w:date="2021-05-27T08:03:00Z"/>
          <w:rFonts w:asciiTheme="minorHAnsi" w:eastAsiaTheme="minorEastAsia" w:hAnsiTheme="minorHAnsi" w:cstheme="minorBidi"/>
          <w:sz w:val="22"/>
          <w:szCs w:val="22"/>
          <w:lang w:val="en-US"/>
        </w:rPr>
      </w:pPr>
      <w:del w:id="226" w:author="S5-213667" w:date="2021-05-27T08:03:00Z">
        <w:r w:rsidDel="00DE6AA2">
          <w:rPr>
            <w:lang w:eastAsia="zh-CN"/>
          </w:rPr>
          <w:delText>5.3.3</w:delText>
        </w:r>
        <w:r w:rsidDel="00DE6AA2">
          <w:rPr>
            <w:rFonts w:asciiTheme="minorHAnsi" w:eastAsiaTheme="minorEastAsia" w:hAnsiTheme="minorHAnsi" w:cstheme="minorBidi"/>
            <w:sz w:val="22"/>
            <w:szCs w:val="22"/>
            <w:lang w:val="en-US"/>
          </w:rPr>
          <w:tab/>
        </w:r>
        <w:r w:rsidDel="00DE6AA2">
          <w:rPr>
            <w:lang w:eastAsia="zh-CN"/>
          </w:rPr>
          <w:delText>Issue and gaps</w:delText>
        </w:r>
        <w:r w:rsidDel="00DE6AA2">
          <w:tab/>
          <w:delText>12</w:delText>
        </w:r>
      </w:del>
    </w:p>
    <w:p w:rsidR="00EA0651" w:rsidDel="00DE6AA2" w:rsidRDefault="00EA0651">
      <w:pPr>
        <w:pStyle w:val="TOC2"/>
        <w:rPr>
          <w:del w:id="227" w:author="S5-213667" w:date="2021-05-27T08:03:00Z"/>
          <w:rFonts w:asciiTheme="minorHAnsi" w:eastAsiaTheme="minorEastAsia" w:hAnsiTheme="minorHAnsi" w:cstheme="minorBidi"/>
          <w:sz w:val="22"/>
          <w:szCs w:val="22"/>
          <w:lang w:val="en-US"/>
        </w:rPr>
      </w:pPr>
      <w:del w:id="228" w:author="S5-213667" w:date="2021-05-27T08:03:00Z">
        <w:r w:rsidDel="00DE6AA2">
          <w:delText>5.4</w:delText>
        </w:r>
        <w:r w:rsidDel="00DE6AA2">
          <w:rPr>
            <w:rFonts w:asciiTheme="minorHAnsi" w:eastAsiaTheme="minorEastAsia" w:hAnsiTheme="minorHAnsi" w:cstheme="minorBidi"/>
            <w:sz w:val="22"/>
            <w:szCs w:val="22"/>
            <w:lang w:val="en-US"/>
          </w:rPr>
          <w:tab/>
        </w:r>
        <w:r w:rsidDel="00DE6AA2">
          <w:delText>Deployment of edge application service</w:delText>
        </w:r>
        <w:r w:rsidDel="00DE6AA2">
          <w:tab/>
          <w:delText>12</w:delText>
        </w:r>
      </w:del>
    </w:p>
    <w:p w:rsidR="00EA0651" w:rsidDel="00DE6AA2" w:rsidRDefault="00EA0651">
      <w:pPr>
        <w:pStyle w:val="TOC3"/>
        <w:rPr>
          <w:del w:id="229" w:author="S5-213667" w:date="2021-05-27T08:03:00Z"/>
          <w:rFonts w:asciiTheme="minorHAnsi" w:eastAsiaTheme="minorEastAsia" w:hAnsiTheme="minorHAnsi" w:cstheme="minorBidi"/>
          <w:sz w:val="22"/>
          <w:szCs w:val="22"/>
          <w:lang w:val="en-US"/>
        </w:rPr>
      </w:pPr>
      <w:del w:id="230" w:author="S5-213667" w:date="2021-05-27T08:03:00Z">
        <w:r w:rsidDel="00DE6AA2">
          <w:rPr>
            <w:lang w:eastAsia="zh-CN"/>
          </w:rPr>
          <w:delText>5.4.1</w:delText>
        </w:r>
        <w:r w:rsidDel="00DE6AA2">
          <w:rPr>
            <w:rFonts w:asciiTheme="minorHAnsi" w:eastAsiaTheme="minorEastAsia" w:hAnsiTheme="minorHAnsi" w:cstheme="minorBidi"/>
            <w:sz w:val="22"/>
            <w:szCs w:val="22"/>
            <w:lang w:val="en-US"/>
          </w:rPr>
          <w:tab/>
        </w:r>
        <w:r w:rsidDel="00DE6AA2">
          <w:rPr>
            <w:lang w:eastAsia="zh-CN"/>
          </w:rPr>
          <w:delText>Description</w:delText>
        </w:r>
        <w:r w:rsidDel="00DE6AA2">
          <w:tab/>
          <w:delText>12</w:delText>
        </w:r>
      </w:del>
    </w:p>
    <w:p w:rsidR="00EA0651" w:rsidDel="00DE6AA2" w:rsidRDefault="00EA0651">
      <w:pPr>
        <w:pStyle w:val="TOC3"/>
        <w:rPr>
          <w:del w:id="231" w:author="S5-213667" w:date="2021-05-27T08:03:00Z"/>
          <w:rFonts w:asciiTheme="minorHAnsi" w:eastAsiaTheme="minorEastAsia" w:hAnsiTheme="minorHAnsi" w:cstheme="minorBidi"/>
          <w:sz w:val="22"/>
          <w:szCs w:val="22"/>
          <w:lang w:val="en-US"/>
        </w:rPr>
      </w:pPr>
      <w:del w:id="232" w:author="S5-213667" w:date="2021-05-27T08:03:00Z">
        <w:r w:rsidDel="00DE6AA2">
          <w:rPr>
            <w:lang w:eastAsia="zh-CN"/>
          </w:rPr>
          <w:delText>5.4.2</w:delText>
        </w:r>
        <w:r w:rsidDel="00DE6AA2">
          <w:rPr>
            <w:rFonts w:asciiTheme="minorHAnsi" w:eastAsiaTheme="minorEastAsia" w:hAnsiTheme="minorHAnsi" w:cstheme="minorBidi"/>
            <w:sz w:val="22"/>
            <w:szCs w:val="22"/>
            <w:lang w:val="en-US"/>
          </w:rPr>
          <w:tab/>
        </w:r>
        <w:r w:rsidDel="00DE6AA2">
          <w:rPr>
            <w:lang w:eastAsia="zh-CN"/>
          </w:rPr>
          <w:delText>Identified problems</w:delText>
        </w:r>
        <w:r w:rsidDel="00DE6AA2">
          <w:tab/>
          <w:delText>13</w:delText>
        </w:r>
      </w:del>
    </w:p>
    <w:p w:rsidR="00EA0651" w:rsidDel="00DE6AA2" w:rsidRDefault="00EA0651">
      <w:pPr>
        <w:pStyle w:val="TOC1"/>
        <w:rPr>
          <w:del w:id="233" w:author="S5-213667" w:date="2021-05-27T08:03:00Z"/>
          <w:rFonts w:asciiTheme="minorHAnsi" w:eastAsiaTheme="minorEastAsia" w:hAnsiTheme="minorHAnsi" w:cstheme="minorBidi"/>
          <w:szCs w:val="22"/>
          <w:lang w:val="en-US"/>
        </w:rPr>
      </w:pPr>
      <w:del w:id="234" w:author="S5-213667" w:date="2021-05-27T08:03:00Z">
        <w:r w:rsidDel="00DE6AA2">
          <w:delText>6</w:delText>
        </w:r>
        <w:r w:rsidDel="00DE6AA2">
          <w:rPr>
            <w:rFonts w:asciiTheme="minorHAnsi" w:eastAsiaTheme="minorEastAsia" w:hAnsiTheme="minorHAnsi" w:cstheme="minorBidi"/>
            <w:szCs w:val="22"/>
            <w:lang w:val="en-US"/>
          </w:rPr>
          <w:tab/>
        </w:r>
        <w:r w:rsidDel="00DE6AA2">
          <w:rPr>
            <w:lang w:eastAsia="zh-CN"/>
          </w:rPr>
          <w:delText xml:space="preserve">Potential requirements </w:delText>
        </w:r>
        <w:r w:rsidDel="00DE6AA2">
          <w:delText>for Network Slicing Management Enhancements</w:delText>
        </w:r>
        <w:r w:rsidDel="00DE6AA2">
          <w:tab/>
          <w:delText>13</w:delText>
        </w:r>
      </w:del>
    </w:p>
    <w:p w:rsidR="00EA0651" w:rsidDel="00DE6AA2" w:rsidRDefault="00EA0651">
      <w:pPr>
        <w:pStyle w:val="TOC1"/>
        <w:rPr>
          <w:del w:id="235" w:author="S5-213667" w:date="2021-05-27T08:03:00Z"/>
          <w:rFonts w:asciiTheme="minorHAnsi" w:eastAsiaTheme="minorEastAsia" w:hAnsiTheme="minorHAnsi" w:cstheme="minorBidi"/>
          <w:szCs w:val="22"/>
          <w:lang w:val="en-US"/>
        </w:rPr>
      </w:pPr>
      <w:del w:id="236" w:author="S5-213667" w:date="2021-05-27T08:03:00Z">
        <w:r w:rsidDel="00DE6AA2">
          <w:delText>7</w:delText>
        </w:r>
        <w:r w:rsidDel="00DE6AA2">
          <w:rPr>
            <w:rFonts w:asciiTheme="minorHAnsi" w:eastAsiaTheme="minorEastAsia" w:hAnsiTheme="minorHAnsi" w:cstheme="minorBidi"/>
            <w:szCs w:val="22"/>
            <w:lang w:val="en-US"/>
          </w:rPr>
          <w:tab/>
        </w:r>
        <w:r w:rsidDel="00DE6AA2">
          <w:rPr>
            <w:lang w:eastAsia="zh-CN"/>
          </w:rPr>
          <w:delText xml:space="preserve">Possible solutions </w:delText>
        </w:r>
        <w:r w:rsidDel="00DE6AA2">
          <w:delText>for Network Slicing Management Enhancements</w:delText>
        </w:r>
        <w:r w:rsidDel="00DE6AA2">
          <w:tab/>
          <w:delText>13</w:delText>
        </w:r>
      </w:del>
    </w:p>
    <w:p w:rsidR="00EA0651" w:rsidDel="00DE6AA2" w:rsidRDefault="00EA0651">
      <w:pPr>
        <w:pStyle w:val="TOC2"/>
        <w:rPr>
          <w:del w:id="237" w:author="S5-213667" w:date="2021-05-27T08:03:00Z"/>
          <w:rFonts w:asciiTheme="minorHAnsi" w:eastAsiaTheme="minorEastAsia" w:hAnsiTheme="minorHAnsi" w:cstheme="minorBidi"/>
          <w:sz w:val="22"/>
          <w:szCs w:val="22"/>
          <w:lang w:val="en-US"/>
        </w:rPr>
      </w:pPr>
      <w:del w:id="238" w:author="S5-213667" w:date="2021-05-27T08:03:00Z">
        <w:r w:rsidDel="00DE6AA2">
          <w:rPr>
            <w:lang w:eastAsia="zh-CN"/>
          </w:rPr>
          <w:delText>7.1</w:delText>
        </w:r>
        <w:r w:rsidDel="00DE6AA2">
          <w:rPr>
            <w:rFonts w:asciiTheme="minorHAnsi" w:eastAsiaTheme="minorEastAsia" w:hAnsiTheme="minorHAnsi" w:cstheme="minorBidi"/>
            <w:sz w:val="22"/>
            <w:szCs w:val="22"/>
            <w:lang w:val="en-US"/>
          </w:rPr>
          <w:tab/>
        </w:r>
        <w:r w:rsidDel="00DE6AA2">
          <w:rPr>
            <w:lang w:eastAsia="zh-CN"/>
          </w:rPr>
          <w:delText>Possible solutions for network slice isolation</w:delText>
        </w:r>
        <w:r w:rsidDel="00DE6AA2">
          <w:tab/>
          <w:delText>13</w:delText>
        </w:r>
      </w:del>
    </w:p>
    <w:p w:rsidR="00EA0651" w:rsidDel="00DE6AA2" w:rsidRDefault="00EA0651">
      <w:pPr>
        <w:pStyle w:val="TOC2"/>
        <w:rPr>
          <w:del w:id="239" w:author="S5-213667" w:date="2021-05-27T08:03:00Z"/>
          <w:rFonts w:asciiTheme="minorHAnsi" w:eastAsiaTheme="minorEastAsia" w:hAnsiTheme="minorHAnsi" w:cstheme="minorBidi"/>
          <w:sz w:val="22"/>
          <w:szCs w:val="22"/>
          <w:lang w:val="en-US"/>
        </w:rPr>
      </w:pPr>
      <w:del w:id="240" w:author="S5-213667" w:date="2021-05-27T08:03:00Z">
        <w:r w:rsidDel="00DE6AA2">
          <w:rPr>
            <w:lang w:eastAsia="zh-CN"/>
          </w:rPr>
          <w:delText>7.2</w:delText>
        </w:r>
        <w:r w:rsidDel="00DE6AA2">
          <w:rPr>
            <w:rFonts w:asciiTheme="minorHAnsi" w:eastAsiaTheme="minorEastAsia" w:hAnsiTheme="minorHAnsi" w:cstheme="minorBidi"/>
            <w:sz w:val="22"/>
            <w:szCs w:val="22"/>
            <w:lang w:val="en-US"/>
          </w:rPr>
          <w:tab/>
        </w:r>
        <w:r w:rsidDel="00DE6AA2">
          <w:rPr>
            <w:lang w:eastAsia="zh-CN"/>
          </w:rPr>
          <w:delText xml:space="preserve">Possible solutions for </w:delText>
        </w:r>
        <w:r w:rsidDel="00DE6AA2">
          <w:delText>network slice covering multiple networks</w:delText>
        </w:r>
        <w:r w:rsidDel="00DE6AA2">
          <w:tab/>
          <w:delText>13</w:delText>
        </w:r>
      </w:del>
    </w:p>
    <w:p w:rsidR="00EA0651" w:rsidDel="00DE6AA2" w:rsidRDefault="00EA0651">
      <w:pPr>
        <w:pStyle w:val="TOC1"/>
        <w:rPr>
          <w:del w:id="241" w:author="S5-213667" w:date="2021-05-27T08:03:00Z"/>
          <w:rFonts w:asciiTheme="minorHAnsi" w:eastAsiaTheme="minorEastAsia" w:hAnsiTheme="minorHAnsi" w:cstheme="minorBidi"/>
          <w:szCs w:val="22"/>
          <w:lang w:val="en-US"/>
        </w:rPr>
      </w:pPr>
      <w:del w:id="242" w:author="S5-213667" w:date="2021-05-27T08:03:00Z">
        <w:r w:rsidDel="00DE6AA2">
          <w:delText>8</w:delText>
        </w:r>
        <w:r w:rsidDel="00DE6AA2">
          <w:rPr>
            <w:rFonts w:asciiTheme="minorHAnsi" w:eastAsiaTheme="minorEastAsia" w:hAnsiTheme="minorHAnsi" w:cstheme="minorBidi"/>
            <w:szCs w:val="22"/>
            <w:lang w:val="en-US"/>
          </w:rPr>
          <w:tab/>
        </w:r>
        <w:r w:rsidDel="00DE6AA2">
          <w:delText>Conclusions and recommendations</w:delText>
        </w:r>
        <w:r w:rsidDel="00DE6AA2">
          <w:tab/>
          <w:delText>14</w:delText>
        </w:r>
      </w:del>
    </w:p>
    <w:p w:rsidR="00EA0651" w:rsidDel="00DE6AA2" w:rsidRDefault="00EA0651">
      <w:pPr>
        <w:pStyle w:val="TOC8"/>
        <w:rPr>
          <w:del w:id="243" w:author="S5-213667" w:date="2021-05-27T08:03:00Z"/>
          <w:rFonts w:asciiTheme="minorHAnsi" w:eastAsiaTheme="minorEastAsia" w:hAnsiTheme="minorHAnsi" w:cstheme="minorBidi"/>
          <w:b w:val="0"/>
          <w:szCs w:val="22"/>
          <w:lang w:val="en-US"/>
        </w:rPr>
      </w:pPr>
      <w:del w:id="244" w:author="S5-213667" w:date="2021-05-27T08:03:00Z">
        <w:r w:rsidDel="00DE6AA2">
          <w:delText>Annex A (informative): Change history</w:delText>
        </w:r>
        <w:r w:rsidDel="00DE6AA2">
          <w:tab/>
          <w:delText>15</w:delText>
        </w:r>
      </w:del>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245" w:name="foreword"/>
      <w:bookmarkStart w:id="246" w:name="_Toc49757638"/>
      <w:bookmarkStart w:id="247" w:name="_Toc72995016"/>
      <w:bookmarkEnd w:id="245"/>
      <w:r w:rsidRPr="00A54A15">
        <w:lastRenderedPageBreak/>
        <w:t>Foreword</w:t>
      </w:r>
      <w:bookmarkEnd w:id="246"/>
      <w:bookmarkEnd w:id="247"/>
    </w:p>
    <w:p w:rsidR="00080512" w:rsidRPr="00A54A15" w:rsidRDefault="00080512">
      <w:r w:rsidRPr="00A54A15">
        <w:t xml:space="preserve">This Technical </w:t>
      </w:r>
      <w:bookmarkStart w:id="248" w:name="spectype3"/>
      <w:r w:rsidR="00602AEA" w:rsidRPr="00A54A15">
        <w:t>Report</w:t>
      </w:r>
      <w:bookmarkEnd w:id="248"/>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49" w:name="introduction"/>
      <w:bookmarkStart w:id="250" w:name="_Toc49757639"/>
      <w:bookmarkStart w:id="251" w:name="_Toc72995017"/>
      <w:bookmarkEnd w:id="249"/>
      <w:r w:rsidRPr="00A54A15">
        <w:t>Introduction</w:t>
      </w:r>
      <w:bookmarkEnd w:id="250"/>
      <w:bookmarkEnd w:id="251"/>
    </w:p>
    <w:p w:rsidR="00080512" w:rsidRPr="00A54A15" w:rsidRDefault="00080512">
      <w:pPr>
        <w:pStyle w:val="Heading1"/>
      </w:pPr>
      <w:r w:rsidRPr="00A54A15">
        <w:br w:type="page"/>
      </w:r>
      <w:bookmarkStart w:id="252" w:name="scope"/>
      <w:bookmarkStart w:id="253" w:name="_Toc49757640"/>
      <w:bookmarkStart w:id="254" w:name="_Toc72995018"/>
      <w:bookmarkEnd w:id="252"/>
      <w:r w:rsidRPr="00A54A15">
        <w:lastRenderedPageBreak/>
        <w:t>1</w:t>
      </w:r>
      <w:r w:rsidRPr="00A54A15">
        <w:tab/>
        <w:t>Scope</w:t>
      </w:r>
      <w:bookmarkEnd w:id="253"/>
      <w:bookmarkEnd w:id="254"/>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255" w:name="references"/>
      <w:bookmarkStart w:id="256" w:name="_Toc49757641"/>
      <w:bookmarkStart w:id="257" w:name="_Toc72995019"/>
      <w:bookmarkEnd w:id="255"/>
      <w:r w:rsidRPr="00A54A15">
        <w:t>2</w:t>
      </w:r>
      <w:r w:rsidRPr="00A54A15">
        <w:tab/>
        <w:t>References</w:t>
      </w:r>
      <w:bookmarkEnd w:id="256"/>
      <w:bookmarkEnd w:id="257"/>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v17.0.0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258" w:name="definitions"/>
      <w:bookmarkStart w:id="259" w:name="_Toc49757642"/>
      <w:bookmarkEnd w:id="258"/>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080512" w:rsidRPr="00A54A15" w:rsidRDefault="00080512">
      <w:pPr>
        <w:pStyle w:val="Heading1"/>
      </w:pPr>
      <w:bookmarkStart w:id="260" w:name="_Toc72995020"/>
      <w:r w:rsidRPr="00A54A15">
        <w:t>3</w:t>
      </w:r>
      <w:r w:rsidRPr="00A54A15">
        <w:tab/>
        <w:t>Definitions</w:t>
      </w:r>
      <w:r w:rsidR="00602AEA" w:rsidRPr="00A54A15">
        <w:t xml:space="preserve"> of terms, symbols and abbreviations</w:t>
      </w:r>
      <w:bookmarkEnd w:id="259"/>
      <w:bookmarkEnd w:id="260"/>
    </w:p>
    <w:p w:rsidR="00080512" w:rsidRPr="00A54A15" w:rsidRDefault="00080512">
      <w:pPr>
        <w:pStyle w:val="Heading2"/>
      </w:pPr>
      <w:bookmarkStart w:id="261" w:name="_Toc49757643"/>
      <w:bookmarkStart w:id="262" w:name="_Toc72995021"/>
      <w:r w:rsidRPr="00A54A15">
        <w:t>3.1</w:t>
      </w:r>
      <w:r w:rsidRPr="00A54A15">
        <w:tab/>
      </w:r>
      <w:r w:rsidR="002B6339" w:rsidRPr="00A54A15">
        <w:t>Terms</w:t>
      </w:r>
      <w:bookmarkEnd w:id="261"/>
      <w:bookmarkEnd w:id="262"/>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263" w:name="_Toc49757644"/>
      <w:bookmarkStart w:id="264" w:name="_Toc72995022"/>
      <w:r w:rsidRPr="00A54A15">
        <w:lastRenderedPageBreak/>
        <w:t>3.2</w:t>
      </w:r>
      <w:r w:rsidRPr="00A54A15">
        <w:tab/>
        <w:t>Symbols</w:t>
      </w:r>
      <w:bookmarkEnd w:id="263"/>
      <w:bookmarkEnd w:id="264"/>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265" w:name="_Toc49757645"/>
      <w:bookmarkStart w:id="266" w:name="_Toc72995023"/>
      <w:r w:rsidRPr="00A54A15">
        <w:t>3.3</w:t>
      </w:r>
      <w:r w:rsidRPr="00A54A15">
        <w:tab/>
        <w:t>Abbreviations</w:t>
      </w:r>
      <w:bookmarkEnd w:id="265"/>
      <w:bookmarkEnd w:id="266"/>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267" w:name="clause4"/>
      <w:bookmarkEnd w:id="267"/>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268" w:name="_Toc49757646"/>
      <w:bookmarkStart w:id="269" w:name="_Toc72995024"/>
      <w:r>
        <w:t>4</w:t>
      </w:r>
      <w:r w:rsidRPr="009E5383">
        <w:tab/>
      </w:r>
      <w:r>
        <w:t>Concepts and overview</w:t>
      </w:r>
      <w:bookmarkEnd w:id="268"/>
      <w:bookmarkEnd w:id="269"/>
    </w:p>
    <w:p w:rsidR="00153AD8" w:rsidRDefault="00153AD8" w:rsidP="00153AD8">
      <w:pPr>
        <w:pStyle w:val="Heading2"/>
      </w:pPr>
      <w:bookmarkStart w:id="270" w:name="_Toc49757647"/>
      <w:bookmarkStart w:id="271" w:name="_Toc72995025"/>
      <w:r>
        <w:t>4.1</w:t>
      </w:r>
      <w:r>
        <w:tab/>
        <w:t>Network slice management terms</w:t>
      </w:r>
      <w:bookmarkEnd w:id="270"/>
      <w:bookmarkEnd w:id="271"/>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&lt;&lt;InformationObjectClass&gt;&gt;</w:t>
            </w:r>
            <w:r>
              <w:br/>
            </w:r>
            <w:r w:rsidRPr="00F20CA7">
              <w:t>NetworkSlice</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r w:rsidRPr="003330BC">
              <w:t>NetworkSlice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A Managed Object Instance (MOI) of NetworkSlice IOC.</w:t>
            </w:r>
          </w:p>
        </w:tc>
      </w:tr>
      <w:tr w:rsidR="00153AD8" w:rsidRPr="00550ADA" w:rsidTr="00FF0D81">
        <w:tc>
          <w:tcPr>
            <w:tcW w:w="2695" w:type="dxa"/>
          </w:tcPr>
          <w:p w:rsidR="00153AD8" w:rsidRPr="00550ADA" w:rsidRDefault="00153AD8" w:rsidP="00FF0D81">
            <w:r w:rsidRPr="00760F33">
              <w:t>NetworkSlice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To identify a NetworkSlice instanc</w:t>
            </w:r>
            <w:r>
              <w:t>e defined in TS 28.530</w:t>
            </w:r>
            <w:r w:rsidRPr="000F1F89">
              <w:t>, it is DN of a managed object instance of NetworkSlice IOC</w:t>
            </w:r>
            <w:r>
              <w:t xml:space="preserve"> [2].</w:t>
            </w:r>
          </w:p>
        </w:tc>
      </w:tr>
      <w:tr w:rsidR="00153AD8" w:rsidRPr="00550ADA" w:rsidTr="00FF0D81">
        <w:tc>
          <w:tcPr>
            <w:tcW w:w="2695" w:type="dxa"/>
          </w:tcPr>
          <w:p w:rsidR="00153AD8" w:rsidRPr="00550ADA" w:rsidRDefault="00153AD8" w:rsidP="00FF0D81">
            <w:r w:rsidRPr="00E41ECB">
              <w:t>cNSIIdList</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lastRenderedPageBreak/>
              <w:t>&lt;&lt;InformationObjectClass&gt;&gt;</w:t>
            </w:r>
            <w:r>
              <w:br/>
            </w:r>
            <w:r w:rsidRPr="00F20CA7">
              <w:t>NetworkSlice</w:t>
            </w:r>
            <w:r>
              <w:t>Subnet</w:t>
            </w:r>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r w:rsidRPr="00F37297">
              <w:t>NetworkSliceSubnet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A Managed Object Instance (MOI) of NetworkSliceSubnet IOC</w:t>
            </w:r>
            <w:r>
              <w:t>.</w:t>
            </w:r>
          </w:p>
        </w:tc>
      </w:tr>
      <w:tr w:rsidR="00153AD8" w:rsidRPr="00550ADA" w:rsidTr="00FF0D81">
        <w:tc>
          <w:tcPr>
            <w:tcW w:w="2695" w:type="dxa"/>
          </w:tcPr>
          <w:p w:rsidR="00153AD8" w:rsidRPr="00F37297" w:rsidRDefault="00153AD8" w:rsidP="00FF0D81">
            <w:r w:rsidRPr="00322738">
              <w:t>NetworkSliceSubnet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272" w:name="_Toc72995026"/>
      <w:r>
        <w:t>4.2</w:t>
      </w:r>
      <w:r>
        <w:tab/>
        <w:t>Multi-operator relationships in network slice management</w:t>
      </w:r>
      <w:bookmarkEnd w:id="272"/>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lastRenderedPageBreak/>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273" w:name="_Toc72995027"/>
      <w:r>
        <w:t>4.3</w:t>
      </w:r>
      <w:r>
        <w:tab/>
        <w:t xml:space="preserve">End to end </w:t>
      </w:r>
      <w:r w:rsidR="00891BD4">
        <w:t xml:space="preserve">management of </w:t>
      </w:r>
      <w:r>
        <w:t>network slice</w:t>
      </w:r>
      <w:bookmarkEnd w:id="273"/>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274" w:name="_Toc72995028"/>
      <w:r>
        <w:t>4.4</w:t>
      </w:r>
      <w:r>
        <w:tab/>
        <w:t>Multi-operator concepts</w:t>
      </w:r>
      <w:bookmarkEnd w:id="274"/>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275" w:name="_Toc72995029"/>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275"/>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276" w:name="_Toc72995030"/>
      <w:r>
        <w:lastRenderedPageBreak/>
        <w:t>5</w:t>
      </w:r>
      <w:r w:rsidR="000D3123" w:rsidRPr="009E5383">
        <w:tab/>
      </w:r>
      <w:bookmarkStart w:id="277" w:name="_Toc49757648"/>
      <w:r w:rsidR="004057F8">
        <w:t xml:space="preserve">Scenarios for </w:t>
      </w:r>
      <w:r w:rsidR="00F27D43">
        <w:t xml:space="preserve">Network Slicing </w:t>
      </w:r>
      <w:r w:rsidR="000D3123">
        <w:t xml:space="preserve">Management </w:t>
      </w:r>
      <w:r w:rsidR="00F27D43">
        <w:t>Enhancements</w:t>
      </w:r>
      <w:bookmarkEnd w:id="276"/>
      <w:bookmarkEnd w:id="277"/>
    </w:p>
    <w:p w:rsidR="006D5D1E" w:rsidRPr="009E5383" w:rsidRDefault="006D5D1E" w:rsidP="006D5D1E">
      <w:pPr>
        <w:pStyle w:val="Heading2"/>
      </w:pPr>
      <w:bookmarkStart w:id="278" w:name="_Toc45107755"/>
      <w:bookmarkStart w:id="279" w:name="_Toc72995031"/>
      <w:r>
        <w:t>5</w:t>
      </w:r>
      <w:r w:rsidRPr="009E5383">
        <w:t>.1</w:t>
      </w:r>
      <w:r w:rsidRPr="009E5383">
        <w:tab/>
      </w:r>
      <w:bookmarkEnd w:id="278"/>
      <w:r>
        <w:t xml:space="preserve">Network Slice </w:t>
      </w:r>
      <w:r w:rsidR="00FD3631">
        <w:t>use in</w:t>
      </w:r>
      <w:r>
        <w:t xml:space="preserve"> multiple networks</w:t>
      </w:r>
      <w:r w:rsidR="00FD3631">
        <w:t xml:space="preserve"> scenario 1</w:t>
      </w:r>
      <w:bookmarkEnd w:id="279"/>
    </w:p>
    <w:p w:rsidR="006D5D1E" w:rsidRPr="00056AF5" w:rsidRDefault="006D5D1E" w:rsidP="00186DC2">
      <w:pPr>
        <w:pStyle w:val="Heading3"/>
        <w:rPr>
          <w:lang w:eastAsia="zh-CN"/>
        </w:rPr>
      </w:pPr>
      <w:bookmarkStart w:id="280" w:name="_Toc72995032"/>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280"/>
    </w:p>
    <w:p w:rsidR="006D5D1E" w:rsidRDefault="006D5D1E" w:rsidP="006D5D1E">
      <w:r>
        <w:t xml:space="preserve">CSP wishes to provide a communication service in multiple </w:t>
      </w:r>
      <w:del w:id="281" w:author="S5-213563" w:date="2021-05-26T12:57:00Z">
        <w:r w:rsidDel="00676B94">
          <w:delText>countries o</w:delText>
        </w:r>
      </w:del>
      <w:del w:id="282" w:author="S5-213563" w:date="2021-05-26T12:58:00Z">
        <w:r w:rsidDel="00676B94">
          <w:delText xml:space="preserve">r </w:delText>
        </w:r>
      </w:del>
      <w:r>
        <w:t>regions. The CSP has selected NOP-A as network slice provider. NOP-A does not have RAN coverage in all of the geographical areas that are required by the CSP.</w:t>
      </w:r>
    </w:p>
    <w:p w:rsidR="006D5D1E" w:rsidRDefault="006D5D1E" w:rsidP="006D5D1E">
      <w:r>
        <w:t xml:space="preserve">NOP-A selects NOP-B to provide </w:t>
      </w:r>
      <w:ins w:id="283" w:author="S5-213563" w:date="2021-05-26T12:58:00Z">
        <w:r w:rsidR="00676B94">
          <w:t xml:space="preserve">the missing </w:t>
        </w:r>
      </w:ins>
      <w:r>
        <w:t>RAN coverage for one or more geographical areas</w:t>
      </w:r>
      <w:del w:id="284" w:author="S5-213563" w:date="2021-05-26T12:58:00Z">
        <w:r w:rsidDel="00676B94">
          <w:delText>, and agrees slice subnet requirements with NOP-B</w:delText>
        </w:r>
      </w:del>
      <w:r>
        <w:t>.</w:t>
      </w:r>
    </w:p>
    <w:p w:rsidR="00676B94" w:rsidRDefault="00676B94" w:rsidP="00676B94">
      <w:pPr>
        <w:rPr>
          <w:ins w:id="285" w:author="S5-213563" w:date="2021-05-26T12:59:00Z"/>
          <w:lang w:eastAsia="zh-CN"/>
        </w:rPr>
      </w:pPr>
      <w:ins w:id="286" w:author="S5-213563" w:date="2021-05-26T12:59:00Z">
        <w:r>
          <w:rPr>
            <w:lang w:eastAsia="zh-CN"/>
          </w:rPr>
          <w:t>Editor’s Note: It is assumed that the geographical areas are located in a single country and that a single PLMN ID is used. International roaming scenario is for further study and may be more similar to the national roaming scenario in clause 5.2.</w:t>
        </w:r>
      </w:ins>
    </w:p>
    <w:p w:rsidR="00676B94" w:rsidRDefault="00676B94" w:rsidP="00676B94">
      <w:pPr>
        <w:rPr>
          <w:ins w:id="287" w:author="S5-213563" w:date="2021-05-26T12:59:00Z"/>
          <w:lang w:eastAsia="zh-CN"/>
        </w:rPr>
      </w:pPr>
      <w:ins w:id="288" w:author="S5-213563" w:date="2021-05-26T12:59:00Z">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ins>
    </w:p>
    <w:p w:rsidR="00676B94" w:rsidRDefault="00676B94" w:rsidP="00676B94">
      <w:pPr>
        <w:rPr>
          <w:ins w:id="289" w:author="S5-213563" w:date="2021-05-26T12:59:00Z"/>
          <w:lang w:eastAsia="zh-CN"/>
        </w:rPr>
      </w:pPr>
      <w:ins w:id="290" w:author="S5-213563" w:date="2021-05-26T12:59:00Z">
        <w:r>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  will be considered as part of potential solutions.</w:t>
        </w:r>
      </w:ins>
    </w:p>
    <w:p w:rsidR="00676B94" w:rsidRDefault="00676B94" w:rsidP="00676B94">
      <w:pPr>
        <w:jc w:val="center"/>
        <w:rPr>
          <w:ins w:id="291" w:author="S5-213563" w:date="2021-05-26T13:00:00Z"/>
        </w:rPr>
      </w:pPr>
      <w:ins w:id="292" w:author="S5-213563" w:date="2021-05-26T13:00:00Z">
        <w:r>
          <w:rPr>
            <w:noProof/>
            <w:lang w:val="en-US"/>
          </w:rPr>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ins>
    </w:p>
    <w:p w:rsidR="00676B94" w:rsidRDefault="00676B94" w:rsidP="00676B94">
      <w:pPr>
        <w:pStyle w:val="TF"/>
        <w:rPr>
          <w:ins w:id="293" w:author="S5-213563" w:date="2021-05-26T13:00:00Z"/>
        </w:rPr>
      </w:pPr>
      <w:ins w:id="294" w:author="S5-213563" w:date="2021-05-26T13:00:00Z">
        <w:r>
          <w:t>Figure 5.1.1-1 Interaction between Company-NA and Company-NB</w:t>
        </w:r>
      </w:ins>
    </w:p>
    <w:p w:rsidR="00676B94" w:rsidRDefault="00676B94" w:rsidP="00676B94">
      <w:pPr>
        <w:rPr>
          <w:ins w:id="295" w:author="S5-213563" w:date="2021-05-26T12:59:00Z"/>
          <w:lang w:eastAsia="zh-CN"/>
        </w:rPr>
      </w:pPr>
      <w:ins w:id="296" w:author="S5-213563" w:date="2021-05-26T12:59:00Z">
        <w:r>
          <w:rPr>
            <w:lang w:eastAsia="zh-CN"/>
          </w:rPr>
          <w:t>As pre-condition for this scenario, Company-NA may need a general RAN sharing agreement with Company-NB. Details of how to establish such an agreement is out of scope for this use case.</w:t>
        </w:r>
      </w:ins>
    </w:p>
    <w:p w:rsidR="006D5D1E" w:rsidRDefault="00676B94" w:rsidP="00676B94">
      <w:pPr>
        <w:rPr>
          <w:lang w:eastAsia="zh-CN"/>
        </w:rPr>
      </w:pPr>
      <w:ins w:id="297" w:author="S5-213563" w:date="2021-05-26T12:59:00Z">
        <w:r>
          <w:rPr>
            <w:lang w:eastAsia="zh-CN"/>
          </w:rPr>
          <w:t xml:space="preserve">To support request from CSP, </w:t>
        </w:r>
      </w:ins>
      <w:ins w:id="298" w:author="S5-213563" w:date="2021-05-26T13:00:00Z">
        <w:r>
          <w:rPr>
            <w:lang w:eastAsia="zh-CN"/>
          </w:rPr>
          <w:t xml:space="preserve">Company-NA </w:t>
        </w:r>
      </w:ins>
      <w:del w:id="299" w:author="S5-213563" w:date="2021-05-26T13:01:00Z">
        <w:r w:rsidR="006D5D1E" w:rsidDel="00676B94">
          <w:rPr>
            <w:lang w:eastAsia="zh-CN"/>
          </w:rPr>
          <w:delText xml:space="preserve">NOP-A </w:delText>
        </w:r>
      </w:del>
      <w:r w:rsidR="006D5D1E">
        <w:rPr>
          <w:lang w:eastAsia="zh-CN"/>
        </w:rPr>
        <w:t>orders</w:t>
      </w:r>
      <w:ins w:id="300" w:author="S5-213563" w:date="2021-05-26T13:01:00Z">
        <w:r>
          <w:rPr>
            <w:lang w:eastAsia="zh-CN"/>
          </w:rPr>
          <w:t xml:space="preserve"> or modifies a service</w:t>
        </w:r>
      </w:ins>
      <w:del w:id="301" w:author="S5-213563" w:date="2021-05-26T13:01:00Z">
        <w:r w:rsidR="006D5D1E" w:rsidDel="00676B94">
          <w:rPr>
            <w:lang w:eastAsia="zh-CN"/>
          </w:rPr>
          <w:delText xml:space="preserve"> the allocation of a network slice by</w:delText>
        </w:r>
      </w:del>
      <w:r w:rsidR="006D5D1E">
        <w:rPr>
          <w:lang w:eastAsia="zh-CN"/>
        </w:rPr>
        <w:t xml:space="preserve"> </w:t>
      </w:r>
      <w:ins w:id="302" w:author="S5-213563" w:date="2021-05-26T13:01:00Z">
        <w:r>
          <w:rPr>
            <w:lang w:eastAsia="zh-CN"/>
          </w:rPr>
          <w:t xml:space="preserve">from BSS of Company-NB </w:t>
        </w:r>
      </w:ins>
      <w:del w:id="303" w:author="S5-213563" w:date="2021-05-26T13:01:00Z">
        <w:r w:rsidR="006D5D1E" w:rsidDel="00676B94">
          <w:rPr>
            <w:lang w:eastAsia="zh-CN"/>
          </w:rPr>
          <w:delText>NOP-B</w:delText>
        </w:r>
        <w:r w:rsidR="0059222C" w:rsidDel="00676B94">
          <w:rPr>
            <w:lang w:eastAsia="zh-CN"/>
          </w:rPr>
          <w:delText xml:space="preserve"> </w:delText>
        </w:r>
      </w:del>
      <w:r w:rsidR="0059222C">
        <w:rPr>
          <w:lang w:eastAsia="zh-CN"/>
        </w:rPr>
        <w:t xml:space="preserve">which will </w:t>
      </w:r>
      <w:del w:id="304" w:author="S5-213563" w:date="2021-05-26T13:02:00Z">
        <w:r w:rsidR="0059222C" w:rsidDel="00676B94">
          <w:rPr>
            <w:lang w:eastAsia="zh-CN"/>
          </w:rPr>
          <w:delText>contain</w:delText>
        </w:r>
      </w:del>
      <w:ins w:id="305" w:author="S5-213563" w:date="2021-05-26T13:02:00Z">
        <w:r>
          <w:rPr>
            <w:lang w:eastAsia="zh-CN"/>
          </w:rPr>
          <w:t>provide</w:t>
        </w:r>
      </w:ins>
      <w:r w:rsidR="0059222C">
        <w:rPr>
          <w:lang w:eastAsia="zh-CN"/>
        </w:rPr>
        <w:t xml:space="preserve"> the required RAN </w:t>
      </w:r>
      <w:del w:id="306" w:author="S5-213563" w:date="2021-05-26T13:02:00Z">
        <w:r w:rsidR="0059222C" w:rsidDel="00676B94">
          <w:rPr>
            <w:lang w:eastAsia="zh-CN"/>
          </w:rPr>
          <w:delText>network slice subnet</w:delText>
        </w:r>
      </w:del>
      <w:ins w:id="307" w:author="S5-213563" w:date="2021-05-26T13:02:00Z">
        <w:r>
          <w:rPr>
            <w:lang w:eastAsia="zh-CN"/>
          </w:rPr>
          <w:t>coverage</w:t>
        </w:r>
      </w:ins>
      <w:r w:rsidR="006D5D1E">
        <w:rPr>
          <w:lang w:eastAsia="zh-CN"/>
        </w:rPr>
        <w:t xml:space="preserve">. </w:t>
      </w:r>
      <w:del w:id="308" w:author="S5-213563" w:date="2021-05-26T13:03:00Z">
        <w:r w:rsidR="006D5D1E" w:rsidDel="00676B94">
          <w:rPr>
            <w:lang w:eastAsia="zh-CN"/>
          </w:rPr>
          <w:delText xml:space="preserve">NOP-A may issue the request to NOP-B’s 3GPP management system, or </w:delText>
        </w:r>
      </w:del>
      <w:ins w:id="309" w:author="S5-213563" w:date="2021-05-26T13:03:00Z">
        <w:r>
          <w:rPr>
            <w:lang w:eastAsia="zh-CN"/>
          </w:rPr>
          <w:t xml:space="preserve">Company-NB </w:t>
        </w:r>
      </w:ins>
      <w:del w:id="310" w:author="S5-213563" w:date="2021-05-26T13:03:00Z">
        <w:r w:rsidR="006D5D1E" w:rsidDel="00676B94">
          <w:rPr>
            <w:lang w:eastAsia="zh-CN"/>
          </w:rPr>
          <w:delText xml:space="preserve">NOP-B </w:delText>
        </w:r>
      </w:del>
      <w:r w:rsidR="006D5D1E">
        <w:rPr>
          <w:lang w:eastAsia="zh-CN"/>
        </w:rPr>
        <w:t xml:space="preserve">may </w:t>
      </w:r>
      <w:ins w:id="311" w:author="S5-213563" w:date="2021-05-26T13:03:00Z">
        <w:r>
          <w:rPr>
            <w:lang w:eastAsia="zh-CN"/>
          </w:rPr>
          <w:t xml:space="preserve">in turn </w:t>
        </w:r>
      </w:ins>
      <w:r w:rsidR="006D5D1E">
        <w:rPr>
          <w:lang w:eastAsia="zh-CN"/>
        </w:rPr>
        <w:t xml:space="preserve">issue </w:t>
      </w:r>
      <w:ins w:id="312" w:author="S5-213563" w:date="2021-05-26T13:03:00Z">
        <w:r>
          <w:rPr>
            <w:lang w:eastAsia="zh-CN"/>
          </w:rPr>
          <w:t xml:space="preserve">one or </w:t>
        </w:r>
        <w:r>
          <w:rPr>
            <w:lang w:eastAsia="zh-CN"/>
          </w:rPr>
          <w:lastRenderedPageBreak/>
          <w:t>more</w:t>
        </w:r>
      </w:ins>
      <w:del w:id="313" w:author="S5-213563" w:date="2021-05-26T13:03:00Z">
        <w:r w:rsidR="006D5D1E" w:rsidDel="00676B94">
          <w:rPr>
            <w:lang w:eastAsia="zh-CN"/>
          </w:rPr>
          <w:delText>the</w:delText>
        </w:r>
      </w:del>
      <w:r w:rsidR="006D5D1E">
        <w:rPr>
          <w:lang w:eastAsia="zh-CN"/>
        </w:rPr>
        <w:t xml:space="preserve"> request</w:t>
      </w:r>
      <w:ins w:id="314" w:author="S5-213563" w:date="2021-05-26T13:04:00Z">
        <w:r>
          <w:rPr>
            <w:lang w:eastAsia="zh-CN"/>
          </w:rPr>
          <w:t>s</w:t>
        </w:r>
      </w:ins>
      <w:r w:rsidR="006D5D1E">
        <w:rPr>
          <w:lang w:eastAsia="zh-CN"/>
        </w:rPr>
        <w:t xml:space="preserve"> to its own 3GPP management system</w:t>
      </w:r>
      <w:ins w:id="315" w:author="S5-213563" w:date="2021-05-26T13:04:00Z">
        <w:r>
          <w:rPr>
            <w:lang w:eastAsia="zh-CN"/>
          </w:rPr>
          <w:t xml:space="preserve"> from its own BSS based </w:t>
        </w:r>
      </w:ins>
      <w:ins w:id="316" w:author="S5-213563" w:date="2021-05-26T13:05:00Z">
        <w:r>
          <w:rPr>
            <w:lang w:eastAsia="zh-CN"/>
          </w:rPr>
          <w:t xml:space="preserve">on the agreed order from </w:t>
        </w:r>
        <w:r>
          <w:t>Company-NA</w:t>
        </w:r>
      </w:ins>
      <w:r w:rsidR="006D5D1E">
        <w:rPr>
          <w:lang w:eastAsia="zh-CN"/>
        </w:rPr>
        <w:t>.</w:t>
      </w:r>
    </w:p>
    <w:p w:rsidR="00676B94" w:rsidRDefault="00676B94" w:rsidP="00676B94">
      <w:pPr>
        <w:pStyle w:val="NO"/>
        <w:rPr>
          <w:ins w:id="317" w:author="S5-213563" w:date="2021-05-26T13:06:00Z"/>
        </w:rPr>
      </w:pPr>
      <w:ins w:id="318" w:author="S5-213563" w:date="2021-05-26T13:06:00Z">
        <w:r>
          <w:rPr>
            <w:lang w:eastAsia="zh-CN"/>
          </w:rPr>
          <w:t xml:space="preserve">NOTE 1: Details of how </w:t>
        </w:r>
        <w:r>
          <w:t>Company-NA orders service product from BSS of Company-NB and negotiates SLA is out the scope of this use case.</w:t>
        </w:r>
      </w:ins>
    </w:p>
    <w:p w:rsidR="009C1DB8" w:rsidRDefault="009C1DB8" w:rsidP="009C1DB8">
      <w:pPr>
        <w:rPr>
          <w:ins w:id="319" w:author="S5-213563" w:date="2021-05-26T13:06:00Z"/>
          <w:lang w:eastAsia="zh-CN"/>
        </w:rPr>
      </w:pPr>
      <w:ins w:id="320" w:author="S5-213563" w:date="2021-05-26T13:06:00Z">
        <w:r>
          <w:t xml:space="preserve">During operation phase, Company-NA </w:t>
        </w:r>
        <w:r>
          <w:rPr>
            <w:lang w:eastAsia="zh-CN"/>
          </w:rPr>
          <w:t xml:space="preserve">may further provision or monitor the RAN coverage service via BSS of </w:t>
        </w:r>
        <w:r>
          <w:t>Company-NB, depending on agreed level of management capability exposure</w:t>
        </w:r>
      </w:ins>
    </w:p>
    <w:p w:rsidR="009C1DB8" w:rsidRDefault="009C1DB8" w:rsidP="009C1DB8">
      <w:pPr>
        <w:rPr>
          <w:ins w:id="321" w:author="S5-213563" w:date="2021-05-26T13:06:00Z"/>
        </w:rPr>
      </w:pPr>
      <w:ins w:id="322" w:author="S5-213563" w:date="2021-05-26T13:06:00Z">
        <w:r>
          <w:t>The ServiceProfile corresponding to the CSP communication service will be associated with a NetworkSlice instance in NOP-A’s management system. NOP-A’s management system will also contain a corresponding top NetworkSliceSubnet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ins>
    </w:p>
    <w:p w:rsidR="006D5D1E" w:rsidDel="009C1DB8" w:rsidRDefault="006D5D1E" w:rsidP="006D5D1E">
      <w:pPr>
        <w:rPr>
          <w:del w:id="323" w:author="S5-213563" w:date="2021-05-26T13:07:00Z"/>
        </w:rPr>
      </w:pPr>
      <w:del w:id="324" w:author="S5-213563" w:date="2021-05-26T13:07:00Z">
        <w:r w:rsidDel="009C1DB8">
          <w:delText xml:space="preserve">The </w:delText>
        </w:r>
        <w:r w:rsidR="0059222C" w:rsidDel="009C1DB8">
          <w:delText>network slice</w:delText>
        </w:r>
        <w:r w:rsidDel="009C1DB8">
          <w:delText xml:space="preserve"> instance is modelled as a set of MOIs which exist partially in NOP-A’s management system and partially in NOP-B’s management system.</w:delText>
        </w:r>
      </w:del>
    </w:p>
    <w:p w:rsidR="006D5D1E" w:rsidDel="009C1DB8" w:rsidRDefault="006D5D1E" w:rsidP="006D5D1E">
      <w:pPr>
        <w:rPr>
          <w:del w:id="325" w:author="S5-213563" w:date="2021-05-26T13:07:00Z"/>
        </w:rPr>
      </w:pPr>
      <w:del w:id="326" w:author="S5-213563" w:date="2021-05-26T13:07:00Z">
        <w:r w:rsidDel="009C1DB8">
          <w:delText>NOP-A’s management system will contain a NetworkSlice MOI, the cross-domain NetworkSliceSubnet MOI, and the CN NetworkSliceSubnet MOI.</w:delText>
        </w:r>
      </w:del>
    </w:p>
    <w:p w:rsidR="006D5D1E" w:rsidDel="009C1DB8" w:rsidRDefault="006D5D1E" w:rsidP="006D5D1E">
      <w:pPr>
        <w:rPr>
          <w:del w:id="327" w:author="S5-213563" w:date="2021-05-26T13:07:00Z"/>
        </w:rPr>
      </w:pPr>
      <w:del w:id="328" w:author="S5-213563" w:date="2021-05-26T13:07:00Z">
        <w:r w:rsidDel="009C1DB8">
          <w:delText>NOP-B’s management system will contain a NetworkSlice MOI and RAN NetworkSliceSubnet MOI.</w:delText>
        </w:r>
      </w:del>
    </w:p>
    <w:p w:rsidR="006D5D1E" w:rsidRPr="00186DC2" w:rsidDel="009C1DB8" w:rsidRDefault="006D5D1E" w:rsidP="006D5D1E">
      <w:pPr>
        <w:rPr>
          <w:del w:id="329" w:author="S5-213563" w:date="2021-05-26T13:07:00Z"/>
          <w:color w:val="000000"/>
        </w:rPr>
      </w:pPr>
      <w:del w:id="330" w:author="S5-213563" w:date="2021-05-26T13:07:00Z">
        <w:r w:rsidDel="009C1DB8">
          <w:delText>As part of the provisioning phase, the cross-domain NetworkSliceSubnet MOI in NOP-A’s management system should be configured with a reference to the RAN NetworkSliceSubnet MOI in NOP-B’s management system.</w:delText>
        </w:r>
        <w:r w:rsidR="0059222C" w:rsidDel="009C1DB8">
          <w:delText xml:space="preserve"> </w:delText>
        </w:r>
      </w:del>
    </w:p>
    <w:p w:rsidR="006D5D1E" w:rsidRDefault="006D5D1E" w:rsidP="00186DC2">
      <w:pPr>
        <w:pStyle w:val="Heading3"/>
        <w:rPr>
          <w:lang w:eastAsia="zh-CN"/>
        </w:rPr>
      </w:pPr>
      <w:bookmarkStart w:id="331" w:name="_Toc72995033"/>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ins w:id="332" w:author="S5-213563" w:date="2021-05-26T13:08:00Z">
        <w:r w:rsidR="009D597D">
          <w:rPr>
            <w:lang w:eastAsia="zh-CN"/>
          </w:rPr>
          <w:t xml:space="preserve"> and general issues</w:t>
        </w:r>
      </w:ins>
      <w:bookmarkEnd w:id="331"/>
    </w:p>
    <w:p w:rsidR="0059222C" w:rsidRDefault="0059222C" w:rsidP="0059222C">
      <w:pPr>
        <w:rPr>
          <w:lang w:eastAsia="zh-CN"/>
        </w:rPr>
      </w:pPr>
      <w:del w:id="333" w:author="S5-213563" w:date="2021-05-26T13:08:00Z">
        <w:r w:rsidDel="009D597D">
          <w:rPr>
            <w:lang w:eastAsia="zh-CN"/>
          </w:rPr>
          <w:delText>No technical issues have been identified, but t</w:delText>
        </w:r>
      </w:del>
      <w:ins w:id="334" w:author="S5-213563" w:date="2021-05-26T13:08:00Z">
        <w:r w:rsidR="009D597D">
          <w:rPr>
            <w:lang w:eastAsia="zh-CN"/>
          </w:rPr>
          <w:t>T</w:t>
        </w:r>
      </w:ins>
      <w:r>
        <w:rPr>
          <w:lang w:eastAsia="zh-CN"/>
        </w:rPr>
        <w:t xml:space="preserve">here is no guidance for a </w:t>
      </w:r>
      <w:del w:id="335" w:author="S5-213563" w:date="2021-05-26T13:09:00Z">
        <w:r w:rsidDel="009D597D">
          <w:rPr>
            <w:lang w:eastAsia="zh-CN"/>
          </w:rPr>
          <w:delText>NOP</w:delText>
        </w:r>
      </w:del>
      <w:ins w:id="336" w:author="S5-213563" w:date="2021-05-26T13:09:00Z">
        <w:r w:rsidR="009D597D">
          <w:rPr>
            <w:lang w:eastAsia="zh-CN"/>
          </w:rPr>
          <w:t>RAN service provider</w:t>
        </w:r>
      </w:ins>
      <w:r>
        <w:rPr>
          <w:lang w:eastAsia="zh-CN"/>
        </w:rPr>
        <w:t xml:space="preserve"> on the management capabilities that should be exposed to allow different management levels for </w:t>
      </w:r>
      <w:del w:id="337" w:author="S5-213563" w:date="2021-05-26T13:09:00Z">
        <w:r w:rsidDel="009D597D">
          <w:rPr>
            <w:lang w:eastAsia="zh-CN"/>
          </w:rPr>
          <w:delText>a network slice</w:delText>
        </w:r>
      </w:del>
      <w:ins w:id="338" w:author="S5-213563" w:date="2021-05-26T13:09:00Z">
        <w:r w:rsidR="009D597D">
          <w:rPr>
            <w:lang w:eastAsia="zh-CN"/>
          </w:rPr>
          <w:t>resources related to the RAN service</w:t>
        </w:r>
      </w:ins>
      <w:r>
        <w:rPr>
          <w:lang w:eastAsia="zh-CN"/>
        </w:rPr>
        <w:t>.</w:t>
      </w:r>
    </w:p>
    <w:p w:rsidR="00DD7832" w:rsidRPr="00DC13D9" w:rsidDel="00F10682" w:rsidRDefault="00DD7832" w:rsidP="00DD7832">
      <w:pPr>
        <w:rPr>
          <w:del w:id="339" w:author="S5-213577" w:date="2021-05-26T14:11:00Z"/>
          <w:lang w:eastAsia="zh-CN"/>
        </w:rPr>
      </w:pPr>
      <w:del w:id="340" w:author="S5-213577" w:date="2021-05-26T14:11:00Z">
        <w:r w:rsidDel="00F10682">
          <w:rPr>
            <w:lang w:eastAsia="zh-CN"/>
          </w:rPr>
          <w:delText>Editor’s note: It is FFS how MCEG and EGMF can be used to expose different management levels for a network slice.</w:delText>
        </w:r>
      </w:del>
    </w:p>
    <w:p w:rsidR="009D597D" w:rsidRDefault="009D597D" w:rsidP="009D597D">
      <w:pPr>
        <w:rPr>
          <w:ins w:id="341" w:author="S5-213563" w:date="2021-05-26T13:10:00Z"/>
          <w:lang w:eastAsia="zh-CN"/>
        </w:rPr>
      </w:pPr>
      <w:ins w:id="342" w:author="S5-213563" w:date="2021-05-26T13:10:00Z">
        <w:r>
          <w:rPr>
            <w:lang w:eastAsia="zh-CN"/>
          </w:rPr>
          <w:t>Solutions need to consider potential business and security impact as well as technical gaps. See also analysis of solution alternative 1 in clause 7.2.1.2.</w:t>
        </w:r>
      </w:ins>
    </w:p>
    <w:p w:rsidR="009D597D" w:rsidRDefault="009D597D" w:rsidP="009D597D">
      <w:pPr>
        <w:rPr>
          <w:ins w:id="343" w:author="S5-213563" w:date="2021-05-26T13:11:00Z"/>
          <w:lang w:eastAsia="zh-CN"/>
        </w:rPr>
      </w:pPr>
      <w:ins w:id="344" w:author="S5-213563" w:date="2021-05-26T13:10:00Z">
        <w:r>
          <w:rPr>
            <w:lang w:eastAsia="zh-CN"/>
          </w:rPr>
          <w:t>The service provided by Company-NB is only RAN part. It is important that terminology in 3GPP specifications is consistent and understandable. For network slice the primary SA5 definitions are found in TS 28.530 clause 3.1 This also includes reference to TS 23.501. Here a network slice is described as always being e2e, i. e. containing both CN and RAN. Thus potential solutions should also consider use and impact on terminology in addition to other aspects.</w:t>
        </w:r>
      </w:ins>
    </w:p>
    <w:p w:rsidR="009D597D" w:rsidRDefault="009D597D" w:rsidP="009D597D">
      <w:pPr>
        <w:rPr>
          <w:ins w:id="345" w:author="S5-213563" w:date="2021-05-26T13:10:00Z"/>
          <w:lang w:eastAsia="zh-CN"/>
        </w:rPr>
      </w:pPr>
      <w:ins w:id="346" w:author="S5-213563" w:date="2021-05-26T13:11:00Z">
        <w:r w:rsidRPr="009D597D">
          <w:rPr>
            <w:lang w:eastAsia="zh-CN"/>
          </w:rPr>
          <w:t>Editor’s Note: In this use case Company-NA and Company-NB interact with each other via their respective BSS, more details of this interactions are being studied in SI FS_MNSAC and FS_NSCE</w:t>
        </w:r>
      </w:ins>
    </w:p>
    <w:p w:rsidR="00FD3631" w:rsidRPr="00AC6512" w:rsidRDefault="00FD3631" w:rsidP="00FD3631">
      <w:pPr>
        <w:pStyle w:val="Heading2"/>
        <w:rPr>
          <w:color w:val="000000" w:themeColor="text1"/>
          <w:lang w:eastAsia="zh-CN"/>
        </w:rPr>
      </w:pPr>
      <w:bookmarkStart w:id="347" w:name="_Toc72995034"/>
      <w:r w:rsidRPr="00AC6512">
        <w:rPr>
          <w:color w:val="000000" w:themeColor="text1"/>
          <w:lang w:eastAsia="zh-CN"/>
        </w:rPr>
        <w:t>5.</w:t>
      </w:r>
      <w:r>
        <w:rPr>
          <w:color w:val="000000" w:themeColor="text1"/>
          <w:lang w:eastAsia="zh-CN"/>
        </w:rPr>
        <w:t>2</w:t>
      </w:r>
      <w:r w:rsidRPr="00AC6512">
        <w:rPr>
          <w:color w:val="000000" w:themeColor="text1"/>
          <w:lang w:eastAsia="zh-CN"/>
        </w:rPr>
        <w:tab/>
        <w:t>Network slice use in multiple networks scenario 2</w:t>
      </w:r>
      <w:bookmarkEnd w:id="347"/>
    </w:p>
    <w:p w:rsidR="00FD3631" w:rsidRPr="00AC6512" w:rsidRDefault="00FD3631" w:rsidP="00FD3631">
      <w:pPr>
        <w:pStyle w:val="Heading3"/>
        <w:rPr>
          <w:color w:val="000000" w:themeColor="text1"/>
          <w:lang w:eastAsia="zh-CN"/>
        </w:rPr>
      </w:pPr>
      <w:bookmarkStart w:id="348" w:name="_Toc72995035"/>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348"/>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p>
    <w:p w:rsidR="00FD3631" w:rsidRPr="00AC6512" w:rsidRDefault="00FD3631" w:rsidP="00FD3631">
      <w:pPr>
        <w:rPr>
          <w:color w:val="000000" w:themeColor="text1"/>
        </w:rPr>
      </w:pPr>
      <w:r w:rsidRPr="00AC6512">
        <w:rPr>
          <w:color w:val="000000" w:themeColor="text1"/>
        </w:rPr>
        <w:lastRenderedPageBreak/>
        <w:t xml:space="preserve">For the NetworkSlice instance in NOP-A, this exists in NOP-A’s management system, including the information that the NetworkSlice instance is used for outbound roaming. For the NetworkSlice instance in NOP-B, this exists in NOP-B’s management system, including the information that the NetworkSlice instance is used for inbound roaming. </w:t>
      </w:r>
    </w:p>
    <w:p w:rsidR="00FD3631" w:rsidRPr="00AC6512" w:rsidRDefault="00FD3631" w:rsidP="00FD3631">
      <w:pPr>
        <w:pStyle w:val="Heading3"/>
        <w:rPr>
          <w:color w:val="000000" w:themeColor="text1"/>
          <w:lang w:eastAsia="zh-CN"/>
        </w:rPr>
      </w:pPr>
      <w:bookmarkStart w:id="349" w:name="_Toc72995036"/>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349"/>
    </w:p>
    <w:p w:rsidR="00FD3631" w:rsidRPr="00AC6512" w:rsidRDefault="00FD3631" w:rsidP="00FD3631">
      <w:pPr>
        <w:rPr>
          <w:color w:val="000000" w:themeColor="text1"/>
          <w:lang w:eastAsia="zh-CN"/>
        </w:rPr>
      </w:pPr>
      <w:r w:rsidRPr="00AC6512">
        <w:rPr>
          <w:color w:val="000000" w:themeColor="text1"/>
          <w:lang w:eastAsia="zh-CN"/>
        </w:rPr>
        <w:t xml:space="preserve">The national roaming agreement between CSP-A and CSP-B needs to be enhanced for 5G to also include required </w:t>
      </w:r>
      <w:r w:rsidRPr="00AC6512">
        <w:rPr>
          <w:color w:val="000000" w:themeColor="text1"/>
        </w:rPr>
        <w:t>NetworkSlice instance</w:t>
      </w:r>
      <w:r w:rsidRPr="00AC6512">
        <w:rPr>
          <w:color w:val="000000" w:themeColor="text1"/>
          <w:lang w:eastAsia="zh-CN"/>
        </w:rPr>
        <w:t xml:space="preserve"> information (identify needed enhancement). </w:t>
      </w:r>
    </w:p>
    <w:p w:rsidR="00FD3631" w:rsidRPr="00AC6512" w:rsidRDefault="00FD3631" w:rsidP="00FD3631">
      <w:pPr>
        <w:rPr>
          <w:color w:val="000000" w:themeColor="text1"/>
          <w:lang w:eastAsia="zh-CN"/>
        </w:rPr>
      </w:pPr>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p>
    <w:p w:rsidR="00FD3631" w:rsidRPr="00AC6512" w:rsidRDefault="00FD3631" w:rsidP="00FD3631">
      <w:pPr>
        <w:rPr>
          <w:color w:val="000000" w:themeColor="text1"/>
          <w:lang w:eastAsia="zh-CN"/>
        </w:rPr>
      </w:pPr>
      <w:r w:rsidRPr="00AC6512">
        <w:rPr>
          <w:color w:val="000000" w:themeColor="text1"/>
          <w:lang w:eastAsia="zh-CN"/>
        </w:rPr>
        <w:t xml:space="preserve">The </w:t>
      </w:r>
      <w:r w:rsidRPr="00AC6512">
        <w:rPr>
          <w:color w:val="000000" w:themeColor="text1"/>
        </w:rPr>
        <w:t>NetworkSlice</w:t>
      </w:r>
      <w:r w:rsidR="00573F59">
        <w:rPr>
          <w:color w:val="000000" w:themeColor="text1"/>
        </w:rPr>
        <w:t xml:space="preserve"> </w:t>
      </w:r>
      <w:r w:rsidRPr="00AC6512">
        <w:rPr>
          <w:color w:val="000000" w:themeColor="text1"/>
          <w:lang w:eastAsia="zh-CN"/>
        </w:rPr>
        <w:t>instance information in NOP-A and NOP-B needs to be updated to support outbound/inbound roaming. This is not currently supported in the NetworkSlice IOC defined in 28.541 [2].</w:t>
      </w:r>
    </w:p>
    <w:p w:rsidR="00905E53" w:rsidRDefault="00905E53" w:rsidP="00905E53">
      <w:pPr>
        <w:pStyle w:val="Heading2"/>
        <w:overflowPunct w:val="0"/>
        <w:autoSpaceDE w:val="0"/>
        <w:autoSpaceDN w:val="0"/>
        <w:adjustRightInd w:val="0"/>
        <w:textAlignment w:val="baseline"/>
        <w:rPr>
          <w:lang w:val="en-US"/>
        </w:rPr>
      </w:pPr>
      <w:bookmarkStart w:id="350" w:name="_Toc72995037"/>
      <w:r>
        <w:rPr>
          <w:lang w:val="en-US"/>
        </w:rPr>
        <w:t>5.</w:t>
      </w:r>
      <w:r w:rsidR="00FD3631">
        <w:rPr>
          <w:lang w:val="en-US"/>
        </w:rPr>
        <w:t>3</w:t>
      </w:r>
      <w:r>
        <w:rPr>
          <w:lang w:val="en-US"/>
        </w:rPr>
        <w:tab/>
        <w:t xml:space="preserve">Use case – </w:t>
      </w:r>
      <w:bookmarkStart w:id="351" w:name="_Hlk55582280"/>
      <w:r w:rsidRPr="00037386">
        <w:rPr>
          <w:lang w:val="en-US"/>
        </w:rPr>
        <w:t xml:space="preserve">Isolated deployment of multiple </w:t>
      </w:r>
      <w:r>
        <w:rPr>
          <w:lang w:val="en-US"/>
        </w:rPr>
        <w:t>network slices of same customer</w:t>
      </w:r>
      <w:bookmarkEnd w:id="350"/>
      <w:bookmarkEnd w:id="351"/>
    </w:p>
    <w:p w:rsidR="00905E53" w:rsidRDefault="00905E53" w:rsidP="00905E53">
      <w:pPr>
        <w:pStyle w:val="Heading3"/>
        <w:rPr>
          <w:lang w:eastAsia="zh-CN"/>
        </w:rPr>
      </w:pPr>
      <w:bookmarkStart w:id="352" w:name="_Toc72995038"/>
      <w:r>
        <w:rPr>
          <w:lang w:eastAsia="zh-CN"/>
        </w:rPr>
        <w:t>5.</w:t>
      </w:r>
      <w:r w:rsidR="00FD3631">
        <w:rPr>
          <w:lang w:eastAsia="zh-CN"/>
        </w:rPr>
        <w:t>3</w:t>
      </w:r>
      <w:r>
        <w:rPr>
          <w:lang w:eastAsia="zh-CN"/>
        </w:rPr>
        <w:t>.1</w:t>
      </w:r>
      <w:r>
        <w:rPr>
          <w:lang w:eastAsia="zh-CN"/>
        </w:rPr>
        <w:tab/>
        <w:t>Introduction</w:t>
      </w:r>
      <w:bookmarkEnd w:id="352"/>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353" w:name="_Hlk56073043"/>
      <w:r>
        <w:rPr>
          <w:lang w:eastAsia="zh-CN"/>
        </w:rPr>
        <w:t xml:space="preserve">The isolation requirements of the two mIoT network slices are same, both </w:t>
      </w:r>
      <w:bookmarkStart w:id="354" w:name="_Hlk55556436"/>
      <w:r>
        <w:rPr>
          <w:lang w:eastAsia="zh-CN"/>
        </w:rPr>
        <w:t>require to physically isolate user plane of the network slice from network slices of other network slice customers (no restriction on control plane).</w:t>
      </w:r>
      <w:bookmarkEnd w:id="354"/>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353"/>
    </w:p>
    <w:p w:rsidR="00905E53" w:rsidRDefault="00905E53" w:rsidP="00905E53">
      <w:pPr>
        <w:rPr>
          <w:noProof/>
        </w:rPr>
      </w:pPr>
    </w:p>
    <w:p w:rsidR="00905E53" w:rsidRDefault="00905E53" w:rsidP="00905E53">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lastRenderedPageBreak/>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Del="00416FAA" w:rsidRDefault="00905E53" w:rsidP="00905E53">
      <w:pPr>
        <w:pStyle w:val="Heading3"/>
        <w:rPr>
          <w:del w:id="355" w:author="S5-213561" w:date="2021-05-25T14:38:00Z"/>
          <w:lang w:eastAsia="zh-CN"/>
        </w:rPr>
      </w:pPr>
      <w:del w:id="356" w:author="S5-213561" w:date="2021-05-25T14:38:00Z">
        <w:r w:rsidDel="00416FAA">
          <w:rPr>
            <w:lang w:eastAsia="zh-CN"/>
          </w:rPr>
          <w:delText>5.</w:delText>
        </w:r>
        <w:r w:rsidR="00FD3631" w:rsidDel="00416FAA">
          <w:rPr>
            <w:lang w:eastAsia="zh-CN"/>
          </w:rPr>
          <w:delText>3</w:delText>
        </w:r>
        <w:r w:rsidRPr="00B55D8C" w:rsidDel="00416FAA">
          <w:rPr>
            <w:lang w:eastAsia="zh-CN"/>
          </w:rPr>
          <w:delText>.</w:delText>
        </w:r>
        <w:r w:rsidDel="00416FAA">
          <w:rPr>
            <w:lang w:eastAsia="zh-CN"/>
          </w:rPr>
          <w:delText>2</w:delText>
        </w:r>
        <w:r w:rsidRPr="00B55D8C" w:rsidDel="00416FAA">
          <w:rPr>
            <w:lang w:eastAsia="zh-CN"/>
          </w:rPr>
          <w:tab/>
          <w:delText>Potential requirement</w:delText>
        </w:r>
      </w:del>
    </w:p>
    <w:p w:rsidR="00905E53" w:rsidDel="00416FAA" w:rsidRDefault="00905E53" w:rsidP="00905E53">
      <w:pPr>
        <w:numPr>
          <w:ilvl w:val="0"/>
          <w:numId w:val="8"/>
        </w:numPr>
        <w:rPr>
          <w:del w:id="357" w:author="S5-213561" w:date="2021-05-25T14:38:00Z"/>
        </w:rPr>
      </w:pPr>
      <w:del w:id="358" w:author="S5-213561" w:date="2021-05-25T14:38:00Z">
        <w:r w:rsidRPr="000A2ED5" w:rsidDel="00416FAA">
          <w:delText xml:space="preserve">The 3GPP management system </w:delText>
        </w:r>
        <w:r w:rsidDel="00416FAA">
          <w:delText>could</w:delText>
        </w:r>
        <w:r w:rsidRPr="000A2ED5" w:rsidDel="00416FAA">
          <w:delText xml:space="preserve"> have the capability to</w:delText>
        </w:r>
        <w:r w:rsidDel="00416FAA">
          <w:delText xml:space="preserve"> allocate network slice based on granular isolation requirements on the network slice</w:delText>
        </w:r>
      </w:del>
    </w:p>
    <w:p w:rsidR="00905E53" w:rsidDel="00416FAA" w:rsidRDefault="00905E53" w:rsidP="00905E53">
      <w:pPr>
        <w:ind w:left="720"/>
        <w:rPr>
          <w:del w:id="359" w:author="S5-213561" w:date="2021-05-25T14:38:00Z"/>
        </w:rPr>
      </w:pPr>
      <w:del w:id="360" w:author="S5-213561" w:date="2021-05-25T14:38:00Z">
        <w:r w:rsidDel="00416FAA">
          <w:delText>Note: For example, instead of binary sharing/non-sharing indicator</w:delText>
        </w:r>
        <w:r w:rsidDel="00416FAA">
          <w:rPr>
            <w:lang w:eastAsia="zh-CN"/>
          </w:rPr>
          <w:delText>,</w:delText>
        </w:r>
        <w:r w:rsidDel="00416FAA">
          <w:delText xml:space="preserve"> granular isolation requirements could be multi- levels requirement, such as </w:delText>
        </w:r>
        <w:r w:rsidRPr="002E1EF8" w:rsidDel="00416FAA">
          <w:delText>isolation attribute</w:delText>
        </w:r>
        <w:r w:rsidDel="00416FAA">
          <w:delText xml:space="preserve"> </w:delText>
        </w:r>
        <w:r w:rsidRPr="002E1EF8" w:rsidDel="00416FAA">
          <w:delText>specified in GSMA PRD NG.116</w:delText>
        </w:r>
      </w:del>
    </w:p>
    <w:p w:rsidR="00905E53" w:rsidDel="00416FAA" w:rsidRDefault="00905E53" w:rsidP="00905E53">
      <w:pPr>
        <w:numPr>
          <w:ilvl w:val="0"/>
          <w:numId w:val="8"/>
        </w:numPr>
        <w:rPr>
          <w:del w:id="361" w:author="S5-213561" w:date="2021-05-25T14:38:00Z"/>
        </w:rPr>
      </w:pPr>
      <w:del w:id="362" w:author="S5-213561" w:date="2021-05-25T14:38:00Z">
        <w:r w:rsidRPr="000A2ED5" w:rsidDel="00416FAA">
          <w:delText xml:space="preserve">The 3GPP management system </w:delText>
        </w:r>
        <w:r w:rsidDel="00416FAA">
          <w:delText>could</w:delText>
        </w:r>
        <w:r w:rsidRPr="000A2ED5" w:rsidDel="00416FAA">
          <w:delText xml:space="preserve"> have the capability to</w:delText>
        </w:r>
        <w:r w:rsidDel="00416FAA">
          <w:delText xml:space="preserve"> group network slices with same isolation requirements and security level</w:delText>
        </w:r>
      </w:del>
    </w:p>
    <w:p w:rsidR="00905E53" w:rsidDel="00416FAA" w:rsidRDefault="00905E53" w:rsidP="00905E53">
      <w:pPr>
        <w:numPr>
          <w:ilvl w:val="0"/>
          <w:numId w:val="8"/>
        </w:numPr>
        <w:rPr>
          <w:del w:id="363" w:author="S5-213561" w:date="2021-05-25T14:38:00Z"/>
        </w:rPr>
      </w:pPr>
      <w:del w:id="364" w:author="S5-213561" w:date="2021-05-25T14:38:00Z">
        <w:r w:rsidRPr="000A2ED5" w:rsidDel="00416FAA">
          <w:delText xml:space="preserve">The 3GPP management system </w:delText>
        </w:r>
        <w:r w:rsidDel="00416FAA">
          <w:delText>could</w:delText>
        </w:r>
        <w:r w:rsidRPr="000A2ED5" w:rsidDel="00416FAA">
          <w:delText xml:space="preserve"> have the capability to</w:delText>
        </w:r>
        <w:r w:rsidDel="00416FAA">
          <w:delText xml:space="preserve"> support authorized network slice related management service consumer to query and select  group to the network slice to be deployed</w:delText>
        </w:r>
      </w:del>
    </w:p>
    <w:p w:rsidR="00905E53" w:rsidDel="00416FAA" w:rsidRDefault="00905E53" w:rsidP="00905E53">
      <w:pPr>
        <w:ind w:left="720"/>
        <w:rPr>
          <w:del w:id="365" w:author="S5-213561" w:date="2021-05-25T14:38:00Z"/>
        </w:rPr>
      </w:pPr>
      <w:del w:id="366" w:author="S5-213561" w:date="2021-05-25T14:38:00Z">
        <w:r w:rsidDel="00416FAA">
          <w:delText>Note: For example, the authorized network slice related management service consumer could be another high privileged management system or administrator of the NOP.</w:delText>
        </w:r>
      </w:del>
    </w:p>
    <w:p w:rsidR="00905E53" w:rsidRPr="00B55D8C" w:rsidRDefault="00905E53" w:rsidP="00905E53">
      <w:pPr>
        <w:pStyle w:val="Heading3"/>
        <w:rPr>
          <w:lang w:eastAsia="zh-CN"/>
        </w:rPr>
      </w:pPr>
      <w:bookmarkStart w:id="367" w:name="_Toc72995039"/>
      <w:r>
        <w:rPr>
          <w:lang w:eastAsia="zh-CN"/>
        </w:rPr>
        <w:t>5.</w:t>
      </w:r>
      <w:r w:rsidR="00FD3631">
        <w:rPr>
          <w:lang w:eastAsia="zh-CN"/>
        </w:rPr>
        <w:t>3</w:t>
      </w:r>
      <w:r w:rsidRPr="00B55D8C">
        <w:rPr>
          <w:lang w:eastAsia="zh-CN"/>
        </w:rPr>
        <w:t>.</w:t>
      </w:r>
      <w:ins w:id="368" w:author="S5-213561" w:date="2021-05-25T14:38:00Z">
        <w:r w:rsidR="00416FAA">
          <w:rPr>
            <w:lang w:eastAsia="zh-CN"/>
          </w:rPr>
          <w:t>2</w:t>
        </w:r>
      </w:ins>
      <w:del w:id="369" w:author="S5-213561" w:date="2021-05-25T14:38:00Z">
        <w:r w:rsidRPr="00B55D8C" w:rsidDel="00416FAA">
          <w:rPr>
            <w:lang w:eastAsia="zh-CN"/>
          </w:rPr>
          <w:delText>3</w:delText>
        </w:r>
      </w:del>
      <w:r w:rsidRPr="00B55D8C">
        <w:rPr>
          <w:lang w:eastAsia="zh-CN"/>
        </w:rPr>
        <w:tab/>
      </w:r>
      <w:r>
        <w:rPr>
          <w:lang w:eastAsia="zh-CN"/>
        </w:rPr>
        <w:t>Issue and gaps</w:t>
      </w:r>
      <w:bookmarkEnd w:id="367"/>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370" w:name="_Hlk56075567"/>
    </w:p>
    <w:p w:rsidR="00171E9E" w:rsidRPr="008D2EDC" w:rsidRDefault="00171E9E" w:rsidP="00171E9E">
      <w:pPr>
        <w:pStyle w:val="Heading2"/>
      </w:pPr>
      <w:bookmarkStart w:id="371" w:name="_Toc72995040"/>
      <w:bookmarkEnd w:id="370"/>
      <w:r>
        <w:t>5.</w:t>
      </w:r>
      <w:r w:rsidR="00FD3631">
        <w:t>4</w:t>
      </w:r>
      <w:r w:rsidRPr="008D2EDC">
        <w:tab/>
        <w:t>Deployment of edge application service</w:t>
      </w:r>
      <w:bookmarkEnd w:id="371"/>
    </w:p>
    <w:p w:rsidR="00171E9E" w:rsidRPr="008D2EDC" w:rsidRDefault="00171E9E" w:rsidP="00186DC2">
      <w:pPr>
        <w:pStyle w:val="Heading3"/>
        <w:rPr>
          <w:lang w:eastAsia="zh-CN"/>
        </w:rPr>
      </w:pPr>
      <w:bookmarkStart w:id="372" w:name="_Toc72995041"/>
      <w:r>
        <w:rPr>
          <w:lang w:eastAsia="zh-CN"/>
        </w:rPr>
        <w:t>5.</w:t>
      </w:r>
      <w:r w:rsidR="00FD3631">
        <w:rPr>
          <w:lang w:eastAsia="zh-CN"/>
        </w:rPr>
        <w:t>4</w:t>
      </w:r>
      <w:r w:rsidRPr="008D2EDC">
        <w:rPr>
          <w:lang w:eastAsia="zh-CN"/>
        </w:rPr>
        <w:t>.1</w:t>
      </w:r>
      <w:r w:rsidRPr="008D2EDC">
        <w:rPr>
          <w:lang w:eastAsia="zh-CN"/>
        </w:rPr>
        <w:tab/>
        <w:t>Description</w:t>
      </w:r>
      <w:bookmarkEnd w:id="372"/>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373" w:name="_Toc72995042"/>
      <w:r>
        <w:rPr>
          <w:lang w:eastAsia="zh-CN"/>
        </w:rPr>
        <w:lastRenderedPageBreak/>
        <w:t>5.</w:t>
      </w:r>
      <w:r w:rsidR="00FD3631">
        <w:rPr>
          <w:lang w:eastAsia="zh-CN"/>
        </w:rPr>
        <w:t>4</w:t>
      </w:r>
      <w:r w:rsidRPr="008D2EDC">
        <w:rPr>
          <w:lang w:eastAsia="zh-CN"/>
        </w:rPr>
        <w:t>.2</w:t>
      </w:r>
      <w:r w:rsidRPr="008D2EDC">
        <w:rPr>
          <w:lang w:eastAsia="zh-CN"/>
        </w:rPr>
        <w:tab/>
        <w:t>Identified problems</w:t>
      </w:r>
      <w:bookmarkEnd w:id="373"/>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171E9E" w:rsidDel="00F10682" w:rsidRDefault="00171E9E" w:rsidP="00171E9E">
      <w:pPr>
        <w:rPr>
          <w:del w:id="374" w:author="S5-213577" w:date="2021-05-26T14:12:00Z"/>
        </w:rPr>
      </w:pPr>
      <w:del w:id="375" w:author="S5-213577" w:date="2021-05-26T14:12:00Z">
        <w:r w:rsidDel="00F10682">
          <w:delText>Editor’s note: This clause may need to be updated depending on changes in 23.558 and 28.814. The relationship between the NOP and the ECS provider needs to be clarified. The use of network slice(s) needs to be clarified, especially which entity is responsible for configuring the S-NSSAI information in ECS.</w:delText>
        </w:r>
      </w:del>
    </w:p>
    <w:p w:rsidR="003648F2" w:rsidRDefault="003648F2" w:rsidP="003648F2">
      <w:pPr>
        <w:pStyle w:val="Heading2"/>
        <w:overflowPunct w:val="0"/>
        <w:autoSpaceDE w:val="0"/>
        <w:autoSpaceDN w:val="0"/>
        <w:adjustRightInd w:val="0"/>
        <w:textAlignment w:val="baseline"/>
        <w:rPr>
          <w:ins w:id="376" w:author="S5-213562" w:date="2021-05-25T14:44:00Z"/>
          <w:lang w:val="en-US"/>
        </w:rPr>
      </w:pPr>
      <w:bookmarkStart w:id="377" w:name="_Toc72995043"/>
      <w:ins w:id="378" w:author="S5-213562" w:date="2021-05-25T14:44:00Z">
        <w:r>
          <w:rPr>
            <w:lang w:val="en-US"/>
          </w:rPr>
          <w:t>5.5</w:t>
        </w:r>
        <w:r>
          <w:rPr>
            <w:lang w:val="en-US"/>
          </w:rPr>
          <w:tab/>
          <w:t>Use case – S</w:t>
        </w:r>
        <w:r w:rsidRPr="008B0953">
          <w:rPr>
            <w:lang w:val="en-US"/>
          </w:rPr>
          <w:t>upport network slice specific authentication</w:t>
        </w:r>
        <w:bookmarkEnd w:id="377"/>
      </w:ins>
    </w:p>
    <w:p w:rsidR="003648F2" w:rsidRDefault="003648F2" w:rsidP="003648F2">
      <w:pPr>
        <w:pStyle w:val="Heading3"/>
        <w:rPr>
          <w:ins w:id="379" w:author="S5-213562" w:date="2021-05-25T14:44:00Z"/>
          <w:lang w:eastAsia="zh-CN"/>
        </w:rPr>
      </w:pPr>
      <w:bookmarkStart w:id="380" w:name="_Toc72995044"/>
      <w:ins w:id="381" w:author="S5-213562" w:date="2021-05-25T14:44:00Z">
        <w:r>
          <w:rPr>
            <w:lang w:eastAsia="zh-CN"/>
          </w:rPr>
          <w:t>5.5.1</w:t>
        </w:r>
        <w:r>
          <w:rPr>
            <w:lang w:eastAsia="zh-CN"/>
          </w:rPr>
          <w:tab/>
          <w:t>Description</w:t>
        </w:r>
        <w:bookmarkEnd w:id="380"/>
      </w:ins>
    </w:p>
    <w:p w:rsidR="003648F2" w:rsidRDefault="003648F2" w:rsidP="003648F2">
      <w:pPr>
        <w:rPr>
          <w:ins w:id="382" w:author="S5-213562" w:date="2021-05-25T14:44:00Z"/>
          <w:lang w:eastAsia="zh-CN"/>
        </w:rPr>
      </w:pPr>
      <w:ins w:id="383" w:author="S5-213562" w:date="2021-05-25T14:44:00Z">
        <w:r w:rsidRPr="00A40120">
          <w:t>Network Slice Specific Authentication and Authorization (NSSAA)</w:t>
        </w:r>
        <w:r>
          <w:t xml:space="preserve"> attribute is defined in GSMA GST (NG.116 v4.0) to specify whether for the network slice, devices need to be also authenticated and authorized by a AAA server using additional credentials different than the ones used for the primary authentication. This feature was defined in clause 5.15.10 of 3GPP TS 23.501(see [1]), and related procedures were specified in TS 23.502 (see [y]).</w:t>
        </w:r>
      </w:ins>
    </w:p>
    <w:p w:rsidR="003648F2" w:rsidRDefault="003648F2" w:rsidP="003648F2">
      <w:pPr>
        <w:rPr>
          <w:ins w:id="384" w:author="S5-213562" w:date="2021-05-25T14:44:00Z"/>
          <w:lang w:eastAsia="zh-CN"/>
        </w:rPr>
      </w:pPr>
      <w:ins w:id="385" w:author="S5-213562" w:date="2021-05-25T14:44:00Z">
        <w:r>
          <w:rPr>
            <w:lang w:eastAsia="zh-CN"/>
          </w:rPr>
          <w:t xml:space="preserve">According to Network Slice-Specific Authentication and Authorization procedure described in clause 4.2.9 of </w:t>
        </w:r>
        <w:r>
          <w:t>TS 23.502 (see [y]),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ins>
    </w:p>
    <w:p w:rsidR="003648F2" w:rsidRDefault="003648F2" w:rsidP="003648F2">
      <w:pPr>
        <w:rPr>
          <w:ins w:id="386" w:author="S5-213562" w:date="2021-05-25T14:44:00Z"/>
          <w:lang w:eastAsia="zh-CN"/>
        </w:rPr>
      </w:pPr>
      <w:ins w:id="387" w:author="S5-213562" w:date="2021-05-25T14:44:00Z">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ins>
    </w:p>
    <w:p w:rsidR="003648F2" w:rsidRDefault="003648F2" w:rsidP="003648F2">
      <w:pPr>
        <w:rPr>
          <w:ins w:id="388" w:author="S5-213562" w:date="2021-05-25T14:44:00Z"/>
          <w:lang w:eastAsia="zh-CN"/>
        </w:rPr>
      </w:pPr>
      <w:ins w:id="389" w:author="S5-213562" w:date="2021-05-25T14:44:00Z">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ins>
    </w:p>
    <w:p w:rsidR="003648F2" w:rsidRDefault="003648F2" w:rsidP="003648F2">
      <w:pPr>
        <w:pStyle w:val="Heading3"/>
        <w:rPr>
          <w:ins w:id="390" w:author="S5-213562" w:date="2021-05-25T14:44:00Z"/>
          <w:lang w:eastAsia="zh-CN"/>
        </w:rPr>
      </w:pPr>
      <w:bookmarkStart w:id="391" w:name="_Toc72995045"/>
      <w:ins w:id="392" w:author="S5-213562" w:date="2021-05-25T14:44:00Z">
        <w:r>
          <w:rPr>
            <w:lang w:eastAsia="zh-CN"/>
          </w:rPr>
          <w:t>5.</w:t>
        </w:r>
      </w:ins>
      <w:ins w:id="393" w:author="S5-213562" w:date="2021-05-25T14:45:00Z">
        <w:r>
          <w:rPr>
            <w:lang w:eastAsia="zh-CN"/>
          </w:rPr>
          <w:t>5</w:t>
        </w:r>
      </w:ins>
      <w:ins w:id="394" w:author="S5-213562" w:date="2021-05-25T14:44:00Z">
        <w:r w:rsidRPr="00B55D8C">
          <w:rPr>
            <w:lang w:eastAsia="zh-CN"/>
          </w:rPr>
          <w:t>.</w:t>
        </w:r>
        <w:r>
          <w:rPr>
            <w:lang w:eastAsia="zh-CN"/>
          </w:rPr>
          <w:t>2</w:t>
        </w:r>
        <w:r w:rsidRPr="00B55D8C">
          <w:rPr>
            <w:lang w:eastAsia="zh-CN"/>
          </w:rPr>
          <w:tab/>
        </w:r>
        <w:r>
          <w:rPr>
            <w:lang w:eastAsia="zh-CN"/>
          </w:rPr>
          <w:t>Issue and gaps</w:t>
        </w:r>
        <w:bookmarkEnd w:id="391"/>
      </w:ins>
    </w:p>
    <w:p w:rsidR="003648F2" w:rsidRDefault="003648F2" w:rsidP="003648F2">
      <w:pPr>
        <w:rPr>
          <w:ins w:id="395" w:author="S5-213562" w:date="2021-05-25T14:44:00Z"/>
        </w:rPr>
      </w:pPr>
      <w:ins w:id="396" w:author="S5-213562" w:date="2021-05-25T14:44:00Z">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ins>
    </w:p>
    <w:p w:rsidR="003648F2" w:rsidRDefault="003648F2" w:rsidP="003648F2">
      <w:pPr>
        <w:numPr>
          <w:ilvl w:val="0"/>
          <w:numId w:val="9"/>
        </w:numPr>
        <w:rPr>
          <w:ins w:id="397" w:author="S5-213562" w:date="2021-05-25T14:44:00Z"/>
        </w:rPr>
      </w:pPr>
      <w:ins w:id="398" w:author="S5-213562" w:date="2021-05-25T14:44:00Z">
        <w:r>
          <w:t>T</w:t>
        </w:r>
        <w:r w:rsidRPr="00643261">
          <w:t xml:space="preserve">he indication whether the </w:t>
        </w:r>
        <w:r>
          <w:t>network slice</w:t>
        </w:r>
        <w:r w:rsidRPr="00643261">
          <w:t xml:space="preserve"> is subject to Network Slice-Specific Authentication and Authorization</w:t>
        </w:r>
      </w:ins>
    </w:p>
    <w:p w:rsidR="003648F2" w:rsidRDefault="003648F2" w:rsidP="003648F2">
      <w:pPr>
        <w:numPr>
          <w:ilvl w:val="0"/>
          <w:numId w:val="9"/>
        </w:numPr>
        <w:rPr>
          <w:ins w:id="399" w:author="S5-213562" w:date="2021-05-25T14:44:00Z"/>
        </w:rPr>
      </w:pPr>
      <w:ins w:id="400" w:author="S5-213562" w:date="2021-05-25T14:44:00Z">
        <w:r>
          <w:t xml:space="preserve">Functions to support NSSAA, e.g. AMF, </w:t>
        </w:r>
        <w:r>
          <w:rPr>
            <w:lang w:eastAsia="zh-CN"/>
          </w:rPr>
          <w:t xml:space="preserve">NSSAAF, </w:t>
        </w:r>
        <w:r>
          <w:t>AAA servers and Proxy, etc.</w:t>
        </w:r>
      </w:ins>
    </w:p>
    <w:p w:rsidR="003648F2" w:rsidRPr="007143C9" w:rsidRDefault="003648F2" w:rsidP="003648F2">
      <w:pPr>
        <w:numPr>
          <w:ilvl w:val="0"/>
          <w:numId w:val="9"/>
        </w:numPr>
        <w:rPr>
          <w:ins w:id="401" w:author="S5-213562" w:date="2021-05-25T14:44:00Z"/>
        </w:rPr>
      </w:pPr>
      <w:ins w:id="402" w:author="S5-213562" w:date="2021-05-25T14:44:00Z">
        <w:r>
          <w:t xml:space="preserve">Credentials for </w:t>
        </w:r>
        <w:r w:rsidRPr="00A40120">
          <w:t>NSSAA</w:t>
        </w:r>
        <w:r>
          <w:t xml:space="preserve"> (especially when</w:t>
        </w:r>
        <w:r w:rsidRPr="007143C9">
          <w:t xml:space="preserve"> AAA-S </w:t>
        </w:r>
        <w:r>
          <w:t>is</w:t>
        </w:r>
        <w:r w:rsidRPr="007143C9">
          <w:t xml:space="preserve"> hosted by the H-PLMN operator</w:t>
        </w:r>
        <w:r>
          <w:t>)</w:t>
        </w:r>
      </w:ins>
    </w:p>
    <w:p w:rsidR="003648F2" w:rsidRDefault="003648F2" w:rsidP="003648F2">
      <w:pPr>
        <w:rPr>
          <w:ins w:id="403" w:author="S5-213562" w:date="2021-05-25T14:44:00Z"/>
          <w:lang w:eastAsia="zh-CN"/>
        </w:rPr>
      </w:pPr>
      <w:ins w:id="404" w:author="S5-213562" w:date="2021-05-25T14:44:00Z">
        <w:r>
          <w:rPr>
            <w:lang w:eastAsia="zh-CN"/>
          </w:rPr>
          <w:t>The management capabilities described above were not supported in existing 3GPP specifications.</w:t>
        </w:r>
      </w:ins>
    </w:p>
    <w:p w:rsidR="00FF0D81" w:rsidRDefault="00FF0D81" w:rsidP="00FF0D81">
      <w:pPr>
        <w:pStyle w:val="Heading2"/>
        <w:overflowPunct w:val="0"/>
        <w:autoSpaceDE w:val="0"/>
        <w:autoSpaceDN w:val="0"/>
        <w:adjustRightInd w:val="0"/>
        <w:textAlignment w:val="baseline"/>
        <w:rPr>
          <w:ins w:id="405" w:author="S5-213576" w:date="2021-05-26T13:53:00Z"/>
          <w:lang w:val="en-US"/>
        </w:rPr>
      </w:pPr>
      <w:bookmarkStart w:id="406" w:name="_Toc72995046"/>
      <w:ins w:id="407" w:author="S5-213576" w:date="2021-05-26T13:53:00Z">
        <w:r>
          <w:rPr>
            <w:lang w:val="en-US"/>
          </w:rPr>
          <w:t>5.6</w:t>
        </w:r>
        <w:r>
          <w:rPr>
            <w:lang w:val="en-US"/>
          </w:rPr>
          <w:tab/>
          <w:t xml:space="preserve">use case – </w:t>
        </w:r>
        <w:r w:rsidRPr="003C4BA5">
          <w:rPr>
            <w:lang w:val="en-US"/>
          </w:rPr>
          <w:t>support network slice protection on N6 interface</w:t>
        </w:r>
        <w:bookmarkEnd w:id="406"/>
      </w:ins>
    </w:p>
    <w:p w:rsidR="00FF0D81" w:rsidRDefault="00FF0D81" w:rsidP="00FF0D81">
      <w:pPr>
        <w:pStyle w:val="Heading3"/>
        <w:rPr>
          <w:ins w:id="408" w:author="S5-213576" w:date="2021-05-26T13:53:00Z"/>
          <w:lang w:eastAsia="zh-CN"/>
        </w:rPr>
      </w:pPr>
      <w:bookmarkStart w:id="409" w:name="_Toc72995047"/>
      <w:ins w:id="410" w:author="S5-213576" w:date="2021-05-26T13:53:00Z">
        <w:r>
          <w:rPr>
            <w:lang w:eastAsia="zh-CN"/>
          </w:rPr>
          <w:t>5.6.1</w:t>
        </w:r>
        <w:r>
          <w:rPr>
            <w:lang w:eastAsia="zh-CN"/>
          </w:rPr>
          <w:tab/>
          <w:t>Description</w:t>
        </w:r>
        <w:bookmarkEnd w:id="409"/>
      </w:ins>
    </w:p>
    <w:p w:rsidR="00FF0D81" w:rsidRDefault="00FF0D81" w:rsidP="00FF0D81">
      <w:pPr>
        <w:rPr>
          <w:ins w:id="411" w:author="S5-213576" w:date="2021-05-26T13:53:00Z"/>
          <w:lang w:eastAsia="zh-CN"/>
        </w:rPr>
      </w:pPr>
      <w:ins w:id="412" w:author="S5-213576" w:date="2021-05-26T13:53:00Z">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 xml:space="preserve">There are several </w:t>
        </w:r>
        <w:r w:rsidRPr="00DD60BC">
          <w:rPr>
            <w:lang w:eastAsia="zh-CN"/>
          </w:rPr>
          <w:lastRenderedPageBreak/>
          <w:t>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5.x.1-1.</w:t>
        </w:r>
      </w:ins>
    </w:p>
    <w:p w:rsidR="00FF0D81" w:rsidRDefault="00FF0D81" w:rsidP="00FF0D81">
      <w:pPr>
        <w:rPr>
          <w:ins w:id="413" w:author="S5-213576" w:date="2021-05-26T13:53:00Z"/>
          <w:lang w:eastAsia="zh-CN"/>
        </w:rPr>
      </w:pPr>
      <w:ins w:id="414" w:author="S5-213576" w:date="2021-05-26T13:53:00Z">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ins>
    </w:p>
    <w:p w:rsidR="00FF0D81" w:rsidRDefault="00FF0D81" w:rsidP="00FF0D81">
      <w:pPr>
        <w:jc w:val="center"/>
        <w:rPr>
          <w:ins w:id="415" w:author="S5-213576" w:date="2021-05-26T13:53:00Z"/>
          <w:lang w:eastAsia="zh-CN"/>
        </w:rPr>
      </w:pPr>
      <w:ins w:id="416" w:author="S5-213576" w:date="2021-05-26T13:53:00Z">
        <w:r>
          <w:rPr>
            <w:lang w:eastAsia="zh-CN"/>
          </w:rPr>
          <w:t>Figure 5.6.1-1 Example of edge protect for a network slice</w:t>
        </w:r>
      </w:ins>
    </w:p>
    <w:p w:rsidR="00FF0D81" w:rsidRDefault="00FF0D81" w:rsidP="00FF0D81">
      <w:pPr>
        <w:pStyle w:val="Heading3"/>
        <w:rPr>
          <w:ins w:id="417" w:author="S5-213576" w:date="2021-05-26T13:53:00Z"/>
          <w:lang w:eastAsia="zh-CN"/>
        </w:rPr>
      </w:pPr>
      <w:bookmarkStart w:id="418" w:name="_Toc72995048"/>
      <w:ins w:id="419" w:author="S5-213576" w:date="2021-05-26T13:53:00Z">
        <w:r>
          <w:rPr>
            <w:lang w:eastAsia="zh-CN"/>
          </w:rPr>
          <w:t>5.6</w:t>
        </w:r>
        <w:r w:rsidRPr="00B55D8C">
          <w:rPr>
            <w:lang w:eastAsia="zh-CN"/>
          </w:rPr>
          <w:t>.</w:t>
        </w:r>
        <w:r>
          <w:rPr>
            <w:lang w:eastAsia="zh-CN"/>
          </w:rPr>
          <w:t>2</w:t>
        </w:r>
        <w:r w:rsidRPr="00B55D8C">
          <w:rPr>
            <w:lang w:eastAsia="zh-CN"/>
          </w:rPr>
          <w:tab/>
        </w:r>
        <w:r>
          <w:rPr>
            <w:lang w:eastAsia="zh-CN"/>
          </w:rPr>
          <w:t>Issue and gaps</w:t>
        </w:r>
        <w:bookmarkEnd w:id="418"/>
      </w:ins>
    </w:p>
    <w:p w:rsidR="00FF0D81" w:rsidRDefault="00FF0D81" w:rsidP="00FF0D81">
      <w:pPr>
        <w:rPr>
          <w:ins w:id="420" w:author="S5-213576" w:date="2021-05-26T13:53:00Z"/>
          <w:lang w:eastAsia="zh-CN"/>
        </w:rPr>
      </w:pPr>
      <w:ins w:id="421" w:author="S5-213576" w:date="2021-05-26T13:53:00Z">
        <w:r>
          <w:t xml:space="preserve">3GPP TS 22.101 (see [x])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QoE, apply the </w:t>
        </w:r>
        <w:r>
          <w:t xml:space="preserve">security control, etc., for the 5G network. Further, service function chaining (SFC) requirements were defined in clause 6.35 of 22.261 [see [y]],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ins>
    </w:p>
    <w:p w:rsidR="00FF0D81" w:rsidRPr="00BC4F13" w:rsidRDefault="00FF0D81" w:rsidP="00FF0D81">
      <w:pPr>
        <w:rPr>
          <w:ins w:id="422" w:author="S5-213576" w:date="2021-05-26T13:53:00Z"/>
          <w:lang w:eastAsia="zh-CN"/>
        </w:rPr>
      </w:pPr>
      <w:ins w:id="423" w:author="S5-213576" w:date="2021-05-26T13:53:00Z">
        <w:r>
          <w:rPr>
            <w:lang w:eastAsia="zh-CN"/>
          </w:rPr>
          <w:t xml:space="preserve">However the existing management services (including MnS components A, B, C) specified in 3GPP can't support either requirement of protection N6 interface for a network slice, or FMSS and </w:t>
        </w:r>
        <w:r>
          <w:t xml:space="preserve">SFC requirements defined in SA1.  </w:t>
        </w:r>
      </w:ins>
    </w:p>
    <w:p w:rsidR="000D3123" w:rsidRPr="005C04AC" w:rsidRDefault="000D3123" w:rsidP="000D3123"/>
    <w:p w:rsidR="00F21768" w:rsidRDefault="00F21768" w:rsidP="00F21768">
      <w:pPr>
        <w:pStyle w:val="Heading1"/>
      </w:pPr>
      <w:bookmarkStart w:id="424" w:name="_Toc49757654"/>
      <w:bookmarkStart w:id="425" w:name="_Toc502837126"/>
      <w:bookmarkStart w:id="426" w:name="_Toc34292911"/>
      <w:bookmarkStart w:id="427" w:name="_Toc72995049"/>
      <w:r>
        <w:t>6</w:t>
      </w:r>
      <w:r w:rsidRPr="00235394">
        <w:tab/>
      </w:r>
      <w:r w:rsidRPr="00982678">
        <w:rPr>
          <w:rFonts w:hint="eastAsia"/>
          <w:lang w:eastAsia="zh-CN"/>
        </w:rPr>
        <w:t xml:space="preserve">Potential requirements </w:t>
      </w:r>
      <w:r>
        <w:t>for Network Slicing Management Enhancements</w:t>
      </w:r>
      <w:bookmarkEnd w:id="424"/>
      <w:bookmarkEnd w:id="427"/>
    </w:p>
    <w:p w:rsidR="00416FAA" w:rsidRPr="00A5348E" w:rsidRDefault="00416FAA" w:rsidP="00416FAA">
      <w:pPr>
        <w:pStyle w:val="Heading2"/>
        <w:rPr>
          <w:ins w:id="428" w:author="S5-213561" w:date="2021-05-25T14:40:00Z"/>
        </w:rPr>
      </w:pPr>
      <w:bookmarkStart w:id="429" w:name="_Toc72995050"/>
      <w:ins w:id="430" w:author="S5-213561" w:date="2021-05-25T14:40:00Z">
        <w:r>
          <w:t>6.1</w:t>
        </w:r>
        <w:r>
          <w:tab/>
          <w:t>Potential requirements for Network Slicing Management to support roaming</w:t>
        </w:r>
        <w:bookmarkEnd w:id="429"/>
      </w:ins>
    </w:p>
    <w:p w:rsidR="00416FAA" w:rsidRPr="001073E6" w:rsidRDefault="00416FAA" w:rsidP="00416FAA">
      <w:pPr>
        <w:numPr>
          <w:ilvl w:val="0"/>
          <w:numId w:val="8"/>
        </w:numPr>
        <w:rPr>
          <w:ins w:id="431" w:author="S5-213561" w:date="2021-05-25T14:40:00Z"/>
        </w:rPr>
      </w:pPr>
      <w:ins w:id="432" w:author="S5-213561" w:date="2021-05-25T14:40:00Z">
        <w:r w:rsidRPr="001073E6">
          <w:t xml:space="preserve">The 3GPP management system </w:t>
        </w:r>
        <w:r>
          <w:t>sh</w:t>
        </w:r>
        <w:r w:rsidRPr="001073E6">
          <w:t>ould have the capability to allow a specific S-NSSAI to be used for outbound roaming to a specific PLMN.</w:t>
        </w:r>
      </w:ins>
    </w:p>
    <w:p w:rsidR="00416FAA" w:rsidRPr="001073E6" w:rsidRDefault="00416FAA" w:rsidP="00416FAA">
      <w:pPr>
        <w:numPr>
          <w:ilvl w:val="0"/>
          <w:numId w:val="8"/>
        </w:numPr>
        <w:rPr>
          <w:ins w:id="433" w:author="S5-213561" w:date="2021-05-25T14:40:00Z"/>
        </w:rPr>
      </w:pPr>
      <w:ins w:id="434" w:author="S5-213561" w:date="2021-05-25T14:40:00Z">
        <w:r w:rsidRPr="001073E6">
          <w:t xml:space="preserve">The 3GPP management system </w:t>
        </w:r>
        <w:r>
          <w:t>sh</w:t>
        </w:r>
        <w:r w:rsidRPr="001073E6">
          <w:t>ould have the capability to allow a specific S-NSSAI to be used for inbound roaming from a specific PLMN.</w:t>
        </w:r>
      </w:ins>
    </w:p>
    <w:p w:rsidR="00416FAA" w:rsidRPr="00A5348E" w:rsidRDefault="00416FAA" w:rsidP="00416FAA">
      <w:pPr>
        <w:pStyle w:val="Heading2"/>
        <w:rPr>
          <w:ins w:id="435" w:author="S5-213561" w:date="2021-05-25T14:40:00Z"/>
        </w:rPr>
      </w:pPr>
      <w:bookmarkStart w:id="436" w:name="_Toc72995051"/>
      <w:ins w:id="437" w:author="S5-213561" w:date="2021-05-25T14:40:00Z">
        <w:r>
          <w:t>6.2</w:t>
        </w:r>
        <w:r>
          <w:tab/>
          <w:t>Potential requirements for Network Slicing Management to support network slice isolation</w:t>
        </w:r>
        <w:bookmarkEnd w:id="436"/>
      </w:ins>
    </w:p>
    <w:p w:rsidR="00416FAA" w:rsidRPr="001073E6" w:rsidRDefault="00416FAA" w:rsidP="00416FAA">
      <w:pPr>
        <w:numPr>
          <w:ilvl w:val="0"/>
          <w:numId w:val="8"/>
        </w:numPr>
        <w:rPr>
          <w:ins w:id="438" w:author="S5-213561" w:date="2021-05-25T14:40:00Z"/>
        </w:rPr>
      </w:pPr>
      <w:ins w:id="439" w:author="S5-213561" w:date="2021-05-25T14:40:00Z">
        <w:r w:rsidRPr="001073E6">
          <w:t xml:space="preserve">The 3GPP management system </w:t>
        </w:r>
        <w:r>
          <w:t>sh</w:t>
        </w:r>
        <w:r w:rsidRPr="001073E6">
          <w:t>ould have the capability to allocate network slice</w:t>
        </w:r>
      </w:ins>
      <w:ins w:id="440" w:author="S5-213506" w:date="2021-05-26T12:46:00Z">
        <w:r w:rsidR="00402B5D">
          <w:t xml:space="preserve"> or network slice subnet</w:t>
        </w:r>
      </w:ins>
      <w:ins w:id="441" w:author="S5-213561" w:date="2021-05-25T14:40:00Z">
        <w:del w:id="442" w:author="S5-213506" w:date="2021-05-26T12:46:00Z">
          <w:r w:rsidRPr="001073E6" w:rsidDel="00402B5D">
            <w:delText xml:space="preserve"> </w:delText>
          </w:r>
        </w:del>
        <w:r w:rsidRPr="001073E6">
          <w:t>based on granular isolation requirements on the network slice.</w:t>
        </w:r>
      </w:ins>
    </w:p>
    <w:p w:rsidR="00416FAA" w:rsidRPr="001073E6" w:rsidRDefault="00416FAA" w:rsidP="00416FAA">
      <w:pPr>
        <w:ind w:left="720"/>
        <w:rPr>
          <w:ins w:id="443" w:author="S5-213561" w:date="2021-05-25T14:40:00Z"/>
        </w:rPr>
      </w:pPr>
      <w:ins w:id="444" w:author="S5-213561" w:date="2021-05-25T14:40:00Z">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ins>
    </w:p>
    <w:p w:rsidR="00416FAA" w:rsidRPr="001073E6" w:rsidRDefault="00416FAA" w:rsidP="00416FAA">
      <w:pPr>
        <w:numPr>
          <w:ilvl w:val="0"/>
          <w:numId w:val="8"/>
        </w:numPr>
        <w:rPr>
          <w:ins w:id="445" w:author="S5-213561" w:date="2021-05-25T14:40:00Z"/>
        </w:rPr>
      </w:pPr>
      <w:ins w:id="446" w:author="S5-213561" w:date="2021-05-25T14:40:00Z">
        <w:r w:rsidRPr="001073E6">
          <w:lastRenderedPageBreak/>
          <w:t xml:space="preserve">The 3GPP management system </w:t>
        </w:r>
        <w:r>
          <w:t>sh</w:t>
        </w:r>
        <w:r w:rsidRPr="001073E6">
          <w:t>ould have the capability to</w:t>
        </w:r>
      </w:ins>
      <w:ins w:id="447" w:author="S5-213506" w:date="2021-05-26T12:46:00Z">
        <w:r w:rsidR="00402B5D">
          <w:t>, based on isolation requirements associated with the service profile and slice profile,</w:t>
        </w:r>
      </w:ins>
      <w:ins w:id="448" w:author="S5-213561" w:date="2021-05-25T14:40:00Z">
        <w:r w:rsidRPr="001073E6">
          <w:t xml:space="preserve"> group network slices</w:t>
        </w:r>
      </w:ins>
      <w:ins w:id="449" w:author="S5-213506" w:date="2021-05-26T12:47:00Z">
        <w:r w:rsidR="00402B5D">
          <w:t xml:space="preserve"> or network slice subnet</w:t>
        </w:r>
      </w:ins>
      <w:ins w:id="450" w:author="S5-213561" w:date="2021-05-25T14:40:00Z">
        <w:r w:rsidRPr="001073E6">
          <w:t xml:space="preserve"> with same isolation requirements and </w:t>
        </w:r>
        <w:r>
          <w:t>isolation</w:t>
        </w:r>
        <w:r w:rsidRPr="001073E6">
          <w:t xml:space="preserve"> level.</w:t>
        </w:r>
      </w:ins>
    </w:p>
    <w:p w:rsidR="00416FAA" w:rsidRPr="001073E6" w:rsidRDefault="00416FAA" w:rsidP="00416FAA">
      <w:pPr>
        <w:numPr>
          <w:ilvl w:val="0"/>
          <w:numId w:val="8"/>
        </w:numPr>
        <w:rPr>
          <w:ins w:id="451" w:author="S5-213561" w:date="2021-05-25T14:40:00Z"/>
        </w:rPr>
      </w:pPr>
      <w:ins w:id="452" w:author="S5-213561" w:date="2021-05-25T14:40:00Z">
        <w:r w:rsidRPr="001073E6">
          <w:t xml:space="preserve">The 3GPP management system </w:t>
        </w:r>
        <w:r>
          <w:t>sh</w:t>
        </w:r>
        <w:r w:rsidRPr="001073E6">
          <w:t xml:space="preserve">ould have the capability to support authorized network slice </w:t>
        </w:r>
      </w:ins>
      <w:ins w:id="453" w:author="S5-213506" w:date="2021-05-26T12:48:00Z">
        <w:r w:rsidR="00402B5D">
          <w:t xml:space="preserve">or network slice subnet </w:t>
        </w:r>
      </w:ins>
      <w:ins w:id="454" w:author="S5-213561" w:date="2021-05-25T14:40:00Z">
        <w:r w:rsidRPr="001073E6">
          <w:t>related management service consumer to query</w:t>
        </w:r>
        <w:r>
          <w:t xml:space="preserve"> the available isolation</w:t>
        </w:r>
        <w:r w:rsidRPr="001073E6">
          <w:t xml:space="preserve"> group</w:t>
        </w:r>
        <w:r>
          <w:t>s</w:t>
        </w:r>
        <w:r w:rsidRPr="001073E6">
          <w:t xml:space="preserve"> </w:t>
        </w:r>
        <w:r>
          <w:t>for</w:t>
        </w:r>
        <w:r w:rsidRPr="001073E6">
          <w:t xml:space="preserve"> the network slice </w:t>
        </w:r>
      </w:ins>
      <w:ins w:id="455" w:author="S5-213506" w:date="2021-05-26T12:48:00Z">
        <w:r w:rsidR="00402B5D">
          <w:t xml:space="preserve">or network slice subnet </w:t>
        </w:r>
      </w:ins>
      <w:ins w:id="456" w:author="S5-213561" w:date="2021-05-25T14:40:00Z">
        <w:r w:rsidRPr="001073E6">
          <w:t>to be deployed</w:t>
        </w:r>
        <w:r>
          <w:t>.</w:t>
        </w:r>
      </w:ins>
    </w:p>
    <w:p w:rsidR="00416FAA" w:rsidRPr="001073E6" w:rsidRDefault="00416FAA" w:rsidP="00416FAA">
      <w:pPr>
        <w:numPr>
          <w:ilvl w:val="0"/>
          <w:numId w:val="8"/>
        </w:numPr>
        <w:rPr>
          <w:ins w:id="457" w:author="S5-213561" w:date="2021-05-25T14:40:00Z"/>
        </w:rPr>
      </w:pPr>
      <w:ins w:id="458" w:author="S5-213561" w:date="2021-05-25T14:40:00Z">
        <w:r w:rsidRPr="001073E6">
          <w:t xml:space="preserve">The 3GPP management system </w:t>
        </w:r>
        <w:r>
          <w:t>sh</w:t>
        </w:r>
        <w:r w:rsidRPr="001073E6">
          <w:t xml:space="preserve">ould have the capability to support authorized network slice related management service consumer to select </w:t>
        </w:r>
        <w:r>
          <w:t>the appropriate isolation</w:t>
        </w:r>
        <w:r w:rsidRPr="001073E6">
          <w:t xml:space="preserve"> group </w:t>
        </w:r>
        <w:r>
          <w:t>for</w:t>
        </w:r>
        <w:r w:rsidRPr="001073E6">
          <w:t xml:space="preserve"> the network slice to be deployed</w:t>
        </w:r>
        <w:r>
          <w:t>.</w:t>
        </w:r>
      </w:ins>
    </w:p>
    <w:p w:rsidR="00416FAA" w:rsidRPr="001073E6" w:rsidRDefault="00416FAA" w:rsidP="00416FAA">
      <w:pPr>
        <w:ind w:left="720"/>
        <w:rPr>
          <w:ins w:id="459" w:author="S5-213561" w:date="2021-05-25T14:40:00Z"/>
        </w:rPr>
      </w:pPr>
      <w:ins w:id="460" w:author="S5-213561" w:date="2021-05-25T14:40:00Z">
        <w:r w:rsidRPr="001073E6">
          <w:t xml:space="preserve">Note: For example, the authorized network slice </w:t>
        </w:r>
      </w:ins>
      <w:ins w:id="461" w:author="S5-213506" w:date="2021-05-26T12:49:00Z">
        <w:r w:rsidR="00402B5D">
          <w:t xml:space="preserve">or network slice subnet </w:t>
        </w:r>
      </w:ins>
      <w:ins w:id="462" w:author="S5-213561" w:date="2021-05-25T14:40:00Z">
        <w:r w:rsidRPr="001073E6">
          <w:t xml:space="preserve">related management service consumer could be another high privileged management system or administrator of the </w:t>
        </w:r>
      </w:ins>
      <w:ins w:id="463" w:author="S5-213506" w:date="2021-05-26T12:49:00Z">
        <w:r w:rsidR="00402B5D">
          <w:t>M</w:t>
        </w:r>
      </w:ins>
      <w:ins w:id="464" w:author="S5-213561" w:date="2021-05-25T14:40:00Z">
        <w:r w:rsidRPr="001073E6">
          <w:t>N</w:t>
        </w:r>
        <w:del w:id="465" w:author="S5-213506" w:date="2021-05-26T12:49:00Z">
          <w:r w:rsidRPr="001073E6" w:rsidDel="00402B5D">
            <w:delText>O</w:delText>
          </w:r>
        </w:del>
        <w:r w:rsidRPr="001073E6">
          <w:t>P.</w:t>
        </w:r>
      </w:ins>
    </w:p>
    <w:p w:rsidR="00416FAA" w:rsidRPr="00A5348E" w:rsidRDefault="00416FAA" w:rsidP="00416FAA">
      <w:pPr>
        <w:pStyle w:val="Heading2"/>
        <w:rPr>
          <w:ins w:id="466" w:author="S5-213561" w:date="2021-05-25T14:40:00Z"/>
        </w:rPr>
      </w:pPr>
      <w:bookmarkStart w:id="467" w:name="_Toc72995052"/>
      <w:ins w:id="468" w:author="S5-213561" w:date="2021-05-25T14:40:00Z">
        <w:r>
          <w:t>6.3</w:t>
        </w:r>
        <w:r>
          <w:tab/>
          <w:t>Potential requirements for Network Slicing Management to support edge computing</w:t>
        </w:r>
        <w:bookmarkEnd w:id="467"/>
      </w:ins>
    </w:p>
    <w:p w:rsidR="00416FAA" w:rsidRPr="001073E6" w:rsidRDefault="00416FAA" w:rsidP="00416FAA">
      <w:pPr>
        <w:numPr>
          <w:ilvl w:val="0"/>
          <w:numId w:val="8"/>
        </w:numPr>
        <w:rPr>
          <w:ins w:id="469" w:author="S5-213561" w:date="2021-05-25T14:40:00Z"/>
        </w:rPr>
      </w:pPr>
      <w:ins w:id="470" w:author="S5-213561" w:date="2021-05-25T14:40:00Z">
        <w:r w:rsidRPr="001073E6">
          <w:t xml:space="preserve">The 3GPP management system </w:t>
        </w:r>
        <w:r>
          <w:t>sh</w:t>
        </w:r>
        <w:r w:rsidRPr="001073E6">
          <w:t xml:space="preserve">ould have the capability to allow a </w:t>
        </w:r>
        <w:r w:rsidRPr="00054B03">
          <w:t xml:space="preserve">ServiceProfile &lt;&lt;dataType&gt;&gt; (cf. TS 28.541) to be extended with edge computing related service requirements, for the cases where the corresponding communication service </w:t>
        </w:r>
        <w:r>
          <w:t xml:space="preserve">includes </w:t>
        </w:r>
        <w:r w:rsidRPr="001073E6">
          <w:t>one or several edge application services.</w:t>
        </w:r>
      </w:ins>
    </w:p>
    <w:p w:rsidR="008469CF" w:rsidRDefault="008469CF" w:rsidP="002A7CE2">
      <w:pPr>
        <w:pStyle w:val="Heading2"/>
        <w:rPr>
          <w:ins w:id="471" w:author="S5-213562" w:date="2021-05-25T14:46:00Z"/>
          <w:lang w:eastAsia="zh-CN"/>
        </w:rPr>
      </w:pPr>
      <w:bookmarkStart w:id="472" w:name="_Toc72995053"/>
      <w:ins w:id="473" w:author="S5-213562" w:date="2021-05-25T14:46:00Z">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474" w:name="_Hlk71925051"/>
        <w:r w:rsidRPr="008B0953">
          <w:rPr>
            <w:lang w:val="en-US"/>
          </w:rPr>
          <w:t>network slice specific authentication</w:t>
        </w:r>
        <w:bookmarkEnd w:id="472"/>
        <w:bookmarkEnd w:id="474"/>
      </w:ins>
    </w:p>
    <w:p w:rsidR="008469CF" w:rsidRDefault="008469CF" w:rsidP="008469CF">
      <w:pPr>
        <w:numPr>
          <w:ilvl w:val="0"/>
          <w:numId w:val="8"/>
        </w:numPr>
        <w:rPr>
          <w:ins w:id="475" w:author="S5-213562" w:date="2021-05-25T14:46:00Z"/>
        </w:rPr>
      </w:pPr>
      <w:ins w:id="476" w:author="S5-213562" w:date="2021-05-25T14:46:00Z">
        <w:r w:rsidRPr="00343FC5">
          <w:rPr>
            <w:b/>
          </w:rPr>
          <w:t>REQ-</w:t>
        </w:r>
        <w:r>
          <w:rPr>
            <w:b/>
          </w:rPr>
          <w:t xml:space="preserve">NSSA-1 </w:t>
        </w:r>
        <w:r w:rsidRPr="000A2ED5">
          <w:t xml:space="preserve">The </w:t>
        </w:r>
        <w:r>
          <w:t xml:space="preserve">3GPP </w:t>
        </w:r>
        <w:r w:rsidRPr="000A2ED5">
          <w:t xml:space="preserve">management system </w:t>
        </w:r>
        <w:r>
          <w:t>may</w:t>
        </w:r>
        <w:r w:rsidRPr="000A2ED5">
          <w:t xml:space="preserve"> have the capability to</w:t>
        </w:r>
        <w:r>
          <w:t xml:space="preserve"> support NSSAA requirement</w:t>
        </w:r>
        <w:r w:rsidRPr="00FD675A">
          <w:t xml:space="preserve"> </w:t>
        </w:r>
        <w:r>
          <w:t>for a network slice</w:t>
        </w:r>
      </w:ins>
    </w:p>
    <w:p w:rsidR="008469CF" w:rsidRDefault="008469CF" w:rsidP="008469CF">
      <w:pPr>
        <w:numPr>
          <w:ilvl w:val="0"/>
          <w:numId w:val="8"/>
        </w:numPr>
        <w:rPr>
          <w:ins w:id="477" w:author="S5-213562" w:date="2021-05-25T14:46:00Z"/>
        </w:rPr>
      </w:pPr>
      <w:ins w:id="478" w:author="S5-213562" w:date="2021-05-25T14:46:00Z">
        <w:r w:rsidRPr="00343FC5">
          <w:rPr>
            <w:b/>
          </w:rPr>
          <w:t>REQ-</w:t>
        </w:r>
        <w:r>
          <w:rPr>
            <w:b/>
          </w:rPr>
          <w:t xml:space="preserve">NSSA-2 </w:t>
        </w:r>
        <w:r w:rsidRPr="000A2ED5">
          <w:t xml:space="preserve">The </w:t>
        </w:r>
        <w:r>
          <w:t xml:space="preserve">3GPP </w:t>
        </w:r>
        <w:r w:rsidRPr="000A2ED5">
          <w:t xml:space="preserve">management system </w:t>
        </w:r>
        <w:r>
          <w:t>may</w:t>
        </w:r>
        <w:r w:rsidRPr="000A2ED5">
          <w:t xml:space="preserve"> have the capability to</w:t>
        </w:r>
        <w:r>
          <w:t xml:space="preserve"> support configuring NSSAA </w:t>
        </w:r>
        <w:r w:rsidRPr="00FD675A">
          <w:t xml:space="preserve">indication </w:t>
        </w:r>
        <w:r>
          <w:t>for a network slice</w:t>
        </w:r>
      </w:ins>
    </w:p>
    <w:p w:rsidR="008469CF" w:rsidRDefault="008469CF" w:rsidP="008469CF">
      <w:pPr>
        <w:numPr>
          <w:ilvl w:val="0"/>
          <w:numId w:val="8"/>
        </w:numPr>
        <w:rPr>
          <w:ins w:id="479" w:author="S5-213562" w:date="2021-05-25T14:46:00Z"/>
        </w:rPr>
      </w:pPr>
      <w:ins w:id="480" w:author="S5-213562" w:date="2021-05-25T14:46:00Z">
        <w:r w:rsidRPr="00343FC5">
          <w:rPr>
            <w:b/>
          </w:rPr>
          <w:t>REQ-</w:t>
        </w:r>
        <w:r>
          <w:rPr>
            <w:b/>
          </w:rPr>
          <w:t xml:space="preserve">NSSA-3 </w:t>
        </w:r>
        <w:r w:rsidRPr="000A2ED5">
          <w:t xml:space="preserve">The </w:t>
        </w:r>
        <w:r>
          <w:t xml:space="preserve">3GPP </w:t>
        </w:r>
        <w:r w:rsidRPr="000A2ED5">
          <w:t xml:space="preserve">management system </w:t>
        </w:r>
        <w:r>
          <w:t>may</w:t>
        </w:r>
        <w:r w:rsidRPr="000A2ED5">
          <w:t xml:space="preserve"> have the capability to</w:t>
        </w:r>
        <w:r>
          <w:t xml:space="preserve"> support provisioning AMF for NSSAA</w:t>
        </w:r>
      </w:ins>
    </w:p>
    <w:p w:rsidR="008469CF" w:rsidRDefault="008469CF" w:rsidP="008469CF">
      <w:pPr>
        <w:numPr>
          <w:ilvl w:val="0"/>
          <w:numId w:val="8"/>
        </w:numPr>
        <w:rPr>
          <w:ins w:id="481" w:author="S5-213562" w:date="2021-05-25T14:46:00Z"/>
        </w:rPr>
      </w:pPr>
      <w:ins w:id="482" w:author="S5-213562" w:date="2021-05-25T14:46:00Z">
        <w:r w:rsidRPr="00343FC5">
          <w:rPr>
            <w:b/>
          </w:rPr>
          <w:t>REQ-</w:t>
        </w:r>
        <w:r>
          <w:rPr>
            <w:b/>
          </w:rPr>
          <w:t xml:space="preserve">NSSA-4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NSSAAF</w:t>
        </w:r>
        <w:r>
          <w:t xml:space="preserve"> for NSSAA</w:t>
        </w:r>
      </w:ins>
    </w:p>
    <w:p w:rsidR="008469CF" w:rsidRDefault="008469CF" w:rsidP="008469CF">
      <w:pPr>
        <w:numPr>
          <w:ilvl w:val="0"/>
          <w:numId w:val="8"/>
        </w:numPr>
        <w:rPr>
          <w:ins w:id="483" w:author="S5-213562" w:date="2021-05-25T14:46:00Z"/>
        </w:rPr>
      </w:pPr>
      <w:ins w:id="484" w:author="S5-213562" w:date="2021-05-25T14:46:00Z">
        <w:r w:rsidRPr="00343FC5">
          <w:rPr>
            <w:b/>
          </w:rPr>
          <w:t>REQ-</w:t>
        </w:r>
        <w:r>
          <w:rPr>
            <w:b/>
          </w:rPr>
          <w:t>NSSA-</w:t>
        </w:r>
      </w:ins>
      <w:ins w:id="485" w:author="S5-213562" w:date="2021-05-25T14:47:00Z">
        <w:r>
          <w:rPr>
            <w:b/>
          </w:rPr>
          <w:t>5</w:t>
        </w:r>
      </w:ins>
      <w:ins w:id="486" w:author="S5-213562" w:date="2021-05-25T14:46: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AAA-S and AAA-P</w:t>
        </w:r>
        <w:r>
          <w:t xml:space="preserve"> for NSSAA</w:t>
        </w:r>
      </w:ins>
    </w:p>
    <w:p w:rsidR="008469CF" w:rsidRPr="0072453B" w:rsidRDefault="008469CF" w:rsidP="008469CF">
      <w:pPr>
        <w:numPr>
          <w:ilvl w:val="0"/>
          <w:numId w:val="8"/>
        </w:numPr>
        <w:rPr>
          <w:ins w:id="487" w:author="S5-213562" w:date="2021-05-25T14:46:00Z"/>
          <w:i/>
        </w:rPr>
      </w:pPr>
      <w:ins w:id="488" w:author="S5-213562" w:date="2021-05-25T14:46:00Z">
        <w:r w:rsidRPr="0072453B">
          <w:rPr>
            <w:b/>
          </w:rPr>
          <w:t>REQ-NSSA-</w:t>
        </w:r>
      </w:ins>
      <w:ins w:id="489" w:author="S5-213562" w:date="2021-05-25T14:47:00Z">
        <w:r>
          <w:rPr>
            <w:b/>
          </w:rPr>
          <w:t>6</w:t>
        </w:r>
      </w:ins>
      <w:ins w:id="490" w:author="S5-213562" w:date="2021-05-25T14:46:00Z">
        <w:r w:rsidRPr="0072453B">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managing and provisioning  NSSAA credentials for network slice</w:t>
        </w:r>
      </w:ins>
    </w:p>
    <w:p w:rsidR="00FF0D81" w:rsidRDefault="00FF0D81" w:rsidP="002A7CE2">
      <w:pPr>
        <w:pStyle w:val="Heading2"/>
        <w:rPr>
          <w:ins w:id="491" w:author="S5-213576" w:date="2021-05-26T13:54:00Z"/>
          <w:lang w:eastAsia="zh-CN"/>
        </w:rPr>
      </w:pPr>
      <w:bookmarkStart w:id="492" w:name="_Toc72995054"/>
      <w:ins w:id="493" w:author="S5-213576" w:date="2021-05-26T13:54:00Z">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492"/>
      </w:ins>
    </w:p>
    <w:p w:rsidR="00FF0D81" w:rsidRDefault="00FF0D81" w:rsidP="00FF0D81">
      <w:pPr>
        <w:numPr>
          <w:ilvl w:val="0"/>
          <w:numId w:val="8"/>
        </w:numPr>
        <w:rPr>
          <w:ins w:id="494" w:author="S5-213576" w:date="2021-05-26T13:54:00Z"/>
        </w:rPr>
      </w:pPr>
      <w:ins w:id="495" w:author="S5-213576" w:date="2021-05-26T13:54:00Z">
        <w:r w:rsidRPr="00343FC5">
          <w:rPr>
            <w:b/>
          </w:rPr>
          <w:t>REQ-</w:t>
        </w:r>
        <w:r>
          <w:rPr>
            <w:b/>
          </w:rPr>
          <w:t>NS</w:t>
        </w:r>
      </w:ins>
      <w:ins w:id="496" w:author="S5-213576" w:date="2021-05-26T13:56:00Z">
        <w:r>
          <w:rPr>
            <w:b/>
          </w:rPr>
          <w:t>P</w:t>
        </w:r>
      </w:ins>
      <w:ins w:id="497" w:author="S5-213576" w:date="2021-05-26T13:54:00Z">
        <w:r>
          <w:rPr>
            <w:b/>
          </w:rPr>
          <w:t>-</w:t>
        </w:r>
      </w:ins>
      <w:ins w:id="498" w:author="S5-213576" w:date="2021-05-26T13:56:00Z">
        <w:r>
          <w:rPr>
            <w:b/>
          </w:rPr>
          <w:t>1</w:t>
        </w:r>
      </w:ins>
      <w:ins w:id="499" w:author="S5-213576" w:date="2021-05-26T13:54: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service level requirement to protect N6 interface of a network slice.</w:t>
        </w:r>
      </w:ins>
    </w:p>
    <w:p w:rsidR="00FF0D81" w:rsidRDefault="00FF0D81" w:rsidP="00FF0D81">
      <w:pPr>
        <w:ind w:left="720"/>
        <w:rPr>
          <w:ins w:id="500" w:author="S5-213576" w:date="2021-05-26T13:54:00Z"/>
        </w:rPr>
      </w:pPr>
      <w:ins w:id="501" w:author="S5-213576" w:date="2021-05-26T13:54:00Z">
        <w:r w:rsidRPr="000706C9">
          <w:t>Note</w:t>
        </w:r>
        <w:r>
          <w:t xml:space="preserve"> 1</w:t>
        </w:r>
        <w:r w:rsidRPr="000706C9">
          <w:t>:</w:t>
        </w:r>
        <w:r>
          <w:t xml:space="preserve"> The service level requirement to protect N6 interface of a network slice could be captured in service profile (or SLS) of a network slice.</w:t>
        </w:r>
      </w:ins>
    </w:p>
    <w:p w:rsidR="00FF0D81" w:rsidRDefault="00FF0D81" w:rsidP="00FF0D81">
      <w:pPr>
        <w:numPr>
          <w:ilvl w:val="0"/>
          <w:numId w:val="8"/>
        </w:numPr>
        <w:rPr>
          <w:ins w:id="502" w:author="S5-213576" w:date="2021-05-26T13:54:00Z"/>
        </w:rPr>
      </w:pPr>
      <w:ins w:id="503" w:author="S5-213576" w:date="2021-05-26T13:54:00Z">
        <w:r w:rsidRPr="00343FC5">
          <w:rPr>
            <w:b/>
          </w:rPr>
          <w:t>REQ-</w:t>
        </w:r>
        <w:r>
          <w:rPr>
            <w:b/>
          </w:rPr>
          <w:t>NS</w:t>
        </w:r>
      </w:ins>
      <w:ins w:id="504" w:author="S5-213576" w:date="2021-05-26T14:03:00Z">
        <w:r>
          <w:rPr>
            <w:b/>
          </w:rPr>
          <w:t>P</w:t>
        </w:r>
      </w:ins>
      <w:ins w:id="505" w:author="S5-213576" w:date="2021-05-26T13:54:00Z">
        <w:r>
          <w:rPr>
            <w:b/>
          </w:rPr>
          <w:t>-</w:t>
        </w:r>
      </w:ins>
      <w:ins w:id="506" w:author="S5-213576" w:date="2021-05-26T14:03:00Z">
        <w:r>
          <w:rPr>
            <w:b/>
          </w:rPr>
          <w:t>2</w:t>
        </w:r>
      </w:ins>
      <w:ins w:id="507" w:author="S5-213576" w:date="2021-05-26T13:54: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translating service level requirement to protect N6 interface of a network slice to requirements on network slice subnets.</w:t>
        </w:r>
      </w:ins>
    </w:p>
    <w:p w:rsidR="00FF0D81" w:rsidRDefault="00FF0D81" w:rsidP="00FF0D81">
      <w:pPr>
        <w:ind w:left="720"/>
        <w:rPr>
          <w:ins w:id="508" w:author="S5-213576" w:date="2021-05-26T13:54:00Z"/>
        </w:rPr>
      </w:pPr>
      <w:ins w:id="509" w:author="S5-213576" w:date="2021-05-26T13:54:00Z">
        <w:r w:rsidRPr="000706C9">
          <w:t>Note</w:t>
        </w:r>
        <w:r>
          <w:t xml:space="preserve"> 1</w:t>
        </w:r>
        <w:r w:rsidRPr="000706C9">
          <w:t>:</w:t>
        </w:r>
        <w:r>
          <w:t xml:space="preserve"> For example, the requirements on network slice subnet to protect N6 interface could be captured in a slice profile of a core network slice subnet.</w:t>
        </w:r>
      </w:ins>
    </w:p>
    <w:p w:rsidR="00FF0D81" w:rsidRDefault="00FF0D81" w:rsidP="00FF0D81">
      <w:pPr>
        <w:numPr>
          <w:ilvl w:val="0"/>
          <w:numId w:val="8"/>
        </w:numPr>
        <w:rPr>
          <w:ins w:id="510" w:author="S5-213576" w:date="2021-05-26T13:54:00Z"/>
        </w:rPr>
      </w:pPr>
      <w:ins w:id="511" w:author="S5-213576" w:date="2021-05-26T13:54:00Z">
        <w:r w:rsidRPr="00343FC5">
          <w:rPr>
            <w:b/>
          </w:rPr>
          <w:t>REQ-</w:t>
        </w:r>
        <w:r>
          <w:rPr>
            <w:b/>
          </w:rPr>
          <w:t>NS</w:t>
        </w:r>
      </w:ins>
      <w:ins w:id="512" w:author="S5-213576" w:date="2021-05-26T14:03:00Z">
        <w:r>
          <w:rPr>
            <w:b/>
          </w:rPr>
          <w:t>P</w:t>
        </w:r>
      </w:ins>
      <w:ins w:id="513" w:author="S5-213576" w:date="2021-05-26T13:54:00Z">
        <w:r>
          <w:rPr>
            <w:b/>
          </w:rPr>
          <w:t>-</w:t>
        </w:r>
      </w:ins>
      <w:ins w:id="514" w:author="S5-213576" w:date="2021-05-26T14:03:00Z">
        <w:r>
          <w:rPr>
            <w:b/>
          </w:rPr>
          <w:t>3</w:t>
        </w:r>
      </w:ins>
      <w:ins w:id="515" w:author="S5-213576" w:date="2021-05-26T13:54: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translating requirements of network slice subnet to protect N6 interface to configuration parameters of network functions or security </w:t>
        </w:r>
        <w:r>
          <w:lastRenderedPageBreak/>
          <w:t>functions, to facilitate deploying and configuring security function chain to protect N6 interface for a network slice.</w:t>
        </w:r>
      </w:ins>
    </w:p>
    <w:p w:rsidR="00FF0D81" w:rsidRDefault="00FF0D81" w:rsidP="00FF0D81">
      <w:pPr>
        <w:ind w:left="720"/>
        <w:rPr>
          <w:ins w:id="516" w:author="S5-213576" w:date="2021-05-26T13:54:00Z"/>
        </w:rPr>
      </w:pPr>
      <w:ins w:id="517" w:author="S5-213576" w:date="2021-05-26T13:54:00Z">
        <w:r>
          <w:t>Note 1: The configuration parameters of network functions could be traffic routing information configured in PCF, SMF or UPF. Please refer PCC rule of 23.503 and related NRM fragment defined in 28.541</w:t>
        </w:r>
      </w:ins>
    </w:p>
    <w:p w:rsidR="00FF0D81" w:rsidRDefault="00FF0D81" w:rsidP="00FF0D81">
      <w:pPr>
        <w:ind w:left="720"/>
        <w:rPr>
          <w:ins w:id="518" w:author="S5-213576" w:date="2021-05-26T13:54:00Z"/>
        </w:rPr>
      </w:pPr>
      <w:ins w:id="519" w:author="S5-213576" w:date="2021-05-26T13:54:00Z">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ins>
    </w:p>
    <w:p w:rsidR="00F21768" w:rsidRPr="00227F5E" w:rsidRDefault="00F21768" w:rsidP="00F21768"/>
    <w:p w:rsidR="00F21768" w:rsidRDefault="00F21768" w:rsidP="00F21768">
      <w:pPr>
        <w:pStyle w:val="Heading1"/>
      </w:pPr>
      <w:bookmarkStart w:id="520" w:name="_Toc49757655"/>
      <w:bookmarkStart w:id="521" w:name="_Toc72995055"/>
      <w:bookmarkEnd w:id="425"/>
      <w:bookmarkEnd w:id="426"/>
      <w:r>
        <w:t>7</w:t>
      </w:r>
      <w:r w:rsidRPr="00235394">
        <w:tab/>
      </w:r>
      <w:r>
        <w:rPr>
          <w:lang w:eastAsia="zh-CN"/>
        </w:rPr>
        <w:t>Possible solutions</w:t>
      </w:r>
      <w:r w:rsidRPr="00982678">
        <w:rPr>
          <w:rFonts w:hint="eastAsia"/>
          <w:lang w:eastAsia="zh-CN"/>
        </w:rPr>
        <w:t xml:space="preserve"> </w:t>
      </w:r>
      <w:r>
        <w:t>for Network Slicing Management Enhancements</w:t>
      </w:r>
      <w:bookmarkEnd w:id="520"/>
      <w:bookmarkEnd w:id="521"/>
    </w:p>
    <w:p w:rsidR="00905E53" w:rsidRDefault="00905E53" w:rsidP="00905E53">
      <w:pPr>
        <w:pStyle w:val="Heading2"/>
        <w:rPr>
          <w:lang w:eastAsia="zh-CN"/>
        </w:rPr>
      </w:pPr>
      <w:bookmarkStart w:id="522" w:name="_Toc72995056"/>
      <w:r>
        <w:rPr>
          <w:lang w:eastAsia="zh-CN"/>
        </w:rPr>
        <w:t>7.1</w:t>
      </w:r>
      <w:r w:rsidR="00011574">
        <w:rPr>
          <w:lang w:eastAsia="zh-CN"/>
        </w:rPr>
        <w:tab/>
      </w:r>
      <w:r>
        <w:rPr>
          <w:lang w:eastAsia="zh-CN"/>
        </w:rPr>
        <w:t>Possible solutions for network slice isolation</w:t>
      </w:r>
      <w:bookmarkEnd w:id="522"/>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ins w:id="523" w:author="S5-213506" w:date="2021-05-26T12:50:00Z">
        <w:r w:rsidR="000705E8">
          <w:t>s/network slice subnets</w:t>
        </w:r>
      </w:ins>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ins w:id="524" w:author="S5-213506" w:date="2021-05-26T12:50:00Z">
        <w:r w:rsidR="000705E8">
          <w:t>/network slice subnet</w:t>
        </w:r>
      </w:ins>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rPr>
          <w:ins w:id="525" w:author="S5-213506" w:date="2021-05-26T12:52:00Z"/>
        </w:rPr>
      </w:pPr>
      <w:ins w:id="526" w:author="S5-213506" w:date="2021-05-26T12:52:00Z">
        <w:r w:rsidRPr="000705E8">
          <w:t>Isolation requirements, associated with service profiles and slice profile, are used to guide the allocation of network slices and network slice subnets</w:t>
        </w:r>
      </w:ins>
    </w:p>
    <w:p w:rsidR="00905E53" w:rsidRDefault="00905E53" w:rsidP="00905E53">
      <w:pPr>
        <w:jc w:val="center"/>
        <w:rPr>
          <w:ins w:id="527" w:author="S5-213506" w:date="2021-05-26T12:53:00Z"/>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131.95pt" o:ole="">
            <v:imagedata r:id="rId16" o:title=""/>
          </v:shape>
          <o:OLEObject Type="Embed" ProgID="Visio.Drawing.15" ShapeID="_x0000_i1025" DrawAspect="Content" ObjectID="_1683607780" r:id="rId17"/>
        </w:object>
      </w:r>
    </w:p>
    <w:p w:rsidR="000705E8" w:rsidRDefault="000705E8" w:rsidP="00905E53">
      <w:pPr>
        <w:jc w:val="center"/>
        <w:rPr>
          <w:rFonts w:ascii="Calibri" w:eastAsia="DengXian" w:hAnsi="Calibri"/>
          <w:sz w:val="22"/>
          <w:szCs w:val="22"/>
          <w:lang w:eastAsia="zh-CN"/>
        </w:rPr>
      </w:pPr>
      <w:ins w:id="528" w:author="S5-213506" w:date="2021-05-26T12:53:00Z">
        <w:r w:rsidRPr="00B124B4">
          <w:rPr>
            <w:rFonts w:ascii="Calibri" w:eastAsia="DengXian" w:hAnsi="Calibri"/>
            <w:noProof/>
            <w:sz w:val="22"/>
            <w:szCs w:val="22"/>
            <w:lang w:eastAsia="zh-CN"/>
          </w:rPr>
          <w:object w:dxaOrig="6924" w:dyaOrig="2773">
            <v:shape id="_x0000_i1026" type="#_x0000_t75" style="width:231pt;height:92pt" o:ole="">
              <v:imagedata r:id="rId18" o:title=""/>
            </v:shape>
            <o:OLEObject Type="Embed" ProgID="Visio.Drawing.15" ShapeID="_x0000_i1026" DrawAspect="Content" ObjectID="_1683607781" r:id="rId19"/>
          </w:object>
        </w:r>
      </w:ins>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529" w:name="_Toc72995057"/>
      <w:r>
        <w:rPr>
          <w:lang w:eastAsia="zh-CN"/>
        </w:rPr>
        <w:lastRenderedPageBreak/>
        <w:t>7.2</w:t>
      </w:r>
      <w:r w:rsidR="00011574">
        <w:rPr>
          <w:lang w:eastAsia="zh-CN"/>
        </w:rPr>
        <w:tab/>
      </w:r>
      <w:r>
        <w:rPr>
          <w:lang w:eastAsia="zh-CN"/>
        </w:rPr>
        <w:t xml:space="preserve">Possible solutions for </w:t>
      </w:r>
      <w:r>
        <w:t>network slice covering multiple networks</w:t>
      </w:r>
      <w:bookmarkEnd w:id="529"/>
    </w:p>
    <w:p w:rsidR="009D597D" w:rsidRDefault="009D597D" w:rsidP="009D597D">
      <w:pPr>
        <w:pStyle w:val="Heading3"/>
        <w:rPr>
          <w:ins w:id="530" w:author="S5-213563" w:date="2021-05-26T13:14:00Z"/>
          <w:lang w:eastAsia="zh-CN"/>
        </w:rPr>
      </w:pPr>
      <w:bookmarkStart w:id="531" w:name="_Toc72995058"/>
      <w:ins w:id="532" w:author="S5-213563" w:date="2021-05-26T13:14:00Z">
        <w:r>
          <w:rPr>
            <w:lang w:eastAsia="zh-CN"/>
          </w:rPr>
          <w:t>7.2.1 Alternative 1: solution based on the existing NRM with related exposure</w:t>
        </w:r>
        <w:bookmarkEnd w:id="531"/>
      </w:ins>
    </w:p>
    <w:p w:rsidR="009D597D" w:rsidRPr="00F3206B" w:rsidRDefault="009D597D" w:rsidP="002A7CE2">
      <w:pPr>
        <w:pStyle w:val="Heading4"/>
        <w:rPr>
          <w:ins w:id="533" w:author="S5-213563" w:date="2021-05-26T13:14:00Z"/>
          <w:lang w:eastAsia="zh-CN"/>
        </w:rPr>
      </w:pPr>
      <w:bookmarkStart w:id="534" w:name="_Toc72995059"/>
      <w:ins w:id="535" w:author="S5-213563" w:date="2021-05-26T13:14:00Z">
        <w:r>
          <w:rPr>
            <w:lang w:eastAsia="zh-CN"/>
          </w:rPr>
          <w:t>7.2.1.1 Description</w:t>
        </w:r>
        <w:bookmarkEnd w:id="534"/>
      </w:ins>
    </w:p>
    <w:p w:rsidR="0040521E" w:rsidRPr="00D77A26" w:rsidRDefault="0040521E" w:rsidP="0040521E">
      <w:pPr>
        <w:rPr>
          <w:lang w:eastAsia="zh-CN"/>
        </w:rPr>
      </w:pPr>
      <w:r>
        <w:rPr>
          <w:lang w:eastAsia="zh-CN"/>
        </w:rPr>
        <w:t xml:space="preserve">This clause describes how 3GPP management capabilities may be used to allow </w:t>
      </w:r>
      <w:del w:id="536" w:author="S5-213563" w:date="2021-05-26T13:15:00Z">
        <w:r w:rsidDel="009D597D">
          <w:rPr>
            <w:lang w:eastAsia="zh-CN"/>
          </w:rPr>
          <w:delText>NOP-A</w:delText>
        </w:r>
      </w:del>
      <w:ins w:id="537" w:author="S5-213563" w:date="2021-05-26T13:15:00Z">
        <w:r w:rsidR="009D597D">
          <w:rPr>
            <w:lang w:eastAsia="zh-CN"/>
          </w:rPr>
          <w:t>Company-NA</w:t>
        </w:r>
      </w:ins>
      <w:r>
        <w:rPr>
          <w:lang w:eastAsia="zh-CN"/>
        </w:rPr>
        <w:t xml:space="preserve"> to manage a network slice which is provided by </w:t>
      </w:r>
      <w:del w:id="538" w:author="S5-213563" w:date="2021-05-26T13:15:00Z">
        <w:r w:rsidDel="009D597D">
          <w:rPr>
            <w:lang w:eastAsia="zh-CN"/>
          </w:rPr>
          <w:delText>NOP-B</w:delText>
        </w:r>
      </w:del>
      <w:ins w:id="539" w:author="S5-213563" w:date="2021-05-26T13:16:00Z">
        <w:r w:rsidR="009D597D">
          <w:rPr>
            <w:lang w:eastAsia="zh-CN"/>
          </w:rPr>
          <w:t>Company-NB</w:t>
        </w:r>
      </w:ins>
      <w:r>
        <w:rPr>
          <w:lang w:eastAsia="zh-CN"/>
        </w:rPr>
        <w:t>.</w:t>
      </w:r>
    </w:p>
    <w:p w:rsidR="0040521E" w:rsidRPr="00DC13D9" w:rsidRDefault="0040521E" w:rsidP="0040521E">
      <w:pPr>
        <w:rPr>
          <w:color w:val="000000"/>
        </w:rPr>
      </w:pPr>
      <w:r>
        <w:t xml:space="preserve">As part of the provisioning phase, the </w:t>
      </w:r>
      <w:del w:id="540" w:author="S5-213563" w:date="2021-05-26T13:16:00Z">
        <w:r w:rsidDel="009D597D">
          <w:delText>cross-domain</w:delText>
        </w:r>
      </w:del>
      <w:ins w:id="541" w:author="S5-213563" w:date="2021-05-26T13:16:00Z">
        <w:r w:rsidR="009D597D">
          <w:t>top</w:t>
        </w:r>
      </w:ins>
      <w:r>
        <w:t xml:space="preserve"> NetworkSliceSubnet MOI in </w:t>
      </w:r>
      <w:del w:id="542" w:author="S5-213563" w:date="2021-05-26T13:16:00Z">
        <w:r w:rsidDel="009D597D">
          <w:delText>NOP-</w:delText>
        </w:r>
      </w:del>
      <w:ins w:id="543" w:author="S5-213563" w:date="2021-05-26T13:16:00Z">
        <w:r w:rsidR="009D597D">
          <w:rPr>
            <w:lang w:eastAsia="zh-CN"/>
          </w:rPr>
          <w:t>Company-N</w:t>
        </w:r>
      </w:ins>
      <w:r>
        <w:t xml:space="preserve">A’s management system should be configured with a reference to the </w:t>
      </w:r>
      <w:ins w:id="544" w:author="S5-213563" w:date="2021-05-26T13:16:00Z">
        <w:r w:rsidR="009D597D">
          <w:t xml:space="preserve">top </w:t>
        </w:r>
      </w:ins>
      <w:r>
        <w:t xml:space="preserve">RAN NetworkSliceSubnet MOI in </w:t>
      </w:r>
      <w:del w:id="545" w:author="S5-213563" w:date="2021-05-26T13:16:00Z">
        <w:r w:rsidDel="009D597D">
          <w:delText>NOP-</w:delText>
        </w:r>
      </w:del>
      <w:ins w:id="546" w:author="S5-213563" w:date="2021-05-26T13:16:00Z">
        <w:r w:rsidR="009D597D">
          <w:rPr>
            <w:lang w:eastAsia="zh-CN"/>
          </w:rPr>
          <w:t>Company-N</w:t>
        </w:r>
      </w:ins>
      <w:r>
        <w:t xml:space="preserve">B’s management system. </w:t>
      </w:r>
      <w:r w:rsidRPr="00DC13D9">
        <w:rPr>
          <w:color w:val="000000"/>
        </w:rPr>
        <w:t xml:space="preserve">To obtain this reference, </w:t>
      </w:r>
      <w:del w:id="547" w:author="S5-213563" w:date="2021-05-26T13:16:00Z">
        <w:r w:rsidRPr="00DC13D9" w:rsidDel="009D597D">
          <w:rPr>
            <w:color w:val="000000"/>
          </w:rPr>
          <w:delText>NOP-</w:delText>
        </w:r>
      </w:del>
      <w:ins w:id="548" w:author="S5-213563" w:date="2021-05-26T13:17:00Z">
        <w:r w:rsidR="009D597D">
          <w:rPr>
            <w:lang w:eastAsia="zh-CN"/>
          </w:rPr>
          <w:t>Company-N</w:t>
        </w:r>
      </w:ins>
      <w:r w:rsidRPr="00DC13D9">
        <w:rPr>
          <w:color w:val="000000"/>
        </w:rPr>
        <w:t xml:space="preserve">A’s management system may read the NetworkSlice instance which was returned by </w:t>
      </w:r>
      <w:del w:id="549" w:author="S5-213563" w:date="2021-05-26T13:17:00Z">
        <w:r w:rsidRPr="00DC13D9" w:rsidDel="009D597D">
          <w:rPr>
            <w:color w:val="000000"/>
          </w:rPr>
          <w:delText>NOP-</w:delText>
        </w:r>
      </w:del>
      <w:ins w:id="550" w:author="S5-213563" w:date="2021-05-26T13:17:00Z">
        <w:r w:rsidR="009D597D">
          <w:rPr>
            <w:lang w:eastAsia="zh-CN"/>
          </w:rPr>
          <w:t>Company-N</w:t>
        </w:r>
      </w:ins>
      <w:r w:rsidRPr="00DC13D9">
        <w:rPr>
          <w:color w:val="000000"/>
        </w:rPr>
        <w:t xml:space="preserve">B </w:t>
      </w:r>
      <w:r w:rsidRPr="00177AA9">
        <w:rPr>
          <w:color w:val="000000"/>
        </w:rPr>
        <w:t>after allocateNsi operation (cf. 28.531</w:t>
      </w:r>
      <w:r>
        <w:rPr>
          <w:color w:val="000000"/>
        </w:rPr>
        <w:t xml:space="preserve"> [3]</w:t>
      </w:r>
      <w:r w:rsidRPr="00177AA9">
        <w:rPr>
          <w:color w:val="000000"/>
        </w:rPr>
        <w:t xml:space="preserve">, clause </w:t>
      </w:r>
      <w:r>
        <w:rPr>
          <w:color w:val="000000"/>
        </w:rPr>
        <w:t>6.5.1</w:t>
      </w:r>
      <w:r w:rsidRPr="00177AA9">
        <w:rPr>
          <w:color w:val="000000"/>
        </w:rPr>
        <w:t>)</w:t>
      </w:r>
      <w:r w:rsidRPr="00DC13D9">
        <w:rPr>
          <w:color w:val="000000"/>
        </w:rPr>
        <w:t xml:space="preserve">, and read the attribute NetworkSliceSubnetRef. This assumes that </w:t>
      </w:r>
      <w:del w:id="551" w:author="S5-213563" w:date="2021-05-26T13:17:00Z">
        <w:r w:rsidRPr="00DC13D9" w:rsidDel="009D597D">
          <w:rPr>
            <w:color w:val="000000"/>
          </w:rPr>
          <w:delText>NOP-</w:delText>
        </w:r>
      </w:del>
      <w:ins w:id="552" w:author="S5-213563" w:date="2021-05-26T13:17:00Z">
        <w:r w:rsidR="009D597D">
          <w:rPr>
            <w:lang w:eastAsia="zh-CN"/>
          </w:rPr>
          <w:t>Company-N</w:t>
        </w:r>
      </w:ins>
      <w:r w:rsidRPr="00DC13D9">
        <w:rPr>
          <w:color w:val="000000"/>
        </w:rPr>
        <w:t xml:space="preserve">A has read access to the generic provisioning management service of </w:t>
      </w:r>
      <w:del w:id="553" w:author="S5-213563" w:date="2021-05-26T13:17:00Z">
        <w:r w:rsidRPr="00DC13D9" w:rsidDel="009D597D">
          <w:rPr>
            <w:color w:val="000000"/>
          </w:rPr>
          <w:delText>NOP-</w:delText>
        </w:r>
      </w:del>
      <w:ins w:id="554" w:author="S5-213563" w:date="2021-05-26T13:17:00Z">
        <w:r w:rsidR="009D597D">
          <w:rPr>
            <w:lang w:eastAsia="zh-CN"/>
          </w:rPr>
          <w:t>Company-N</w:t>
        </w:r>
      </w:ins>
      <w:r w:rsidRPr="00DC13D9">
        <w:rPr>
          <w:color w:val="000000"/>
        </w:rPr>
        <w:t>B, and has the authority to read the NetworkSlice instance.</w:t>
      </w:r>
    </w:p>
    <w:p w:rsidR="0040521E" w:rsidRPr="00DC13D9" w:rsidRDefault="0040521E" w:rsidP="0040521E">
      <w:pPr>
        <w:rPr>
          <w:color w:val="000000"/>
          <w:lang w:eastAsia="zh-CN"/>
        </w:rPr>
      </w:pPr>
      <w:r w:rsidRPr="00DC13D9">
        <w:rPr>
          <w:color w:val="000000"/>
          <w:lang w:eastAsia="zh-CN"/>
        </w:rPr>
        <w:t xml:space="preserve">Therefore, to allow </w:t>
      </w:r>
      <w:del w:id="555" w:author="S5-213563" w:date="2021-05-26T13:25:00Z">
        <w:r w:rsidRPr="00DC13D9" w:rsidDel="00323B6F">
          <w:rPr>
            <w:color w:val="000000"/>
            <w:lang w:eastAsia="zh-CN"/>
          </w:rPr>
          <w:delText>NOP-</w:delText>
        </w:r>
      </w:del>
      <w:ins w:id="556" w:author="S5-213563" w:date="2021-05-26T13:25:00Z">
        <w:r w:rsidR="00323B6F">
          <w:rPr>
            <w:lang w:eastAsia="zh-CN"/>
          </w:rPr>
          <w:t>Company-N</w:t>
        </w:r>
      </w:ins>
      <w:r w:rsidRPr="00DC13D9">
        <w:rPr>
          <w:color w:val="000000"/>
          <w:lang w:eastAsia="zh-CN"/>
        </w:rPr>
        <w:t xml:space="preserve">A to manage the network slice using a 3GPP Management System, </w:t>
      </w:r>
      <w:del w:id="557" w:author="S5-213563" w:date="2021-05-26T13:25:00Z">
        <w:r w:rsidRPr="00DC13D9" w:rsidDel="00323B6F">
          <w:rPr>
            <w:color w:val="000000"/>
            <w:lang w:eastAsia="zh-CN"/>
          </w:rPr>
          <w:delText>NOP-</w:delText>
        </w:r>
      </w:del>
      <w:ins w:id="558" w:author="S5-213563" w:date="2021-05-26T13:25:00Z">
        <w:r w:rsidR="00323B6F">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allow </w:t>
      </w:r>
      <w:del w:id="559" w:author="S5-213563" w:date="2021-05-26T13:25:00Z">
        <w:r w:rsidRPr="00DC13D9" w:rsidDel="00323B6F">
          <w:rPr>
            <w:color w:val="000000"/>
            <w:lang w:eastAsia="zh-CN"/>
          </w:rPr>
          <w:delText>NOP-</w:delText>
        </w:r>
      </w:del>
      <w:ins w:id="560" w:author="S5-213563" w:date="2021-05-26T13:25:00Z">
        <w:r w:rsidR="00323B6F">
          <w:rPr>
            <w:lang w:eastAsia="zh-CN"/>
          </w:rPr>
          <w:t>Company-N</w:t>
        </w:r>
      </w:ins>
      <w:r w:rsidRPr="00DC13D9">
        <w:rPr>
          <w:color w:val="000000"/>
          <w:lang w:eastAsia="zh-CN"/>
        </w:rPr>
        <w:t xml:space="preserve">A read access to the managed object NetworkSlice via the getMOIAttributes operation, defined in 28.532 [5]. This will allow </w:t>
      </w:r>
      <w:del w:id="561" w:author="S5-213563" w:date="2021-05-26T13:26:00Z">
        <w:r w:rsidRPr="00DC13D9" w:rsidDel="00323B6F">
          <w:rPr>
            <w:color w:val="000000"/>
            <w:lang w:eastAsia="zh-CN"/>
          </w:rPr>
          <w:delText>NOP-</w:delText>
        </w:r>
      </w:del>
      <w:ins w:id="562" w:author="S5-213563" w:date="2021-05-26T13:26:00Z">
        <w:r w:rsidR="00323B6F">
          <w:rPr>
            <w:lang w:eastAsia="zh-CN"/>
          </w:rPr>
          <w:t>Company-N</w:t>
        </w:r>
      </w:ins>
      <w:r w:rsidRPr="00DC13D9">
        <w:rPr>
          <w:color w:val="000000"/>
          <w:lang w:eastAsia="zh-CN"/>
        </w:rPr>
        <w:t>A to read the operationalState and administrativeState of the NetworkSlice</w:t>
      </w:r>
      <w:r>
        <w:rPr>
          <w:color w:val="000000"/>
          <w:lang w:eastAsia="zh-CN"/>
        </w:rPr>
        <w:t xml:space="preserve"> instance</w:t>
      </w:r>
      <w:r w:rsidRPr="00DC13D9">
        <w:rPr>
          <w:color w:val="000000"/>
          <w:lang w:eastAsia="zh-CN"/>
        </w:rPr>
        <w:t>, and also the networkSliceSubnetRef of the NetworkSliceSubnet.</w:t>
      </w:r>
    </w:p>
    <w:p w:rsidR="0040521E" w:rsidRPr="00DC13D9" w:rsidRDefault="0040521E" w:rsidP="0040521E">
      <w:pPr>
        <w:rPr>
          <w:color w:val="000000"/>
          <w:lang w:eastAsia="zh-CN"/>
        </w:rPr>
      </w:pPr>
      <w:r w:rsidRPr="00DC13D9">
        <w:rPr>
          <w:color w:val="000000"/>
          <w:lang w:eastAsia="zh-CN"/>
        </w:rPr>
        <w:t xml:space="preserve">If </w:t>
      </w:r>
      <w:del w:id="563" w:author="S5-213563" w:date="2021-05-26T13:26:00Z">
        <w:r w:rsidRPr="00DC13D9" w:rsidDel="00323B6F">
          <w:rPr>
            <w:color w:val="000000"/>
            <w:lang w:eastAsia="zh-CN"/>
          </w:rPr>
          <w:delText>NOP-</w:delText>
        </w:r>
      </w:del>
      <w:ins w:id="564" w:author="S5-213563" w:date="2021-05-26T13:26:00Z">
        <w:r w:rsidR="00323B6F">
          <w:rPr>
            <w:lang w:eastAsia="zh-CN"/>
          </w:rPr>
          <w:t>Company-N</w:t>
        </w:r>
      </w:ins>
      <w:r w:rsidRPr="00DC13D9">
        <w:rPr>
          <w:color w:val="000000"/>
          <w:lang w:eastAsia="zh-CN"/>
        </w:rPr>
        <w:t xml:space="preserve">B wishes to allow </w:t>
      </w:r>
      <w:del w:id="565" w:author="S5-213563" w:date="2021-05-26T13:26:00Z">
        <w:r w:rsidRPr="00DC13D9" w:rsidDel="00323B6F">
          <w:rPr>
            <w:color w:val="000000"/>
            <w:lang w:eastAsia="zh-CN"/>
          </w:rPr>
          <w:delText>NOP-</w:delText>
        </w:r>
      </w:del>
      <w:ins w:id="566" w:author="S5-213563" w:date="2021-05-26T13:26:00Z">
        <w:r w:rsidR="00323B6F">
          <w:rPr>
            <w:lang w:eastAsia="zh-CN"/>
          </w:rPr>
          <w:t>Company-N</w:t>
        </w:r>
      </w:ins>
      <w:r w:rsidRPr="00DC13D9">
        <w:rPr>
          <w:color w:val="000000"/>
          <w:lang w:eastAsia="zh-CN"/>
        </w:rPr>
        <w:t>A to control the adminstrativeState of the NetworkSlice</w:t>
      </w:r>
      <w:r>
        <w:rPr>
          <w:color w:val="000000"/>
          <w:lang w:eastAsia="zh-CN"/>
        </w:rPr>
        <w:t xml:space="preserve"> instance</w:t>
      </w:r>
      <w:r w:rsidRPr="00DC13D9">
        <w:rPr>
          <w:color w:val="000000"/>
          <w:lang w:eastAsia="zh-CN"/>
        </w:rPr>
        <w:t xml:space="preserve">, </w:t>
      </w:r>
      <w:del w:id="567" w:author="S5-213563" w:date="2021-05-26T13:27:00Z">
        <w:r w:rsidRPr="00DC13D9" w:rsidDel="00323B6F">
          <w:rPr>
            <w:color w:val="000000"/>
            <w:lang w:eastAsia="zh-CN"/>
          </w:rPr>
          <w:delText>NOP-</w:delText>
        </w:r>
      </w:del>
      <w:ins w:id="568" w:author="S5-213563" w:date="2021-05-26T13:27:00Z">
        <w:r w:rsidR="00323B6F">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allow </w:t>
      </w:r>
      <w:del w:id="569" w:author="S5-213563" w:date="2021-05-26T13:27:00Z">
        <w:r w:rsidRPr="00DC13D9" w:rsidDel="00323B6F">
          <w:rPr>
            <w:color w:val="000000"/>
            <w:lang w:eastAsia="zh-CN"/>
          </w:rPr>
          <w:delText>NOP-</w:delText>
        </w:r>
      </w:del>
      <w:ins w:id="570" w:author="S5-213563" w:date="2021-05-26T13:27:00Z">
        <w:r w:rsidR="00323B6F">
          <w:rPr>
            <w:lang w:eastAsia="zh-CN"/>
          </w:rPr>
          <w:t>Company-N</w:t>
        </w:r>
      </w:ins>
      <w:r w:rsidRPr="00DC13D9">
        <w:rPr>
          <w:color w:val="000000"/>
          <w:lang w:eastAsia="zh-CN"/>
        </w:rPr>
        <w:t xml:space="preserve">A write access to the managed object NetworkSlice via the modifyMOIAttributes operation, defined in 28.532 [5]. However, this would also allow </w:t>
      </w:r>
      <w:del w:id="571" w:author="S5-213563" w:date="2021-05-26T13:27:00Z">
        <w:r w:rsidRPr="00DC13D9" w:rsidDel="00323B6F">
          <w:rPr>
            <w:color w:val="000000"/>
            <w:lang w:eastAsia="zh-CN"/>
          </w:rPr>
          <w:delText>NOP-</w:delText>
        </w:r>
      </w:del>
      <w:ins w:id="572" w:author="S5-213563" w:date="2021-05-26T13:27:00Z">
        <w:r w:rsidR="00323B6F">
          <w:rPr>
            <w:lang w:eastAsia="zh-CN"/>
          </w:rPr>
          <w:t>Company-N</w:t>
        </w:r>
      </w:ins>
      <w:r w:rsidRPr="00DC13D9">
        <w:rPr>
          <w:color w:val="000000"/>
          <w:lang w:eastAsia="zh-CN"/>
        </w:rPr>
        <w:t xml:space="preserve">A to alter the ServiceProfileList, which may not be desirable. Therefore, </w:t>
      </w:r>
      <w:del w:id="573" w:author="S5-213563" w:date="2021-05-26T13:27:00Z">
        <w:r w:rsidRPr="00DC13D9" w:rsidDel="00323B6F">
          <w:rPr>
            <w:color w:val="000000"/>
            <w:lang w:eastAsia="zh-CN"/>
          </w:rPr>
          <w:delText>NOP-</w:delText>
        </w:r>
      </w:del>
      <w:ins w:id="574" w:author="S5-213563" w:date="2021-05-26T13:27:00Z">
        <w:r w:rsidR="00323B6F">
          <w:rPr>
            <w:lang w:eastAsia="zh-CN"/>
          </w:rPr>
          <w:t>Company-N</w:t>
        </w:r>
      </w:ins>
      <w:r w:rsidRPr="00DC13D9">
        <w:rPr>
          <w:color w:val="000000"/>
          <w:lang w:eastAsia="zh-CN"/>
        </w:rPr>
        <w:t>B must implement checks on any change to the attribute ServiceProfileList, see “Procedure of Network Slice Instance Modification” in 28.531 [3] and any undesirable changes should be rejected.</w:t>
      </w:r>
    </w:p>
    <w:p w:rsidR="0040521E" w:rsidRPr="00DC13D9" w:rsidRDefault="0040521E" w:rsidP="0040521E">
      <w:pPr>
        <w:rPr>
          <w:color w:val="000000"/>
          <w:lang w:eastAsia="zh-CN"/>
        </w:rPr>
      </w:pPr>
      <w:r w:rsidRPr="00DC13D9">
        <w:rPr>
          <w:color w:val="000000"/>
          <w:lang w:eastAsia="zh-CN"/>
        </w:rPr>
        <w:t xml:space="preserve">If </w:t>
      </w:r>
      <w:del w:id="575" w:author="S5-213563" w:date="2021-05-26T13:28:00Z">
        <w:r w:rsidRPr="00DC13D9" w:rsidDel="00893253">
          <w:rPr>
            <w:color w:val="000000"/>
            <w:lang w:eastAsia="zh-CN"/>
          </w:rPr>
          <w:delText>NOP-</w:delText>
        </w:r>
      </w:del>
      <w:ins w:id="576" w:author="S5-213563" w:date="2021-05-26T13:28:00Z">
        <w:r w:rsidR="00893253">
          <w:rPr>
            <w:lang w:eastAsia="zh-CN"/>
          </w:rPr>
          <w:t>Company-N</w:t>
        </w:r>
      </w:ins>
      <w:r w:rsidRPr="00DC13D9">
        <w:rPr>
          <w:color w:val="000000"/>
          <w:lang w:eastAsia="zh-CN"/>
        </w:rPr>
        <w:t xml:space="preserve">B wishes to allow </w:t>
      </w:r>
      <w:del w:id="577" w:author="S5-213563" w:date="2021-05-26T13:28:00Z">
        <w:r w:rsidRPr="00DC13D9" w:rsidDel="00893253">
          <w:rPr>
            <w:color w:val="000000"/>
            <w:lang w:eastAsia="zh-CN"/>
          </w:rPr>
          <w:delText>NOP-</w:delText>
        </w:r>
      </w:del>
      <w:ins w:id="578" w:author="S5-213563" w:date="2021-05-26T13:28:00Z">
        <w:r w:rsidR="00893253">
          <w:rPr>
            <w:lang w:eastAsia="zh-CN"/>
          </w:rPr>
          <w:t>Company-N</w:t>
        </w:r>
      </w:ins>
      <w:r w:rsidRPr="00DC13D9">
        <w:rPr>
          <w:color w:val="000000"/>
          <w:lang w:eastAsia="zh-CN"/>
        </w:rPr>
        <w:t>A to view alarms related to the NetworkSlice</w:t>
      </w:r>
      <w:r>
        <w:rPr>
          <w:color w:val="000000"/>
          <w:lang w:eastAsia="zh-CN"/>
        </w:rPr>
        <w:t xml:space="preserve"> instance</w:t>
      </w:r>
      <w:r w:rsidRPr="00DC13D9">
        <w:rPr>
          <w:color w:val="000000"/>
          <w:lang w:eastAsia="zh-CN"/>
        </w:rPr>
        <w:t xml:space="preserve">, </w:t>
      </w:r>
      <w:del w:id="579" w:author="S5-213563" w:date="2021-05-26T13:28:00Z">
        <w:r w:rsidRPr="00DC13D9" w:rsidDel="00893253">
          <w:rPr>
            <w:color w:val="000000"/>
            <w:lang w:eastAsia="zh-CN"/>
          </w:rPr>
          <w:delText>NOP-</w:delText>
        </w:r>
      </w:del>
      <w:ins w:id="580" w:author="S5-213563" w:date="2021-05-26T13:28:00Z">
        <w:r w:rsidR="00893253">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“FS Data Report for NSI” Service, as described in 28.545 [6]. </w:t>
      </w:r>
      <w:del w:id="581" w:author="S5-213563" w:date="2021-05-26T13:28:00Z">
        <w:r w:rsidRPr="00DC13D9" w:rsidDel="00893253">
          <w:rPr>
            <w:color w:val="000000"/>
            <w:lang w:eastAsia="zh-CN"/>
          </w:rPr>
          <w:delText>NOP-</w:delText>
        </w:r>
      </w:del>
      <w:ins w:id="582" w:author="S5-213563" w:date="2021-05-26T13:28:00Z">
        <w:r w:rsidR="00893253">
          <w:rPr>
            <w:lang w:eastAsia="zh-CN"/>
          </w:rPr>
          <w:t>Company-N</w:t>
        </w:r>
      </w:ins>
      <w:r w:rsidRPr="00DC13D9">
        <w:rPr>
          <w:color w:val="000000"/>
          <w:lang w:eastAsia="zh-CN"/>
        </w:rPr>
        <w:t xml:space="preserve">B should only allow operations by </w:t>
      </w:r>
      <w:del w:id="583" w:author="S5-213563" w:date="2021-05-26T13:29:00Z">
        <w:r w:rsidRPr="00DC13D9" w:rsidDel="00893253">
          <w:rPr>
            <w:color w:val="000000"/>
            <w:lang w:eastAsia="zh-CN"/>
          </w:rPr>
          <w:delText>NOP-</w:delText>
        </w:r>
      </w:del>
      <w:ins w:id="584" w:author="S5-213563" w:date="2021-05-26T13:29:00Z">
        <w:r w:rsidR="00893253">
          <w:rPr>
            <w:lang w:eastAsia="zh-CN"/>
          </w:rPr>
          <w:t>Company-N</w:t>
        </w:r>
      </w:ins>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w:t>
      </w:r>
      <w:del w:id="585" w:author="S5-213563" w:date="2021-05-26T13:29:00Z">
        <w:r w:rsidRPr="00DC13D9" w:rsidDel="00893253">
          <w:rPr>
            <w:color w:val="000000"/>
            <w:lang w:eastAsia="zh-CN"/>
          </w:rPr>
          <w:delText>NOP-</w:delText>
        </w:r>
      </w:del>
      <w:ins w:id="586" w:author="S5-213563" w:date="2021-05-26T13:29:00Z">
        <w:r w:rsidR="00893253">
          <w:rPr>
            <w:lang w:eastAsia="zh-CN"/>
          </w:rPr>
          <w:t>Company-N</w:t>
        </w:r>
      </w:ins>
      <w:r w:rsidRPr="00DC13D9">
        <w:rPr>
          <w:color w:val="000000"/>
          <w:lang w:eastAsia="zh-CN"/>
        </w:rPr>
        <w:t xml:space="preserve">B wishes to allow </w:t>
      </w:r>
      <w:del w:id="587" w:author="S5-213563" w:date="2021-05-26T13:29:00Z">
        <w:r w:rsidRPr="00DC13D9" w:rsidDel="00893253">
          <w:rPr>
            <w:color w:val="000000"/>
            <w:lang w:eastAsia="zh-CN"/>
          </w:rPr>
          <w:delText>NOP-</w:delText>
        </w:r>
      </w:del>
      <w:ins w:id="588" w:author="S5-213563" w:date="2021-05-26T13:29:00Z">
        <w:r w:rsidR="00893253">
          <w:rPr>
            <w:lang w:eastAsia="zh-CN"/>
          </w:rPr>
          <w:t>Company-N</w:t>
        </w:r>
      </w:ins>
      <w:r w:rsidRPr="00DC13D9">
        <w:rPr>
          <w:color w:val="000000"/>
          <w:lang w:eastAsia="zh-CN"/>
        </w:rPr>
        <w:t>A to manage alarms related to the NetworkSlice</w:t>
      </w:r>
      <w:r>
        <w:rPr>
          <w:color w:val="000000"/>
          <w:lang w:eastAsia="zh-CN"/>
        </w:rPr>
        <w:t xml:space="preserve"> instance</w:t>
      </w:r>
      <w:r w:rsidRPr="00DC13D9">
        <w:rPr>
          <w:color w:val="000000"/>
          <w:lang w:eastAsia="zh-CN"/>
        </w:rPr>
        <w:t xml:space="preserve">, </w:t>
      </w:r>
      <w:del w:id="589" w:author="S5-213563" w:date="2021-05-26T13:29:00Z">
        <w:r w:rsidRPr="00DC13D9" w:rsidDel="00893253">
          <w:rPr>
            <w:color w:val="000000"/>
            <w:lang w:eastAsia="zh-CN"/>
          </w:rPr>
          <w:delText>NOP-</w:delText>
        </w:r>
      </w:del>
      <w:ins w:id="590" w:author="S5-213563" w:date="2021-05-26T13:29:00Z">
        <w:r w:rsidR="00893253">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“FS Control for NSI” Service, as described in 28.545 [6]. </w:t>
      </w:r>
      <w:del w:id="591" w:author="S5-213563" w:date="2021-05-26T13:29:00Z">
        <w:r w:rsidRPr="00DC13D9" w:rsidDel="00893253">
          <w:rPr>
            <w:color w:val="000000"/>
            <w:lang w:eastAsia="zh-CN"/>
          </w:rPr>
          <w:delText>NOP-</w:delText>
        </w:r>
      </w:del>
      <w:ins w:id="592" w:author="S5-213563" w:date="2021-05-26T13:29:00Z">
        <w:r w:rsidR="00893253">
          <w:rPr>
            <w:lang w:eastAsia="zh-CN"/>
          </w:rPr>
          <w:t>Company-N</w:t>
        </w:r>
      </w:ins>
      <w:r w:rsidRPr="00DC13D9">
        <w:rPr>
          <w:color w:val="000000"/>
          <w:lang w:eastAsia="zh-CN"/>
        </w:rPr>
        <w:t xml:space="preserve">B should only allow operations by </w:t>
      </w:r>
      <w:del w:id="593" w:author="S5-213563" w:date="2021-05-26T13:30:00Z">
        <w:r w:rsidRPr="00DC13D9" w:rsidDel="00893253">
          <w:rPr>
            <w:color w:val="000000"/>
            <w:lang w:eastAsia="zh-CN"/>
          </w:rPr>
          <w:delText>NOP-</w:delText>
        </w:r>
      </w:del>
      <w:ins w:id="594" w:author="S5-213563" w:date="2021-05-26T13:30:00Z">
        <w:r w:rsidR="00893253">
          <w:rPr>
            <w:lang w:eastAsia="zh-CN"/>
          </w:rPr>
          <w:t>Company-N</w:t>
        </w:r>
      </w:ins>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w:t>
      </w:r>
      <w:del w:id="595" w:author="S5-213563" w:date="2021-05-26T13:30:00Z">
        <w:r w:rsidRPr="00DC13D9" w:rsidDel="00332826">
          <w:rPr>
            <w:color w:val="000000"/>
            <w:lang w:eastAsia="zh-CN"/>
          </w:rPr>
          <w:delText>NOP-</w:delText>
        </w:r>
      </w:del>
      <w:ins w:id="596" w:author="S5-213563" w:date="2021-05-26T13:30:00Z">
        <w:r w:rsidR="00332826">
          <w:rPr>
            <w:lang w:eastAsia="zh-CN"/>
          </w:rPr>
          <w:t>Company-N</w:t>
        </w:r>
      </w:ins>
      <w:r w:rsidRPr="00DC13D9">
        <w:rPr>
          <w:color w:val="000000"/>
          <w:lang w:eastAsia="zh-CN"/>
        </w:rPr>
        <w:t xml:space="preserve">B wishes to allow </w:t>
      </w:r>
      <w:del w:id="597" w:author="S5-213563" w:date="2021-05-26T13:30:00Z">
        <w:r w:rsidRPr="00DC13D9" w:rsidDel="00332826">
          <w:rPr>
            <w:color w:val="000000"/>
            <w:lang w:eastAsia="zh-CN"/>
          </w:rPr>
          <w:delText>NOP-</w:delText>
        </w:r>
      </w:del>
      <w:ins w:id="598" w:author="S5-213563" w:date="2021-05-26T13:30:00Z">
        <w:r w:rsidR="00332826">
          <w:rPr>
            <w:lang w:eastAsia="zh-CN"/>
          </w:rPr>
          <w:t>Company-N</w:t>
        </w:r>
      </w:ins>
      <w:r w:rsidRPr="00DC13D9">
        <w:rPr>
          <w:color w:val="000000"/>
          <w:lang w:eastAsia="zh-CN"/>
        </w:rPr>
        <w:t xml:space="preserve">A to view </w:t>
      </w:r>
      <w:r>
        <w:rPr>
          <w:color w:val="000000"/>
          <w:lang w:eastAsia="zh-CN"/>
        </w:rPr>
        <w:t>performance measurement</w:t>
      </w:r>
      <w:r w:rsidRPr="00DC13D9">
        <w:rPr>
          <w:color w:val="000000"/>
          <w:lang w:eastAsia="zh-CN"/>
        </w:rPr>
        <w:t>s related to the NetworkSlice</w:t>
      </w:r>
      <w:r>
        <w:rPr>
          <w:color w:val="000000"/>
          <w:lang w:eastAsia="zh-CN"/>
        </w:rPr>
        <w:t xml:space="preserve"> instance</w:t>
      </w:r>
      <w:r w:rsidRPr="00DC13D9">
        <w:rPr>
          <w:color w:val="000000"/>
          <w:lang w:eastAsia="zh-CN"/>
        </w:rPr>
        <w:t xml:space="preserve">, </w:t>
      </w:r>
      <w:del w:id="599" w:author="S5-213563" w:date="2021-05-26T13:30:00Z">
        <w:r w:rsidRPr="00DC13D9" w:rsidDel="00332826">
          <w:rPr>
            <w:color w:val="000000"/>
            <w:lang w:eastAsia="zh-CN"/>
          </w:rPr>
          <w:delText>NOP-</w:delText>
        </w:r>
      </w:del>
      <w:ins w:id="600" w:author="S5-213563" w:date="2021-05-26T13:30:00Z">
        <w:r w:rsidR="00332826">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w:t>
      </w:r>
      <w:r>
        <w:rPr>
          <w:color w:val="000000"/>
          <w:lang w:eastAsia="zh-CN"/>
        </w:rPr>
        <w:t>operations and notificationsdescribed in 28.550</w:t>
      </w:r>
      <w:r w:rsidRPr="00DC13D9">
        <w:rPr>
          <w:color w:val="000000"/>
          <w:lang w:eastAsia="zh-CN"/>
        </w:rPr>
        <w:t xml:space="preserve"> [7]. </w:t>
      </w:r>
      <w:del w:id="601" w:author="S5-213563" w:date="2021-05-26T13:30:00Z">
        <w:r w:rsidRPr="00DC13D9" w:rsidDel="00332826">
          <w:rPr>
            <w:color w:val="000000"/>
            <w:lang w:eastAsia="zh-CN"/>
          </w:rPr>
          <w:delText>NOP-</w:delText>
        </w:r>
      </w:del>
      <w:ins w:id="602" w:author="S5-213563" w:date="2021-05-26T13:30:00Z">
        <w:r w:rsidR="00332826">
          <w:rPr>
            <w:lang w:eastAsia="zh-CN"/>
          </w:rPr>
          <w:t>Company-N</w:t>
        </w:r>
      </w:ins>
      <w:r w:rsidRPr="00DC13D9">
        <w:rPr>
          <w:color w:val="000000"/>
          <w:lang w:eastAsia="zh-CN"/>
        </w:rPr>
        <w:t xml:space="preserve">B should only expose </w:t>
      </w:r>
      <w:r>
        <w:rPr>
          <w:color w:val="000000"/>
          <w:lang w:eastAsia="zh-CN"/>
        </w:rPr>
        <w:t>measurement</w:t>
      </w:r>
      <w:r w:rsidRPr="00DC13D9">
        <w:rPr>
          <w:color w:val="000000"/>
          <w:lang w:eastAsia="zh-CN"/>
        </w:rPr>
        <w:t>s related to the S-NSSAI of the NetworkSlice</w:t>
      </w:r>
      <w:r>
        <w:rPr>
          <w:color w:val="000000"/>
          <w:lang w:eastAsia="zh-CN"/>
        </w:rPr>
        <w:t xml:space="preserve"> instance</w:t>
      </w:r>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w:t>
      </w:r>
      <w:del w:id="603" w:author="S5-213563" w:date="2021-05-26T13:30:00Z">
        <w:r w:rsidRPr="00DC13D9" w:rsidDel="00332826">
          <w:rPr>
            <w:color w:val="000000"/>
            <w:lang w:eastAsia="zh-CN"/>
          </w:rPr>
          <w:delText>NOP-</w:delText>
        </w:r>
      </w:del>
      <w:ins w:id="604" w:author="S5-213563" w:date="2021-05-26T13:30:00Z">
        <w:r w:rsidR="00332826">
          <w:rPr>
            <w:lang w:eastAsia="zh-CN"/>
          </w:rPr>
          <w:t>Company-N</w:t>
        </w:r>
      </w:ins>
      <w:r w:rsidRPr="00DC13D9">
        <w:rPr>
          <w:color w:val="000000"/>
          <w:lang w:eastAsia="zh-CN"/>
        </w:rPr>
        <w:t xml:space="preserve">B wishes to allow </w:t>
      </w:r>
      <w:del w:id="605" w:author="S5-213563" w:date="2021-05-26T13:31:00Z">
        <w:r w:rsidRPr="00DC13D9" w:rsidDel="00332826">
          <w:rPr>
            <w:color w:val="000000"/>
            <w:lang w:eastAsia="zh-CN"/>
          </w:rPr>
          <w:delText>NOP-</w:delText>
        </w:r>
      </w:del>
      <w:ins w:id="606" w:author="S5-213563" w:date="2021-05-26T13:31:00Z">
        <w:r w:rsidR="00332826">
          <w:rPr>
            <w:lang w:eastAsia="zh-CN"/>
          </w:rPr>
          <w:t>Company-N</w:t>
        </w:r>
      </w:ins>
      <w:r w:rsidRPr="00DC13D9">
        <w:rPr>
          <w:color w:val="000000"/>
          <w:lang w:eastAsia="zh-CN"/>
        </w:rPr>
        <w:t xml:space="preserve">A to view KPIs related to the NetworkSlice, </w:t>
      </w:r>
      <w:del w:id="607" w:author="S5-213563" w:date="2021-05-26T13:31:00Z">
        <w:r w:rsidRPr="00DC13D9" w:rsidDel="00332826">
          <w:rPr>
            <w:color w:val="000000"/>
            <w:lang w:eastAsia="zh-CN"/>
          </w:rPr>
          <w:delText>NOP-</w:delText>
        </w:r>
      </w:del>
      <w:ins w:id="608" w:author="S5-213563" w:date="2021-05-26T13:31:00Z">
        <w:r w:rsidR="00332826">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 xml:space="preserve">]. </w:t>
      </w:r>
      <w:del w:id="609" w:author="S5-213563" w:date="2021-05-26T13:31:00Z">
        <w:r w:rsidRPr="00DC13D9" w:rsidDel="00332826">
          <w:rPr>
            <w:color w:val="000000"/>
            <w:lang w:eastAsia="zh-CN"/>
          </w:rPr>
          <w:delText>NOP-</w:delText>
        </w:r>
      </w:del>
      <w:ins w:id="610" w:author="S5-213563" w:date="2021-05-26T13:31:00Z">
        <w:r w:rsidR="00332826">
          <w:rPr>
            <w:lang w:eastAsia="zh-CN"/>
          </w:rPr>
          <w:t>Company-N</w:t>
        </w:r>
      </w:ins>
      <w:r w:rsidRPr="00DC13D9">
        <w:rPr>
          <w:color w:val="000000"/>
          <w:lang w:eastAsia="zh-CN"/>
        </w:rPr>
        <w:t>B should only expose KPIs related to the NetworkSlice instance or KPIs related to the S-NSSAI of the NetworkSlice</w:t>
      </w:r>
      <w:r>
        <w:rPr>
          <w:color w:val="000000"/>
          <w:lang w:eastAsia="zh-CN"/>
        </w:rPr>
        <w:t xml:space="preserve"> instance</w:t>
      </w:r>
      <w:r w:rsidRPr="00DC13D9">
        <w:rPr>
          <w:color w:val="000000"/>
          <w:lang w:eastAsia="zh-CN"/>
        </w:rPr>
        <w:t>.</w:t>
      </w:r>
    </w:p>
    <w:p w:rsidR="000476C3" w:rsidRDefault="000476C3" w:rsidP="000476C3">
      <w:pPr>
        <w:pStyle w:val="Heading4"/>
        <w:rPr>
          <w:ins w:id="611" w:author="S5-213563" w:date="2021-05-26T13:32:00Z"/>
        </w:rPr>
      </w:pPr>
      <w:bookmarkStart w:id="612" w:name="_Toc72995060"/>
      <w:ins w:id="613" w:author="S5-213563" w:date="2021-05-26T13:32:00Z">
        <w:r>
          <w:t>7.2.1.2 Solution analysis</w:t>
        </w:r>
        <w:bookmarkEnd w:id="612"/>
      </w:ins>
    </w:p>
    <w:p w:rsidR="000476C3" w:rsidRDefault="000476C3" w:rsidP="000476C3">
      <w:pPr>
        <w:rPr>
          <w:ins w:id="614" w:author="S5-213563" w:date="2021-05-26T13:32:00Z"/>
          <w:lang w:eastAsia="zh-CN"/>
        </w:rPr>
      </w:pPr>
      <w:ins w:id="615" w:author="S5-213563" w:date="2021-05-26T13:32:00Z">
        <w:r>
          <w:rPr>
            <w:lang w:eastAsia="zh-CN"/>
          </w:rPr>
          <w:t>The solution in 7.2.1.1 mainly based on existing management capabilities could have potential business, security issues, as well as technical gap. E.g. The solution proposes the top</w:t>
        </w:r>
        <w:r w:rsidRPr="00DF5D26">
          <w:rPr>
            <w:lang w:eastAsia="zh-CN"/>
          </w:rPr>
          <w:t xml:space="preserve"> NetworkSliceSubnet MOI in NOP-A’s management system </w:t>
        </w:r>
        <w:r>
          <w:rPr>
            <w:lang w:eastAsia="zh-CN"/>
          </w:rPr>
          <w:t>could aggregate</w:t>
        </w:r>
        <w:r w:rsidRPr="00DF5D26">
          <w:rPr>
            <w:lang w:eastAsia="zh-CN"/>
          </w:rPr>
          <w:t xml:space="preserve"> RAN NetworkSliceSubnet MOI in NOP-B’s management system</w:t>
        </w:r>
        <w:r>
          <w:rPr>
            <w:lang w:eastAsia="zh-CN"/>
          </w:rPr>
          <w:t xml:space="preserve">. </w:t>
        </w:r>
        <w:r w:rsidRPr="00DF5D26">
          <w:rPr>
            <w:lang w:eastAsia="zh-CN"/>
          </w:rPr>
          <w:t xml:space="preserve">The network slice topology resulting from the provisioning according to this solution </w:t>
        </w:r>
        <w:r>
          <w:rPr>
            <w:lang w:eastAsia="zh-CN"/>
          </w:rPr>
          <w:t>would look like figure 7.2.1.2-1.</w:t>
        </w:r>
      </w:ins>
    </w:p>
    <w:p w:rsidR="000476C3" w:rsidRDefault="000476C3" w:rsidP="007A7EF9">
      <w:pPr>
        <w:jc w:val="center"/>
        <w:rPr>
          <w:ins w:id="616" w:author="S5-213563" w:date="2021-05-26T13:32:00Z"/>
          <w:lang w:eastAsia="zh-CN"/>
        </w:rPr>
      </w:pPr>
      <w:ins w:id="617" w:author="S5-213563" w:date="2021-05-26T13:32:00Z">
        <w:r>
          <w:rPr>
            <w:noProof/>
            <w:lang w:val="en-US"/>
          </w:rPr>
          <w:lastRenderedPageBreak/>
          <w:drawing>
            <wp:inline distT="0" distB="0" distL="0" distR="0">
              <wp:extent cx="4503420" cy="38804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3420" cy="3880485"/>
                      </a:xfrm>
                      <a:prstGeom prst="rect">
                        <a:avLst/>
                      </a:prstGeom>
                      <a:noFill/>
                    </pic:spPr>
                  </pic:pic>
                </a:graphicData>
              </a:graphic>
            </wp:inline>
          </w:drawing>
        </w:r>
      </w:ins>
    </w:p>
    <w:p w:rsidR="000476C3" w:rsidRDefault="000476C3" w:rsidP="000476C3">
      <w:pPr>
        <w:pStyle w:val="TF"/>
        <w:rPr>
          <w:ins w:id="618" w:author="S5-213563" w:date="2021-05-26T13:32:00Z"/>
        </w:rPr>
      </w:pPr>
      <w:ins w:id="619" w:author="S5-213563" w:date="2021-05-26T13:32:00Z">
        <w:r>
          <w:t>Figure 7.2.1.2-1 Topology view between Company-NA and Company-NB</w:t>
        </w:r>
      </w:ins>
    </w:p>
    <w:p w:rsidR="000476C3" w:rsidRPr="00F3206B" w:rsidRDefault="000476C3" w:rsidP="000476C3">
      <w:pPr>
        <w:ind w:left="360"/>
        <w:rPr>
          <w:ins w:id="620" w:author="S5-213563" w:date="2021-05-26T13:32:00Z"/>
        </w:rPr>
      </w:pPr>
      <w:ins w:id="621" w:author="S5-213563" w:date="2021-05-26T13:32:00Z">
        <w:r w:rsidRPr="00F3206B">
          <w:t>The problems/limitations of the solution include:</w:t>
        </w:r>
      </w:ins>
    </w:p>
    <w:p w:rsidR="000476C3" w:rsidRPr="00F3206B" w:rsidRDefault="000476C3" w:rsidP="000476C3">
      <w:pPr>
        <w:ind w:left="360"/>
        <w:rPr>
          <w:ins w:id="622" w:author="S5-213563" w:date="2021-05-26T13:32:00Z"/>
        </w:rPr>
      </w:pPr>
      <w:ins w:id="623" w:author="S5-213563" w:date="2021-05-26T13:32:00Z">
        <w:r w:rsidRPr="00F3206B">
          <w:t xml:space="preserve">1. It breaks the layering principles for a Telecommunications Management Network defined by ITU-T, where different layers have different views (scope, abstraction level, exposure etc.) to the network. </w:t>
        </w:r>
      </w:ins>
    </w:p>
    <w:p w:rsidR="000476C3" w:rsidRPr="00F3206B" w:rsidRDefault="000476C3" w:rsidP="000476C3">
      <w:pPr>
        <w:ind w:left="360"/>
        <w:rPr>
          <w:ins w:id="624" w:author="S5-213563" w:date="2021-05-26T13:32:00Z"/>
        </w:rPr>
      </w:pPr>
      <w:ins w:id="625" w:author="S5-213563" w:date="2021-05-26T13:32:00Z">
        <w:r w:rsidRPr="00F3206B">
          <w:t xml:space="preserve">2. Generally, the service provider (SP) offers service to its customer (SC) as a Blackbox without exposing detailed network/resource topology (encapsulation/abstraction principle) in order to avoid leaking unnecessary sensitive information (need to know principle) and potential mis-use and mis-operation. Therefore, in a normal case, only service level object and related attributes would be exposed to the service consumer instead of exposing lower layer resources to external customer, especially when the resource is shared by multiple services of difference customers. In other words, generally an SC is not allowed to “decompose” or "reverse-engineer" the service (e.g. network slice) it gets from the SP and to use just a "building block" of the consumed service, such as partial resource of the service (i.e. a single network slice subnet or network function out of the entire network slice as a service). The service decomposition or reverse-engineering is usually explicitly prohibited (by the terms of the contract / SLA) as causing threat/risk to SP’s network. </w:t>
        </w:r>
      </w:ins>
    </w:p>
    <w:p w:rsidR="000476C3" w:rsidRPr="00F3206B" w:rsidRDefault="000476C3" w:rsidP="000476C3">
      <w:pPr>
        <w:ind w:left="360"/>
        <w:rPr>
          <w:ins w:id="626" w:author="S5-213563" w:date="2021-05-26T13:32:00Z"/>
          <w:lang w:eastAsia="zh-CN"/>
        </w:rPr>
      </w:pPr>
      <w:ins w:id="627" w:author="S5-213563" w:date="2021-05-26T13:32:00Z">
        <w:r w:rsidRPr="005328A5">
          <w:rPr>
            <w:rFonts w:cs="Arial"/>
            <w:color w:val="595959"/>
          </w:rPr>
          <w:t xml:space="preserve">3. </w:t>
        </w:r>
        <w:r w:rsidRPr="00F3206B">
          <w:t>Company-NA’s management system holds a reference to the top NetworkSliceSubnet MOI in Company-NB’s management system, and therefore the related SliceProfile. But there is no similar reference to the NetworkSlice MOI in Company-NB’s management system, and the related ServiceProfile. This implies that Company-NA is unable to track the SLA/SLS related to the ServiceProfile. Note that a reference to the NetworkSlice MOI in Company-NB’s management system is returned in the response to the allocateNsi operation, but the 3GPP NRM does not standardize how this should be stored in Company-NA’s management system.</w:t>
        </w:r>
      </w:ins>
    </w:p>
    <w:p w:rsidR="000476C3" w:rsidRPr="00F3206B" w:rsidRDefault="000476C3" w:rsidP="000476C3">
      <w:pPr>
        <w:ind w:left="360"/>
        <w:rPr>
          <w:ins w:id="628" w:author="S5-213563" w:date="2021-05-26T13:32:00Z"/>
          <w:lang w:eastAsia="zh-CN"/>
        </w:rPr>
      </w:pPr>
      <w:ins w:id="629" w:author="S5-213563" w:date="2021-05-26T13:32:00Z">
        <w:r w:rsidRPr="00F3206B">
          <w:rPr>
            <w:lang w:eastAsia="zh-CN"/>
          </w:rPr>
          <w:t>4. The ServiceProfile is currently not suitable for expressing RAN only requirements. Attributes are expected to express e2e requirements. See descriptions as well as use of sources such as GSMA GST and TS 22.261. The ServiceProfile also doesn’t allow providing PLMN ID or S-NSSAI information. These values will be selected by Company-NA/NOP-A, and for RAN level must be part of input requirements.</w:t>
        </w:r>
      </w:ins>
    </w:p>
    <w:p w:rsidR="000476C3" w:rsidRPr="00F3206B" w:rsidRDefault="000476C3" w:rsidP="000476C3">
      <w:pPr>
        <w:rPr>
          <w:ins w:id="630" w:author="S5-213563" w:date="2021-05-26T13:32:00Z"/>
        </w:rPr>
      </w:pPr>
    </w:p>
    <w:p w:rsidR="000476C3" w:rsidRDefault="000476C3" w:rsidP="000476C3">
      <w:pPr>
        <w:pStyle w:val="Heading3"/>
        <w:rPr>
          <w:ins w:id="631" w:author="S5-213563" w:date="2021-05-26T13:32:00Z"/>
          <w:lang w:eastAsia="zh-CN"/>
        </w:rPr>
      </w:pPr>
      <w:bookmarkStart w:id="632" w:name="_Toc72995061"/>
      <w:ins w:id="633" w:author="S5-213563" w:date="2021-05-26T13:32:00Z">
        <w:r>
          <w:rPr>
            <w:lang w:eastAsia="zh-CN"/>
          </w:rPr>
          <w:lastRenderedPageBreak/>
          <w:t>7.2.</w:t>
        </w:r>
      </w:ins>
      <w:ins w:id="634" w:author="S5-213563" w:date="2021-05-26T13:33:00Z">
        <w:r>
          <w:rPr>
            <w:lang w:eastAsia="zh-CN"/>
          </w:rPr>
          <w:t>2</w:t>
        </w:r>
      </w:ins>
      <w:ins w:id="635" w:author="S5-213563" w:date="2021-05-26T13:32:00Z">
        <w:r>
          <w:rPr>
            <w:lang w:eastAsia="zh-CN"/>
          </w:rPr>
          <w:t xml:space="preserve"> Alternative 2: solution based on NRM extension - dual views of network slice</w:t>
        </w:r>
        <w:bookmarkEnd w:id="632"/>
      </w:ins>
    </w:p>
    <w:p w:rsidR="000476C3" w:rsidRPr="00CE3D67" w:rsidRDefault="000476C3" w:rsidP="000476C3">
      <w:pPr>
        <w:pStyle w:val="EditorsNote"/>
        <w:ind w:left="851"/>
        <w:rPr>
          <w:ins w:id="636" w:author="S5-213563" w:date="2021-05-26T13:32:00Z"/>
          <w:color w:val="auto"/>
          <w:lang w:eastAsia="zh-CN"/>
        </w:rPr>
      </w:pPr>
      <w:ins w:id="637" w:author="S5-213563" w:date="2021-05-26T13:32:00Z">
        <w:r w:rsidRPr="00CE3D67">
          <w:rPr>
            <w:color w:val="auto"/>
            <w:lang w:eastAsia="zh-CN"/>
          </w:rPr>
          <w:t>Company-NA sends to Company-NB an AllocateNsi operation request (cf. TS 28.531 clause 6.5.1) to ask to allocate a NetworkSlice instance to satisfy its network slice related requirements;</w:t>
        </w:r>
      </w:ins>
    </w:p>
    <w:p w:rsidR="000476C3" w:rsidRPr="00CE3D67" w:rsidRDefault="000476C3" w:rsidP="000476C3">
      <w:pPr>
        <w:pStyle w:val="EditorsNote"/>
        <w:ind w:left="851"/>
        <w:rPr>
          <w:ins w:id="638" w:author="S5-213563" w:date="2021-05-26T13:32:00Z"/>
          <w:color w:val="auto"/>
          <w:lang w:eastAsia="zh-CN"/>
        </w:rPr>
      </w:pPr>
      <w:ins w:id="639" w:author="S5-213563" w:date="2021-05-26T13:32:00Z">
        <w:r w:rsidRPr="00CE3D67">
          <w:rPr>
            <w:color w:val="auto"/>
            <w:lang w:eastAsia="zh-CN"/>
          </w:rPr>
          <w:t xml:space="preserve">Company-NB </w:t>
        </w:r>
        <w:r w:rsidRPr="00F3206B">
          <w:rPr>
            <w:color w:val="auto"/>
            <w:lang w:val="en-US" w:eastAsia="zh-CN"/>
          </w:rPr>
          <w:t>sends back</w:t>
        </w:r>
        <w:r w:rsidRPr="00CE3D67">
          <w:rPr>
            <w:color w:val="auto"/>
            <w:lang w:eastAsia="zh-CN"/>
          </w:rPr>
          <w:t xml:space="preserve">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ins>
    </w:p>
    <w:p w:rsidR="000476C3" w:rsidRPr="00CE3D67" w:rsidRDefault="000476C3" w:rsidP="000476C3">
      <w:pPr>
        <w:pStyle w:val="EditorsNote"/>
        <w:ind w:left="851"/>
        <w:rPr>
          <w:ins w:id="640" w:author="S5-213563" w:date="2021-05-26T13:32:00Z"/>
          <w:color w:val="auto"/>
          <w:lang w:eastAsia="zh-CN"/>
        </w:rPr>
      </w:pPr>
      <w:ins w:id="641" w:author="S5-213563" w:date="2021-05-26T13:32:00Z">
        <w:r w:rsidRPr="00CE3D67">
          <w:rPr>
            <w:color w:val="auto"/>
            <w:lang w:eastAsia="zh-CN"/>
          </w:rPr>
          <w:t>Company-NA can then create its end-to-end network slice based on local network slices provided by Company-NB.</w:t>
        </w:r>
      </w:ins>
    </w:p>
    <w:p w:rsidR="000476C3" w:rsidRPr="00F3206B" w:rsidRDefault="000476C3" w:rsidP="000476C3">
      <w:pPr>
        <w:rPr>
          <w:ins w:id="642" w:author="S5-213563" w:date="2021-05-26T13:32:00Z"/>
          <w:lang w:eastAsia="zh-CN"/>
        </w:rPr>
      </w:pPr>
      <w:ins w:id="643" w:author="S5-213563" w:date="2021-05-26T13:32:00Z">
        <w:r>
          <w:rPr>
            <w:lang w:eastAsia="zh-CN"/>
          </w:rPr>
          <w:t>Suggest to model</w:t>
        </w:r>
        <w:r w:rsidRPr="00623117">
          <w:rPr>
            <w:lang w:eastAsia="zh-CN"/>
          </w:rPr>
          <w:t xml:space="preserve"> network slice as combination (dual views) of service and resource. From one perspective, network slice can be treated as a service (commercial exposure) when it offered by network slice provider (NSP) to network slice customer (NSC). From another perspective, a network slice (either provided by the same operator in network slice as NOP internal mode or offered by a different operator in network slice as a service (NSaaS) mode) can be treated as a resource and therefore, stitched to a resource collection object (e.g. network slice subnet) to build another </w:t>
        </w:r>
        <w:r>
          <w:rPr>
            <w:lang w:eastAsia="zh-CN"/>
          </w:rPr>
          <w:t>network slice. That implies a NetworkSlice MOI could be aggregated by a resource collection object, e.g. NetworkSliceSubnet MOI.</w:t>
        </w:r>
      </w:ins>
    </w:p>
    <w:p w:rsidR="000476C3" w:rsidRDefault="000476C3" w:rsidP="000476C3">
      <w:pPr>
        <w:pStyle w:val="EditorsNote"/>
        <w:rPr>
          <w:ins w:id="644" w:author="S5-213563" w:date="2021-05-26T13:32:00Z"/>
          <w:lang w:eastAsia="zh-CN"/>
        </w:rPr>
      </w:pPr>
      <w:ins w:id="645" w:author="S5-213563" w:date="2021-05-26T13:32:00Z">
        <w:r>
          <w:rPr>
            <w:lang w:eastAsia="zh-CN"/>
          </w:rPr>
          <w:t>Editor's Note: the model details can be further elaborated.</w:t>
        </w:r>
      </w:ins>
    </w:p>
    <w:p w:rsidR="000476C3" w:rsidRDefault="000476C3" w:rsidP="000476C3">
      <w:pPr>
        <w:pStyle w:val="Heading3"/>
        <w:rPr>
          <w:ins w:id="646" w:author="S5-213563" w:date="2021-05-26T13:32:00Z"/>
          <w:lang w:eastAsia="zh-CN"/>
        </w:rPr>
      </w:pPr>
      <w:bookmarkStart w:id="647" w:name="_Toc72995062"/>
      <w:ins w:id="648" w:author="S5-213563" w:date="2021-05-26T13:32:00Z">
        <w:r>
          <w:rPr>
            <w:lang w:eastAsia="zh-CN"/>
          </w:rPr>
          <w:t>7.2.</w:t>
        </w:r>
      </w:ins>
      <w:ins w:id="649" w:author="S5-213563" w:date="2021-05-26T13:33:00Z">
        <w:r>
          <w:rPr>
            <w:lang w:eastAsia="zh-CN"/>
          </w:rPr>
          <w:t>3</w:t>
        </w:r>
      </w:ins>
      <w:ins w:id="650" w:author="S5-213563" w:date="2021-05-26T13:32:00Z">
        <w:r>
          <w:rPr>
            <w:lang w:eastAsia="zh-CN"/>
          </w:rPr>
          <w:t xml:space="preserve"> Alternative 3: solution based on NRM extension - recursive network slice</w:t>
        </w:r>
        <w:bookmarkEnd w:id="647"/>
      </w:ins>
    </w:p>
    <w:p w:rsidR="000476C3" w:rsidRPr="00F3206B" w:rsidRDefault="000476C3" w:rsidP="000476C3">
      <w:pPr>
        <w:pStyle w:val="EditorsNote"/>
        <w:ind w:left="851"/>
        <w:rPr>
          <w:ins w:id="651" w:author="S5-213563" w:date="2021-05-26T13:32:00Z"/>
          <w:color w:val="auto"/>
          <w:lang w:eastAsia="zh-CN"/>
        </w:rPr>
      </w:pPr>
      <w:ins w:id="652" w:author="S5-213563" w:date="2021-05-26T13:32:00Z">
        <w:r w:rsidRPr="00F3206B">
          <w:rPr>
            <w:color w:val="auto"/>
            <w:lang w:eastAsia="zh-CN"/>
          </w:rPr>
          <w:t>Company-NA sends to Company-NB an AllocateNsi operation request (cf. TS 28.531 clause 6.5.1)  to ask to allocate a NetworkSlice instance to satisfy its network slice related requirements;</w:t>
        </w:r>
      </w:ins>
    </w:p>
    <w:p w:rsidR="000476C3" w:rsidRPr="00F3206B" w:rsidRDefault="000476C3" w:rsidP="000476C3">
      <w:pPr>
        <w:pStyle w:val="EditorsNote"/>
        <w:ind w:left="851"/>
        <w:rPr>
          <w:ins w:id="653" w:author="S5-213563" w:date="2021-05-26T13:32:00Z"/>
          <w:color w:val="auto"/>
          <w:lang w:eastAsia="zh-CN"/>
        </w:rPr>
      </w:pPr>
      <w:ins w:id="654" w:author="S5-213563" w:date="2021-05-26T13:32:00Z">
        <w:r w:rsidRPr="00F3206B">
          <w:rPr>
            <w:color w:val="auto"/>
            <w:lang w:eastAsia="zh-CN"/>
          </w:rPr>
          <w:t>Company-NB sends back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ins>
    </w:p>
    <w:p w:rsidR="000476C3" w:rsidRPr="00F3206B" w:rsidRDefault="000476C3" w:rsidP="000476C3">
      <w:pPr>
        <w:pStyle w:val="EditorsNote"/>
        <w:ind w:left="851"/>
        <w:rPr>
          <w:ins w:id="655" w:author="S5-213563" w:date="2021-05-26T13:32:00Z"/>
          <w:color w:val="auto"/>
          <w:lang w:eastAsia="zh-CN"/>
        </w:rPr>
      </w:pPr>
      <w:ins w:id="656" w:author="S5-213563" w:date="2021-05-26T13:32:00Z">
        <w:r w:rsidRPr="00F3206B">
          <w:rPr>
            <w:color w:val="auto"/>
            <w:lang w:eastAsia="zh-CN"/>
          </w:rPr>
          <w:t>Company-NA can then create its end-to-end network slice based on local network slices provided by Company-NB.</w:t>
        </w:r>
      </w:ins>
    </w:p>
    <w:p w:rsidR="000476C3" w:rsidRDefault="000476C3" w:rsidP="000476C3">
      <w:pPr>
        <w:rPr>
          <w:ins w:id="657" w:author="S5-213563" w:date="2021-05-26T13:32:00Z"/>
          <w:lang w:eastAsia="zh-CN"/>
        </w:rPr>
      </w:pPr>
      <w:ins w:id="658" w:author="S5-213563" w:date="2021-05-26T13:32:00Z">
        <w:r>
          <w:rPr>
            <w:lang w:eastAsia="zh-CN"/>
          </w:rPr>
          <w:t>Suggest to update T</w:t>
        </w:r>
        <w:r w:rsidRPr="00477D7C">
          <w:rPr>
            <w:lang w:eastAsia="zh-CN"/>
          </w:rPr>
          <w:t>S 28.541 Figure 6.2.1-1 to represent that a NetworkSlice IOC instance can be composed of other NetworkSlice IOC instances</w:t>
        </w:r>
      </w:ins>
    </w:p>
    <w:p w:rsidR="000476C3" w:rsidRDefault="000476C3" w:rsidP="000476C3">
      <w:pPr>
        <w:pStyle w:val="Heading3"/>
        <w:rPr>
          <w:ins w:id="659" w:author="S5-213563" w:date="2021-05-26T13:32:00Z"/>
          <w:lang w:eastAsia="zh-CN"/>
        </w:rPr>
      </w:pPr>
      <w:bookmarkStart w:id="660" w:name="_Toc72995063"/>
      <w:ins w:id="661" w:author="S5-213563" w:date="2021-05-26T13:32:00Z">
        <w:r>
          <w:rPr>
            <w:lang w:eastAsia="zh-CN"/>
          </w:rPr>
          <w:t>7.2.</w:t>
        </w:r>
      </w:ins>
      <w:ins w:id="662" w:author="S5-213563" w:date="2021-05-26T13:33:00Z">
        <w:r>
          <w:rPr>
            <w:lang w:eastAsia="zh-CN"/>
          </w:rPr>
          <w:t>4</w:t>
        </w:r>
      </w:ins>
      <w:ins w:id="663" w:author="S5-213563" w:date="2021-05-26T13:32:00Z">
        <w:r>
          <w:rPr>
            <w:lang w:eastAsia="zh-CN"/>
          </w:rPr>
          <w:t xml:space="preserve"> Alternative 4: solution based on - support network slice subnet as a service</w:t>
        </w:r>
        <w:bookmarkEnd w:id="660"/>
      </w:ins>
    </w:p>
    <w:p w:rsidR="000476C3" w:rsidRDefault="000476C3" w:rsidP="000476C3">
      <w:pPr>
        <w:rPr>
          <w:ins w:id="664" w:author="S5-213563" w:date="2021-05-26T13:32:00Z"/>
          <w:lang w:eastAsia="zh-CN"/>
        </w:rPr>
      </w:pPr>
      <w:ins w:id="665" w:author="S5-213563" w:date="2021-05-26T13:32:00Z">
        <w:r>
          <w:rPr>
            <w:lang w:eastAsia="zh-CN"/>
          </w:rPr>
          <w:t xml:space="preserve">This clause describes how 3GPP management capabilities may be used to allow </w:t>
        </w:r>
      </w:ins>
      <w:ins w:id="666" w:author="S5-213563" w:date="2021-05-26T13:36:00Z">
        <w:r>
          <w:rPr>
            <w:color w:val="000000"/>
          </w:rPr>
          <w:t>Company</w:t>
        </w:r>
      </w:ins>
      <w:ins w:id="667" w:author="S5-213563" w:date="2021-05-26T13:32:00Z">
        <w:r>
          <w:rPr>
            <w:lang w:eastAsia="zh-CN"/>
          </w:rPr>
          <w:t xml:space="preserve">-NA to manage a network slice subnet service which is provided by </w:t>
        </w:r>
      </w:ins>
      <w:ins w:id="668" w:author="S5-213563" w:date="2021-05-26T13:36:00Z">
        <w:r>
          <w:rPr>
            <w:color w:val="000000"/>
          </w:rPr>
          <w:t>Company</w:t>
        </w:r>
      </w:ins>
      <w:ins w:id="669" w:author="S5-213563" w:date="2021-05-26T13:32:00Z">
        <w:r>
          <w:rPr>
            <w:lang w:eastAsia="zh-CN"/>
          </w:rPr>
          <w:t>-NB.</w:t>
        </w:r>
      </w:ins>
    </w:p>
    <w:p w:rsidR="000476C3" w:rsidRDefault="000476C3" w:rsidP="000476C3">
      <w:pPr>
        <w:rPr>
          <w:ins w:id="670" w:author="S5-213563" w:date="2021-05-26T13:32:00Z"/>
        </w:rPr>
      </w:pPr>
      <w:ins w:id="671" w:author="S5-213563" w:date="2021-05-26T13:32:00Z">
        <w:r>
          <w: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w:t>
        </w:r>
      </w:ins>
      <w:ins w:id="672" w:author="S5-213563" w:date="2021-05-26T13:34:00Z">
        <w:r>
          <w:t>4</w:t>
        </w:r>
      </w:ins>
      <w:ins w:id="673" w:author="S5-213563" w:date="2021-05-26T13:32:00Z">
        <w:r>
          <w:t>-1.</w:t>
        </w:r>
      </w:ins>
    </w:p>
    <w:p w:rsidR="000476C3" w:rsidRDefault="000476C3" w:rsidP="000476C3">
      <w:pPr>
        <w:rPr>
          <w:ins w:id="674" w:author="S5-213563" w:date="2021-05-26T13:32:00Z"/>
        </w:rPr>
      </w:pPr>
      <w:ins w:id="675" w:author="S5-213563" w:date="2021-05-26T13:32:00Z">
        <w:r>
          <w:t>Editor’s note: Details of how to model an external constituent in NOP-A management system is for further study.</w:t>
        </w:r>
      </w:ins>
    </w:p>
    <w:p w:rsidR="000476C3" w:rsidRDefault="000476C3" w:rsidP="000476C3">
      <w:pPr>
        <w:rPr>
          <w:ins w:id="676" w:author="S5-213563" w:date="2021-05-26T13:32:00Z"/>
        </w:rPr>
      </w:pPr>
      <w:ins w:id="677" w:author="S5-213563" w:date="2021-05-26T13:32:00Z">
        <w:r>
          <w:t>NOTE: The NetworkSliceSubnet instance allocated in NOP-B’s management system can be newly created or an existing instance can be used following procedure for allocateNssi, see TS 28.531 [x] clause 6.5.2 and clause 7.3. Compared to use cases without sharing, it is possible that for some NetworkSliceSubnet instances there will be no reference from other NetworkSliceSubnet instance or indirectly any NetworkSlice instance within NOP-B’s management system.</w:t>
        </w:r>
      </w:ins>
    </w:p>
    <w:p w:rsidR="000476C3" w:rsidRDefault="000476C3" w:rsidP="000476C3">
      <w:pPr>
        <w:jc w:val="center"/>
        <w:rPr>
          <w:ins w:id="678" w:author="S5-213563" w:date="2021-05-26T13:32:00Z"/>
          <w:noProof/>
        </w:rPr>
      </w:pPr>
      <w:ins w:id="679" w:author="S5-213563" w:date="2021-05-26T13:32:00Z">
        <w:r w:rsidRPr="00474CA8">
          <w:rPr>
            <w:noProof/>
            <w:lang w:val="en-US"/>
          </w:rPr>
          <w:lastRenderedPageBreak/>
          <w:drawing>
            <wp:inline distT="0" distB="0" distL="0" distR="0">
              <wp:extent cx="2002155" cy="3487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2155" cy="3487420"/>
                      </a:xfrm>
                      <a:prstGeom prst="rect">
                        <a:avLst/>
                      </a:prstGeom>
                      <a:noFill/>
                      <a:ln>
                        <a:noFill/>
                      </a:ln>
                    </pic:spPr>
                  </pic:pic>
                </a:graphicData>
              </a:graphic>
            </wp:inline>
          </w:drawing>
        </w:r>
      </w:ins>
    </w:p>
    <w:p w:rsidR="000476C3" w:rsidRPr="005B6F84" w:rsidRDefault="000476C3" w:rsidP="000476C3">
      <w:pPr>
        <w:pStyle w:val="TF"/>
        <w:rPr>
          <w:ins w:id="680" w:author="S5-213563" w:date="2021-05-26T13:32:00Z"/>
        </w:rPr>
      </w:pPr>
      <w:ins w:id="681" w:author="S5-213563" w:date="2021-05-26T13:32:00Z">
        <w:r w:rsidRPr="005B6F84">
          <w:t xml:space="preserve">Figure </w:t>
        </w:r>
        <w:r>
          <w:t>7.2.</w:t>
        </w:r>
      </w:ins>
      <w:ins w:id="682" w:author="S5-213563" w:date="2021-05-26T13:33:00Z">
        <w:r>
          <w:t>4</w:t>
        </w:r>
      </w:ins>
      <w:ins w:id="683" w:author="S5-213563" w:date="2021-05-26T13:32:00Z">
        <w:r>
          <w:t>-1</w:t>
        </w:r>
        <w:r w:rsidRPr="005B6F84">
          <w:t xml:space="preserve"> Provisioning phase</w:t>
        </w:r>
      </w:ins>
    </w:p>
    <w:p w:rsidR="000476C3" w:rsidRDefault="000476C3" w:rsidP="000476C3">
      <w:pPr>
        <w:rPr>
          <w:ins w:id="684" w:author="S5-213563" w:date="2021-05-26T13:32:00Z"/>
          <w:color w:val="000000"/>
        </w:rPr>
      </w:pPr>
      <w:ins w:id="685" w:author="S5-213563" w:date="2021-05-26T13:32:00Z">
        <w:r>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w:t>
        </w:r>
      </w:ins>
      <w:ins w:id="686" w:author="S5-213563" w:date="2021-05-26T13:33:00Z">
        <w:r>
          <w:rPr>
            <w:color w:val="000000"/>
          </w:rPr>
          <w:t>4</w:t>
        </w:r>
      </w:ins>
      <w:ins w:id="687" w:author="S5-213563" w:date="2021-05-26T13:32:00Z">
        <w:r>
          <w:rPr>
            <w:color w:val="000000"/>
          </w:rPr>
          <w:t>-2.</w:t>
        </w:r>
      </w:ins>
    </w:p>
    <w:p w:rsidR="000476C3" w:rsidRPr="00DC13D9" w:rsidRDefault="000476C3" w:rsidP="000476C3">
      <w:pPr>
        <w:rPr>
          <w:ins w:id="688" w:author="S5-213563" w:date="2021-05-26T13:32:00Z"/>
          <w:color w:val="000000"/>
        </w:rPr>
      </w:pPr>
      <w:ins w:id="689" w:author="S5-213563" w:date="2021-05-26T13:32:00Z">
        <w:r>
          <w:rPr>
            <w:color w:val="000000"/>
          </w:rPr>
          <w:t>Such exposure should be setup to ensure that only capabilities related to the service provided to Company-NA are exposed. And if any provisioning operations are allowed, these must not interfere with use of network resources by other users.</w:t>
        </w:r>
      </w:ins>
    </w:p>
    <w:p w:rsidR="000476C3" w:rsidRDefault="000476C3" w:rsidP="000476C3">
      <w:pPr>
        <w:jc w:val="center"/>
        <w:rPr>
          <w:ins w:id="690" w:author="S5-213563" w:date="2021-05-26T13:32:00Z"/>
          <w:noProof/>
        </w:rPr>
      </w:pPr>
      <w:ins w:id="691" w:author="S5-213563" w:date="2021-05-26T13:32:00Z">
        <w:r w:rsidRPr="00474CA8">
          <w:rPr>
            <w:noProof/>
            <w:lang w:val="en-US"/>
          </w:rPr>
          <w:drawing>
            <wp:inline distT="0" distB="0" distL="0" distR="0">
              <wp:extent cx="2108835" cy="316738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08835" cy="3167380"/>
                      </a:xfrm>
                      <a:prstGeom prst="rect">
                        <a:avLst/>
                      </a:prstGeom>
                      <a:noFill/>
                      <a:ln>
                        <a:noFill/>
                      </a:ln>
                    </pic:spPr>
                  </pic:pic>
                </a:graphicData>
              </a:graphic>
            </wp:inline>
          </w:drawing>
        </w:r>
      </w:ins>
    </w:p>
    <w:p w:rsidR="000476C3" w:rsidRDefault="000476C3" w:rsidP="000476C3">
      <w:pPr>
        <w:pStyle w:val="TF"/>
        <w:rPr>
          <w:ins w:id="692" w:author="S5-213563" w:date="2021-05-26T13:32:00Z"/>
        </w:rPr>
      </w:pPr>
      <w:ins w:id="693" w:author="S5-213563" w:date="2021-05-26T13:32:00Z">
        <w:r w:rsidRPr="005B6F84">
          <w:t xml:space="preserve">Figure </w:t>
        </w:r>
        <w:r>
          <w:t>7.2.</w:t>
        </w:r>
      </w:ins>
      <w:ins w:id="694" w:author="S5-213563" w:date="2021-05-26T13:34:00Z">
        <w:r>
          <w:t>4</w:t>
        </w:r>
      </w:ins>
      <w:ins w:id="695" w:author="S5-213563" w:date="2021-05-26T13:32:00Z">
        <w:r>
          <w:t>-2</w:t>
        </w:r>
        <w:r>
          <w:rPr>
            <w:noProof/>
          </w:rPr>
          <w:t xml:space="preserve"> Operation phase </w:t>
        </w:r>
      </w:ins>
    </w:p>
    <w:p w:rsidR="000476C3" w:rsidRPr="00DC13D9" w:rsidRDefault="000476C3" w:rsidP="000476C3">
      <w:pPr>
        <w:rPr>
          <w:ins w:id="696" w:author="S5-213563" w:date="2021-05-26T13:32:00Z"/>
          <w:color w:val="000000"/>
          <w:lang w:eastAsia="zh-CN"/>
        </w:rPr>
      </w:pPr>
    </w:p>
    <w:p w:rsidR="000476C3" w:rsidRDefault="000476C3" w:rsidP="000476C3">
      <w:pPr>
        <w:rPr>
          <w:ins w:id="697" w:author="S5-213563" w:date="2021-05-26T13:32:00Z"/>
          <w:color w:val="000000"/>
          <w:lang w:eastAsia="zh-CN"/>
        </w:rPr>
      </w:pPr>
      <w:ins w:id="698" w:author="S5-213563" w:date="2021-05-26T13:32:00Z">
        <w:r>
          <w:rPr>
            <w:color w:val="000000"/>
            <w:lang w:eastAsia="zh-CN"/>
          </w:rPr>
          <w:lastRenderedPageBreak/>
          <w:t xml:space="preserve">If </w:t>
        </w:r>
      </w:ins>
      <w:ins w:id="699" w:author="S5-213563" w:date="2021-05-26T13:36:00Z">
        <w:r>
          <w:rPr>
            <w:color w:val="000000"/>
          </w:rPr>
          <w:t>Company</w:t>
        </w:r>
      </w:ins>
      <w:ins w:id="700" w:author="S5-213563" w:date="2021-05-26T13:32:00Z">
        <w:r>
          <w:rPr>
            <w:color w:val="000000"/>
            <w:lang w:eastAsia="zh-CN"/>
          </w:rPr>
          <w:t xml:space="preserve">-NB wishes to allow </w:t>
        </w:r>
      </w:ins>
      <w:ins w:id="701" w:author="S5-213563" w:date="2021-05-26T13:36:00Z">
        <w:r>
          <w:rPr>
            <w:color w:val="000000"/>
          </w:rPr>
          <w:t>Company</w:t>
        </w:r>
      </w:ins>
      <w:ins w:id="702" w:author="S5-213563" w:date="2021-05-26T13:32:00Z">
        <w:r>
          <w:rPr>
            <w:color w:val="000000"/>
            <w:lang w:eastAsia="zh-CN"/>
          </w:rPr>
          <w:t xml:space="preserve">-NA to view operationalState or administrativeState of the NetworkSliceSubnet instance, </w:t>
        </w:r>
      </w:ins>
      <w:ins w:id="703" w:author="S5-213563" w:date="2021-05-26T13:36:00Z">
        <w:r>
          <w:rPr>
            <w:color w:val="000000"/>
          </w:rPr>
          <w:t>Company</w:t>
        </w:r>
      </w:ins>
      <w:ins w:id="704" w:author="S5-213563" w:date="2021-05-26T13:32:00Z">
        <w:r>
          <w:rPr>
            <w:color w:val="000000"/>
            <w:lang w:eastAsia="zh-CN"/>
          </w:rPr>
          <w:t xml:space="preserve">-NB may allow </w:t>
        </w:r>
      </w:ins>
      <w:ins w:id="705" w:author="S5-213563" w:date="2021-05-26T13:36:00Z">
        <w:r>
          <w:rPr>
            <w:color w:val="000000"/>
          </w:rPr>
          <w:t>Company</w:t>
        </w:r>
      </w:ins>
      <w:ins w:id="706" w:author="S5-213563" w:date="2021-05-26T13:32:00Z">
        <w:r>
          <w:rPr>
            <w:color w:val="000000"/>
            <w:lang w:eastAsia="zh-CN"/>
          </w:rPr>
          <w:t>-NA to interact with the BSS, the BSS has read access to the managed object NetworkSliceSubnet via the getMOIAttributes operation, defined in 28.532 [5].</w:t>
        </w:r>
      </w:ins>
    </w:p>
    <w:p w:rsidR="000476C3" w:rsidRPr="00DC13D9" w:rsidRDefault="000476C3" w:rsidP="000476C3">
      <w:pPr>
        <w:rPr>
          <w:ins w:id="707" w:author="S5-213563" w:date="2021-05-26T13:32:00Z"/>
          <w:color w:val="000000"/>
          <w:lang w:eastAsia="zh-CN"/>
        </w:rPr>
      </w:pPr>
      <w:ins w:id="708" w:author="S5-213563" w:date="2021-05-26T13:32:00Z">
        <w:r w:rsidRPr="00DC13D9">
          <w:rPr>
            <w:color w:val="000000"/>
            <w:lang w:eastAsia="zh-CN"/>
          </w:rPr>
          <w:t xml:space="preserve">If </w:t>
        </w:r>
      </w:ins>
      <w:ins w:id="709" w:author="S5-213563" w:date="2021-05-26T13:37:00Z">
        <w:r>
          <w:rPr>
            <w:color w:val="000000"/>
          </w:rPr>
          <w:t>Company</w:t>
        </w:r>
      </w:ins>
      <w:ins w:id="710" w:author="S5-213563" w:date="2021-05-26T13:32:00Z">
        <w:r>
          <w:rPr>
            <w:color w:val="000000"/>
            <w:lang w:eastAsia="zh-CN"/>
          </w:rPr>
          <w:t>-NB</w:t>
        </w:r>
        <w:r w:rsidRPr="00DC13D9">
          <w:rPr>
            <w:color w:val="000000"/>
            <w:lang w:eastAsia="zh-CN"/>
          </w:rPr>
          <w:t xml:space="preserve"> wishes to allow </w:t>
        </w:r>
      </w:ins>
      <w:ins w:id="711" w:author="S5-213563" w:date="2021-05-26T13:37:00Z">
        <w:r>
          <w:rPr>
            <w:color w:val="000000"/>
          </w:rPr>
          <w:t>Company</w:t>
        </w:r>
      </w:ins>
      <w:ins w:id="712" w:author="S5-213563" w:date="2021-05-26T13:32:00Z">
        <w:r>
          <w:rPr>
            <w:color w:val="000000"/>
            <w:lang w:eastAsia="zh-CN"/>
          </w:rPr>
          <w:t>-NA</w:t>
        </w:r>
        <w:r w:rsidRPr="00DC13D9">
          <w:rPr>
            <w:color w:val="000000"/>
            <w:lang w:eastAsia="zh-CN"/>
          </w:rPr>
          <w:t xml:space="preserve"> to control the adminstrativeState of the NetworkSlice</w:t>
        </w:r>
        <w:r>
          <w:rPr>
            <w:color w:val="000000"/>
            <w:lang w:eastAsia="zh-CN"/>
          </w:rPr>
          <w:t>Subnet instance</w:t>
        </w:r>
        <w:r w:rsidRPr="00DC13D9">
          <w:rPr>
            <w:color w:val="000000"/>
            <w:lang w:eastAsia="zh-CN"/>
          </w:rPr>
          <w:t xml:space="preserve">, </w:t>
        </w:r>
      </w:ins>
      <w:ins w:id="713" w:author="S5-213563" w:date="2021-05-26T13:37:00Z">
        <w:r>
          <w:rPr>
            <w:color w:val="000000"/>
          </w:rPr>
          <w:t>Company</w:t>
        </w:r>
      </w:ins>
      <w:ins w:id="714"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allow </w:t>
        </w:r>
      </w:ins>
      <w:ins w:id="715" w:author="S5-213563" w:date="2021-05-26T13:37:00Z">
        <w:r>
          <w:rPr>
            <w:color w:val="000000"/>
          </w:rPr>
          <w:t>Company</w:t>
        </w:r>
      </w:ins>
      <w:ins w:id="716" w:author="S5-213563" w:date="2021-05-26T13:32:00Z">
        <w:r>
          <w:rPr>
            <w:color w:val="000000"/>
            <w:lang w:eastAsia="zh-CN"/>
          </w:rPr>
          <w:t>-NA</w:t>
        </w:r>
        <w:r w:rsidRPr="00DC13D9">
          <w:rPr>
            <w:color w:val="000000"/>
            <w:lang w:eastAsia="zh-CN"/>
          </w:rPr>
          <w:t xml:space="preserve"> </w:t>
        </w:r>
        <w:r>
          <w:rPr>
            <w:color w:val="000000"/>
            <w:lang w:eastAsia="zh-CN"/>
          </w:rPr>
          <w:t xml:space="preserve">to interact with the BSS, the BSS has </w:t>
        </w:r>
        <w:r w:rsidRPr="00DC13D9">
          <w:rPr>
            <w:color w:val="000000"/>
            <w:lang w:eastAsia="zh-CN"/>
          </w:rPr>
          <w:t>write access to the managed object NetworkSlice</w:t>
        </w:r>
        <w:r>
          <w:rPr>
            <w:color w:val="000000"/>
            <w:lang w:eastAsia="zh-CN"/>
          </w:rPr>
          <w:t>Subnet</w:t>
        </w:r>
        <w:r w:rsidRPr="00DC13D9">
          <w:rPr>
            <w:color w:val="000000"/>
            <w:lang w:eastAsia="zh-CN"/>
          </w:rPr>
          <w:t xml:space="preserve"> via the modifyMOIAttributes operation, defined in 28.532 [5]. </w:t>
        </w:r>
      </w:ins>
    </w:p>
    <w:p w:rsidR="000476C3" w:rsidRPr="00DC13D9" w:rsidRDefault="000476C3" w:rsidP="000476C3">
      <w:pPr>
        <w:rPr>
          <w:ins w:id="717" w:author="S5-213563" w:date="2021-05-26T13:32:00Z"/>
          <w:color w:val="000000"/>
          <w:lang w:eastAsia="zh-CN"/>
        </w:rPr>
      </w:pPr>
      <w:ins w:id="718" w:author="S5-213563" w:date="2021-05-26T13:32:00Z">
        <w:r w:rsidRPr="00DC13D9">
          <w:rPr>
            <w:color w:val="000000"/>
            <w:lang w:eastAsia="zh-CN"/>
          </w:rPr>
          <w:t xml:space="preserve">If </w:t>
        </w:r>
      </w:ins>
      <w:ins w:id="719" w:author="S5-213563" w:date="2021-05-26T13:37:00Z">
        <w:r>
          <w:rPr>
            <w:color w:val="000000"/>
          </w:rPr>
          <w:t>Company</w:t>
        </w:r>
      </w:ins>
      <w:ins w:id="720" w:author="S5-213563" w:date="2021-05-26T13:32:00Z">
        <w:r>
          <w:rPr>
            <w:color w:val="000000"/>
            <w:lang w:eastAsia="zh-CN"/>
          </w:rPr>
          <w:t>-NB</w:t>
        </w:r>
        <w:r w:rsidRPr="00DC13D9">
          <w:rPr>
            <w:color w:val="000000"/>
            <w:lang w:eastAsia="zh-CN"/>
          </w:rPr>
          <w:t xml:space="preserve"> wishes to allow </w:t>
        </w:r>
      </w:ins>
      <w:ins w:id="721" w:author="S5-213563" w:date="2021-05-26T13:37:00Z">
        <w:r>
          <w:rPr>
            <w:color w:val="000000"/>
          </w:rPr>
          <w:t>Company</w:t>
        </w:r>
      </w:ins>
      <w:ins w:id="722" w:author="S5-213563" w:date="2021-05-26T13:32:00Z">
        <w:r>
          <w:rPr>
            <w:color w:val="000000"/>
            <w:lang w:eastAsia="zh-CN"/>
          </w:rPr>
          <w:t>-NA</w:t>
        </w:r>
        <w:r w:rsidRPr="00DC13D9">
          <w:rPr>
            <w:color w:val="000000"/>
            <w:lang w:eastAsia="zh-CN"/>
          </w:rPr>
          <w:t xml:space="preserve"> to view alarms related to the NetworkSlice</w:t>
        </w:r>
        <w:r>
          <w:rPr>
            <w:color w:val="000000"/>
            <w:lang w:eastAsia="zh-CN"/>
          </w:rPr>
          <w:t>Subnet instance</w:t>
        </w:r>
        <w:r w:rsidRPr="00DC13D9">
          <w:rPr>
            <w:color w:val="000000"/>
            <w:lang w:eastAsia="zh-CN"/>
          </w:rPr>
          <w:t xml:space="preserve">, </w:t>
        </w:r>
      </w:ins>
      <w:ins w:id="723" w:author="S5-213563" w:date="2021-05-26T13:37:00Z">
        <w:r>
          <w:rPr>
            <w:color w:val="000000"/>
          </w:rPr>
          <w:t>Company</w:t>
        </w:r>
      </w:ins>
      <w:ins w:id="724"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Data Report for N</w:t>
        </w:r>
        <w:r>
          <w:rPr>
            <w:color w:val="000000"/>
            <w:lang w:eastAsia="zh-CN"/>
          </w:rPr>
          <w:t>S</w:t>
        </w:r>
        <w:r w:rsidRPr="00DC13D9">
          <w:rPr>
            <w:color w:val="000000"/>
            <w:lang w:eastAsia="zh-CN"/>
          </w:rPr>
          <w:t>SI” Service</w:t>
        </w:r>
        <w:r>
          <w:rPr>
            <w:color w:val="000000"/>
            <w:lang w:eastAsia="zh-CN"/>
          </w:rPr>
          <w:t xml:space="preserve"> via BSS</w:t>
        </w:r>
        <w:r w:rsidRPr="00DC13D9">
          <w:rPr>
            <w:color w:val="000000"/>
            <w:lang w:eastAsia="zh-CN"/>
          </w:rPr>
          <w:t xml:space="preserve">, as described in 28.545 [6]. </w:t>
        </w:r>
        <w:r>
          <w:rPr>
            <w:color w:val="000000"/>
            <w:lang w:eastAsia="zh-CN"/>
          </w:rPr>
          <w:t>BSS</w:t>
        </w:r>
        <w:r w:rsidRPr="00DC13D9">
          <w:rPr>
            <w:color w:val="000000"/>
            <w:lang w:eastAsia="zh-CN"/>
          </w:rPr>
          <w:t xml:space="preserve"> </w:t>
        </w:r>
        <w:r>
          <w:rPr>
            <w:color w:val="000000"/>
            <w:lang w:eastAsia="zh-CN"/>
          </w:rPr>
          <w:t xml:space="preserve">in this case is </w:t>
        </w:r>
        <w:r w:rsidRPr="00DC13D9">
          <w:rPr>
            <w:color w:val="000000"/>
            <w:lang w:eastAsia="zh-CN"/>
          </w:rPr>
          <w:t>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ins>
      <w:ins w:id="725" w:author="S5-213563" w:date="2021-05-26T13:37:00Z">
        <w:r>
          <w:rPr>
            <w:color w:val="000000"/>
          </w:rPr>
          <w:t>Company</w:t>
        </w:r>
      </w:ins>
      <w:ins w:id="726" w:author="S5-213563" w:date="2021-05-26T13:32:00Z">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ins>
    </w:p>
    <w:p w:rsidR="000476C3" w:rsidRPr="00DC13D9" w:rsidRDefault="000476C3" w:rsidP="000476C3">
      <w:pPr>
        <w:rPr>
          <w:ins w:id="727" w:author="S5-213563" w:date="2021-05-26T13:32:00Z"/>
          <w:color w:val="000000"/>
          <w:lang w:eastAsia="zh-CN"/>
        </w:rPr>
      </w:pPr>
      <w:ins w:id="728" w:author="S5-213563" w:date="2021-05-26T13:32:00Z">
        <w:r w:rsidRPr="00DC13D9">
          <w:rPr>
            <w:color w:val="000000"/>
            <w:lang w:eastAsia="zh-CN"/>
          </w:rPr>
          <w:t xml:space="preserve">If </w:t>
        </w:r>
      </w:ins>
      <w:ins w:id="729" w:author="S5-213563" w:date="2021-05-26T13:37:00Z">
        <w:r>
          <w:rPr>
            <w:color w:val="000000"/>
          </w:rPr>
          <w:t>Company</w:t>
        </w:r>
      </w:ins>
      <w:ins w:id="730" w:author="S5-213563" w:date="2021-05-26T13:32:00Z">
        <w:r>
          <w:rPr>
            <w:color w:val="000000"/>
            <w:lang w:eastAsia="zh-CN"/>
          </w:rPr>
          <w:t>-NB</w:t>
        </w:r>
        <w:r w:rsidRPr="00DC13D9">
          <w:rPr>
            <w:color w:val="000000"/>
            <w:lang w:eastAsia="zh-CN"/>
          </w:rPr>
          <w:t xml:space="preserve"> wishes to allow </w:t>
        </w:r>
      </w:ins>
      <w:ins w:id="731" w:author="S5-213563" w:date="2021-05-26T13:37:00Z">
        <w:r>
          <w:rPr>
            <w:color w:val="000000"/>
          </w:rPr>
          <w:t>Company</w:t>
        </w:r>
      </w:ins>
      <w:ins w:id="732" w:author="S5-213563" w:date="2021-05-26T13:32:00Z">
        <w:r>
          <w:rPr>
            <w:color w:val="000000"/>
            <w:lang w:eastAsia="zh-CN"/>
          </w:rPr>
          <w:t>-NA</w:t>
        </w:r>
        <w:r w:rsidRPr="00DC13D9">
          <w:rPr>
            <w:color w:val="000000"/>
            <w:lang w:eastAsia="zh-CN"/>
          </w:rPr>
          <w:t xml:space="preserve"> to manage alarms related to the NetworkSlice</w:t>
        </w:r>
        <w:r>
          <w:rPr>
            <w:color w:val="000000"/>
            <w:lang w:eastAsia="zh-CN"/>
          </w:rPr>
          <w:t>Subnet instance</w:t>
        </w:r>
        <w:r w:rsidRPr="00DC13D9">
          <w:rPr>
            <w:color w:val="000000"/>
            <w:lang w:eastAsia="zh-CN"/>
          </w:rPr>
          <w:t xml:space="preserve">, </w:t>
        </w:r>
      </w:ins>
      <w:ins w:id="733" w:author="S5-213563" w:date="2021-05-26T13:37:00Z">
        <w:r>
          <w:rPr>
            <w:color w:val="000000"/>
          </w:rPr>
          <w:t>Company</w:t>
        </w:r>
      </w:ins>
      <w:ins w:id="734"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Control for N</w:t>
        </w:r>
        <w:r>
          <w:rPr>
            <w:color w:val="000000"/>
            <w:lang w:eastAsia="zh-CN"/>
          </w:rPr>
          <w:t>S</w:t>
        </w:r>
        <w:r w:rsidRPr="00DC13D9">
          <w:rPr>
            <w:color w:val="000000"/>
            <w:lang w:eastAsia="zh-CN"/>
          </w:rPr>
          <w:t xml:space="preserve">SI” Service, </w:t>
        </w:r>
        <w:r>
          <w:rPr>
            <w:color w:val="000000"/>
            <w:lang w:eastAsia="zh-CN"/>
          </w:rPr>
          <w:t xml:space="preserve">via BSS </w:t>
        </w:r>
        <w:r w:rsidRPr="00DC13D9">
          <w:rPr>
            <w:color w:val="000000"/>
            <w:lang w:eastAsia="zh-CN"/>
          </w:rPr>
          <w:t xml:space="preserve">as described in 28.545 [6]. </w:t>
        </w:r>
        <w:r>
          <w:rPr>
            <w:color w:val="000000"/>
            <w:lang w:eastAsia="zh-CN"/>
          </w:rPr>
          <w:t>BSS in this case is</w:t>
        </w:r>
        <w:r w:rsidRPr="00DC13D9">
          <w:rPr>
            <w:color w:val="000000"/>
            <w:lang w:eastAsia="zh-CN"/>
          </w:rPr>
          <w:t xml:space="preserve"> 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ins>
      <w:ins w:id="735" w:author="S5-213563" w:date="2021-05-26T13:37:00Z">
        <w:r>
          <w:rPr>
            <w:color w:val="000000"/>
          </w:rPr>
          <w:t>Company</w:t>
        </w:r>
      </w:ins>
      <w:ins w:id="736" w:author="S5-213563" w:date="2021-05-26T13:32:00Z">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ins>
    </w:p>
    <w:p w:rsidR="000476C3" w:rsidRPr="00DC13D9" w:rsidRDefault="000476C3" w:rsidP="000476C3">
      <w:pPr>
        <w:rPr>
          <w:ins w:id="737" w:author="S5-213563" w:date="2021-05-26T13:32:00Z"/>
          <w:color w:val="000000"/>
          <w:lang w:eastAsia="zh-CN"/>
        </w:rPr>
      </w:pPr>
      <w:ins w:id="738" w:author="S5-213563" w:date="2021-05-26T13:32:00Z">
        <w:r w:rsidRPr="00DC13D9">
          <w:rPr>
            <w:color w:val="000000"/>
            <w:lang w:eastAsia="zh-CN"/>
          </w:rPr>
          <w:t xml:space="preserve">If </w:t>
        </w:r>
      </w:ins>
      <w:ins w:id="739" w:author="S5-213563" w:date="2021-05-26T13:38:00Z">
        <w:r>
          <w:rPr>
            <w:color w:val="000000"/>
          </w:rPr>
          <w:t>Company</w:t>
        </w:r>
      </w:ins>
      <w:ins w:id="740" w:author="S5-213563" w:date="2021-05-26T13:32:00Z">
        <w:r>
          <w:rPr>
            <w:color w:val="000000"/>
            <w:lang w:eastAsia="zh-CN"/>
          </w:rPr>
          <w:t>-NB</w:t>
        </w:r>
        <w:r w:rsidRPr="00DC13D9">
          <w:rPr>
            <w:color w:val="000000"/>
            <w:lang w:eastAsia="zh-CN"/>
          </w:rPr>
          <w:t xml:space="preserve"> wishes to allow </w:t>
        </w:r>
      </w:ins>
      <w:ins w:id="741" w:author="S5-213563" w:date="2021-05-26T13:38:00Z">
        <w:r>
          <w:rPr>
            <w:color w:val="000000"/>
          </w:rPr>
          <w:t>Company</w:t>
        </w:r>
      </w:ins>
      <w:ins w:id="742" w:author="S5-213563" w:date="2021-05-26T13:32:00Z">
        <w:r>
          <w:rPr>
            <w:color w:val="000000"/>
            <w:lang w:eastAsia="zh-CN"/>
          </w:rPr>
          <w:t>-NA</w:t>
        </w:r>
        <w:r w:rsidRPr="00DC13D9">
          <w:rPr>
            <w:color w:val="000000"/>
            <w:lang w:eastAsia="zh-CN"/>
          </w:rPr>
          <w:t xml:space="preserve"> to view </w:t>
        </w:r>
        <w:r>
          <w:rPr>
            <w:color w:val="000000"/>
            <w:lang w:eastAsia="zh-CN"/>
          </w:rPr>
          <w:t>performance measurement</w:t>
        </w:r>
        <w:r w:rsidRPr="00DC13D9">
          <w:rPr>
            <w:color w:val="000000"/>
            <w:lang w:eastAsia="zh-CN"/>
          </w:rPr>
          <w:t>s related to the NetworkSlice</w:t>
        </w:r>
        <w:r>
          <w:rPr>
            <w:color w:val="000000"/>
            <w:lang w:eastAsia="zh-CN"/>
          </w:rPr>
          <w:t>Subnet instance</w:t>
        </w:r>
        <w:r w:rsidRPr="00DC13D9">
          <w:rPr>
            <w:color w:val="000000"/>
            <w:lang w:eastAsia="zh-CN"/>
          </w:rPr>
          <w:t xml:space="preserve">, </w:t>
        </w:r>
      </w:ins>
      <w:ins w:id="743" w:author="S5-213563" w:date="2021-05-26T13:38:00Z">
        <w:r>
          <w:rPr>
            <w:color w:val="000000"/>
          </w:rPr>
          <w:t>Company</w:t>
        </w:r>
      </w:ins>
      <w:ins w:id="744"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management capabilities</w:t>
        </w:r>
        <w:r w:rsidRPr="00DC13D9">
          <w:rPr>
            <w:color w:val="000000"/>
            <w:lang w:eastAsia="zh-CN"/>
          </w:rPr>
          <w:t xml:space="preserve"> </w:t>
        </w:r>
        <w:r>
          <w:rPr>
            <w:color w:val="000000"/>
            <w:lang w:eastAsia="zh-CN"/>
          </w:rPr>
          <w:t xml:space="preserve">to </w:t>
        </w:r>
        <w:r w:rsidRPr="00DC13D9">
          <w:rPr>
            <w:color w:val="000000"/>
            <w:lang w:eastAsia="zh-CN"/>
          </w:rPr>
          <w:t xml:space="preserve">the </w:t>
        </w:r>
        <w:r>
          <w:rPr>
            <w:color w:val="000000"/>
            <w:lang w:eastAsia="zh-CN"/>
          </w:rPr>
          <w:t>operations and notifications described in 28.550</w:t>
        </w:r>
        <w:r w:rsidRPr="00DC13D9">
          <w:rPr>
            <w:color w:val="000000"/>
            <w:lang w:eastAsia="zh-CN"/>
          </w:rPr>
          <w:t xml:space="preserve"> [7]</w:t>
        </w:r>
        <w:r>
          <w:rPr>
            <w:color w:val="000000"/>
            <w:lang w:eastAsia="zh-CN"/>
          </w:rPr>
          <w:t xml:space="preserve"> via BSS</w:t>
        </w:r>
        <w:r w:rsidRPr="00DC13D9">
          <w:rPr>
            <w:color w:val="000000"/>
            <w:lang w:eastAsia="zh-CN"/>
          </w:rPr>
          <w:t xml:space="preserve">. </w:t>
        </w:r>
        <w:r>
          <w:rPr>
            <w:color w:val="000000"/>
            <w:lang w:eastAsia="zh-CN"/>
          </w:rPr>
          <w:t>BSS</w:t>
        </w:r>
        <w:r w:rsidRPr="00DC13D9">
          <w:rPr>
            <w:color w:val="000000"/>
            <w:lang w:eastAsia="zh-CN"/>
          </w:rPr>
          <w:t xml:space="preserve"> should only expose </w:t>
        </w:r>
        <w:r>
          <w:rPr>
            <w:color w:val="000000"/>
            <w:lang w:eastAsia="zh-CN"/>
          </w:rPr>
          <w:t>measurement</w:t>
        </w:r>
        <w:r w:rsidRPr="00DC13D9">
          <w:rPr>
            <w:color w:val="000000"/>
            <w:lang w:eastAsia="zh-CN"/>
          </w:rPr>
          <w:t>s related to the S-NSSAI of the NetworkSlice</w:t>
        </w:r>
        <w:r>
          <w:rPr>
            <w:color w:val="000000"/>
            <w:lang w:eastAsia="zh-CN"/>
          </w:rPr>
          <w:t>Subnet instance</w:t>
        </w:r>
        <w:r w:rsidRPr="00DC13D9">
          <w:rPr>
            <w:color w:val="000000"/>
            <w:lang w:eastAsia="zh-CN"/>
          </w:rPr>
          <w:t>.</w:t>
        </w:r>
      </w:ins>
    </w:p>
    <w:p w:rsidR="000476C3" w:rsidRDefault="000476C3" w:rsidP="000476C3">
      <w:pPr>
        <w:rPr>
          <w:ins w:id="745" w:author="S5-213563" w:date="2021-05-26T13:32:00Z"/>
          <w:color w:val="000000"/>
          <w:lang w:eastAsia="zh-CN"/>
        </w:rPr>
      </w:pPr>
      <w:ins w:id="746" w:author="S5-213563" w:date="2021-05-26T13:32:00Z">
        <w:r w:rsidRPr="00DC13D9">
          <w:rPr>
            <w:color w:val="000000"/>
            <w:lang w:eastAsia="zh-CN"/>
          </w:rPr>
          <w:t xml:space="preserve">If </w:t>
        </w:r>
      </w:ins>
      <w:ins w:id="747" w:author="S5-213563" w:date="2021-05-26T13:38:00Z">
        <w:r>
          <w:rPr>
            <w:color w:val="000000"/>
          </w:rPr>
          <w:t>Company</w:t>
        </w:r>
      </w:ins>
      <w:ins w:id="748" w:author="S5-213563" w:date="2021-05-26T13:32:00Z">
        <w:r>
          <w:rPr>
            <w:color w:val="000000"/>
            <w:lang w:eastAsia="zh-CN"/>
          </w:rPr>
          <w:t>-NB</w:t>
        </w:r>
        <w:r w:rsidRPr="00DC13D9">
          <w:rPr>
            <w:color w:val="000000"/>
            <w:lang w:eastAsia="zh-CN"/>
          </w:rPr>
          <w:t xml:space="preserve"> wishes to allow </w:t>
        </w:r>
      </w:ins>
      <w:ins w:id="749" w:author="S5-213563" w:date="2021-05-26T13:38:00Z">
        <w:r>
          <w:rPr>
            <w:color w:val="000000"/>
          </w:rPr>
          <w:t>Company</w:t>
        </w:r>
      </w:ins>
      <w:ins w:id="750" w:author="S5-213563" w:date="2021-05-26T13:32:00Z">
        <w:r>
          <w:rPr>
            <w:color w:val="000000"/>
            <w:lang w:eastAsia="zh-CN"/>
          </w:rPr>
          <w:t>-NA</w:t>
        </w:r>
        <w:r w:rsidRPr="00DC13D9">
          <w:rPr>
            <w:color w:val="000000"/>
            <w:lang w:eastAsia="zh-CN"/>
          </w:rPr>
          <w:t xml:space="preserve"> to view KPIs related to the NetworkSlice</w:t>
        </w:r>
        <w:r>
          <w:rPr>
            <w:color w:val="000000"/>
            <w:lang w:eastAsia="zh-CN"/>
          </w:rPr>
          <w:t>Subnet</w:t>
        </w:r>
        <w:r w:rsidRPr="00DC13D9">
          <w:rPr>
            <w:color w:val="000000"/>
            <w:lang w:eastAsia="zh-CN"/>
          </w:rPr>
          <w:t xml:space="preserve">, </w:t>
        </w:r>
      </w:ins>
      <w:ins w:id="751" w:author="S5-213563" w:date="2021-05-26T13:38:00Z">
        <w:r>
          <w:rPr>
            <w:color w:val="000000"/>
          </w:rPr>
          <w:t>Company</w:t>
        </w:r>
      </w:ins>
      <w:ins w:id="752"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w:t>
        </w:r>
        <w:r>
          <w:rPr>
            <w:color w:val="000000"/>
            <w:lang w:eastAsia="zh-CN"/>
          </w:rPr>
          <w:t xml:space="preserve"> via BSS</w:t>
        </w:r>
        <w:r w:rsidRPr="00DC13D9">
          <w:rPr>
            <w:color w:val="000000"/>
            <w:lang w:eastAsia="zh-CN"/>
          </w:rPr>
          <w:t xml:space="preserve">. </w:t>
        </w:r>
      </w:ins>
      <w:ins w:id="753" w:author="S5-213563" w:date="2021-05-26T13:38:00Z">
        <w:r>
          <w:rPr>
            <w:color w:val="000000"/>
          </w:rPr>
          <w:t>Company</w:t>
        </w:r>
      </w:ins>
      <w:ins w:id="754" w:author="S5-213563" w:date="2021-05-26T13:32:00Z">
        <w:r>
          <w:rPr>
            <w:color w:val="000000"/>
            <w:lang w:eastAsia="zh-CN"/>
          </w:rPr>
          <w:t>-NB</w:t>
        </w:r>
        <w:r w:rsidRPr="00DC13D9">
          <w:rPr>
            <w:color w:val="000000"/>
            <w:lang w:eastAsia="zh-CN"/>
          </w:rPr>
          <w:t xml:space="preserve"> should only expose KPIs related to the NetworkSlice</w:t>
        </w:r>
        <w:r>
          <w:rPr>
            <w:color w:val="000000"/>
            <w:lang w:eastAsia="zh-CN"/>
          </w:rPr>
          <w:t>Subnet</w:t>
        </w:r>
        <w:r w:rsidRPr="00DC13D9">
          <w:rPr>
            <w:color w:val="000000"/>
            <w:lang w:eastAsia="zh-CN"/>
          </w:rPr>
          <w:t xml:space="preserve"> instance or KPIs related to the S-NSSAI of the NetworkSlice</w:t>
        </w:r>
        <w:r>
          <w:rPr>
            <w:color w:val="000000"/>
            <w:lang w:eastAsia="zh-CN"/>
          </w:rPr>
          <w:t>Subnet instance</w:t>
        </w:r>
        <w:r w:rsidRPr="00DC13D9">
          <w:rPr>
            <w:color w:val="000000"/>
            <w:lang w:eastAsia="zh-CN"/>
          </w:rPr>
          <w:t>.</w:t>
        </w:r>
      </w:ins>
    </w:p>
    <w:p w:rsidR="000476C3" w:rsidRDefault="000476C3" w:rsidP="000476C3">
      <w:pPr>
        <w:pStyle w:val="Heading3"/>
        <w:rPr>
          <w:ins w:id="755" w:author="S5-213563" w:date="2021-05-26T13:32:00Z"/>
        </w:rPr>
      </w:pPr>
      <w:bookmarkStart w:id="756" w:name="_Toc72995064"/>
      <w:ins w:id="757" w:author="S5-213563" w:date="2021-05-26T13:32:00Z">
        <w:r>
          <w:t>7.2.</w:t>
        </w:r>
      </w:ins>
      <w:ins w:id="758" w:author="S5-213563" w:date="2021-05-26T13:34:00Z">
        <w:r>
          <w:t>5</w:t>
        </w:r>
      </w:ins>
      <w:ins w:id="759" w:author="S5-213563" w:date="2021-05-26T13:32:00Z">
        <w:r>
          <w:tab/>
          <w:t>Solution for national roaming</w:t>
        </w:r>
        <w:bookmarkEnd w:id="756"/>
      </w:ins>
    </w:p>
    <w:p w:rsidR="000476C3" w:rsidRDefault="000476C3" w:rsidP="000476C3">
      <w:pPr>
        <w:pStyle w:val="EditorsNote"/>
        <w:rPr>
          <w:ins w:id="760" w:author="S5-213563" w:date="2021-05-26T13:32:00Z"/>
          <w:lang w:eastAsia="zh-CN"/>
        </w:rPr>
      </w:pPr>
      <w:ins w:id="761" w:author="S5-213563" w:date="2021-05-26T13:32:00Z">
        <w:r>
          <w:rPr>
            <w:lang w:eastAsia="zh-CN"/>
          </w:rPr>
          <w:t>Editor’s Note: The solution for national roaming is FFS</w:t>
        </w:r>
      </w:ins>
    </w:p>
    <w:p w:rsidR="00144AFF" w:rsidRDefault="00144AFF" w:rsidP="00144AFF">
      <w:pPr>
        <w:pStyle w:val="Heading2"/>
        <w:rPr>
          <w:ins w:id="762" w:author="S5-213562" w:date="2021-05-25T14:47:00Z"/>
          <w:lang w:eastAsia="zh-CN"/>
        </w:rPr>
      </w:pPr>
      <w:bookmarkStart w:id="763" w:name="_Toc72995065"/>
      <w:ins w:id="764" w:author="S5-213562" w:date="2021-05-25T14:47:00Z">
        <w:r>
          <w:rPr>
            <w:lang w:eastAsia="zh-CN"/>
          </w:rPr>
          <w:t>7.3</w:t>
        </w:r>
        <w:r>
          <w:rPr>
            <w:lang w:eastAsia="zh-CN"/>
          </w:rPr>
          <w:tab/>
          <w:t xml:space="preserve">Possible solutions for </w:t>
        </w:r>
        <w:r w:rsidRPr="00FD6D07">
          <w:rPr>
            <w:lang w:eastAsia="zh-CN"/>
          </w:rPr>
          <w:t>network slice specific authentication</w:t>
        </w:r>
        <w:bookmarkEnd w:id="763"/>
        <w:r>
          <w:rPr>
            <w:lang w:eastAsia="zh-CN"/>
          </w:rPr>
          <w:t xml:space="preserve"> </w:t>
        </w:r>
      </w:ins>
    </w:p>
    <w:p w:rsidR="00144AFF" w:rsidRDefault="00144AFF" w:rsidP="00144AFF">
      <w:pPr>
        <w:rPr>
          <w:ins w:id="765" w:author="S5-213562" w:date="2021-05-25T14:47:00Z"/>
          <w:lang w:eastAsia="zh-CN"/>
        </w:rPr>
      </w:pPr>
      <w:ins w:id="766" w:author="S5-213562" w:date="2021-05-25T14:47:00Z">
        <w:r>
          <w:rPr>
            <w:lang w:eastAsia="zh-CN"/>
          </w:rPr>
          <w:t>It is proposed to enhance the 5G NRM to support network slice specific authentication:</w:t>
        </w:r>
      </w:ins>
    </w:p>
    <w:p w:rsidR="00144AFF" w:rsidRDefault="00144AFF" w:rsidP="00144AFF">
      <w:pPr>
        <w:numPr>
          <w:ilvl w:val="0"/>
          <w:numId w:val="10"/>
        </w:numPr>
        <w:rPr>
          <w:ins w:id="767" w:author="S5-213562" w:date="2021-05-25T14:47:00Z"/>
          <w:lang w:eastAsia="zh-CN"/>
        </w:rPr>
      </w:pPr>
      <w:ins w:id="768" w:author="S5-213562" w:date="2021-05-25T14:47:00Z">
        <w:r>
          <w:rPr>
            <w:lang w:eastAsia="zh-CN"/>
          </w:rPr>
          <w:t xml:space="preserve">Add </w:t>
        </w:r>
        <w:r>
          <w:t xml:space="preserve">NSSAA </w:t>
        </w:r>
        <w:r>
          <w:rPr>
            <w:lang w:eastAsia="zh-CN"/>
          </w:rPr>
          <w:t>related requirements in ServiceProfile and SliceProfile for CN</w:t>
        </w:r>
      </w:ins>
    </w:p>
    <w:p w:rsidR="00144AFF" w:rsidRDefault="00144AFF" w:rsidP="00144AFF">
      <w:pPr>
        <w:numPr>
          <w:ilvl w:val="0"/>
          <w:numId w:val="10"/>
        </w:numPr>
        <w:rPr>
          <w:ins w:id="769" w:author="S5-213562" w:date="2021-05-25T14:47:00Z"/>
          <w:lang w:eastAsia="zh-CN"/>
        </w:rPr>
      </w:pPr>
      <w:ins w:id="770" w:author="S5-213562" w:date="2021-05-25T14:47:00Z">
        <w:r>
          <w:rPr>
            <w:lang w:eastAsia="zh-CN"/>
          </w:rPr>
          <w:t xml:space="preserve">Add </w:t>
        </w:r>
        <w:r>
          <w:t>NSSAA related parameter in AMFFunction IOC</w:t>
        </w:r>
      </w:ins>
    </w:p>
    <w:p w:rsidR="00144AFF" w:rsidRDefault="00144AFF" w:rsidP="00144AFF">
      <w:pPr>
        <w:numPr>
          <w:ilvl w:val="0"/>
          <w:numId w:val="10"/>
        </w:numPr>
        <w:rPr>
          <w:ins w:id="771" w:author="S5-213562" w:date="2021-05-25T14:47:00Z"/>
          <w:lang w:eastAsia="zh-CN"/>
        </w:rPr>
      </w:pPr>
      <w:ins w:id="772" w:author="S5-213562" w:date="2021-05-25T14:47:00Z">
        <w:r>
          <w:rPr>
            <w:lang w:eastAsia="zh-CN"/>
          </w:rPr>
          <w:t>Add new IOCs to support NSSAAF, AAA-S and AAA-P</w:t>
        </w:r>
      </w:ins>
    </w:p>
    <w:p w:rsidR="00F21768" w:rsidRPr="00227F5E" w:rsidRDefault="00F21768" w:rsidP="00F21768"/>
    <w:p w:rsidR="000D3123" w:rsidRDefault="00F21768" w:rsidP="000D3123">
      <w:pPr>
        <w:pStyle w:val="Heading1"/>
      </w:pPr>
      <w:bookmarkStart w:id="773" w:name="_Toc49757656"/>
      <w:bookmarkStart w:id="774" w:name="_Toc72995066"/>
      <w:r>
        <w:t>8</w:t>
      </w:r>
      <w:r w:rsidR="000D3123" w:rsidRPr="009E5383">
        <w:tab/>
      </w:r>
      <w:r w:rsidR="000D3123">
        <w:t>Conclusions and recommendations</w:t>
      </w:r>
      <w:bookmarkEnd w:id="773"/>
      <w:bookmarkEnd w:id="774"/>
    </w:p>
    <w:p w:rsidR="00F10682" w:rsidRPr="00450B03" w:rsidRDefault="00F10682" w:rsidP="00F10682">
      <w:pPr>
        <w:keepNext/>
        <w:keepLines/>
        <w:spacing w:before="180"/>
        <w:ind w:left="1134" w:hanging="1134"/>
        <w:outlineLvl w:val="1"/>
        <w:rPr>
          <w:ins w:id="775" w:author="S5-213577" w:date="2021-05-26T14:12:00Z"/>
          <w:rFonts w:ascii="Arial" w:hAnsi="Arial"/>
          <w:sz w:val="32"/>
        </w:rPr>
      </w:pPr>
      <w:ins w:id="776" w:author="S5-213577" w:date="2021-05-26T14:12:00Z">
        <w:r w:rsidRPr="00450B03">
          <w:rPr>
            <w:rFonts w:ascii="Arial" w:hAnsi="Arial"/>
            <w:sz w:val="32"/>
          </w:rPr>
          <w:t xml:space="preserve">8.1 </w:t>
        </w:r>
        <w:r>
          <w:rPr>
            <w:rFonts w:ascii="Arial" w:hAnsi="Arial"/>
            <w:sz w:val="32"/>
          </w:rPr>
          <w:tab/>
        </w:r>
        <w:r w:rsidRPr="00450B03">
          <w:rPr>
            <w:rFonts w:ascii="Arial" w:hAnsi="Arial"/>
            <w:sz w:val="32"/>
          </w:rPr>
          <w:t>Conclusions</w:t>
        </w:r>
      </w:ins>
    </w:p>
    <w:p w:rsidR="00F10682" w:rsidRPr="00450B03" w:rsidRDefault="00F10682" w:rsidP="00F10682">
      <w:pPr>
        <w:rPr>
          <w:ins w:id="777" w:author="S5-213577" w:date="2021-05-26T14:12:00Z"/>
        </w:rPr>
      </w:pPr>
      <w:ins w:id="778" w:author="S5-213577" w:date="2021-05-26T14:12:00Z">
        <w:r>
          <w:t>The following issues a</w:t>
        </w:r>
        <w:r w:rsidRPr="00450B03">
          <w:t>re identified in this study</w:t>
        </w:r>
      </w:ins>
    </w:p>
    <w:p w:rsidR="00F10682" w:rsidRPr="00450B03" w:rsidRDefault="00F10682" w:rsidP="00F10682">
      <w:pPr>
        <w:numPr>
          <w:ilvl w:val="0"/>
          <w:numId w:val="12"/>
        </w:numPr>
        <w:contextualSpacing/>
        <w:rPr>
          <w:ins w:id="779" w:author="S5-213577" w:date="2021-05-26T14:12:00Z"/>
          <w:lang w:eastAsia="zh-CN"/>
        </w:rPr>
      </w:pPr>
      <w:ins w:id="780" w:author="S5-213577" w:date="2021-05-26T14:12:00Z">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ins>
    </w:p>
    <w:p w:rsidR="00F10682" w:rsidRPr="00450B03" w:rsidRDefault="00F10682" w:rsidP="00F10682">
      <w:pPr>
        <w:numPr>
          <w:ilvl w:val="0"/>
          <w:numId w:val="12"/>
        </w:numPr>
        <w:contextualSpacing/>
        <w:rPr>
          <w:ins w:id="781" w:author="S5-213577" w:date="2021-05-26T14:12:00Z"/>
          <w:color w:val="000000"/>
          <w:lang w:eastAsia="zh-CN"/>
        </w:rPr>
      </w:pPr>
      <w:ins w:id="782" w:author="S5-213577" w:date="2021-05-26T14:12:00Z">
        <w:r w:rsidRPr="00450B03">
          <w:rPr>
            <w:color w:val="000000"/>
            <w:lang w:eastAsia="zh-CN"/>
          </w:rPr>
          <w:t xml:space="preserve">The </w:t>
        </w:r>
        <w:r w:rsidRPr="00450B03">
          <w:rPr>
            <w:color w:val="000000"/>
          </w:rPr>
          <w:t xml:space="preserve">NetworkSlice </w:t>
        </w:r>
        <w:r w:rsidRPr="00450B03">
          <w:rPr>
            <w:color w:val="000000"/>
            <w:lang w:eastAsia="zh-CN"/>
          </w:rPr>
          <w:t xml:space="preserve">IOC defined in 28.541 [2] </w:t>
        </w:r>
        <w:r w:rsidRPr="00450B03">
          <w:t xml:space="preserve">should </w:t>
        </w:r>
        <w:r w:rsidRPr="00450B03">
          <w:rPr>
            <w:color w:val="000000"/>
            <w:lang w:eastAsia="zh-CN"/>
          </w:rPr>
          <w:t>be updated to support outbound/inbound roaming.</w:t>
        </w:r>
      </w:ins>
    </w:p>
    <w:p w:rsidR="00F10682" w:rsidRPr="00450B03" w:rsidRDefault="00F10682" w:rsidP="00F10682">
      <w:pPr>
        <w:numPr>
          <w:ilvl w:val="0"/>
          <w:numId w:val="12"/>
        </w:numPr>
        <w:contextualSpacing/>
        <w:rPr>
          <w:ins w:id="783" w:author="S5-213577" w:date="2021-05-26T14:12:00Z"/>
          <w:color w:val="000000"/>
          <w:lang w:eastAsia="zh-CN"/>
        </w:rPr>
      </w:pPr>
      <w:ins w:id="784" w:author="S5-213577" w:date="2021-05-26T14:12:00Z">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ins>
    </w:p>
    <w:p w:rsidR="00F10682" w:rsidRPr="00450B03" w:rsidRDefault="00F10682" w:rsidP="00F10682">
      <w:pPr>
        <w:numPr>
          <w:ilvl w:val="0"/>
          <w:numId w:val="12"/>
        </w:numPr>
        <w:contextualSpacing/>
        <w:rPr>
          <w:ins w:id="785" w:author="S5-213577" w:date="2021-05-26T14:12:00Z"/>
          <w:color w:val="000000"/>
          <w:lang w:eastAsia="zh-CN"/>
        </w:rPr>
      </w:pPr>
      <w:ins w:id="786" w:author="S5-213577" w:date="2021-05-26T14:12:00Z">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ins>
    </w:p>
    <w:p w:rsidR="00F10682" w:rsidRDefault="00F10682" w:rsidP="00F10682">
      <w:pPr>
        <w:numPr>
          <w:ilvl w:val="0"/>
          <w:numId w:val="12"/>
        </w:numPr>
        <w:contextualSpacing/>
        <w:rPr>
          <w:ins w:id="787" w:author="S5-213577" w:date="2021-05-26T14:12:00Z"/>
        </w:rPr>
      </w:pPr>
      <w:ins w:id="788" w:author="S5-213577" w:date="2021-05-26T14:12:00Z">
        <w:r w:rsidRPr="00450B03">
          <w:t>NRM for Edge Configuration Server should include S-NSSAI for the edge application service. This issue is in the scope of Work Item FS_Eedge_Mgt.</w:t>
        </w:r>
      </w:ins>
    </w:p>
    <w:p w:rsidR="00F10682" w:rsidRPr="005964FC" w:rsidRDefault="00F10682" w:rsidP="00F10682">
      <w:pPr>
        <w:numPr>
          <w:ilvl w:val="0"/>
          <w:numId w:val="12"/>
        </w:numPr>
        <w:contextualSpacing/>
        <w:rPr>
          <w:ins w:id="789" w:author="S5-213577" w:date="2021-05-26T14:12:00Z"/>
        </w:rPr>
      </w:pPr>
      <w:ins w:id="790" w:author="S5-213577" w:date="2021-05-26T14:12:00Z">
        <w:r>
          <w:lastRenderedPageBreak/>
          <w:t>The NetworkSlice IOC defined in 28.541 [2] should be updated to support service level edge protection requirements.</w:t>
        </w:r>
        <w:r w:rsidRPr="005964FC">
          <w:t>The NetworkSlice IOC defined in 28.541 [2] should be updated to support Network Slice Specific Authentication and Authorization (NSSAA) requirements.</w:t>
        </w:r>
      </w:ins>
    </w:p>
    <w:p w:rsidR="00F10682" w:rsidRPr="00450B03" w:rsidRDefault="00F10682" w:rsidP="00F10682">
      <w:pPr>
        <w:keepNext/>
        <w:keepLines/>
        <w:spacing w:before="180"/>
        <w:ind w:left="1134" w:hanging="1134"/>
        <w:outlineLvl w:val="1"/>
        <w:rPr>
          <w:ins w:id="791" w:author="S5-213577" w:date="2021-05-26T14:12:00Z"/>
          <w:rFonts w:ascii="Arial" w:hAnsi="Arial"/>
          <w:sz w:val="32"/>
        </w:rPr>
      </w:pPr>
      <w:ins w:id="792" w:author="S5-213577" w:date="2021-05-26T14:12:00Z">
        <w:r w:rsidRPr="00450B03">
          <w:rPr>
            <w:rFonts w:ascii="Arial" w:hAnsi="Arial"/>
            <w:sz w:val="32"/>
          </w:rPr>
          <w:t xml:space="preserve">8.2 </w:t>
        </w:r>
        <w:r>
          <w:rPr>
            <w:rFonts w:ascii="Arial" w:hAnsi="Arial"/>
            <w:sz w:val="32"/>
          </w:rPr>
          <w:tab/>
        </w:r>
        <w:r w:rsidRPr="00450B03">
          <w:rPr>
            <w:rFonts w:ascii="Arial" w:hAnsi="Arial"/>
            <w:sz w:val="32"/>
          </w:rPr>
          <w:t>Recommendations</w:t>
        </w:r>
      </w:ins>
    </w:p>
    <w:p w:rsidR="00F10682" w:rsidRPr="00450B03" w:rsidRDefault="00F10682" w:rsidP="00F10682">
      <w:pPr>
        <w:rPr>
          <w:ins w:id="793" w:author="S5-213577" w:date="2021-05-26T14:12:00Z"/>
          <w:lang w:eastAsia="zh-CN"/>
        </w:rPr>
      </w:pPr>
      <w:ins w:id="794" w:author="S5-213577" w:date="2021-05-26T14:12:00Z">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are not currently in the scope of any existing Work Item. It is proposed that the scope of existing Work Item adNRM should be extended to add the following issues</w:t>
        </w:r>
      </w:ins>
    </w:p>
    <w:p w:rsidR="00F10682" w:rsidRPr="00450B03" w:rsidRDefault="00F10682" w:rsidP="00F10682">
      <w:pPr>
        <w:numPr>
          <w:ilvl w:val="0"/>
          <w:numId w:val="11"/>
        </w:numPr>
        <w:contextualSpacing/>
        <w:rPr>
          <w:ins w:id="795" w:author="S5-213577" w:date="2021-05-26T14:12:00Z"/>
          <w:color w:val="000000"/>
          <w:lang w:eastAsia="zh-CN"/>
        </w:rPr>
      </w:pPr>
      <w:ins w:id="796" w:author="S5-213577" w:date="2021-05-26T14:12:00Z">
        <w:r w:rsidRPr="00450B03">
          <w:t xml:space="preserve">Network slice </w:t>
        </w:r>
        <w:r w:rsidRPr="00450B03">
          <w:rPr>
            <w:color w:val="000000"/>
            <w:lang w:eastAsia="zh-CN"/>
          </w:rPr>
          <w:t>support for outbound/inbound roaming</w:t>
        </w:r>
      </w:ins>
    </w:p>
    <w:p w:rsidR="00F10682" w:rsidRPr="00450B03" w:rsidRDefault="00F10682" w:rsidP="00F10682">
      <w:pPr>
        <w:numPr>
          <w:ilvl w:val="0"/>
          <w:numId w:val="11"/>
        </w:numPr>
        <w:contextualSpacing/>
        <w:rPr>
          <w:ins w:id="797" w:author="S5-213577" w:date="2021-05-26T14:12:00Z"/>
        </w:rPr>
      </w:pPr>
      <w:ins w:id="798" w:author="S5-213577" w:date="2021-05-26T14:12:00Z">
        <w:r w:rsidRPr="00450B03">
          <w:t>Improved isolation for a network slice</w:t>
        </w:r>
      </w:ins>
    </w:p>
    <w:p w:rsidR="00F10682" w:rsidRDefault="00F10682" w:rsidP="00F10682">
      <w:pPr>
        <w:numPr>
          <w:ilvl w:val="0"/>
          <w:numId w:val="11"/>
        </w:numPr>
        <w:contextualSpacing/>
        <w:rPr>
          <w:ins w:id="799" w:author="S5-213577" w:date="2021-05-26T14:12:00Z"/>
        </w:rPr>
      </w:pPr>
      <w:ins w:id="800" w:author="S5-213577" w:date="2021-05-26T14:12:00Z">
        <w:r w:rsidRPr="00450B03">
          <w:t>Grouping of network slices</w:t>
        </w:r>
      </w:ins>
    </w:p>
    <w:p w:rsidR="00F10682" w:rsidRDefault="00F10682" w:rsidP="00F10682">
      <w:pPr>
        <w:numPr>
          <w:ilvl w:val="0"/>
          <w:numId w:val="11"/>
        </w:numPr>
        <w:contextualSpacing/>
        <w:rPr>
          <w:ins w:id="801" w:author="S5-213577" w:date="2021-05-26T14:12:00Z"/>
        </w:rPr>
      </w:pPr>
      <w:ins w:id="802" w:author="S5-213577" w:date="2021-05-26T14:12:00Z">
        <w:r>
          <w:t>Support for service level edge protection requirements</w:t>
        </w:r>
      </w:ins>
    </w:p>
    <w:p w:rsidR="00F10682" w:rsidRPr="005964FC" w:rsidRDefault="00F10682" w:rsidP="00F10682">
      <w:pPr>
        <w:numPr>
          <w:ilvl w:val="0"/>
          <w:numId w:val="11"/>
        </w:numPr>
        <w:contextualSpacing/>
        <w:rPr>
          <w:ins w:id="803" w:author="S5-213577" w:date="2021-05-26T14:12:00Z"/>
        </w:rPr>
      </w:pPr>
      <w:ins w:id="804" w:author="S5-213577" w:date="2021-05-26T14:12:00Z">
        <w:r>
          <w:t>S</w:t>
        </w:r>
        <w:r w:rsidRPr="005964FC">
          <w:t xml:space="preserve">upport </w:t>
        </w:r>
        <w:r>
          <w:t xml:space="preserve">for </w:t>
        </w:r>
        <w:r w:rsidRPr="005964FC">
          <w:t>Network Slice Specific Authentication and Authorization (NSSAA) requirements</w:t>
        </w:r>
      </w:ins>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805" w:name="_Toc49757657"/>
      <w:bookmarkStart w:id="806" w:name="_Toc72995067"/>
      <w:r w:rsidRPr="00A54A15">
        <w:lastRenderedPageBreak/>
        <w:t xml:space="preserve">Annex </w:t>
      </w:r>
      <w:r w:rsidR="000373D2">
        <w:t>A</w:t>
      </w:r>
      <w:r w:rsidRPr="00A54A15">
        <w:t xml:space="preserve"> (informative):</w:t>
      </w:r>
      <w:r w:rsidRPr="00A54A15">
        <w:br/>
        <w:t>Change history</w:t>
      </w:r>
      <w:bookmarkEnd w:id="805"/>
      <w:bookmarkEnd w:id="8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807" w:name="historyclause"/>
            <w:bookmarkEnd w:id="807"/>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rPr>
          <w:ins w:id="808" w:author="S5-213667" w:date="2021-05-25T14:15:00Z"/>
        </w:trPr>
        <w:tc>
          <w:tcPr>
            <w:tcW w:w="762" w:type="dxa"/>
            <w:shd w:val="solid" w:color="FFFFFF" w:fill="auto"/>
          </w:tcPr>
          <w:p w:rsidR="006B061E" w:rsidRDefault="006B061E" w:rsidP="006B061E">
            <w:pPr>
              <w:pStyle w:val="TAC"/>
              <w:rPr>
                <w:ins w:id="809" w:author="S5-213667" w:date="2021-05-25T14:15:00Z"/>
                <w:sz w:val="16"/>
                <w:szCs w:val="16"/>
              </w:rPr>
            </w:pPr>
            <w:ins w:id="810" w:author="S5-213667" w:date="2021-05-25T14:15:00Z">
              <w:r>
                <w:rPr>
                  <w:sz w:val="16"/>
                  <w:szCs w:val="16"/>
                </w:rPr>
                <w:t>2021-05</w:t>
              </w:r>
            </w:ins>
          </w:p>
        </w:tc>
        <w:tc>
          <w:tcPr>
            <w:tcW w:w="900" w:type="dxa"/>
            <w:shd w:val="solid" w:color="FFFFFF" w:fill="auto"/>
          </w:tcPr>
          <w:p w:rsidR="006B061E" w:rsidRDefault="006B061E" w:rsidP="006B061E">
            <w:pPr>
              <w:pStyle w:val="TAC"/>
              <w:rPr>
                <w:ins w:id="811" w:author="S5-213667" w:date="2021-05-25T14:15:00Z"/>
                <w:sz w:val="16"/>
                <w:szCs w:val="16"/>
              </w:rPr>
            </w:pPr>
            <w:ins w:id="812" w:author="S5-213667" w:date="2021-05-25T14:15:00Z">
              <w:r>
                <w:rPr>
                  <w:sz w:val="16"/>
                  <w:szCs w:val="16"/>
                </w:rPr>
                <w:t>SA5#137e</w:t>
              </w:r>
            </w:ins>
          </w:p>
        </w:tc>
        <w:tc>
          <w:tcPr>
            <w:tcW w:w="1032" w:type="dxa"/>
            <w:shd w:val="solid" w:color="FFFFFF" w:fill="auto"/>
          </w:tcPr>
          <w:p w:rsidR="006B061E" w:rsidRDefault="006B061E" w:rsidP="006B061E">
            <w:pPr>
              <w:pStyle w:val="TAC"/>
              <w:rPr>
                <w:ins w:id="813" w:author="S5-213667" w:date="2021-05-25T14:15:00Z"/>
                <w:sz w:val="16"/>
                <w:szCs w:val="16"/>
              </w:rPr>
            </w:pPr>
            <w:ins w:id="814" w:author="S5-213667" w:date="2021-05-25T14:15:00Z">
              <w:r>
                <w:rPr>
                  <w:sz w:val="16"/>
                  <w:szCs w:val="16"/>
                </w:rPr>
                <w:t>S5-213506</w:t>
              </w:r>
            </w:ins>
          </w:p>
        </w:tc>
        <w:tc>
          <w:tcPr>
            <w:tcW w:w="425" w:type="dxa"/>
            <w:shd w:val="solid" w:color="FFFFFF" w:fill="auto"/>
          </w:tcPr>
          <w:p w:rsidR="006B061E" w:rsidRDefault="006B061E" w:rsidP="006B061E">
            <w:pPr>
              <w:pStyle w:val="TAL"/>
              <w:rPr>
                <w:ins w:id="815" w:author="S5-213667" w:date="2021-05-25T14:15:00Z"/>
                <w:sz w:val="16"/>
                <w:szCs w:val="16"/>
              </w:rPr>
            </w:pPr>
            <w:ins w:id="816" w:author="S5-213667" w:date="2021-05-25T14:16:00Z">
              <w:r>
                <w:rPr>
                  <w:sz w:val="16"/>
                  <w:szCs w:val="16"/>
                </w:rPr>
                <w:t>-</w:t>
              </w:r>
            </w:ins>
          </w:p>
        </w:tc>
        <w:tc>
          <w:tcPr>
            <w:tcW w:w="425" w:type="dxa"/>
            <w:shd w:val="solid" w:color="FFFFFF" w:fill="auto"/>
          </w:tcPr>
          <w:p w:rsidR="006B061E" w:rsidRDefault="006B061E" w:rsidP="006B061E">
            <w:pPr>
              <w:pStyle w:val="TAR"/>
              <w:rPr>
                <w:ins w:id="817" w:author="S5-213667" w:date="2021-05-25T14:15:00Z"/>
                <w:sz w:val="16"/>
                <w:szCs w:val="16"/>
              </w:rPr>
            </w:pPr>
            <w:ins w:id="818" w:author="S5-213667" w:date="2021-05-25T14:16:00Z">
              <w:r>
                <w:rPr>
                  <w:sz w:val="16"/>
                  <w:szCs w:val="16"/>
                </w:rPr>
                <w:t>-</w:t>
              </w:r>
            </w:ins>
          </w:p>
        </w:tc>
        <w:tc>
          <w:tcPr>
            <w:tcW w:w="425" w:type="dxa"/>
            <w:shd w:val="solid" w:color="FFFFFF" w:fill="auto"/>
          </w:tcPr>
          <w:p w:rsidR="006B061E" w:rsidRDefault="006B061E" w:rsidP="006B061E">
            <w:pPr>
              <w:pStyle w:val="TAC"/>
              <w:rPr>
                <w:ins w:id="819" w:author="S5-213667" w:date="2021-05-25T14:15:00Z"/>
                <w:sz w:val="16"/>
                <w:szCs w:val="16"/>
              </w:rPr>
            </w:pPr>
            <w:ins w:id="820" w:author="S5-213667" w:date="2021-05-25T14:16:00Z">
              <w:r>
                <w:rPr>
                  <w:sz w:val="16"/>
                  <w:szCs w:val="16"/>
                </w:rPr>
                <w:t>-</w:t>
              </w:r>
            </w:ins>
          </w:p>
        </w:tc>
        <w:tc>
          <w:tcPr>
            <w:tcW w:w="4962" w:type="dxa"/>
            <w:shd w:val="solid" w:color="FFFFFF" w:fill="auto"/>
          </w:tcPr>
          <w:p w:rsidR="006B061E" w:rsidRPr="00FD3631" w:rsidRDefault="002A6741" w:rsidP="006B061E">
            <w:pPr>
              <w:pStyle w:val="TAL"/>
              <w:rPr>
                <w:ins w:id="821" w:author="S5-213667" w:date="2021-05-25T14:15:00Z"/>
                <w:sz w:val="16"/>
                <w:szCs w:val="16"/>
              </w:rPr>
            </w:pPr>
            <w:ins w:id="822" w:author="S5-213667" w:date="2021-05-25T14:19:00Z">
              <w:r>
                <w:rPr>
                  <w:rFonts w:cs="Arial"/>
                  <w:sz w:val="16"/>
                  <w:szCs w:val="16"/>
                </w:rPr>
                <w:t>28.811 use case - support isolation in network slice subnet</w:t>
              </w:r>
            </w:ins>
          </w:p>
        </w:tc>
        <w:tc>
          <w:tcPr>
            <w:tcW w:w="708" w:type="dxa"/>
            <w:shd w:val="solid" w:color="FFFFFF" w:fill="auto"/>
          </w:tcPr>
          <w:p w:rsidR="006B061E" w:rsidRDefault="006B061E" w:rsidP="006B061E">
            <w:pPr>
              <w:pStyle w:val="TAC"/>
              <w:rPr>
                <w:ins w:id="823" w:author="S5-213667" w:date="2021-05-25T14:15:00Z"/>
                <w:sz w:val="16"/>
                <w:szCs w:val="16"/>
              </w:rPr>
            </w:pPr>
            <w:ins w:id="824" w:author="S5-213667" w:date="2021-05-25T14:17:00Z">
              <w:r>
                <w:rPr>
                  <w:sz w:val="16"/>
                  <w:szCs w:val="16"/>
                </w:rPr>
                <w:t>0.5.0</w:t>
              </w:r>
            </w:ins>
          </w:p>
        </w:tc>
      </w:tr>
      <w:tr w:rsidR="006B061E" w:rsidRPr="00A54A15" w:rsidTr="004B463A">
        <w:trPr>
          <w:ins w:id="825" w:author="S5-213667" w:date="2021-05-25T14:15:00Z"/>
        </w:trPr>
        <w:tc>
          <w:tcPr>
            <w:tcW w:w="762" w:type="dxa"/>
            <w:shd w:val="solid" w:color="FFFFFF" w:fill="auto"/>
          </w:tcPr>
          <w:p w:rsidR="006B061E" w:rsidRDefault="006B061E" w:rsidP="006B061E">
            <w:pPr>
              <w:pStyle w:val="TAC"/>
              <w:rPr>
                <w:ins w:id="826" w:author="S5-213667" w:date="2021-05-25T14:15:00Z"/>
                <w:sz w:val="16"/>
                <w:szCs w:val="16"/>
              </w:rPr>
            </w:pPr>
            <w:ins w:id="827" w:author="S5-213667" w:date="2021-05-25T14:15:00Z">
              <w:r>
                <w:rPr>
                  <w:sz w:val="16"/>
                  <w:szCs w:val="16"/>
                </w:rPr>
                <w:t>2021-05</w:t>
              </w:r>
            </w:ins>
          </w:p>
        </w:tc>
        <w:tc>
          <w:tcPr>
            <w:tcW w:w="900" w:type="dxa"/>
            <w:shd w:val="solid" w:color="FFFFFF" w:fill="auto"/>
          </w:tcPr>
          <w:p w:rsidR="006B061E" w:rsidRDefault="006B061E" w:rsidP="006B061E">
            <w:pPr>
              <w:pStyle w:val="TAC"/>
              <w:rPr>
                <w:ins w:id="828" w:author="S5-213667" w:date="2021-05-25T14:15:00Z"/>
                <w:sz w:val="16"/>
                <w:szCs w:val="16"/>
              </w:rPr>
            </w:pPr>
            <w:ins w:id="829" w:author="S5-213667" w:date="2021-05-25T14:15:00Z">
              <w:r>
                <w:rPr>
                  <w:sz w:val="16"/>
                  <w:szCs w:val="16"/>
                </w:rPr>
                <w:t>SA5#137e</w:t>
              </w:r>
            </w:ins>
          </w:p>
        </w:tc>
        <w:tc>
          <w:tcPr>
            <w:tcW w:w="1032" w:type="dxa"/>
            <w:shd w:val="solid" w:color="FFFFFF" w:fill="auto"/>
          </w:tcPr>
          <w:p w:rsidR="006B061E" w:rsidRDefault="006B061E" w:rsidP="006B061E">
            <w:pPr>
              <w:pStyle w:val="TAC"/>
              <w:rPr>
                <w:ins w:id="830" w:author="S5-213667" w:date="2021-05-25T14:15:00Z"/>
                <w:sz w:val="16"/>
                <w:szCs w:val="16"/>
              </w:rPr>
            </w:pPr>
            <w:ins w:id="831" w:author="S5-213667" w:date="2021-05-25T14:16:00Z">
              <w:r>
                <w:rPr>
                  <w:sz w:val="16"/>
                  <w:szCs w:val="16"/>
                </w:rPr>
                <w:t>S5-213561</w:t>
              </w:r>
            </w:ins>
          </w:p>
        </w:tc>
        <w:tc>
          <w:tcPr>
            <w:tcW w:w="425" w:type="dxa"/>
            <w:shd w:val="solid" w:color="FFFFFF" w:fill="auto"/>
          </w:tcPr>
          <w:p w:rsidR="006B061E" w:rsidRDefault="006B061E" w:rsidP="006B061E">
            <w:pPr>
              <w:pStyle w:val="TAL"/>
              <w:rPr>
                <w:ins w:id="832" w:author="S5-213667" w:date="2021-05-25T14:15:00Z"/>
                <w:sz w:val="16"/>
                <w:szCs w:val="16"/>
              </w:rPr>
            </w:pPr>
            <w:ins w:id="833" w:author="S5-213667" w:date="2021-05-25T14:16:00Z">
              <w:r>
                <w:rPr>
                  <w:sz w:val="16"/>
                  <w:szCs w:val="16"/>
                </w:rPr>
                <w:t>-</w:t>
              </w:r>
            </w:ins>
          </w:p>
        </w:tc>
        <w:tc>
          <w:tcPr>
            <w:tcW w:w="425" w:type="dxa"/>
            <w:shd w:val="solid" w:color="FFFFFF" w:fill="auto"/>
          </w:tcPr>
          <w:p w:rsidR="006B061E" w:rsidRDefault="006B061E" w:rsidP="006B061E">
            <w:pPr>
              <w:pStyle w:val="TAR"/>
              <w:rPr>
                <w:ins w:id="834" w:author="S5-213667" w:date="2021-05-25T14:15:00Z"/>
                <w:sz w:val="16"/>
                <w:szCs w:val="16"/>
              </w:rPr>
            </w:pPr>
            <w:ins w:id="835" w:author="S5-213667" w:date="2021-05-25T14:16:00Z">
              <w:r>
                <w:rPr>
                  <w:sz w:val="16"/>
                  <w:szCs w:val="16"/>
                </w:rPr>
                <w:t>-</w:t>
              </w:r>
            </w:ins>
          </w:p>
        </w:tc>
        <w:tc>
          <w:tcPr>
            <w:tcW w:w="425" w:type="dxa"/>
            <w:shd w:val="solid" w:color="FFFFFF" w:fill="auto"/>
          </w:tcPr>
          <w:p w:rsidR="006B061E" w:rsidRDefault="006B061E" w:rsidP="006B061E">
            <w:pPr>
              <w:pStyle w:val="TAC"/>
              <w:rPr>
                <w:ins w:id="836" w:author="S5-213667" w:date="2021-05-25T14:15:00Z"/>
                <w:sz w:val="16"/>
                <w:szCs w:val="16"/>
              </w:rPr>
            </w:pPr>
            <w:ins w:id="837" w:author="S5-213667" w:date="2021-05-25T14:16:00Z">
              <w:r>
                <w:rPr>
                  <w:sz w:val="16"/>
                  <w:szCs w:val="16"/>
                </w:rPr>
                <w:t>-</w:t>
              </w:r>
            </w:ins>
          </w:p>
        </w:tc>
        <w:tc>
          <w:tcPr>
            <w:tcW w:w="4962" w:type="dxa"/>
            <w:shd w:val="solid" w:color="FFFFFF" w:fill="auto"/>
          </w:tcPr>
          <w:p w:rsidR="006B061E" w:rsidRPr="00FD3631" w:rsidRDefault="002A6741" w:rsidP="006B061E">
            <w:pPr>
              <w:pStyle w:val="TAL"/>
              <w:rPr>
                <w:ins w:id="838" w:author="S5-213667" w:date="2021-05-25T14:15:00Z"/>
                <w:sz w:val="16"/>
                <w:szCs w:val="16"/>
              </w:rPr>
            </w:pPr>
            <w:ins w:id="839" w:author="S5-213667" w:date="2021-05-25T14:18:00Z">
              <w:r w:rsidRPr="002A6741">
                <w:rPr>
                  <w:sz w:val="16"/>
                  <w:szCs w:val="16"/>
                </w:rPr>
                <w:t>pCR 28.811 Add potential requirements</w:t>
              </w:r>
            </w:ins>
          </w:p>
        </w:tc>
        <w:tc>
          <w:tcPr>
            <w:tcW w:w="708" w:type="dxa"/>
            <w:shd w:val="solid" w:color="FFFFFF" w:fill="auto"/>
          </w:tcPr>
          <w:p w:rsidR="006B061E" w:rsidRDefault="006B061E" w:rsidP="006B061E">
            <w:pPr>
              <w:pStyle w:val="TAC"/>
              <w:rPr>
                <w:ins w:id="840" w:author="S5-213667" w:date="2021-05-25T14:15:00Z"/>
                <w:sz w:val="16"/>
                <w:szCs w:val="16"/>
              </w:rPr>
            </w:pPr>
            <w:ins w:id="841" w:author="S5-213667" w:date="2021-05-25T14:17:00Z">
              <w:r>
                <w:rPr>
                  <w:sz w:val="16"/>
                  <w:szCs w:val="16"/>
                </w:rPr>
                <w:t>0.5.0</w:t>
              </w:r>
            </w:ins>
          </w:p>
        </w:tc>
      </w:tr>
      <w:tr w:rsidR="006B061E" w:rsidRPr="00A54A15" w:rsidTr="004B463A">
        <w:trPr>
          <w:ins w:id="842" w:author="S5-213667" w:date="2021-05-25T14:15:00Z"/>
        </w:trPr>
        <w:tc>
          <w:tcPr>
            <w:tcW w:w="762" w:type="dxa"/>
            <w:shd w:val="solid" w:color="FFFFFF" w:fill="auto"/>
          </w:tcPr>
          <w:p w:rsidR="006B061E" w:rsidRDefault="006B061E" w:rsidP="006B061E">
            <w:pPr>
              <w:pStyle w:val="TAC"/>
              <w:rPr>
                <w:ins w:id="843" w:author="S5-213667" w:date="2021-05-25T14:15:00Z"/>
                <w:sz w:val="16"/>
                <w:szCs w:val="16"/>
              </w:rPr>
            </w:pPr>
            <w:ins w:id="844" w:author="S5-213667" w:date="2021-05-25T14:15:00Z">
              <w:r>
                <w:rPr>
                  <w:sz w:val="16"/>
                  <w:szCs w:val="16"/>
                </w:rPr>
                <w:t>2021-05</w:t>
              </w:r>
            </w:ins>
          </w:p>
        </w:tc>
        <w:tc>
          <w:tcPr>
            <w:tcW w:w="900" w:type="dxa"/>
            <w:shd w:val="solid" w:color="FFFFFF" w:fill="auto"/>
          </w:tcPr>
          <w:p w:rsidR="006B061E" w:rsidRDefault="006B061E" w:rsidP="006B061E">
            <w:pPr>
              <w:pStyle w:val="TAC"/>
              <w:rPr>
                <w:ins w:id="845" w:author="S5-213667" w:date="2021-05-25T14:15:00Z"/>
                <w:sz w:val="16"/>
                <w:szCs w:val="16"/>
              </w:rPr>
            </w:pPr>
            <w:ins w:id="846" w:author="S5-213667" w:date="2021-05-25T14:15:00Z">
              <w:r>
                <w:rPr>
                  <w:sz w:val="16"/>
                  <w:szCs w:val="16"/>
                </w:rPr>
                <w:t>SA5#137e</w:t>
              </w:r>
            </w:ins>
          </w:p>
        </w:tc>
        <w:tc>
          <w:tcPr>
            <w:tcW w:w="1032" w:type="dxa"/>
            <w:shd w:val="solid" w:color="FFFFFF" w:fill="auto"/>
          </w:tcPr>
          <w:p w:rsidR="006B061E" w:rsidRDefault="006B061E" w:rsidP="006B061E">
            <w:pPr>
              <w:pStyle w:val="TAC"/>
              <w:rPr>
                <w:ins w:id="847" w:author="S5-213667" w:date="2021-05-25T14:15:00Z"/>
                <w:sz w:val="16"/>
                <w:szCs w:val="16"/>
              </w:rPr>
            </w:pPr>
            <w:ins w:id="848" w:author="S5-213667" w:date="2021-05-25T14:16:00Z">
              <w:r>
                <w:rPr>
                  <w:sz w:val="16"/>
                  <w:szCs w:val="16"/>
                </w:rPr>
                <w:t>S5-213562</w:t>
              </w:r>
            </w:ins>
          </w:p>
        </w:tc>
        <w:tc>
          <w:tcPr>
            <w:tcW w:w="425" w:type="dxa"/>
            <w:shd w:val="solid" w:color="FFFFFF" w:fill="auto"/>
          </w:tcPr>
          <w:p w:rsidR="006B061E" w:rsidRDefault="006B061E" w:rsidP="006B061E">
            <w:pPr>
              <w:pStyle w:val="TAL"/>
              <w:rPr>
                <w:ins w:id="849" w:author="S5-213667" w:date="2021-05-25T14:15:00Z"/>
                <w:sz w:val="16"/>
                <w:szCs w:val="16"/>
              </w:rPr>
            </w:pPr>
            <w:ins w:id="850" w:author="S5-213667" w:date="2021-05-25T14:16:00Z">
              <w:r>
                <w:rPr>
                  <w:sz w:val="16"/>
                  <w:szCs w:val="16"/>
                </w:rPr>
                <w:t>-</w:t>
              </w:r>
            </w:ins>
          </w:p>
        </w:tc>
        <w:tc>
          <w:tcPr>
            <w:tcW w:w="425" w:type="dxa"/>
            <w:shd w:val="solid" w:color="FFFFFF" w:fill="auto"/>
          </w:tcPr>
          <w:p w:rsidR="006B061E" w:rsidRDefault="006B061E" w:rsidP="006B061E">
            <w:pPr>
              <w:pStyle w:val="TAR"/>
              <w:rPr>
                <w:ins w:id="851" w:author="S5-213667" w:date="2021-05-25T14:15:00Z"/>
                <w:sz w:val="16"/>
                <w:szCs w:val="16"/>
              </w:rPr>
            </w:pPr>
            <w:ins w:id="852" w:author="S5-213667" w:date="2021-05-25T14:16:00Z">
              <w:r>
                <w:rPr>
                  <w:sz w:val="16"/>
                  <w:szCs w:val="16"/>
                </w:rPr>
                <w:t>-</w:t>
              </w:r>
            </w:ins>
          </w:p>
        </w:tc>
        <w:tc>
          <w:tcPr>
            <w:tcW w:w="425" w:type="dxa"/>
            <w:shd w:val="solid" w:color="FFFFFF" w:fill="auto"/>
          </w:tcPr>
          <w:p w:rsidR="006B061E" w:rsidRDefault="006B061E" w:rsidP="006B061E">
            <w:pPr>
              <w:pStyle w:val="TAC"/>
              <w:rPr>
                <w:ins w:id="853" w:author="S5-213667" w:date="2021-05-25T14:15:00Z"/>
                <w:sz w:val="16"/>
                <w:szCs w:val="16"/>
              </w:rPr>
            </w:pPr>
            <w:ins w:id="854" w:author="S5-213667" w:date="2021-05-25T14:16:00Z">
              <w:r>
                <w:rPr>
                  <w:sz w:val="16"/>
                  <w:szCs w:val="16"/>
                </w:rPr>
                <w:t>-</w:t>
              </w:r>
            </w:ins>
          </w:p>
        </w:tc>
        <w:tc>
          <w:tcPr>
            <w:tcW w:w="4962" w:type="dxa"/>
            <w:shd w:val="solid" w:color="FFFFFF" w:fill="auto"/>
          </w:tcPr>
          <w:p w:rsidR="006B061E" w:rsidRPr="00FD3631" w:rsidRDefault="002A6741" w:rsidP="006B061E">
            <w:pPr>
              <w:pStyle w:val="TAL"/>
              <w:rPr>
                <w:ins w:id="855" w:author="S5-213667" w:date="2021-05-25T14:15:00Z"/>
                <w:sz w:val="16"/>
                <w:szCs w:val="16"/>
              </w:rPr>
            </w:pPr>
            <w:ins w:id="856" w:author="S5-213667" w:date="2021-05-25T14:19:00Z">
              <w:r>
                <w:rPr>
                  <w:rFonts w:cs="Arial"/>
                  <w:sz w:val="16"/>
                  <w:szCs w:val="16"/>
                </w:rPr>
                <w:t>28.811 use case - support Network Slice Specific Authentication</w:t>
              </w:r>
            </w:ins>
          </w:p>
        </w:tc>
        <w:tc>
          <w:tcPr>
            <w:tcW w:w="708" w:type="dxa"/>
            <w:shd w:val="solid" w:color="FFFFFF" w:fill="auto"/>
          </w:tcPr>
          <w:p w:rsidR="006B061E" w:rsidRDefault="006B061E" w:rsidP="006B061E">
            <w:pPr>
              <w:pStyle w:val="TAC"/>
              <w:rPr>
                <w:ins w:id="857" w:author="S5-213667" w:date="2021-05-25T14:15:00Z"/>
                <w:sz w:val="16"/>
                <w:szCs w:val="16"/>
              </w:rPr>
            </w:pPr>
            <w:ins w:id="858" w:author="S5-213667" w:date="2021-05-25T14:17:00Z">
              <w:r>
                <w:rPr>
                  <w:sz w:val="16"/>
                  <w:szCs w:val="16"/>
                </w:rPr>
                <w:t>0.5.0</w:t>
              </w:r>
            </w:ins>
          </w:p>
        </w:tc>
      </w:tr>
      <w:tr w:rsidR="006B061E" w:rsidRPr="00A54A15" w:rsidTr="004B463A">
        <w:trPr>
          <w:ins w:id="859" w:author="S5-213667" w:date="2021-05-25T14:15:00Z"/>
        </w:trPr>
        <w:tc>
          <w:tcPr>
            <w:tcW w:w="762" w:type="dxa"/>
            <w:shd w:val="solid" w:color="FFFFFF" w:fill="auto"/>
          </w:tcPr>
          <w:p w:rsidR="006B061E" w:rsidRDefault="006B061E" w:rsidP="006B061E">
            <w:pPr>
              <w:pStyle w:val="TAC"/>
              <w:rPr>
                <w:ins w:id="860" w:author="S5-213667" w:date="2021-05-25T14:15:00Z"/>
                <w:sz w:val="16"/>
                <w:szCs w:val="16"/>
              </w:rPr>
            </w:pPr>
            <w:ins w:id="861" w:author="S5-213667" w:date="2021-05-25T14:15:00Z">
              <w:r>
                <w:rPr>
                  <w:sz w:val="16"/>
                  <w:szCs w:val="16"/>
                </w:rPr>
                <w:t>2021-05</w:t>
              </w:r>
            </w:ins>
          </w:p>
        </w:tc>
        <w:tc>
          <w:tcPr>
            <w:tcW w:w="900" w:type="dxa"/>
            <w:shd w:val="solid" w:color="FFFFFF" w:fill="auto"/>
          </w:tcPr>
          <w:p w:rsidR="006B061E" w:rsidRDefault="006B061E" w:rsidP="006B061E">
            <w:pPr>
              <w:pStyle w:val="TAC"/>
              <w:rPr>
                <w:ins w:id="862" w:author="S5-213667" w:date="2021-05-25T14:15:00Z"/>
                <w:sz w:val="16"/>
                <w:szCs w:val="16"/>
              </w:rPr>
            </w:pPr>
            <w:ins w:id="863" w:author="S5-213667" w:date="2021-05-25T14:15:00Z">
              <w:r>
                <w:rPr>
                  <w:sz w:val="16"/>
                  <w:szCs w:val="16"/>
                </w:rPr>
                <w:t>SA5#137e</w:t>
              </w:r>
            </w:ins>
          </w:p>
        </w:tc>
        <w:tc>
          <w:tcPr>
            <w:tcW w:w="1032" w:type="dxa"/>
            <w:shd w:val="solid" w:color="FFFFFF" w:fill="auto"/>
          </w:tcPr>
          <w:p w:rsidR="006B061E" w:rsidRDefault="006B061E" w:rsidP="006B061E">
            <w:pPr>
              <w:pStyle w:val="TAC"/>
              <w:rPr>
                <w:ins w:id="864" w:author="S5-213667" w:date="2021-05-25T14:15:00Z"/>
                <w:sz w:val="16"/>
                <w:szCs w:val="16"/>
              </w:rPr>
            </w:pPr>
            <w:ins w:id="865" w:author="S5-213667" w:date="2021-05-25T14:16:00Z">
              <w:r>
                <w:rPr>
                  <w:sz w:val="16"/>
                  <w:szCs w:val="16"/>
                </w:rPr>
                <w:t>S5-213563</w:t>
              </w:r>
            </w:ins>
          </w:p>
        </w:tc>
        <w:tc>
          <w:tcPr>
            <w:tcW w:w="425" w:type="dxa"/>
            <w:shd w:val="solid" w:color="FFFFFF" w:fill="auto"/>
          </w:tcPr>
          <w:p w:rsidR="006B061E" w:rsidRDefault="006B061E" w:rsidP="006B061E">
            <w:pPr>
              <w:pStyle w:val="TAL"/>
              <w:rPr>
                <w:ins w:id="866" w:author="S5-213667" w:date="2021-05-25T14:15:00Z"/>
                <w:sz w:val="16"/>
                <w:szCs w:val="16"/>
              </w:rPr>
            </w:pPr>
            <w:ins w:id="867" w:author="S5-213667" w:date="2021-05-25T14:17:00Z">
              <w:r>
                <w:rPr>
                  <w:sz w:val="16"/>
                  <w:szCs w:val="16"/>
                </w:rPr>
                <w:t>-</w:t>
              </w:r>
            </w:ins>
          </w:p>
        </w:tc>
        <w:tc>
          <w:tcPr>
            <w:tcW w:w="425" w:type="dxa"/>
            <w:shd w:val="solid" w:color="FFFFFF" w:fill="auto"/>
          </w:tcPr>
          <w:p w:rsidR="006B061E" w:rsidRDefault="006B061E" w:rsidP="006B061E">
            <w:pPr>
              <w:pStyle w:val="TAR"/>
              <w:rPr>
                <w:ins w:id="868" w:author="S5-213667" w:date="2021-05-25T14:15:00Z"/>
                <w:sz w:val="16"/>
                <w:szCs w:val="16"/>
              </w:rPr>
            </w:pPr>
            <w:ins w:id="869" w:author="S5-213667" w:date="2021-05-25T14:17:00Z">
              <w:r>
                <w:rPr>
                  <w:sz w:val="16"/>
                  <w:szCs w:val="16"/>
                </w:rPr>
                <w:t>-</w:t>
              </w:r>
            </w:ins>
          </w:p>
        </w:tc>
        <w:tc>
          <w:tcPr>
            <w:tcW w:w="425" w:type="dxa"/>
            <w:shd w:val="solid" w:color="FFFFFF" w:fill="auto"/>
          </w:tcPr>
          <w:p w:rsidR="006B061E" w:rsidRDefault="006B061E" w:rsidP="006B061E">
            <w:pPr>
              <w:pStyle w:val="TAC"/>
              <w:rPr>
                <w:ins w:id="870" w:author="S5-213667" w:date="2021-05-25T14:15:00Z"/>
                <w:sz w:val="16"/>
                <w:szCs w:val="16"/>
              </w:rPr>
            </w:pPr>
            <w:ins w:id="871" w:author="S5-213667" w:date="2021-05-25T14:17:00Z">
              <w:r>
                <w:rPr>
                  <w:sz w:val="16"/>
                  <w:szCs w:val="16"/>
                </w:rPr>
                <w:t>-</w:t>
              </w:r>
            </w:ins>
          </w:p>
        </w:tc>
        <w:tc>
          <w:tcPr>
            <w:tcW w:w="4962" w:type="dxa"/>
            <w:shd w:val="solid" w:color="FFFFFF" w:fill="auto"/>
          </w:tcPr>
          <w:p w:rsidR="006B061E" w:rsidRPr="00FD3631" w:rsidRDefault="002A6741" w:rsidP="006B061E">
            <w:pPr>
              <w:pStyle w:val="TAL"/>
              <w:rPr>
                <w:ins w:id="872" w:author="S5-213667" w:date="2021-05-25T14:15:00Z"/>
                <w:sz w:val="16"/>
                <w:szCs w:val="16"/>
              </w:rPr>
            </w:pPr>
            <w:ins w:id="873" w:author="S5-213667" w:date="2021-05-25T14:19:00Z">
              <w:r>
                <w:rPr>
                  <w:rFonts w:cs="Arial"/>
                  <w:sz w:val="16"/>
                  <w:szCs w:val="16"/>
                </w:rPr>
                <w:t>Update to multi-operator scenario</w:t>
              </w:r>
            </w:ins>
          </w:p>
        </w:tc>
        <w:tc>
          <w:tcPr>
            <w:tcW w:w="708" w:type="dxa"/>
            <w:shd w:val="solid" w:color="FFFFFF" w:fill="auto"/>
          </w:tcPr>
          <w:p w:rsidR="006B061E" w:rsidRDefault="006B061E" w:rsidP="006B061E">
            <w:pPr>
              <w:pStyle w:val="TAC"/>
              <w:rPr>
                <w:ins w:id="874" w:author="S5-213667" w:date="2021-05-25T14:15:00Z"/>
                <w:sz w:val="16"/>
                <w:szCs w:val="16"/>
              </w:rPr>
            </w:pPr>
            <w:ins w:id="875" w:author="S5-213667" w:date="2021-05-25T14:17:00Z">
              <w:r>
                <w:rPr>
                  <w:sz w:val="16"/>
                  <w:szCs w:val="16"/>
                </w:rPr>
                <w:t>0.5.0</w:t>
              </w:r>
            </w:ins>
          </w:p>
        </w:tc>
      </w:tr>
      <w:tr w:rsidR="006B061E" w:rsidRPr="00A54A15" w:rsidTr="004B463A">
        <w:trPr>
          <w:ins w:id="876" w:author="S5-213667" w:date="2021-05-25T14:15:00Z"/>
        </w:trPr>
        <w:tc>
          <w:tcPr>
            <w:tcW w:w="762" w:type="dxa"/>
            <w:shd w:val="solid" w:color="FFFFFF" w:fill="auto"/>
          </w:tcPr>
          <w:p w:rsidR="006B061E" w:rsidRDefault="006B061E" w:rsidP="006B061E">
            <w:pPr>
              <w:pStyle w:val="TAC"/>
              <w:rPr>
                <w:ins w:id="877" w:author="S5-213667" w:date="2021-05-25T14:15:00Z"/>
                <w:sz w:val="16"/>
                <w:szCs w:val="16"/>
              </w:rPr>
            </w:pPr>
            <w:ins w:id="878" w:author="S5-213667" w:date="2021-05-25T14:15:00Z">
              <w:r>
                <w:rPr>
                  <w:sz w:val="16"/>
                  <w:szCs w:val="16"/>
                </w:rPr>
                <w:t>2021-05</w:t>
              </w:r>
            </w:ins>
          </w:p>
        </w:tc>
        <w:tc>
          <w:tcPr>
            <w:tcW w:w="900" w:type="dxa"/>
            <w:shd w:val="solid" w:color="FFFFFF" w:fill="auto"/>
          </w:tcPr>
          <w:p w:rsidR="006B061E" w:rsidRDefault="006B061E" w:rsidP="006B061E">
            <w:pPr>
              <w:pStyle w:val="TAC"/>
              <w:rPr>
                <w:ins w:id="879" w:author="S5-213667" w:date="2021-05-25T14:15:00Z"/>
                <w:sz w:val="16"/>
                <w:szCs w:val="16"/>
              </w:rPr>
            </w:pPr>
            <w:ins w:id="880" w:author="S5-213667" w:date="2021-05-25T14:15:00Z">
              <w:r>
                <w:rPr>
                  <w:sz w:val="16"/>
                  <w:szCs w:val="16"/>
                </w:rPr>
                <w:t>SA5#137e</w:t>
              </w:r>
            </w:ins>
          </w:p>
        </w:tc>
        <w:tc>
          <w:tcPr>
            <w:tcW w:w="1032" w:type="dxa"/>
            <w:shd w:val="solid" w:color="FFFFFF" w:fill="auto"/>
          </w:tcPr>
          <w:p w:rsidR="006B061E" w:rsidRDefault="006B061E" w:rsidP="006B061E">
            <w:pPr>
              <w:pStyle w:val="TAC"/>
              <w:rPr>
                <w:ins w:id="881" w:author="S5-213667" w:date="2021-05-25T14:15:00Z"/>
                <w:sz w:val="16"/>
                <w:szCs w:val="16"/>
              </w:rPr>
            </w:pPr>
            <w:ins w:id="882" w:author="S5-213667" w:date="2021-05-25T14:16:00Z">
              <w:r>
                <w:rPr>
                  <w:sz w:val="16"/>
                  <w:szCs w:val="16"/>
                </w:rPr>
                <w:t>S5-213576</w:t>
              </w:r>
            </w:ins>
          </w:p>
        </w:tc>
        <w:tc>
          <w:tcPr>
            <w:tcW w:w="425" w:type="dxa"/>
            <w:shd w:val="solid" w:color="FFFFFF" w:fill="auto"/>
          </w:tcPr>
          <w:p w:rsidR="006B061E" w:rsidRDefault="006B061E" w:rsidP="006B061E">
            <w:pPr>
              <w:pStyle w:val="TAL"/>
              <w:rPr>
                <w:ins w:id="883" w:author="S5-213667" w:date="2021-05-25T14:15:00Z"/>
                <w:sz w:val="16"/>
                <w:szCs w:val="16"/>
              </w:rPr>
            </w:pPr>
            <w:ins w:id="884" w:author="S5-213667" w:date="2021-05-25T14:17:00Z">
              <w:r>
                <w:rPr>
                  <w:sz w:val="16"/>
                  <w:szCs w:val="16"/>
                </w:rPr>
                <w:t>-</w:t>
              </w:r>
            </w:ins>
          </w:p>
        </w:tc>
        <w:tc>
          <w:tcPr>
            <w:tcW w:w="425" w:type="dxa"/>
            <w:shd w:val="solid" w:color="FFFFFF" w:fill="auto"/>
          </w:tcPr>
          <w:p w:rsidR="006B061E" w:rsidRDefault="006B061E" w:rsidP="006B061E">
            <w:pPr>
              <w:pStyle w:val="TAR"/>
              <w:rPr>
                <w:ins w:id="885" w:author="S5-213667" w:date="2021-05-25T14:15:00Z"/>
                <w:sz w:val="16"/>
                <w:szCs w:val="16"/>
              </w:rPr>
            </w:pPr>
            <w:ins w:id="886" w:author="S5-213667" w:date="2021-05-25T14:17:00Z">
              <w:r>
                <w:rPr>
                  <w:sz w:val="16"/>
                  <w:szCs w:val="16"/>
                </w:rPr>
                <w:t>-</w:t>
              </w:r>
            </w:ins>
          </w:p>
        </w:tc>
        <w:tc>
          <w:tcPr>
            <w:tcW w:w="425" w:type="dxa"/>
            <w:shd w:val="solid" w:color="FFFFFF" w:fill="auto"/>
          </w:tcPr>
          <w:p w:rsidR="006B061E" w:rsidRDefault="006B061E" w:rsidP="006B061E">
            <w:pPr>
              <w:pStyle w:val="TAC"/>
              <w:rPr>
                <w:ins w:id="887" w:author="S5-213667" w:date="2021-05-25T14:15:00Z"/>
                <w:sz w:val="16"/>
                <w:szCs w:val="16"/>
              </w:rPr>
            </w:pPr>
            <w:ins w:id="888" w:author="S5-213667" w:date="2021-05-25T14:17:00Z">
              <w:r>
                <w:rPr>
                  <w:sz w:val="16"/>
                  <w:szCs w:val="16"/>
                </w:rPr>
                <w:t>-</w:t>
              </w:r>
            </w:ins>
          </w:p>
        </w:tc>
        <w:tc>
          <w:tcPr>
            <w:tcW w:w="4962" w:type="dxa"/>
            <w:shd w:val="solid" w:color="FFFFFF" w:fill="auto"/>
          </w:tcPr>
          <w:p w:rsidR="006B061E" w:rsidRPr="00FD3631" w:rsidRDefault="002A6741" w:rsidP="006B061E">
            <w:pPr>
              <w:pStyle w:val="TAL"/>
              <w:rPr>
                <w:ins w:id="889" w:author="S5-213667" w:date="2021-05-25T14:15:00Z"/>
                <w:sz w:val="16"/>
                <w:szCs w:val="16"/>
              </w:rPr>
            </w:pPr>
            <w:ins w:id="890" w:author="S5-213667" w:date="2021-05-25T14:19:00Z">
              <w:r w:rsidRPr="00AF762B">
                <w:rPr>
                  <w:rFonts w:cs="Arial"/>
                  <w:sz w:val="16"/>
                  <w:szCs w:val="16"/>
                  <w:lang w:val="en-US" w:eastAsia="zh-CN"/>
                </w:rPr>
                <w:t>28.811 use case - support network slice protection on N6 interface</w:t>
              </w:r>
            </w:ins>
          </w:p>
        </w:tc>
        <w:tc>
          <w:tcPr>
            <w:tcW w:w="708" w:type="dxa"/>
            <w:shd w:val="solid" w:color="FFFFFF" w:fill="auto"/>
          </w:tcPr>
          <w:p w:rsidR="006B061E" w:rsidRDefault="006B061E" w:rsidP="006B061E">
            <w:pPr>
              <w:pStyle w:val="TAC"/>
              <w:rPr>
                <w:ins w:id="891" w:author="S5-213667" w:date="2021-05-25T14:15:00Z"/>
                <w:sz w:val="16"/>
                <w:szCs w:val="16"/>
              </w:rPr>
            </w:pPr>
            <w:ins w:id="892" w:author="S5-213667" w:date="2021-05-25T14:17:00Z">
              <w:r>
                <w:rPr>
                  <w:sz w:val="16"/>
                  <w:szCs w:val="16"/>
                </w:rPr>
                <w:t>0.5.0</w:t>
              </w:r>
            </w:ins>
          </w:p>
        </w:tc>
      </w:tr>
      <w:tr w:rsidR="006B061E" w:rsidRPr="00A54A15" w:rsidTr="004B463A">
        <w:trPr>
          <w:ins w:id="893" w:author="S5-213667" w:date="2021-05-25T14:15:00Z"/>
        </w:trPr>
        <w:tc>
          <w:tcPr>
            <w:tcW w:w="762" w:type="dxa"/>
            <w:shd w:val="solid" w:color="FFFFFF" w:fill="auto"/>
          </w:tcPr>
          <w:p w:rsidR="006B061E" w:rsidRDefault="006B061E" w:rsidP="006B061E">
            <w:pPr>
              <w:pStyle w:val="TAC"/>
              <w:rPr>
                <w:ins w:id="894" w:author="S5-213667" w:date="2021-05-25T14:15:00Z"/>
                <w:sz w:val="16"/>
                <w:szCs w:val="16"/>
              </w:rPr>
            </w:pPr>
            <w:ins w:id="895" w:author="S5-213667" w:date="2021-05-25T14:15:00Z">
              <w:r>
                <w:rPr>
                  <w:sz w:val="16"/>
                  <w:szCs w:val="16"/>
                </w:rPr>
                <w:t>2021-05</w:t>
              </w:r>
            </w:ins>
          </w:p>
        </w:tc>
        <w:tc>
          <w:tcPr>
            <w:tcW w:w="900" w:type="dxa"/>
            <w:shd w:val="solid" w:color="FFFFFF" w:fill="auto"/>
          </w:tcPr>
          <w:p w:rsidR="006B061E" w:rsidRDefault="006B061E" w:rsidP="006B061E">
            <w:pPr>
              <w:pStyle w:val="TAC"/>
              <w:rPr>
                <w:ins w:id="896" w:author="S5-213667" w:date="2021-05-25T14:15:00Z"/>
                <w:sz w:val="16"/>
                <w:szCs w:val="16"/>
              </w:rPr>
            </w:pPr>
            <w:ins w:id="897" w:author="S5-213667" w:date="2021-05-25T14:15:00Z">
              <w:r>
                <w:rPr>
                  <w:sz w:val="16"/>
                  <w:szCs w:val="16"/>
                </w:rPr>
                <w:t>SA5#137e</w:t>
              </w:r>
            </w:ins>
          </w:p>
        </w:tc>
        <w:tc>
          <w:tcPr>
            <w:tcW w:w="1032" w:type="dxa"/>
            <w:shd w:val="solid" w:color="FFFFFF" w:fill="auto"/>
          </w:tcPr>
          <w:p w:rsidR="006B061E" w:rsidRDefault="006B061E" w:rsidP="006B061E">
            <w:pPr>
              <w:pStyle w:val="TAC"/>
              <w:rPr>
                <w:ins w:id="898" w:author="S5-213667" w:date="2021-05-25T14:15:00Z"/>
                <w:sz w:val="16"/>
                <w:szCs w:val="16"/>
              </w:rPr>
            </w:pPr>
            <w:ins w:id="899" w:author="S5-213667" w:date="2021-05-25T14:16:00Z">
              <w:r>
                <w:rPr>
                  <w:sz w:val="16"/>
                  <w:szCs w:val="16"/>
                </w:rPr>
                <w:t>S5-213577</w:t>
              </w:r>
            </w:ins>
          </w:p>
        </w:tc>
        <w:tc>
          <w:tcPr>
            <w:tcW w:w="425" w:type="dxa"/>
            <w:shd w:val="solid" w:color="FFFFFF" w:fill="auto"/>
          </w:tcPr>
          <w:p w:rsidR="006B061E" w:rsidRDefault="006B061E" w:rsidP="006B061E">
            <w:pPr>
              <w:pStyle w:val="TAL"/>
              <w:rPr>
                <w:ins w:id="900" w:author="S5-213667" w:date="2021-05-25T14:15:00Z"/>
                <w:sz w:val="16"/>
                <w:szCs w:val="16"/>
              </w:rPr>
            </w:pPr>
            <w:ins w:id="901" w:author="S5-213667" w:date="2021-05-25T14:17:00Z">
              <w:r>
                <w:rPr>
                  <w:sz w:val="16"/>
                  <w:szCs w:val="16"/>
                </w:rPr>
                <w:t>-</w:t>
              </w:r>
            </w:ins>
          </w:p>
        </w:tc>
        <w:tc>
          <w:tcPr>
            <w:tcW w:w="425" w:type="dxa"/>
            <w:shd w:val="solid" w:color="FFFFFF" w:fill="auto"/>
          </w:tcPr>
          <w:p w:rsidR="006B061E" w:rsidRDefault="006B061E" w:rsidP="006B061E">
            <w:pPr>
              <w:pStyle w:val="TAR"/>
              <w:rPr>
                <w:ins w:id="902" w:author="S5-213667" w:date="2021-05-25T14:15:00Z"/>
                <w:sz w:val="16"/>
                <w:szCs w:val="16"/>
              </w:rPr>
            </w:pPr>
            <w:ins w:id="903" w:author="S5-213667" w:date="2021-05-25T14:17:00Z">
              <w:r>
                <w:rPr>
                  <w:sz w:val="16"/>
                  <w:szCs w:val="16"/>
                </w:rPr>
                <w:t>-</w:t>
              </w:r>
            </w:ins>
          </w:p>
        </w:tc>
        <w:tc>
          <w:tcPr>
            <w:tcW w:w="425" w:type="dxa"/>
            <w:shd w:val="solid" w:color="FFFFFF" w:fill="auto"/>
          </w:tcPr>
          <w:p w:rsidR="006B061E" w:rsidRDefault="006B061E" w:rsidP="006B061E">
            <w:pPr>
              <w:pStyle w:val="TAC"/>
              <w:rPr>
                <w:ins w:id="904" w:author="S5-213667" w:date="2021-05-25T14:15:00Z"/>
                <w:sz w:val="16"/>
                <w:szCs w:val="16"/>
              </w:rPr>
            </w:pPr>
            <w:ins w:id="905" w:author="S5-213667" w:date="2021-05-25T14:17:00Z">
              <w:r>
                <w:rPr>
                  <w:sz w:val="16"/>
                  <w:szCs w:val="16"/>
                </w:rPr>
                <w:t>-</w:t>
              </w:r>
            </w:ins>
          </w:p>
        </w:tc>
        <w:tc>
          <w:tcPr>
            <w:tcW w:w="4962" w:type="dxa"/>
            <w:shd w:val="solid" w:color="FFFFFF" w:fill="auto"/>
          </w:tcPr>
          <w:p w:rsidR="006B061E" w:rsidRPr="00FD3631" w:rsidRDefault="002A6741" w:rsidP="006B061E">
            <w:pPr>
              <w:pStyle w:val="TAL"/>
              <w:rPr>
                <w:ins w:id="906" w:author="S5-213667" w:date="2021-05-25T14:15:00Z"/>
                <w:sz w:val="16"/>
                <w:szCs w:val="16"/>
              </w:rPr>
            </w:pPr>
            <w:ins w:id="907" w:author="S5-213667" w:date="2021-05-25T14:18:00Z">
              <w:r w:rsidRPr="002A6741">
                <w:rPr>
                  <w:sz w:val="16"/>
                  <w:szCs w:val="16"/>
                </w:rPr>
                <w:t>pCR 28.811 Add conclusions and recommendations</w:t>
              </w:r>
            </w:ins>
          </w:p>
        </w:tc>
        <w:tc>
          <w:tcPr>
            <w:tcW w:w="708" w:type="dxa"/>
            <w:shd w:val="solid" w:color="FFFFFF" w:fill="auto"/>
          </w:tcPr>
          <w:p w:rsidR="006B061E" w:rsidRDefault="006B061E" w:rsidP="006B061E">
            <w:pPr>
              <w:pStyle w:val="TAC"/>
              <w:rPr>
                <w:ins w:id="908" w:author="S5-213667" w:date="2021-05-25T14:15:00Z"/>
                <w:sz w:val="16"/>
                <w:szCs w:val="16"/>
              </w:rPr>
            </w:pPr>
            <w:ins w:id="909" w:author="S5-213667" w:date="2021-05-25T14:17:00Z">
              <w:r>
                <w:rPr>
                  <w:sz w:val="16"/>
                  <w:szCs w:val="16"/>
                </w:rPr>
                <w:t>0.5.0</w:t>
              </w:r>
            </w:ins>
          </w:p>
        </w:tc>
      </w:tr>
    </w:tbl>
    <w:p w:rsidR="003C3971" w:rsidRPr="00A54A15" w:rsidRDefault="003C3971" w:rsidP="003C3971"/>
    <w:sectPr w:rsidR="003C3971" w:rsidRPr="00A54A1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A7E" w:rsidRDefault="00C06A7E">
      <w:r>
        <w:separator/>
      </w:r>
    </w:p>
  </w:endnote>
  <w:endnote w:type="continuationSeparator" w:id="0">
    <w:p w:rsidR="00C06A7E" w:rsidRDefault="00C06A7E">
      <w:r>
        <w:continuationSeparator/>
      </w:r>
    </w:p>
  </w:endnote>
  <w:endnote w:type="continuationNotice" w:id="1">
    <w:p w:rsidR="00C06A7E" w:rsidRDefault="00C06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A7E" w:rsidRDefault="00C06A7E">
      <w:r>
        <w:separator/>
      </w:r>
    </w:p>
  </w:footnote>
  <w:footnote w:type="continuationSeparator" w:id="0">
    <w:p w:rsidR="00C06A7E" w:rsidRDefault="00C06A7E">
      <w:r>
        <w:continuationSeparator/>
      </w:r>
    </w:p>
  </w:footnote>
  <w:footnote w:type="continuationNotice" w:id="1">
    <w:p w:rsidR="00C06A7E" w:rsidRDefault="00C06A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AA2">
      <w:rPr>
        <w:rFonts w:ascii="Arial" w:hAnsi="Arial" w:cs="Arial"/>
        <w:b/>
        <w:noProof/>
        <w:sz w:val="18"/>
        <w:szCs w:val="18"/>
      </w:rPr>
      <w:t>3GPP TR 28.811 V0.45.0 (2021-035)</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6AA2">
      <w:rPr>
        <w:rFonts w:ascii="Arial" w:hAnsi="Arial" w:cs="Arial"/>
        <w:b/>
        <w:noProof/>
        <w:sz w:val="18"/>
        <w:szCs w:val="18"/>
      </w:rPr>
      <w:t>25</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AA2">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5"/>
  </w:num>
  <w:num w:numId="7">
    <w:abstractNumId w:val="4"/>
  </w:num>
  <w:num w:numId="8">
    <w:abstractNumId w:val="10"/>
  </w:num>
  <w:num w:numId="9">
    <w:abstractNumId w:val="3"/>
  </w:num>
  <w:num w:numId="10">
    <w:abstractNumId w:val="8"/>
  </w:num>
  <w:num w:numId="11">
    <w:abstractNumId w:val="6"/>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5-213667">
    <w15:presenceInfo w15:providerId="None" w15:userId="S5-213667"/>
  </w15:person>
  <w15:person w15:author="S5-213563">
    <w15:presenceInfo w15:providerId="None" w15:userId="S5-213563"/>
  </w15:person>
  <w15:person w15:author="S5-213577">
    <w15:presenceInfo w15:providerId="None" w15:userId="S5-213577"/>
  </w15:person>
  <w15:person w15:author="S5-213561">
    <w15:presenceInfo w15:providerId="None" w15:userId="S5-213561"/>
  </w15:person>
  <w15:person w15:author="S5-213562">
    <w15:presenceInfo w15:providerId="None" w15:userId="S5-213562"/>
  </w15:person>
  <w15:person w15:author="S5-213576">
    <w15:presenceInfo w15:providerId="None" w15:userId="S5-213576"/>
  </w15:person>
  <w15:person w15:author="S5-213506">
    <w15:presenceInfo w15:providerId="None" w15:userId="S5-213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76C3"/>
    <w:rsid w:val="00051834"/>
    <w:rsid w:val="00054A22"/>
    <w:rsid w:val="00061048"/>
    <w:rsid w:val="00062023"/>
    <w:rsid w:val="000655A6"/>
    <w:rsid w:val="000705E8"/>
    <w:rsid w:val="00080512"/>
    <w:rsid w:val="000C47C3"/>
    <w:rsid w:val="000D3123"/>
    <w:rsid w:val="000D58AB"/>
    <w:rsid w:val="0012202D"/>
    <w:rsid w:val="001272EF"/>
    <w:rsid w:val="00131A62"/>
    <w:rsid w:val="00133525"/>
    <w:rsid w:val="0014035B"/>
    <w:rsid w:val="00144AFF"/>
    <w:rsid w:val="00153AD8"/>
    <w:rsid w:val="00160AF4"/>
    <w:rsid w:val="00167A10"/>
    <w:rsid w:val="00171E9E"/>
    <w:rsid w:val="0017527B"/>
    <w:rsid w:val="0018018D"/>
    <w:rsid w:val="00186DC2"/>
    <w:rsid w:val="00187BA7"/>
    <w:rsid w:val="00190C9F"/>
    <w:rsid w:val="001A4C42"/>
    <w:rsid w:val="001A7420"/>
    <w:rsid w:val="001B6494"/>
    <w:rsid w:val="001B6637"/>
    <w:rsid w:val="001C21C3"/>
    <w:rsid w:val="001D02C2"/>
    <w:rsid w:val="001D04E7"/>
    <w:rsid w:val="001E5440"/>
    <w:rsid w:val="001F0C1D"/>
    <w:rsid w:val="001F1132"/>
    <w:rsid w:val="001F168B"/>
    <w:rsid w:val="00227F5E"/>
    <w:rsid w:val="00230264"/>
    <w:rsid w:val="002347A2"/>
    <w:rsid w:val="00266BE1"/>
    <w:rsid w:val="002675F0"/>
    <w:rsid w:val="002A6741"/>
    <w:rsid w:val="002A7CE2"/>
    <w:rsid w:val="002B0AE0"/>
    <w:rsid w:val="002B526F"/>
    <w:rsid w:val="002B6339"/>
    <w:rsid w:val="002E00EE"/>
    <w:rsid w:val="003172DC"/>
    <w:rsid w:val="00323B6F"/>
    <w:rsid w:val="00330B66"/>
    <w:rsid w:val="00332826"/>
    <w:rsid w:val="00342A30"/>
    <w:rsid w:val="0035462D"/>
    <w:rsid w:val="003648F2"/>
    <w:rsid w:val="003765B8"/>
    <w:rsid w:val="003C0139"/>
    <w:rsid w:val="003C3971"/>
    <w:rsid w:val="003E27B2"/>
    <w:rsid w:val="00402B5D"/>
    <w:rsid w:val="0040521E"/>
    <w:rsid w:val="004057F8"/>
    <w:rsid w:val="00416FAA"/>
    <w:rsid w:val="00423334"/>
    <w:rsid w:val="004345EC"/>
    <w:rsid w:val="00450571"/>
    <w:rsid w:val="004559A5"/>
    <w:rsid w:val="00465515"/>
    <w:rsid w:val="004B463A"/>
    <w:rsid w:val="004D2998"/>
    <w:rsid w:val="004D3578"/>
    <w:rsid w:val="004E0F55"/>
    <w:rsid w:val="004E1BAC"/>
    <w:rsid w:val="004E213A"/>
    <w:rsid w:val="004F0988"/>
    <w:rsid w:val="004F3340"/>
    <w:rsid w:val="004F7287"/>
    <w:rsid w:val="0053318D"/>
    <w:rsid w:val="0053388B"/>
    <w:rsid w:val="00535773"/>
    <w:rsid w:val="00543E6C"/>
    <w:rsid w:val="00552D77"/>
    <w:rsid w:val="00565087"/>
    <w:rsid w:val="00573F59"/>
    <w:rsid w:val="005854DE"/>
    <w:rsid w:val="0059222C"/>
    <w:rsid w:val="00597B11"/>
    <w:rsid w:val="005A7511"/>
    <w:rsid w:val="005D2E01"/>
    <w:rsid w:val="005D69DB"/>
    <w:rsid w:val="005D7526"/>
    <w:rsid w:val="005E0D01"/>
    <w:rsid w:val="005E4BB2"/>
    <w:rsid w:val="00602AEA"/>
    <w:rsid w:val="00614FDF"/>
    <w:rsid w:val="0063543D"/>
    <w:rsid w:val="00647114"/>
    <w:rsid w:val="0065190F"/>
    <w:rsid w:val="00655F04"/>
    <w:rsid w:val="00670D6C"/>
    <w:rsid w:val="006713D0"/>
    <w:rsid w:val="00676B94"/>
    <w:rsid w:val="006A323F"/>
    <w:rsid w:val="006B061E"/>
    <w:rsid w:val="006B30D0"/>
    <w:rsid w:val="006B444F"/>
    <w:rsid w:val="006C3D95"/>
    <w:rsid w:val="006D5D1E"/>
    <w:rsid w:val="006E5C86"/>
    <w:rsid w:val="00701116"/>
    <w:rsid w:val="00713C44"/>
    <w:rsid w:val="00734A5B"/>
    <w:rsid w:val="0074026F"/>
    <w:rsid w:val="007429F6"/>
    <w:rsid w:val="00743316"/>
    <w:rsid w:val="00744E76"/>
    <w:rsid w:val="0075501E"/>
    <w:rsid w:val="00774DA4"/>
    <w:rsid w:val="00781F0F"/>
    <w:rsid w:val="007A7EF9"/>
    <w:rsid w:val="007B600E"/>
    <w:rsid w:val="007C7F92"/>
    <w:rsid w:val="007D729B"/>
    <w:rsid w:val="007F0F4A"/>
    <w:rsid w:val="008028A4"/>
    <w:rsid w:val="00830747"/>
    <w:rsid w:val="008469CF"/>
    <w:rsid w:val="008768CA"/>
    <w:rsid w:val="008804B1"/>
    <w:rsid w:val="00885A37"/>
    <w:rsid w:val="00891BD4"/>
    <w:rsid w:val="00893253"/>
    <w:rsid w:val="008A213D"/>
    <w:rsid w:val="008C384C"/>
    <w:rsid w:val="008D7CA6"/>
    <w:rsid w:val="0090271F"/>
    <w:rsid w:val="00902E23"/>
    <w:rsid w:val="00905E53"/>
    <w:rsid w:val="009114D7"/>
    <w:rsid w:val="0091348E"/>
    <w:rsid w:val="00917CCB"/>
    <w:rsid w:val="00927017"/>
    <w:rsid w:val="00942EC2"/>
    <w:rsid w:val="00975601"/>
    <w:rsid w:val="0098128E"/>
    <w:rsid w:val="00981314"/>
    <w:rsid w:val="009A7BDE"/>
    <w:rsid w:val="009C1DB8"/>
    <w:rsid w:val="009D2A8C"/>
    <w:rsid w:val="009D597D"/>
    <w:rsid w:val="009F37B7"/>
    <w:rsid w:val="00A10F02"/>
    <w:rsid w:val="00A164B4"/>
    <w:rsid w:val="00A26956"/>
    <w:rsid w:val="00A27486"/>
    <w:rsid w:val="00A458BE"/>
    <w:rsid w:val="00A53724"/>
    <w:rsid w:val="00A54A15"/>
    <w:rsid w:val="00A56066"/>
    <w:rsid w:val="00A73129"/>
    <w:rsid w:val="00A82346"/>
    <w:rsid w:val="00A92BA1"/>
    <w:rsid w:val="00A9712C"/>
    <w:rsid w:val="00AB1A76"/>
    <w:rsid w:val="00AB73DD"/>
    <w:rsid w:val="00AC6BC6"/>
    <w:rsid w:val="00AD17E4"/>
    <w:rsid w:val="00AE65E2"/>
    <w:rsid w:val="00AF0180"/>
    <w:rsid w:val="00B15449"/>
    <w:rsid w:val="00B8320A"/>
    <w:rsid w:val="00B93086"/>
    <w:rsid w:val="00BA19ED"/>
    <w:rsid w:val="00BA483A"/>
    <w:rsid w:val="00BA4B8D"/>
    <w:rsid w:val="00BB284C"/>
    <w:rsid w:val="00BB7A0A"/>
    <w:rsid w:val="00BC0F7D"/>
    <w:rsid w:val="00BC1F56"/>
    <w:rsid w:val="00BC4248"/>
    <w:rsid w:val="00BD7D31"/>
    <w:rsid w:val="00BE3255"/>
    <w:rsid w:val="00BF0212"/>
    <w:rsid w:val="00BF128E"/>
    <w:rsid w:val="00BF263E"/>
    <w:rsid w:val="00C06A7E"/>
    <w:rsid w:val="00C074DD"/>
    <w:rsid w:val="00C1496A"/>
    <w:rsid w:val="00C33079"/>
    <w:rsid w:val="00C45231"/>
    <w:rsid w:val="00C47BF6"/>
    <w:rsid w:val="00C56833"/>
    <w:rsid w:val="00C56EC2"/>
    <w:rsid w:val="00C618E0"/>
    <w:rsid w:val="00C64992"/>
    <w:rsid w:val="00C72833"/>
    <w:rsid w:val="00C80F1D"/>
    <w:rsid w:val="00C91D38"/>
    <w:rsid w:val="00C93F40"/>
    <w:rsid w:val="00CA3D0C"/>
    <w:rsid w:val="00D30790"/>
    <w:rsid w:val="00D308A3"/>
    <w:rsid w:val="00D403EF"/>
    <w:rsid w:val="00D47028"/>
    <w:rsid w:val="00D50181"/>
    <w:rsid w:val="00D57972"/>
    <w:rsid w:val="00D675A9"/>
    <w:rsid w:val="00D738D6"/>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6AA2"/>
    <w:rsid w:val="00DF2B1F"/>
    <w:rsid w:val="00DF62CD"/>
    <w:rsid w:val="00E05083"/>
    <w:rsid w:val="00E16509"/>
    <w:rsid w:val="00E2420C"/>
    <w:rsid w:val="00E44582"/>
    <w:rsid w:val="00E628C0"/>
    <w:rsid w:val="00E66FA0"/>
    <w:rsid w:val="00E77645"/>
    <w:rsid w:val="00E902B8"/>
    <w:rsid w:val="00EA052F"/>
    <w:rsid w:val="00EA0651"/>
    <w:rsid w:val="00EA15B0"/>
    <w:rsid w:val="00EA5EA7"/>
    <w:rsid w:val="00EC4A25"/>
    <w:rsid w:val="00ED6040"/>
    <w:rsid w:val="00ED6DA1"/>
    <w:rsid w:val="00EF7C76"/>
    <w:rsid w:val="00F025A2"/>
    <w:rsid w:val="00F04712"/>
    <w:rsid w:val="00F10682"/>
    <w:rsid w:val="00F13360"/>
    <w:rsid w:val="00F21768"/>
    <w:rsid w:val="00F22EC7"/>
    <w:rsid w:val="00F27D43"/>
    <w:rsid w:val="00F325C8"/>
    <w:rsid w:val="00F653B8"/>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FEADC-58EE-4D0D-B2C6-C8BAF5C1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25</Pages>
  <Words>8198</Words>
  <Characters>46732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S5-213667</cp:lastModifiedBy>
  <cp:revision>22</cp:revision>
  <cp:lastPrinted>2019-02-25T14:05:00Z</cp:lastPrinted>
  <dcterms:created xsi:type="dcterms:W3CDTF">2021-05-25T13:13:00Z</dcterms:created>
  <dcterms:modified xsi:type="dcterms:W3CDTF">2021-05-27T07:03:00Z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