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5212424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E513B1">
              <w:t>0.</w:t>
            </w:r>
            <w:ins w:id="4" w:author="Ericsson" w:date="2021-05-21T14:48:00Z">
              <w:r w:rsidR="00FB335F">
                <w:t>1</w:t>
              </w:r>
            </w:ins>
            <w:del w:id="5" w:author="Ericsson" w:date="2021-05-21T14:48:00Z">
              <w:r w:rsidR="00E513B1" w:rsidDel="00FB335F">
                <w:delText>0</w:delText>
              </w:r>
            </w:del>
            <w:r w:rsidR="00E513B1">
              <w:t>.0</w:t>
            </w:r>
            <w:bookmarkEnd w:id="3"/>
            <w:r w:rsidRPr="004D3578">
              <w:t xml:space="preserve"> </w:t>
            </w:r>
            <w:r w:rsidRPr="00133525">
              <w:rPr>
                <w:sz w:val="32"/>
              </w:rPr>
              <w:t>(</w:t>
            </w:r>
            <w:bookmarkStart w:id="6" w:name="issueDate"/>
            <w:r w:rsidR="00E513B1">
              <w:rPr>
                <w:sz w:val="32"/>
              </w:rPr>
              <w:t>2021-0</w:t>
            </w:r>
            <w:bookmarkEnd w:id="6"/>
            <w:ins w:id="7" w:author="Ericsson" w:date="2021-05-21T14:48:00Z">
              <w:r w:rsidR="00FB335F">
                <w:rPr>
                  <w:sz w:val="32"/>
                </w:rPr>
                <w:t>5</w:t>
              </w:r>
            </w:ins>
            <w:del w:id="8" w:author="Ericsson" w:date="2021-05-21T14:48:00Z">
              <w:r w:rsidR="00DF34C5" w:rsidDel="00FB335F">
                <w:rPr>
                  <w:sz w:val="32"/>
                </w:rPr>
                <w:delText>4</w:delText>
              </w:r>
            </w:del>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9" w:name="spectype2"/>
            <w:r w:rsidRPr="00E513B1">
              <w:t>Specification</w:t>
            </w:r>
            <w:bookmarkEnd w:id="9"/>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10"/>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46739E">
              <w:rPr>
                <w:rStyle w:val="ZGSM"/>
              </w:rPr>
              <w:t>17</w:t>
            </w:r>
            <w:bookmarkEnd w:id="11"/>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F14E7F">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4pt;height:66pt;visibility:visible;mso-wrap-style:square">
                  <v:imagedata r:id="rId13" o:title=""/>
                  <o:lock v:ext="edit" aspectratio="f"/>
                </v:shape>
              </w:pict>
            </w:r>
          </w:p>
        </w:tc>
        <w:tc>
          <w:tcPr>
            <w:tcW w:w="5540" w:type="dxa"/>
            <w:shd w:val="clear" w:color="auto" w:fill="auto"/>
          </w:tcPr>
          <w:p w14:paraId="28E356E1" w14:textId="1A1834A6" w:rsidR="00D57972" w:rsidRDefault="006B6CC6" w:rsidP="00133525">
            <w:pPr>
              <w:jc w:val="right"/>
            </w:pPr>
            <w:bookmarkStart w:id="12" w:name="logos"/>
            <w:r>
              <w:rPr>
                <w:noProof/>
              </w:rPr>
              <w:pict w14:anchorId="3003BA8B">
                <v:shape id="Picture 1147238193" o:spid="_x0000_i1026" type="#_x0000_t75" style="width:127.8pt;height:74.4pt;visibility:visible;mso-wrap-style:square">
                  <v:imagedata r:id="rId14" o:title=""/>
                  <o:lock v:ext="edit" aspectratio="f"/>
                </v:shape>
              </w:pict>
            </w:r>
            <w:bookmarkEnd w:id="12"/>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4"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7F359A04" w:rsidR="00E16509" w:rsidRPr="00133525" w:rsidRDefault="00E16509" w:rsidP="00133525">
            <w:pPr>
              <w:pStyle w:val="FP"/>
              <w:jc w:val="center"/>
              <w:rPr>
                <w:noProof/>
                <w:sz w:val="18"/>
              </w:rPr>
            </w:pPr>
            <w:r w:rsidRPr="00133525">
              <w:rPr>
                <w:noProof/>
                <w:sz w:val="18"/>
              </w:rPr>
              <w:t xml:space="preserve">© </w:t>
            </w:r>
            <w:bookmarkStart w:id="17" w:name="copyrightDate"/>
            <w:r w:rsidRPr="00192FF9">
              <w:rPr>
                <w:noProof/>
                <w:sz w:val="18"/>
              </w:rPr>
              <w:t>20</w:t>
            </w:r>
            <w:r w:rsidR="00192FF9" w:rsidRPr="00192FF9">
              <w:rPr>
                <w:noProof/>
                <w:sz w:val="18"/>
              </w:rPr>
              <w:t>21</w:t>
            </w:r>
            <w:bookmarkEnd w:id="17"/>
            <w:r w:rsidRPr="00133525">
              <w:rPr>
                <w:noProof/>
                <w:sz w:val="18"/>
              </w:rPr>
              <w:t>, 3GPP Organizational Partners (ARIB, ATIS, CCSA, ETSI, TSDSI, TTA, TTC).</w:t>
            </w:r>
            <w:bookmarkStart w:id="18" w:name="copyrightaddon"/>
            <w:bookmarkEnd w:id="18"/>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886F489" w14:textId="77777777" w:rsidR="00E16509" w:rsidRDefault="00E16509" w:rsidP="00133525"/>
        </w:tc>
      </w:tr>
      <w:bookmarkEnd w:id="14"/>
    </w:tbl>
    <w:p w14:paraId="56E17017" w14:textId="77777777" w:rsidR="00080512" w:rsidRPr="004D3578" w:rsidRDefault="00080512">
      <w:pPr>
        <w:pStyle w:val="TT"/>
      </w:pPr>
      <w:r w:rsidRPr="004D3578">
        <w:br w:type="page"/>
      </w:r>
      <w:bookmarkStart w:id="19" w:name="tableOfContents"/>
      <w:bookmarkEnd w:id="19"/>
      <w:r w:rsidRPr="004D3578">
        <w:t>Contents</w:t>
      </w:r>
    </w:p>
    <w:p w14:paraId="14A49FA0" w14:textId="2BB89C28" w:rsidR="00F14E7F" w:rsidRPr="006B6CC6" w:rsidRDefault="004D3578">
      <w:pPr>
        <w:pStyle w:val="TOC1"/>
        <w:rPr>
          <w:ins w:id="20" w:author="Ericsson" w:date="2021-05-21T15:06:00Z"/>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ins w:id="21" w:author="Ericsson" w:date="2021-05-21T15:06:00Z">
        <w:r w:rsidR="00F14E7F">
          <w:t>Foreword</w:t>
        </w:r>
        <w:r w:rsidR="00F14E7F">
          <w:tab/>
        </w:r>
        <w:r w:rsidR="00F14E7F">
          <w:fldChar w:fldCharType="begin"/>
        </w:r>
        <w:r w:rsidR="00F14E7F">
          <w:instrText xml:space="preserve"> PAGEREF _Toc72501987 \h </w:instrText>
        </w:r>
      </w:ins>
      <w:r w:rsidR="00F14E7F">
        <w:fldChar w:fldCharType="separate"/>
      </w:r>
      <w:ins w:id="22" w:author="Ericsson" w:date="2021-05-21T15:06:00Z">
        <w:r w:rsidR="00F14E7F">
          <w:t>4</w:t>
        </w:r>
        <w:r w:rsidR="00F14E7F">
          <w:fldChar w:fldCharType="end"/>
        </w:r>
      </w:ins>
    </w:p>
    <w:p w14:paraId="0A8C7088" w14:textId="2351D1B6" w:rsidR="00F14E7F" w:rsidRPr="006B6CC6" w:rsidRDefault="00F14E7F">
      <w:pPr>
        <w:pStyle w:val="TOC1"/>
        <w:rPr>
          <w:ins w:id="23" w:author="Ericsson" w:date="2021-05-21T15:06:00Z"/>
          <w:rFonts w:ascii="Calibri" w:eastAsia="DengXian" w:hAnsi="Calibri"/>
          <w:szCs w:val="22"/>
          <w:lang w:val="en-US" w:eastAsia="zh-CN"/>
        </w:rPr>
      </w:pPr>
      <w:ins w:id="24" w:author="Ericsson" w:date="2021-05-21T15:06:00Z">
        <w:r>
          <w:t>Introduction</w:t>
        </w:r>
        <w:r>
          <w:tab/>
        </w:r>
        <w:r>
          <w:fldChar w:fldCharType="begin"/>
        </w:r>
        <w:r>
          <w:instrText xml:space="preserve"> PAGEREF _Toc72501988 \h </w:instrText>
        </w:r>
      </w:ins>
      <w:r>
        <w:fldChar w:fldCharType="separate"/>
      </w:r>
      <w:ins w:id="25" w:author="Ericsson" w:date="2021-05-21T15:06:00Z">
        <w:r>
          <w:t>5</w:t>
        </w:r>
        <w:r>
          <w:fldChar w:fldCharType="end"/>
        </w:r>
      </w:ins>
    </w:p>
    <w:p w14:paraId="48C5B5BF" w14:textId="7DBF456B" w:rsidR="00F14E7F" w:rsidRPr="006B6CC6" w:rsidRDefault="00F14E7F">
      <w:pPr>
        <w:pStyle w:val="TOC1"/>
        <w:rPr>
          <w:ins w:id="26" w:author="Ericsson" w:date="2021-05-21T15:06:00Z"/>
          <w:rFonts w:ascii="Calibri" w:eastAsia="DengXian" w:hAnsi="Calibri"/>
          <w:szCs w:val="22"/>
          <w:lang w:val="en-US" w:eastAsia="zh-CN"/>
        </w:rPr>
      </w:pPr>
      <w:ins w:id="27" w:author="Ericsson" w:date="2021-05-21T15:06:00Z">
        <w:r>
          <w:t>1</w:t>
        </w:r>
        <w:r w:rsidRPr="006B6CC6">
          <w:rPr>
            <w:rFonts w:ascii="Calibri" w:eastAsia="DengXian" w:hAnsi="Calibri"/>
            <w:szCs w:val="22"/>
            <w:lang w:val="en-US" w:eastAsia="zh-CN"/>
          </w:rPr>
          <w:tab/>
        </w:r>
        <w:r>
          <w:t>Scope</w:t>
        </w:r>
        <w:r>
          <w:tab/>
        </w:r>
        <w:r>
          <w:fldChar w:fldCharType="begin"/>
        </w:r>
        <w:r>
          <w:instrText xml:space="preserve"> PAGEREF _Toc72501989 \h </w:instrText>
        </w:r>
      </w:ins>
      <w:r>
        <w:fldChar w:fldCharType="separate"/>
      </w:r>
      <w:ins w:id="28" w:author="Ericsson" w:date="2021-05-21T15:06:00Z">
        <w:r>
          <w:t>6</w:t>
        </w:r>
        <w:r>
          <w:fldChar w:fldCharType="end"/>
        </w:r>
      </w:ins>
    </w:p>
    <w:p w14:paraId="63DA3DE5" w14:textId="5BF1E367" w:rsidR="00F14E7F" w:rsidRPr="006B6CC6" w:rsidRDefault="00F14E7F">
      <w:pPr>
        <w:pStyle w:val="TOC1"/>
        <w:rPr>
          <w:ins w:id="29" w:author="Ericsson" w:date="2021-05-21T15:06:00Z"/>
          <w:rFonts w:ascii="Calibri" w:eastAsia="DengXian" w:hAnsi="Calibri"/>
          <w:szCs w:val="22"/>
          <w:lang w:val="en-US" w:eastAsia="zh-CN"/>
        </w:rPr>
      </w:pPr>
      <w:ins w:id="30" w:author="Ericsson" w:date="2021-05-21T15:06:00Z">
        <w:r>
          <w:t>2</w:t>
        </w:r>
        <w:r w:rsidRPr="006B6CC6">
          <w:rPr>
            <w:rFonts w:ascii="Calibri" w:eastAsia="DengXian" w:hAnsi="Calibri"/>
            <w:szCs w:val="22"/>
            <w:lang w:val="en-US" w:eastAsia="zh-CN"/>
          </w:rPr>
          <w:tab/>
        </w:r>
        <w:r>
          <w:t>References</w:t>
        </w:r>
        <w:r>
          <w:tab/>
        </w:r>
        <w:r>
          <w:fldChar w:fldCharType="begin"/>
        </w:r>
        <w:r>
          <w:instrText xml:space="preserve"> PAGEREF _Toc72501990 \h </w:instrText>
        </w:r>
      </w:ins>
      <w:r>
        <w:fldChar w:fldCharType="separate"/>
      </w:r>
      <w:ins w:id="31" w:author="Ericsson" w:date="2021-05-21T15:06:00Z">
        <w:r>
          <w:t>6</w:t>
        </w:r>
        <w:r>
          <w:fldChar w:fldCharType="end"/>
        </w:r>
      </w:ins>
    </w:p>
    <w:p w14:paraId="46856E68" w14:textId="0419876E" w:rsidR="00F14E7F" w:rsidRPr="006B6CC6" w:rsidRDefault="00F14E7F">
      <w:pPr>
        <w:pStyle w:val="TOC1"/>
        <w:rPr>
          <w:ins w:id="32" w:author="Ericsson" w:date="2021-05-21T15:06:00Z"/>
          <w:rFonts w:ascii="Calibri" w:eastAsia="DengXian" w:hAnsi="Calibri"/>
          <w:szCs w:val="22"/>
          <w:lang w:val="en-US" w:eastAsia="zh-CN"/>
        </w:rPr>
      </w:pPr>
      <w:ins w:id="33" w:author="Ericsson" w:date="2021-05-21T15:06:00Z">
        <w:r>
          <w:t>3</w:t>
        </w:r>
        <w:r w:rsidRPr="006B6CC6">
          <w:rPr>
            <w:rFonts w:ascii="Calibri" w:eastAsia="DengXian" w:hAnsi="Calibri"/>
            <w:szCs w:val="22"/>
            <w:lang w:val="en-US" w:eastAsia="zh-CN"/>
          </w:rPr>
          <w:tab/>
        </w:r>
        <w:r>
          <w:t>Definitions of terms, symbols and abbreviations</w:t>
        </w:r>
        <w:r>
          <w:tab/>
        </w:r>
        <w:r>
          <w:fldChar w:fldCharType="begin"/>
        </w:r>
        <w:r>
          <w:instrText xml:space="preserve"> PAGEREF _Toc72501991 \h </w:instrText>
        </w:r>
      </w:ins>
      <w:r>
        <w:fldChar w:fldCharType="separate"/>
      </w:r>
      <w:ins w:id="34" w:author="Ericsson" w:date="2021-05-21T15:06:00Z">
        <w:r>
          <w:t>6</w:t>
        </w:r>
        <w:r>
          <w:fldChar w:fldCharType="end"/>
        </w:r>
      </w:ins>
    </w:p>
    <w:p w14:paraId="07E95B0F" w14:textId="1D82295A" w:rsidR="00F14E7F" w:rsidRPr="006B6CC6" w:rsidRDefault="00F14E7F">
      <w:pPr>
        <w:pStyle w:val="TOC2"/>
        <w:rPr>
          <w:ins w:id="35" w:author="Ericsson" w:date="2021-05-21T15:06:00Z"/>
          <w:rFonts w:ascii="Calibri" w:eastAsia="DengXian" w:hAnsi="Calibri"/>
          <w:sz w:val="22"/>
          <w:szCs w:val="22"/>
          <w:lang w:val="en-US" w:eastAsia="zh-CN"/>
        </w:rPr>
      </w:pPr>
      <w:ins w:id="36" w:author="Ericsson" w:date="2021-05-21T15:06:00Z">
        <w:r>
          <w:t>3.1</w:t>
        </w:r>
        <w:r w:rsidRPr="006B6CC6">
          <w:rPr>
            <w:rFonts w:ascii="Calibri" w:eastAsia="DengXian" w:hAnsi="Calibri"/>
            <w:sz w:val="22"/>
            <w:szCs w:val="22"/>
            <w:lang w:val="en-US" w:eastAsia="zh-CN"/>
          </w:rPr>
          <w:tab/>
        </w:r>
        <w:r>
          <w:t>Terms</w:t>
        </w:r>
        <w:r>
          <w:tab/>
        </w:r>
        <w:r>
          <w:fldChar w:fldCharType="begin"/>
        </w:r>
        <w:r>
          <w:instrText xml:space="preserve"> PAGEREF _Toc72501992 \h </w:instrText>
        </w:r>
      </w:ins>
      <w:r>
        <w:fldChar w:fldCharType="separate"/>
      </w:r>
      <w:ins w:id="37" w:author="Ericsson" w:date="2021-05-21T15:06:00Z">
        <w:r>
          <w:t>6</w:t>
        </w:r>
        <w:r>
          <w:fldChar w:fldCharType="end"/>
        </w:r>
      </w:ins>
    </w:p>
    <w:p w14:paraId="1E5708AC" w14:textId="0B43181D" w:rsidR="00F14E7F" w:rsidRPr="006B6CC6" w:rsidRDefault="00F14E7F">
      <w:pPr>
        <w:pStyle w:val="TOC2"/>
        <w:rPr>
          <w:ins w:id="38" w:author="Ericsson" w:date="2021-05-21T15:06:00Z"/>
          <w:rFonts w:ascii="Calibri" w:eastAsia="DengXian" w:hAnsi="Calibri"/>
          <w:sz w:val="22"/>
          <w:szCs w:val="22"/>
          <w:lang w:val="en-US" w:eastAsia="zh-CN"/>
        </w:rPr>
      </w:pPr>
      <w:ins w:id="39" w:author="Ericsson" w:date="2021-05-21T15:06:00Z">
        <w:r>
          <w:t>3.2</w:t>
        </w:r>
        <w:r w:rsidRPr="006B6CC6">
          <w:rPr>
            <w:rFonts w:ascii="Calibri" w:eastAsia="DengXian" w:hAnsi="Calibri"/>
            <w:sz w:val="22"/>
            <w:szCs w:val="22"/>
            <w:lang w:val="en-US" w:eastAsia="zh-CN"/>
          </w:rPr>
          <w:tab/>
        </w:r>
        <w:r>
          <w:t>Symbols</w:t>
        </w:r>
        <w:r>
          <w:tab/>
        </w:r>
        <w:r>
          <w:fldChar w:fldCharType="begin"/>
        </w:r>
        <w:r>
          <w:instrText xml:space="preserve"> PAGEREF _Toc72501993 \h </w:instrText>
        </w:r>
      </w:ins>
      <w:r>
        <w:fldChar w:fldCharType="separate"/>
      </w:r>
      <w:ins w:id="40" w:author="Ericsson" w:date="2021-05-21T15:06:00Z">
        <w:r>
          <w:t>6</w:t>
        </w:r>
        <w:r>
          <w:fldChar w:fldCharType="end"/>
        </w:r>
      </w:ins>
    </w:p>
    <w:p w14:paraId="0BF46722" w14:textId="0844BBA2" w:rsidR="00F14E7F" w:rsidRPr="006B6CC6" w:rsidRDefault="00F14E7F">
      <w:pPr>
        <w:pStyle w:val="TOC2"/>
        <w:rPr>
          <w:ins w:id="41" w:author="Ericsson" w:date="2021-05-21T15:06:00Z"/>
          <w:rFonts w:ascii="Calibri" w:eastAsia="DengXian" w:hAnsi="Calibri"/>
          <w:sz w:val="22"/>
          <w:szCs w:val="22"/>
          <w:lang w:val="en-US" w:eastAsia="zh-CN"/>
        </w:rPr>
      </w:pPr>
      <w:ins w:id="42" w:author="Ericsson" w:date="2021-05-21T15:06:00Z">
        <w:r>
          <w:t>3.3</w:t>
        </w:r>
        <w:r w:rsidRPr="006B6CC6">
          <w:rPr>
            <w:rFonts w:ascii="Calibri" w:eastAsia="DengXian" w:hAnsi="Calibri"/>
            <w:sz w:val="22"/>
            <w:szCs w:val="22"/>
            <w:lang w:val="en-US" w:eastAsia="zh-CN"/>
          </w:rPr>
          <w:tab/>
        </w:r>
        <w:r>
          <w:t>Abbreviations</w:t>
        </w:r>
        <w:r>
          <w:tab/>
        </w:r>
        <w:r>
          <w:fldChar w:fldCharType="begin"/>
        </w:r>
        <w:r>
          <w:instrText xml:space="preserve"> PAGEREF _Toc72501994 \h </w:instrText>
        </w:r>
      </w:ins>
      <w:r>
        <w:fldChar w:fldCharType="separate"/>
      </w:r>
      <w:ins w:id="43" w:author="Ericsson" w:date="2021-05-21T15:06:00Z">
        <w:r>
          <w:t>6</w:t>
        </w:r>
        <w:r>
          <w:fldChar w:fldCharType="end"/>
        </w:r>
      </w:ins>
    </w:p>
    <w:p w14:paraId="3A25431E" w14:textId="14EE6DBC" w:rsidR="00F14E7F" w:rsidRPr="006B6CC6" w:rsidRDefault="00F14E7F">
      <w:pPr>
        <w:pStyle w:val="TOC1"/>
        <w:rPr>
          <w:ins w:id="44" w:author="Ericsson" w:date="2021-05-21T15:06:00Z"/>
          <w:rFonts w:ascii="Calibri" w:eastAsia="DengXian" w:hAnsi="Calibri"/>
          <w:szCs w:val="22"/>
          <w:lang w:val="en-US" w:eastAsia="zh-CN"/>
        </w:rPr>
      </w:pPr>
      <w:ins w:id="45" w:author="Ericsson" w:date="2021-05-21T15:06:00Z">
        <w:r>
          <w:t>4</w:t>
        </w:r>
        <w:r w:rsidRPr="006B6CC6">
          <w:rPr>
            <w:rFonts w:ascii="Calibri" w:eastAsia="DengXian" w:hAnsi="Calibri"/>
            <w:szCs w:val="22"/>
            <w:lang w:val="en-US" w:eastAsia="zh-CN"/>
          </w:rPr>
          <w:tab/>
        </w:r>
        <w:r>
          <w:t>Data formats for Plug and Connect</w:t>
        </w:r>
        <w:r>
          <w:tab/>
        </w:r>
        <w:r>
          <w:fldChar w:fldCharType="begin"/>
        </w:r>
        <w:r>
          <w:instrText xml:space="preserve"> PAGEREF _Toc72501995 \h </w:instrText>
        </w:r>
      </w:ins>
      <w:r>
        <w:fldChar w:fldCharType="separate"/>
      </w:r>
      <w:ins w:id="46" w:author="Ericsson" w:date="2021-05-21T15:06:00Z">
        <w:r>
          <w:t>7</w:t>
        </w:r>
        <w:r>
          <w:fldChar w:fldCharType="end"/>
        </w:r>
      </w:ins>
    </w:p>
    <w:p w14:paraId="428C9F7A" w14:textId="27998AD3" w:rsidR="00F14E7F" w:rsidRPr="006B6CC6" w:rsidRDefault="00F14E7F">
      <w:pPr>
        <w:pStyle w:val="TOC2"/>
        <w:rPr>
          <w:ins w:id="47" w:author="Ericsson" w:date="2021-05-21T15:06:00Z"/>
          <w:rFonts w:ascii="Calibri" w:eastAsia="DengXian" w:hAnsi="Calibri"/>
          <w:sz w:val="22"/>
          <w:szCs w:val="22"/>
          <w:lang w:val="en-US" w:eastAsia="zh-CN"/>
        </w:rPr>
      </w:pPr>
      <w:ins w:id="48" w:author="Ericsson" w:date="2021-05-21T15:06:00Z">
        <w:r>
          <w:t>4.1</w:t>
        </w:r>
        <w:r w:rsidRPr="006B6CC6">
          <w:rPr>
            <w:rFonts w:ascii="Calibri" w:eastAsia="DengXian" w:hAnsi="Calibri"/>
            <w:sz w:val="22"/>
            <w:szCs w:val="22"/>
            <w:lang w:val="en-US" w:eastAsia="zh-CN"/>
          </w:rPr>
          <w:tab/>
        </w:r>
        <w:r>
          <w:t>Client identification in DHCP requests</w:t>
        </w:r>
        <w:r>
          <w:tab/>
        </w:r>
        <w:r>
          <w:fldChar w:fldCharType="begin"/>
        </w:r>
        <w:r>
          <w:instrText xml:space="preserve"> PAGEREF _Toc72501996 \h </w:instrText>
        </w:r>
      </w:ins>
      <w:r>
        <w:fldChar w:fldCharType="separate"/>
      </w:r>
      <w:ins w:id="49" w:author="Ericsson" w:date="2021-05-21T15:06:00Z">
        <w:r>
          <w:t>7</w:t>
        </w:r>
        <w:r>
          <w:fldChar w:fldCharType="end"/>
        </w:r>
      </w:ins>
    </w:p>
    <w:p w14:paraId="27CEF366" w14:textId="64B5E92B" w:rsidR="00F14E7F" w:rsidRPr="006B6CC6" w:rsidRDefault="00F14E7F">
      <w:pPr>
        <w:pStyle w:val="TOC3"/>
        <w:rPr>
          <w:ins w:id="50" w:author="Ericsson" w:date="2021-05-21T15:06:00Z"/>
          <w:rFonts w:ascii="Calibri" w:eastAsia="DengXian" w:hAnsi="Calibri"/>
          <w:sz w:val="22"/>
          <w:szCs w:val="22"/>
          <w:lang w:val="en-US" w:eastAsia="zh-CN"/>
        </w:rPr>
      </w:pPr>
      <w:ins w:id="51" w:author="Ericsson" w:date="2021-05-21T15:06:00Z">
        <w:r>
          <w:t xml:space="preserve">4.1.1 </w:t>
        </w:r>
        <w:r w:rsidRPr="006B6CC6">
          <w:rPr>
            <w:rFonts w:ascii="Calibri" w:eastAsia="DengXian" w:hAnsi="Calibri"/>
            <w:sz w:val="22"/>
            <w:szCs w:val="22"/>
            <w:lang w:val="en-US" w:eastAsia="zh-CN"/>
          </w:rPr>
          <w:tab/>
        </w:r>
        <w:r>
          <w:t>General</w:t>
        </w:r>
        <w:r>
          <w:tab/>
        </w:r>
        <w:r>
          <w:fldChar w:fldCharType="begin"/>
        </w:r>
        <w:r>
          <w:instrText xml:space="preserve"> PAGEREF _Toc72501997 \h </w:instrText>
        </w:r>
      </w:ins>
      <w:r>
        <w:fldChar w:fldCharType="separate"/>
      </w:r>
      <w:ins w:id="52" w:author="Ericsson" w:date="2021-05-21T15:06:00Z">
        <w:r>
          <w:t>7</w:t>
        </w:r>
        <w:r>
          <w:fldChar w:fldCharType="end"/>
        </w:r>
      </w:ins>
    </w:p>
    <w:p w14:paraId="495C4EFF" w14:textId="33604B40" w:rsidR="00F14E7F" w:rsidRPr="006B6CC6" w:rsidRDefault="00F14E7F">
      <w:pPr>
        <w:pStyle w:val="TOC4"/>
        <w:rPr>
          <w:ins w:id="53" w:author="Ericsson" w:date="2021-05-21T15:06:00Z"/>
          <w:rFonts w:ascii="Calibri" w:eastAsia="DengXian" w:hAnsi="Calibri"/>
          <w:sz w:val="22"/>
          <w:szCs w:val="22"/>
          <w:lang w:val="en-US" w:eastAsia="zh-CN"/>
        </w:rPr>
      </w:pPr>
      <w:ins w:id="54" w:author="Ericsson" w:date="2021-05-21T15:06:00Z">
        <w:r>
          <w:t>4.1.1.1</w:t>
        </w:r>
        <w:r w:rsidRPr="006B6CC6">
          <w:rPr>
            <w:rFonts w:ascii="Calibri" w:eastAsia="DengXian" w:hAnsi="Calibri"/>
            <w:sz w:val="22"/>
            <w:szCs w:val="22"/>
            <w:lang w:val="en-US" w:eastAsia="zh-CN"/>
          </w:rPr>
          <w:tab/>
        </w:r>
        <w:r>
          <w:t>DHCPv4</w:t>
        </w:r>
        <w:r>
          <w:tab/>
        </w:r>
        <w:r>
          <w:fldChar w:fldCharType="begin"/>
        </w:r>
        <w:r>
          <w:instrText xml:space="preserve"> PAGEREF _Toc72501998 \h </w:instrText>
        </w:r>
      </w:ins>
      <w:r>
        <w:fldChar w:fldCharType="separate"/>
      </w:r>
      <w:ins w:id="55" w:author="Ericsson" w:date="2021-05-21T15:06:00Z">
        <w:r>
          <w:t>7</w:t>
        </w:r>
        <w:r>
          <w:fldChar w:fldCharType="end"/>
        </w:r>
      </w:ins>
    </w:p>
    <w:p w14:paraId="754F564A" w14:textId="52993F7A" w:rsidR="00F14E7F" w:rsidRPr="006B6CC6" w:rsidRDefault="00F14E7F">
      <w:pPr>
        <w:pStyle w:val="TOC4"/>
        <w:rPr>
          <w:ins w:id="56" w:author="Ericsson" w:date="2021-05-21T15:06:00Z"/>
          <w:rFonts w:ascii="Calibri" w:eastAsia="DengXian" w:hAnsi="Calibri"/>
          <w:sz w:val="22"/>
          <w:szCs w:val="22"/>
          <w:lang w:val="en-US" w:eastAsia="zh-CN"/>
        </w:rPr>
      </w:pPr>
      <w:ins w:id="57" w:author="Ericsson" w:date="2021-05-21T15:06:00Z">
        <w:r>
          <w:t>4.1.1.2</w:t>
        </w:r>
        <w:r w:rsidRPr="006B6CC6">
          <w:rPr>
            <w:rFonts w:ascii="Calibri" w:eastAsia="DengXian" w:hAnsi="Calibri"/>
            <w:sz w:val="22"/>
            <w:szCs w:val="22"/>
            <w:lang w:val="en-US" w:eastAsia="zh-CN"/>
          </w:rPr>
          <w:tab/>
        </w:r>
        <w:r>
          <w:t>DHCPv6</w:t>
        </w:r>
        <w:r>
          <w:tab/>
        </w:r>
        <w:r>
          <w:fldChar w:fldCharType="begin"/>
        </w:r>
        <w:r>
          <w:instrText xml:space="preserve"> PAGEREF _Toc72501999 \h </w:instrText>
        </w:r>
      </w:ins>
      <w:r>
        <w:fldChar w:fldCharType="separate"/>
      </w:r>
      <w:ins w:id="58" w:author="Ericsson" w:date="2021-05-21T15:06:00Z">
        <w:r>
          <w:t>7</w:t>
        </w:r>
        <w:r>
          <w:fldChar w:fldCharType="end"/>
        </w:r>
      </w:ins>
    </w:p>
    <w:p w14:paraId="7FAE43EC" w14:textId="5598D5C1" w:rsidR="00F14E7F" w:rsidRPr="006B6CC6" w:rsidRDefault="00F14E7F">
      <w:pPr>
        <w:pStyle w:val="TOC2"/>
        <w:rPr>
          <w:ins w:id="59" w:author="Ericsson" w:date="2021-05-21T15:06:00Z"/>
          <w:rFonts w:ascii="Calibri" w:eastAsia="DengXian" w:hAnsi="Calibri"/>
          <w:sz w:val="22"/>
          <w:szCs w:val="22"/>
          <w:lang w:val="en-US" w:eastAsia="zh-CN"/>
        </w:rPr>
      </w:pPr>
      <w:ins w:id="60" w:author="Ericsson" w:date="2021-05-21T15:06:00Z">
        <w:r>
          <w:t>4.2</w:t>
        </w:r>
        <w:r w:rsidRPr="006B6CC6">
          <w:rPr>
            <w:rFonts w:ascii="Calibri" w:eastAsia="DengXian" w:hAnsi="Calibri"/>
            <w:sz w:val="22"/>
            <w:szCs w:val="22"/>
            <w:lang w:val="en-US" w:eastAsia="zh-CN"/>
          </w:rPr>
          <w:tab/>
        </w:r>
        <w:r>
          <w:t>Entities information in DHCP replies</w:t>
        </w:r>
        <w:r>
          <w:tab/>
        </w:r>
        <w:r>
          <w:fldChar w:fldCharType="begin"/>
        </w:r>
        <w:r>
          <w:instrText xml:space="preserve"> PAGEREF _Toc72502000 \h </w:instrText>
        </w:r>
      </w:ins>
      <w:r>
        <w:fldChar w:fldCharType="separate"/>
      </w:r>
      <w:ins w:id="61" w:author="Ericsson" w:date="2021-05-21T15:06:00Z">
        <w:r>
          <w:t>7</w:t>
        </w:r>
        <w:r>
          <w:fldChar w:fldCharType="end"/>
        </w:r>
      </w:ins>
    </w:p>
    <w:p w14:paraId="5B70BC6E" w14:textId="2B14FAD7" w:rsidR="00F14E7F" w:rsidRPr="006B6CC6" w:rsidRDefault="00F14E7F">
      <w:pPr>
        <w:pStyle w:val="TOC3"/>
        <w:rPr>
          <w:ins w:id="62" w:author="Ericsson" w:date="2021-05-21T15:06:00Z"/>
          <w:rFonts w:ascii="Calibri" w:eastAsia="DengXian" w:hAnsi="Calibri"/>
          <w:sz w:val="22"/>
          <w:szCs w:val="22"/>
          <w:lang w:val="en-US" w:eastAsia="zh-CN"/>
        </w:rPr>
      </w:pPr>
      <w:ins w:id="63" w:author="Ericsson" w:date="2021-05-21T15:06:00Z">
        <w:r>
          <w:t>4.2.1</w:t>
        </w:r>
        <w:r w:rsidRPr="006B6CC6">
          <w:rPr>
            <w:rFonts w:ascii="Calibri" w:eastAsia="DengXian" w:hAnsi="Calibri"/>
            <w:sz w:val="22"/>
            <w:szCs w:val="22"/>
            <w:lang w:val="en-US" w:eastAsia="zh-CN"/>
          </w:rPr>
          <w:tab/>
        </w:r>
        <w:r>
          <w:t>General</w:t>
        </w:r>
        <w:r>
          <w:tab/>
        </w:r>
        <w:r>
          <w:fldChar w:fldCharType="begin"/>
        </w:r>
        <w:r>
          <w:instrText xml:space="preserve"> PAGEREF _Toc72502001 \h </w:instrText>
        </w:r>
      </w:ins>
      <w:r>
        <w:fldChar w:fldCharType="separate"/>
      </w:r>
      <w:ins w:id="64" w:author="Ericsson" w:date="2021-05-21T15:06:00Z">
        <w:r>
          <w:t>7</w:t>
        </w:r>
        <w:r>
          <w:fldChar w:fldCharType="end"/>
        </w:r>
      </w:ins>
    </w:p>
    <w:p w14:paraId="0EF9A001" w14:textId="044960CA" w:rsidR="00F14E7F" w:rsidRPr="006B6CC6" w:rsidRDefault="00F14E7F">
      <w:pPr>
        <w:pStyle w:val="TOC4"/>
        <w:rPr>
          <w:ins w:id="65" w:author="Ericsson" w:date="2021-05-21T15:06:00Z"/>
          <w:rFonts w:ascii="Calibri" w:eastAsia="DengXian" w:hAnsi="Calibri"/>
          <w:sz w:val="22"/>
          <w:szCs w:val="22"/>
          <w:lang w:val="en-US" w:eastAsia="zh-CN"/>
        </w:rPr>
      </w:pPr>
      <w:ins w:id="66" w:author="Ericsson" w:date="2021-05-21T15:06:00Z">
        <w:r>
          <w:t>4.2.1.1</w:t>
        </w:r>
        <w:r w:rsidRPr="006B6CC6">
          <w:rPr>
            <w:rFonts w:ascii="Calibri" w:eastAsia="DengXian" w:hAnsi="Calibri"/>
            <w:sz w:val="22"/>
            <w:szCs w:val="22"/>
            <w:lang w:val="en-US" w:eastAsia="zh-CN"/>
          </w:rPr>
          <w:tab/>
        </w:r>
        <w:r>
          <w:t>DHCPv4</w:t>
        </w:r>
        <w:r>
          <w:tab/>
        </w:r>
        <w:r>
          <w:fldChar w:fldCharType="begin"/>
        </w:r>
        <w:r>
          <w:instrText xml:space="preserve"> PAGEREF _Toc72502002 \h </w:instrText>
        </w:r>
      </w:ins>
      <w:r>
        <w:fldChar w:fldCharType="separate"/>
      </w:r>
      <w:ins w:id="67" w:author="Ericsson" w:date="2021-05-21T15:06:00Z">
        <w:r>
          <w:t>7</w:t>
        </w:r>
        <w:r>
          <w:fldChar w:fldCharType="end"/>
        </w:r>
      </w:ins>
    </w:p>
    <w:p w14:paraId="197C0A40" w14:textId="750F46F9" w:rsidR="00F14E7F" w:rsidRPr="006B6CC6" w:rsidRDefault="00F14E7F">
      <w:pPr>
        <w:pStyle w:val="TOC4"/>
        <w:rPr>
          <w:ins w:id="68" w:author="Ericsson" w:date="2021-05-21T15:06:00Z"/>
          <w:rFonts w:ascii="Calibri" w:eastAsia="DengXian" w:hAnsi="Calibri"/>
          <w:sz w:val="22"/>
          <w:szCs w:val="22"/>
          <w:lang w:val="en-US" w:eastAsia="zh-CN"/>
        </w:rPr>
      </w:pPr>
      <w:ins w:id="69" w:author="Ericsson" w:date="2021-05-21T15:06:00Z">
        <w:r>
          <w:t>4.2.1.2</w:t>
        </w:r>
        <w:r w:rsidRPr="006B6CC6">
          <w:rPr>
            <w:rFonts w:ascii="Calibri" w:eastAsia="DengXian" w:hAnsi="Calibri"/>
            <w:sz w:val="22"/>
            <w:szCs w:val="22"/>
            <w:lang w:val="en-US" w:eastAsia="zh-CN"/>
          </w:rPr>
          <w:tab/>
        </w:r>
        <w:r>
          <w:t>DHCPv6</w:t>
        </w:r>
        <w:r>
          <w:tab/>
        </w:r>
        <w:r>
          <w:fldChar w:fldCharType="begin"/>
        </w:r>
        <w:r>
          <w:instrText xml:space="preserve"> PAGEREF _Toc72502003 \h </w:instrText>
        </w:r>
      </w:ins>
      <w:r>
        <w:fldChar w:fldCharType="separate"/>
      </w:r>
      <w:ins w:id="70" w:author="Ericsson" w:date="2021-05-21T15:06:00Z">
        <w:r>
          <w:t>7</w:t>
        </w:r>
        <w:r>
          <w:fldChar w:fldCharType="end"/>
        </w:r>
      </w:ins>
    </w:p>
    <w:p w14:paraId="46A20274" w14:textId="62A65277" w:rsidR="00F14E7F" w:rsidRPr="006B6CC6" w:rsidRDefault="00F14E7F">
      <w:pPr>
        <w:pStyle w:val="TOC3"/>
        <w:rPr>
          <w:ins w:id="71" w:author="Ericsson" w:date="2021-05-21T15:06:00Z"/>
          <w:rFonts w:ascii="Calibri" w:eastAsia="DengXian" w:hAnsi="Calibri"/>
          <w:sz w:val="22"/>
          <w:szCs w:val="22"/>
          <w:lang w:val="en-US" w:eastAsia="zh-CN"/>
        </w:rPr>
      </w:pPr>
      <w:ins w:id="72" w:author="Ericsson" w:date="2021-05-21T15:06:00Z">
        <w:r>
          <w:t>4.2.2</w:t>
        </w:r>
        <w:r w:rsidRPr="006B6CC6">
          <w:rPr>
            <w:rFonts w:ascii="Calibri" w:eastAsia="DengXian" w:hAnsi="Calibri"/>
            <w:sz w:val="22"/>
            <w:szCs w:val="22"/>
            <w:lang w:val="en-US" w:eastAsia="zh-CN"/>
          </w:rPr>
          <w:tab/>
        </w:r>
        <w:r>
          <w:t>Certification Authority (CA/RA) server</w:t>
        </w:r>
        <w:r>
          <w:tab/>
        </w:r>
        <w:r>
          <w:fldChar w:fldCharType="begin"/>
        </w:r>
        <w:r>
          <w:instrText xml:space="preserve"> PAGEREF _Toc72502004 \h </w:instrText>
        </w:r>
      </w:ins>
      <w:r>
        <w:fldChar w:fldCharType="separate"/>
      </w:r>
      <w:ins w:id="73" w:author="Ericsson" w:date="2021-05-21T15:06:00Z">
        <w:r>
          <w:t>7</w:t>
        </w:r>
        <w:r>
          <w:fldChar w:fldCharType="end"/>
        </w:r>
      </w:ins>
    </w:p>
    <w:p w14:paraId="504507BD" w14:textId="1FEC1484" w:rsidR="00F14E7F" w:rsidRPr="006B6CC6" w:rsidRDefault="00F14E7F">
      <w:pPr>
        <w:pStyle w:val="TOC3"/>
        <w:rPr>
          <w:ins w:id="74" w:author="Ericsson" w:date="2021-05-21T15:06:00Z"/>
          <w:rFonts w:ascii="Calibri" w:eastAsia="DengXian" w:hAnsi="Calibri"/>
          <w:sz w:val="22"/>
          <w:szCs w:val="22"/>
          <w:lang w:val="en-US" w:eastAsia="zh-CN"/>
        </w:rPr>
      </w:pPr>
      <w:ins w:id="75" w:author="Ericsson" w:date="2021-05-21T15:06:00Z">
        <w:r>
          <w:t>4.2.3</w:t>
        </w:r>
        <w:r w:rsidRPr="006B6CC6">
          <w:rPr>
            <w:rFonts w:ascii="Calibri" w:eastAsia="DengXian" w:hAnsi="Calibri"/>
            <w:sz w:val="22"/>
            <w:szCs w:val="22"/>
            <w:lang w:val="en-US" w:eastAsia="zh-CN"/>
          </w:rPr>
          <w:tab/>
        </w:r>
        <w:r>
          <w:t>Security Gateway (SeGW)</w:t>
        </w:r>
        <w:r>
          <w:tab/>
        </w:r>
        <w:r>
          <w:fldChar w:fldCharType="begin"/>
        </w:r>
        <w:r>
          <w:instrText xml:space="preserve"> PAGEREF _Toc72502005 \h </w:instrText>
        </w:r>
      </w:ins>
      <w:r>
        <w:fldChar w:fldCharType="separate"/>
      </w:r>
      <w:ins w:id="76" w:author="Ericsson" w:date="2021-05-21T15:06:00Z">
        <w:r>
          <w:t>7</w:t>
        </w:r>
        <w:r>
          <w:fldChar w:fldCharType="end"/>
        </w:r>
      </w:ins>
    </w:p>
    <w:p w14:paraId="0346B136" w14:textId="1E9F7D98" w:rsidR="00F14E7F" w:rsidRPr="006B6CC6" w:rsidRDefault="00F14E7F">
      <w:pPr>
        <w:pStyle w:val="TOC3"/>
        <w:rPr>
          <w:ins w:id="77" w:author="Ericsson" w:date="2021-05-21T15:06:00Z"/>
          <w:rFonts w:ascii="Calibri" w:eastAsia="DengXian" w:hAnsi="Calibri"/>
          <w:sz w:val="22"/>
          <w:szCs w:val="22"/>
          <w:lang w:val="en-US" w:eastAsia="zh-CN"/>
        </w:rPr>
      </w:pPr>
      <w:ins w:id="78" w:author="Ericsson" w:date="2021-05-21T15:06:00Z">
        <w:r>
          <w:t>4.2.4</w:t>
        </w:r>
        <w:r w:rsidRPr="006B6CC6">
          <w:rPr>
            <w:rFonts w:ascii="Calibri" w:eastAsia="DengXian" w:hAnsi="Calibri"/>
            <w:sz w:val="22"/>
            <w:szCs w:val="22"/>
            <w:lang w:val="en-US" w:eastAsia="zh-CN"/>
          </w:rPr>
          <w:tab/>
        </w:r>
        <w:r>
          <w:t>Management system</w:t>
        </w:r>
        <w:r>
          <w:tab/>
        </w:r>
        <w:r>
          <w:fldChar w:fldCharType="begin"/>
        </w:r>
        <w:r>
          <w:instrText xml:space="preserve"> PAGEREF _Toc72502006 \h </w:instrText>
        </w:r>
      </w:ins>
      <w:r>
        <w:fldChar w:fldCharType="separate"/>
      </w:r>
      <w:ins w:id="79" w:author="Ericsson" w:date="2021-05-21T15:06:00Z">
        <w:r>
          <w:t>7</w:t>
        </w:r>
        <w:r>
          <w:fldChar w:fldCharType="end"/>
        </w:r>
      </w:ins>
    </w:p>
    <w:p w14:paraId="4A090609" w14:textId="5FABFB4D" w:rsidR="00F14E7F" w:rsidRPr="006B6CC6" w:rsidRDefault="00F14E7F">
      <w:pPr>
        <w:pStyle w:val="TOC2"/>
        <w:rPr>
          <w:ins w:id="80" w:author="Ericsson" w:date="2021-05-21T15:06:00Z"/>
          <w:rFonts w:ascii="Calibri" w:eastAsia="DengXian" w:hAnsi="Calibri"/>
          <w:sz w:val="22"/>
          <w:szCs w:val="22"/>
          <w:lang w:val="en-US" w:eastAsia="zh-CN"/>
        </w:rPr>
      </w:pPr>
      <w:ins w:id="81" w:author="Ericsson" w:date="2021-05-21T15:06:00Z">
        <w:r>
          <w:t>4.3</w:t>
        </w:r>
        <w:r w:rsidRPr="006B6CC6">
          <w:rPr>
            <w:rFonts w:ascii="Calibri" w:eastAsia="DengXian" w:hAnsi="Calibri"/>
            <w:sz w:val="22"/>
            <w:szCs w:val="22"/>
            <w:lang w:val="en-US" w:eastAsia="zh-CN"/>
          </w:rPr>
          <w:tab/>
        </w:r>
        <w:r>
          <w:t>Entities Fully Qualified Domain Names (FQDN)</w:t>
        </w:r>
        <w:r>
          <w:tab/>
        </w:r>
        <w:r>
          <w:fldChar w:fldCharType="begin"/>
        </w:r>
        <w:r>
          <w:instrText xml:space="preserve"> PAGEREF _Toc72502007 \h </w:instrText>
        </w:r>
      </w:ins>
      <w:r>
        <w:fldChar w:fldCharType="separate"/>
      </w:r>
      <w:ins w:id="82" w:author="Ericsson" w:date="2021-05-21T15:06:00Z">
        <w:r>
          <w:t>7</w:t>
        </w:r>
        <w:r>
          <w:fldChar w:fldCharType="end"/>
        </w:r>
      </w:ins>
    </w:p>
    <w:p w14:paraId="5739618F" w14:textId="7FA14182" w:rsidR="00F14E7F" w:rsidRPr="006B6CC6" w:rsidRDefault="00F14E7F">
      <w:pPr>
        <w:pStyle w:val="TOC3"/>
        <w:rPr>
          <w:ins w:id="83" w:author="Ericsson" w:date="2021-05-21T15:06:00Z"/>
          <w:rFonts w:ascii="Calibri" w:eastAsia="DengXian" w:hAnsi="Calibri"/>
          <w:sz w:val="22"/>
          <w:szCs w:val="22"/>
          <w:lang w:val="en-US" w:eastAsia="zh-CN"/>
        </w:rPr>
      </w:pPr>
      <w:ins w:id="84" w:author="Ericsson" w:date="2021-05-21T15:06:00Z">
        <w:r>
          <w:t>4.3.1</w:t>
        </w:r>
        <w:r w:rsidRPr="006B6CC6">
          <w:rPr>
            <w:rFonts w:ascii="Calibri" w:eastAsia="DengXian" w:hAnsi="Calibri"/>
            <w:sz w:val="22"/>
            <w:szCs w:val="22"/>
            <w:lang w:val="en-US" w:eastAsia="zh-CN"/>
          </w:rPr>
          <w:tab/>
        </w:r>
        <w:r>
          <w:t>General</w:t>
        </w:r>
        <w:r>
          <w:tab/>
        </w:r>
        <w:r>
          <w:fldChar w:fldCharType="begin"/>
        </w:r>
        <w:r>
          <w:instrText xml:space="preserve"> PAGEREF _Toc72502008 \h </w:instrText>
        </w:r>
      </w:ins>
      <w:r>
        <w:fldChar w:fldCharType="separate"/>
      </w:r>
      <w:ins w:id="85" w:author="Ericsson" w:date="2021-05-21T15:06:00Z">
        <w:r>
          <w:t>7</w:t>
        </w:r>
        <w:r>
          <w:fldChar w:fldCharType="end"/>
        </w:r>
      </w:ins>
    </w:p>
    <w:p w14:paraId="4F609712" w14:textId="213B2287" w:rsidR="00F14E7F" w:rsidRPr="006B6CC6" w:rsidRDefault="00F14E7F">
      <w:pPr>
        <w:pStyle w:val="TOC3"/>
        <w:rPr>
          <w:ins w:id="86" w:author="Ericsson" w:date="2021-05-21T15:06:00Z"/>
          <w:rFonts w:ascii="Calibri" w:eastAsia="DengXian" w:hAnsi="Calibri"/>
          <w:sz w:val="22"/>
          <w:szCs w:val="22"/>
          <w:lang w:val="en-US" w:eastAsia="zh-CN"/>
        </w:rPr>
      </w:pPr>
      <w:ins w:id="87" w:author="Ericsson" w:date="2021-05-21T15:06:00Z">
        <w:r>
          <w:t>4.3.2</w:t>
        </w:r>
        <w:r w:rsidRPr="006B6CC6">
          <w:rPr>
            <w:rFonts w:ascii="Calibri" w:eastAsia="DengXian" w:hAnsi="Calibri"/>
            <w:sz w:val="22"/>
            <w:szCs w:val="22"/>
            <w:lang w:val="en-US" w:eastAsia="zh-CN"/>
          </w:rPr>
          <w:tab/>
        </w:r>
        <w:r>
          <w:t>Certification Authority (CA/RA) server</w:t>
        </w:r>
        <w:r>
          <w:tab/>
        </w:r>
        <w:r>
          <w:fldChar w:fldCharType="begin"/>
        </w:r>
        <w:r>
          <w:instrText xml:space="preserve"> PAGEREF _Toc72502009 \h </w:instrText>
        </w:r>
      </w:ins>
      <w:r>
        <w:fldChar w:fldCharType="separate"/>
      </w:r>
      <w:ins w:id="88" w:author="Ericsson" w:date="2021-05-21T15:06:00Z">
        <w:r>
          <w:t>7</w:t>
        </w:r>
        <w:r>
          <w:fldChar w:fldCharType="end"/>
        </w:r>
      </w:ins>
    </w:p>
    <w:p w14:paraId="47906B80" w14:textId="02EFA075" w:rsidR="00F14E7F" w:rsidRPr="006B6CC6" w:rsidRDefault="00F14E7F">
      <w:pPr>
        <w:pStyle w:val="TOC3"/>
        <w:rPr>
          <w:ins w:id="89" w:author="Ericsson" w:date="2021-05-21T15:06:00Z"/>
          <w:rFonts w:ascii="Calibri" w:eastAsia="DengXian" w:hAnsi="Calibri"/>
          <w:sz w:val="22"/>
          <w:szCs w:val="22"/>
          <w:lang w:val="en-US" w:eastAsia="zh-CN"/>
        </w:rPr>
      </w:pPr>
      <w:ins w:id="90" w:author="Ericsson" w:date="2021-05-21T15:06:00Z">
        <w:r>
          <w:t>4.3.3</w:t>
        </w:r>
        <w:r w:rsidRPr="006B6CC6">
          <w:rPr>
            <w:rFonts w:ascii="Calibri" w:eastAsia="DengXian" w:hAnsi="Calibri"/>
            <w:sz w:val="22"/>
            <w:szCs w:val="22"/>
            <w:lang w:val="en-US" w:eastAsia="zh-CN"/>
          </w:rPr>
          <w:tab/>
        </w:r>
        <w:r>
          <w:t>Security Gateway (SeGW)</w:t>
        </w:r>
        <w:r>
          <w:tab/>
        </w:r>
        <w:r>
          <w:fldChar w:fldCharType="begin"/>
        </w:r>
        <w:r>
          <w:instrText xml:space="preserve"> PAGEREF _Toc72502010 \h </w:instrText>
        </w:r>
      </w:ins>
      <w:r>
        <w:fldChar w:fldCharType="separate"/>
      </w:r>
      <w:ins w:id="91" w:author="Ericsson" w:date="2021-05-21T15:06:00Z">
        <w:r>
          <w:t>7</w:t>
        </w:r>
        <w:r>
          <w:fldChar w:fldCharType="end"/>
        </w:r>
      </w:ins>
    </w:p>
    <w:p w14:paraId="0A78DECD" w14:textId="29CF5975" w:rsidR="00F14E7F" w:rsidRPr="006B6CC6" w:rsidRDefault="00F14E7F">
      <w:pPr>
        <w:pStyle w:val="TOC3"/>
        <w:rPr>
          <w:ins w:id="92" w:author="Ericsson" w:date="2021-05-21T15:06:00Z"/>
          <w:rFonts w:ascii="Calibri" w:eastAsia="DengXian" w:hAnsi="Calibri"/>
          <w:sz w:val="22"/>
          <w:szCs w:val="22"/>
          <w:lang w:val="en-US" w:eastAsia="zh-CN"/>
        </w:rPr>
      </w:pPr>
      <w:ins w:id="93" w:author="Ericsson" w:date="2021-05-21T15:06:00Z">
        <w:r>
          <w:t>4.3.4</w:t>
        </w:r>
        <w:r w:rsidRPr="006B6CC6">
          <w:rPr>
            <w:rFonts w:ascii="Calibri" w:eastAsia="DengXian" w:hAnsi="Calibri"/>
            <w:sz w:val="22"/>
            <w:szCs w:val="22"/>
            <w:lang w:val="en-US" w:eastAsia="zh-CN"/>
          </w:rPr>
          <w:tab/>
        </w:r>
        <w:r>
          <w:t>Management system</w:t>
        </w:r>
        <w:r>
          <w:tab/>
        </w:r>
        <w:r>
          <w:fldChar w:fldCharType="begin"/>
        </w:r>
        <w:r>
          <w:instrText xml:space="preserve"> PAGEREF _Toc72502011 \h </w:instrText>
        </w:r>
      </w:ins>
      <w:r>
        <w:fldChar w:fldCharType="separate"/>
      </w:r>
      <w:ins w:id="94" w:author="Ericsson" w:date="2021-05-21T15:06:00Z">
        <w:r>
          <w:t>7</w:t>
        </w:r>
        <w:r>
          <w:fldChar w:fldCharType="end"/>
        </w:r>
      </w:ins>
    </w:p>
    <w:p w14:paraId="5A081505" w14:textId="7BD46FA7" w:rsidR="00F14E7F" w:rsidRPr="006B6CC6" w:rsidRDefault="00F14E7F">
      <w:pPr>
        <w:pStyle w:val="TOC8"/>
        <w:rPr>
          <w:ins w:id="95" w:author="Ericsson" w:date="2021-05-21T15:06:00Z"/>
          <w:rFonts w:ascii="Calibri" w:eastAsia="DengXian" w:hAnsi="Calibri"/>
          <w:b w:val="0"/>
          <w:szCs w:val="22"/>
          <w:lang w:val="en-US" w:eastAsia="zh-CN"/>
        </w:rPr>
      </w:pPr>
      <w:ins w:id="96" w:author="Ericsson" w:date="2021-05-21T15:06:00Z">
        <w:r>
          <w:t>Annex &lt;X&gt; (informative): Change history</w:t>
        </w:r>
        <w:r>
          <w:tab/>
        </w:r>
        <w:r>
          <w:fldChar w:fldCharType="begin"/>
        </w:r>
        <w:r>
          <w:instrText xml:space="preserve"> PAGEREF _Toc72502012 \h </w:instrText>
        </w:r>
      </w:ins>
      <w:r>
        <w:fldChar w:fldCharType="separate"/>
      </w:r>
      <w:ins w:id="97" w:author="Ericsson" w:date="2021-05-21T15:06:00Z">
        <w:r>
          <w:t>7</w:t>
        </w:r>
        <w:r>
          <w:fldChar w:fldCharType="end"/>
        </w:r>
      </w:ins>
    </w:p>
    <w:p w14:paraId="21CA2131" w14:textId="4B173525" w:rsidR="00151F2B" w:rsidRPr="00285280" w:rsidDel="00F14E7F" w:rsidRDefault="00151F2B">
      <w:pPr>
        <w:pStyle w:val="TOC1"/>
        <w:rPr>
          <w:del w:id="98" w:author="Ericsson" w:date="2021-05-21T15:06:00Z"/>
          <w:rFonts w:ascii="Calibri" w:eastAsia="DengXian" w:hAnsi="Calibri"/>
          <w:szCs w:val="22"/>
          <w:lang w:eastAsia="en-GB"/>
        </w:rPr>
      </w:pPr>
      <w:del w:id="99" w:author="Ericsson" w:date="2021-05-21T15:06:00Z">
        <w:r w:rsidDel="00F14E7F">
          <w:delText>Foreword</w:delText>
        </w:r>
        <w:r w:rsidDel="00F14E7F">
          <w:tab/>
        </w:r>
        <w:r w:rsidDel="00F14E7F">
          <w:fldChar w:fldCharType="begin"/>
        </w:r>
        <w:r w:rsidDel="00F14E7F">
          <w:delInstrText xml:space="preserve"> PAGEREF _Toc64226389 \h </w:delInstrText>
        </w:r>
        <w:r w:rsidDel="00F14E7F">
          <w:fldChar w:fldCharType="separate"/>
        </w:r>
        <w:r w:rsidR="001F6259" w:rsidDel="00F14E7F">
          <w:delText>4</w:delText>
        </w:r>
        <w:r w:rsidDel="00F14E7F">
          <w:fldChar w:fldCharType="end"/>
        </w:r>
      </w:del>
    </w:p>
    <w:p w14:paraId="62680E92" w14:textId="5A80F4C1" w:rsidR="00151F2B" w:rsidRPr="00285280" w:rsidDel="00F14E7F" w:rsidRDefault="00151F2B">
      <w:pPr>
        <w:pStyle w:val="TOC1"/>
        <w:rPr>
          <w:del w:id="100" w:author="Ericsson" w:date="2021-05-21T15:06:00Z"/>
          <w:rFonts w:ascii="Calibri" w:eastAsia="DengXian" w:hAnsi="Calibri"/>
          <w:szCs w:val="22"/>
          <w:lang w:eastAsia="en-GB"/>
        </w:rPr>
      </w:pPr>
      <w:del w:id="101" w:author="Ericsson" w:date="2021-05-21T15:06:00Z">
        <w:r w:rsidDel="00F14E7F">
          <w:delText>Introduction</w:delText>
        </w:r>
        <w:r w:rsidDel="00F14E7F">
          <w:tab/>
        </w:r>
        <w:r w:rsidDel="00F14E7F">
          <w:fldChar w:fldCharType="begin"/>
        </w:r>
        <w:r w:rsidDel="00F14E7F">
          <w:delInstrText xml:space="preserve"> PAGEREF _Toc64226390 \h </w:delInstrText>
        </w:r>
        <w:r w:rsidDel="00F14E7F">
          <w:fldChar w:fldCharType="separate"/>
        </w:r>
        <w:r w:rsidR="001F6259" w:rsidDel="00F14E7F">
          <w:delText>5</w:delText>
        </w:r>
        <w:r w:rsidDel="00F14E7F">
          <w:fldChar w:fldCharType="end"/>
        </w:r>
      </w:del>
    </w:p>
    <w:p w14:paraId="4D03D29A" w14:textId="7E09B68A" w:rsidR="00151F2B" w:rsidRPr="00285280" w:rsidDel="00F14E7F" w:rsidRDefault="00151F2B">
      <w:pPr>
        <w:pStyle w:val="TOC1"/>
        <w:rPr>
          <w:del w:id="102" w:author="Ericsson" w:date="2021-05-21T15:06:00Z"/>
          <w:rFonts w:ascii="Calibri" w:eastAsia="DengXian" w:hAnsi="Calibri"/>
          <w:szCs w:val="22"/>
          <w:lang w:eastAsia="en-GB"/>
        </w:rPr>
      </w:pPr>
      <w:del w:id="103" w:author="Ericsson" w:date="2021-05-21T15:06:00Z">
        <w:r w:rsidDel="00F14E7F">
          <w:delText>1</w:delText>
        </w:r>
        <w:r w:rsidRPr="00285280" w:rsidDel="00F14E7F">
          <w:rPr>
            <w:rFonts w:ascii="Calibri" w:eastAsia="DengXian" w:hAnsi="Calibri"/>
            <w:szCs w:val="22"/>
            <w:lang w:eastAsia="en-GB"/>
          </w:rPr>
          <w:tab/>
        </w:r>
        <w:r w:rsidDel="00F14E7F">
          <w:delText>Scope</w:delText>
        </w:r>
        <w:r w:rsidDel="00F14E7F">
          <w:tab/>
        </w:r>
        <w:r w:rsidDel="00F14E7F">
          <w:fldChar w:fldCharType="begin"/>
        </w:r>
        <w:r w:rsidDel="00F14E7F">
          <w:delInstrText xml:space="preserve"> PAGEREF _Toc64226391 \h </w:delInstrText>
        </w:r>
        <w:r w:rsidDel="00F14E7F">
          <w:fldChar w:fldCharType="separate"/>
        </w:r>
        <w:r w:rsidR="001F6259" w:rsidDel="00F14E7F">
          <w:delText>6</w:delText>
        </w:r>
        <w:r w:rsidDel="00F14E7F">
          <w:fldChar w:fldCharType="end"/>
        </w:r>
      </w:del>
    </w:p>
    <w:p w14:paraId="26B33670" w14:textId="7BC300BC" w:rsidR="00151F2B" w:rsidRPr="00285280" w:rsidDel="00F14E7F" w:rsidRDefault="00151F2B">
      <w:pPr>
        <w:pStyle w:val="TOC1"/>
        <w:rPr>
          <w:del w:id="104" w:author="Ericsson" w:date="2021-05-21T15:06:00Z"/>
          <w:rFonts w:ascii="Calibri" w:eastAsia="DengXian" w:hAnsi="Calibri"/>
          <w:szCs w:val="22"/>
          <w:lang w:eastAsia="en-GB"/>
        </w:rPr>
      </w:pPr>
      <w:del w:id="105" w:author="Ericsson" w:date="2021-05-21T15:06:00Z">
        <w:r w:rsidDel="00F14E7F">
          <w:delText>2</w:delText>
        </w:r>
        <w:r w:rsidRPr="00285280" w:rsidDel="00F14E7F">
          <w:rPr>
            <w:rFonts w:ascii="Calibri" w:eastAsia="DengXian" w:hAnsi="Calibri"/>
            <w:szCs w:val="22"/>
            <w:lang w:eastAsia="en-GB"/>
          </w:rPr>
          <w:tab/>
        </w:r>
        <w:r w:rsidDel="00F14E7F">
          <w:delText>References</w:delText>
        </w:r>
        <w:r w:rsidDel="00F14E7F">
          <w:tab/>
        </w:r>
        <w:r w:rsidDel="00F14E7F">
          <w:fldChar w:fldCharType="begin"/>
        </w:r>
        <w:r w:rsidDel="00F14E7F">
          <w:delInstrText xml:space="preserve"> PAGEREF _Toc64226392 \h </w:delInstrText>
        </w:r>
        <w:r w:rsidDel="00F14E7F">
          <w:fldChar w:fldCharType="separate"/>
        </w:r>
        <w:r w:rsidR="001F6259" w:rsidDel="00F14E7F">
          <w:delText>6</w:delText>
        </w:r>
        <w:r w:rsidDel="00F14E7F">
          <w:fldChar w:fldCharType="end"/>
        </w:r>
      </w:del>
    </w:p>
    <w:p w14:paraId="443C2E05" w14:textId="7A4492CE" w:rsidR="00151F2B" w:rsidRPr="00285280" w:rsidDel="00F14E7F" w:rsidRDefault="00151F2B">
      <w:pPr>
        <w:pStyle w:val="TOC1"/>
        <w:rPr>
          <w:del w:id="106" w:author="Ericsson" w:date="2021-05-21T15:06:00Z"/>
          <w:rFonts w:ascii="Calibri" w:eastAsia="DengXian" w:hAnsi="Calibri"/>
          <w:szCs w:val="22"/>
          <w:lang w:eastAsia="en-GB"/>
        </w:rPr>
      </w:pPr>
      <w:del w:id="107" w:author="Ericsson" w:date="2021-05-21T15:06:00Z">
        <w:r w:rsidDel="00F14E7F">
          <w:delText>3</w:delText>
        </w:r>
        <w:r w:rsidRPr="00285280" w:rsidDel="00F14E7F">
          <w:rPr>
            <w:rFonts w:ascii="Calibri" w:eastAsia="DengXian" w:hAnsi="Calibri"/>
            <w:szCs w:val="22"/>
            <w:lang w:eastAsia="en-GB"/>
          </w:rPr>
          <w:tab/>
        </w:r>
        <w:r w:rsidDel="00F14E7F">
          <w:delText>Definitions of terms, symbols and abbreviations</w:delText>
        </w:r>
        <w:r w:rsidDel="00F14E7F">
          <w:tab/>
        </w:r>
        <w:r w:rsidDel="00F14E7F">
          <w:fldChar w:fldCharType="begin"/>
        </w:r>
        <w:r w:rsidDel="00F14E7F">
          <w:delInstrText xml:space="preserve"> PAGEREF _Toc64226393 \h </w:delInstrText>
        </w:r>
        <w:r w:rsidDel="00F14E7F">
          <w:fldChar w:fldCharType="separate"/>
        </w:r>
        <w:r w:rsidR="001F6259" w:rsidDel="00F14E7F">
          <w:delText>6</w:delText>
        </w:r>
        <w:r w:rsidDel="00F14E7F">
          <w:fldChar w:fldCharType="end"/>
        </w:r>
      </w:del>
    </w:p>
    <w:p w14:paraId="53BE4CA8" w14:textId="3C71BADE" w:rsidR="00151F2B" w:rsidRPr="00285280" w:rsidDel="00F14E7F" w:rsidRDefault="00151F2B">
      <w:pPr>
        <w:pStyle w:val="TOC2"/>
        <w:rPr>
          <w:del w:id="108" w:author="Ericsson" w:date="2021-05-21T15:06:00Z"/>
          <w:rFonts w:ascii="Calibri" w:eastAsia="DengXian" w:hAnsi="Calibri"/>
          <w:sz w:val="22"/>
          <w:szCs w:val="22"/>
          <w:lang w:eastAsia="en-GB"/>
        </w:rPr>
      </w:pPr>
      <w:del w:id="109" w:author="Ericsson" w:date="2021-05-21T15:06:00Z">
        <w:r w:rsidDel="00F14E7F">
          <w:delText>3.1</w:delText>
        </w:r>
        <w:r w:rsidRPr="00285280" w:rsidDel="00F14E7F">
          <w:rPr>
            <w:rFonts w:ascii="Calibri" w:eastAsia="DengXian" w:hAnsi="Calibri"/>
            <w:sz w:val="22"/>
            <w:szCs w:val="22"/>
            <w:lang w:eastAsia="en-GB"/>
          </w:rPr>
          <w:tab/>
        </w:r>
        <w:r w:rsidDel="00F14E7F">
          <w:delText>Terms</w:delText>
        </w:r>
        <w:r w:rsidDel="00F14E7F">
          <w:tab/>
        </w:r>
        <w:r w:rsidDel="00F14E7F">
          <w:fldChar w:fldCharType="begin"/>
        </w:r>
        <w:r w:rsidDel="00F14E7F">
          <w:delInstrText xml:space="preserve"> PAGEREF _Toc64226394 \h </w:delInstrText>
        </w:r>
        <w:r w:rsidDel="00F14E7F">
          <w:fldChar w:fldCharType="separate"/>
        </w:r>
        <w:r w:rsidR="001F6259" w:rsidDel="00F14E7F">
          <w:delText>6</w:delText>
        </w:r>
        <w:r w:rsidDel="00F14E7F">
          <w:fldChar w:fldCharType="end"/>
        </w:r>
      </w:del>
    </w:p>
    <w:p w14:paraId="468FB6E0" w14:textId="399A4889" w:rsidR="00151F2B" w:rsidRPr="00285280" w:rsidDel="00F14E7F" w:rsidRDefault="00151F2B">
      <w:pPr>
        <w:pStyle w:val="TOC2"/>
        <w:rPr>
          <w:del w:id="110" w:author="Ericsson" w:date="2021-05-21T15:06:00Z"/>
          <w:rFonts w:ascii="Calibri" w:eastAsia="DengXian" w:hAnsi="Calibri"/>
          <w:sz w:val="22"/>
          <w:szCs w:val="22"/>
          <w:lang w:eastAsia="en-GB"/>
        </w:rPr>
      </w:pPr>
      <w:del w:id="111" w:author="Ericsson" w:date="2021-05-21T15:06:00Z">
        <w:r w:rsidDel="00F14E7F">
          <w:delText>3.2</w:delText>
        </w:r>
        <w:r w:rsidRPr="00285280" w:rsidDel="00F14E7F">
          <w:rPr>
            <w:rFonts w:ascii="Calibri" w:eastAsia="DengXian" w:hAnsi="Calibri"/>
            <w:sz w:val="22"/>
            <w:szCs w:val="22"/>
            <w:lang w:eastAsia="en-GB"/>
          </w:rPr>
          <w:tab/>
        </w:r>
        <w:r w:rsidDel="00F14E7F">
          <w:delText>Symbols</w:delText>
        </w:r>
        <w:r w:rsidDel="00F14E7F">
          <w:tab/>
        </w:r>
        <w:r w:rsidDel="00F14E7F">
          <w:fldChar w:fldCharType="begin"/>
        </w:r>
        <w:r w:rsidDel="00F14E7F">
          <w:delInstrText xml:space="preserve"> PAGEREF _Toc64226395 \h </w:delInstrText>
        </w:r>
        <w:r w:rsidDel="00F14E7F">
          <w:fldChar w:fldCharType="separate"/>
        </w:r>
        <w:r w:rsidR="001F6259" w:rsidDel="00F14E7F">
          <w:delText>6</w:delText>
        </w:r>
        <w:r w:rsidDel="00F14E7F">
          <w:fldChar w:fldCharType="end"/>
        </w:r>
      </w:del>
    </w:p>
    <w:p w14:paraId="12679428" w14:textId="57D1D456" w:rsidR="00151F2B" w:rsidRPr="00285280" w:rsidDel="00F14E7F" w:rsidRDefault="00151F2B">
      <w:pPr>
        <w:pStyle w:val="TOC2"/>
        <w:rPr>
          <w:del w:id="112" w:author="Ericsson" w:date="2021-05-21T15:06:00Z"/>
          <w:rFonts w:ascii="Calibri" w:eastAsia="DengXian" w:hAnsi="Calibri"/>
          <w:sz w:val="22"/>
          <w:szCs w:val="22"/>
          <w:lang w:eastAsia="en-GB"/>
        </w:rPr>
      </w:pPr>
      <w:del w:id="113" w:author="Ericsson" w:date="2021-05-21T15:06:00Z">
        <w:r w:rsidDel="00F14E7F">
          <w:delText>3.3</w:delText>
        </w:r>
        <w:r w:rsidRPr="00285280" w:rsidDel="00F14E7F">
          <w:rPr>
            <w:rFonts w:ascii="Calibri" w:eastAsia="DengXian" w:hAnsi="Calibri"/>
            <w:sz w:val="22"/>
            <w:szCs w:val="22"/>
            <w:lang w:eastAsia="en-GB"/>
          </w:rPr>
          <w:tab/>
        </w:r>
        <w:r w:rsidDel="00F14E7F">
          <w:delText>Abbreviations</w:delText>
        </w:r>
        <w:r w:rsidDel="00F14E7F">
          <w:tab/>
        </w:r>
        <w:r w:rsidDel="00F14E7F">
          <w:fldChar w:fldCharType="begin"/>
        </w:r>
        <w:r w:rsidDel="00F14E7F">
          <w:delInstrText xml:space="preserve"> PAGEREF _Toc64226396 \h </w:delInstrText>
        </w:r>
        <w:r w:rsidDel="00F14E7F">
          <w:fldChar w:fldCharType="separate"/>
        </w:r>
        <w:r w:rsidR="001F6259" w:rsidDel="00F14E7F">
          <w:delText>6</w:delText>
        </w:r>
        <w:r w:rsidDel="00F14E7F">
          <w:fldChar w:fldCharType="end"/>
        </w:r>
      </w:del>
    </w:p>
    <w:p w14:paraId="2AAB81C6" w14:textId="46D0CE73" w:rsidR="00151F2B" w:rsidRPr="00285280" w:rsidDel="00F14E7F" w:rsidRDefault="00151F2B">
      <w:pPr>
        <w:pStyle w:val="TOC1"/>
        <w:rPr>
          <w:del w:id="114" w:author="Ericsson" w:date="2021-05-21T15:06:00Z"/>
          <w:rFonts w:ascii="Calibri" w:eastAsia="DengXian" w:hAnsi="Calibri"/>
          <w:szCs w:val="22"/>
          <w:lang w:eastAsia="en-GB"/>
        </w:rPr>
      </w:pPr>
      <w:del w:id="115" w:author="Ericsson" w:date="2021-05-21T15:06:00Z">
        <w:r w:rsidDel="00F14E7F">
          <w:delText>4</w:delText>
        </w:r>
        <w:r w:rsidDel="00F14E7F">
          <w:tab/>
        </w:r>
        <w:r w:rsidDel="00F14E7F">
          <w:fldChar w:fldCharType="begin"/>
        </w:r>
        <w:r w:rsidDel="00F14E7F">
          <w:delInstrText xml:space="preserve"> PAGEREF _Toc64226397 \h </w:delInstrText>
        </w:r>
        <w:r w:rsidDel="00F14E7F">
          <w:fldChar w:fldCharType="separate"/>
        </w:r>
        <w:r w:rsidR="001F6259" w:rsidDel="00F14E7F">
          <w:delText>7</w:delText>
        </w:r>
        <w:r w:rsidDel="00F14E7F">
          <w:fldChar w:fldCharType="end"/>
        </w:r>
      </w:del>
    </w:p>
    <w:p w14:paraId="109E4819" w14:textId="28FB38EC" w:rsidR="00151F2B" w:rsidRPr="00285280" w:rsidDel="00F14E7F" w:rsidRDefault="00151F2B">
      <w:pPr>
        <w:pStyle w:val="TOC8"/>
        <w:rPr>
          <w:del w:id="116" w:author="Ericsson" w:date="2021-05-21T15:06:00Z"/>
          <w:rFonts w:ascii="Calibri" w:eastAsia="DengXian" w:hAnsi="Calibri"/>
          <w:b w:val="0"/>
          <w:szCs w:val="22"/>
          <w:lang w:eastAsia="en-GB"/>
        </w:rPr>
      </w:pPr>
      <w:del w:id="117" w:author="Ericsson" w:date="2021-05-21T15:06:00Z">
        <w:r w:rsidDel="00F14E7F">
          <w:delText>Annex &lt;X&gt; (informative): Change history</w:delText>
        </w:r>
        <w:r w:rsidDel="00F14E7F">
          <w:tab/>
        </w:r>
        <w:r w:rsidDel="00F14E7F">
          <w:fldChar w:fldCharType="begin"/>
        </w:r>
        <w:r w:rsidDel="00F14E7F">
          <w:delInstrText xml:space="preserve"> PAGEREF _Toc64226398 \h </w:delInstrText>
        </w:r>
        <w:r w:rsidDel="00F14E7F">
          <w:fldChar w:fldCharType="separate"/>
        </w:r>
        <w:r w:rsidR="001F6259" w:rsidDel="00F14E7F">
          <w:delText>7</w:delText>
        </w:r>
        <w:r w:rsidDel="00F14E7F">
          <w:fldChar w:fldCharType="end"/>
        </w:r>
      </w:del>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18" w:name="foreword"/>
      <w:bookmarkStart w:id="119" w:name="_Toc72501987"/>
      <w:bookmarkEnd w:id="118"/>
      <w:r w:rsidRPr="004D3578">
        <w:t>Foreword</w:t>
      </w:r>
      <w:bookmarkEnd w:id="119"/>
    </w:p>
    <w:p w14:paraId="1D927688" w14:textId="2483A669" w:rsidR="00080512" w:rsidRPr="004D3578" w:rsidRDefault="00080512">
      <w:r w:rsidRPr="004D3578">
        <w:t xml:space="preserve">This Technical </w:t>
      </w:r>
      <w:bookmarkStart w:id="120" w:name="spectype3"/>
      <w:r w:rsidRPr="000E0F7F">
        <w:t>Specification</w:t>
      </w:r>
      <w:bookmarkEnd w:id="120"/>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121" w:name="introduction"/>
      <w:bookmarkStart w:id="122" w:name="_Toc72501988"/>
      <w:bookmarkEnd w:id="121"/>
      <w:r w:rsidRPr="004D3578">
        <w:t>Introduction</w:t>
      </w:r>
      <w:bookmarkEnd w:id="122"/>
    </w:p>
    <w:p w14:paraId="75520318" w14:textId="77777777" w:rsidR="00FB335F" w:rsidRPr="00FB335F" w:rsidRDefault="00FB335F" w:rsidP="00FB335F">
      <w:pPr>
        <w:rPr>
          <w:ins w:id="123" w:author="Ericsson" w:date="2021-05-21T14:53:00Z"/>
          <w:rFonts w:eastAsia="SimSun"/>
          <w:lang w:eastAsia="zh-CN"/>
        </w:rPr>
      </w:pPr>
      <w:ins w:id="124" w:author="Ericsson" w:date="2021-05-21T14:53:00Z">
        <w:r w:rsidRPr="00FB335F">
          <w:rPr>
            <w:rFonts w:eastAsia="SimSun"/>
          </w:rPr>
          <w:t xml:space="preserve">The present document </w:t>
        </w:r>
        <w:r w:rsidRPr="00FB335F">
          <w:rPr>
            <w:rFonts w:eastAsia="SimSun"/>
            <w:lang w:eastAsia="zh-CN"/>
          </w:rPr>
          <w:t>is part of a TS family covering the 3</w:t>
        </w:r>
        <w:r w:rsidRPr="00FB335F">
          <w:rPr>
            <w:rFonts w:eastAsia="SimSun"/>
            <w:vertAlign w:val="superscript"/>
            <w:lang w:eastAsia="zh-CN"/>
          </w:rPr>
          <w:t>rd</w:t>
        </w:r>
        <w:r w:rsidRPr="00FB335F">
          <w:rPr>
            <w:rFonts w:eastAsia="SimSun"/>
            <w:lang w:eastAsia="zh-CN"/>
          </w:rPr>
          <w:t xml:space="preserve"> Generation Partnership Project Technical Specification Group Services and System Aspects, Management and orchestration; as identified below:</w:t>
        </w:r>
      </w:ins>
    </w:p>
    <w:p w14:paraId="664DB892" w14:textId="77777777" w:rsidR="00FB335F" w:rsidRPr="00FB335F" w:rsidRDefault="00FB335F" w:rsidP="00FB335F">
      <w:pPr>
        <w:ind w:left="568" w:hanging="284"/>
        <w:rPr>
          <w:ins w:id="125" w:author="Ericsson" w:date="2021-05-21T14:53:00Z"/>
          <w:rFonts w:eastAsia="SimSun"/>
          <w:lang w:eastAsia="zh-CN"/>
        </w:rPr>
      </w:pPr>
      <w:ins w:id="126" w:author="Ericsson" w:date="2021-05-21T14:53:00Z">
        <w:r w:rsidRPr="00FB335F">
          <w:rPr>
            <w:rFonts w:eastAsia="SimSun"/>
          </w:rPr>
          <w:t>TS 28.314: "Plug and Connect; Concepts and requirements".</w:t>
        </w:r>
      </w:ins>
    </w:p>
    <w:p w14:paraId="4EAEAC81" w14:textId="77777777" w:rsidR="00FB335F" w:rsidRPr="00FB335F" w:rsidRDefault="00FB335F" w:rsidP="00FB335F">
      <w:pPr>
        <w:ind w:left="568" w:hanging="284"/>
        <w:rPr>
          <w:ins w:id="127" w:author="Ericsson" w:date="2021-05-21T14:53:00Z"/>
          <w:rFonts w:eastAsia="SimSun"/>
          <w:bCs/>
          <w:lang w:eastAsia="zh-CN"/>
        </w:rPr>
      </w:pPr>
      <w:ins w:id="128" w:author="Ericsson" w:date="2021-05-21T14:53:00Z">
        <w:r w:rsidRPr="00FB335F">
          <w:rPr>
            <w:rFonts w:eastAsia="SimSun"/>
            <w:bCs/>
          </w:rPr>
          <w:t>TS 28.315: "Plug and Connect; Procedure flows".</w:t>
        </w:r>
      </w:ins>
    </w:p>
    <w:p w14:paraId="1E1CA72F" w14:textId="77777777" w:rsidR="00FB335F" w:rsidRPr="00FB335F" w:rsidRDefault="00FB335F" w:rsidP="00FB335F">
      <w:pPr>
        <w:ind w:firstLine="284"/>
        <w:rPr>
          <w:ins w:id="129" w:author="Ericsson" w:date="2021-05-21T14:53:00Z"/>
          <w:del w:id="130" w:author="Ericsson" w:date="2021-02-15T10:13:00Z"/>
          <w:rFonts w:eastAsia="SimSun"/>
          <w:b/>
          <w:bCs/>
          <w:lang w:eastAsia="zh-CN"/>
        </w:rPr>
      </w:pPr>
      <w:ins w:id="131" w:author="Ericsson" w:date="2021-05-21T14:53:00Z">
        <w:r w:rsidRPr="00FB335F">
          <w:rPr>
            <w:rFonts w:eastAsia="SimSun"/>
            <w:b/>
            <w:bCs/>
          </w:rPr>
          <w:t>TS 28.316: "Plug and Connect; Data formats".</w:t>
        </w:r>
      </w:ins>
    </w:p>
    <w:p w14:paraId="4F275D12" w14:textId="3FEDDB60" w:rsidR="00080512" w:rsidRPr="004D3578" w:rsidRDefault="00080512" w:rsidP="00151F2B"/>
    <w:p w14:paraId="342A54A1" w14:textId="77777777" w:rsidR="00080512" w:rsidRPr="004D3578" w:rsidRDefault="00080512">
      <w:pPr>
        <w:pStyle w:val="Heading1"/>
      </w:pPr>
      <w:r w:rsidRPr="004D3578">
        <w:br w:type="page"/>
      </w:r>
      <w:bookmarkStart w:id="132" w:name="scope"/>
      <w:bookmarkStart w:id="133" w:name="_Toc72501989"/>
      <w:bookmarkEnd w:id="132"/>
      <w:r w:rsidRPr="004D3578">
        <w:t>1</w:t>
      </w:r>
      <w:r w:rsidRPr="004D3578">
        <w:tab/>
        <w:t>Scope</w:t>
      </w:r>
      <w:bookmarkEnd w:id="133"/>
    </w:p>
    <w:p w14:paraId="55B91020" w14:textId="68AC0DDF" w:rsidR="00080512" w:rsidRPr="004D3578" w:rsidRDefault="00080512">
      <w:r w:rsidRPr="004D3578">
        <w:t xml:space="preserve">The present document </w:t>
      </w:r>
      <w:del w:id="134" w:author="Ericsson" w:date="2021-05-21T14:52:00Z">
        <w:r w:rsidRPr="004D3578" w:rsidDel="00FB335F">
          <w:delText>…</w:delText>
        </w:r>
      </w:del>
      <w:ins w:id="135" w:author="Ericsson" w:date="2021-05-21T14:52:00Z">
        <w:r w:rsidR="00FB335F" w:rsidRPr="00FB335F">
          <w:t xml:space="preserve"> </w:t>
        </w:r>
        <w:r w:rsidR="00FB335F">
          <w:t xml:space="preserve">specifies data formats for </w:t>
        </w:r>
        <w:r w:rsidR="00FB335F">
          <w:rPr>
            <w:i/>
            <w:iCs/>
          </w:rPr>
          <w:t>Plug and Connect</w:t>
        </w:r>
        <w:r w:rsidR="00FB335F">
          <w:t xml:space="preserve"> NE in 3GPP systems.</w:t>
        </w:r>
      </w:ins>
    </w:p>
    <w:p w14:paraId="37AC8C78" w14:textId="77777777" w:rsidR="00080512" w:rsidRPr="004D3578" w:rsidRDefault="00080512">
      <w:pPr>
        <w:pStyle w:val="Heading1"/>
      </w:pPr>
      <w:bookmarkStart w:id="136" w:name="references"/>
      <w:bookmarkStart w:id="137" w:name="_Toc72501990"/>
      <w:bookmarkEnd w:id="136"/>
      <w:r w:rsidRPr="004D3578">
        <w:t>2</w:t>
      </w:r>
      <w:r w:rsidRPr="004D3578">
        <w:tab/>
        <w:t>References</w:t>
      </w:r>
      <w:bookmarkEnd w:id="137"/>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77777777" w:rsidR="00EC4A25" w:rsidRPr="004D3578" w:rsidRDefault="00EC4A25" w:rsidP="00EC4A25">
      <w:pPr>
        <w:pStyle w:val="EX"/>
      </w:pPr>
      <w:r w:rsidRPr="004D3578">
        <w:t>[1]</w:t>
      </w:r>
      <w:r w:rsidRPr="004D3578">
        <w:tab/>
        <w:t>3GPP TR 21.905: "Vocabulary for 3GPP Specifications".</w:t>
      </w:r>
    </w:p>
    <w:p w14:paraId="4AD02606" w14:textId="77777777" w:rsidR="00080512" w:rsidRPr="004D3578" w:rsidRDefault="00080512">
      <w:pPr>
        <w:pStyle w:val="Heading1"/>
      </w:pPr>
      <w:bookmarkStart w:id="138" w:name="definitions"/>
      <w:bookmarkStart w:id="139" w:name="_Toc72501991"/>
      <w:bookmarkEnd w:id="138"/>
      <w:r w:rsidRPr="004D3578">
        <w:t>3</w:t>
      </w:r>
      <w:r w:rsidRPr="004D3578">
        <w:tab/>
        <w:t>Definitions</w:t>
      </w:r>
      <w:r w:rsidR="00602AEA">
        <w:t xml:space="preserve"> of terms, symbols and abbreviations</w:t>
      </w:r>
      <w:bookmarkEnd w:id="139"/>
    </w:p>
    <w:p w14:paraId="3B0B5E61" w14:textId="77777777" w:rsidR="00080512" w:rsidRPr="004D3578" w:rsidRDefault="00080512">
      <w:pPr>
        <w:pStyle w:val="Heading2"/>
      </w:pPr>
      <w:bookmarkStart w:id="140" w:name="_Toc72501992"/>
      <w:r w:rsidRPr="004D3578">
        <w:t>3.1</w:t>
      </w:r>
      <w:r w:rsidRPr="004D3578">
        <w:tab/>
      </w:r>
      <w:r w:rsidR="002B6339">
        <w:t>Terms</w:t>
      </w:r>
      <w:bookmarkEnd w:id="140"/>
    </w:p>
    <w:p w14:paraId="3E30892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0A75CE"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7565B78" w14:textId="77777777" w:rsidR="00080512" w:rsidRPr="004D3578" w:rsidRDefault="00080512">
      <w:pPr>
        <w:pStyle w:val="Guidance"/>
      </w:pPr>
      <w:r w:rsidRPr="004D3578">
        <w:rPr>
          <w:b/>
        </w:rPr>
        <w:t>&lt;defined term&gt;:</w:t>
      </w:r>
      <w:r w:rsidRPr="004D3578">
        <w:t xml:space="preserve"> &lt;definition&gt;.</w:t>
      </w:r>
    </w:p>
    <w:p w14:paraId="66FFD931" w14:textId="77777777" w:rsidR="00080512" w:rsidRPr="004D3578" w:rsidRDefault="00080512">
      <w:r w:rsidRPr="004D3578">
        <w:rPr>
          <w:b/>
        </w:rPr>
        <w:t>example:</w:t>
      </w:r>
      <w:r w:rsidRPr="004D3578">
        <w:t xml:space="preserve"> text used to clarify abstract rules by applying them literally.</w:t>
      </w:r>
    </w:p>
    <w:p w14:paraId="003C1B66" w14:textId="77777777" w:rsidR="00080512" w:rsidRPr="004D3578" w:rsidRDefault="00080512">
      <w:pPr>
        <w:pStyle w:val="Heading2"/>
      </w:pPr>
      <w:bookmarkStart w:id="141" w:name="_Toc72501993"/>
      <w:r w:rsidRPr="004D3578">
        <w:t>3.2</w:t>
      </w:r>
      <w:r w:rsidRPr="004D3578">
        <w:tab/>
        <w:t>Symbols</w:t>
      </w:r>
      <w:bookmarkEnd w:id="141"/>
    </w:p>
    <w:p w14:paraId="1CF3CF6E" w14:textId="77777777" w:rsidR="00080512" w:rsidRPr="004D3578" w:rsidRDefault="00080512">
      <w:pPr>
        <w:keepNext/>
      </w:pPr>
      <w:r w:rsidRPr="004D3578">
        <w:t>For the purposes of the present document, the following symbols apply:</w:t>
      </w:r>
    </w:p>
    <w:p w14:paraId="50696B5B" w14:textId="77777777" w:rsidR="00080512" w:rsidRPr="004D3578" w:rsidRDefault="00080512">
      <w:pPr>
        <w:pStyle w:val="Guidance"/>
      </w:pPr>
      <w:r w:rsidRPr="004D3578">
        <w:t>Symbol format (EW)</w:t>
      </w:r>
    </w:p>
    <w:p w14:paraId="7748535A" w14:textId="77777777" w:rsidR="00080512" w:rsidRPr="004D3578" w:rsidRDefault="00080512">
      <w:pPr>
        <w:pStyle w:val="EW"/>
      </w:pPr>
      <w:r w:rsidRPr="004D3578">
        <w:t>&lt;symbol&gt;</w:t>
      </w:r>
      <w:r w:rsidRPr="004D3578">
        <w:tab/>
        <w:t>&lt;Explanation&gt;</w:t>
      </w:r>
    </w:p>
    <w:p w14:paraId="2CB2A6F9" w14:textId="77777777" w:rsidR="00080512" w:rsidRPr="004D3578" w:rsidRDefault="00080512">
      <w:pPr>
        <w:pStyle w:val="EW"/>
      </w:pPr>
    </w:p>
    <w:p w14:paraId="5CBC5AEC" w14:textId="77777777" w:rsidR="00080512" w:rsidRPr="004D3578" w:rsidRDefault="00080512">
      <w:pPr>
        <w:pStyle w:val="Heading2"/>
      </w:pPr>
      <w:bookmarkStart w:id="142" w:name="_Toc72501994"/>
      <w:r w:rsidRPr="004D3578">
        <w:t>3.3</w:t>
      </w:r>
      <w:r w:rsidRPr="004D3578">
        <w:tab/>
        <w:t>Abbreviations</w:t>
      </w:r>
      <w:bookmarkEnd w:id="142"/>
    </w:p>
    <w:p w14:paraId="40F8FF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80F768" w14:textId="77777777" w:rsidR="00080512" w:rsidRPr="004D3578" w:rsidRDefault="00080512">
      <w:pPr>
        <w:pStyle w:val="Guidance"/>
        <w:keepNext/>
      </w:pPr>
      <w:r w:rsidRPr="004D3578">
        <w:t>Abbreviation format (EW)</w:t>
      </w:r>
    </w:p>
    <w:p w14:paraId="0DA0259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3CF5019" w14:textId="77777777" w:rsidR="00080512" w:rsidRPr="004D3578" w:rsidRDefault="00080512">
      <w:pPr>
        <w:pStyle w:val="EW"/>
      </w:pPr>
    </w:p>
    <w:p w14:paraId="5340B00A" w14:textId="5D6B2DC6" w:rsidR="00080512" w:rsidRPr="004D3578" w:rsidRDefault="00080512">
      <w:pPr>
        <w:pStyle w:val="Heading1"/>
      </w:pPr>
      <w:bookmarkStart w:id="143" w:name="clause4"/>
      <w:bookmarkStart w:id="144" w:name="_Toc72501995"/>
      <w:bookmarkEnd w:id="143"/>
      <w:r w:rsidRPr="004D3578">
        <w:t>4</w:t>
      </w:r>
      <w:r w:rsidRPr="004D3578">
        <w:tab/>
      </w:r>
      <w:r w:rsidR="00DB1E97">
        <w:t>Data formats for Plug and C</w:t>
      </w:r>
      <w:r w:rsidR="001F3689">
        <w:t>o</w:t>
      </w:r>
      <w:r w:rsidR="00DB1E97">
        <w:t>nnect</w:t>
      </w:r>
      <w:bookmarkEnd w:id="144"/>
    </w:p>
    <w:p w14:paraId="48D7A844" w14:textId="77777777" w:rsidR="00FB335F" w:rsidRPr="00FB335F" w:rsidRDefault="00FB335F" w:rsidP="00FB335F">
      <w:pPr>
        <w:pStyle w:val="Heading2"/>
        <w:rPr>
          <w:ins w:id="145" w:author="Ericsson" w:date="2021-05-21T14:50:00Z"/>
        </w:rPr>
      </w:pPr>
      <w:bookmarkStart w:id="146" w:name="_Toc72501996"/>
      <w:ins w:id="147" w:author="Ericsson" w:date="2021-05-21T14:50:00Z">
        <w:r w:rsidRPr="00FB335F">
          <w:t>4.1</w:t>
        </w:r>
        <w:r w:rsidRPr="00FB335F">
          <w:tab/>
          <w:t>Client identification in DHCP requests</w:t>
        </w:r>
        <w:bookmarkEnd w:id="146"/>
      </w:ins>
    </w:p>
    <w:p w14:paraId="145F1B03" w14:textId="77777777" w:rsidR="00FB335F" w:rsidRPr="00FB335F" w:rsidRDefault="00FB335F" w:rsidP="00FB335F">
      <w:pPr>
        <w:pStyle w:val="Heading3"/>
        <w:rPr>
          <w:ins w:id="148" w:author="Ericsson" w:date="2021-05-21T14:50:00Z"/>
        </w:rPr>
      </w:pPr>
      <w:bookmarkStart w:id="149" w:name="_Toc72501997"/>
      <w:ins w:id="150" w:author="Ericsson" w:date="2021-05-21T14:50:00Z">
        <w:r w:rsidRPr="00FB335F">
          <w:t xml:space="preserve">4.1.1 </w:t>
        </w:r>
        <w:r w:rsidRPr="00FB335F">
          <w:tab/>
          <w:t>General</w:t>
        </w:r>
        <w:bookmarkEnd w:id="149"/>
      </w:ins>
    </w:p>
    <w:p w14:paraId="1F9C018E" w14:textId="77777777" w:rsidR="00FB335F" w:rsidRPr="00FB335F" w:rsidRDefault="00FB335F" w:rsidP="00FB335F">
      <w:pPr>
        <w:pStyle w:val="Heading4"/>
        <w:rPr>
          <w:ins w:id="151" w:author="Ericsson" w:date="2021-05-21T14:50:00Z"/>
        </w:rPr>
      </w:pPr>
      <w:bookmarkStart w:id="152" w:name="_Toc72501998"/>
      <w:ins w:id="153" w:author="Ericsson" w:date="2021-05-21T14:50:00Z">
        <w:r w:rsidRPr="00FB335F">
          <w:t>4.1.1.1</w:t>
        </w:r>
        <w:r w:rsidRPr="00FB335F">
          <w:tab/>
          <w:t>DHCPv4</w:t>
        </w:r>
        <w:bookmarkEnd w:id="152"/>
      </w:ins>
    </w:p>
    <w:p w14:paraId="3EF478A8" w14:textId="77777777" w:rsidR="00FB335F" w:rsidRPr="00FB335F" w:rsidRDefault="00FB335F" w:rsidP="00FB335F">
      <w:pPr>
        <w:pStyle w:val="Heading4"/>
        <w:rPr>
          <w:ins w:id="154" w:author="Ericsson" w:date="2021-05-21T14:50:00Z"/>
        </w:rPr>
      </w:pPr>
      <w:bookmarkStart w:id="155" w:name="_Toc72501999"/>
      <w:ins w:id="156" w:author="Ericsson" w:date="2021-05-21T14:50:00Z">
        <w:r w:rsidRPr="00FB335F">
          <w:t>4.1.1.2</w:t>
        </w:r>
        <w:r w:rsidRPr="00FB335F">
          <w:tab/>
          <w:t>DHCPv6</w:t>
        </w:r>
        <w:bookmarkEnd w:id="155"/>
      </w:ins>
    </w:p>
    <w:p w14:paraId="43C5973A" w14:textId="77777777" w:rsidR="00FB335F" w:rsidRPr="00FB335F" w:rsidRDefault="00FB335F" w:rsidP="00FB335F">
      <w:pPr>
        <w:pStyle w:val="Heading2"/>
        <w:rPr>
          <w:ins w:id="157" w:author="Ericsson" w:date="2021-05-21T14:50:00Z"/>
        </w:rPr>
      </w:pPr>
      <w:bookmarkStart w:id="158" w:name="_Toc72502000"/>
      <w:ins w:id="159" w:author="Ericsson" w:date="2021-05-21T14:50:00Z">
        <w:r w:rsidRPr="00FB335F">
          <w:t>4.2</w:t>
        </w:r>
        <w:r w:rsidRPr="00FB335F">
          <w:tab/>
          <w:t>Entities information in DHCP replies</w:t>
        </w:r>
        <w:bookmarkEnd w:id="158"/>
      </w:ins>
    </w:p>
    <w:p w14:paraId="0E476FE1" w14:textId="77777777" w:rsidR="00FB335F" w:rsidRPr="00FB335F" w:rsidRDefault="00FB335F" w:rsidP="00FB335F">
      <w:pPr>
        <w:pStyle w:val="Heading3"/>
        <w:rPr>
          <w:ins w:id="160" w:author="Ericsson" w:date="2021-05-21T14:50:00Z"/>
        </w:rPr>
      </w:pPr>
      <w:bookmarkStart w:id="161" w:name="_Toc72502001"/>
      <w:ins w:id="162" w:author="Ericsson" w:date="2021-05-21T14:50:00Z">
        <w:r w:rsidRPr="00FB335F">
          <w:t>4.2.1</w:t>
        </w:r>
        <w:r w:rsidRPr="00FB335F">
          <w:tab/>
          <w:t>General</w:t>
        </w:r>
        <w:bookmarkEnd w:id="161"/>
      </w:ins>
    </w:p>
    <w:p w14:paraId="659BBC1D" w14:textId="77777777" w:rsidR="00FB335F" w:rsidRPr="00FB335F" w:rsidRDefault="00FB335F" w:rsidP="00FB335F">
      <w:pPr>
        <w:pStyle w:val="Heading4"/>
        <w:rPr>
          <w:ins w:id="163" w:author="Ericsson" w:date="2021-05-21T14:50:00Z"/>
        </w:rPr>
      </w:pPr>
      <w:bookmarkStart w:id="164" w:name="_Toc72502002"/>
      <w:ins w:id="165" w:author="Ericsson" w:date="2021-05-21T14:50:00Z">
        <w:r w:rsidRPr="00FB335F">
          <w:t>4.2.1.1</w:t>
        </w:r>
        <w:r w:rsidRPr="00FB335F">
          <w:tab/>
          <w:t>DHCPv4</w:t>
        </w:r>
        <w:bookmarkEnd w:id="164"/>
      </w:ins>
    </w:p>
    <w:p w14:paraId="228C9947" w14:textId="77777777" w:rsidR="00FB335F" w:rsidRPr="00FB335F" w:rsidRDefault="00FB335F" w:rsidP="00FB335F">
      <w:pPr>
        <w:pStyle w:val="Heading4"/>
        <w:rPr>
          <w:ins w:id="166" w:author="Ericsson" w:date="2021-05-21T14:50:00Z"/>
        </w:rPr>
      </w:pPr>
      <w:bookmarkStart w:id="167" w:name="_Toc72502003"/>
      <w:ins w:id="168" w:author="Ericsson" w:date="2021-05-21T14:50:00Z">
        <w:r w:rsidRPr="00FB335F">
          <w:t>4.2.1.2</w:t>
        </w:r>
        <w:r w:rsidRPr="00FB335F">
          <w:tab/>
          <w:t>DHCPv6</w:t>
        </w:r>
        <w:bookmarkEnd w:id="167"/>
      </w:ins>
    </w:p>
    <w:p w14:paraId="06E0EC1F" w14:textId="77777777" w:rsidR="00FB335F" w:rsidRPr="00FB335F" w:rsidRDefault="00FB335F" w:rsidP="00FB335F">
      <w:pPr>
        <w:pStyle w:val="Heading3"/>
        <w:rPr>
          <w:ins w:id="169" w:author="Ericsson" w:date="2021-05-21T14:50:00Z"/>
        </w:rPr>
      </w:pPr>
      <w:bookmarkStart w:id="170" w:name="_Toc72502004"/>
      <w:ins w:id="171" w:author="Ericsson" w:date="2021-05-21T14:50:00Z">
        <w:r w:rsidRPr="00FB335F">
          <w:t>4.2.2</w:t>
        </w:r>
        <w:r w:rsidRPr="00FB335F">
          <w:tab/>
          <w:t>Certification Authority (CA/RA) server</w:t>
        </w:r>
        <w:bookmarkEnd w:id="170"/>
      </w:ins>
    </w:p>
    <w:p w14:paraId="7DCF24FE" w14:textId="77777777" w:rsidR="00FB335F" w:rsidRPr="00FB335F" w:rsidRDefault="00FB335F" w:rsidP="00FB335F">
      <w:pPr>
        <w:pStyle w:val="Heading3"/>
        <w:rPr>
          <w:ins w:id="172" w:author="Ericsson" w:date="2021-05-21T14:50:00Z"/>
        </w:rPr>
      </w:pPr>
      <w:bookmarkStart w:id="173" w:name="_Toc72502005"/>
      <w:ins w:id="174" w:author="Ericsson" w:date="2021-05-21T14:50:00Z">
        <w:r w:rsidRPr="00FB335F">
          <w:t>4.2.3</w:t>
        </w:r>
        <w:r w:rsidRPr="00FB335F">
          <w:tab/>
          <w:t>Security Gateway (SeGW)</w:t>
        </w:r>
        <w:bookmarkEnd w:id="173"/>
      </w:ins>
    </w:p>
    <w:p w14:paraId="0ECB2C46" w14:textId="77777777" w:rsidR="00FB335F" w:rsidRPr="00FB335F" w:rsidRDefault="00FB335F" w:rsidP="00FB335F">
      <w:pPr>
        <w:pStyle w:val="Heading3"/>
        <w:rPr>
          <w:ins w:id="175" w:author="Ericsson" w:date="2021-05-21T14:50:00Z"/>
        </w:rPr>
      </w:pPr>
      <w:bookmarkStart w:id="176" w:name="_Toc72502006"/>
      <w:ins w:id="177" w:author="Ericsson" w:date="2021-05-21T14:50:00Z">
        <w:r w:rsidRPr="00FB335F">
          <w:t>4.2.4</w:t>
        </w:r>
        <w:r w:rsidRPr="00FB335F">
          <w:tab/>
          <w:t>Management system</w:t>
        </w:r>
        <w:bookmarkEnd w:id="176"/>
      </w:ins>
    </w:p>
    <w:p w14:paraId="236E209F" w14:textId="77777777" w:rsidR="00FB335F" w:rsidRPr="00FB335F" w:rsidRDefault="00FB335F" w:rsidP="00FB335F">
      <w:pPr>
        <w:pStyle w:val="Heading2"/>
        <w:rPr>
          <w:ins w:id="178" w:author="Ericsson" w:date="2021-05-21T14:50:00Z"/>
        </w:rPr>
      </w:pPr>
      <w:bookmarkStart w:id="179" w:name="_Toc72502007"/>
      <w:ins w:id="180" w:author="Ericsson" w:date="2021-05-21T14:50:00Z">
        <w:r w:rsidRPr="00FB335F">
          <w:t>4.3</w:t>
        </w:r>
        <w:r w:rsidRPr="00FB335F">
          <w:tab/>
          <w:t>Entities Fully Qualified Domain Names (FQDN)</w:t>
        </w:r>
        <w:bookmarkEnd w:id="179"/>
      </w:ins>
    </w:p>
    <w:p w14:paraId="52E62729" w14:textId="77777777" w:rsidR="00FB335F" w:rsidRPr="00FB335F" w:rsidRDefault="00FB335F" w:rsidP="00FB335F">
      <w:pPr>
        <w:pStyle w:val="Heading3"/>
        <w:rPr>
          <w:ins w:id="181" w:author="Ericsson" w:date="2021-05-21T14:50:00Z"/>
        </w:rPr>
      </w:pPr>
      <w:bookmarkStart w:id="182" w:name="_Toc72502008"/>
      <w:ins w:id="183" w:author="Ericsson" w:date="2021-05-21T14:50:00Z">
        <w:r w:rsidRPr="00FB335F">
          <w:t>4.3.1</w:t>
        </w:r>
        <w:r w:rsidRPr="00FB335F">
          <w:tab/>
          <w:t>General</w:t>
        </w:r>
        <w:bookmarkEnd w:id="182"/>
      </w:ins>
    </w:p>
    <w:p w14:paraId="627940F6" w14:textId="77777777" w:rsidR="00FB335F" w:rsidRPr="00FB335F" w:rsidRDefault="00FB335F" w:rsidP="00FB335F">
      <w:pPr>
        <w:pStyle w:val="Heading3"/>
        <w:rPr>
          <w:ins w:id="184" w:author="Ericsson" w:date="2021-05-21T14:50:00Z"/>
        </w:rPr>
      </w:pPr>
      <w:bookmarkStart w:id="185" w:name="_Toc72502009"/>
      <w:ins w:id="186" w:author="Ericsson" w:date="2021-05-21T14:50:00Z">
        <w:r w:rsidRPr="00FB335F">
          <w:t>4.3.2</w:t>
        </w:r>
        <w:r w:rsidRPr="00FB335F">
          <w:tab/>
          <w:t>Certification Authority (CA/RA) server</w:t>
        </w:r>
        <w:bookmarkEnd w:id="185"/>
      </w:ins>
    </w:p>
    <w:p w14:paraId="60BDFAE0" w14:textId="77777777" w:rsidR="00FB335F" w:rsidRPr="00FB335F" w:rsidRDefault="00FB335F" w:rsidP="00FB335F">
      <w:pPr>
        <w:pStyle w:val="Heading3"/>
        <w:rPr>
          <w:ins w:id="187" w:author="Ericsson" w:date="2021-05-21T14:50:00Z"/>
        </w:rPr>
      </w:pPr>
      <w:bookmarkStart w:id="188" w:name="_Toc72502010"/>
      <w:ins w:id="189" w:author="Ericsson" w:date="2021-05-21T14:50:00Z">
        <w:r w:rsidRPr="00FB335F">
          <w:t>4.3.3</w:t>
        </w:r>
        <w:r w:rsidRPr="00FB335F">
          <w:tab/>
          <w:t>Security Gateway (SeGW)</w:t>
        </w:r>
        <w:bookmarkEnd w:id="188"/>
      </w:ins>
    </w:p>
    <w:p w14:paraId="734E5796" w14:textId="77777777" w:rsidR="00FB335F" w:rsidRPr="00FB335F" w:rsidRDefault="00FB335F" w:rsidP="00FB335F">
      <w:pPr>
        <w:pStyle w:val="Heading3"/>
        <w:rPr>
          <w:ins w:id="190" w:author="Ericsson" w:date="2021-05-21T14:50:00Z"/>
        </w:rPr>
      </w:pPr>
      <w:bookmarkStart w:id="191" w:name="_Toc72502011"/>
      <w:ins w:id="192" w:author="Ericsson" w:date="2021-05-21T14:50:00Z">
        <w:r w:rsidRPr="00FB335F">
          <w:t>4.3.4</w:t>
        </w:r>
        <w:r w:rsidRPr="00FB335F">
          <w:tab/>
          <w:t>Management system</w:t>
        </w:r>
        <w:bookmarkEnd w:id="191"/>
      </w:ins>
    </w:p>
    <w:p w14:paraId="73AE4B1E" w14:textId="75BD2E4B" w:rsidR="00080512" w:rsidRPr="004D3578" w:rsidRDefault="00080512" w:rsidP="00151F2B"/>
    <w:p w14:paraId="24B45958" w14:textId="5EBC943A" w:rsidR="00080512" w:rsidRPr="004D3578" w:rsidRDefault="00080512">
      <w:pPr>
        <w:pStyle w:val="Heading8"/>
      </w:pPr>
      <w:bookmarkStart w:id="193" w:name="_Toc72502012"/>
      <w:r w:rsidRPr="004D3578">
        <w:t>Annex &lt;X&gt; (informative):</w:t>
      </w:r>
      <w:r w:rsidRPr="004D3578">
        <w:br/>
        <w:t>Change history</w:t>
      </w:r>
      <w:bookmarkEnd w:id="193"/>
    </w:p>
    <w:p w14:paraId="2CD918CF" w14:textId="77777777" w:rsidR="00054A22" w:rsidRPr="00235394" w:rsidRDefault="00054A22" w:rsidP="00054A22">
      <w:pPr>
        <w:pStyle w:val="TH"/>
      </w:pPr>
      <w:bookmarkStart w:id="194" w:name="historyclause"/>
      <w:bookmarkEnd w:id="1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C72833">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014ADA" w14:textId="77777777" w:rsidR="003C3971" w:rsidRPr="00235394" w:rsidRDefault="00DF2B1F" w:rsidP="00C72833">
            <w:pPr>
              <w:pStyle w:val="TAL"/>
              <w:rPr>
                <w:b/>
                <w:sz w:val="16"/>
              </w:rPr>
            </w:pPr>
            <w:r>
              <w:rPr>
                <w:b/>
                <w:sz w:val="16"/>
              </w:rPr>
              <w:t>Meeting</w:t>
            </w:r>
          </w:p>
        </w:tc>
        <w:tc>
          <w:tcPr>
            <w:tcW w:w="1094" w:type="dxa"/>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9226988" w14:textId="77777777" w:rsidTr="00C72833">
        <w:tc>
          <w:tcPr>
            <w:tcW w:w="800" w:type="dxa"/>
            <w:shd w:val="solid" w:color="FFFFFF" w:fill="auto"/>
          </w:tcPr>
          <w:p w14:paraId="36AE64DA" w14:textId="77777777" w:rsidR="003C3971" w:rsidRPr="006B0D02" w:rsidRDefault="003C3971" w:rsidP="00C72833">
            <w:pPr>
              <w:pStyle w:val="TAC"/>
              <w:rPr>
                <w:sz w:val="16"/>
                <w:szCs w:val="16"/>
              </w:rPr>
            </w:pPr>
          </w:p>
        </w:tc>
        <w:tc>
          <w:tcPr>
            <w:tcW w:w="800" w:type="dxa"/>
            <w:shd w:val="solid" w:color="FFFFFF" w:fill="auto"/>
          </w:tcPr>
          <w:p w14:paraId="5B5FE16D" w14:textId="77777777" w:rsidR="003C3971" w:rsidRPr="006B0D02" w:rsidRDefault="003C3971" w:rsidP="00C72833">
            <w:pPr>
              <w:pStyle w:val="TAC"/>
              <w:rPr>
                <w:sz w:val="16"/>
                <w:szCs w:val="16"/>
              </w:rPr>
            </w:pPr>
          </w:p>
        </w:tc>
        <w:tc>
          <w:tcPr>
            <w:tcW w:w="1094" w:type="dxa"/>
            <w:shd w:val="solid" w:color="FFFFFF" w:fill="auto"/>
          </w:tcPr>
          <w:p w14:paraId="0857F176" w14:textId="77777777" w:rsidR="003C3971" w:rsidRPr="006B0D02" w:rsidRDefault="003C3971" w:rsidP="00C72833">
            <w:pPr>
              <w:pStyle w:val="TAC"/>
              <w:rPr>
                <w:sz w:val="16"/>
                <w:szCs w:val="16"/>
              </w:rPr>
            </w:pPr>
          </w:p>
        </w:tc>
        <w:tc>
          <w:tcPr>
            <w:tcW w:w="425" w:type="dxa"/>
            <w:shd w:val="solid" w:color="FFFFFF" w:fill="auto"/>
          </w:tcPr>
          <w:p w14:paraId="30D6EDB2" w14:textId="77777777" w:rsidR="003C3971" w:rsidRPr="006B0D02" w:rsidRDefault="003C3971" w:rsidP="00C72833">
            <w:pPr>
              <w:pStyle w:val="TAL"/>
              <w:rPr>
                <w:sz w:val="16"/>
                <w:szCs w:val="16"/>
              </w:rPr>
            </w:pPr>
          </w:p>
        </w:tc>
        <w:tc>
          <w:tcPr>
            <w:tcW w:w="425" w:type="dxa"/>
            <w:shd w:val="solid" w:color="FFFFFF" w:fill="auto"/>
          </w:tcPr>
          <w:p w14:paraId="4069977C" w14:textId="77777777" w:rsidR="003C3971" w:rsidRPr="006B0D02" w:rsidRDefault="003C3971" w:rsidP="00C72833">
            <w:pPr>
              <w:pStyle w:val="TAR"/>
              <w:rPr>
                <w:sz w:val="16"/>
                <w:szCs w:val="16"/>
              </w:rPr>
            </w:pPr>
          </w:p>
        </w:tc>
        <w:tc>
          <w:tcPr>
            <w:tcW w:w="425" w:type="dxa"/>
            <w:shd w:val="solid" w:color="FFFFFF" w:fill="auto"/>
          </w:tcPr>
          <w:p w14:paraId="2DE55760" w14:textId="77777777" w:rsidR="003C3971" w:rsidRPr="006B0D02" w:rsidRDefault="003C3971" w:rsidP="00C72833">
            <w:pPr>
              <w:pStyle w:val="TAC"/>
              <w:rPr>
                <w:sz w:val="16"/>
                <w:szCs w:val="16"/>
              </w:rPr>
            </w:pPr>
          </w:p>
        </w:tc>
        <w:tc>
          <w:tcPr>
            <w:tcW w:w="4962" w:type="dxa"/>
            <w:shd w:val="solid" w:color="FFFFFF" w:fill="auto"/>
          </w:tcPr>
          <w:p w14:paraId="5255C3DB" w14:textId="77777777" w:rsidR="003C3971" w:rsidRPr="006B0D02" w:rsidRDefault="003C3971" w:rsidP="00C72833">
            <w:pPr>
              <w:pStyle w:val="TAL"/>
              <w:rPr>
                <w:sz w:val="16"/>
                <w:szCs w:val="16"/>
              </w:rPr>
            </w:pPr>
          </w:p>
        </w:tc>
        <w:tc>
          <w:tcPr>
            <w:tcW w:w="708" w:type="dxa"/>
            <w:shd w:val="solid" w:color="FFFFFF" w:fill="auto"/>
          </w:tcPr>
          <w:p w14:paraId="3F479B6D" w14:textId="77777777" w:rsidR="003C3971" w:rsidRPr="007D6048" w:rsidRDefault="003C3971" w:rsidP="00C72833">
            <w:pPr>
              <w:pStyle w:val="TAC"/>
              <w:rPr>
                <w:sz w:val="16"/>
                <w:szCs w:val="16"/>
              </w:rPr>
            </w:pPr>
          </w:p>
        </w:tc>
      </w:tr>
    </w:tbl>
    <w:p w14:paraId="78376470" w14:textId="77777777" w:rsidR="003C3971" w:rsidRPr="00235394" w:rsidRDefault="003C3971" w:rsidP="003C3971"/>
    <w:p w14:paraId="55E8B605" w14:textId="18746B7F"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103C1" w14:textId="77777777" w:rsidR="006B6CC6" w:rsidRDefault="006B6CC6">
      <w:r>
        <w:separator/>
      </w:r>
    </w:p>
  </w:endnote>
  <w:endnote w:type="continuationSeparator" w:id="0">
    <w:p w14:paraId="131FA258" w14:textId="77777777" w:rsidR="006B6CC6" w:rsidRDefault="006B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BFC6F" w14:textId="77777777" w:rsidR="006B6CC6" w:rsidRDefault="006B6CC6">
      <w:r>
        <w:separator/>
      </w:r>
    </w:p>
  </w:footnote>
  <w:footnote w:type="continuationSeparator" w:id="0">
    <w:p w14:paraId="35A423F8" w14:textId="77777777" w:rsidR="006B6CC6" w:rsidRDefault="006B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6304" w14:textId="307C43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797">
      <w:rPr>
        <w:rFonts w:ascii="Arial" w:hAnsi="Arial" w:cs="Arial"/>
        <w:b/>
        <w:noProof/>
        <w:sz w:val="18"/>
        <w:szCs w:val="18"/>
      </w:rPr>
      <w:t>3GPP TS 28.316 V0.10.0 (2021-054)</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1F8932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797">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BA"/>
    <w:rsid w:val="00062023"/>
    <w:rsid w:val="000655A6"/>
    <w:rsid w:val="00080512"/>
    <w:rsid w:val="000C47C3"/>
    <w:rsid w:val="000D58AB"/>
    <w:rsid w:val="000D5FE7"/>
    <w:rsid w:val="000E0F7F"/>
    <w:rsid w:val="00133525"/>
    <w:rsid w:val="00151F2B"/>
    <w:rsid w:val="00192FF9"/>
    <w:rsid w:val="001A4C42"/>
    <w:rsid w:val="001A7420"/>
    <w:rsid w:val="001B6637"/>
    <w:rsid w:val="001C21C3"/>
    <w:rsid w:val="001D02C2"/>
    <w:rsid w:val="001F0C1D"/>
    <w:rsid w:val="001F1132"/>
    <w:rsid w:val="001F168B"/>
    <w:rsid w:val="001F3689"/>
    <w:rsid w:val="001F6259"/>
    <w:rsid w:val="002347A2"/>
    <w:rsid w:val="0025583F"/>
    <w:rsid w:val="002675F0"/>
    <w:rsid w:val="00285280"/>
    <w:rsid w:val="002B6339"/>
    <w:rsid w:val="002E00EE"/>
    <w:rsid w:val="003172DC"/>
    <w:rsid w:val="0035462D"/>
    <w:rsid w:val="003765B8"/>
    <w:rsid w:val="003C3971"/>
    <w:rsid w:val="00423334"/>
    <w:rsid w:val="004345EC"/>
    <w:rsid w:val="00465515"/>
    <w:rsid w:val="0046739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B6CC6"/>
    <w:rsid w:val="006C3D95"/>
    <w:rsid w:val="006E5C86"/>
    <w:rsid w:val="00701116"/>
    <w:rsid w:val="00704D7C"/>
    <w:rsid w:val="00713C44"/>
    <w:rsid w:val="00734A5B"/>
    <w:rsid w:val="0074026F"/>
    <w:rsid w:val="007429F6"/>
    <w:rsid w:val="00744E76"/>
    <w:rsid w:val="00774DA4"/>
    <w:rsid w:val="00781F0F"/>
    <w:rsid w:val="007A0797"/>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5E6A"/>
    <w:rsid w:val="00D57972"/>
    <w:rsid w:val="00D675A9"/>
    <w:rsid w:val="00D738D6"/>
    <w:rsid w:val="00D755EB"/>
    <w:rsid w:val="00D76048"/>
    <w:rsid w:val="00D87E00"/>
    <w:rsid w:val="00D9134D"/>
    <w:rsid w:val="00DA7A03"/>
    <w:rsid w:val="00DB1818"/>
    <w:rsid w:val="00DB1E97"/>
    <w:rsid w:val="00DC309B"/>
    <w:rsid w:val="00DC4DA2"/>
    <w:rsid w:val="00DD4C17"/>
    <w:rsid w:val="00DD74A5"/>
    <w:rsid w:val="00DF2B1F"/>
    <w:rsid w:val="00DF34C5"/>
    <w:rsid w:val="00DF62CD"/>
    <w:rsid w:val="00E16509"/>
    <w:rsid w:val="00E44582"/>
    <w:rsid w:val="00E513B1"/>
    <w:rsid w:val="00E77645"/>
    <w:rsid w:val="00EA15B0"/>
    <w:rsid w:val="00EA5EA7"/>
    <w:rsid w:val="00EC4A25"/>
    <w:rsid w:val="00F025A2"/>
    <w:rsid w:val="00F04712"/>
    <w:rsid w:val="00F06F2F"/>
    <w:rsid w:val="00F13360"/>
    <w:rsid w:val="00F14E7F"/>
    <w:rsid w:val="00F22EC7"/>
    <w:rsid w:val="00F325C8"/>
    <w:rsid w:val="00F653B8"/>
    <w:rsid w:val="00F9008D"/>
    <w:rsid w:val="00FA1266"/>
    <w:rsid w:val="00FB335F"/>
    <w:rsid w:val="00FC1192"/>
    <w:rsid w:val="00FE3C6F"/>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19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2.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3.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33</cp:revision>
  <cp:lastPrinted>2019-02-25T14:05:00Z</cp:lastPrinted>
  <dcterms:created xsi:type="dcterms:W3CDTF">2019-02-26T13:59:00Z</dcterms:created>
  <dcterms:modified xsi:type="dcterms:W3CDTF">2021-05-21T19:07:00Z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